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Override PartName="/word/comments.xml" ContentType="application/vnd.openxmlformats-officedocument.wordprocessingml.comments+xml"/>
  <Default Extension="jpeg" ContentType="image/jpeg"/>
  <Default Extension="emf" ContentType="image/x-emf"/>
  <Override PartName="/word/footer6.xml" ContentType="application/vnd.openxmlformats-officedocument.wordprocessingml.footer+xml"/>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85094" w:rsidRPr="003A4461" w:rsidRDefault="00583165" w:rsidP="00617E31">
      <w:pPr>
        <w:rPr>
          <w:rFonts w:ascii="Arial" w:hAnsi="Arial" w:cs="Arial"/>
          <w:sz w:val="22"/>
          <w:szCs w:val="22"/>
        </w:rPr>
      </w:pPr>
      <w:r w:rsidRPr="00583165">
        <w:rPr>
          <w:noProof/>
        </w:rPr>
        <w:pict>
          <v:rect id="_x0000_s1026" alt="Text Box: Integrated Water Quality Assessment for Florida:  &#10;2012 305(b) Report and 303(d) List Update&#10;&#10;April 2012&#10;&#10;" style="position:absolute;margin-left:0;margin-top:44.05pt;width:459pt;height:208.6pt;z-index:251640320;mso-position-horizontal:center" stroked="f">
            <v:textbox style="mso-next-textbox:#_x0000_s1026">
              <w:txbxContent>
                <w:p w:rsidR="00A624E2" w:rsidRDefault="00A624E2" w:rsidP="0087219B">
                  <w:pPr>
                    <w:jc w:val="center"/>
                    <w:rPr>
                      <w:rFonts w:ascii="Arial" w:hAnsi="Arial"/>
                      <w:b/>
                      <w:sz w:val="48"/>
                    </w:rPr>
                  </w:pPr>
                </w:p>
                <w:p w:rsidR="00A624E2" w:rsidRDefault="00A624E2" w:rsidP="0087219B">
                  <w:pPr>
                    <w:jc w:val="center"/>
                    <w:rPr>
                      <w:rFonts w:ascii="Arial" w:hAnsi="Arial"/>
                      <w:b/>
                      <w:sz w:val="48"/>
                    </w:rPr>
                  </w:pPr>
                  <w:r>
                    <w:rPr>
                      <w:rFonts w:ascii="Arial" w:hAnsi="Arial"/>
                      <w:b/>
                      <w:sz w:val="48"/>
                    </w:rPr>
                    <w:t xml:space="preserve">Integrated Water Quality Assessment for Florida:  </w:t>
                  </w:r>
                </w:p>
                <w:p w:rsidR="00A624E2" w:rsidRDefault="00A624E2" w:rsidP="0087219B">
                  <w:pPr>
                    <w:jc w:val="center"/>
                    <w:rPr>
                      <w:rFonts w:ascii="Arial" w:hAnsi="Arial"/>
                      <w:b/>
                      <w:i/>
                      <w:sz w:val="48"/>
                    </w:rPr>
                  </w:pPr>
                  <w:r w:rsidRPr="006D5E4A">
                    <w:rPr>
                      <w:rFonts w:ascii="Arial" w:hAnsi="Arial"/>
                      <w:b/>
                      <w:i/>
                      <w:sz w:val="48"/>
                    </w:rPr>
                    <w:t>20</w:t>
                  </w:r>
                  <w:r>
                    <w:rPr>
                      <w:rFonts w:ascii="Arial" w:hAnsi="Arial"/>
                      <w:b/>
                      <w:i/>
                      <w:sz w:val="48"/>
                    </w:rPr>
                    <w:t>12</w:t>
                  </w:r>
                  <w:r w:rsidRPr="006D5E4A">
                    <w:rPr>
                      <w:rFonts w:ascii="Arial" w:hAnsi="Arial"/>
                      <w:b/>
                      <w:i/>
                      <w:sz w:val="48"/>
                    </w:rPr>
                    <w:t xml:space="preserve"> 305(b) Report </w:t>
                  </w:r>
                </w:p>
                <w:p w:rsidR="00A624E2" w:rsidRPr="006D5E4A" w:rsidRDefault="00A624E2" w:rsidP="0087219B">
                  <w:pPr>
                    <w:jc w:val="center"/>
                    <w:rPr>
                      <w:rFonts w:ascii="Arial" w:hAnsi="Arial"/>
                      <w:b/>
                      <w:i/>
                      <w:sz w:val="48"/>
                    </w:rPr>
                  </w:pPr>
                  <w:proofErr w:type="gramStart"/>
                  <w:r w:rsidRPr="006D5E4A">
                    <w:rPr>
                      <w:rFonts w:ascii="Arial" w:hAnsi="Arial"/>
                      <w:b/>
                      <w:i/>
                      <w:sz w:val="48"/>
                    </w:rPr>
                    <w:t>and</w:t>
                  </w:r>
                  <w:proofErr w:type="gramEnd"/>
                  <w:r w:rsidRPr="006D5E4A">
                    <w:rPr>
                      <w:rFonts w:ascii="Arial" w:hAnsi="Arial"/>
                      <w:b/>
                      <w:i/>
                      <w:sz w:val="48"/>
                    </w:rPr>
                    <w:t xml:space="preserve"> 303(d) List Update</w:t>
                  </w:r>
                </w:p>
                <w:p w:rsidR="00A624E2" w:rsidRDefault="00A624E2" w:rsidP="0087219B">
                  <w:pPr>
                    <w:jc w:val="center"/>
                    <w:rPr>
                      <w:rFonts w:ascii="Arial" w:hAnsi="Arial"/>
                      <w:b/>
                      <w:sz w:val="48"/>
                    </w:rPr>
                  </w:pPr>
                </w:p>
                <w:p w:rsidR="00A624E2" w:rsidRDefault="00A624E2" w:rsidP="0087219B">
                  <w:pPr>
                    <w:jc w:val="center"/>
                    <w:rPr>
                      <w:rFonts w:ascii="Arial" w:hAnsi="Arial"/>
                      <w:sz w:val="40"/>
                    </w:rPr>
                  </w:pPr>
                  <w:r>
                    <w:rPr>
                      <w:rFonts w:ascii="Arial" w:hAnsi="Arial"/>
                      <w:sz w:val="40"/>
                    </w:rPr>
                    <w:t>April 2012</w:t>
                  </w:r>
                </w:p>
                <w:p w:rsidR="00A624E2" w:rsidRDefault="00A624E2"/>
              </w:txbxContent>
            </v:textbox>
          </v:rect>
        </w:pict>
      </w:r>
      <w:r w:rsidR="008C7DC1">
        <w:rPr>
          <w:rFonts w:ascii="Arial" w:hAnsi="Arial" w:cs="Arial"/>
          <w:sz w:val="22"/>
          <w:szCs w:val="22"/>
        </w:rPr>
        <w:t xml:space="preserve"> </w:t>
      </w:r>
    </w:p>
    <w:p w:rsidR="00485094" w:rsidRPr="003A4461" w:rsidRDefault="00583165" w:rsidP="00617E31">
      <w:pPr>
        <w:autoSpaceDE w:val="0"/>
        <w:autoSpaceDN w:val="0"/>
        <w:adjustRightInd w:val="0"/>
        <w:rPr>
          <w:rFonts w:ascii="Arial" w:hAnsi="Arial" w:cs="Arial"/>
          <w:b/>
          <w:bCs/>
          <w:sz w:val="22"/>
          <w:szCs w:val="22"/>
        </w:rPr>
      </w:pPr>
      <w:r w:rsidRPr="00583165">
        <w:rPr>
          <w:noProof/>
        </w:rPr>
        <w:pict>
          <v:shapetype id="_x0000_t202" coordsize="21600,21600" o:spt="202" path="m,l,21600r21600,l21600,xe">
            <v:stroke joinstyle="miter"/>
            <v:path gradientshapeok="t" o:connecttype="rect"/>
          </v:shapetype>
          <v:shape id="_x0000_s1027" type="#_x0000_t202" style="position:absolute;margin-left:0;margin-top:505.35pt;width:415.25pt;height:75pt;z-index:251641344;mso-position-horizontal:center" stroked="f">
            <v:textbox style="mso-next-textbox:#_x0000_s1027">
              <w:txbxContent>
                <w:p w:rsidR="00A624E2" w:rsidRDefault="00A624E2" w:rsidP="007F7069">
                  <w:pPr>
                    <w:jc w:val="center"/>
                    <w:rPr>
                      <w:rFonts w:ascii="Arial Black" w:hAnsi="Arial Black"/>
                    </w:rPr>
                  </w:pPr>
                  <w:r>
                    <w:rPr>
                      <w:rFonts w:ascii="Arial Black" w:hAnsi="Arial Black"/>
                    </w:rPr>
                    <w:t xml:space="preserve">Florida Department of Environmental Protection </w:t>
                  </w:r>
                </w:p>
                <w:p w:rsidR="00A624E2" w:rsidRDefault="00A624E2" w:rsidP="007F7069">
                  <w:pPr>
                    <w:jc w:val="center"/>
                    <w:rPr>
                      <w:rFonts w:ascii="Arial Black" w:hAnsi="Arial Black"/>
                    </w:rPr>
                  </w:pPr>
                  <w:r>
                    <w:rPr>
                      <w:rFonts w:ascii="Arial Black" w:hAnsi="Arial Black"/>
                    </w:rPr>
                    <w:t>Division of Environmental Assessment and Restoration</w:t>
                  </w:r>
                </w:p>
                <w:p w:rsidR="00A624E2" w:rsidRDefault="00A624E2" w:rsidP="007F7069">
                  <w:pPr>
                    <w:jc w:val="center"/>
                    <w:rPr>
                      <w:rFonts w:ascii="Arial Black" w:hAnsi="Arial Black"/>
                    </w:rPr>
                  </w:pPr>
                  <w:r>
                    <w:rPr>
                      <w:rFonts w:ascii="Arial Black" w:hAnsi="Arial Black"/>
                    </w:rPr>
                    <w:t xml:space="preserve">Tallahassee, </w:t>
                  </w:r>
                  <w:smartTag w:uri="urn:schemas-microsoft-com:office:smarttags" w:element="State">
                    <w:r>
                      <w:rPr>
                        <w:rFonts w:ascii="Arial Black" w:hAnsi="Arial Black"/>
                      </w:rPr>
                      <w:t>Florida</w:t>
                    </w:r>
                  </w:smartTag>
                </w:p>
              </w:txbxContent>
            </v:textbox>
          </v:shape>
        </w:pict>
      </w:r>
    </w:p>
    <w:p w:rsidR="00485094" w:rsidRPr="003A4461" w:rsidRDefault="001717CD" w:rsidP="0020337B">
      <w:pPr>
        <w:pStyle w:val="TOAHeading"/>
        <w:rPr>
          <w:rFonts w:cs="Arial"/>
          <w:sz w:val="22"/>
          <w:szCs w:val="22"/>
        </w:rPr>
      </w:pPr>
      <w:r>
        <w:rPr>
          <w:noProof/>
        </w:rPr>
        <w:drawing>
          <wp:anchor distT="0" distB="0" distL="114300" distR="114300" simplePos="0" relativeHeight="251648512" behindDoc="0" locked="0" layoutInCell="1" allowOverlap="1">
            <wp:simplePos x="0" y="0"/>
            <wp:positionH relativeFrom="column">
              <wp:align>center</wp:align>
            </wp:positionH>
            <wp:positionV relativeFrom="paragraph">
              <wp:posOffset>3546475</wp:posOffset>
            </wp:positionV>
            <wp:extent cx="3063240" cy="2010410"/>
            <wp:effectExtent l="19050" t="0" r="3810" b="0"/>
            <wp:wrapTopAndBottom/>
            <wp:docPr id="52" name="Picture 4" descr="FDEP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DEP logo"/>
                    <pic:cNvPicPr>
                      <a:picLocks noChangeAspect="1" noChangeArrowheads="1"/>
                    </pic:cNvPicPr>
                  </pic:nvPicPr>
                  <pic:blipFill>
                    <a:blip r:embed="rId8"/>
                    <a:srcRect/>
                    <a:stretch>
                      <a:fillRect/>
                    </a:stretch>
                  </pic:blipFill>
                  <pic:spPr bwMode="auto">
                    <a:xfrm>
                      <a:off x="0" y="0"/>
                      <a:ext cx="3063240" cy="2010410"/>
                    </a:xfrm>
                    <a:prstGeom prst="rect">
                      <a:avLst/>
                    </a:prstGeom>
                    <a:noFill/>
                    <a:ln w="9525">
                      <a:noFill/>
                      <a:miter lim="800000"/>
                      <a:headEnd/>
                      <a:tailEnd/>
                    </a:ln>
                  </pic:spPr>
                </pic:pic>
              </a:graphicData>
            </a:graphic>
          </wp:anchor>
        </w:drawing>
      </w:r>
      <w:r w:rsidR="00583165" w:rsidRPr="00583165">
        <w:rPr>
          <w:noProof/>
        </w:rPr>
        <w:pict>
          <v:shape id="_x0000_s1029" type="#_x0000_t202" style="position:absolute;margin-left:0;margin-top:-8.8pt;width:495pt;height:593.3pt;z-index:-251665920;mso-position-horizontal:center;mso-position-horizontal-relative:text;mso-position-vertical-relative:text" strokeweight="3pt">
            <v:stroke linestyle="thinThin"/>
            <v:textbox style="mso-next-textbox:#_x0000_s1029">
              <w:txbxContent>
                <w:p w:rsidR="00A624E2" w:rsidRPr="00EA52DB" w:rsidRDefault="00A624E2" w:rsidP="00EA52DB"/>
              </w:txbxContent>
            </v:textbox>
            <w10:wrap type="topAndBottom"/>
          </v:shape>
        </w:pict>
      </w:r>
      <w:r w:rsidR="00583165" w:rsidRPr="00583165">
        <w:rPr>
          <w:noProof/>
        </w:rPr>
        <w:pict>
          <v:shape id="_x0000_s1030" type="#_x0000_t202" style="position:absolute;margin-left:103.15pt;margin-top:414.95pt;width:277.2pt;height:108pt;z-index:251649536;mso-position-horizontal-relative:text;mso-position-vertical-relative:text" stroked="f">
            <v:textbox style="mso-next-textbox:#_x0000_s1030">
              <w:txbxContent>
                <w:p w:rsidR="00A624E2" w:rsidRPr="00016A28" w:rsidRDefault="00A624E2" w:rsidP="0087219B">
                  <w:pPr>
                    <w:jc w:val="center"/>
                    <w:rPr>
                      <w:rFonts w:ascii="Arial Black" w:hAnsi="Arial Black"/>
                      <w:sz w:val="20"/>
                      <w:szCs w:val="20"/>
                    </w:rPr>
                  </w:pPr>
                  <w:r w:rsidRPr="00016A28">
                    <w:rPr>
                      <w:rFonts w:ascii="Arial Black" w:hAnsi="Arial Black"/>
                      <w:b/>
                      <w:sz w:val="20"/>
                    </w:rPr>
                    <w:t xml:space="preserve">Florida Department of Environmental Protection </w:t>
                  </w:r>
                </w:p>
                <w:p w:rsidR="00A624E2" w:rsidRPr="00016A28" w:rsidRDefault="00A624E2" w:rsidP="0087219B">
                  <w:pPr>
                    <w:jc w:val="center"/>
                    <w:rPr>
                      <w:rFonts w:ascii="Arial Black" w:hAnsi="Arial Black"/>
                      <w:sz w:val="20"/>
                      <w:szCs w:val="20"/>
                    </w:rPr>
                  </w:pPr>
                  <w:r w:rsidRPr="00016A28">
                    <w:rPr>
                      <w:rFonts w:ascii="Arial Black" w:hAnsi="Arial Black"/>
                      <w:b/>
                      <w:sz w:val="20"/>
                    </w:rPr>
                    <w:t>Division of Water Resource Management</w:t>
                  </w:r>
                </w:p>
                <w:p w:rsidR="00A624E2" w:rsidRPr="00016A28" w:rsidRDefault="00A624E2" w:rsidP="0087219B">
                  <w:pPr>
                    <w:jc w:val="center"/>
                    <w:rPr>
                      <w:rFonts w:ascii="Arial Black" w:hAnsi="Arial Black"/>
                      <w:sz w:val="20"/>
                      <w:szCs w:val="20"/>
                    </w:rPr>
                  </w:pPr>
                  <w:r w:rsidRPr="00016A28">
                    <w:rPr>
                      <w:rFonts w:ascii="Arial Black" w:hAnsi="Arial Black"/>
                      <w:b/>
                      <w:sz w:val="20"/>
                    </w:rPr>
                    <w:t>Bureau of Watershed Management</w:t>
                  </w:r>
                </w:p>
                <w:p w:rsidR="00A624E2" w:rsidRPr="00016A28" w:rsidRDefault="00A624E2" w:rsidP="0087219B">
                  <w:pPr>
                    <w:jc w:val="center"/>
                    <w:rPr>
                      <w:rFonts w:ascii="Arial Black" w:hAnsi="Arial Black"/>
                      <w:sz w:val="20"/>
                      <w:szCs w:val="20"/>
                    </w:rPr>
                  </w:pPr>
                  <w:smartTag w:uri="urn:schemas-microsoft-com:office:smarttags" w:element="address">
                    <w:smartTag w:uri="urn:schemas-microsoft-com:office:smarttags" w:element="Street">
                      <w:r w:rsidRPr="00016A28">
                        <w:rPr>
                          <w:rFonts w:ascii="Arial Black" w:hAnsi="Arial Black"/>
                          <w:b/>
                          <w:sz w:val="20"/>
                        </w:rPr>
                        <w:t>2600 Blair Stone Road</w:t>
                      </w:r>
                    </w:smartTag>
                  </w:smartTag>
                </w:p>
                <w:p w:rsidR="00A624E2" w:rsidRPr="00016A28" w:rsidRDefault="00A624E2" w:rsidP="0087219B">
                  <w:pPr>
                    <w:jc w:val="center"/>
                    <w:rPr>
                      <w:rFonts w:ascii="Arial Black" w:hAnsi="Arial Black"/>
                      <w:sz w:val="20"/>
                      <w:szCs w:val="20"/>
                    </w:rPr>
                  </w:pPr>
                  <w:smartTag w:uri="urn:schemas-microsoft-com:office:smarttags" w:element="City">
                    <w:smartTag w:uri="urn:schemas-microsoft-com:office:smarttags" w:element="place">
                      <w:r w:rsidRPr="00016A28">
                        <w:rPr>
                          <w:rFonts w:ascii="Arial Black" w:hAnsi="Arial Black"/>
                          <w:b/>
                          <w:sz w:val="20"/>
                        </w:rPr>
                        <w:t>Tallahassee</w:t>
                      </w:r>
                    </w:smartTag>
                    <w:r w:rsidRPr="00016A28">
                      <w:rPr>
                        <w:rFonts w:ascii="Arial Black" w:hAnsi="Arial Black"/>
                        <w:b/>
                        <w:sz w:val="20"/>
                      </w:rPr>
                      <w:t xml:space="preserve">, </w:t>
                    </w:r>
                    <w:smartTag w:uri="urn:schemas-microsoft-com:office:smarttags" w:element="PostalCode">
                      <w:r w:rsidRPr="00016A28">
                        <w:rPr>
                          <w:rFonts w:ascii="Arial Black" w:hAnsi="Arial Black"/>
                          <w:b/>
                          <w:sz w:val="20"/>
                        </w:rPr>
                        <w:t>Florida</w:t>
                      </w:r>
                    </w:smartTag>
                    <w:r w:rsidRPr="00016A28">
                      <w:rPr>
                        <w:rFonts w:ascii="Arial Black" w:hAnsi="Arial Black"/>
                        <w:b/>
                        <w:sz w:val="20"/>
                      </w:rPr>
                      <w:t xml:space="preserve"> </w:t>
                    </w:r>
                    <w:smartTag w:uri="urn:schemas-microsoft-com:office:smarttags" w:element="PostalCode">
                      <w:r w:rsidRPr="00016A28">
                        <w:rPr>
                          <w:rFonts w:ascii="Arial Black" w:hAnsi="Arial Black"/>
                          <w:b/>
                          <w:sz w:val="20"/>
                        </w:rPr>
                        <w:t>32399-2400</w:t>
                      </w:r>
                    </w:smartTag>
                  </w:smartTag>
                </w:p>
                <w:p w:rsidR="00A624E2" w:rsidRPr="00016A28" w:rsidRDefault="00A624E2" w:rsidP="0087219B">
                  <w:pPr>
                    <w:jc w:val="center"/>
                    <w:rPr>
                      <w:rFonts w:ascii="Arial Black" w:hAnsi="Arial Black"/>
                      <w:sz w:val="20"/>
                      <w:szCs w:val="20"/>
                    </w:rPr>
                  </w:pPr>
                  <w:r w:rsidRPr="00016A28">
                    <w:rPr>
                      <w:rFonts w:ascii="Arial Black" w:hAnsi="Arial Black"/>
                      <w:b/>
                      <w:sz w:val="20"/>
                    </w:rPr>
                    <w:t>www2.dep.state.fl.us/water/</w:t>
                  </w:r>
                </w:p>
                <w:p w:rsidR="00A624E2" w:rsidRPr="00016A28" w:rsidRDefault="00A624E2" w:rsidP="0087219B">
                  <w:pPr>
                    <w:jc w:val="center"/>
                    <w:rPr>
                      <w:rFonts w:ascii="Arial Black" w:hAnsi="Arial Black"/>
                      <w:sz w:val="20"/>
                      <w:szCs w:val="20"/>
                    </w:rPr>
                  </w:pPr>
                </w:p>
              </w:txbxContent>
            </v:textbox>
          </v:shape>
        </w:pict>
      </w:r>
    </w:p>
    <w:p w:rsidR="00485094" w:rsidRDefault="00485094" w:rsidP="0087219B">
      <w:pPr>
        <w:autoSpaceDE w:val="0"/>
        <w:autoSpaceDN w:val="0"/>
        <w:adjustRightInd w:val="0"/>
        <w:rPr>
          <w:rFonts w:ascii="Arial" w:hAnsi="Arial" w:cs="Arial"/>
          <w:sz w:val="22"/>
          <w:szCs w:val="22"/>
        </w:rPr>
        <w:sectPr w:rsidR="00485094" w:rsidSect="006167C5">
          <w:headerReference w:type="default" r:id="rId9"/>
          <w:footerReference w:type="even" r:id="rId10"/>
          <w:footerReference w:type="default" r:id="rId11"/>
          <w:footnotePr>
            <w:numFmt w:val="lowerLetter"/>
          </w:footnotePr>
          <w:pgSz w:w="12240" w:h="15840" w:code="1"/>
          <w:pgMar w:top="1440" w:right="1440" w:bottom="1440" w:left="1440" w:header="720" w:footer="720" w:gutter="0"/>
          <w:paperSrc w:first="261"/>
          <w:pgNumType w:fmt="lowerRoman"/>
          <w:cols w:space="720"/>
          <w:titlePg/>
          <w:docGrid w:linePitch="360"/>
        </w:sectPr>
      </w:pPr>
    </w:p>
    <w:p w:rsidR="00485094" w:rsidRDefault="00485094" w:rsidP="00A553DE">
      <w:pPr>
        <w:pStyle w:val="Bodytextreduced"/>
      </w:pPr>
    </w:p>
    <w:p w:rsidR="00485094" w:rsidRPr="0041391B" w:rsidRDefault="00485094" w:rsidP="0041391B">
      <w:pPr>
        <w:jc w:val="center"/>
        <w:rPr>
          <w:rFonts w:ascii="Arial" w:hAnsi="Arial" w:cs="Arial"/>
          <w:b/>
          <w:sz w:val="32"/>
          <w:szCs w:val="32"/>
        </w:rPr>
      </w:pPr>
      <w:commentRangeStart w:id="0"/>
      <w:r w:rsidRPr="0041391B">
        <w:rPr>
          <w:rFonts w:ascii="Arial" w:hAnsi="Arial" w:cs="Arial"/>
          <w:b/>
          <w:sz w:val="32"/>
          <w:szCs w:val="32"/>
        </w:rPr>
        <w:t>ACKNOWLEDGMENTS</w:t>
      </w:r>
      <w:commentRangeEnd w:id="0"/>
      <w:r w:rsidR="00A624E2">
        <w:rPr>
          <w:rStyle w:val="CommentReference"/>
        </w:rPr>
        <w:commentReference w:id="0"/>
      </w:r>
    </w:p>
    <w:p w:rsidR="00485094" w:rsidRDefault="00485094" w:rsidP="00A553DE">
      <w:pPr>
        <w:pStyle w:val="Bodytextreduced"/>
      </w:pPr>
    </w:p>
    <w:p w:rsidR="00485094" w:rsidRDefault="00485094" w:rsidP="00744817">
      <w:pPr>
        <w:pStyle w:val="Bodytext4"/>
      </w:pPr>
      <w:r>
        <w:t xml:space="preserve">This document was prepared by staff in the following bureaus of the Division of Environmental Assessment and Restoration, </w:t>
      </w:r>
      <w:r w:rsidR="005D06FC">
        <w:t xml:space="preserve">and the Division of Water Resource Management, </w:t>
      </w:r>
      <w:r>
        <w:t>within the Florida Department of Environmental Protection:</w:t>
      </w:r>
    </w:p>
    <w:p w:rsidR="00485094" w:rsidRPr="00A039C4" w:rsidRDefault="00485094" w:rsidP="0081133F">
      <w:pPr>
        <w:pStyle w:val="ListBullet"/>
        <w:rPr>
          <w:b/>
        </w:rPr>
      </w:pPr>
      <w:r w:rsidRPr="00A039C4">
        <w:rPr>
          <w:b/>
        </w:rPr>
        <w:t>Bureau of Assessment and Restoration Support:</w:t>
      </w:r>
    </w:p>
    <w:p w:rsidR="00485094" w:rsidRDefault="00485094" w:rsidP="00665048">
      <w:pPr>
        <w:pStyle w:val="Listbulletsub"/>
        <w:tabs>
          <w:tab w:val="left" w:pos="990"/>
        </w:tabs>
        <w:ind w:left="990"/>
      </w:pPr>
      <w:r w:rsidRPr="00AE383B">
        <w:t>Standards and Assessment Section</w:t>
      </w:r>
    </w:p>
    <w:p w:rsidR="00485094" w:rsidRDefault="00485094" w:rsidP="00665048">
      <w:pPr>
        <w:pStyle w:val="Listbulletsub"/>
        <w:tabs>
          <w:tab w:val="left" w:pos="990"/>
        </w:tabs>
        <w:ind w:left="990"/>
      </w:pPr>
      <w:r>
        <w:t>Watershed Assessment Section</w:t>
      </w:r>
    </w:p>
    <w:p w:rsidR="00485094" w:rsidRPr="00AE383B" w:rsidRDefault="00485094" w:rsidP="00665048">
      <w:pPr>
        <w:pStyle w:val="Listbulletsub"/>
        <w:tabs>
          <w:tab w:val="left" w:pos="990"/>
        </w:tabs>
        <w:ind w:left="990"/>
      </w:pPr>
      <w:r w:rsidRPr="00AE383B">
        <w:t>Watershed Monitoring Section</w:t>
      </w:r>
    </w:p>
    <w:p w:rsidR="00485094" w:rsidRDefault="00485094" w:rsidP="006D6DC8">
      <w:pPr>
        <w:pStyle w:val="Bodytextreduced"/>
      </w:pPr>
    </w:p>
    <w:p w:rsidR="00485094" w:rsidRPr="00A039C4" w:rsidRDefault="00485094" w:rsidP="0081133F">
      <w:pPr>
        <w:pStyle w:val="ListBullet"/>
        <w:rPr>
          <w:b/>
        </w:rPr>
      </w:pPr>
      <w:r w:rsidRPr="00A039C4">
        <w:rPr>
          <w:b/>
        </w:rPr>
        <w:t>Bureau of Watershed Restoration:</w:t>
      </w:r>
    </w:p>
    <w:p w:rsidR="00485094" w:rsidRDefault="00485094" w:rsidP="00665048">
      <w:pPr>
        <w:pStyle w:val="Listbulletsub"/>
        <w:tabs>
          <w:tab w:val="left" w:pos="990"/>
        </w:tabs>
        <w:ind w:left="990"/>
      </w:pPr>
      <w:r>
        <w:t xml:space="preserve">Ground Water Management </w:t>
      </w:r>
      <w:r w:rsidRPr="00AE383B">
        <w:t>Section</w:t>
      </w:r>
    </w:p>
    <w:p w:rsidR="00485094" w:rsidRDefault="00485094" w:rsidP="00665048">
      <w:pPr>
        <w:pStyle w:val="Listbulletsub"/>
        <w:tabs>
          <w:tab w:val="left" w:pos="990"/>
        </w:tabs>
        <w:ind w:left="990"/>
      </w:pPr>
      <w:r>
        <w:t xml:space="preserve">Nonpoint Source Management </w:t>
      </w:r>
      <w:r w:rsidRPr="00AE383B">
        <w:t>Section</w:t>
      </w:r>
    </w:p>
    <w:p w:rsidR="00485094" w:rsidRDefault="00485094" w:rsidP="00665048">
      <w:pPr>
        <w:pStyle w:val="Listbulletsub"/>
        <w:tabs>
          <w:tab w:val="left" w:pos="990"/>
        </w:tabs>
        <w:ind w:left="990"/>
      </w:pPr>
      <w:r>
        <w:t>Watershed Evaluation and T</w:t>
      </w:r>
      <w:r w:rsidR="005D06FC">
        <w:t>otal Management of Daily Loads (T</w:t>
      </w:r>
      <w:r>
        <w:t>MDL</w:t>
      </w:r>
      <w:r w:rsidR="005D06FC">
        <w:t>)</w:t>
      </w:r>
      <w:r>
        <w:t xml:space="preserve"> </w:t>
      </w:r>
      <w:r w:rsidRPr="00AE383B">
        <w:t>Section</w:t>
      </w:r>
    </w:p>
    <w:p w:rsidR="00485094" w:rsidRDefault="00485094" w:rsidP="00665048">
      <w:pPr>
        <w:pStyle w:val="Listbulletsub"/>
        <w:tabs>
          <w:tab w:val="left" w:pos="990"/>
        </w:tabs>
        <w:ind w:left="990"/>
      </w:pPr>
      <w:r>
        <w:t xml:space="preserve">Watershed Planning and Coordination </w:t>
      </w:r>
      <w:r w:rsidRPr="00AE383B">
        <w:t>Section</w:t>
      </w:r>
    </w:p>
    <w:p w:rsidR="00485094" w:rsidRDefault="00485094" w:rsidP="006D6DC8">
      <w:pPr>
        <w:pStyle w:val="Bodytextreduced"/>
      </w:pPr>
    </w:p>
    <w:p w:rsidR="00485094" w:rsidRPr="00A039C4" w:rsidRDefault="00485094" w:rsidP="0081133F">
      <w:pPr>
        <w:pStyle w:val="ListBullet"/>
        <w:rPr>
          <w:b/>
        </w:rPr>
      </w:pPr>
      <w:r w:rsidRPr="00A039C4">
        <w:rPr>
          <w:b/>
        </w:rPr>
        <w:t>Bureau of Laboratories</w:t>
      </w:r>
      <w:r>
        <w:rPr>
          <w:b/>
        </w:rPr>
        <w:t>:</w:t>
      </w:r>
    </w:p>
    <w:p w:rsidR="00485094" w:rsidRPr="0081133F" w:rsidRDefault="00485094" w:rsidP="00665048">
      <w:pPr>
        <w:pStyle w:val="Listbulletsub"/>
        <w:tabs>
          <w:tab w:val="left" w:pos="990"/>
        </w:tabs>
        <w:ind w:left="990"/>
      </w:pPr>
      <w:r w:rsidRPr="0081133F">
        <w:t>Biology Section</w:t>
      </w:r>
    </w:p>
    <w:p w:rsidR="005D06FC" w:rsidRDefault="005D06FC" w:rsidP="005D06FC">
      <w:pPr>
        <w:pStyle w:val="Bodytextreduced"/>
      </w:pPr>
    </w:p>
    <w:p w:rsidR="005D06FC" w:rsidRPr="00A039C4" w:rsidRDefault="005D06FC" w:rsidP="005D06FC">
      <w:pPr>
        <w:pStyle w:val="ListBullet"/>
        <w:rPr>
          <w:b/>
        </w:rPr>
      </w:pPr>
      <w:r w:rsidRPr="00A039C4">
        <w:rPr>
          <w:b/>
        </w:rPr>
        <w:t>Bureau of Water</w:t>
      </w:r>
      <w:r>
        <w:rPr>
          <w:b/>
        </w:rPr>
        <w:t xml:space="preserve"> Facilities </w:t>
      </w:r>
      <w:r w:rsidRPr="00A039C4">
        <w:rPr>
          <w:b/>
        </w:rPr>
        <w:t>Re</w:t>
      </w:r>
      <w:r>
        <w:rPr>
          <w:b/>
        </w:rPr>
        <w:t>gulation</w:t>
      </w:r>
      <w:r w:rsidRPr="00A039C4">
        <w:rPr>
          <w:b/>
        </w:rPr>
        <w:t>:</w:t>
      </w:r>
    </w:p>
    <w:p w:rsidR="005D06FC" w:rsidRDefault="005D06FC" w:rsidP="005D06FC">
      <w:pPr>
        <w:pStyle w:val="Listbulletsub"/>
        <w:tabs>
          <w:tab w:val="left" w:pos="990"/>
        </w:tabs>
        <w:ind w:left="990"/>
      </w:pPr>
      <w:r>
        <w:t xml:space="preserve">Domestic Wastewater </w:t>
      </w:r>
      <w:r w:rsidRPr="00AE383B">
        <w:t>Section</w:t>
      </w:r>
    </w:p>
    <w:p w:rsidR="005D06FC" w:rsidRDefault="005D06FC" w:rsidP="005D06FC">
      <w:pPr>
        <w:pStyle w:val="Listbulletsub"/>
        <w:tabs>
          <w:tab w:val="left" w:pos="990"/>
        </w:tabs>
        <w:ind w:left="990"/>
      </w:pPr>
      <w:r>
        <w:t xml:space="preserve">Drinking Water </w:t>
      </w:r>
      <w:r w:rsidRPr="00AE383B">
        <w:t>Section</w:t>
      </w:r>
    </w:p>
    <w:p w:rsidR="005D06FC" w:rsidRDefault="005D06FC" w:rsidP="005D06FC">
      <w:pPr>
        <w:pStyle w:val="Listbulletsub"/>
        <w:tabs>
          <w:tab w:val="left" w:pos="990"/>
        </w:tabs>
        <w:ind w:left="990"/>
      </w:pPr>
      <w:r>
        <w:t>National Pollutant Discharge Elimination System (NPDES) Stormwater Section</w:t>
      </w:r>
    </w:p>
    <w:p w:rsidR="005D06FC" w:rsidRDefault="005D06FC" w:rsidP="005D06FC">
      <w:pPr>
        <w:pStyle w:val="Listbulletsub"/>
        <w:tabs>
          <w:tab w:val="left" w:pos="990"/>
        </w:tabs>
        <w:ind w:left="990"/>
      </w:pPr>
      <w:r>
        <w:t xml:space="preserve">Wastewater Compliance and Evaluation </w:t>
      </w:r>
      <w:r w:rsidRPr="00AE383B">
        <w:t>Section</w:t>
      </w:r>
    </w:p>
    <w:p w:rsidR="005D06FC" w:rsidRDefault="005D06FC" w:rsidP="00744817">
      <w:pPr>
        <w:pStyle w:val="Bodytextreduced"/>
      </w:pPr>
    </w:p>
    <w:p w:rsidR="00485094" w:rsidRDefault="00485094" w:rsidP="009565BD">
      <w:pPr>
        <w:pStyle w:val="Bodytext"/>
      </w:pPr>
      <w:proofErr w:type="gramStart"/>
      <w:r>
        <w:t xml:space="preserve">Many thanks to staff at the Florida Fish and Wildlife Conservation Commission </w:t>
      </w:r>
      <w:r w:rsidR="005D06FC">
        <w:t xml:space="preserve">(FWC) </w:t>
      </w:r>
      <w:r>
        <w:t xml:space="preserve">for their valuable help in updating the section on cyanobacteria in </w:t>
      </w:r>
      <w:r w:rsidR="00583165">
        <w:fldChar w:fldCharType="begin"/>
      </w:r>
      <w:r w:rsidR="00A54131">
        <w:instrText xml:space="preserve"> REF Chapter3 \h </w:instrText>
      </w:r>
      <w:r w:rsidR="00583165">
        <w:fldChar w:fldCharType="separate"/>
      </w:r>
      <w:r w:rsidR="00C943F8">
        <w:t>Chapter 3</w:t>
      </w:r>
      <w:r w:rsidR="00583165">
        <w:fldChar w:fldCharType="end"/>
      </w:r>
      <w:r>
        <w:t>.</w:t>
      </w:r>
      <w:proofErr w:type="gramEnd"/>
      <w:r>
        <w:t xml:space="preserve">  </w:t>
      </w:r>
    </w:p>
    <w:p w:rsidR="00485094" w:rsidRPr="003A4461" w:rsidRDefault="00485094" w:rsidP="00A553DE">
      <w:pPr>
        <w:pStyle w:val="Bodytextreduced"/>
      </w:pPr>
      <w:r>
        <w:br w:type="page"/>
      </w:r>
    </w:p>
    <w:p w:rsidR="00485094" w:rsidRPr="003A4461" w:rsidRDefault="00485094" w:rsidP="00575B42">
      <w:pPr>
        <w:pStyle w:val="Heading1A"/>
      </w:pPr>
      <w:bookmarkStart w:id="1" w:name="_Toc255822478"/>
      <w:r w:rsidRPr="003A4461">
        <w:lastRenderedPageBreak/>
        <w:t>Table of Contents</w:t>
      </w:r>
      <w:bookmarkEnd w:id="1"/>
    </w:p>
    <w:p w:rsidR="00485094" w:rsidRPr="003A4461" w:rsidRDefault="00485094" w:rsidP="00A553DE">
      <w:pPr>
        <w:pStyle w:val="Bodytextreduced"/>
      </w:pPr>
    </w:p>
    <w:p w:rsidR="009A2F24" w:rsidRDefault="00583165">
      <w:pPr>
        <w:pStyle w:val="TOC1"/>
        <w:rPr>
          <w:rFonts w:asciiTheme="minorHAnsi" w:eastAsiaTheme="minorEastAsia" w:hAnsiTheme="minorHAnsi" w:cstheme="minorBidi"/>
          <w:b w:val="0"/>
          <w:bCs w:val="0"/>
          <w:iCs w:val="0"/>
          <w:caps w:val="0"/>
          <w:sz w:val="22"/>
          <w:szCs w:val="22"/>
        </w:rPr>
      </w:pPr>
      <w:r w:rsidRPr="00583165">
        <w:rPr>
          <w:rFonts w:cs="Arial"/>
          <w:i/>
          <w:sz w:val="22"/>
          <w:szCs w:val="22"/>
        </w:rPr>
        <w:fldChar w:fldCharType="begin"/>
      </w:r>
      <w:r w:rsidR="00485094">
        <w:rPr>
          <w:rFonts w:cs="Arial"/>
          <w:i/>
          <w:sz w:val="22"/>
          <w:szCs w:val="22"/>
        </w:rPr>
        <w:instrText xml:space="preserve"> TOC \h \z \t "Heading 1,1,Heading 2,2,Heading 3,3" </w:instrText>
      </w:r>
      <w:r w:rsidRPr="00583165">
        <w:rPr>
          <w:rFonts w:cs="Arial"/>
          <w:i/>
          <w:sz w:val="22"/>
          <w:szCs w:val="22"/>
        </w:rPr>
        <w:fldChar w:fldCharType="separate"/>
      </w:r>
      <w:hyperlink w:anchor="_Toc321659270" w:history="1">
        <w:r w:rsidR="009A2F24" w:rsidRPr="0035781F">
          <w:rPr>
            <w:rStyle w:val="Hyperlink"/>
          </w:rPr>
          <w:t>List of Acronyms and Abbreviations</w:t>
        </w:r>
        <w:r w:rsidR="009A2F24">
          <w:rPr>
            <w:webHidden/>
          </w:rPr>
          <w:tab/>
        </w:r>
        <w:r>
          <w:rPr>
            <w:webHidden/>
          </w:rPr>
          <w:fldChar w:fldCharType="begin"/>
        </w:r>
        <w:r w:rsidR="009A2F24">
          <w:rPr>
            <w:webHidden/>
          </w:rPr>
          <w:instrText xml:space="preserve"> PAGEREF _Toc321659270 \h </w:instrText>
        </w:r>
        <w:r>
          <w:rPr>
            <w:webHidden/>
          </w:rPr>
        </w:r>
        <w:r>
          <w:rPr>
            <w:webHidden/>
          </w:rPr>
          <w:fldChar w:fldCharType="separate"/>
        </w:r>
        <w:r w:rsidR="009A2F24">
          <w:rPr>
            <w:webHidden/>
          </w:rPr>
          <w:t>xiii</w:t>
        </w:r>
        <w:r>
          <w:rPr>
            <w:webHidden/>
          </w:rPr>
          <w:fldChar w:fldCharType="end"/>
        </w:r>
      </w:hyperlink>
    </w:p>
    <w:p w:rsidR="009A2F24" w:rsidRDefault="00583165">
      <w:pPr>
        <w:pStyle w:val="TOC1"/>
        <w:rPr>
          <w:rFonts w:asciiTheme="minorHAnsi" w:eastAsiaTheme="minorEastAsia" w:hAnsiTheme="minorHAnsi" w:cstheme="minorBidi"/>
          <w:b w:val="0"/>
          <w:bCs w:val="0"/>
          <w:iCs w:val="0"/>
          <w:caps w:val="0"/>
          <w:sz w:val="22"/>
          <w:szCs w:val="22"/>
        </w:rPr>
      </w:pPr>
      <w:hyperlink w:anchor="_Toc321659271" w:history="1">
        <w:r w:rsidR="009A2F24" w:rsidRPr="0035781F">
          <w:rPr>
            <w:rStyle w:val="Hyperlink"/>
          </w:rPr>
          <w:t>Executive Summary</w:t>
        </w:r>
        <w:r w:rsidR="009A2F24">
          <w:rPr>
            <w:webHidden/>
          </w:rPr>
          <w:tab/>
        </w:r>
        <w:r>
          <w:rPr>
            <w:webHidden/>
          </w:rPr>
          <w:fldChar w:fldCharType="begin"/>
        </w:r>
        <w:r w:rsidR="009A2F24">
          <w:rPr>
            <w:webHidden/>
          </w:rPr>
          <w:instrText xml:space="preserve"> PAGEREF _Toc321659271 \h </w:instrText>
        </w:r>
        <w:r>
          <w:rPr>
            <w:webHidden/>
          </w:rPr>
        </w:r>
        <w:r>
          <w:rPr>
            <w:webHidden/>
          </w:rPr>
          <w:fldChar w:fldCharType="separate"/>
        </w:r>
        <w:r w:rsidR="009A2F24">
          <w:rPr>
            <w:webHidden/>
          </w:rPr>
          <w:t>xviii</w:t>
        </w:r>
        <w:r>
          <w:rPr>
            <w:webHidden/>
          </w:rPr>
          <w:fldChar w:fldCharType="end"/>
        </w:r>
      </w:hyperlink>
    </w:p>
    <w:p w:rsidR="009A2F24" w:rsidRDefault="00583165">
      <w:pPr>
        <w:pStyle w:val="TOC1"/>
        <w:rPr>
          <w:rFonts w:asciiTheme="minorHAnsi" w:eastAsiaTheme="minorEastAsia" w:hAnsiTheme="minorHAnsi" w:cstheme="minorBidi"/>
          <w:b w:val="0"/>
          <w:bCs w:val="0"/>
          <w:iCs w:val="0"/>
          <w:caps w:val="0"/>
          <w:sz w:val="22"/>
          <w:szCs w:val="22"/>
        </w:rPr>
      </w:pPr>
      <w:hyperlink w:anchor="_Toc321659272" w:history="1">
        <w:r w:rsidR="009A2F24" w:rsidRPr="0035781F">
          <w:rPr>
            <w:rStyle w:val="Hyperlink"/>
          </w:rPr>
          <w:t>Chapter 1:  Introduction</w:t>
        </w:r>
        <w:r w:rsidR="009A2F24">
          <w:rPr>
            <w:webHidden/>
          </w:rPr>
          <w:tab/>
        </w:r>
        <w:r>
          <w:rPr>
            <w:webHidden/>
          </w:rPr>
          <w:fldChar w:fldCharType="begin"/>
        </w:r>
        <w:r w:rsidR="009A2F24">
          <w:rPr>
            <w:webHidden/>
          </w:rPr>
          <w:instrText xml:space="preserve"> PAGEREF _Toc321659272 \h </w:instrText>
        </w:r>
        <w:r>
          <w:rPr>
            <w:webHidden/>
          </w:rPr>
        </w:r>
        <w:r>
          <w:rPr>
            <w:webHidden/>
          </w:rPr>
          <w:fldChar w:fldCharType="separate"/>
        </w:r>
        <w:r w:rsidR="009A2F24">
          <w:rPr>
            <w:webHidden/>
          </w:rPr>
          <w:t>1</w:t>
        </w:r>
        <w:r>
          <w:rPr>
            <w:webHidden/>
          </w:rPr>
          <w:fldChar w:fldCharType="end"/>
        </w:r>
      </w:hyperlink>
    </w:p>
    <w:p w:rsidR="009A2F24" w:rsidRDefault="00583165">
      <w:pPr>
        <w:pStyle w:val="TOC2"/>
        <w:rPr>
          <w:rFonts w:asciiTheme="minorHAnsi" w:eastAsiaTheme="minorEastAsia" w:hAnsiTheme="minorHAnsi" w:cstheme="minorBidi"/>
          <w:b w:val="0"/>
          <w:sz w:val="22"/>
          <w:szCs w:val="22"/>
        </w:rPr>
      </w:pPr>
      <w:hyperlink w:anchor="_Toc321659273" w:history="1">
        <w:r w:rsidR="009A2F24" w:rsidRPr="0035781F">
          <w:rPr>
            <w:rStyle w:val="Hyperlink"/>
            <w:snapToGrid w:val="0"/>
          </w:rPr>
          <w:t>Purpose</w:t>
        </w:r>
        <w:r w:rsidR="009A2F24">
          <w:rPr>
            <w:webHidden/>
          </w:rPr>
          <w:tab/>
        </w:r>
        <w:r>
          <w:rPr>
            <w:webHidden/>
          </w:rPr>
          <w:fldChar w:fldCharType="begin"/>
        </w:r>
        <w:r w:rsidR="009A2F24">
          <w:rPr>
            <w:webHidden/>
          </w:rPr>
          <w:instrText xml:space="preserve"> PAGEREF _Toc321659273 \h </w:instrText>
        </w:r>
        <w:r>
          <w:rPr>
            <w:webHidden/>
          </w:rPr>
        </w:r>
        <w:r>
          <w:rPr>
            <w:webHidden/>
          </w:rPr>
          <w:fldChar w:fldCharType="separate"/>
        </w:r>
        <w:r w:rsidR="009A2F24">
          <w:rPr>
            <w:webHidden/>
          </w:rPr>
          <w:t>1</w:t>
        </w:r>
        <w:r>
          <w:rPr>
            <w:webHidden/>
          </w:rPr>
          <w:fldChar w:fldCharType="end"/>
        </w:r>
      </w:hyperlink>
    </w:p>
    <w:p w:rsidR="009A2F24" w:rsidRDefault="00583165">
      <w:pPr>
        <w:pStyle w:val="TOC2"/>
        <w:rPr>
          <w:rFonts w:asciiTheme="minorHAnsi" w:eastAsiaTheme="minorEastAsia" w:hAnsiTheme="minorHAnsi" w:cstheme="minorBidi"/>
          <w:b w:val="0"/>
          <w:sz w:val="22"/>
          <w:szCs w:val="22"/>
        </w:rPr>
      </w:pPr>
      <w:hyperlink w:anchor="_Toc321659274" w:history="1">
        <w:r w:rsidR="009A2F24" w:rsidRPr="0035781F">
          <w:rPr>
            <w:rStyle w:val="Hyperlink"/>
          </w:rPr>
          <w:t>Federal Assessment and Reporting Requirements</w:t>
        </w:r>
        <w:r w:rsidR="009A2F24">
          <w:rPr>
            <w:webHidden/>
          </w:rPr>
          <w:tab/>
        </w:r>
        <w:r>
          <w:rPr>
            <w:webHidden/>
          </w:rPr>
          <w:fldChar w:fldCharType="begin"/>
        </w:r>
        <w:r w:rsidR="009A2F24">
          <w:rPr>
            <w:webHidden/>
          </w:rPr>
          <w:instrText xml:space="preserve"> PAGEREF _Toc321659274 \h </w:instrText>
        </w:r>
        <w:r>
          <w:rPr>
            <w:webHidden/>
          </w:rPr>
        </w:r>
        <w:r>
          <w:rPr>
            <w:webHidden/>
          </w:rPr>
          <w:fldChar w:fldCharType="separate"/>
        </w:r>
        <w:r w:rsidR="009A2F24">
          <w:rPr>
            <w:webHidden/>
          </w:rPr>
          <w:t>1</w:t>
        </w:r>
        <w:r>
          <w:rPr>
            <w:webHidden/>
          </w:rPr>
          <w:fldChar w:fldCharType="end"/>
        </w:r>
      </w:hyperlink>
    </w:p>
    <w:p w:rsidR="009A2F24" w:rsidRDefault="00583165">
      <w:pPr>
        <w:pStyle w:val="TOC2"/>
        <w:rPr>
          <w:rFonts w:asciiTheme="minorHAnsi" w:eastAsiaTheme="minorEastAsia" w:hAnsiTheme="minorHAnsi" w:cstheme="minorBidi"/>
          <w:b w:val="0"/>
          <w:sz w:val="22"/>
          <w:szCs w:val="22"/>
        </w:rPr>
      </w:pPr>
      <w:hyperlink w:anchor="_Toc321659275" w:history="1">
        <w:r w:rsidR="009A2F24" w:rsidRPr="0035781F">
          <w:rPr>
            <w:rStyle w:val="Hyperlink"/>
            <w:snapToGrid w:val="0"/>
          </w:rPr>
          <w:t>Integrating the Federal Requirements into Florida’s Watershed Management Approach</w:t>
        </w:r>
        <w:r w:rsidR="009A2F24">
          <w:rPr>
            <w:webHidden/>
          </w:rPr>
          <w:tab/>
        </w:r>
        <w:r>
          <w:rPr>
            <w:webHidden/>
          </w:rPr>
          <w:fldChar w:fldCharType="begin"/>
        </w:r>
        <w:r w:rsidR="009A2F24">
          <w:rPr>
            <w:webHidden/>
          </w:rPr>
          <w:instrText xml:space="preserve"> PAGEREF _Toc321659275 \h </w:instrText>
        </w:r>
        <w:r>
          <w:rPr>
            <w:webHidden/>
          </w:rPr>
        </w:r>
        <w:r>
          <w:rPr>
            <w:webHidden/>
          </w:rPr>
          <w:fldChar w:fldCharType="separate"/>
        </w:r>
        <w:r w:rsidR="009A2F24">
          <w:rPr>
            <w:webHidden/>
          </w:rPr>
          <w:t>3</w:t>
        </w:r>
        <w:r>
          <w:rPr>
            <w:webHidden/>
          </w:rPr>
          <w:fldChar w:fldCharType="end"/>
        </w:r>
      </w:hyperlink>
    </w:p>
    <w:p w:rsidR="009A2F24" w:rsidRDefault="00583165">
      <w:pPr>
        <w:pStyle w:val="TOC1"/>
        <w:rPr>
          <w:rFonts w:asciiTheme="minorHAnsi" w:eastAsiaTheme="minorEastAsia" w:hAnsiTheme="minorHAnsi" w:cstheme="minorBidi"/>
          <w:b w:val="0"/>
          <w:bCs w:val="0"/>
          <w:iCs w:val="0"/>
          <w:caps w:val="0"/>
          <w:sz w:val="22"/>
          <w:szCs w:val="22"/>
        </w:rPr>
      </w:pPr>
      <w:hyperlink w:anchor="_Toc321659276" w:history="1">
        <w:r w:rsidR="009A2F24" w:rsidRPr="0035781F">
          <w:rPr>
            <w:rStyle w:val="Hyperlink"/>
          </w:rPr>
          <w:t>Chapter 2:  Background Information</w:t>
        </w:r>
        <w:r w:rsidR="009A2F24">
          <w:rPr>
            <w:webHidden/>
          </w:rPr>
          <w:tab/>
        </w:r>
        <w:r>
          <w:rPr>
            <w:webHidden/>
          </w:rPr>
          <w:fldChar w:fldCharType="begin"/>
        </w:r>
        <w:r w:rsidR="009A2F24">
          <w:rPr>
            <w:webHidden/>
          </w:rPr>
          <w:instrText xml:space="preserve"> PAGEREF _Toc321659276 \h </w:instrText>
        </w:r>
        <w:r>
          <w:rPr>
            <w:webHidden/>
          </w:rPr>
        </w:r>
        <w:r>
          <w:rPr>
            <w:webHidden/>
          </w:rPr>
          <w:fldChar w:fldCharType="separate"/>
        </w:r>
        <w:r w:rsidR="009A2F24">
          <w:rPr>
            <w:webHidden/>
          </w:rPr>
          <w:t>5</w:t>
        </w:r>
        <w:r>
          <w:rPr>
            <w:webHidden/>
          </w:rPr>
          <w:fldChar w:fldCharType="end"/>
        </w:r>
      </w:hyperlink>
    </w:p>
    <w:p w:rsidR="009A2F24" w:rsidRDefault="00583165">
      <w:pPr>
        <w:pStyle w:val="TOC2"/>
        <w:rPr>
          <w:rFonts w:asciiTheme="minorHAnsi" w:eastAsiaTheme="minorEastAsia" w:hAnsiTheme="minorHAnsi" w:cstheme="minorBidi"/>
          <w:b w:val="0"/>
          <w:sz w:val="22"/>
          <w:szCs w:val="22"/>
        </w:rPr>
      </w:pPr>
      <w:hyperlink w:anchor="_Toc321659277" w:history="1">
        <w:r w:rsidR="009A2F24" w:rsidRPr="0035781F">
          <w:rPr>
            <w:rStyle w:val="Hyperlink"/>
          </w:rPr>
          <w:t>Overview</w:t>
        </w:r>
        <w:r w:rsidR="009A2F24">
          <w:rPr>
            <w:webHidden/>
          </w:rPr>
          <w:tab/>
        </w:r>
        <w:r>
          <w:rPr>
            <w:webHidden/>
          </w:rPr>
          <w:fldChar w:fldCharType="begin"/>
        </w:r>
        <w:r w:rsidR="009A2F24">
          <w:rPr>
            <w:webHidden/>
          </w:rPr>
          <w:instrText xml:space="preserve"> PAGEREF _Toc321659277 \h </w:instrText>
        </w:r>
        <w:r>
          <w:rPr>
            <w:webHidden/>
          </w:rPr>
        </w:r>
        <w:r>
          <w:rPr>
            <w:webHidden/>
          </w:rPr>
          <w:fldChar w:fldCharType="separate"/>
        </w:r>
        <w:r w:rsidR="009A2F24">
          <w:rPr>
            <w:webHidden/>
          </w:rPr>
          <w:t>5</w:t>
        </w:r>
        <w:r>
          <w:rPr>
            <w:webHidden/>
          </w:rPr>
          <w:fldChar w:fldCharType="end"/>
        </w:r>
      </w:hyperlink>
    </w:p>
    <w:p w:rsidR="009A2F24" w:rsidRDefault="00583165">
      <w:pPr>
        <w:pStyle w:val="TOC3"/>
        <w:rPr>
          <w:rFonts w:asciiTheme="minorHAnsi" w:eastAsiaTheme="minorEastAsia" w:hAnsiTheme="minorHAnsi" w:cstheme="minorBidi"/>
          <w:b w:val="0"/>
          <w:i w:val="0"/>
          <w:sz w:val="22"/>
          <w:szCs w:val="22"/>
        </w:rPr>
      </w:pPr>
      <w:hyperlink w:anchor="_Toc321659278" w:history="1">
        <w:r w:rsidR="009A2F24" w:rsidRPr="0035781F">
          <w:rPr>
            <w:rStyle w:val="Hyperlink"/>
          </w:rPr>
          <w:t>Population</w:t>
        </w:r>
        <w:r w:rsidR="009A2F24">
          <w:rPr>
            <w:webHidden/>
          </w:rPr>
          <w:tab/>
        </w:r>
        <w:r>
          <w:rPr>
            <w:webHidden/>
          </w:rPr>
          <w:fldChar w:fldCharType="begin"/>
        </w:r>
        <w:r w:rsidR="009A2F24">
          <w:rPr>
            <w:webHidden/>
          </w:rPr>
          <w:instrText xml:space="preserve"> PAGEREF _Toc321659278 \h </w:instrText>
        </w:r>
        <w:r>
          <w:rPr>
            <w:webHidden/>
          </w:rPr>
        </w:r>
        <w:r>
          <w:rPr>
            <w:webHidden/>
          </w:rPr>
          <w:fldChar w:fldCharType="separate"/>
        </w:r>
        <w:r w:rsidR="009A2F24">
          <w:rPr>
            <w:webHidden/>
          </w:rPr>
          <w:t>7</w:t>
        </w:r>
        <w:r>
          <w:rPr>
            <w:webHidden/>
          </w:rPr>
          <w:fldChar w:fldCharType="end"/>
        </w:r>
      </w:hyperlink>
    </w:p>
    <w:p w:rsidR="009A2F24" w:rsidRDefault="00583165">
      <w:pPr>
        <w:pStyle w:val="TOC3"/>
        <w:rPr>
          <w:rFonts w:asciiTheme="minorHAnsi" w:eastAsiaTheme="minorEastAsia" w:hAnsiTheme="minorHAnsi" w:cstheme="minorBidi"/>
          <w:b w:val="0"/>
          <w:i w:val="0"/>
          <w:sz w:val="22"/>
          <w:szCs w:val="22"/>
        </w:rPr>
      </w:pPr>
      <w:hyperlink w:anchor="_Toc321659279" w:history="1">
        <w:r w:rsidR="009A2F24" w:rsidRPr="0035781F">
          <w:rPr>
            <w:rStyle w:val="Hyperlink"/>
          </w:rPr>
          <w:t>Climate</w:t>
        </w:r>
        <w:r w:rsidR="009A2F24">
          <w:rPr>
            <w:webHidden/>
          </w:rPr>
          <w:tab/>
        </w:r>
        <w:r>
          <w:rPr>
            <w:webHidden/>
          </w:rPr>
          <w:fldChar w:fldCharType="begin"/>
        </w:r>
        <w:r w:rsidR="009A2F24">
          <w:rPr>
            <w:webHidden/>
          </w:rPr>
          <w:instrText xml:space="preserve"> PAGEREF _Toc321659279 \h </w:instrText>
        </w:r>
        <w:r>
          <w:rPr>
            <w:webHidden/>
          </w:rPr>
        </w:r>
        <w:r>
          <w:rPr>
            <w:webHidden/>
          </w:rPr>
          <w:fldChar w:fldCharType="separate"/>
        </w:r>
        <w:r w:rsidR="009A2F24">
          <w:rPr>
            <w:webHidden/>
          </w:rPr>
          <w:t>7</w:t>
        </w:r>
        <w:r>
          <w:rPr>
            <w:webHidden/>
          </w:rPr>
          <w:fldChar w:fldCharType="end"/>
        </w:r>
      </w:hyperlink>
    </w:p>
    <w:p w:rsidR="009A2F24" w:rsidRDefault="00583165">
      <w:pPr>
        <w:pStyle w:val="TOC2"/>
        <w:rPr>
          <w:rFonts w:asciiTheme="minorHAnsi" w:eastAsiaTheme="minorEastAsia" w:hAnsiTheme="minorHAnsi" w:cstheme="minorBidi"/>
          <w:b w:val="0"/>
          <w:sz w:val="22"/>
          <w:szCs w:val="22"/>
        </w:rPr>
      </w:pPr>
      <w:hyperlink w:anchor="_Toc321659280" w:history="1">
        <w:r w:rsidR="009A2F24" w:rsidRPr="0035781F">
          <w:rPr>
            <w:rStyle w:val="Hyperlink"/>
          </w:rPr>
          <w:t>Surface Water and Ground Water Resources</w:t>
        </w:r>
        <w:r w:rsidR="009A2F24">
          <w:rPr>
            <w:webHidden/>
          </w:rPr>
          <w:tab/>
        </w:r>
        <w:r>
          <w:rPr>
            <w:webHidden/>
          </w:rPr>
          <w:fldChar w:fldCharType="begin"/>
        </w:r>
        <w:r w:rsidR="009A2F24">
          <w:rPr>
            <w:webHidden/>
          </w:rPr>
          <w:instrText xml:space="preserve"> PAGEREF _Toc321659280 \h </w:instrText>
        </w:r>
        <w:r>
          <w:rPr>
            <w:webHidden/>
          </w:rPr>
        </w:r>
        <w:r>
          <w:rPr>
            <w:webHidden/>
          </w:rPr>
          <w:fldChar w:fldCharType="separate"/>
        </w:r>
        <w:r w:rsidR="009A2F24">
          <w:rPr>
            <w:webHidden/>
          </w:rPr>
          <w:t>10</w:t>
        </w:r>
        <w:r>
          <w:rPr>
            <w:webHidden/>
          </w:rPr>
          <w:fldChar w:fldCharType="end"/>
        </w:r>
      </w:hyperlink>
    </w:p>
    <w:p w:rsidR="009A2F24" w:rsidRDefault="00583165">
      <w:pPr>
        <w:pStyle w:val="TOC3"/>
        <w:rPr>
          <w:rFonts w:asciiTheme="minorHAnsi" w:eastAsiaTheme="minorEastAsia" w:hAnsiTheme="minorHAnsi" w:cstheme="minorBidi"/>
          <w:b w:val="0"/>
          <w:i w:val="0"/>
          <w:sz w:val="22"/>
          <w:szCs w:val="22"/>
        </w:rPr>
      </w:pPr>
      <w:hyperlink w:anchor="_Toc321659281" w:history="1">
        <w:r w:rsidR="009A2F24" w:rsidRPr="0035781F">
          <w:rPr>
            <w:rStyle w:val="Hyperlink"/>
          </w:rPr>
          <w:t>Streams and Rivers</w:t>
        </w:r>
        <w:r w:rsidR="009A2F24">
          <w:rPr>
            <w:webHidden/>
          </w:rPr>
          <w:tab/>
        </w:r>
        <w:r>
          <w:rPr>
            <w:webHidden/>
          </w:rPr>
          <w:fldChar w:fldCharType="begin"/>
        </w:r>
        <w:r w:rsidR="009A2F24">
          <w:rPr>
            <w:webHidden/>
          </w:rPr>
          <w:instrText xml:space="preserve"> PAGEREF _Toc321659281 \h </w:instrText>
        </w:r>
        <w:r>
          <w:rPr>
            <w:webHidden/>
          </w:rPr>
        </w:r>
        <w:r>
          <w:rPr>
            <w:webHidden/>
          </w:rPr>
          <w:fldChar w:fldCharType="separate"/>
        </w:r>
        <w:r w:rsidR="009A2F24">
          <w:rPr>
            <w:webHidden/>
          </w:rPr>
          <w:t>10</w:t>
        </w:r>
        <w:r>
          <w:rPr>
            <w:webHidden/>
          </w:rPr>
          <w:fldChar w:fldCharType="end"/>
        </w:r>
      </w:hyperlink>
    </w:p>
    <w:p w:rsidR="009A2F24" w:rsidRDefault="00583165">
      <w:pPr>
        <w:pStyle w:val="TOC3"/>
        <w:rPr>
          <w:rFonts w:asciiTheme="minorHAnsi" w:eastAsiaTheme="minorEastAsia" w:hAnsiTheme="minorHAnsi" w:cstheme="minorBidi"/>
          <w:b w:val="0"/>
          <w:i w:val="0"/>
          <w:sz w:val="22"/>
          <w:szCs w:val="22"/>
        </w:rPr>
      </w:pPr>
      <w:hyperlink w:anchor="_Toc321659282" w:history="1">
        <w:r w:rsidR="009A2F24" w:rsidRPr="0035781F">
          <w:rPr>
            <w:rStyle w:val="Hyperlink"/>
          </w:rPr>
          <w:t>Lakes</w:t>
        </w:r>
        <w:r w:rsidR="009A2F24">
          <w:rPr>
            <w:webHidden/>
          </w:rPr>
          <w:tab/>
        </w:r>
        <w:r>
          <w:rPr>
            <w:webHidden/>
          </w:rPr>
          <w:fldChar w:fldCharType="begin"/>
        </w:r>
        <w:r w:rsidR="009A2F24">
          <w:rPr>
            <w:webHidden/>
          </w:rPr>
          <w:instrText xml:space="preserve"> PAGEREF _Toc321659282 \h </w:instrText>
        </w:r>
        <w:r>
          <w:rPr>
            <w:webHidden/>
          </w:rPr>
        </w:r>
        <w:r>
          <w:rPr>
            <w:webHidden/>
          </w:rPr>
          <w:fldChar w:fldCharType="separate"/>
        </w:r>
        <w:r w:rsidR="009A2F24">
          <w:rPr>
            <w:webHidden/>
          </w:rPr>
          <w:t>11</w:t>
        </w:r>
        <w:r>
          <w:rPr>
            <w:webHidden/>
          </w:rPr>
          <w:fldChar w:fldCharType="end"/>
        </w:r>
      </w:hyperlink>
    </w:p>
    <w:p w:rsidR="009A2F24" w:rsidRDefault="00583165">
      <w:pPr>
        <w:pStyle w:val="TOC3"/>
        <w:rPr>
          <w:rFonts w:asciiTheme="minorHAnsi" w:eastAsiaTheme="minorEastAsia" w:hAnsiTheme="minorHAnsi" w:cstheme="minorBidi"/>
          <w:b w:val="0"/>
          <w:i w:val="0"/>
          <w:sz w:val="22"/>
          <w:szCs w:val="22"/>
        </w:rPr>
      </w:pPr>
      <w:hyperlink w:anchor="_Toc321659283" w:history="1">
        <w:r w:rsidR="009A2F24" w:rsidRPr="0035781F">
          <w:rPr>
            <w:rStyle w:val="Hyperlink"/>
            <w:snapToGrid w:val="0"/>
          </w:rPr>
          <w:t>Estuaries and Coastal Waters</w:t>
        </w:r>
        <w:r w:rsidR="009A2F24">
          <w:rPr>
            <w:webHidden/>
          </w:rPr>
          <w:tab/>
        </w:r>
        <w:r>
          <w:rPr>
            <w:webHidden/>
          </w:rPr>
          <w:fldChar w:fldCharType="begin"/>
        </w:r>
        <w:r w:rsidR="009A2F24">
          <w:rPr>
            <w:webHidden/>
          </w:rPr>
          <w:instrText xml:space="preserve"> PAGEREF _Toc321659283 \h </w:instrText>
        </w:r>
        <w:r>
          <w:rPr>
            <w:webHidden/>
          </w:rPr>
        </w:r>
        <w:r>
          <w:rPr>
            <w:webHidden/>
          </w:rPr>
          <w:fldChar w:fldCharType="separate"/>
        </w:r>
        <w:r w:rsidR="009A2F24">
          <w:rPr>
            <w:webHidden/>
          </w:rPr>
          <w:t>12</w:t>
        </w:r>
        <w:r>
          <w:rPr>
            <w:webHidden/>
          </w:rPr>
          <w:fldChar w:fldCharType="end"/>
        </w:r>
      </w:hyperlink>
    </w:p>
    <w:p w:rsidR="009A2F24" w:rsidRDefault="00583165">
      <w:pPr>
        <w:pStyle w:val="TOC3"/>
        <w:rPr>
          <w:rFonts w:asciiTheme="minorHAnsi" w:eastAsiaTheme="minorEastAsia" w:hAnsiTheme="minorHAnsi" w:cstheme="minorBidi"/>
          <w:b w:val="0"/>
          <w:i w:val="0"/>
          <w:sz w:val="22"/>
          <w:szCs w:val="22"/>
        </w:rPr>
      </w:pPr>
      <w:hyperlink w:anchor="_Toc321659284" w:history="1">
        <w:r w:rsidR="009A2F24" w:rsidRPr="0035781F">
          <w:rPr>
            <w:rStyle w:val="Hyperlink"/>
          </w:rPr>
          <w:t>Wetlands</w:t>
        </w:r>
        <w:r w:rsidR="009A2F24">
          <w:rPr>
            <w:webHidden/>
          </w:rPr>
          <w:tab/>
        </w:r>
        <w:r>
          <w:rPr>
            <w:webHidden/>
          </w:rPr>
          <w:fldChar w:fldCharType="begin"/>
        </w:r>
        <w:r w:rsidR="009A2F24">
          <w:rPr>
            <w:webHidden/>
          </w:rPr>
          <w:instrText xml:space="preserve"> PAGEREF _Toc321659284 \h </w:instrText>
        </w:r>
        <w:r>
          <w:rPr>
            <w:webHidden/>
          </w:rPr>
        </w:r>
        <w:r>
          <w:rPr>
            <w:webHidden/>
          </w:rPr>
          <w:fldChar w:fldCharType="separate"/>
        </w:r>
        <w:r w:rsidR="009A2F24">
          <w:rPr>
            <w:webHidden/>
          </w:rPr>
          <w:t>12</w:t>
        </w:r>
        <w:r>
          <w:rPr>
            <w:webHidden/>
          </w:rPr>
          <w:fldChar w:fldCharType="end"/>
        </w:r>
      </w:hyperlink>
    </w:p>
    <w:p w:rsidR="009A2F24" w:rsidRDefault="00583165">
      <w:pPr>
        <w:pStyle w:val="TOC3"/>
        <w:rPr>
          <w:rFonts w:asciiTheme="minorHAnsi" w:eastAsiaTheme="minorEastAsia" w:hAnsiTheme="minorHAnsi" w:cstheme="minorBidi"/>
          <w:b w:val="0"/>
          <w:i w:val="0"/>
          <w:sz w:val="22"/>
          <w:szCs w:val="22"/>
        </w:rPr>
      </w:pPr>
      <w:hyperlink w:anchor="_Toc321659285" w:history="1">
        <w:r w:rsidR="009A2F24" w:rsidRPr="0035781F">
          <w:rPr>
            <w:rStyle w:val="Hyperlink"/>
          </w:rPr>
          <w:t>Aquifers and Springs</w:t>
        </w:r>
        <w:r w:rsidR="009A2F24">
          <w:rPr>
            <w:webHidden/>
          </w:rPr>
          <w:tab/>
        </w:r>
        <w:r>
          <w:rPr>
            <w:webHidden/>
          </w:rPr>
          <w:fldChar w:fldCharType="begin"/>
        </w:r>
        <w:r w:rsidR="009A2F24">
          <w:rPr>
            <w:webHidden/>
          </w:rPr>
          <w:instrText xml:space="preserve"> PAGEREF _Toc321659285 \h </w:instrText>
        </w:r>
        <w:r>
          <w:rPr>
            <w:webHidden/>
          </w:rPr>
        </w:r>
        <w:r>
          <w:rPr>
            <w:webHidden/>
          </w:rPr>
          <w:fldChar w:fldCharType="separate"/>
        </w:r>
        <w:r w:rsidR="009A2F24">
          <w:rPr>
            <w:webHidden/>
          </w:rPr>
          <w:t>13</w:t>
        </w:r>
        <w:r>
          <w:rPr>
            <w:webHidden/>
          </w:rPr>
          <w:fldChar w:fldCharType="end"/>
        </w:r>
      </w:hyperlink>
    </w:p>
    <w:p w:rsidR="009A2F24" w:rsidRDefault="00583165">
      <w:pPr>
        <w:pStyle w:val="TOC2"/>
        <w:rPr>
          <w:rFonts w:asciiTheme="minorHAnsi" w:eastAsiaTheme="minorEastAsia" w:hAnsiTheme="minorHAnsi" w:cstheme="minorBidi"/>
          <w:b w:val="0"/>
          <w:sz w:val="22"/>
          <w:szCs w:val="22"/>
        </w:rPr>
      </w:pPr>
      <w:hyperlink w:anchor="_Toc321659286" w:history="1">
        <w:r w:rsidR="009A2F24" w:rsidRPr="0035781F">
          <w:rPr>
            <w:rStyle w:val="Hyperlink"/>
          </w:rPr>
          <w:t>Hydrogeology</w:t>
        </w:r>
        <w:r w:rsidR="009A2F24">
          <w:rPr>
            <w:webHidden/>
          </w:rPr>
          <w:tab/>
        </w:r>
        <w:r>
          <w:rPr>
            <w:webHidden/>
          </w:rPr>
          <w:fldChar w:fldCharType="begin"/>
        </w:r>
        <w:r w:rsidR="009A2F24">
          <w:rPr>
            <w:webHidden/>
          </w:rPr>
          <w:instrText xml:space="preserve"> PAGEREF _Toc321659286 \h </w:instrText>
        </w:r>
        <w:r>
          <w:rPr>
            <w:webHidden/>
          </w:rPr>
        </w:r>
        <w:r>
          <w:rPr>
            <w:webHidden/>
          </w:rPr>
          <w:fldChar w:fldCharType="separate"/>
        </w:r>
        <w:r w:rsidR="009A2F24">
          <w:rPr>
            <w:webHidden/>
          </w:rPr>
          <w:t>14</w:t>
        </w:r>
        <w:r>
          <w:rPr>
            <w:webHidden/>
          </w:rPr>
          <w:fldChar w:fldCharType="end"/>
        </w:r>
      </w:hyperlink>
    </w:p>
    <w:p w:rsidR="009A2F24" w:rsidRDefault="00583165">
      <w:pPr>
        <w:pStyle w:val="TOC3"/>
        <w:rPr>
          <w:rFonts w:asciiTheme="minorHAnsi" w:eastAsiaTheme="minorEastAsia" w:hAnsiTheme="minorHAnsi" w:cstheme="minorBidi"/>
          <w:b w:val="0"/>
          <w:i w:val="0"/>
          <w:sz w:val="22"/>
          <w:szCs w:val="22"/>
        </w:rPr>
      </w:pPr>
      <w:hyperlink w:anchor="_Toc321659287" w:history="1">
        <w:r w:rsidR="009A2F24" w:rsidRPr="0035781F">
          <w:rPr>
            <w:rStyle w:val="Hyperlink"/>
          </w:rPr>
          <w:t>Surface Water</w:t>
        </w:r>
        <w:r w:rsidR="009A2F24">
          <w:rPr>
            <w:webHidden/>
          </w:rPr>
          <w:tab/>
        </w:r>
        <w:r>
          <w:rPr>
            <w:webHidden/>
          </w:rPr>
          <w:fldChar w:fldCharType="begin"/>
        </w:r>
        <w:r w:rsidR="009A2F24">
          <w:rPr>
            <w:webHidden/>
          </w:rPr>
          <w:instrText xml:space="preserve"> PAGEREF _Toc321659287 \h </w:instrText>
        </w:r>
        <w:r>
          <w:rPr>
            <w:webHidden/>
          </w:rPr>
        </w:r>
        <w:r>
          <w:rPr>
            <w:webHidden/>
          </w:rPr>
          <w:fldChar w:fldCharType="separate"/>
        </w:r>
        <w:r w:rsidR="009A2F24">
          <w:rPr>
            <w:webHidden/>
          </w:rPr>
          <w:t>14</w:t>
        </w:r>
        <w:r>
          <w:rPr>
            <w:webHidden/>
          </w:rPr>
          <w:fldChar w:fldCharType="end"/>
        </w:r>
      </w:hyperlink>
    </w:p>
    <w:p w:rsidR="009A2F24" w:rsidRDefault="00583165">
      <w:pPr>
        <w:pStyle w:val="TOC3"/>
        <w:rPr>
          <w:rFonts w:asciiTheme="minorHAnsi" w:eastAsiaTheme="minorEastAsia" w:hAnsiTheme="minorHAnsi" w:cstheme="minorBidi"/>
          <w:b w:val="0"/>
          <w:i w:val="0"/>
          <w:sz w:val="22"/>
          <w:szCs w:val="22"/>
        </w:rPr>
      </w:pPr>
      <w:hyperlink w:anchor="_Toc321659288" w:history="1">
        <w:r w:rsidR="009A2F24" w:rsidRPr="0035781F">
          <w:rPr>
            <w:rStyle w:val="Hyperlink"/>
          </w:rPr>
          <w:t>Ground Water</w:t>
        </w:r>
        <w:r w:rsidR="009A2F24">
          <w:rPr>
            <w:webHidden/>
          </w:rPr>
          <w:tab/>
        </w:r>
        <w:r>
          <w:rPr>
            <w:webHidden/>
          </w:rPr>
          <w:fldChar w:fldCharType="begin"/>
        </w:r>
        <w:r w:rsidR="009A2F24">
          <w:rPr>
            <w:webHidden/>
          </w:rPr>
          <w:instrText xml:space="preserve"> PAGEREF _Toc321659288 \h </w:instrText>
        </w:r>
        <w:r>
          <w:rPr>
            <w:webHidden/>
          </w:rPr>
        </w:r>
        <w:r>
          <w:rPr>
            <w:webHidden/>
          </w:rPr>
          <w:fldChar w:fldCharType="separate"/>
        </w:r>
        <w:r w:rsidR="009A2F24">
          <w:rPr>
            <w:webHidden/>
          </w:rPr>
          <w:t>14</w:t>
        </w:r>
        <w:r>
          <w:rPr>
            <w:webHidden/>
          </w:rPr>
          <w:fldChar w:fldCharType="end"/>
        </w:r>
      </w:hyperlink>
    </w:p>
    <w:p w:rsidR="009A2F24" w:rsidRDefault="00583165">
      <w:pPr>
        <w:pStyle w:val="TOC3"/>
        <w:rPr>
          <w:rFonts w:asciiTheme="minorHAnsi" w:eastAsiaTheme="minorEastAsia" w:hAnsiTheme="minorHAnsi" w:cstheme="minorBidi"/>
          <w:b w:val="0"/>
          <w:i w:val="0"/>
          <w:sz w:val="22"/>
          <w:szCs w:val="22"/>
        </w:rPr>
      </w:pPr>
      <w:hyperlink w:anchor="_Toc321659289" w:history="1">
        <w:r w:rsidR="009A2F24" w:rsidRPr="0035781F">
          <w:rPr>
            <w:rStyle w:val="Hyperlink"/>
          </w:rPr>
          <w:t>Surface Water–Ground Water Interactions</w:t>
        </w:r>
        <w:r w:rsidR="009A2F24">
          <w:rPr>
            <w:webHidden/>
          </w:rPr>
          <w:tab/>
        </w:r>
        <w:r>
          <w:rPr>
            <w:webHidden/>
          </w:rPr>
          <w:fldChar w:fldCharType="begin"/>
        </w:r>
        <w:r w:rsidR="009A2F24">
          <w:rPr>
            <w:webHidden/>
          </w:rPr>
          <w:instrText xml:space="preserve"> PAGEREF _Toc321659289 \h </w:instrText>
        </w:r>
        <w:r>
          <w:rPr>
            <w:webHidden/>
          </w:rPr>
        </w:r>
        <w:r>
          <w:rPr>
            <w:webHidden/>
          </w:rPr>
          <w:fldChar w:fldCharType="separate"/>
        </w:r>
        <w:r w:rsidR="009A2F24">
          <w:rPr>
            <w:webHidden/>
          </w:rPr>
          <w:t>15</w:t>
        </w:r>
        <w:r>
          <w:rPr>
            <w:webHidden/>
          </w:rPr>
          <w:fldChar w:fldCharType="end"/>
        </w:r>
      </w:hyperlink>
    </w:p>
    <w:p w:rsidR="009A2F24" w:rsidRDefault="00583165">
      <w:pPr>
        <w:pStyle w:val="TOC1"/>
        <w:rPr>
          <w:rFonts w:asciiTheme="minorHAnsi" w:eastAsiaTheme="minorEastAsia" w:hAnsiTheme="minorHAnsi" w:cstheme="minorBidi"/>
          <w:b w:val="0"/>
          <w:bCs w:val="0"/>
          <w:iCs w:val="0"/>
          <w:caps w:val="0"/>
          <w:sz w:val="22"/>
          <w:szCs w:val="22"/>
        </w:rPr>
      </w:pPr>
      <w:hyperlink w:anchor="_Toc321659290" w:history="1">
        <w:r w:rsidR="009A2F24" w:rsidRPr="0035781F">
          <w:rPr>
            <w:rStyle w:val="Hyperlink"/>
          </w:rPr>
          <w:t>Chapter 3:  Public Health Issues and Ongoing and Emerging STATE Concerns and Initiatives</w:t>
        </w:r>
        <w:r w:rsidR="009A2F24">
          <w:rPr>
            <w:webHidden/>
          </w:rPr>
          <w:tab/>
        </w:r>
        <w:r>
          <w:rPr>
            <w:webHidden/>
          </w:rPr>
          <w:fldChar w:fldCharType="begin"/>
        </w:r>
        <w:r w:rsidR="009A2F24">
          <w:rPr>
            <w:webHidden/>
          </w:rPr>
          <w:instrText xml:space="preserve"> PAGEREF _Toc321659290 \h </w:instrText>
        </w:r>
        <w:r>
          <w:rPr>
            <w:webHidden/>
          </w:rPr>
        </w:r>
        <w:r>
          <w:rPr>
            <w:webHidden/>
          </w:rPr>
          <w:fldChar w:fldCharType="separate"/>
        </w:r>
        <w:r w:rsidR="009A2F24">
          <w:rPr>
            <w:webHidden/>
          </w:rPr>
          <w:t>17</w:t>
        </w:r>
        <w:r>
          <w:rPr>
            <w:webHidden/>
          </w:rPr>
          <w:fldChar w:fldCharType="end"/>
        </w:r>
      </w:hyperlink>
    </w:p>
    <w:p w:rsidR="009A2F24" w:rsidRDefault="00583165">
      <w:pPr>
        <w:pStyle w:val="TOC2"/>
        <w:rPr>
          <w:rFonts w:asciiTheme="minorHAnsi" w:eastAsiaTheme="minorEastAsia" w:hAnsiTheme="minorHAnsi" w:cstheme="minorBidi"/>
          <w:b w:val="0"/>
          <w:sz w:val="22"/>
          <w:szCs w:val="22"/>
        </w:rPr>
      </w:pPr>
      <w:hyperlink w:anchor="_Toc321659291" w:history="1">
        <w:r w:rsidR="009A2F24" w:rsidRPr="0035781F">
          <w:rPr>
            <w:rStyle w:val="Hyperlink"/>
            <w:snapToGrid w:val="0"/>
          </w:rPr>
          <w:t>Public Health Issues</w:t>
        </w:r>
        <w:r w:rsidR="009A2F24">
          <w:rPr>
            <w:webHidden/>
          </w:rPr>
          <w:tab/>
        </w:r>
        <w:r>
          <w:rPr>
            <w:webHidden/>
          </w:rPr>
          <w:fldChar w:fldCharType="begin"/>
        </w:r>
        <w:r w:rsidR="009A2F24">
          <w:rPr>
            <w:webHidden/>
          </w:rPr>
          <w:instrText xml:space="preserve"> PAGEREF _Toc321659291 \h </w:instrText>
        </w:r>
        <w:r>
          <w:rPr>
            <w:webHidden/>
          </w:rPr>
        </w:r>
        <w:r>
          <w:rPr>
            <w:webHidden/>
          </w:rPr>
          <w:fldChar w:fldCharType="separate"/>
        </w:r>
        <w:r w:rsidR="009A2F24">
          <w:rPr>
            <w:webHidden/>
          </w:rPr>
          <w:t>17</w:t>
        </w:r>
        <w:r>
          <w:rPr>
            <w:webHidden/>
          </w:rPr>
          <w:fldChar w:fldCharType="end"/>
        </w:r>
      </w:hyperlink>
    </w:p>
    <w:p w:rsidR="009A2F24" w:rsidRDefault="00583165">
      <w:pPr>
        <w:pStyle w:val="TOC3"/>
        <w:rPr>
          <w:rFonts w:asciiTheme="minorHAnsi" w:eastAsiaTheme="minorEastAsia" w:hAnsiTheme="minorHAnsi" w:cstheme="minorBidi"/>
          <w:b w:val="0"/>
          <w:i w:val="0"/>
          <w:sz w:val="22"/>
          <w:szCs w:val="22"/>
        </w:rPr>
      </w:pPr>
      <w:hyperlink w:anchor="_Toc321659292" w:history="1">
        <w:r w:rsidR="009A2F24" w:rsidRPr="0035781F">
          <w:rPr>
            <w:rStyle w:val="Hyperlink"/>
          </w:rPr>
          <w:t>Drinking Water</w:t>
        </w:r>
        <w:r w:rsidR="009A2F24">
          <w:rPr>
            <w:webHidden/>
          </w:rPr>
          <w:tab/>
        </w:r>
        <w:r>
          <w:rPr>
            <w:webHidden/>
          </w:rPr>
          <w:fldChar w:fldCharType="begin"/>
        </w:r>
        <w:r w:rsidR="009A2F24">
          <w:rPr>
            <w:webHidden/>
          </w:rPr>
          <w:instrText xml:space="preserve"> PAGEREF _Toc321659292 \h </w:instrText>
        </w:r>
        <w:r>
          <w:rPr>
            <w:webHidden/>
          </w:rPr>
        </w:r>
        <w:r>
          <w:rPr>
            <w:webHidden/>
          </w:rPr>
          <w:fldChar w:fldCharType="separate"/>
        </w:r>
        <w:r w:rsidR="009A2F24">
          <w:rPr>
            <w:webHidden/>
          </w:rPr>
          <w:t>17</w:t>
        </w:r>
        <w:r>
          <w:rPr>
            <w:webHidden/>
          </w:rPr>
          <w:fldChar w:fldCharType="end"/>
        </w:r>
      </w:hyperlink>
    </w:p>
    <w:p w:rsidR="009A2F24" w:rsidRDefault="00583165">
      <w:pPr>
        <w:pStyle w:val="TOC3"/>
        <w:rPr>
          <w:rFonts w:asciiTheme="minorHAnsi" w:eastAsiaTheme="minorEastAsia" w:hAnsiTheme="minorHAnsi" w:cstheme="minorBidi"/>
          <w:b w:val="0"/>
          <w:i w:val="0"/>
          <w:sz w:val="22"/>
          <w:szCs w:val="22"/>
        </w:rPr>
      </w:pPr>
      <w:hyperlink w:anchor="_Toc321659293" w:history="1">
        <w:r w:rsidR="009A2F24" w:rsidRPr="0035781F">
          <w:rPr>
            <w:rStyle w:val="Hyperlink"/>
            <w:snapToGrid w:val="0"/>
          </w:rPr>
          <w:t>Healthy Beaches Program</w:t>
        </w:r>
        <w:r w:rsidR="009A2F24">
          <w:rPr>
            <w:webHidden/>
          </w:rPr>
          <w:tab/>
        </w:r>
        <w:r>
          <w:rPr>
            <w:webHidden/>
          </w:rPr>
          <w:fldChar w:fldCharType="begin"/>
        </w:r>
        <w:r w:rsidR="009A2F24">
          <w:rPr>
            <w:webHidden/>
          </w:rPr>
          <w:instrText xml:space="preserve"> PAGEREF _Toc321659293 \h </w:instrText>
        </w:r>
        <w:r>
          <w:rPr>
            <w:webHidden/>
          </w:rPr>
        </w:r>
        <w:r>
          <w:rPr>
            <w:webHidden/>
          </w:rPr>
          <w:fldChar w:fldCharType="separate"/>
        </w:r>
        <w:r w:rsidR="009A2F24">
          <w:rPr>
            <w:webHidden/>
          </w:rPr>
          <w:t>19</w:t>
        </w:r>
        <w:r>
          <w:rPr>
            <w:webHidden/>
          </w:rPr>
          <w:fldChar w:fldCharType="end"/>
        </w:r>
      </w:hyperlink>
    </w:p>
    <w:p w:rsidR="009A2F24" w:rsidRDefault="00583165">
      <w:pPr>
        <w:pStyle w:val="TOC3"/>
        <w:rPr>
          <w:rFonts w:asciiTheme="minorHAnsi" w:eastAsiaTheme="minorEastAsia" w:hAnsiTheme="minorHAnsi" w:cstheme="minorBidi"/>
          <w:b w:val="0"/>
          <w:i w:val="0"/>
          <w:sz w:val="22"/>
          <w:szCs w:val="22"/>
        </w:rPr>
      </w:pPr>
      <w:hyperlink w:anchor="_Toc321659294" w:history="1">
        <w:r w:rsidR="009A2F24" w:rsidRPr="0035781F">
          <w:rPr>
            <w:rStyle w:val="Hyperlink"/>
            <w:snapToGrid w:val="0"/>
          </w:rPr>
          <w:t>Deepwater Horizon (MC252) Oil Spill</w:t>
        </w:r>
        <w:r w:rsidR="009A2F24">
          <w:rPr>
            <w:webHidden/>
          </w:rPr>
          <w:tab/>
        </w:r>
        <w:r>
          <w:rPr>
            <w:webHidden/>
          </w:rPr>
          <w:fldChar w:fldCharType="begin"/>
        </w:r>
        <w:r w:rsidR="009A2F24">
          <w:rPr>
            <w:webHidden/>
          </w:rPr>
          <w:instrText xml:space="preserve"> PAGEREF _Toc321659294 \h </w:instrText>
        </w:r>
        <w:r>
          <w:rPr>
            <w:webHidden/>
          </w:rPr>
        </w:r>
        <w:r>
          <w:rPr>
            <w:webHidden/>
          </w:rPr>
          <w:fldChar w:fldCharType="separate"/>
        </w:r>
        <w:r w:rsidR="009A2F24">
          <w:rPr>
            <w:webHidden/>
          </w:rPr>
          <w:t>20</w:t>
        </w:r>
        <w:r>
          <w:rPr>
            <w:webHidden/>
          </w:rPr>
          <w:fldChar w:fldCharType="end"/>
        </w:r>
      </w:hyperlink>
    </w:p>
    <w:p w:rsidR="009A2F24" w:rsidRDefault="00583165">
      <w:pPr>
        <w:pStyle w:val="TOC3"/>
        <w:rPr>
          <w:rFonts w:asciiTheme="minorHAnsi" w:eastAsiaTheme="minorEastAsia" w:hAnsiTheme="minorHAnsi" w:cstheme="minorBidi"/>
          <w:b w:val="0"/>
          <w:i w:val="0"/>
          <w:sz w:val="22"/>
          <w:szCs w:val="22"/>
        </w:rPr>
      </w:pPr>
      <w:hyperlink w:anchor="_Toc321659295" w:history="1">
        <w:r w:rsidR="009A2F24" w:rsidRPr="0035781F">
          <w:rPr>
            <w:rStyle w:val="Hyperlink"/>
            <w:snapToGrid w:val="0"/>
          </w:rPr>
          <w:t>Bacterial and Mercury Contamination</w:t>
        </w:r>
        <w:r w:rsidR="009A2F24">
          <w:rPr>
            <w:webHidden/>
          </w:rPr>
          <w:tab/>
        </w:r>
        <w:r>
          <w:rPr>
            <w:webHidden/>
          </w:rPr>
          <w:fldChar w:fldCharType="begin"/>
        </w:r>
        <w:r w:rsidR="009A2F24">
          <w:rPr>
            <w:webHidden/>
          </w:rPr>
          <w:instrText xml:space="preserve"> PAGEREF _Toc321659295 \h </w:instrText>
        </w:r>
        <w:r>
          <w:rPr>
            <w:webHidden/>
          </w:rPr>
        </w:r>
        <w:r>
          <w:rPr>
            <w:webHidden/>
          </w:rPr>
          <w:fldChar w:fldCharType="separate"/>
        </w:r>
        <w:r w:rsidR="009A2F24">
          <w:rPr>
            <w:webHidden/>
          </w:rPr>
          <w:t>22</w:t>
        </w:r>
        <w:r>
          <w:rPr>
            <w:webHidden/>
          </w:rPr>
          <w:fldChar w:fldCharType="end"/>
        </w:r>
      </w:hyperlink>
    </w:p>
    <w:p w:rsidR="009A2F24" w:rsidRDefault="00583165">
      <w:pPr>
        <w:pStyle w:val="TOC3"/>
        <w:rPr>
          <w:rFonts w:asciiTheme="minorHAnsi" w:eastAsiaTheme="minorEastAsia" w:hAnsiTheme="minorHAnsi" w:cstheme="minorBidi"/>
          <w:b w:val="0"/>
          <w:i w:val="0"/>
          <w:sz w:val="22"/>
          <w:szCs w:val="22"/>
        </w:rPr>
      </w:pPr>
      <w:hyperlink w:anchor="_Toc321659296" w:history="1">
        <w:r w:rsidR="009A2F24" w:rsidRPr="0035781F">
          <w:rPr>
            <w:rStyle w:val="Hyperlink"/>
          </w:rPr>
          <w:t>Harmful Algal Blooms</w:t>
        </w:r>
        <w:r w:rsidR="009A2F24">
          <w:rPr>
            <w:webHidden/>
          </w:rPr>
          <w:tab/>
        </w:r>
        <w:r>
          <w:rPr>
            <w:webHidden/>
          </w:rPr>
          <w:fldChar w:fldCharType="begin"/>
        </w:r>
        <w:r w:rsidR="009A2F24">
          <w:rPr>
            <w:webHidden/>
          </w:rPr>
          <w:instrText xml:space="preserve"> PAGEREF _Toc321659296 \h </w:instrText>
        </w:r>
        <w:r>
          <w:rPr>
            <w:webHidden/>
          </w:rPr>
        </w:r>
        <w:r>
          <w:rPr>
            <w:webHidden/>
          </w:rPr>
          <w:fldChar w:fldCharType="separate"/>
        </w:r>
        <w:r w:rsidR="009A2F24">
          <w:rPr>
            <w:webHidden/>
          </w:rPr>
          <w:t>23</w:t>
        </w:r>
        <w:r>
          <w:rPr>
            <w:webHidden/>
          </w:rPr>
          <w:fldChar w:fldCharType="end"/>
        </w:r>
      </w:hyperlink>
    </w:p>
    <w:p w:rsidR="009A2F24" w:rsidRDefault="00583165">
      <w:pPr>
        <w:pStyle w:val="TOC2"/>
        <w:rPr>
          <w:rFonts w:asciiTheme="minorHAnsi" w:eastAsiaTheme="minorEastAsia" w:hAnsiTheme="minorHAnsi" w:cstheme="minorBidi"/>
          <w:b w:val="0"/>
          <w:sz w:val="22"/>
          <w:szCs w:val="22"/>
        </w:rPr>
      </w:pPr>
      <w:hyperlink w:anchor="_Toc321659297" w:history="1">
        <w:r w:rsidR="009A2F24" w:rsidRPr="0035781F">
          <w:rPr>
            <w:rStyle w:val="Hyperlink"/>
          </w:rPr>
          <w:t>Ongoing and Emerging Concerns and Initiatives</w:t>
        </w:r>
        <w:r w:rsidR="009A2F24">
          <w:rPr>
            <w:webHidden/>
          </w:rPr>
          <w:tab/>
        </w:r>
        <w:r>
          <w:rPr>
            <w:webHidden/>
          </w:rPr>
          <w:fldChar w:fldCharType="begin"/>
        </w:r>
        <w:r w:rsidR="009A2F24">
          <w:rPr>
            <w:webHidden/>
          </w:rPr>
          <w:instrText xml:space="preserve"> PAGEREF _Toc321659297 \h </w:instrText>
        </w:r>
        <w:r>
          <w:rPr>
            <w:webHidden/>
          </w:rPr>
        </w:r>
        <w:r>
          <w:rPr>
            <w:webHidden/>
          </w:rPr>
          <w:fldChar w:fldCharType="separate"/>
        </w:r>
        <w:r w:rsidR="009A2F24">
          <w:rPr>
            <w:webHidden/>
          </w:rPr>
          <w:t>27</w:t>
        </w:r>
        <w:r>
          <w:rPr>
            <w:webHidden/>
          </w:rPr>
          <w:fldChar w:fldCharType="end"/>
        </w:r>
      </w:hyperlink>
    </w:p>
    <w:p w:rsidR="009A2F24" w:rsidRDefault="00583165">
      <w:pPr>
        <w:pStyle w:val="TOC1"/>
        <w:rPr>
          <w:rFonts w:asciiTheme="minorHAnsi" w:eastAsiaTheme="minorEastAsia" w:hAnsiTheme="minorHAnsi" w:cstheme="minorBidi"/>
          <w:b w:val="0"/>
          <w:bCs w:val="0"/>
          <w:iCs w:val="0"/>
          <w:caps w:val="0"/>
          <w:sz w:val="22"/>
          <w:szCs w:val="22"/>
        </w:rPr>
      </w:pPr>
      <w:hyperlink w:anchor="_Toc321659298" w:history="1">
        <w:r w:rsidR="009A2F24" w:rsidRPr="0035781F">
          <w:rPr>
            <w:rStyle w:val="Hyperlink"/>
          </w:rPr>
          <w:t>Chapter 4:  Florida’s Approach to Monitoring Surface Water and Ground Water</w:t>
        </w:r>
        <w:r w:rsidR="009A2F24">
          <w:rPr>
            <w:webHidden/>
          </w:rPr>
          <w:tab/>
        </w:r>
        <w:r>
          <w:rPr>
            <w:webHidden/>
          </w:rPr>
          <w:fldChar w:fldCharType="begin"/>
        </w:r>
        <w:r w:rsidR="009A2F24">
          <w:rPr>
            <w:webHidden/>
          </w:rPr>
          <w:instrText xml:space="preserve"> PAGEREF _Toc321659298 \h </w:instrText>
        </w:r>
        <w:r>
          <w:rPr>
            <w:webHidden/>
          </w:rPr>
        </w:r>
        <w:r>
          <w:rPr>
            <w:webHidden/>
          </w:rPr>
          <w:fldChar w:fldCharType="separate"/>
        </w:r>
        <w:r w:rsidR="009A2F24">
          <w:rPr>
            <w:webHidden/>
          </w:rPr>
          <w:t>34</w:t>
        </w:r>
        <w:r>
          <w:rPr>
            <w:webHidden/>
          </w:rPr>
          <w:fldChar w:fldCharType="end"/>
        </w:r>
      </w:hyperlink>
    </w:p>
    <w:p w:rsidR="009A2F24" w:rsidRDefault="00583165">
      <w:pPr>
        <w:pStyle w:val="TOC2"/>
        <w:rPr>
          <w:rFonts w:asciiTheme="minorHAnsi" w:eastAsiaTheme="minorEastAsia" w:hAnsiTheme="minorHAnsi" w:cstheme="minorBidi"/>
          <w:b w:val="0"/>
          <w:sz w:val="22"/>
          <w:szCs w:val="22"/>
        </w:rPr>
      </w:pPr>
      <w:hyperlink w:anchor="_Toc321659299" w:history="1">
        <w:r w:rsidR="009A2F24" w:rsidRPr="0035781F">
          <w:rPr>
            <w:rStyle w:val="Hyperlink"/>
          </w:rPr>
          <w:t>Background</w:t>
        </w:r>
        <w:r w:rsidR="009A2F24">
          <w:rPr>
            <w:webHidden/>
          </w:rPr>
          <w:tab/>
        </w:r>
        <w:r>
          <w:rPr>
            <w:webHidden/>
          </w:rPr>
          <w:fldChar w:fldCharType="begin"/>
        </w:r>
        <w:r w:rsidR="009A2F24">
          <w:rPr>
            <w:webHidden/>
          </w:rPr>
          <w:instrText xml:space="preserve"> PAGEREF _Toc321659299 \h </w:instrText>
        </w:r>
        <w:r>
          <w:rPr>
            <w:webHidden/>
          </w:rPr>
        </w:r>
        <w:r>
          <w:rPr>
            <w:webHidden/>
          </w:rPr>
          <w:fldChar w:fldCharType="separate"/>
        </w:r>
        <w:r w:rsidR="009A2F24">
          <w:rPr>
            <w:webHidden/>
          </w:rPr>
          <w:t>34</w:t>
        </w:r>
        <w:r>
          <w:rPr>
            <w:webHidden/>
          </w:rPr>
          <w:fldChar w:fldCharType="end"/>
        </w:r>
      </w:hyperlink>
    </w:p>
    <w:p w:rsidR="009A2F24" w:rsidRDefault="00583165">
      <w:pPr>
        <w:pStyle w:val="TOC2"/>
        <w:rPr>
          <w:rFonts w:asciiTheme="minorHAnsi" w:eastAsiaTheme="minorEastAsia" w:hAnsiTheme="minorHAnsi" w:cstheme="minorBidi"/>
          <w:b w:val="0"/>
          <w:sz w:val="22"/>
          <w:szCs w:val="22"/>
        </w:rPr>
      </w:pPr>
      <w:hyperlink w:anchor="_Toc321659300" w:history="1">
        <w:r w:rsidR="009A2F24" w:rsidRPr="0035781F">
          <w:rPr>
            <w:rStyle w:val="Hyperlink"/>
            <w:snapToGrid w:val="0"/>
          </w:rPr>
          <w:t>Florida’s Integrated Water Resources Monitoring Program</w:t>
        </w:r>
        <w:r w:rsidR="009A2F24">
          <w:rPr>
            <w:webHidden/>
          </w:rPr>
          <w:tab/>
        </w:r>
        <w:r>
          <w:rPr>
            <w:webHidden/>
          </w:rPr>
          <w:fldChar w:fldCharType="begin"/>
        </w:r>
        <w:r w:rsidR="009A2F24">
          <w:rPr>
            <w:webHidden/>
          </w:rPr>
          <w:instrText xml:space="preserve"> PAGEREF _Toc321659300 \h </w:instrText>
        </w:r>
        <w:r>
          <w:rPr>
            <w:webHidden/>
          </w:rPr>
        </w:r>
        <w:r>
          <w:rPr>
            <w:webHidden/>
          </w:rPr>
          <w:fldChar w:fldCharType="separate"/>
        </w:r>
        <w:r w:rsidR="009A2F24">
          <w:rPr>
            <w:webHidden/>
          </w:rPr>
          <w:t>38</w:t>
        </w:r>
        <w:r>
          <w:rPr>
            <w:webHidden/>
          </w:rPr>
          <w:fldChar w:fldCharType="end"/>
        </w:r>
      </w:hyperlink>
    </w:p>
    <w:p w:rsidR="009A2F24" w:rsidRDefault="00583165">
      <w:pPr>
        <w:pStyle w:val="TOC3"/>
        <w:rPr>
          <w:rFonts w:asciiTheme="minorHAnsi" w:eastAsiaTheme="minorEastAsia" w:hAnsiTheme="minorHAnsi" w:cstheme="minorBidi"/>
          <w:b w:val="0"/>
          <w:i w:val="0"/>
          <w:sz w:val="22"/>
          <w:szCs w:val="22"/>
        </w:rPr>
      </w:pPr>
      <w:hyperlink w:anchor="_Toc321659301" w:history="1">
        <w:r w:rsidR="009A2F24" w:rsidRPr="0035781F">
          <w:rPr>
            <w:rStyle w:val="Hyperlink"/>
          </w:rPr>
          <w:t>Element 1:  Monitoring Objectives</w:t>
        </w:r>
        <w:r w:rsidR="009A2F24">
          <w:rPr>
            <w:webHidden/>
          </w:rPr>
          <w:tab/>
        </w:r>
        <w:r>
          <w:rPr>
            <w:webHidden/>
          </w:rPr>
          <w:fldChar w:fldCharType="begin"/>
        </w:r>
        <w:r w:rsidR="009A2F24">
          <w:rPr>
            <w:webHidden/>
          </w:rPr>
          <w:instrText xml:space="preserve"> PAGEREF _Toc321659301 \h </w:instrText>
        </w:r>
        <w:r>
          <w:rPr>
            <w:webHidden/>
          </w:rPr>
        </w:r>
        <w:r>
          <w:rPr>
            <w:webHidden/>
          </w:rPr>
          <w:fldChar w:fldCharType="separate"/>
        </w:r>
        <w:r w:rsidR="009A2F24">
          <w:rPr>
            <w:webHidden/>
          </w:rPr>
          <w:t>40</w:t>
        </w:r>
        <w:r>
          <w:rPr>
            <w:webHidden/>
          </w:rPr>
          <w:fldChar w:fldCharType="end"/>
        </w:r>
      </w:hyperlink>
    </w:p>
    <w:p w:rsidR="009A2F24" w:rsidRDefault="00583165">
      <w:pPr>
        <w:pStyle w:val="TOC3"/>
        <w:rPr>
          <w:rFonts w:asciiTheme="minorHAnsi" w:eastAsiaTheme="minorEastAsia" w:hAnsiTheme="minorHAnsi" w:cstheme="minorBidi"/>
          <w:b w:val="0"/>
          <w:i w:val="0"/>
          <w:sz w:val="22"/>
          <w:szCs w:val="22"/>
        </w:rPr>
      </w:pPr>
      <w:hyperlink w:anchor="_Toc321659302" w:history="1">
        <w:r w:rsidR="009A2F24" w:rsidRPr="0035781F">
          <w:rPr>
            <w:rStyle w:val="Hyperlink"/>
          </w:rPr>
          <w:t>Element 2:  Monitoring Strategy</w:t>
        </w:r>
        <w:r w:rsidR="009A2F24">
          <w:rPr>
            <w:webHidden/>
          </w:rPr>
          <w:tab/>
        </w:r>
        <w:r>
          <w:rPr>
            <w:webHidden/>
          </w:rPr>
          <w:fldChar w:fldCharType="begin"/>
        </w:r>
        <w:r w:rsidR="009A2F24">
          <w:rPr>
            <w:webHidden/>
          </w:rPr>
          <w:instrText xml:space="preserve"> PAGEREF _Toc321659302 \h </w:instrText>
        </w:r>
        <w:r>
          <w:rPr>
            <w:webHidden/>
          </w:rPr>
        </w:r>
        <w:r>
          <w:rPr>
            <w:webHidden/>
          </w:rPr>
          <w:fldChar w:fldCharType="separate"/>
        </w:r>
        <w:r w:rsidR="009A2F24">
          <w:rPr>
            <w:webHidden/>
          </w:rPr>
          <w:t>40</w:t>
        </w:r>
        <w:r>
          <w:rPr>
            <w:webHidden/>
          </w:rPr>
          <w:fldChar w:fldCharType="end"/>
        </w:r>
      </w:hyperlink>
    </w:p>
    <w:p w:rsidR="009A2F24" w:rsidRDefault="00583165">
      <w:pPr>
        <w:pStyle w:val="TOC3"/>
        <w:rPr>
          <w:rFonts w:asciiTheme="minorHAnsi" w:eastAsiaTheme="minorEastAsia" w:hAnsiTheme="minorHAnsi" w:cstheme="minorBidi"/>
          <w:b w:val="0"/>
          <w:i w:val="0"/>
          <w:sz w:val="22"/>
          <w:szCs w:val="22"/>
        </w:rPr>
      </w:pPr>
      <w:hyperlink w:anchor="_Toc321659303" w:history="1">
        <w:r w:rsidR="009A2F24" w:rsidRPr="0035781F">
          <w:rPr>
            <w:rStyle w:val="Hyperlink"/>
          </w:rPr>
          <w:t>Element 5:  Quality Assurance</w:t>
        </w:r>
        <w:r w:rsidR="009A2F24">
          <w:rPr>
            <w:webHidden/>
          </w:rPr>
          <w:tab/>
        </w:r>
        <w:r>
          <w:rPr>
            <w:webHidden/>
          </w:rPr>
          <w:fldChar w:fldCharType="begin"/>
        </w:r>
        <w:r w:rsidR="009A2F24">
          <w:rPr>
            <w:webHidden/>
          </w:rPr>
          <w:instrText xml:space="preserve"> PAGEREF _Toc321659303 \h </w:instrText>
        </w:r>
        <w:r>
          <w:rPr>
            <w:webHidden/>
          </w:rPr>
        </w:r>
        <w:r>
          <w:rPr>
            <w:webHidden/>
          </w:rPr>
          <w:fldChar w:fldCharType="separate"/>
        </w:r>
        <w:r w:rsidR="009A2F24">
          <w:rPr>
            <w:webHidden/>
          </w:rPr>
          <w:t>41</w:t>
        </w:r>
        <w:r>
          <w:rPr>
            <w:webHidden/>
          </w:rPr>
          <w:fldChar w:fldCharType="end"/>
        </w:r>
      </w:hyperlink>
    </w:p>
    <w:p w:rsidR="009A2F24" w:rsidRDefault="00583165">
      <w:pPr>
        <w:pStyle w:val="TOC3"/>
        <w:rPr>
          <w:rFonts w:asciiTheme="minorHAnsi" w:eastAsiaTheme="minorEastAsia" w:hAnsiTheme="minorHAnsi" w:cstheme="minorBidi"/>
          <w:b w:val="0"/>
          <w:i w:val="0"/>
          <w:sz w:val="22"/>
          <w:szCs w:val="22"/>
        </w:rPr>
      </w:pPr>
      <w:hyperlink w:anchor="_Toc321659304" w:history="1">
        <w:r w:rsidR="009A2F24" w:rsidRPr="0035781F">
          <w:rPr>
            <w:rStyle w:val="Hyperlink"/>
          </w:rPr>
          <w:t>Element 6:  Data Management</w:t>
        </w:r>
        <w:r w:rsidR="009A2F24">
          <w:rPr>
            <w:webHidden/>
          </w:rPr>
          <w:tab/>
        </w:r>
        <w:r>
          <w:rPr>
            <w:webHidden/>
          </w:rPr>
          <w:fldChar w:fldCharType="begin"/>
        </w:r>
        <w:r w:rsidR="009A2F24">
          <w:rPr>
            <w:webHidden/>
          </w:rPr>
          <w:instrText xml:space="preserve"> PAGEREF _Toc321659304 \h </w:instrText>
        </w:r>
        <w:r>
          <w:rPr>
            <w:webHidden/>
          </w:rPr>
        </w:r>
        <w:r>
          <w:rPr>
            <w:webHidden/>
          </w:rPr>
          <w:fldChar w:fldCharType="separate"/>
        </w:r>
        <w:r w:rsidR="009A2F24">
          <w:rPr>
            <w:webHidden/>
          </w:rPr>
          <w:t>42</w:t>
        </w:r>
        <w:r>
          <w:rPr>
            <w:webHidden/>
          </w:rPr>
          <w:fldChar w:fldCharType="end"/>
        </w:r>
      </w:hyperlink>
    </w:p>
    <w:p w:rsidR="009A2F24" w:rsidRDefault="00583165">
      <w:pPr>
        <w:pStyle w:val="TOC3"/>
        <w:rPr>
          <w:rFonts w:asciiTheme="minorHAnsi" w:eastAsiaTheme="minorEastAsia" w:hAnsiTheme="minorHAnsi" w:cstheme="minorBidi"/>
          <w:b w:val="0"/>
          <w:i w:val="0"/>
          <w:sz w:val="22"/>
          <w:szCs w:val="22"/>
        </w:rPr>
      </w:pPr>
      <w:hyperlink w:anchor="_Toc321659305" w:history="1">
        <w:r w:rsidR="009A2F24" w:rsidRPr="0035781F">
          <w:rPr>
            <w:rStyle w:val="Hyperlink"/>
          </w:rPr>
          <w:t>Element 9:  Program Evaluation</w:t>
        </w:r>
        <w:r w:rsidR="009A2F24">
          <w:rPr>
            <w:webHidden/>
          </w:rPr>
          <w:tab/>
        </w:r>
        <w:r>
          <w:rPr>
            <w:webHidden/>
          </w:rPr>
          <w:fldChar w:fldCharType="begin"/>
        </w:r>
        <w:r w:rsidR="009A2F24">
          <w:rPr>
            <w:webHidden/>
          </w:rPr>
          <w:instrText xml:space="preserve"> PAGEREF _Toc321659305 \h </w:instrText>
        </w:r>
        <w:r>
          <w:rPr>
            <w:webHidden/>
          </w:rPr>
        </w:r>
        <w:r>
          <w:rPr>
            <w:webHidden/>
          </w:rPr>
          <w:fldChar w:fldCharType="separate"/>
        </w:r>
        <w:r w:rsidR="009A2F24">
          <w:rPr>
            <w:webHidden/>
          </w:rPr>
          <w:t>42</w:t>
        </w:r>
        <w:r>
          <w:rPr>
            <w:webHidden/>
          </w:rPr>
          <w:fldChar w:fldCharType="end"/>
        </w:r>
      </w:hyperlink>
    </w:p>
    <w:p w:rsidR="009A2F24" w:rsidRDefault="00583165">
      <w:pPr>
        <w:pStyle w:val="TOC3"/>
        <w:rPr>
          <w:rFonts w:asciiTheme="minorHAnsi" w:eastAsiaTheme="minorEastAsia" w:hAnsiTheme="minorHAnsi" w:cstheme="minorBidi"/>
          <w:b w:val="0"/>
          <w:i w:val="0"/>
          <w:sz w:val="22"/>
          <w:szCs w:val="22"/>
        </w:rPr>
      </w:pPr>
      <w:hyperlink w:anchor="_Toc321659306" w:history="1">
        <w:r w:rsidR="009A2F24" w:rsidRPr="0035781F">
          <w:rPr>
            <w:rStyle w:val="Hyperlink"/>
          </w:rPr>
          <w:t>Element 10:  General Support and Infrastructure Planning</w:t>
        </w:r>
        <w:r w:rsidR="009A2F24">
          <w:rPr>
            <w:webHidden/>
          </w:rPr>
          <w:tab/>
        </w:r>
        <w:r>
          <w:rPr>
            <w:webHidden/>
          </w:rPr>
          <w:fldChar w:fldCharType="begin"/>
        </w:r>
        <w:r w:rsidR="009A2F24">
          <w:rPr>
            <w:webHidden/>
          </w:rPr>
          <w:instrText xml:space="preserve"> PAGEREF _Toc321659306 \h </w:instrText>
        </w:r>
        <w:r>
          <w:rPr>
            <w:webHidden/>
          </w:rPr>
        </w:r>
        <w:r>
          <w:rPr>
            <w:webHidden/>
          </w:rPr>
          <w:fldChar w:fldCharType="separate"/>
        </w:r>
        <w:r w:rsidR="009A2F24">
          <w:rPr>
            <w:webHidden/>
          </w:rPr>
          <w:t>43</w:t>
        </w:r>
        <w:r>
          <w:rPr>
            <w:webHidden/>
          </w:rPr>
          <w:fldChar w:fldCharType="end"/>
        </w:r>
      </w:hyperlink>
    </w:p>
    <w:p w:rsidR="009A2F24" w:rsidRDefault="00583165">
      <w:pPr>
        <w:pStyle w:val="TOC2"/>
        <w:rPr>
          <w:rFonts w:asciiTheme="minorHAnsi" w:eastAsiaTheme="minorEastAsia" w:hAnsiTheme="minorHAnsi" w:cstheme="minorBidi"/>
          <w:b w:val="0"/>
          <w:sz w:val="22"/>
          <w:szCs w:val="22"/>
        </w:rPr>
      </w:pPr>
      <w:hyperlink w:anchor="_Toc321659307" w:history="1">
        <w:r w:rsidR="009A2F24" w:rsidRPr="0035781F">
          <w:rPr>
            <w:rStyle w:val="Hyperlink"/>
          </w:rPr>
          <w:t>Evolving Approaches to Monitoring</w:t>
        </w:r>
        <w:r w:rsidR="009A2F24">
          <w:rPr>
            <w:webHidden/>
          </w:rPr>
          <w:tab/>
        </w:r>
        <w:r>
          <w:rPr>
            <w:webHidden/>
          </w:rPr>
          <w:fldChar w:fldCharType="begin"/>
        </w:r>
        <w:r w:rsidR="009A2F24">
          <w:rPr>
            <w:webHidden/>
          </w:rPr>
          <w:instrText xml:space="preserve"> PAGEREF _Toc321659307 \h </w:instrText>
        </w:r>
        <w:r>
          <w:rPr>
            <w:webHidden/>
          </w:rPr>
        </w:r>
        <w:r>
          <w:rPr>
            <w:webHidden/>
          </w:rPr>
          <w:fldChar w:fldCharType="separate"/>
        </w:r>
        <w:r w:rsidR="009A2F24">
          <w:rPr>
            <w:webHidden/>
          </w:rPr>
          <w:t>43</w:t>
        </w:r>
        <w:r>
          <w:rPr>
            <w:webHidden/>
          </w:rPr>
          <w:fldChar w:fldCharType="end"/>
        </w:r>
      </w:hyperlink>
    </w:p>
    <w:p w:rsidR="009A2F24" w:rsidRDefault="00583165">
      <w:pPr>
        <w:pStyle w:val="TOC1"/>
        <w:rPr>
          <w:rFonts w:asciiTheme="minorHAnsi" w:eastAsiaTheme="minorEastAsia" w:hAnsiTheme="minorHAnsi" w:cstheme="minorBidi"/>
          <w:b w:val="0"/>
          <w:bCs w:val="0"/>
          <w:iCs w:val="0"/>
          <w:caps w:val="0"/>
          <w:sz w:val="22"/>
          <w:szCs w:val="22"/>
        </w:rPr>
      </w:pPr>
      <w:hyperlink w:anchor="_Toc321659308" w:history="1">
        <w:r w:rsidR="009A2F24" w:rsidRPr="0035781F">
          <w:rPr>
            <w:rStyle w:val="Hyperlink"/>
          </w:rPr>
          <w:t>Chapter 5:  Design for the Status and Trend Networks</w:t>
        </w:r>
        <w:r w:rsidR="009A2F24">
          <w:rPr>
            <w:webHidden/>
          </w:rPr>
          <w:tab/>
        </w:r>
        <w:r>
          <w:rPr>
            <w:webHidden/>
          </w:rPr>
          <w:fldChar w:fldCharType="begin"/>
        </w:r>
        <w:r w:rsidR="009A2F24">
          <w:rPr>
            <w:webHidden/>
          </w:rPr>
          <w:instrText xml:space="preserve"> PAGEREF _Toc321659308 \h </w:instrText>
        </w:r>
        <w:r>
          <w:rPr>
            <w:webHidden/>
          </w:rPr>
        </w:r>
        <w:r>
          <w:rPr>
            <w:webHidden/>
          </w:rPr>
          <w:fldChar w:fldCharType="separate"/>
        </w:r>
        <w:r w:rsidR="009A2F24">
          <w:rPr>
            <w:webHidden/>
          </w:rPr>
          <w:t>45</w:t>
        </w:r>
        <w:r>
          <w:rPr>
            <w:webHidden/>
          </w:rPr>
          <w:fldChar w:fldCharType="end"/>
        </w:r>
      </w:hyperlink>
    </w:p>
    <w:p w:rsidR="009A2F24" w:rsidRDefault="00583165">
      <w:pPr>
        <w:pStyle w:val="TOC2"/>
        <w:rPr>
          <w:rFonts w:asciiTheme="minorHAnsi" w:eastAsiaTheme="minorEastAsia" w:hAnsiTheme="minorHAnsi" w:cstheme="minorBidi"/>
          <w:b w:val="0"/>
          <w:sz w:val="22"/>
          <w:szCs w:val="22"/>
        </w:rPr>
      </w:pPr>
      <w:hyperlink w:anchor="_Toc321659309" w:history="1">
        <w:r w:rsidR="009A2F24" w:rsidRPr="0035781F">
          <w:rPr>
            <w:rStyle w:val="Hyperlink"/>
          </w:rPr>
          <w:t>Background</w:t>
        </w:r>
        <w:r w:rsidR="009A2F24">
          <w:rPr>
            <w:webHidden/>
          </w:rPr>
          <w:tab/>
        </w:r>
        <w:r>
          <w:rPr>
            <w:webHidden/>
          </w:rPr>
          <w:fldChar w:fldCharType="begin"/>
        </w:r>
        <w:r w:rsidR="009A2F24">
          <w:rPr>
            <w:webHidden/>
          </w:rPr>
          <w:instrText xml:space="preserve"> PAGEREF _Toc321659309 \h </w:instrText>
        </w:r>
        <w:r>
          <w:rPr>
            <w:webHidden/>
          </w:rPr>
        </w:r>
        <w:r>
          <w:rPr>
            <w:webHidden/>
          </w:rPr>
          <w:fldChar w:fldCharType="separate"/>
        </w:r>
        <w:r w:rsidR="009A2F24">
          <w:rPr>
            <w:webHidden/>
          </w:rPr>
          <w:t>45</w:t>
        </w:r>
        <w:r>
          <w:rPr>
            <w:webHidden/>
          </w:rPr>
          <w:fldChar w:fldCharType="end"/>
        </w:r>
      </w:hyperlink>
    </w:p>
    <w:p w:rsidR="009A2F24" w:rsidRDefault="00583165">
      <w:pPr>
        <w:pStyle w:val="TOC2"/>
        <w:rPr>
          <w:rFonts w:asciiTheme="minorHAnsi" w:eastAsiaTheme="minorEastAsia" w:hAnsiTheme="minorHAnsi" w:cstheme="minorBidi"/>
          <w:b w:val="0"/>
          <w:sz w:val="22"/>
          <w:szCs w:val="22"/>
        </w:rPr>
      </w:pPr>
      <w:hyperlink w:anchor="_Toc321659310" w:history="1">
        <w:r w:rsidR="009A2F24" w:rsidRPr="0035781F">
          <w:rPr>
            <w:rStyle w:val="Hyperlink"/>
          </w:rPr>
          <w:t>Status Network Monitoring</w:t>
        </w:r>
        <w:r w:rsidR="009A2F24">
          <w:rPr>
            <w:webHidden/>
          </w:rPr>
          <w:tab/>
        </w:r>
        <w:r>
          <w:rPr>
            <w:webHidden/>
          </w:rPr>
          <w:fldChar w:fldCharType="begin"/>
        </w:r>
        <w:r w:rsidR="009A2F24">
          <w:rPr>
            <w:webHidden/>
          </w:rPr>
          <w:instrText xml:space="preserve"> PAGEREF _Toc321659310 \h </w:instrText>
        </w:r>
        <w:r>
          <w:rPr>
            <w:webHidden/>
          </w:rPr>
        </w:r>
        <w:r>
          <w:rPr>
            <w:webHidden/>
          </w:rPr>
          <w:fldChar w:fldCharType="separate"/>
        </w:r>
        <w:r w:rsidR="009A2F24">
          <w:rPr>
            <w:webHidden/>
          </w:rPr>
          <w:t>46</w:t>
        </w:r>
        <w:r>
          <w:rPr>
            <w:webHidden/>
          </w:rPr>
          <w:fldChar w:fldCharType="end"/>
        </w:r>
      </w:hyperlink>
    </w:p>
    <w:p w:rsidR="009A2F24" w:rsidRDefault="00583165">
      <w:pPr>
        <w:pStyle w:val="TOC3"/>
        <w:rPr>
          <w:rFonts w:asciiTheme="minorHAnsi" w:eastAsiaTheme="minorEastAsia" w:hAnsiTheme="minorHAnsi" w:cstheme="minorBidi"/>
          <w:b w:val="0"/>
          <w:i w:val="0"/>
          <w:sz w:val="22"/>
          <w:szCs w:val="22"/>
        </w:rPr>
      </w:pPr>
      <w:hyperlink w:anchor="_Toc321659311" w:history="1">
        <w:r w:rsidR="009A2F24" w:rsidRPr="0035781F">
          <w:rPr>
            <w:rStyle w:val="Hyperlink"/>
          </w:rPr>
          <w:t>Water Resource Types</w:t>
        </w:r>
        <w:r w:rsidR="009A2F24">
          <w:rPr>
            <w:webHidden/>
          </w:rPr>
          <w:tab/>
        </w:r>
        <w:r>
          <w:rPr>
            <w:webHidden/>
          </w:rPr>
          <w:fldChar w:fldCharType="begin"/>
        </w:r>
        <w:r w:rsidR="009A2F24">
          <w:rPr>
            <w:webHidden/>
          </w:rPr>
          <w:instrText xml:space="preserve"> PAGEREF _Toc321659311 \h </w:instrText>
        </w:r>
        <w:r>
          <w:rPr>
            <w:webHidden/>
          </w:rPr>
        </w:r>
        <w:r>
          <w:rPr>
            <w:webHidden/>
          </w:rPr>
          <w:fldChar w:fldCharType="separate"/>
        </w:r>
        <w:r w:rsidR="009A2F24">
          <w:rPr>
            <w:webHidden/>
          </w:rPr>
          <w:t>47</w:t>
        </w:r>
        <w:r>
          <w:rPr>
            <w:webHidden/>
          </w:rPr>
          <w:fldChar w:fldCharType="end"/>
        </w:r>
      </w:hyperlink>
    </w:p>
    <w:p w:rsidR="009A2F24" w:rsidRDefault="00583165">
      <w:pPr>
        <w:pStyle w:val="TOC3"/>
        <w:rPr>
          <w:rFonts w:asciiTheme="minorHAnsi" w:eastAsiaTheme="minorEastAsia" w:hAnsiTheme="minorHAnsi" w:cstheme="minorBidi"/>
          <w:b w:val="0"/>
          <w:i w:val="0"/>
          <w:sz w:val="22"/>
          <w:szCs w:val="22"/>
        </w:rPr>
      </w:pPr>
      <w:hyperlink w:anchor="_Toc321659312" w:history="1">
        <w:r w:rsidR="009A2F24" w:rsidRPr="0035781F">
          <w:rPr>
            <w:rStyle w:val="Hyperlink"/>
          </w:rPr>
          <w:t>Geographic Design and Site Selection</w:t>
        </w:r>
        <w:r w:rsidR="009A2F24">
          <w:rPr>
            <w:webHidden/>
          </w:rPr>
          <w:tab/>
        </w:r>
        <w:r>
          <w:rPr>
            <w:webHidden/>
          </w:rPr>
          <w:fldChar w:fldCharType="begin"/>
        </w:r>
        <w:r w:rsidR="009A2F24">
          <w:rPr>
            <w:webHidden/>
          </w:rPr>
          <w:instrText xml:space="preserve"> PAGEREF _Toc321659312 \h </w:instrText>
        </w:r>
        <w:r>
          <w:rPr>
            <w:webHidden/>
          </w:rPr>
        </w:r>
        <w:r>
          <w:rPr>
            <w:webHidden/>
          </w:rPr>
          <w:fldChar w:fldCharType="separate"/>
        </w:r>
        <w:r w:rsidR="009A2F24">
          <w:rPr>
            <w:webHidden/>
          </w:rPr>
          <w:t>48</w:t>
        </w:r>
        <w:r>
          <w:rPr>
            <w:webHidden/>
          </w:rPr>
          <w:fldChar w:fldCharType="end"/>
        </w:r>
      </w:hyperlink>
    </w:p>
    <w:p w:rsidR="009A2F24" w:rsidRDefault="00583165">
      <w:pPr>
        <w:pStyle w:val="TOC3"/>
        <w:rPr>
          <w:rFonts w:asciiTheme="minorHAnsi" w:eastAsiaTheme="minorEastAsia" w:hAnsiTheme="minorHAnsi" w:cstheme="minorBidi"/>
          <w:b w:val="0"/>
          <w:i w:val="0"/>
          <w:sz w:val="22"/>
          <w:szCs w:val="22"/>
        </w:rPr>
      </w:pPr>
      <w:hyperlink w:anchor="_Toc321659313" w:history="1">
        <w:r w:rsidR="009A2F24" w:rsidRPr="0035781F">
          <w:rPr>
            <w:rStyle w:val="Hyperlink"/>
          </w:rPr>
          <w:t>Sampling and Frequency</w:t>
        </w:r>
        <w:r w:rsidR="009A2F24">
          <w:rPr>
            <w:webHidden/>
          </w:rPr>
          <w:tab/>
        </w:r>
        <w:r>
          <w:rPr>
            <w:webHidden/>
          </w:rPr>
          <w:fldChar w:fldCharType="begin"/>
        </w:r>
        <w:r w:rsidR="009A2F24">
          <w:rPr>
            <w:webHidden/>
          </w:rPr>
          <w:instrText xml:space="preserve"> PAGEREF _Toc321659313 \h </w:instrText>
        </w:r>
        <w:r>
          <w:rPr>
            <w:webHidden/>
          </w:rPr>
        </w:r>
        <w:r>
          <w:rPr>
            <w:webHidden/>
          </w:rPr>
          <w:fldChar w:fldCharType="separate"/>
        </w:r>
        <w:r w:rsidR="009A2F24">
          <w:rPr>
            <w:webHidden/>
          </w:rPr>
          <w:t>48</w:t>
        </w:r>
        <w:r>
          <w:rPr>
            <w:webHidden/>
          </w:rPr>
          <w:fldChar w:fldCharType="end"/>
        </w:r>
      </w:hyperlink>
    </w:p>
    <w:p w:rsidR="009A2F24" w:rsidRDefault="00583165">
      <w:pPr>
        <w:pStyle w:val="TOC3"/>
        <w:rPr>
          <w:rFonts w:asciiTheme="minorHAnsi" w:eastAsiaTheme="minorEastAsia" w:hAnsiTheme="minorHAnsi" w:cstheme="minorBidi"/>
          <w:b w:val="0"/>
          <w:i w:val="0"/>
          <w:sz w:val="22"/>
          <w:szCs w:val="22"/>
        </w:rPr>
      </w:pPr>
      <w:hyperlink w:anchor="_Toc321659314" w:history="1">
        <w:r w:rsidR="009A2F24" w:rsidRPr="0035781F">
          <w:rPr>
            <w:rStyle w:val="Hyperlink"/>
          </w:rPr>
          <w:t>Status Network Core and Supplemental Indicators</w:t>
        </w:r>
        <w:r w:rsidR="009A2F24">
          <w:rPr>
            <w:webHidden/>
          </w:rPr>
          <w:tab/>
        </w:r>
        <w:r>
          <w:rPr>
            <w:webHidden/>
          </w:rPr>
          <w:fldChar w:fldCharType="begin"/>
        </w:r>
        <w:r w:rsidR="009A2F24">
          <w:rPr>
            <w:webHidden/>
          </w:rPr>
          <w:instrText xml:space="preserve"> PAGEREF _Toc321659314 \h </w:instrText>
        </w:r>
        <w:r>
          <w:rPr>
            <w:webHidden/>
          </w:rPr>
        </w:r>
        <w:r>
          <w:rPr>
            <w:webHidden/>
          </w:rPr>
          <w:fldChar w:fldCharType="separate"/>
        </w:r>
        <w:r w:rsidR="009A2F24">
          <w:rPr>
            <w:webHidden/>
          </w:rPr>
          <w:t>49</w:t>
        </w:r>
        <w:r>
          <w:rPr>
            <w:webHidden/>
          </w:rPr>
          <w:fldChar w:fldCharType="end"/>
        </w:r>
      </w:hyperlink>
    </w:p>
    <w:p w:rsidR="009A2F24" w:rsidRDefault="00583165">
      <w:pPr>
        <w:pStyle w:val="TOC3"/>
        <w:rPr>
          <w:rFonts w:asciiTheme="minorHAnsi" w:eastAsiaTheme="minorEastAsia" w:hAnsiTheme="minorHAnsi" w:cstheme="minorBidi"/>
          <w:b w:val="0"/>
          <w:i w:val="0"/>
          <w:sz w:val="22"/>
          <w:szCs w:val="22"/>
        </w:rPr>
      </w:pPr>
      <w:hyperlink w:anchor="_Toc321659315" w:history="1">
        <w:r w:rsidR="009A2F24" w:rsidRPr="0035781F">
          <w:rPr>
            <w:rStyle w:val="Hyperlink"/>
          </w:rPr>
          <w:t>Status Monitoring Network Design Changes</w:t>
        </w:r>
        <w:r w:rsidR="009A2F24">
          <w:rPr>
            <w:webHidden/>
          </w:rPr>
          <w:tab/>
        </w:r>
        <w:r>
          <w:rPr>
            <w:webHidden/>
          </w:rPr>
          <w:fldChar w:fldCharType="begin"/>
        </w:r>
        <w:r w:rsidR="009A2F24">
          <w:rPr>
            <w:webHidden/>
          </w:rPr>
          <w:instrText xml:space="preserve"> PAGEREF _Toc321659315 \h </w:instrText>
        </w:r>
        <w:r>
          <w:rPr>
            <w:webHidden/>
          </w:rPr>
        </w:r>
        <w:r>
          <w:rPr>
            <w:webHidden/>
          </w:rPr>
          <w:fldChar w:fldCharType="separate"/>
        </w:r>
        <w:r w:rsidR="009A2F24">
          <w:rPr>
            <w:webHidden/>
          </w:rPr>
          <w:t>52</w:t>
        </w:r>
        <w:r>
          <w:rPr>
            <w:webHidden/>
          </w:rPr>
          <w:fldChar w:fldCharType="end"/>
        </w:r>
      </w:hyperlink>
    </w:p>
    <w:p w:rsidR="009A2F24" w:rsidRDefault="00583165">
      <w:pPr>
        <w:pStyle w:val="TOC3"/>
        <w:rPr>
          <w:rFonts w:asciiTheme="minorHAnsi" w:eastAsiaTheme="minorEastAsia" w:hAnsiTheme="minorHAnsi" w:cstheme="minorBidi"/>
          <w:b w:val="0"/>
          <w:i w:val="0"/>
          <w:sz w:val="22"/>
          <w:szCs w:val="22"/>
        </w:rPr>
      </w:pPr>
      <w:hyperlink w:anchor="_Toc321659316" w:history="1">
        <w:r w:rsidR="009A2F24" w:rsidRPr="0035781F">
          <w:rPr>
            <w:rStyle w:val="Hyperlink"/>
          </w:rPr>
          <w:t>Future Design and Reporting</w:t>
        </w:r>
        <w:r w:rsidR="009A2F24">
          <w:rPr>
            <w:webHidden/>
          </w:rPr>
          <w:tab/>
        </w:r>
        <w:r>
          <w:rPr>
            <w:webHidden/>
          </w:rPr>
          <w:fldChar w:fldCharType="begin"/>
        </w:r>
        <w:r w:rsidR="009A2F24">
          <w:rPr>
            <w:webHidden/>
          </w:rPr>
          <w:instrText xml:space="preserve"> PAGEREF _Toc321659316 \h </w:instrText>
        </w:r>
        <w:r>
          <w:rPr>
            <w:webHidden/>
          </w:rPr>
        </w:r>
        <w:r>
          <w:rPr>
            <w:webHidden/>
          </w:rPr>
          <w:fldChar w:fldCharType="separate"/>
        </w:r>
        <w:r w:rsidR="009A2F24">
          <w:rPr>
            <w:webHidden/>
          </w:rPr>
          <w:t>52</w:t>
        </w:r>
        <w:r>
          <w:rPr>
            <w:webHidden/>
          </w:rPr>
          <w:fldChar w:fldCharType="end"/>
        </w:r>
      </w:hyperlink>
    </w:p>
    <w:p w:rsidR="009A2F24" w:rsidRDefault="00583165">
      <w:pPr>
        <w:pStyle w:val="TOC2"/>
        <w:rPr>
          <w:rFonts w:asciiTheme="minorHAnsi" w:eastAsiaTheme="minorEastAsia" w:hAnsiTheme="minorHAnsi" w:cstheme="minorBidi"/>
          <w:b w:val="0"/>
          <w:sz w:val="22"/>
          <w:szCs w:val="22"/>
        </w:rPr>
      </w:pPr>
      <w:hyperlink w:anchor="_Toc321659317" w:history="1">
        <w:r w:rsidR="009A2F24" w:rsidRPr="0035781F">
          <w:rPr>
            <w:rStyle w:val="Hyperlink"/>
          </w:rPr>
          <w:t>Trend Network</w:t>
        </w:r>
        <w:r w:rsidR="009A2F24">
          <w:rPr>
            <w:webHidden/>
          </w:rPr>
          <w:tab/>
        </w:r>
        <w:r>
          <w:rPr>
            <w:webHidden/>
          </w:rPr>
          <w:fldChar w:fldCharType="begin"/>
        </w:r>
        <w:r w:rsidR="009A2F24">
          <w:rPr>
            <w:webHidden/>
          </w:rPr>
          <w:instrText xml:space="preserve"> PAGEREF _Toc321659317 \h </w:instrText>
        </w:r>
        <w:r>
          <w:rPr>
            <w:webHidden/>
          </w:rPr>
        </w:r>
        <w:r>
          <w:rPr>
            <w:webHidden/>
          </w:rPr>
          <w:fldChar w:fldCharType="separate"/>
        </w:r>
        <w:r w:rsidR="009A2F24">
          <w:rPr>
            <w:webHidden/>
          </w:rPr>
          <w:t>53</w:t>
        </w:r>
        <w:r>
          <w:rPr>
            <w:webHidden/>
          </w:rPr>
          <w:fldChar w:fldCharType="end"/>
        </w:r>
      </w:hyperlink>
    </w:p>
    <w:p w:rsidR="009A2F24" w:rsidRDefault="00583165">
      <w:pPr>
        <w:pStyle w:val="TOC3"/>
        <w:rPr>
          <w:rFonts w:asciiTheme="minorHAnsi" w:eastAsiaTheme="minorEastAsia" w:hAnsiTheme="minorHAnsi" w:cstheme="minorBidi"/>
          <w:b w:val="0"/>
          <w:i w:val="0"/>
          <w:sz w:val="22"/>
          <w:szCs w:val="22"/>
        </w:rPr>
      </w:pPr>
      <w:hyperlink w:anchor="_Toc321659318" w:history="1">
        <w:r w:rsidR="009A2F24" w:rsidRPr="0035781F">
          <w:rPr>
            <w:rStyle w:val="Hyperlink"/>
          </w:rPr>
          <w:t>Surface Water Trend Network</w:t>
        </w:r>
        <w:r w:rsidR="009A2F24">
          <w:rPr>
            <w:webHidden/>
          </w:rPr>
          <w:tab/>
        </w:r>
        <w:r>
          <w:rPr>
            <w:webHidden/>
          </w:rPr>
          <w:fldChar w:fldCharType="begin"/>
        </w:r>
        <w:r w:rsidR="009A2F24">
          <w:rPr>
            <w:webHidden/>
          </w:rPr>
          <w:instrText xml:space="preserve"> PAGEREF _Toc321659318 \h </w:instrText>
        </w:r>
        <w:r>
          <w:rPr>
            <w:webHidden/>
          </w:rPr>
        </w:r>
        <w:r>
          <w:rPr>
            <w:webHidden/>
          </w:rPr>
          <w:fldChar w:fldCharType="separate"/>
        </w:r>
        <w:r w:rsidR="009A2F24">
          <w:rPr>
            <w:webHidden/>
          </w:rPr>
          <w:t>55</w:t>
        </w:r>
        <w:r>
          <w:rPr>
            <w:webHidden/>
          </w:rPr>
          <w:fldChar w:fldCharType="end"/>
        </w:r>
      </w:hyperlink>
    </w:p>
    <w:p w:rsidR="009A2F24" w:rsidRDefault="00583165">
      <w:pPr>
        <w:pStyle w:val="TOC3"/>
        <w:rPr>
          <w:rFonts w:asciiTheme="minorHAnsi" w:eastAsiaTheme="minorEastAsia" w:hAnsiTheme="minorHAnsi" w:cstheme="minorBidi"/>
          <w:b w:val="0"/>
          <w:i w:val="0"/>
          <w:sz w:val="22"/>
          <w:szCs w:val="22"/>
        </w:rPr>
      </w:pPr>
      <w:hyperlink w:anchor="_Toc321659319" w:history="1">
        <w:r w:rsidR="009A2F24" w:rsidRPr="0035781F">
          <w:rPr>
            <w:rStyle w:val="Hyperlink"/>
          </w:rPr>
          <w:t>Ground Water Trend Network</w:t>
        </w:r>
        <w:r w:rsidR="009A2F24">
          <w:rPr>
            <w:webHidden/>
          </w:rPr>
          <w:tab/>
        </w:r>
        <w:r>
          <w:rPr>
            <w:webHidden/>
          </w:rPr>
          <w:fldChar w:fldCharType="begin"/>
        </w:r>
        <w:r w:rsidR="009A2F24">
          <w:rPr>
            <w:webHidden/>
          </w:rPr>
          <w:instrText xml:space="preserve"> PAGEREF _Toc321659319 \h </w:instrText>
        </w:r>
        <w:r>
          <w:rPr>
            <w:webHidden/>
          </w:rPr>
        </w:r>
        <w:r>
          <w:rPr>
            <w:webHidden/>
          </w:rPr>
          <w:fldChar w:fldCharType="separate"/>
        </w:r>
        <w:r w:rsidR="009A2F24">
          <w:rPr>
            <w:webHidden/>
          </w:rPr>
          <w:t>55</w:t>
        </w:r>
        <w:r>
          <w:rPr>
            <w:webHidden/>
          </w:rPr>
          <w:fldChar w:fldCharType="end"/>
        </w:r>
      </w:hyperlink>
    </w:p>
    <w:p w:rsidR="009A2F24" w:rsidRDefault="00583165">
      <w:pPr>
        <w:pStyle w:val="TOC3"/>
        <w:rPr>
          <w:rFonts w:asciiTheme="minorHAnsi" w:eastAsiaTheme="minorEastAsia" w:hAnsiTheme="minorHAnsi" w:cstheme="minorBidi"/>
          <w:b w:val="0"/>
          <w:i w:val="0"/>
          <w:sz w:val="22"/>
          <w:szCs w:val="22"/>
        </w:rPr>
      </w:pPr>
      <w:hyperlink w:anchor="_Toc321659320" w:history="1">
        <w:r w:rsidR="009A2F24" w:rsidRPr="0035781F">
          <w:rPr>
            <w:rStyle w:val="Hyperlink"/>
          </w:rPr>
          <w:t>Trend Network Core and Supplemental Indicators</w:t>
        </w:r>
        <w:r w:rsidR="009A2F24">
          <w:rPr>
            <w:webHidden/>
          </w:rPr>
          <w:tab/>
        </w:r>
        <w:r>
          <w:rPr>
            <w:webHidden/>
          </w:rPr>
          <w:fldChar w:fldCharType="begin"/>
        </w:r>
        <w:r w:rsidR="009A2F24">
          <w:rPr>
            <w:webHidden/>
          </w:rPr>
          <w:instrText xml:space="preserve"> PAGEREF _Toc321659320 \h </w:instrText>
        </w:r>
        <w:r>
          <w:rPr>
            <w:webHidden/>
          </w:rPr>
        </w:r>
        <w:r>
          <w:rPr>
            <w:webHidden/>
          </w:rPr>
          <w:fldChar w:fldCharType="separate"/>
        </w:r>
        <w:r w:rsidR="009A2F24">
          <w:rPr>
            <w:webHidden/>
          </w:rPr>
          <w:t>58</w:t>
        </w:r>
        <w:r>
          <w:rPr>
            <w:webHidden/>
          </w:rPr>
          <w:fldChar w:fldCharType="end"/>
        </w:r>
      </w:hyperlink>
    </w:p>
    <w:p w:rsidR="009A2F24" w:rsidRDefault="00583165">
      <w:pPr>
        <w:pStyle w:val="TOC2"/>
        <w:rPr>
          <w:rFonts w:asciiTheme="minorHAnsi" w:eastAsiaTheme="minorEastAsia" w:hAnsiTheme="minorHAnsi" w:cstheme="minorBidi"/>
          <w:b w:val="0"/>
          <w:sz w:val="22"/>
          <w:szCs w:val="22"/>
        </w:rPr>
      </w:pPr>
      <w:hyperlink w:anchor="_Toc321659321" w:history="1">
        <w:r w:rsidR="009A2F24" w:rsidRPr="0035781F">
          <w:rPr>
            <w:rStyle w:val="Hyperlink"/>
          </w:rPr>
          <w:t>Data Evaluation</w:t>
        </w:r>
        <w:r w:rsidR="009A2F24">
          <w:rPr>
            <w:webHidden/>
          </w:rPr>
          <w:tab/>
        </w:r>
        <w:r>
          <w:rPr>
            <w:webHidden/>
          </w:rPr>
          <w:fldChar w:fldCharType="begin"/>
        </w:r>
        <w:r w:rsidR="009A2F24">
          <w:rPr>
            <w:webHidden/>
          </w:rPr>
          <w:instrText xml:space="preserve"> PAGEREF _Toc321659321 \h </w:instrText>
        </w:r>
        <w:r>
          <w:rPr>
            <w:webHidden/>
          </w:rPr>
        </w:r>
        <w:r>
          <w:rPr>
            <w:webHidden/>
          </w:rPr>
          <w:fldChar w:fldCharType="separate"/>
        </w:r>
        <w:r w:rsidR="009A2F24">
          <w:rPr>
            <w:webHidden/>
          </w:rPr>
          <w:t>58</w:t>
        </w:r>
        <w:r>
          <w:rPr>
            <w:webHidden/>
          </w:rPr>
          <w:fldChar w:fldCharType="end"/>
        </w:r>
      </w:hyperlink>
    </w:p>
    <w:p w:rsidR="009A2F24" w:rsidRDefault="00583165">
      <w:pPr>
        <w:pStyle w:val="TOC1"/>
        <w:rPr>
          <w:rFonts w:asciiTheme="minorHAnsi" w:eastAsiaTheme="minorEastAsia" w:hAnsiTheme="minorHAnsi" w:cstheme="minorBidi"/>
          <w:b w:val="0"/>
          <w:bCs w:val="0"/>
          <w:iCs w:val="0"/>
          <w:caps w:val="0"/>
          <w:sz w:val="22"/>
          <w:szCs w:val="22"/>
        </w:rPr>
      </w:pPr>
      <w:hyperlink w:anchor="_Toc321659322" w:history="1">
        <w:r w:rsidR="009A2F24" w:rsidRPr="0035781F">
          <w:rPr>
            <w:rStyle w:val="Hyperlink"/>
          </w:rPr>
          <w:t>Chapter 6:  Results of the Status and trend NeTWORK Assessments for 2009–10</w:t>
        </w:r>
        <w:r w:rsidR="009A2F24">
          <w:rPr>
            <w:webHidden/>
          </w:rPr>
          <w:tab/>
        </w:r>
        <w:r>
          <w:rPr>
            <w:webHidden/>
          </w:rPr>
          <w:fldChar w:fldCharType="begin"/>
        </w:r>
        <w:r w:rsidR="009A2F24">
          <w:rPr>
            <w:webHidden/>
          </w:rPr>
          <w:instrText xml:space="preserve"> PAGEREF _Toc321659322 \h </w:instrText>
        </w:r>
        <w:r>
          <w:rPr>
            <w:webHidden/>
          </w:rPr>
        </w:r>
        <w:r>
          <w:rPr>
            <w:webHidden/>
          </w:rPr>
          <w:fldChar w:fldCharType="separate"/>
        </w:r>
        <w:r w:rsidR="009A2F24">
          <w:rPr>
            <w:webHidden/>
          </w:rPr>
          <w:t>59</w:t>
        </w:r>
        <w:r>
          <w:rPr>
            <w:webHidden/>
          </w:rPr>
          <w:fldChar w:fldCharType="end"/>
        </w:r>
      </w:hyperlink>
    </w:p>
    <w:p w:rsidR="009A2F24" w:rsidRDefault="00583165">
      <w:pPr>
        <w:pStyle w:val="TOC2"/>
        <w:rPr>
          <w:rFonts w:asciiTheme="minorHAnsi" w:eastAsiaTheme="minorEastAsia" w:hAnsiTheme="minorHAnsi" w:cstheme="minorBidi"/>
          <w:b w:val="0"/>
          <w:sz w:val="22"/>
          <w:szCs w:val="22"/>
        </w:rPr>
      </w:pPr>
      <w:hyperlink w:anchor="_Toc321659323" w:history="1">
        <w:r w:rsidR="009A2F24" w:rsidRPr="0035781F">
          <w:rPr>
            <w:rStyle w:val="Hyperlink"/>
          </w:rPr>
          <w:t>Summary of Status Network Surface Water Results</w:t>
        </w:r>
        <w:r w:rsidR="009A2F24">
          <w:rPr>
            <w:webHidden/>
          </w:rPr>
          <w:tab/>
        </w:r>
        <w:r>
          <w:rPr>
            <w:webHidden/>
          </w:rPr>
          <w:fldChar w:fldCharType="begin"/>
        </w:r>
        <w:r w:rsidR="009A2F24">
          <w:rPr>
            <w:webHidden/>
          </w:rPr>
          <w:instrText xml:space="preserve"> PAGEREF _Toc321659323 \h </w:instrText>
        </w:r>
        <w:r>
          <w:rPr>
            <w:webHidden/>
          </w:rPr>
        </w:r>
        <w:r>
          <w:rPr>
            <w:webHidden/>
          </w:rPr>
          <w:fldChar w:fldCharType="separate"/>
        </w:r>
        <w:r w:rsidR="009A2F24">
          <w:rPr>
            <w:webHidden/>
          </w:rPr>
          <w:t>59</w:t>
        </w:r>
        <w:r>
          <w:rPr>
            <w:webHidden/>
          </w:rPr>
          <w:fldChar w:fldCharType="end"/>
        </w:r>
      </w:hyperlink>
    </w:p>
    <w:p w:rsidR="009A2F24" w:rsidRDefault="00583165">
      <w:pPr>
        <w:pStyle w:val="TOC3"/>
        <w:rPr>
          <w:rFonts w:asciiTheme="minorHAnsi" w:eastAsiaTheme="minorEastAsia" w:hAnsiTheme="minorHAnsi" w:cstheme="minorBidi"/>
          <w:b w:val="0"/>
          <w:i w:val="0"/>
          <w:sz w:val="22"/>
          <w:szCs w:val="22"/>
        </w:rPr>
      </w:pPr>
      <w:hyperlink w:anchor="_Toc321659324" w:history="1">
        <w:r w:rsidR="009A2F24" w:rsidRPr="0035781F">
          <w:rPr>
            <w:rStyle w:val="Hyperlink"/>
          </w:rPr>
          <w:t>Introduction</w:t>
        </w:r>
        <w:r w:rsidR="009A2F24">
          <w:rPr>
            <w:webHidden/>
          </w:rPr>
          <w:tab/>
        </w:r>
        <w:r>
          <w:rPr>
            <w:webHidden/>
          </w:rPr>
          <w:fldChar w:fldCharType="begin"/>
        </w:r>
        <w:r w:rsidR="009A2F24">
          <w:rPr>
            <w:webHidden/>
          </w:rPr>
          <w:instrText xml:space="preserve"> PAGEREF _Toc321659324 \h </w:instrText>
        </w:r>
        <w:r>
          <w:rPr>
            <w:webHidden/>
          </w:rPr>
        </w:r>
        <w:r>
          <w:rPr>
            <w:webHidden/>
          </w:rPr>
          <w:fldChar w:fldCharType="separate"/>
        </w:r>
        <w:r w:rsidR="009A2F24">
          <w:rPr>
            <w:webHidden/>
          </w:rPr>
          <w:t>59</w:t>
        </w:r>
        <w:r>
          <w:rPr>
            <w:webHidden/>
          </w:rPr>
          <w:fldChar w:fldCharType="end"/>
        </w:r>
      </w:hyperlink>
    </w:p>
    <w:p w:rsidR="009A2F24" w:rsidRDefault="00583165">
      <w:pPr>
        <w:pStyle w:val="TOC3"/>
        <w:rPr>
          <w:rFonts w:asciiTheme="minorHAnsi" w:eastAsiaTheme="minorEastAsia" w:hAnsiTheme="minorHAnsi" w:cstheme="minorBidi"/>
          <w:b w:val="0"/>
          <w:i w:val="0"/>
          <w:sz w:val="22"/>
          <w:szCs w:val="22"/>
        </w:rPr>
      </w:pPr>
      <w:hyperlink w:anchor="_Toc321659325" w:history="1">
        <w:r w:rsidR="009A2F24" w:rsidRPr="0035781F">
          <w:rPr>
            <w:rStyle w:val="Hyperlink"/>
          </w:rPr>
          <w:t>Rivers, Streams, Large Lakes, and Small Lakes</w:t>
        </w:r>
        <w:r w:rsidR="009A2F24">
          <w:rPr>
            <w:webHidden/>
          </w:rPr>
          <w:tab/>
        </w:r>
        <w:r>
          <w:rPr>
            <w:webHidden/>
          </w:rPr>
          <w:fldChar w:fldCharType="begin"/>
        </w:r>
        <w:r w:rsidR="009A2F24">
          <w:rPr>
            <w:webHidden/>
          </w:rPr>
          <w:instrText xml:space="preserve"> PAGEREF _Toc321659325 \h </w:instrText>
        </w:r>
        <w:r>
          <w:rPr>
            <w:webHidden/>
          </w:rPr>
        </w:r>
        <w:r>
          <w:rPr>
            <w:webHidden/>
          </w:rPr>
          <w:fldChar w:fldCharType="separate"/>
        </w:r>
        <w:r w:rsidR="009A2F24">
          <w:rPr>
            <w:webHidden/>
          </w:rPr>
          <w:t>61</w:t>
        </w:r>
        <w:r>
          <w:rPr>
            <w:webHidden/>
          </w:rPr>
          <w:fldChar w:fldCharType="end"/>
        </w:r>
      </w:hyperlink>
    </w:p>
    <w:p w:rsidR="009A2F24" w:rsidRDefault="00583165">
      <w:pPr>
        <w:pStyle w:val="TOC3"/>
        <w:rPr>
          <w:rFonts w:asciiTheme="minorHAnsi" w:eastAsiaTheme="minorEastAsia" w:hAnsiTheme="minorHAnsi" w:cstheme="minorBidi"/>
          <w:b w:val="0"/>
          <w:i w:val="0"/>
          <w:sz w:val="22"/>
          <w:szCs w:val="22"/>
        </w:rPr>
      </w:pPr>
      <w:hyperlink w:anchor="_Toc321659326" w:history="1">
        <w:r w:rsidR="009A2F24" w:rsidRPr="0035781F">
          <w:rPr>
            <w:rStyle w:val="Hyperlink"/>
          </w:rPr>
          <w:t>Sediment Quality Evaluation</w:t>
        </w:r>
        <w:r w:rsidR="009A2F24">
          <w:rPr>
            <w:webHidden/>
          </w:rPr>
          <w:tab/>
        </w:r>
        <w:r>
          <w:rPr>
            <w:webHidden/>
          </w:rPr>
          <w:fldChar w:fldCharType="begin"/>
        </w:r>
        <w:r w:rsidR="009A2F24">
          <w:rPr>
            <w:webHidden/>
          </w:rPr>
          <w:instrText xml:space="preserve"> PAGEREF _Toc321659326 \h </w:instrText>
        </w:r>
        <w:r>
          <w:rPr>
            <w:webHidden/>
          </w:rPr>
        </w:r>
        <w:r>
          <w:rPr>
            <w:webHidden/>
          </w:rPr>
          <w:fldChar w:fldCharType="separate"/>
        </w:r>
        <w:r w:rsidR="009A2F24">
          <w:rPr>
            <w:webHidden/>
          </w:rPr>
          <w:t>70</w:t>
        </w:r>
        <w:r>
          <w:rPr>
            <w:webHidden/>
          </w:rPr>
          <w:fldChar w:fldCharType="end"/>
        </w:r>
      </w:hyperlink>
    </w:p>
    <w:p w:rsidR="009A2F24" w:rsidRDefault="00583165">
      <w:pPr>
        <w:pStyle w:val="TOC2"/>
        <w:rPr>
          <w:rFonts w:asciiTheme="minorHAnsi" w:eastAsiaTheme="minorEastAsia" w:hAnsiTheme="minorHAnsi" w:cstheme="minorBidi"/>
          <w:b w:val="0"/>
          <w:sz w:val="22"/>
          <w:szCs w:val="22"/>
        </w:rPr>
      </w:pPr>
      <w:hyperlink w:anchor="_Toc321659327" w:history="1">
        <w:r w:rsidR="009A2F24" w:rsidRPr="0035781F">
          <w:rPr>
            <w:rStyle w:val="Hyperlink"/>
          </w:rPr>
          <w:t>Summary of Status Network Ground Water Results</w:t>
        </w:r>
        <w:r w:rsidR="009A2F24">
          <w:rPr>
            <w:webHidden/>
          </w:rPr>
          <w:tab/>
        </w:r>
        <w:r>
          <w:rPr>
            <w:webHidden/>
          </w:rPr>
          <w:fldChar w:fldCharType="begin"/>
        </w:r>
        <w:r w:rsidR="009A2F24">
          <w:rPr>
            <w:webHidden/>
          </w:rPr>
          <w:instrText xml:space="preserve"> PAGEREF _Toc321659327 \h </w:instrText>
        </w:r>
        <w:r>
          <w:rPr>
            <w:webHidden/>
          </w:rPr>
        </w:r>
        <w:r>
          <w:rPr>
            <w:webHidden/>
          </w:rPr>
          <w:fldChar w:fldCharType="separate"/>
        </w:r>
        <w:r w:rsidR="009A2F24">
          <w:rPr>
            <w:webHidden/>
          </w:rPr>
          <w:t>76</w:t>
        </w:r>
        <w:r>
          <w:rPr>
            <w:webHidden/>
          </w:rPr>
          <w:fldChar w:fldCharType="end"/>
        </w:r>
      </w:hyperlink>
    </w:p>
    <w:p w:rsidR="009A2F24" w:rsidRDefault="00583165">
      <w:pPr>
        <w:pStyle w:val="TOC2"/>
        <w:rPr>
          <w:rFonts w:asciiTheme="minorHAnsi" w:eastAsiaTheme="minorEastAsia" w:hAnsiTheme="minorHAnsi" w:cstheme="minorBidi"/>
          <w:b w:val="0"/>
          <w:sz w:val="22"/>
          <w:szCs w:val="22"/>
        </w:rPr>
      </w:pPr>
      <w:hyperlink w:anchor="_Toc321659328" w:history="1">
        <w:r w:rsidR="009A2F24" w:rsidRPr="0035781F">
          <w:rPr>
            <w:rStyle w:val="Hyperlink"/>
          </w:rPr>
          <w:t>Summary of Surface and Ground Water Trend Network Results</w:t>
        </w:r>
        <w:r w:rsidR="009A2F24">
          <w:rPr>
            <w:webHidden/>
          </w:rPr>
          <w:tab/>
        </w:r>
        <w:r>
          <w:rPr>
            <w:webHidden/>
          </w:rPr>
          <w:fldChar w:fldCharType="begin"/>
        </w:r>
        <w:r w:rsidR="009A2F24">
          <w:rPr>
            <w:webHidden/>
          </w:rPr>
          <w:instrText xml:space="preserve"> PAGEREF _Toc321659328 \h </w:instrText>
        </w:r>
        <w:r>
          <w:rPr>
            <w:webHidden/>
          </w:rPr>
        </w:r>
        <w:r>
          <w:rPr>
            <w:webHidden/>
          </w:rPr>
          <w:fldChar w:fldCharType="separate"/>
        </w:r>
        <w:r w:rsidR="009A2F24">
          <w:rPr>
            <w:webHidden/>
          </w:rPr>
          <w:t>82</w:t>
        </w:r>
        <w:r>
          <w:rPr>
            <w:webHidden/>
          </w:rPr>
          <w:fldChar w:fldCharType="end"/>
        </w:r>
      </w:hyperlink>
    </w:p>
    <w:p w:rsidR="009A2F24" w:rsidRDefault="00583165">
      <w:pPr>
        <w:pStyle w:val="TOC3"/>
        <w:rPr>
          <w:rFonts w:asciiTheme="minorHAnsi" w:eastAsiaTheme="minorEastAsia" w:hAnsiTheme="minorHAnsi" w:cstheme="minorBidi"/>
          <w:b w:val="0"/>
          <w:i w:val="0"/>
          <w:sz w:val="22"/>
          <w:szCs w:val="22"/>
        </w:rPr>
      </w:pPr>
      <w:hyperlink w:anchor="_Toc321659329" w:history="1">
        <w:r w:rsidR="009A2F24" w:rsidRPr="0035781F">
          <w:rPr>
            <w:rStyle w:val="Hyperlink"/>
          </w:rPr>
          <w:t>Surface Water Trends</w:t>
        </w:r>
        <w:r w:rsidR="009A2F24">
          <w:rPr>
            <w:webHidden/>
          </w:rPr>
          <w:tab/>
        </w:r>
        <w:r>
          <w:rPr>
            <w:webHidden/>
          </w:rPr>
          <w:fldChar w:fldCharType="begin"/>
        </w:r>
        <w:r w:rsidR="009A2F24">
          <w:rPr>
            <w:webHidden/>
          </w:rPr>
          <w:instrText xml:space="preserve"> PAGEREF _Toc321659329 \h </w:instrText>
        </w:r>
        <w:r>
          <w:rPr>
            <w:webHidden/>
          </w:rPr>
        </w:r>
        <w:r>
          <w:rPr>
            <w:webHidden/>
          </w:rPr>
          <w:fldChar w:fldCharType="separate"/>
        </w:r>
        <w:r w:rsidR="009A2F24">
          <w:rPr>
            <w:webHidden/>
          </w:rPr>
          <w:t>82</w:t>
        </w:r>
        <w:r>
          <w:rPr>
            <w:webHidden/>
          </w:rPr>
          <w:fldChar w:fldCharType="end"/>
        </w:r>
      </w:hyperlink>
    </w:p>
    <w:p w:rsidR="009A2F24" w:rsidRDefault="00583165">
      <w:pPr>
        <w:pStyle w:val="TOC3"/>
        <w:rPr>
          <w:rFonts w:asciiTheme="minorHAnsi" w:eastAsiaTheme="minorEastAsia" w:hAnsiTheme="minorHAnsi" w:cstheme="minorBidi"/>
          <w:b w:val="0"/>
          <w:i w:val="0"/>
          <w:sz w:val="22"/>
          <w:szCs w:val="22"/>
        </w:rPr>
      </w:pPr>
      <w:hyperlink w:anchor="_Toc321659330" w:history="1">
        <w:r w:rsidR="009A2F24" w:rsidRPr="0035781F">
          <w:rPr>
            <w:rStyle w:val="Hyperlink"/>
          </w:rPr>
          <w:t>Ground Water Trends</w:t>
        </w:r>
        <w:r w:rsidR="009A2F24">
          <w:rPr>
            <w:webHidden/>
          </w:rPr>
          <w:tab/>
        </w:r>
        <w:r>
          <w:rPr>
            <w:webHidden/>
          </w:rPr>
          <w:fldChar w:fldCharType="begin"/>
        </w:r>
        <w:r w:rsidR="009A2F24">
          <w:rPr>
            <w:webHidden/>
          </w:rPr>
          <w:instrText xml:space="preserve"> PAGEREF _Toc321659330 \h </w:instrText>
        </w:r>
        <w:r>
          <w:rPr>
            <w:webHidden/>
          </w:rPr>
        </w:r>
        <w:r>
          <w:rPr>
            <w:webHidden/>
          </w:rPr>
          <w:fldChar w:fldCharType="separate"/>
        </w:r>
        <w:r w:rsidR="009A2F24">
          <w:rPr>
            <w:webHidden/>
          </w:rPr>
          <w:t>92</w:t>
        </w:r>
        <w:r>
          <w:rPr>
            <w:webHidden/>
          </w:rPr>
          <w:fldChar w:fldCharType="end"/>
        </w:r>
      </w:hyperlink>
    </w:p>
    <w:p w:rsidR="009A2F24" w:rsidRDefault="00583165">
      <w:pPr>
        <w:pStyle w:val="TOC1"/>
        <w:rPr>
          <w:rFonts w:asciiTheme="minorHAnsi" w:eastAsiaTheme="minorEastAsia" w:hAnsiTheme="minorHAnsi" w:cstheme="minorBidi"/>
          <w:b w:val="0"/>
          <w:bCs w:val="0"/>
          <w:iCs w:val="0"/>
          <w:caps w:val="0"/>
          <w:sz w:val="22"/>
          <w:szCs w:val="22"/>
        </w:rPr>
      </w:pPr>
      <w:hyperlink w:anchor="_Toc321659331" w:history="1">
        <w:r w:rsidR="009A2F24" w:rsidRPr="0035781F">
          <w:rPr>
            <w:rStyle w:val="Hyperlink"/>
          </w:rPr>
          <w:t>Chapter 7:  overview of STRATEGIC MONITORING AND Assessment methodology</w:t>
        </w:r>
        <w:r w:rsidR="009A2F24">
          <w:rPr>
            <w:webHidden/>
          </w:rPr>
          <w:tab/>
        </w:r>
        <w:r>
          <w:rPr>
            <w:webHidden/>
          </w:rPr>
          <w:fldChar w:fldCharType="begin"/>
        </w:r>
        <w:r w:rsidR="009A2F24">
          <w:rPr>
            <w:webHidden/>
          </w:rPr>
          <w:instrText xml:space="preserve"> PAGEREF _Toc321659331 \h </w:instrText>
        </w:r>
        <w:r>
          <w:rPr>
            <w:webHidden/>
          </w:rPr>
        </w:r>
        <w:r>
          <w:rPr>
            <w:webHidden/>
          </w:rPr>
          <w:fldChar w:fldCharType="separate"/>
        </w:r>
        <w:r w:rsidR="009A2F24">
          <w:rPr>
            <w:webHidden/>
          </w:rPr>
          <w:t>111</w:t>
        </w:r>
        <w:r>
          <w:rPr>
            <w:webHidden/>
          </w:rPr>
          <w:fldChar w:fldCharType="end"/>
        </w:r>
      </w:hyperlink>
    </w:p>
    <w:p w:rsidR="009A2F24" w:rsidRDefault="00583165">
      <w:pPr>
        <w:pStyle w:val="TOC2"/>
        <w:rPr>
          <w:rFonts w:asciiTheme="minorHAnsi" w:eastAsiaTheme="minorEastAsia" w:hAnsiTheme="minorHAnsi" w:cstheme="minorBidi"/>
          <w:b w:val="0"/>
          <w:sz w:val="22"/>
          <w:szCs w:val="22"/>
        </w:rPr>
      </w:pPr>
      <w:hyperlink w:anchor="_Toc321659332" w:history="1">
        <w:r w:rsidR="009A2F24" w:rsidRPr="0035781F">
          <w:rPr>
            <w:rStyle w:val="Hyperlink"/>
          </w:rPr>
          <w:t>Historical Perspective on the Assessment Methodology</w:t>
        </w:r>
        <w:r w:rsidR="009A2F24">
          <w:rPr>
            <w:webHidden/>
          </w:rPr>
          <w:tab/>
        </w:r>
        <w:r>
          <w:rPr>
            <w:webHidden/>
          </w:rPr>
          <w:fldChar w:fldCharType="begin"/>
        </w:r>
        <w:r w:rsidR="009A2F24">
          <w:rPr>
            <w:webHidden/>
          </w:rPr>
          <w:instrText xml:space="preserve"> PAGEREF _Toc321659332 \h </w:instrText>
        </w:r>
        <w:r>
          <w:rPr>
            <w:webHidden/>
          </w:rPr>
        </w:r>
        <w:r>
          <w:rPr>
            <w:webHidden/>
          </w:rPr>
          <w:fldChar w:fldCharType="separate"/>
        </w:r>
        <w:r w:rsidR="009A2F24">
          <w:rPr>
            <w:webHidden/>
          </w:rPr>
          <w:t>111</w:t>
        </w:r>
        <w:r>
          <w:rPr>
            <w:webHidden/>
          </w:rPr>
          <w:fldChar w:fldCharType="end"/>
        </w:r>
      </w:hyperlink>
    </w:p>
    <w:p w:rsidR="009A2F24" w:rsidRDefault="00583165">
      <w:pPr>
        <w:pStyle w:val="TOC3"/>
        <w:rPr>
          <w:rFonts w:asciiTheme="minorHAnsi" w:eastAsiaTheme="minorEastAsia" w:hAnsiTheme="minorHAnsi" w:cstheme="minorBidi"/>
          <w:b w:val="0"/>
          <w:i w:val="0"/>
          <w:sz w:val="22"/>
          <w:szCs w:val="22"/>
        </w:rPr>
      </w:pPr>
      <w:hyperlink w:anchor="_Toc321659333" w:history="1">
        <w:r w:rsidR="009A2F24" w:rsidRPr="0035781F">
          <w:rPr>
            <w:rStyle w:val="Hyperlink"/>
          </w:rPr>
          <w:t>Assessment Methodology:  The Impaired Surface Waters Rule</w:t>
        </w:r>
        <w:r w:rsidR="009A2F24">
          <w:rPr>
            <w:webHidden/>
          </w:rPr>
          <w:tab/>
        </w:r>
        <w:r>
          <w:rPr>
            <w:webHidden/>
          </w:rPr>
          <w:fldChar w:fldCharType="begin"/>
        </w:r>
        <w:r w:rsidR="009A2F24">
          <w:rPr>
            <w:webHidden/>
          </w:rPr>
          <w:instrText xml:space="preserve"> PAGEREF _Toc321659333 \h </w:instrText>
        </w:r>
        <w:r>
          <w:rPr>
            <w:webHidden/>
          </w:rPr>
        </w:r>
        <w:r>
          <w:rPr>
            <w:webHidden/>
          </w:rPr>
          <w:fldChar w:fldCharType="separate"/>
        </w:r>
        <w:r w:rsidR="009A2F24">
          <w:rPr>
            <w:webHidden/>
          </w:rPr>
          <w:t>111</w:t>
        </w:r>
        <w:r>
          <w:rPr>
            <w:webHidden/>
          </w:rPr>
          <w:fldChar w:fldCharType="end"/>
        </w:r>
      </w:hyperlink>
    </w:p>
    <w:p w:rsidR="009A2F24" w:rsidRDefault="00583165">
      <w:pPr>
        <w:pStyle w:val="TOC3"/>
        <w:rPr>
          <w:rFonts w:asciiTheme="minorHAnsi" w:eastAsiaTheme="minorEastAsia" w:hAnsiTheme="minorHAnsi" w:cstheme="minorBidi"/>
          <w:b w:val="0"/>
          <w:i w:val="0"/>
          <w:sz w:val="22"/>
          <w:szCs w:val="22"/>
        </w:rPr>
      </w:pPr>
      <w:hyperlink w:anchor="_Toc321659334" w:history="1">
        <w:r w:rsidR="009A2F24" w:rsidRPr="0035781F">
          <w:rPr>
            <w:rStyle w:val="Hyperlink"/>
          </w:rPr>
          <w:t>Description of the Watershed Management Approach</w:t>
        </w:r>
        <w:r w:rsidR="009A2F24">
          <w:rPr>
            <w:webHidden/>
          </w:rPr>
          <w:tab/>
        </w:r>
        <w:r>
          <w:rPr>
            <w:webHidden/>
          </w:rPr>
          <w:fldChar w:fldCharType="begin"/>
        </w:r>
        <w:r w:rsidR="009A2F24">
          <w:rPr>
            <w:webHidden/>
          </w:rPr>
          <w:instrText xml:space="preserve"> PAGEREF _Toc321659334 \h </w:instrText>
        </w:r>
        <w:r>
          <w:rPr>
            <w:webHidden/>
          </w:rPr>
        </w:r>
        <w:r>
          <w:rPr>
            <w:webHidden/>
          </w:rPr>
          <w:fldChar w:fldCharType="separate"/>
        </w:r>
        <w:r w:rsidR="009A2F24">
          <w:rPr>
            <w:webHidden/>
          </w:rPr>
          <w:t>112</w:t>
        </w:r>
        <w:r>
          <w:rPr>
            <w:webHidden/>
          </w:rPr>
          <w:fldChar w:fldCharType="end"/>
        </w:r>
      </w:hyperlink>
    </w:p>
    <w:p w:rsidR="009A2F24" w:rsidRDefault="00583165">
      <w:pPr>
        <w:pStyle w:val="TOC3"/>
        <w:rPr>
          <w:rFonts w:asciiTheme="minorHAnsi" w:eastAsiaTheme="minorEastAsia" w:hAnsiTheme="minorHAnsi" w:cstheme="minorBidi"/>
          <w:b w:val="0"/>
          <w:i w:val="0"/>
          <w:sz w:val="22"/>
          <w:szCs w:val="22"/>
        </w:rPr>
      </w:pPr>
      <w:hyperlink w:anchor="_Toc321659335" w:history="1">
        <w:r w:rsidR="009A2F24" w:rsidRPr="0035781F">
          <w:rPr>
            <w:rStyle w:val="Hyperlink"/>
          </w:rPr>
          <w:t>Implementation of the TMDL Program under the Rotating Basin Approach</w:t>
        </w:r>
        <w:r w:rsidR="009A2F24">
          <w:rPr>
            <w:webHidden/>
          </w:rPr>
          <w:tab/>
        </w:r>
        <w:r>
          <w:rPr>
            <w:webHidden/>
          </w:rPr>
          <w:fldChar w:fldCharType="begin"/>
        </w:r>
        <w:r w:rsidR="009A2F24">
          <w:rPr>
            <w:webHidden/>
          </w:rPr>
          <w:instrText xml:space="preserve"> PAGEREF _Toc321659335 \h </w:instrText>
        </w:r>
        <w:r>
          <w:rPr>
            <w:webHidden/>
          </w:rPr>
        </w:r>
        <w:r>
          <w:rPr>
            <w:webHidden/>
          </w:rPr>
          <w:fldChar w:fldCharType="separate"/>
        </w:r>
        <w:r w:rsidR="009A2F24">
          <w:rPr>
            <w:webHidden/>
          </w:rPr>
          <w:t>112</w:t>
        </w:r>
        <w:r>
          <w:rPr>
            <w:webHidden/>
          </w:rPr>
          <w:fldChar w:fldCharType="end"/>
        </w:r>
      </w:hyperlink>
    </w:p>
    <w:p w:rsidR="009A2F24" w:rsidRDefault="00583165">
      <w:pPr>
        <w:pStyle w:val="TOC3"/>
        <w:rPr>
          <w:rFonts w:asciiTheme="minorHAnsi" w:eastAsiaTheme="minorEastAsia" w:hAnsiTheme="minorHAnsi" w:cstheme="minorBidi"/>
          <w:b w:val="0"/>
          <w:i w:val="0"/>
          <w:sz w:val="22"/>
          <w:szCs w:val="22"/>
        </w:rPr>
      </w:pPr>
      <w:hyperlink w:anchor="_Toc321659336" w:history="1">
        <w:r w:rsidR="009A2F24" w:rsidRPr="0035781F">
          <w:rPr>
            <w:rStyle w:val="Hyperlink"/>
          </w:rPr>
          <w:t>Focus on Outcomes</w:t>
        </w:r>
        <w:r w:rsidR="009A2F24">
          <w:rPr>
            <w:webHidden/>
          </w:rPr>
          <w:tab/>
        </w:r>
        <w:r>
          <w:rPr>
            <w:webHidden/>
          </w:rPr>
          <w:fldChar w:fldCharType="begin"/>
        </w:r>
        <w:r w:rsidR="009A2F24">
          <w:rPr>
            <w:webHidden/>
          </w:rPr>
          <w:instrText xml:space="preserve"> PAGEREF _Toc321659336 \h </w:instrText>
        </w:r>
        <w:r>
          <w:rPr>
            <w:webHidden/>
          </w:rPr>
        </w:r>
        <w:r>
          <w:rPr>
            <w:webHidden/>
          </w:rPr>
          <w:fldChar w:fldCharType="separate"/>
        </w:r>
        <w:r w:rsidR="009A2F24">
          <w:rPr>
            <w:webHidden/>
          </w:rPr>
          <w:t>114</w:t>
        </w:r>
        <w:r>
          <w:rPr>
            <w:webHidden/>
          </w:rPr>
          <w:fldChar w:fldCharType="end"/>
        </w:r>
      </w:hyperlink>
    </w:p>
    <w:p w:rsidR="009A2F24" w:rsidRDefault="00583165">
      <w:pPr>
        <w:pStyle w:val="TOC3"/>
        <w:rPr>
          <w:rFonts w:asciiTheme="minorHAnsi" w:eastAsiaTheme="minorEastAsia" w:hAnsiTheme="minorHAnsi" w:cstheme="minorBidi"/>
          <w:b w:val="0"/>
          <w:i w:val="0"/>
          <w:sz w:val="22"/>
          <w:szCs w:val="22"/>
        </w:rPr>
      </w:pPr>
      <w:hyperlink w:anchor="_Toc321659337" w:history="1">
        <w:r w:rsidR="009A2F24" w:rsidRPr="0035781F">
          <w:rPr>
            <w:rStyle w:val="Hyperlink"/>
          </w:rPr>
          <w:t>Assessment Periods for the Planning and Verified List Assessments</w:t>
        </w:r>
        <w:r w:rsidR="009A2F24">
          <w:rPr>
            <w:webHidden/>
          </w:rPr>
          <w:tab/>
        </w:r>
        <w:r>
          <w:rPr>
            <w:webHidden/>
          </w:rPr>
          <w:fldChar w:fldCharType="begin"/>
        </w:r>
        <w:r w:rsidR="009A2F24">
          <w:rPr>
            <w:webHidden/>
          </w:rPr>
          <w:instrText xml:space="preserve"> PAGEREF _Toc321659337 \h </w:instrText>
        </w:r>
        <w:r>
          <w:rPr>
            <w:webHidden/>
          </w:rPr>
        </w:r>
        <w:r>
          <w:rPr>
            <w:webHidden/>
          </w:rPr>
          <w:fldChar w:fldCharType="separate"/>
        </w:r>
        <w:r w:rsidR="009A2F24">
          <w:rPr>
            <w:webHidden/>
          </w:rPr>
          <w:t>115</w:t>
        </w:r>
        <w:r>
          <w:rPr>
            <w:webHidden/>
          </w:rPr>
          <w:fldChar w:fldCharType="end"/>
        </w:r>
      </w:hyperlink>
    </w:p>
    <w:p w:rsidR="009A2F24" w:rsidRDefault="00583165">
      <w:pPr>
        <w:pStyle w:val="TOC2"/>
        <w:rPr>
          <w:rFonts w:asciiTheme="minorHAnsi" w:eastAsiaTheme="minorEastAsia" w:hAnsiTheme="minorHAnsi" w:cstheme="minorBidi"/>
          <w:b w:val="0"/>
          <w:sz w:val="22"/>
          <w:szCs w:val="22"/>
        </w:rPr>
      </w:pPr>
      <w:hyperlink w:anchor="_Toc321659338" w:history="1">
        <w:r w:rsidR="009A2F24" w:rsidRPr="0035781F">
          <w:rPr>
            <w:rStyle w:val="Hyperlink"/>
          </w:rPr>
          <w:t>Determination of Use Attainment</w:t>
        </w:r>
        <w:r w:rsidR="009A2F24">
          <w:rPr>
            <w:webHidden/>
          </w:rPr>
          <w:tab/>
        </w:r>
        <w:r>
          <w:rPr>
            <w:webHidden/>
          </w:rPr>
          <w:fldChar w:fldCharType="begin"/>
        </w:r>
        <w:r w:rsidR="009A2F24">
          <w:rPr>
            <w:webHidden/>
          </w:rPr>
          <w:instrText xml:space="preserve"> PAGEREF _Toc321659338 \h </w:instrText>
        </w:r>
        <w:r>
          <w:rPr>
            <w:webHidden/>
          </w:rPr>
        </w:r>
        <w:r>
          <w:rPr>
            <w:webHidden/>
          </w:rPr>
          <w:fldChar w:fldCharType="separate"/>
        </w:r>
        <w:r w:rsidR="009A2F24">
          <w:rPr>
            <w:webHidden/>
          </w:rPr>
          <w:t>115</w:t>
        </w:r>
        <w:r>
          <w:rPr>
            <w:webHidden/>
          </w:rPr>
          <w:fldChar w:fldCharType="end"/>
        </w:r>
      </w:hyperlink>
    </w:p>
    <w:p w:rsidR="009A2F24" w:rsidRDefault="00583165">
      <w:pPr>
        <w:pStyle w:val="TOC2"/>
        <w:rPr>
          <w:rFonts w:asciiTheme="minorHAnsi" w:eastAsiaTheme="minorEastAsia" w:hAnsiTheme="minorHAnsi" w:cstheme="minorBidi"/>
          <w:b w:val="0"/>
          <w:sz w:val="22"/>
          <w:szCs w:val="22"/>
        </w:rPr>
      </w:pPr>
      <w:hyperlink w:anchor="_Toc321659339" w:history="1">
        <w:r w:rsidR="009A2F24" w:rsidRPr="0035781F">
          <w:rPr>
            <w:rStyle w:val="Hyperlink"/>
          </w:rPr>
          <w:t>Sources of Data</w:t>
        </w:r>
        <w:r w:rsidR="009A2F24">
          <w:rPr>
            <w:webHidden/>
          </w:rPr>
          <w:tab/>
        </w:r>
        <w:r>
          <w:rPr>
            <w:webHidden/>
          </w:rPr>
          <w:fldChar w:fldCharType="begin"/>
        </w:r>
        <w:r w:rsidR="009A2F24">
          <w:rPr>
            <w:webHidden/>
          </w:rPr>
          <w:instrText xml:space="preserve"> PAGEREF _Toc321659339 \h </w:instrText>
        </w:r>
        <w:r>
          <w:rPr>
            <w:webHidden/>
          </w:rPr>
        </w:r>
        <w:r>
          <w:rPr>
            <w:webHidden/>
          </w:rPr>
          <w:fldChar w:fldCharType="separate"/>
        </w:r>
        <w:r w:rsidR="009A2F24">
          <w:rPr>
            <w:webHidden/>
          </w:rPr>
          <w:t>118</w:t>
        </w:r>
        <w:r>
          <w:rPr>
            <w:webHidden/>
          </w:rPr>
          <w:fldChar w:fldCharType="end"/>
        </w:r>
      </w:hyperlink>
    </w:p>
    <w:p w:rsidR="009A2F24" w:rsidRDefault="00583165">
      <w:pPr>
        <w:pStyle w:val="TOC3"/>
        <w:rPr>
          <w:rFonts w:asciiTheme="minorHAnsi" w:eastAsiaTheme="minorEastAsia" w:hAnsiTheme="minorHAnsi" w:cstheme="minorBidi"/>
          <w:b w:val="0"/>
          <w:i w:val="0"/>
          <w:sz w:val="22"/>
          <w:szCs w:val="22"/>
        </w:rPr>
      </w:pPr>
      <w:hyperlink w:anchor="_Toc321659340" w:history="1">
        <w:r w:rsidR="009A2F24" w:rsidRPr="0035781F">
          <w:rPr>
            <w:rStyle w:val="Hyperlink"/>
          </w:rPr>
          <w:t>IWR Strategic Monitoring</w:t>
        </w:r>
        <w:r w:rsidR="009A2F24">
          <w:rPr>
            <w:webHidden/>
          </w:rPr>
          <w:tab/>
        </w:r>
        <w:r>
          <w:rPr>
            <w:webHidden/>
          </w:rPr>
          <w:fldChar w:fldCharType="begin"/>
        </w:r>
        <w:r w:rsidR="009A2F24">
          <w:rPr>
            <w:webHidden/>
          </w:rPr>
          <w:instrText xml:space="preserve"> PAGEREF _Toc321659340 \h </w:instrText>
        </w:r>
        <w:r>
          <w:rPr>
            <w:webHidden/>
          </w:rPr>
        </w:r>
        <w:r>
          <w:rPr>
            <w:webHidden/>
          </w:rPr>
          <w:fldChar w:fldCharType="separate"/>
        </w:r>
        <w:r w:rsidR="009A2F24">
          <w:rPr>
            <w:webHidden/>
          </w:rPr>
          <w:t>122</w:t>
        </w:r>
        <w:r>
          <w:rPr>
            <w:webHidden/>
          </w:rPr>
          <w:fldChar w:fldCharType="end"/>
        </w:r>
      </w:hyperlink>
    </w:p>
    <w:p w:rsidR="009A2F24" w:rsidRDefault="00583165">
      <w:pPr>
        <w:pStyle w:val="TOC3"/>
        <w:rPr>
          <w:rFonts w:asciiTheme="minorHAnsi" w:eastAsiaTheme="minorEastAsia" w:hAnsiTheme="minorHAnsi" w:cstheme="minorBidi"/>
          <w:b w:val="0"/>
          <w:i w:val="0"/>
          <w:sz w:val="22"/>
          <w:szCs w:val="22"/>
        </w:rPr>
      </w:pPr>
      <w:hyperlink w:anchor="_Toc321659341" w:history="1">
        <w:r w:rsidR="009A2F24" w:rsidRPr="0035781F">
          <w:rPr>
            <w:rStyle w:val="Hyperlink"/>
          </w:rPr>
          <w:t>Quality Assurance/Quality Control Criteria</w:t>
        </w:r>
        <w:r w:rsidR="009A2F24">
          <w:rPr>
            <w:webHidden/>
          </w:rPr>
          <w:tab/>
        </w:r>
        <w:r>
          <w:rPr>
            <w:webHidden/>
          </w:rPr>
          <w:fldChar w:fldCharType="begin"/>
        </w:r>
        <w:r w:rsidR="009A2F24">
          <w:rPr>
            <w:webHidden/>
          </w:rPr>
          <w:instrText xml:space="preserve"> PAGEREF _Toc321659341 \h </w:instrText>
        </w:r>
        <w:r>
          <w:rPr>
            <w:webHidden/>
          </w:rPr>
        </w:r>
        <w:r>
          <w:rPr>
            <w:webHidden/>
          </w:rPr>
          <w:fldChar w:fldCharType="separate"/>
        </w:r>
        <w:r w:rsidR="009A2F24">
          <w:rPr>
            <w:webHidden/>
          </w:rPr>
          <w:t>122</w:t>
        </w:r>
        <w:r>
          <w:rPr>
            <w:webHidden/>
          </w:rPr>
          <w:fldChar w:fldCharType="end"/>
        </w:r>
      </w:hyperlink>
    </w:p>
    <w:p w:rsidR="009A2F24" w:rsidRDefault="00583165">
      <w:pPr>
        <w:pStyle w:val="TOC3"/>
        <w:rPr>
          <w:rFonts w:asciiTheme="minorHAnsi" w:eastAsiaTheme="minorEastAsia" w:hAnsiTheme="minorHAnsi" w:cstheme="minorBidi"/>
          <w:b w:val="0"/>
          <w:i w:val="0"/>
          <w:sz w:val="22"/>
          <w:szCs w:val="22"/>
        </w:rPr>
      </w:pPr>
      <w:hyperlink w:anchor="_Toc321659342" w:history="1">
        <w:r w:rsidR="009A2F24" w:rsidRPr="0035781F">
          <w:rPr>
            <w:rStyle w:val="Hyperlink"/>
          </w:rPr>
          <w:t>Rationales for Not Using Existing Data</w:t>
        </w:r>
        <w:r w:rsidR="009A2F24">
          <w:rPr>
            <w:webHidden/>
          </w:rPr>
          <w:tab/>
        </w:r>
        <w:r>
          <w:rPr>
            <w:webHidden/>
          </w:rPr>
          <w:fldChar w:fldCharType="begin"/>
        </w:r>
        <w:r w:rsidR="009A2F24">
          <w:rPr>
            <w:webHidden/>
          </w:rPr>
          <w:instrText xml:space="preserve"> PAGEREF _Toc321659342 \h </w:instrText>
        </w:r>
        <w:r>
          <w:rPr>
            <w:webHidden/>
          </w:rPr>
        </w:r>
        <w:r>
          <w:rPr>
            <w:webHidden/>
          </w:rPr>
          <w:fldChar w:fldCharType="separate"/>
        </w:r>
        <w:r w:rsidR="009A2F24">
          <w:rPr>
            <w:webHidden/>
          </w:rPr>
          <w:t>122</w:t>
        </w:r>
        <w:r>
          <w:rPr>
            <w:webHidden/>
          </w:rPr>
          <w:fldChar w:fldCharType="end"/>
        </w:r>
      </w:hyperlink>
    </w:p>
    <w:p w:rsidR="009A2F24" w:rsidRDefault="00583165">
      <w:pPr>
        <w:pStyle w:val="TOC1"/>
        <w:rPr>
          <w:rFonts w:asciiTheme="minorHAnsi" w:eastAsiaTheme="minorEastAsia" w:hAnsiTheme="minorHAnsi" w:cstheme="minorBidi"/>
          <w:b w:val="0"/>
          <w:bCs w:val="0"/>
          <w:iCs w:val="0"/>
          <w:caps w:val="0"/>
          <w:sz w:val="22"/>
          <w:szCs w:val="22"/>
        </w:rPr>
      </w:pPr>
      <w:hyperlink w:anchor="_Toc321659343" w:history="1">
        <w:r w:rsidR="009A2F24" w:rsidRPr="0035781F">
          <w:rPr>
            <w:rStyle w:val="Hyperlink"/>
          </w:rPr>
          <w:t>Chapter 8:  Results for attainment of designated uses</w:t>
        </w:r>
        <w:r w:rsidR="009A2F24">
          <w:rPr>
            <w:webHidden/>
          </w:rPr>
          <w:tab/>
        </w:r>
        <w:r>
          <w:rPr>
            <w:webHidden/>
          </w:rPr>
          <w:fldChar w:fldCharType="begin"/>
        </w:r>
        <w:r w:rsidR="009A2F24">
          <w:rPr>
            <w:webHidden/>
          </w:rPr>
          <w:instrText xml:space="preserve"> PAGEREF _Toc321659343 \h </w:instrText>
        </w:r>
        <w:r>
          <w:rPr>
            <w:webHidden/>
          </w:rPr>
        </w:r>
        <w:r>
          <w:rPr>
            <w:webHidden/>
          </w:rPr>
          <w:fldChar w:fldCharType="separate"/>
        </w:r>
        <w:r w:rsidR="009A2F24">
          <w:rPr>
            <w:webHidden/>
          </w:rPr>
          <w:t>127</w:t>
        </w:r>
        <w:r>
          <w:rPr>
            <w:webHidden/>
          </w:rPr>
          <w:fldChar w:fldCharType="end"/>
        </w:r>
      </w:hyperlink>
    </w:p>
    <w:p w:rsidR="009A2F24" w:rsidRDefault="00583165">
      <w:pPr>
        <w:pStyle w:val="TOC2"/>
        <w:rPr>
          <w:rFonts w:asciiTheme="minorHAnsi" w:eastAsiaTheme="minorEastAsia" w:hAnsiTheme="minorHAnsi" w:cstheme="minorBidi"/>
          <w:b w:val="0"/>
          <w:sz w:val="22"/>
          <w:szCs w:val="22"/>
        </w:rPr>
      </w:pPr>
      <w:hyperlink w:anchor="_Toc321659344" w:history="1">
        <w:r w:rsidR="009A2F24" w:rsidRPr="0035781F">
          <w:rPr>
            <w:rStyle w:val="Hyperlink"/>
            <w:snapToGrid w:val="0"/>
          </w:rPr>
          <w:t>Surface Waters Assessed</w:t>
        </w:r>
        <w:r w:rsidR="009A2F24">
          <w:rPr>
            <w:webHidden/>
          </w:rPr>
          <w:tab/>
        </w:r>
        <w:r>
          <w:rPr>
            <w:webHidden/>
          </w:rPr>
          <w:fldChar w:fldCharType="begin"/>
        </w:r>
        <w:r w:rsidR="009A2F24">
          <w:rPr>
            <w:webHidden/>
          </w:rPr>
          <w:instrText xml:space="preserve"> PAGEREF _Toc321659344 \h </w:instrText>
        </w:r>
        <w:r>
          <w:rPr>
            <w:webHidden/>
          </w:rPr>
        </w:r>
        <w:r>
          <w:rPr>
            <w:webHidden/>
          </w:rPr>
          <w:fldChar w:fldCharType="separate"/>
        </w:r>
        <w:r w:rsidR="009A2F24">
          <w:rPr>
            <w:webHidden/>
          </w:rPr>
          <w:t>127</w:t>
        </w:r>
        <w:r>
          <w:rPr>
            <w:webHidden/>
          </w:rPr>
          <w:fldChar w:fldCharType="end"/>
        </w:r>
      </w:hyperlink>
    </w:p>
    <w:p w:rsidR="009A2F24" w:rsidRDefault="00583165">
      <w:pPr>
        <w:pStyle w:val="TOC2"/>
        <w:rPr>
          <w:rFonts w:asciiTheme="minorHAnsi" w:eastAsiaTheme="minorEastAsia" w:hAnsiTheme="minorHAnsi" w:cstheme="minorBidi"/>
          <w:b w:val="0"/>
          <w:sz w:val="22"/>
          <w:szCs w:val="22"/>
        </w:rPr>
      </w:pPr>
      <w:hyperlink w:anchor="_Toc321659345" w:history="1">
        <w:r w:rsidR="009A2F24" w:rsidRPr="0035781F">
          <w:rPr>
            <w:rStyle w:val="Hyperlink"/>
            <w:snapToGrid w:val="0"/>
          </w:rPr>
          <w:t>303(d) Listed Waters</w:t>
        </w:r>
        <w:r w:rsidR="009A2F24">
          <w:rPr>
            <w:webHidden/>
          </w:rPr>
          <w:tab/>
        </w:r>
        <w:r>
          <w:rPr>
            <w:webHidden/>
          </w:rPr>
          <w:fldChar w:fldCharType="begin"/>
        </w:r>
        <w:r w:rsidR="009A2F24">
          <w:rPr>
            <w:webHidden/>
          </w:rPr>
          <w:instrText xml:space="preserve"> PAGEREF _Toc321659345 \h </w:instrText>
        </w:r>
        <w:r>
          <w:rPr>
            <w:webHidden/>
          </w:rPr>
        </w:r>
        <w:r>
          <w:rPr>
            <w:webHidden/>
          </w:rPr>
          <w:fldChar w:fldCharType="separate"/>
        </w:r>
        <w:r w:rsidR="009A2F24">
          <w:rPr>
            <w:webHidden/>
          </w:rPr>
          <w:t>128</w:t>
        </w:r>
        <w:r>
          <w:rPr>
            <w:webHidden/>
          </w:rPr>
          <w:fldChar w:fldCharType="end"/>
        </w:r>
      </w:hyperlink>
    </w:p>
    <w:p w:rsidR="009A2F24" w:rsidRDefault="00583165">
      <w:pPr>
        <w:pStyle w:val="TOC2"/>
        <w:rPr>
          <w:rFonts w:asciiTheme="minorHAnsi" w:eastAsiaTheme="minorEastAsia" w:hAnsiTheme="minorHAnsi" w:cstheme="minorBidi"/>
          <w:b w:val="0"/>
          <w:sz w:val="22"/>
          <w:szCs w:val="22"/>
        </w:rPr>
      </w:pPr>
      <w:hyperlink w:anchor="_Toc321659346" w:history="1">
        <w:r w:rsidR="009A2F24" w:rsidRPr="0035781F">
          <w:rPr>
            <w:rStyle w:val="Hyperlink"/>
          </w:rPr>
          <w:t>Delisting</w:t>
        </w:r>
        <w:r w:rsidR="009A2F24">
          <w:rPr>
            <w:webHidden/>
          </w:rPr>
          <w:tab/>
        </w:r>
        <w:r>
          <w:rPr>
            <w:webHidden/>
          </w:rPr>
          <w:fldChar w:fldCharType="begin"/>
        </w:r>
        <w:r w:rsidR="009A2F24">
          <w:rPr>
            <w:webHidden/>
          </w:rPr>
          <w:instrText xml:space="preserve"> PAGEREF _Toc321659346 \h </w:instrText>
        </w:r>
        <w:r>
          <w:rPr>
            <w:webHidden/>
          </w:rPr>
        </w:r>
        <w:r>
          <w:rPr>
            <w:webHidden/>
          </w:rPr>
          <w:fldChar w:fldCharType="separate"/>
        </w:r>
        <w:r w:rsidR="009A2F24">
          <w:rPr>
            <w:webHidden/>
          </w:rPr>
          <w:t>129</w:t>
        </w:r>
        <w:r>
          <w:rPr>
            <w:webHidden/>
          </w:rPr>
          <w:fldChar w:fldCharType="end"/>
        </w:r>
      </w:hyperlink>
    </w:p>
    <w:p w:rsidR="009A2F24" w:rsidRDefault="00583165">
      <w:pPr>
        <w:pStyle w:val="TOC2"/>
        <w:rPr>
          <w:rFonts w:asciiTheme="minorHAnsi" w:eastAsiaTheme="minorEastAsia" w:hAnsiTheme="minorHAnsi" w:cstheme="minorBidi"/>
          <w:b w:val="0"/>
          <w:sz w:val="22"/>
          <w:szCs w:val="22"/>
        </w:rPr>
      </w:pPr>
      <w:hyperlink w:anchor="_Toc321659347" w:history="1">
        <w:r w:rsidR="009A2F24" w:rsidRPr="0035781F">
          <w:rPr>
            <w:rStyle w:val="Hyperlink"/>
          </w:rPr>
          <w:t>Summary of Causes of Impairment</w:t>
        </w:r>
        <w:r w:rsidR="009A2F24">
          <w:rPr>
            <w:webHidden/>
          </w:rPr>
          <w:tab/>
        </w:r>
        <w:r>
          <w:rPr>
            <w:webHidden/>
          </w:rPr>
          <w:fldChar w:fldCharType="begin"/>
        </w:r>
        <w:r w:rsidR="009A2F24">
          <w:rPr>
            <w:webHidden/>
          </w:rPr>
          <w:instrText xml:space="preserve"> PAGEREF _Toc321659347 \h </w:instrText>
        </w:r>
        <w:r>
          <w:rPr>
            <w:webHidden/>
          </w:rPr>
        </w:r>
        <w:r>
          <w:rPr>
            <w:webHidden/>
          </w:rPr>
          <w:fldChar w:fldCharType="separate"/>
        </w:r>
        <w:r w:rsidR="009A2F24">
          <w:rPr>
            <w:webHidden/>
          </w:rPr>
          <w:t>131</w:t>
        </w:r>
        <w:r>
          <w:rPr>
            <w:webHidden/>
          </w:rPr>
          <w:fldChar w:fldCharType="end"/>
        </w:r>
      </w:hyperlink>
    </w:p>
    <w:p w:rsidR="009A2F24" w:rsidRDefault="00583165">
      <w:pPr>
        <w:pStyle w:val="TOC2"/>
        <w:rPr>
          <w:rFonts w:asciiTheme="minorHAnsi" w:eastAsiaTheme="minorEastAsia" w:hAnsiTheme="minorHAnsi" w:cstheme="minorBidi"/>
          <w:b w:val="0"/>
          <w:sz w:val="22"/>
          <w:szCs w:val="22"/>
        </w:rPr>
      </w:pPr>
      <w:hyperlink w:anchor="_Toc321659348" w:history="1">
        <w:r w:rsidR="009A2F24" w:rsidRPr="0035781F">
          <w:rPr>
            <w:rStyle w:val="Hyperlink"/>
          </w:rPr>
          <w:t>Biological Assessment</w:t>
        </w:r>
        <w:r w:rsidR="009A2F24">
          <w:rPr>
            <w:webHidden/>
          </w:rPr>
          <w:tab/>
        </w:r>
        <w:r>
          <w:rPr>
            <w:webHidden/>
          </w:rPr>
          <w:fldChar w:fldCharType="begin"/>
        </w:r>
        <w:r w:rsidR="009A2F24">
          <w:rPr>
            <w:webHidden/>
          </w:rPr>
          <w:instrText xml:space="preserve"> PAGEREF _Toc321659348 \h </w:instrText>
        </w:r>
        <w:r>
          <w:rPr>
            <w:webHidden/>
          </w:rPr>
        </w:r>
        <w:r>
          <w:rPr>
            <w:webHidden/>
          </w:rPr>
          <w:fldChar w:fldCharType="separate"/>
        </w:r>
        <w:r w:rsidR="009A2F24">
          <w:rPr>
            <w:webHidden/>
          </w:rPr>
          <w:t>136</w:t>
        </w:r>
        <w:r>
          <w:rPr>
            <w:webHidden/>
          </w:rPr>
          <w:fldChar w:fldCharType="end"/>
        </w:r>
      </w:hyperlink>
    </w:p>
    <w:p w:rsidR="009A2F24" w:rsidRDefault="00583165">
      <w:pPr>
        <w:pStyle w:val="TOC3"/>
        <w:rPr>
          <w:rFonts w:asciiTheme="minorHAnsi" w:eastAsiaTheme="minorEastAsia" w:hAnsiTheme="minorHAnsi" w:cstheme="minorBidi"/>
          <w:b w:val="0"/>
          <w:i w:val="0"/>
          <w:sz w:val="22"/>
          <w:szCs w:val="22"/>
        </w:rPr>
      </w:pPr>
      <w:hyperlink w:anchor="_Toc321659349" w:history="1">
        <w:r w:rsidR="009A2F24" w:rsidRPr="0035781F">
          <w:rPr>
            <w:rStyle w:val="Hyperlink"/>
          </w:rPr>
          <w:t>Use and Interpretation of Biological Results</w:t>
        </w:r>
        <w:r w:rsidR="009A2F24">
          <w:rPr>
            <w:webHidden/>
          </w:rPr>
          <w:tab/>
        </w:r>
        <w:r>
          <w:rPr>
            <w:webHidden/>
          </w:rPr>
          <w:fldChar w:fldCharType="begin"/>
        </w:r>
        <w:r w:rsidR="009A2F24">
          <w:rPr>
            <w:webHidden/>
          </w:rPr>
          <w:instrText xml:space="preserve"> PAGEREF _Toc321659349 \h </w:instrText>
        </w:r>
        <w:r>
          <w:rPr>
            <w:webHidden/>
          </w:rPr>
        </w:r>
        <w:r>
          <w:rPr>
            <w:webHidden/>
          </w:rPr>
          <w:fldChar w:fldCharType="separate"/>
        </w:r>
        <w:r w:rsidR="009A2F24">
          <w:rPr>
            <w:webHidden/>
          </w:rPr>
          <w:t>136</w:t>
        </w:r>
        <w:r>
          <w:rPr>
            <w:webHidden/>
          </w:rPr>
          <w:fldChar w:fldCharType="end"/>
        </w:r>
      </w:hyperlink>
    </w:p>
    <w:p w:rsidR="009A2F24" w:rsidRDefault="00583165">
      <w:pPr>
        <w:pStyle w:val="TOC2"/>
        <w:rPr>
          <w:rFonts w:asciiTheme="minorHAnsi" w:eastAsiaTheme="minorEastAsia" w:hAnsiTheme="minorHAnsi" w:cstheme="minorBidi"/>
          <w:b w:val="0"/>
          <w:sz w:val="22"/>
          <w:szCs w:val="22"/>
        </w:rPr>
      </w:pPr>
      <w:hyperlink w:anchor="_Toc321659350" w:history="1">
        <w:r w:rsidR="009A2F24" w:rsidRPr="0035781F">
          <w:rPr>
            <w:rStyle w:val="Hyperlink"/>
          </w:rPr>
          <w:t>Special Focus:  Lakes</w:t>
        </w:r>
        <w:r w:rsidR="009A2F24">
          <w:rPr>
            <w:webHidden/>
          </w:rPr>
          <w:tab/>
        </w:r>
        <w:r>
          <w:rPr>
            <w:webHidden/>
          </w:rPr>
          <w:fldChar w:fldCharType="begin"/>
        </w:r>
        <w:r w:rsidR="009A2F24">
          <w:rPr>
            <w:webHidden/>
          </w:rPr>
          <w:instrText xml:space="preserve"> PAGEREF _Toc321659350 \h </w:instrText>
        </w:r>
        <w:r>
          <w:rPr>
            <w:webHidden/>
          </w:rPr>
        </w:r>
        <w:r>
          <w:rPr>
            <w:webHidden/>
          </w:rPr>
          <w:fldChar w:fldCharType="separate"/>
        </w:r>
        <w:r w:rsidR="009A2F24">
          <w:rPr>
            <w:webHidden/>
          </w:rPr>
          <w:t>138</w:t>
        </w:r>
        <w:r>
          <w:rPr>
            <w:webHidden/>
          </w:rPr>
          <w:fldChar w:fldCharType="end"/>
        </w:r>
      </w:hyperlink>
    </w:p>
    <w:p w:rsidR="009A2F24" w:rsidRDefault="00583165">
      <w:pPr>
        <w:pStyle w:val="TOC3"/>
        <w:rPr>
          <w:rFonts w:asciiTheme="minorHAnsi" w:eastAsiaTheme="minorEastAsia" w:hAnsiTheme="minorHAnsi" w:cstheme="minorBidi"/>
          <w:b w:val="0"/>
          <w:i w:val="0"/>
          <w:sz w:val="22"/>
          <w:szCs w:val="22"/>
        </w:rPr>
      </w:pPr>
      <w:hyperlink w:anchor="_Toc321659351" w:history="1">
        <w:r w:rsidR="009A2F24" w:rsidRPr="0035781F">
          <w:rPr>
            <w:rStyle w:val="Hyperlink"/>
            <w:snapToGrid w:val="0"/>
          </w:rPr>
          <w:t>Lake Trends for Nutrients</w:t>
        </w:r>
        <w:r w:rsidR="009A2F24">
          <w:rPr>
            <w:webHidden/>
          </w:rPr>
          <w:tab/>
        </w:r>
        <w:r>
          <w:rPr>
            <w:webHidden/>
          </w:rPr>
          <w:fldChar w:fldCharType="begin"/>
        </w:r>
        <w:r w:rsidR="009A2F24">
          <w:rPr>
            <w:webHidden/>
          </w:rPr>
          <w:instrText xml:space="preserve"> PAGEREF _Toc321659351 \h </w:instrText>
        </w:r>
        <w:r>
          <w:rPr>
            <w:webHidden/>
          </w:rPr>
        </w:r>
        <w:r>
          <w:rPr>
            <w:webHidden/>
          </w:rPr>
          <w:fldChar w:fldCharType="separate"/>
        </w:r>
        <w:r w:rsidR="009A2F24">
          <w:rPr>
            <w:webHidden/>
          </w:rPr>
          <w:t>138</w:t>
        </w:r>
        <w:r>
          <w:rPr>
            <w:webHidden/>
          </w:rPr>
          <w:fldChar w:fldCharType="end"/>
        </w:r>
      </w:hyperlink>
    </w:p>
    <w:p w:rsidR="009A2F24" w:rsidRDefault="00583165">
      <w:pPr>
        <w:pStyle w:val="TOC3"/>
        <w:rPr>
          <w:rFonts w:asciiTheme="minorHAnsi" w:eastAsiaTheme="minorEastAsia" w:hAnsiTheme="minorHAnsi" w:cstheme="minorBidi"/>
          <w:b w:val="0"/>
          <w:i w:val="0"/>
          <w:sz w:val="22"/>
          <w:szCs w:val="22"/>
        </w:rPr>
      </w:pPr>
      <w:hyperlink w:anchor="_Toc321659352" w:history="1">
        <w:r w:rsidR="009A2F24" w:rsidRPr="0035781F">
          <w:rPr>
            <w:rStyle w:val="Hyperlink"/>
          </w:rPr>
          <w:t>Approaches to Controlling Lake Pollution and Lake Water Quality</w:t>
        </w:r>
        <w:r w:rsidR="009A2F24">
          <w:rPr>
            <w:webHidden/>
          </w:rPr>
          <w:tab/>
        </w:r>
        <w:r>
          <w:rPr>
            <w:webHidden/>
          </w:rPr>
          <w:fldChar w:fldCharType="begin"/>
        </w:r>
        <w:r w:rsidR="009A2F24">
          <w:rPr>
            <w:webHidden/>
          </w:rPr>
          <w:instrText xml:space="preserve"> PAGEREF _Toc321659352 \h </w:instrText>
        </w:r>
        <w:r>
          <w:rPr>
            <w:webHidden/>
          </w:rPr>
        </w:r>
        <w:r>
          <w:rPr>
            <w:webHidden/>
          </w:rPr>
          <w:fldChar w:fldCharType="separate"/>
        </w:r>
        <w:r w:rsidR="009A2F24">
          <w:rPr>
            <w:webHidden/>
          </w:rPr>
          <w:t>140</w:t>
        </w:r>
        <w:r>
          <w:rPr>
            <w:webHidden/>
          </w:rPr>
          <w:fldChar w:fldCharType="end"/>
        </w:r>
      </w:hyperlink>
    </w:p>
    <w:p w:rsidR="009A2F24" w:rsidRDefault="00583165">
      <w:pPr>
        <w:pStyle w:val="TOC3"/>
        <w:rPr>
          <w:rFonts w:asciiTheme="minorHAnsi" w:eastAsiaTheme="minorEastAsia" w:hAnsiTheme="minorHAnsi" w:cstheme="minorBidi"/>
          <w:b w:val="0"/>
          <w:i w:val="0"/>
          <w:sz w:val="22"/>
          <w:szCs w:val="22"/>
        </w:rPr>
      </w:pPr>
      <w:hyperlink w:anchor="_Toc321659353" w:history="1">
        <w:r w:rsidR="009A2F24" w:rsidRPr="0035781F">
          <w:rPr>
            <w:rStyle w:val="Hyperlink"/>
          </w:rPr>
          <w:t>Publicly Owned Lakes with Impaired Uses</w:t>
        </w:r>
        <w:r w:rsidR="009A2F24">
          <w:rPr>
            <w:webHidden/>
          </w:rPr>
          <w:tab/>
        </w:r>
        <w:r>
          <w:rPr>
            <w:webHidden/>
          </w:rPr>
          <w:fldChar w:fldCharType="begin"/>
        </w:r>
        <w:r w:rsidR="009A2F24">
          <w:rPr>
            <w:webHidden/>
          </w:rPr>
          <w:instrText xml:space="preserve"> PAGEREF _Toc321659353 \h </w:instrText>
        </w:r>
        <w:r>
          <w:rPr>
            <w:webHidden/>
          </w:rPr>
        </w:r>
        <w:r>
          <w:rPr>
            <w:webHidden/>
          </w:rPr>
          <w:fldChar w:fldCharType="separate"/>
        </w:r>
        <w:r w:rsidR="009A2F24">
          <w:rPr>
            <w:webHidden/>
          </w:rPr>
          <w:t>140</w:t>
        </w:r>
        <w:r>
          <w:rPr>
            <w:webHidden/>
          </w:rPr>
          <w:fldChar w:fldCharType="end"/>
        </w:r>
      </w:hyperlink>
    </w:p>
    <w:p w:rsidR="009A2F24" w:rsidRDefault="00583165">
      <w:pPr>
        <w:pStyle w:val="TOC2"/>
        <w:rPr>
          <w:rFonts w:asciiTheme="minorHAnsi" w:eastAsiaTheme="minorEastAsia" w:hAnsiTheme="minorHAnsi" w:cstheme="minorBidi"/>
          <w:b w:val="0"/>
          <w:sz w:val="22"/>
          <w:szCs w:val="22"/>
        </w:rPr>
      </w:pPr>
      <w:hyperlink w:anchor="_Toc321659354" w:history="1">
        <w:r w:rsidR="009A2F24" w:rsidRPr="0035781F">
          <w:rPr>
            <w:rStyle w:val="Hyperlink"/>
          </w:rPr>
          <w:t>Drinking Water Use Support</w:t>
        </w:r>
        <w:r w:rsidR="009A2F24">
          <w:rPr>
            <w:webHidden/>
          </w:rPr>
          <w:tab/>
        </w:r>
        <w:r>
          <w:rPr>
            <w:webHidden/>
          </w:rPr>
          <w:fldChar w:fldCharType="begin"/>
        </w:r>
        <w:r w:rsidR="009A2F24">
          <w:rPr>
            <w:webHidden/>
          </w:rPr>
          <w:instrText xml:space="preserve"> PAGEREF _Toc321659354 \h </w:instrText>
        </w:r>
        <w:r>
          <w:rPr>
            <w:webHidden/>
          </w:rPr>
        </w:r>
        <w:r>
          <w:rPr>
            <w:webHidden/>
          </w:rPr>
          <w:fldChar w:fldCharType="separate"/>
        </w:r>
        <w:r w:rsidR="009A2F24">
          <w:rPr>
            <w:webHidden/>
          </w:rPr>
          <w:t>140</w:t>
        </w:r>
        <w:r>
          <w:rPr>
            <w:webHidden/>
          </w:rPr>
          <w:fldChar w:fldCharType="end"/>
        </w:r>
      </w:hyperlink>
    </w:p>
    <w:p w:rsidR="009A2F24" w:rsidRDefault="00583165">
      <w:pPr>
        <w:pStyle w:val="TOC3"/>
        <w:rPr>
          <w:rFonts w:asciiTheme="minorHAnsi" w:eastAsiaTheme="minorEastAsia" w:hAnsiTheme="minorHAnsi" w:cstheme="minorBidi"/>
          <w:b w:val="0"/>
          <w:i w:val="0"/>
          <w:sz w:val="22"/>
          <w:szCs w:val="22"/>
        </w:rPr>
      </w:pPr>
      <w:hyperlink w:anchor="_Toc321659355" w:history="1">
        <w:r w:rsidR="009A2F24" w:rsidRPr="0035781F">
          <w:rPr>
            <w:rStyle w:val="Hyperlink"/>
          </w:rPr>
          <w:t>Overlap of Source Water Areas and Impaired Surface Waters</w:t>
        </w:r>
        <w:r w:rsidR="009A2F24">
          <w:rPr>
            <w:webHidden/>
          </w:rPr>
          <w:tab/>
        </w:r>
        <w:r>
          <w:rPr>
            <w:webHidden/>
          </w:rPr>
          <w:fldChar w:fldCharType="begin"/>
        </w:r>
        <w:r w:rsidR="009A2F24">
          <w:rPr>
            <w:webHidden/>
          </w:rPr>
          <w:instrText xml:space="preserve"> PAGEREF _Toc321659355 \h </w:instrText>
        </w:r>
        <w:r>
          <w:rPr>
            <w:webHidden/>
          </w:rPr>
        </w:r>
        <w:r>
          <w:rPr>
            <w:webHidden/>
          </w:rPr>
          <w:fldChar w:fldCharType="separate"/>
        </w:r>
        <w:r w:rsidR="009A2F24">
          <w:rPr>
            <w:webHidden/>
          </w:rPr>
          <w:t>141</w:t>
        </w:r>
        <w:r>
          <w:rPr>
            <w:webHidden/>
          </w:rPr>
          <w:fldChar w:fldCharType="end"/>
        </w:r>
      </w:hyperlink>
    </w:p>
    <w:p w:rsidR="009A2F24" w:rsidRDefault="00583165">
      <w:pPr>
        <w:pStyle w:val="TOC1"/>
        <w:rPr>
          <w:rFonts w:asciiTheme="minorHAnsi" w:eastAsiaTheme="minorEastAsia" w:hAnsiTheme="minorHAnsi" w:cstheme="minorBidi"/>
          <w:b w:val="0"/>
          <w:bCs w:val="0"/>
          <w:iCs w:val="0"/>
          <w:caps w:val="0"/>
          <w:sz w:val="22"/>
          <w:szCs w:val="22"/>
        </w:rPr>
      </w:pPr>
      <w:hyperlink w:anchor="_Toc321659356" w:history="1">
        <w:r w:rsidR="009A2F24" w:rsidRPr="0035781F">
          <w:rPr>
            <w:rStyle w:val="Hyperlink"/>
          </w:rPr>
          <w:t>Chapter 9:  Introduction to Ground Water Monitoring</w:t>
        </w:r>
        <w:r w:rsidR="009A2F24">
          <w:rPr>
            <w:webHidden/>
          </w:rPr>
          <w:tab/>
        </w:r>
        <w:r>
          <w:rPr>
            <w:webHidden/>
          </w:rPr>
          <w:fldChar w:fldCharType="begin"/>
        </w:r>
        <w:r w:rsidR="009A2F24">
          <w:rPr>
            <w:webHidden/>
          </w:rPr>
          <w:instrText xml:space="preserve"> PAGEREF _Toc321659356 \h </w:instrText>
        </w:r>
        <w:r>
          <w:rPr>
            <w:webHidden/>
          </w:rPr>
        </w:r>
        <w:r>
          <w:rPr>
            <w:webHidden/>
          </w:rPr>
          <w:fldChar w:fldCharType="separate"/>
        </w:r>
        <w:r w:rsidR="009A2F24">
          <w:rPr>
            <w:webHidden/>
          </w:rPr>
          <w:t>144</w:t>
        </w:r>
        <w:r>
          <w:rPr>
            <w:webHidden/>
          </w:rPr>
          <w:fldChar w:fldCharType="end"/>
        </w:r>
      </w:hyperlink>
    </w:p>
    <w:p w:rsidR="009A2F24" w:rsidRDefault="00583165">
      <w:pPr>
        <w:pStyle w:val="TOC2"/>
        <w:rPr>
          <w:rFonts w:asciiTheme="minorHAnsi" w:eastAsiaTheme="minorEastAsia" w:hAnsiTheme="minorHAnsi" w:cstheme="minorBidi"/>
          <w:b w:val="0"/>
          <w:sz w:val="22"/>
          <w:szCs w:val="22"/>
        </w:rPr>
      </w:pPr>
      <w:hyperlink w:anchor="_Toc321659357" w:history="1">
        <w:r w:rsidR="009A2F24" w:rsidRPr="0035781F">
          <w:rPr>
            <w:rStyle w:val="Hyperlink"/>
          </w:rPr>
          <w:t>Summary of Ground Water Monitoring Programs</w:t>
        </w:r>
        <w:r w:rsidR="009A2F24">
          <w:rPr>
            <w:webHidden/>
          </w:rPr>
          <w:tab/>
        </w:r>
        <w:r>
          <w:rPr>
            <w:webHidden/>
          </w:rPr>
          <w:fldChar w:fldCharType="begin"/>
        </w:r>
        <w:r w:rsidR="009A2F24">
          <w:rPr>
            <w:webHidden/>
          </w:rPr>
          <w:instrText xml:space="preserve"> PAGEREF _Toc321659357 \h </w:instrText>
        </w:r>
        <w:r>
          <w:rPr>
            <w:webHidden/>
          </w:rPr>
        </w:r>
        <w:r>
          <w:rPr>
            <w:webHidden/>
          </w:rPr>
          <w:fldChar w:fldCharType="separate"/>
        </w:r>
        <w:r w:rsidR="009A2F24">
          <w:rPr>
            <w:webHidden/>
          </w:rPr>
          <w:t>144</w:t>
        </w:r>
        <w:r>
          <w:rPr>
            <w:webHidden/>
          </w:rPr>
          <w:fldChar w:fldCharType="end"/>
        </w:r>
      </w:hyperlink>
    </w:p>
    <w:p w:rsidR="009A2F24" w:rsidRDefault="00583165">
      <w:pPr>
        <w:pStyle w:val="TOC3"/>
        <w:rPr>
          <w:rFonts w:asciiTheme="minorHAnsi" w:eastAsiaTheme="minorEastAsia" w:hAnsiTheme="minorHAnsi" w:cstheme="minorBidi"/>
          <w:b w:val="0"/>
          <w:i w:val="0"/>
          <w:sz w:val="22"/>
          <w:szCs w:val="22"/>
        </w:rPr>
      </w:pPr>
      <w:hyperlink w:anchor="_Toc321659358" w:history="1">
        <w:r w:rsidR="009A2F24" w:rsidRPr="0035781F">
          <w:rPr>
            <w:rStyle w:val="Hyperlink"/>
          </w:rPr>
          <w:t>FDEP-Maintained Ground Water and Springs Monitoring Programs</w:t>
        </w:r>
        <w:r w:rsidR="009A2F24">
          <w:rPr>
            <w:webHidden/>
          </w:rPr>
          <w:tab/>
        </w:r>
        <w:r>
          <w:rPr>
            <w:webHidden/>
          </w:rPr>
          <w:fldChar w:fldCharType="begin"/>
        </w:r>
        <w:r w:rsidR="009A2F24">
          <w:rPr>
            <w:webHidden/>
          </w:rPr>
          <w:instrText xml:space="preserve"> PAGEREF _Toc321659358 \h </w:instrText>
        </w:r>
        <w:r>
          <w:rPr>
            <w:webHidden/>
          </w:rPr>
        </w:r>
        <w:r>
          <w:rPr>
            <w:webHidden/>
          </w:rPr>
          <w:fldChar w:fldCharType="separate"/>
        </w:r>
        <w:r w:rsidR="009A2F24">
          <w:rPr>
            <w:webHidden/>
          </w:rPr>
          <w:t>145</w:t>
        </w:r>
        <w:r>
          <w:rPr>
            <w:webHidden/>
          </w:rPr>
          <w:fldChar w:fldCharType="end"/>
        </w:r>
      </w:hyperlink>
    </w:p>
    <w:p w:rsidR="009A2F24" w:rsidRDefault="00583165">
      <w:pPr>
        <w:pStyle w:val="TOC3"/>
        <w:rPr>
          <w:rFonts w:asciiTheme="minorHAnsi" w:eastAsiaTheme="minorEastAsia" w:hAnsiTheme="minorHAnsi" w:cstheme="minorBidi"/>
          <w:b w:val="0"/>
          <w:i w:val="0"/>
          <w:sz w:val="22"/>
          <w:szCs w:val="22"/>
        </w:rPr>
      </w:pPr>
      <w:hyperlink w:anchor="_Toc321659359" w:history="1">
        <w:r w:rsidR="009A2F24" w:rsidRPr="0035781F">
          <w:rPr>
            <w:rStyle w:val="Hyperlink"/>
          </w:rPr>
          <w:t>Potable Water Monitoring by FDOH/FDEP Water Supply Restoration Program</w:t>
        </w:r>
        <w:r w:rsidR="009A2F24">
          <w:rPr>
            <w:webHidden/>
          </w:rPr>
          <w:tab/>
        </w:r>
        <w:r>
          <w:rPr>
            <w:webHidden/>
          </w:rPr>
          <w:fldChar w:fldCharType="begin"/>
        </w:r>
        <w:r w:rsidR="009A2F24">
          <w:rPr>
            <w:webHidden/>
          </w:rPr>
          <w:instrText xml:space="preserve"> PAGEREF _Toc321659359 \h </w:instrText>
        </w:r>
        <w:r>
          <w:rPr>
            <w:webHidden/>
          </w:rPr>
        </w:r>
        <w:r>
          <w:rPr>
            <w:webHidden/>
          </w:rPr>
          <w:fldChar w:fldCharType="separate"/>
        </w:r>
        <w:r w:rsidR="009A2F24">
          <w:rPr>
            <w:webHidden/>
          </w:rPr>
          <w:t>146</w:t>
        </w:r>
        <w:r>
          <w:rPr>
            <w:webHidden/>
          </w:rPr>
          <w:fldChar w:fldCharType="end"/>
        </w:r>
      </w:hyperlink>
    </w:p>
    <w:p w:rsidR="009A2F24" w:rsidRDefault="00583165">
      <w:pPr>
        <w:pStyle w:val="TOC3"/>
        <w:rPr>
          <w:rFonts w:asciiTheme="minorHAnsi" w:eastAsiaTheme="minorEastAsia" w:hAnsiTheme="minorHAnsi" w:cstheme="minorBidi"/>
          <w:b w:val="0"/>
          <w:i w:val="0"/>
          <w:sz w:val="22"/>
          <w:szCs w:val="22"/>
        </w:rPr>
      </w:pPr>
      <w:hyperlink w:anchor="_Toc321659360" w:history="1">
        <w:r w:rsidR="009A2F24" w:rsidRPr="0035781F">
          <w:rPr>
            <w:rStyle w:val="Hyperlink"/>
          </w:rPr>
          <w:t>Public Water System Monitoring</w:t>
        </w:r>
        <w:r w:rsidR="009A2F24">
          <w:rPr>
            <w:webHidden/>
          </w:rPr>
          <w:tab/>
        </w:r>
        <w:r>
          <w:rPr>
            <w:webHidden/>
          </w:rPr>
          <w:fldChar w:fldCharType="begin"/>
        </w:r>
        <w:r w:rsidR="009A2F24">
          <w:rPr>
            <w:webHidden/>
          </w:rPr>
          <w:instrText xml:space="preserve"> PAGEREF _Toc321659360 \h </w:instrText>
        </w:r>
        <w:r>
          <w:rPr>
            <w:webHidden/>
          </w:rPr>
        </w:r>
        <w:r>
          <w:rPr>
            <w:webHidden/>
          </w:rPr>
          <w:fldChar w:fldCharType="separate"/>
        </w:r>
        <w:r w:rsidR="009A2F24">
          <w:rPr>
            <w:webHidden/>
          </w:rPr>
          <w:t>146</w:t>
        </w:r>
        <w:r>
          <w:rPr>
            <w:webHidden/>
          </w:rPr>
          <w:fldChar w:fldCharType="end"/>
        </w:r>
      </w:hyperlink>
    </w:p>
    <w:p w:rsidR="009A2F24" w:rsidRDefault="00583165">
      <w:pPr>
        <w:pStyle w:val="TOC3"/>
        <w:rPr>
          <w:rFonts w:asciiTheme="minorHAnsi" w:eastAsiaTheme="minorEastAsia" w:hAnsiTheme="minorHAnsi" w:cstheme="minorBidi"/>
          <w:b w:val="0"/>
          <w:i w:val="0"/>
          <w:sz w:val="22"/>
          <w:szCs w:val="22"/>
        </w:rPr>
      </w:pPr>
      <w:hyperlink w:anchor="_Toc321659361" w:history="1">
        <w:r w:rsidR="009A2F24" w:rsidRPr="0035781F">
          <w:rPr>
            <w:rStyle w:val="Hyperlink"/>
          </w:rPr>
          <w:t>Monitoring of Discharges to Ground Water</w:t>
        </w:r>
        <w:r w:rsidR="009A2F24">
          <w:rPr>
            <w:webHidden/>
          </w:rPr>
          <w:tab/>
        </w:r>
        <w:r>
          <w:rPr>
            <w:webHidden/>
          </w:rPr>
          <w:fldChar w:fldCharType="begin"/>
        </w:r>
        <w:r w:rsidR="009A2F24">
          <w:rPr>
            <w:webHidden/>
          </w:rPr>
          <w:instrText xml:space="preserve"> PAGEREF _Toc321659361 \h </w:instrText>
        </w:r>
        <w:r>
          <w:rPr>
            <w:webHidden/>
          </w:rPr>
        </w:r>
        <w:r>
          <w:rPr>
            <w:webHidden/>
          </w:rPr>
          <w:fldChar w:fldCharType="separate"/>
        </w:r>
        <w:r w:rsidR="009A2F24">
          <w:rPr>
            <w:webHidden/>
          </w:rPr>
          <w:t>147</w:t>
        </w:r>
        <w:r>
          <w:rPr>
            <w:webHidden/>
          </w:rPr>
          <w:fldChar w:fldCharType="end"/>
        </w:r>
      </w:hyperlink>
    </w:p>
    <w:p w:rsidR="009A2F24" w:rsidRDefault="00583165">
      <w:pPr>
        <w:pStyle w:val="TOC1"/>
        <w:rPr>
          <w:rFonts w:asciiTheme="minorHAnsi" w:eastAsiaTheme="minorEastAsia" w:hAnsiTheme="minorHAnsi" w:cstheme="minorBidi"/>
          <w:b w:val="0"/>
          <w:bCs w:val="0"/>
          <w:iCs w:val="0"/>
          <w:caps w:val="0"/>
          <w:sz w:val="22"/>
          <w:szCs w:val="22"/>
        </w:rPr>
      </w:pPr>
      <w:hyperlink w:anchor="_Toc321659362" w:history="1">
        <w:r w:rsidR="009A2F24" w:rsidRPr="0035781F">
          <w:rPr>
            <w:rStyle w:val="Hyperlink"/>
          </w:rPr>
          <w:t>Chapter 10:  Results of the Ground Water Assessments</w:t>
        </w:r>
        <w:r w:rsidR="009A2F24">
          <w:rPr>
            <w:webHidden/>
          </w:rPr>
          <w:tab/>
        </w:r>
        <w:r>
          <w:rPr>
            <w:webHidden/>
          </w:rPr>
          <w:fldChar w:fldCharType="begin"/>
        </w:r>
        <w:r w:rsidR="009A2F24">
          <w:rPr>
            <w:webHidden/>
          </w:rPr>
          <w:instrText xml:space="preserve"> PAGEREF _Toc321659362 \h </w:instrText>
        </w:r>
        <w:r>
          <w:rPr>
            <w:webHidden/>
          </w:rPr>
        </w:r>
        <w:r>
          <w:rPr>
            <w:webHidden/>
          </w:rPr>
          <w:fldChar w:fldCharType="separate"/>
        </w:r>
        <w:r w:rsidR="009A2F24">
          <w:rPr>
            <w:webHidden/>
          </w:rPr>
          <w:t>148</w:t>
        </w:r>
        <w:r>
          <w:rPr>
            <w:webHidden/>
          </w:rPr>
          <w:fldChar w:fldCharType="end"/>
        </w:r>
      </w:hyperlink>
    </w:p>
    <w:p w:rsidR="009A2F24" w:rsidRDefault="00583165">
      <w:pPr>
        <w:pStyle w:val="TOC2"/>
        <w:rPr>
          <w:rFonts w:asciiTheme="minorHAnsi" w:eastAsiaTheme="minorEastAsia" w:hAnsiTheme="minorHAnsi" w:cstheme="minorBidi"/>
          <w:b w:val="0"/>
          <w:sz w:val="22"/>
          <w:szCs w:val="22"/>
        </w:rPr>
      </w:pPr>
      <w:hyperlink w:anchor="_Toc321659363" w:history="1">
        <w:r w:rsidR="009A2F24" w:rsidRPr="0035781F">
          <w:rPr>
            <w:rStyle w:val="Hyperlink"/>
          </w:rPr>
          <w:t>Overall Ground Water Quality</w:t>
        </w:r>
        <w:r w:rsidR="009A2F24">
          <w:rPr>
            <w:webHidden/>
          </w:rPr>
          <w:tab/>
        </w:r>
        <w:r>
          <w:rPr>
            <w:webHidden/>
          </w:rPr>
          <w:fldChar w:fldCharType="begin"/>
        </w:r>
        <w:r w:rsidR="009A2F24">
          <w:rPr>
            <w:webHidden/>
          </w:rPr>
          <w:instrText xml:space="preserve"> PAGEREF _Toc321659363 \h </w:instrText>
        </w:r>
        <w:r>
          <w:rPr>
            <w:webHidden/>
          </w:rPr>
        </w:r>
        <w:r>
          <w:rPr>
            <w:webHidden/>
          </w:rPr>
          <w:fldChar w:fldCharType="separate"/>
        </w:r>
        <w:r w:rsidR="009A2F24">
          <w:rPr>
            <w:webHidden/>
          </w:rPr>
          <w:t>148</w:t>
        </w:r>
        <w:r>
          <w:rPr>
            <w:webHidden/>
          </w:rPr>
          <w:fldChar w:fldCharType="end"/>
        </w:r>
      </w:hyperlink>
    </w:p>
    <w:p w:rsidR="009A2F24" w:rsidRDefault="00583165">
      <w:pPr>
        <w:pStyle w:val="TOC2"/>
        <w:rPr>
          <w:rFonts w:asciiTheme="minorHAnsi" w:eastAsiaTheme="minorEastAsia" w:hAnsiTheme="minorHAnsi" w:cstheme="minorBidi"/>
          <w:b w:val="0"/>
          <w:sz w:val="22"/>
          <w:szCs w:val="22"/>
        </w:rPr>
      </w:pPr>
      <w:hyperlink w:anchor="_Toc321659364" w:history="1">
        <w:r w:rsidR="009A2F24" w:rsidRPr="0035781F">
          <w:rPr>
            <w:rStyle w:val="Hyperlink"/>
          </w:rPr>
          <w:t>Ground Water Quality Issues and Contaminants of Concern, Including Public Health Issues</w:t>
        </w:r>
        <w:r w:rsidR="009A2F24">
          <w:rPr>
            <w:webHidden/>
          </w:rPr>
          <w:tab/>
        </w:r>
        <w:r>
          <w:rPr>
            <w:webHidden/>
          </w:rPr>
          <w:fldChar w:fldCharType="begin"/>
        </w:r>
        <w:r w:rsidR="009A2F24">
          <w:rPr>
            <w:webHidden/>
          </w:rPr>
          <w:instrText xml:space="preserve"> PAGEREF _Toc321659364 \h </w:instrText>
        </w:r>
        <w:r>
          <w:rPr>
            <w:webHidden/>
          </w:rPr>
        </w:r>
        <w:r>
          <w:rPr>
            <w:webHidden/>
          </w:rPr>
          <w:fldChar w:fldCharType="separate"/>
        </w:r>
        <w:r w:rsidR="009A2F24">
          <w:rPr>
            <w:webHidden/>
          </w:rPr>
          <w:t>151</w:t>
        </w:r>
        <w:r>
          <w:rPr>
            <w:webHidden/>
          </w:rPr>
          <w:fldChar w:fldCharType="end"/>
        </w:r>
      </w:hyperlink>
    </w:p>
    <w:p w:rsidR="009A2F24" w:rsidRDefault="00583165">
      <w:pPr>
        <w:pStyle w:val="TOC3"/>
        <w:rPr>
          <w:rFonts w:asciiTheme="minorHAnsi" w:eastAsiaTheme="minorEastAsia" w:hAnsiTheme="minorHAnsi" w:cstheme="minorBidi"/>
          <w:b w:val="0"/>
          <w:i w:val="0"/>
          <w:sz w:val="22"/>
          <w:szCs w:val="22"/>
        </w:rPr>
      </w:pPr>
      <w:hyperlink w:anchor="_Toc321659365" w:history="1">
        <w:r w:rsidR="009A2F24" w:rsidRPr="0035781F">
          <w:rPr>
            <w:rStyle w:val="Hyperlink"/>
          </w:rPr>
          <w:t>Volatile Organic Compounds</w:t>
        </w:r>
        <w:r w:rsidR="009A2F24">
          <w:rPr>
            <w:webHidden/>
          </w:rPr>
          <w:tab/>
        </w:r>
        <w:r>
          <w:rPr>
            <w:webHidden/>
          </w:rPr>
          <w:fldChar w:fldCharType="begin"/>
        </w:r>
        <w:r w:rsidR="009A2F24">
          <w:rPr>
            <w:webHidden/>
          </w:rPr>
          <w:instrText xml:space="preserve"> PAGEREF _Toc321659365 \h </w:instrText>
        </w:r>
        <w:r>
          <w:rPr>
            <w:webHidden/>
          </w:rPr>
        </w:r>
        <w:r>
          <w:rPr>
            <w:webHidden/>
          </w:rPr>
          <w:fldChar w:fldCharType="separate"/>
        </w:r>
        <w:r w:rsidR="009A2F24">
          <w:rPr>
            <w:webHidden/>
          </w:rPr>
          <w:t>151</w:t>
        </w:r>
        <w:r>
          <w:rPr>
            <w:webHidden/>
          </w:rPr>
          <w:fldChar w:fldCharType="end"/>
        </w:r>
      </w:hyperlink>
    </w:p>
    <w:p w:rsidR="009A2F24" w:rsidRDefault="00583165">
      <w:pPr>
        <w:pStyle w:val="TOC3"/>
        <w:rPr>
          <w:rFonts w:asciiTheme="minorHAnsi" w:eastAsiaTheme="minorEastAsia" w:hAnsiTheme="minorHAnsi" w:cstheme="minorBidi"/>
          <w:b w:val="0"/>
          <w:i w:val="0"/>
          <w:sz w:val="22"/>
          <w:szCs w:val="22"/>
        </w:rPr>
      </w:pPr>
      <w:hyperlink w:anchor="_Toc321659366" w:history="1">
        <w:r w:rsidR="009A2F24" w:rsidRPr="0035781F">
          <w:rPr>
            <w:rStyle w:val="Hyperlink"/>
          </w:rPr>
          <w:t>Synthetic Organic Chemicals/Pesticides</w:t>
        </w:r>
        <w:r w:rsidR="009A2F24">
          <w:rPr>
            <w:webHidden/>
          </w:rPr>
          <w:tab/>
        </w:r>
        <w:r>
          <w:rPr>
            <w:webHidden/>
          </w:rPr>
          <w:fldChar w:fldCharType="begin"/>
        </w:r>
        <w:r w:rsidR="009A2F24">
          <w:rPr>
            <w:webHidden/>
          </w:rPr>
          <w:instrText xml:space="preserve"> PAGEREF _Toc321659366 \h </w:instrText>
        </w:r>
        <w:r>
          <w:rPr>
            <w:webHidden/>
          </w:rPr>
        </w:r>
        <w:r>
          <w:rPr>
            <w:webHidden/>
          </w:rPr>
          <w:fldChar w:fldCharType="separate"/>
        </w:r>
        <w:r w:rsidR="009A2F24">
          <w:rPr>
            <w:webHidden/>
          </w:rPr>
          <w:t>155</w:t>
        </w:r>
        <w:r>
          <w:rPr>
            <w:webHidden/>
          </w:rPr>
          <w:fldChar w:fldCharType="end"/>
        </w:r>
      </w:hyperlink>
    </w:p>
    <w:p w:rsidR="009A2F24" w:rsidRDefault="00583165">
      <w:pPr>
        <w:pStyle w:val="TOC3"/>
        <w:rPr>
          <w:rFonts w:asciiTheme="minorHAnsi" w:eastAsiaTheme="minorEastAsia" w:hAnsiTheme="minorHAnsi" w:cstheme="minorBidi"/>
          <w:b w:val="0"/>
          <w:i w:val="0"/>
          <w:sz w:val="22"/>
          <w:szCs w:val="22"/>
        </w:rPr>
      </w:pPr>
      <w:hyperlink w:anchor="_Toc321659367" w:history="1">
        <w:r w:rsidR="009A2F24" w:rsidRPr="0035781F">
          <w:rPr>
            <w:rStyle w:val="Hyperlink"/>
          </w:rPr>
          <w:t>Nitrate</w:t>
        </w:r>
        <w:r w:rsidR="009A2F24">
          <w:rPr>
            <w:webHidden/>
          </w:rPr>
          <w:tab/>
        </w:r>
        <w:r>
          <w:rPr>
            <w:webHidden/>
          </w:rPr>
          <w:fldChar w:fldCharType="begin"/>
        </w:r>
        <w:r w:rsidR="009A2F24">
          <w:rPr>
            <w:webHidden/>
          </w:rPr>
          <w:instrText xml:space="preserve"> PAGEREF _Toc321659367 \h </w:instrText>
        </w:r>
        <w:r>
          <w:rPr>
            <w:webHidden/>
          </w:rPr>
        </w:r>
        <w:r>
          <w:rPr>
            <w:webHidden/>
          </w:rPr>
          <w:fldChar w:fldCharType="separate"/>
        </w:r>
        <w:r w:rsidR="009A2F24">
          <w:rPr>
            <w:webHidden/>
          </w:rPr>
          <w:t>155</w:t>
        </w:r>
        <w:r>
          <w:rPr>
            <w:webHidden/>
          </w:rPr>
          <w:fldChar w:fldCharType="end"/>
        </w:r>
      </w:hyperlink>
    </w:p>
    <w:p w:rsidR="009A2F24" w:rsidRDefault="00583165">
      <w:pPr>
        <w:pStyle w:val="TOC3"/>
        <w:rPr>
          <w:rFonts w:asciiTheme="minorHAnsi" w:eastAsiaTheme="minorEastAsia" w:hAnsiTheme="minorHAnsi" w:cstheme="minorBidi"/>
          <w:b w:val="0"/>
          <w:i w:val="0"/>
          <w:sz w:val="22"/>
          <w:szCs w:val="22"/>
        </w:rPr>
      </w:pPr>
      <w:hyperlink w:anchor="_Toc321659368" w:history="1">
        <w:r w:rsidR="009A2F24" w:rsidRPr="0035781F">
          <w:rPr>
            <w:rStyle w:val="Hyperlink"/>
          </w:rPr>
          <w:t>Primary Metals</w:t>
        </w:r>
        <w:r w:rsidR="009A2F24">
          <w:rPr>
            <w:webHidden/>
          </w:rPr>
          <w:tab/>
        </w:r>
        <w:r>
          <w:rPr>
            <w:webHidden/>
          </w:rPr>
          <w:fldChar w:fldCharType="begin"/>
        </w:r>
        <w:r w:rsidR="009A2F24">
          <w:rPr>
            <w:webHidden/>
          </w:rPr>
          <w:instrText xml:space="preserve"> PAGEREF _Toc321659368 \h </w:instrText>
        </w:r>
        <w:r>
          <w:rPr>
            <w:webHidden/>
          </w:rPr>
        </w:r>
        <w:r>
          <w:rPr>
            <w:webHidden/>
          </w:rPr>
          <w:fldChar w:fldCharType="separate"/>
        </w:r>
        <w:r w:rsidR="009A2F24">
          <w:rPr>
            <w:webHidden/>
          </w:rPr>
          <w:t>156</w:t>
        </w:r>
        <w:r>
          <w:rPr>
            <w:webHidden/>
          </w:rPr>
          <w:fldChar w:fldCharType="end"/>
        </w:r>
      </w:hyperlink>
    </w:p>
    <w:p w:rsidR="009A2F24" w:rsidRDefault="00583165">
      <w:pPr>
        <w:pStyle w:val="TOC3"/>
        <w:rPr>
          <w:rFonts w:asciiTheme="minorHAnsi" w:eastAsiaTheme="minorEastAsia" w:hAnsiTheme="minorHAnsi" w:cstheme="minorBidi"/>
          <w:b w:val="0"/>
          <w:i w:val="0"/>
          <w:sz w:val="22"/>
          <w:szCs w:val="22"/>
        </w:rPr>
      </w:pPr>
      <w:hyperlink w:anchor="_Toc321659369" w:history="1">
        <w:r w:rsidR="009A2F24" w:rsidRPr="0035781F">
          <w:rPr>
            <w:rStyle w:val="Hyperlink"/>
          </w:rPr>
          <w:t>Saline Water</w:t>
        </w:r>
        <w:r w:rsidR="009A2F24">
          <w:rPr>
            <w:webHidden/>
          </w:rPr>
          <w:tab/>
        </w:r>
        <w:r>
          <w:rPr>
            <w:webHidden/>
          </w:rPr>
          <w:fldChar w:fldCharType="begin"/>
        </w:r>
        <w:r w:rsidR="009A2F24">
          <w:rPr>
            <w:webHidden/>
          </w:rPr>
          <w:instrText xml:space="preserve"> PAGEREF _Toc321659369 \h </w:instrText>
        </w:r>
        <w:r>
          <w:rPr>
            <w:webHidden/>
          </w:rPr>
        </w:r>
        <w:r>
          <w:rPr>
            <w:webHidden/>
          </w:rPr>
          <w:fldChar w:fldCharType="separate"/>
        </w:r>
        <w:r w:rsidR="009A2F24">
          <w:rPr>
            <w:webHidden/>
          </w:rPr>
          <w:t>157</w:t>
        </w:r>
        <w:r>
          <w:rPr>
            <w:webHidden/>
          </w:rPr>
          <w:fldChar w:fldCharType="end"/>
        </w:r>
      </w:hyperlink>
    </w:p>
    <w:p w:rsidR="009A2F24" w:rsidRDefault="00583165">
      <w:pPr>
        <w:pStyle w:val="TOC3"/>
        <w:rPr>
          <w:rFonts w:asciiTheme="minorHAnsi" w:eastAsiaTheme="minorEastAsia" w:hAnsiTheme="minorHAnsi" w:cstheme="minorBidi"/>
          <w:b w:val="0"/>
          <w:i w:val="0"/>
          <w:sz w:val="22"/>
          <w:szCs w:val="22"/>
        </w:rPr>
      </w:pPr>
      <w:hyperlink w:anchor="_Toc321659370" w:history="1">
        <w:r w:rsidR="009A2F24" w:rsidRPr="0035781F">
          <w:rPr>
            <w:rStyle w:val="Hyperlink"/>
          </w:rPr>
          <w:t>Radionuclides</w:t>
        </w:r>
        <w:r w:rsidR="009A2F24">
          <w:rPr>
            <w:webHidden/>
          </w:rPr>
          <w:tab/>
        </w:r>
        <w:r>
          <w:rPr>
            <w:webHidden/>
          </w:rPr>
          <w:fldChar w:fldCharType="begin"/>
        </w:r>
        <w:r w:rsidR="009A2F24">
          <w:rPr>
            <w:webHidden/>
          </w:rPr>
          <w:instrText xml:space="preserve"> PAGEREF _Toc321659370 \h </w:instrText>
        </w:r>
        <w:r>
          <w:rPr>
            <w:webHidden/>
          </w:rPr>
        </w:r>
        <w:r>
          <w:rPr>
            <w:webHidden/>
          </w:rPr>
          <w:fldChar w:fldCharType="separate"/>
        </w:r>
        <w:r w:rsidR="009A2F24">
          <w:rPr>
            <w:webHidden/>
          </w:rPr>
          <w:t>157</w:t>
        </w:r>
        <w:r>
          <w:rPr>
            <w:webHidden/>
          </w:rPr>
          <w:fldChar w:fldCharType="end"/>
        </w:r>
      </w:hyperlink>
    </w:p>
    <w:p w:rsidR="009A2F24" w:rsidRDefault="00583165">
      <w:pPr>
        <w:pStyle w:val="TOC3"/>
        <w:rPr>
          <w:rFonts w:asciiTheme="minorHAnsi" w:eastAsiaTheme="minorEastAsia" w:hAnsiTheme="minorHAnsi" w:cstheme="minorBidi"/>
          <w:b w:val="0"/>
          <w:i w:val="0"/>
          <w:sz w:val="22"/>
          <w:szCs w:val="22"/>
        </w:rPr>
      </w:pPr>
      <w:hyperlink w:anchor="_Toc321659371" w:history="1">
        <w:r w:rsidR="009A2F24" w:rsidRPr="0035781F">
          <w:rPr>
            <w:rStyle w:val="Hyperlink"/>
          </w:rPr>
          <w:t>Trihalomethanes</w:t>
        </w:r>
        <w:r w:rsidR="009A2F24">
          <w:rPr>
            <w:webHidden/>
          </w:rPr>
          <w:tab/>
        </w:r>
        <w:r>
          <w:rPr>
            <w:webHidden/>
          </w:rPr>
          <w:fldChar w:fldCharType="begin"/>
        </w:r>
        <w:r w:rsidR="009A2F24">
          <w:rPr>
            <w:webHidden/>
          </w:rPr>
          <w:instrText xml:space="preserve"> PAGEREF _Toc321659371 \h </w:instrText>
        </w:r>
        <w:r>
          <w:rPr>
            <w:webHidden/>
          </w:rPr>
        </w:r>
        <w:r>
          <w:rPr>
            <w:webHidden/>
          </w:rPr>
          <w:fldChar w:fldCharType="separate"/>
        </w:r>
        <w:r w:rsidR="009A2F24">
          <w:rPr>
            <w:webHidden/>
          </w:rPr>
          <w:t>158</w:t>
        </w:r>
        <w:r>
          <w:rPr>
            <w:webHidden/>
          </w:rPr>
          <w:fldChar w:fldCharType="end"/>
        </w:r>
      </w:hyperlink>
    </w:p>
    <w:p w:rsidR="009A2F24" w:rsidRDefault="00583165">
      <w:pPr>
        <w:pStyle w:val="TOC3"/>
        <w:rPr>
          <w:rFonts w:asciiTheme="minorHAnsi" w:eastAsiaTheme="minorEastAsia" w:hAnsiTheme="minorHAnsi" w:cstheme="minorBidi"/>
          <w:b w:val="0"/>
          <w:i w:val="0"/>
          <w:sz w:val="22"/>
          <w:szCs w:val="22"/>
        </w:rPr>
      </w:pPr>
      <w:hyperlink w:anchor="_Toc321659372" w:history="1">
        <w:r w:rsidR="009A2F24" w:rsidRPr="0035781F">
          <w:rPr>
            <w:rStyle w:val="Hyperlink"/>
          </w:rPr>
          <w:t>Bacteria (Coliform)</w:t>
        </w:r>
        <w:r w:rsidR="009A2F24">
          <w:rPr>
            <w:webHidden/>
          </w:rPr>
          <w:tab/>
        </w:r>
        <w:r>
          <w:rPr>
            <w:webHidden/>
          </w:rPr>
          <w:fldChar w:fldCharType="begin"/>
        </w:r>
        <w:r w:rsidR="009A2F24">
          <w:rPr>
            <w:webHidden/>
          </w:rPr>
          <w:instrText xml:space="preserve"> PAGEREF _Toc321659372 \h </w:instrText>
        </w:r>
        <w:r>
          <w:rPr>
            <w:webHidden/>
          </w:rPr>
        </w:r>
        <w:r>
          <w:rPr>
            <w:webHidden/>
          </w:rPr>
          <w:fldChar w:fldCharType="separate"/>
        </w:r>
        <w:r w:rsidR="009A2F24">
          <w:rPr>
            <w:webHidden/>
          </w:rPr>
          <w:t>158</w:t>
        </w:r>
        <w:r>
          <w:rPr>
            <w:webHidden/>
          </w:rPr>
          <w:fldChar w:fldCharType="end"/>
        </w:r>
      </w:hyperlink>
    </w:p>
    <w:p w:rsidR="009A2F24" w:rsidRDefault="00583165">
      <w:pPr>
        <w:pStyle w:val="TOC2"/>
        <w:rPr>
          <w:rFonts w:asciiTheme="minorHAnsi" w:eastAsiaTheme="minorEastAsia" w:hAnsiTheme="minorHAnsi" w:cstheme="minorBidi"/>
          <w:b w:val="0"/>
          <w:sz w:val="22"/>
          <w:szCs w:val="22"/>
        </w:rPr>
      </w:pPr>
      <w:hyperlink w:anchor="_Toc321659373" w:history="1">
        <w:r w:rsidR="009A2F24" w:rsidRPr="0035781F">
          <w:rPr>
            <w:rStyle w:val="Hyperlink"/>
          </w:rPr>
          <w:t>Summary of Ground Water Contaminant Sources</w:t>
        </w:r>
        <w:r w:rsidR="009A2F24">
          <w:rPr>
            <w:webHidden/>
          </w:rPr>
          <w:tab/>
        </w:r>
        <w:r>
          <w:rPr>
            <w:webHidden/>
          </w:rPr>
          <w:fldChar w:fldCharType="begin"/>
        </w:r>
        <w:r w:rsidR="009A2F24">
          <w:rPr>
            <w:webHidden/>
          </w:rPr>
          <w:instrText xml:space="preserve"> PAGEREF _Toc321659373 \h </w:instrText>
        </w:r>
        <w:r>
          <w:rPr>
            <w:webHidden/>
          </w:rPr>
        </w:r>
        <w:r>
          <w:rPr>
            <w:webHidden/>
          </w:rPr>
          <w:fldChar w:fldCharType="separate"/>
        </w:r>
        <w:r w:rsidR="009A2F24">
          <w:rPr>
            <w:webHidden/>
          </w:rPr>
          <w:t>158</w:t>
        </w:r>
        <w:r>
          <w:rPr>
            <w:webHidden/>
          </w:rPr>
          <w:fldChar w:fldCharType="end"/>
        </w:r>
      </w:hyperlink>
    </w:p>
    <w:p w:rsidR="009A2F24" w:rsidRDefault="00583165">
      <w:pPr>
        <w:pStyle w:val="TOC3"/>
        <w:rPr>
          <w:rFonts w:asciiTheme="minorHAnsi" w:eastAsiaTheme="minorEastAsia" w:hAnsiTheme="minorHAnsi" w:cstheme="minorBidi"/>
          <w:b w:val="0"/>
          <w:i w:val="0"/>
          <w:sz w:val="22"/>
          <w:szCs w:val="22"/>
        </w:rPr>
      </w:pPr>
      <w:hyperlink w:anchor="_Toc321659374" w:history="1">
        <w:r w:rsidR="009A2F24" w:rsidRPr="0035781F">
          <w:rPr>
            <w:rStyle w:val="Hyperlink"/>
          </w:rPr>
          <w:t>Petroleum Facilities</w:t>
        </w:r>
        <w:r w:rsidR="009A2F24">
          <w:rPr>
            <w:webHidden/>
          </w:rPr>
          <w:tab/>
        </w:r>
        <w:r>
          <w:rPr>
            <w:webHidden/>
          </w:rPr>
          <w:fldChar w:fldCharType="begin"/>
        </w:r>
        <w:r w:rsidR="009A2F24">
          <w:rPr>
            <w:webHidden/>
          </w:rPr>
          <w:instrText xml:space="preserve"> PAGEREF _Toc321659374 \h </w:instrText>
        </w:r>
        <w:r>
          <w:rPr>
            <w:webHidden/>
          </w:rPr>
        </w:r>
        <w:r>
          <w:rPr>
            <w:webHidden/>
          </w:rPr>
          <w:fldChar w:fldCharType="separate"/>
        </w:r>
        <w:r w:rsidR="009A2F24">
          <w:rPr>
            <w:webHidden/>
          </w:rPr>
          <w:t>159</w:t>
        </w:r>
        <w:r>
          <w:rPr>
            <w:webHidden/>
          </w:rPr>
          <w:fldChar w:fldCharType="end"/>
        </w:r>
      </w:hyperlink>
    </w:p>
    <w:p w:rsidR="009A2F24" w:rsidRDefault="00583165">
      <w:pPr>
        <w:pStyle w:val="TOC3"/>
        <w:rPr>
          <w:rFonts w:asciiTheme="minorHAnsi" w:eastAsiaTheme="minorEastAsia" w:hAnsiTheme="minorHAnsi" w:cstheme="minorBidi"/>
          <w:b w:val="0"/>
          <w:i w:val="0"/>
          <w:sz w:val="22"/>
          <w:szCs w:val="22"/>
        </w:rPr>
      </w:pPr>
      <w:hyperlink w:anchor="_Toc321659375" w:history="1">
        <w:r w:rsidR="009A2F24" w:rsidRPr="0035781F">
          <w:rPr>
            <w:rStyle w:val="Hyperlink"/>
          </w:rPr>
          <w:t>Drycleaning Solvent Facilities</w:t>
        </w:r>
        <w:r w:rsidR="009A2F24">
          <w:rPr>
            <w:webHidden/>
          </w:rPr>
          <w:tab/>
        </w:r>
        <w:r>
          <w:rPr>
            <w:webHidden/>
          </w:rPr>
          <w:fldChar w:fldCharType="begin"/>
        </w:r>
        <w:r w:rsidR="009A2F24">
          <w:rPr>
            <w:webHidden/>
          </w:rPr>
          <w:instrText xml:space="preserve"> PAGEREF _Toc321659375 \h </w:instrText>
        </w:r>
        <w:r>
          <w:rPr>
            <w:webHidden/>
          </w:rPr>
        </w:r>
        <w:r>
          <w:rPr>
            <w:webHidden/>
          </w:rPr>
          <w:fldChar w:fldCharType="separate"/>
        </w:r>
        <w:r w:rsidR="009A2F24">
          <w:rPr>
            <w:webHidden/>
          </w:rPr>
          <w:t>159</w:t>
        </w:r>
        <w:r>
          <w:rPr>
            <w:webHidden/>
          </w:rPr>
          <w:fldChar w:fldCharType="end"/>
        </w:r>
      </w:hyperlink>
    </w:p>
    <w:p w:rsidR="009A2F24" w:rsidRDefault="00583165">
      <w:pPr>
        <w:pStyle w:val="TOC3"/>
        <w:rPr>
          <w:rFonts w:asciiTheme="minorHAnsi" w:eastAsiaTheme="minorEastAsia" w:hAnsiTheme="minorHAnsi" w:cstheme="minorBidi"/>
          <w:b w:val="0"/>
          <w:i w:val="0"/>
          <w:sz w:val="22"/>
          <w:szCs w:val="22"/>
        </w:rPr>
      </w:pPr>
      <w:hyperlink w:anchor="_Toc321659376" w:history="1">
        <w:r w:rsidR="009A2F24" w:rsidRPr="0035781F">
          <w:rPr>
            <w:rStyle w:val="Hyperlink"/>
          </w:rPr>
          <w:t>Federal and State Waste Cleanup and Monitoring Sites</w:t>
        </w:r>
        <w:r w:rsidR="009A2F24">
          <w:rPr>
            <w:webHidden/>
          </w:rPr>
          <w:tab/>
        </w:r>
        <w:r>
          <w:rPr>
            <w:webHidden/>
          </w:rPr>
          <w:fldChar w:fldCharType="begin"/>
        </w:r>
        <w:r w:rsidR="009A2F24">
          <w:rPr>
            <w:webHidden/>
          </w:rPr>
          <w:instrText xml:space="preserve"> PAGEREF _Toc321659376 \h </w:instrText>
        </w:r>
        <w:r>
          <w:rPr>
            <w:webHidden/>
          </w:rPr>
        </w:r>
        <w:r>
          <w:rPr>
            <w:webHidden/>
          </w:rPr>
          <w:fldChar w:fldCharType="separate"/>
        </w:r>
        <w:r w:rsidR="009A2F24">
          <w:rPr>
            <w:webHidden/>
          </w:rPr>
          <w:t>159</w:t>
        </w:r>
        <w:r>
          <w:rPr>
            <w:webHidden/>
          </w:rPr>
          <w:fldChar w:fldCharType="end"/>
        </w:r>
      </w:hyperlink>
    </w:p>
    <w:p w:rsidR="009A2F24" w:rsidRDefault="00583165">
      <w:pPr>
        <w:pStyle w:val="TOC3"/>
        <w:rPr>
          <w:rFonts w:asciiTheme="minorHAnsi" w:eastAsiaTheme="minorEastAsia" w:hAnsiTheme="minorHAnsi" w:cstheme="minorBidi"/>
          <w:b w:val="0"/>
          <w:i w:val="0"/>
          <w:sz w:val="22"/>
          <w:szCs w:val="22"/>
        </w:rPr>
      </w:pPr>
      <w:hyperlink w:anchor="_Toc321659377" w:history="1">
        <w:r w:rsidR="009A2F24" w:rsidRPr="0035781F">
          <w:rPr>
            <w:rStyle w:val="Hyperlink"/>
          </w:rPr>
          <w:t>Nonpoint Sources</w:t>
        </w:r>
        <w:r w:rsidR="009A2F24">
          <w:rPr>
            <w:webHidden/>
          </w:rPr>
          <w:tab/>
        </w:r>
        <w:r>
          <w:rPr>
            <w:webHidden/>
          </w:rPr>
          <w:fldChar w:fldCharType="begin"/>
        </w:r>
        <w:r w:rsidR="009A2F24">
          <w:rPr>
            <w:webHidden/>
          </w:rPr>
          <w:instrText xml:space="preserve"> PAGEREF _Toc321659377 \h </w:instrText>
        </w:r>
        <w:r>
          <w:rPr>
            <w:webHidden/>
          </w:rPr>
        </w:r>
        <w:r>
          <w:rPr>
            <w:webHidden/>
          </w:rPr>
          <w:fldChar w:fldCharType="separate"/>
        </w:r>
        <w:r w:rsidR="009A2F24">
          <w:rPr>
            <w:webHidden/>
          </w:rPr>
          <w:t>159</w:t>
        </w:r>
        <w:r>
          <w:rPr>
            <w:webHidden/>
          </w:rPr>
          <w:fldChar w:fldCharType="end"/>
        </w:r>
      </w:hyperlink>
    </w:p>
    <w:p w:rsidR="009A2F24" w:rsidRDefault="00583165">
      <w:pPr>
        <w:pStyle w:val="TOC2"/>
        <w:rPr>
          <w:rFonts w:asciiTheme="minorHAnsi" w:eastAsiaTheme="minorEastAsia" w:hAnsiTheme="minorHAnsi" w:cstheme="minorBidi"/>
          <w:b w:val="0"/>
          <w:sz w:val="22"/>
          <w:szCs w:val="22"/>
        </w:rPr>
      </w:pPr>
      <w:hyperlink w:anchor="_Toc321659378" w:history="1">
        <w:r w:rsidR="009A2F24" w:rsidRPr="0035781F">
          <w:rPr>
            <w:rStyle w:val="Hyperlink"/>
          </w:rPr>
          <w:t>Ground Water–Surface Water Interaction</w:t>
        </w:r>
        <w:r w:rsidR="009A2F24">
          <w:rPr>
            <w:webHidden/>
          </w:rPr>
          <w:tab/>
        </w:r>
        <w:r>
          <w:rPr>
            <w:webHidden/>
          </w:rPr>
          <w:fldChar w:fldCharType="begin"/>
        </w:r>
        <w:r w:rsidR="009A2F24">
          <w:rPr>
            <w:webHidden/>
          </w:rPr>
          <w:instrText xml:space="preserve"> PAGEREF _Toc321659378 \h </w:instrText>
        </w:r>
        <w:r>
          <w:rPr>
            <w:webHidden/>
          </w:rPr>
        </w:r>
        <w:r>
          <w:rPr>
            <w:webHidden/>
          </w:rPr>
          <w:fldChar w:fldCharType="separate"/>
        </w:r>
        <w:r w:rsidR="009A2F24">
          <w:rPr>
            <w:webHidden/>
          </w:rPr>
          <w:t>160</w:t>
        </w:r>
        <w:r>
          <w:rPr>
            <w:webHidden/>
          </w:rPr>
          <w:fldChar w:fldCharType="end"/>
        </w:r>
      </w:hyperlink>
    </w:p>
    <w:p w:rsidR="009A2F24" w:rsidRDefault="00583165">
      <w:pPr>
        <w:pStyle w:val="TOC3"/>
        <w:rPr>
          <w:rFonts w:asciiTheme="minorHAnsi" w:eastAsiaTheme="minorEastAsia" w:hAnsiTheme="minorHAnsi" w:cstheme="minorBidi"/>
          <w:b w:val="0"/>
          <w:i w:val="0"/>
          <w:sz w:val="22"/>
          <w:szCs w:val="22"/>
        </w:rPr>
      </w:pPr>
      <w:hyperlink w:anchor="_Toc321659379" w:history="1">
        <w:r w:rsidR="009A2F24" w:rsidRPr="0035781F">
          <w:rPr>
            <w:rStyle w:val="Hyperlink"/>
          </w:rPr>
          <w:t>Setting and Pathways</w:t>
        </w:r>
        <w:r w:rsidR="009A2F24">
          <w:rPr>
            <w:webHidden/>
          </w:rPr>
          <w:tab/>
        </w:r>
        <w:r>
          <w:rPr>
            <w:webHidden/>
          </w:rPr>
          <w:fldChar w:fldCharType="begin"/>
        </w:r>
        <w:r w:rsidR="009A2F24">
          <w:rPr>
            <w:webHidden/>
          </w:rPr>
          <w:instrText xml:space="preserve"> PAGEREF _Toc321659379 \h </w:instrText>
        </w:r>
        <w:r>
          <w:rPr>
            <w:webHidden/>
          </w:rPr>
        </w:r>
        <w:r>
          <w:rPr>
            <w:webHidden/>
          </w:rPr>
          <w:fldChar w:fldCharType="separate"/>
        </w:r>
        <w:r w:rsidR="009A2F24">
          <w:rPr>
            <w:webHidden/>
          </w:rPr>
          <w:t>160</w:t>
        </w:r>
        <w:r>
          <w:rPr>
            <w:webHidden/>
          </w:rPr>
          <w:fldChar w:fldCharType="end"/>
        </w:r>
      </w:hyperlink>
    </w:p>
    <w:p w:rsidR="009A2F24" w:rsidRDefault="00583165">
      <w:pPr>
        <w:pStyle w:val="TOC3"/>
        <w:rPr>
          <w:rFonts w:asciiTheme="minorHAnsi" w:eastAsiaTheme="minorEastAsia" w:hAnsiTheme="minorHAnsi" w:cstheme="minorBidi"/>
          <w:b w:val="0"/>
          <w:i w:val="0"/>
          <w:sz w:val="22"/>
          <w:szCs w:val="22"/>
        </w:rPr>
      </w:pPr>
      <w:hyperlink w:anchor="_Toc321659380" w:history="1">
        <w:r w:rsidR="009A2F24" w:rsidRPr="0035781F">
          <w:rPr>
            <w:rStyle w:val="Hyperlink"/>
          </w:rPr>
          <w:t>Ground Water Influence on Impaired Surface Waters</w:t>
        </w:r>
        <w:r w:rsidR="009A2F24">
          <w:rPr>
            <w:webHidden/>
          </w:rPr>
          <w:tab/>
        </w:r>
        <w:r>
          <w:rPr>
            <w:webHidden/>
          </w:rPr>
          <w:fldChar w:fldCharType="begin"/>
        </w:r>
        <w:r w:rsidR="009A2F24">
          <w:rPr>
            <w:webHidden/>
          </w:rPr>
          <w:instrText xml:space="preserve"> PAGEREF _Toc321659380 \h </w:instrText>
        </w:r>
        <w:r>
          <w:rPr>
            <w:webHidden/>
          </w:rPr>
        </w:r>
        <w:r>
          <w:rPr>
            <w:webHidden/>
          </w:rPr>
          <w:fldChar w:fldCharType="separate"/>
        </w:r>
        <w:r w:rsidR="009A2F24">
          <w:rPr>
            <w:webHidden/>
          </w:rPr>
          <w:t>160</w:t>
        </w:r>
        <w:r>
          <w:rPr>
            <w:webHidden/>
          </w:rPr>
          <w:fldChar w:fldCharType="end"/>
        </w:r>
      </w:hyperlink>
    </w:p>
    <w:p w:rsidR="009A2F24" w:rsidRDefault="00583165">
      <w:pPr>
        <w:pStyle w:val="TOC3"/>
        <w:rPr>
          <w:rFonts w:asciiTheme="minorHAnsi" w:eastAsiaTheme="minorEastAsia" w:hAnsiTheme="minorHAnsi" w:cstheme="minorBidi"/>
          <w:b w:val="0"/>
          <w:i w:val="0"/>
          <w:sz w:val="22"/>
          <w:szCs w:val="22"/>
        </w:rPr>
      </w:pPr>
      <w:hyperlink w:anchor="_Toc321659381" w:history="1">
        <w:r w:rsidR="009A2F24" w:rsidRPr="0035781F">
          <w:rPr>
            <w:rStyle w:val="Hyperlink"/>
          </w:rPr>
          <w:t>Springs and Spring-Related Issues</w:t>
        </w:r>
        <w:r w:rsidR="009A2F24">
          <w:rPr>
            <w:webHidden/>
          </w:rPr>
          <w:tab/>
        </w:r>
        <w:r>
          <w:rPr>
            <w:webHidden/>
          </w:rPr>
          <w:fldChar w:fldCharType="begin"/>
        </w:r>
        <w:r w:rsidR="009A2F24">
          <w:rPr>
            <w:webHidden/>
          </w:rPr>
          <w:instrText xml:space="preserve"> PAGEREF _Toc321659381 \h </w:instrText>
        </w:r>
        <w:r>
          <w:rPr>
            <w:webHidden/>
          </w:rPr>
        </w:r>
        <w:r>
          <w:rPr>
            <w:webHidden/>
          </w:rPr>
          <w:fldChar w:fldCharType="separate"/>
        </w:r>
        <w:r w:rsidR="009A2F24">
          <w:rPr>
            <w:webHidden/>
          </w:rPr>
          <w:t>161</w:t>
        </w:r>
        <w:r>
          <w:rPr>
            <w:webHidden/>
          </w:rPr>
          <w:fldChar w:fldCharType="end"/>
        </w:r>
      </w:hyperlink>
    </w:p>
    <w:p w:rsidR="009A2F24" w:rsidRDefault="00583165">
      <w:pPr>
        <w:pStyle w:val="TOC3"/>
        <w:rPr>
          <w:rFonts w:asciiTheme="minorHAnsi" w:eastAsiaTheme="minorEastAsia" w:hAnsiTheme="minorHAnsi" w:cstheme="minorBidi"/>
          <w:b w:val="0"/>
          <w:i w:val="0"/>
          <w:sz w:val="22"/>
          <w:szCs w:val="22"/>
        </w:rPr>
      </w:pPr>
      <w:hyperlink w:anchor="_Toc321659382" w:history="1">
        <w:r w:rsidR="009A2F24" w:rsidRPr="0035781F">
          <w:rPr>
            <w:rStyle w:val="Hyperlink"/>
          </w:rPr>
          <w:t>Phosphorus</w:t>
        </w:r>
        <w:r w:rsidR="009A2F24">
          <w:rPr>
            <w:webHidden/>
          </w:rPr>
          <w:tab/>
        </w:r>
        <w:r>
          <w:rPr>
            <w:webHidden/>
          </w:rPr>
          <w:fldChar w:fldCharType="begin"/>
        </w:r>
        <w:r w:rsidR="009A2F24">
          <w:rPr>
            <w:webHidden/>
          </w:rPr>
          <w:instrText xml:space="preserve"> PAGEREF _Toc321659382 \h </w:instrText>
        </w:r>
        <w:r>
          <w:rPr>
            <w:webHidden/>
          </w:rPr>
        </w:r>
        <w:r>
          <w:rPr>
            <w:webHidden/>
          </w:rPr>
          <w:fldChar w:fldCharType="separate"/>
        </w:r>
        <w:r w:rsidR="009A2F24">
          <w:rPr>
            <w:webHidden/>
          </w:rPr>
          <w:t>163</w:t>
        </w:r>
        <w:r>
          <w:rPr>
            <w:webHidden/>
          </w:rPr>
          <w:fldChar w:fldCharType="end"/>
        </w:r>
      </w:hyperlink>
    </w:p>
    <w:p w:rsidR="009A2F24" w:rsidRDefault="00583165">
      <w:pPr>
        <w:pStyle w:val="TOC1"/>
        <w:rPr>
          <w:rFonts w:asciiTheme="minorHAnsi" w:eastAsiaTheme="minorEastAsia" w:hAnsiTheme="minorHAnsi" w:cstheme="minorBidi"/>
          <w:b w:val="0"/>
          <w:bCs w:val="0"/>
          <w:iCs w:val="0"/>
          <w:caps w:val="0"/>
          <w:sz w:val="22"/>
          <w:szCs w:val="22"/>
        </w:rPr>
      </w:pPr>
      <w:hyperlink w:anchor="_Toc321659383" w:history="1">
        <w:r w:rsidR="009A2F24" w:rsidRPr="0035781F">
          <w:rPr>
            <w:rStyle w:val="Hyperlink"/>
          </w:rPr>
          <w:t>Chapter 11:  Water Protection and Restoration Programs</w:t>
        </w:r>
        <w:r w:rsidR="009A2F24">
          <w:rPr>
            <w:webHidden/>
          </w:rPr>
          <w:tab/>
        </w:r>
        <w:r>
          <w:rPr>
            <w:webHidden/>
          </w:rPr>
          <w:fldChar w:fldCharType="begin"/>
        </w:r>
        <w:r w:rsidR="009A2F24">
          <w:rPr>
            <w:webHidden/>
          </w:rPr>
          <w:instrText xml:space="preserve"> PAGEREF _Toc321659383 \h </w:instrText>
        </w:r>
        <w:r>
          <w:rPr>
            <w:webHidden/>
          </w:rPr>
        </w:r>
        <w:r>
          <w:rPr>
            <w:webHidden/>
          </w:rPr>
          <w:fldChar w:fldCharType="separate"/>
        </w:r>
        <w:r w:rsidR="009A2F24">
          <w:rPr>
            <w:webHidden/>
          </w:rPr>
          <w:t>166</w:t>
        </w:r>
        <w:r>
          <w:rPr>
            <w:webHidden/>
          </w:rPr>
          <w:fldChar w:fldCharType="end"/>
        </w:r>
      </w:hyperlink>
    </w:p>
    <w:p w:rsidR="009A2F24" w:rsidRDefault="00583165">
      <w:pPr>
        <w:pStyle w:val="TOC2"/>
        <w:rPr>
          <w:rFonts w:asciiTheme="minorHAnsi" w:eastAsiaTheme="minorEastAsia" w:hAnsiTheme="minorHAnsi" w:cstheme="minorBidi"/>
          <w:b w:val="0"/>
          <w:sz w:val="22"/>
          <w:szCs w:val="22"/>
        </w:rPr>
      </w:pPr>
      <w:hyperlink w:anchor="_Toc321659384" w:history="1">
        <w:r w:rsidR="009A2F24" w:rsidRPr="0035781F">
          <w:rPr>
            <w:rStyle w:val="Hyperlink"/>
          </w:rPr>
          <w:t>Florida’s Water Resource Management Programs</w:t>
        </w:r>
        <w:r w:rsidR="009A2F24">
          <w:rPr>
            <w:webHidden/>
          </w:rPr>
          <w:tab/>
        </w:r>
        <w:r>
          <w:rPr>
            <w:webHidden/>
          </w:rPr>
          <w:fldChar w:fldCharType="begin"/>
        </w:r>
        <w:r w:rsidR="009A2F24">
          <w:rPr>
            <w:webHidden/>
          </w:rPr>
          <w:instrText xml:space="preserve"> PAGEREF _Toc321659384 \h </w:instrText>
        </w:r>
        <w:r>
          <w:rPr>
            <w:webHidden/>
          </w:rPr>
        </w:r>
        <w:r>
          <w:rPr>
            <w:webHidden/>
          </w:rPr>
          <w:fldChar w:fldCharType="separate"/>
        </w:r>
        <w:r w:rsidR="009A2F24">
          <w:rPr>
            <w:webHidden/>
          </w:rPr>
          <w:t>166</w:t>
        </w:r>
        <w:r>
          <w:rPr>
            <w:webHidden/>
          </w:rPr>
          <w:fldChar w:fldCharType="end"/>
        </w:r>
      </w:hyperlink>
    </w:p>
    <w:p w:rsidR="009A2F24" w:rsidRDefault="00583165">
      <w:pPr>
        <w:pStyle w:val="TOC2"/>
        <w:rPr>
          <w:rFonts w:asciiTheme="minorHAnsi" w:eastAsiaTheme="minorEastAsia" w:hAnsiTheme="minorHAnsi" w:cstheme="minorBidi"/>
          <w:b w:val="0"/>
          <w:sz w:val="22"/>
          <w:szCs w:val="22"/>
        </w:rPr>
      </w:pPr>
      <w:hyperlink w:anchor="_Toc321659385" w:history="1">
        <w:r w:rsidR="009A2F24" w:rsidRPr="0035781F">
          <w:rPr>
            <w:rStyle w:val="Hyperlink"/>
          </w:rPr>
          <w:t>Overview of Surface Water Monitoring Programs</w:t>
        </w:r>
        <w:r w:rsidR="009A2F24">
          <w:rPr>
            <w:webHidden/>
          </w:rPr>
          <w:tab/>
        </w:r>
        <w:r>
          <w:rPr>
            <w:webHidden/>
          </w:rPr>
          <w:fldChar w:fldCharType="begin"/>
        </w:r>
        <w:r w:rsidR="009A2F24">
          <w:rPr>
            <w:webHidden/>
          </w:rPr>
          <w:instrText xml:space="preserve"> PAGEREF _Toc321659385 \h </w:instrText>
        </w:r>
        <w:r>
          <w:rPr>
            <w:webHidden/>
          </w:rPr>
        </w:r>
        <w:r>
          <w:rPr>
            <w:webHidden/>
          </w:rPr>
          <w:fldChar w:fldCharType="separate"/>
        </w:r>
        <w:r w:rsidR="009A2F24">
          <w:rPr>
            <w:webHidden/>
          </w:rPr>
          <w:t>167</w:t>
        </w:r>
        <w:r>
          <w:rPr>
            <w:webHidden/>
          </w:rPr>
          <w:fldChar w:fldCharType="end"/>
        </w:r>
      </w:hyperlink>
    </w:p>
    <w:p w:rsidR="009A2F24" w:rsidRDefault="00583165">
      <w:pPr>
        <w:pStyle w:val="TOC3"/>
        <w:rPr>
          <w:rFonts w:asciiTheme="minorHAnsi" w:eastAsiaTheme="minorEastAsia" w:hAnsiTheme="minorHAnsi" w:cstheme="minorBidi"/>
          <w:b w:val="0"/>
          <w:i w:val="0"/>
          <w:sz w:val="22"/>
          <w:szCs w:val="22"/>
        </w:rPr>
      </w:pPr>
      <w:hyperlink w:anchor="_Toc321659386" w:history="1">
        <w:r w:rsidR="009A2F24" w:rsidRPr="0035781F">
          <w:rPr>
            <w:rStyle w:val="Hyperlink"/>
          </w:rPr>
          <w:t>Watershed-Based Monitoring and Reporting</w:t>
        </w:r>
        <w:r w:rsidR="009A2F24">
          <w:rPr>
            <w:webHidden/>
          </w:rPr>
          <w:tab/>
        </w:r>
        <w:r>
          <w:rPr>
            <w:webHidden/>
          </w:rPr>
          <w:fldChar w:fldCharType="begin"/>
        </w:r>
        <w:r w:rsidR="009A2F24">
          <w:rPr>
            <w:webHidden/>
          </w:rPr>
          <w:instrText xml:space="preserve"> PAGEREF _Toc321659386 \h </w:instrText>
        </w:r>
        <w:r>
          <w:rPr>
            <w:webHidden/>
          </w:rPr>
        </w:r>
        <w:r>
          <w:rPr>
            <w:webHidden/>
          </w:rPr>
          <w:fldChar w:fldCharType="separate"/>
        </w:r>
        <w:r w:rsidR="009A2F24">
          <w:rPr>
            <w:webHidden/>
          </w:rPr>
          <w:t>167</w:t>
        </w:r>
        <w:r>
          <w:rPr>
            <w:webHidden/>
          </w:rPr>
          <w:fldChar w:fldCharType="end"/>
        </w:r>
      </w:hyperlink>
    </w:p>
    <w:p w:rsidR="009A2F24" w:rsidRDefault="00583165">
      <w:pPr>
        <w:pStyle w:val="TOC2"/>
        <w:rPr>
          <w:rFonts w:asciiTheme="minorHAnsi" w:eastAsiaTheme="minorEastAsia" w:hAnsiTheme="minorHAnsi" w:cstheme="minorBidi"/>
          <w:b w:val="0"/>
          <w:sz w:val="22"/>
          <w:szCs w:val="22"/>
        </w:rPr>
      </w:pPr>
      <w:hyperlink w:anchor="_Toc321659387" w:history="1">
        <w:r w:rsidR="009A2F24" w:rsidRPr="0035781F">
          <w:rPr>
            <w:rStyle w:val="Hyperlink"/>
          </w:rPr>
          <w:t>Overview of Surface Water Protection Programs</w:t>
        </w:r>
        <w:r w:rsidR="009A2F24">
          <w:rPr>
            <w:webHidden/>
          </w:rPr>
          <w:tab/>
        </w:r>
        <w:r>
          <w:rPr>
            <w:webHidden/>
          </w:rPr>
          <w:fldChar w:fldCharType="begin"/>
        </w:r>
        <w:r w:rsidR="009A2F24">
          <w:rPr>
            <w:webHidden/>
          </w:rPr>
          <w:instrText xml:space="preserve"> PAGEREF _Toc321659387 \h </w:instrText>
        </w:r>
        <w:r>
          <w:rPr>
            <w:webHidden/>
          </w:rPr>
        </w:r>
        <w:r>
          <w:rPr>
            <w:webHidden/>
          </w:rPr>
          <w:fldChar w:fldCharType="separate"/>
        </w:r>
        <w:r w:rsidR="009A2F24">
          <w:rPr>
            <w:webHidden/>
          </w:rPr>
          <w:t>168</w:t>
        </w:r>
        <w:r>
          <w:rPr>
            <w:webHidden/>
          </w:rPr>
          <w:fldChar w:fldCharType="end"/>
        </w:r>
      </w:hyperlink>
    </w:p>
    <w:p w:rsidR="009A2F24" w:rsidRDefault="00583165">
      <w:pPr>
        <w:pStyle w:val="TOC3"/>
        <w:rPr>
          <w:rFonts w:asciiTheme="minorHAnsi" w:eastAsiaTheme="minorEastAsia" w:hAnsiTheme="minorHAnsi" w:cstheme="minorBidi"/>
          <w:b w:val="0"/>
          <w:i w:val="0"/>
          <w:sz w:val="22"/>
          <w:szCs w:val="22"/>
        </w:rPr>
      </w:pPr>
      <w:hyperlink w:anchor="_Toc321659388" w:history="1">
        <w:r w:rsidR="009A2F24" w:rsidRPr="0035781F">
          <w:rPr>
            <w:rStyle w:val="Hyperlink"/>
          </w:rPr>
          <w:t>Water Quality Standards Program</w:t>
        </w:r>
        <w:r w:rsidR="009A2F24">
          <w:rPr>
            <w:webHidden/>
          </w:rPr>
          <w:tab/>
        </w:r>
        <w:r>
          <w:rPr>
            <w:webHidden/>
          </w:rPr>
          <w:fldChar w:fldCharType="begin"/>
        </w:r>
        <w:r w:rsidR="009A2F24">
          <w:rPr>
            <w:webHidden/>
          </w:rPr>
          <w:instrText xml:space="preserve"> PAGEREF _Toc321659388 \h </w:instrText>
        </w:r>
        <w:r>
          <w:rPr>
            <w:webHidden/>
          </w:rPr>
        </w:r>
        <w:r>
          <w:rPr>
            <w:webHidden/>
          </w:rPr>
          <w:fldChar w:fldCharType="separate"/>
        </w:r>
        <w:r w:rsidR="009A2F24">
          <w:rPr>
            <w:webHidden/>
          </w:rPr>
          <w:t>168</w:t>
        </w:r>
        <w:r>
          <w:rPr>
            <w:webHidden/>
          </w:rPr>
          <w:fldChar w:fldCharType="end"/>
        </w:r>
      </w:hyperlink>
    </w:p>
    <w:p w:rsidR="009A2F24" w:rsidRDefault="00583165">
      <w:pPr>
        <w:pStyle w:val="TOC3"/>
        <w:rPr>
          <w:rFonts w:asciiTheme="minorHAnsi" w:eastAsiaTheme="minorEastAsia" w:hAnsiTheme="minorHAnsi" w:cstheme="minorBidi"/>
          <w:b w:val="0"/>
          <w:i w:val="0"/>
          <w:sz w:val="22"/>
          <w:szCs w:val="22"/>
        </w:rPr>
      </w:pPr>
      <w:hyperlink w:anchor="_Toc321659389" w:history="1">
        <w:r w:rsidR="009A2F24" w:rsidRPr="0035781F">
          <w:rPr>
            <w:rStyle w:val="Hyperlink"/>
          </w:rPr>
          <w:t>Watershed Assessment Program</w:t>
        </w:r>
        <w:r w:rsidR="009A2F24">
          <w:rPr>
            <w:webHidden/>
          </w:rPr>
          <w:tab/>
        </w:r>
        <w:r>
          <w:rPr>
            <w:webHidden/>
          </w:rPr>
          <w:fldChar w:fldCharType="begin"/>
        </w:r>
        <w:r w:rsidR="009A2F24">
          <w:rPr>
            <w:webHidden/>
          </w:rPr>
          <w:instrText xml:space="preserve"> PAGEREF _Toc321659389 \h </w:instrText>
        </w:r>
        <w:r>
          <w:rPr>
            <w:webHidden/>
          </w:rPr>
        </w:r>
        <w:r>
          <w:rPr>
            <w:webHidden/>
          </w:rPr>
          <w:fldChar w:fldCharType="separate"/>
        </w:r>
        <w:r w:rsidR="009A2F24">
          <w:rPr>
            <w:webHidden/>
          </w:rPr>
          <w:t>169</w:t>
        </w:r>
        <w:r>
          <w:rPr>
            <w:webHidden/>
          </w:rPr>
          <w:fldChar w:fldCharType="end"/>
        </w:r>
      </w:hyperlink>
    </w:p>
    <w:p w:rsidR="009A2F24" w:rsidRDefault="00583165">
      <w:pPr>
        <w:pStyle w:val="TOC3"/>
        <w:rPr>
          <w:rFonts w:asciiTheme="minorHAnsi" w:eastAsiaTheme="minorEastAsia" w:hAnsiTheme="minorHAnsi" w:cstheme="minorBidi"/>
          <w:b w:val="0"/>
          <w:i w:val="0"/>
          <w:sz w:val="22"/>
          <w:szCs w:val="22"/>
        </w:rPr>
      </w:pPr>
      <w:hyperlink w:anchor="_Toc321659390" w:history="1">
        <w:r w:rsidR="009A2F24" w:rsidRPr="0035781F">
          <w:rPr>
            <w:rStyle w:val="Hyperlink"/>
          </w:rPr>
          <w:t>Public Participation</w:t>
        </w:r>
        <w:r w:rsidR="009A2F24">
          <w:rPr>
            <w:webHidden/>
          </w:rPr>
          <w:tab/>
        </w:r>
        <w:r>
          <w:rPr>
            <w:webHidden/>
          </w:rPr>
          <w:fldChar w:fldCharType="begin"/>
        </w:r>
        <w:r w:rsidR="009A2F24">
          <w:rPr>
            <w:webHidden/>
          </w:rPr>
          <w:instrText xml:space="preserve"> PAGEREF _Toc321659390 \h </w:instrText>
        </w:r>
        <w:r>
          <w:rPr>
            <w:webHidden/>
          </w:rPr>
        </w:r>
        <w:r>
          <w:rPr>
            <w:webHidden/>
          </w:rPr>
          <w:fldChar w:fldCharType="separate"/>
        </w:r>
        <w:r w:rsidR="009A2F24">
          <w:rPr>
            <w:webHidden/>
          </w:rPr>
          <w:t>176</w:t>
        </w:r>
        <w:r>
          <w:rPr>
            <w:webHidden/>
          </w:rPr>
          <w:fldChar w:fldCharType="end"/>
        </w:r>
      </w:hyperlink>
    </w:p>
    <w:p w:rsidR="009A2F24" w:rsidRDefault="00583165">
      <w:pPr>
        <w:pStyle w:val="TOC3"/>
        <w:rPr>
          <w:rFonts w:asciiTheme="minorHAnsi" w:eastAsiaTheme="minorEastAsia" w:hAnsiTheme="minorHAnsi" w:cstheme="minorBidi"/>
          <w:b w:val="0"/>
          <w:i w:val="0"/>
          <w:sz w:val="22"/>
          <w:szCs w:val="22"/>
        </w:rPr>
      </w:pPr>
      <w:hyperlink w:anchor="_Toc321659391" w:history="1">
        <w:r w:rsidR="009A2F24" w:rsidRPr="0035781F">
          <w:rPr>
            <w:rStyle w:val="Hyperlink"/>
          </w:rPr>
          <w:t>Surface Water Improvement and Management Program</w:t>
        </w:r>
        <w:r w:rsidR="009A2F24">
          <w:rPr>
            <w:webHidden/>
          </w:rPr>
          <w:tab/>
        </w:r>
        <w:r>
          <w:rPr>
            <w:webHidden/>
          </w:rPr>
          <w:fldChar w:fldCharType="begin"/>
        </w:r>
        <w:r w:rsidR="009A2F24">
          <w:rPr>
            <w:webHidden/>
          </w:rPr>
          <w:instrText xml:space="preserve"> PAGEREF _Toc321659391 \h </w:instrText>
        </w:r>
        <w:r>
          <w:rPr>
            <w:webHidden/>
          </w:rPr>
        </w:r>
        <w:r>
          <w:rPr>
            <w:webHidden/>
          </w:rPr>
          <w:fldChar w:fldCharType="separate"/>
        </w:r>
        <w:r w:rsidR="009A2F24">
          <w:rPr>
            <w:webHidden/>
          </w:rPr>
          <w:t>176</w:t>
        </w:r>
        <w:r>
          <w:rPr>
            <w:webHidden/>
          </w:rPr>
          <w:fldChar w:fldCharType="end"/>
        </w:r>
      </w:hyperlink>
    </w:p>
    <w:p w:rsidR="009A2F24" w:rsidRDefault="00583165">
      <w:pPr>
        <w:pStyle w:val="TOC3"/>
        <w:rPr>
          <w:rFonts w:asciiTheme="minorHAnsi" w:eastAsiaTheme="minorEastAsia" w:hAnsiTheme="minorHAnsi" w:cstheme="minorBidi"/>
          <w:b w:val="0"/>
          <w:i w:val="0"/>
          <w:sz w:val="22"/>
          <w:szCs w:val="22"/>
        </w:rPr>
      </w:pPr>
      <w:hyperlink w:anchor="_Toc321659392" w:history="1">
        <w:r w:rsidR="009A2F24" w:rsidRPr="0035781F">
          <w:rPr>
            <w:rStyle w:val="Hyperlink"/>
          </w:rPr>
          <w:t>Point Source Control Program</w:t>
        </w:r>
        <w:r w:rsidR="009A2F24">
          <w:rPr>
            <w:webHidden/>
          </w:rPr>
          <w:tab/>
        </w:r>
        <w:r>
          <w:rPr>
            <w:webHidden/>
          </w:rPr>
          <w:fldChar w:fldCharType="begin"/>
        </w:r>
        <w:r w:rsidR="009A2F24">
          <w:rPr>
            <w:webHidden/>
          </w:rPr>
          <w:instrText xml:space="preserve"> PAGEREF _Toc321659392 \h </w:instrText>
        </w:r>
        <w:r>
          <w:rPr>
            <w:webHidden/>
          </w:rPr>
        </w:r>
        <w:r>
          <w:rPr>
            <w:webHidden/>
          </w:rPr>
          <w:fldChar w:fldCharType="separate"/>
        </w:r>
        <w:r w:rsidR="009A2F24">
          <w:rPr>
            <w:webHidden/>
          </w:rPr>
          <w:t>177</w:t>
        </w:r>
        <w:r>
          <w:rPr>
            <w:webHidden/>
          </w:rPr>
          <w:fldChar w:fldCharType="end"/>
        </w:r>
      </w:hyperlink>
    </w:p>
    <w:p w:rsidR="009A2F24" w:rsidRDefault="00583165">
      <w:pPr>
        <w:pStyle w:val="TOC3"/>
        <w:rPr>
          <w:rFonts w:asciiTheme="minorHAnsi" w:eastAsiaTheme="minorEastAsia" w:hAnsiTheme="minorHAnsi" w:cstheme="minorBidi"/>
          <w:b w:val="0"/>
          <w:i w:val="0"/>
          <w:sz w:val="22"/>
          <w:szCs w:val="22"/>
        </w:rPr>
      </w:pPr>
      <w:hyperlink w:anchor="_Toc321659393" w:history="1">
        <w:r w:rsidR="009A2F24" w:rsidRPr="0035781F">
          <w:rPr>
            <w:rStyle w:val="Hyperlink"/>
          </w:rPr>
          <w:t>Nonpoint Source Management Program</w:t>
        </w:r>
        <w:r w:rsidR="009A2F24">
          <w:rPr>
            <w:webHidden/>
          </w:rPr>
          <w:tab/>
        </w:r>
        <w:r>
          <w:rPr>
            <w:webHidden/>
          </w:rPr>
          <w:fldChar w:fldCharType="begin"/>
        </w:r>
        <w:r w:rsidR="009A2F24">
          <w:rPr>
            <w:webHidden/>
          </w:rPr>
          <w:instrText xml:space="preserve"> PAGEREF _Toc321659393 \h </w:instrText>
        </w:r>
        <w:r>
          <w:rPr>
            <w:webHidden/>
          </w:rPr>
        </w:r>
        <w:r>
          <w:rPr>
            <w:webHidden/>
          </w:rPr>
          <w:fldChar w:fldCharType="separate"/>
        </w:r>
        <w:r w:rsidR="009A2F24">
          <w:rPr>
            <w:webHidden/>
          </w:rPr>
          <w:t>179</w:t>
        </w:r>
        <w:r>
          <w:rPr>
            <w:webHidden/>
          </w:rPr>
          <w:fldChar w:fldCharType="end"/>
        </w:r>
      </w:hyperlink>
    </w:p>
    <w:p w:rsidR="009A2F24" w:rsidRDefault="00583165">
      <w:pPr>
        <w:pStyle w:val="TOC3"/>
        <w:rPr>
          <w:rFonts w:asciiTheme="minorHAnsi" w:eastAsiaTheme="minorEastAsia" w:hAnsiTheme="minorHAnsi" w:cstheme="minorBidi"/>
          <w:b w:val="0"/>
          <w:i w:val="0"/>
          <w:sz w:val="22"/>
          <w:szCs w:val="22"/>
        </w:rPr>
      </w:pPr>
      <w:hyperlink w:anchor="_Toc321659394" w:history="1">
        <w:r w:rsidR="009A2F24" w:rsidRPr="0035781F">
          <w:rPr>
            <w:rStyle w:val="Hyperlink"/>
          </w:rPr>
          <w:t>Land Acquisition</w:t>
        </w:r>
        <w:r w:rsidR="009A2F24">
          <w:rPr>
            <w:webHidden/>
          </w:rPr>
          <w:tab/>
        </w:r>
        <w:r>
          <w:rPr>
            <w:webHidden/>
          </w:rPr>
          <w:fldChar w:fldCharType="begin"/>
        </w:r>
        <w:r w:rsidR="009A2F24">
          <w:rPr>
            <w:webHidden/>
          </w:rPr>
          <w:instrText xml:space="preserve"> PAGEREF _Toc321659394 \h </w:instrText>
        </w:r>
        <w:r>
          <w:rPr>
            <w:webHidden/>
          </w:rPr>
        </w:r>
        <w:r>
          <w:rPr>
            <w:webHidden/>
          </w:rPr>
          <w:fldChar w:fldCharType="separate"/>
        </w:r>
        <w:r w:rsidR="009A2F24">
          <w:rPr>
            <w:webHidden/>
          </w:rPr>
          <w:t>186</w:t>
        </w:r>
        <w:r>
          <w:rPr>
            <w:webHidden/>
          </w:rPr>
          <w:fldChar w:fldCharType="end"/>
        </w:r>
      </w:hyperlink>
    </w:p>
    <w:p w:rsidR="009A2F24" w:rsidRDefault="00583165">
      <w:pPr>
        <w:pStyle w:val="TOC3"/>
        <w:rPr>
          <w:rFonts w:asciiTheme="minorHAnsi" w:eastAsiaTheme="minorEastAsia" w:hAnsiTheme="minorHAnsi" w:cstheme="minorBidi"/>
          <w:b w:val="0"/>
          <w:i w:val="0"/>
          <w:sz w:val="22"/>
          <w:szCs w:val="22"/>
        </w:rPr>
      </w:pPr>
      <w:hyperlink w:anchor="_Toc321659395" w:history="1">
        <w:r w:rsidR="009A2F24" w:rsidRPr="0035781F">
          <w:rPr>
            <w:rStyle w:val="Hyperlink"/>
          </w:rPr>
          <w:t>Costs and Benefits of Implementing Florida’s Surface Water Protection Programs to Meet the CWA’s Objectives</w:t>
        </w:r>
        <w:r w:rsidR="009A2F24">
          <w:rPr>
            <w:webHidden/>
          </w:rPr>
          <w:tab/>
        </w:r>
        <w:r>
          <w:rPr>
            <w:webHidden/>
          </w:rPr>
          <w:fldChar w:fldCharType="begin"/>
        </w:r>
        <w:r w:rsidR="009A2F24">
          <w:rPr>
            <w:webHidden/>
          </w:rPr>
          <w:instrText xml:space="preserve"> PAGEREF _Toc321659395 \h </w:instrText>
        </w:r>
        <w:r>
          <w:rPr>
            <w:webHidden/>
          </w:rPr>
        </w:r>
        <w:r>
          <w:rPr>
            <w:webHidden/>
          </w:rPr>
          <w:fldChar w:fldCharType="separate"/>
        </w:r>
        <w:r w:rsidR="009A2F24">
          <w:rPr>
            <w:webHidden/>
          </w:rPr>
          <w:t>186</w:t>
        </w:r>
        <w:r>
          <w:rPr>
            <w:webHidden/>
          </w:rPr>
          <w:fldChar w:fldCharType="end"/>
        </w:r>
      </w:hyperlink>
    </w:p>
    <w:p w:rsidR="009A2F24" w:rsidRDefault="00583165">
      <w:pPr>
        <w:pStyle w:val="TOC3"/>
        <w:rPr>
          <w:rFonts w:asciiTheme="minorHAnsi" w:eastAsiaTheme="minorEastAsia" w:hAnsiTheme="minorHAnsi" w:cstheme="minorBidi"/>
          <w:b w:val="0"/>
          <w:i w:val="0"/>
          <w:sz w:val="22"/>
          <w:szCs w:val="22"/>
        </w:rPr>
      </w:pPr>
      <w:hyperlink w:anchor="_Toc321659396" w:history="1">
        <w:r w:rsidR="009A2F24" w:rsidRPr="0035781F">
          <w:rPr>
            <w:rStyle w:val="Hyperlink"/>
            <w:snapToGrid w:val="0"/>
          </w:rPr>
          <w:t>Coordination with Other State, Tribal, and Local Agencies</w:t>
        </w:r>
        <w:r w:rsidR="009A2F24">
          <w:rPr>
            <w:webHidden/>
          </w:rPr>
          <w:tab/>
        </w:r>
        <w:r>
          <w:rPr>
            <w:webHidden/>
          </w:rPr>
          <w:fldChar w:fldCharType="begin"/>
        </w:r>
        <w:r w:rsidR="009A2F24">
          <w:rPr>
            <w:webHidden/>
          </w:rPr>
          <w:instrText xml:space="preserve"> PAGEREF _Toc321659396 \h </w:instrText>
        </w:r>
        <w:r>
          <w:rPr>
            <w:webHidden/>
          </w:rPr>
        </w:r>
        <w:r>
          <w:rPr>
            <w:webHidden/>
          </w:rPr>
          <w:fldChar w:fldCharType="separate"/>
        </w:r>
        <w:r w:rsidR="009A2F24">
          <w:rPr>
            <w:webHidden/>
          </w:rPr>
          <w:t>189</w:t>
        </w:r>
        <w:r>
          <w:rPr>
            <w:webHidden/>
          </w:rPr>
          <w:fldChar w:fldCharType="end"/>
        </w:r>
      </w:hyperlink>
    </w:p>
    <w:p w:rsidR="009A2F24" w:rsidRDefault="00583165">
      <w:pPr>
        <w:pStyle w:val="TOC3"/>
        <w:rPr>
          <w:rFonts w:asciiTheme="minorHAnsi" w:eastAsiaTheme="minorEastAsia" w:hAnsiTheme="minorHAnsi" w:cstheme="minorBidi"/>
          <w:b w:val="0"/>
          <w:i w:val="0"/>
          <w:sz w:val="22"/>
          <w:szCs w:val="22"/>
        </w:rPr>
      </w:pPr>
      <w:hyperlink w:anchor="_Toc321659397" w:history="1">
        <w:r w:rsidR="009A2F24" w:rsidRPr="0035781F">
          <w:rPr>
            <w:rStyle w:val="Hyperlink"/>
          </w:rPr>
          <w:t>Wetlands Program</w:t>
        </w:r>
        <w:r w:rsidR="009A2F24">
          <w:rPr>
            <w:webHidden/>
          </w:rPr>
          <w:tab/>
        </w:r>
        <w:r>
          <w:rPr>
            <w:webHidden/>
          </w:rPr>
          <w:fldChar w:fldCharType="begin"/>
        </w:r>
        <w:r w:rsidR="009A2F24">
          <w:rPr>
            <w:webHidden/>
          </w:rPr>
          <w:instrText xml:space="preserve"> PAGEREF _Toc321659397 \h </w:instrText>
        </w:r>
        <w:r>
          <w:rPr>
            <w:webHidden/>
          </w:rPr>
        </w:r>
        <w:r>
          <w:rPr>
            <w:webHidden/>
          </w:rPr>
          <w:fldChar w:fldCharType="separate"/>
        </w:r>
        <w:r w:rsidR="009A2F24">
          <w:rPr>
            <w:webHidden/>
          </w:rPr>
          <w:t>191</w:t>
        </w:r>
        <w:r>
          <w:rPr>
            <w:webHidden/>
          </w:rPr>
          <w:fldChar w:fldCharType="end"/>
        </w:r>
      </w:hyperlink>
    </w:p>
    <w:p w:rsidR="009A2F24" w:rsidRDefault="00583165">
      <w:pPr>
        <w:pStyle w:val="TOC3"/>
        <w:rPr>
          <w:rFonts w:asciiTheme="minorHAnsi" w:eastAsiaTheme="minorEastAsia" w:hAnsiTheme="minorHAnsi" w:cstheme="minorBidi"/>
          <w:b w:val="0"/>
          <w:i w:val="0"/>
          <w:sz w:val="22"/>
          <w:szCs w:val="22"/>
        </w:rPr>
      </w:pPr>
      <w:hyperlink w:anchor="_Toc321659398" w:history="1">
        <w:r w:rsidR="009A2F24" w:rsidRPr="0035781F">
          <w:rPr>
            <w:rStyle w:val="Hyperlink"/>
          </w:rPr>
          <w:t>Results of Florida’s Surface Water Protection Programs</w:t>
        </w:r>
        <w:r w:rsidR="009A2F24">
          <w:rPr>
            <w:webHidden/>
          </w:rPr>
          <w:tab/>
        </w:r>
        <w:r>
          <w:rPr>
            <w:webHidden/>
          </w:rPr>
          <w:fldChar w:fldCharType="begin"/>
        </w:r>
        <w:r w:rsidR="009A2F24">
          <w:rPr>
            <w:webHidden/>
          </w:rPr>
          <w:instrText xml:space="preserve"> PAGEREF _Toc321659398 \h </w:instrText>
        </w:r>
        <w:r>
          <w:rPr>
            <w:webHidden/>
          </w:rPr>
        </w:r>
        <w:r>
          <w:rPr>
            <w:webHidden/>
          </w:rPr>
          <w:fldChar w:fldCharType="separate"/>
        </w:r>
        <w:r w:rsidR="009A2F24">
          <w:rPr>
            <w:webHidden/>
          </w:rPr>
          <w:t>197</w:t>
        </w:r>
        <w:r>
          <w:rPr>
            <w:webHidden/>
          </w:rPr>
          <w:fldChar w:fldCharType="end"/>
        </w:r>
      </w:hyperlink>
    </w:p>
    <w:p w:rsidR="009A2F24" w:rsidRDefault="00583165">
      <w:pPr>
        <w:pStyle w:val="TOC1"/>
        <w:rPr>
          <w:rFonts w:asciiTheme="minorHAnsi" w:eastAsiaTheme="minorEastAsia" w:hAnsiTheme="minorHAnsi" w:cstheme="minorBidi"/>
          <w:b w:val="0"/>
          <w:bCs w:val="0"/>
          <w:iCs w:val="0"/>
          <w:caps w:val="0"/>
          <w:sz w:val="22"/>
          <w:szCs w:val="22"/>
        </w:rPr>
      </w:pPr>
      <w:hyperlink w:anchor="_Toc321659399" w:history="1">
        <w:r w:rsidR="009A2F24" w:rsidRPr="0035781F">
          <w:rPr>
            <w:rStyle w:val="Hyperlink"/>
          </w:rPr>
          <w:t>References</w:t>
        </w:r>
        <w:r w:rsidR="009A2F24">
          <w:rPr>
            <w:webHidden/>
          </w:rPr>
          <w:tab/>
        </w:r>
        <w:r>
          <w:rPr>
            <w:webHidden/>
          </w:rPr>
          <w:fldChar w:fldCharType="begin"/>
        </w:r>
        <w:r w:rsidR="009A2F24">
          <w:rPr>
            <w:webHidden/>
          </w:rPr>
          <w:instrText xml:space="preserve"> PAGEREF _Toc321659399 \h </w:instrText>
        </w:r>
        <w:r>
          <w:rPr>
            <w:webHidden/>
          </w:rPr>
        </w:r>
        <w:r>
          <w:rPr>
            <w:webHidden/>
          </w:rPr>
          <w:fldChar w:fldCharType="separate"/>
        </w:r>
        <w:r w:rsidR="009A2F24">
          <w:rPr>
            <w:webHidden/>
          </w:rPr>
          <w:t>199</w:t>
        </w:r>
        <w:r>
          <w:rPr>
            <w:webHidden/>
          </w:rPr>
          <w:fldChar w:fldCharType="end"/>
        </w:r>
      </w:hyperlink>
    </w:p>
    <w:p w:rsidR="009A2F24" w:rsidRDefault="00583165">
      <w:pPr>
        <w:pStyle w:val="TOC1"/>
        <w:rPr>
          <w:rFonts w:asciiTheme="minorHAnsi" w:eastAsiaTheme="minorEastAsia" w:hAnsiTheme="minorHAnsi" w:cstheme="minorBidi"/>
          <w:b w:val="0"/>
          <w:bCs w:val="0"/>
          <w:iCs w:val="0"/>
          <w:caps w:val="0"/>
          <w:sz w:val="22"/>
          <w:szCs w:val="22"/>
        </w:rPr>
      </w:pPr>
      <w:hyperlink w:anchor="_Toc321659400" w:history="1">
        <w:r w:rsidR="009A2F24" w:rsidRPr="0035781F">
          <w:rPr>
            <w:rStyle w:val="Hyperlink"/>
          </w:rPr>
          <w:t>Appendices</w:t>
        </w:r>
        <w:r w:rsidR="009A2F24">
          <w:rPr>
            <w:webHidden/>
          </w:rPr>
          <w:tab/>
        </w:r>
        <w:r w:rsidR="009A2F24">
          <w:rPr>
            <w:webHidden/>
          </w:rPr>
          <w:tab/>
        </w:r>
        <w:r>
          <w:rPr>
            <w:webHidden/>
          </w:rPr>
          <w:fldChar w:fldCharType="begin"/>
        </w:r>
        <w:r w:rsidR="009A2F24">
          <w:rPr>
            <w:webHidden/>
          </w:rPr>
          <w:instrText xml:space="preserve"> PAGEREF _Toc321659400 \h </w:instrText>
        </w:r>
        <w:r>
          <w:rPr>
            <w:webHidden/>
          </w:rPr>
        </w:r>
        <w:r>
          <w:rPr>
            <w:webHidden/>
          </w:rPr>
          <w:fldChar w:fldCharType="separate"/>
        </w:r>
        <w:r w:rsidR="009A2F24">
          <w:rPr>
            <w:webHidden/>
          </w:rPr>
          <w:t>213</w:t>
        </w:r>
        <w:r>
          <w:rPr>
            <w:webHidden/>
          </w:rPr>
          <w:fldChar w:fldCharType="end"/>
        </w:r>
      </w:hyperlink>
    </w:p>
    <w:p w:rsidR="009A2F24" w:rsidRDefault="00583165">
      <w:pPr>
        <w:pStyle w:val="TOC2"/>
        <w:rPr>
          <w:rFonts w:asciiTheme="minorHAnsi" w:eastAsiaTheme="minorEastAsia" w:hAnsiTheme="minorHAnsi" w:cstheme="minorBidi"/>
          <w:b w:val="0"/>
          <w:sz w:val="22"/>
          <w:szCs w:val="22"/>
        </w:rPr>
      </w:pPr>
      <w:hyperlink w:anchor="_Toc321659401" w:history="1">
        <w:r w:rsidR="009A2F24" w:rsidRPr="0035781F">
          <w:rPr>
            <w:rStyle w:val="Hyperlink"/>
          </w:rPr>
          <w:t>Appendix A:  Discussion of Status Network Surface Water Indicators for Rivers, Streams, and Lakes, and Ground Water Indicators for Confined and Unconfined Aquifers</w:t>
        </w:r>
        <w:r w:rsidR="009A2F24">
          <w:rPr>
            <w:webHidden/>
          </w:rPr>
          <w:tab/>
        </w:r>
        <w:r>
          <w:rPr>
            <w:webHidden/>
          </w:rPr>
          <w:fldChar w:fldCharType="begin"/>
        </w:r>
        <w:r w:rsidR="009A2F24">
          <w:rPr>
            <w:webHidden/>
          </w:rPr>
          <w:instrText xml:space="preserve"> PAGEREF _Toc321659401 \h </w:instrText>
        </w:r>
        <w:r>
          <w:rPr>
            <w:webHidden/>
          </w:rPr>
        </w:r>
        <w:r>
          <w:rPr>
            <w:webHidden/>
          </w:rPr>
          <w:fldChar w:fldCharType="separate"/>
        </w:r>
        <w:r w:rsidR="009A2F24">
          <w:rPr>
            <w:webHidden/>
          </w:rPr>
          <w:t>213</w:t>
        </w:r>
        <w:r>
          <w:rPr>
            <w:webHidden/>
          </w:rPr>
          <w:fldChar w:fldCharType="end"/>
        </w:r>
      </w:hyperlink>
    </w:p>
    <w:p w:rsidR="009A2F24" w:rsidRDefault="00583165">
      <w:pPr>
        <w:pStyle w:val="TOC3"/>
        <w:rPr>
          <w:rFonts w:asciiTheme="minorHAnsi" w:eastAsiaTheme="minorEastAsia" w:hAnsiTheme="minorHAnsi" w:cstheme="minorBidi"/>
          <w:b w:val="0"/>
          <w:i w:val="0"/>
          <w:sz w:val="22"/>
          <w:szCs w:val="22"/>
        </w:rPr>
      </w:pPr>
      <w:hyperlink w:anchor="_Toc321659402" w:history="1">
        <w:r w:rsidR="009A2F24" w:rsidRPr="0035781F">
          <w:rPr>
            <w:rStyle w:val="Hyperlink"/>
          </w:rPr>
          <w:t>Surface Water Indicators for Rivers, Streams, and Lakes</w:t>
        </w:r>
        <w:r w:rsidR="009A2F24">
          <w:rPr>
            <w:webHidden/>
          </w:rPr>
          <w:tab/>
        </w:r>
        <w:r>
          <w:rPr>
            <w:webHidden/>
          </w:rPr>
          <w:fldChar w:fldCharType="begin"/>
        </w:r>
        <w:r w:rsidR="009A2F24">
          <w:rPr>
            <w:webHidden/>
          </w:rPr>
          <w:instrText xml:space="preserve"> PAGEREF _Toc321659402 \h </w:instrText>
        </w:r>
        <w:r>
          <w:rPr>
            <w:webHidden/>
          </w:rPr>
        </w:r>
        <w:r>
          <w:rPr>
            <w:webHidden/>
          </w:rPr>
          <w:fldChar w:fldCharType="separate"/>
        </w:r>
        <w:r w:rsidR="009A2F24">
          <w:rPr>
            <w:webHidden/>
          </w:rPr>
          <w:t>213</w:t>
        </w:r>
        <w:r>
          <w:rPr>
            <w:webHidden/>
          </w:rPr>
          <w:fldChar w:fldCharType="end"/>
        </w:r>
      </w:hyperlink>
    </w:p>
    <w:p w:rsidR="009A2F24" w:rsidRDefault="00583165">
      <w:pPr>
        <w:pStyle w:val="TOC3"/>
        <w:rPr>
          <w:rFonts w:asciiTheme="minorHAnsi" w:eastAsiaTheme="minorEastAsia" w:hAnsiTheme="minorHAnsi" w:cstheme="minorBidi"/>
          <w:b w:val="0"/>
          <w:i w:val="0"/>
          <w:sz w:val="22"/>
          <w:szCs w:val="22"/>
        </w:rPr>
      </w:pPr>
      <w:hyperlink w:anchor="_Toc321659403" w:history="1">
        <w:r w:rsidR="009A2F24" w:rsidRPr="0035781F">
          <w:rPr>
            <w:rStyle w:val="Hyperlink"/>
          </w:rPr>
          <w:t>Ground Water Indicators for Confined and Unconfined Aquifers</w:t>
        </w:r>
        <w:r w:rsidR="009A2F24">
          <w:rPr>
            <w:webHidden/>
          </w:rPr>
          <w:tab/>
        </w:r>
        <w:r>
          <w:rPr>
            <w:webHidden/>
          </w:rPr>
          <w:fldChar w:fldCharType="begin"/>
        </w:r>
        <w:r w:rsidR="009A2F24">
          <w:rPr>
            <w:webHidden/>
          </w:rPr>
          <w:instrText xml:space="preserve"> PAGEREF _Toc321659403 \h </w:instrText>
        </w:r>
        <w:r>
          <w:rPr>
            <w:webHidden/>
          </w:rPr>
        </w:r>
        <w:r>
          <w:rPr>
            <w:webHidden/>
          </w:rPr>
          <w:fldChar w:fldCharType="separate"/>
        </w:r>
        <w:r w:rsidR="009A2F24">
          <w:rPr>
            <w:webHidden/>
          </w:rPr>
          <w:t>215</w:t>
        </w:r>
        <w:r>
          <w:rPr>
            <w:webHidden/>
          </w:rPr>
          <w:fldChar w:fldCharType="end"/>
        </w:r>
      </w:hyperlink>
    </w:p>
    <w:p w:rsidR="009A2F24" w:rsidRDefault="00583165">
      <w:pPr>
        <w:pStyle w:val="TOC2"/>
        <w:rPr>
          <w:rFonts w:asciiTheme="minorHAnsi" w:eastAsiaTheme="minorEastAsia" w:hAnsiTheme="minorHAnsi" w:cstheme="minorBidi"/>
          <w:b w:val="0"/>
          <w:sz w:val="22"/>
          <w:szCs w:val="22"/>
        </w:rPr>
      </w:pPr>
      <w:hyperlink w:anchor="_Toc321659404" w:history="1">
        <w:r w:rsidR="009A2F24" w:rsidRPr="0035781F">
          <w:rPr>
            <w:rStyle w:val="Hyperlink"/>
          </w:rPr>
          <w:t>Appendix B:  Tables and Maps for the 2009–10 Status Network Assessment Results for Large Lakes, Small Lakes, Rivers, Streams, Confined Aquifers, and Unconfined Aquifers</w:t>
        </w:r>
        <w:r w:rsidR="009A2F24">
          <w:rPr>
            <w:webHidden/>
          </w:rPr>
          <w:tab/>
        </w:r>
        <w:r>
          <w:rPr>
            <w:webHidden/>
          </w:rPr>
          <w:fldChar w:fldCharType="begin"/>
        </w:r>
        <w:r w:rsidR="009A2F24">
          <w:rPr>
            <w:webHidden/>
          </w:rPr>
          <w:instrText xml:space="preserve"> PAGEREF _Toc321659404 \h </w:instrText>
        </w:r>
        <w:r>
          <w:rPr>
            <w:webHidden/>
          </w:rPr>
        </w:r>
        <w:r>
          <w:rPr>
            <w:webHidden/>
          </w:rPr>
          <w:fldChar w:fldCharType="separate"/>
        </w:r>
        <w:r w:rsidR="009A2F24">
          <w:rPr>
            <w:webHidden/>
          </w:rPr>
          <w:t>219</w:t>
        </w:r>
        <w:r>
          <w:rPr>
            <w:webHidden/>
          </w:rPr>
          <w:fldChar w:fldCharType="end"/>
        </w:r>
      </w:hyperlink>
    </w:p>
    <w:p w:rsidR="009A2F24" w:rsidRDefault="00583165">
      <w:pPr>
        <w:pStyle w:val="TOC2"/>
        <w:rPr>
          <w:rFonts w:asciiTheme="minorHAnsi" w:eastAsiaTheme="minorEastAsia" w:hAnsiTheme="minorHAnsi" w:cstheme="minorBidi"/>
          <w:b w:val="0"/>
          <w:sz w:val="22"/>
          <w:szCs w:val="22"/>
        </w:rPr>
      </w:pPr>
      <w:hyperlink w:anchor="_Toc321659405" w:history="1">
        <w:r w:rsidR="009A2F24" w:rsidRPr="0035781F">
          <w:rPr>
            <w:rStyle w:val="Hyperlink"/>
          </w:rPr>
          <w:t>Appendix C.  IWR Methodology for Evaluating Impairment</w:t>
        </w:r>
        <w:r w:rsidR="009A2F24">
          <w:rPr>
            <w:webHidden/>
          </w:rPr>
          <w:tab/>
        </w:r>
        <w:r>
          <w:rPr>
            <w:webHidden/>
          </w:rPr>
          <w:fldChar w:fldCharType="begin"/>
        </w:r>
        <w:r w:rsidR="009A2F24">
          <w:rPr>
            <w:webHidden/>
          </w:rPr>
          <w:instrText xml:space="preserve"> PAGEREF _Toc321659405 \h </w:instrText>
        </w:r>
        <w:r>
          <w:rPr>
            <w:webHidden/>
          </w:rPr>
        </w:r>
        <w:r>
          <w:rPr>
            <w:webHidden/>
          </w:rPr>
          <w:fldChar w:fldCharType="separate"/>
        </w:r>
        <w:r w:rsidR="009A2F24">
          <w:rPr>
            <w:webHidden/>
          </w:rPr>
          <w:t>233</w:t>
        </w:r>
        <w:r>
          <w:rPr>
            <w:webHidden/>
          </w:rPr>
          <w:fldChar w:fldCharType="end"/>
        </w:r>
      </w:hyperlink>
    </w:p>
    <w:p w:rsidR="009A2F24" w:rsidRDefault="00583165">
      <w:pPr>
        <w:pStyle w:val="TOC3"/>
        <w:rPr>
          <w:rFonts w:asciiTheme="minorHAnsi" w:eastAsiaTheme="minorEastAsia" w:hAnsiTheme="minorHAnsi" w:cstheme="minorBidi"/>
          <w:b w:val="0"/>
          <w:i w:val="0"/>
          <w:sz w:val="22"/>
          <w:szCs w:val="22"/>
        </w:rPr>
      </w:pPr>
      <w:hyperlink w:anchor="_Toc321659406" w:history="1">
        <w:r w:rsidR="009A2F24" w:rsidRPr="0035781F">
          <w:rPr>
            <w:rStyle w:val="Hyperlink"/>
          </w:rPr>
          <w:t>Aquatic Life Based Use Attainment</w:t>
        </w:r>
        <w:r w:rsidR="009A2F24">
          <w:rPr>
            <w:webHidden/>
          </w:rPr>
          <w:tab/>
        </w:r>
        <w:r>
          <w:rPr>
            <w:webHidden/>
          </w:rPr>
          <w:fldChar w:fldCharType="begin"/>
        </w:r>
        <w:r w:rsidR="009A2F24">
          <w:rPr>
            <w:webHidden/>
          </w:rPr>
          <w:instrText xml:space="preserve"> PAGEREF _Toc321659406 \h </w:instrText>
        </w:r>
        <w:r>
          <w:rPr>
            <w:webHidden/>
          </w:rPr>
        </w:r>
        <w:r>
          <w:rPr>
            <w:webHidden/>
          </w:rPr>
          <w:fldChar w:fldCharType="separate"/>
        </w:r>
        <w:r w:rsidR="009A2F24">
          <w:rPr>
            <w:webHidden/>
          </w:rPr>
          <w:t>233</w:t>
        </w:r>
        <w:r>
          <w:rPr>
            <w:webHidden/>
          </w:rPr>
          <w:fldChar w:fldCharType="end"/>
        </w:r>
      </w:hyperlink>
    </w:p>
    <w:p w:rsidR="009A2F24" w:rsidRDefault="00583165">
      <w:pPr>
        <w:pStyle w:val="TOC3"/>
        <w:rPr>
          <w:rFonts w:asciiTheme="minorHAnsi" w:eastAsiaTheme="minorEastAsia" w:hAnsiTheme="minorHAnsi" w:cstheme="minorBidi"/>
          <w:b w:val="0"/>
          <w:i w:val="0"/>
          <w:sz w:val="22"/>
          <w:szCs w:val="22"/>
        </w:rPr>
      </w:pPr>
      <w:hyperlink w:anchor="_Toc321659407" w:history="1">
        <w:r w:rsidR="009A2F24" w:rsidRPr="0035781F">
          <w:rPr>
            <w:rStyle w:val="Hyperlink"/>
          </w:rPr>
          <w:t>Primary Contact and Recreation Use Attainment</w:t>
        </w:r>
        <w:r w:rsidR="009A2F24">
          <w:rPr>
            <w:webHidden/>
          </w:rPr>
          <w:tab/>
        </w:r>
        <w:r>
          <w:rPr>
            <w:webHidden/>
          </w:rPr>
          <w:fldChar w:fldCharType="begin"/>
        </w:r>
        <w:r w:rsidR="009A2F24">
          <w:rPr>
            <w:webHidden/>
          </w:rPr>
          <w:instrText xml:space="preserve"> PAGEREF _Toc321659407 \h </w:instrText>
        </w:r>
        <w:r>
          <w:rPr>
            <w:webHidden/>
          </w:rPr>
        </w:r>
        <w:r>
          <w:rPr>
            <w:webHidden/>
          </w:rPr>
          <w:fldChar w:fldCharType="separate"/>
        </w:r>
        <w:r w:rsidR="009A2F24">
          <w:rPr>
            <w:webHidden/>
          </w:rPr>
          <w:t>234</w:t>
        </w:r>
        <w:r>
          <w:rPr>
            <w:webHidden/>
          </w:rPr>
          <w:fldChar w:fldCharType="end"/>
        </w:r>
      </w:hyperlink>
    </w:p>
    <w:p w:rsidR="009A2F24" w:rsidRDefault="00583165">
      <w:pPr>
        <w:pStyle w:val="TOC3"/>
        <w:rPr>
          <w:rFonts w:asciiTheme="minorHAnsi" w:eastAsiaTheme="minorEastAsia" w:hAnsiTheme="minorHAnsi" w:cstheme="minorBidi"/>
          <w:b w:val="0"/>
          <w:i w:val="0"/>
          <w:sz w:val="22"/>
          <w:szCs w:val="22"/>
        </w:rPr>
      </w:pPr>
      <w:hyperlink w:anchor="_Toc321659408" w:history="1">
        <w:r w:rsidR="009A2F24" w:rsidRPr="0035781F">
          <w:rPr>
            <w:rStyle w:val="Hyperlink"/>
          </w:rPr>
          <w:t>Fish and Shellfish Consumption Use Attainment</w:t>
        </w:r>
        <w:r w:rsidR="009A2F24">
          <w:rPr>
            <w:webHidden/>
          </w:rPr>
          <w:tab/>
        </w:r>
        <w:r>
          <w:rPr>
            <w:webHidden/>
          </w:rPr>
          <w:fldChar w:fldCharType="begin"/>
        </w:r>
        <w:r w:rsidR="009A2F24">
          <w:rPr>
            <w:webHidden/>
          </w:rPr>
          <w:instrText xml:space="preserve"> PAGEREF _Toc321659408 \h </w:instrText>
        </w:r>
        <w:r>
          <w:rPr>
            <w:webHidden/>
          </w:rPr>
        </w:r>
        <w:r>
          <w:rPr>
            <w:webHidden/>
          </w:rPr>
          <w:fldChar w:fldCharType="separate"/>
        </w:r>
        <w:r w:rsidR="009A2F24">
          <w:rPr>
            <w:webHidden/>
          </w:rPr>
          <w:t>234</w:t>
        </w:r>
        <w:r>
          <w:rPr>
            <w:webHidden/>
          </w:rPr>
          <w:fldChar w:fldCharType="end"/>
        </w:r>
      </w:hyperlink>
    </w:p>
    <w:p w:rsidR="009A2F24" w:rsidRDefault="00583165">
      <w:pPr>
        <w:pStyle w:val="TOC3"/>
        <w:rPr>
          <w:rFonts w:asciiTheme="minorHAnsi" w:eastAsiaTheme="minorEastAsia" w:hAnsiTheme="minorHAnsi" w:cstheme="minorBidi"/>
          <w:b w:val="0"/>
          <w:i w:val="0"/>
          <w:sz w:val="22"/>
          <w:szCs w:val="22"/>
        </w:rPr>
      </w:pPr>
      <w:hyperlink w:anchor="_Toc321659409" w:history="1">
        <w:r w:rsidR="009A2F24" w:rsidRPr="0035781F">
          <w:rPr>
            <w:rStyle w:val="Hyperlink"/>
          </w:rPr>
          <w:t>Drinking Water Use Attainment</w:t>
        </w:r>
        <w:r w:rsidR="009A2F24">
          <w:rPr>
            <w:webHidden/>
          </w:rPr>
          <w:tab/>
        </w:r>
        <w:r>
          <w:rPr>
            <w:webHidden/>
          </w:rPr>
          <w:fldChar w:fldCharType="begin"/>
        </w:r>
        <w:r w:rsidR="009A2F24">
          <w:rPr>
            <w:webHidden/>
          </w:rPr>
          <w:instrText xml:space="preserve"> PAGEREF _Toc321659409 \h </w:instrText>
        </w:r>
        <w:r>
          <w:rPr>
            <w:webHidden/>
          </w:rPr>
        </w:r>
        <w:r>
          <w:rPr>
            <w:webHidden/>
          </w:rPr>
          <w:fldChar w:fldCharType="separate"/>
        </w:r>
        <w:r w:rsidR="009A2F24">
          <w:rPr>
            <w:webHidden/>
          </w:rPr>
          <w:t>235</w:t>
        </w:r>
        <w:r>
          <w:rPr>
            <w:webHidden/>
          </w:rPr>
          <w:fldChar w:fldCharType="end"/>
        </w:r>
      </w:hyperlink>
    </w:p>
    <w:p w:rsidR="009A2F24" w:rsidRDefault="00583165">
      <w:pPr>
        <w:pStyle w:val="TOC3"/>
        <w:rPr>
          <w:rFonts w:asciiTheme="minorHAnsi" w:eastAsiaTheme="minorEastAsia" w:hAnsiTheme="minorHAnsi" w:cstheme="minorBidi"/>
          <w:b w:val="0"/>
          <w:i w:val="0"/>
          <w:sz w:val="22"/>
          <w:szCs w:val="22"/>
        </w:rPr>
      </w:pPr>
      <w:hyperlink w:anchor="_Toc321659410" w:history="1">
        <w:r w:rsidR="009A2F24" w:rsidRPr="0035781F">
          <w:rPr>
            <w:rStyle w:val="Hyperlink"/>
          </w:rPr>
          <w:t>Evaluation and Determination of Use Attainment</w:t>
        </w:r>
        <w:r w:rsidR="009A2F24">
          <w:rPr>
            <w:webHidden/>
          </w:rPr>
          <w:tab/>
        </w:r>
        <w:r>
          <w:rPr>
            <w:webHidden/>
          </w:rPr>
          <w:fldChar w:fldCharType="begin"/>
        </w:r>
        <w:r w:rsidR="009A2F24">
          <w:rPr>
            <w:webHidden/>
          </w:rPr>
          <w:instrText xml:space="preserve"> PAGEREF _Toc321659410 \h </w:instrText>
        </w:r>
        <w:r>
          <w:rPr>
            <w:webHidden/>
          </w:rPr>
        </w:r>
        <w:r>
          <w:rPr>
            <w:webHidden/>
          </w:rPr>
          <w:fldChar w:fldCharType="separate"/>
        </w:r>
        <w:r w:rsidR="009A2F24">
          <w:rPr>
            <w:webHidden/>
          </w:rPr>
          <w:t>235</w:t>
        </w:r>
        <w:r>
          <w:rPr>
            <w:webHidden/>
          </w:rPr>
          <w:fldChar w:fldCharType="end"/>
        </w:r>
      </w:hyperlink>
    </w:p>
    <w:p w:rsidR="009A2F24" w:rsidRDefault="00583165">
      <w:pPr>
        <w:pStyle w:val="TOC2"/>
        <w:rPr>
          <w:rFonts w:asciiTheme="minorHAnsi" w:eastAsiaTheme="minorEastAsia" w:hAnsiTheme="minorHAnsi" w:cstheme="minorBidi"/>
          <w:b w:val="0"/>
          <w:sz w:val="22"/>
          <w:szCs w:val="22"/>
        </w:rPr>
      </w:pPr>
      <w:hyperlink w:anchor="_Toc321659411" w:history="1">
        <w:r w:rsidR="009A2F24" w:rsidRPr="0035781F">
          <w:rPr>
            <w:rStyle w:val="Hyperlink"/>
          </w:rPr>
          <w:t>Appendix D:  Impaired Lakes in Florida, Group 1–5 Basins</w:t>
        </w:r>
        <w:r w:rsidR="009A2F24">
          <w:rPr>
            <w:webHidden/>
          </w:rPr>
          <w:tab/>
        </w:r>
        <w:r>
          <w:rPr>
            <w:webHidden/>
          </w:rPr>
          <w:fldChar w:fldCharType="begin"/>
        </w:r>
        <w:r w:rsidR="009A2F24">
          <w:rPr>
            <w:webHidden/>
          </w:rPr>
          <w:instrText xml:space="preserve"> PAGEREF _Toc321659411 \h </w:instrText>
        </w:r>
        <w:r>
          <w:rPr>
            <w:webHidden/>
          </w:rPr>
        </w:r>
        <w:r>
          <w:rPr>
            <w:webHidden/>
          </w:rPr>
          <w:fldChar w:fldCharType="separate"/>
        </w:r>
        <w:r w:rsidR="009A2F24">
          <w:rPr>
            <w:webHidden/>
          </w:rPr>
          <w:t>242</w:t>
        </w:r>
        <w:r>
          <w:rPr>
            <w:webHidden/>
          </w:rPr>
          <w:fldChar w:fldCharType="end"/>
        </w:r>
      </w:hyperlink>
    </w:p>
    <w:p w:rsidR="009223B4" w:rsidRDefault="00583165" w:rsidP="00C33E69">
      <w:pPr>
        <w:pStyle w:val="Bodytextreduced"/>
        <w:rPr>
          <w:rFonts w:cs="Arial"/>
          <w:i/>
          <w:sz w:val="22"/>
          <w:szCs w:val="22"/>
        </w:rPr>
      </w:pPr>
      <w:r>
        <w:rPr>
          <w:rFonts w:cs="Arial"/>
          <w:i/>
          <w:sz w:val="22"/>
          <w:szCs w:val="22"/>
        </w:rPr>
        <w:fldChar w:fldCharType="end"/>
      </w:r>
    </w:p>
    <w:p w:rsidR="00D85FCB" w:rsidRDefault="00D85FCB">
      <w:r>
        <w:br w:type="page"/>
      </w:r>
    </w:p>
    <w:p w:rsidR="00BF3833" w:rsidRDefault="00485094">
      <w:pPr>
        <w:rPr>
          <w:rFonts w:ascii="Arial" w:hAnsi="Arial" w:cs="Arial"/>
          <w:b/>
          <w:sz w:val="28"/>
          <w:szCs w:val="28"/>
        </w:rPr>
      </w:pPr>
      <w:r w:rsidRPr="003E1F65">
        <w:rPr>
          <w:rFonts w:ascii="Arial" w:hAnsi="Arial" w:cs="Arial"/>
          <w:b/>
          <w:sz w:val="28"/>
          <w:szCs w:val="28"/>
        </w:rPr>
        <w:lastRenderedPageBreak/>
        <w:t>List of Tables</w:t>
      </w:r>
    </w:p>
    <w:p w:rsidR="00485094" w:rsidRPr="003A4461" w:rsidRDefault="00485094" w:rsidP="00A553DE">
      <w:pPr>
        <w:pStyle w:val="Bodytextreduced"/>
      </w:pPr>
    </w:p>
    <w:p w:rsidR="009A2F24" w:rsidRDefault="00583165">
      <w:pPr>
        <w:pStyle w:val="TableofFigures"/>
        <w:rPr>
          <w:rFonts w:asciiTheme="minorHAnsi" w:eastAsiaTheme="minorEastAsia" w:hAnsiTheme="minorHAnsi" w:cstheme="minorBidi"/>
          <w:b w:val="0"/>
          <w:bCs w:val="0"/>
          <w:i w:val="0"/>
        </w:rPr>
      </w:pPr>
      <w:r w:rsidRPr="00583165">
        <w:rPr>
          <w:rFonts w:cs="Arial"/>
        </w:rPr>
        <w:fldChar w:fldCharType="begin"/>
      </w:r>
      <w:r w:rsidR="00485094">
        <w:rPr>
          <w:rFonts w:cs="Arial"/>
        </w:rPr>
        <w:instrText xml:space="preserve"> TOC \h \z \t "Table heading" \c </w:instrText>
      </w:r>
      <w:r w:rsidRPr="00583165">
        <w:rPr>
          <w:rFonts w:cs="Arial"/>
        </w:rPr>
        <w:fldChar w:fldCharType="separate"/>
      </w:r>
      <w:hyperlink w:anchor="_Toc321659412" w:history="1">
        <w:r w:rsidR="009A2F24" w:rsidRPr="00617776">
          <w:rPr>
            <w:rStyle w:val="Hyperlink"/>
          </w:rPr>
          <w:t>Table 2.1.  Florida Atlas</w:t>
        </w:r>
        <w:r w:rsidR="009A2F24">
          <w:rPr>
            <w:webHidden/>
          </w:rPr>
          <w:tab/>
        </w:r>
        <w:r>
          <w:rPr>
            <w:webHidden/>
          </w:rPr>
          <w:fldChar w:fldCharType="begin"/>
        </w:r>
        <w:r w:rsidR="009A2F24">
          <w:rPr>
            <w:webHidden/>
          </w:rPr>
          <w:instrText xml:space="preserve"> PAGEREF _Toc321659412 \h </w:instrText>
        </w:r>
        <w:r>
          <w:rPr>
            <w:webHidden/>
          </w:rPr>
        </w:r>
        <w:r>
          <w:rPr>
            <w:webHidden/>
          </w:rPr>
          <w:fldChar w:fldCharType="separate"/>
        </w:r>
        <w:r w:rsidR="009A2F24">
          <w:rPr>
            <w:webHidden/>
          </w:rPr>
          <w:t>6</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413" w:history="1">
        <w:r w:rsidR="009A2F24" w:rsidRPr="00617776">
          <w:rPr>
            <w:rStyle w:val="Hyperlink"/>
          </w:rPr>
          <w:t>Table 4.1a.  FDEP's Tier I Monitoring Programs</w:t>
        </w:r>
        <w:r w:rsidR="009A2F24">
          <w:rPr>
            <w:webHidden/>
          </w:rPr>
          <w:tab/>
        </w:r>
        <w:r>
          <w:rPr>
            <w:webHidden/>
          </w:rPr>
          <w:fldChar w:fldCharType="begin"/>
        </w:r>
        <w:r w:rsidR="009A2F24">
          <w:rPr>
            <w:webHidden/>
          </w:rPr>
          <w:instrText xml:space="preserve"> PAGEREF _Toc321659413 \h </w:instrText>
        </w:r>
        <w:r>
          <w:rPr>
            <w:webHidden/>
          </w:rPr>
        </w:r>
        <w:r>
          <w:rPr>
            <w:webHidden/>
          </w:rPr>
          <w:fldChar w:fldCharType="separate"/>
        </w:r>
        <w:r w:rsidR="009A2F24">
          <w:rPr>
            <w:webHidden/>
          </w:rPr>
          <w:t>39</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414" w:history="1">
        <w:r w:rsidR="009A2F24" w:rsidRPr="00617776">
          <w:rPr>
            <w:rStyle w:val="Hyperlink"/>
          </w:rPr>
          <w:t>Table 4.1b.  FDEP's Tier I and Tier II Blended Monitoring Programs</w:t>
        </w:r>
        <w:r w:rsidR="009A2F24">
          <w:rPr>
            <w:webHidden/>
          </w:rPr>
          <w:tab/>
        </w:r>
        <w:r>
          <w:rPr>
            <w:webHidden/>
          </w:rPr>
          <w:fldChar w:fldCharType="begin"/>
        </w:r>
        <w:r w:rsidR="009A2F24">
          <w:rPr>
            <w:webHidden/>
          </w:rPr>
          <w:instrText xml:space="preserve"> PAGEREF _Toc321659414 \h </w:instrText>
        </w:r>
        <w:r>
          <w:rPr>
            <w:webHidden/>
          </w:rPr>
        </w:r>
        <w:r>
          <w:rPr>
            <w:webHidden/>
          </w:rPr>
          <w:fldChar w:fldCharType="separate"/>
        </w:r>
        <w:r w:rsidR="009A2F24">
          <w:rPr>
            <w:webHidden/>
          </w:rPr>
          <w:t>39</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415" w:history="1">
        <w:r w:rsidR="009A2F24" w:rsidRPr="00617776">
          <w:rPr>
            <w:rStyle w:val="Hyperlink"/>
          </w:rPr>
          <w:t>Table 4.1c.  FDEP's Tier II Monitoring Programs</w:t>
        </w:r>
        <w:r w:rsidR="009A2F24">
          <w:rPr>
            <w:webHidden/>
          </w:rPr>
          <w:tab/>
        </w:r>
        <w:r>
          <w:rPr>
            <w:webHidden/>
          </w:rPr>
          <w:fldChar w:fldCharType="begin"/>
        </w:r>
        <w:r w:rsidR="009A2F24">
          <w:rPr>
            <w:webHidden/>
          </w:rPr>
          <w:instrText xml:space="preserve"> PAGEREF _Toc321659415 \h </w:instrText>
        </w:r>
        <w:r>
          <w:rPr>
            <w:webHidden/>
          </w:rPr>
        </w:r>
        <w:r>
          <w:rPr>
            <w:webHidden/>
          </w:rPr>
          <w:fldChar w:fldCharType="separate"/>
        </w:r>
        <w:r w:rsidR="009A2F24">
          <w:rPr>
            <w:webHidden/>
          </w:rPr>
          <w:t>39</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416" w:history="1">
        <w:r w:rsidR="009A2F24" w:rsidRPr="00617776">
          <w:rPr>
            <w:rStyle w:val="Hyperlink"/>
          </w:rPr>
          <w:t>Table 4.1d.  FDEP's Tier III Monitoring Programs</w:t>
        </w:r>
        <w:r w:rsidR="009A2F24">
          <w:rPr>
            <w:webHidden/>
          </w:rPr>
          <w:tab/>
        </w:r>
        <w:r>
          <w:rPr>
            <w:webHidden/>
          </w:rPr>
          <w:fldChar w:fldCharType="begin"/>
        </w:r>
        <w:r w:rsidR="009A2F24">
          <w:rPr>
            <w:webHidden/>
          </w:rPr>
          <w:instrText xml:space="preserve"> PAGEREF _Toc321659416 \h </w:instrText>
        </w:r>
        <w:r>
          <w:rPr>
            <w:webHidden/>
          </w:rPr>
        </w:r>
        <w:r>
          <w:rPr>
            <w:webHidden/>
          </w:rPr>
          <w:fldChar w:fldCharType="separate"/>
        </w:r>
        <w:r w:rsidR="009A2F24">
          <w:rPr>
            <w:webHidden/>
          </w:rPr>
          <w:t>39</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417" w:history="1">
        <w:r w:rsidR="009A2F24" w:rsidRPr="00617776">
          <w:rPr>
            <w:rStyle w:val="Hyperlink"/>
          </w:rPr>
          <w:t>Table 5.1a.  Status Network Core and Supplemental Indicators for Field Measurements</w:t>
        </w:r>
        <w:r w:rsidR="009A2F24">
          <w:rPr>
            <w:webHidden/>
          </w:rPr>
          <w:tab/>
        </w:r>
        <w:r>
          <w:rPr>
            <w:webHidden/>
          </w:rPr>
          <w:fldChar w:fldCharType="begin"/>
        </w:r>
        <w:r w:rsidR="009A2F24">
          <w:rPr>
            <w:webHidden/>
          </w:rPr>
          <w:instrText xml:space="preserve"> PAGEREF _Toc321659417 \h </w:instrText>
        </w:r>
        <w:r>
          <w:rPr>
            <w:webHidden/>
          </w:rPr>
        </w:r>
        <w:r>
          <w:rPr>
            <w:webHidden/>
          </w:rPr>
          <w:fldChar w:fldCharType="separate"/>
        </w:r>
        <w:r w:rsidR="009A2F24">
          <w:rPr>
            <w:webHidden/>
          </w:rPr>
          <w:t>50</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418" w:history="1">
        <w:r w:rsidR="009A2F24" w:rsidRPr="00617776">
          <w:rPr>
            <w:rStyle w:val="Hyperlink"/>
          </w:rPr>
          <w:t>Table 5.1b.  Status Network Core and Supplemental Indicators for Biological and Microbiological Indicators</w:t>
        </w:r>
        <w:r w:rsidR="009A2F24">
          <w:rPr>
            <w:webHidden/>
          </w:rPr>
          <w:tab/>
        </w:r>
        <w:r>
          <w:rPr>
            <w:webHidden/>
          </w:rPr>
          <w:fldChar w:fldCharType="begin"/>
        </w:r>
        <w:r w:rsidR="009A2F24">
          <w:rPr>
            <w:webHidden/>
          </w:rPr>
          <w:instrText xml:space="preserve"> PAGEREF _Toc321659418 \h </w:instrText>
        </w:r>
        <w:r>
          <w:rPr>
            <w:webHidden/>
          </w:rPr>
        </w:r>
        <w:r>
          <w:rPr>
            <w:webHidden/>
          </w:rPr>
          <w:fldChar w:fldCharType="separate"/>
        </w:r>
        <w:r w:rsidR="009A2F24">
          <w:rPr>
            <w:webHidden/>
          </w:rPr>
          <w:t>50</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419" w:history="1">
        <w:r w:rsidR="009A2F24" w:rsidRPr="00617776">
          <w:rPr>
            <w:rStyle w:val="Hyperlink"/>
          </w:rPr>
          <w:t>Table 5.1c.  Status Network Core and Supplemental Indicators for Organic and Nutrient Indicators</w:t>
        </w:r>
        <w:r w:rsidR="009A2F24">
          <w:rPr>
            <w:webHidden/>
          </w:rPr>
          <w:tab/>
        </w:r>
        <w:r>
          <w:rPr>
            <w:webHidden/>
          </w:rPr>
          <w:fldChar w:fldCharType="begin"/>
        </w:r>
        <w:r w:rsidR="009A2F24">
          <w:rPr>
            <w:webHidden/>
          </w:rPr>
          <w:instrText xml:space="preserve"> PAGEREF _Toc321659419 \h </w:instrText>
        </w:r>
        <w:r>
          <w:rPr>
            <w:webHidden/>
          </w:rPr>
        </w:r>
        <w:r>
          <w:rPr>
            <w:webHidden/>
          </w:rPr>
          <w:fldChar w:fldCharType="separate"/>
        </w:r>
        <w:r w:rsidR="009A2F24">
          <w:rPr>
            <w:webHidden/>
          </w:rPr>
          <w:t>50</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420" w:history="1">
        <w:r w:rsidR="009A2F24" w:rsidRPr="00617776">
          <w:rPr>
            <w:rStyle w:val="Hyperlink"/>
          </w:rPr>
          <w:t>Table 5.1d.  Status Network Core and Supplemental Indicators for Major Ion Indicators</w:t>
        </w:r>
        <w:r w:rsidR="009A2F24">
          <w:rPr>
            <w:webHidden/>
          </w:rPr>
          <w:tab/>
        </w:r>
        <w:r>
          <w:rPr>
            <w:webHidden/>
          </w:rPr>
          <w:fldChar w:fldCharType="begin"/>
        </w:r>
        <w:r w:rsidR="009A2F24">
          <w:rPr>
            <w:webHidden/>
          </w:rPr>
          <w:instrText xml:space="preserve"> PAGEREF _Toc321659420 \h </w:instrText>
        </w:r>
        <w:r>
          <w:rPr>
            <w:webHidden/>
          </w:rPr>
        </w:r>
        <w:r>
          <w:rPr>
            <w:webHidden/>
          </w:rPr>
          <w:fldChar w:fldCharType="separate"/>
        </w:r>
        <w:r w:rsidR="009A2F24">
          <w:rPr>
            <w:webHidden/>
          </w:rPr>
          <w:t>51</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421" w:history="1">
        <w:r w:rsidR="009A2F24" w:rsidRPr="00617776">
          <w:rPr>
            <w:rStyle w:val="Hyperlink"/>
          </w:rPr>
          <w:t>Table 5.1e.  Status Network Core and Supplemental Indicators for Metal Indicators</w:t>
        </w:r>
        <w:r w:rsidR="009A2F24">
          <w:rPr>
            <w:webHidden/>
          </w:rPr>
          <w:tab/>
        </w:r>
        <w:r>
          <w:rPr>
            <w:webHidden/>
          </w:rPr>
          <w:fldChar w:fldCharType="begin"/>
        </w:r>
        <w:r w:rsidR="009A2F24">
          <w:rPr>
            <w:webHidden/>
          </w:rPr>
          <w:instrText xml:space="preserve"> PAGEREF _Toc321659421 \h </w:instrText>
        </w:r>
        <w:r>
          <w:rPr>
            <w:webHidden/>
          </w:rPr>
        </w:r>
        <w:r>
          <w:rPr>
            <w:webHidden/>
          </w:rPr>
          <w:fldChar w:fldCharType="separate"/>
        </w:r>
        <w:r w:rsidR="009A2F24">
          <w:rPr>
            <w:webHidden/>
          </w:rPr>
          <w:t>51</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422" w:history="1">
        <w:r w:rsidR="009A2F24" w:rsidRPr="00617776">
          <w:rPr>
            <w:rStyle w:val="Hyperlink"/>
          </w:rPr>
          <w:t>Table 5.1f.  Status Network Core and Supplemental Indicators for Physical Property Indicators</w:t>
        </w:r>
        <w:r w:rsidR="009A2F24">
          <w:rPr>
            <w:webHidden/>
          </w:rPr>
          <w:tab/>
        </w:r>
        <w:r>
          <w:rPr>
            <w:webHidden/>
          </w:rPr>
          <w:fldChar w:fldCharType="begin"/>
        </w:r>
        <w:r w:rsidR="009A2F24">
          <w:rPr>
            <w:webHidden/>
          </w:rPr>
          <w:instrText xml:space="preserve"> PAGEREF _Toc321659422 \h </w:instrText>
        </w:r>
        <w:r>
          <w:rPr>
            <w:webHidden/>
          </w:rPr>
        </w:r>
        <w:r>
          <w:rPr>
            <w:webHidden/>
          </w:rPr>
          <w:fldChar w:fldCharType="separate"/>
        </w:r>
        <w:r w:rsidR="009A2F24">
          <w:rPr>
            <w:webHidden/>
          </w:rPr>
          <w:t>51</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423" w:history="1">
        <w:r w:rsidR="009A2F24" w:rsidRPr="00617776">
          <w:rPr>
            <w:rStyle w:val="Hyperlink"/>
          </w:rPr>
          <w:t>Table 5.2a.  Status Network Organic and Nutrient Indicators for Sediment Analysis in Lakes</w:t>
        </w:r>
        <w:r w:rsidR="009A2F24">
          <w:rPr>
            <w:webHidden/>
          </w:rPr>
          <w:tab/>
        </w:r>
        <w:r>
          <w:rPr>
            <w:webHidden/>
          </w:rPr>
          <w:fldChar w:fldCharType="begin"/>
        </w:r>
        <w:r w:rsidR="009A2F24">
          <w:rPr>
            <w:webHidden/>
          </w:rPr>
          <w:instrText xml:space="preserve"> PAGEREF _Toc321659423 \h </w:instrText>
        </w:r>
        <w:r>
          <w:rPr>
            <w:webHidden/>
          </w:rPr>
        </w:r>
        <w:r>
          <w:rPr>
            <w:webHidden/>
          </w:rPr>
          <w:fldChar w:fldCharType="separate"/>
        </w:r>
        <w:r w:rsidR="009A2F24">
          <w:rPr>
            <w:webHidden/>
          </w:rPr>
          <w:t>51</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424" w:history="1">
        <w:r w:rsidR="009A2F24" w:rsidRPr="00617776">
          <w:rPr>
            <w:rStyle w:val="Hyperlink"/>
          </w:rPr>
          <w:t>Table 5.2b.  Status Network Metal Indicators for Sediment Analysis in Lakes</w:t>
        </w:r>
        <w:r w:rsidR="009A2F24">
          <w:rPr>
            <w:webHidden/>
          </w:rPr>
          <w:tab/>
        </w:r>
        <w:r>
          <w:rPr>
            <w:webHidden/>
          </w:rPr>
          <w:fldChar w:fldCharType="begin"/>
        </w:r>
        <w:r w:rsidR="009A2F24">
          <w:rPr>
            <w:webHidden/>
          </w:rPr>
          <w:instrText xml:space="preserve"> PAGEREF _Toc321659424 \h </w:instrText>
        </w:r>
        <w:r>
          <w:rPr>
            <w:webHidden/>
          </w:rPr>
        </w:r>
        <w:r>
          <w:rPr>
            <w:webHidden/>
          </w:rPr>
          <w:fldChar w:fldCharType="separate"/>
        </w:r>
        <w:r w:rsidR="009A2F24">
          <w:rPr>
            <w:webHidden/>
          </w:rPr>
          <w:t>52</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425" w:history="1">
        <w:r w:rsidR="009A2F24" w:rsidRPr="00617776">
          <w:rPr>
            <w:rStyle w:val="Hyperlink"/>
          </w:rPr>
          <w:t>Table 5.3a.  Trend Network Field Measurement Indicators</w:t>
        </w:r>
        <w:r w:rsidR="009A2F24">
          <w:rPr>
            <w:webHidden/>
          </w:rPr>
          <w:tab/>
        </w:r>
        <w:r>
          <w:rPr>
            <w:webHidden/>
          </w:rPr>
          <w:fldChar w:fldCharType="begin"/>
        </w:r>
        <w:r w:rsidR="009A2F24">
          <w:rPr>
            <w:webHidden/>
          </w:rPr>
          <w:instrText xml:space="preserve"> PAGEREF _Toc321659425 \h </w:instrText>
        </w:r>
        <w:r>
          <w:rPr>
            <w:webHidden/>
          </w:rPr>
        </w:r>
        <w:r>
          <w:rPr>
            <w:webHidden/>
          </w:rPr>
          <w:fldChar w:fldCharType="separate"/>
        </w:r>
        <w:r w:rsidR="009A2F24">
          <w:rPr>
            <w:webHidden/>
          </w:rPr>
          <w:t>53</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426" w:history="1">
        <w:r w:rsidR="009A2F24" w:rsidRPr="00617776">
          <w:rPr>
            <w:rStyle w:val="Hyperlink"/>
          </w:rPr>
          <w:t>Table 5.3b.  Trend Network Biological and Microbiological Indicators</w:t>
        </w:r>
        <w:r w:rsidR="009A2F24">
          <w:rPr>
            <w:webHidden/>
          </w:rPr>
          <w:tab/>
        </w:r>
        <w:r>
          <w:rPr>
            <w:webHidden/>
          </w:rPr>
          <w:fldChar w:fldCharType="begin"/>
        </w:r>
        <w:r w:rsidR="009A2F24">
          <w:rPr>
            <w:webHidden/>
          </w:rPr>
          <w:instrText xml:space="preserve"> PAGEREF _Toc321659426 \h </w:instrText>
        </w:r>
        <w:r>
          <w:rPr>
            <w:webHidden/>
          </w:rPr>
        </w:r>
        <w:r>
          <w:rPr>
            <w:webHidden/>
          </w:rPr>
          <w:fldChar w:fldCharType="separate"/>
        </w:r>
        <w:r w:rsidR="009A2F24">
          <w:rPr>
            <w:webHidden/>
          </w:rPr>
          <w:t>54</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427" w:history="1">
        <w:r w:rsidR="009A2F24" w:rsidRPr="00617776">
          <w:rPr>
            <w:rStyle w:val="Hyperlink"/>
          </w:rPr>
          <w:t>Table 5.3c.  Trend Network Organic and Nutrient Indicators</w:t>
        </w:r>
        <w:r w:rsidR="009A2F24">
          <w:rPr>
            <w:webHidden/>
          </w:rPr>
          <w:tab/>
        </w:r>
        <w:r>
          <w:rPr>
            <w:webHidden/>
          </w:rPr>
          <w:fldChar w:fldCharType="begin"/>
        </w:r>
        <w:r w:rsidR="009A2F24">
          <w:rPr>
            <w:webHidden/>
          </w:rPr>
          <w:instrText xml:space="preserve"> PAGEREF _Toc321659427 \h </w:instrText>
        </w:r>
        <w:r>
          <w:rPr>
            <w:webHidden/>
          </w:rPr>
        </w:r>
        <w:r>
          <w:rPr>
            <w:webHidden/>
          </w:rPr>
          <w:fldChar w:fldCharType="separate"/>
        </w:r>
        <w:r w:rsidR="009A2F24">
          <w:rPr>
            <w:webHidden/>
          </w:rPr>
          <w:t>54</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428" w:history="1">
        <w:r w:rsidR="009A2F24" w:rsidRPr="00617776">
          <w:rPr>
            <w:rStyle w:val="Hyperlink"/>
          </w:rPr>
          <w:t>Table 5.3d.  Trend Network Major Ion Indicators</w:t>
        </w:r>
        <w:r w:rsidR="009A2F24">
          <w:rPr>
            <w:webHidden/>
          </w:rPr>
          <w:tab/>
        </w:r>
        <w:r>
          <w:rPr>
            <w:webHidden/>
          </w:rPr>
          <w:fldChar w:fldCharType="begin"/>
        </w:r>
        <w:r w:rsidR="009A2F24">
          <w:rPr>
            <w:webHidden/>
          </w:rPr>
          <w:instrText xml:space="preserve"> PAGEREF _Toc321659428 \h </w:instrText>
        </w:r>
        <w:r>
          <w:rPr>
            <w:webHidden/>
          </w:rPr>
        </w:r>
        <w:r>
          <w:rPr>
            <w:webHidden/>
          </w:rPr>
          <w:fldChar w:fldCharType="separate"/>
        </w:r>
        <w:r w:rsidR="009A2F24">
          <w:rPr>
            <w:webHidden/>
          </w:rPr>
          <w:t>54</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429" w:history="1">
        <w:r w:rsidR="009A2F24" w:rsidRPr="00617776">
          <w:rPr>
            <w:rStyle w:val="Hyperlink"/>
          </w:rPr>
          <w:t>Table 5.3e.  Trend Network Metal Indicators</w:t>
        </w:r>
        <w:r w:rsidR="009A2F24">
          <w:rPr>
            <w:webHidden/>
          </w:rPr>
          <w:tab/>
        </w:r>
        <w:r>
          <w:rPr>
            <w:webHidden/>
          </w:rPr>
          <w:fldChar w:fldCharType="begin"/>
        </w:r>
        <w:r w:rsidR="009A2F24">
          <w:rPr>
            <w:webHidden/>
          </w:rPr>
          <w:instrText xml:space="preserve"> PAGEREF _Toc321659429 \h </w:instrText>
        </w:r>
        <w:r>
          <w:rPr>
            <w:webHidden/>
          </w:rPr>
        </w:r>
        <w:r>
          <w:rPr>
            <w:webHidden/>
          </w:rPr>
          <w:fldChar w:fldCharType="separate"/>
        </w:r>
        <w:r w:rsidR="009A2F24">
          <w:rPr>
            <w:webHidden/>
          </w:rPr>
          <w:t>55</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430" w:history="1">
        <w:r w:rsidR="009A2F24" w:rsidRPr="00617776">
          <w:rPr>
            <w:rStyle w:val="Hyperlink"/>
          </w:rPr>
          <w:t>Table 5.3f.  Trend Network Physical Property Indicators</w:t>
        </w:r>
        <w:r w:rsidR="009A2F24">
          <w:rPr>
            <w:webHidden/>
          </w:rPr>
          <w:tab/>
        </w:r>
        <w:r>
          <w:rPr>
            <w:webHidden/>
          </w:rPr>
          <w:fldChar w:fldCharType="begin"/>
        </w:r>
        <w:r w:rsidR="009A2F24">
          <w:rPr>
            <w:webHidden/>
          </w:rPr>
          <w:instrText xml:space="preserve"> PAGEREF _Toc321659430 \h </w:instrText>
        </w:r>
        <w:r>
          <w:rPr>
            <w:webHidden/>
          </w:rPr>
        </w:r>
        <w:r>
          <w:rPr>
            <w:webHidden/>
          </w:rPr>
          <w:fldChar w:fldCharType="separate"/>
        </w:r>
        <w:r w:rsidR="009A2F24">
          <w:rPr>
            <w:webHidden/>
          </w:rPr>
          <w:t>55</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431" w:history="1">
        <w:r w:rsidR="009A2F24" w:rsidRPr="00617776">
          <w:rPr>
            <w:rStyle w:val="Hyperlink"/>
          </w:rPr>
          <w:t>Table 6.1.  Summary of Surface Water Resources Assessed by the Status Network’s Probabilistic Monitoring, 2009–10</w:t>
        </w:r>
        <w:r w:rsidR="009A2F24">
          <w:rPr>
            <w:webHidden/>
          </w:rPr>
          <w:tab/>
        </w:r>
        <w:r>
          <w:rPr>
            <w:webHidden/>
          </w:rPr>
          <w:fldChar w:fldCharType="begin"/>
        </w:r>
        <w:r w:rsidR="009A2F24">
          <w:rPr>
            <w:webHidden/>
          </w:rPr>
          <w:instrText xml:space="preserve"> PAGEREF _Toc321659431 \h </w:instrText>
        </w:r>
        <w:r>
          <w:rPr>
            <w:webHidden/>
          </w:rPr>
        </w:r>
        <w:r>
          <w:rPr>
            <w:webHidden/>
          </w:rPr>
          <w:fldChar w:fldCharType="separate"/>
        </w:r>
        <w:r w:rsidR="009A2F24">
          <w:rPr>
            <w:webHidden/>
          </w:rPr>
          <w:t>59</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432" w:history="1">
        <w:r w:rsidR="009A2F24" w:rsidRPr="00617776">
          <w:rPr>
            <w:rStyle w:val="Hyperlink"/>
          </w:rPr>
          <w:t>Table 6.2a.  Status Network Physical/Other Indicators/Index for Aquatic Life Use with Water Quality Criteria/Thresholds</w:t>
        </w:r>
        <w:r w:rsidR="009A2F24">
          <w:rPr>
            <w:webHidden/>
          </w:rPr>
          <w:tab/>
        </w:r>
        <w:r>
          <w:rPr>
            <w:webHidden/>
          </w:rPr>
          <w:fldChar w:fldCharType="begin"/>
        </w:r>
        <w:r w:rsidR="009A2F24">
          <w:rPr>
            <w:webHidden/>
          </w:rPr>
          <w:instrText xml:space="preserve"> PAGEREF _Toc321659432 \h </w:instrText>
        </w:r>
        <w:r>
          <w:rPr>
            <w:webHidden/>
          </w:rPr>
        </w:r>
        <w:r>
          <w:rPr>
            <w:webHidden/>
          </w:rPr>
          <w:fldChar w:fldCharType="separate"/>
        </w:r>
        <w:r w:rsidR="009A2F24">
          <w:rPr>
            <w:webHidden/>
          </w:rPr>
          <w:t>60</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433" w:history="1">
        <w:r w:rsidR="009A2F24" w:rsidRPr="00617776">
          <w:rPr>
            <w:rStyle w:val="Hyperlink"/>
          </w:rPr>
          <w:t>Table 6.2b.  Status Network Microbiological Indicators/Index for Recreational Use with Water Quality Criteria/Thresholds</w:t>
        </w:r>
        <w:r w:rsidR="009A2F24">
          <w:rPr>
            <w:webHidden/>
          </w:rPr>
          <w:tab/>
        </w:r>
        <w:r>
          <w:rPr>
            <w:webHidden/>
          </w:rPr>
          <w:fldChar w:fldCharType="begin"/>
        </w:r>
        <w:r w:rsidR="009A2F24">
          <w:rPr>
            <w:webHidden/>
          </w:rPr>
          <w:instrText xml:space="preserve"> PAGEREF _Toc321659433 \h </w:instrText>
        </w:r>
        <w:r>
          <w:rPr>
            <w:webHidden/>
          </w:rPr>
        </w:r>
        <w:r>
          <w:rPr>
            <w:webHidden/>
          </w:rPr>
          <w:fldChar w:fldCharType="separate"/>
        </w:r>
        <w:r w:rsidR="009A2F24">
          <w:rPr>
            <w:webHidden/>
          </w:rPr>
          <w:t>60</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434" w:history="1">
        <w:r w:rsidR="009A2F24" w:rsidRPr="00617776">
          <w:rPr>
            <w:rStyle w:val="Hyperlink"/>
          </w:rPr>
          <w:t>Table 6.2c.  FDEP Freshwater Lake Sediment Contaminant Thresholds for Metals</w:t>
        </w:r>
        <w:r w:rsidR="009A2F24">
          <w:rPr>
            <w:webHidden/>
          </w:rPr>
          <w:tab/>
        </w:r>
        <w:r>
          <w:rPr>
            <w:webHidden/>
          </w:rPr>
          <w:fldChar w:fldCharType="begin"/>
        </w:r>
        <w:r w:rsidR="009A2F24">
          <w:rPr>
            <w:webHidden/>
          </w:rPr>
          <w:instrText xml:space="preserve"> PAGEREF _Toc321659434 \h </w:instrText>
        </w:r>
        <w:r>
          <w:rPr>
            <w:webHidden/>
          </w:rPr>
        </w:r>
        <w:r>
          <w:rPr>
            <w:webHidden/>
          </w:rPr>
          <w:fldChar w:fldCharType="separate"/>
        </w:r>
        <w:r w:rsidR="009A2F24">
          <w:rPr>
            <w:webHidden/>
          </w:rPr>
          <w:t>60</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435" w:history="1">
        <w:r w:rsidR="009A2F24" w:rsidRPr="00617776">
          <w:rPr>
            <w:rStyle w:val="Hyperlink"/>
          </w:rPr>
          <w:t>Table 6.3a.  Explanation of Terms Used in Tables 6.3b through 6.3e</w:t>
        </w:r>
        <w:r w:rsidR="009A2F24">
          <w:rPr>
            <w:webHidden/>
          </w:rPr>
          <w:tab/>
        </w:r>
        <w:r>
          <w:rPr>
            <w:webHidden/>
          </w:rPr>
          <w:fldChar w:fldCharType="begin"/>
        </w:r>
        <w:r w:rsidR="009A2F24">
          <w:rPr>
            <w:webHidden/>
          </w:rPr>
          <w:instrText xml:space="preserve"> PAGEREF _Toc321659435 \h </w:instrText>
        </w:r>
        <w:r>
          <w:rPr>
            <w:webHidden/>
          </w:rPr>
        </w:r>
        <w:r>
          <w:rPr>
            <w:webHidden/>
          </w:rPr>
          <w:fldChar w:fldCharType="separate"/>
        </w:r>
        <w:r w:rsidR="009A2F24">
          <w:rPr>
            <w:webHidden/>
          </w:rPr>
          <w:t>61</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436" w:history="1">
        <w:r w:rsidR="009A2F24" w:rsidRPr="00617776">
          <w:rPr>
            <w:rStyle w:val="Hyperlink"/>
          </w:rPr>
          <w:t>Table 6.3b.  Statewide Percentage of Rivers Meeting Threshold Values for Indicators Calculated Using Probabilistic Monitoring Design</w:t>
        </w:r>
        <w:r w:rsidR="009A2F24">
          <w:rPr>
            <w:webHidden/>
          </w:rPr>
          <w:tab/>
        </w:r>
        <w:r>
          <w:rPr>
            <w:webHidden/>
          </w:rPr>
          <w:fldChar w:fldCharType="begin"/>
        </w:r>
        <w:r w:rsidR="009A2F24">
          <w:rPr>
            <w:webHidden/>
          </w:rPr>
          <w:instrText xml:space="preserve"> PAGEREF _Toc321659436 \h </w:instrText>
        </w:r>
        <w:r>
          <w:rPr>
            <w:webHidden/>
          </w:rPr>
        </w:r>
        <w:r>
          <w:rPr>
            <w:webHidden/>
          </w:rPr>
          <w:fldChar w:fldCharType="separate"/>
        </w:r>
        <w:r w:rsidR="009A2F24">
          <w:rPr>
            <w:webHidden/>
          </w:rPr>
          <w:t>63</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437" w:history="1">
        <w:r w:rsidR="009A2F24" w:rsidRPr="00617776">
          <w:rPr>
            <w:rStyle w:val="Hyperlink"/>
          </w:rPr>
          <w:t>Table 6.3c.  Statewide Percentage of Streams Meeting Threshold Values for Indicators Calculated Using Probabilistic Monitoring Design</w:t>
        </w:r>
        <w:r w:rsidR="009A2F24">
          <w:rPr>
            <w:webHidden/>
          </w:rPr>
          <w:tab/>
        </w:r>
        <w:r>
          <w:rPr>
            <w:webHidden/>
          </w:rPr>
          <w:fldChar w:fldCharType="begin"/>
        </w:r>
        <w:r w:rsidR="009A2F24">
          <w:rPr>
            <w:webHidden/>
          </w:rPr>
          <w:instrText xml:space="preserve"> PAGEREF _Toc321659437 \h </w:instrText>
        </w:r>
        <w:r>
          <w:rPr>
            <w:webHidden/>
          </w:rPr>
        </w:r>
        <w:r>
          <w:rPr>
            <w:webHidden/>
          </w:rPr>
          <w:fldChar w:fldCharType="separate"/>
        </w:r>
        <w:r w:rsidR="009A2F24">
          <w:rPr>
            <w:webHidden/>
          </w:rPr>
          <w:t>65</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438" w:history="1">
        <w:r w:rsidR="009A2F24" w:rsidRPr="00617776">
          <w:rPr>
            <w:rStyle w:val="Hyperlink"/>
          </w:rPr>
          <w:t>Table 6.3d.  Statewide Percentage of Large Lakes Meeting Threshold Values for Indicators Calculated Using Probabilistic Monitoring Design</w:t>
        </w:r>
        <w:r w:rsidR="009A2F24">
          <w:rPr>
            <w:webHidden/>
          </w:rPr>
          <w:tab/>
        </w:r>
        <w:r>
          <w:rPr>
            <w:webHidden/>
          </w:rPr>
          <w:fldChar w:fldCharType="begin"/>
        </w:r>
        <w:r w:rsidR="009A2F24">
          <w:rPr>
            <w:webHidden/>
          </w:rPr>
          <w:instrText xml:space="preserve"> PAGEREF _Toc321659438 \h </w:instrText>
        </w:r>
        <w:r>
          <w:rPr>
            <w:webHidden/>
          </w:rPr>
        </w:r>
        <w:r>
          <w:rPr>
            <w:webHidden/>
          </w:rPr>
          <w:fldChar w:fldCharType="separate"/>
        </w:r>
        <w:r w:rsidR="009A2F24">
          <w:rPr>
            <w:webHidden/>
          </w:rPr>
          <w:t>67</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439" w:history="1">
        <w:r w:rsidR="009A2F24" w:rsidRPr="00617776">
          <w:rPr>
            <w:rStyle w:val="Hyperlink"/>
          </w:rPr>
          <w:t>Table 6.3e.  Statewide Percentage of Small Lakes Meeting Threshold Values for Indicators Calculated Using Probabilistic Monitoring Design</w:t>
        </w:r>
        <w:r w:rsidR="009A2F24">
          <w:rPr>
            <w:webHidden/>
          </w:rPr>
          <w:tab/>
        </w:r>
        <w:r>
          <w:rPr>
            <w:webHidden/>
          </w:rPr>
          <w:fldChar w:fldCharType="begin"/>
        </w:r>
        <w:r w:rsidR="009A2F24">
          <w:rPr>
            <w:webHidden/>
          </w:rPr>
          <w:instrText xml:space="preserve"> PAGEREF _Toc321659439 \h </w:instrText>
        </w:r>
        <w:r>
          <w:rPr>
            <w:webHidden/>
          </w:rPr>
        </w:r>
        <w:r>
          <w:rPr>
            <w:webHidden/>
          </w:rPr>
          <w:fldChar w:fldCharType="separate"/>
        </w:r>
        <w:r w:rsidR="009A2F24">
          <w:rPr>
            <w:webHidden/>
          </w:rPr>
          <w:t>69</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440" w:history="1">
        <w:r w:rsidR="009A2F24" w:rsidRPr="00617776">
          <w:rPr>
            <w:rStyle w:val="Hyperlink"/>
          </w:rPr>
          <w:t>Table 6.4a.  Statewide Percentage of Large Lakes Meeting Sediment Contaminant Threshold Values</w:t>
        </w:r>
        <w:r w:rsidR="009A2F24">
          <w:rPr>
            <w:webHidden/>
          </w:rPr>
          <w:tab/>
        </w:r>
        <w:r>
          <w:rPr>
            <w:webHidden/>
          </w:rPr>
          <w:fldChar w:fldCharType="begin"/>
        </w:r>
        <w:r w:rsidR="009A2F24">
          <w:rPr>
            <w:webHidden/>
          </w:rPr>
          <w:instrText xml:space="preserve"> PAGEREF _Toc321659440 \h </w:instrText>
        </w:r>
        <w:r>
          <w:rPr>
            <w:webHidden/>
          </w:rPr>
        </w:r>
        <w:r>
          <w:rPr>
            <w:webHidden/>
          </w:rPr>
          <w:fldChar w:fldCharType="separate"/>
        </w:r>
        <w:r w:rsidR="009A2F24">
          <w:rPr>
            <w:webHidden/>
          </w:rPr>
          <w:t>72</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441" w:history="1">
        <w:r w:rsidR="009A2F24" w:rsidRPr="00617776">
          <w:rPr>
            <w:rStyle w:val="Hyperlink"/>
          </w:rPr>
          <w:t>Table 6.4b.  Statewide Percentage of Small Lakes Meeting Sediment Contaminant Threshold Values</w:t>
        </w:r>
        <w:r w:rsidR="009A2F24">
          <w:rPr>
            <w:webHidden/>
          </w:rPr>
          <w:tab/>
        </w:r>
        <w:r>
          <w:rPr>
            <w:webHidden/>
          </w:rPr>
          <w:fldChar w:fldCharType="begin"/>
        </w:r>
        <w:r w:rsidR="009A2F24">
          <w:rPr>
            <w:webHidden/>
          </w:rPr>
          <w:instrText xml:space="preserve"> PAGEREF _Toc321659441 \h </w:instrText>
        </w:r>
        <w:r>
          <w:rPr>
            <w:webHidden/>
          </w:rPr>
        </w:r>
        <w:r>
          <w:rPr>
            <w:webHidden/>
          </w:rPr>
          <w:fldChar w:fldCharType="separate"/>
        </w:r>
        <w:r w:rsidR="009A2F24">
          <w:rPr>
            <w:webHidden/>
          </w:rPr>
          <w:t>74</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442" w:history="1">
        <w:r w:rsidR="009A2F24" w:rsidRPr="00617776">
          <w:rPr>
            <w:rStyle w:val="Hyperlink"/>
          </w:rPr>
          <w:t>Table 6.5.  Status Network Physical/Other Indicators/Index for Potable Water Supply for Ground Water with Water Quality Criteria/Thresholds</w:t>
        </w:r>
        <w:r w:rsidR="009A2F24">
          <w:rPr>
            <w:webHidden/>
          </w:rPr>
          <w:tab/>
        </w:r>
        <w:r>
          <w:rPr>
            <w:webHidden/>
          </w:rPr>
          <w:fldChar w:fldCharType="begin"/>
        </w:r>
        <w:r w:rsidR="009A2F24">
          <w:rPr>
            <w:webHidden/>
          </w:rPr>
          <w:instrText xml:space="preserve"> PAGEREF _Toc321659442 \h </w:instrText>
        </w:r>
        <w:r>
          <w:rPr>
            <w:webHidden/>
          </w:rPr>
        </w:r>
        <w:r>
          <w:rPr>
            <w:webHidden/>
          </w:rPr>
          <w:fldChar w:fldCharType="separate"/>
        </w:r>
        <w:r w:rsidR="009A2F24">
          <w:rPr>
            <w:webHidden/>
          </w:rPr>
          <w:t>76</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443" w:history="1">
        <w:r w:rsidR="009A2F24" w:rsidRPr="00617776">
          <w:rPr>
            <w:rStyle w:val="Hyperlink"/>
          </w:rPr>
          <w:t>Table 6.6a.  Legend for Terms Used in Tables 6.6b and 6.6c</w:t>
        </w:r>
        <w:r w:rsidR="009A2F24">
          <w:rPr>
            <w:webHidden/>
          </w:rPr>
          <w:tab/>
        </w:r>
        <w:r>
          <w:rPr>
            <w:webHidden/>
          </w:rPr>
          <w:fldChar w:fldCharType="begin"/>
        </w:r>
        <w:r w:rsidR="009A2F24">
          <w:rPr>
            <w:webHidden/>
          </w:rPr>
          <w:instrText xml:space="preserve"> PAGEREF _Toc321659443 \h </w:instrText>
        </w:r>
        <w:r>
          <w:rPr>
            <w:webHidden/>
          </w:rPr>
        </w:r>
        <w:r>
          <w:rPr>
            <w:webHidden/>
          </w:rPr>
          <w:fldChar w:fldCharType="separate"/>
        </w:r>
        <w:r w:rsidR="009A2F24">
          <w:rPr>
            <w:webHidden/>
          </w:rPr>
          <w:t>77</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444" w:history="1">
        <w:r w:rsidR="009A2F24" w:rsidRPr="00617776">
          <w:rPr>
            <w:rStyle w:val="Hyperlink"/>
          </w:rPr>
          <w:t>Table 6.6b.  Statewide Percentage of Confined Aquifers Meeting Threshold Values for Indicators Calculated Using Probabilistic Monitoring Design</w:t>
        </w:r>
        <w:r w:rsidR="009A2F24">
          <w:rPr>
            <w:webHidden/>
          </w:rPr>
          <w:tab/>
        </w:r>
        <w:r>
          <w:rPr>
            <w:webHidden/>
          </w:rPr>
          <w:fldChar w:fldCharType="begin"/>
        </w:r>
        <w:r w:rsidR="009A2F24">
          <w:rPr>
            <w:webHidden/>
          </w:rPr>
          <w:instrText xml:space="preserve"> PAGEREF _Toc321659444 \h </w:instrText>
        </w:r>
        <w:r>
          <w:rPr>
            <w:webHidden/>
          </w:rPr>
        </w:r>
        <w:r>
          <w:rPr>
            <w:webHidden/>
          </w:rPr>
          <w:fldChar w:fldCharType="separate"/>
        </w:r>
        <w:r w:rsidR="009A2F24">
          <w:rPr>
            <w:webHidden/>
          </w:rPr>
          <w:t>79</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445" w:history="1">
        <w:r w:rsidR="009A2F24" w:rsidRPr="00617776">
          <w:rPr>
            <w:rStyle w:val="Hyperlink"/>
          </w:rPr>
          <w:t>Table 6.6c.  Statewide Percentage of Unconfined Aquifers Meeting Threshold Values for Indicators Calculated Using Probabilistic Monitoring Design</w:t>
        </w:r>
        <w:r w:rsidR="009A2F24">
          <w:rPr>
            <w:webHidden/>
          </w:rPr>
          <w:tab/>
        </w:r>
        <w:r>
          <w:rPr>
            <w:webHidden/>
          </w:rPr>
          <w:fldChar w:fldCharType="begin"/>
        </w:r>
        <w:r w:rsidR="009A2F24">
          <w:rPr>
            <w:webHidden/>
          </w:rPr>
          <w:instrText xml:space="preserve"> PAGEREF _Toc321659445 \h </w:instrText>
        </w:r>
        <w:r>
          <w:rPr>
            <w:webHidden/>
          </w:rPr>
        </w:r>
        <w:r>
          <w:rPr>
            <w:webHidden/>
          </w:rPr>
          <w:fldChar w:fldCharType="separate"/>
        </w:r>
        <w:r w:rsidR="009A2F24">
          <w:rPr>
            <w:webHidden/>
          </w:rPr>
          <w:t>81</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446" w:history="1">
        <w:r w:rsidR="009A2F24" w:rsidRPr="00617776">
          <w:rPr>
            <w:rStyle w:val="Hyperlink"/>
          </w:rPr>
          <w:t>Table 6.7a.  Legend for the Acronyms and Abbreviations Used in Tables 6.7b and 6.7c</w:t>
        </w:r>
        <w:r w:rsidR="009A2F24">
          <w:rPr>
            <w:webHidden/>
          </w:rPr>
          <w:tab/>
        </w:r>
        <w:r>
          <w:rPr>
            <w:webHidden/>
          </w:rPr>
          <w:fldChar w:fldCharType="begin"/>
        </w:r>
        <w:r w:rsidR="009A2F24">
          <w:rPr>
            <w:webHidden/>
          </w:rPr>
          <w:instrText xml:space="preserve"> PAGEREF _Toc321659446 \h </w:instrText>
        </w:r>
        <w:r>
          <w:rPr>
            <w:webHidden/>
          </w:rPr>
        </w:r>
        <w:r>
          <w:rPr>
            <w:webHidden/>
          </w:rPr>
          <w:fldChar w:fldCharType="separate"/>
        </w:r>
        <w:r w:rsidR="009A2F24">
          <w:rPr>
            <w:webHidden/>
          </w:rPr>
          <w:t>82</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447" w:history="1">
        <w:r w:rsidR="009A2F24" w:rsidRPr="00617776">
          <w:rPr>
            <w:rStyle w:val="Hyperlink"/>
          </w:rPr>
          <w:t>Table 6.7b.  Trends for Specified Analytes for Surface Water Trend Network Stations that Are Associated with a USGS Gauging Station and Adjusted for River Flow</w:t>
        </w:r>
        <w:r w:rsidR="009A2F24">
          <w:rPr>
            <w:webHidden/>
          </w:rPr>
          <w:tab/>
        </w:r>
        <w:r>
          <w:rPr>
            <w:webHidden/>
          </w:rPr>
          <w:fldChar w:fldCharType="begin"/>
        </w:r>
        <w:r w:rsidR="009A2F24">
          <w:rPr>
            <w:webHidden/>
          </w:rPr>
          <w:instrText xml:space="preserve"> PAGEREF _Toc321659447 \h </w:instrText>
        </w:r>
        <w:r>
          <w:rPr>
            <w:webHidden/>
          </w:rPr>
        </w:r>
        <w:r>
          <w:rPr>
            <w:webHidden/>
          </w:rPr>
          <w:fldChar w:fldCharType="separate"/>
        </w:r>
        <w:r w:rsidR="009A2F24">
          <w:rPr>
            <w:webHidden/>
          </w:rPr>
          <w:t>83</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448" w:history="1">
        <w:r w:rsidR="009A2F24" w:rsidRPr="00617776">
          <w:rPr>
            <w:rStyle w:val="Hyperlink"/>
          </w:rPr>
          <w:t>Table 6.7c.  Trends for Specified Analytes for Surface Water Stations from the Trend Network and not Adjusted for River Flow</w:t>
        </w:r>
        <w:r w:rsidR="009A2F24">
          <w:rPr>
            <w:webHidden/>
          </w:rPr>
          <w:tab/>
        </w:r>
        <w:r>
          <w:rPr>
            <w:webHidden/>
          </w:rPr>
          <w:fldChar w:fldCharType="begin"/>
        </w:r>
        <w:r w:rsidR="009A2F24">
          <w:rPr>
            <w:webHidden/>
          </w:rPr>
          <w:instrText xml:space="preserve"> PAGEREF _Toc321659448 \h </w:instrText>
        </w:r>
        <w:r>
          <w:rPr>
            <w:webHidden/>
          </w:rPr>
        </w:r>
        <w:r>
          <w:rPr>
            <w:webHidden/>
          </w:rPr>
          <w:fldChar w:fldCharType="separate"/>
        </w:r>
        <w:r w:rsidR="009A2F24">
          <w:rPr>
            <w:webHidden/>
          </w:rPr>
          <w:t>84</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449" w:history="1">
        <w:r w:rsidR="009A2F24" w:rsidRPr="00617776">
          <w:rPr>
            <w:rStyle w:val="Hyperlink"/>
          </w:rPr>
          <w:t>Table 6.8a.  Legend for the Acronyms and Abbreviations Used in Tables 6.8b and 6.8c</w:t>
        </w:r>
        <w:r w:rsidR="009A2F24">
          <w:rPr>
            <w:webHidden/>
          </w:rPr>
          <w:tab/>
        </w:r>
        <w:r>
          <w:rPr>
            <w:webHidden/>
          </w:rPr>
          <w:fldChar w:fldCharType="begin"/>
        </w:r>
        <w:r w:rsidR="009A2F24">
          <w:rPr>
            <w:webHidden/>
          </w:rPr>
          <w:instrText xml:space="preserve"> PAGEREF _Toc321659449 \h </w:instrText>
        </w:r>
        <w:r>
          <w:rPr>
            <w:webHidden/>
          </w:rPr>
        </w:r>
        <w:r>
          <w:rPr>
            <w:webHidden/>
          </w:rPr>
          <w:fldChar w:fldCharType="separate"/>
        </w:r>
        <w:r w:rsidR="009A2F24">
          <w:rPr>
            <w:webHidden/>
          </w:rPr>
          <w:t>92</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450" w:history="1">
        <w:r w:rsidR="009A2F24" w:rsidRPr="00617776">
          <w:rPr>
            <w:rStyle w:val="Hyperlink"/>
          </w:rPr>
          <w:t>Table 6.8b.  Trends for Specified Analytes for Stations in the Ground Water Trend Monitoring Network, Confined Aquifers</w:t>
        </w:r>
        <w:r w:rsidR="009A2F24">
          <w:rPr>
            <w:webHidden/>
          </w:rPr>
          <w:tab/>
        </w:r>
        <w:r>
          <w:rPr>
            <w:webHidden/>
          </w:rPr>
          <w:fldChar w:fldCharType="begin"/>
        </w:r>
        <w:r w:rsidR="009A2F24">
          <w:rPr>
            <w:webHidden/>
          </w:rPr>
          <w:instrText xml:space="preserve"> PAGEREF _Toc321659450 \h </w:instrText>
        </w:r>
        <w:r>
          <w:rPr>
            <w:webHidden/>
          </w:rPr>
        </w:r>
        <w:r>
          <w:rPr>
            <w:webHidden/>
          </w:rPr>
          <w:fldChar w:fldCharType="separate"/>
        </w:r>
        <w:r w:rsidR="009A2F24">
          <w:rPr>
            <w:webHidden/>
          </w:rPr>
          <w:t>93</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451" w:history="1">
        <w:r w:rsidR="009A2F24" w:rsidRPr="00617776">
          <w:rPr>
            <w:rStyle w:val="Hyperlink"/>
          </w:rPr>
          <w:t>Table 6.8c.  Trends for Specified Analytes for Stations in the Ground Water Trend Monitoring Network, Unconfined Aquifers</w:t>
        </w:r>
        <w:r w:rsidR="009A2F24">
          <w:rPr>
            <w:webHidden/>
          </w:rPr>
          <w:tab/>
        </w:r>
        <w:r>
          <w:rPr>
            <w:webHidden/>
          </w:rPr>
          <w:fldChar w:fldCharType="begin"/>
        </w:r>
        <w:r w:rsidR="009A2F24">
          <w:rPr>
            <w:webHidden/>
          </w:rPr>
          <w:instrText xml:space="preserve"> PAGEREF _Toc321659451 \h </w:instrText>
        </w:r>
        <w:r>
          <w:rPr>
            <w:webHidden/>
          </w:rPr>
        </w:r>
        <w:r>
          <w:rPr>
            <w:webHidden/>
          </w:rPr>
          <w:fldChar w:fldCharType="separate"/>
        </w:r>
        <w:r w:rsidR="009A2F24">
          <w:rPr>
            <w:webHidden/>
          </w:rPr>
          <w:t>94</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452" w:history="1">
        <w:r w:rsidR="009A2F24" w:rsidRPr="00617776">
          <w:rPr>
            <w:rStyle w:val="Hyperlink"/>
          </w:rPr>
          <w:t>Table 7.1.  Basin Groups for Implementing the Watershed Management Cycle, by FDEP District</w:t>
        </w:r>
        <w:r w:rsidR="009A2F24">
          <w:rPr>
            <w:webHidden/>
          </w:rPr>
          <w:tab/>
        </w:r>
        <w:r>
          <w:rPr>
            <w:webHidden/>
          </w:rPr>
          <w:fldChar w:fldCharType="begin"/>
        </w:r>
        <w:r w:rsidR="009A2F24">
          <w:rPr>
            <w:webHidden/>
          </w:rPr>
          <w:instrText xml:space="preserve"> PAGEREF _Toc321659452 \h </w:instrText>
        </w:r>
        <w:r>
          <w:rPr>
            <w:webHidden/>
          </w:rPr>
        </w:r>
        <w:r>
          <w:rPr>
            <w:webHidden/>
          </w:rPr>
          <w:fldChar w:fldCharType="separate"/>
        </w:r>
        <w:r w:rsidR="009A2F24">
          <w:rPr>
            <w:webHidden/>
          </w:rPr>
          <w:t>112</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453" w:history="1">
        <w:r w:rsidR="009A2F24" w:rsidRPr="00617776">
          <w:rPr>
            <w:rStyle w:val="Hyperlink"/>
          </w:rPr>
          <w:t>Table 7.2.  Phases of the Basin Management Cycle</w:t>
        </w:r>
        <w:r w:rsidR="009A2F24">
          <w:rPr>
            <w:webHidden/>
          </w:rPr>
          <w:tab/>
        </w:r>
        <w:r>
          <w:rPr>
            <w:webHidden/>
          </w:rPr>
          <w:fldChar w:fldCharType="begin"/>
        </w:r>
        <w:r w:rsidR="009A2F24">
          <w:rPr>
            <w:webHidden/>
          </w:rPr>
          <w:instrText xml:space="preserve"> PAGEREF _Toc321659453 \h </w:instrText>
        </w:r>
        <w:r>
          <w:rPr>
            <w:webHidden/>
          </w:rPr>
        </w:r>
        <w:r>
          <w:rPr>
            <w:webHidden/>
          </w:rPr>
          <w:fldChar w:fldCharType="separate"/>
        </w:r>
        <w:r w:rsidR="009A2F24">
          <w:rPr>
            <w:webHidden/>
          </w:rPr>
          <w:t>113</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454" w:history="1">
        <w:r w:rsidR="009A2F24" w:rsidRPr="00617776">
          <w:rPr>
            <w:rStyle w:val="Hyperlink"/>
          </w:rPr>
          <w:t>Table 7.3.  Data Used in Developing the Planning and Verified Lists for the Basin Rotation Cycles</w:t>
        </w:r>
        <w:r w:rsidR="009A2F24">
          <w:rPr>
            <w:webHidden/>
          </w:rPr>
          <w:tab/>
        </w:r>
        <w:r>
          <w:rPr>
            <w:webHidden/>
          </w:rPr>
          <w:fldChar w:fldCharType="begin"/>
        </w:r>
        <w:r w:rsidR="009A2F24">
          <w:rPr>
            <w:webHidden/>
          </w:rPr>
          <w:instrText xml:space="preserve"> PAGEREF _Toc321659454 \h </w:instrText>
        </w:r>
        <w:r>
          <w:rPr>
            <w:webHidden/>
          </w:rPr>
        </w:r>
        <w:r>
          <w:rPr>
            <w:webHidden/>
          </w:rPr>
          <w:fldChar w:fldCharType="separate"/>
        </w:r>
        <w:r w:rsidR="009A2F24">
          <w:rPr>
            <w:webHidden/>
          </w:rPr>
          <w:t>115</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455" w:history="1">
        <w:r w:rsidR="009A2F24" w:rsidRPr="00617776">
          <w:rPr>
            <w:rStyle w:val="Hyperlink"/>
          </w:rPr>
          <w:t>Table 7.5.  Categories for Waterbodies or Waterbody Segments in the 2012 Integrated Report</w:t>
        </w:r>
        <w:r w:rsidR="009A2F24">
          <w:rPr>
            <w:webHidden/>
          </w:rPr>
          <w:tab/>
        </w:r>
        <w:r>
          <w:rPr>
            <w:webHidden/>
          </w:rPr>
          <w:fldChar w:fldCharType="begin"/>
        </w:r>
        <w:r w:rsidR="009A2F24">
          <w:rPr>
            <w:webHidden/>
          </w:rPr>
          <w:instrText xml:space="preserve"> PAGEREF _Toc321659455 \h </w:instrText>
        </w:r>
        <w:r>
          <w:rPr>
            <w:webHidden/>
          </w:rPr>
        </w:r>
        <w:r>
          <w:rPr>
            <w:webHidden/>
          </w:rPr>
          <w:fldChar w:fldCharType="separate"/>
        </w:r>
        <w:r w:rsidR="009A2F24">
          <w:rPr>
            <w:webHidden/>
          </w:rPr>
          <w:t>117</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456" w:history="1">
        <w:r w:rsidR="009A2F24" w:rsidRPr="00617776">
          <w:rPr>
            <w:rStyle w:val="Hyperlink"/>
          </w:rPr>
          <w:t>Table 7.6.  Organizations Providing Data Used in the IWR Assessments</w:t>
        </w:r>
        <w:r w:rsidR="009A2F24">
          <w:rPr>
            <w:webHidden/>
          </w:rPr>
          <w:tab/>
        </w:r>
        <w:r>
          <w:rPr>
            <w:webHidden/>
          </w:rPr>
          <w:fldChar w:fldCharType="begin"/>
        </w:r>
        <w:r w:rsidR="009A2F24">
          <w:rPr>
            <w:webHidden/>
          </w:rPr>
          <w:instrText xml:space="preserve"> PAGEREF _Toc321659456 \h </w:instrText>
        </w:r>
        <w:r>
          <w:rPr>
            <w:webHidden/>
          </w:rPr>
        </w:r>
        <w:r>
          <w:rPr>
            <w:webHidden/>
          </w:rPr>
          <w:fldChar w:fldCharType="separate"/>
        </w:r>
        <w:r w:rsidR="009A2F24">
          <w:rPr>
            <w:webHidden/>
          </w:rPr>
          <w:t>120</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457" w:history="1">
        <w:r w:rsidR="009A2F24" w:rsidRPr="00617776">
          <w:rPr>
            <w:rStyle w:val="Hyperlink"/>
          </w:rPr>
          <w:t>Table 7.7.  Types of Data Excluded from IWR Assessments</w:t>
        </w:r>
        <w:r w:rsidR="009A2F24">
          <w:rPr>
            <w:webHidden/>
          </w:rPr>
          <w:tab/>
        </w:r>
        <w:r>
          <w:rPr>
            <w:webHidden/>
          </w:rPr>
          <w:fldChar w:fldCharType="begin"/>
        </w:r>
        <w:r w:rsidR="009A2F24">
          <w:rPr>
            <w:webHidden/>
          </w:rPr>
          <w:instrText xml:space="preserve"> PAGEREF _Toc321659457 \h </w:instrText>
        </w:r>
        <w:r>
          <w:rPr>
            <w:webHidden/>
          </w:rPr>
        </w:r>
        <w:r>
          <w:rPr>
            <w:webHidden/>
          </w:rPr>
          <w:fldChar w:fldCharType="separate"/>
        </w:r>
        <w:r w:rsidR="009A2F24">
          <w:rPr>
            <w:webHidden/>
          </w:rPr>
          <w:t>125</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458" w:history="1">
        <w:r w:rsidR="009A2F24" w:rsidRPr="00617776">
          <w:rPr>
            <w:rStyle w:val="Hyperlink"/>
          </w:rPr>
          <w:t>Table 8.1.  Waters Assessed for the Statewide Basin Assessments, by Waterbody Type</w:t>
        </w:r>
        <w:r w:rsidR="009A2F24">
          <w:rPr>
            <w:webHidden/>
          </w:rPr>
          <w:tab/>
        </w:r>
        <w:r>
          <w:rPr>
            <w:webHidden/>
          </w:rPr>
          <w:fldChar w:fldCharType="begin"/>
        </w:r>
        <w:r w:rsidR="009A2F24">
          <w:rPr>
            <w:webHidden/>
          </w:rPr>
          <w:instrText xml:space="preserve"> PAGEREF _Toc321659458 \h </w:instrText>
        </w:r>
        <w:r>
          <w:rPr>
            <w:webHidden/>
          </w:rPr>
        </w:r>
        <w:r>
          <w:rPr>
            <w:webHidden/>
          </w:rPr>
          <w:fldChar w:fldCharType="separate"/>
        </w:r>
        <w:r w:rsidR="009A2F24">
          <w:rPr>
            <w:webHidden/>
          </w:rPr>
          <w:t>128</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459" w:history="1">
        <w:r w:rsidR="009A2F24" w:rsidRPr="00617776">
          <w:rPr>
            <w:rStyle w:val="Hyperlink"/>
          </w:rPr>
          <w:t>Table 8.2.  Summary of Assessment Results by Waterbody Type, Assessment Category</w:t>
        </w:r>
        <w:r w:rsidR="009A2F24">
          <w:rPr>
            <w:webHidden/>
          </w:rPr>
          <w:tab/>
        </w:r>
        <w:r>
          <w:rPr>
            <w:webHidden/>
          </w:rPr>
          <w:fldChar w:fldCharType="begin"/>
        </w:r>
        <w:r w:rsidR="009A2F24">
          <w:rPr>
            <w:webHidden/>
          </w:rPr>
          <w:instrText xml:space="preserve"> PAGEREF _Toc321659459 \h </w:instrText>
        </w:r>
        <w:r>
          <w:rPr>
            <w:webHidden/>
          </w:rPr>
        </w:r>
        <w:r>
          <w:rPr>
            <w:webHidden/>
          </w:rPr>
          <w:fldChar w:fldCharType="separate"/>
        </w:r>
        <w:r w:rsidR="009A2F24">
          <w:rPr>
            <w:webHidden/>
          </w:rPr>
          <w:t>129</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460" w:history="1">
        <w:r w:rsidR="009A2F24" w:rsidRPr="00617776">
          <w:rPr>
            <w:rStyle w:val="Hyperlink"/>
          </w:rPr>
          <w:t>Table 8.3a.  Miles of Rivers/Streams Impaired by Cause</w:t>
        </w:r>
        <w:r w:rsidR="009A2F24">
          <w:rPr>
            <w:webHidden/>
          </w:rPr>
          <w:tab/>
        </w:r>
        <w:r>
          <w:rPr>
            <w:webHidden/>
          </w:rPr>
          <w:fldChar w:fldCharType="begin"/>
        </w:r>
        <w:r w:rsidR="009A2F24">
          <w:rPr>
            <w:webHidden/>
          </w:rPr>
          <w:instrText xml:space="preserve"> PAGEREF _Toc321659460 \h </w:instrText>
        </w:r>
        <w:r>
          <w:rPr>
            <w:webHidden/>
          </w:rPr>
        </w:r>
        <w:r>
          <w:rPr>
            <w:webHidden/>
          </w:rPr>
          <w:fldChar w:fldCharType="separate"/>
        </w:r>
        <w:r w:rsidR="009A2F24">
          <w:rPr>
            <w:webHidden/>
          </w:rPr>
          <w:t>131</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461" w:history="1">
        <w:r w:rsidR="009A2F24" w:rsidRPr="00617776">
          <w:rPr>
            <w:rStyle w:val="Hyperlink"/>
          </w:rPr>
          <w:t>Table 8.3b.  Square Miles of Lakes Impaired by Cause</w:t>
        </w:r>
        <w:r w:rsidR="009A2F24">
          <w:rPr>
            <w:webHidden/>
          </w:rPr>
          <w:tab/>
        </w:r>
        <w:r>
          <w:rPr>
            <w:webHidden/>
          </w:rPr>
          <w:fldChar w:fldCharType="begin"/>
        </w:r>
        <w:r w:rsidR="009A2F24">
          <w:rPr>
            <w:webHidden/>
          </w:rPr>
          <w:instrText xml:space="preserve"> PAGEREF _Toc321659461 \h </w:instrText>
        </w:r>
        <w:r>
          <w:rPr>
            <w:webHidden/>
          </w:rPr>
        </w:r>
        <w:r>
          <w:rPr>
            <w:webHidden/>
          </w:rPr>
          <w:fldChar w:fldCharType="separate"/>
        </w:r>
        <w:r w:rsidR="009A2F24">
          <w:rPr>
            <w:webHidden/>
          </w:rPr>
          <w:t>132</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462" w:history="1">
        <w:r w:rsidR="009A2F24" w:rsidRPr="00617776">
          <w:rPr>
            <w:rStyle w:val="Hyperlink"/>
          </w:rPr>
          <w:t>Table 8.3c.  Square Miles of Estuaries Impaired by Cause</w:t>
        </w:r>
        <w:r w:rsidR="009A2F24">
          <w:rPr>
            <w:webHidden/>
          </w:rPr>
          <w:tab/>
        </w:r>
        <w:r>
          <w:rPr>
            <w:webHidden/>
          </w:rPr>
          <w:fldChar w:fldCharType="begin"/>
        </w:r>
        <w:r w:rsidR="009A2F24">
          <w:rPr>
            <w:webHidden/>
          </w:rPr>
          <w:instrText xml:space="preserve"> PAGEREF _Toc321659462 \h </w:instrText>
        </w:r>
        <w:r>
          <w:rPr>
            <w:webHidden/>
          </w:rPr>
        </w:r>
        <w:r>
          <w:rPr>
            <w:webHidden/>
          </w:rPr>
          <w:fldChar w:fldCharType="separate"/>
        </w:r>
        <w:r w:rsidR="009A2F24">
          <w:rPr>
            <w:webHidden/>
          </w:rPr>
          <w:t>132</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463" w:history="1">
        <w:r w:rsidR="009A2F24" w:rsidRPr="00617776">
          <w:rPr>
            <w:rStyle w:val="Hyperlink"/>
          </w:rPr>
          <w:t>Table 8.3d.  Square Miles of Coastal Waters Impaired by Cause</w:t>
        </w:r>
        <w:r w:rsidR="009A2F24">
          <w:rPr>
            <w:webHidden/>
          </w:rPr>
          <w:tab/>
        </w:r>
        <w:r>
          <w:rPr>
            <w:webHidden/>
          </w:rPr>
          <w:fldChar w:fldCharType="begin"/>
        </w:r>
        <w:r w:rsidR="009A2F24">
          <w:rPr>
            <w:webHidden/>
          </w:rPr>
          <w:instrText xml:space="preserve"> PAGEREF _Toc321659463 \h </w:instrText>
        </w:r>
        <w:r>
          <w:rPr>
            <w:webHidden/>
          </w:rPr>
        </w:r>
        <w:r>
          <w:rPr>
            <w:webHidden/>
          </w:rPr>
          <w:fldChar w:fldCharType="separate"/>
        </w:r>
        <w:r w:rsidR="009A2F24">
          <w:rPr>
            <w:webHidden/>
          </w:rPr>
          <w:t>133</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464" w:history="1">
        <w:r w:rsidR="009A2F24" w:rsidRPr="00617776">
          <w:rPr>
            <w:rStyle w:val="Hyperlink"/>
          </w:rPr>
          <w:t>Table 8.4a.  Distribution of Biological Results by Assessment Type and Aquatic Life Use Support</w:t>
        </w:r>
        <w:r w:rsidR="009A2F24">
          <w:rPr>
            <w:webHidden/>
          </w:rPr>
          <w:tab/>
        </w:r>
        <w:r>
          <w:rPr>
            <w:webHidden/>
          </w:rPr>
          <w:fldChar w:fldCharType="begin"/>
        </w:r>
        <w:r w:rsidR="009A2F24">
          <w:rPr>
            <w:webHidden/>
          </w:rPr>
          <w:instrText xml:space="preserve"> PAGEREF _Toc321659464 \h </w:instrText>
        </w:r>
        <w:r>
          <w:rPr>
            <w:webHidden/>
          </w:rPr>
        </w:r>
        <w:r>
          <w:rPr>
            <w:webHidden/>
          </w:rPr>
          <w:fldChar w:fldCharType="separate"/>
        </w:r>
        <w:r w:rsidR="009A2F24">
          <w:rPr>
            <w:webHidden/>
          </w:rPr>
          <w:t>137</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465" w:history="1">
        <w:r w:rsidR="009A2F24" w:rsidRPr="00617776">
          <w:rPr>
            <w:rStyle w:val="Hyperlink"/>
          </w:rPr>
          <w:t>Table 8.4b.  Summary of Biological Results by Assessment Type and Aquatic Life Use Support</w:t>
        </w:r>
        <w:r w:rsidR="009A2F24">
          <w:rPr>
            <w:webHidden/>
          </w:rPr>
          <w:tab/>
        </w:r>
        <w:r>
          <w:rPr>
            <w:webHidden/>
          </w:rPr>
          <w:fldChar w:fldCharType="begin"/>
        </w:r>
        <w:r w:rsidR="009A2F24">
          <w:rPr>
            <w:webHidden/>
          </w:rPr>
          <w:instrText xml:space="preserve"> PAGEREF _Toc321659465 \h </w:instrText>
        </w:r>
        <w:r>
          <w:rPr>
            <w:webHidden/>
          </w:rPr>
        </w:r>
        <w:r>
          <w:rPr>
            <w:webHidden/>
          </w:rPr>
          <w:fldChar w:fldCharType="separate"/>
        </w:r>
        <w:r w:rsidR="009A2F24">
          <w:rPr>
            <w:webHidden/>
          </w:rPr>
          <w:t>138</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466" w:history="1">
        <w:r w:rsidR="009A2F24" w:rsidRPr="00617776">
          <w:rPr>
            <w:rStyle w:val="Hyperlink"/>
          </w:rPr>
          <w:t>Table 8.5.  Total Miles of Rivers/Streams and Acres of Lakes/Reservoirs Designated for Drinking Water Use</w:t>
        </w:r>
        <w:r w:rsidR="009A2F24">
          <w:rPr>
            <w:webHidden/>
          </w:rPr>
          <w:tab/>
        </w:r>
        <w:r>
          <w:rPr>
            <w:webHidden/>
          </w:rPr>
          <w:fldChar w:fldCharType="begin"/>
        </w:r>
        <w:r w:rsidR="009A2F24">
          <w:rPr>
            <w:webHidden/>
          </w:rPr>
          <w:instrText xml:space="preserve"> PAGEREF _Toc321659466 \h </w:instrText>
        </w:r>
        <w:r>
          <w:rPr>
            <w:webHidden/>
          </w:rPr>
        </w:r>
        <w:r>
          <w:rPr>
            <w:webHidden/>
          </w:rPr>
          <w:fldChar w:fldCharType="separate"/>
        </w:r>
        <w:r w:rsidR="009A2F24">
          <w:rPr>
            <w:webHidden/>
          </w:rPr>
          <w:t>140</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467" w:history="1">
        <w:r w:rsidR="009A2F24" w:rsidRPr="00617776">
          <w:rPr>
            <w:rStyle w:val="Hyperlink"/>
          </w:rPr>
          <w:t>Table 8.6.  Waterbodies Designated for Drinking Water Use by Assessment Category (Results for Assessments Including Criteria for All Use Support)</w:t>
        </w:r>
        <w:r w:rsidR="009A2F24">
          <w:rPr>
            <w:webHidden/>
          </w:rPr>
          <w:tab/>
        </w:r>
        <w:r>
          <w:rPr>
            <w:webHidden/>
          </w:rPr>
          <w:fldChar w:fldCharType="begin"/>
        </w:r>
        <w:r w:rsidR="009A2F24">
          <w:rPr>
            <w:webHidden/>
          </w:rPr>
          <w:instrText xml:space="preserve"> PAGEREF _Toc321659467 \h </w:instrText>
        </w:r>
        <w:r>
          <w:rPr>
            <w:webHidden/>
          </w:rPr>
        </w:r>
        <w:r>
          <w:rPr>
            <w:webHidden/>
          </w:rPr>
          <w:fldChar w:fldCharType="separate"/>
        </w:r>
        <w:r w:rsidR="009A2F24">
          <w:rPr>
            <w:webHidden/>
          </w:rPr>
          <w:t>142</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468" w:history="1">
        <w:r w:rsidR="009A2F24" w:rsidRPr="00617776">
          <w:rPr>
            <w:rStyle w:val="Hyperlink"/>
          </w:rPr>
          <w:t>Table 8.7.  Summary of Impaired River/Stream Miles and Lake/Reservoir Acres Overlapping Source Water Areas of Community Water Systems</w:t>
        </w:r>
        <w:r w:rsidR="009A2F24">
          <w:rPr>
            <w:webHidden/>
          </w:rPr>
          <w:tab/>
        </w:r>
        <w:r>
          <w:rPr>
            <w:webHidden/>
          </w:rPr>
          <w:fldChar w:fldCharType="begin"/>
        </w:r>
        <w:r w:rsidR="009A2F24">
          <w:rPr>
            <w:webHidden/>
          </w:rPr>
          <w:instrText xml:space="preserve"> PAGEREF _Toc321659468 \h </w:instrText>
        </w:r>
        <w:r>
          <w:rPr>
            <w:webHidden/>
          </w:rPr>
        </w:r>
        <w:r>
          <w:rPr>
            <w:webHidden/>
          </w:rPr>
          <w:fldChar w:fldCharType="separate"/>
        </w:r>
        <w:r w:rsidR="009A2F24">
          <w:rPr>
            <w:webHidden/>
          </w:rPr>
          <w:t>143</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469" w:history="1">
        <w:r w:rsidR="009A2F24" w:rsidRPr="00617776">
          <w:rPr>
            <w:rStyle w:val="Hyperlink"/>
            <w:snapToGrid w:val="0"/>
          </w:rPr>
          <w:t>Table 9.1a.  Summary of Ground Water Monitoring Programs and Data Sources:   FDEP-Maintained Monitoring Networks</w:t>
        </w:r>
        <w:r w:rsidR="009A2F24">
          <w:rPr>
            <w:webHidden/>
          </w:rPr>
          <w:tab/>
        </w:r>
        <w:r>
          <w:rPr>
            <w:webHidden/>
          </w:rPr>
          <w:fldChar w:fldCharType="begin"/>
        </w:r>
        <w:r w:rsidR="009A2F24">
          <w:rPr>
            <w:webHidden/>
          </w:rPr>
          <w:instrText xml:space="preserve"> PAGEREF _Toc321659469 \h </w:instrText>
        </w:r>
        <w:r>
          <w:rPr>
            <w:webHidden/>
          </w:rPr>
        </w:r>
        <w:r>
          <w:rPr>
            <w:webHidden/>
          </w:rPr>
          <w:fldChar w:fldCharType="separate"/>
        </w:r>
        <w:r w:rsidR="009A2F24">
          <w:rPr>
            <w:webHidden/>
          </w:rPr>
          <w:t>144</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470" w:history="1">
        <w:r w:rsidR="009A2F24" w:rsidRPr="00617776">
          <w:rPr>
            <w:rStyle w:val="Hyperlink"/>
            <w:snapToGrid w:val="0"/>
          </w:rPr>
          <w:t>Table 9.1b.  Summary of Ground Water Monitoring Programs and Data Sources:  Programs that Include Potable Ground Water Sampling:   FDEP-Maintained Monitoring Networks</w:t>
        </w:r>
        <w:r w:rsidR="009A2F24">
          <w:rPr>
            <w:webHidden/>
          </w:rPr>
          <w:tab/>
        </w:r>
        <w:r>
          <w:rPr>
            <w:webHidden/>
          </w:rPr>
          <w:fldChar w:fldCharType="begin"/>
        </w:r>
        <w:r w:rsidR="009A2F24">
          <w:rPr>
            <w:webHidden/>
          </w:rPr>
          <w:instrText xml:space="preserve"> PAGEREF _Toc321659470 \h </w:instrText>
        </w:r>
        <w:r>
          <w:rPr>
            <w:webHidden/>
          </w:rPr>
        </w:r>
        <w:r>
          <w:rPr>
            <w:webHidden/>
          </w:rPr>
          <w:fldChar w:fldCharType="separate"/>
        </w:r>
        <w:r w:rsidR="009A2F24">
          <w:rPr>
            <w:webHidden/>
          </w:rPr>
          <w:t>145</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471" w:history="1">
        <w:r w:rsidR="009A2F24" w:rsidRPr="00617776">
          <w:rPr>
            <w:rStyle w:val="Hyperlink"/>
          </w:rPr>
          <w:t>Table 10.1.</w:t>
        </w:r>
        <w:r w:rsidR="009A2F24">
          <w:rPr>
            <w:rFonts w:asciiTheme="minorHAnsi" w:eastAsiaTheme="minorEastAsia" w:hAnsiTheme="minorHAnsi" w:cstheme="minorBidi"/>
            <w:b w:val="0"/>
            <w:bCs w:val="0"/>
            <w:i w:val="0"/>
          </w:rPr>
          <w:tab/>
        </w:r>
        <w:r w:rsidR="009A2F24" w:rsidRPr="00617776">
          <w:rPr>
            <w:rStyle w:val="Hyperlink"/>
          </w:rPr>
          <w:t>Summary of Percent Ground Water Samples Achieving Primary Ground Water Standards for Selected Analytes by Basin</w:t>
        </w:r>
        <w:r w:rsidR="009A2F24">
          <w:rPr>
            <w:webHidden/>
          </w:rPr>
          <w:tab/>
        </w:r>
        <w:r>
          <w:rPr>
            <w:webHidden/>
          </w:rPr>
          <w:fldChar w:fldCharType="begin"/>
        </w:r>
        <w:r w:rsidR="009A2F24">
          <w:rPr>
            <w:webHidden/>
          </w:rPr>
          <w:instrText xml:space="preserve"> PAGEREF _Toc321659471 \h </w:instrText>
        </w:r>
        <w:r>
          <w:rPr>
            <w:webHidden/>
          </w:rPr>
        </w:r>
        <w:r>
          <w:rPr>
            <w:webHidden/>
          </w:rPr>
          <w:fldChar w:fldCharType="separate"/>
        </w:r>
        <w:r w:rsidR="009A2F24">
          <w:rPr>
            <w:webHidden/>
          </w:rPr>
          <w:t>149</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472" w:history="1">
        <w:r w:rsidR="009A2F24" w:rsidRPr="00617776">
          <w:rPr>
            <w:rStyle w:val="Hyperlink"/>
          </w:rPr>
          <w:t>Table 10.2a.</w:t>
        </w:r>
        <w:r w:rsidR="009A2F24">
          <w:rPr>
            <w:rFonts w:asciiTheme="minorHAnsi" w:eastAsiaTheme="minorEastAsia" w:hAnsiTheme="minorHAnsi" w:cstheme="minorBidi"/>
            <w:b w:val="0"/>
            <w:bCs w:val="0"/>
            <w:i w:val="0"/>
          </w:rPr>
          <w:tab/>
        </w:r>
        <w:r w:rsidR="009A2F24" w:rsidRPr="00617776">
          <w:rPr>
            <w:rStyle w:val="Hyperlink"/>
          </w:rPr>
          <w:t>Summary of Recent Exceedances of Primary Ground Water Standards in Samples from Private Wells and Ground Water–Based Public Water Systems</w:t>
        </w:r>
        <w:r w:rsidR="009A2F24">
          <w:rPr>
            <w:webHidden/>
          </w:rPr>
          <w:tab/>
        </w:r>
        <w:r>
          <w:rPr>
            <w:webHidden/>
          </w:rPr>
          <w:fldChar w:fldCharType="begin"/>
        </w:r>
        <w:r w:rsidR="009A2F24">
          <w:rPr>
            <w:webHidden/>
          </w:rPr>
          <w:instrText xml:space="preserve"> PAGEREF _Toc321659472 \h </w:instrText>
        </w:r>
        <w:r>
          <w:rPr>
            <w:webHidden/>
          </w:rPr>
        </w:r>
        <w:r>
          <w:rPr>
            <w:webHidden/>
          </w:rPr>
          <w:fldChar w:fldCharType="separate"/>
        </w:r>
        <w:r w:rsidR="009A2F24">
          <w:rPr>
            <w:webHidden/>
          </w:rPr>
          <w:t>153</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473" w:history="1">
        <w:r w:rsidR="009A2F24" w:rsidRPr="00617776">
          <w:rPr>
            <w:rStyle w:val="Hyperlink"/>
          </w:rPr>
          <w:t>Table 10.2b.</w:t>
        </w:r>
        <w:r w:rsidR="009A2F24">
          <w:rPr>
            <w:rFonts w:asciiTheme="minorHAnsi" w:eastAsiaTheme="minorEastAsia" w:hAnsiTheme="minorHAnsi" w:cstheme="minorBidi"/>
            <w:b w:val="0"/>
            <w:bCs w:val="0"/>
            <w:i w:val="0"/>
          </w:rPr>
          <w:tab/>
        </w:r>
        <w:r w:rsidR="009A2F24" w:rsidRPr="00617776">
          <w:rPr>
            <w:rStyle w:val="Hyperlink"/>
          </w:rPr>
          <w:t>Summary of Recent Exceedances of Primary Ground Water Standards in Samples from Private Wells and Ground Water–Based Public Water Systems</w:t>
        </w:r>
        <w:r w:rsidR="009A2F24">
          <w:rPr>
            <w:webHidden/>
          </w:rPr>
          <w:tab/>
        </w:r>
        <w:r>
          <w:rPr>
            <w:webHidden/>
          </w:rPr>
          <w:fldChar w:fldCharType="begin"/>
        </w:r>
        <w:r w:rsidR="009A2F24">
          <w:rPr>
            <w:webHidden/>
          </w:rPr>
          <w:instrText xml:space="preserve"> PAGEREF _Toc321659473 \h </w:instrText>
        </w:r>
        <w:r>
          <w:rPr>
            <w:webHidden/>
          </w:rPr>
        </w:r>
        <w:r>
          <w:rPr>
            <w:webHidden/>
          </w:rPr>
          <w:fldChar w:fldCharType="separate"/>
        </w:r>
        <w:r w:rsidR="009A2F24">
          <w:rPr>
            <w:webHidden/>
          </w:rPr>
          <w:t>154</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474" w:history="1">
        <w:r w:rsidR="009A2F24" w:rsidRPr="00617776">
          <w:rPr>
            <w:rStyle w:val="Hyperlink"/>
          </w:rPr>
          <w:t>Table 10.3.  Median Concentrations of Ground Water–Surface Water Constituents in Unconfined Aquifers (2000–11)</w:t>
        </w:r>
        <w:r w:rsidR="009A2F24">
          <w:rPr>
            <w:webHidden/>
          </w:rPr>
          <w:tab/>
        </w:r>
        <w:r>
          <w:rPr>
            <w:webHidden/>
          </w:rPr>
          <w:fldChar w:fldCharType="begin"/>
        </w:r>
        <w:r w:rsidR="009A2F24">
          <w:rPr>
            <w:webHidden/>
          </w:rPr>
          <w:instrText xml:space="preserve"> PAGEREF _Toc321659474 \h </w:instrText>
        </w:r>
        <w:r>
          <w:rPr>
            <w:webHidden/>
          </w:rPr>
        </w:r>
        <w:r>
          <w:rPr>
            <w:webHidden/>
          </w:rPr>
          <w:fldChar w:fldCharType="separate"/>
        </w:r>
        <w:r w:rsidR="009A2F24">
          <w:rPr>
            <w:webHidden/>
          </w:rPr>
          <w:t>162</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475" w:history="1">
        <w:r w:rsidR="009A2F24" w:rsidRPr="00617776">
          <w:rPr>
            <w:rStyle w:val="Hyperlink"/>
          </w:rPr>
          <w:t>Table 11.1.  Status of Ongoing BMAP Efforts</w:t>
        </w:r>
        <w:r w:rsidR="009A2F24">
          <w:rPr>
            <w:webHidden/>
          </w:rPr>
          <w:tab/>
        </w:r>
        <w:r>
          <w:rPr>
            <w:webHidden/>
          </w:rPr>
          <w:fldChar w:fldCharType="begin"/>
        </w:r>
        <w:r w:rsidR="009A2F24">
          <w:rPr>
            <w:webHidden/>
          </w:rPr>
          <w:instrText xml:space="preserve"> PAGEREF _Toc321659475 \h </w:instrText>
        </w:r>
        <w:r>
          <w:rPr>
            <w:webHidden/>
          </w:rPr>
        </w:r>
        <w:r>
          <w:rPr>
            <w:webHidden/>
          </w:rPr>
          <w:fldChar w:fldCharType="separate"/>
        </w:r>
        <w:r w:rsidR="009A2F24">
          <w:rPr>
            <w:webHidden/>
          </w:rPr>
          <w:t>174</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476" w:history="1">
        <w:r w:rsidR="009A2F24" w:rsidRPr="00617776">
          <w:rPr>
            <w:rStyle w:val="Hyperlink"/>
            <w:snapToGrid w:val="0"/>
          </w:rPr>
          <w:t>Table 11.2.  Number of Enrolled Acres and NOIs as of June 30, 2011</w:t>
        </w:r>
        <w:r w:rsidR="009A2F24">
          <w:rPr>
            <w:webHidden/>
          </w:rPr>
          <w:tab/>
        </w:r>
        <w:r>
          <w:rPr>
            <w:webHidden/>
          </w:rPr>
          <w:fldChar w:fldCharType="begin"/>
        </w:r>
        <w:r w:rsidR="009A2F24">
          <w:rPr>
            <w:webHidden/>
          </w:rPr>
          <w:instrText xml:space="preserve"> PAGEREF _Toc321659476 \h </w:instrText>
        </w:r>
        <w:r>
          <w:rPr>
            <w:webHidden/>
          </w:rPr>
        </w:r>
        <w:r>
          <w:rPr>
            <w:webHidden/>
          </w:rPr>
          <w:fldChar w:fldCharType="separate"/>
        </w:r>
        <w:r w:rsidR="009A2F24">
          <w:rPr>
            <w:webHidden/>
          </w:rPr>
          <w:t>181</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477" w:history="1">
        <w:r w:rsidR="009A2F24" w:rsidRPr="00617776">
          <w:rPr>
            <w:rStyle w:val="Hyperlink"/>
          </w:rPr>
          <w:t>Table 11.3.  Florida Legislative Appropriations for Nonpoint Sources and TMDLs, 2000–11</w:t>
        </w:r>
        <w:r w:rsidR="009A2F24">
          <w:rPr>
            <w:webHidden/>
          </w:rPr>
          <w:tab/>
        </w:r>
        <w:r>
          <w:rPr>
            <w:webHidden/>
          </w:rPr>
          <w:fldChar w:fldCharType="begin"/>
        </w:r>
        <w:r w:rsidR="009A2F24">
          <w:rPr>
            <w:webHidden/>
          </w:rPr>
          <w:instrText xml:space="preserve"> PAGEREF _Toc321659477 \h </w:instrText>
        </w:r>
        <w:r>
          <w:rPr>
            <w:webHidden/>
          </w:rPr>
        </w:r>
        <w:r>
          <w:rPr>
            <w:webHidden/>
          </w:rPr>
          <w:fldChar w:fldCharType="separate"/>
        </w:r>
        <w:r w:rsidR="009A2F24">
          <w:rPr>
            <w:webHidden/>
          </w:rPr>
          <w:t>187</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478" w:history="1">
        <w:r w:rsidR="009A2F24" w:rsidRPr="00617776">
          <w:rPr>
            <w:rStyle w:val="Hyperlink"/>
          </w:rPr>
          <w:t>Table 11.4.  Results of the 2008 Clean Watersheds Needs Survey for Florida</w:t>
        </w:r>
        <w:r w:rsidR="009A2F24">
          <w:rPr>
            <w:webHidden/>
          </w:rPr>
          <w:tab/>
        </w:r>
        <w:r>
          <w:rPr>
            <w:webHidden/>
          </w:rPr>
          <w:fldChar w:fldCharType="begin"/>
        </w:r>
        <w:r w:rsidR="009A2F24">
          <w:rPr>
            <w:webHidden/>
          </w:rPr>
          <w:instrText xml:space="preserve"> PAGEREF _Toc321659478 \h </w:instrText>
        </w:r>
        <w:r>
          <w:rPr>
            <w:webHidden/>
          </w:rPr>
        </w:r>
        <w:r>
          <w:rPr>
            <w:webHidden/>
          </w:rPr>
          <w:fldChar w:fldCharType="separate"/>
        </w:r>
        <w:r w:rsidR="009A2F24">
          <w:rPr>
            <w:webHidden/>
          </w:rPr>
          <w:t>188</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479" w:history="1">
        <w:r w:rsidR="009A2F24" w:rsidRPr="00617776">
          <w:rPr>
            <w:rStyle w:val="Hyperlink"/>
          </w:rPr>
          <w:t>Table 11.5.  Primary Coordination Mechanisms for Managing State, Regional, and Local Water Resources</w:t>
        </w:r>
        <w:r w:rsidR="009A2F24">
          <w:rPr>
            <w:webHidden/>
          </w:rPr>
          <w:tab/>
        </w:r>
        <w:r>
          <w:rPr>
            <w:webHidden/>
          </w:rPr>
          <w:fldChar w:fldCharType="begin"/>
        </w:r>
        <w:r w:rsidR="009A2F24">
          <w:rPr>
            <w:webHidden/>
          </w:rPr>
          <w:instrText xml:space="preserve"> PAGEREF _Toc321659479 \h </w:instrText>
        </w:r>
        <w:r>
          <w:rPr>
            <w:webHidden/>
          </w:rPr>
        </w:r>
        <w:r>
          <w:rPr>
            <w:webHidden/>
          </w:rPr>
          <w:fldChar w:fldCharType="separate"/>
        </w:r>
        <w:r w:rsidR="009A2F24">
          <w:rPr>
            <w:webHidden/>
          </w:rPr>
          <w:t>189</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480" w:history="1">
        <w:r w:rsidR="009A2F24" w:rsidRPr="00617776">
          <w:rPr>
            <w:rStyle w:val="Hyperlink"/>
            <w:snapToGrid w:val="0"/>
          </w:rPr>
          <w:t>Table 11.6.  Historical Estimates of Wetlands in Florida, 1780–1980</w:t>
        </w:r>
        <w:r w:rsidR="009A2F24">
          <w:rPr>
            <w:webHidden/>
          </w:rPr>
          <w:tab/>
        </w:r>
        <w:r>
          <w:rPr>
            <w:webHidden/>
          </w:rPr>
          <w:fldChar w:fldCharType="begin"/>
        </w:r>
        <w:r w:rsidR="009A2F24">
          <w:rPr>
            <w:webHidden/>
          </w:rPr>
          <w:instrText xml:space="preserve"> PAGEREF _Toc321659480 \h </w:instrText>
        </w:r>
        <w:r>
          <w:rPr>
            <w:webHidden/>
          </w:rPr>
        </w:r>
        <w:r>
          <w:rPr>
            <w:webHidden/>
          </w:rPr>
          <w:fldChar w:fldCharType="separate"/>
        </w:r>
        <w:r w:rsidR="009A2F24">
          <w:rPr>
            <w:webHidden/>
          </w:rPr>
          <w:t>192</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481" w:history="1">
        <w:r w:rsidR="009A2F24" w:rsidRPr="00617776">
          <w:rPr>
            <w:rStyle w:val="Hyperlink"/>
          </w:rPr>
          <w:t>Table 11.7.  Open Mitigation Banks in Florida</w:t>
        </w:r>
        <w:r w:rsidR="009A2F24" w:rsidRPr="00617776">
          <w:rPr>
            <w:rStyle w:val="Hyperlink"/>
            <w:vertAlign w:val="superscript"/>
          </w:rPr>
          <w:t>1</w:t>
        </w:r>
        <w:r w:rsidR="009A2F24">
          <w:rPr>
            <w:webHidden/>
          </w:rPr>
          <w:tab/>
        </w:r>
        <w:r>
          <w:rPr>
            <w:webHidden/>
          </w:rPr>
          <w:fldChar w:fldCharType="begin"/>
        </w:r>
        <w:r w:rsidR="009A2F24">
          <w:rPr>
            <w:webHidden/>
          </w:rPr>
          <w:instrText xml:space="preserve"> PAGEREF _Toc321659481 \h </w:instrText>
        </w:r>
        <w:r>
          <w:rPr>
            <w:webHidden/>
          </w:rPr>
        </w:r>
        <w:r>
          <w:rPr>
            <w:webHidden/>
          </w:rPr>
          <w:fldChar w:fldCharType="separate"/>
        </w:r>
        <w:r w:rsidR="009A2F24">
          <w:rPr>
            <w:webHidden/>
          </w:rPr>
          <w:t>196</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482" w:history="1">
        <w:r w:rsidR="009A2F24" w:rsidRPr="00617776">
          <w:rPr>
            <w:rStyle w:val="Hyperlink"/>
            <w:snapToGrid w:val="0"/>
          </w:rPr>
          <w:t>Table 11.8.  Acreage of Affected Wetlands Regulated by FDEP and the Water Management Districts (2010–11)</w:t>
        </w:r>
        <w:r w:rsidR="009A2F24">
          <w:rPr>
            <w:webHidden/>
          </w:rPr>
          <w:tab/>
        </w:r>
        <w:r>
          <w:rPr>
            <w:webHidden/>
          </w:rPr>
          <w:fldChar w:fldCharType="begin"/>
        </w:r>
        <w:r w:rsidR="009A2F24">
          <w:rPr>
            <w:webHidden/>
          </w:rPr>
          <w:instrText xml:space="preserve"> PAGEREF _Toc321659482 \h </w:instrText>
        </w:r>
        <w:r>
          <w:rPr>
            <w:webHidden/>
          </w:rPr>
        </w:r>
        <w:r>
          <w:rPr>
            <w:webHidden/>
          </w:rPr>
          <w:fldChar w:fldCharType="separate"/>
        </w:r>
        <w:r w:rsidR="009A2F24">
          <w:rPr>
            <w:webHidden/>
          </w:rPr>
          <w:t>198</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483" w:history="1">
        <w:r w:rsidR="009A2F24" w:rsidRPr="00617776">
          <w:rPr>
            <w:rStyle w:val="Hyperlink"/>
          </w:rPr>
          <w:t>Table A.1.  Status Monitoring Network Water Quality Standards for Surface Water</w:t>
        </w:r>
        <w:r w:rsidR="009A2F24">
          <w:rPr>
            <w:webHidden/>
          </w:rPr>
          <w:tab/>
        </w:r>
        <w:r>
          <w:rPr>
            <w:webHidden/>
          </w:rPr>
          <w:fldChar w:fldCharType="begin"/>
        </w:r>
        <w:r w:rsidR="009A2F24">
          <w:rPr>
            <w:webHidden/>
          </w:rPr>
          <w:instrText xml:space="preserve"> PAGEREF _Toc321659483 \h </w:instrText>
        </w:r>
        <w:r>
          <w:rPr>
            <w:webHidden/>
          </w:rPr>
        </w:r>
        <w:r>
          <w:rPr>
            <w:webHidden/>
          </w:rPr>
          <w:fldChar w:fldCharType="separate"/>
        </w:r>
        <w:r w:rsidR="009A2F24">
          <w:rPr>
            <w:webHidden/>
          </w:rPr>
          <w:t>213</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484" w:history="1">
        <w:r w:rsidR="009A2F24" w:rsidRPr="00617776">
          <w:rPr>
            <w:rStyle w:val="Hyperlink"/>
          </w:rPr>
          <w:t>Table A.2.  Status Monitoring Network Water Quality Standards for Ground Water</w:t>
        </w:r>
        <w:r w:rsidR="009A2F24">
          <w:rPr>
            <w:webHidden/>
          </w:rPr>
          <w:tab/>
        </w:r>
        <w:r>
          <w:rPr>
            <w:webHidden/>
          </w:rPr>
          <w:fldChar w:fldCharType="begin"/>
        </w:r>
        <w:r w:rsidR="009A2F24">
          <w:rPr>
            <w:webHidden/>
          </w:rPr>
          <w:instrText xml:space="preserve"> PAGEREF _Toc321659484 \h </w:instrText>
        </w:r>
        <w:r>
          <w:rPr>
            <w:webHidden/>
          </w:rPr>
        </w:r>
        <w:r>
          <w:rPr>
            <w:webHidden/>
          </w:rPr>
          <w:fldChar w:fldCharType="separate"/>
        </w:r>
        <w:r w:rsidR="009A2F24">
          <w:rPr>
            <w:webHidden/>
          </w:rPr>
          <w:t>216</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485" w:history="1">
        <w:r w:rsidR="009A2F24" w:rsidRPr="00617776">
          <w:rPr>
            <w:rStyle w:val="Hyperlink"/>
          </w:rPr>
          <w:t>Table B.1.  2009 Statewide Percentage of Rivers Meeting Threshold Values for Indicators Calculated Using Probabilistic Monitoring Design</w:t>
        </w:r>
        <w:r w:rsidR="009A2F24">
          <w:rPr>
            <w:webHidden/>
          </w:rPr>
          <w:tab/>
        </w:r>
        <w:r>
          <w:rPr>
            <w:webHidden/>
          </w:rPr>
          <w:fldChar w:fldCharType="begin"/>
        </w:r>
        <w:r w:rsidR="009A2F24">
          <w:rPr>
            <w:webHidden/>
          </w:rPr>
          <w:instrText xml:space="preserve"> PAGEREF _Toc321659485 \h </w:instrText>
        </w:r>
        <w:r>
          <w:rPr>
            <w:webHidden/>
          </w:rPr>
        </w:r>
        <w:r>
          <w:rPr>
            <w:webHidden/>
          </w:rPr>
          <w:fldChar w:fldCharType="separate"/>
        </w:r>
        <w:r w:rsidR="009A2F24">
          <w:rPr>
            <w:webHidden/>
          </w:rPr>
          <w:t>220</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486" w:history="1">
        <w:r w:rsidR="009A2F24" w:rsidRPr="00617776">
          <w:rPr>
            <w:rStyle w:val="Hyperlink"/>
          </w:rPr>
          <w:t>Table B.2.  2010 Statewide Percentage of Rivers Meeting Threshold Values for Indicators Calculated Using Probabilistic Monitoring Design</w:t>
        </w:r>
        <w:r w:rsidR="009A2F24">
          <w:rPr>
            <w:webHidden/>
          </w:rPr>
          <w:tab/>
        </w:r>
        <w:r>
          <w:rPr>
            <w:webHidden/>
          </w:rPr>
          <w:fldChar w:fldCharType="begin"/>
        </w:r>
        <w:r w:rsidR="009A2F24">
          <w:rPr>
            <w:webHidden/>
          </w:rPr>
          <w:instrText xml:space="preserve"> PAGEREF _Toc321659486 \h </w:instrText>
        </w:r>
        <w:r>
          <w:rPr>
            <w:webHidden/>
          </w:rPr>
        </w:r>
        <w:r>
          <w:rPr>
            <w:webHidden/>
          </w:rPr>
          <w:fldChar w:fldCharType="separate"/>
        </w:r>
        <w:r w:rsidR="009A2F24">
          <w:rPr>
            <w:webHidden/>
          </w:rPr>
          <w:t>221</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487" w:history="1">
        <w:r w:rsidR="009A2F24" w:rsidRPr="00617776">
          <w:rPr>
            <w:rStyle w:val="Hyperlink"/>
          </w:rPr>
          <w:t>Table B.3.  2009 Statewide Percentage of Streams Meeting Threshold Values for Indicators Calculated Using Probabilistic Monitoring Design</w:t>
        </w:r>
        <w:r w:rsidR="009A2F24">
          <w:rPr>
            <w:webHidden/>
          </w:rPr>
          <w:tab/>
        </w:r>
        <w:r>
          <w:rPr>
            <w:webHidden/>
          </w:rPr>
          <w:fldChar w:fldCharType="begin"/>
        </w:r>
        <w:r w:rsidR="009A2F24">
          <w:rPr>
            <w:webHidden/>
          </w:rPr>
          <w:instrText xml:space="preserve"> PAGEREF _Toc321659487 \h </w:instrText>
        </w:r>
        <w:r>
          <w:rPr>
            <w:webHidden/>
          </w:rPr>
        </w:r>
        <w:r>
          <w:rPr>
            <w:webHidden/>
          </w:rPr>
          <w:fldChar w:fldCharType="separate"/>
        </w:r>
        <w:r w:rsidR="009A2F24">
          <w:rPr>
            <w:webHidden/>
          </w:rPr>
          <w:t>222</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488" w:history="1">
        <w:r w:rsidR="009A2F24" w:rsidRPr="00617776">
          <w:rPr>
            <w:rStyle w:val="Hyperlink"/>
          </w:rPr>
          <w:t>Table B.4.  2010 Statewide Percentage of Streams Meeting Threshold Values for Indicators Calculated Using Probabilistic Monitoring Design</w:t>
        </w:r>
        <w:r w:rsidR="009A2F24">
          <w:rPr>
            <w:webHidden/>
          </w:rPr>
          <w:tab/>
        </w:r>
        <w:r>
          <w:rPr>
            <w:webHidden/>
          </w:rPr>
          <w:fldChar w:fldCharType="begin"/>
        </w:r>
        <w:r w:rsidR="009A2F24">
          <w:rPr>
            <w:webHidden/>
          </w:rPr>
          <w:instrText xml:space="preserve"> PAGEREF _Toc321659488 \h </w:instrText>
        </w:r>
        <w:r>
          <w:rPr>
            <w:webHidden/>
          </w:rPr>
        </w:r>
        <w:r>
          <w:rPr>
            <w:webHidden/>
          </w:rPr>
          <w:fldChar w:fldCharType="separate"/>
        </w:r>
        <w:r w:rsidR="009A2F24">
          <w:rPr>
            <w:webHidden/>
          </w:rPr>
          <w:t>223</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489" w:history="1">
        <w:r w:rsidR="009A2F24" w:rsidRPr="00617776">
          <w:rPr>
            <w:rStyle w:val="Hyperlink"/>
          </w:rPr>
          <w:t>Table B.5.  2009 Statewide Percentage of Large Lakes Meeting Threshold Values for Indicators Calculated Using Probabilistic Monitoring Design</w:t>
        </w:r>
        <w:r w:rsidR="009A2F24">
          <w:rPr>
            <w:webHidden/>
          </w:rPr>
          <w:tab/>
        </w:r>
        <w:r>
          <w:rPr>
            <w:webHidden/>
          </w:rPr>
          <w:fldChar w:fldCharType="begin"/>
        </w:r>
        <w:r w:rsidR="009A2F24">
          <w:rPr>
            <w:webHidden/>
          </w:rPr>
          <w:instrText xml:space="preserve"> PAGEREF _Toc321659489 \h </w:instrText>
        </w:r>
        <w:r>
          <w:rPr>
            <w:webHidden/>
          </w:rPr>
        </w:r>
        <w:r>
          <w:rPr>
            <w:webHidden/>
          </w:rPr>
          <w:fldChar w:fldCharType="separate"/>
        </w:r>
        <w:r w:rsidR="009A2F24">
          <w:rPr>
            <w:webHidden/>
          </w:rPr>
          <w:t>224</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490" w:history="1">
        <w:r w:rsidR="009A2F24" w:rsidRPr="00617776">
          <w:rPr>
            <w:rStyle w:val="Hyperlink"/>
          </w:rPr>
          <w:t>Table B.6.  2010 Statewide Percentage of Large Lakes Meeting Threshold Values for Indicators Calculated Using Probabilistic Monitoring Design</w:t>
        </w:r>
        <w:r w:rsidR="009A2F24">
          <w:rPr>
            <w:webHidden/>
          </w:rPr>
          <w:tab/>
        </w:r>
        <w:r>
          <w:rPr>
            <w:webHidden/>
          </w:rPr>
          <w:fldChar w:fldCharType="begin"/>
        </w:r>
        <w:r w:rsidR="009A2F24">
          <w:rPr>
            <w:webHidden/>
          </w:rPr>
          <w:instrText xml:space="preserve"> PAGEREF _Toc321659490 \h </w:instrText>
        </w:r>
        <w:r>
          <w:rPr>
            <w:webHidden/>
          </w:rPr>
        </w:r>
        <w:r>
          <w:rPr>
            <w:webHidden/>
          </w:rPr>
          <w:fldChar w:fldCharType="separate"/>
        </w:r>
        <w:r w:rsidR="009A2F24">
          <w:rPr>
            <w:webHidden/>
          </w:rPr>
          <w:t>225</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491" w:history="1">
        <w:r w:rsidR="009A2F24" w:rsidRPr="00617776">
          <w:rPr>
            <w:rStyle w:val="Hyperlink"/>
          </w:rPr>
          <w:t>Table B.7.  2009 Statewide Percentage of Small Lakes Meeting Threshold Values for Indicators Calculated Using Probabilistic Monitoring Design</w:t>
        </w:r>
        <w:r w:rsidR="009A2F24">
          <w:rPr>
            <w:webHidden/>
          </w:rPr>
          <w:tab/>
        </w:r>
        <w:r>
          <w:rPr>
            <w:webHidden/>
          </w:rPr>
          <w:fldChar w:fldCharType="begin"/>
        </w:r>
        <w:r w:rsidR="009A2F24">
          <w:rPr>
            <w:webHidden/>
          </w:rPr>
          <w:instrText xml:space="preserve"> PAGEREF _Toc321659491 \h </w:instrText>
        </w:r>
        <w:r>
          <w:rPr>
            <w:webHidden/>
          </w:rPr>
        </w:r>
        <w:r>
          <w:rPr>
            <w:webHidden/>
          </w:rPr>
          <w:fldChar w:fldCharType="separate"/>
        </w:r>
        <w:r w:rsidR="009A2F24">
          <w:rPr>
            <w:webHidden/>
          </w:rPr>
          <w:t>226</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492" w:history="1">
        <w:r w:rsidR="009A2F24" w:rsidRPr="00617776">
          <w:rPr>
            <w:rStyle w:val="Hyperlink"/>
          </w:rPr>
          <w:t>Table B.8.  2010 Statewide Percentage of Small Lakes Meeting Threshold Values for Indicators Calculated Using Probabilistic Monitoring Design</w:t>
        </w:r>
        <w:r w:rsidR="009A2F24">
          <w:rPr>
            <w:webHidden/>
          </w:rPr>
          <w:tab/>
        </w:r>
        <w:r>
          <w:rPr>
            <w:webHidden/>
          </w:rPr>
          <w:fldChar w:fldCharType="begin"/>
        </w:r>
        <w:r w:rsidR="009A2F24">
          <w:rPr>
            <w:webHidden/>
          </w:rPr>
          <w:instrText xml:space="preserve"> PAGEREF _Toc321659492 \h </w:instrText>
        </w:r>
        <w:r>
          <w:rPr>
            <w:webHidden/>
          </w:rPr>
        </w:r>
        <w:r>
          <w:rPr>
            <w:webHidden/>
          </w:rPr>
          <w:fldChar w:fldCharType="separate"/>
        </w:r>
        <w:r w:rsidR="009A2F24">
          <w:rPr>
            <w:webHidden/>
          </w:rPr>
          <w:t>227</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493" w:history="1">
        <w:r w:rsidR="009A2F24" w:rsidRPr="00617776">
          <w:rPr>
            <w:rStyle w:val="Hyperlink"/>
          </w:rPr>
          <w:t>Table B.9.  Status Monitoring Network Water Quality Criteria/Thresholds for Ground Water</w:t>
        </w:r>
        <w:r w:rsidR="009A2F24">
          <w:rPr>
            <w:webHidden/>
          </w:rPr>
          <w:tab/>
        </w:r>
        <w:r>
          <w:rPr>
            <w:webHidden/>
          </w:rPr>
          <w:fldChar w:fldCharType="begin"/>
        </w:r>
        <w:r w:rsidR="009A2F24">
          <w:rPr>
            <w:webHidden/>
          </w:rPr>
          <w:instrText xml:space="preserve"> PAGEREF _Toc321659493 \h </w:instrText>
        </w:r>
        <w:r>
          <w:rPr>
            <w:webHidden/>
          </w:rPr>
        </w:r>
        <w:r>
          <w:rPr>
            <w:webHidden/>
          </w:rPr>
          <w:fldChar w:fldCharType="separate"/>
        </w:r>
        <w:r w:rsidR="009A2F24">
          <w:rPr>
            <w:webHidden/>
          </w:rPr>
          <w:t>228</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494" w:history="1">
        <w:r w:rsidR="009A2F24" w:rsidRPr="00617776">
          <w:rPr>
            <w:rStyle w:val="Hyperlink"/>
          </w:rPr>
          <w:t>Table B.10.  2009 Statewide Percentage of Confined Aquifers Meeting Threshold Values for Indicators Calculated Using Probabilistic Monitoring Design</w:t>
        </w:r>
        <w:r w:rsidR="009A2F24">
          <w:rPr>
            <w:webHidden/>
          </w:rPr>
          <w:tab/>
        </w:r>
        <w:r>
          <w:rPr>
            <w:webHidden/>
          </w:rPr>
          <w:fldChar w:fldCharType="begin"/>
        </w:r>
        <w:r w:rsidR="009A2F24">
          <w:rPr>
            <w:webHidden/>
          </w:rPr>
          <w:instrText xml:space="preserve"> PAGEREF _Toc321659494 \h </w:instrText>
        </w:r>
        <w:r>
          <w:rPr>
            <w:webHidden/>
          </w:rPr>
        </w:r>
        <w:r>
          <w:rPr>
            <w:webHidden/>
          </w:rPr>
          <w:fldChar w:fldCharType="separate"/>
        </w:r>
        <w:r w:rsidR="009A2F24">
          <w:rPr>
            <w:webHidden/>
          </w:rPr>
          <w:t>229</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495" w:history="1">
        <w:r w:rsidR="009A2F24" w:rsidRPr="00617776">
          <w:rPr>
            <w:rStyle w:val="Hyperlink"/>
          </w:rPr>
          <w:t>Table B.11.  2010 Statewide Percentage of Confined Aquifers Meeting Threshold Values for Indicators Calculated Using Probabilistic Monitoring Design</w:t>
        </w:r>
        <w:r w:rsidR="009A2F24">
          <w:rPr>
            <w:webHidden/>
          </w:rPr>
          <w:tab/>
        </w:r>
        <w:r>
          <w:rPr>
            <w:webHidden/>
          </w:rPr>
          <w:fldChar w:fldCharType="begin"/>
        </w:r>
        <w:r w:rsidR="009A2F24">
          <w:rPr>
            <w:webHidden/>
          </w:rPr>
          <w:instrText xml:space="preserve"> PAGEREF _Toc321659495 \h </w:instrText>
        </w:r>
        <w:r>
          <w:rPr>
            <w:webHidden/>
          </w:rPr>
        </w:r>
        <w:r>
          <w:rPr>
            <w:webHidden/>
          </w:rPr>
          <w:fldChar w:fldCharType="separate"/>
        </w:r>
        <w:r w:rsidR="009A2F24">
          <w:rPr>
            <w:webHidden/>
          </w:rPr>
          <w:t>230</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496" w:history="1">
        <w:r w:rsidR="009A2F24" w:rsidRPr="00617776">
          <w:rPr>
            <w:rStyle w:val="Hyperlink"/>
          </w:rPr>
          <w:t>Table B.12.  2009 Statewide Percentage of Unconfined Aquifers Meeting Threshold Values for Indicators Calculated Using Probabilistic Monitoring Design</w:t>
        </w:r>
        <w:r w:rsidR="009A2F24">
          <w:rPr>
            <w:webHidden/>
          </w:rPr>
          <w:tab/>
        </w:r>
        <w:r>
          <w:rPr>
            <w:webHidden/>
          </w:rPr>
          <w:fldChar w:fldCharType="begin"/>
        </w:r>
        <w:r w:rsidR="009A2F24">
          <w:rPr>
            <w:webHidden/>
          </w:rPr>
          <w:instrText xml:space="preserve"> PAGEREF _Toc321659496 \h </w:instrText>
        </w:r>
        <w:r>
          <w:rPr>
            <w:webHidden/>
          </w:rPr>
        </w:r>
        <w:r>
          <w:rPr>
            <w:webHidden/>
          </w:rPr>
          <w:fldChar w:fldCharType="separate"/>
        </w:r>
        <w:r w:rsidR="009A2F24">
          <w:rPr>
            <w:webHidden/>
          </w:rPr>
          <w:t>231</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497" w:history="1">
        <w:r w:rsidR="009A2F24" w:rsidRPr="00617776">
          <w:rPr>
            <w:rStyle w:val="Hyperlink"/>
          </w:rPr>
          <w:t>Table B.13.  2010 Statewide Percentage of Unconfined Aquifers Meeting Threshold Values for Indicators Calculated Using Probabilistic Monitoring Design</w:t>
        </w:r>
        <w:r w:rsidR="009A2F24">
          <w:rPr>
            <w:webHidden/>
          </w:rPr>
          <w:tab/>
        </w:r>
        <w:r>
          <w:rPr>
            <w:webHidden/>
          </w:rPr>
          <w:fldChar w:fldCharType="begin"/>
        </w:r>
        <w:r w:rsidR="009A2F24">
          <w:rPr>
            <w:webHidden/>
          </w:rPr>
          <w:instrText xml:space="preserve"> PAGEREF _Toc321659497 \h </w:instrText>
        </w:r>
        <w:r>
          <w:rPr>
            <w:webHidden/>
          </w:rPr>
        </w:r>
        <w:r>
          <w:rPr>
            <w:webHidden/>
          </w:rPr>
          <w:fldChar w:fldCharType="separate"/>
        </w:r>
        <w:r w:rsidR="009A2F24">
          <w:rPr>
            <w:webHidden/>
          </w:rPr>
          <w:t>232</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498" w:history="1">
        <w:r w:rsidR="009A2F24" w:rsidRPr="00617776">
          <w:rPr>
            <w:rStyle w:val="Hyperlink"/>
          </w:rPr>
          <w:t>Table C.2.  SCI Metrics for the Northeast, Panhandle, and Peninsula Regions of Florida</w:t>
        </w:r>
        <w:r w:rsidR="009A2F24">
          <w:rPr>
            <w:webHidden/>
          </w:rPr>
          <w:tab/>
        </w:r>
        <w:r>
          <w:rPr>
            <w:webHidden/>
          </w:rPr>
          <w:fldChar w:fldCharType="begin"/>
        </w:r>
        <w:r w:rsidR="009A2F24">
          <w:rPr>
            <w:webHidden/>
          </w:rPr>
          <w:instrText xml:space="preserve"> PAGEREF _Toc321659498 \h </w:instrText>
        </w:r>
        <w:r>
          <w:rPr>
            <w:webHidden/>
          </w:rPr>
        </w:r>
        <w:r>
          <w:rPr>
            <w:webHidden/>
          </w:rPr>
          <w:fldChar w:fldCharType="separate"/>
        </w:r>
        <w:r w:rsidR="009A2F24">
          <w:rPr>
            <w:webHidden/>
          </w:rPr>
          <w:t>240</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499" w:history="1">
        <w:r w:rsidR="009A2F24" w:rsidRPr="00617776">
          <w:rPr>
            <w:rStyle w:val="Hyperlink"/>
          </w:rPr>
          <w:t>Table C.3.  BioRecon Metrics for the Northeast, Panhandle, and Peninsula Regions of Florida</w:t>
        </w:r>
        <w:r w:rsidR="009A2F24">
          <w:rPr>
            <w:webHidden/>
          </w:rPr>
          <w:tab/>
        </w:r>
        <w:r>
          <w:rPr>
            <w:webHidden/>
          </w:rPr>
          <w:fldChar w:fldCharType="begin"/>
        </w:r>
        <w:r w:rsidR="009A2F24">
          <w:rPr>
            <w:webHidden/>
          </w:rPr>
          <w:instrText xml:space="preserve"> PAGEREF _Toc321659499 \h </w:instrText>
        </w:r>
        <w:r>
          <w:rPr>
            <w:webHidden/>
          </w:rPr>
        </w:r>
        <w:r>
          <w:rPr>
            <w:webHidden/>
          </w:rPr>
          <w:fldChar w:fldCharType="separate"/>
        </w:r>
        <w:r w:rsidR="009A2F24">
          <w:rPr>
            <w:webHidden/>
          </w:rPr>
          <w:t>240</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500" w:history="1">
        <w:r w:rsidR="009A2F24" w:rsidRPr="00617776">
          <w:rPr>
            <w:rStyle w:val="Hyperlink"/>
          </w:rPr>
          <w:t>Table C.4.  BioRecon Sample Size and Index Range</w:t>
        </w:r>
        <w:r w:rsidR="009A2F24">
          <w:rPr>
            <w:webHidden/>
          </w:rPr>
          <w:tab/>
        </w:r>
        <w:r>
          <w:rPr>
            <w:webHidden/>
          </w:rPr>
          <w:fldChar w:fldCharType="begin"/>
        </w:r>
        <w:r w:rsidR="009A2F24">
          <w:rPr>
            <w:webHidden/>
          </w:rPr>
          <w:instrText xml:space="preserve"> PAGEREF _Toc321659500 \h </w:instrText>
        </w:r>
        <w:r>
          <w:rPr>
            <w:webHidden/>
          </w:rPr>
        </w:r>
        <w:r>
          <w:rPr>
            <w:webHidden/>
          </w:rPr>
          <w:fldChar w:fldCharType="separate"/>
        </w:r>
        <w:r w:rsidR="009A2F24">
          <w:rPr>
            <w:webHidden/>
          </w:rPr>
          <w:t>241</w:t>
        </w:r>
        <w:r>
          <w:rPr>
            <w:webHidden/>
          </w:rPr>
          <w:fldChar w:fldCharType="end"/>
        </w:r>
      </w:hyperlink>
    </w:p>
    <w:p w:rsidR="00485094" w:rsidRDefault="00583165" w:rsidP="003675DD">
      <w:pPr>
        <w:pStyle w:val="Bodytext"/>
        <w:tabs>
          <w:tab w:val="left" w:pos="9090"/>
          <w:tab w:val="left" w:pos="9270"/>
          <w:tab w:val="right" w:leader="dot" w:pos="9360"/>
        </w:tabs>
        <w:rPr>
          <w:rFonts w:cs="Arial"/>
        </w:rPr>
      </w:pPr>
      <w:r>
        <w:rPr>
          <w:rFonts w:cs="Arial"/>
        </w:rPr>
        <w:fldChar w:fldCharType="end"/>
      </w:r>
    </w:p>
    <w:p w:rsidR="00485094" w:rsidRPr="00AB1274" w:rsidRDefault="00485094" w:rsidP="00A553DE">
      <w:pPr>
        <w:pStyle w:val="Bodytextreduced"/>
      </w:pPr>
    </w:p>
    <w:p w:rsidR="00BF3833" w:rsidRDefault="00485094">
      <w:pPr>
        <w:rPr>
          <w:rFonts w:ascii="Arial" w:hAnsi="Arial" w:cs="Arial"/>
          <w:b/>
          <w:sz w:val="28"/>
          <w:szCs w:val="28"/>
        </w:rPr>
      </w:pPr>
      <w:r w:rsidRPr="003E1F65">
        <w:rPr>
          <w:rFonts w:ascii="Arial" w:hAnsi="Arial" w:cs="Arial"/>
          <w:b/>
          <w:sz w:val="28"/>
          <w:szCs w:val="28"/>
        </w:rPr>
        <w:t>List of Figures</w:t>
      </w:r>
    </w:p>
    <w:p w:rsidR="00485094" w:rsidRPr="003A4461" w:rsidRDefault="00485094" w:rsidP="00FE7836">
      <w:pPr>
        <w:pStyle w:val="Bodytextreduced"/>
      </w:pPr>
    </w:p>
    <w:p w:rsidR="009A2F24" w:rsidRDefault="00583165">
      <w:pPr>
        <w:pStyle w:val="TableofFigures"/>
        <w:rPr>
          <w:rFonts w:asciiTheme="minorHAnsi" w:eastAsiaTheme="minorEastAsia" w:hAnsiTheme="minorHAnsi" w:cstheme="minorBidi"/>
          <w:b w:val="0"/>
          <w:bCs w:val="0"/>
          <w:i w:val="0"/>
        </w:rPr>
      </w:pPr>
      <w:r w:rsidRPr="00583165">
        <w:rPr>
          <w:rFonts w:cs="Arial"/>
        </w:rPr>
        <w:fldChar w:fldCharType="begin"/>
      </w:r>
      <w:r w:rsidR="00485094">
        <w:rPr>
          <w:rFonts w:cs="Arial"/>
        </w:rPr>
        <w:instrText xml:space="preserve"> TOC \h \z \t "Caption" \c </w:instrText>
      </w:r>
      <w:r w:rsidRPr="00583165">
        <w:rPr>
          <w:rFonts w:cs="Arial"/>
        </w:rPr>
        <w:fldChar w:fldCharType="separate"/>
      </w:r>
      <w:hyperlink w:anchor="_Toc321659501" w:history="1">
        <w:r w:rsidR="009A2F24" w:rsidRPr="001D6D36">
          <w:rPr>
            <w:rStyle w:val="Hyperlink"/>
          </w:rPr>
          <w:t>Figure 2.1.  Florida’s Population Distribution, 2010</w:t>
        </w:r>
        <w:r w:rsidR="009A2F24">
          <w:rPr>
            <w:webHidden/>
          </w:rPr>
          <w:tab/>
        </w:r>
        <w:r>
          <w:rPr>
            <w:webHidden/>
          </w:rPr>
          <w:fldChar w:fldCharType="begin"/>
        </w:r>
        <w:r w:rsidR="009A2F24">
          <w:rPr>
            <w:webHidden/>
          </w:rPr>
          <w:instrText xml:space="preserve"> PAGEREF _Toc321659501 \h </w:instrText>
        </w:r>
        <w:r>
          <w:rPr>
            <w:webHidden/>
          </w:rPr>
        </w:r>
        <w:r>
          <w:rPr>
            <w:webHidden/>
          </w:rPr>
          <w:fldChar w:fldCharType="separate"/>
        </w:r>
        <w:r w:rsidR="009A2F24">
          <w:rPr>
            <w:webHidden/>
          </w:rPr>
          <w:t>8</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502" w:history="1">
        <w:r w:rsidR="009A2F24" w:rsidRPr="001D6D36">
          <w:rPr>
            <w:rStyle w:val="Hyperlink"/>
          </w:rPr>
          <w:t>Figure 2.2.  Florida’s Average Annual Rainfall, 1981–2010</w:t>
        </w:r>
        <w:r w:rsidR="009A2F24">
          <w:rPr>
            <w:webHidden/>
          </w:rPr>
          <w:tab/>
        </w:r>
        <w:r>
          <w:rPr>
            <w:webHidden/>
          </w:rPr>
          <w:fldChar w:fldCharType="begin"/>
        </w:r>
        <w:r w:rsidR="009A2F24">
          <w:rPr>
            <w:webHidden/>
          </w:rPr>
          <w:instrText xml:space="preserve"> PAGEREF _Toc321659502 \h </w:instrText>
        </w:r>
        <w:r>
          <w:rPr>
            <w:webHidden/>
          </w:rPr>
        </w:r>
        <w:r>
          <w:rPr>
            <w:webHidden/>
          </w:rPr>
          <w:fldChar w:fldCharType="separate"/>
        </w:r>
        <w:r w:rsidR="009A2F24">
          <w:rPr>
            <w:webHidden/>
          </w:rPr>
          <w:t>9</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503" w:history="1">
        <w:r w:rsidR="009A2F24" w:rsidRPr="001D6D36">
          <w:rPr>
            <w:rStyle w:val="Hyperlink"/>
          </w:rPr>
          <w:t>Figure 2.3.  Springs of Florida</w:t>
        </w:r>
        <w:r w:rsidR="009A2F24">
          <w:rPr>
            <w:webHidden/>
          </w:rPr>
          <w:tab/>
        </w:r>
        <w:r>
          <w:rPr>
            <w:webHidden/>
          </w:rPr>
          <w:fldChar w:fldCharType="begin"/>
        </w:r>
        <w:r w:rsidR="009A2F24">
          <w:rPr>
            <w:webHidden/>
          </w:rPr>
          <w:instrText xml:space="preserve"> PAGEREF _Toc321659503 \h </w:instrText>
        </w:r>
        <w:r>
          <w:rPr>
            <w:webHidden/>
          </w:rPr>
        </w:r>
        <w:r>
          <w:rPr>
            <w:webHidden/>
          </w:rPr>
          <w:fldChar w:fldCharType="separate"/>
        </w:r>
        <w:r w:rsidR="009A2F24">
          <w:rPr>
            <w:webHidden/>
          </w:rPr>
          <w:t>14</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504" w:history="1">
        <w:r w:rsidR="009A2F24" w:rsidRPr="001D6D36">
          <w:rPr>
            <w:rStyle w:val="Hyperlink"/>
          </w:rPr>
          <w:t>Figure 5.1.  Status Monitoring Network Reporting Units</w:t>
        </w:r>
        <w:r w:rsidR="009A2F24">
          <w:rPr>
            <w:webHidden/>
          </w:rPr>
          <w:tab/>
        </w:r>
        <w:r>
          <w:rPr>
            <w:webHidden/>
          </w:rPr>
          <w:fldChar w:fldCharType="begin"/>
        </w:r>
        <w:r w:rsidR="009A2F24">
          <w:rPr>
            <w:webHidden/>
          </w:rPr>
          <w:instrText xml:space="preserve"> PAGEREF _Toc321659504 \h </w:instrText>
        </w:r>
        <w:r>
          <w:rPr>
            <w:webHidden/>
          </w:rPr>
        </w:r>
        <w:r>
          <w:rPr>
            <w:webHidden/>
          </w:rPr>
          <w:fldChar w:fldCharType="separate"/>
        </w:r>
        <w:r w:rsidR="009A2F24">
          <w:rPr>
            <w:webHidden/>
          </w:rPr>
          <w:t>46</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505" w:history="1">
        <w:r w:rsidR="009A2F24" w:rsidRPr="001D6D36">
          <w:rPr>
            <w:rStyle w:val="Hyperlink"/>
          </w:rPr>
          <w:t>Figure 5.2.  Status Network Sampling Periods for 2009 and 2010</w:t>
        </w:r>
        <w:r w:rsidR="009A2F24">
          <w:rPr>
            <w:webHidden/>
          </w:rPr>
          <w:tab/>
        </w:r>
        <w:r>
          <w:rPr>
            <w:webHidden/>
          </w:rPr>
          <w:fldChar w:fldCharType="begin"/>
        </w:r>
        <w:r w:rsidR="009A2F24">
          <w:rPr>
            <w:webHidden/>
          </w:rPr>
          <w:instrText xml:space="preserve"> PAGEREF _Toc321659505 \h </w:instrText>
        </w:r>
        <w:r>
          <w:rPr>
            <w:webHidden/>
          </w:rPr>
        </w:r>
        <w:r>
          <w:rPr>
            <w:webHidden/>
          </w:rPr>
          <w:fldChar w:fldCharType="separate"/>
        </w:r>
        <w:r w:rsidR="009A2F24">
          <w:rPr>
            <w:webHidden/>
          </w:rPr>
          <w:t>48</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506" w:history="1">
        <w:r w:rsidR="009A2F24" w:rsidRPr="001D6D36">
          <w:rPr>
            <w:rStyle w:val="Hyperlink"/>
          </w:rPr>
          <w:t>Figure 5.3.  Surface Water Trend Network Sites</w:t>
        </w:r>
        <w:r w:rsidR="009A2F24">
          <w:rPr>
            <w:webHidden/>
          </w:rPr>
          <w:tab/>
        </w:r>
        <w:r>
          <w:rPr>
            <w:webHidden/>
          </w:rPr>
          <w:fldChar w:fldCharType="begin"/>
        </w:r>
        <w:r w:rsidR="009A2F24">
          <w:rPr>
            <w:webHidden/>
          </w:rPr>
          <w:instrText xml:space="preserve"> PAGEREF _Toc321659506 \h </w:instrText>
        </w:r>
        <w:r>
          <w:rPr>
            <w:webHidden/>
          </w:rPr>
        </w:r>
        <w:r>
          <w:rPr>
            <w:webHidden/>
          </w:rPr>
          <w:fldChar w:fldCharType="separate"/>
        </w:r>
        <w:r w:rsidR="009A2F24">
          <w:rPr>
            <w:webHidden/>
          </w:rPr>
          <w:t>56</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507" w:history="1">
        <w:r w:rsidR="009A2F24" w:rsidRPr="001D6D36">
          <w:rPr>
            <w:rStyle w:val="Hyperlink"/>
          </w:rPr>
          <w:t>Figure 5.4.  Ground Water Trend Network Sites with Sufficient Period of Record</w:t>
        </w:r>
        <w:r w:rsidR="009A2F24">
          <w:rPr>
            <w:webHidden/>
          </w:rPr>
          <w:tab/>
        </w:r>
        <w:r>
          <w:rPr>
            <w:webHidden/>
          </w:rPr>
          <w:fldChar w:fldCharType="begin"/>
        </w:r>
        <w:r w:rsidR="009A2F24">
          <w:rPr>
            <w:webHidden/>
          </w:rPr>
          <w:instrText xml:space="preserve"> PAGEREF _Toc321659507 \h </w:instrText>
        </w:r>
        <w:r>
          <w:rPr>
            <w:webHidden/>
          </w:rPr>
        </w:r>
        <w:r>
          <w:rPr>
            <w:webHidden/>
          </w:rPr>
          <w:fldChar w:fldCharType="separate"/>
        </w:r>
        <w:r w:rsidR="009A2F24">
          <w:rPr>
            <w:webHidden/>
          </w:rPr>
          <w:t>57</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508" w:history="1">
        <w:r w:rsidR="009A2F24" w:rsidRPr="001D6D36">
          <w:rPr>
            <w:rStyle w:val="Hyperlink"/>
          </w:rPr>
          <w:t>Figure 6.1.  Statewide River Sample Locations</w:t>
        </w:r>
        <w:r w:rsidR="009A2F24">
          <w:rPr>
            <w:webHidden/>
          </w:rPr>
          <w:tab/>
        </w:r>
        <w:r>
          <w:rPr>
            <w:webHidden/>
          </w:rPr>
          <w:fldChar w:fldCharType="begin"/>
        </w:r>
        <w:r w:rsidR="009A2F24">
          <w:rPr>
            <w:webHidden/>
          </w:rPr>
          <w:instrText xml:space="preserve"> PAGEREF _Toc321659508 \h </w:instrText>
        </w:r>
        <w:r>
          <w:rPr>
            <w:webHidden/>
          </w:rPr>
        </w:r>
        <w:r>
          <w:rPr>
            <w:webHidden/>
          </w:rPr>
          <w:fldChar w:fldCharType="separate"/>
        </w:r>
        <w:r w:rsidR="009A2F24">
          <w:rPr>
            <w:webHidden/>
          </w:rPr>
          <w:t>62</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509" w:history="1">
        <w:r w:rsidR="009A2F24" w:rsidRPr="001D6D36">
          <w:rPr>
            <w:rStyle w:val="Hyperlink"/>
          </w:rPr>
          <w:t>Figure 6.2.  Statewide Summary of River Results</w:t>
        </w:r>
        <w:r w:rsidR="009A2F24">
          <w:rPr>
            <w:webHidden/>
          </w:rPr>
          <w:tab/>
        </w:r>
        <w:r>
          <w:rPr>
            <w:webHidden/>
          </w:rPr>
          <w:fldChar w:fldCharType="begin"/>
        </w:r>
        <w:r w:rsidR="009A2F24">
          <w:rPr>
            <w:webHidden/>
          </w:rPr>
          <w:instrText xml:space="preserve"> PAGEREF _Toc321659509 \h </w:instrText>
        </w:r>
        <w:r>
          <w:rPr>
            <w:webHidden/>
          </w:rPr>
        </w:r>
        <w:r>
          <w:rPr>
            <w:webHidden/>
          </w:rPr>
          <w:fldChar w:fldCharType="separate"/>
        </w:r>
        <w:r w:rsidR="009A2F24">
          <w:rPr>
            <w:webHidden/>
          </w:rPr>
          <w:t>63</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510" w:history="1">
        <w:r w:rsidR="009A2F24" w:rsidRPr="001D6D36">
          <w:rPr>
            <w:rStyle w:val="Hyperlink"/>
          </w:rPr>
          <w:t>Figure 6.3.  Statewide Stream Sample Locations</w:t>
        </w:r>
        <w:r w:rsidR="009A2F24">
          <w:rPr>
            <w:webHidden/>
          </w:rPr>
          <w:tab/>
        </w:r>
        <w:r>
          <w:rPr>
            <w:webHidden/>
          </w:rPr>
          <w:fldChar w:fldCharType="begin"/>
        </w:r>
        <w:r w:rsidR="009A2F24">
          <w:rPr>
            <w:webHidden/>
          </w:rPr>
          <w:instrText xml:space="preserve"> PAGEREF _Toc321659510 \h </w:instrText>
        </w:r>
        <w:r>
          <w:rPr>
            <w:webHidden/>
          </w:rPr>
        </w:r>
        <w:r>
          <w:rPr>
            <w:webHidden/>
          </w:rPr>
          <w:fldChar w:fldCharType="separate"/>
        </w:r>
        <w:r w:rsidR="009A2F24">
          <w:rPr>
            <w:webHidden/>
          </w:rPr>
          <w:t>64</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511" w:history="1">
        <w:r w:rsidR="009A2F24" w:rsidRPr="001D6D36">
          <w:rPr>
            <w:rStyle w:val="Hyperlink"/>
          </w:rPr>
          <w:t>Figure 6.4.  Statewide Summary of Stream Results</w:t>
        </w:r>
        <w:r w:rsidR="009A2F24">
          <w:rPr>
            <w:webHidden/>
          </w:rPr>
          <w:tab/>
        </w:r>
        <w:r>
          <w:rPr>
            <w:webHidden/>
          </w:rPr>
          <w:fldChar w:fldCharType="begin"/>
        </w:r>
        <w:r w:rsidR="009A2F24">
          <w:rPr>
            <w:webHidden/>
          </w:rPr>
          <w:instrText xml:space="preserve"> PAGEREF _Toc321659511 \h </w:instrText>
        </w:r>
        <w:r>
          <w:rPr>
            <w:webHidden/>
          </w:rPr>
        </w:r>
        <w:r>
          <w:rPr>
            <w:webHidden/>
          </w:rPr>
          <w:fldChar w:fldCharType="separate"/>
        </w:r>
        <w:r w:rsidR="009A2F24">
          <w:rPr>
            <w:webHidden/>
          </w:rPr>
          <w:t>65</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512" w:history="1">
        <w:r w:rsidR="009A2F24" w:rsidRPr="001D6D36">
          <w:rPr>
            <w:rStyle w:val="Hyperlink"/>
          </w:rPr>
          <w:t>Figure 6.5.  Statewide Large Lake Sample Locations</w:t>
        </w:r>
        <w:r w:rsidR="009A2F24">
          <w:rPr>
            <w:webHidden/>
          </w:rPr>
          <w:tab/>
        </w:r>
        <w:r>
          <w:rPr>
            <w:webHidden/>
          </w:rPr>
          <w:fldChar w:fldCharType="begin"/>
        </w:r>
        <w:r w:rsidR="009A2F24">
          <w:rPr>
            <w:webHidden/>
          </w:rPr>
          <w:instrText xml:space="preserve"> PAGEREF _Toc321659512 \h </w:instrText>
        </w:r>
        <w:r>
          <w:rPr>
            <w:webHidden/>
          </w:rPr>
        </w:r>
        <w:r>
          <w:rPr>
            <w:webHidden/>
          </w:rPr>
          <w:fldChar w:fldCharType="separate"/>
        </w:r>
        <w:r w:rsidR="009A2F24">
          <w:rPr>
            <w:webHidden/>
          </w:rPr>
          <w:t>66</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513" w:history="1">
        <w:r w:rsidR="009A2F24" w:rsidRPr="001D6D36">
          <w:rPr>
            <w:rStyle w:val="Hyperlink"/>
          </w:rPr>
          <w:t>Figure 6.6.  Statewide Summary of Large Lake Results</w:t>
        </w:r>
        <w:r w:rsidR="009A2F24">
          <w:rPr>
            <w:webHidden/>
          </w:rPr>
          <w:tab/>
        </w:r>
        <w:r>
          <w:rPr>
            <w:webHidden/>
          </w:rPr>
          <w:fldChar w:fldCharType="begin"/>
        </w:r>
        <w:r w:rsidR="009A2F24">
          <w:rPr>
            <w:webHidden/>
          </w:rPr>
          <w:instrText xml:space="preserve"> PAGEREF _Toc321659513 \h </w:instrText>
        </w:r>
        <w:r>
          <w:rPr>
            <w:webHidden/>
          </w:rPr>
        </w:r>
        <w:r>
          <w:rPr>
            <w:webHidden/>
          </w:rPr>
          <w:fldChar w:fldCharType="separate"/>
        </w:r>
        <w:r w:rsidR="009A2F24">
          <w:rPr>
            <w:webHidden/>
          </w:rPr>
          <w:t>67</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514" w:history="1">
        <w:r w:rsidR="009A2F24" w:rsidRPr="001D6D36">
          <w:rPr>
            <w:rStyle w:val="Hyperlink"/>
          </w:rPr>
          <w:t>Figure 6.7.  Statewide Small Lake Sample Locations</w:t>
        </w:r>
        <w:r w:rsidR="009A2F24">
          <w:rPr>
            <w:webHidden/>
          </w:rPr>
          <w:tab/>
        </w:r>
        <w:r>
          <w:rPr>
            <w:webHidden/>
          </w:rPr>
          <w:fldChar w:fldCharType="begin"/>
        </w:r>
        <w:r w:rsidR="009A2F24">
          <w:rPr>
            <w:webHidden/>
          </w:rPr>
          <w:instrText xml:space="preserve"> PAGEREF _Toc321659514 \h </w:instrText>
        </w:r>
        <w:r>
          <w:rPr>
            <w:webHidden/>
          </w:rPr>
        </w:r>
        <w:r>
          <w:rPr>
            <w:webHidden/>
          </w:rPr>
          <w:fldChar w:fldCharType="separate"/>
        </w:r>
        <w:r w:rsidR="009A2F24">
          <w:rPr>
            <w:webHidden/>
          </w:rPr>
          <w:t>68</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515" w:history="1">
        <w:r w:rsidR="009A2F24" w:rsidRPr="001D6D36">
          <w:rPr>
            <w:rStyle w:val="Hyperlink"/>
          </w:rPr>
          <w:t>Figure 6.8.  Statewide Summary of Small Lake Results</w:t>
        </w:r>
        <w:r w:rsidR="009A2F24">
          <w:rPr>
            <w:webHidden/>
          </w:rPr>
          <w:tab/>
        </w:r>
        <w:r>
          <w:rPr>
            <w:webHidden/>
          </w:rPr>
          <w:fldChar w:fldCharType="begin"/>
        </w:r>
        <w:r w:rsidR="009A2F24">
          <w:rPr>
            <w:webHidden/>
          </w:rPr>
          <w:instrText xml:space="preserve"> PAGEREF _Toc321659515 \h </w:instrText>
        </w:r>
        <w:r>
          <w:rPr>
            <w:webHidden/>
          </w:rPr>
        </w:r>
        <w:r>
          <w:rPr>
            <w:webHidden/>
          </w:rPr>
          <w:fldChar w:fldCharType="separate"/>
        </w:r>
        <w:r w:rsidR="009A2F24">
          <w:rPr>
            <w:webHidden/>
          </w:rPr>
          <w:t>69</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516" w:history="1">
        <w:r w:rsidR="009A2F24" w:rsidRPr="001D6D36">
          <w:rPr>
            <w:rStyle w:val="Hyperlink"/>
          </w:rPr>
          <w:t>Figure 6.9.  Statewide Summary of Large Lake Sediment Results</w:t>
        </w:r>
        <w:r w:rsidR="009A2F24">
          <w:rPr>
            <w:webHidden/>
          </w:rPr>
          <w:tab/>
        </w:r>
        <w:r>
          <w:rPr>
            <w:webHidden/>
          </w:rPr>
          <w:fldChar w:fldCharType="begin"/>
        </w:r>
        <w:r w:rsidR="009A2F24">
          <w:rPr>
            <w:webHidden/>
          </w:rPr>
          <w:instrText xml:space="preserve"> PAGEREF _Toc321659516 \h </w:instrText>
        </w:r>
        <w:r>
          <w:rPr>
            <w:webHidden/>
          </w:rPr>
        </w:r>
        <w:r>
          <w:rPr>
            <w:webHidden/>
          </w:rPr>
          <w:fldChar w:fldCharType="separate"/>
        </w:r>
        <w:r w:rsidR="009A2F24">
          <w:rPr>
            <w:webHidden/>
          </w:rPr>
          <w:t>73</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517" w:history="1">
        <w:r w:rsidR="009A2F24" w:rsidRPr="001D6D36">
          <w:rPr>
            <w:rStyle w:val="Hyperlink"/>
          </w:rPr>
          <w:t>Figure 6.10.  Statewide Summary of Small Lake Sediment Results</w:t>
        </w:r>
        <w:r w:rsidR="009A2F24">
          <w:rPr>
            <w:webHidden/>
          </w:rPr>
          <w:tab/>
        </w:r>
        <w:r>
          <w:rPr>
            <w:webHidden/>
          </w:rPr>
          <w:fldChar w:fldCharType="begin"/>
        </w:r>
        <w:r w:rsidR="009A2F24">
          <w:rPr>
            <w:webHidden/>
          </w:rPr>
          <w:instrText xml:space="preserve"> PAGEREF _Toc321659517 \h </w:instrText>
        </w:r>
        <w:r>
          <w:rPr>
            <w:webHidden/>
          </w:rPr>
        </w:r>
        <w:r>
          <w:rPr>
            <w:webHidden/>
          </w:rPr>
          <w:fldChar w:fldCharType="separate"/>
        </w:r>
        <w:r w:rsidR="009A2F24">
          <w:rPr>
            <w:webHidden/>
          </w:rPr>
          <w:t>75</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518" w:history="1">
        <w:r w:rsidR="009A2F24" w:rsidRPr="001D6D36">
          <w:rPr>
            <w:rStyle w:val="Hyperlink"/>
          </w:rPr>
          <w:t>Figure 6.11.  Statewide Confined Aquifer Well Locations</w:t>
        </w:r>
        <w:r w:rsidR="009A2F24">
          <w:rPr>
            <w:webHidden/>
          </w:rPr>
          <w:tab/>
        </w:r>
        <w:r>
          <w:rPr>
            <w:webHidden/>
          </w:rPr>
          <w:fldChar w:fldCharType="begin"/>
        </w:r>
        <w:r w:rsidR="009A2F24">
          <w:rPr>
            <w:webHidden/>
          </w:rPr>
          <w:instrText xml:space="preserve"> PAGEREF _Toc321659518 \h </w:instrText>
        </w:r>
        <w:r>
          <w:rPr>
            <w:webHidden/>
          </w:rPr>
        </w:r>
        <w:r>
          <w:rPr>
            <w:webHidden/>
          </w:rPr>
          <w:fldChar w:fldCharType="separate"/>
        </w:r>
        <w:r w:rsidR="009A2F24">
          <w:rPr>
            <w:webHidden/>
          </w:rPr>
          <w:t>78</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519" w:history="1">
        <w:r w:rsidR="009A2F24" w:rsidRPr="001D6D36">
          <w:rPr>
            <w:rStyle w:val="Hyperlink"/>
          </w:rPr>
          <w:t>Figure 6.12.  Statewide Summary of Confined Aquifer Results</w:t>
        </w:r>
        <w:r w:rsidR="009A2F24">
          <w:rPr>
            <w:webHidden/>
          </w:rPr>
          <w:tab/>
        </w:r>
        <w:r>
          <w:rPr>
            <w:webHidden/>
          </w:rPr>
          <w:fldChar w:fldCharType="begin"/>
        </w:r>
        <w:r w:rsidR="009A2F24">
          <w:rPr>
            <w:webHidden/>
          </w:rPr>
          <w:instrText xml:space="preserve"> PAGEREF _Toc321659519 \h </w:instrText>
        </w:r>
        <w:r>
          <w:rPr>
            <w:webHidden/>
          </w:rPr>
        </w:r>
        <w:r>
          <w:rPr>
            <w:webHidden/>
          </w:rPr>
          <w:fldChar w:fldCharType="separate"/>
        </w:r>
        <w:r w:rsidR="009A2F24">
          <w:rPr>
            <w:webHidden/>
          </w:rPr>
          <w:t>79</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520" w:history="1">
        <w:r w:rsidR="009A2F24" w:rsidRPr="001D6D36">
          <w:rPr>
            <w:rStyle w:val="Hyperlink"/>
          </w:rPr>
          <w:t>Figure 6.13.  Statewide Unconfined Aquifer Well Locations</w:t>
        </w:r>
        <w:r w:rsidR="009A2F24">
          <w:rPr>
            <w:webHidden/>
          </w:rPr>
          <w:tab/>
        </w:r>
        <w:r>
          <w:rPr>
            <w:webHidden/>
          </w:rPr>
          <w:fldChar w:fldCharType="begin"/>
        </w:r>
        <w:r w:rsidR="009A2F24">
          <w:rPr>
            <w:webHidden/>
          </w:rPr>
          <w:instrText xml:space="preserve"> PAGEREF _Toc321659520 \h </w:instrText>
        </w:r>
        <w:r>
          <w:rPr>
            <w:webHidden/>
          </w:rPr>
        </w:r>
        <w:r>
          <w:rPr>
            <w:webHidden/>
          </w:rPr>
          <w:fldChar w:fldCharType="separate"/>
        </w:r>
        <w:r w:rsidR="009A2F24">
          <w:rPr>
            <w:webHidden/>
          </w:rPr>
          <w:t>80</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521" w:history="1">
        <w:r w:rsidR="009A2F24" w:rsidRPr="001D6D36">
          <w:rPr>
            <w:rStyle w:val="Hyperlink"/>
          </w:rPr>
          <w:t>Figure 6.14.  Statewide Summary of Unconfined Aquifer Results</w:t>
        </w:r>
        <w:r w:rsidR="009A2F24">
          <w:rPr>
            <w:webHidden/>
          </w:rPr>
          <w:tab/>
        </w:r>
        <w:r>
          <w:rPr>
            <w:webHidden/>
          </w:rPr>
          <w:fldChar w:fldCharType="begin"/>
        </w:r>
        <w:r w:rsidR="009A2F24">
          <w:rPr>
            <w:webHidden/>
          </w:rPr>
          <w:instrText xml:space="preserve"> PAGEREF _Toc321659521 \h </w:instrText>
        </w:r>
        <w:r>
          <w:rPr>
            <w:webHidden/>
          </w:rPr>
        </w:r>
        <w:r>
          <w:rPr>
            <w:webHidden/>
          </w:rPr>
          <w:fldChar w:fldCharType="separate"/>
        </w:r>
        <w:r w:rsidR="009A2F24">
          <w:rPr>
            <w:webHidden/>
          </w:rPr>
          <w:t>81</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522" w:history="1">
        <w:r w:rsidR="009A2F24" w:rsidRPr="001D6D36">
          <w:rPr>
            <w:rStyle w:val="Hyperlink"/>
          </w:rPr>
          <w:t>Figure 6.15.  Surface Water Trends for Nitrate + Nitrite, 1999–2010</w:t>
        </w:r>
        <w:r w:rsidR="009A2F24">
          <w:rPr>
            <w:webHidden/>
          </w:rPr>
          <w:tab/>
        </w:r>
        <w:r>
          <w:rPr>
            <w:webHidden/>
          </w:rPr>
          <w:fldChar w:fldCharType="begin"/>
        </w:r>
        <w:r w:rsidR="009A2F24">
          <w:rPr>
            <w:webHidden/>
          </w:rPr>
          <w:instrText xml:space="preserve"> PAGEREF _Toc321659522 \h </w:instrText>
        </w:r>
        <w:r>
          <w:rPr>
            <w:webHidden/>
          </w:rPr>
        </w:r>
        <w:r>
          <w:rPr>
            <w:webHidden/>
          </w:rPr>
          <w:fldChar w:fldCharType="separate"/>
        </w:r>
        <w:r w:rsidR="009A2F24">
          <w:rPr>
            <w:webHidden/>
          </w:rPr>
          <w:t>85</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523" w:history="1">
        <w:r w:rsidR="009A2F24" w:rsidRPr="001D6D36">
          <w:rPr>
            <w:rStyle w:val="Hyperlink"/>
          </w:rPr>
          <w:t>Figure 6.16.  Surface Water Trends for TKN, 1999–2010</w:t>
        </w:r>
        <w:r w:rsidR="009A2F24">
          <w:rPr>
            <w:webHidden/>
          </w:rPr>
          <w:tab/>
        </w:r>
        <w:r>
          <w:rPr>
            <w:webHidden/>
          </w:rPr>
          <w:fldChar w:fldCharType="begin"/>
        </w:r>
        <w:r w:rsidR="009A2F24">
          <w:rPr>
            <w:webHidden/>
          </w:rPr>
          <w:instrText xml:space="preserve"> PAGEREF _Toc321659523 \h </w:instrText>
        </w:r>
        <w:r>
          <w:rPr>
            <w:webHidden/>
          </w:rPr>
        </w:r>
        <w:r>
          <w:rPr>
            <w:webHidden/>
          </w:rPr>
          <w:fldChar w:fldCharType="separate"/>
        </w:r>
        <w:r w:rsidR="009A2F24">
          <w:rPr>
            <w:webHidden/>
          </w:rPr>
          <w:t>86</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524" w:history="1">
        <w:r w:rsidR="009A2F24" w:rsidRPr="001D6D36">
          <w:rPr>
            <w:rStyle w:val="Hyperlink"/>
          </w:rPr>
          <w:t>Figure 6.17.  Surface Water Trends for TP, 1999–2010</w:t>
        </w:r>
        <w:r w:rsidR="009A2F24">
          <w:rPr>
            <w:webHidden/>
          </w:rPr>
          <w:tab/>
        </w:r>
        <w:r>
          <w:rPr>
            <w:webHidden/>
          </w:rPr>
          <w:fldChar w:fldCharType="begin"/>
        </w:r>
        <w:r w:rsidR="009A2F24">
          <w:rPr>
            <w:webHidden/>
          </w:rPr>
          <w:instrText xml:space="preserve"> PAGEREF _Toc321659524 \h </w:instrText>
        </w:r>
        <w:r>
          <w:rPr>
            <w:webHidden/>
          </w:rPr>
        </w:r>
        <w:r>
          <w:rPr>
            <w:webHidden/>
          </w:rPr>
          <w:fldChar w:fldCharType="separate"/>
        </w:r>
        <w:r w:rsidR="009A2F24">
          <w:rPr>
            <w:webHidden/>
          </w:rPr>
          <w:t>87</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525" w:history="1">
        <w:r w:rsidR="009A2F24" w:rsidRPr="001D6D36">
          <w:rPr>
            <w:rStyle w:val="Hyperlink"/>
          </w:rPr>
          <w:t>Figure 6.18.  Surface Water Trends for TOC, 1999–2010</w:t>
        </w:r>
        <w:r w:rsidR="009A2F24">
          <w:rPr>
            <w:webHidden/>
          </w:rPr>
          <w:tab/>
        </w:r>
        <w:r>
          <w:rPr>
            <w:webHidden/>
          </w:rPr>
          <w:fldChar w:fldCharType="begin"/>
        </w:r>
        <w:r w:rsidR="009A2F24">
          <w:rPr>
            <w:webHidden/>
          </w:rPr>
          <w:instrText xml:space="preserve"> PAGEREF _Toc321659525 \h </w:instrText>
        </w:r>
        <w:r>
          <w:rPr>
            <w:webHidden/>
          </w:rPr>
        </w:r>
        <w:r>
          <w:rPr>
            <w:webHidden/>
          </w:rPr>
          <w:fldChar w:fldCharType="separate"/>
        </w:r>
        <w:r w:rsidR="009A2F24">
          <w:rPr>
            <w:webHidden/>
          </w:rPr>
          <w:t>88</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526" w:history="1">
        <w:r w:rsidR="009A2F24" w:rsidRPr="001D6D36">
          <w:rPr>
            <w:rStyle w:val="Hyperlink"/>
          </w:rPr>
          <w:t>Figure 6.19.  Surface Water Trends for Chlorophyll a, 1999–2010</w:t>
        </w:r>
        <w:r w:rsidR="009A2F24">
          <w:rPr>
            <w:webHidden/>
          </w:rPr>
          <w:tab/>
        </w:r>
        <w:r>
          <w:rPr>
            <w:webHidden/>
          </w:rPr>
          <w:fldChar w:fldCharType="begin"/>
        </w:r>
        <w:r w:rsidR="009A2F24">
          <w:rPr>
            <w:webHidden/>
          </w:rPr>
          <w:instrText xml:space="preserve"> PAGEREF _Toc321659526 \h </w:instrText>
        </w:r>
        <w:r>
          <w:rPr>
            <w:webHidden/>
          </w:rPr>
        </w:r>
        <w:r>
          <w:rPr>
            <w:webHidden/>
          </w:rPr>
          <w:fldChar w:fldCharType="separate"/>
        </w:r>
        <w:r w:rsidR="009A2F24">
          <w:rPr>
            <w:webHidden/>
          </w:rPr>
          <w:t>89</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527" w:history="1">
        <w:r w:rsidR="009A2F24" w:rsidRPr="001D6D36">
          <w:rPr>
            <w:rStyle w:val="Hyperlink"/>
          </w:rPr>
          <w:t>Figure 6.20.  Surface Water Trends for Fecal Coliform Bacteria, 1999–2010</w:t>
        </w:r>
        <w:r w:rsidR="009A2F24">
          <w:rPr>
            <w:webHidden/>
          </w:rPr>
          <w:tab/>
        </w:r>
        <w:r>
          <w:rPr>
            <w:webHidden/>
          </w:rPr>
          <w:fldChar w:fldCharType="begin"/>
        </w:r>
        <w:r w:rsidR="009A2F24">
          <w:rPr>
            <w:webHidden/>
          </w:rPr>
          <w:instrText xml:space="preserve"> PAGEREF _Toc321659527 \h </w:instrText>
        </w:r>
        <w:r>
          <w:rPr>
            <w:webHidden/>
          </w:rPr>
        </w:r>
        <w:r>
          <w:rPr>
            <w:webHidden/>
          </w:rPr>
          <w:fldChar w:fldCharType="separate"/>
        </w:r>
        <w:r w:rsidR="009A2F24">
          <w:rPr>
            <w:webHidden/>
          </w:rPr>
          <w:t>90</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528" w:history="1">
        <w:r w:rsidR="009A2F24" w:rsidRPr="001D6D36">
          <w:rPr>
            <w:rStyle w:val="Hyperlink"/>
          </w:rPr>
          <w:t>Figure 6.21.  Surface Water Trends for DO, 1999–2010</w:t>
        </w:r>
        <w:r w:rsidR="009A2F24">
          <w:rPr>
            <w:webHidden/>
          </w:rPr>
          <w:tab/>
        </w:r>
        <w:r>
          <w:rPr>
            <w:webHidden/>
          </w:rPr>
          <w:fldChar w:fldCharType="begin"/>
        </w:r>
        <w:r w:rsidR="009A2F24">
          <w:rPr>
            <w:webHidden/>
          </w:rPr>
          <w:instrText xml:space="preserve"> PAGEREF _Toc321659528 \h </w:instrText>
        </w:r>
        <w:r>
          <w:rPr>
            <w:webHidden/>
          </w:rPr>
        </w:r>
        <w:r>
          <w:rPr>
            <w:webHidden/>
          </w:rPr>
          <w:fldChar w:fldCharType="separate"/>
        </w:r>
        <w:r w:rsidR="009A2F24">
          <w:rPr>
            <w:webHidden/>
          </w:rPr>
          <w:t>91</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529" w:history="1">
        <w:r w:rsidR="009A2F24" w:rsidRPr="001D6D36">
          <w:rPr>
            <w:rStyle w:val="Hyperlink"/>
          </w:rPr>
          <w:t>Figure 6.22.  Ground Water Trends for Temperature, 1999–2010</w:t>
        </w:r>
        <w:r w:rsidR="009A2F24">
          <w:rPr>
            <w:webHidden/>
          </w:rPr>
          <w:tab/>
        </w:r>
        <w:r>
          <w:rPr>
            <w:webHidden/>
          </w:rPr>
          <w:fldChar w:fldCharType="begin"/>
        </w:r>
        <w:r w:rsidR="009A2F24">
          <w:rPr>
            <w:webHidden/>
          </w:rPr>
          <w:instrText xml:space="preserve"> PAGEREF _Toc321659529 \h </w:instrText>
        </w:r>
        <w:r>
          <w:rPr>
            <w:webHidden/>
          </w:rPr>
        </w:r>
        <w:r>
          <w:rPr>
            <w:webHidden/>
          </w:rPr>
          <w:fldChar w:fldCharType="separate"/>
        </w:r>
        <w:r w:rsidR="009A2F24">
          <w:rPr>
            <w:webHidden/>
          </w:rPr>
          <w:t>95</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530" w:history="1">
        <w:r w:rsidR="009A2F24" w:rsidRPr="001D6D36">
          <w:rPr>
            <w:rStyle w:val="Hyperlink"/>
          </w:rPr>
          <w:t>Figure 6.23.  Ground Water Trends for Specific Conductance, 1999–2010</w:t>
        </w:r>
        <w:r w:rsidR="009A2F24">
          <w:rPr>
            <w:webHidden/>
          </w:rPr>
          <w:tab/>
        </w:r>
        <w:r>
          <w:rPr>
            <w:webHidden/>
          </w:rPr>
          <w:fldChar w:fldCharType="begin"/>
        </w:r>
        <w:r w:rsidR="009A2F24">
          <w:rPr>
            <w:webHidden/>
          </w:rPr>
          <w:instrText xml:space="preserve"> PAGEREF _Toc321659530 \h </w:instrText>
        </w:r>
        <w:r>
          <w:rPr>
            <w:webHidden/>
          </w:rPr>
        </w:r>
        <w:r>
          <w:rPr>
            <w:webHidden/>
          </w:rPr>
          <w:fldChar w:fldCharType="separate"/>
        </w:r>
        <w:r w:rsidR="009A2F24">
          <w:rPr>
            <w:webHidden/>
          </w:rPr>
          <w:t>96</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531" w:history="1">
        <w:r w:rsidR="009A2F24" w:rsidRPr="001D6D36">
          <w:rPr>
            <w:rStyle w:val="Hyperlink"/>
          </w:rPr>
          <w:t>Figure 6.24.  Ground Water Trends for pH, 1999–2010</w:t>
        </w:r>
        <w:r w:rsidR="009A2F24">
          <w:rPr>
            <w:webHidden/>
          </w:rPr>
          <w:tab/>
        </w:r>
        <w:r>
          <w:rPr>
            <w:webHidden/>
          </w:rPr>
          <w:fldChar w:fldCharType="begin"/>
        </w:r>
        <w:r w:rsidR="009A2F24">
          <w:rPr>
            <w:webHidden/>
          </w:rPr>
          <w:instrText xml:space="preserve"> PAGEREF _Toc321659531 \h </w:instrText>
        </w:r>
        <w:r>
          <w:rPr>
            <w:webHidden/>
          </w:rPr>
        </w:r>
        <w:r>
          <w:rPr>
            <w:webHidden/>
          </w:rPr>
          <w:fldChar w:fldCharType="separate"/>
        </w:r>
        <w:r w:rsidR="009A2F24">
          <w:rPr>
            <w:webHidden/>
          </w:rPr>
          <w:t>97</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532" w:history="1">
        <w:r w:rsidR="009A2F24" w:rsidRPr="001D6D36">
          <w:rPr>
            <w:rStyle w:val="Hyperlink"/>
          </w:rPr>
          <w:t>Figure 6.25.  Ground Water Trends for Depth to Water, 1999–2010</w:t>
        </w:r>
        <w:r w:rsidR="009A2F24">
          <w:rPr>
            <w:webHidden/>
          </w:rPr>
          <w:tab/>
        </w:r>
        <w:r>
          <w:rPr>
            <w:webHidden/>
          </w:rPr>
          <w:fldChar w:fldCharType="begin"/>
        </w:r>
        <w:r w:rsidR="009A2F24">
          <w:rPr>
            <w:webHidden/>
          </w:rPr>
          <w:instrText xml:space="preserve"> PAGEREF _Toc321659532 \h </w:instrText>
        </w:r>
        <w:r>
          <w:rPr>
            <w:webHidden/>
          </w:rPr>
        </w:r>
        <w:r>
          <w:rPr>
            <w:webHidden/>
          </w:rPr>
          <w:fldChar w:fldCharType="separate"/>
        </w:r>
        <w:r w:rsidR="009A2F24">
          <w:rPr>
            <w:webHidden/>
          </w:rPr>
          <w:t>98</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533" w:history="1">
        <w:r w:rsidR="009A2F24" w:rsidRPr="001D6D36">
          <w:rPr>
            <w:rStyle w:val="Hyperlink"/>
          </w:rPr>
          <w:t>Figure 6.26.  Ground Water Trends for Total Dissolved Solids, 1999–2010</w:t>
        </w:r>
        <w:r w:rsidR="009A2F24">
          <w:rPr>
            <w:webHidden/>
          </w:rPr>
          <w:tab/>
        </w:r>
        <w:r>
          <w:rPr>
            <w:webHidden/>
          </w:rPr>
          <w:fldChar w:fldCharType="begin"/>
        </w:r>
        <w:r w:rsidR="009A2F24">
          <w:rPr>
            <w:webHidden/>
          </w:rPr>
          <w:instrText xml:space="preserve"> PAGEREF _Toc321659533 \h </w:instrText>
        </w:r>
        <w:r>
          <w:rPr>
            <w:webHidden/>
          </w:rPr>
        </w:r>
        <w:r>
          <w:rPr>
            <w:webHidden/>
          </w:rPr>
          <w:fldChar w:fldCharType="separate"/>
        </w:r>
        <w:r w:rsidR="009A2F24">
          <w:rPr>
            <w:webHidden/>
          </w:rPr>
          <w:t>99</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534" w:history="1">
        <w:r w:rsidR="009A2F24" w:rsidRPr="001D6D36">
          <w:rPr>
            <w:rStyle w:val="Hyperlink"/>
          </w:rPr>
          <w:t>Figure 6.27.  Ground Water Trends for Nitrate + Nitrite, 1999–2010</w:t>
        </w:r>
        <w:r w:rsidR="009A2F24">
          <w:rPr>
            <w:webHidden/>
          </w:rPr>
          <w:tab/>
        </w:r>
        <w:r>
          <w:rPr>
            <w:webHidden/>
          </w:rPr>
          <w:fldChar w:fldCharType="begin"/>
        </w:r>
        <w:r w:rsidR="009A2F24">
          <w:rPr>
            <w:webHidden/>
          </w:rPr>
          <w:instrText xml:space="preserve"> PAGEREF _Toc321659534 \h </w:instrText>
        </w:r>
        <w:r>
          <w:rPr>
            <w:webHidden/>
          </w:rPr>
        </w:r>
        <w:r>
          <w:rPr>
            <w:webHidden/>
          </w:rPr>
          <w:fldChar w:fldCharType="separate"/>
        </w:r>
        <w:r w:rsidR="009A2F24">
          <w:rPr>
            <w:webHidden/>
          </w:rPr>
          <w:t>100</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535" w:history="1">
        <w:r w:rsidR="009A2F24" w:rsidRPr="001D6D36">
          <w:rPr>
            <w:rStyle w:val="Hyperlink"/>
          </w:rPr>
          <w:t>Figure 6.28.  Ground Water Trends for Phosphorus, 1999–2010</w:t>
        </w:r>
        <w:r w:rsidR="009A2F24">
          <w:rPr>
            <w:webHidden/>
          </w:rPr>
          <w:tab/>
        </w:r>
        <w:r>
          <w:rPr>
            <w:webHidden/>
          </w:rPr>
          <w:fldChar w:fldCharType="begin"/>
        </w:r>
        <w:r w:rsidR="009A2F24">
          <w:rPr>
            <w:webHidden/>
          </w:rPr>
          <w:instrText xml:space="preserve"> PAGEREF _Toc321659535 \h </w:instrText>
        </w:r>
        <w:r>
          <w:rPr>
            <w:webHidden/>
          </w:rPr>
        </w:r>
        <w:r>
          <w:rPr>
            <w:webHidden/>
          </w:rPr>
          <w:fldChar w:fldCharType="separate"/>
        </w:r>
        <w:r w:rsidR="009A2F24">
          <w:rPr>
            <w:webHidden/>
          </w:rPr>
          <w:t>101</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536" w:history="1">
        <w:r w:rsidR="009A2F24" w:rsidRPr="001D6D36">
          <w:rPr>
            <w:rStyle w:val="Hyperlink"/>
          </w:rPr>
          <w:t>Figure 6.29.  Ground Water Trends for Potassium, 1999–2010</w:t>
        </w:r>
        <w:r w:rsidR="009A2F24">
          <w:rPr>
            <w:webHidden/>
          </w:rPr>
          <w:tab/>
        </w:r>
        <w:r>
          <w:rPr>
            <w:webHidden/>
          </w:rPr>
          <w:fldChar w:fldCharType="begin"/>
        </w:r>
        <w:r w:rsidR="009A2F24">
          <w:rPr>
            <w:webHidden/>
          </w:rPr>
          <w:instrText xml:space="preserve"> PAGEREF _Toc321659536 \h </w:instrText>
        </w:r>
        <w:r>
          <w:rPr>
            <w:webHidden/>
          </w:rPr>
        </w:r>
        <w:r>
          <w:rPr>
            <w:webHidden/>
          </w:rPr>
          <w:fldChar w:fldCharType="separate"/>
        </w:r>
        <w:r w:rsidR="009A2F24">
          <w:rPr>
            <w:webHidden/>
          </w:rPr>
          <w:t>102</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537" w:history="1">
        <w:r w:rsidR="009A2F24" w:rsidRPr="001D6D36">
          <w:rPr>
            <w:rStyle w:val="Hyperlink"/>
          </w:rPr>
          <w:t>Figure 6.30.  Ground Water Trends for Sulfate, 1999–2010</w:t>
        </w:r>
        <w:r w:rsidR="009A2F24">
          <w:rPr>
            <w:webHidden/>
          </w:rPr>
          <w:tab/>
        </w:r>
        <w:r>
          <w:rPr>
            <w:webHidden/>
          </w:rPr>
          <w:fldChar w:fldCharType="begin"/>
        </w:r>
        <w:r w:rsidR="009A2F24">
          <w:rPr>
            <w:webHidden/>
          </w:rPr>
          <w:instrText xml:space="preserve"> PAGEREF _Toc321659537 \h </w:instrText>
        </w:r>
        <w:r>
          <w:rPr>
            <w:webHidden/>
          </w:rPr>
        </w:r>
        <w:r>
          <w:rPr>
            <w:webHidden/>
          </w:rPr>
          <w:fldChar w:fldCharType="separate"/>
        </w:r>
        <w:r w:rsidR="009A2F24">
          <w:rPr>
            <w:webHidden/>
          </w:rPr>
          <w:t>103</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538" w:history="1">
        <w:r w:rsidR="009A2F24" w:rsidRPr="001D6D36">
          <w:rPr>
            <w:rStyle w:val="Hyperlink"/>
          </w:rPr>
          <w:t>Figure 6.31.  Ground Water Trends for Sodium, 1999–2010</w:t>
        </w:r>
        <w:r w:rsidR="009A2F24">
          <w:rPr>
            <w:webHidden/>
          </w:rPr>
          <w:tab/>
        </w:r>
        <w:r>
          <w:rPr>
            <w:webHidden/>
          </w:rPr>
          <w:fldChar w:fldCharType="begin"/>
        </w:r>
        <w:r w:rsidR="009A2F24">
          <w:rPr>
            <w:webHidden/>
          </w:rPr>
          <w:instrText xml:space="preserve"> PAGEREF _Toc321659538 \h </w:instrText>
        </w:r>
        <w:r>
          <w:rPr>
            <w:webHidden/>
          </w:rPr>
        </w:r>
        <w:r>
          <w:rPr>
            <w:webHidden/>
          </w:rPr>
          <w:fldChar w:fldCharType="separate"/>
        </w:r>
        <w:r w:rsidR="009A2F24">
          <w:rPr>
            <w:webHidden/>
          </w:rPr>
          <w:t>104</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539" w:history="1">
        <w:r w:rsidR="009A2F24" w:rsidRPr="001D6D36">
          <w:rPr>
            <w:rStyle w:val="Hyperlink"/>
          </w:rPr>
          <w:t>Figure 6.32.  Ground Water Trends for Chloride, 1999–2010</w:t>
        </w:r>
        <w:r w:rsidR="009A2F24">
          <w:rPr>
            <w:webHidden/>
          </w:rPr>
          <w:tab/>
        </w:r>
        <w:r>
          <w:rPr>
            <w:webHidden/>
          </w:rPr>
          <w:fldChar w:fldCharType="begin"/>
        </w:r>
        <w:r w:rsidR="009A2F24">
          <w:rPr>
            <w:webHidden/>
          </w:rPr>
          <w:instrText xml:space="preserve"> PAGEREF _Toc321659539 \h </w:instrText>
        </w:r>
        <w:r>
          <w:rPr>
            <w:webHidden/>
          </w:rPr>
        </w:r>
        <w:r>
          <w:rPr>
            <w:webHidden/>
          </w:rPr>
          <w:fldChar w:fldCharType="separate"/>
        </w:r>
        <w:r w:rsidR="009A2F24">
          <w:rPr>
            <w:webHidden/>
          </w:rPr>
          <w:t>105</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540" w:history="1">
        <w:r w:rsidR="009A2F24" w:rsidRPr="001D6D36">
          <w:rPr>
            <w:rStyle w:val="Hyperlink"/>
          </w:rPr>
          <w:t>Figure 6.33.  Ground Water Trends for Calcium, 1999–2010</w:t>
        </w:r>
        <w:r w:rsidR="009A2F24">
          <w:rPr>
            <w:webHidden/>
          </w:rPr>
          <w:tab/>
        </w:r>
        <w:r>
          <w:rPr>
            <w:webHidden/>
          </w:rPr>
          <w:fldChar w:fldCharType="begin"/>
        </w:r>
        <w:r w:rsidR="009A2F24">
          <w:rPr>
            <w:webHidden/>
          </w:rPr>
          <w:instrText xml:space="preserve"> PAGEREF _Toc321659540 \h </w:instrText>
        </w:r>
        <w:r>
          <w:rPr>
            <w:webHidden/>
          </w:rPr>
        </w:r>
        <w:r>
          <w:rPr>
            <w:webHidden/>
          </w:rPr>
          <w:fldChar w:fldCharType="separate"/>
        </w:r>
        <w:r w:rsidR="009A2F24">
          <w:rPr>
            <w:webHidden/>
          </w:rPr>
          <w:t>106</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541" w:history="1">
        <w:r w:rsidR="009A2F24" w:rsidRPr="001D6D36">
          <w:rPr>
            <w:rStyle w:val="Hyperlink"/>
          </w:rPr>
          <w:t>Figure 6.34.  Ground Water Trends for Magnesium, 1999–2010</w:t>
        </w:r>
        <w:r w:rsidR="009A2F24">
          <w:rPr>
            <w:webHidden/>
          </w:rPr>
          <w:tab/>
        </w:r>
        <w:r>
          <w:rPr>
            <w:webHidden/>
          </w:rPr>
          <w:fldChar w:fldCharType="begin"/>
        </w:r>
        <w:r w:rsidR="009A2F24">
          <w:rPr>
            <w:webHidden/>
          </w:rPr>
          <w:instrText xml:space="preserve"> PAGEREF _Toc321659541 \h </w:instrText>
        </w:r>
        <w:r>
          <w:rPr>
            <w:webHidden/>
          </w:rPr>
        </w:r>
        <w:r>
          <w:rPr>
            <w:webHidden/>
          </w:rPr>
          <w:fldChar w:fldCharType="separate"/>
        </w:r>
        <w:r w:rsidR="009A2F24">
          <w:rPr>
            <w:webHidden/>
          </w:rPr>
          <w:t>107</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542" w:history="1">
        <w:r w:rsidR="009A2F24" w:rsidRPr="001D6D36">
          <w:rPr>
            <w:rStyle w:val="Hyperlink"/>
          </w:rPr>
          <w:t>Figure 6.35.  Ground Water Trends for Alkalinity, 1999–2010</w:t>
        </w:r>
        <w:r w:rsidR="009A2F24">
          <w:rPr>
            <w:webHidden/>
          </w:rPr>
          <w:tab/>
        </w:r>
        <w:r>
          <w:rPr>
            <w:webHidden/>
          </w:rPr>
          <w:fldChar w:fldCharType="begin"/>
        </w:r>
        <w:r w:rsidR="009A2F24">
          <w:rPr>
            <w:webHidden/>
          </w:rPr>
          <w:instrText xml:space="preserve"> PAGEREF _Toc321659542 \h </w:instrText>
        </w:r>
        <w:r>
          <w:rPr>
            <w:webHidden/>
          </w:rPr>
        </w:r>
        <w:r>
          <w:rPr>
            <w:webHidden/>
          </w:rPr>
          <w:fldChar w:fldCharType="separate"/>
        </w:r>
        <w:r w:rsidR="009A2F24">
          <w:rPr>
            <w:webHidden/>
          </w:rPr>
          <w:t>108</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543" w:history="1">
        <w:r w:rsidR="009A2F24" w:rsidRPr="001D6D36">
          <w:rPr>
            <w:rStyle w:val="Hyperlink"/>
          </w:rPr>
          <w:t>Figure 6.36.  Ground Water Trends for Total Coliform, 1999–2010</w:t>
        </w:r>
        <w:r w:rsidR="009A2F24">
          <w:rPr>
            <w:webHidden/>
          </w:rPr>
          <w:tab/>
        </w:r>
        <w:r>
          <w:rPr>
            <w:webHidden/>
          </w:rPr>
          <w:fldChar w:fldCharType="begin"/>
        </w:r>
        <w:r w:rsidR="009A2F24">
          <w:rPr>
            <w:webHidden/>
          </w:rPr>
          <w:instrText xml:space="preserve"> PAGEREF _Toc321659543 \h </w:instrText>
        </w:r>
        <w:r>
          <w:rPr>
            <w:webHidden/>
          </w:rPr>
        </w:r>
        <w:r>
          <w:rPr>
            <w:webHidden/>
          </w:rPr>
          <w:fldChar w:fldCharType="separate"/>
        </w:r>
        <w:r w:rsidR="009A2F24">
          <w:rPr>
            <w:webHidden/>
          </w:rPr>
          <w:t>109</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544" w:history="1">
        <w:r w:rsidR="009A2F24" w:rsidRPr="001D6D36">
          <w:rPr>
            <w:rStyle w:val="Hyperlink"/>
          </w:rPr>
          <w:t>Figure 6.37.  Ground Water Trends for Fecal Coliform, 1999–2010</w:t>
        </w:r>
        <w:r w:rsidR="009A2F24">
          <w:rPr>
            <w:webHidden/>
          </w:rPr>
          <w:tab/>
        </w:r>
        <w:r>
          <w:rPr>
            <w:webHidden/>
          </w:rPr>
          <w:fldChar w:fldCharType="begin"/>
        </w:r>
        <w:r w:rsidR="009A2F24">
          <w:rPr>
            <w:webHidden/>
          </w:rPr>
          <w:instrText xml:space="preserve"> PAGEREF _Toc321659544 \h </w:instrText>
        </w:r>
        <w:r>
          <w:rPr>
            <w:webHidden/>
          </w:rPr>
        </w:r>
        <w:r>
          <w:rPr>
            <w:webHidden/>
          </w:rPr>
          <w:fldChar w:fldCharType="separate"/>
        </w:r>
        <w:r w:rsidR="009A2F24">
          <w:rPr>
            <w:webHidden/>
          </w:rPr>
          <w:t>110</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545" w:history="1">
        <w:r w:rsidR="009A2F24" w:rsidRPr="001D6D36">
          <w:rPr>
            <w:rStyle w:val="Hyperlink"/>
          </w:rPr>
          <w:t>Figure 7.1.  Period of Record Assessment Flow Chart</w:t>
        </w:r>
        <w:r w:rsidR="009A2F24">
          <w:rPr>
            <w:webHidden/>
          </w:rPr>
          <w:tab/>
        </w:r>
        <w:r>
          <w:rPr>
            <w:webHidden/>
          </w:rPr>
          <w:fldChar w:fldCharType="begin"/>
        </w:r>
        <w:r w:rsidR="009A2F24">
          <w:rPr>
            <w:webHidden/>
          </w:rPr>
          <w:instrText xml:space="preserve"> PAGEREF _Toc321659545 \h </w:instrText>
        </w:r>
        <w:r>
          <w:rPr>
            <w:webHidden/>
          </w:rPr>
        </w:r>
        <w:r>
          <w:rPr>
            <w:webHidden/>
          </w:rPr>
          <w:fldChar w:fldCharType="separate"/>
        </w:r>
        <w:r w:rsidR="009A2F24">
          <w:rPr>
            <w:webHidden/>
          </w:rPr>
          <w:t>119</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546" w:history="1">
        <w:r w:rsidR="009A2F24" w:rsidRPr="001D6D36">
          <w:rPr>
            <w:rStyle w:val="Hyperlink"/>
          </w:rPr>
          <w:t>Figure 8.1.  Decision Tree for Delisting for Nutrient Impairment Based on Chlorophyll a (Chl-a)</w:t>
        </w:r>
        <w:r w:rsidR="009A2F24">
          <w:rPr>
            <w:webHidden/>
          </w:rPr>
          <w:tab/>
        </w:r>
        <w:r>
          <w:rPr>
            <w:webHidden/>
          </w:rPr>
          <w:fldChar w:fldCharType="begin"/>
        </w:r>
        <w:r w:rsidR="009A2F24">
          <w:rPr>
            <w:webHidden/>
          </w:rPr>
          <w:instrText xml:space="preserve"> PAGEREF _Toc321659546 \h </w:instrText>
        </w:r>
        <w:r>
          <w:rPr>
            <w:webHidden/>
          </w:rPr>
        </w:r>
        <w:r>
          <w:rPr>
            <w:webHidden/>
          </w:rPr>
          <w:fldChar w:fldCharType="separate"/>
        </w:r>
        <w:r w:rsidR="009A2F24">
          <w:rPr>
            <w:webHidden/>
          </w:rPr>
          <w:t>130</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547" w:history="1">
        <w:r w:rsidR="009A2F24" w:rsidRPr="001D6D36">
          <w:rPr>
            <w:rStyle w:val="Hyperlink"/>
            <w:snapToGrid w:val="0"/>
          </w:rPr>
          <w:t>Figure 8.2.  Results of Florida’s Surface Water Quality Assessment for All Parameters (Excluding Mercury)</w:t>
        </w:r>
        <w:r w:rsidR="009A2F24">
          <w:rPr>
            <w:webHidden/>
          </w:rPr>
          <w:tab/>
        </w:r>
        <w:r>
          <w:rPr>
            <w:webHidden/>
          </w:rPr>
          <w:fldChar w:fldCharType="begin"/>
        </w:r>
        <w:r w:rsidR="009A2F24">
          <w:rPr>
            <w:webHidden/>
          </w:rPr>
          <w:instrText xml:space="preserve"> PAGEREF _Toc321659547 \h </w:instrText>
        </w:r>
        <w:r>
          <w:rPr>
            <w:webHidden/>
          </w:rPr>
        </w:r>
        <w:r>
          <w:rPr>
            <w:webHidden/>
          </w:rPr>
          <w:fldChar w:fldCharType="separate"/>
        </w:r>
        <w:r w:rsidR="009A2F24">
          <w:rPr>
            <w:webHidden/>
          </w:rPr>
          <w:t>134</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548" w:history="1">
        <w:r w:rsidR="009A2F24" w:rsidRPr="001D6D36">
          <w:rPr>
            <w:rStyle w:val="Hyperlink"/>
            <w:snapToGrid w:val="0"/>
          </w:rPr>
          <w:t>Figure 8.3.  Results of Florida’s Surface Water Quality Assessment  for All Parameters (Including Mercury)</w:t>
        </w:r>
        <w:r w:rsidR="009A2F24">
          <w:rPr>
            <w:webHidden/>
          </w:rPr>
          <w:tab/>
        </w:r>
        <w:r>
          <w:rPr>
            <w:webHidden/>
          </w:rPr>
          <w:fldChar w:fldCharType="begin"/>
        </w:r>
        <w:r w:rsidR="009A2F24">
          <w:rPr>
            <w:webHidden/>
          </w:rPr>
          <w:instrText xml:space="preserve"> PAGEREF _Toc321659548 \h </w:instrText>
        </w:r>
        <w:r>
          <w:rPr>
            <w:webHidden/>
          </w:rPr>
        </w:r>
        <w:r>
          <w:rPr>
            <w:webHidden/>
          </w:rPr>
          <w:fldChar w:fldCharType="separate"/>
        </w:r>
        <w:r w:rsidR="009A2F24">
          <w:rPr>
            <w:webHidden/>
          </w:rPr>
          <w:t>135</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549" w:history="1">
        <w:r w:rsidR="009A2F24" w:rsidRPr="001D6D36">
          <w:rPr>
            <w:rStyle w:val="Hyperlink"/>
          </w:rPr>
          <w:t>Figure 10.1.  Statewide Summary of Primary MCL Exceedances Reported for Public Water Systems and Private Wells in a Recent Two-Year Period</w:t>
        </w:r>
        <w:r w:rsidR="009A2F24">
          <w:rPr>
            <w:webHidden/>
          </w:rPr>
          <w:tab/>
        </w:r>
        <w:r>
          <w:rPr>
            <w:webHidden/>
          </w:rPr>
          <w:fldChar w:fldCharType="begin"/>
        </w:r>
        <w:r w:rsidR="009A2F24">
          <w:rPr>
            <w:webHidden/>
          </w:rPr>
          <w:instrText xml:space="preserve"> PAGEREF _Toc321659549 \h </w:instrText>
        </w:r>
        <w:r>
          <w:rPr>
            <w:webHidden/>
          </w:rPr>
        </w:r>
        <w:r>
          <w:rPr>
            <w:webHidden/>
          </w:rPr>
          <w:fldChar w:fldCharType="separate"/>
        </w:r>
        <w:r w:rsidR="009A2F24">
          <w:rPr>
            <w:webHidden/>
          </w:rPr>
          <w:t>152</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550" w:history="1">
        <w:r w:rsidR="009A2F24" w:rsidRPr="001D6D36">
          <w:rPr>
            <w:rStyle w:val="Hyperlink"/>
          </w:rPr>
          <w:t>Figure 10.2.  Median Nitrate + Nitrite Concentrations in the Spring Network (2001–06)</w:t>
        </w:r>
        <w:r w:rsidR="009A2F24">
          <w:rPr>
            <w:webHidden/>
          </w:rPr>
          <w:tab/>
        </w:r>
        <w:r>
          <w:rPr>
            <w:webHidden/>
          </w:rPr>
          <w:fldChar w:fldCharType="begin"/>
        </w:r>
        <w:r w:rsidR="009A2F24">
          <w:rPr>
            <w:webHidden/>
          </w:rPr>
          <w:instrText xml:space="preserve"> PAGEREF _Toc321659550 \h </w:instrText>
        </w:r>
        <w:r>
          <w:rPr>
            <w:webHidden/>
          </w:rPr>
        </w:r>
        <w:r>
          <w:rPr>
            <w:webHidden/>
          </w:rPr>
          <w:fldChar w:fldCharType="separate"/>
        </w:r>
        <w:r w:rsidR="009A2F24">
          <w:rPr>
            <w:webHidden/>
          </w:rPr>
          <w:t>164</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551" w:history="1">
        <w:r w:rsidR="009A2F24" w:rsidRPr="001D6D36">
          <w:rPr>
            <w:rStyle w:val="Hyperlink"/>
          </w:rPr>
          <w:t>Figure 10.3.  Median Orthophosphate Concentrations in the Spring Network, 2001–06</w:t>
        </w:r>
        <w:r w:rsidR="009A2F24">
          <w:rPr>
            <w:webHidden/>
          </w:rPr>
          <w:tab/>
        </w:r>
        <w:r>
          <w:rPr>
            <w:webHidden/>
          </w:rPr>
          <w:fldChar w:fldCharType="begin"/>
        </w:r>
        <w:r w:rsidR="009A2F24">
          <w:rPr>
            <w:webHidden/>
          </w:rPr>
          <w:instrText xml:space="preserve"> PAGEREF _Toc321659551 \h </w:instrText>
        </w:r>
        <w:r>
          <w:rPr>
            <w:webHidden/>
          </w:rPr>
        </w:r>
        <w:r>
          <w:rPr>
            <w:webHidden/>
          </w:rPr>
          <w:fldChar w:fldCharType="separate"/>
        </w:r>
        <w:r w:rsidR="009A2F24">
          <w:rPr>
            <w:webHidden/>
          </w:rPr>
          <w:t>165</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552" w:history="1">
        <w:r w:rsidR="009A2F24" w:rsidRPr="001D6D36">
          <w:rPr>
            <w:rStyle w:val="Hyperlink"/>
            <w:snapToGrid w:val="0"/>
          </w:rPr>
          <w:t>Figure 11.1.  Agencies Responsible for Water Resource Coordination and Management in Florida</w:t>
        </w:r>
        <w:r w:rsidR="009A2F24">
          <w:rPr>
            <w:webHidden/>
          </w:rPr>
          <w:tab/>
        </w:r>
        <w:r>
          <w:rPr>
            <w:webHidden/>
          </w:rPr>
          <w:fldChar w:fldCharType="begin"/>
        </w:r>
        <w:r w:rsidR="009A2F24">
          <w:rPr>
            <w:webHidden/>
          </w:rPr>
          <w:instrText xml:space="preserve"> PAGEREF _Toc321659552 \h </w:instrText>
        </w:r>
        <w:r>
          <w:rPr>
            <w:webHidden/>
          </w:rPr>
        </w:r>
        <w:r>
          <w:rPr>
            <w:webHidden/>
          </w:rPr>
          <w:fldChar w:fldCharType="separate"/>
        </w:r>
        <w:r w:rsidR="009A2F24">
          <w:rPr>
            <w:webHidden/>
          </w:rPr>
          <w:t>191</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553" w:history="1">
        <w:r w:rsidR="009A2F24" w:rsidRPr="001D6D36">
          <w:rPr>
            <w:rStyle w:val="Hyperlink"/>
          </w:rPr>
          <w:t>Figure B.1.  2009 Statewide Summary of River Results</w:t>
        </w:r>
        <w:r w:rsidR="009A2F24">
          <w:rPr>
            <w:webHidden/>
          </w:rPr>
          <w:tab/>
        </w:r>
        <w:r>
          <w:rPr>
            <w:webHidden/>
          </w:rPr>
          <w:fldChar w:fldCharType="begin"/>
        </w:r>
        <w:r w:rsidR="009A2F24">
          <w:rPr>
            <w:webHidden/>
          </w:rPr>
          <w:instrText xml:space="preserve"> PAGEREF _Toc321659553 \h </w:instrText>
        </w:r>
        <w:r>
          <w:rPr>
            <w:webHidden/>
          </w:rPr>
        </w:r>
        <w:r>
          <w:rPr>
            <w:webHidden/>
          </w:rPr>
          <w:fldChar w:fldCharType="separate"/>
        </w:r>
        <w:r w:rsidR="009A2F24">
          <w:rPr>
            <w:webHidden/>
          </w:rPr>
          <w:t>220</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554" w:history="1">
        <w:r w:rsidR="009A2F24" w:rsidRPr="001D6D36">
          <w:rPr>
            <w:rStyle w:val="Hyperlink"/>
          </w:rPr>
          <w:t>Figure B.2.  2010 Statewide Summary of River Results</w:t>
        </w:r>
        <w:r w:rsidR="009A2F24">
          <w:rPr>
            <w:webHidden/>
          </w:rPr>
          <w:tab/>
        </w:r>
        <w:r>
          <w:rPr>
            <w:webHidden/>
          </w:rPr>
          <w:fldChar w:fldCharType="begin"/>
        </w:r>
        <w:r w:rsidR="009A2F24">
          <w:rPr>
            <w:webHidden/>
          </w:rPr>
          <w:instrText xml:space="preserve"> PAGEREF _Toc321659554 \h </w:instrText>
        </w:r>
        <w:r>
          <w:rPr>
            <w:webHidden/>
          </w:rPr>
        </w:r>
        <w:r>
          <w:rPr>
            <w:webHidden/>
          </w:rPr>
          <w:fldChar w:fldCharType="separate"/>
        </w:r>
        <w:r w:rsidR="009A2F24">
          <w:rPr>
            <w:webHidden/>
          </w:rPr>
          <w:t>221</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555" w:history="1">
        <w:r w:rsidR="009A2F24" w:rsidRPr="001D6D36">
          <w:rPr>
            <w:rStyle w:val="Hyperlink"/>
          </w:rPr>
          <w:t>Figure B.3.  2009 Statewide Summary of Stream Results</w:t>
        </w:r>
        <w:r w:rsidR="009A2F24">
          <w:rPr>
            <w:webHidden/>
          </w:rPr>
          <w:tab/>
        </w:r>
        <w:r>
          <w:rPr>
            <w:webHidden/>
          </w:rPr>
          <w:fldChar w:fldCharType="begin"/>
        </w:r>
        <w:r w:rsidR="009A2F24">
          <w:rPr>
            <w:webHidden/>
          </w:rPr>
          <w:instrText xml:space="preserve"> PAGEREF _Toc321659555 \h </w:instrText>
        </w:r>
        <w:r>
          <w:rPr>
            <w:webHidden/>
          </w:rPr>
        </w:r>
        <w:r>
          <w:rPr>
            <w:webHidden/>
          </w:rPr>
          <w:fldChar w:fldCharType="separate"/>
        </w:r>
        <w:r w:rsidR="009A2F24">
          <w:rPr>
            <w:webHidden/>
          </w:rPr>
          <w:t>222</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556" w:history="1">
        <w:r w:rsidR="009A2F24" w:rsidRPr="001D6D36">
          <w:rPr>
            <w:rStyle w:val="Hyperlink"/>
          </w:rPr>
          <w:t>Figure B.4.  2010 Statewide Summary of Stream Results</w:t>
        </w:r>
        <w:r w:rsidR="009A2F24">
          <w:rPr>
            <w:webHidden/>
          </w:rPr>
          <w:tab/>
        </w:r>
        <w:r>
          <w:rPr>
            <w:webHidden/>
          </w:rPr>
          <w:fldChar w:fldCharType="begin"/>
        </w:r>
        <w:r w:rsidR="009A2F24">
          <w:rPr>
            <w:webHidden/>
          </w:rPr>
          <w:instrText xml:space="preserve"> PAGEREF _Toc321659556 \h </w:instrText>
        </w:r>
        <w:r>
          <w:rPr>
            <w:webHidden/>
          </w:rPr>
        </w:r>
        <w:r>
          <w:rPr>
            <w:webHidden/>
          </w:rPr>
          <w:fldChar w:fldCharType="separate"/>
        </w:r>
        <w:r w:rsidR="009A2F24">
          <w:rPr>
            <w:webHidden/>
          </w:rPr>
          <w:t>223</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557" w:history="1">
        <w:r w:rsidR="009A2F24" w:rsidRPr="001D6D36">
          <w:rPr>
            <w:rStyle w:val="Hyperlink"/>
          </w:rPr>
          <w:t>Figure B.5.  2009 Statewide Summary of Large Lake Results</w:t>
        </w:r>
        <w:r w:rsidR="009A2F24">
          <w:rPr>
            <w:webHidden/>
          </w:rPr>
          <w:tab/>
        </w:r>
        <w:r>
          <w:rPr>
            <w:webHidden/>
          </w:rPr>
          <w:fldChar w:fldCharType="begin"/>
        </w:r>
        <w:r w:rsidR="009A2F24">
          <w:rPr>
            <w:webHidden/>
          </w:rPr>
          <w:instrText xml:space="preserve"> PAGEREF _Toc321659557 \h </w:instrText>
        </w:r>
        <w:r>
          <w:rPr>
            <w:webHidden/>
          </w:rPr>
        </w:r>
        <w:r>
          <w:rPr>
            <w:webHidden/>
          </w:rPr>
          <w:fldChar w:fldCharType="separate"/>
        </w:r>
        <w:r w:rsidR="009A2F24">
          <w:rPr>
            <w:webHidden/>
          </w:rPr>
          <w:t>224</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558" w:history="1">
        <w:r w:rsidR="009A2F24" w:rsidRPr="001D6D36">
          <w:rPr>
            <w:rStyle w:val="Hyperlink"/>
          </w:rPr>
          <w:t>Figure B.6.  2010 Statewide Summary of Large Lake Results</w:t>
        </w:r>
        <w:r w:rsidR="009A2F24">
          <w:rPr>
            <w:webHidden/>
          </w:rPr>
          <w:tab/>
        </w:r>
        <w:r>
          <w:rPr>
            <w:webHidden/>
          </w:rPr>
          <w:fldChar w:fldCharType="begin"/>
        </w:r>
        <w:r w:rsidR="009A2F24">
          <w:rPr>
            <w:webHidden/>
          </w:rPr>
          <w:instrText xml:space="preserve"> PAGEREF _Toc321659558 \h </w:instrText>
        </w:r>
        <w:r>
          <w:rPr>
            <w:webHidden/>
          </w:rPr>
        </w:r>
        <w:r>
          <w:rPr>
            <w:webHidden/>
          </w:rPr>
          <w:fldChar w:fldCharType="separate"/>
        </w:r>
        <w:r w:rsidR="009A2F24">
          <w:rPr>
            <w:webHidden/>
          </w:rPr>
          <w:t>225</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559" w:history="1">
        <w:r w:rsidR="009A2F24" w:rsidRPr="001D6D36">
          <w:rPr>
            <w:rStyle w:val="Hyperlink"/>
          </w:rPr>
          <w:t>Figure B.7.  2009 Statewide Summary of Small Lake Results</w:t>
        </w:r>
        <w:r w:rsidR="009A2F24">
          <w:rPr>
            <w:webHidden/>
          </w:rPr>
          <w:tab/>
        </w:r>
        <w:r>
          <w:rPr>
            <w:webHidden/>
          </w:rPr>
          <w:fldChar w:fldCharType="begin"/>
        </w:r>
        <w:r w:rsidR="009A2F24">
          <w:rPr>
            <w:webHidden/>
          </w:rPr>
          <w:instrText xml:space="preserve"> PAGEREF _Toc321659559 \h </w:instrText>
        </w:r>
        <w:r>
          <w:rPr>
            <w:webHidden/>
          </w:rPr>
        </w:r>
        <w:r>
          <w:rPr>
            <w:webHidden/>
          </w:rPr>
          <w:fldChar w:fldCharType="separate"/>
        </w:r>
        <w:r w:rsidR="009A2F24">
          <w:rPr>
            <w:webHidden/>
          </w:rPr>
          <w:t>226</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560" w:history="1">
        <w:r w:rsidR="009A2F24" w:rsidRPr="001D6D36">
          <w:rPr>
            <w:rStyle w:val="Hyperlink"/>
          </w:rPr>
          <w:t>Figure B.8.  2010 Statewide Summary of Small Lake Results</w:t>
        </w:r>
        <w:r w:rsidR="009A2F24">
          <w:rPr>
            <w:webHidden/>
          </w:rPr>
          <w:tab/>
        </w:r>
        <w:r>
          <w:rPr>
            <w:webHidden/>
          </w:rPr>
          <w:fldChar w:fldCharType="begin"/>
        </w:r>
        <w:r w:rsidR="009A2F24">
          <w:rPr>
            <w:webHidden/>
          </w:rPr>
          <w:instrText xml:space="preserve"> PAGEREF _Toc321659560 \h </w:instrText>
        </w:r>
        <w:r>
          <w:rPr>
            <w:webHidden/>
          </w:rPr>
        </w:r>
        <w:r>
          <w:rPr>
            <w:webHidden/>
          </w:rPr>
          <w:fldChar w:fldCharType="separate"/>
        </w:r>
        <w:r w:rsidR="009A2F24">
          <w:rPr>
            <w:webHidden/>
          </w:rPr>
          <w:t>227</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561" w:history="1">
        <w:r w:rsidR="009A2F24" w:rsidRPr="001D6D36">
          <w:rPr>
            <w:rStyle w:val="Hyperlink"/>
          </w:rPr>
          <w:t>Figure B.9.  2009 Statewide Summary of Confined Aquifer Results</w:t>
        </w:r>
        <w:r w:rsidR="009A2F24">
          <w:rPr>
            <w:webHidden/>
          </w:rPr>
          <w:tab/>
        </w:r>
        <w:r>
          <w:rPr>
            <w:webHidden/>
          </w:rPr>
          <w:fldChar w:fldCharType="begin"/>
        </w:r>
        <w:r w:rsidR="009A2F24">
          <w:rPr>
            <w:webHidden/>
          </w:rPr>
          <w:instrText xml:space="preserve"> PAGEREF _Toc321659561 \h </w:instrText>
        </w:r>
        <w:r>
          <w:rPr>
            <w:webHidden/>
          </w:rPr>
        </w:r>
        <w:r>
          <w:rPr>
            <w:webHidden/>
          </w:rPr>
          <w:fldChar w:fldCharType="separate"/>
        </w:r>
        <w:r w:rsidR="009A2F24">
          <w:rPr>
            <w:webHidden/>
          </w:rPr>
          <w:t>229</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562" w:history="1">
        <w:r w:rsidR="009A2F24" w:rsidRPr="001D6D36">
          <w:rPr>
            <w:rStyle w:val="Hyperlink"/>
          </w:rPr>
          <w:t>Figure B.10.  2010 Statewide Summary of Confined Aquifer Results</w:t>
        </w:r>
        <w:r w:rsidR="009A2F24">
          <w:rPr>
            <w:webHidden/>
          </w:rPr>
          <w:tab/>
        </w:r>
        <w:r>
          <w:rPr>
            <w:webHidden/>
          </w:rPr>
          <w:fldChar w:fldCharType="begin"/>
        </w:r>
        <w:r w:rsidR="009A2F24">
          <w:rPr>
            <w:webHidden/>
          </w:rPr>
          <w:instrText xml:space="preserve"> PAGEREF _Toc321659562 \h </w:instrText>
        </w:r>
        <w:r>
          <w:rPr>
            <w:webHidden/>
          </w:rPr>
        </w:r>
        <w:r>
          <w:rPr>
            <w:webHidden/>
          </w:rPr>
          <w:fldChar w:fldCharType="separate"/>
        </w:r>
        <w:r w:rsidR="009A2F24">
          <w:rPr>
            <w:webHidden/>
          </w:rPr>
          <w:t>230</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563" w:history="1">
        <w:r w:rsidR="009A2F24" w:rsidRPr="001D6D36">
          <w:rPr>
            <w:rStyle w:val="Hyperlink"/>
          </w:rPr>
          <w:t>Figure B.11.  2009 Statewide Summary of Unconfined Aquifer Results</w:t>
        </w:r>
        <w:r w:rsidR="009A2F24">
          <w:rPr>
            <w:webHidden/>
          </w:rPr>
          <w:tab/>
        </w:r>
        <w:r>
          <w:rPr>
            <w:webHidden/>
          </w:rPr>
          <w:fldChar w:fldCharType="begin"/>
        </w:r>
        <w:r w:rsidR="009A2F24">
          <w:rPr>
            <w:webHidden/>
          </w:rPr>
          <w:instrText xml:space="preserve"> PAGEREF _Toc321659563 \h </w:instrText>
        </w:r>
        <w:r>
          <w:rPr>
            <w:webHidden/>
          </w:rPr>
        </w:r>
        <w:r>
          <w:rPr>
            <w:webHidden/>
          </w:rPr>
          <w:fldChar w:fldCharType="separate"/>
        </w:r>
        <w:r w:rsidR="009A2F24">
          <w:rPr>
            <w:webHidden/>
          </w:rPr>
          <w:t>231</w:t>
        </w:r>
        <w:r>
          <w:rPr>
            <w:webHidden/>
          </w:rPr>
          <w:fldChar w:fldCharType="end"/>
        </w:r>
      </w:hyperlink>
    </w:p>
    <w:p w:rsidR="009A2F24" w:rsidRDefault="00583165">
      <w:pPr>
        <w:pStyle w:val="TableofFigures"/>
        <w:rPr>
          <w:rFonts w:asciiTheme="minorHAnsi" w:eastAsiaTheme="minorEastAsia" w:hAnsiTheme="minorHAnsi" w:cstheme="minorBidi"/>
          <w:b w:val="0"/>
          <w:bCs w:val="0"/>
          <w:i w:val="0"/>
        </w:rPr>
      </w:pPr>
      <w:hyperlink w:anchor="_Toc321659564" w:history="1">
        <w:r w:rsidR="009A2F24" w:rsidRPr="001D6D36">
          <w:rPr>
            <w:rStyle w:val="Hyperlink"/>
          </w:rPr>
          <w:t>Figure B.12.  2010 Statewide Summary of Unconfined Aquifer Results</w:t>
        </w:r>
        <w:r w:rsidR="009A2F24">
          <w:rPr>
            <w:webHidden/>
          </w:rPr>
          <w:tab/>
        </w:r>
        <w:r>
          <w:rPr>
            <w:webHidden/>
          </w:rPr>
          <w:fldChar w:fldCharType="begin"/>
        </w:r>
        <w:r w:rsidR="009A2F24">
          <w:rPr>
            <w:webHidden/>
          </w:rPr>
          <w:instrText xml:space="preserve"> PAGEREF _Toc321659564 \h </w:instrText>
        </w:r>
        <w:r>
          <w:rPr>
            <w:webHidden/>
          </w:rPr>
        </w:r>
        <w:r>
          <w:rPr>
            <w:webHidden/>
          </w:rPr>
          <w:fldChar w:fldCharType="separate"/>
        </w:r>
        <w:r w:rsidR="009A2F24">
          <w:rPr>
            <w:webHidden/>
          </w:rPr>
          <w:t>232</w:t>
        </w:r>
        <w:r>
          <w:rPr>
            <w:webHidden/>
          </w:rPr>
          <w:fldChar w:fldCharType="end"/>
        </w:r>
      </w:hyperlink>
    </w:p>
    <w:p w:rsidR="00E7320C" w:rsidRDefault="00583165">
      <w:pPr>
        <w:pStyle w:val="Heading1"/>
      </w:pPr>
      <w:r>
        <w:rPr>
          <w:rFonts w:cs="Arial"/>
          <w:bCs/>
          <w:i/>
        </w:rPr>
        <w:lastRenderedPageBreak/>
        <w:fldChar w:fldCharType="end"/>
      </w:r>
      <w:bookmarkStart w:id="2" w:name="_Toc321659270"/>
      <w:bookmarkStart w:id="3" w:name="_Toc255822479"/>
      <w:bookmarkStart w:id="4" w:name="_Toc256082336"/>
      <w:bookmarkStart w:id="5" w:name="_Ref263768513"/>
      <w:bookmarkStart w:id="6" w:name="_Ref263768514"/>
      <w:bookmarkStart w:id="7" w:name="_Ref263768515"/>
      <w:bookmarkStart w:id="8" w:name="_Ref263768588"/>
      <w:r w:rsidR="00485094">
        <w:t>List of Acronyms and Abbreviations</w:t>
      </w:r>
      <w:bookmarkEnd w:id="2"/>
    </w:p>
    <w:p w:rsidR="009C5103" w:rsidRDefault="009C5103" w:rsidP="00B370E1">
      <w:pPr>
        <w:rPr>
          <w:rFonts w:ascii="Symbol" w:hAnsi="Symbol" w:cs="Arial"/>
          <w:sz w:val="22"/>
          <w:szCs w:val="22"/>
        </w:rPr>
      </w:pPr>
    </w:p>
    <w:p w:rsidR="00485094" w:rsidRPr="00612D89" w:rsidRDefault="00FC23B4" w:rsidP="00B370E1">
      <w:pPr>
        <w:rPr>
          <w:rFonts w:ascii="Arial" w:hAnsi="Arial" w:cs="Arial"/>
          <w:snapToGrid w:val="0"/>
          <w:sz w:val="22"/>
          <w:szCs w:val="22"/>
        </w:rPr>
      </w:pPr>
      <w:r w:rsidRPr="00647972">
        <w:rPr>
          <w:rFonts w:ascii="Symbol" w:hAnsi="Symbol" w:cs="Arial"/>
          <w:sz w:val="22"/>
          <w:szCs w:val="22"/>
        </w:rPr>
        <w:t></w:t>
      </w:r>
      <w:r w:rsidR="00485094" w:rsidRPr="00612D89">
        <w:rPr>
          <w:rFonts w:ascii="Arial" w:hAnsi="Arial" w:cs="Arial"/>
          <w:bCs/>
          <w:sz w:val="22"/>
          <w:szCs w:val="22"/>
        </w:rPr>
        <w:t>g</w:t>
      </w:r>
      <w:r w:rsidR="00485094" w:rsidRPr="00612D89">
        <w:rPr>
          <w:rFonts w:ascii="Arial" w:hAnsi="Arial" w:cs="Arial"/>
          <w:bCs/>
          <w:sz w:val="22"/>
          <w:szCs w:val="22"/>
        </w:rPr>
        <w:tab/>
      </w:r>
      <w:r w:rsidR="00485094" w:rsidRPr="00612D89">
        <w:rPr>
          <w:rFonts w:ascii="Arial" w:hAnsi="Arial" w:cs="Arial"/>
          <w:bCs/>
          <w:sz w:val="22"/>
          <w:szCs w:val="22"/>
        </w:rPr>
        <w:tab/>
        <w:t>Microgram</w:t>
      </w:r>
      <w:r w:rsidR="00485094" w:rsidRPr="00612D89">
        <w:rPr>
          <w:rFonts w:ascii="Arial" w:hAnsi="Arial" w:cs="Arial"/>
          <w:snapToGrid w:val="0"/>
          <w:sz w:val="22"/>
          <w:szCs w:val="22"/>
        </w:rPr>
        <w:t xml:space="preserve"> </w:t>
      </w:r>
    </w:p>
    <w:p w:rsidR="00485094" w:rsidRPr="008B7C73" w:rsidRDefault="00485094" w:rsidP="00B370E1">
      <w:pPr>
        <w:rPr>
          <w:rFonts w:ascii="Arial" w:hAnsi="Arial" w:cs="Arial"/>
          <w:sz w:val="22"/>
          <w:szCs w:val="22"/>
        </w:rPr>
      </w:pPr>
      <w:r w:rsidRPr="00647972">
        <w:rPr>
          <w:rFonts w:ascii="Symbol" w:hAnsi="Symbol" w:cs="Arial"/>
          <w:sz w:val="22"/>
          <w:szCs w:val="22"/>
        </w:rPr>
        <w:t></w:t>
      </w:r>
      <w:r w:rsidRPr="008B7C73">
        <w:rPr>
          <w:rFonts w:ascii="Arial" w:hAnsi="Arial" w:cs="Arial"/>
          <w:sz w:val="22"/>
          <w:szCs w:val="22"/>
        </w:rPr>
        <w:t xml:space="preserve">g/L </w:t>
      </w:r>
      <w:r>
        <w:rPr>
          <w:rFonts w:ascii="Arial" w:hAnsi="Arial" w:cs="Arial"/>
          <w:sz w:val="22"/>
          <w:szCs w:val="22"/>
        </w:rPr>
        <w:tab/>
      </w:r>
      <w:r>
        <w:rPr>
          <w:rFonts w:ascii="Arial" w:hAnsi="Arial" w:cs="Arial"/>
          <w:sz w:val="22"/>
          <w:szCs w:val="22"/>
        </w:rPr>
        <w:tab/>
        <w:t>Micrograms per Liter</w:t>
      </w:r>
    </w:p>
    <w:p w:rsidR="00485094" w:rsidRDefault="00FC23B4" w:rsidP="00B370E1">
      <w:pPr>
        <w:rPr>
          <w:rFonts w:ascii="Arial" w:hAnsi="Arial" w:cs="Arial"/>
          <w:sz w:val="22"/>
          <w:szCs w:val="22"/>
        </w:rPr>
      </w:pPr>
      <w:r w:rsidRPr="00647972">
        <w:rPr>
          <w:rFonts w:ascii="Symbol" w:hAnsi="Symbol" w:cs="Arial"/>
          <w:sz w:val="22"/>
          <w:szCs w:val="22"/>
        </w:rPr>
        <w:t></w:t>
      </w:r>
      <w:r w:rsidR="00485094" w:rsidRPr="008B7C73">
        <w:rPr>
          <w:rFonts w:ascii="Arial" w:hAnsi="Arial" w:cs="Arial"/>
          <w:sz w:val="22"/>
          <w:szCs w:val="22"/>
        </w:rPr>
        <w:t>S</w:t>
      </w:r>
      <w:r w:rsidR="00485094">
        <w:rPr>
          <w:rFonts w:ascii="Arial" w:hAnsi="Arial" w:cs="Arial"/>
          <w:sz w:val="22"/>
          <w:szCs w:val="22"/>
        </w:rPr>
        <w:tab/>
      </w:r>
      <w:r w:rsidR="00485094">
        <w:rPr>
          <w:rFonts w:ascii="Arial" w:hAnsi="Arial" w:cs="Arial"/>
          <w:sz w:val="22"/>
          <w:szCs w:val="22"/>
        </w:rPr>
        <w:tab/>
        <w:t>MicroSiemen</w:t>
      </w:r>
      <w:r w:rsidR="00485094" w:rsidRPr="008B7C73">
        <w:rPr>
          <w:rFonts w:ascii="Arial" w:hAnsi="Arial" w:cs="Arial"/>
          <w:sz w:val="22"/>
          <w:szCs w:val="22"/>
        </w:rPr>
        <w:t xml:space="preserve"> </w:t>
      </w:r>
    </w:p>
    <w:p w:rsidR="00485094" w:rsidRPr="008B7C73" w:rsidRDefault="00FC23B4" w:rsidP="00B370E1">
      <w:pPr>
        <w:rPr>
          <w:rFonts w:ascii="Arial" w:hAnsi="Arial" w:cs="Arial"/>
          <w:sz w:val="22"/>
          <w:szCs w:val="22"/>
        </w:rPr>
      </w:pPr>
      <w:r w:rsidRPr="00647972">
        <w:rPr>
          <w:rFonts w:ascii="Symbol" w:hAnsi="Symbol" w:cs="Arial"/>
          <w:sz w:val="22"/>
          <w:szCs w:val="22"/>
        </w:rPr>
        <w:t></w:t>
      </w:r>
      <w:r w:rsidR="00485094" w:rsidRPr="008B7C73">
        <w:rPr>
          <w:rFonts w:ascii="Arial" w:hAnsi="Arial" w:cs="Arial"/>
          <w:sz w:val="22"/>
          <w:szCs w:val="22"/>
        </w:rPr>
        <w:t xml:space="preserve">S/cm </w:t>
      </w:r>
      <w:r w:rsidR="00485094">
        <w:rPr>
          <w:rFonts w:ascii="Arial" w:hAnsi="Arial" w:cs="Arial"/>
          <w:sz w:val="22"/>
          <w:szCs w:val="22"/>
        </w:rPr>
        <w:tab/>
      </w:r>
      <w:r w:rsidR="00485094">
        <w:rPr>
          <w:rFonts w:ascii="Arial" w:hAnsi="Arial" w:cs="Arial"/>
          <w:sz w:val="22"/>
          <w:szCs w:val="22"/>
        </w:rPr>
        <w:tab/>
        <w:t>M</w:t>
      </w:r>
      <w:r w:rsidR="00485094" w:rsidRPr="008B7C73">
        <w:rPr>
          <w:rFonts w:ascii="Arial" w:hAnsi="Arial" w:cs="Arial"/>
          <w:sz w:val="22"/>
          <w:szCs w:val="22"/>
        </w:rPr>
        <w:t xml:space="preserve">icroSiemens per </w:t>
      </w:r>
      <w:r w:rsidR="00485094">
        <w:rPr>
          <w:rFonts w:ascii="Arial" w:hAnsi="Arial" w:cs="Arial"/>
          <w:sz w:val="22"/>
          <w:szCs w:val="22"/>
        </w:rPr>
        <w:t>C</w:t>
      </w:r>
      <w:r w:rsidR="00485094" w:rsidRPr="008B7C73">
        <w:rPr>
          <w:rFonts w:ascii="Arial" w:hAnsi="Arial" w:cs="Arial"/>
          <w:sz w:val="22"/>
          <w:szCs w:val="22"/>
        </w:rPr>
        <w:t xml:space="preserve">entimeter </w:t>
      </w:r>
    </w:p>
    <w:p w:rsidR="00485094" w:rsidRPr="008B7C73" w:rsidRDefault="00485094" w:rsidP="00B370E1">
      <w:pPr>
        <w:rPr>
          <w:rFonts w:ascii="Arial" w:hAnsi="Arial" w:cs="Arial"/>
          <w:sz w:val="22"/>
          <w:szCs w:val="22"/>
        </w:rPr>
      </w:pPr>
      <w:r w:rsidRPr="008B7C73">
        <w:rPr>
          <w:rFonts w:ascii="Arial" w:hAnsi="Arial" w:cs="Arial"/>
          <w:sz w:val="22"/>
          <w:szCs w:val="22"/>
        </w:rPr>
        <w:t xml:space="preserve">ALK </w:t>
      </w:r>
      <w:r>
        <w:rPr>
          <w:rFonts w:ascii="Arial" w:hAnsi="Arial" w:cs="Arial"/>
          <w:sz w:val="22"/>
          <w:szCs w:val="22"/>
        </w:rPr>
        <w:tab/>
      </w:r>
      <w:r>
        <w:rPr>
          <w:rFonts w:ascii="Arial" w:hAnsi="Arial" w:cs="Arial"/>
          <w:sz w:val="22"/>
          <w:szCs w:val="22"/>
        </w:rPr>
        <w:tab/>
      </w:r>
      <w:r w:rsidRPr="008B7C73">
        <w:rPr>
          <w:rFonts w:ascii="Arial" w:hAnsi="Arial" w:cs="Arial"/>
          <w:sz w:val="22"/>
          <w:szCs w:val="22"/>
        </w:rPr>
        <w:t>Alkalinity</w:t>
      </w:r>
    </w:p>
    <w:p w:rsidR="00485094" w:rsidRPr="008B7C73" w:rsidRDefault="00485094" w:rsidP="00B370E1">
      <w:pPr>
        <w:rPr>
          <w:rFonts w:ascii="Arial" w:hAnsi="Arial" w:cs="Arial"/>
          <w:sz w:val="22"/>
          <w:szCs w:val="22"/>
        </w:rPr>
      </w:pPr>
      <w:r w:rsidRPr="008B7C73">
        <w:rPr>
          <w:rFonts w:ascii="Arial" w:hAnsi="Arial" w:cs="Arial"/>
          <w:sz w:val="22"/>
          <w:szCs w:val="22"/>
        </w:rPr>
        <w:t>As</w:t>
      </w:r>
      <w:r>
        <w:rPr>
          <w:rFonts w:ascii="Arial" w:hAnsi="Arial" w:cs="Arial"/>
          <w:sz w:val="22"/>
          <w:szCs w:val="22"/>
        </w:rPr>
        <w:tab/>
      </w:r>
      <w:r>
        <w:rPr>
          <w:rFonts w:ascii="Arial" w:hAnsi="Arial" w:cs="Arial"/>
          <w:sz w:val="22"/>
          <w:szCs w:val="22"/>
        </w:rPr>
        <w:tab/>
      </w:r>
      <w:r w:rsidRPr="008B7C73">
        <w:rPr>
          <w:rFonts w:ascii="Arial" w:hAnsi="Arial" w:cs="Arial"/>
          <w:sz w:val="22"/>
          <w:szCs w:val="22"/>
        </w:rPr>
        <w:t xml:space="preserve">Arsenic  </w:t>
      </w:r>
    </w:p>
    <w:p w:rsidR="00485094" w:rsidRPr="008B7C73" w:rsidRDefault="00485094" w:rsidP="00B370E1">
      <w:pPr>
        <w:rPr>
          <w:rFonts w:ascii="Arial" w:hAnsi="Arial" w:cs="Arial"/>
          <w:sz w:val="22"/>
          <w:szCs w:val="22"/>
        </w:rPr>
      </w:pPr>
      <w:r w:rsidRPr="008B7C73">
        <w:rPr>
          <w:rFonts w:ascii="Arial" w:hAnsi="Arial" w:cs="Arial"/>
          <w:sz w:val="22"/>
          <w:szCs w:val="22"/>
        </w:rPr>
        <w:t xml:space="preserve">ASR </w:t>
      </w:r>
      <w:r>
        <w:rPr>
          <w:rFonts w:ascii="Arial" w:hAnsi="Arial" w:cs="Arial"/>
          <w:sz w:val="22"/>
          <w:szCs w:val="22"/>
        </w:rPr>
        <w:tab/>
      </w:r>
      <w:r>
        <w:rPr>
          <w:rFonts w:ascii="Arial" w:hAnsi="Arial" w:cs="Arial"/>
          <w:sz w:val="22"/>
          <w:szCs w:val="22"/>
        </w:rPr>
        <w:tab/>
      </w:r>
      <w:r w:rsidRPr="008B7C73">
        <w:rPr>
          <w:rFonts w:ascii="Arial" w:hAnsi="Arial" w:cs="Arial"/>
          <w:sz w:val="22"/>
          <w:szCs w:val="22"/>
        </w:rPr>
        <w:t xml:space="preserve">Aquifer Storage and Recovery </w:t>
      </w:r>
    </w:p>
    <w:p w:rsidR="00485094" w:rsidRPr="008B7C73" w:rsidRDefault="00485094" w:rsidP="00B370E1">
      <w:pPr>
        <w:rPr>
          <w:rFonts w:ascii="Arial" w:hAnsi="Arial" w:cs="Arial"/>
          <w:sz w:val="22"/>
          <w:szCs w:val="22"/>
        </w:rPr>
      </w:pPr>
      <w:r w:rsidRPr="008B7C73">
        <w:rPr>
          <w:rFonts w:ascii="Arial" w:hAnsi="Arial" w:cs="Arial"/>
          <w:sz w:val="22"/>
          <w:szCs w:val="22"/>
        </w:rPr>
        <w:t xml:space="preserve">ATAC </w:t>
      </w:r>
      <w:r>
        <w:rPr>
          <w:rFonts w:ascii="Arial" w:hAnsi="Arial" w:cs="Arial"/>
          <w:sz w:val="22"/>
          <w:szCs w:val="22"/>
        </w:rPr>
        <w:tab/>
      </w:r>
      <w:r>
        <w:rPr>
          <w:rFonts w:ascii="Arial" w:hAnsi="Arial" w:cs="Arial"/>
          <w:sz w:val="22"/>
          <w:szCs w:val="22"/>
        </w:rPr>
        <w:tab/>
      </w:r>
      <w:r w:rsidRPr="008B7C73">
        <w:rPr>
          <w:rFonts w:ascii="Arial" w:hAnsi="Arial" w:cs="Arial"/>
          <w:sz w:val="22"/>
          <w:szCs w:val="22"/>
        </w:rPr>
        <w:t xml:space="preserve">Allocation Technical Advisory Committee </w:t>
      </w:r>
    </w:p>
    <w:p w:rsidR="00507CDE" w:rsidRDefault="00507CDE" w:rsidP="00B370E1">
      <w:pPr>
        <w:rPr>
          <w:rFonts w:ascii="Arial" w:hAnsi="Arial" w:cs="Arial"/>
          <w:snapToGrid w:val="0"/>
          <w:sz w:val="22"/>
          <w:szCs w:val="22"/>
        </w:rPr>
      </w:pPr>
      <w:proofErr w:type="gramStart"/>
      <w:r w:rsidRPr="00507CDE">
        <w:rPr>
          <w:rFonts w:ascii="Arial" w:hAnsi="Arial" w:cs="Arial"/>
          <w:snapToGrid w:val="0"/>
          <w:sz w:val="22"/>
          <w:szCs w:val="22"/>
        </w:rPr>
        <w:t>β-BHC</w:t>
      </w:r>
      <w:proofErr w:type="gramEnd"/>
      <w:r w:rsidRPr="00507CDE">
        <w:rPr>
          <w:rFonts w:ascii="Arial" w:hAnsi="Arial" w:cs="Arial"/>
          <w:snapToGrid w:val="0"/>
          <w:sz w:val="22"/>
          <w:szCs w:val="22"/>
        </w:rPr>
        <w:t xml:space="preserve"> </w:t>
      </w:r>
      <w:r>
        <w:rPr>
          <w:rFonts w:ascii="Arial" w:hAnsi="Arial" w:cs="Arial"/>
          <w:snapToGrid w:val="0"/>
          <w:sz w:val="22"/>
          <w:szCs w:val="22"/>
        </w:rPr>
        <w:tab/>
      </w:r>
      <w:r w:rsidRPr="00507CDE">
        <w:rPr>
          <w:rFonts w:ascii="Arial" w:hAnsi="Arial" w:cs="Arial"/>
          <w:snapToGrid w:val="0"/>
          <w:sz w:val="22"/>
          <w:szCs w:val="22"/>
        </w:rPr>
        <w:t xml:space="preserve">Beta </w:t>
      </w:r>
      <w:r>
        <w:rPr>
          <w:rFonts w:ascii="Arial" w:hAnsi="Arial" w:cs="Arial"/>
          <w:snapToGrid w:val="0"/>
          <w:sz w:val="22"/>
          <w:szCs w:val="22"/>
        </w:rPr>
        <w:t>B</w:t>
      </w:r>
      <w:r w:rsidRPr="00507CDE">
        <w:rPr>
          <w:rFonts w:ascii="Arial" w:hAnsi="Arial" w:cs="Arial"/>
          <w:snapToGrid w:val="0"/>
          <w:sz w:val="22"/>
          <w:szCs w:val="22"/>
        </w:rPr>
        <w:t>enzenehexachloride</w:t>
      </w:r>
    </w:p>
    <w:p w:rsidR="00485094" w:rsidRPr="008B7C73" w:rsidRDefault="00485094" w:rsidP="00B370E1">
      <w:pPr>
        <w:rPr>
          <w:rFonts w:ascii="Arial" w:hAnsi="Arial" w:cs="Arial"/>
          <w:snapToGrid w:val="0"/>
          <w:sz w:val="22"/>
          <w:szCs w:val="22"/>
        </w:rPr>
      </w:pPr>
      <w:r w:rsidRPr="008B7C73">
        <w:rPr>
          <w:rFonts w:ascii="Arial" w:hAnsi="Arial" w:cs="Arial"/>
          <w:snapToGrid w:val="0"/>
          <w:sz w:val="22"/>
          <w:szCs w:val="22"/>
        </w:rPr>
        <w:t xml:space="preserve">BGD </w:t>
      </w:r>
      <w:r>
        <w:rPr>
          <w:rFonts w:ascii="Arial" w:hAnsi="Arial" w:cs="Arial"/>
          <w:snapToGrid w:val="0"/>
          <w:sz w:val="22"/>
          <w:szCs w:val="22"/>
        </w:rPr>
        <w:tab/>
      </w:r>
      <w:r>
        <w:rPr>
          <w:rFonts w:ascii="Arial" w:hAnsi="Arial" w:cs="Arial"/>
          <w:snapToGrid w:val="0"/>
          <w:sz w:val="22"/>
          <w:szCs w:val="22"/>
        </w:rPr>
        <w:tab/>
        <w:t>B</w:t>
      </w:r>
      <w:r w:rsidRPr="008B7C73">
        <w:rPr>
          <w:rFonts w:ascii="Arial" w:hAnsi="Arial" w:cs="Arial"/>
          <w:snapToGrid w:val="0"/>
          <w:sz w:val="22"/>
          <w:szCs w:val="22"/>
        </w:rPr>
        <w:t xml:space="preserve">illion </w:t>
      </w:r>
      <w:r>
        <w:rPr>
          <w:rFonts w:ascii="Arial" w:hAnsi="Arial" w:cs="Arial"/>
          <w:snapToGrid w:val="0"/>
          <w:sz w:val="22"/>
          <w:szCs w:val="22"/>
        </w:rPr>
        <w:t>G</w:t>
      </w:r>
      <w:r w:rsidRPr="008B7C73">
        <w:rPr>
          <w:rFonts w:ascii="Arial" w:hAnsi="Arial" w:cs="Arial"/>
          <w:snapToGrid w:val="0"/>
          <w:sz w:val="22"/>
          <w:szCs w:val="22"/>
        </w:rPr>
        <w:t xml:space="preserve">allons per </w:t>
      </w:r>
      <w:r>
        <w:rPr>
          <w:rFonts w:ascii="Arial" w:hAnsi="Arial" w:cs="Arial"/>
          <w:snapToGrid w:val="0"/>
          <w:sz w:val="22"/>
          <w:szCs w:val="22"/>
        </w:rPr>
        <w:t>D</w:t>
      </w:r>
      <w:r w:rsidRPr="008B7C73">
        <w:rPr>
          <w:rFonts w:ascii="Arial" w:hAnsi="Arial" w:cs="Arial"/>
          <w:snapToGrid w:val="0"/>
          <w:sz w:val="22"/>
          <w:szCs w:val="22"/>
        </w:rPr>
        <w:t xml:space="preserve">ay </w:t>
      </w:r>
    </w:p>
    <w:p w:rsidR="00485094" w:rsidRPr="008B7C73" w:rsidRDefault="00485094" w:rsidP="00B370E1">
      <w:pPr>
        <w:rPr>
          <w:rFonts w:ascii="Arial" w:hAnsi="Arial" w:cs="Arial"/>
          <w:sz w:val="22"/>
          <w:szCs w:val="22"/>
        </w:rPr>
      </w:pPr>
      <w:r w:rsidRPr="008B7C73">
        <w:rPr>
          <w:rFonts w:ascii="Arial" w:hAnsi="Arial" w:cs="Arial"/>
          <w:sz w:val="22"/>
          <w:szCs w:val="22"/>
        </w:rPr>
        <w:t xml:space="preserve">BioRecon </w:t>
      </w:r>
      <w:r>
        <w:rPr>
          <w:rFonts w:ascii="Arial" w:hAnsi="Arial" w:cs="Arial"/>
          <w:sz w:val="22"/>
          <w:szCs w:val="22"/>
        </w:rPr>
        <w:tab/>
      </w:r>
      <w:r w:rsidRPr="008B7C73">
        <w:rPr>
          <w:rFonts w:ascii="Arial" w:hAnsi="Arial" w:cs="Arial"/>
          <w:sz w:val="22"/>
          <w:szCs w:val="22"/>
        </w:rPr>
        <w:t xml:space="preserve">BioReconnaissance  </w:t>
      </w:r>
    </w:p>
    <w:p w:rsidR="00485094" w:rsidRPr="008B7C73" w:rsidRDefault="00485094" w:rsidP="00B370E1">
      <w:pPr>
        <w:rPr>
          <w:rFonts w:ascii="Arial" w:hAnsi="Arial" w:cs="Arial"/>
          <w:sz w:val="22"/>
          <w:szCs w:val="22"/>
        </w:rPr>
      </w:pPr>
      <w:r w:rsidRPr="008B7C73">
        <w:rPr>
          <w:rFonts w:ascii="Arial" w:hAnsi="Arial" w:cs="Arial"/>
          <w:sz w:val="22"/>
          <w:szCs w:val="22"/>
        </w:rPr>
        <w:t>BMAP</w:t>
      </w:r>
      <w:r>
        <w:rPr>
          <w:rFonts w:ascii="Arial" w:hAnsi="Arial" w:cs="Arial"/>
          <w:sz w:val="22"/>
          <w:szCs w:val="22"/>
        </w:rPr>
        <w:tab/>
      </w:r>
      <w:r w:rsidRPr="008B7C73">
        <w:rPr>
          <w:rFonts w:ascii="Arial" w:hAnsi="Arial" w:cs="Arial"/>
          <w:sz w:val="22"/>
          <w:szCs w:val="22"/>
        </w:rPr>
        <w:t xml:space="preserve"> </w:t>
      </w:r>
      <w:r>
        <w:rPr>
          <w:rFonts w:ascii="Arial" w:hAnsi="Arial" w:cs="Arial"/>
          <w:sz w:val="22"/>
          <w:szCs w:val="22"/>
        </w:rPr>
        <w:tab/>
      </w:r>
      <w:r w:rsidRPr="008B7C73">
        <w:rPr>
          <w:rFonts w:ascii="Arial" w:hAnsi="Arial" w:cs="Arial"/>
          <w:sz w:val="22"/>
          <w:szCs w:val="22"/>
        </w:rPr>
        <w:t xml:space="preserve">Basin Management Action Plan  </w:t>
      </w:r>
    </w:p>
    <w:p w:rsidR="00485094" w:rsidRPr="008B7C73" w:rsidRDefault="00485094" w:rsidP="00B370E1">
      <w:pPr>
        <w:rPr>
          <w:rFonts w:ascii="Arial" w:hAnsi="Arial" w:cs="Arial"/>
          <w:sz w:val="22"/>
          <w:szCs w:val="22"/>
        </w:rPr>
      </w:pPr>
      <w:r w:rsidRPr="008B7C73">
        <w:rPr>
          <w:rFonts w:ascii="Arial" w:hAnsi="Arial" w:cs="Arial"/>
          <w:sz w:val="22"/>
          <w:szCs w:val="22"/>
        </w:rPr>
        <w:t>BMP</w:t>
      </w:r>
      <w:r>
        <w:rPr>
          <w:rFonts w:ascii="Arial" w:hAnsi="Arial" w:cs="Arial"/>
          <w:sz w:val="22"/>
          <w:szCs w:val="22"/>
        </w:rPr>
        <w:tab/>
      </w:r>
      <w:r>
        <w:rPr>
          <w:rFonts w:ascii="Arial" w:hAnsi="Arial" w:cs="Arial"/>
          <w:sz w:val="22"/>
          <w:szCs w:val="22"/>
        </w:rPr>
        <w:tab/>
      </w:r>
      <w:r w:rsidRPr="008B7C73">
        <w:rPr>
          <w:rFonts w:ascii="Arial" w:hAnsi="Arial" w:cs="Arial"/>
          <w:sz w:val="22"/>
          <w:szCs w:val="22"/>
        </w:rPr>
        <w:t xml:space="preserve">Best </w:t>
      </w:r>
      <w:r>
        <w:rPr>
          <w:rFonts w:ascii="Arial" w:hAnsi="Arial" w:cs="Arial"/>
          <w:sz w:val="22"/>
          <w:szCs w:val="22"/>
        </w:rPr>
        <w:t>M</w:t>
      </w:r>
      <w:r w:rsidRPr="008B7C73">
        <w:rPr>
          <w:rFonts w:ascii="Arial" w:hAnsi="Arial" w:cs="Arial"/>
          <w:sz w:val="22"/>
          <w:szCs w:val="22"/>
        </w:rPr>
        <w:t xml:space="preserve">anagement </w:t>
      </w:r>
      <w:r>
        <w:rPr>
          <w:rFonts w:ascii="Arial" w:hAnsi="Arial" w:cs="Arial"/>
          <w:sz w:val="22"/>
          <w:szCs w:val="22"/>
        </w:rPr>
        <w:t>P</w:t>
      </w:r>
      <w:r w:rsidRPr="008B7C73">
        <w:rPr>
          <w:rFonts w:ascii="Arial" w:hAnsi="Arial" w:cs="Arial"/>
          <w:sz w:val="22"/>
          <w:szCs w:val="22"/>
        </w:rPr>
        <w:t xml:space="preserve">ractice  </w:t>
      </w:r>
    </w:p>
    <w:p w:rsidR="00485094" w:rsidRPr="008B7C73" w:rsidRDefault="00485094" w:rsidP="00B370E1">
      <w:pPr>
        <w:rPr>
          <w:rFonts w:ascii="Arial" w:hAnsi="Arial" w:cs="Arial"/>
          <w:sz w:val="22"/>
          <w:szCs w:val="22"/>
        </w:rPr>
      </w:pPr>
      <w:r w:rsidRPr="008B7C73">
        <w:rPr>
          <w:rFonts w:ascii="Arial" w:hAnsi="Arial" w:cs="Arial"/>
          <w:sz w:val="22"/>
          <w:szCs w:val="22"/>
        </w:rPr>
        <w:t xml:space="preserve">BOD </w:t>
      </w:r>
      <w:r>
        <w:rPr>
          <w:rFonts w:ascii="Arial" w:hAnsi="Arial" w:cs="Arial"/>
          <w:sz w:val="22"/>
          <w:szCs w:val="22"/>
        </w:rPr>
        <w:tab/>
      </w:r>
      <w:r>
        <w:rPr>
          <w:rFonts w:ascii="Arial" w:hAnsi="Arial" w:cs="Arial"/>
          <w:sz w:val="22"/>
          <w:szCs w:val="22"/>
        </w:rPr>
        <w:tab/>
        <w:t>B</w:t>
      </w:r>
      <w:r w:rsidRPr="008B7C73">
        <w:rPr>
          <w:rFonts w:ascii="Arial" w:hAnsi="Arial" w:cs="Arial"/>
          <w:sz w:val="22"/>
          <w:szCs w:val="22"/>
        </w:rPr>
        <w:t xml:space="preserve">iological </w:t>
      </w:r>
      <w:r>
        <w:rPr>
          <w:rFonts w:ascii="Arial" w:hAnsi="Arial" w:cs="Arial"/>
          <w:sz w:val="22"/>
          <w:szCs w:val="22"/>
        </w:rPr>
        <w:t>O</w:t>
      </w:r>
      <w:r w:rsidRPr="008B7C73">
        <w:rPr>
          <w:rFonts w:ascii="Arial" w:hAnsi="Arial" w:cs="Arial"/>
          <w:sz w:val="22"/>
          <w:szCs w:val="22"/>
        </w:rPr>
        <w:t xml:space="preserve">xygen </w:t>
      </w:r>
      <w:r>
        <w:rPr>
          <w:rFonts w:ascii="Arial" w:hAnsi="Arial" w:cs="Arial"/>
          <w:sz w:val="22"/>
          <w:szCs w:val="22"/>
        </w:rPr>
        <w:t>D</w:t>
      </w:r>
      <w:r w:rsidRPr="008B7C73">
        <w:rPr>
          <w:rFonts w:ascii="Arial" w:hAnsi="Arial" w:cs="Arial"/>
          <w:sz w:val="22"/>
          <w:szCs w:val="22"/>
        </w:rPr>
        <w:t xml:space="preserve">emand </w:t>
      </w:r>
    </w:p>
    <w:p w:rsidR="00485094" w:rsidRPr="008B7C73" w:rsidRDefault="00485094" w:rsidP="00B370E1">
      <w:pPr>
        <w:rPr>
          <w:rFonts w:ascii="Arial" w:hAnsi="Arial" w:cs="Arial"/>
          <w:bCs/>
          <w:i/>
          <w:sz w:val="22"/>
          <w:szCs w:val="22"/>
        </w:rPr>
      </w:pPr>
      <w:r w:rsidRPr="008B7C73">
        <w:rPr>
          <w:rFonts w:ascii="Arial" w:hAnsi="Arial" w:cs="Arial"/>
          <w:sz w:val="22"/>
          <w:szCs w:val="22"/>
        </w:rPr>
        <w:t xml:space="preserve">BRACE </w:t>
      </w:r>
      <w:r>
        <w:rPr>
          <w:rFonts w:ascii="Arial" w:hAnsi="Arial" w:cs="Arial"/>
          <w:sz w:val="22"/>
          <w:szCs w:val="22"/>
        </w:rPr>
        <w:tab/>
      </w:r>
      <w:r w:rsidRPr="008B7C73">
        <w:rPr>
          <w:rFonts w:ascii="Arial" w:hAnsi="Arial" w:cs="Arial"/>
          <w:sz w:val="22"/>
          <w:szCs w:val="22"/>
        </w:rPr>
        <w:t xml:space="preserve">Bay Regional Atmospheric Chemistry Experiment  </w:t>
      </w:r>
    </w:p>
    <w:p w:rsidR="00485094" w:rsidRPr="008B7C73" w:rsidRDefault="00542E8A" w:rsidP="00B370E1">
      <w:pPr>
        <w:rPr>
          <w:rFonts w:ascii="Arial" w:hAnsi="Arial" w:cs="Arial"/>
          <w:sz w:val="22"/>
          <w:szCs w:val="22"/>
        </w:rPr>
      </w:pPr>
      <w:r>
        <w:rPr>
          <w:rFonts w:ascii="Arial" w:hAnsi="Arial" w:cs="Arial"/>
          <w:sz w:val="22"/>
          <w:szCs w:val="22"/>
        </w:rPr>
        <w:t>Ca</w:t>
      </w:r>
      <w:r w:rsidR="00485094">
        <w:rPr>
          <w:rFonts w:ascii="Arial" w:hAnsi="Arial" w:cs="Arial"/>
          <w:sz w:val="22"/>
          <w:szCs w:val="22"/>
        </w:rPr>
        <w:tab/>
      </w:r>
      <w:r w:rsidR="00485094">
        <w:rPr>
          <w:rFonts w:ascii="Arial" w:hAnsi="Arial" w:cs="Arial"/>
          <w:sz w:val="22"/>
          <w:szCs w:val="22"/>
        </w:rPr>
        <w:tab/>
      </w:r>
      <w:r w:rsidR="00485094" w:rsidRPr="008B7C73">
        <w:rPr>
          <w:rFonts w:ascii="Arial" w:hAnsi="Arial" w:cs="Arial"/>
          <w:sz w:val="22"/>
          <w:szCs w:val="22"/>
        </w:rPr>
        <w:t>Calcium</w:t>
      </w:r>
    </w:p>
    <w:p w:rsidR="00485094" w:rsidRPr="008B7C73" w:rsidRDefault="00485094" w:rsidP="00B370E1">
      <w:pPr>
        <w:rPr>
          <w:rFonts w:ascii="Arial" w:hAnsi="Arial" w:cs="Arial"/>
          <w:sz w:val="22"/>
          <w:szCs w:val="22"/>
        </w:rPr>
      </w:pPr>
      <w:r w:rsidRPr="008B7C73">
        <w:rPr>
          <w:rFonts w:ascii="Arial" w:hAnsi="Arial" w:cs="Arial"/>
          <w:sz w:val="22"/>
          <w:szCs w:val="22"/>
        </w:rPr>
        <w:t xml:space="preserve">CaCO3 </w:t>
      </w:r>
      <w:r>
        <w:rPr>
          <w:rFonts w:ascii="Arial" w:hAnsi="Arial" w:cs="Arial"/>
          <w:sz w:val="22"/>
          <w:szCs w:val="22"/>
        </w:rPr>
        <w:tab/>
      </w:r>
      <w:r w:rsidRPr="008B7C73">
        <w:rPr>
          <w:rFonts w:ascii="Arial" w:hAnsi="Arial" w:cs="Arial"/>
          <w:sz w:val="22"/>
          <w:szCs w:val="22"/>
        </w:rPr>
        <w:t>Calcium Carbonate</w:t>
      </w:r>
    </w:p>
    <w:p w:rsidR="00485094" w:rsidRPr="008B7C73" w:rsidRDefault="00485094" w:rsidP="00B370E1">
      <w:pPr>
        <w:rPr>
          <w:rFonts w:ascii="Arial" w:hAnsi="Arial" w:cs="Arial"/>
          <w:sz w:val="22"/>
          <w:szCs w:val="22"/>
        </w:rPr>
      </w:pPr>
      <w:r w:rsidRPr="008B7C73">
        <w:rPr>
          <w:rFonts w:ascii="Arial" w:hAnsi="Arial" w:cs="Arial"/>
          <w:snapToGrid w:val="0"/>
          <w:sz w:val="22"/>
          <w:szCs w:val="22"/>
        </w:rPr>
        <w:t xml:space="preserve">CAMA </w:t>
      </w:r>
      <w:r>
        <w:rPr>
          <w:rFonts w:ascii="Arial" w:hAnsi="Arial" w:cs="Arial"/>
          <w:snapToGrid w:val="0"/>
          <w:sz w:val="22"/>
          <w:szCs w:val="22"/>
        </w:rPr>
        <w:tab/>
      </w:r>
      <w:r>
        <w:rPr>
          <w:rFonts w:ascii="Arial" w:hAnsi="Arial" w:cs="Arial"/>
          <w:snapToGrid w:val="0"/>
          <w:sz w:val="22"/>
          <w:szCs w:val="22"/>
        </w:rPr>
        <w:tab/>
      </w:r>
      <w:r w:rsidRPr="008B7C73">
        <w:rPr>
          <w:rFonts w:ascii="Arial" w:hAnsi="Arial" w:cs="Arial"/>
          <w:snapToGrid w:val="0"/>
          <w:sz w:val="22"/>
          <w:szCs w:val="22"/>
        </w:rPr>
        <w:t xml:space="preserve">Coastal and Aquatic Managed Areas  </w:t>
      </w:r>
    </w:p>
    <w:p w:rsidR="00485094" w:rsidRPr="008B7C73" w:rsidRDefault="00485094" w:rsidP="00B370E1">
      <w:pPr>
        <w:rPr>
          <w:rFonts w:ascii="Arial" w:hAnsi="Arial" w:cs="Arial"/>
          <w:snapToGrid w:val="0"/>
          <w:sz w:val="22"/>
          <w:szCs w:val="22"/>
        </w:rPr>
      </w:pPr>
      <w:r w:rsidRPr="008B7C73">
        <w:rPr>
          <w:rFonts w:ascii="Arial" w:hAnsi="Arial" w:cs="Arial"/>
          <w:snapToGrid w:val="0"/>
          <w:sz w:val="22"/>
          <w:szCs w:val="22"/>
        </w:rPr>
        <w:t xml:space="preserve">CARL </w:t>
      </w:r>
      <w:r>
        <w:rPr>
          <w:rFonts w:ascii="Arial" w:hAnsi="Arial" w:cs="Arial"/>
          <w:snapToGrid w:val="0"/>
          <w:sz w:val="22"/>
          <w:szCs w:val="22"/>
        </w:rPr>
        <w:tab/>
      </w:r>
      <w:r>
        <w:rPr>
          <w:rFonts w:ascii="Arial" w:hAnsi="Arial" w:cs="Arial"/>
          <w:snapToGrid w:val="0"/>
          <w:sz w:val="22"/>
          <w:szCs w:val="22"/>
        </w:rPr>
        <w:tab/>
      </w:r>
      <w:r w:rsidRPr="008B7C73">
        <w:rPr>
          <w:rFonts w:ascii="Arial" w:hAnsi="Arial" w:cs="Arial"/>
          <w:snapToGrid w:val="0"/>
          <w:sz w:val="22"/>
          <w:szCs w:val="22"/>
        </w:rPr>
        <w:t xml:space="preserve">Conservation and Recreation Lands  </w:t>
      </w:r>
    </w:p>
    <w:p w:rsidR="00485094" w:rsidRPr="008B7C73" w:rsidRDefault="00485094" w:rsidP="00B370E1">
      <w:pPr>
        <w:rPr>
          <w:rFonts w:ascii="Arial" w:hAnsi="Arial" w:cs="Arial"/>
          <w:snapToGrid w:val="0"/>
          <w:sz w:val="22"/>
          <w:szCs w:val="22"/>
        </w:rPr>
      </w:pPr>
      <w:r w:rsidRPr="008B7C73">
        <w:rPr>
          <w:rFonts w:ascii="Arial" w:hAnsi="Arial" w:cs="Arial"/>
          <w:snapToGrid w:val="0"/>
          <w:sz w:val="22"/>
          <w:szCs w:val="22"/>
        </w:rPr>
        <w:t>CBI</w:t>
      </w:r>
      <w:r>
        <w:rPr>
          <w:rFonts w:ascii="Arial" w:hAnsi="Arial" w:cs="Arial"/>
          <w:snapToGrid w:val="0"/>
          <w:sz w:val="22"/>
          <w:szCs w:val="22"/>
        </w:rPr>
        <w:tab/>
      </w:r>
      <w:r>
        <w:rPr>
          <w:rFonts w:ascii="Arial" w:hAnsi="Arial" w:cs="Arial"/>
          <w:snapToGrid w:val="0"/>
          <w:sz w:val="22"/>
          <w:szCs w:val="22"/>
        </w:rPr>
        <w:tab/>
      </w:r>
      <w:r w:rsidRPr="008B7C73">
        <w:rPr>
          <w:rFonts w:ascii="Arial" w:hAnsi="Arial" w:cs="Arial"/>
          <w:snapToGrid w:val="0"/>
          <w:sz w:val="22"/>
          <w:szCs w:val="22"/>
        </w:rPr>
        <w:t xml:space="preserve">Compliance Biomonitoring Inspection  </w:t>
      </w:r>
    </w:p>
    <w:p w:rsidR="00485094" w:rsidRDefault="00485094" w:rsidP="00B370E1">
      <w:pPr>
        <w:rPr>
          <w:rFonts w:ascii="Arial" w:hAnsi="Arial" w:cs="Arial"/>
          <w:sz w:val="22"/>
          <w:szCs w:val="22"/>
        </w:rPr>
      </w:pPr>
      <w:r w:rsidRPr="008B7C73">
        <w:rPr>
          <w:rFonts w:ascii="Arial" w:hAnsi="Arial" w:cs="Arial"/>
          <w:sz w:val="22"/>
          <w:szCs w:val="22"/>
        </w:rPr>
        <w:t xml:space="preserve">CBIR </w:t>
      </w:r>
      <w:r>
        <w:rPr>
          <w:rFonts w:ascii="Arial" w:hAnsi="Arial" w:cs="Arial"/>
          <w:sz w:val="22"/>
          <w:szCs w:val="22"/>
        </w:rPr>
        <w:tab/>
      </w:r>
      <w:r>
        <w:rPr>
          <w:rFonts w:ascii="Arial" w:hAnsi="Arial" w:cs="Arial"/>
          <w:sz w:val="22"/>
          <w:szCs w:val="22"/>
        </w:rPr>
        <w:tab/>
      </w:r>
      <w:r w:rsidRPr="008B7C73">
        <w:rPr>
          <w:rFonts w:ascii="Arial" w:hAnsi="Arial" w:cs="Arial"/>
          <w:sz w:val="22"/>
          <w:szCs w:val="22"/>
        </w:rPr>
        <w:t xml:space="preserve">Community Budget Initiative Request  </w:t>
      </w:r>
    </w:p>
    <w:p w:rsidR="00485094" w:rsidRDefault="00485094" w:rsidP="00B370E1">
      <w:pPr>
        <w:rPr>
          <w:rFonts w:ascii="Arial" w:hAnsi="Arial" w:cs="Arial"/>
          <w:sz w:val="22"/>
          <w:szCs w:val="22"/>
        </w:rPr>
      </w:pPr>
      <w:r w:rsidRPr="008B7C73">
        <w:rPr>
          <w:rFonts w:ascii="Arial" w:hAnsi="Arial" w:cs="Arial"/>
          <w:sz w:val="22"/>
          <w:szCs w:val="22"/>
        </w:rPr>
        <w:t xml:space="preserve">CCMP </w:t>
      </w:r>
      <w:r>
        <w:rPr>
          <w:rFonts w:ascii="Arial" w:hAnsi="Arial" w:cs="Arial"/>
          <w:sz w:val="22"/>
          <w:szCs w:val="22"/>
        </w:rPr>
        <w:tab/>
      </w:r>
      <w:r>
        <w:rPr>
          <w:rFonts w:ascii="Arial" w:hAnsi="Arial" w:cs="Arial"/>
          <w:sz w:val="22"/>
          <w:szCs w:val="22"/>
        </w:rPr>
        <w:tab/>
      </w:r>
      <w:r w:rsidRPr="008B7C73">
        <w:rPr>
          <w:rFonts w:ascii="Arial" w:hAnsi="Arial" w:cs="Arial"/>
          <w:sz w:val="22"/>
          <w:szCs w:val="22"/>
        </w:rPr>
        <w:t xml:space="preserve">Comprehensive Conservation and Management Plan </w:t>
      </w:r>
    </w:p>
    <w:p w:rsidR="00485094" w:rsidRPr="008B7C73" w:rsidRDefault="00485094" w:rsidP="00B370E1">
      <w:pPr>
        <w:rPr>
          <w:rFonts w:ascii="Arial" w:hAnsi="Arial" w:cs="Arial"/>
          <w:sz w:val="22"/>
          <w:szCs w:val="22"/>
        </w:rPr>
      </w:pPr>
      <w:r w:rsidRPr="004853D4">
        <w:rPr>
          <w:rFonts w:ascii="Arial" w:hAnsi="Arial" w:cs="Arial"/>
          <w:sz w:val="22"/>
          <w:szCs w:val="22"/>
        </w:rPr>
        <w:t>CCUA</w:t>
      </w:r>
      <w:r>
        <w:rPr>
          <w:rFonts w:ascii="Arial" w:hAnsi="Arial" w:cs="Arial"/>
          <w:sz w:val="22"/>
          <w:szCs w:val="22"/>
        </w:rPr>
        <w:tab/>
      </w:r>
      <w:r>
        <w:rPr>
          <w:rFonts w:ascii="Arial" w:hAnsi="Arial" w:cs="Arial"/>
          <w:sz w:val="22"/>
          <w:szCs w:val="22"/>
        </w:rPr>
        <w:tab/>
        <w:t>Clay County Utility Authority</w:t>
      </w:r>
    </w:p>
    <w:p w:rsidR="00485094" w:rsidRPr="008B7C73" w:rsidRDefault="00485094" w:rsidP="00B370E1">
      <w:pPr>
        <w:rPr>
          <w:rFonts w:ascii="Arial" w:hAnsi="Arial" w:cs="Arial"/>
          <w:snapToGrid w:val="0"/>
          <w:sz w:val="22"/>
          <w:szCs w:val="22"/>
        </w:rPr>
      </w:pPr>
      <w:r w:rsidRPr="008B7C73">
        <w:rPr>
          <w:rFonts w:ascii="Arial" w:hAnsi="Arial" w:cs="Arial"/>
          <w:snapToGrid w:val="0"/>
          <w:sz w:val="22"/>
          <w:szCs w:val="22"/>
        </w:rPr>
        <w:t>CEI</w:t>
      </w:r>
      <w:r>
        <w:rPr>
          <w:rFonts w:ascii="Arial" w:hAnsi="Arial" w:cs="Arial"/>
          <w:snapToGrid w:val="0"/>
          <w:sz w:val="22"/>
          <w:szCs w:val="22"/>
        </w:rPr>
        <w:tab/>
      </w:r>
      <w:r>
        <w:rPr>
          <w:rFonts w:ascii="Arial" w:hAnsi="Arial" w:cs="Arial"/>
          <w:snapToGrid w:val="0"/>
          <w:sz w:val="22"/>
          <w:szCs w:val="22"/>
        </w:rPr>
        <w:tab/>
      </w:r>
      <w:r w:rsidRPr="008B7C73">
        <w:rPr>
          <w:rFonts w:ascii="Arial" w:hAnsi="Arial" w:cs="Arial"/>
          <w:snapToGrid w:val="0"/>
          <w:sz w:val="22"/>
          <w:szCs w:val="22"/>
        </w:rPr>
        <w:t xml:space="preserve">Compliance Evaluation Inspection  </w:t>
      </w:r>
    </w:p>
    <w:p w:rsidR="00485094" w:rsidRPr="008B7C73" w:rsidRDefault="00485094" w:rsidP="00B370E1">
      <w:pPr>
        <w:rPr>
          <w:rFonts w:ascii="Arial" w:hAnsi="Arial" w:cs="Arial"/>
          <w:sz w:val="22"/>
          <w:szCs w:val="22"/>
        </w:rPr>
      </w:pPr>
      <w:r w:rsidRPr="008B7C73">
        <w:rPr>
          <w:rFonts w:ascii="Arial" w:hAnsi="Arial" w:cs="Arial"/>
          <w:sz w:val="22"/>
          <w:szCs w:val="22"/>
        </w:rPr>
        <w:t xml:space="preserve">CERCLA </w:t>
      </w:r>
      <w:r>
        <w:rPr>
          <w:rFonts w:ascii="Arial" w:hAnsi="Arial" w:cs="Arial"/>
          <w:sz w:val="22"/>
          <w:szCs w:val="22"/>
        </w:rPr>
        <w:tab/>
      </w:r>
      <w:r w:rsidRPr="008B7C73">
        <w:rPr>
          <w:rFonts w:ascii="Arial" w:hAnsi="Arial" w:cs="Arial"/>
          <w:sz w:val="22"/>
          <w:szCs w:val="22"/>
        </w:rPr>
        <w:t xml:space="preserve">Comprehensive Environmental Response Compensation and Liability Act </w:t>
      </w:r>
    </w:p>
    <w:p w:rsidR="00485094" w:rsidRPr="0093636F" w:rsidRDefault="00485094" w:rsidP="00B370E1">
      <w:pPr>
        <w:rPr>
          <w:rFonts w:ascii="Arial" w:hAnsi="Arial" w:cs="Arial"/>
          <w:sz w:val="22"/>
          <w:szCs w:val="22"/>
        </w:rPr>
      </w:pPr>
      <w:r w:rsidRPr="0093636F">
        <w:rPr>
          <w:rFonts w:ascii="Arial" w:hAnsi="Arial" w:cs="Arial"/>
          <w:sz w:val="22"/>
          <w:szCs w:val="22"/>
        </w:rPr>
        <w:t xml:space="preserve">CERP </w:t>
      </w:r>
      <w:r w:rsidRPr="0093636F">
        <w:rPr>
          <w:rFonts w:ascii="Arial" w:hAnsi="Arial" w:cs="Arial"/>
          <w:sz w:val="22"/>
          <w:szCs w:val="22"/>
        </w:rPr>
        <w:tab/>
      </w:r>
      <w:r w:rsidRPr="0093636F">
        <w:rPr>
          <w:rFonts w:ascii="Arial" w:hAnsi="Arial" w:cs="Arial"/>
          <w:sz w:val="22"/>
          <w:szCs w:val="22"/>
        </w:rPr>
        <w:tab/>
      </w:r>
      <w:r>
        <w:rPr>
          <w:rFonts w:ascii="Arial" w:hAnsi="Arial" w:cs="Arial"/>
          <w:sz w:val="22"/>
          <w:szCs w:val="22"/>
        </w:rPr>
        <w:t>Comprehensive Everglades Restoration Plan</w:t>
      </w:r>
      <w:r w:rsidRPr="0093636F">
        <w:rPr>
          <w:rFonts w:ascii="Arial" w:hAnsi="Arial" w:cs="Arial"/>
          <w:sz w:val="22"/>
          <w:szCs w:val="22"/>
        </w:rPr>
        <w:t xml:space="preserve">  </w:t>
      </w:r>
    </w:p>
    <w:p w:rsidR="00485094" w:rsidRPr="008B7C73" w:rsidRDefault="00485094" w:rsidP="00B370E1">
      <w:pPr>
        <w:rPr>
          <w:rFonts w:ascii="Arial" w:hAnsi="Arial" w:cs="Arial"/>
          <w:snapToGrid w:val="0"/>
          <w:sz w:val="22"/>
          <w:szCs w:val="22"/>
        </w:rPr>
      </w:pPr>
      <w:proofErr w:type="gramStart"/>
      <w:r w:rsidRPr="008B7C73">
        <w:rPr>
          <w:rFonts w:ascii="Arial" w:hAnsi="Arial" w:cs="Arial"/>
          <w:snapToGrid w:val="0"/>
          <w:sz w:val="22"/>
          <w:szCs w:val="22"/>
        </w:rPr>
        <w:t>cfs</w:t>
      </w:r>
      <w:proofErr w:type="gramEnd"/>
      <w:r>
        <w:rPr>
          <w:rFonts w:ascii="Arial" w:hAnsi="Arial" w:cs="Arial"/>
          <w:snapToGrid w:val="0"/>
          <w:sz w:val="22"/>
          <w:szCs w:val="22"/>
        </w:rPr>
        <w:tab/>
      </w:r>
      <w:r>
        <w:rPr>
          <w:rFonts w:ascii="Arial" w:hAnsi="Arial" w:cs="Arial"/>
          <w:snapToGrid w:val="0"/>
          <w:sz w:val="22"/>
          <w:szCs w:val="22"/>
        </w:rPr>
        <w:tab/>
        <w:t>C</w:t>
      </w:r>
      <w:r w:rsidRPr="008B7C73">
        <w:rPr>
          <w:rFonts w:ascii="Arial" w:hAnsi="Arial" w:cs="Arial"/>
          <w:snapToGrid w:val="0"/>
          <w:sz w:val="22"/>
          <w:szCs w:val="22"/>
        </w:rPr>
        <w:t xml:space="preserve">ubic </w:t>
      </w:r>
      <w:r>
        <w:rPr>
          <w:rFonts w:ascii="Arial" w:hAnsi="Arial" w:cs="Arial"/>
          <w:snapToGrid w:val="0"/>
          <w:sz w:val="22"/>
          <w:szCs w:val="22"/>
        </w:rPr>
        <w:t>F</w:t>
      </w:r>
      <w:r w:rsidRPr="008B7C73">
        <w:rPr>
          <w:rFonts w:ascii="Arial" w:hAnsi="Arial" w:cs="Arial"/>
          <w:snapToGrid w:val="0"/>
          <w:sz w:val="22"/>
          <w:szCs w:val="22"/>
        </w:rPr>
        <w:t xml:space="preserve">eet per </w:t>
      </w:r>
      <w:r>
        <w:rPr>
          <w:rFonts w:ascii="Arial" w:hAnsi="Arial" w:cs="Arial"/>
          <w:snapToGrid w:val="0"/>
          <w:sz w:val="22"/>
          <w:szCs w:val="22"/>
        </w:rPr>
        <w:t>S</w:t>
      </w:r>
      <w:r w:rsidRPr="008B7C73">
        <w:rPr>
          <w:rFonts w:ascii="Arial" w:hAnsi="Arial" w:cs="Arial"/>
          <w:snapToGrid w:val="0"/>
          <w:sz w:val="22"/>
          <w:szCs w:val="22"/>
        </w:rPr>
        <w:t>econd</w:t>
      </w:r>
    </w:p>
    <w:p w:rsidR="009C5103" w:rsidRPr="00F93193" w:rsidRDefault="009C5103" w:rsidP="009C5103">
      <w:pPr>
        <w:pStyle w:val="Bodytext"/>
      </w:pPr>
      <w:r w:rsidRPr="00F93193">
        <w:t>CFU/100mL</w:t>
      </w:r>
      <w:r>
        <w:tab/>
        <w:t>C</w:t>
      </w:r>
      <w:r w:rsidR="00CC4A24">
        <w:t>olony-F</w:t>
      </w:r>
      <w:r w:rsidRPr="00F93193">
        <w:t>o</w:t>
      </w:r>
      <w:r>
        <w:t xml:space="preserve">rming </w:t>
      </w:r>
      <w:r w:rsidR="00507CDE">
        <w:t>U</w:t>
      </w:r>
      <w:r>
        <w:t xml:space="preserve">nits per 100 </w:t>
      </w:r>
      <w:r w:rsidR="00507CDE">
        <w:t>M</w:t>
      </w:r>
      <w:r>
        <w:t>illiliters</w:t>
      </w:r>
    </w:p>
    <w:p w:rsidR="0044193D" w:rsidRPr="00AC1172" w:rsidRDefault="0044193D" w:rsidP="00B370E1">
      <w:pPr>
        <w:rPr>
          <w:rFonts w:ascii="Arial" w:hAnsi="Arial" w:cs="Arial"/>
          <w:i/>
          <w:sz w:val="22"/>
          <w:szCs w:val="22"/>
        </w:rPr>
      </w:pPr>
      <w:r>
        <w:rPr>
          <w:rFonts w:ascii="Arial" w:hAnsi="Arial" w:cs="Arial"/>
          <w:sz w:val="22"/>
          <w:szCs w:val="22"/>
        </w:rPr>
        <w:t>Chl-a</w:t>
      </w:r>
      <w:r>
        <w:rPr>
          <w:rFonts w:ascii="Arial" w:hAnsi="Arial" w:cs="Arial"/>
          <w:sz w:val="22"/>
          <w:szCs w:val="22"/>
        </w:rPr>
        <w:tab/>
      </w:r>
      <w:r>
        <w:rPr>
          <w:rFonts w:ascii="Arial" w:hAnsi="Arial" w:cs="Arial"/>
          <w:sz w:val="22"/>
          <w:szCs w:val="22"/>
        </w:rPr>
        <w:tab/>
        <w:t xml:space="preserve">Chlorophyll </w:t>
      </w:r>
      <w:r w:rsidR="007D04E4" w:rsidRPr="007D04E4">
        <w:rPr>
          <w:rFonts w:ascii="Arial" w:hAnsi="Arial" w:cs="Arial"/>
          <w:i/>
          <w:sz w:val="22"/>
          <w:szCs w:val="22"/>
        </w:rPr>
        <w:t>a</w:t>
      </w:r>
    </w:p>
    <w:p w:rsidR="00485094" w:rsidRPr="008B7C73" w:rsidRDefault="00542E8A" w:rsidP="00B370E1">
      <w:pPr>
        <w:rPr>
          <w:rFonts w:ascii="Arial" w:hAnsi="Arial" w:cs="Arial"/>
          <w:sz w:val="22"/>
          <w:szCs w:val="22"/>
        </w:rPr>
      </w:pPr>
      <w:r>
        <w:rPr>
          <w:rFonts w:ascii="Arial" w:hAnsi="Arial" w:cs="Arial"/>
          <w:sz w:val="22"/>
          <w:szCs w:val="22"/>
        </w:rPr>
        <w:t>Cl</w:t>
      </w:r>
      <w:r w:rsidR="00485094" w:rsidRPr="008B7C73">
        <w:rPr>
          <w:rFonts w:ascii="Arial" w:hAnsi="Arial" w:cs="Arial"/>
          <w:sz w:val="22"/>
          <w:szCs w:val="22"/>
        </w:rPr>
        <w:t xml:space="preserve"> </w:t>
      </w:r>
      <w:r w:rsidR="00485094">
        <w:rPr>
          <w:rFonts w:ascii="Arial" w:hAnsi="Arial" w:cs="Arial"/>
          <w:sz w:val="22"/>
          <w:szCs w:val="22"/>
        </w:rPr>
        <w:tab/>
      </w:r>
      <w:r w:rsidR="00485094">
        <w:rPr>
          <w:rFonts w:ascii="Arial" w:hAnsi="Arial" w:cs="Arial"/>
          <w:sz w:val="22"/>
          <w:szCs w:val="22"/>
        </w:rPr>
        <w:tab/>
      </w:r>
      <w:r w:rsidR="00485094" w:rsidRPr="008B7C73">
        <w:rPr>
          <w:rFonts w:ascii="Arial" w:hAnsi="Arial" w:cs="Arial"/>
          <w:sz w:val="22"/>
          <w:szCs w:val="22"/>
        </w:rPr>
        <w:t>Chloride</w:t>
      </w:r>
    </w:p>
    <w:p w:rsidR="00485094" w:rsidRDefault="00485094" w:rsidP="00B370E1">
      <w:pPr>
        <w:rPr>
          <w:rFonts w:ascii="Arial" w:hAnsi="Arial" w:cs="Arial"/>
          <w:sz w:val="22"/>
          <w:szCs w:val="22"/>
        </w:rPr>
      </w:pPr>
      <w:r>
        <w:rPr>
          <w:rFonts w:ascii="Arial" w:hAnsi="Arial" w:cs="Arial"/>
          <w:sz w:val="22"/>
          <w:szCs w:val="22"/>
        </w:rPr>
        <w:t>cm</w:t>
      </w:r>
      <w:r>
        <w:rPr>
          <w:rFonts w:ascii="Arial" w:hAnsi="Arial" w:cs="Arial"/>
          <w:sz w:val="22"/>
          <w:szCs w:val="22"/>
        </w:rPr>
        <w:tab/>
      </w:r>
      <w:r>
        <w:rPr>
          <w:rFonts w:ascii="Arial" w:hAnsi="Arial" w:cs="Arial"/>
          <w:sz w:val="22"/>
          <w:szCs w:val="22"/>
        </w:rPr>
        <w:tab/>
        <w:t>Centimeter</w:t>
      </w:r>
    </w:p>
    <w:p w:rsidR="00485094" w:rsidRPr="008B7C73" w:rsidRDefault="00485094" w:rsidP="00B370E1">
      <w:pPr>
        <w:rPr>
          <w:rFonts w:ascii="Arial" w:hAnsi="Arial" w:cs="Arial"/>
          <w:snapToGrid w:val="0"/>
          <w:sz w:val="22"/>
          <w:szCs w:val="22"/>
        </w:rPr>
      </w:pPr>
      <w:r w:rsidRPr="008B7C73">
        <w:rPr>
          <w:rFonts w:ascii="Arial" w:hAnsi="Arial" w:cs="Arial"/>
          <w:snapToGrid w:val="0"/>
          <w:sz w:val="22"/>
          <w:szCs w:val="22"/>
        </w:rPr>
        <w:t>CSI</w:t>
      </w:r>
      <w:r>
        <w:rPr>
          <w:rFonts w:ascii="Arial" w:hAnsi="Arial" w:cs="Arial"/>
          <w:snapToGrid w:val="0"/>
          <w:sz w:val="22"/>
          <w:szCs w:val="22"/>
        </w:rPr>
        <w:tab/>
      </w:r>
      <w:r>
        <w:rPr>
          <w:rFonts w:ascii="Arial" w:hAnsi="Arial" w:cs="Arial"/>
          <w:snapToGrid w:val="0"/>
          <w:sz w:val="22"/>
          <w:szCs w:val="22"/>
        </w:rPr>
        <w:tab/>
      </w:r>
      <w:r w:rsidRPr="008B7C73">
        <w:rPr>
          <w:rFonts w:ascii="Arial" w:hAnsi="Arial" w:cs="Arial"/>
          <w:snapToGrid w:val="0"/>
          <w:sz w:val="22"/>
          <w:szCs w:val="22"/>
        </w:rPr>
        <w:t xml:space="preserve">Compliance Sampling Inspection  </w:t>
      </w:r>
    </w:p>
    <w:p w:rsidR="00485094" w:rsidRPr="008B7C73" w:rsidRDefault="00485094" w:rsidP="00B370E1">
      <w:pPr>
        <w:rPr>
          <w:rFonts w:ascii="Arial" w:hAnsi="Arial" w:cs="Arial"/>
          <w:sz w:val="22"/>
          <w:szCs w:val="22"/>
        </w:rPr>
      </w:pPr>
      <w:r w:rsidRPr="008B7C73">
        <w:rPr>
          <w:rFonts w:ascii="Arial" w:hAnsi="Arial" w:cs="Arial"/>
          <w:sz w:val="22"/>
          <w:szCs w:val="22"/>
        </w:rPr>
        <w:t xml:space="preserve">CSO </w:t>
      </w:r>
      <w:r>
        <w:rPr>
          <w:rFonts w:ascii="Arial" w:hAnsi="Arial" w:cs="Arial"/>
          <w:sz w:val="22"/>
          <w:szCs w:val="22"/>
        </w:rPr>
        <w:tab/>
      </w:r>
      <w:r>
        <w:rPr>
          <w:rFonts w:ascii="Arial" w:hAnsi="Arial" w:cs="Arial"/>
          <w:sz w:val="22"/>
          <w:szCs w:val="22"/>
        </w:rPr>
        <w:tab/>
        <w:t>C</w:t>
      </w:r>
      <w:r w:rsidRPr="008B7C73">
        <w:rPr>
          <w:rFonts w:ascii="Arial" w:hAnsi="Arial" w:cs="Arial"/>
          <w:sz w:val="22"/>
          <w:szCs w:val="22"/>
        </w:rPr>
        <w:t xml:space="preserve">ombined </w:t>
      </w:r>
      <w:r>
        <w:rPr>
          <w:rFonts w:ascii="Arial" w:hAnsi="Arial" w:cs="Arial"/>
          <w:sz w:val="22"/>
          <w:szCs w:val="22"/>
        </w:rPr>
        <w:t>S</w:t>
      </w:r>
      <w:r w:rsidRPr="008B7C73">
        <w:rPr>
          <w:rFonts w:ascii="Arial" w:hAnsi="Arial" w:cs="Arial"/>
          <w:sz w:val="22"/>
          <w:szCs w:val="22"/>
        </w:rPr>
        <w:t xml:space="preserve">ewer </w:t>
      </w:r>
      <w:r>
        <w:rPr>
          <w:rFonts w:ascii="Arial" w:hAnsi="Arial" w:cs="Arial"/>
          <w:sz w:val="22"/>
          <w:szCs w:val="22"/>
        </w:rPr>
        <w:t>O</w:t>
      </w:r>
      <w:r w:rsidRPr="008B7C73">
        <w:rPr>
          <w:rFonts w:ascii="Arial" w:hAnsi="Arial" w:cs="Arial"/>
          <w:sz w:val="22"/>
          <w:szCs w:val="22"/>
        </w:rPr>
        <w:t xml:space="preserve">verflow  </w:t>
      </w:r>
    </w:p>
    <w:p w:rsidR="00485094" w:rsidRPr="008B7C73" w:rsidRDefault="00485094" w:rsidP="00B370E1">
      <w:pPr>
        <w:rPr>
          <w:rFonts w:ascii="Arial" w:hAnsi="Arial" w:cs="Arial"/>
          <w:sz w:val="22"/>
          <w:szCs w:val="22"/>
        </w:rPr>
      </w:pPr>
      <w:r w:rsidRPr="008B7C73">
        <w:rPr>
          <w:rFonts w:ascii="Arial" w:hAnsi="Arial" w:cs="Arial"/>
          <w:sz w:val="22"/>
          <w:szCs w:val="22"/>
        </w:rPr>
        <w:t xml:space="preserve">CWA </w:t>
      </w:r>
      <w:r>
        <w:rPr>
          <w:rFonts w:ascii="Arial" w:hAnsi="Arial" w:cs="Arial"/>
          <w:sz w:val="22"/>
          <w:szCs w:val="22"/>
        </w:rPr>
        <w:tab/>
      </w:r>
      <w:r>
        <w:rPr>
          <w:rFonts w:ascii="Arial" w:hAnsi="Arial" w:cs="Arial"/>
          <w:sz w:val="22"/>
          <w:szCs w:val="22"/>
        </w:rPr>
        <w:tab/>
      </w:r>
      <w:r w:rsidRPr="008B7C73">
        <w:rPr>
          <w:rFonts w:ascii="Arial" w:hAnsi="Arial" w:cs="Arial"/>
          <w:sz w:val="22"/>
          <w:szCs w:val="22"/>
        </w:rPr>
        <w:t xml:space="preserve">Clean Water Act  </w:t>
      </w:r>
    </w:p>
    <w:p w:rsidR="00485094" w:rsidRPr="008B7C73" w:rsidRDefault="00485094" w:rsidP="00B370E1">
      <w:pPr>
        <w:rPr>
          <w:rFonts w:ascii="Arial" w:hAnsi="Arial" w:cs="Arial"/>
          <w:sz w:val="22"/>
          <w:szCs w:val="22"/>
        </w:rPr>
      </w:pPr>
      <w:r w:rsidRPr="008B7C73">
        <w:rPr>
          <w:rFonts w:ascii="Arial" w:hAnsi="Arial" w:cs="Arial"/>
          <w:sz w:val="22"/>
          <w:szCs w:val="22"/>
        </w:rPr>
        <w:t>CWNS</w:t>
      </w:r>
      <w:r>
        <w:rPr>
          <w:rFonts w:ascii="Arial" w:hAnsi="Arial" w:cs="Arial"/>
          <w:sz w:val="22"/>
          <w:szCs w:val="22"/>
        </w:rPr>
        <w:tab/>
      </w:r>
      <w:r>
        <w:rPr>
          <w:rFonts w:ascii="Arial" w:hAnsi="Arial" w:cs="Arial"/>
          <w:sz w:val="22"/>
          <w:szCs w:val="22"/>
        </w:rPr>
        <w:tab/>
      </w:r>
      <w:r w:rsidRPr="008B7C73">
        <w:rPr>
          <w:rFonts w:ascii="Arial" w:hAnsi="Arial" w:cs="Arial"/>
          <w:sz w:val="22"/>
          <w:szCs w:val="22"/>
        </w:rPr>
        <w:t xml:space="preserve">Clean Watersheds Needs Survey </w:t>
      </w:r>
    </w:p>
    <w:p w:rsidR="00485094" w:rsidRPr="008B7C73" w:rsidRDefault="00485094" w:rsidP="00B370E1">
      <w:pPr>
        <w:rPr>
          <w:rFonts w:ascii="Arial" w:hAnsi="Arial" w:cs="Arial"/>
          <w:sz w:val="22"/>
          <w:szCs w:val="22"/>
        </w:rPr>
      </w:pPr>
      <w:r w:rsidRPr="008B7C73">
        <w:rPr>
          <w:rFonts w:ascii="Arial" w:hAnsi="Arial" w:cs="Arial"/>
          <w:sz w:val="22"/>
          <w:szCs w:val="22"/>
        </w:rPr>
        <w:t xml:space="preserve">CWSRF </w:t>
      </w:r>
      <w:r>
        <w:rPr>
          <w:rFonts w:ascii="Arial" w:hAnsi="Arial" w:cs="Arial"/>
          <w:sz w:val="22"/>
          <w:szCs w:val="22"/>
        </w:rPr>
        <w:tab/>
      </w:r>
      <w:r w:rsidRPr="008B7C73">
        <w:rPr>
          <w:rFonts w:ascii="Arial" w:hAnsi="Arial" w:cs="Arial"/>
          <w:sz w:val="22"/>
          <w:szCs w:val="22"/>
        </w:rPr>
        <w:t xml:space="preserve">Clean Water State Revolving Fund  </w:t>
      </w:r>
    </w:p>
    <w:p w:rsidR="009C5103" w:rsidRPr="00F93193" w:rsidRDefault="009C5103" w:rsidP="009C5103">
      <w:pPr>
        <w:pStyle w:val="Bodytext"/>
      </w:pPr>
      <w:r>
        <w:rPr>
          <w:szCs w:val="22"/>
        </w:rPr>
        <w:t>DEAR</w:t>
      </w:r>
      <w:r>
        <w:rPr>
          <w:szCs w:val="22"/>
        </w:rPr>
        <w:tab/>
      </w:r>
      <w:r>
        <w:rPr>
          <w:szCs w:val="22"/>
        </w:rPr>
        <w:tab/>
      </w:r>
      <w:r w:rsidRPr="00F93193">
        <w:rPr>
          <w:szCs w:val="22"/>
        </w:rPr>
        <w:t>Division of Environmental Assessment and Restoration</w:t>
      </w:r>
    </w:p>
    <w:p w:rsidR="00A75953" w:rsidRDefault="00A75953" w:rsidP="00B370E1">
      <w:pPr>
        <w:rPr>
          <w:rFonts w:ascii="Arial" w:hAnsi="Arial" w:cs="Arial"/>
          <w:snapToGrid w:val="0"/>
          <w:sz w:val="22"/>
          <w:szCs w:val="22"/>
        </w:rPr>
      </w:pPr>
      <w:r>
        <w:rPr>
          <w:rFonts w:ascii="Arial" w:hAnsi="Arial" w:cs="Arial"/>
          <w:snapToGrid w:val="0"/>
          <w:sz w:val="22"/>
          <w:szCs w:val="22"/>
        </w:rPr>
        <w:t>DEP</w:t>
      </w:r>
      <w:r>
        <w:rPr>
          <w:rFonts w:ascii="Arial" w:hAnsi="Arial" w:cs="Arial"/>
          <w:snapToGrid w:val="0"/>
          <w:sz w:val="22"/>
          <w:szCs w:val="22"/>
        </w:rPr>
        <w:tab/>
      </w:r>
      <w:r>
        <w:rPr>
          <w:rFonts w:ascii="Arial" w:hAnsi="Arial" w:cs="Arial"/>
          <w:snapToGrid w:val="0"/>
          <w:sz w:val="22"/>
          <w:szCs w:val="22"/>
        </w:rPr>
        <w:tab/>
        <w:t>Department of Environmental Protection</w:t>
      </w:r>
    </w:p>
    <w:p w:rsidR="00485094" w:rsidRPr="008B7C73" w:rsidRDefault="00485094" w:rsidP="00B370E1">
      <w:pPr>
        <w:rPr>
          <w:rFonts w:ascii="Arial" w:hAnsi="Arial" w:cs="Arial"/>
          <w:snapToGrid w:val="0"/>
          <w:sz w:val="22"/>
          <w:szCs w:val="22"/>
        </w:rPr>
      </w:pPr>
      <w:r w:rsidRPr="008B7C73">
        <w:rPr>
          <w:rFonts w:ascii="Arial" w:hAnsi="Arial" w:cs="Arial"/>
          <w:snapToGrid w:val="0"/>
          <w:sz w:val="22"/>
          <w:szCs w:val="22"/>
        </w:rPr>
        <w:t>DMR</w:t>
      </w:r>
      <w:r>
        <w:rPr>
          <w:rFonts w:ascii="Arial" w:hAnsi="Arial" w:cs="Arial"/>
          <w:snapToGrid w:val="0"/>
          <w:sz w:val="22"/>
          <w:szCs w:val="22"/>
        </w:rPr>
        <w:tab/>
      </w:r>
      <w:r>
        <w:rPr>
          <w:rFonts w:ascii="Arial" w:hAnsi="Arial" w:cs="Arial"/>
          <w:snapToGrid w:val="0"/>
          <w:sz w:val="22"/>
          <w:szCs w:val="22"/>
        </w:rPr>
        <w:tab/>
      </w:r>
      <w:r w:rsidRPr="008B7C73">
        <w:rPr>
          <w:rFonts w:ascii="Arial" w:hAnsi="Arial" w:cs="Arial"/>
          <w:snapToGrid w:val="0"/>
          <w:sz w:val="22"/>
          <w:szCs w:val="22"/>
        </w:rPr>
        <w:t xml:space="preserve">Discharge Monitoring Report </w:t>
      </w:r>
    </w:p>
    <w:p w:rsidR="00485094" w:rsidRPr="008B7C73" w:rsidRDefault="00485094" w:rsidP="00B370E1">
      <w:pPr>
        <w:rPr>
          <w:rFonts w:ascii="Arial" w:hAnsi="Arial" w:cs="Arial"/>
          <w:sz w:val="22"/>
          <w:szCs w:val="22"/>
        </w:rPr>
      </w:pPr>
      <w:r w:rsidRPr="008B7C73">
        <w:rPr>
          <w:rFonts w:ascii="Arial" w:hAnsi="Arial" w:cs="Arial"/>
          <w:sz w:val="22"/>
          <w:szCs w:val="22"/>
        </w:rPr>
        <w:t>DO</w:t>
      </w:r>
      <w:r>
        <w:rPr>
          <w:rFonts w:ascii="Arial" w:hAnsi="Arial" w:cs="Arial"/>
          <w:sz w:val="22"/>
          <w:szCs w:val="22"/>
        </w:rPr>
        <w:tab/>
      </w:r>
      <w:r>
        <w:rPr>
          <w:rFonts w:ascii="Arial" w:hAnsi="Arial" w:cs="Arial"/>
          <w:sz w:val="22"/>
          <w:szCs w:val="22"/>
        </w:rPr>
        <w:tab/>
      </w:r>
      <w:r w:rsidRPr="008B7C73">
        <w:rPr>
          <w:rFonts w:ascii="Arial" w:hAnsi="Arial" w:cs="Arial"/>
          <w:sz w:val="22"/>
          <w:szCs w:val="22"/>
        </w:rPr>
        <w:t xml:space="preserve">Dissolved </w:t>
      </w:r>
      <w:r>
        <w:rPr>
          <w:rFonts w:ascii="Arial" w:hAnsi="Arial" w:cs="Arial"/>
          <w:sz w:val="22"/>
          <w:szCs w:val="22"/>
        </w:rPr>
        <w:t>O</w:t>
      </w:r>
      <w:r w:rsidRPr="008B7C73">
        <w:rPr>
          <w:rFonts w:ascii="Arial" w:hAnsi="Arial" w:cs="Arial"/>
          <w:sz w:val="22"/>
          <w:szCs w:val="22"/>
        </w:rPr>
        <w:t xml:space="preserve">xygen </w:t>
      </w:r>
    </w:p>
    <w:p w:rsidR="009C5103" w:rsidRPr="00F93193" w:rsidRDefault="009C5103" w:rsidP="009C5103">
      <w:pPr>
        <w:pStyle w:val="Bodytext"/>
      </w:pPr>
      <w:r w:rsidRPr="00F93193">
        <w:rPr>
          <w:szCs w:val="22"/>
        </w:rPr>
        <w:t>DOSS</w:t>
      </w:r>
      <w:r>
        <w:rPr>
          <w:szCs w:val="22"/>
        </w:rPr>
        <w:tab/>
      </w:r>
      <w:r>
        <w:rPr>
          <w:szCs w:val="22"/>
        </w:rPr>
        <w:tab/>
      </w:r>
      <w:r w:rsidRPr="00F93193">
        <w:rPr>
          <w:szCs w:val="22"/>
        </w:rPr>
        <w:t>Dioctylsulfosuccinate-NA</w:t>
      </w:r>
    </w:p>
    <w:p w:rsidR="009C5103" w:rsidRPr="00F93193" w:rsidRDefault="009C5103" w:rsidP="009C5103">
      <w:pPr>
        <w:pStyle w:val="Bodytext"/>
      </w:pPr>
      <w:r w:rsidRPr="00F93193">
        <w:rPr>
          <w:szCs w:val="22"/>
        </w:rPr>
        <w:t xml:space="preserve">DPBE </w:t>
      </w:r>
      <w:r>
        <w:rPr>
          <w:szCs w:val="22"/>
        </w:rPr>
        <w:tab/>
      </w:r>
      <w:r>
        <w:rPr>
          <w:szCs w:val="22"/>
        </w:rPr>
        <w:tab/>
        <w:t>D</w:t>
      </w:r>
      <w:r w:rsidRPr="00F93193">
        <w:rPr>
          <w:szCs w:val="22"/>
        </w:rPr>
        <w:t xml:space="preserve">ipropylene </w:t>
      </w:r>
      <w:r w:rsidR="00507CDE">
        <w:rPr>
          <w:szCs w:val="22"/>
        </w:rPr>
        <w:t>G</w:t>
      </w:r>
      <w:r w:rsidRPr="00F93193">
        <w:rPr>
          <w:szCs w:val="22"/>
        </w:rPr>
        <w:t xml:space="preserve">lycol </w:t>
      </w:r>
      <w:r w:rsidR="00507CDE">
        <w:rPr>
          <w:szCs w:val="22"/>
        </w:rPr>
        <w:t>B</w:t>
      </w:r>
      <w:r w:rsidRPr="00F93193">
        <w:rPr>
          <w:szCs w:val="22"/>
        </w:rPr>
        <w:t xml:space="preserve">utyl </w:t>
      </w:r>
      <w:r w:rsidR="00507CDE">
        <w:rPr>
          <w:szCs w:val="22"/>
        </w:rPr>
        <w:t>E</w:t>
      </w:r>
      <w:r w:rsidRPr="00F93193">
        <w:rPr>
          <w:szCs w:val="22"/>
        </w:rPr>
        <w:t xml:space="preserve">ther  </w:t>
      </w:r>
    </w:p>
    <w:p w:rsidR="00485094" w:rsidRPr="008B7C73" w:rsidRDefault="00485094" w:rsidP="00B370E1">
      <w:pPr>
        <w:rPr>
          <w:rFonts w:ascii="Arial" w:hAnsi="Arial" w:cs="Arial"/>
          <w:sz w:val="22"/>
          <w:szCs w:val="22"/>
        </w:rPr>
      </w:pPr>
      <w:r w:rsidRPr="0093636F">
        <w:rPr>
          <w:rFonts w:ascii="Arial" w:hAnsi="Arial" w:cs="Arial"/>
          <w:sz w:val="22"/>
          <w:szCs w:val="22"/>
        </w:rPr>
        <w:t xml:space="preserve">DSCP </w:t>
      </w:r>
      <w:r>
        <w:rPr>
          <w:rFonts w:ascii="Arial" w:hAnsi="Arial" w:cs="Arial"/>
          <w:sz w:val="22"/>
          <w:szCs w:val="22"/>
        </w:rPr>
        <w:tab/>
      </w:r>
      <w:r>
        <w:rPr>
          <w:rFonts w:ascii="Arial" w:hAnsi="Arial" w:cs="Arial"/>
          <w:sz w:val="22"/>
          <w:szCs w:val="22"/>
        </w:rPr>
        <w:tab/>
      </w:r>
      <w:r w:rsidRPr="0093636F">
        <w:rPr>
          <w:rFonts w:ascii="Arial" w:hAnsi="Arial" w:cs="Arial"/>
          <w:sz w:val="22"/>
          <w:szCs w:val="22"/>
        </w:rPr>
        <w:t xml:space="preserve">Drycleaning Solvent Cleanup Program </w:t>
      </w:r>
      <w:r w:rsidRPr="008B7C73">
        <w:rPr>
          <w:rFonts w:ascii="Arial" w:hAnsi="Arial" w:cs="Arial"/>
          <w:sz w:val="22"/>
          <w:szCs w:val="22"/>
        </w:rPr>
        <w:t xml:space="preserve"> </w:t>
      </w:r>
    </w:p>
    <w:p w:rsidR="00485094" w:rsidRPr="008B7C73" w:rsidRDefault="00485094" w:rsidP="00B370E1">
      <w:pPr>
        <w:rPr>
          <w:rFonts w:ascii="Arial" w:hAnsi="Arial" w:cs="Arial"/>
          <w:snapToGrid w:val="0"/>
          <w:sz w:val="22"/>
          <w:szCs w:val="22"/>
        </w:rPr>
      </w:pPr>
      <w:r w:rsidRPr="008B7C73">
        <w:rPr>
          <w:rFonts w:ascii="Arial" w:hAnsi="Arial" w:cs="Arial"/>
          <w:snapToGrid w:val="0"/>
          <w:sz w:val="22"/>
          <w:szCs w:val="22"/>
        </w:rPr>
        <w:t>DWMP</w:t>
      </w:r>
      <w:r w:rsidR="003F12C6">
        <w:rPr>
          <w:rFonts w:ascii="Arial" w:hAnsi="Arial" w:cs="Arial"/>
          <w:snapToGrid w:val="0"/>
          <w:sz w:val="22"/>
          <w:szCs w:val="22"/>
        </w:rPr>
        <w:tab/>
      </w:r>
      <w:r>
        <w:rPr>
          <w:rFonts w:ascii="Arial" w:hAnsi="Arial" w:cs="Arial"/>
          <w:snapToGrid w:val="0"/>
          <w:sz w:val="22"/>
          <w:szCs w:val="22"/>
        </w:rPr>
        <w:tab/>
      </w:r>
      <w:r w:rsidRPr="008B7C73">
        <w:rPr>
          <w:rFonts w:ascii="Arial" w:hAnsi="Arial" w:cs="Arial"/>
          <w:snapToGrid w:val="0"/>
          <w:sz w:val="22"/>
          <w:szCs w:val="22"/>
        </w:rPr>
        <w:t xml:space="preserve">District Water Management Plan </w:t>
      </w:r>
    </w:p>
    <w:p w:rsidR="00485094" w:rsidRPr="008B7C73" w:rsidRDefault="00485094" w:rsidP="00B370E1">
      <w:pPr>
        <w:rPr>
          <w:rFonts w:ascii="Arial" w:hAnsi="Arial" w:cs="Arial"/>
          <w:sz w:val="22"/>
          <w:szCs w:val="22"/>
        </w:rPr>
      </w:pPr>
      <w:r w:rsidRPr="008B7C73">
        <w:rPr>
          <w:rFonts w:ascii="Arial" w:hAnsi="Arial" w:cs="Arial"/>
          <w:sz w:val="22"/>
          <w:szCs w:val="22"/>
        </w:rPr>
        <w:t xml:space="preserve">EDB </w:t>
      </w:r>
      <w:r>
        <w:rPr>
          <w:rFonts w:ascii="Arial" w:hAnsi="Arial" w:cs="Arial"/>
          <w:sz w:val="22"/>
          <w:szCs w:val="22"/>
        </w:rPr>
        <w:tab/>
      </w:r>
      <w:r>
        <w:rPr>
          <w:rFonts w:ascii="Arial" w:hAnsi="Arial" w:cs="Arial"/>
          <w:sz w:val="22"/>
          <w:szCs w:val="22"/>
        </w:rPr>
        <w:tab/>
      </w:r>
      <w:r w:rsidRPr="008B7C73">
        <w:rPr>
          <w:rFonts w:ascii="Arial" w:hAnsi="Arial" w:cs="Arial"/>
          <w:sz w:val="22"/>
          <w:szCs w:val="22"/>
        </w:rPr>
        <w:t xml:space="preserve">Ethylene </w:t>
      </w:r>
      <w:r>
        <w:rPr>
          <w:rFonts w:ascii="Arial" w:hAnsi="Arial" w:cs="Arial"/>
          <w:sz w:val="22"/>
          <w:szCs w:val="22"/>
        </w:rPr>
        <w:t>D</w:t>
      </w:r>
      <w:r w:rsidRPr="008B7C73">
        <w:rPr>
          <w:rFonts w:ascii="Arial" w:hAnsi="Arial" w:cs="Arial"/>
          <w:sz w:val="22"/>
          <w:szCs w:val="22"/>
        </w:rPr>
        <w:t xml:space="preserve">ibromide  </w:t>
      </w:r>
    </w:p>
    <w:p w:rsidR="00485094" w:rsidRPr="008B7C73" w:rsidRDefault="00485094" w:rsidP="00B370E1">
      <w:pPr>
        <w:rPr>
          <w:rFonts w:ascii="Arial" w:hAnsi="Arial" w:cs="Arial"/>
          <w:sz w:val="22"/>
          <w:szCs w:val="22"/>
        </w:rPr>
      </w:pPr>
      <w:r w:rsidRPr="008B7C73">
        <w:rPr>
          <w:rFonts w:ascii="Arial" w:hAnsi="Arial" w:cs="Arial"/>
          <w:sz w:val="22"/>
          <w:szCs w:val="22"/>
        </w:rPr>
        <w:lastRenderedPageBreak/>
        <w:t xml:space="preserve">ELRA </w:t>
      </w:r>
      <w:r>
        <w:rPr>
          <w:rFonts w:ascii="Arial" w:hAnsi="Arial" w:cs="Arial"/>
          <w:sz w:val="22"/>
          <w:szCs w:val="22"/>
        </w:rPr>
        <w:tab/>
      </w:r>
      <w:r>
        <w:rPr>
          <w:rFonts w:ascii="Arial" w:hAnsi="Arial" w:cs="Arial"/>
          <w:sz w:val="22"/>
          <w:szCs w:val="22"/>
        </w:rPr>
        <w:tab/>
      </w:r>
      <w:r w:rsidRPr="008B7C73">
        <w:rPr>
          <w:rFonts w:ascii="Arial" w:hAnsi="Arial" w:cs="Arial"/>
          <w:sz w:val="22"/>
          <w:szCs w:val="22"/>
        </w:rPr>
        <w:t xml:space="preserve">Environmental Litigation Reform Act  </w:t>
      </w:r>
    </w:p>
    <w:p w:rsidR="00485094" w:rsidRPr="008B7C73" w:rsidRDefault="00485094" w:rsidP="00B370E1">
      <w:pPr>
        <w:rPr>
          <w:rFonts w:ascii="Arial" w:hAnsi="Arial" w:cs="Arial"/>
          <w:sz w:val="22"/>
          <w:szCs w:val="22"/>
        </w:rPr>
      </w:pPr>
      <w:r w:rsidRPr="0093636F">
        <w:rPr>
          <w:rFonts w:ascii="Arial" w:hAnsi="Arial" w:cs="Arial"/>
          <w:sz w:val="22"/>
        </w:rPr>
        <w:t xml:space="preserve">EMAP </w:t>
      </w:r>
      <w:r>
        <w:rPr>
          <w:rFonts w:ascii="Arial" w:hAnsi="Arial" w:cs="Arial"/>
          <w:sz w:val="22"/>
        </w:rPr>
        <w:tab/>
      </w:r>
      <w:r>
        <w:rPr>
          <w:rFonts w:ascii="Arial" w:hAnsi="Arial" w:cs="Arial"/>
          <w:sz w:val="22"/>
        </w:rPr>
        <w:tab/>
      </w:r>
      <w:r w:rsidRPr="0093636F">
        <w:rPr>
          <w:rFonts w:ascii="Arial" w:hAnsi="Arial" w:cs="Arial"/>
          <w:sz w:val="22"/>
        </w:rPr>
        <w:t xml:space="preserve">Environmental Monitoring and Assessment Program  </w:t>
      </w:r>
      <w:r w:rsidRPr="008B7C73">
        <w:rPr>
          <w:rFonts w:ascii="Arial" w:hAnsi="Arial" w:cs="Arial"/>
          <w:sz w:val="22"/>
          <w:szCs w:val="22"/>
        </w:rPr>
        <w:t xml:space="preserve"> </w:t>
      </w:r>
    </w:p>
    <w:p w:rsidR="00485094" w:rsidRPr="008B7C73" w:rsidRDefault="00485094" w:rsidP="00B370E1">
      <w:pPr>
        <w:rPr>
          <w:rFonts w:ascii="Arial" w:hAnsi="Arial" w:cs="Arial"/>
          <w:sz w:val="22"/>
          <w:szCs w:val="22"/>
        </w:rPr>
      </w:pPr>
      <w:r w:rsidRPr="008B7C73">
        <w:rPr>
          <w:rFonts w:ascii="Arial" w:hAnsi="Arial" w:cs="Arial"/>
          <w:sz w:val="22"/>
          <w:szCs w:val="22"/>
        </w:rPr>
        <w:t xml:space="preserve">EPA </w:t>
      </w:r>
      <w:r>
        <w:rPr>
          <w:rFonts w:ascii="Arial" w:hAnsi="Arial" w:cs="Arial"/>
          <w:sz w:val="22"/>
          <w:szCs w:val="22"/>
        </w:rPr>
        <w:tab/>
      </w:r>
      <w:r>
        <w:rPr>
          <w:rFonts w:ascii="Arial" w:hAnsi="Arial" w:cs="Arial"/>
          <w:sz w:val="22"/>
          <w:szCs w:val="22"/>
        </w:rPr>
        <w:tab/>
      </w:r>
      <w:r w:rsidRPr="008B7C73">
        <w:rPr>
          <w:rFonts w:ascii="Arial" w:hAnsi="Arial" w:cs="Arial"/>
          <w:sz w:val="22"/>
          <w:szCs w:val="22"/>
        </w:rPr>
        <w:t xml:space="preserve">U.S. Environmental Protection Agency  </w:t>
      </w:r>
    </w:p>
    <w:p w:rsidR="00485094" w:rsidRPr="008B7C73" w:rsidRDefault="00485094" w:rsidP="00B370E1">
      <w:pPr>
        <w:rPr>
          <w:rFonts w:ascii="Arial" w:hAnsi="Arial" w:cs="Arial"/>
          <w:sz w:val="22"/>
          <w:szCs w:val="22"/>
        </w:rPr>
      </w:pPr>
      <w:r w:rsidRPr="008B7C73">
        <w:rPr>
          <w:rFonts w:ascii="Arial" w:hAnsi="Arial" w:cs="Arial"/>
          <w:snapToGrid w:val="0"/>
          <w:sz w:val="22"/>
          <w:szCs w:val="22"/>
        </w:rPr>
        <w:t xml:space="preserve">ERP </w:t>
      </w:r>
      <w:r>
        <w:rPr>
          <w:rFonts w:ascii="Arial" w:hAnsi="Arial" w:cs="Arial"/>
          <w:snapToGrid w:val="0"/>
          <w:sz w:val="22"/>
          <w:szCs w:val="22"/>
        </w:rPr>
        <w:tab/>
      </w:r>
      <w:r>
        <w:rPr>
          <w:rFonts w:ascii="Arial" w:hAnsi="Arial" w:cs="Arial"/>
          <w:snapToGrid w:val="0"/>
          <w:sz w:val="22"/>
          <w:szCs w:val="22"/>
        </w:rPr>
        <w:tab/>
      </w:r>
      <w:r w:rsidRPr="008B7C73">
        <w:rPr>
          <w:rFonts w:ascii="Arial" w:hAnsi="Arial" w:cs="Arial"/>
          <w:snapToGrid w:val="0"/>
          <w:sz w:val="22"/>
          <w:szCs w:val="22"/>
        </w:rPr>
        <w:t xml:space="preserve">Environmental Resource Permit </w:t>
      </w:r>
    </w:p>
    <w:p w:rsidR="00485094" w:rsidRPr="008B7C73" w:rsidRDefault="00485094" w:rsidP="00B370E1">
      <w:pPr>
        <w:rPr>
          <w:rFonts w:ascii="Arial" w:hAnsi="Arial" w:cs="Arial"/>
          <w:sz w:val="22"/>
          <w:szCs w:val="22"/>
        </w:rPr>
      </w:pPr>
      <w:r w:rsidRPr="008B7C73">
        <w:rPr>
          <w:rFonts w:ascii="Arial" w:hAnsi="Arial" w:cs="Arial"/>
          <w:sz w:val="22"/>
          <w:szCs w:val="22"/>
        </w:rPr>
        <w:t xml:space="preserve">ESOC </w:t>
      </w:r>
      <w:r>
        <w:rPr>
          <w:rFonts w:ascii="Arial" w:hAnsi="Arial" w:cs="Arial"/>
          <w:sz w:val="22"/>
          <w:szCs w:val="22"/>
        </w:rPr>
        <w:tab/>
      </w:r>
      <w:r>
        <w:rPr>
          <w:rFonts w:ascii="Arial" w:hAnsi="Arial" w:cs="Arial"/>
          <w:sz w:val="22"/>
          <w:szCs w:val="22"/>
        </w:rPr>
        <w:tab/>
      </w:r>
      <w:r w:rsidRPr="008B7C73">
        <w:rPr>
          <w:rFonts w:ascii="Arial" w:hAnsi="Arial" w:cs="Arial"/>
          <w:sz w:val="22"/>
          <w:szCs w:val="22"/>
        </w:rPr>
        <w:t xml:space="preserve">Emerging Substances of Concern  </w:t>
      </w:r>
    </w:p>
    <w:p w:rsidR="00485094" w:rsidRPr="008B7C73" w:rsidRDefault="00485094" w:rsidP="00B370E1">
      <w:pPr>
        <w:rPr>
          <w:rFonts w:ascii="Arial" w:hAnsi="Arial" w:cs="Arial"/>
          <w:snapToGrid w:val="0"/>
          <w:sz w:val="22"/>
          <w:szCs w:val="22"/>
        </w:rPr>
      </w:pPr>
      <w:proofErr w:type="gramStart"/>
      <w:r w:rsidRPr="008B7C73">
        <w:rPr>
          <w:rFonts w:ascii="Arial" w:hAnsi="Arial" w:cs="Arial"/>
          <w:snapToGrid w:val="0"/>
          <w:sz w:val="22"/>
          <w:szCs w:val="22"/>
        </w:rPr>
        <w:t>F.A.C.</w:t>
      </w:r>
      <w:proofErr w:type="gramEnd"/>
      <w:r>
        <w:rPr>
          <w:rFonts w:ascii="Arial" w:hAnsi="Arial" w:cs="Arial"/>
          <w:snapToGrid w:val="0"/>
          <w:sz w:val="22"/>
          <w:szCs w:val="22"/>
        </w:rPr>
        <w:tab/>
      </w:r>
      <w:r>
        <w:rPr>
          <w:rFonts w:ascii="Arial" w:hAnsi="Arial" w:cs="Arial"/>
          <w:snapToGrid w:val="0"/>
          <w:sz w:val="22"/>
          <w:szCs w:val="22"/>
        </w:rPr>
        <w:tab/>
      </w:r>
      <w:r w:rsidRPr="008B7C73">
        <w:rPr>
          <w:rFonts w:ascii="Arial" w:hAnsi="Arial" w:cs="Arial"/>
          <w:snapToGrid w:val="0"/>
          <w:sz w:val="22"/>
          <w:szCs w:val="22"/>
        </w:rPr>
        <w:t xml:space="preserve">Florida Administrative Code  </w:t>
      </w:r>
    </w:p>
    <w:p w:rsidR="00485094" w:rsidRPr="008B7C73" w:rsidRDefault="00485094" w:rsidP="00B370E1">
      <w:pPr>
        <w:rPr>
          <w:rFonts w:ascii="Arial" w:hAnsi="Arial" w:cs="Arial"/>
          <w:sz w:val="22"/>
          <w:szCs w:val="22"/>
        </w:rPr>
      </w:pPr>
      <w:r w:rsidRPr="008B7C73">
        <w:rPr>
          <w:rFonts w:ascii="Arial" w:hAnsi="Arial" w:cs="Arial"/>
          <w:sz w:val="22"/>
          <w:szCs w:val="22"/>
        </w:rPr>
        <w:t>FC</w:t>
      </w:r>
      <w:r>
        <w:rPr>
          <w:rFonts w:ascii="Arial" w:hAnsi="Arial" w:cs="Arial"/>
          <w:sz w:val="22"/>
          <w:szCs w:val="22"/>
        </w:rPr>
        <w:tab/>
      </w:r>
      <w:r>
        <w:rPr>
          <w:rFonts w:ascii="Arial" w:hAnsi="Arial" w:cs="Arial"/>
          <w:sz w:val="22"/>
          <w:szCs w:val="22"/>
        </w:rPr>
        <w:tab/>
      </w:r>
      <w:r w:rsidRPr="008B7C73">
        <w:rPr>
          <w:rFonts w:ascii="Arial" w:hAnsi="Arial" w:cs="Arial"/>
          <w:sz w:val="22"/>
          <w:szCs w:val="22"/>
        </w:rPr>
        <w:t>Fecal Coliform</w:t>
      </w:r>
    </w:p>
    <w:p w:rsidR="00485094" w:rsidRPr="008B7C73" w:rsidRDefault="00485094" w:rsidP="00B370E1">
      <w:pPr>
        <w:rPr>
          <w:rFonts w:ascii="Arial" w:hAnsi="Arial" w:cs="Arial"/>
          <w:snapToGrid w:val="0"/>
          <w:sz w:val="22"/>
          <w:szCs w:val="22"/>
        </w:rPr>
      </w:pPr>
      <w:r w:rsidRPr="008B7C73">
        <w:rPr>
          <w:rFonts w:ascii="Arial" w:hAnsi="Arial" w:cs="Arial"/>
          <w:snapToGrid w:val="0"/>
          <w:sz w:val="22"/>
          <w:szCs w:val="22"/>
        </w:rPr>
        <w:t xml:space="preserve">FDACS </w:t>
      </w:r>
      <w:r>
        <w:rPr>
          <w:rFonts w:ascii="Arial" w:hAnsi="Arial" w:cs="Arial"/>
          <w:snapToGrid w:val="0"/>
          <w:sz w:val="22"/>
          <w:szCs w:val="22"/>
        </w:rPr>
        <w:tab/>
      </w:r>
      <w:r w:rsidRPr="008B7C73">
        <w:rPr>
          <w:rFonts w:ascii="Arial" w:hAnsi="Arial" w:cs="Arial"/>
          <w:snapToGrid w:val="0"/>
          <w:sz w:val="22"/>
          <w:szCs w:val="22"/>
        </w:rPr>
        <w:t xml:space="preserve">Florida Department of Agriculture and Consumer Services  </w:t>
      </w:r>
    </w:p>
    <w:p w:rsidR="00485094" w:rsidRPr="008B7C73" w:rsidRDefault="00485094" w:rsidP="00B370E1">
      <w:pPr>
        <w:rPr>
          <w:rFonts w:ascii="Arial" w:hAnsi="Arial" w:cs="Arial"/>
          <w:sz w:val="22"/>
          <w:szCs w:val="22"/>
        </w:rPr>
      </w:pPr>
      <w:r w:rsidRPr="008B7C73">
        <w:rPr>
          <w:rFonts w:ascii="Arial" w:hAnsi="Arial" w:cs="Arial"/>
          <w:snapToGrid w:val="0"/>
          <w:sz w:val="22"/>
          <w:szCs w:val="22"/>
        </w:rPr>
        <w:t xml:space="preserve">FDCA </w:t>
      </w:r>
      <w:r>
        <w:rPr>
          <w:rFonts w:ascii="Arial" w:hAnsi="Arial" w:cs="Arial"/>
          <w:snapToGrid w:val="0"/>
          <w:sz w:val="22"/>
          <w:szCs w:val="22"/>
        </w:rPr>
        <w:tab/>
      </w:r>
      <w:r>
        <w:rPr>
          <w:rFonts w:ascii="Arial" w:hAnsi="Arial" w:cs="Arial"/>
          <w:snapToGrid w:val="0"/>
          <w:sz w:val="22"/>
          <w:szCs w:val="22"/>
        </w:rPr>
        <w:tab/>
      </w:r>
      <w:r w:rsidRPr="008B7C73">
        <w:rPr>
          <w:rFonts w:ascii="Arial" w:hAnsi="Arial" w:cs="Arial"/>
          <w:snapToGrid w:val="0"/>
          <w:sz w:val="22"/>
          <w:szCs w:val="22"/>
        </w:rPr>
        <w:t xml:space="preserve">Florida Department of Community Affairs  </w:t>
      </w:r>
    </w:p>
    <w:p w:rsidR="009C5103" w:rsidRPr="00F93193" w:rsidRDefault="009C5103" w:rsidP="009C5103">
      <w:pPr>
        <w:pStyle w:val="Bodytext"/>
      </w:pPr>
      <w:r w:rsidRPr="00F93193">
        <w:t>FDEO</w:t>
      </w:r>
      <w:r>
        <w:tab/>
      </w:r>
      <w:r>
        <w:tab/>
      </w:r>
      <w:r w:rsidRPr="00F93193">
        <w:t>Florida Depa</w:t>
      </w:r>
      <w:r>
        <w:t>rtment of Economic Opportunity</w:t>
      </w:r>
    </w:p>
    <w:p w:rsidR="00485094" w:rsidRPr="008B7C73" w:rsidRDefault="00485094" w:rsidP="00B370E1">
      <w:pPr>
        <w:rPr>
          <w:rFonts w:ascii="Arial" w:hAnsi="Arial" w:cs="Arial"/>
          <w:sz w:val="22"/>
          <w:szCs w:val="22"/>
        </w:rPr>
      </w:pPr>
      <w:r w:rsidRPr="008B7C73">
        <w:rPr>
          <w:rFonts w:ascii="Arial" w:hAnsi="Arial" w:cs="Arial"/>
          <w:sz w:val="22"/>
          <w:szCs w:val="22"/>
        </w:rPr>
        <w:t xml:space="preserve">FDEP </w:t>
      </w:r>
      <w:r>
        <w:rPr>
          <w:rFonts w:ascii="Arial" w:hAnsi="Arial" w:cs="Arial"/>
          <w:sz w:val="22"/>
          <w:szCs w:val="22"/>
        </w:rPr>
        <w:tab/>
      </w:r>
      <w:r>
        <w:rPr>
          <w:rFonts w:ascii="Arial" w:hAnsi="Arial" w:cs="Arial"/>
          <w:sz w:val="22"/>
          <w:szCs w:val="22"/>
        </w:rPr>
        <w:tab/>
      </w:r>
      <w:r w:rsidRPr="008B7C73">
        <w:rPr>
          <w:rFonts w:ascii="Arial" w:hAnsi="Arial" w:cs="Arial"/>
          <w:sz w:val="22"/>
          <w:szCs w:val="22"/>
        </w:rPr>
        <w:t xml:space="preserve">Florida Department of Environmental Protection  </w:t>
      </w:r>
    </w:p>
    <w:p w:rsidR="00485094" w:rsidRPr="008B7C73" w:rsidRDefault="00485094" w:rsidP="00B370E1">
      <w:pPr>
        <w:rPr>
          <w:rFonts w:ascii="Arial" w:hAnsi="Arial" w:cs="Arial"/>
          <w:snapToGrid w:val="0"/>
          <w:sz w:val="22"/>
          <w:szCs w:val="22"/>
        </w:rPr>
      </w:pPr>
      <w:r w:rsidRPr="008B7C73">
        <w:rPr>
          <w:rFonts w:ascii="Arial" w:hAnsi="Arial" w:cs="Arial"/>
          <w:snapToGrid w:val="0"/>
          <w:sz w:val="22"/>
          <w:szCs w:val="22"/>
        </w:rPr>
        <w:t xml:space="preserve">FDER </w:t>
      </w:r>
      <w:r>
        <w:rPr>
          <w:rFonts w:ascii="Arial" w:hAnsi="Arial" w:cs="Arial"/>
          <w:snapToGrid w:val="0"/>
          <w:sz w:val="22"/>
          <w:szCs w:val="22"/>
        </w:rPr>
        <w:tab/>
      </w:r>
      <w:r>
        <w:rPr>
          <w:rFonts w:ascii="Arial" w:hAnsi="Arial" w:cs="Arial"/>
          <w:snapToGrid w:val="0"/>
          <w:sz w:val="22"/>
          <w:szCs w:val="22"/>
        </w:rPr>
        <w:tab/>
      </w:r>
      <w:r w:rsidRPr="008B7C73">
        <w:rPr>
          <w:rFonts w:ascii="Arial" w:hAnsi="Arial" w:cs="Arial"/>
          <w:snapToGrid w:val="0"/>
          <w:sz w:val="22"/>
          <w:szCs w:val="22"/>
        </w:rPr>
        <w:t xml:space="preserve">Florida Department of Environmental Regulation  </w:t>
      </w:r>
    </w:p>
    <w:p w:rsidR="00485094" w:rsidRPr="008B7C73" w:rsidRDefault="00485094" w:rsidP="00B370E1">
      <w:pPr>
        <w:rPr>
          <w:rFonts w:ascii="Arial" w:hAnsi="Arial" w:cs="Arial"/>
          <w:sz w:val="22"/>
          <w:szCs w:val="22"/>
        </w:rPr>
      </w:pPr>
      <w:r w:rsidRPr="008B7C73">
        <w:rPr>
          <w:rFonts w:ascii="Arial" w:hAnsi="Arial" w:cs="Arial"/>
          <w:sz w:val="22"/>
          <w:szCs w:val="22"/>
        </w:rPr>
        <w:t xml:space="preserve">FDOH </w:t>
      </w:r>
      <w:r>
        <w:rPr>
          <w:rFonts w:ascii="Arial" w:hAnsi="Arial" w:cs="Arial"/>
          <w:sz w:val="22"/>
          <w:szCs w:val="22"/>
        </w:rPr>
        <w:tab/>
      </w:r>
      <w:r>
        <w:rPr>
          <w:rFonts w:ascii="Arial" w:hAnsi="Arial" w:cs="Arial"/>
          <w:sz w:val="22"/>
          <w:szCs w:val="22"/>
        </w:rPr>
        <w:tab/>
      </w:r>
      <w:r w:rsidRPr="008B7C73">
        <w:rPr>
          <w:rFonts w:ascii="Arial" w:hAnsi="Arial" w:cs="Arial"/>
          <w:sz w:val="22"/>
          <w:szCs w:val="22"/>
        </w:rPr>
        <w:t xml:space="preserve">Florida Department of Health  </w:t>
      </w:r>
    </w:p>
    <w:p w:rsidR="00485094" w:rsidRDefault="00485094" w:rsidP="00B370E1">
      <w:pPr>
        <w:rPr>
          <w:rFonts w:ascii="Arial" w:hAnsi="Arial" w:cs="Arial"/>
          <w:snapToGrid w:val="0"/>
          <w:sz w:val="22"/>
          <w:szCs w:val="22"/>
        </w:rPr>
      </w:pPr>
      <w:r w:rsidRPr="008B7C73">
        <w:rPr>
          <w:rFonts w:ascii="Arial" w:hAnsi="Arial" w:cs="Arial"/>
          <w:snapToGrid w:val="0"/>
          <w:sz w:val="22"/>
          <w:szCs w:val="22"/>
        </w:rPr>
        <w:t xml:space="preserve">FDOT </w:t>
      </w:r>
      <w:r>
        <w:rPr>
          <w:rFonts w:ascii="Arial" w:hAnsi="Arial" w:cs="Arial"/>
          <w:snapToGrid w:val="0"/>
          <w:sz w:val="22"/>
          <w:szCs w:val="22"/>
        </w:rPr>
        <w:tab/>
      </w:r>
      <w:r>
        <w:rPr>
          <w:rFonts w:ascii="Arial" w:hAnsi="Arial" w:cs="Arial"/>
          <w:snapToGrid w:val="0"/>
          <w:sz w:val="22"/>
          <w:szCs w:val="22"/>
        </w:rPr>
        <w:tab/>
      </w:r>
      <w:r w:rsidRPr="008B7C73">
        <w:rPr>
          <w:rFonts w:ascii="Arial" w:hAnsi="Arial" w:cs="Arial"/>
          <w:snapToGrid w:val="0"/>
          <w:sz w:val="22"/>
          <w:szCs w:val="22"/>
        </w:rPr>
        <w:t xml:space="preserve">Florida Department of Transportation </w:t>
      </w:r>
    </w:p>
    <w:p w:rsidR="009C5103" w:rsidRPr="00F93193" w:rsidRDefault="003F12C6" w:rsidP="009C5103">
      <w:pPr>
        <w:pStyle w:val="Bodytext"/>
      </w:pPr>
      <w:r>
        <w:t>FFL</w:t>
      </w:r>
      <w:r w:rsidR="009C5103">
        <w:tab/>
      </w:r>
      <w:r w:rsidR="009C5103">
        <w:tab/>
      </w:r>
      <w:r w:rsidR="009C5103" w:rsidRPr="00F93193">
        <w:t>Florida-</w:t>
      </w:r>
      <w:r w:rsidR="00507CDE">
        <w:t>Fr</w:t>
      </w:r>
      <w:r w:rsidR="009C5103" w:rsidRPr="00F93193">
        <w:t xml:space="preserve">iendly </w:t>
      </w:r>
      <w:r w:rsidR="00507CDE">
        <w:t>L</w:t>
      </w:r>
      <w:r w:rsidR="009C5103" w:rsidRPr="00F93193">
        <w:t>andscaping</w:t>
      </w:r>
    </w:p>
    <w:p w:rsidR="00485094" w:rsidRPr="008B7C73" w:rsidRDefault="00485094" w:rsidP="00B370E1">
      <w:pPr>
        <w:rPr>
          <w:rFonts w:ascii="Arial" w:hAnsi="Arial" w:cs="Arial"/>
          <w:sz w:val="22"/>
          <w:szCs w:val="22"/>
        </w:rPr>
      </w:pPr>
      <w:r w:rsidRPr="008B7C73">
        <w:rPr>
          <w:rFonts w:ascii="Arial" w:hAnsi="Arial" w:cs="Arial"/>
          <w:snapToGrid w:val="0"/>
          <w:sz w:val="22"/>
          <w:szCs w:val="22"/>
        </w:rPr>
        <w:t xml:space="preserve">FGS </w:t>
      </w:r>
      <w:r>
        <w:rPr>
          <w:rFonts w:ascii="Arial" w:hAnsi="Arial" w:cs="Arial"/>
          <w:snapToGrid w:val="0"/>
          <w:sz w:val="22"/>
          <w:szCs w:val="22"/>
        </w:rPr>
        <w:tab/>
      </w:r>
      <w:r>
        <w:rPr>
          <w:rFonts w:ascii="Arial" w:hAnsi="Arial" w:cs="Arial"/>
          <w:snapToGrid w:val="0"/>
          <w:sz w:val="22"/>
          <w:szCs w:val="22"/>
        </w:rPr>
        <w:tab/>
      </w:r>
      <w:r w:rsidRPr="008B7C73">
        <w:rPr>
          <w:rFonts w:ascii="Arial" w:hAnsi="Arial" w:cs="Arial"/>
          <w:snapToGrid w:val="0"/>
          <w:sz w:val="22"/>
          <w:szCs w:val="22"/>
        </w:rPr>
        <w:t xml:space="preserve">Florida Geological Survey  </w:t>
      </w:r>
    </w:p>
    <w:p w:rsidR="00485094" w:rsidRPr="008B7C73" w:rsidRDefault="00485094" w:rsidP="00B370E1">
      <w:pPr>
        <w:rPr>
          <w:rFonts w:ascii="Arial" w:hAnsi="Arial" w:cs="Arial"/>
          <w:snapToGrid w:val="0"/>
          <w:sz w:val="22"/>
          <w:szCs w:val="22"/>
        </w:rPr>
      </w:pPr>
      <w:r w:rsidRPr="008B7C73">
        <w:rPr>
          <w:rFonts w:ascii="Arial" w:hAnsi="Arial" w:cs="Arial"/>
          <w:sz w:val="22"/>
          <w:szCs w:val="22"/>
        </w:rPr>
        <w:t xml:space="preserve">FL STORET </w:t>
      </w:r>
      <w:r>
        <w:rPr>
          <w:rFonts w:ascii="Arial" w:hAnsi="Arial" w:cs="Arial"/>
          <w:sz w:val="22"/>
          <w:szCs w:val="22"/>
        </w:rPr>
        <w:tab/>
      </w:r>
      <w:r w:rsidRPr="0093636F">
        <w:rPr>
          <w:rFonts w:ascii="Arial" w:hAnsi="Arial" w:cs="Arial"/>
          <w:sz w:val="22"/>
          <w:szCs w:val="22"/>
        </w:rPr>
        <w:t>F</w:t>
      </w:r>
      <w:r>
        <w:rPr>
          <w:rFonts w:ascii="Arial" w:hAnsi="Arial" w:cs="Arial"/>
          <w:sz w:val="22"/>
          <w:szCs w:val="22"/>
        </w:rPr>
        <w:t>lorida Storage and Retrieval (</w:t>
      </w:r>
      <w:r w:rsidR="00507CDE">
        <w:rPr>
          <w:rFonts w:ascii="Arial" w:hAnsi="Arial" w:cs="Arial"/>
          <w:sz w:val="22"/>
          <w:szCs w:val="22"/>
        </w:rPr>
        <w:t>D</w:t>
      </w:r>
      <w:r>
        <w:rPr>
          <w:rFonts w:ascii="Arial" w:hAnsi="Arial" w:cs="Arial"/>
          <w:sz w:val="22"/>
          <w:szCs w:val="22"/>
        </w:rPr>
        <w:t>atabase)</w:t>
      </w:r>
      <w:r w:rsidRPr="0093636F">
        <w:rPr>
          <w:rFonts w:ascii="Arial" w:hAnsi="Arial" w:cs="Arial"/>
          <w:sz w:val="22"/>
          <w:szCs w:val="22"/>
        </w:rPr>
        <w:t xml:space="preserve"> </w:t>
      </w:r>
    </w:p>
    <w:p w:rsidR="00485094" w:rsidRPr="008B7C73" w:rsidRDefault="00485094" w:rsidP="00B370E1">
      <w:pPr>
        <w:rPr>
          <w:rFonts w:ascii="Arial" w:hAnsi="Arial" w:cs="Arial"/>
          <w:bCs/>
          <w:sz w:val="22"/>
          <w:szCs w:val="22"/>
        </w:rPr>
      </w:pPr>
      <w:r w:rsidRPr="008B7C73">
        <w:rPr>
          <w:rFonts w:ascii="Arial" w:hAnsi="Arial" w:cs="Arial"/>
          <w:bCs/>
          <w:sz w:val="22"/>
          <w:szCs w:val="22"/>
        </w:rPr>
        <w:t>FMRI</w:t>
      </w:r>
      <w:r>
        <w:rPr>
          <w:rFonts w:ascii="Arial" w:hAnsi="Arial" w:cs="Arial"/>
          <w:sz w:val="22"/>
          <w:szCs w:val="22"/>
        </w:rPr>
        <w:tab/>
      </w:r>
      <w:r>
        <w:rPr>
          <w:rFonts w:ascii="Arial" w:hAnsi="Arial" w:cs="Arial"/>
          <w:sz w:val="22"/>
          <w:szCs w:val="22"/>
        </w:rPr>
        <w:tab/>
      </w:r>
      <w:r w:rsidRPr="008B7C73">
        <w:rPr>
          <w:rFonts w:ascii="Arial" w:hAnsi="Arial" w:cs="Arial"/>
          <w:bCs/>
          <w:sz w:val="22"/>
          <w:szCs w:val="22"/>
        </w:rPr>
        <w:t xml:space="preserve">Florida Marine Research Institute  </w:t>
      </w:r>
    </w:p>
    <w:p w:rsidR="00485094" w:rsidRPr="008B7C73" w:rsidRDefault="00485094" w:rsidP="00B370E1">
      <w:pPr>
        <w:rPr>
          <w:rFonts w:ascii="Arial" w:hAnsi="Arial" w:cs="Arial"/>
          <w:sz w:val="22"/>
          <w:szCs w:val="22"/>
        </w:rPr>
      </w:pPr>
      <w:proofErr w:type="gramStart"/>
      <w:r w:rsidRPr="008B7C73">
        <w:rPr>
          <w:rFonts w:ascii="Arial" w:hAnsi="Arial" w:cs="Arial"/>
          <w:sz w:val="22"/>
          <w:szCs w:val="22"/>
        </w:rPr>
        <w:t>F.S.</w:t>
      </w:r>
      <w:proofErr w:type="gramEnd"/>
      <w:r>
        <w:rPr>
          <w:rFonts w:ascii="Arial" w:hAnsi="Arial" w:cs="Arial"/>
          <w:sz w:val="22"/>
          <w:szCs w:val="22"/>
        </w:rPr>
        <w:tab/>
      </w:r>
      <w:r>
        <w:rPr>
          <w:rFonts w:ascii="Arial" w:hAnsi="Arial" w:cs="Arial"/>
          <w:sz w:val="22"/>
          <w:szCs w:val="22"/>
        </w:rPr>
        <w:tab/>
      </w:r>
      <w:r w:rsidRPr="008B7C73">
        <w:rPr>
          <w:rFonts w:ascii="Arial" w:hAnsi="Arial" w:cs="Arial"/>
          <w:sz w:val="22"/>
          <w:szCs w:val="22"/>
        </w:rPr>
        <w:t xml:space="preserve">Florida Statutes  </w:t>
      </w:r>
    </w:p>
    <w:p w:rsidR="00485094" w:rsidRDefault="00485094" w:rsidP="00B370E1">
      <w:pPr>
        <w:rPr>
          <w:rFonts w:ascii="Arial" w:hAnsi="Arial" w:cs="Arial"/>
          <w:snapToGrid w:val="0"/>
          <w:sz w:val="22"/>
          <w:szCs w:val="22"/>
        </w:rPr>
      </w:pPr>
      <w:r w:rsidRPr="008B7C73">
        <w:rPr>
          <w:rFonts w:ascii="Arial" w:hAnsi="Arial" w:cs="Arial"/>
          <w:snapToGrid w:val="0"/>
          <w:sz w:val="22"/>
          <w:szCs w:val="22"/>
        </w:rPr>
        <w:t xml:space="preserve">FWC </w:t>
      </w:r>
      <w:r>
        <w:rPr>
          <w:rFonts w:ascii="Arial" w:hAnsi="Arial" w:cs="Arial"/>
          <w:snapToGrid w:val="0"/>
          <w:sz w:val="22"/>
          <w:szCs w:val="22"/>
        </w:rPr>
        <w:tab/>
      </w:r>
      <w:r>
        <w:rPr>
          <w:rFonts w:ascii="Arial" w:hAnsi="Arial" w:cs="Arial"/>
          <w:snapToGrid w:val="0"/>
          <w:sz w:val="22"/>
          <w:szCs w:val="22"/>
        </w:rPr>
        <w:tab/>
      </w:r>
      <w:r w:rsidRPr="008B7C73">
        <w:rPr>
          <w:rFonts w:ascii="Arial" w:hAnsi="Arial" w:cs="Arial"/>
          <w:snapToGrid w:val="0"/>
          <w:sz w:val="22"/>
          <w:szCs w:val="22"/>
        </w:rPr>
        <w:t xml:space="preserve">Florida Fish and Wildlife Conservation Commission  </w:t>
      </w:r>
    </w:p>
    <w:p w:rsidR="00485094" w:rsidRPr="0093636F" w:rsidRDefault="00485094" w:rsidP="00B370E1">
      <w:pPr>
        <w:rPr>
          <w:rFonts w:ascii="Arial" w:hAnsi="Arial" w:cs="Arial"/>
          <w:sz w:val="22"/>
          <w:szCs w:val="22"/>
        </w:rPr>
      </w:pPr>
      <w:r w:rsidRPr="0093636F">
        <w:rPr>
          <w:rFonts w:ascii="Arial" w:hAnsi="Arial" w:cs="Arial"/>
          <w:sz w:val="22"/>
          <w:szCs w:val="22"/>
        </w:rPr>
        <w:t xml:space="preserve">FWCI </w:t>
      </w:r>
      <w:r w:rsidRPr="0093636F">
        <w:rPr>
          <w:rFonts w:ascii="Arial" w:hAnsi="Arial" w:cs="Arial"/>
          <w:sz w:val="22"/>
          <w:szCs w:val="22"/>
        </w:rPr>
        <w:tab/>
      </w:r>
      <w:r w:rsidRPr="0093636F">
        <w:rPr>
          <w:rFonts w:ascii="Arial" w:hAnsi="Arial" w:cs="Arial"/>
          <w:sz w:val="22"/>
          <w:szCs w:val="22"/>
        </w:rPr>
        <w:tab/>
        <w:t xml:space="preserve">Florida Wetland Condition Index  </w:t>
      </w:r>
    </w:p>
    <w:p w:rsidR="00485094" w:rsidRPr="008B7C73" w:rsidRDefault="00485094" w:rsidP="00B370E1">
      <w:pPr>
        <w:rPr>
          <w:rFonts w:ascii="Arial" w:hAnsi="Arial" w:cs="Arial"/>
          <w:snapToGrid w:val="0"/>
          <w:sz w:val="22"/>
          <w:szCs w:val="22"/>
        </w:rPr>
      </w:pPr>
      <w:r w:rsidRPr="008B7C73">
        <w:rPr>
          <w:rFonts w:ascii="Arial" w:hAnsi="Arial" w:cs="Arial"/>
          <w:snapToGrid w:val="0"/>
          <w:sz w:val="22"/>
          <w:szCs w:val="22"/>
        </w:rPr>
        <w:t xml:space="preserve">FWRA </w:t>
      </w:r>
      <w:r>
        <w:rPr>
          <w:rFonts w:ascii="Arial" w:hAnsi="Arial" w:cs="Arial"/>
          <w:snapToGrid w:val="0"/>
          <w:sz w:val="22"/>
          <w:szCs w:val="22"/>
        </w:rPr>
        <w:tab/>
      </w:r>
      <w:r>
        <w:rPr>
          <w:rFonts w:ascii="Arial" w:hAnsi="Arial" w:cs="Arial"/>
          <w:snapToGrid w:val="0"/>
          <w:sz w:val="22"/>
          <w:szCs w:val="22"/>
        </w:rPr>
        <w:tab/>
      </w:r>
      <w:r w:rsidRPr="008B7C73">
        <w:rPr>
          <w:rFonts w:ascii="Arial" w:hAnsi="Arial" w:cs="Arial"/>
          <w:snapToGrid w:val="0"/>
          <w:sz w:val="22"/>
          <w:szCs w:val="22"/>
        </w:rPr>
        <w:t xml:space="preserve">Florida Watershed Restoration Act  </w:t>
      </w:r>
    </w:p>
    <w:p w:rsidR="00485094" w:rsidRPr="008B7C73" w:rsidRDefault="00485094" w:rsidP="00B370E1">
      <w:pPr>
        <w:rPr>
          <w:rFonts w:ascii="Arial" w:hAnsi="Arial" w:cs="Arial"/>
          <w:sz w:val="22"/>
          <w:szCs w:val="22"/>
        </w:rPr>
      </w:pPr>
      <w:r w:rsidRPr="008B7C73">
        <w:rPr>
          <w:rFonts w:ascii="Arial" w:hAnsi="Arial" w:cs="Arial"/>
          <w:color w:val="000000"/>
          <w:sz w:val="22"/>
          <w:szCs w:val="22"/>
        </w:rPr>
        <w:t>FWRI</w:t>
      </w:r>
      <w:r w:rsidRPr="008B7C73">
        <w:rPr>
          <w:rFonts w:ascii="Arial" w:hAnsi="Arial" w:cs="Arial"/>
          <w:sz w:val="22"/>
          <w:szCs w:val="22"/>
        </w:rPr>
        <w:t xml:space="preserve"> </w:t>
      </w:r>
      <w:r>
        <w:rPr>
          <w:rFonts w:ascii="Arial" w:hAnsi="Arial" w:cs="Arial"/>
          <w:sz w:val="22"/>
          <w:szCs w:val="22"/>
        </w:rPr>
        <w:tab/>
      </w:r>
      <w:r>
        <w:rPr>
          <w:rFonts w:ascii="Arial" w:hAnsi="Arial" w:cs="Arial"/>
          <w:sz w:val="22"/>
          <w:szCs w:val="22"/>
        </w:rPr>
        <w:tab/>
        <w:t xml:space="preserve">Fish and </w:t>
      </w:r>
      <w:r w:rsidRPr="008B7C73">
        <w:rPr>
          <w:rFonts w:ascii="Arial" w:hAnsi="Arial" w:cs="Arial"/>
          <w:sz w:val="22"/>
          <w:szCs w:val="22"/>
        </w:rPr>
        <w:t xml:space="preserve">Wildlife Research Institute </w:t>
      </w:r>
      <w:r w:rsidRPr="008B7C73">
        <w:rPr>
          <w:rFonts w:ascii="Arial" w:hAnsi="Arial" w:cs="Arial"/>
          <w:color w:val="000000"/>
          <w:sz w:val="22"/>
          <w:szCs w:val="22"/>
        </w:rPr>
        <w:t xml:space="preserve"> </w:t>
      </w:r>
    </w:p>
    <w:p w:rsidR="009C5103" w:rsidRPr="00F93193" w:rsidRDefault="003F12C6" w:rsidP="009C5103">
      <w:pPr>
        <w:pStyle w:val="Bodytext"/>
      </w:pPr>
      <w:r>
        <w:t>FWRMC</w:t>
      </w:r>
      <w:r w:rsidR="009C5103">
        <w:tab/>
      </w:r>
      <w:r w:rsidR="009C5103" w:rsidRPr="00F93193">
        <w:t>Florida Water Resources Monitoring Council</w:t>
      </w:r>
    </w:p>
    <w:p w:rsidR="00485094" w:rsidRPr="008B7C73" w:rsidRDefault="00485094" w:rsidP="00B370E1">
      <w:pPr>
        <w:rPr>
          <w:rFonts w:ascii="Arial" w:hAnsi="Arial" w:cs="Arial"/>
          <w:sz w:val="22"/>
          <w:szCs w:val="22"/>
        </w:rPr>
      </w:pPr>
      <w:r w:rsidRPr="008B7C73">
        <w:rPr>
          <w:rFonts w:ascii="Arial" w:hAnsi="Arial" w:cs="Arial"/>
          <w:sz w:val="22"/>
          <w:szCs w:val="22"/>
        </w:rPr>
        <w:t>FWVSS</w:t>
      </w:r>
      <w:r>
        <w:rPr>
          <w:rFonts w:ascii="Arial" w:hAnsi="Arial" w:cs="Arial"/>
          <w:sz w:val="22"/>
          <w:szCs w:val="22"/>
        </w:rPr>
        <w:tab/>
      </w:r>
      <w:r w:rsidRPr="008B7C73">
        <w:rPr>
          <w:rFonts w:ascii="Arial" w:hAnsi="Arial" w:cs="Arial"/>
          <w:sz w:val="22"/>
          <w:szCs w:val="22"/>
        </w:rPr>
        <w:t xml:space="preserve">Foodborne, Waterborne, and Vectorborne Disease Surveillance System  </w:t>
      </w:r>
    </w:p>
    <w:p w:rsidR="00485094" w:rsidRPr="008B7C73" w:rsidRDefault="00485094" w:rsidP="00B370E1">
      <w:pPr>
        <w:rPr>
          <w:rFonts w:ascii="Arial" w:hAnsi="Arial" w:cs="Arial"/>
          <w:bCs/>
          <w:sz w:val="22"/>
          <w:szCs w:val="22"/>
        </w:rPr>
      </w:pPr>
      <w:r w:rsidRPr="008B7C73">
        <w:rPr>
          <w:rFonts w:ascii="Arial" w:hAnsi="Arial" w:cs="Arial"/>
          <w:bCs/>
          <w:sz w:val="22"/>
          <w:szCs w:val="22"/>
        </w:rPr>
        <w:t>FY</w:t>
      </w:r>
      <w:r>
        <w:rPr>
          <w:rFonts w:ascii="Arial" w:hAnsi="Arial" w:cs="Arial"/>
          <w:bCs/>
          <w:sz w:val="22"/>
          <w:szCs w:val="22"/>
        </w:rPr>
        <w:tab/>
      </w:r>
      <w:r>
        <w:rPr>
          <w:rFonts w:ascii="Arial" w:hAnsi="Arial" w:cs="Arial"/>
          <w:bCs/>
          <w:sz w:val="22"/>
          <w:szCs w:val="22"/>
        </w:rPr>
        <w:tab/>
      </w:r>
      <w:r w:rsidRPr="008B7C73">
        <w:rPr>
          <w:rFonts w:ascii="Arial" w:hAnsi="Arial" w:cs="Arial"/>
          <w:bCs/>
          <w:sz w:val="22"/>
          <w:szCs w:val="22"/>
        </w:rPr>
        <w:t xml:space="preserve">Fiscal </w:t>
      </w:r>
      <w:r w:rsidR="009D6B43">
        <w:rPr>
          <w:rFonts w:ascii="Arial" w:hAnsi="Arial" w:cs="Arial"/>
          <w:bCs/>
          <w:sz w:val="22"/>
          <w:szCs w:val="22"/>
        </w:rPr>
        <w:t>Y</w:t>
      </w:r>
      <w:r w:rsidRPr="008B7C73">
        <w:rPr>
          <w:rFonts w:ascii="Arial" w:hAnsi="Arial" w:cs="Arial"/>
          <w:bCs/>
          <w:sz w:val="22"/>
          <w:szCs w:val="22"/>
        </w:rPr>
        <w:t xml:space="preserve">ear  </w:t>
      </w:r>
    </w:p>
    <w:p w:rsidR="00485094" w:rsidRPr="008B7C73" w:rsidRDefault="00485094" w:rsidP="00B370E1">
      <w:pPr>
        <w:rPr>
          <w:rFonts w:ascii="Arial" w:hAnsi="Arial" w:cs="Arial"/>
          <w:snapToGrid w:val="0"/>
          <w:sz w:val="22"/>
          <w:szCs w:val="22"/>
        </w:rPr>
      </w:pPr>
      <w:r w:rsidRPr="008B7C73">
        <w:rPr>
          <w:rFonts w:ascii="Arial" w:hAnsi="Arial" w:cs="Arial"/>
          <w:snapToGrid w:val="0"/>
          <w:sz w:val="22"/>
          <w:szCs w:val="22"/>
        </w:rPr>
        <w:t>FYI</w:t>
      </w:r>
      <w:r>
        <w:rPr>
          <w:rFonts w:ascii="Arial" w:hAnsi="Arial" w:cs="Arial"/>
          <w:snapToGrid w:val="0"/>
          <w:sz w:val="22"/>
          <w:szCs w:val="22"/>
        </w:rPr>
        <w:tab/>
      </w:r>
      <w:r>
        <w:rPr>
          <w:rFonts w:ascii="Arial" w:hAnsi="Arial" w:cs="Arial"/>
          <w:snapToGrid w:val="0"/>
          <w:sz w:val="22"/>
          <w:szCs w:val="22"/>
        </w:rPr>
        <w:tab/>
      </w:r>
      <w:r w:rsidRPr="008B7C73">
        <w:rPr>
          <w:rFonts w:ascii="Arial" w:hAnsi="Arial" w:cs="Arial"/>
          <w:snapToGrid w:val="0"/>
          <w:sz w:val="22"/>
          <w:szCs w:val="22"/>
        </w:rPr>
        <w:t xml:space="preserve">Fifth Year Inspection  </w:t>
      </w:r>
    </w:p>
    <w:p w:rsidR="00485094" w:rsidRPr="008B7C73" w:rsidRDefault="00485094" w:rsidP="00B370E1">
      <w:pPr>
        <w:rPr>
          <w:rFonts w:ascii="Arial" w:hAnsi="Arial" w:cs="Arial"/>
          <w:sz w:val="22"/>
          <w:szCs w:val="22"/>
        </w:rPr>
      </w:pPr>
      <w:r w:rsidRPr="008B7C73">
        <w:rPr>
          <w:rFonts w:ascii="Arial" w:hAnsi="Arial" w:cs="Arial"/>
          <w:sz w:val="22"/>
          <w:szCs w:val="22"/>
        </w:rPr>
        <w:t>GIS</w:t>
      </w:r>
      <w:r>
        <w:rPr>
          <w:rFonts w:ascii="Arial" w:hAnsi="Arial" w:cs="Arial"/>
          <w:sz w:val="22"/>
          <w:szCs w:val="22"/>
        </w:rPr>
        <w:tab/>
      </w:r>
      <w:r>
        <w:rPr>
          <w:rFonts w:ascii="Arial" w:hAnsi="Arial" w:cs="Arial"/>
          <w:sz w:val="22"/>
          <w:szCs w:val="22"/>
        </w:rPr>
        <w:tab/>
        <w:t>Geographic Information System</w:t>
      </w:r>
    </w:p>
    <w:p w:rsidR="00485094" w:rsidRPr="008B7C73" w:rsidRDefault="00485094" w:rsidP="00B370E1">
      <w:pPr>
        <w:rPr>
          <w:rFonts w:ascii="Arial" w:hAnsi="Arial" w:cs="Arial"/>
          <w:sz w:val="22"/>
          <w:szCs w:val="22"/>
        </w:rPr>
      </w:pPr>
      <w:r w:rsidRPr="008B7C73">
        <w:rPr>
          <w:rFonts w:ascii="Arial" w:hAnsi="Arial" w:cs="Arial"/>
          <w:sz w:val="22"/>
          <w:szCs w:val="22"/>
        </w:rPr>
        <w:t xml:space="preserve">GRTS </w:t>
      </w:r>
      <w:r>
        <w:rPr>
          <w:rFonts w:ascii="Arial" w:hAnsi="Arial" w:cs="Arial"/>
          <w:sz w:val="22"/>
          <w:szCs w:val="22"/>
        </w:rPr>
        <w:tab/>
      </w:r>
      <w:r>
        <w:rPr>
          <w:rFonts w:ascii="Arial" w:hAnsi="Arial" w:cs="Arial"/>
          <w:sz w:val="22"/>
          <w:szCs w:val="22"/>
        </w:rPr>
        <w:tab/>
      </w:r>
      <w:r w:rsidRPr="008B7C73">
        <w:rPr>
          <w:rFonts w:ascii="Arial" w:hAnsi="Arial" w:cs="Arial"/>
          <w:sz w:val="22"/>
          <w:szCs w:val="22"/>
        </w:rPr>
        <w:t xml:space="preserve">Generalized Random Tessellation Stratified  </w:t>
      </w:r>
    </w:p>
    <w:p w:rsidR="00485094" w:rsidRPr="008B7C73" w:rsidRDefault="00485094" w:rsidP="00B370E1">
      <w:pPr>
        <w:rPr>
          <w:rFonts w:ascii="Arial" w:hAnsi="Arial" w:cs="Arial"/>
          <w:sz w:val="22"/>
          <w:szCs w:val="22"/>
        </w:rPr>
      </w:pPr>
      <w:r w:rsidRPr="008B7C73">
        <w:rPr>
          <w:rFonts w:ascii="Arial" w:hAnsi="Arial" w:cs="Arial"/>
          <w:sz w:val="22"/>
          <w:szCs w:val="22"/>
        </w:rPr>
        <w:t xml:space="preserve">GWTV </w:t>
      </w:r>
      <w:r>
        <w:rPr>
          <w:rFonts w:ascii="Arial" w:hAnsi="Arial" w:cs="Arial"/>
          <w:sz w:val="22"/>
          <w:szCs w:val="22"/>
        </w:rPr>
        <w:tab/>
      </w:r>
      <w:r w:rsidRPr="008B7C73">
        <w:rPr>
          <w:rFonts w:ascii="Arial" w:hAnsi="Arial" w:cs="Arial"/>
          <w:sz w:val="22"/>
          <w:szCs w:val="22"/>
        </w:rPr>
        <w:t xml:space="preserve">Ground Water Temporal Variability  </w:t>
      </w:r>
    </w:p>
    <w:p w:rsidR="007C2526" w:rsidRPr="008B7C73" w:rsidRDefault="007C2526" w:rsidP="007C2526">
      <w:pPr>
        <w:rPr>
          <w:rFonts w:ascii="Arial" w:hAnsi="Arial" w:cs="Arial"/>
          <w:color w:val="008000"/>
          <w:sz w:val="22"/>
          <w:szCs w:val="22"/>
        </w:rPr>
      </w:pPr>
      <w:r w:rsidRPr="008B7C73">
        <w:rPr>
          <w:rFonts w:ascii="Arial" w:hAnsi="Arial" w:cs="Arial"/>
          <w:snapToGrid w:val="0"/>
          <w:sz w:val="22"/>
          <w:szCs w:val="22"/>
        </w:rPr>
        <w:t xml:space="preserve">HAB </w:t>
      </w:r>
      <w:r>
        <w:rPr>
          <w:rFonts w:ascii="Arial" w:hAnsi="Arial" w:cs="Arial"/>
          <w:snapToGrid w:val="0"/>
          <w:sz w:val="22"/>
          <w:szCs w:val="22"/>
        </w:rPr>
        <w:tab/>
      </w:r>
      <w:r>
        <w:rPr>
          <w:rFonts w:ascii="Arial" w:hAnsi="Arial" w:cs="Arial"/>
          <w:snapToGrid w:val="0"/>
          <w:sz w:val="22"/>
          <w:szCs w:val="22"/>
        </w:rPr>
        <w:tab/>
        <w:t>H</w:t>
      </w:r>
      <w:r w:rsidRPr="008B7C73">
        <w:rPr>
          <w:rFonts w:ascii="Arial" w:hAnsi="Arial" w:cs="Arial"/>
          <w:snapToGrid w:val="0"/>
          <w:sz w:val="22"/>
          <w:szCs w:val="22"/>
        </w:rPr>
        <w:t xml:space="preserve">armful </w:t>
      </w:r>
      <w:r>
        <w:rPr>
          <w:rFonts w:ascii="Arial" w:hAnsi="Arial" w:cs="Arial"/>
          <w:snapToGrid w:val="0"/>
          <w:sz w:val="22"/>
          <w:szCs w:val="22"/>
        </w:rPr>
        <w:t>A</w:t>
      </w:r>
      <w:r w:rsidRPr="008B7C73">
        <w:rPr>
          <w:rFonts w:ascii="Arial" w:hAnsi="Arial" w:cs="Arial"/>
          <w:snapToGrid w:val="0"/>
          <w:sz w:val="22"/>
          <w:szCs w:val="22"/>
        </w:rPr>
        <w:t xml:space="preserve">lgal </w:t>
      </w:r>
      <w:r>
        <w:rPr>
          <w:rFonts w:ascii="Arial" w:hAnsi="Arial" w:cs="Arial"/>
          <w:snapToGrid w:val="0"/>
          <w:sz w:val="22"/>
          <w:szCs w:val="22"/>
        </w:rPr>
        <w:t>B</w:t>
      </w:r>
      <w:r w:rsidRPr="008B7C73">
        <w:rPr>
          <w:rFonts w:ascii="Arial" w:hAnsi="Arial" w:cs="Arial"/>
          <w:snapToGrid w:val="0"/>
          <w:sz w:val="22"/>
          <w:szCs w:val="22"/>
        </w:rPr>
        <w:t xml:space="preserve">loom  </w:t>
      </w:r>
    </w:p>
    <w:p w:rsidR="009C5103" w:rsidRPr="00F93193" w:rsidRDefault="009C5103" w:rsidP="009C5103">
      <w:pPr>
        <w:pStyle w:val="Bodytext"/>
      </w:pPr>
      <w:r w:rsidRPr="00F93193">
        <w:t>HAL</w:t>
      </w:r>
      <w:r>
        <w:t xml:space="preserve"> </w:t>
      </w:r>
      <w:r>
        <w:tab/>
      </w:r>
      <w:r>
        <w:tab/>
        <w:t>H</w:t>
      </w:r>
      <w:r w:rsidRPr="00F93193">
        <w:t xml:space="preserve">ealth </w:t>
      </w:r>
      <w:r w:rsidR="00507CDE">
        <w:t>Advisory L</w:t>
      </w:r>
      <w:r w:rsidRPr="00F93193">
        <w:t>imit</w:t>
      </w:r>
    </w:p>
    <w:p w:rsidR="003518AE" w:rsidRDefault="003518AE" w:rsidP="00B370E1">
      <w:pPr>
        <w:rPr>
          <w:rFonts w:ascii="Arial" w:hAnsi="Arial" w:cs="Arial"/>
          <w:snapToGrid w:val="0"/>
          <w:sz w:val="22"/>
          <w:szCs w:val="22"/>
        </w:rPr>
      </w:pPr>
      <w:r>
        <w:rPr>
          <w:rFonts w:ascii="Arial" w:hAnsi="Arial" w:cs="Arial"/>
          <w:snapToGrid w:val="0"/>
          <w:sz w:val="22"/>
          <w:szCs w:val="22"/>
        </w:rPr>
        <w:t>HDG</w:t>
      </w:r>
      <w:r>
        <w:rPr>
          <w:rFonts w:ascii="Arial" w:hAnsi="Arial" w:cs="Arial"/>
          <w:snapToGrid w:val="0"/>
          <w:sz w:val="22"/>
          <w:szCs w:val="22"/>
        </w:rPr>
        <w:tab/>
      </w:r>
      <w:r>
        <w:rPr>
          <w:rFonts w:ascii="Arial" w:hAnsi="Arial" w:cs="Arial"/>
          <w:snapToGrid w:val="0"/>
          <w:sz w:val="22"/>
          <w:szCs w:val="22"/>
        </w:rPr>
        <w:tab/>
        <w:t>Human Disturbance Gradient</w:t>
      </w:r>
    </w:p>
    <w:p w:rsidR="00485094" w:rsidRDefault="00485094" w:rsidP="00B370E1">
      <w:pPr>
        <w:rPr>
          <w:rFonts w:ascii="Arial" w:hAnsi="Arial" w:cs="Arial"/>
          <w:snapToGrid w:val="0"/>
          <w:sz w:val="22"/>
          <w:szCs w:val="22"/>
        </w:rPr>
      </w:pPr>
      <w:r w:rsidRPr="008B7C73">
        <w:rPr>
          <w:rFonts w:ascii="Arial" w:hAnsi="Arial" w:cs="Arial"/>
          <w:snapToGrid w:val="0"/>
          <w:sz w:val="22"/>
          <w:szCs w:val="22"/>
        </w:rPr>
        <w:t>HUC</w:t>
      </w:r>
      <w:r>
        <w:rPr>
          <w:rFonts w:ascii="Arial" w:hAnsi="Arial" w:cs="Arial"/>
          <w:snapToGrid w:val="0"/>
          <w:sz w:val="22"/>
          <w:szCs w:val="22"/>
        </w:rPr>
        <w:tab/>
      </w:r>
      <w:r>
        <w:rPr>
          <w:rFonts w:ascii="Arial" w:hAnsi="Arial" w:cs="Arial"/>
          <w:snapToGrid w:val="0"/>
          <w:sz w:val="22"/>
          <w:szCs w:val="22"/>
        </w:rPr>
        <w:tab/>
        <w:t>H</w:t>
      </w:r>
      <w:r w:rsidRPr="008B7C73">
        <w:rPr>
          <w:rFonts w:ascii="Arial" w:hAnsi="Arial" w:cs="Arial"/>
          <w:snapToGrid w:val="0"/>
          <w:sz w:val="22"/>
          <w:szCs w:val="22"/>
        </w:rPr>
        <w:t xml:space="preserve">ydrologic </w:t>
      </w:r>
      <w:r>
        <w:rPr>
          <w:rFonts w:ascii="Arial" w:hAnsi="Arial" w:cs="Arial"/>
          <w:snapToGrid w:val="0"/>
          <w:sz w:val="22"/>
          <w:szCs w:val="22"/>
        </w:rPr>
        <w:t>U</w:t>
      </w:r>
      <w:r w:rsidRPr="008B7C73">
        <w:rPr>
          <w:rFonts w:ascii="Arial" w:hAnsi="Arial" w:cs="Arial"/>
          <w:snapToGrid w:val="0"/>
          <w:sz w:val="22"/>
          <w:szCs w:val="22"/>
        </w:rPr>
        <w:t xml:space="preserve">nit </w:t>
      </w:r>
      <w:r>
        <w:rPr>
          <w:rFonts w:ascii="Arial" w:hAnsi="Arial" w:cs="Arial"/>
          <w:snapToGrid w:val="0"/>
          <w:sz w:val="22"/>
          <w:szCs w:val="22"/>
        </w:rPr>
        <w:t>C</w:t>
      </w:r>
      <w:r w:rsidRPr="008B7C73">
        <w:rPr>
          <w:rFonts w:ascii="Arial" w:hAnsi="Arial" w:cs="Arial"/>
          <w:snapToGrid w:val="0"/>
          <w:sz w:val="22"/>
          <w:szCs w:val="22"/>
        </w:rPr>
        <w:t xml:space="preserve">ode </w:t>
      </w:r>
    </w:p>
    <w:p w:rsidR="00485094" w:rsidRPr="008B7C73" w:rsidRDefault="00485094" w:rsidP="00B370E1">
      <w:pPr>
        <w:rPr>
          <w:rFonts w:ascii="Arial" w:hAnsi="Arial" w:cs="Arial"/>
          <w:snapToGrid w:val="0"/>
          <w:sz w:val="22"/>
          <w:szCs w:val="22"/>
        </w:rPr>
      </w:pPr>
      <w:r w:rsidRPr="008B7C73">
        <w:rPr>
          <w:rFonts w:ascii="Arial" w:hAnsi="Arial" w:cs="Arial"/>
          <w:snapToGrid w:val="0"/>
          <w:sz w:val="22"/>
          <w:szCs w:val="22"/>
        </w:rPr>
        <w:t>IBI</w:t>
      </w:r>
      <w:r>
        <w:rPr>
          <w:rFonts w:ascii="Arial" w:hAnsi="Arial" w:cs="Arial"/>
          <w:snapToGrid w:val="0"/>
          <w:sz w:val="22"/>
          <w:szCs w:val="22"/>
        </w:rPr>
        <w:tab/>
      </w:r>
      <w:r>
        <w:rPr>
          <w:rFonts w:ascii="Arial" w:hAnsi="Arial" w:cs="Arial"/>
          <w:snapToGrid w:val="0"/>
          <w:sz w:val="22"/>
          <w:szCs w:val="22"/>
        </w:rPr>
        <w:tab/>
      </w:r>
      <w:r w:rsidRPr="008B7C73">
        <w:rPr>
          <w:rFonts w:ascii="Arial" w:hAnsi="Arial" w:cs="Arial"/>
          <w:snapToGrid w:val="0"/>
          <w:sz w:val="22"/>
          <w:szCs w:val="22"/>
        </w:rPr>
        <w:t xml:space="preserve">Impact Bioassessment  </w:t>
      </w:r>
    </w:p>
    <w:p w:rsidR="00485094" w:rsidRPr="008B7C73" w:rsidRDefault="00485094" w:rsidP="00B370E1">
      <w:pPr>
        <w:rPr>
          <w:rFonts w:ascii="Arial" w:hAnsi="Arial" w:cs="Arial"/>
          <w:sz w:val="22"/>
          <w:szCs w:val="22"/>
        </w:rPr>
      </w:pPr>
      <w:r w:rsidRPr="008B7C73">
        <w:rPr>
          <w:rFonts w:ascii="Arial" w:hAnsi="Arial" w:cs="Arial"/>
          <w:sz w:val="22"/>
          <w:szCs w:val="22"/>
        </w:rPr>
        <w:t xml:space="preserve">IMAP </w:t>
      </w:r>
      <w:r>
        <w:rPr>
          <w:rFonts w:ascii="Arial" w:hAnsi="Arial" w:cs="Arial"/>
          <w:sz w:val="22"/>
          <w:szCs w:val="22"/>
        </w:rPr>
        <w:tab/>
      </w:r>
      <w:r>
        <w:rPr>
          <w:rFonts w:ascii="Arial" w:hAnsi="Arial" w:cs="Arial"/>
          <w:sz w:val="22"/>
          <w:szCs w:val="22"/>
        </w:rPr>
        <w:tab/>
      </w:r>
      <w:r w:rsidRPr="008B7C73">
        <w:rPr>
          <w:rFonts w:ascii="Arial" w:hAnsi="Arial" w:cs="Arial"/>
          <w:sz w:val="22"/>
          <w:szCs w:val="22"/>
        </w:rPr>
        <w:t xml:space="preserve">Inshore Marine Monitoring and Assessment Program  </w:t>
      </w:r>
    </w:p>
    <w:p w:rsidR="00161289" w:rsidRDefault="00161289" w:rsidP="00B370E1">
      <w:pPr>
        <w:rPr>
          <w:rFonts w:ascii="Arial" w:hAnsi="Arial" w:cs="Arial"/>
          <w:sz w:val="22"/>
          <w:szCs w:val="22"/>
        </w:rPr>
      </w:pPr>
      <w:r>
        <w:rPr>
          <w:rFonts w:ascii="Arial" w:hAnsi="Arial" w:cs="Arial"/>
          <w:sz w:val="22"/>
          <w:szCs w:val="22"/>
        </w:rPr>
        <w:t>IMC</w:t>
      </w:r>
      <w:r>
        <w:rPr>
          <w:rFonts w:ascii="Arial" w:hAnsi="Arial" w:cs="Arial"/>
          <w:sz w:val="22"/>
          <w:szCs w:val="22"/>
        </w:rPr>
        <w:tab/>
      </w:r>
      <w:r>
        <w:rPr>
          <w:rFonts w:ascii="Arial" w:hAnsi="Arial" w:cs="Arial"/>
          <w:sz w:val="22"/>
          <w:szCs w:val="22"/>
        </w:rPr>
        <w:tab/>
        <w:t>International Minerals and Chemicals Corporation</w:t>
      </w:r>
    </w:p>
    <w:p w:rsidR="009C5103" w:rsidRPr="00F93193" w:rsidRDefault="003F12C6" w:rsidP="009C5103">
      <w:pPr>
        <w:pStyle w:val="Bodytext"/>
      </w:pPr>
      <w:r>
        <w:t>IRL</w:t>
      </w:r>
      <w:r w:rsidR="009C5103">
        <w:tab/>
      </w:r>
      <w:r w:rsidR="009C5103">
        <w:tab/>
      </w:r>
      <w:r w:rsidR="009C5103" w:rsidRPr="00F93193">
        <w:t>Indian River Lagoon</w:t>
      </w:r>
    </w:p>
    <w:p w:rsidR="00485094" w:rsidRPr="008B7C73" w:rsidRDefault="00485094" w:rsidP="00B370E1">
      <w:pPr>
        <w:rPr>
          <w:rFonts w:ascii="Arial" w:hAnsi="Arial" w:cs="Arial"/>
          <w:sz w:val="22"/>
          <w:szCs w:val="22"/>
        </w:rPr>
      </w:pPr>
      <w:r w:rsidRPr="008B7C73">
        <w:rPr>
          <w:rFonts w:ascii="Arial" w:hAnsi="Arial" w:cs="Arial"/>
          <w:sz w:val="22"/>
          <w:szCs w:val="22"/>
        </w:rPr>
        <w:t>ISD</w:t>
      </w:r>
      <w:r>
        <w:rPr>
          <w:rFonts w:ascii="Arial" w:hAnsi="Arial" w:cs="Arial"/>
          <w:sz w:val="22"/>
          <w:szCs w:val="22"/>
        </w:rPr>
        <w:tab/>
      </w:r>
      <w:r>
        <w:rPr>
          <w:rFonts w:ascii="Arial" w:hAnsi="Arial" w:cs="Arial"/>
          <w:sz w:val="22"/>
          <w:szCs w:val="22"/>
        </w:rPr>
        <w:tab/>
      </w:r>
      <w:r w:rsidRPr="008B7C73">
        <w:rPr>
          <w:rFonts w:ascii="Arial" w:hAnsi="Arial" w:cs="Arial"/>
          <w:sz w:val="22"/>
          <w:szCs w:val="22"/>
        </w:rPr>
        <w:t>Insufficient Data</w:t>
      </w:r>
    </w:p>
    <w:p w:rsidR="00485094" w:rsidRPr="008B7C73" w:rsidRDefault="00485094" w:rsidP="00B370E1">
      <w:pPr>
        <w:rPr>
          <w:rFonts w:ascii="Arial" w:hAnsi="Arial" w:cs="Arial"/>
          <w:snapToGrid w:val="0"/>
          <w:sz w:val="22"/>
          <w:szCs w:val="22"/>
        </w:rPr>
      </w:pPr>
      <w:r>
        <w:rPr>
          <w:rFonts w:ascii="Arial" w:hAnsi="Arial" w:cs="Arial"/>
          <w:snapToGrid w:val="0"/>
          <w:sz w:val="22"/>
          <w:szCs w:val="22"/>
        </w:rPr>
        <w:t>IWR</w:t>
      </w:r>
      <w:r>
        <w:rPr>
          <w:rFonts w:ascii="Arial" w:hAnsi="Arial" w:cs="Arial"/>
          <w:snapToGrid w:val="0"/>
          <w:sz w:val="22"/>
          <w:szCs w:val="22"/>
        </w:rPr>
        <w:tab/>
      </w:r>
      <w:r>
        <w:rPr>
          <w:rFonts w:ascii="Arial" w:hAnsi="Arial" w:cs="Arial"/>
          <w:snapToGrid w:val="0"/>
          <w:sz w:val="22"/>
          <w:szCs w:val="22"/>
        </w:rPr>
        <w:tab/>
      </w:r>
      <w:r w:rsidRPr="008B7C73">
        <w:rPr>
          <w:rFonts w:ascii="Arial" w:hAnsi="Arial" w:cs="Arial"/>
          <w:snapToGrid w:val="0"/>
          <w:sz w:val="22"/>
          <w:szCs w:val="22"/>
        </w:rPr>
        <w:t xml:space="preserve">Impaired Surface Waters Rule </w:t>
      </w:r>
    </w:p>
    <w:p w:rsidR="007C2526" w:rsidRDefault="007C2526" w:rsidP="00B370E1">
      <w:pPr>
        <w:rPr>
          <w:rFonts w:ascii="Arial" w:hAnsi="Arial" w:cs="Arial"/>
          <w:sz w:val="22"/>
          <w:szCs w:val="22"/>
        </w:rPr>
      </w:pPr>
      <w:r>
        <w:rPr>
          <w:rFonts w:ascii="Arial" w:hAnsi="Arial" w:cs="Arial"/>
          <w:sz w:val="22"/>
          <w:szCs w:val="22"/>
        </w:rPr>
        <w:t>IWRM</w:t>
      </w:r>
      <w:r>
        <w:rPr>
          <w:rFonts w:ascii="Arial" w:hAnsi="Arial" w:cs="Arial"/>
          <w:sz w:val="22"/>
          <w:szCs w:val="22"/>
        </w:rPr>
        <w:tab/>
      </w:r>
      <w:r>
        <w:rPr>
          <w:rFonts w:ascii="Arial" w:hAnsi="Arial" w:cs="Arial"/>
          <w:sz w:val="22"/>
          <w:szCs w:val="22"/>
        </w:rPr>
        <w:tab/>
        <w:t>Integrated Water Resources Monitoring</w:t>
      </w:r>
    </w:p>
    <w:p w:rsidR="00485094" w:rsidRPr="008B7C73" w:rsidRDefault="00485094" w:rsidP="00B370E1">
      <w:pPr>
        <w:rPr>
          <w:rFonts w:ascii="Arial" w:hAnsi="Arial" w:cs="Arial"/>
          <w:sz w:val="22"/>
          <w:szCs w:val="22"/>
        </w:rPr>
      </w:pPr>
      <w:r w:rsidRPr="008B7C73">
        <w:rPr>
          <w:rFonts w:ascii="Arial" w:hAnsi="Arial" w:cs="Arial"/>
          <w:sz w:val="22"/>
          <w:szCs w:val="22"/>
        </w:rPr>
        <w:t>K</w:t>
      </w:r>
      <w:r>
        <w:rPr>
          <w:rFonts w:ascii="Arial" w:hAnsi="Arial" w:cs="Arial"/>
          <w:sz w:val="22"/>
          <w:szCs w:val="22"/>
        </w:rPr>
        <w:tab/>
      </w:r>
      <w:r>
        <w:rPr>
          <w:rFonts w:ascii="Arial" w:hAnsi="Arial" w:cs="Arial"/>
          <w:sz w:val="22"/>
          <w:szCs w:val="22"/>
        </w:rPr>
        <w:tab/>
      </w:r>
      <w:r w:rsidRPr="008B7C73">
        <w:rPr>
          <w:rFonts w:ascii="Arial" w:hAnsi="Arial" w:cs="Arial"/>
          <w:sz w:val="22"/>
          <w:szCs w:val="22"/>
        </w:rPr>
        <w:t>Potassium</w:t>
      </w:r>
    </w:p>
    <w:p w:rsidR="00485094" w:rsidRPr="008B7C73" w:rsidRDefault="00485094" w:rsidP="00B370E1">
      <w:pPr>
        <w:rPr>
          <w:rFonts w:ascii="Arial" w:hAnsi="Arial" w:cs="Arial"/>
          <w:snapToGrid w:val="0"/>
          <w:sz w:val="22"/>
          <w:szCs w:val="22"/>
        </w:rPr>
      </w:pPr>
      <w:proofErr w:type="gramStart"/>
      <w:r>
        <w:rPr>
          <w:rFonts w:ascii="Arial" w:hAnsi="Arial" w:cs="Arial"/>
          <w:snapToGrid w:val="0"/>
          <w:sz w:val="22"/>
          <w:szCs w:val="22"/>
        </w:rPr>
        <w:t>k</w:t>
      </w:r>
      <w:r w:rsidRPr="008B7C73">
        <w:rPr>
          <w:rFonts w:ascii="Arial" w:hAnsi="Arial" w:cs="Arial"/>
          <w:snapToGrid w:val="0"/>
          <w:sz w:val="22"/>
          <w:szCs w:val="22"/>
        </w:rPr>
        <w:t>g</w:t>
      </w:r>
      <w:proofErr w:type="gramEnd"/>
      <w:r>
        <w:rPr>
          <w:rFonts w:ascii="Arial" w:hAnsi="Arial" w:cs="Arial"/>
          <w:snapToGrid w:val="0"/>
          <w:sz w:val="22"/>
          <w:szCs w:val="22"/>
        </w:rPr>
        <w:tab/>
      </w:r>
      <w:r>
        <w:rPr>
          <w:rFonts w:ascii="Arial" w:hAnsi="Arial" w:cs="Arial"/>
          <w:snapToGrid w:val="0"/>
          <w:sz w:val="22"/>
          <w:szCs w:val="22"/>
        </w:rPr>
        <w:tab/>
        <w:t>Kilogram</w:t>
      </w:r>
    </w:p>
    <w:p w:rsidR="009C5103" w:rsidRPr="00F93193" w:rsidRDefault="009C5103" w:rsidP="009C5103">
      <w:pPr>
        <w:pStyle w:val="Bodytext"/>
        <w:rPr>
          <w:szCs w:val="22"/>
        </w:rPr>
      </w:pPr>
      <w:proofErr w:type="gramStart"/>
      <w:r w:rsidRPr="00F93193">
        <w:rPr>
          <w:szCs w:val="22"/>
        </w:rPr>
        <w:t>kg/yr</w:t>
      </w:r>
      <w:proofErr w:type="gramEnd"/>
      <w:r>
        <w:rPr>
          <w:szCs w:val="22"/>
        </w:rPr>
        <w:t xml:space="preserve"> </w:t>
      </w:r>
      <w:r>
        <w:rPr>
          <w:szCs w:val="22"/>
        </w:rPr>
        <w:tab/>
      </w:r>
      <w:r>
        <w:rPr>
          <w:szCs w:val="22"/>
        </w:rPr>
        <w:tab/>
        <w:t>K</w:t>
      </w:r>
      <w:r w:rsidRPr="00F93193">
        <w:rPr>
          <w:szCs w:val="22"/>
        </w:rPr>
        <w:t>i</w:t>
      </w:r>
      <w:r>
        <w:rPr>
          <w:szCs w:val="22"/>
        </w:rPr>
        <w:t xml:space="preserve">lograms </w:t>
      </w:r>
      <w:r w:rsidR="00507CDE">
        <w:rPr>
          <w:szCs w:val="22"/>
        </w:rPr>
        <w:t>p</w:t>
      </w:r>
      <w:r>
        <w:rPr>
          <w:szCs w:val="22"/>
        </w:rPr>
        <w:t xml:space="preserve">er </w:t>
      </w:r>
      <w:r w:rsidR="00507CDE">
        <w:rPr>
          <w:szCs w:val="22"/>
        </w:rPr>
        <w:t>Y</w:t>
      </w:r>
      <w:r>
        <w:rPr>
          <w:szCs w:val="22"/>
        </w:rPr>
        <w:t>ear</w:t>
      </w:r>
    </w:p>
    <w:p w:rsidR="00485094" w:rsidRDefault="00485094" w:rsidP="00B370E1">
      <w:pPr>
        <w:rPr>
          <w:rFonts w:ascii="Arial" w:hAnsi="Arial" w:cs="Arial"/>
          <w:sz w:val="22"/>
          <w:szCs w:val="22"/>
        </w:rPr>
      </w:pPr>
      <w:r>
        <w:rPr>
          <w:rFonts w:ascii="Arial" w:hAnsi="Arial" w:cs="Arial"/>
          <w:sz w:val="22"/>
          <w:szCs w:val="22"/>
        </w:rPr>
        <w:t>L</w:t>
      </w:r>
      <w:r>
        <w:rPr>
          <w:rFonts w:ascii="Arial" w:hAnsi="Arial" w:cs="Arial"/>
          <w:sz w:val="22"/>
          <w:szCs w:val="22"/>
        </w:rPr>
        <w:tab/>
      </w:r>
      <w:r>
        <w:rPr>
          <w:rFonts w:ascii="Arial" w:hAnsi="Arial" w:cs="Arial"/>
          <w:sz w:val="22"/>
          <w:szCs w:val="22"/>
        </w:rPr>
        <w:tab/>
        <w:t>Liter</w:t>
      </w:r>
    </w:p>
    <w:p w:rsidR="009C5103" w:rsidRPr="00F93193" w:rsidRDefault="003F12C6" w:rsidP="009C5103">
      <w:pPr>
        <w:pStyle w:val="Bodytext"/>
      </w:pPr>
      <w:r>
        <w:t>LID</w:t>
      </w:r>
      <w:r w:rsidR="009C5103">
        <w:tab/>
      </w:r>
      <w:r w:rsidR="009C5103">
        <w:tab/>
      </w:r>
      <w:r w:rsidR="009C5103" w:rsidRPr="00F93193">
        <w:t>Low-Impact Development</w:t>
      </w:r>
    </w:p>
    <w:p w:rsidR="00485094" w:rsidRPr="008B7C73" w:rsidRDefault="00485094" w:rsidP="00B370E1">
      <w:pPr>
        <w:rPr>
          <w:rFonts w:ascii="Arial" w:hAnsi="Arial" w:cs="Arial"/>
          <w:sz w:val="22"/>
          <w:szCs w:val="22"/>
        </w:rPr>
      </w:pPr>
      <w:r w:rsidRPr="008B7C73">
        <w:rPr>
          <w:rFonts w:ascii="Arial" w:hAnsi="Arial" w:cs="Arial"/>
          <w:sz w:val="22"/>
          <w:szCs w:val="22"/>
        </w:rPr>
        <w:t>LVI</w:t>
      </w:r>
      <w:r>
        <w:rPr>
          <w:rFonts w:ascii="Arial" w:hAnsi="Arial" w:cs="Arial"/>
          <w:sz w:val="22"/>
          <w:szCs w:val="22"/>
        </w:rPr>
        <w:tab/>
      </w:r>
      <w:r>
        <w:rPr>
          <w:rFonts w:ascii="Arial" w:hAnsi="Arial" w:cs="Arial"/>
          <w:sz w:val="22"/>
          <w:szCs w:val="22"/>
        </w:rPr>
        <w:tab/>
      </w:r>
      <w:r w:rsidRPr="008B7C73">
        <w:rPr>
          <w:rFonts w:ascii="Arial" w:hAnsi="Arial" w:cs="Arial"/>
          <w:sz w:val="22"/>
          <w:szCs w:val="22"/>
        </w:rPr>
        <w:t xml:space="preserve">Lake Vegetation Index </w:t>
      </w:r>
    </w:p>
    <w:p w:rsidR="009C5103" w:rsidRPr="00F93193" w:rsidRDefault="009C5103" w:rsidP="009C5103">
      <w:pPr>
        <w:pStyle w:val="Bodytext"/>
      </w:pPr>
      <w:r w:rsidRPr="00F93193">
        <w:t xml:space="preserve">LVS </w:t>
      </w:r>
      <w:r>
        <w:tab/>
      </w:r>
      <w:r>
        <w:tab/>
      </w:r>
      <w:r w:rsidRPr="00F93193">
        <w:t xml:space="preserve">Linear Vegetation Survey </w:t>
      </w:r>
    </w:p>
    <w:p w:rsidR="00485094" w:rsidRPr="008B7C73" w:rsidRDefault="00485094" w:rsidP="00B370E1">
      <w:pPr>
        <w:rPr>
          <w:rFonts w:ascii="Arial" w:hAnsi="Arial" w:cs="Arial"/>
          <w:sz w:val="22"/>
          <w:szCs w:val="22"/>
        </w:rPr>
      </w:pPr>
      <w:r w:rsidRPr="008B7C73">
        <w:rPr>
          <w:rFonts w:ascii="Arial" w:hAnsi="Arial" w:cs="Arial"/>
          <w:sz w:val="22"/>
          <w:szCs w:val="22"/>
        </w:rPr>
        <w:t xml:space="preserve">MCL </w:t>
      </w:r>
      <w:r>
        <w:rPr>
          <w:rFonts w:ascii="Arial" w:hAnsi="Arial" w:cs="Arial"/>
          <w:sz w:val="22"/>
          <w:szCs w:val="22"/>
        </w:rPr>
        <w:tab/>
      </w:r>
      <w:r>
        <w:rPr>
          <w:rFonts w:ascii="Arial" w:hAnsi="Arial" w:cs="Arial"/>
          <w:sz w:val="22"/>
          <w:szCs w:val="22"/>
        </w:rPr>
        <w:tab/>
      </w:r>
      <w:r w:rsidRPr="008B7C73">
        <w:rPr>
          <w:rFonts w:ascii="Arial" w:hAnsi="Arial" w:cs="Arial"/>
          <w:sz w:val="22"/>
          <w:szCs w:val="22"/>
        </w:rPr>
        <w:t xml:space="preserve">Maximum Contaminant Level  </w:t>
      </w:r>
    </w:p>
    <w:p w:rsidR="00CF1AA9" w:rsidRDefault="00827259" w:rsidP="00B370E1">
      <w:pPr>
        <w:rPr>
          <w:rFonts w:ascii="Arial" w:hAnsi="Arial" w:cs="Arial"/>
          <w:snapToGrid w:val="0"/>
          <w:sz w:val="22"/>
          <w:szCs w:val="22"/>
        </w:rPr>
      </w:pPr>
      <w:r>
        <w:rPr>
          <w:rFonts w:ascii="Arial" w:hAnsi="Arial" w:cs="Arial"/>
          <w:snapToGrid w:val="0"/>
          <w:sz w:val="22"/>
          <w:szCs w:val="22"/>
        </w:rPr>
        <w:t>MDL</w:t>
      </w:r>
      <w:r>
        <w:rPr>
          <w:rFonts w:ascii="Arial" w:hAnsi="Arial" w:cs="Arial"/>
          <w:snapToGrid w:val="0"/>
          <w:sz w:val="22"/>
          <w:szCs w:val="22"/>
        </w:rPr>
        <w:tab/>
      </w:r>
      <w:r>
        <w:rPr>
          <w:rFonts w:ascii="Arial" w:hAnsi="Arial" w:cs="Arial"/>
          <w:snapToGrid w:val="0"/>
          <w:sz w:val="22"/>
          <w:szCs w:val="22"/>
        </w:rPr>
        <w:tab/>
        <w:t>Method Detection Limit</w:t>
      </w:r>
      <w:r w:rsidR="00CF1AA9">
        <w:rPr>
          <w:rFonts w:ascii="Arial" w:hAnsi="Arial" w:cs="Arial"/>
          <w:snapToGrid w:val="0"/>
          <w:sz w:val="22"/>
          <w:szCs w:val="22"/>
        </w:rPr>
        <w:t xml:space="preserve"> or Minimum Detection Limit</w:t>
      </w:r>
    </w:p>
    <w:p w:rsidR="00485094" w:rsidRPr="008B7C73" w:rsidRDefault="00485094" w:rsidP="00B370E1">
      <w:pPr>
        <w:rPr>
          <w:rFonts w:ascii="Arial" w:hAnsi="Arial" w:cs="Arial"/>
          <w:snapToGrid w:val="0"/>
          <w:sz w:val="22"/>
          <w:szCs w:val="22"/>
        </w:rPr>
      </w:pPr>
      <w:proofErr w:type="gramStart"/>
      <w:r>
        <w:rPr>
          <w:rFonts w:ascii="Arial" w:hAnsi="Arial" w:cs="Arial"/>
          <w:snapToGrid w:val="0"/>
          <w:sz w:val="22"/>
          <w:szCs w:val="22"/>
        </w:rPr>
        <w:t>m</w:t>
      </w:r>
      <w:r w:rsidRPr="008B7C73">
        <w:rPr>
          <w:rFonts w:ascii="Arial" w:hAnsi="Arial" w:cs="Arial"/>
          <w:snapToGrid w:val="0"/>
          <w:sz w:val="22"/>
          <w:szCs w:val="22"/>
        </w:rPr>
        <w:t>g</w:t>
      </w:r>
      <w:proofErr w:type="gramEnd"/>
      <w:r>
        <w:rPr>
          <w:rFonts w:ascii="Arial" w:hAnsi="Arial" w:cs="Arial"/>
          <w:snapToGrid w:val="0"/>
          <w:sz w:val="22"/>
          <w:szCs w:val="22"/>
        </w:rPr>
        <w:tab/>
      </w:r>
      <w:r>
        <w:rPr>
          <w:rFonts w:ascii="Arial" w:hAnsi="Arial" w:cs="Arial"/>
          <w:snapToGrid w:val="0"/>
          <w:sz w:val="22"/>
          <w:szCs w:val="22"/>
        </w:rPr>
        <w:tab/>
        <w:t>Milligram</w:t>
      </w:r>
    </w:p>
    <w:p w:rsidR="00485094" w:rsidRPr="008B7C73" w:rsidRDefault="00FC23B4" w:rsidP="00B370E1">
      <w:pPr>
        <w:rPr>
          <w:rFonts w:ascii="Arial" w:hAnsi="Arial" w:cs="Arial"/>
          <w:sz w:val="22"/>
          <w:szCs w:val="22"/>
        </w:rPr>
      </w:pPr>
      <w:r>
        <w:rPr>
          <w:rFonts w:ascii="Arial" w:hAnsi="Arial" w:cs="Arial"/>
          <w:sz w:val="22"/>
          <w:szCs w:val="22"/>
        </w:rPr>
        <w:lastRenderedPageBreak/>
        <w:t>Mg</w:t>
      </w:r>
      <w:r w:rsidR="00485094">
        <w:rPr>
          <w:rFonts w:ascii="Arial" w:hAnsi="Arial" w:cs="Arial"/>
          <w:sz w:val="22"/>
          <w:szCs w:val="22"/>
        </w:rPr>
        <w:tab/>
      </w:r>
      <w:r w:rsidR="00485094">
        <w:rPr>
          <w:rFonts w:ascii="Arial" w:hAnsi="Arial" w:cs="Arial"/>
          <w:sz w:val="22"/>
          <w:szCs w:val="22"/>
        </w:rPr>
        <w:tab/>
      </w:r>
      <w:r w:rsidR="00485094" w:rsidRPr="008B7C73">
        <w:rPr>
          <w:rFonts w:ascii="Arial" w:hAnsi="Arial" w:cs="Arial"/>
          <w:sz w:val="22"/>
          <w:szCs w:val="22"/>
        </w:rPr>
        <w:t>Magnesium</w:t>
      </w:r>
    </w:p>
    <w:p w:rsidR="00485094" w:rsidRDefault="00485094" w:rsidP="00B370E1">
      <w:pPr>
        <w:rPr>
          <w:rFonts w:ascii="Arial" w:hAnsi="Arial" w:cs="Arial"/>
          <w:snapToGrid w:val="0"/>
          <w:sz w:val="22"/>
          <w:szCs w:val="22"/>
        </w:rPr>
      </w:pPr>
      <w:r w:rsidRPr="008B7C73">
        <w:rPr>
          <w:rFonts w:ascii="Arial" w:hAnsi="Arial" w:cs="Arial"/>
          <w:snapToGrid w:val="0"/>
          <w:sz w:val="22"/>
          <w:szCs w:val="22"/>
        </w:rPr>
        <w:t xml:space="preserve">MGD </w:t>
      </w:r>
      <w:r>
        <w:rPr>
          <w:rFonts w:ascii="Arial" w:hAnsi="Arial" w:cs="Arial"/>
          <w:snapToGrid w:val="0"/>
          <w:sz w:val="22"/>
          <w:szCs w:val="22"/>
        </w:rPr>
        <w:tab/>
      </w:r>
      <w:r>
        <w:rPr>
          <w:rFonts w:ascii="Arial" w:hAnsi="Arial" w:cs="Arial"/>
          <w:snapToGrid w:val="0"/>
          <w:sz w:val="22"/>
          <w:szCs w:val="22"/>
        </w:rPr>
        <w:tab/>
      </w:r>
      <w:r>
        <w:rPr>
          <w:rFonts w:ascii="Arial" w:hAnsi="Arial" w:cs="Arial"/>
          <w:sz w:val="22"/>
          <w:szCs w:val="22"/>
        </w:rPr>
        <w:t>M</w:t>
      </w:r>
      <w:r w:rsidRPr="008B7C73">
        <w:rPr>
          <w:rFonts w:ascii="Arial" w:hAnsi="Arial" w:cs="Arial"/>
          <w:snapToGrid w:val="0"/>
          <w:sz w:val="22"/>
          <w:szCs w:val="22"/>
        </w:rPr>
        <w:t xml:space="preserve">illion </w:t>
      </w:r>
      <w:r>
        <w:rPr>
          <w:rFonts w:ascii="Arial" w:hAnsi="Arial" w:cs="Arial"/>
          <w:snapToGrid w:val="0"/>
          <w:sz w:val="22"/>
          <w:szCs w:val="22"/>
        </w:rPr>
        <w:t>G</w:t>
      </w:r>
      <w:r w:rsidRPr="008B7C73">
        <w:rPr>
          <w:rFonts w:ascii="Arial" w:hAnsi="Arial" w:cs="Arial"/>
          <w:snapToGrid w:val="0"/>
          <w:sz w:val="22"/>
          <w:szCs w:val="22"/>
        </w:rPr>
        <w:t xml:space="preserve">allons per </w:t>
      </w:r>
      <w:r>
        <w:rPr>
          <w:rFonts w:ascii="Arial" w:hAnsi="Arial" w:cs="Arial"/>
          <w:snapToGrid w:val="0"/>
          <w:sz w:val="22"/>
          <w:szCs w:val="22"/>
        </w:rPr>
        <w:t>D</w:t>
      </w:r>
      <w:r w:rsidRPr="008B7C73">
        <w:rPr>
          <w:rFonts w:ascii="Arial" w:hAnsi="Arial" w:cs="Arial"/>
          <w:snapToGrid w:val="0"/>
          <w:sz w:val="22"/>
          <w:szCs w:val="22"/>
        </w:rPr>
        <w:t xml:space="preserve">ay </w:t>
      </w:r>
    </w:p>
    <w:p w:rsidR="009C5103" w:rsidRPr="00F93193" w:rsidRDefault="009C5103" w:rsidP="009C5103">
      <w:pPr>
        <w:pStyle w:val="Bodytext"/>
      </w:pPr>
      <w:proofErr w:type="gramStart"/>
      <w:r w:rsidRPr="00F93193">
        <w:t>mg/kg</w:t>
      </w:r>
      <w:proofErr w:type="gramEnd"/>
      <w:r>
        <w:t xml:space="preserve"> </w:t>
      </w:r>
      <w:r>
        <w:tab/>
      </w:r>
      <w:r>
        <w:tab/>
        <w:t>M</w:t>
      </w:r>
      <w:r w:rsidRPr="00F93193">
        <w:t xml:space="preserve">illigrams per </w:t>
      </w:r>
      <w:r w:rsidR="009D6B43">
        <w:t>K</w:t>
      </w:r>
      <w:r w:rsidRPr="00F93193">
        <w:t>ilogram</w:t>
      </w:r>
    </w:p>
    <w:p w:rsidR="00485094" w:rsidRPr="008B7C73" w:rsidRDefault="00485094" w:rsidP="00B370E1">
      <w:pPr>
        <w:rPr>
          <w:rFonts w:ascii="Arial" w:hAnsi="Arial" w:cs="Arial"/>
          <w:sz w:val="22"/>
          <w:szCs w:val="22"/>
        </w:rPr>
      </w:pPr>
      <w:proofErr w:type="gramStart"/>
      <w:r w:rsidRPr="008B7C73">
        <w:rPr>
          <w:rFonts w:ascii="Arial" w:hAnsi="Arial" w:cs="Arial"/>
          <w:sz w:val="22"/>
          <w:szCs w:val="22"/>
        </w:rPr>
        <w:t>mg/L</w:t>
      </w:r>
      <w:proofErr w:type="gramEnd"/>
      <w:r>
        <w:rPr>
          <w:rFonts w:ascii="Arial" w:hAnsi="Arial" w:cs="Arial"/>
          <w:sz w:val="22"/>
          <w:szCs w:val="22"/>
        </w:rPr>
        <w:tab/>
      </w:r>
      <w:r>
        <w:rPr>
          <w:rFonts w:ascii="Arial" w:hAnsi="Arial" w:cs="Arial"/>
          <w:sz w:val="22"/>
          <w:szCs w:val="22"/>
        </w:rPr>
        <w:tab/>
        <w:t>Milligrams per Liter</w:t>
      </w:r>
    </w:p>
    <w:p w:rsidR="00485094" w:rsidRPr="008B7C73" w:rsidRDefault="00485094" w:rsidP="00B370E1">
      <w:pPr>
        <w:rPr>
          <w:rFonts w:ascii="Arial" w:hAnsi="Arial" w:cs="Arial"/>
          <w:snapToGrid w:val="0"/>
          <w:sz w:val="22"/>
          <w:szCs w:val="22"/>
        </w:rPr>
      </w:pPr>
      <w:proofErr w:type="gramStart"/>
      <w:r w:rsidRPr="008B7C73">
        <w:rPr>
          <w:rFonts w:ascii="Arial" w:hAnsi="Arial" w:cs="Arial"/>
          <w:snapToGrid w:val="0"/>
          <w:sz w:val="22"/>
          <w:szCs w:val="22"/>
        </w:rPr>
        <w:t>mL</w:t>
      </w:r>
      <w:proofErr w:type="gramEnd"/>
      <w:r>
        <w:rPr>
          <w:rFonts w:ascii="Arial" w:hAnsi="Arial" w:cs="Arial"/>
          <w:snapToGrid w:val="0"/>
          <w:sz w:val="22"/>
          <w:szCs w:val="22"/>
        </w:rPr>
        <w:tab/>
      </w:r>
      <w:r>
        <w:rPr>
          <w:rFonts w:ascii="Arial" w:hAnsi="Arial" w:cs="Arial"/>
          <w:snapToGrid w:val="0"/>
          <w:sz w:val="22"/>
          <w:szCs w:val="22"/>
        </w:rPr>
        <w:tab/>
        <w:t>Milliliter</w:t>
      </w:r>
    </w:p>
    <w:p w:rsidR="00485094" w:rsidRPr="008B7C73" w:rsidRDefault="00485094" w:rsidP="00B370E1">
      <w:pPr>
        <w:rPr>
          <w:rFonts w:ascii="Arial" w:hAnsi="Arial" w:cs="Arial"/>
          <w:snapToGrid w:val="0"/>
          <w:sz w:val="22"/>
          <w:szCs w:val="22"/>
        </w:rPr>
      </w:pPr>
      <w:r w:rsidRPr="008B7C73">
        <w:rPr>
          <w:rFonts w:ascii="Arial" w:hAnsi="Arial" w:cs="Arial"/>
          <w:snapToGrid w:val="0"/>
          <w:sz w:val="22"/>
          <w:szCs w:val="22"/>
        </w:rPr>
        <w:t xml:space="preserve">MML </w:t>
      </w:r>
      <w:r>
        <w:rPr>
          <w:rFonts w:ascii="Arial" w:hAnsi="Arial" w:cs="Arial"/>
          <w:snapToGrid w:val="0"/>
          <w:sz w:val="22"/>
          <w:szCs w:val="22"/>
        </w:rPr>
        <w:tab/>
      </w:r>
      <w:r>
        <w:rPr>
          <w:rFonts w:ascii="Arial" w:hAnsi="Arial" w:cs="Arial"/>
          <w:snapToGrid w:val="0"/>
          <w:sz w:val="22"/>
          <w:szCs w:val="22"/>
        </w:rPr>
        <w:tab/>
      </w:r>
      <w:r w:rsidRPr="008B7C73">
        <w:rPr>
          <w:rFonts w:ascii="Arial" w:hAnsi="Arial" w:cs="Arial"/>
          <w:snapToGrid w:val="0"/>
          <w:sz w:val="22"/>
          <w:szCs w:val="22"/>
        </w:rPr>
        <w:t xml:space="preserve">Mote Marine Laboratory </w:t>
      </w:r>
    </w:p>
    <w:p w:rsidR="00485094" w:rsidRPr="008B7C73" w:rsidRDefault="00485094" w:rsidP="00B370E1">
      <w:pPr>
        <w:rPr>
          <w:rFonts w:ascii="Arial" w:hAnsi="Arial" w:cs="Arial"/>
          <w:sz w:val="22"/>
          <w:szCs w:val="22"/>
        </w:rPr>
      </w:pPr>
      <w:r w:rsidRPr="008B7C73">
        <w:rPr>
          <w:rFonts w:ascii="Arial" w:hAnsi="Arial" w:cs="Arial"/>
          <w:sz w:val="22"/>
          <w:szCs w:val="22"/>
        </w:rPr>
        <w:t>MS4</w:t>
      </w:r>
      <w:r>
        <w:rPr>
          <w:rFonts w:ascii="Arial" w:hAnsi="Arial" w:cs="Arial"/>
          <w:sz w:val="22"/>
          <w:szCs w:val="22"/>
        </w:rPr>
        <w:tab/>
      </w:r>
      <w:r>
        <w:rPr>
          <w:rFonts w:ascii="Arial" w:hAnsi="Arial" w:cs="Arial"/>
          <w:sz w:val="22"/>
          <w:szCs w:val="22"/>
        </w:rPr>
        <w:tab/>
        <w:t>M</w:t>
      </w:r>
      <w:r w:rsidRPr="008B7C73">
        <w:rPr>
          <w:rFonts w:ascii="Arial" w:hAnsi="Arial" w:cs="Arial"/>
          <w:sz w:val="22"/>
          <w:szCs w:val="22"/>
        </w:rPr>
        <w:t xml:space="preserve">unicipal </w:t>
      </w:r>
      <w:r>
        <w:rPr>
          <w:rFonts w:ascii="Arial" w:hAnsi="Arial" w:cs="Arial"/>
          <w:sz w:val="22"/>
          <w:szCs w:val="22"/>
        </w:rPr>
        <w:t>S</w:t>
      </w:r>
      <w:r w:rsidRPr="008B7C73">
        <w:rPr>
          <w:rFonts w:ascii="Arial" w:hAnsi="Arial" w:cs="Arial"/>
          <w:sz w:val="22"/>
          <w:szCs w:val="22"/>
        </w:rPr>
        <w:t xml:space="preserve">eparate </w:t>
      </w:r>
      <w:r>
        <w:rPr>
          <w:rFonts w:ascii="Arial" w:hAnsi="Arial" w:cs="Arial"/>
          <w:sz w:val="22"/>
          <w:szCs w:val="22"/>
        </w:rPr>
        <w:t>S</w:t>
      </w:r>
      <w:r w:rsidRPr="008B7C73">
        <w:rPr>
          <w:rFonts w:ascii="Arial" w:hAnsi="Arial" w:cs="Arial"/>
          <w:sz w:val="22"/>
          <w:szCs w:val="22"/>
        </w:rPr>
        <w:t xml:space="preserve">torm </w:t>
      </w:r>
      <w:r>
        <w:rPr>
          <w:rFonts w:ascii="Arial" w:hAnsi="Arial" w:cs="Arial"/>
          <w:sz w:val="22"/>
          <w:szCs w:val="22"/>
        </w:rPr>
        <w:t>S</w:t>
      </w:r>
      <w:r w:rsidRPr="008B7C73">
        <w:rPr>
          <w:rFonts w:ascii="Arial" w:hAnsi="Arial" w:cs="Arial"/>
          <w:sz w:val="22"/>
          <w:szCs w:val="22"/>
        </w:rPr>
        <w:t xml:space="preserve">ewer </w:t>
      </w:r>
      <w:r>
        <w:rPr>
          <w:rFonts w:ascii="Arial" w:hAnsi="Arial" w:cs="Arial"/>
          <w:sz w:val="22"/>
          <w:szCs w:val="22"/>
        </w:rPr>
        <w:t>S</w:t>
      </w:r>
      <w:r w:rsidRPr="008B7C73">
        <w:rPr>
          <w:rFonts w:ascii="Arial" w:hAnsi="Arial" w:cs="Arial"/>
          <w:sz w:val="22"/>
          <w:szCs w:val="22"/>
        </w:rPr>
        <w:t xml:space="preserve">ystem  </w:t>
      </w:r>
    </w:p>
    <w:p w:rsidR="00485094" w:rsidRPr="008B7C73" w:rsidRDefault="00485094" w:rsidP="00B370E1">
      <w:pPr>
        <w:rPr>
          <w:rFonts w:ascii="Arial" w:hAnsi="Arial" w:cs="Arial"/>
          <w:snapToGrid w:val="0"/>
          <w:sz w:val="22"/>
          <w:szCs w:val="22"/>
        </w:rPr>
      </w:pPr>
      <w:r w:rsidRPr="008B7C73">
        <w:rPr>
          <w:rFonts w:ascii="Arial" w:hAnsi="Arial" w:cs="Arial"/>
          <w:snapToGrid w:val="0"/>
          <w:sz w:val="22"/>
          <w:szCs w:val="22"/>
        </w:rPr>
        <w:t xml:space="preserve">MSSW </w:t>
      </w:r>
      <w:r>
        <w:rPr>
          <w:rFonts w:ascii="Arial" w:hAnsi="Arial" w:cs="Arial"/>
          <w:snapToGrid w:val="0"/>
          <w:sz w:val="22"/>
          <w:szCs w:val="22"/>
        </w:rPr>
        <w:tab/>
      </w:r>
      <w:r w:rsidRPr="008B7C73">
        <w:rPr>
          <w:rFonts w:ascii="Arial" w:hAnsi="Arial" w:cs="Arial"/>
          <w:snapToGrid w:val="0"/>
          <w:sz w:val="22"/>
          <w:szCs w:val="22"/>
        </w:rPr>
        <w:t xml:space="preserve">Management and Storage of Surface Water </w:t>
      </w:r>
    </w:p>
    <w:p w:rsidR="00FC23B4" w:rsidRPr="008B7C73" w:rsidRDefault="00FC23B4" w:rsidP="00FC23B4">
      <w:pPr>
        <w:rPr>
          <w:rFonts w:ascii="Arial" w:hAnsi="Arial" w:cs="Arial"/>
          <w:sz w:val="22"/>
          <w:szCs w:val="22"/>
        </w:rPr>
      </w:pPr>
      <w:r>
        <w:rPr>
          <w:rFonts w:ascii="Arial" w:hAnsi="Arial" w:cs="Arial"/>
          <w:sz w:val="22"/>
          <w:szCs w:val="22"/>
        </w:rPr>
        <w:t>NO</w:t>
      </w:r>
      <w:r w:rsidRPr="0093750F">
        <w:rPr>
          <w:rFonts w:ascii="Arial" w:hAnsi="Arial" w:cs="Arial"/>
          <w:sz w:val="22"/>
          <w:szCs w:val="22"/>
          <w:vertAlign w:val="subscript"/>
        </w:rPr>
        <w:t>X</w:t>
      </w:r>
      <w:r>
        <w:rPr>
          <w:rFonts w:ascii="Arial" w:hAnsi="Arial" w:cs="Arial"/>
          <w:sz w:val="22"/>
          <w:szCs w:val="22"/>
        </w:rPr>
        <w:tab/>
      </w:r>
      <w:r>
        <w:rPr>
          <w:rFonts w:ascii="Arial" w:hAnsi="Arial" w:cs="Arial"/>
          <w:sz w:val="22"/>
          <w:szCs w:val="22"/>
        </w:rPr>
        <w:tab/>
      </w:r>
      <w:r w:rsidR="007C2526">
        <w:rPr>
          <w:rFonts w:ascii="Arial" w:hAnsi="Arial" w:cs="Arial"/>
          <w:sz w:val="22"/>
          <w:szCs w:val="22"/>
        </w:rPr>
        <w:t>Nitrate + Nitrite</w:t>
      </w:r>
    </w:p>
    <w:p w:rsidR="00485094" w:rsidRDefault="00485094" w:rsidP="00B370E1">
      <w:pPr>
        <w:rPr>
          <w:rFonts w:ascii="Arial" w:hAnsi="Arial" w:cs="Arial"/>
          <w:sz w:val="22"/>
          <w:szCs w:val="22"/>
        </w:rPr>
      </w:pPr>
      <w:r w:rsidRPr="008B7C73">
        <w:rPr>
          <w:rFonts w:ascii="Arial" w:hAnsi="Arial" w:cs="Arial"/>
          <w:sz w:val="22"/>
          <w:szCs w:val="22"/>
        </w:rPr>
        <w:t xml:space="preserve">N </w:t>
      </w:r>
      <w:r>
        <w:rPr>
          <w:rFonts w:ascii="Arial" w:hAnsi="Arial" w:cs="Arial"/>
          <w:sz w:val="22"/>
          <w:szCs w:val="22"/>
        </w:rPr>
        <w:tab/>
      </w:r>
      <w:r>
        <w:rPr>
          <w:rFonts w:ascii="Arial" w:hAnsi="Arial" w:cs="Arial"/>
          <w:sz w:val="22"/>
          <w:szCs w:val="22"/>
        </w:rPr>
        <w:tab/>
        <w:t>Nitrogen</w:t>
      </w:r>
    </w:p>
    <w:p w:rsidR="00485094" w:rsidRPr="008B7C73" w:rsidRDefault="00FC23B4" w:rsidP="00B370E1">
      <w:pPr>
        <w:rPr>
          <w:rFonts w:ascii="Arial" w:hAnsi="Arial" w:cs="Arial"/>
          <w:sz w:val="22"/>
          <w:szCs w:val="22"/>
        </w:rPr>
      </w:pPr>
      <w:r>
        <w:rPr>
          <w:rFonts w:ascii="Arial" w:hAnsi="Arial" w:cs="Arial"/>
          <w:sz w:val="22"/>
          <w:szCs w:val="22"/>
        </w:rPr>
        <w:t>Na</w:t>
      </w:r>
      <w:r w:rsidR="00485094" w:rsidRPr="008B7C73">
        <w:rPr>
          <w:rFonts w:ascii="Arial" w:hAnsi="Arial" w:cs="Arial"/>
          <w:sz w:val="22"/>
          <w:szCs w:val="22"/>
        </w:rPr>
        <w:t xml:space="preserve"> </w:t>
      </w:r>
      <w:r w:rsidR="00485094">
        <w:rPr>
          <w:rFonts w:ascii="Arial" w:hAnsi="Arial" w:cs="Arial"/>
          <w:sz w:val="22"/>
          <w:szCs w:val="22"/>
        </w:rPr>
        <w:tab/>
      </w:r>
      <w:r w:rsidR="00485094">
        <w:rPr>
          <w:rFonts w:ascii="Arial" w:hAnsi="Arial" w:cs="Arial"/>
          <w:sz w:val="22"/>
          <w:szCs w:val="22"/>
        </w:rPr>
        <w:tab/>
      </w:r>
      <w:r w:rsidR="00485094" w:rsidRPr="008B7C73">
        <w:rPr>
          <w:rFonts w:ascii="Arial" w:hAnsi="Arial" w:cs="Arial"/>
          <w:sz w:val="22"/>
          <w:szCs w:val="22"/>
        </w:rPr>
        <w:t>Sodium</w:t>
      </w:r>
    </w:p>
    <w:p w:rsidR="00AC1172" w:rsidRDefault="00AC1172" w:rsidP="00B370E1">
      <w:pPr>
        <w:rPr>
          <w:rFonts w:ascii="Arial" w:hAnsi="Arial" w:cs="Arial"/>
          <w:sz w:val="22"/>
          <w:szCs w:val="22"/>
        </w:rPr>
      </w:pPr>
      <w:r>
        <w:rPr>
          <w:rFonts w:ascii="Arial" w:hAnsi="Arial" w:cs="Arial"/>
          <w:sz w:val="22"/>
          <w:szCs w:val="22"/>
        </w:rPr>
        <w:t>N/A</w:t>
      </w:r>
      <w:r>
        <w:rPr>
          <w:rFonts w:ascii="Arial" w:hAnsi="Arial" w:cs="Arial"/>
          <w:sz w:val="22"/>
          <w:szCs w:val="22"/>
        </w:rPr>
        <w:tab/>
      </w:r>
      <w:r>
        <w:rPr>
          <w:rFonts w:ascii="Arial" w:hAnsi="Arial" w:cs="Arial"/>
          <w:sz w:val="22"/>
          <w:szCs w:val="22"/>
        </w:rPr>
        <w:tab/>
        <w:t xml:space="preserve">Not </w:t>
      </w:r>
      <w:r w:rsidR="00507CDE">
        <w:rPr>
          <w:rFonts w:ascii="Arial" w:hAnsi="Arial" w:cs="Arial"/>
          <w:sz w:val="22"/>
          <w:szCs w:val="22"/>
        </w:rPr>
        <w:t>A</w:t>
      </w:r>
      <w:r>
        <w:rPr>
          <w:rFonts w:ascii="Arial" w:hAnsi="Arial" w:cs="Arial"/>
          <w:sz w:val="22"/>
          <w:szCs w:val="22"/>
        </w:rPr>
        <w:t xml:space="preserve">vailable or </w:t>
      </w:r>
      <w:r w:rsidR="00507CDE">
        <w:rPr>
          <w:rFonts w:ascii="Arial" w:hAnsi="Arial" w:cs="Arial"/>
          <w:sz w:val="22"/>
          <w:szCs w:val="22"/>
        </w:rPr>
        <w:t>N</w:t>
      </w:r>
      <w:r>
        <w:rPr>
          <w:rFonts w:ascii="Arial" w:hAnsi="Arial" w:cs="Arial"/>
          <w:sz w:val="22"/>
          <w:szCs w:val="22"/>
        </w:rPr>
        <w:t xml:space="preserve">ot </w:t>
      </w:r>
      <w:r w:rsidR="00507CDE">
        <w:rPr>
          <w:rFonts w:ascii="Arial" w:hAnsi="Arial" w:cs="Arial"/>
          <w:sz w:val="22"/>
          <w:szCs w:val="22"/>
        </w:rPr>
        <w:t>A</w:t>
      </w:r>
      <w:r>
        <w:rPr>
          <w:rFonts w:ascii="Arial" w:hAnsi="Arial" w:cs="Arial"/>
          <w:sz w:val="22"/>
          <w:szCs w:val="22"/>
        </w:rPr>
        <w:t>pplicable</w:t>
      </w:r>
    </w:p>
    <w:p w:rsidR="00047552" w:rsidRDefault="00047552" w:rsidP="00B370E1">
      <w:pPr>
        <w:rPr>
          <w:rFonts w:ascii="Arial" w:hAnsi="Arial" w:cs="Arial"/>
          <w:sz w:val="22"/>
          <w:szCs w:val="22"/>
        </w:rPr>
      </w:pPr>
      <w:r>
        <w:rPr>
          <w:rFonts w:ascii="Arial" w:hAnsi="Arial" w:cs="Arial"/>
          <w:sz w:val="22"/>
          <w:szCs w:val="22"/>
        </w:rPr>
        <w:t>NCRS</w:t>
      </w:r>
      <w:r>
        <w:rPr>
          <w:rFonts w:ascii="Arial" w:hAnsi="Arial" w:cs="Arial"/>
          <w:sz w:val="22"/>
          <w:szCs w:val="22"/>
        </w:rPr>
        <w:tab/>
      </w:r>
      <w:r>
        <w:rPr>
          <w:rFonts w:ascii="Arial" w:hAnsi="Arial" w:cs="Arial"/>
          <w:sz w:val="22"/>
          <w:szCs w:val="22"/>
        </w:rPr>
        <w:tab/>
        <w:t>Natural Conservation Resources Service</w:t>
      </w:r>
    </w:p>
    <w:p w:rsidR="00485094" w:rsidRPr="008B7C73" w:rsidRDefault="00485094" w:rsidP="00B370E1">
      <w:pPr>
        <w:rPr>
          <w:rFonts w:ascii="Arial" w:hAnsi="Arial" w:cs="Arial"/>
          <w:sz w:val="22"/>
          <w:szCs w:val="22"/>
        </w:rPr>
      </w:pPr>
      <w:r w:rsidRPr="008B7C73">
        <w:rPr>
          <w:rFonts w:ascii="Arial" w:hAnsi="Arial" w:cs="Arial"/>
          <w:sz w:val="22"/>
          <w:szCs w:val="22"/>
        </w:rPr>
        <w:t>NEEPP</w:t>
      </w:r>
      <w:r>
        <w:rPr>
          <w:rFonts w:ascii="Arial" w:hAnsi="Arial" w:cs="Arial"/>
          <w:sz w:val="22"/>
          <w:szCs w:val="22"/>
        </w:rPr>
        <w:tab/>
      </w:r>
      <w:r w:rsidRPr="004853D4">
        <w:rPr>
          <w:rFonts w:ascii="Arial" w:hAnsi="Arial" w:cs="Arial"/>
          <w:sz w:val="22"/>
          <w:szCs w:val="22"/>
        </w:rPr>
        <w:t>Northern Everglades and Estuaries Protection Program</w:t>
      </w:r>
    </w:p>
    <w:p w:rsidR="00485094" w:rsidRPr="008B7C73" w:rsidRDefault="00485094" w:rsidP="00B370E1">
      <w:pPr>
        <w:rPr>
          <w:rFonts w:ascii="Arial" w:hAnsi="Arial" w:cs="Arial"/>
          <w:sz w:val="22"/>
          <w:szCs w:val="22"/>
        </w:rPr>
      </w:pPr>
      <w:r w:rsidRPr="008B7C73">
        <w:rPr>
          <w:rFonts w:ascii="Arial" w:hAnsi="Arial" w:cs="Arial"/>
          <w:sz w:val="22"/>
          <w:szCs w:val="22"/>
        </w:rPr>
        <w:t xml:space="preserve">NELAC </w:t>
      </w:r>
      <w:r>
        <w:rPr>
          <w:rFonts w:ascii="Arial" w:hAnsi="Arial" w:cs="Arial"/>
          <w:sz w:val="22"/>
          <w:szCs w:val="22"/>
        </w:rPr>
        <w:tab/>
      </w:r>
      <w:r w:rsidRPr="008B7C73">
        <w:rPr>
          <w:rFonts w:ascii="Arial" w:hAnsi="Arial" w:cs="Arial"/>
          <w:sz w:val="22"/>
          <w:szCs w:val="22"/>
        </w:rPr>
        <w:t xml:space="preserve">National Environmental Laboratory Accreditation Conference  </w:t>
      </w:r>
    </w:p>
    <w:p w:rsidR="00485094" w:rsidRPr="008B7C73" w:rsidRDefault="00485094" w:rsidP="00B370E1">
      <w:pPr>
        <w:rPr>
          <w:rFonts w:ascii="Arial" w:hAnsi="Arial" w:cs="Arial"/>
          <w:sz w:val="22"/>
          <w:szCs w:val="22"/>
        </w:rPr>
      </w:pPr>
      <w:r w:rsidRPr="008B7C73">
        <w:rPr>
          <w:rFonts w:ascii="Arial" w:hAnsi="Arial" w:cs="Arial"/>
          <w:sz w:val="22"/>
          <w:szCs w:val="22"/>
        </w:rPr>
        <w:t xml:space="preserve">NEP </w:t>
      </w:r>
      <w:r>
        <w:rPr>
          <w:rFonts w:ascii="Arial" w:hAnsi="Arial" w:cs="Arial"/>
          <w:sz w:val="22"/>
          <w:szCs w:val="22"/>
        </w:rPr>
        <w:tab/>
      </w:r>
      <w:r>
        <w:rPr>
          <w:rFonts w:ascii="Arial" w:hAnsi="Arial" w:cs="Arial"/>
          <w:sz w:val="22"/>
          <w:szCs w:val="22"/>
        </w:rPr>
        <w:tab/>
      </w:r>
      <w:r w:rsidRPr="008B7C73">
        <w:rPr>
          <w:rFonts w:ascii="Arial" w:hAnsi="Arial" w:cs="Arial"/>
          <w:sz w:val="22"/>
          <w:szCs w:val="22"/>
        </w:rPr>
        <w:t xml:space="preserve">National Estuary Program  </w:t>
      </w:r>
    </w:p>
    <w:p w:rsidR="00485094" w:rsidRPr="008B7C73" w:rsidRDefault="00485094" w:rsidP="00B370E1">
      <w:pPr>
        <w:rPr>
          <w:rFonts w:ascii="Arial" w:hAnsi="Arial" w:cs="Arial"/>
          <w:sz w:val="22"/>
          <w:szCs w:val="22"/>
        </w:rPr>
      </w:pPr>
      <w:r w:rsidRPr="008B7C73">
        <w:rPr>
          <w:rFonts w:ascii="Arial" w:hAnsi="Arial" w:cs="Arial"/>
          <w:sz w:val="22"/>
          <w:szCs w:val="22"/>
        </w:rPr>
        <w:t>NHD</w:t>
      </w:r>
      <w:r>
        <w:rPr>
          <w:rFonts w:ascii="Arial" w:hAnsi="Arial" w:cs="Arial"/>
          <w:sz w:val="22"/>
          <w:szCs w:val="22"/>
        </w:rPr>
        <w:tab/>
      </w:r>
      <w:r>
        <w:rPr>
          <w:rFonts w:ascii="Arial" w:hAnsi="Arial" w:cs="Arial"/>
          <w:sz w:val="22"/>
          <w:szCs w:val="22"/>
        </w:rPr>
        <w:tab/>
      </w:r>
      <w:r w:rsidRPr="008B7C73">
        <w:rPr>
          <w:rFonts w:ascii="Arial" w:hAnsi="Arial" w:cs="Arial"/>
          <w:sz w:val="22"/>
          <w:szCs w:val="22"/>
        </w:rPr>
        <w:t>National Hydrography Dataset</w:t>
      </w:r>
    </w:p>
    <w:p w:rsidR="00485094" w:rsidRDefault="00485094" w:rsidP="00B370E1">
      <w:pPr>
        <w:rPr>
          <w:rFonts w:ascii="Arial" w:hAnsi="Arial" w:cs="Arial"/>
          <w:snapToGrid w:val="0"/>
          <w:sz w:val="22"/>
          <w:szCs w:val="22"/>
        </w:rPr>
      </w:pPr>
      <w:r w:rsidRPr="008B7C73">
        <w:rPr>
          <w:rFonts w:ascii="Arial" w:hAnsi="Arial" w:cs="Arial"/>
          <w:snapToGrid w:val="0"/>
          <w:sz w:val="22"/>
          <w:szCs w:val="22"/>
        </w:rPr>
        <w:t>NOAA</w:t>
      </w:r>
      <w:r>
        <w:rPr>
          <w:rFonts w:ascii="Arial" w:hAnsi="Arial" w:cs="Arial"/>
          <w:snapToGrid w:val="0"/>
          <w:sz w:val="22"/>
          <w:szCs w:val="22"/>
        </w:rPr>
        <w:tab/>
      </w:r>
      <w:r>
        <w:rPr>
          <w:rFonts w:ascii="Arial" w:hAnsi="Arial" w:cs="Arial"/>
          <w:snapToGrid w:val="0"/>
          <w:sz w:val="22"/>
          <w:szCs w:val="22"/>
        </w:rPr>
        <w:tab/>
        <w:t>National Oceanic and Atmospheric Administration</w:t>
      </w:r>
    </w:p>
    <w:p w:rsidR="00485094" w:rsidRPr="008B7C73" w:rsidRDefault="00485094" w:rsidP="00B370E1">
      <w:pPr>
        <w:rPr>
          <w:rFonts w:ascii="Arial" w:hAnsi="Arial" w:cs="Arial"/>
          <w:sz w:val="22"/>
          <w:szCs w:val="22"/>
        </w:rPr>
      </w:pPr>
      <w:r w:rsidRPr="008B7C73">
        <w:rPr>
          <w:rFonts w:ascii="Arial" w:hAnsi="Arial" w:cs="Arial"/>
          <w:sz w:val="22"/>
          <w:szCs w:val="22"/>
        </w:rPr>
        <w:t xml:space="preserve">NOI </w:t>
      </w:r>
      <w:r>
        <w:rPr>
          <w:rFonts w:ascii="Arial" w:hAnsi="Arial" w:cs="Arial"/>
          <w:sz w:val="22"/>
          <w:szCs w:val="22"/>
        </w:rPr>
        <w:tab/>
      </w:r>
      <w:r>
        <w:rPr>
          <w:rFonts w:ascii="Arial" w:hAnsi="Arial" w:cs="Arial"/>
          <w:sz w:val="22"/>
          <w:szCs w:val="22"/>
        </w:rPr>
        <w:tab/>
      </w:r>
      <w:r w:rsidRPr="008B7C73">
        <w:rPr>
          <w:rFonts w:ascii="Arial" w:hAnsi="Arial" w:cs="Arial"/>
          <w:sz w:val="22"/>
          <w:szCs w:val="22"/>
        </w:rPr>
        <w:t xml:space="preserve">Notice of Intent </w:t>
      </w:r>
    </w:p>
    <w:p w:rsidR="00485094" w:rsidRPr="008B7C73" w:rsidRDefault="00485094" w:rsidP="00B370E1">
      <w:pPr>
        <w:rPr>
          <w:rStyle w:val="BodytextChar1"/>
          <w:rFonts w:cs="Arial"/>
          <w:szCs w:val="22"/>
        </w:rPr>
      </w:pPr>
      <w:r w:rsidRPr="008B7C73">
        <w:rPr>
          <w:rFonts w:ascii="Arial" w:hAnsi="Arial" w:cs="Arial"/>
          <w:sz w:val="22"/>
          <w:szCs w:val="22"/>
        </w:rPr>
        <w:t xml:space="preserve">NOV </w:t>
      </w:r>
      <w:r>
        <w:rPr>
          <w:rFonts w:ascii="Arial" w:hAnsi="Arial" w:cs="Arial"/>
          <w:sz w:val="22"/>
          <w:szCs w:val="22"/>
        </w:rPr>
        <w:tab/>
      </w:r>
      <w:r>
        <w:rPr>
          <w:rFonts w:ascii="Arial" w:hAnsi="Arial" w:cs="Arial"/>
          <w:sz w:val="22"/>
          <w:szCs w:val="22"/>
        </w:rPr>
        <w:tab/>
      </w:r>
      <w:r w:rsidRPr="008B7C73">
        <w:rPr>
          <w:rFonts w:ascii="Arial" w:hAnsi="Arial" w:cs="Arial"/>
          <w:sz w:val="22"/>
          <w:szCs w:val="22"/>
        </w:rPr>
        <w:t xml:space="preserve">Notice of Violation  </w:t>
      </w:r>
    </w:p>
    <w:p w:rsidR="00485094" w:rsidRPr="008B7C73" w:rsidRDefault="00485094" w:rsidP="00B370E1">
      <w:pPr>
        <w:rPr>
          <w:rFonts w:ascii="Arial" w:hAnsi="Arial" w:cs="Arial"/>
          <w:bCs/>
          <w:i/>
          <w:sz w:val="22"/>
          <w:szCs w:val="22"/>
        </w:rPr>
      </w:pPr>
      <w:r w:rsidRPr="008B7C73">
        <w:rPr>
          <w:rFonts w:ascii="Arial" w:hAnsi="Arial" w:cs="Arial"/>
          <w:sz w:val="22"/>
          <w:szCs w:val="22"/>
        </w:rPr>
        <w:t xml:space="preserve">NPDES </w:t>
      </w:r>
      <w:r>
        <w:rPr>
          <w:rFonts w:ascii="Arial" w:hAnsi="Arial" w:cs="Arial"/>
          <w:sz w:val="22"/>
          <w:szCs w:val="22"/>
        </w:rPr>
        <w:tab/>
      </w:r>
      <w:r w:rsidRPr="008B7C73">
        <w:rPr>
          <w:rFonts w:ascii="Arial" w:hAnsi="Arial" w:cs="Arial"/>
          <w:sz w:val="22"/>
          <w:szCs w:val="22"/>
        </w:rPr>
        <w:t xml:space="preserve">National Pollutant Discharge Elimination System  </w:t>
      </w:r>
    </w:p>
    <w:p w:rsidR="007C2526" w:rsidRDefault="007C2526" w:rsidP="00B370E1">
      <w:pPr>
        <w:rPr>
          <w:rFonts w:ascii="Arial" w:hAnsi="Arial" w:cs="Arial"/>
          <w:sz w:val="22"/>
          <w:szCs w:val="22"/>
        </w:rPr>
      </w:pPr>
      <w:r>
        <w:rPr>
          <w:rFonts w:ascii="Arial" w:hAnsi="Arial" w:cs="Arial"/>
          <w:sz w:val="22"/>
          <w:szCs w:val="22"/>
        </w:rPr>
        <w:t>NPL</w:t>
      </w:r>
      <w:r>
        <w:rPr>
          <w:rFonts w:ascii="Arial" w:hAnsi="Arial" w:cs="Arial"/>
          <w:sz w:val="22"/>
          <w:szCs w:val="22"/>
        </w:rPr>
        <w:tab/>
      </w:r>
      <w:r>
        <w:rPr>
          <w:rFonts w:ascii="Arial" w:hAnsi="Arial" w:cs="Arial"/>
          <w:sz w:val="22"/>
          <w:szCs w:val="22"/>
        </w:rPr>
        <w:tab/>
        <w:t>National Priorities List</w:t>
      </w:r>
    </w:p>
    <w:p w:rsidR="00485094" w:rsidRPr="008B7C73" w:rsidRDefault="00485094" w:rsidP="00B370E1">
      <w:pPr>
        <w:rPr>
          <w:rFonts w:ascii="Arial" w:hAnsi="Arial" w:cs="Arial"/>
          <w:sz w:val="22"/>
          <w:szCs w:val="22"/>
        </w:rPr>
      </w:pPr>
      <w:r>
        <w:rPr>
          <w:rFonts w:ascii="Arial" w:hAnsi="Arial" w:cs="Arial"/>
          <w:sz w:val="22"/>
          <w:szCs w:val="22"/>
        </w:rPr>
        <w:t>NRDC</w:t>
      </w:r>
      <w:r>
        <w:rPr>
          <w:rFonts w:ascii="Arial" w:hAnsi="Arial" w:cs="Arial"/>
          <w:sz w:val="22"/>
          <w:szCs w:val="22"/>
        </w:rPr>
        <w:tab/>
      </w:r>
      <w:r>
        <w:rPr>
          <w:rFonts w:ascii="Arial" w:hAnsi="Arial" w:cs="Arial"/>
          <w:sz w:val="22"/>
          <w:szCs w:val="22"/>
        </w:rPr>
        <w:tab/>
      </w:r>
      <w:r w:rsidRPr="008B7C73">
        <w:rPr>
          <w:rFonts w:ascii="Arial" w:hAnsi="Arial" w:cs="Arial"/>
          <w:sz w:val="22"/>
          <w:szCs w:val="22"/>
        </w:rPr>
        <w:t xml:space="preserve">Natural Resources Defense Council  </w:t>
      </w:r>
    </w:p>
    <w:p w:rsidR="00485094" w:rsidRPr="008B7C73" w:rsidRDefault="00485094" w:rsidP="00B370E1">
      <w:pPr>
        <w:rPr>
          <w:rFonts w:ascii="Arial" w:hAnsi="Arial" w:cs="Arial"/>
          <w:sz w:val="22"/>
          <w:szCs w:val="22"/>
        </w:rPr>
      </w:pPr>
      <w:r w:rsidRPr="008B7C73">
        <w:rPr>
          <w:rFonts w:ascii="Arial" w:hAnsi="Arial" w:cs="Arial"/>
          <w:sz w:val="22"/>
          <w:szCs w:val="22"/>
        </w:rPr>
        <w:t xml:space="preserve">NSP </w:t>
      </w:r>
      <w:r>
        <w:rPr>
          <w:rFonts w:ascii="Arial" w:hAnsi="Arial" w:cs="Arial"/>
          <w:sz w:val="22"/>
          <w:szCs w:val="22"/>
        </w:rPr>
        <w:tab/>
      </w:r>
      <w:r>
        <w:rPr>
          <w:rFonts w:ascii="Arial" w:hAnsi="Arial" w:cs="Arial"/>
          <w:sz w:val="22"/>
          <w:szCs w:val="22"/>
        </w:rPr>
        <w:tab/>
      </w:r>
      <w:r w:rsidRPr="008B7C73">
        <w:rPr>
          <w:rFonts w:ascii="Arial" w:hAnsi="Arial" w:cs="Arial"/>
          <w:sz w:val="22"/>
          <w:szCs w:val="22"/>
        </w:rPr>
        <w:t xml:space="preserve">Neurotoxic Shellfish Poisoning </w:t>
      </w:r>
    </w:p>
    <w:p w:rsidR="00485094" w:rsidRPr="008B7C73" w:rsidRDefault="00485094" w:rsidP="00B370E1">
      <w:pPr>
        <w:rPr>
          <w:rFonts w:ascii="Arial" w:hAnsi="Arial" w:cs="Arial"/>
          <w:snapToGrid w:val="0"/>
          <w:sz w:val="22"/>
          <w:szCs w:val="22"/>
        </w:rPr>
      </w:pPr>
      <w:r w:rsidRPr="008B7C73">
        <w:rPr>
          <w:rFonts w:ascii="Arial" w:hAnsi="Arial" w:cs="Arial"/>
          <w:snapToGrid w:val="0"/>
          <w:sz w:val="22"/>
          <w:szCs w:val="22"/>
        </w:rPr>
        <w:t xml:space="preserve">NSTP </w:t>
      </w:r>
      <w:r>
        <w:rPr>
          <w:rFonts w:ascii="Arial" w:hAnsi="Arial" w:cs="Arial"/>
          <w:snapToGrid w:val="0"/>
          <w:sz w:val="22"/>
          <w:szCs w:val="22"/>
        </w:rPr>
        <w:tab/>
      </w:r>
      <w:r>
        <w:rPr>
          <w:rFonts w:ascii="Arial" w:hAnsi="Arial" w:cs="Arial"/>
          <w:snapToGrid w:val="0"/>
          <w:sz w:val="22"/>
          <w:szCs w:val="22"/>
        </w:rPr>
        <w:tab/>
      </w:r>
      <w:r w:rsidRPr="008B7C73">
        <w:rPr>
          <w:rFonts w:ascii="Arial" w:hAnsi="Arial" w:cs="Arial"/>
          <w:snapToGrid w:val="0"/>
          <w:sz w:val="22"/>
          <w:szCs w:val="22"/>
        </w:rPr>
        <w:t xml:space="preserve">National Status and Trends Program  </w:t>
      </w:r>
    </w:p>
    <w:p w:rsidR="00485094" w:rsidRPr="008B7C73" w:rsidRDefault="00485094" w:rsidP="00B370E1">
      <w:pPr>
        <w:rPr>
          <w:rFonts w:ascii="Arial" w:hAnsi="Arial" w:cs="Arial"/>
          <w:sz w:val="22"/>
          <w:szCs w:val="22"/>
        </w:rPr>
      </w:pPr>
      <w:r w:rsidRPr="008B7C73">
        <w:rPr>
          <w:rFonts w:ascii="Arial" w:hAnsi="Arial" w:cs="Arial"/>
          <w:sz w:val="22"/>
          <w:szCs w:val="22"/>
        </w:rPr>
        <w:t>NWFWMD</w:t>
      </w:r>
      <w:r>
        <w:rPr>
          <w:rFonts w:ascii="Arial" w:hAnsi="Arial" w:cs="Arial"/>
          <w:sz w:val="22"/>
          <w:szCs w:val="22"/>
        </w:rPr>
        <w:tab/>
        <w:t>Northwest Florida Water Management District</w:t>
      </w:r>
    </w:p>
    <w:p w:rsidR="00485094" w:rsidRPr="00504865" w:rsidRDefault="00485094" w:rsidP="00B370E1">
      <w:pPr>
        <w:rPr>
          <w:rFonts w:ascii="Arial" w:hAnsi="Arial" w:cs="Arial"/>
          <w:sz w:val="22"/>
          <w:szCs w:val="22"/>
        </w:rPr>
      </w:pPr>
      <w:r w:rsidRPr="00504865">
        <w:rPr>
          <w:rFonts w:ascii="Arial" w:hAnsi="Arial" w:cs="Arial"/>
          <w:sz w:val="22"/>
          <w:szCs w:val="22"/>
        </w:rPr>
        <w:t>OAWP</w:t>
      </w:r>
      <w:r w:rsidRPr="00504865">
        <w:rPr>
          <w:rFonts w:ascii="Arial" w:hAnsi="Arial" w:cs="Arial"/>
          <w:sz w:val="22"/>
          <w:szCs w:val="22"/>
        </w:rPr>
        <w:tab/>
      </w:r>
      <w:r w:rsidRPr="00504865">
        <w:rPr>
          <w:rFonts w:ascii="Arial" w:hAnsi="Arial" w:cs="Arial"/>
          <w:sz w:val="22"/>
          <w:szCs w:val="22"/>
        </w:rPr>
        <w:tab/>
        <w:t>Office of Agricultural Water Policy</w:t>
      </w:r>
    </w:p>
    <w:p w:rsidR="00485094" w:rsidRPr="008B7C73" w:rsidRDefault="00485094" w:rsidP="00B370E1">
      <w:pPr>
        <w:rPr>
          <w:rFonts w:ascii="Arial" w:hAnsi="Arial" w:cs="Arial"/>
          <w:snapToGrid w:val="0"/>
          <w:sz w:val="22"/>
          <w:szCs w:val="22"/>
        </w:rPr>
      </w:pPr>
      <w:r w:rsidRPr="008B7C73">
        <w:rPr>
          <w:rFonts w:ascii="Arial" w:hAnsi="Arial" w:cs="Arial"/>
          <w:snapToGrid w:val="0"/>
          <w:sz w:val="22"/>
          <w:szCs w:val="22"/>
        </w:rPr>
        <w:t xml:space="preserve">OFW </w:t>
      </w:r>
      <w:r>
        <w:rPr>
          <w:rFonts w:ascii="Arial" w:hAnsi="Arial" w:cs="Arial"/>
          <w:snapToGrid w:val="0"/>
          <w:sz w:val="22"/>
          <w:szCs w:val="22"/>
        </w:rPr>
        <w:tab/>
      </w:r>
      <w:r>
        <w:rPr>
          <w:rFonts w:ascii="Arial" w:hAnsi="Arial" w:cs="Arial"/>
          <w:snapToGrid w:val="0"/>
          <w:sz w:val="22"/>
          <w:szCs w:val="22"/>
        </w:rPr>
        <w:tab/>
      </w:r>
      <w:r w:rsidRPr="008B7C73">
        <w:rPr>
          <w:rFonts w:ascii="Arial" w:hAnsi="Arial" w:cs="Arial"/>
          <w:snapToGrid w:val="0"/>
          <w:sz w:val="22"/>
          <w:szCs w:val="22"/>
        </w:rPr>
        <w:t>Outstanding Florida Water</w:t>
      </w:r>
      <w:r>
        <w:rPr>
          <w:rFonts w:ascii="Arial" w:hAnsi="Arial" w:cs="Arial"/>
          <w:snapToGrid w:val="0"/>
          <w:sz w:val="22"/>
          <w:szCs w:val="22"/>
        </w:rPr>
        <w:t xml:space="preserve"> </w:t>
      </w:r>
      <w:r w:rsidRPr="008B7C73">
        <w:rPr>
          <w:rFonts w:ascii="Arial" w:hAnsi="Arial" w:cs="Arial"/>
          <w:snapToGrid w:val="0"/>
          <w:sz w:val="22"/>
          <w:szCs w:val="22"/>
        </w:rPr>
        <w:t xml:space="preserve"> </w:t>
      </w:r>
    </w:p>
    <w:p w:rsidR="009C5103" w:rsidRPr="00F93193" w:rsidRDefault="009C5103" w:rsidP="009C5103">
      <w:pPr>
        <w:pStyle w:val="Bodytext"/>
      </w:pPr>
      <w:r w:rsidRPr="00F93193">
        <w:t xml:space="preserve">OSTDS </w:t>
      </w:r>
      <w:r>
        <w:tab/>
      </w:r>
      <w:r w:rsidRPr="00F93193">
        <w:t xml:space="preserve">Onsite Sewage </w:t>
      </w:r>
      <w:r>
        <w:t>Treatment and Disposal Systems</w:t>
      </w:r>
    </w:p>
    <w:p w:rsidR="00485094" w:rsidRPr="008B7C73" w:rsidRDefault="00485094" w:rsidP="00B370E1">
      <w:pPr>
        <w:rPr>
          <w:rFonts w:ascii="Arial" w:hAnsi="Arial" w:cs="Arial"/>
          <w:sz w:val="22"/>
          <w:szCs w:val="22"/>
        </w:rPr>
      </w:pPr>
      <w:r w:rsidRPr="008B7C73">
        <w:rPr>
          <w:rFonts w:ascii="Arial" w:hAnsi="Arial" w:cs="Arial"/>
          <w:sz w:val="22"/>
          <w:szCs w:val="22"/>
        </w:rPr>
        <w:t>P</w:t>
      </w:r>
      <w:r>
        <w:rPr>
          <w:rFonts w:ascii="Arial" w:hAnsi="Arial" w:cs="Arial"/>
          <w:sz w:val="22"/>
          <w:szCs w:val="22"/>
        </w:rPr>
        <w:tab/>
      </w:r>
      <w:r>
        <w:rPr>
          <w:rFonts w:ascii="Arial" w:hAnsi="Arial" w:cs="Arial"/>
          <w:sz w:val="22"/>
          <w:szCs w:val="22"/>
        </w:rPr>
        <w:tab/>
        <w:t>Phosphorus</w:t>
      </w:r>
    </w:p>
    <w:p w:rsidR="00485094" w:rsidRPr="008B7C73" w:rsidRDefault="00485094" w:rsidP="00B370E1">
      <w:pPr>
        <w:rPr>
          <w:rFonts w:ascii="Arial" w:hAnsi="Arial" w:cs="Arial"/>
          <w:snapToGrid w:val="0"/>
          <w:sz w:val="22"/>
          <w:szCs w:val="22"/>
        </w:rPr>
      </w:pPr>
      <w:r w:rsidRPr="008B7C73">
        <w:rPr>
          <w:rFonts w:ascii="Arial" w:hAnsi="Arial" w:cs="Arial"/>
          <w:snapToGrid w:val="0"/>
          <w:sz w:val="22"/>
          <w:szCs w:val="22"/>
        </w:rPr>
        <w:t>P-2000</w:t>
      </w:r>
      <w:r>
        <w:rPr>
          <w:rFonts w:ascii="Arial" w:hAnsi="Arial" w:cs="Arial"/>
          <w:snapToGrid w:val="0"/>
          <w:sz w:val="22"/>
          <w:szCs w:val="22"/>
        </w:rPr>
        <w:tab/>
      </w:r>
      <w:r>
        <w:rPr>
          <w:rFonts w:ascii="Arial" w:hAnsi="Arial" w:cs="Arial"/>
          <w:snapToGrid w:val="0"/>
          <w:sz w:val="22"/>
          <w:szCs w:val="22"/>
        </w:rPr>
        <w:tab/>
      </w:r>
      <w:r w:rsidRPr="008B7C73">
        <w:rPr>
          <w:rFonts w:ascii="Arial" w:hAnsi="Arial" w:cs="Arial"/>
          <w:snapToGrid w:val="0"/>
          <w:sz w:val="22"/>
          <w:szCs w:val="22"/>
        </w:rPr>
        <w:t xml:space="preserve">Preservation 2000  </w:t>
      </w:r>
    </w:p>
    <w:p w:rsidR="00485094" w:rsidRPr="008B7C73" w:rsidRDefault="00485094" w:rsidP="00B370E1">
      <w:pPr>
        <w:rPr>
          <w:rFonts w:ascii="Arial" w:hAnsi="Arial" w:cs="Arial"/>
          <w:sz w:val="22"/>
          <w:szCs w:val="22"/>
        </w:rPr>
      </w:pPr>
      <w:r w:rsidRPr="008B7C73">
        <w:rPr>
          <w:rFonts w:ascii="Arial" w:hAnsi="Arial" w:cs="Arial"/>
          <w:sz w:val="22"/>
          <w:szCs w:val="22"/>
        </w:rPr>
        <w:t xml:space="preserve">PAHs </w:t>
      </w:r>
      <w:r>
        <w:rPr>
          <w:rFonts w:ascii="Arial" w:hAnsi="Arial" w:cs="Arial"/>
          <w:sz w:val="22"/>
          <w:szCs w:val="22"/>
        </w:rPr>
        <w:tab/>
      </w:r>
      <w:r>
        <w:rPr>
          <w:rFonts w:ascii="Arial" w:hAnsi="Arial" w:cs="Arial"/>
          <w:sz w:val="22"/>
          <w:szCs w:val="22"/>
        </w:rPr>
        <w:tab/>
      </w:r>
      <w:r w:rsidRPr="008B7C73">
        <w:rPr>
          <w:rFonts w:ascii="Arial" w:hAnsi="Arial" w:cs="Arial"/>
          <w:sz w:val="22"/>
          <w:szCs w:val="22"/>
        </w:rPr>
        <w:t xml:space="preserve">Polynuclear Aromatic Hydrocarbons  </w:t>
      </w:r>
    </w:p>
    <w:p w:rsidR="00485094" w:rsidRPr="008B7C73" w:rsidRDefault="00485094" w:rsidP="00B370E1">
      <w:pPr>
        <w:rPr>
          <w:rFonts w:ascii="Arial" w:hAnsi="Arial" w:cs="Arial"/>
          <w:snapToGrid w:val="0"/>
          <w:sz w:val="22"/>
          <w:szCs w:val="22"/>
        </w:rPr>
      </w:pPr>
      <w:r w:rsidRPr="008B7C73">
        <w:rPr>
          <w:rFonts w:ascii="Arial" w:hAnsi="Arial" w:cs="Arial"/>
          <w:snapToGrid w:val="0"/>
          <w:sz w:val="22"/>
          <w:szCs w:val="22"/>
        </w:rPr>
        <w:t xml:space="preserve">PAI </w:t>
      </w:r>
      <w:r>
        <w:rPr>
          <w:rFonts w:ascii="Arial" w:hAnsi="Arial" w:cs="Arial"/>
          <w:snapToGrid w:val="0"/>
          <w:sz w:val="22"/>
          <w:szCs w:val="22"/>
        </w:rPr>
        <w:tab/>
      </w:r>
      <w:r>
        <w:rPr>
          <w:rFonts w:ascii="Arial" w:hAnsi="Arial" w:cs="Arial"/>
          <w:snapToGrid w:val="0"/>
          <w:sz w:val="22"/>
          <w:szCs w:val="22"/>
        </w:rPr>
        <w:tab/>
      </w:r>
      <w:r w:rsidRPr="008B7C73">
        <w:rPr>
          <w:rFonts w:ascii="Arial" w:hAnsi="Arial" w:cs="Arial"/>
          <w:snapToGrid w:val="0"/>
          <w:sz w:val="22"/>
          <w:szCs w:val="22"/>
        </w:rPr>
        <w:t xml:space="preserve">Performance Audit Inspection  </w:t>
      </w:r>
    </w:p>
    <w:p w:rsidR="009C5103" w:rsidRPr="00F93193" w:rsidRDefault="009C5103" w:rsidP="009C5103">
      <w:pPr>
        <w:pStyle w:val="Bodytext"/>
        <w:rPr>
          <w:szCs w:val="22"/>
        </w:rPr>
      </w:pPr>
      <w:r w:rsidRPr="00F93193">
        <w:rPr>
          <w:szCs w:val="22"/>
        </w:rPr>
        <w:t>PAM</w:t>
      </w:r>
      <w:r>
        <w:rPr>
          <w:szCs w:val="22"/>
        </w:rPr>
        <w:t xml:space="preserve"> </w:t>
      </w:r>
      <w:r>
        <w:rPr>
          <w:szCs w:val="22"/>
        </w:rPr>
        <w:tab/>
      </w:r>
      <w:r>
        <w:rPr>
          <w:szCs w:val="22"/>
        </w:rPr>
        <w:tab/>
        <w:t>P</w:t>
      </w:r>
      <w:r w:rsidRPr="00F93193">
        <w:rPr>
          <w:szCs w:val="22"/>
        </w:rPr>
        <w:t>olyacrylamides</w:t>
      </w:r>
    </w:p>
    <w:p w:rsidR="00485094" w:rsidRPr="008B7C73" w:rsidRDefault="00485094" w:rsidP="00B370E1">
      <w:pPr>
        <w:rPr>
          <w:rFonts w:ascii="Arial" w:hAnsi="Arial" w:cs="Arial"/>
          <w:sz w:val="22"/>
          <w:szCs w:val="22"/>
        </w:rPr>
      </w:pPr>
      <w:r w:rsidRPr="008B7C73">
        <w:rPr>
          <w:rFonts w:ascii="Arial" w:hAnsi="Arial" w:cs="Arial"/>
          <w:sz w:val="22"/>
          <w:szCs w:val="22"/>
        </w:rPr>
        <w:t xml:space="preserve">Pb </w:t>
      </w:r>
      <w:r>
        <w:rPr>
          <w:rFonts w:ascii="Arial" w:hAnsi="Arial" w:cs="Arial"/>
          <w:sz w:val="22"/>
          <w:szCs w:val="22"/>
        </w:rPr>
        <w:tab/>
      </w:r>
      <w:r>
        <w:rPr>
          <w:rFonts w:ascii="Arial" w:hAnsi="Arial" w:cs="Arial"/>
          <w:sz w:val="22"/>
          <w:szCs w:val="22"/>
        </w:rPr>
        <w:tab/>
      </w:r>
      <w:r w:rsidRPr="008B7C73">
        <w:rPr>
          <w:rFonts w:ascii="Arial" w:hAnsi="Arial" w:cs="Arial"/>
          <w:sz w:val="22"/>
          <w:szCs w:val="22"/>
        </w:rPr>
        <w:t xml:space="preserve">Lead </w:t>
      </w:r>
    </w:p>
    <w:p w:rsidR="009C5103" w:rsidRPr="00F93193" w:rsidRDefault="009C5103" w:rsidP="009C5103">
      <w:pPr>
        <w:pStyle w:val="Bodytext"/>
      </w:pPr>
      <w:r w:rsidRPr="00F93193">
        <w:t>PBS</w:t>
      </w:r>
      <w:r>
        <w:t xml:space="preserve"> </w:t>
      </w:r>
      <w:r>
        <w:tab/>
      </w:r>
      <w:r>
        <w:tab/>
        <w:t>P</w:t>
      </w:r>
      <w:r w:rsidRPr="00F93193">
        <w:t>erformance-</w:t>
      </w:r>
      <w:r w:rsidR="00507CDE">
        <w:t>B</w:t>
      </w:r>
      <w:r w:rsidRPr="00F93193">
        <w:t xml:space="preserve">ased </w:t>
      </w:r>
      <w:r w:rsidR="00507CDE">
        <w:t>S</w:t>
      </w:r>
      <w:r w:rsidRPr="00F93193">
        <w:t>ystems</w:t>
      </w:r>
    </w:p>
    <w:p w:rsidR="00174ED1" w:rsidRDefault="00174ED1" w:rsidP="00B370E1">
      <w:pPr>
        <w:rPr>
          <w:rFonts w:ascii="Arial" w:hAnsi="Arial" w:cs="Arial"/>
          <w:sz w:val="22"/>
          <w:szCs w:val="22"/>
        </w:rPr>
      </w:pPr>
      <w:proofErr w:type="gramStart"/>
      <w:r>
        <w:rPr>
          <w:rFonts w:ascii="Arial" w:hAnsi="Arial" w:cs="Arial"/>
          <w:sz w:val="22"/>
          <w:szCs w:val="22"/>
        </w:rPr>
        <w:t>PBS&amp;J</w:t>
      </w:r>
      <w:r>
        <w:rPr>
          <w:rFonts w:ascii="Arial" w:hAnsi="Arial" w:cs="Arial"/>
          <w:sz w:val="22"/>
          <w:szCs w:val="22"/>
        </w:rPr>
        <w:tab/>
      </w:r>
      <w:r>
        <w:rPr>
          <w:rFonts w:ascii="Arial" w:hAnsi="Arial" w:cs="Arial"/>
          <w:sz w:val="22"/>
          <w:szCs w:val="22"/>
        </w:rPr>
        <w:tab/>
        <w:t xml:space="preserve">Post, Buckley, Schuh, and Jernigan, </w:t>
      </w:r>
      <w:r w:rsidR="00161289">
        <w:rPr>
          <w:rFonts w:ascii="Arial" w:hAnsi="Arial" w:cs="Arial"/>
          <w:sz w:val="22"/>
          <w:szCs w:val="22"/>
        </w:rPr>
        <w:t>Inc</w:t>
      </w:r>
      <w:r w:rsidR="009C5103">
        <w:rPr>
          <w:rFonts w:ascii="Arial" w:hAnsi="Arial" w:cs="Arial"/>
          <w:sz w:val="22"/>
          <w:szCs w:val="22"/>
        </w:rPr>
        <w:t>.</w:t>
      </w:r>
      <w:proofErr w:type="gramEnd"/>
    </w:p>
    <w:p w:rsidR="00485094" w:rsidRPr="008B7C73" w:rsidRDefault="00485094" w:rsidP="00B370E1">
      <w:pPr>
        <w:rPr>
          <w:rFonts w:ascii="Arial" w:hAnsi="Arial" w:cs="Arial"/>
          <w:sz w:val="22"/>
          <w:szCs w:val="22"/>
        </w:rPr>
      </w:pPr>
      <w:r w:rsidRPr="008B7C73">
        <w:rPr>
          <w:rFonts w:ascii="Arial" w:hAnsi="Arial" w:cs="Arial"/>
          <w:sz w:val="22"/>
          <w:szCs w:val="22"/>
        </w:rPr>
        <w:t xml:space="preserve">PCBs </w:t>
      </w:r>
      <w:r>
        <w:rPr>
          <w:rFonts w:ascii="Arial" w:hAnsi="Arial" w:cs="Arial"/>
          <w:sz w:val="22"/>
          <w:szCs w:val="22"/>
        </w:rPr>
        <w:tab/>
      </w:r>
      <w:r>
        <w:rPr>
          <w:rFonts w:ascii="Arial" w:hAnsi="Arial" w:cs="Arial"/>
          <w:sz w:val="22"/>
          <w:szCs w:val="22"/>
        </w:rPr>
        <w:tab/>
      </w:r>
      <w:r w:rsidRPr="008B7C73">
        <w:rPr>
          <w:rFonts w:ascii="Arial" w:hAnsi="Arial" w:cs="Arial"/>
          <w:sz w:val="22"/>
          <w:szCs w:val="22"/>
        </w:rPr>
        <w:t xml:space="preserve">Polychlorinated Biphenyls </w:t>
      </w:r>
    </w:p>
    <w:p w:rsidR="00485094" w:rsidRPr="008B7C73" w:rsidRDefault="00485094" w:rsidP="00B370E1">
      <w:pPr>
        <w:rPr>
          <w:rFonts w:ascii="Arial" w:hAnsi="Arial" w:cs="Arial"/>
          <w:sz w:val="22"/>
          <w:szCs w:val="22"/>
        </w:rPr>
      </w:pPr>
      <w:r w:rsidRPr="008B7C73">
        <w:rPr>
          <w:rFonts w:ascii="Arial" w:hAnsi="Arial" w:cs="Arial"/>
          <w:sz w:val="22"/>
          <w:szCs w:val="22"/>
        </w:rPr>
        <w:t xml:space="preserve">PCE </w:t>
      </w:r>
      <w:r>
        <w:rPr>
          <w:rFonts w:ascii="Arial" w:hAnsi="Arial" w:cs="Arial"/>
          <w:sz w:val="22"/>
          <w:szCs w:val="22"/>
        </w:rPr>
        <w:tab/>
      </w:r>
      <w:r>
        <w:rPr>
          <w:rFonts w:ascii="Arial" w:hAnsi="Arial" w:cs="Arial"/>
          <w:sz w:val="22"/>
          <w:szCs w:val="22"/>
        </w:rPr>
        <w:tab/>
        <w:t>T</w:t>
      </w:r>
      <w:r w:rsidRPr="008B7C73">
        <w:rPr>
          <w:rFonts w:ascii="Arial" w:hAnsi="Arial" w:cs="Arial"/>
          <w:sz w:val="22"/>
          <w:szCs w:val="22"/>
        </w:rPr>
        <w:t xml:space="preserve">etrachloroethylene   </w:t>
      </w:r>
    </w:p>
    <w:p w:rsidR="00485094" w:rsidRPr="008B7C73" w:rsidRDefault="00485094" w:rsidP="00B370E1">
      <w:pPr>
        <w:rPr>
          <w:rFonts w:ascii="Arial" w:hAnsi="Arial" w:cs="Arial"/>
          <w:sz w:val="22"/>
          <w:szCs w:val="22"/>
        </w:rPr>
      </w:pPr>
      <w:r w:rsidRPr="008B7C73">
        <w:rPr>
          <w:rFonts w:ascii="Arial" w:hAnsi="Arial" w:cs="Arial"/>
          <w:sz w:val="22"/>
          <w:szCs w:val="22"/>
        </w:rPr>
        <w:t>PCU</w:t>
      </w:r>
      <w:r>
        <w:rPr>
          <w:rFonts w:ascii="Arial" w:hAnsi="Arial" w:cs="Arial"/>
          <w:sz w:val="22"/>
          <w:szCs w:val="22"/>
        </w:rPr>
        <w:tab/>
      </w:r>
      <w:r>
        <w:rPr>
          <w:rFonts w:ascii="Arial" w:hAnsi="Arial" w:cs="Arial"/>
          <w:sz w:val="22"/>
          <w:szCs w:val="22"/>
        </w:rPr>
        <w:tab/>
        <w:t>Platinum Cobalt Unit</w:t>
      </w:r>
    </w:p>
    <w:p w:rsidR="00485094" w:rsidRPr="008B7C73" w:rsidRDefault="00485094" w:rsidP="00B370E1">
      <w:pPr>
        <w:rPr>
          <w:rFonts w:ascii="Arial" w:hAnsi="Arial" w:cs="Arial"/>
          <w:sz w:val="22"/>
          <w:szCs w:val="22"/>
        </w:rPr>
      </w:pPr>
      <w:r w:rsidRPr="008B7C73">
        <w:rPr>
          <w:rFonts w:ascii="Arial" w:hAnsi="Arial" w:cs="Arial"/>
          <w:snapToGrid w:val="0"/>
          <w:color w:val="000000"/>
          <w:sz w:val="22"/>
          <w:szCs w:val="22"/>
        </w:rPr>
        <w:t xml:space="preserve">PEC </w:t>
      </w:r>
      <w:r>
        <w:rPr>
          <w:rFonts w:ascii="Arial" w:hAnsi="Arial" w:cs="Arial"/>
          <w:snapToGrid w:val="0"/>
          <w:color w:val="000000"/>
          <w:sz w:val="22"/>
          <w:szCs w:val="22"/>
        </w:rPr>
        <w:tab/>
      </w:r>
      <w:r>
        <w:rPr>
          <w:rFonts w:ascii="Arial" w:hAnsi="Arial" w:cs="Arial"/>
          <w:snapToGrid w:val="0"/>
          <w:color w:val="000000"/>
          <w:sz w:val="22"/>
          <w:szCs w:val="22"/>
        </w:rPr>
        <w:tab/>
      </w:r>
      <w:r w:rsidRPr="008B7C73">
        <w:rPr>
          <w:rFonts w:ascii="Arial" w:hAnsi="Arial" w:cs="Arial"/>
          <w:snapToGrid w:val="0"/>
          <w:color w:val="000000"/>
          <w:sz w:val="22"/>
          <w:szCs w:val="22"/>
        </w:rPr>
        <w:t xml:space="preserve">Probable Effects Concentration  </w:t>
      </w:r>
    </w:p>
    <w:p w:rsidR="00485094" w:rsidRPr="008B7C73" w:rsidRDefault="00485094" w:rsidP="00B370E1">
      <w:pPr>
        <w:rPr>
          <w:rFonts w:ascii="Arial" w:hAnsi="Arial" w:cs="Arial"/>
          <w:snapToGrid w:val="0"/>
          <w:sz w:val="22"/>
          <w:szCs w:val="22"/>
        </w:rPr>
      </w:pPr>
      <w:r w:rsidRPr="008B7C73">
        <w:rPr>
          <w:rFonts w:ascii="Arial" w:hAnsi="Arial" w:cs="Arial"/>
          <w:snapToGrid w:val="0"/>
          <w:sz w:val="22"/>
          <w:szCs w:val="22"/>
        </w:rPr>
        <w:t xml:space="preserve">PLRG </w:t>
      </w:r>
      <w:r>
        <w:rPr>
          <w:rFonts w:ascii="Arial" w:hAnsi="Arial" w:cs="Arial"/>
          <w:snapToGrid w:val="0"/>
          <w:sz w:val="22"/>
          <w:szCs w:val="22"/>
        </w:rPr>
        <w:tab/>
      </w:r>
      <w:r>
        <w:rPr>
          <w:rFonts w:ascii="Arial" w:hAnsi="Arial" w:cs="Arial"/>
          <w:snapToGrid w:val="0"/>
          <w:sz w:val="22"/>
          <w:szCs w:val="22"/>
        </w:rPr>
        <w:tab/>
        <w:t>P</w:t>
      </w:r>
      <w:r w:rsidRPr="008B7C73">
        <w:rPr>
          <w:rFonts w:ascii="Arial" w:hAnsi="Arial" w:cs="Arial"/>
          <w:snapToGrid w:val="0"/>
          <w:sz w:val="22"/>
          <w:szCs w:val="22"/>
        </w:rPr>
        <w:t xml:space="preserve">ollutant </w:t>
      </w:r>
      <w:r>
        <w:rPr>
          <w:rFonts w:ascii="Arial" w:hAnsi="Arial" w:cs="Arial"/>
          <w:snapToGrid w:val="0"/>
          <w:sz w:val="22"/>
          <w:szCs w:val="22"/>
        </w:rPr>
        <w:t>L</w:t>
      </w:r>
      <w:r w:rsidRPr="008B7C73">
        <w:rPr>
          <w:rFonts w:ascii="Arial" w:hAnsi="Arial" w:cs="Arial"/>
          <w:snapToGrid w:val="0"/>
          <w:sz w:val="22"/>
          <w:szCs w:val="22"/>
        </w:rPr>
        <w:t xml:space="preserve">oad </w:t>
      </w:r>
      <w:r>
        <w:rPr>
          <w:rFonts w:ascii="Arial" w:hAnsi="Arial" w:cs="Arial"/>
          <w:snapToGrid w:val="0"/>
          <w:sz w:val="22"/>
          <w:szCs w:val="22"/>
        </w:rPr>
        <w:t>R</w:t>
      </w:r>
      <w:r w:rsidRPr="008B7C73">
        <w:rPr>
          <w:rFonts w:ascii="Arial" w:hAnsi="Arial" w:cs="Arial"/>
          <w:snapToGrid w:val="0"/>
          <w:sz w:val="22"/>
          <w:szCs w:val="22"/>
        </w:rPr>
        <w:t xml:space="preserve">eduction </w:t>
      </w:r>
      <w:r>
        <w:rPr>
          <w:rFonts w:ascii="Arial" w:hAnsi="Arial" w:cs="Arial"/>
          <w:snapToGrid w:val="0"/>
          <w:sz w:val="22"/>
          <w:szCs w:val="22"/>
        </w:rPr>
        <w:t>G</w:t>
      </w:r>
      <w:r w:rsidRPr="008B7C73">
        <w:rPr>
          <w:rFonts w:ascii="Arial" w:hAnsi="Arial" w:cs="Arial"/>
          <w:snapToGrid w:val="0"/>
          <w:sz w:val="22"/>
          <w:szCs w:val="22"/>
        </w:rPr>
        <w:t xml:space="preserve">oal  </w:t>
      </w:r>
    </w:p>
    <w:p w:rsidR="00485094" w:rsidRPr="008B7C73" w:rsidRDefault="00485094" w:rsidP="00B370E1">
      <w:pPr>
        <w:rPr>
          <w:rFonts w:ascii="Arial" w:hAnsi="Arial" w:cs="Arial"/>
          <w:sz w:val="22"/>
          <w:szCs w:val="22"/>
        </w:rPr>
      </w:pPr>
      <w:proofErr w:type="gramStart"/>
      <w:r w:rsidRPr="008B7C73">
        <w:rPr>
          <w:rFonts w:ascii="Arial" w:hAnsi="Arial" w:cs="Arial"/>
          <w:snapToGrid w:val="0"/>
          <w:sz w:val="22"/>
          <w:szCs w:val="22"/>
        </w:rPr>
        <w:t>ppb</w:t>
      </w:r>
      <w:proofErr w:type="gramEnd"/>
      <w:r w:rsidRPr="008B7C73">
        <w:rPr>
          <w:rFonts w:ascii="Arial" w:hAnsi="Arial" w:cs="Arial"/>
          <w:snapToGrid w:val="0"/>
          <w:sz w:val="22"/>
          <w:szCs w:val="22"/>
        </w:rPr>
        <w:t xml:space="preserve"> </w:t>
      </w:r>
      <w:r>
        <w:rPr>
          <w:rFonts w:ascii="Arial" w:hAnsi="Arial" w:cs="Arial"/>
          <w:snapToGrid w:val="0"/>
          <w:sz w:val="22"/>
          <w:szCs w:val="22"/>
        </w:rPr>
        <w:tab/>
      </w:r>
      <w:r>
        <w:rPr>
          <w:rFonts w:ascii="Arial" w:hAnsi="Arial" w:cs="Arial"/>
          <w:snapToGrid w:val="0"/>
          <w:sz w:val="22"/>
          <w:szCs w:val="22"/>
        </w:rPr>
        <w:tab/>
        <w:t>P</w:t>
      </w:r>
      <w:r w:rsidRPr="008B7C73">
        <w:rPr>
          <w:rFonts w:ascii="Arial" w:hAnsi="Arial" w:cs="Arial"/>
          <w:snapToGrid w:val="0"/>
          <w:sz w:val="22"/>
          <w:szCs w:val="22"/>
        </w:rPr>
        <w:t xml:space="preserve">arts per </w:t>
      </w:r>
      <w:r>
        <w:rPr>
          <w:rFonts w:ascii="Arial" w:hAnsi="Arial" w:cs="Arial"/>
          <w:snapToGrid w:val="0"/>
          <w:sz w:val="22"/>
          <w:szCs w:val="22"/>
        </w:rPr>
        <w:t>B</w:t>
      </w:r>
      <w:r w:rsidRPr="008B7C73">
        <w:rPr>
          <w:rFonts w:ascii="Arial" w:hAnsi="Arial" w:cs="Arial"/>
          <w:snapToGrid w:val="0"/>
          <w:sz w:val="22"/>
          <w:szCs w:val="22"/>
        </w:rPr>
        <w:t>illion</w:t>
      </w:r>
    </w:p>
    <w:p w:rsidR="00827259" w:rsidRDefault="00827259" w:rsidP="00B370E1">
      <w:pPr>
        <w:rPr>
          <w:rFonts w:ascii="Arial" w:hAnsi="Arial" w:cs="Arial"/>
          <w:sz w:val="22"/>
          <w:szCs w:val="22"/>
        </w:rPr>
      </w:pPr>
      <w:r>
        <w:rPr>
          <w:rFonts w:ascii="Arial" w:hAnsi="Arial" w:cs="Arial"/>
          <w:sz w:val="22"/>
          <w:szCs w:val="22"/>
        </w:rPr>
        <w:t>PQL</w:t>
      </w:r>
      <w:r>
        <w:rPr>
          <w:rFonts w:ascii="Arial" w:hAnsi="Arial" w:cs="Arial"/>
          <w:sz w:val="22"/>
          <w:szCs w:val="22"/>
        </w:rPr>
        <w:tab/>
      </w:r>
      <w:r>
        <w:rPr>
          <w:rFonts w:ascii="Arial" w:hAnsi="Arial" w:cs="Arial"/>
          <w:sz w:val="22"/>
          <w:szCs w:val="22"/>
        </w:rPr>
        <w:tab/>
        <w:t>Practical Quantification Limit</w:t>
      </w:r>
    </w:p>
    <w:p w:rsidR="00E22C45" w:rsidRDefault="00E22C45" w:rsidP="00B370E1">
      <w:pPr>
        <w:rPr>
          <w:rFonts w:ascii="Arial" w:hAnsi="Arial" w:cs="Arial"/>
          <w:sz w:val="22"/>
          <w:szCs w:val="22"/>
        </w:rPr>
      </w:pPr>
      <w:proofErr w:type="gramStart"/>
      <w:r>
        <w:rPr>
          <w:rFonts w:ascii="Arial" w:hAnsi="Arial" w:cs="Arial"/>
          <w:sz w:val="22"/>
          <w:szCs w:val="22"/>
        </w:rPr>
        <w:t>psu</w:t>
      </w:r>
      <w:proofErr w:type="gramEnd"/>
      <w:r>
        <w:rPr>
          <w:rFonts w:ascii="Arial" w:hAnsi="Arial" w:cs="Arial"/>
          <w:sz w:val="22"/>
          <w:szCs w:val="22"/>
        </w:rPr>
        <w:tab/>
      </w:r>
      <w:r>
        <w:rPr>
          <w:rFonts w:ascii="Arial" w:hAnsi="Arial" w:cs="Arial"/>
          <w:sz w:val="22"/>
          <w:szCs w:val="22"/>
        </w:rPr>
        <w:tab/>
        <w:t>Practical Salinity Unit</w:t>
      </w:r>
    </w:p>
    <w:p w:rsidR="00485094" w:rsidRPr="008B7C73" w:rsidRDefault="00485094" w:rsidP="00B370E1">
      <w:pPr>
        <w:rPr>
          <w:rFonts w:ascii="Arial" w:hAnsi="Arial" w:cs="Arial"/>
          <w:sz w:val="22"/>
          <w:szCs w:val="22"/>
        </w:rPr>
      </w:pPr>
      <w:r w:rsidRPr="008B7C73">
        <w:rPr>
          <w:rFonts w:ascii="Arial" w:hAnsi="Arial" w:cs="Arial"/>
          <w:sz w:val="22"/>
          <w:szCs w:val="22"/>
        </w:rPr>
        <w:t xml:space="preserve">PWS </w:t>
      </w:r>
      <w:r>
        <w:rPr>
          <w:rFonts w:ascii="Arial" w:hAnsi="Arial" w:cs="Arial"/>
          <w:sz w:val="22"/>
          <w:szCs w:val="22"/>
        </w:rPr>
        <w:tab/>
      </w:r>
      <w:r>
        <w:rPr>
          <w:rFonts w:ascii="Arial" w:hAnsi="Arial" w:cs="Arial"/>
          <w:sz w:val="22"/>
          <w:szCs w:val="22"/>
        </w:rPr>
        <w:tab/>
        <w:t>P</w:t>
      </w:r>
      <w:r w:rsidRPr="008B7C73">
        <w:rPr>
          <w:rFonts w:ascii="Arial" w:hAnsi="Arial" w:cs="Arial"/>
          <w:sz w:val="22"/>
          <w:szCs w:val="22"/>
        </w:rPr>
        <w:t xml:space="preserve">ublic </w:t>
      </w:r>
      <w:r>
        <w:rPr>
          <w:rFonts w:ascii="Arial" w:hAnsi="Arial" w:cs="Arial"/>
          <w:sz w:val="22"/>
          <w:szCs w:val="22"/>
        </w:rPr>
        <w:t>W</w:t>
      </w:r>
      <w:r w:rsidRPr="008B7C73">
        <w:rPr>
          <w:rFonts w:ascii="Arial" w:hAnsi="Arial" w:cs="Arial"/>
          <w:sz w:val="22"/>
          <w:szCs w:val="22"/>
        </w:rPr>
        <w:t xml:space="preserve">ater </w:t>
      </w:r>
      <w:r>
        <w:rPr>
          <w:rFonts w:ascii="Arial" w:hAnsi="Arial" w:cs="Arial"/>
          <w:sz w:val="22"/>
          <w:szCs w:val="22"/>
        </w:rPr>
        <w:t>S</w:t>
      </w:r>
      <w:r w:rsidRPr="008B7C73">
        <w:rPr>
          <w:rFonts w:ascii="Arial" w:hAnsi="Arial" w:cs="Arial"/>
          <w:sz w:val="22"/>
          <w:szCs w:val="22"/>
        </w:rPr>
        <w:t xml:space="preserve">ystem  </w:t>
      </w:r>
    </w:p>
    <w:p w:rsidR="0044193D" w:rsidRPr="0044193D" w:rsidRDefault="0044193D" w:rsidP="00B370E1">
      <w:pPr>
        <w:rPr>
          <w:rFonts w:ascii="Arial" w:hAnsi="Arial" w:cs="Arial"/>
          <w:sz w:val="22"/>
          <w:szCs w:val="22"/>
        </w:rPr>
      </w:pPr>
      <w:r w:rsidRPr="0044193D">
        <w:rPr>
          <w:rFonts w:ascii="Arial" w:hAnsi="Arial" w:cs="Arial"/>
          <w:sz w:val="22"/>
          <w:szCs w:val="22"/>
        </w:rPr>
        <w:t>PWS ID#</w:t>
      </w:r>
      <w:r w:rsidRPr="0044193D">
        <w:rPr>
          <w:rFonts w:ascii="Arial" w:hAnsi="Arial" w:cs="Arial"/>
          <w:sz w:val="22"/>
          <w:szCs w:val="22"/>
        </w:rPr>
        <w:tab/>
        <w:t xml:space="preserve">Public Water System Identification Number </w:t>
      </w:r>
    </w:p>
    <w:p w:rsidR="00485094" w:rsidRPr="008B7C73" w:rsidRDefault="00485094" w:rsidP="00B370E1">
      <w:pPr>
        <w:rPr>
          <w:rFonts w:ascii="Arial" w:hAnsi="Arial" w:cs="Arial"/>
          <w:sz w:val="22"/>
          <w:szCs w:val="22"/>
        </w:rPr>
      </w:pPr>
      <w:r w:rsidRPr="008B7C73">
        <w:rPr>
          <w:rFonts w:ascii="Arial" w:hAnsi="Arial" w:cs="Arial"/>
          <w:sz w:val="22"/>
          <w:szCs w:val="22"/>
        </w:rPr>
        <w:t xml:space="preserve">QA </w:t>
      </w:r>
      <w:r>
        <w:rPr>
          <w:rFonts w:ascii="Arial" w:hAnsi="Arial" w:cs="Arial"/>
          <w:sz w:val="22"/>
          <w:szCs w:val="22"/>
        </w:rPr>
        <w:tab/>
      </w:r>
      <w:r>
        <w:rPr>
          <w:rFonts w:ascii="Arial" w:hAnsi="Arial" w:cs="Arial"/>
          <w:sz w:val="22"/>
          <w:szCs w:val="22"/>
        </w:rPr>
        <w:tab/>
        <w:t>Q</w:t>
      </w:r>
      <w:r w:rsidRPr="008B7C73">
        <w:rPr>
          <w:rFonts w:ascii="Arial" w:hAnsi="Arial" w:cs="Arial"/>
          <w:sz w:val="22"/>
          <w:szCs w:val="22"/>
        </w:rPr>
        <w:t xml:space="preserve">uality </w:t>
      </w:r>
      <w:r>
        <w:rPr>
          <w:rFonts w:ascii="Arial" w:hAnsi="Arial" w:cs="Arial"/>
          <w:sz w:val="22"/>
          <w:szCs w:val="22"/>
        </w:rPr>
        <w:t>A</w:t>
      </w:r>
      <w:r w:rsidRPr="008B7C73">
        <w:rPr>
          <w:rFonts w:ascii="Arial" w:hAnsi="Arial" w:cs="Arial"/>
          <w:sz w:val="22"/>
          <w:szCs w:val="22"/>
        </w:rPr>
        <w:t xml:space="preserve">ssurance  </w:t>
      </w:r>
    </w:p>
    <w:p w:rsidR="00485094" w:rsidRPr="008B7C73" w:rsidRDefault="00485094" w:rsidP="00B370E1">
      <w:pPr>
        <w:rPr>
          <w:rFonts w:ascii="Arial" w:hAnsi="Arial" w:cs="Arial"/>
          <w:sz w:val="22"/>
          <w:szCs w:val="22"/>
        </w:rPr>
      </w:pPr>
      <w:r w:rsidRPr="008B7C73">
        <w:rPr>
          <w:rFonts w:ascii="Arial" w:hAnsi="Arial" w:cs="Arial"/>
          <w:sz w:val="22"/>
          <w:szCs w:val="22"/>
        </w:rPr>
        <w:t>QA/QC</w:t>
      </w:r>
      <w:r>
        <w:rPr>
          <w:rFonts w:ascii="Arial" w:hAnsi="Arial" w:cs="Arial"/>
          <w:sz w:val="22"/>
          <w:szCs w:val="22"/>
        </w:rPr>
        <w:tab/>
      </w:r>
      <w:r>
        <w:rPr>
          <w:rFonts w:ascii="Arial" w:hAnsi="Arial" w:cs="Arial"/>
          <w:sz w:val="22"/>
          <w:szCs w:val="22"/>
        </w:rPr>
        <w:tab/>
      </w:r>
      <w:r w:rsidRPr="008B7C73">
        <w:rPr>
          <w:rFonts w:ascii="Arial" w:hAnsi="Arial" w:cs="Arial"/>
          <w:sz w:val="22"/>
          <w:szCs w:val="22"/>
        </w:rPr>
        <w:t xml:space="preserve">Quality </w:t>
      </w:r>
      <w:r>
        <w:rPr>
          <w:rFonts w:ascii="Arial" w:hAnsi="Arial" w:cs="Arial"/>
          <w:sz w:val="22"/>
          <w:szCs w:val="22"/>
        </w:rPr>
        <w:t>A</w:t>
      </w:r>
      <w:r w:rsidRPr="008B7C73">
        <w:rPr>
          <w:rFonts w:ascii="Arial" w:hAnsi="Arial" w:cs="Arial"/>
          <w:sz w:val="22"/>
          <w:szCs w:val="22"/>
        </w:rPr>
        <w:t>ssurance/</w:t>
      </w:r>
      <w:r>
        <w:rPr>
          <w:rFonts w:ascii="Arial" w:hAnsi="Arial" w:cs="Arial"/>
          <w:sz w:val="22"/>
          <w:szCs w:val="22"/>
        </w:rPr>
        <w:t>Q</w:t>
      </w:r>
      <w:r w:rsidRPr="008B7C73">
        <w:rPr>
          <w:rFonts w:ascii="Arial" w:hAnsi="Arial" w:cs="Arial"/>
          <w:sz w:val="22"/>
          <w:szCs w:val="22"/>
        </w:rPr>
        <w:t xml:space="preserve">uality </w:t>
      </w:r>
      <w:r>
        <w:rPr>
          <w:rFonts w:ascii="Arial" w:hAnsi="Arial" w:cs="Arial"/>
          <w:sz w:val="22"/>
          <w:szCs w:val="22"/>
        </w:rPr>
        <w:t>C</w:t>
      </w:r>
      <w:r w:rsidRPr="008B7C73">
        <w:rPr>
          <w:rFonts w:ascii="Arial" w:hAnsi="Arial" w:cs="Arial"/>
          <w:sz w:val="22"/>
          <w:szCs w:val="22"/>
        </w:rPr>
        <w:t xml:space="preserve">ontrol  </w:t>
      </w:r>
    </w:p>
    <w:p w:rsidR="002A4104" w:rsidRPr="00F93193" w:rsidRDefault="002A4104" w:rsidP="002A4104">
      <w:pPr>
        <w:pStyle w:val="Bodytext"/>
      </w:pPr>
      <w:r w:rsidRPr="00F93193">
        <w:t xml:space="preserve">QPS </w:t>
      </w:r>
      <w:r>
        <w:tab/>
      </w:r>
      <w:r>
        <w:tab/>
        <w:t>Qualitative Periphyton</w:t>
      </w:r>
    </w:p>
    <w:p w:rsidR="002A4104" w:rsidRPr="00F93193" w:rsidRDefault="002A4104" w:rsidP="002A4104">
      <w:pPr>
        <w:pStyle w:val="Bodytext"/>
      </w:pPr>
      <w:r w:rsidRPr="00F93193">
        <w:t>RFA</w:t>
      </w:r>
      <w:r>
        <w:tab/>
      </w:r>
      <w:r>
        <w:tab/>
        <w:t>Restoration Focus Areas</w:t>
      </w:r>
    </w:p>
    <w:p w:rsidR="00485094" w:rsidRPr="008B7C73" w:rsidRDefault="00485094" w:rsidP="00B370E1">
      <w:pPr>
        <w:rPr>
          <w:rFonts w:ascii="Arial" w:hAnsi="Arial" w:cs="Arial"/>
          <w:sz w:val="22"/>
          <w:szCs w:val="22"/>
        </w:rPr>
      </w:pPr>
      <w:proofErr w:type="gramStart"/>
      <w:r w:rsidRPr="008B7C73">
        <w:rPr>
          <w:rFonts w:ascii="Arial" w:hAnsi="Arial" w:cs="Arial"/>
          <w:sz w:val="22"/>
          <w:szCs w:val="22"/>
        </w:rPr>
        <w:lastRenderedPageBreak/>
        <w:t>rNHD</w:t>
      </w:r>
      <w:proofErr w:type="gramEnd"/>
      <w:r w:rsidRPr="008B7C73">
        <w:rPr>
          <w:rFonts w:ascii="Arial" w:hAnsi="Arial" w:cs="Arial"/>
          <w:sz w:val="22"/>
          <w:szCs w:val="22"/>
        </w:rPr>
        <w:t xml:space="preserve"> </w:t>
      </w:r>
      <w:r>
        <w:rPr>
          <w:rFonts w:ascii="Arial" w:hAnsi="Arial" w:cs="Arial"/>
          <w:sz w:val="22"/>
          <w:szCs w:val="22"/>
        </w:rPr>
        <w:tab/>
      </w:r>
      <w:r>
        <w:rPr>
          <w:rFonts w:ascii="Arial" w:hAnsi="Arial" w:cs="Arial"/>
          <w:sz w:val="22"/>
          <w:szCs w:val="22"/>
        </w:rPr>
        <w:tab/>
      </w:r>
      <w:r w:rsidR="00507CDE">
        <w:rPr>
          <w:rFonts w:ascii="Arial" w:hAnsi="Arial" w:cs="Arial"/>
          <w:sz w:val="22"/>
          <w:szCs w:val="22"/>
        </w:rPr>
        <w:t>R</w:t>
      </w:r>
      <w:r w:rsidRPr="008B7C73">
        <w:rPr>
          <w:rFonts w:ascii="Arial" w:hAnsi="Arial" w:cs="Arial"/>
          <w:sz w:val="22"/>
          <w:szCs w:val="22"/>
        </w:rPr>
        <w:t>e-</w:t>
      </w:r>
      <w:r w:rsidR="00507CDE">
        <w:rPr>
          <w:rFonts w:ascii="Arial" w:hAnsi="Arial" w:cs="Arial"/>
          <w:sz w:val="22"/>
          <w:szCs w:val="22"/>
        </w:rPr>
        <w:t>L</w:t>
      </w:r>
      <w:r w:rsidRPr="008B7C73">
        <w:rPr>
          <w:rFonts w:ascii="Arial" w:hAnsi="Arial" w:cs="Arial"/>
          <w:sz w:val="22"/>
          <w:szCs w:val="22"/>
        </w:rPr>
        <w:t xml:space="preserve">eveled National Hydrography Dataset   </w:t>
      </w:r>
    </w:p>
    <w:p w:rsidR="002A4104" w:rsidRPr="00F93193" w:rsidRDefault="002A4104" w:rsidP="002A4104">
      <w:pPr>
        <w:pStyle w:val="Bodytext"/>
      </w:pPr>
      <w:r w:rsidRPr="00F93193">
        <w:t xml:space="preserve">RPS </w:t>
      </w:r>
      <w:r>
        <w:tab/>
      </w:r>
      <w:r>
        <w:tab/>
        <w:t>Rapid Periphyton Survey</w:t>
      </w:r>
    </w:p>
    <w:p w:rsidR="00485094" w:rsidRPr="008B7C73" w:rsidRDefault="00485094" w:rsidP="00B370E1">
      <w:pPr>
        <w:rPr>
          <w:rFonts w:ascii="Arial" w:hAnsi="Arial" w:cs="Arial"/>
          <w:sz w:val="22"/>
          <w:szCs w:val="22"/>
        </w:rPr>
      </w:pPr>
      <w:r w:rsidRPr="007C2526">
        <w:rPr>
          <w:rFonts w:ascii="Arial" w:hAnsi="Arial" w:cs="Arial"/>
          <w:sz w:val="22"/>
          <w:szCs w:val="22"/>
        </w:rPr>
        <w:t>S</w:t>
      </w:r>
      <w:r w:rsidR="00FC23B4" w:rsidRPr="007C2526">
        <w:rPr>
          <w:rFonts w:ascii="Arial" w:hAnsi="Arial" w:cs="Arial"/>
          <w:sz w:val="22"/>
          <w:szCs w:val="22"/>
        </w:rPr>
        <w:t>O</w:t>
      </w:r>
      <w:r w:rsidR="00FC23B4" w:rsidRPr="007C2526">
        <w:rPr>
          <w:rFonts w:ascii="Arial" w:hAnsi="Arial" w:cs="Arial"/>
          <w:sz w:val="22"/>
          <w:szCs w:val="22"/>
          <w:vertAlign w:val="subscript"/>
        </w:rPr>
        <w:t>4</w:t>
      </w:r>
      <w:r w:rsidRPr="007C2526">
        <w:rPr>
          <w:rFonts w:ascii="Arial" w:hAnsi="Arial" w:cs="Arial"/>
          <w:sz w:val="22"/>
          <w:szCs w:val="22"/>
        </w:rPr>
        <w:t xml:space="preserve"> </w:t>
      </w:r>
      <w:r w:rsidRPr="007C2526">
        <w:rPr>
          <w:rFonts w:ascii="Arial" w:hAnsi="Arial" w:cs="Arial"/>
          <w:sz w:val="22"/>
          <w:szCs w:val="22"/>
        </w:rPr>
        <w:tab/>
      </w:r>
      <w:r w:rsidRPr="007C2526">
        <w:rPr>
          <w:rFonts w:ascii="Arial" w:hAnsi="Arial" w:cs="Arial"/>
          <w:sz w:val="22"/>
          <w:szCs w:val="22"/>
        </w:rPr>
        <w:tab/>
        <w:t>Sulfate</w:t>
      </w:r>
    </w:p>
    <w:p w:rsidR="00485094" w:rsidRPr="008B7C73" w:rsidRDefault="00485094" w:rsidP="00B370E1">
      <w:pPr>
        <w:rPr>
          <w:rFonts w:ascii="Arial" w:hAnsi="Arial" w:cs="Arial"/>
          <w:bCs/>
          <w:sz w:val="22"/>
          <w:szCs w:val="22"/>
        </w:rPr>
      </w:pPr>
      <w:r w:rsidRPr="008B7C73">
        <w:rPr>
          <w:rFonts w:ascii="Arial" w:hAnsi="Arial" w:cs="Arial"/>
          <w:bCs/>
          <w:sz w:val="22"/>
          <w:szCs w:val="22"/>
        </w:rPr>
        <w:t xml:space="preserve">SB </w:t>
      </w:r>
      <w:r>
        <w:rPr>
          <w:rFonts w:ascii="Arial" w:hAnsi="Arial" w:cs="Arial"/>
          <w:bCs/>
          <w:sz w:val="22"/>
          <w:szCs w:val="22"/>
        </w:rPr>
        <w:tab/>
      </w:r>
      <w:r>
        <w:rPr>
          <w:rFonts w:ascii="Arial" w:hAnsi="Arial" w:cs="Arial"/>
          <w:bCs/>
          <w:sz w:val="22"/>
          <w:szCs w:val="22"/>
        </w:rPr>
        <w:tab/>
      </w:r>
      <w:r w:rsidRPr="008B7C73">
        <w:rPr>
          <w:rFonts w:ascii="Arial" w:hAnsi="Arial" w:cs="Arial"/>
          <w:bCs/>
          <w:sz w:val="22"/>
          <w:szCs w:val="22"/>
        </w:rPr>
        <w:t xml:space="preserve">Senate Bill  </w:t>
      </w:r>
    </w:p>
    <w:p w:rsidR="00485094" w:rsidRPr="008B7C73" w:rsidRDefault="00485094" w:rsidP="00B370E1">
      <w:pPr>
        <w:rPr>
          <w:rFonts w:ascii="Arial" w:hAnsi="Arial" w:cs="Arial"/>
          <w:sz w:val="22"/>
          <w:szCs w:val="22"/>
        </w:rPr>
      </w:pPr>
      <w:r w:rsidRPr="008B7C73">
        <w:rPr>
          <w:rFonts w:ascii="Arial" w:hAnsi="Arial" w:cs="Arial"/>
          <w:sz w:val="22"/>
          <w:szCs w:val="22"/>
        </w:rPr>
        <w:t xml:space="preserve">SC </w:t>
      </w:r>
      <w:r>
        <w:rPr>
          <w:rFonts w:ascii="Arial" w:hAnsi="Arial" w:cs="Arial"/>
          <w:sz w:val="22"/>
          <w:szCs w:val="22"/>
        </w:rPr>
        <w:tab/>
      </w:r>
      <w:r>
        <w:rPr>
          <w:rFonts w:ascii="Arial" w:hAnsi="Arial" w:cs="Arial"/>
          <w:sz w:val="22"/>
          <w:szCs w:val="22"/>
        </w:rPr>
        <w:tab/>
      </w:r>
      <w:r w:rsidRPr="008B7C73">
        <w:rPr>
          <w:rFonts w:ascii="Arial" w:hAnsi="Arial" w:cs="Arial"/>
          <w:sz w:val="22"/>
          <w:szCs w:val="22"/>
        </w:rPr>
        <w:t>Specific Conductance</w:t>
      </w:r>
    </w:p>
    <w:p w:rsidR="00485094" w:rsidRPr="008B7C73" w:rsidRDefault="00485094" w:rsidP="00B370E1">
      <w:pPr>
        <w:rPr>
          <w:rFonts w:ascii="Arial" w:hAnsi="Arial" w:cs="Arial"/>
          <w:sz w:val="22"/>
          <w:szCs w:val="22"/>
        </w:rPr>
      </w:pPr>
      <w:r w:rsidRPr="00881E17">
        <w:rPr>
          <w:rFonts w:ascii="Arial" w:hAnsi="Arial" w:cs="Arial"/>
          <w:sz w:val="22"/>
          <w:szCs w:val="22"/>
        </w:rPr>
        <w:t xml:space="preserve">SCI </w:t>
      </w:r>
      <w:r>
        <w:rPr>
          <w:rFonts w:ascii="Arial" w:hAnsi="Arial" w:cs="Arial"/>
          <w:sz w:val="22"/>
          <w:szCs w:val="22"/>
        </w:rPr>
        <w:tab/>
      </w:r>
      <w:r>
        <w:rPr>
          <w:rFonts w:ascii="Arial" w:hAnsi="Arial" w:cs="Arial"/>
          <w:sz w:val="22"/>
          <w:szCs w:val="22"/>
        </w:rPr>
        <w:tab/>
      </w:r>
      <w:r w:rsidRPr="00881E17">
        <w:rPr>
          <w:rFonts w:ascii="Arial" w:hAnsi="Arial" w:cs="Arial"/>
          <w:sz w:val="22"/>
          <w:szCs w:val="22"/>
        </w:rPr>
        <w:t xml:space="preserve">Stream Condition Index </w:t>
      </w:r>
    </w:p>
    <w:p w:rsidR="002A4104" w:rsidRPr="00F93193" w:rsidRDefault="002A4104" w:rsidP="002A4104">
      <w:pPr>
        <w:pStyle w:val="Bodytext"/>
      </w:pPr>
      <w:r w:rsidRPr="00F93193">
        <w:t xml:space="preserve">SERCC </w:t>
      </w:r>
      <w:r>
        <w:tab/>
      </w:r>
      <w:r w:rsidRPr="00F93193">
        <w:t>Sou</w:t>
      </w:r>
      <w:r>
        <w:t>theast Regional Climate Center</w:t>
      </w:r>
    </w:p>
    <w:p w:rsidR="00C244FC" w:rsidRDefault="00C244FC" w:rsidP="00C244FC">
      <w:pPr>
        <w:rPr>
          <w:rFonts w:ascii="Arial" w:hAnsi="Arial" w:cs="Arial"/>
          <w:sz w:val="22"/>
          <w:szCs w:val="22"/>
        </w:rPr>
      </w:pPr>
      <w:r>
        <w:rPr>
          <w:rFonts w:ascii="Arial" w:hAnsi="Arial" w:cs="Arial"/>
          <w:sz w:val="22"/>
          <w:szCs w:val="22"/>
        </w:rPr>
        <w:t>SERT</w:t>
      </w:r>
      <w:r>
        <w:rPr>
          <w:rFonts w:ascii="Arial" w:hAnsi="Arial" w:cs="Arial"/>
          <w:sz w:val="22"/>
          <w:szCs w:val="22"/>
        </w:rPr>
        <w:tab/>
      </w:r>
      <w:r>
        <w:rPr>
          <w:rFonts w:ascii="Arial" w:hAnsi="Arial" w:cs="Arial"/>
          <w:sz w:val="22"/>
          <w:szCs w:val="22"/>
        </w:rPr>
        <w:tab/>
      </w:r>
      <w:r w:rsidRPr="00715BF5">
        <w:rPr>
          <w:rFonts w:ascii="Arial" w:hAnsi="Arial" w:cs="Arial"/>
          <w:sz w:val="22"/>
          <w:szCs w:val="22"/>
        </w:rPr>
        <w:t>Sta</w:t>
      </w:r>
      <w:r>
        <w:rPr>
          <w:rFonts w:ascii="Arial" w:hAnsi="Arial" w:cs="Arial"/>
          <w:sz w:val="22"/>
          <w:szCs w:val="22"/>
        </w:rPr>
        <w:t>te Emergency Response Team</w:t>
      </w:r>
    </w:p>
    <w:p w:rsidR="00485094" w:rsidRPr="008B7C73" w:rsidRDefault="00485094" w:rsidP="00B370E1">
      <w:pPr>
        <w:rPr>
          <w:rFonts w:ascii="Arial" w:hAnsi="Arial" w:cs="Arial"/>
          <w:sz w:val="22"/>
          <w:szCs w:val="22"/>
        </w:rPr>
      </w:pPr>
      <w:r w:rsidRPr="008B7C73">
        <w:rPr>
          <w:rFonts w:ascii="Arial" w:hAnsi="Arial" w:cs="Arial"/>
          <w:sz w:val="22"/>
          <w:szCs w:val="22"/>
        </w:rPr>
        <w:t xml:space="preserve">SFWMD </w:t>
      </w:r>
      <w:r>
        <w:rPr>
          <w:rFonts w:ascii="Arial" w:hAnsi="Arial" w:cs="Arial"/>
          <w:sz w:val="22"/>
          <w:szCs w:val="22"/>
        </w:rPr>
        <w:tab/>
      </w:r>
      <w:r w:rsidRPr="008B7C73">
        <w:rPr>
          <w:rFonts w:ascii="Arial" w:hAnsi="Arial" w:cs="Arial"/>
          <w:sz w:val="22"/>
          <w:szCs w:val="22"/>
        </w:rPr>
        <w:t>South Florida Water Management District</w:t>
      </w:r>
    </w:p>
    <w:p w:rsidR="00485094" w:rsidRPr="008B7C73" w:rsidRDefault="00485094" w:rsidP="00B370E1">
      <w:pPr>
        <w:rPr>
          <w:rFonts w:ascii="Arial" w:hAnsi="Arial" w:cs="Arial"/>
          <w:sz w:val="22"/>
          <w:szCs w:val="22"/>
        </w:rPr>
      </w:pPr>
      <w:r w:rsidRPr="008B7C73">
        <w:rPr>
          <w:rFonts w:ascii="Arial" w:hAnsi="Arial" w:cs="Arial"/>
          <w:sz w:val="22"/>
          <w:szCs w:val="22"/>
        </w:rPr>
        <w:t xml:space="preserve">SJRWMD </w:t>
      </w:r>
      <w:r>
        <w:rPr>
          <w:rFonts w:ascii="Arial" w:hAnsi="Arial" w:cs="Arial"/>
          <w:sz w:val="22"/>
          <w:szCs w:val="22"/>
        </w:rPr>
        <w:tab/>
      </w:r>
      <w:r w:rsidRPr="008B7C73">
        <w:rPr>
          <w:rFonts w:ascii="Arial" w:hAnsi="Arial" w:cs="Arial"/>
          <w:sz w:val="22"/>
          <w:szCs w:val="22"/>
        </w:rPr>
        <w:t>St. Johns River Water Management District</w:t>
      </w:r>
    </w:p>
    <w:p w:rsidR="00485094" w:rsidRPr="008B7C73" w:rsidRDefault="00485094" w:rsidP="00B370E1">
      <w:pPr>
        <w:rPr>
          <w:rFonts w:ascii="Arial" w:hAnsi="Arial" w:cs="Arial"/>
          <w:sz w:val="22"/>
          <w:szCs w:val="22"/>
        </w:rPr>
      </w:pPr>
      <w:r w:rsidRPr="008B7C73">
        <w:rPr>
          <w:rFonts w:ascii="Arial" w:hAnsi="Arial" w:cs="Arial"/>
          <w:sz w:val="22"/>
          <w:szCs w:val="22"/>
        </w:rPr>
        <w:t xml:space="preserve">SK </w:t>
      </w:r>
      <w:r>
        <w:rPr>
          <w:rFonts w:ascii="Arial" w:hAnsi="Arial" w:cs="Arial"/>
          <w:sz w:val="22"/>
          <w:szCs w:val="22"/>
        </w:rPr>
        <w:tab/>
      </w:r>
      <w:r>
        <w:rPr>
          <w:rFonts w:ascii="Arial" w:hAnsi="Arial" w:cs="Arial"/>
          <w:sz w:val="22"/>
          <w:szCs w:val="22"/>
        </w:rPr>
        <w:tab/>
      </w:r>
      <w:r w:rsidRPr="008B7C73">
        <w:rPr>
          <w:rFonts w:ascii="Arial" w:hAnsi="Arial" w:cs="Arial"/>
          <w:sz w:val="22"/>
          <w:szCs w:val="22"/>
        </w:rPr>
        <w:t xml:space="preserve">Seasonal Kendall  </w:t>
      </w:r>
    </w:p>
    <w:p w:rsidR="00485094" w:rsidRPr="008B7C73" w:rsidRDefault="00485094" w:rsidP="00B370E1">
      <w:pPr>
        <w:rPr>
          <w:rFonts w:ascii="Arial" w:hAnsi="Arial" w:cs="Arial"/>
          <w:sz w:val="22"/>
          <w:szCs w:val="22"/>
        </w:rPr>
      </w:pPr>
      <w:r w:rsidRPr="008B7C73">
        <w:rPr>
          <w:rFonts w:ascii="Arial" w:hAnsi="Arial" w:cs="Arial"/>
          <w:sz w:val="22"/>
          <w:szCs w:val="22"/>
        </w:rPr>
        <w:t xml:space="preserve">SOCs </w:t>
      </w:r>
      <w:r>
        <w:rPr>
          <w:rFonts w:ascii="Arial" w:hAnsi="Arial" w:cs="Arial"/>
          <w:sz w:val="22"/>
          <w:szCs w:val="22"/>
        </w:rPr>
        <w:tab/>
      </w:r>
      <w:r>
        <w:rPr>
          <w:rFonts w:ascii="Arial" w:hAnsi="Arial" w:cs="Arial"/>
          <w:sz w:val="22"/>
          <w:szCs w:val="22"/>
        </w:rPr>
        <w:tab/>
        <w:t>S</w:t>
      </w:r>
      <w:r w:rsidRPr="008B7C73">
        <w:rPr>
          <w:rFonts w:ascii="Arial" w:hAnsi="Arial" w:cs="Arial"/>
          <w:sz w:val="22"/>
          <w:szCs w:val="22"/>
        </w:rPr>
        <w:t xml:space="preserve">ynthetic </w:t>
      </w:r>
      <w:r>
        <w:rPr>
          <w:rFonts w:ascii="Arial" w:hAnsi="Arial" w:cs="Arial"/>
          <w:sz w:val="22"/>
          <w:szCs w:val="22"/>
        </w:rPr>
        <w:t>O</w:t>
      </w:r>
      <w:r w:rsidRPr="008B7C73">
        <w:rPr>
          <w:rFonts w:ascii="Arial" w:hAnsi="Arial" w:cs="Arial"/>
          <w:sz w:val="22"/>
          <w:szCs w:val="22"/>
        </w:rPr>
        <w:t xml:space="preserve">rganic </w:t>
      </w:r>
      <w:r>
        <w:rPr>
          <w:rFonts w:ascii="Arial" w:hAnsi="Arial" w:cs="Arial"/>
          <w:sz w:val="22"/>
          <w:szCs w:val="22"/>
        </w:rPr>
        <w:t>C</w:t>
      </w:r>
      <w:r w:rsidRPr="008B7C73">
        <w:rPr>
          <w:rFonts w:ascii="Arial" w:hAnsi="Arial" w:cs="Arial"/>
          <w:sz w:val="22"/>
          <w:szCs w:val="22"/>
        </w:rPr>
        <w:t xml:space="preserve">hemicals  </w:t>
      </w:r>
    </w:p>
    <w:p w:rsidR="00485094" w:rsidRPr="008B7C73" w:rsidRDefault="00485094" w:rsidP="00B370E1">
      <w:pPr>
        <w:rPr>
          <w:rFonts w:ascii="Arial" w:hAnsi="Arial" w:cs="Arial"/>
          <w:sz w:val="22"/>
          <w:szCs w:val="22"/>
        </w:rPr>
      </w:pPr>
      <w:r w:rsidRPr="008B7C73">
        <w:rPr>
          <w:rFonts w:ascii="Arial" w:hAnsi="Arial" w:cs="Arial"/>
          <w:sz w:val="22"/>
          <w:szCs w:val="22"/>
        </w:rPr>
        <w:t xml:space="preserve">SOP </w:t>
      </w:r>
      <w:r>
        <w:rPr>
          <w:rFonts w:ascii="Arial" w:hAnsi="Arial" w:cs="Arial"/>
          <w:sz w:val="22"/>
          <w:szCs w:val="22"/>
        </w:rPr>
        <w:tab/>
      </w:r>
      <w:r>
        <w:rPr>
          <w:rFonts w:ascii="Arial" w:hAnsi="Arial" w:cs="Arial"/>
          <w:sz w:val="22"/>
          <w:szCs w:val="22"/>
        </w:rPr>
        <w:tab/>
        <w:t xml:space="preserve">Standard Operating Procedure </w:t>
      </w:r>
    </w:p>
    <w:p w:rsidR="00485094" w:rsidRPr="008B7C73" w:rsidRDefault="00485094" w:rsidP="00B370E1">
      <w:pPr>
        <w:rPr>
          <w:rFonts w:ascii="Arial" w:hAnsi="Arial" w:cs="Arial"/>
          <w:snapToGrid w:val="0"/>
          <w:sz w:val="22"/>
          <w:szCs w:val="22"/>
        </w:rPr>
      </w:pPr>
      <w:r w:rsidRPr="008B7C73">
        <w:rPr>
          <w:rFonts w:ascii="Arial" w:hAnsi="Arial" w:cs="Arial"/>
          <w:snapToGrid w:val="0"/>
          <w:sz w:val="22"/>
          <w:szCs w:val="22"/>
        </w:rPr>
        <w:t xml:space="preserve">SOR </w:t>
      </w:r>
      <w:r>
        <w:rPr>
          <w:rFonts w:ascii="Arial" w:hAnsi="Arial" w:cs="Arial"/>
          <w:snapToGrid w:val="0"/>
          <w:sz w:val="22"/>
          <w:szCs w:val="22"/>
        </w:rPr>
        <w:tab/>
      </w:r>
      <w:r>
        <w:rPr>
          <w:rFonts w:ascii="Arial" w:hAnsi="Arial" w:cs="Arial"/>
          <w:snapToGrid w:val="0"/>
          <w:sz w:val="22"/>
          <w:szCs w:val="22"/>
        </w:rPr>
        <w:tab/>
      </w:r>
      <w:proofErr w:type="gramStart"/>
      <w:r w:rsidRPr="008B7C73">
        <w:rPr>
          <w:rFonts w:ascii="Arial" w:hAnsi="Arial" w:cs="Arial"/>
          <w:snapToGrid w:val="0"/>
          <w:sz w:val="22"/>
          <w:szCs w:val="22"/>
        </w:rPr>
        <w:t>Save</w:t>
      </w:r>
      <w:proofErr w:type="gramEnd"/>
      <w:r w:rsidRPr="008B7C73">
        <w:rPr>
          <w:rFonts w:ascii="Arial" w:hAnsi="Arial" w:cs="Arial"/>
          <w:snapToGrid w:val="0"/>
          <w:sz w:val="22"/>
          <w:szCs w:val="22"/>
        </w:rPr>
        <w:t xml:space="preserve"> Our Rivers </w:t>
      </w:r>
    </w:p>
    <w:p w:rsidR="00485094" w:rsidRPr="008B7C73" w:rsidRDefault="00485094" w:rsidP="00B370E1">
      <w:pPr>
        <w:rPr>
          <w:rFonts w:ascii="Arial" w:hAnsi="Arial" w:cs="Arial"/>
          <w:sz w:val="22"/>
          <w:szCs w:val="22"/>
        </w:rPr>
      </w:pPr>
      <w:r w:rsidRPr="008B7C73">
        <w:rPr>
          <w:rFonts w:ascii="Arial" w:hAnsi="Arial" w:cs="Arial"/>
          <w:sz w:val="22"/>
          <w:szCs w:val="22"/>
        </w:rPr>
        <w:t xml:space="preserve">SRF </w:t>
      </w:r>
      <w:r>
        <w:rPr>
          <w:rFonts w:ascii="Arial" w:hAnsi="Arial" w:cs="Arial"/>
          <w:sz w:val="22"/>
          <w:szCs w:val="22"/>
        </w:rPr>
        <w:tab/>
      </w:r>
      <w:r>
        <w:rPr>
          <w:rFonts w:ascii="Arial" w:hAnsi="Arial" w:cs="Arial"/>
          <w:sz w:val="22"/>
          <w:szCs w:val="22"/>
        </w:rPr>
        <w:tab/>
      </w:r>
      <w:r w:rsidRPr="008B7C73">
        <w:rPr>
          <w:rFonts w:ascii="Arial" w:hAnsi="Arial" w:cs="Arial"/>
          <w:sz w:val="22"/>
          <w:szCs w:val="22"/>
        </w:rPr>
        <w:t xml:space="preserve">State Revolving Fund </w:t>
      </w:r>
    </w:p>
    <w:p w:rsidR="00485094" w:rsidRPr="008B7C73" w:rsidRDefault="00485094" w:rsidP="00B370E1">
      <w:pPr>
        <w:rPr>
          <w:rFonts w:ascii="Arial" w:hAnsi="Arial" w:cs="Arial"/>
          <w:sz w:val="22"/>
          <w:szCs w:val="22"/>
        </w:rPr>
      </w:pPr>
      <w:r w:rsidRPr="008B7C73">
        <w:rPr>
          <w:rFonts w:ascii="Arial" w:hAnsi="Arial" w:cs="Arial"/>
          <w:sz w:val="22"/>
          <w:szCs w:val="22"/>
        </w:rPr>
        <w:t>SRWMD</w:t>
      </w:r>
      <w:r>
        <w:rPr>
          <w:rFonts w:ascii="Arial" w:hAnsi="Arial" w:cs="Arial"/>
          <w:sz w:val="22"/>
          <w:szCs w:val="22"/>
        </w:rPr>
        <w:tab/>
        <w:t>Suwannee River Water Management District</w:t>
      </w:r>
    </w:p>
    <w:p w:rsidR="00485094" w:rsidRPr="008B7C73" w:rsidRDefault="00485094" w:rsidP="00B370E1">
      <w:pPr>
        <w:rPr>
          <w:rFonts w:ascii="Arial" w:hAnsi="Arial" w:cs="Arial"/>
          <w:snapToGrid w:val="0"/>
          <w:sz w:val="22"/>
          <w:szCs w:val="22"/>
        </w:rPr>
      </w:pPr>
      <w:r w:rsidRPr="008B7C73">
        <w:rPr>
          <w:rFonts w:ascii="Arial" w:hAnsi="Arial" w:cs="Arial"/>
          <w:snapToGrid w:val="0"/>
          <w:sz w:val="22"/>
          <w:szCs w:val="22"/>
        </w:rPr>
        <w:t>SSACs</w:t>
      </w:r>
      <w:r>
        <w:rPr>
          <w:rFonts w:ascii="Arial" w:hAnsi="Arial" w:cs="Arial"/>
          <w:snapToGrid w:val="0"/>
          <w:sz w:val="22"/>
          <w:szCs w:val="22"/>
        </w:rPr>
        <w:t xml:space="preserve"> </w:t>
      </w:r>
      <w:r>
        <w:rPr>
          <w:rFonts w:ascii="Arial" w:hAnsi="Arial" w:cs="Arial"/>
          <w:snapToGrid w:val="0"/>
          <w:sz w:val="22"/>
          <w:szCs w:val="22"/>
        </w:rPr>
        <w:tab/>
        <w:t>S</w:t>
      </w:r>
      <w:r w:rsidRPr="008B7C73">
        <w:rPr>
          <w:rFonts w:ascii="Arial" w:hAnsi="Arial" w:cs="Arial"/>
          <w:snapToGrid w:val="0"/>
          <w:sz w:val="22"/>
          <w:szCs w:val="22"/>
        </w:rPr>
        <w:t>ite-</w:t>
      </w:r>
      <w:r>
        <w:rPr>
          <w:rFonts w:ascii="Arial" w:hAnsi="Arial" w:cs="Arial"/>
          <w:snapToGrid w:val="0"/>
          <w:sz w:val="22"/>
          <w:szCs w:val="22"/>
        </w:rPr>
        <w:t>S</w:t>
      </w:r>
      <w:r w:rsidRPr="008B7C73">
        <w:rPr>
          <w:rFonts w:ascii="Arial" w:hAnsi="Arial" w:cs="Arial"/>
          <w:snapToGrid w:val="0"/>
          <w:sz w:val="22"/>
          <w:szCs w:val="22"/>
        </w:rPr>
        <w:t xml:space="preserve">pecific </w:t>
      </w:r>
      <w:r>
        <w:rPr>
          <w:rFonts w:ascii="Arial" w:hAnsi="Arial" w:cs="Arial"/>
          <w:snapToGrid w:val="0"/>
          <w:sz w:val="22"/>
          <w:szCs w:val="22"/>
        </w:rPr>
        <w:t>A</w:t>
      </w:r>
      <w:r w:rsidRPr="008B7C73">
        <w:rPr>
          <w:rFonts w:ascii="Arial" w:hAnsi="Arial" w:cs="Arial"/>
          <w:snapToGrid w:val="0"/>
          <w:sz w:val="22"/>
          <w:szCs w:val="22"/>
        </w:rPr>
        <w:t xml:space="preserve">lternative </w:t>
      </w:r>
      <w:r>
        <w:rPr>
          <w:rFonts w:ascii="Arial" w:hAnsi="Arial" w:cs="Arial"/>
          <w:snapToGrid w:val="0"/>
          <w:sz w:val="22"/>
          <w:szCs w:val="22"/>
        </w:rPr>
        <w:t>C</w:t>
      </w:r>
      <w:r w:rsidRPr="008B7C73">
        <w:rPr>
          <w:rFonts w:ascii="Arial" w:hAnsi="Arial" w:cs="Arial"/>
          <w:snapToGrid w:val="0"/>
          <w:sz w:val="22"/>
          <w:szCs w:val="22"/>
        </w:rPr>
        <w:t xml:space="preserve">riteria  </w:t>
      </w:r>
    </w:p>
    <w:p w:rsidR="00485094" w:rsidRPr="008B7C73" w:rsidRDefault="00485094" w:rsidP="00B370E1">
      <w:pPr>
        <w:rPr>
          <w:rFonts w:ascii="Arial" w:hAnsi="Arial" w:cs="Arial"/>
          <w:snapToGrid w:val="0"/>
          <w:sz w:val="22"/>
          <w:szCs w:val="22"/>
        </w:rPr>
      </w:pPr>
      <w:r w:rsidRPr="008B7C73">
        <w:rPr>
          <w:rFonts w:ascii="Arial" w:hAnsi="Arial" w:cs="Arial"/>
          <w:snapToGrid w:val="0"/>
          <w:sz w:val="22"/>
          <w:szCs w:val="22"/>
        </w:rPr>
        <w:t>STA</w:t>
      </w:r>
      <w:r>
        <w:rPr>
          <w:rFonts w:ascii="Arial" w:hAnsi="Arial" w:cs="Arial"/>
          <w:snapToGrid w:val="0"/>
          <w:sz w:val="22"/>
          <w:szCs w:val="22"/>
        </w:rPr>
        <w:tab/>
      </w:r>
      <w:r>
        <w:rPr>
          <w:rFonts w:ascii="Arial" w:hAnsi="Arial" w:cs="Arial"/>
          <w:snapToGrid w:val="0"/>
          <w:sz w:val="22"/>
          <w:szCs w:val="22"/>
        </w:rPr>
        <w:tab/>
        <w:t>S</w:t>
      </w:r>
      <w:r w:rsidRPr="008B7C73">
        <w:rPr>
          <w:rFonts w:ascii="Arial" w:hAnsi="Arial" w:cs="Arial"/>
          <w:snapToGrid w:val="0"/>
          <w:sz w:val="22"/>
          <w:szCs w:val="22"/>
        </w:rPr>
        <w:t xml:space="preserve">tormwater </w:t>
      </w:r>
      <w:r>
        <w:rPr>
          <w:rFonts w:ascii="Arial" w:hAnsi="Arial" w:cs="Arial"/>
          <w:snapToGrid w:val="0"/>
          <w:sz w:val="22"/>
          <w:szCs w:val="22"/>
        </w:rPr>
        <w:t>T</w:t>
      </w:r>
      <w:r w:rsidRPr="008B7C73">
        <w:rPr>
          <w:rFonts w:ascii="Arial" w:hAnsi="Arial" w:cs="Arial"/>
          <w:snapToGrid w:val="0"/>
          <w:sz w:val="22"/>
          <w:szCs w:val="22"/>
        </w:rPr>
        <w:t xml:space="preserve">reatment </w:t>
      </w:r>
      <w:r>
        <w:rPr>
          <w:rFonts w:ascii="Arial" w:hAnsi="Arial" w:cs="Arial"/>
          <w:snapToGrid w:val="0"/>
          <w:sz w:val="22"/>
          <w:szCs w:val="22"/>
        </w:rPr>
        <w:t>Area</w:t>
      </w:r>
      <w:r w:rsidRPr="008B7C73">
        <w:rPr>
          <w:rFonts w:ascii="Arial" w:hAnsi="Arial" w:cs="Arial"/>
          <w:snapToGrid w:val="0"/>
          <w:sz w:val="22"/>
          <w:szCs w:val="22"/>
        </w:rPr>
        <w:t xml:space="preserve"> </w:t>
      </w:r>
    </w:p>
    <w:p w:rsidR="00485094" w:rsidRPr="008B7C73" w:rsidRDefault="00485094" w:rsidP="00B370E1">
      <w:pPr>
        <w:rPr>
          <w:rFonts w:ascii="Arial" w:hAnsi="Arial" w:cs="Arial"/>
          <w:sz w:val="22"/>
          <w:szCs w:val="22"/>
        </w:rPr>
      </w:pPr>
      <w:r w:rsidRPr="008B7C73">
        <w:rPr>
          <w:rFonts w:ascii="Arial" w:hAnsi="Arial" w:cs="Arial"/>
          <w:sz w:val="22"/>
          <w:szCs w:val="22"/>
        </w:rPr>
        <w:t xml:space="preserve">STAG </w:t>
      </w:r>
      <w:r>
        <w:rPr>
          <w:rFonts w:ascii="Arial" w:hAnsi="Arial" w:cs="Arial"/>
          <w:sz w:val="22"/>
          <w:szCs w:val="22"/>
        </w:rPr>
        <w:tab/>
      </w:r>
      <w:r>
        <w:rPr>
          <w:rFonts w:ascii="Arial" w:hAnsi="Arial" w:cs="Arial"/>
          <w:sz w:val="22"/>
          <w:szCs w:val="22"/>
        </w:rPr>
        <w:tab/>
      </w:r>
      <w:r w:rsidRPr="008B7C73">
        <w:rPr>
          <w:rFonts w:ascii="Arial" w:hAnsi="Arial" w:cs="Arial"/>
          <w:sz w:val="22"/>
          <w:szCs w:val="22"/>
        </w:rPr>
        <w:t xml:space="preserve">State and Tribal Assistance Grant  </w:t>
      </w:r>
    </w:p>
    <w:p w:rsidR="007C2526" w:rsidRDefault="007C2526" w:rsidP="00B370E1">
      <w:pPr>
        <w:rPr>
          <w:rFonts w:ascii="Arial" w:hAnsi="Arial" w:cs="Arial"/>
          <w:sz w:val="22"/>
          <w:szCs w:val="22"/>
        </w:rPr>
      </w:pPr>
      <w:r>
        <w:rPr>
          <w:rFonts w:ascii="Arial" w:hAnsi="Arial" w:cs="Arial"/>
          <w:sz w:val="22"/>
          <w:szCs w:val="22"/>
        </w:rPr>
        <w:t>STCM</w:t>
      </w:r>
      <w:r>
        <w:rPr>
          <w:rFonts w:ascii="Arial" w:hAnsi="Arial" w:cs="Arial"/>
          <w:sz w:val="22"/>
          <w:szCs w:val="22"/>
        </w:rPr>
        <w:tab/>
      </w:r>
      <w:r>
        <w:rPr>
          <w:rFonts w:ascii="Arial" w:hAnsi="Arial" w:cs="Arial"/>
          <w:sz w:val="22"/>
          <w:szCs w:val="22"/>
        </w:rPr>
        <w:tab/>
        <w:t>Storage Tank Contamination Monitoring</w:t>
      </w:r>
    </w:p>
    <w:p w:rsidR="00485094" w:rsidRPr="008B7C73" w:rsidRDefault="00485094" w:rsidP="00B370E1">
      <w:pPr>
        <w:rPr>
          <w:rFonts w:ascii="Arial" w:hAnsi="Arial" w:cs="Arial"/>
          <w:sz w:val="22"/>
          <w:szCs w:val="22"/>
        </w:rPr>
      </w:pPr>
      <w:r w:rsidRPr="008B7C73">
        <w:rPr>
          <w:rFonts w:ascii="Arial" w:hAnsi="Arial" w:cs="Arial"/>
          <w:sz w:val="22"/>
          <w:szCs w:val="22"/>
        </w:rPr>
        <w:t xml:space="preserve">STORET </w:t>
      </w:r>
      <w:r>
        <w:rPr>
          <w:rFonts w:ascii="Arial" w:hAnsi="Arial" w:cs="Arial"/>
          <w:sz w:val="22"/>
          <w:szCs w:val="22"/>
        </w:rPr>
        <w:tab/>
      </w:r>
      <w:r w:rsidRPr="008B7C73">
        <w:rPr>
          <w:rFonts w:ascii="Arial" w:hAnsi="Arial" w:cs="Arial"/>
          <w:sz w:val="22"/>
          <w:szCs w:val="22"/>
        </w:rPr>
        <w:t xml:space="preserve">Storage and Retrieval </w:t>
      </w:r>
      <w:r w:rsidR="00215A04">
        <w:rPr>
          <w:rFonts w:ascii="Arial" w:hAnsi="Arial" w:cs="Arial"/>
          <w:sz w:val="22"/>
          <w:szCs w:val="22"/>
        </w:rPr>
        <w:t>(Database)</w:t>
      </w:r>
    </w:p>
    <w:p w:rsidR="00485094" w:rsidRPr="00881E17" w:rsidRDefault="00485094" w:rsidP="00B370E1">
      <w:pPr>
        <w:rPr>
          <w:rFonts w:ascii="Arial" w:hAnsi="Arial" w:cs="Arial"/>
          <w:sz w:val="22"/>
          <w:szCs w:val="22"/>
        </w:rPr>
      </w:pPr>
      <w:r w:rsidRPr="00881E17">
        <w:rPr>
          <w:rFonts w:ascii="Arial" w:hAnsi="Arial" w:cs="Arial"/>
          <w:sz w:val="22"/>
          <w:szCs w:val="22"/>
        </w:rPr>
        <w:t>SWAPP</w:t>
      </w:r>
      <w:r w:rsidRPr="00881E17">
        <w:rPr>
          <w:rFonts w:ascii="Arial" w:hAnsi="Arial" w:cs="Arial"/>
          <w:sz w:val="22"/>
          <w:szCs w:val="22"/>
        </w:rPr>
        <w:tab/>
        <w:t>Source Water Assessment and Protection Program</w:t>
      </w:r>
    </w:p>
    <w:p w:rsidR="00485094" w:rsidRPr="008B7C73" w:rsidRDefault="00485094" w:rsidP="00B370E1">
      <w:pPr>
        <w:rPr>
          <w:rFonts w:ascii="Arial" w:hAnsi="Arial" w:cs="Arial"/>
          <w:sz w:val="22"/>
          <w:szCs w:val="22"/>
        </w:rPr>
      </w:pPr>
      <w:r w:rsidRPr="008B7C73">
        <w:rPr>
          <w:rFonts w:ascii="Arial" w:hAnsi="Arial" w:cs="Arial"/>
          <w:sz w:val="22"/>
          <w:szCs w:val="22"/>
        </w:rPr>
        <w:t xml:space="preserve">SWFWMD </w:t>
      </w:r>
      <w:r>
        <w:rPr>
          <w:rFonts w:ascii="Arial" w:hAnsi="Arial" w:cs="Arial"/>
          <w:sz w:val="22"/>
          <w:szCs w:val="22"/>
        </w:rPr>
        <w:tab/>
      </w:r>
      <w:r w:rsidRPr="008B7C73">
        <w:rPr>
          <w:rFonts w:ascii="Arial" w:hAnsi="Arial" w:cs="Arial"/>
          <w:sz w:val="22"/>
          <w:szCs w:val="22"/>
        </w:rPr>
        <w:t>Southwest Florida Water Management District</w:t>
      </w:r>
    </w:p>
    <w:p w:rsidR="00485094" w:rsidRPr="008B7C73" w:rsidRDefault="00485094" w:rsidP="00B370E1">
      <w:pPr>
        <w:rPr>
          <w:rFonts w:ascii="Arial" w:hAnsi="Arial" w:cs="Arial"/>
          <w:snapToGrid w:val="0"/>
          <w:sz w:val="22"/>
          <w:szCs w:val="22"/>
        </w:rPr>
      </w:pPr>
      <w:r w:rsidRPr="008B7C73">
        <w:rPr>
          <w:rFonts w:ascii="Arial" w:hAnsi="Arial" w:cs="Arial"/>
          <w:snapToGrid w:val="0"/>
          <w:sz w:val="22"/>
          <w:szCs w:val="22"/>
        </w:rPr>
        <w:t xml:space="preserve">SWIM </w:t>
      </w:r>
      <w:r>
        <w:rPr>
          <w:rFonts w:ascii="Arial" w:hAnsi="Arial" w:cs="Arial"/>
          <w:snapToGrid w:val="0"/>
          <w:sz w:val="22"/>
          <w:szCs w:val="22"/>
        </w:rPr>
        <w:tab/>
      </w:r>
      <w:r>
        <w:rPr>
          <w:rFonts w:ascii="Arial" w:hAnsi="Arial" w:cs="Arial"/>
          <w:snapToGrid w:val="0"/>
          <w:sz w:val="22"/>
          <w:szCs w:val="22"/>
        </w:rPr>
        <w:tab/>
      </w:r>
      <w:r w:rsidRPr="008B7C73">
        <w:rPr>
          <w:rFonts w:ascii="Arial" w:hAnsi="Arial" w:cs="Arial"/>
          <w:sz w:val="22"/>
          <w:szCs w:val="22"/>
        </w:rPr>
        <w:t xml:space="preserve">Surface Water Improvement and Management  </w:t>
      </w:r>
      <w:r w:rsidRPr="008B7C73">
        <w:rPr>
          <w:rFonts w:ascii="Arial" w:hAnsi="Arial" w:cs="Arial"/>
          <w:snapToGrid w:val="0"/>
          <w:sz w:val="22"/>
          <w:szCs w:val="22"/>
        </w:rPr>
        <w:t xml:space="preserve"> </w:t>
      </w:r>
    </w:p>
    <w:p w:rsidR="00485094" w:rsidRPr="008B7C73" w:rsidRDefault="00485094" w:rsidP="00B370E1">
      <w:pPr>
        <w:rPr>
          <w:rFonts w:ascii="Arial" w:hAnsi="Arial" w:cs="Arial"/>
          <w:sz w:val="22"/>
          <w:szCs w:val="22"/>
        </w:rPr>
      </w:pPr>
      <w:r w:rsidRPr="008B7C73">
        <w:rPr>
          <w:rFonts w:ascii="Arial" w:hAnsi="Arial" w:cs="Arial"/>
          <w:sz w:val="22"/>
          <w:szCs w:val="22"/>
        </w:rPr>
        <w:t xml:space="preserve">TAC </w:t>
      </w:r>
      <w:r>
        <w:rPr>
          <w:rFonts w:ascii="Arial" w:hAnsi="Arial" w:cs="Arial"/>
          <w:sz w:val="22"/>
          <w:szCs w:val="22"/>
        </w:rPr>
        <w:tab/>
      </w:r>
      <w:r>
        <w:rPr>
          <w:rFonts w:ascii="Arial" w:hAnsi="Arial" w:cs="Arial"/>
          <w:sz w:val="22"/>
          <w:szCs w:val="22"/>
        </w:rPr>
        <w:tab/>
      </w:r>
      <w:r w:rsidRPr="008B7C73">
        <w:rPr>
          <w:rFonts w:ascii="Arial" w:hAnsi="Arial" w:cs="Arial"/>
          <w:sz w:val="22"/>
          <w:szCs w:val="22"/>
        </w:rPr>
        <w:t xml:space="preserve">Technical Advisory Committee  </w:t>
      </w:r>
    </w:p>
    <w:p w:rsidR="00485094" w:rsidRPr="008B7C73" w:rsidRDefault="00485094" w:rsidP="00B370E1">
      <w:pPr>
        <w:rPr>
          <w:rFonts w:ascii="Arial" w:hAnsi="Arial" w:cs="Arial"/>
          <w:sz w:val="22"/>
          <w:szCs w:val="22"/>
        </w:rPr>
      </w:pPr>
      <w:r w:rsidRPr="008B7C73">
        <w:rPr>
          <w:rFonts w:ascii="Arial" w:hAnsi="Arial" w:cs="Arial"/>
          <w:sz w:val="22"/>
          <w:szCs w:val="22"/>
        </w:rPr>
        <w:t xml:space="preserve">TC </w:t>
      </w:r>
      <w:r>
        <w:rPr>
          <w:rFonts w:ascii="Arial" w:hAnsi="Arial" w:cs="Arial"/>
          <w:sz w:val="22"/>
          <w:szCs w:val="22"/>
        </w:rPr>
        <w:tab/>
      </w:r>
      <w:r>
        <w:rPr>
          <w:rFonts w:ascii="Arial" w:hAnsi="Arial" w:cs="Arial"/>
          <w:sz w:val="22"/>
          <w:szCs w:val="22"/>
        </w:rPr>
        <w:tab/>
        <w:t>T</w:t>
      </w:r>
      <w:r w:rsidRPr="008B7C73">
        <w:rPr>
          <w:rFonts w:ascii="Arial" w:hAnsi="Arial" w:cs="Arial"/>
          <w:sz w:val="22"/>
          <w:szCs w:val="22"/>
        </w:rPr>
        <w:t>otal Coliform</w:t>
      </w:r>
    </w:p>
    <w:p w:rsidR="00485094" w:rsidRPr="008B7C73" w:rsidRDefault="00542E8A" w:rsidP="00B370E1">
      <w:pPr>
        <w:rPr>
          <w:rFonts w:ascii="Arial" w:hAnsi="Arial" w:cs="Arial"/>
          <w:sz w:val="22"/>
          <w:szCs w:val="22"/>
        </w:rPr>
      </w:pPr>
      <w:r>
        <w:rPr>
          <w:rFonts w:ascii="Arial" w:hAnsi="Arial" w:cs="Arial"/>
          <w:sz w:val="22"/>
          <w:szCs w:val="22"/>
        </w:rPr>
        <w:t>T</w:t>
      </w:r>
      <w:r w:rsidR="00485094" w:rsidRPr="008B7C73">
        <w:rPr>
          <w:rFonts w:ascii="Arial" w:hAnsi="Arial" w:cs="Arial"/>
          <w:sz w:val="22"/>
          <w:szCs w:val="22"/>
        </w:rPr>
        <w:t>CE</w:t>
      </w:r>
      <w:r w:rsidR="00485094">
        <w:rPr>
          <w:rFonts w:ascii="Arial" w:hAnsi="Arial" w:cs="Arial"/>
          <w:sz w:val="22"/>
          <w:szCs w:val="22"/>
        </w:rPr>
        <w:tab/>
      </w:r>
      <w:r w:rsidR="00485094">
        <w:rPr>
          <w:rFonts w:ascii="Arial" w:hAnsi="Arial" w:cs="Arial"/>
          <w:sz w:val="22"/>
          <w:szCs w:val="22"/>
        </w:rPr>
        <w:tab/>
        <w:t>T</w:t>
      </w:r>
      <w:r w:rsidR="00485094" w:rsidRPr="008B7C73">
        <w:rPr>
          <w:rFonts w:ascii="Arial" w:hAnsi="Arial" w:cs="Arial"/>
          <w:sz w:val="22"/>
          <w:szCs w:val="22"/>
        </w:rPr>
        <w:t xml:space="preserve">richloroethylene  </w:t>
      </w:r>
    </w:p>
    <w:p w:rsidR="00485094" w:rsidRPr="008B7C73" w:rsidRDefault="00542E8A" w:rsidP="00B370E1">
      <w:pPr>
        <w:rPr>
          <w:rFonts w:ascii="Arial" w:hAnsi="Arial" w:cs="Arial"/>
          <w:sz w:val="22"/>
          <w:szCs w:val="22"/>
        </w:rPr>
      </w:pPr>
      <w:r>
        <w:rPr>
          <w:rFonts w:ascii="Arial" w:hAnsi="Arial" w:cs="Arial"/>
          <w:sz w:val="22"/>
          <w:szCs w:val="22"/>
        </w:rPr>
        <w:t>T</w:t>
      </w:r>
      <w:r w:rsidR="00485094" w:rsidRPr="008B7C73">
        <w:rPr>
          <w:rFonts w:ascii="Arial" w:hAnsi="Arial" w:cs="Arial"/>
          <w:sz w:val="22"/>
          <w:szCs w:val="22"/>
        </w:rPr>
        <w:t xml:space="preserve">DS </w:t>
      </w:r>
      <w:r w:rsidR="00485094">
        <w:rPr>
          <w:rFonts w:ascii="Arial" w:hAnsi="Arial" w:cs="Arial"/>
          <w:sz w:val="22"/>
          <w:szCs w:val="22"/>
        </w:rPr>
        <w:tab/>
      </w:r>
      <w:r w:rsidR="00485094">
        <w:rPr>
          <w:rFonts w:ascii="Arial" w:hAnsi="Arial" w:cs="Arial"/>
          <w:sz w:val="22"/>
          <w:szCs w:val="22"/>
        </w:rPr>
        <w:tab/>
      </w:r>
      <w:r w:rsidR="00485094" w:rsidRPr="008B7C73">
        <w:rPr>
          <w:rFonts w:ascii="Arial" w:hAnsi="Arial" w:cs="Arial"/>
          <w:sz w:val="22"/>
          <w:szCs w:val="22"/>
        </w:rPr>
        <w:t>Total Dissolved Solids</w:t>
      </w:r>
    </w:p>
    <w:p w:rsidR="00485094" w:rsidRPr="008B7C73" w:rsidRDefault="00485094" w:rsidP="00B370E1">
      <w:pPr>
        <w:rPr>
          <w:rFonts w:ascii="Arial" w:hAnsi="Arial" w:cs="Arial"/>
          <w:snapToGrid w:val="0"/>
          <w:color w:val="000000"/>
          <w:sz w:val="22"/>
          <w:szCs w:val="22"/>
        </w:rPr>
      </w:pPr>
      <w:r w:rsidRPr="008B7C73">
        <w:rPr>
          <w:rFonts w:ascii="Arial" w:hAnsi="Arial" w:cs="Arial"/>
          <w:snapToGrid w:val="0"/>
          <w:color w:val="000000"/>
          <w:sz w:val="22"/>
          <w:szCs w:val="22"/>
        </w:rPr>
        <w:t xml:space="preserve">TEC </w:t>
      </w:r>
      <w:r>
        <w:rPr>
          <w:rFonts w:ascii="Arial" w:hAnsi="Arial" w:cs="Arial"/>
          <w:snapToGrid w:val="0"/>
          <w:color w:val="000000"/>
          <w:sz w:val="22"/>
          <w:szCs w:val="22"/>
        </w:rPr>
        <w:tab/>
      </w:r>
      <w:r>
        <w:rPr>
          <w:rFonts w:ascii="Arial" w:hAnsi="Arial" w:cs="Arial"/>
          <w:snapToGrid w:val="0"/>
          <w:color w:val="000000"/>
          <w:sz w:val="22"/>
          <w:szCs w:val="22"/>
        </w:rPr>
        <w:tab/>
      </w:r>
      <w:r w:rsidRPr="008B7C73">
        <w:rPr>
          <w:rFonts w:ascii="Arial" w:hAnsi="Arial" w:cs="Arial"/>
          <w:snapToGrid w:val="0"/>
          <w:color w:val="000000"/>
          <w:sz w:val="22"/>
          <w:szCs w:val="22"/>
        </w:rPr>
        <w:t xml:space="preserve">Threshold Effects Concentration  </w:t>
      </w:r>
    </w:p>
    <w:p w:rsidR="00485094" w:rsidRPr="008B7C73" w:rsidRDefault="00485094" w:rsidP="00B370E1">
      <w:pPr>
        <w:rPr>
          <w:rFonts w:ascii="Arial" w:hAnsi="Arial" w:cs="Arial"/>
          <w:sz w:val="22"/>
          <w:szCs w:val="22"/>
        </w:rPr>
      </w:pPr>
      <w:r w:rsidRPr="008B7C73">
        <w:rPr>
          <w:rFonts w:ascii="Arial" w:hAnsi="Arial" w:cs="Arial"/>
          <w:sz w:val="22"/>
          <w:szCs w:val="22"/>
        </w:rPr>
        <w:t>Th-232</w:t>
      </w:r>
      <w:r>
        <w:rPr>
          <w:rFonts w:ascii="Arial" w:hAnsi="Arial" w:cs="Arial"/>
          <w:sz w:val="22"/>
          <w:szCs w:val="22"/>
        </w:rPr>
        <w:tab/>
      </w:r>
      <w:r>
        <w:rPr>
          <w:rFonts w:ascii="Arial" w:hAnsi="Arial" w:cs="Arial"/>
          <w:sz w:val="22"/>
          <w:szCs w:val="22"/>
        </w:rPr>
        <w:tab/>
        <w:t>T</w:t>
      </w:r>
      <w:r w:rsidRPr="008B7C73">
        <w:rPr>
          <w:rFonts w:ascii="Arial" w:hAnsi="Arial" w:cs="Arial"/>
          <w:sz w:val="22"/>
          <w:szCs w:val="22"/>
        </w:rPr>
        <w:t xml:space="preserve">horium-232   </w:t>
      </w:r>
    </w:p>
    <w:p w:rsidR="00485094" w:rsidRPr="008B7C73" w:rsidRDefault="00485094" w:rsidP="00B370E1">
      <w:pPr>
        <w:rPr>
          <w:rFonts w:ascii="Arial" w:hAnsi="Arial" w:cs="Arial"/>
          <w:sz w:val="22"/>
          <w:szCs w:val="22"/>
        </w:rPr>
      </w:pPr>
      <w:r w:rsidRPr="008B7C73">
        <w:rPr>
          <w:rFonts w:ascii="Arial" w:hAnsi="Arial" w:cs="Arial"/>
          <w:sz w:val="22"/>
          <w:szCs w:val="22"/>
        </w:rPr>
        <w:t>THMs</w:t>
      </w:r>
      <w:r>
        <w:rPr>
          <w:rFonts w:ascii="Arial" w:hAnsi="Arial" w:cs="Arial"/>
          <w:sz w:val="22"/>
          <w:szCs w:val="22"/>
        </w:rPr>
        <w:tab/>
      </w:r>
      <w:r>
        <w:rPr>
          <w:rFonts w:ascii="Arial" w:hAnsi="Arial" w:cs="Arial"/>
          <w:sz w:val="22"/>
          <w:szCs w:val="22"/>
        </w:rPr>
        <w:tab/>
      </w:r>
      <w:r w:rsidRPr="008B7C73">
        <w:rPr>
          <w:rFonts w:ascii="Arial" w:hAnsi="Arial" w:cs="Arial"/>
          <w:sz w:val="22"/>
          <w:szCs w:val="22"/>
        </w:rPr>
        <w:t xml:space="preserve">Trihalomethanes  </w:t>
      </w:r>
    </w:p>
    <w:p w:rsidR="00485094" w:rsidRPr="008B7C73" w:rsidRDefault="00485094" w:rsidP="00B370E1">
      <w:pPr>
        <w:rPr>
          <w:rFonts w:ascii="Arial" w:hAnsi="Arial" w:cs="Arial"/>
          <w:sz w:val="22"/>
          <w:szCs w:val="22"/>
        </w:rPr>
      </w:pPr>
      <w:r w:rsidRPr="008B7C73">
        <w:rPr>
          <w:rFonts w:ascii="Arial" w:hAnsi="Arial" w:cs="Arial"/>
          <w:sz w:val="22"/>
          <w:szCs w:val="22"/>
        </w:rPr>
        <w:t>TKN</w:t>
      </w:r>
      <w:r>
        <w:rPr>
          <w:rFonts w:ascii="Arial" w:hAnsi="Arial" w:cs="Arial"/>
          <w:sz w:val="22"/>
          <w:szCs w:val="22"/>
        </w:rPr>
        <w:tab/>
      </w:r>
      <w:r>
        <w:rPr>
          <w:rFonts w:ascii="Arial" w:hAnsi="Arial" w:cs="Arial"/>
          <w:sz w:val="22"/>
          <w:szCs w:val="22"/>
        </w:rPr>
        <w:tab/>
        <w:t>Total Kjeldahl Nitrogen</w:t>
      </w:r>
    </w:p>
    <w:p w:rsidR="00485094" w:rsidRPr="008B7C73" w:rsidRDefault="00485094" w:rsidP="00B370E1">
      <w:pPr>
        <w:rPr>
          <w:rFonts w:ascii="Arial" w:hAnsi="Arial" w:cs="Arial"/>
          <w:sz w:val="22"/>
          <w:szCs w:val="22"/>
        </w:rPr>
      </w:pPr>
      <w:r w:rsidRPr="008B7C73">
        <w:rPr>
          <w:rFonts w:ascii="Arial" w:hAnsi="Arial" w:cs="Arial"/>
          <w:sz w:val="22"/>
          <w:szCs w:val="22"/>
        </w:rPr>
        <w:t xml:space="preserve">TMDL </w:t>
      </w:r>
      <w:r>
        <w:rPr>
          <w:rFonts w:ascii="Arial" w:hAnsi="Arial" w:cs="Arial"/>
          <w:sz w:val="22"/>
          <w:szCs w:val="22"/>
        </w:rPr>
        <w:tab/>
      </w:r>
      <w:r>
        <w:rPr>
          <w:rFonts w:ascii="Arial" w:hAnsi="Arial" w:cs="Arial"/>
          <w:sz w:val="22"/>
          <w:szCs w:val="22"/>
        </w:rPr>
        <w:tab/>
      </w:r>
      <w:r w:rsidRPr="008B7C73">
        <w:rPr>
          <w:rFonts w:ascii="Arial" w:hAnsi="Arial" w:cs="Arial"/>
          <w:sz w:val="22"/>
          <w:szCs w:val="22"/>
        </w:rPr>
        <w:t xml:space="preserve">Total Maximum Daily Load  </w:t>
      </w:r>
    </w:p>
    <w:p w:rsidR="00485094" w:rsidRPr="008B7C73" w:rsidRDefault="00485094" w:rsidP="00B370E1">
      <w:pPr>
        <w:rPr>
          <w:rFonts w:ascii="Arial" w:hAnsi="Arial" w:cs="Arial"/>
          <w:sz w:val="22"/>
          <w:szCs w:val="22"/>
        </w:rPr>
      </w:pPr>
      <w:r w:rsidRPr="008B7C73">
        <w:rPr>
          <w:rFonts w:ascii="Arial" w:hAnsi="Arial" w:cs="Arial"/>
          <w:sz w:val="22"/>
          <w:szCs w:val="22"/>
        </w:rPr>
        <w:t xml:space="preserve">TN </w:t>
      </w:r>
      <w:r>
        <w:rPr>
          <w:rFonts w:ascii="Arial" w:hAnsi="Arial" w:cs="Arial"/>
          <w:sz w:val="22"/>
          <w:szCs w:val="22"/>
        </w:rPr>
        <w:tab/>
      </w:r>
      <w:r>
        <w:rPr>
          <w:rFonts w:ascii="Arial" w:hAnsi="Arial" w:cs="Arial"/>
          <w:sz w:val="22"/>
          <w:szCs w:val="22"/>
        </w:rPr>
        <w:tab/>
        <w:t>Total Nitrogen</w:t>
      </w:r>
    </w:p>
    <w:p w:rsidR="00485094" w:rsidRPr="008B7C73" w:rsidRDefault="00485094" w:rsidP="00B370E1">
      <w:pPr>
        <w:rPr>
          <w:rFonts w:ascii="Arial" w:hAnsi="Arial" w:cs="Arial"/>
          <w:sz w:val="22"/>
          <w:szCs w:val="22"/>
        </w:rPr>
      </w:pPr>
      <w:r w:rsidRPr="008B7C73">
        <w:rPr>
          <w:rFonts w:ascii="Arial" w:hAnsi="Arial" w:cs="Arial"/>
          <w:sz w:val="22"/>
          <w:szCs w:val="22"/>
        </w:rPr>
        <w:t>TOC</w:t>
      </w:r>
      <w:r>
        <w:rPr>
          <w:rFonts w:ascii="Arial" w:hAnsi="Arial" w:cs="Arial"/>
          <w:sz w:val="22"/>
          <w:szCs w:val="22"/>
        </w:rPr>
        <w:tab/>
      </w:r>
      <w:r>
        <w:rPr>
          <w:rFonts w:ascii="Arial" w:hAnsi="Arial" w:cs="Arial"/>
          <w:sz w:val="22"/>
          <w:szCs w:val="22"/>
        </w:rPr>
        <w:tab/>
        <w:t>Total Organic Carbon</w:t>
      </w:r>
    </w:p>
    <w:p w:rsidR="00485094" w:rsidRPr="008B7C73" w:rsidRDefault="00485094" w:rsidP="00B370E1">
      <w:pPr>
        <w:rPr>
          <w:rFonts w:ascii="Arial" w:hAnsi="Arial" w:cs="Arial"/>
          <w:sz w:val="22"/>
          <w:szCs w:val="22"/>
        </w:rPr>
      </w:pPr>
      <w:r w:rsidRPr="008B7C73">
        <w:rPr>
          <w:rFonts w:ascii="Arial" w:hAnsi="Arial" w:cs="Arial"/>
          <w:sz w:val="22"/>
          <w:szCs w:val="22"/>
        </w:rPr>
        <w:t>TP</w:t>
      </w:r>
      <w:r>
        <w:rPr>
          <w:rFonts w:ascii="Arial" w:hAnsi="Arial" w:cs="Arial"/>
          <w:sz w:val="22"/>
          <w:szCs w:val="22"/>
        </w:rPr>
        <w:tab/>
      </w:r>
      <w:r>
        <w:rPr>
          <w:rFonts w:ascii="Arial" w:hAnsi="Arial" w:cs="Arial"/>
          <w:sz w:val="22"/>
          <w:szCs w:val="22"/>
        </w:rPr>
        <w:tab/>
        <w:t>Total Phosphorus</w:t>
      </w:r>
    </w:p>
    <w:p w:rsidR="00485094" w:rsidRPr="008B7C73" w:rsidRDefault="00485094" w:rsidP="00B370E1">
      <w:pPr>
        <w:rPr>
          <w:rFonts w:ascii="Arial" w:hAnsi="Arial" w:cs="Arial"/>
          <w:sz w:val="22"/>
          <w:szCs w:val="22"/>
        </w:rPr>
      </w:pPr>
      <w:r w:rsidRPr="008B7C73">
        <w:rPr>
          <w:rFonts w:ascii="Arial" w:hAnsi="Arial" w:cs="Arial"/>
          <w:sz w:val="22"/>
          <w:szCs w:val="22"/>
        </w:rPr>
        <w:t xml:space="preserve">TSI </w:t>
      </w:r>
      <w:r>
        <w:rPr>
          <w:rFonts w:ascii="Arial" w:hAnsi="Arial" w:cs="Arial"/>
          <w:sz w:val="22"/>
          <w:szCs w:val="22"/>
        </w:rPr>
        <w:tab/>
      </w:r>
      <w:r>
        <w:rPr>
          <w:rFonts w:ascii="Arial" w:hAnsi="Arial" w:cs="Arial"/>
          <w:sz w:val="22"/>
          <w:szCs w:val="22"/>
        </w:rPr>
        <w:tab/>
      </w:r>
      <w:r w:rsidRPr="008B7C73">
        <w:rPr>
          <w:rFonts w:ascii="Arial" w:hAnsi="Arial" w:cs="Arial"/>
          <w:sz w:val="22"/>
          <w:szCs w:val="22"/>
        </w:rPr>
        <w:t xml:space="preserve">Trophic State Index  </w:t>
      </w:r>
    </w:p>
    <w:p w:rsidR="00485094" w:rsidRPr="008B7C73" w:rsidRDefault="00485094" w:rsidP="00B370E1">
      <w:pPr>
        <w:rPr>
          <w:rFonts w:ascii="Arial" w:hAnsi="Arial" w:cs="Arial"/>
          <w:snapToGrid w:val="0"/>
          <w:sz w:val="22"/>
          <w:szCs w:val="22"/>
        </w:rPr>
      </w:pPr>
      <w:r w:rsidRPr="008B7C73">
        <w:rPr>
          <w:rFonts w:ascii="Arial" w:hAnsi="Arial" w:cs="Arial"/>
          <w:snapToGrid w:val="0"/>
          <w:sz w:val="22"/>
          <w:szCs w:val="22"/>
        </w:rPr>
        <w:t xml:space="preserve">TSS </w:t>
      </w:r>
      <w:r>
        <w:rPr>
          <w:rFonts w:ascii="Arial" w:hAnsi="Arial" w:cs="Arial"/>
          <w:snapToGrid w:val="0"/>
          <w:sz w:val="22"/>
          <w:szCs w:val="22"/>
        </w:rPr>
        <w:tab/>
      </w:r>
      <w:r>
        <w:rPr>
          <w:rFonts w:ascii="Arial" w:hAnsi="Arial" w:cs="Arial"/>
          <w:snapToGrid w:val="0"/>
          <w:sz w:val="22"/>
          <w:szCs w:val="22"/>
        </w:rPr>
        <w:tab/>
        <w:t>T</w:t>
      </w:r>
      <w:r w:rsidRPr="008B7C73">
        <w:rPr>
          <w:rFonts w:ascii="Arial" w:hAnsi="Arial" w:cs="Arial"/>
          <w:snapToGrid w:val="0"/>
          <w:sz w:val="22"/>
          <w:szCs w:val="22"/>
        </w:rPr>
        <w:t xml:space="preserve">otal </w:t>
      </w:r>
      <w:r>
        <w:rPr>
          <w:rFonts w:ascii="Arial" w:hAnsi="Arial" w:cs="Arial"/>
          <w:snapToGrid w:val="0"/>
          <w:sz w:val="22"/>
          <w:szCs w:val="22"/>
        </w:rPr>
        <w:t>S</w:t>
      </w:r>
      <w:r w:rsidRPr="008B7C73">
        <w:rPr>
          <w:rFonts w:ascii="Arial" w:hAnsi="Arial" w:cs="Arial"/>
          <w:snapToGrid w:val="0"/>
          <w:sz w:val="22"/>
          <w:szCs w:val="22"/>
        </w:rPr>
        <w:t xml:space="preserve">uspended </w:t>
      </w:r>
      <w:r>
        <w:rPr>
          <w:rFonts w:ascii="Arial" w:hAnsi="Arial" w:cs="Arial"/>
          <w:snapToGrid w:val="0"/>
          <w:sz w:val="22"/>
          <w:szCs w:val="22"/>
        </w:rPr>
        <w:t>S</w:t>
      </w:r>
      <w:r w:rsidRPr="008B7C73">
        <w:rPr>
          <w:rFonts w:ascii="Arial" w:hAnsi="Arial" w:cs="Arial"/>
          <w:snapToGrid w:val="0"/>
          <w:sz w:val="22"/>
          <w:szCs w:val="22"/>
        </w:rPr>
        <w:t xml:space="preserve">olids  </w:t>
      </w:r>
    </w:p>
    <w:p w:rsidR="007C2526" w:rsidRPr="008B7C73" w:rsidRDefault="007C2526" w:rsidP="007C2526">
      <w:pPr>
        <w:rPr>
          <w:rFonts w:ascii="Arial" w:hAnsi="Arial" w:cs="Arial"/>
          <w:sz w:val="22"/>
          <w:szCs w:val="22"/>
        </w:rPr>
      </w:pPr>
      <w:r w:rsidRPr="008B7C73">
        <w:rPr>
          <w:rFonts w:ascii="Arial" w:hAnsi="Arial" w:cs="Arial"/>
          <w:sz w:val="22"/>
          <w:szCs w:val="22"/>
        </w:rPr>
        <w:t xml:space="preserve">TV </w:t>
      </w:r>
      <w:r>
        <w:rPr>
          <w:rFonts w:ascii="Arial" w:hAnsi="Arial" w:cs="Arial"/>
          <w:sz w:val="22"/>
          <w:szCs w:val="22"/>
        </w:rPr>
        <w:tab/>
      </w:r>
      <w:r>
        <w:rPr>
          <w:rFonts w:ascii="Arial" w:hAnsi="Arial" w:cs="Arial"/>
          <w:sz w:val="22"/>
          <w:szCs w:val="22"/>
        </w:rPr>
        <w:tab/>
      </w:r>
      <w:r w:rsidRPr="008B7C73">
        <w:rPr>
          <w:rFonts w:ascii="Arial" w:hAnsi="Arial" w:cs="Arial"/>
          <w:sz w:val="22"/>
          <w:szCs w:val="22"/>
        </w:rPr>
        <w:t xml:space="preserve">Temporal Variability  </w:t>
      </w:r>
    </w:p>
    <w:p w:rsidR="00485094" w:rsidRPr="008B7C73" w:rsidRDefault="00485094" w:rsidP="00B370E1">
      <w:pPr>
        <w:rPr>
          <w:rFonts w:ascii="Arial" w:hAnsi="Arial" w:cs="Arial"/>
          <w:sz w:val="22"/>
          <w:szCs w:val="22"/>
        </w:rPr>
      </w:pPr>
      <w:r w:rsidRPr="008B7C73">
        <w:rPr>
          <w:rFonts w:ascii="Arial" w:hAnsi="Arial" w:cs="Arial"/>
          <w:sz w:val="22"/>
          <w:szCs w:val="22"/>
        </w:rPr>
        <w:t>U-238</w:t>
      </w:r>
      <w:r>
        <w:rPr>
          <w:rFonts w:ascii="Arial" w:hAnsi="Arial" w:cs="Arial"/>
          <w:sz w:val="22"/>
          <w:szCs w:val="22"/>
        </w:rPr>
        <w:tab/>
      </w:r>
      <w:r>
        <w:rPr>
          <w:rFonts w:ascii="Arial" w:hAnsi="Arial" w:cs="Arial"/>
          <w:sz w:val="22"/>
          <w:szCs w:val="22"/>
        </w:rPr>
        <w:tab/>
        <w:t>U</w:t>
      </w:r>
      <w:r w:rsidRPr="008B7C73">
        <w:rPr>
          <w:rFonts w:ascii="Arial" w:hAnsi="Arial" w:cs="Arial"/>
          <w:sz w:val="22"/>
          <w:szCs w:val="22"/>
        </w:rPr>
        <w:t xml:space="preserve">ranium-238  </w:t>
      </w:r>
    </w:p>
    <w:p w:rsidR="00485094" w:rsidRPr="008B7C73" w:rsidRDefault="00485094" w:rsidP="00B370E1">
      <w:pPr>
        <w:rPr>
          <w:rFonts w:ascii="Arial" w:hAnsi="Arial" w:cs="Arial"/>
          <w:sz w:val="22"/>
          <w:szCs w:val="22"/>
        </w:rPr>
      </w:pPr>
      <w:r w:rsidRPr="008B7C73">
        <w:rPr>
          <w:rFonts w:ascii="Arial" w:hAnsi="Arial" w:cs="Arial"/>
          <w:sz w:val="22"/>
          <w:szCs w:val="22"/>
        </w:rPr>
        <w:t xml:space="preserve">UF </w:t>
      </w:r>
      <w:r>
        <w:rPr>
          <w:rFonts w:ascii="Arial" w:hAnsi="Arial" w:cs="Arial"/>
          <w:sz w:val="22"/>
          <w:szCs w:val="22"/>
        </w:rPr>
        <w:tab/>
      </w:r>
      <w:r>
        <w:rPr>
          <w:rFonts w:ascii="Arial" w:hAnsi="Arial" w:cs="Arial"/>
          <w:sz w:val="22"/>
          <w:szCs w:val="22"/>
        </w:rPr>
        <w:tab/>
      </w:r>
      <w:r w:rsidRPr="008B7C73">
        <w:rPr>
          <w:rFonts w:ascii="Arial" w:hAnsi="Arial" w:cs="Arial"/>
          <w:sz w:val="22"/>
          <w:szCs w:val="22"/>
        </w:rPr>
        <w:t xml:space="preserve">University of Florida  </w:t>
      </w:r>
    </w:p>
    <w:p w:rsidR="00485094" w:rsidRPr="008B7C73" w:rsidRDefault="00485094" w:rsidP="00B370E1">
      <w:pPr>
        <w:rPr>
          <w:rFonts w:ascii="Arial" w:hAnsi="Arial" w:cs="Arial"/>
          <w:sz w:val="22"/>
          <w:szCs w:val="22"/>
        </w:rPr>
      </w:pPr>
      <w:r w:rsidRPr="008B7C73">
        <w:rPr>
          <w:rFonts w:ascii="Arial" w:hAnsi="Arial" w:cs="Arial"/>
          <w:sz w:val="22"/>
          <w:szCs w:val="22"/>
        </w:rPr>
        <w:t xml:space="preserve">UF-IFAS </w:t>
      </w:r>
      <w:r>
        <w:rPr>
          <w:rFonts w:ascii="Arial" w:hAnsi="Arial" w:cs="Arial"/>
          <w:sz w:val="22"/>
          <w:szCs w:val="22"/>
        </w:rPr>
        <w:tab/>
      </w:r>
      <w:r w:rsidRPr="008B7C73">
        <w:rPr>
          <w:rFonts w:ascii="Arial" w:hAnsi="Arial" w:cs="Arial"/>
          <w:sz w:val="22"/>
          <w:szCs w:val="22"/>
        </w:rPr>
        <w:t xml:space="preserve">University of Florida Institute of Food and Agricultural Sciences  </w:t>
      </w:r>
    </w:p>
    <w:p w:rsidR="00485094" w:rsidRPr="00504865" w:rsidRDefault="00485094" w:rsidP="00B370E1">
      <w:pPr>
        <w:rPr>
          <w:rFonts w:ascii="Arial" w:eastAsia="Arial Unicode MS" w:hAnsi="Arial" w:cs="Arial"/>
          <w:sz w:val="22"/>
          <w:szCs w:val="22"/>
        </w:rPr>
      </w:pPr>
      <w:r w:rsidRPr="00504865">
        <w:rPr>
          <w:rFonts w:ascii="Arial" w:hAnsi="Arial" w:cs="Arial"/>
          <w:sz w:val="22"/>
          <w:szCs w:val="22"/>
        </w:rPr>
        <w:t>UIC</w:t>
      </w:r>
      <w:r w:rsidRPr="00504865">
        <w:rPr>
          <w:rFonts w:ascii="Arial" w:hAnsi="Arial" w:cs="Arial"/>
          <w:sz w:val="22"/>
          <w:szCs w:val="22"/>
        </w:rPr>
        <w:tab/>
      </w:r>
      <w:r w:rsidRPr="00504865">
        <w:rPr>
          <w:rFonts w:ascii="Arial" w:hAnsi="Arial" w:cs="Arial"/>
          <w:sz w:val="22"/>
          <w:szCs w:val="22"/>
        </w:rPr>
        <w:tab/>
        <w:t>Underground Injection Control</w:t>
      </w:r>
    </w:p>
    <w:p w:rsidR="00485094" w:rsidRPr="008B7C73" w:rsidRDefault="00485094" w:rsidP="00B370E1">
      <w:pPr>
        <w:rPr>
          <w:rFonts w:ascii="Arial" w:hAnsi="Arial" w:cs="Arial"/>
          <w:snapToGrid w:val="0"/>
          <w:sz w:val="22"/>
          <w:szCs w:val="22"/>
        </w:rPr>
      </w:pPr>
      <w:r w:rsidRPr="008B7C73">
        <w:rPr>
          <w:rFonts w:ascii="Arial" w:hAnsi="Arial" w:cs="Arial"/>
          <w:snapToGrid w:val="0"/>
          <w:sz w:val="22"/>
          <w:szCs w:val="22"/>
        </w:rPr>
        <w:t xml:space="preserve">UMAM </w:t>
      </w:r>
      <w:r>
        <w:rPr>
          <w:rFonts w:ascii="Arial" w:hAnsi="Arial" w:cs="Arial"/>
          <w:snapToGrid w:val="0"/>
          <w:sz w:val="22"/>
          <w:szCs w:val="22"/>
        </w:rPr>
        <w:tab/>
      </w:r>
      <w:r w:rsidRPr="008B7C73">
        <w:rPr>
          <w:rFonts w:ascii="Arial" w:hAnsi="Arial" w:cs="Arial"/>
          <w:snapToGrid w:val="0"/>
          <w:sz w:val="22"/>
          <w:szCs w:val="22"/>
        </w:rPr>
        <w:t xml:space="preserve">Uniform Mitigation Assessment Method  </w:t>
      </w:r>
    </w:p>
    <w:p w:rsidR="00047552" w:rsidRDefault="00047552" w:rsidP="00B370E1">
      <w:pPr>
        <w:rPr>
          <w:rFonts w:ascii="Arial" w:hAnsi="Arial" w:cs="Arial"/>
          <w:sz w:val="22"/>
          <w:szCs w:val="22"/>
        </w:rPr>
      </w:pPr>
      <w:r>
        <w:rPr>
          <w:rFonts w:ascii="Arial" w:hAnsi="Arial" w:cs="Arial"/>
          <w:sz w:val="22"/>
          <w:szCs w:val="22"/>
        </w:rPr>
        <w:t>USACOE</w:t>
      </w:r>
      <w:r>
        <w:rPr>
          <w:rFonts w:ascii="Arial" w:hAnsi="Arial" w:cs="Arial"/>
          <w:sz w:val="22"/>
          <w:szCs w:val="22"/>
        </w:rPr>
        <w:tab/>
        <w:t>U.S. Army Corps of Engineers</w:t>
      </w:r>
    </w:p>
    <w:p w:rsidR="00485094" w:rsidRPr="008B7C73" w:rsidRDefault="00485094" w:rsidP="00B370E1">
      <w:pPr>
        <w:rPr>
          <w:rFonts w:ascii="Arial" w:hAnsi="Arial" w:cs="Arial"/>
          <w:sz w:val="22"/>
          <w:szCs w:val="22"/>
        </w:rPr>
      </w:pPr>
      <w:proofErr w:type="gramStart"/>
      <w:r w:rsidRPr="008B7C73">
        <w:rPr>
          <w:rFonts w:ascii="Arial" w:hAnsi="Arial" w:cs="Arial"/>
          <w:sz w:val="22"/>
          <w:szCs w:val="22"/>
        </w:rPr>
        <w:t>U.S.C.</w:t>
      </w:r>
      <w:proofErr w:type="gramEnd"/>
      <w:r w:rsidRPr="008B7C73">
        <w:rPr>
          <w:rFonts w:ascii="Arial" w:hAnsi="Arial" w:cs="Arial"/>
          <w:sz w:val="22"/>
          <w:szCs w:val="22"/>
        </w:rPr>
        <w:t xml:space="preserve"> </w:t>
      </w:r>
      <w:r>
        <w:rPr>
          <w:rFonts w:ascii="Arial" w:hAnsi="Arial" w:cs="Arial"/>
          <w:sz w:val="22"/>
          <w:szCs w:val="22"/>
        </w:rPr>
        <w:t xml:space="preserve"> </w:t>
      </w:r>
      <w:r>
        <w:rPr>
          <w:rFonts w:ascii="Arial" w:hAnsi="Arial" w:cs="Arial"/>
          <w:sz w:val="22"/>
          <w:szCs w:val="22"/>
        </w:rPr>
        <w:tab/>
        <w:t>U.S. Code</w:t>
      </w:r>
    </w:p>
    <w:p w:rsidR="00047552" w:rsidRDefault="00047552" w:rsidP="00B370E1">
      <w:pPr>
        <w:rPr>
          <w:rFonts w:ascii="Arial" w:hAnsi="Arial" w:cs="Arial"/>
          <w:snapToGrid w:val="0"/>
          <w:sz w:val="22"/>
          <w:szCs w:val="22"/>
        </w:rPr>
      </w:pPr>
      <w:r>
        <w:rPr>
          <w:rFonts w:ascii="Arial" w:hAnsi="Arial" w:cs="Arial"/>
          <w:snapToGrid w:val="0"/>
          <w:sz w:val="22"/>
          <w:szCs w:val="22"/>
        </w:rPr>
        <w:t>USDA</w:t>
      </w:r>
      <w:r>
        <w:rPr>
          <w:rFonts w:ascii="Arial" w:hAnsi="Arial" w:cs="Arial"/>
          <w:snapToGrid w:val="0"/>
          <w:sz w:val="22"/>
          <w:szCs w:val="22"/>
        </w:rPr>
        <w:tab/>
      </w:r>
      <w:r>
        <w:rPr>
          <w:rFonts w:ascii="Arial" w:hAnsi="Arial" w:cs="Arial"/>
          <w:snapToGrid w:val="0"/>
          <w:sz w:val="22"/>
          <w:szCs w:val="22"/>
        </w:rPr>
        <w:tab/>
        <w:t>U.S. Department of Agriculture</w:t>
      </w:r>
    </w:p>
    <w:p w:rsidR="00485094" w:rsidRPr="008B7C73" w:rsidRDefault="00485094" w:rsidP="00B370E1">
      <w:pPr>
        <w:rPr>
          <w:rFonts w:ascii="Arial" w:hAnsi="Arial" w:cs="Arial"/>
          <w:sz w:val="22"/>
          <w:szCs w:val="22"/>
        </w:rPr>
      </w:pPr>
      <w:r w:rsidRPr="008B7C73">
        <w:rPr>
          <w:rFonts w:ascii="Arial" w:hAnsi="Arial" w:cs="Arial"/>
          <w:snapToGrid w:val="0"/>
          <w:sz w:val="22"/>
          <w:szCs w:val="22"/>
        </w:rPr>
        <w:t xml:space="preserve">USGS </w:t>
      </w:r>
      <w:r>
        <w:rPr>
          <w:rFonts w:ascii="Arial" w:hAnsi="Arial" w:cs="Arial"/>
          <w:snapToGrid w:val="0"/>
          <w:sz w:val="22"/>
          <w:szCs w:val="22"/>
        </w:rPr>
        <w:tab/>
      </w:r>
      <w:r>
        <w:rPr>
          <w:rFonts w:ascii="Arial" w:hAnsi="Arial" w:cs="Arial"/>
          <w:snapToGrid w:val="0"/>
          <w:sz w:val="22"/>
          <w:szCs w:val="22"/>
        </w:rPr>
        <w:tab/>
      </w:r>
      <w:r w:rsidRPr="008B7C73">
        <w:rPr>
          <w:rFonts w:ascii="Arial" w:hAnsi="Arial" w:cs="Arial"/>
          <w:snapToGrid w:val="0"/>
          <w:sz w:val="22"/>
          <w:szCs w:val="22"/>
        </w:rPr>
        <w:t xml:space="preserve">U.S. Geological Survey </w:t>
      </w:r>
    </w:p>
    <w:p w:rsidR="00485094" w:rsidRPr="008B7C73" w:rsidRDefault="00485094" w:rsidP="00B370E1">
      <w:pPr>
        <w:rPr>
          <w:rFonts w:ascii="Arial" w:hAnsi="Arial" w:cs="Arial"/>
          <w:sz w:val="22"/>
          <w:szCs w:val="22"/>
        </w:rPr>
      </w:pPr>
      <w:r w:rsidRPr="008B7C73">
        <w:rPr>
          <w:rFonts w:ascii="Arial" w:hAnsi="Arial" w:cs="Arial"/>
          <w:snapToGrid w:val="0"/>
          <w:sz w:val="22"/>
          <w:szCs w:val="22"/>
        </w:rPr>
        <w:t xml:space="preserve">VISA </w:t>
      </w:r>
      <w:r>
        <w:rPr>
          <w:rFonts w:ascii="Arial" w:hAnsi="Arial" w:cs="Arial"/>
          <w:snapToGrid w:val="0"/>
          <w:sz w:val="22"/>
          <w:szCs w:val="22"/>
        </w:rPr>
        <w:tab/>
      </w:r>
      <w:r>
        <w:rPr>
          <w:rFonts w:ascii="Arial" w:hAnsi="Arial" w:cs="Arial"/>
          <w:snapToGrid w:val="0"/>
          <w:sz w:val="22"/>
          <w:szCs w:val="22"/>
        </w:rPr>
        <w:tab/>
        <w:t>Very Intense Study Area</w:t>
      </w:r>
      <w:r w:rsidRPr="008B7C73">
        <w:rPr>
          <w:rFonts w:ascii="Arial" w:hAnsi="Arial" w:cs="Arial"/>
          <w:snapToGrid w:val="0"/>
          <w:sz w:val="22"/>
          <w:szCs w:val="22"/>
        </w:rPr>
        <w:t xml:space="preserve"> </w:t>
      </w:r>
    </w:p>
    <w:p w:rsidR="00485094" w:rsidRPr="008B7C73" w:rsidRDefault="00485094" w:rsidP="00B370E1">
      <w:pPr>
        <w:rPr>
          <w:rFonts w:ascii="Arial" w:hAnsi="Arial" w:cs="Arial"/>
          <w:sz w:val="22"/>
          <w:szCs w:val="22"/>
        </w:rPr>
      </w:pPr>
      <w:r w:rsidRPr="008B7C73">
        <w:rPr>
          <w:rFonts w:ascii="Arial" w:hAnsi="Arial" w:cs="Arial"/>
          <w:sz w:val="22"/>
          <w:szCs w:val="22"/>
        </w:rPr>
        <w:t xml:space="preserve">VOCs </w:t>
      </w:r>
      <w:r>
        <w:rPr>
          <w:rFonts w:ascii="Arial" w:hAnsi="Arial" w:cs="Arial"/>
          <w:sz w:val="22"/>
          <w:szCs w:val="22"/>
        </w:rPr>
        <w:tab/>
      </w:r>
      <w:r>
        <w:rPr>
          <w:rFonts w:ascii="Arial" w:hAnsi="Arial" w:cs="Arial"/>
          <w:sz w:val="22"/>
          <w:szCs w:val="22"/>
        </w:rPr>
        <w:tab/>
        <w:t>V</w:t>
      </w:r>
      <w:r w:rsidRPr="008B7C73">
        <w:rPr>
          <w:rFonts w:ascii="Arial" w:hAnsi="Arial" w:cs="Arial"/>
          <w:sz w:val="22"/>
          <w:szCs w:val="22"/>
        </w:rPr>
        <w:t xml:space="preserve">olatile </w:t>
      </w:r>
      <w:r>
        <w:rPr>
          <w:rFonts w:ascii="Arial" w:hAnsi="Arial" w:cs="Arial"/>
          <w:sz w:val="22"/>
          <w:szCs w:val="22"/>
        </w:rPr>
        <w:t>O</w:t>
      </w:r>
      <w:r w:rsidRPr="008B7C73">
        <w:rPr>
          <w:rFonts w:ascii="Arial" w:hAnsi="Arial" w:cs="Arial"/>
          <w:sz w:val="22"/>
          <w:szCs w:val="22"/>
        </w:rPr>
        <w:t xml:space="preserve">rganic </w:t>
      </w:r>
      <w:r>
        <w:rPr>
          <w:rFonts w:ascii="Arial" w:hAnsi="Arial" w:cs="Arial"/>
          <w:sz w:val="22"/>
          <w:szCs w:val="22"/>
        </w:rPr>
        <w:t>C</w:t>
      </w:r>
      <w:r w:rsidRPr="008B7C73">
        <w:rPr>
          <w:rFonts w:ascii="Arial" w:hAnsi="Arial" w:cs="Arial"/>
          <w:sz w:val="22"/>
          <w:szCs w:val="22"/>
        </w:rPr>
        <w:t xml:space="preserve">ompounds  </w:t>
      </w:r>
    </w:p>
    <w:p w:rsidR="00485094" w:rsidRPr="008B7C73" w:rsidRDefault="00485094" w:rsidP="00B370E1">
      <w:pPr>
        <w:rPr>
          <w:rFonts w:ascii="Arial" w:hAnsi="Arial" w:cs="Arial"/>
          <w:sz w:val="22"/>
          <w:szCs w:val="22"/>
        </w:rPr>
      </w:pPr>
      <w:r w:rsidRPr="008B7C73">
        <w:rPr>
          <w:rFonts w:ascii="Arial" w:hAnsi="Arial" w:cs="Arial"/>
          <w:sz w:val="22"/>
          <w:szCs w:val="22"/>
        </w:rPr>
        <w:t>WBID</w:t>
      </w:r>
      <w:r>
        <w:rPr>
          <w:rFonts w:ascii="Arial" w:hAnsi="Arial" w:cs="Arial"/>
          <w:sz w:val="22"/>
          <w:szCs w:val="22"/>
        </w:rPr>
        <w:tab/>
      </w:r>
      <w:r w:rsidRPr="008B7C73">
        <w:rPr>
          <w:rFonts w:ascii="Arial" w:hAnsi="Arial" w:cs="Arial"/>
          <w:sz w:val="22"/>
          <w:szCs w:val="22"/>
        </w:rPr>
        <w:t xml:space="preserve"> </w:t>
      </w:r>
      <w:r>
        <w:rPr>
          <w:rFonts w:ascii="Arial" w:hAnsi="Arial" w:cs="Arial"/>
          <w:sz w:val="22"/>
          <w:szCs w:val="22"/>
        </w:rPr>
        <w:tab/>
        <w:t>Waterbody I</w:t>
      </w:r>
      <w:r w:rsidRPr="008B7C73">
        <w:rPr>
          <w:rFonts w:ascii="Arial" w:hAnsi="Arial" w:cs="Arial"/>
          <w:sz w:val="22"/>
          <w:szCs w:val="22"/>
        </w:rPr>
        <w:t xml:space="preserve">dentification </w:t>
      </w:r>
      <w:r>
        <w:rPr>
          <w:rFonts w:ascii="Arial" w:hAnsi="Arial" w:cs="Arial"/>
          <w:sz w:val="22"/>
          <w:szCs w:val="22"/>
        </w:rPr>
        <w:t>N</w:t>
      </w:r>
      <w:r w:rsidRPr="008B7C73">
        <w:rPr>
          <w:rFonts w:ascii="Arial" w:hAnsi="Arial" w:cs="Arial"/>
          <w:sz w:val="22"/>
          <w:szCs w:val="22"/>
        </w:rPr>
        <w:t xml:space="preserve">umber  </w:t>
      </w:r>
    </w:p>
    <w:p w:rsidR="00485094" w:rsidRPr="008B7C73" w:rsidRDefault="00485094" w:rsidP="00B370E1">
      <w:pPr>
        <w:rPr>
          <w:rFonts w:ascii="Arial" w:hAnsi="Arial" w:cs="Arial"/>
          <w:sz w:val="22"/>
          <w:szCs w:val="22"/>
        </w:rPr>
      </w:pPr>
      <w:proofErr w:type="gramStart"/>
      <w:r w:rsidRPr="008B7C73">
        <w:rPr>
          <w:rFonts w:ascii="Arial" w:hAnsi="Arial" w:cs="Arial"/>
          <w:sz w:val="22"/>
          <w:szCs w:val="22"/>
        </w:rPr>
        <w:lastRenderedPageBreak/>
        <w:t>WHO</w:t>
      </w:r>
      <w:proofErr w:type="gramEnd"/>
      <w:r w:rsidRPr="008B7C73">
        <w:rPr>
          <w:rFonts w:ascii="Arial" w:hAnsi="Arial" w:cs="Arial"/>
          <w:sz w:val="22"/>
          <w:szCs w:val="22"/>
        </w:rPr>
        <w:t xml:space="preserve"> </w:t>
      </w:r>
      <w:r>
        <w:rPr>
          <w:rFonts w:ascii="Arial" w:hAnsi="Arial" w:cs="Arial"/>
          <w:sz w:val="22"/>
          <w:szCs w:val="22"/>
        </w:rPr>
        <w:tab/>
      </w:r>
      <w:r>
        <w:rPr>
          <w:rFonts w:ascii="Arial" w:hAnsi="Arial" w:cs="Arial"/>
          <w:sz w:val="22"/>
          <w:szCs w:val="22"/>
        </w:rPr>
        <w:tab/>
      </w:r>
      <w:r w:rsidRPr="008B7C73">
        <w:rPr>
          <w:rFonts w:ascii="Arial" w:hAnsi="Arial" w:cs="Arial"/>
          <w:sz w:val="22"/>
          <w:szCs w:val="22"/>
        </w:rPr>
        <w:t xml:space="preserve">World Health Organization  </w:t>
      </w:r>
    </w:p>
    <w:p w:rsidR="00485094" w:rsidRPr="008B7C73" w:rsidRDefault="00485094" w:rsidP="00B370E1">
      <w:pPr>
        <w:rPr>
          <w:rFonts w:ascii="Arial" w:hAnsi="Arial" w:cs="Arial"/>
          <w:sz w:val="22"/>
          <w:szCs w:val="22"/>
        </w:rPr>
      </w:pPr>
      <w:r w:rsidRPr="008B7C73">
        <w:rPr>
          <w:rFonts w:ascii="Arial" w:hAnsi="Arial" w:cs="Arial"/>
          <w:sz w:val="22"/>
          <w:szCs w:val="22"/>
        </w:rPr>
        <w:t xml:space="preserve">WL </w:t>
      </w:r>
      <w:r>
        <w:rPr>
          <w:rFonts w:ascii="Arial" w:hAnsi="Arial" w:cs="Arial"/>
          <w:sz w:val="22"/>
          <w:szCs w:val="22"/>
        </w:rPr>
        <w:tab/>
      </w:r>
      <w:r>
        <w:rPr>
          <w:rFonts w:ascii="Arial" w:hAnsi="Arial" w:cs="Arial"/>
          <w:sz w:val="22"/>
          <w:szCs w:val="22"/>
        </w:rPr>
        <w:tab/>
      </w:r>
      <w:r w:rsidRPr="008B7C73">
        <w:rPr>
          <w:rFonts w:ascii="Arial" w:hAnsi="Arial" w:cs="Arial"/>
          <w:sz w:val="22"/>
          <w:szCs w:val="22"/>
        </w:rPr>
        <w:t xml:space="preserve">Water Level  </w:t>
      </w:r>
    </w:p>
    <w:p w:rsidR="002A4104" w:rsidRPr="00F93193" w:rsidRDefault="002A4104" w:rsidP="002A4104">
      <w:pPr>
        <w:pStyle w:val="Bodytext"/>
      </w:pPr>
      <w:r w:rsidRPr="00F93193">
        <w:t>WMD</w:t>
      </w:r>
      <w:r>
        <w:tab/>
      </w:r>
      <w:r>
        <w:tab/>
      </w:r>
      <w:r w:rsidRPr="00F93193">
        <w:t xml:space="preserve">Water </w:t>
      </w:r>
      <w:r w:rsidR="00507CDE">
        <w:t>M</w:t>
      </w:r>
      <w:r w:rsidRPr="00F93193">
        <w:t xml:space="preserve">anagement </w:t>
      </w:r>
      <w:r w:rsidR="00507CDE">
        <w:t>D</w:t>
      </w:r>
      <w:r w:rsidRPr="00F93193">
        <w:t>istrict</w:t>
      </w:r>
    </w:p>
    <w:p w:rsidR="002A4104" w:rsidRPr="00F93193" w:rsidRDefault="002A4104" w:rsidP="002A4104">
      <w:pPr>
        <w:pStyle w:val="Bodytext"/>
      </w:pPr>
      <w:r w:rsidRPr="00F93193">
        <w:rPr>
          <w:szCs w:val="22"/>
        </w:rPr>
        <w:t xml:space="preserve">WMS </w:t>
      </w:r>
      <w:r>
        <w:rPr>
          <w:szCs w:val="22"/>
        </w:rPr>
        <w:tab/>
      </w:r>
      <w:r>
        <w:rPr>
          <w:szCs w:val="22"/>
        </w:rPr>
        <w:tab/>
        <w:t>Watershed Monitoring Section</w:t>
      </w:r>
    </w:p>
    <w:p w:rsidR="00485094" w:rsidRPr="008B7C73" w:rsidRDefault="00485094" w:rsidP="00B370E1">
      <w:pPr>
        <w:rPr>
          <w:rFonts w:ascii="Arial" w:hAnsi="Arial" w:cs="Arial"/>
          <w:snapToGrid w:val="0"/>
          <w:sz w:val="22"/>
          <w:szCs w:val="22"/>
        </w:rPr>
      </w:pPr>
      <w:r w:rsidRPr="008B7C73">
        <w:rPr>
          <w:rFonts w:ascii="Arial" w:hAnsi="Arial" w:cs="Arial"/>
          <w:snapToGrid w:val="0"/>
          <w:sz w:val="22"/>
          <w:szCs w:val="22"/>
        </w:rPr>
        <w:t xml:space="preserve">WQBELs </w:t>
      </w:r>
      <w:r>
        <w:rPr>
          <w:rFonts w:ascii="Arial" w:hAnsi="Arial" w:cs="Arial"/>
          <w:snapToGrid w:val="0"/>
          <w:sz w:val="22"/>
          <w:szCs w:val="22"/>
        </w:rPr>
        <w:tab/>
        <w:t>W</w:t>
      </w:r>
      <w:r w:rsidRPr="008B7C73">
        <w:rPr>
          <w:rFonts w:ascii="Arial" w:hAnsi="Arial" w:cs="Arial"/>
          <w:snapToGrid w:val="0"/>
          <w:sz w:val="22"/>
          <w:szCs w:val="22"/>
        </w:rPr>
        <w:t xml:space="preserve">ater </w:t>
      </w:r>
      <w:r>
        <w:rPr>
          <w:rFonts w:ascii="Arial" w:hAnsi="Arial" w:cs="Arial"/>
          <w:snapToGrid w:val="0"/>
          <w:sz w:val="22"/>
          <w:szCs w:val="22"/>
        </w:rPr>
        <w:t>Q</w:t>
      </w:r>
      <w:r w:rsidRPr="008B7C73">
        <w:rPr>
          <w:rFonts w:ascii="Arial" w:hAnsi="Arial" w:cs="Arial"/>
          <w:snapToGrid w:val="0"/>
          <w:sz w:val="22"/>
          <w:szCs w:val="22"/>
        </w:rPr>
        <w:t>uality–</w:t>
      </w:r>
      <w:r>
        <w:rPr>
          <w:rFonts w:ascii="Arial" w:hAnsi="Arial" w:cs="Arial"/>
          <w:snapToGrid w:val="0"/>
          <w:sz w:val="22"/>
          <w:szCs w:val="22"/>
        </w:rPr>
        <w:t>B</w:t>
      </w:r>
      <w:r w:rsidRPr="008B7C73">
        <w:rPr>
          <w:rFonts w:ascii="Arial" w:hAnsi="Arial" w:cs="Arial"/>
          <w:snapToGrid w:val="0"/>
          <w:sz w:val="22"/>
          <w:szCs w:val="22"/>
        </w:rPr>
        <w:t xml:space="preserve">ased </w:t>
      </w:r>
      <w:r>
        <w:rPr>
          <w:rFonts w:ascii="Arial" w:hAnsi="Arial" w:cs="Arial"/>
          <w:snapToGrid w:val="0"/>
          <w:sz w:val="22"/>
          <w:szCs w:val="22"/>
        </w:rPr>
        <w:t>Effluent L</w:t>
      </w:r>
      <w:r w:rsidRPr="008B7C73">
        <w:rPr>
          <w:rFonts w:ascii="Arial" w:hAnsi="Arial" w:cs="Arial"/>
          <w:snapToGrid w:val="0"/>
          <w:sz w:val="22"/>
          <w:szCs w:val="22"/>
        </w:rPr>
        <w:t xml:space="preserve">imitations </w:t>
      </w:r>
    </w:p>
    <w:p w:rsidR="00485094" w:rsidRDefault="00485094" w:rsidP="00B370E1">
      <w:pPr>
        <w:rPr>
          <w:rFonts w:ascii="Arial" w:hAnsi="Arial" w:cs="Arial"/>
          <w:snapToGrid w:val="0"/>
          <w:sz w:val="22"/>
          <w:szCs w:val="22"/>
        </w:rPr>
      </w:pPr>
      <w:r w:rsidRPr="008B7C73">
        <w:rPr>
          <w:rFonts w:ascii="Arial" w:hAnsi="Arial" w:cs="Arial"/>
          <w:snapToGrid w:val="0"/>
          <w:sz w:val="22"/>
          <w:szCs w:val="22"/>
        </w:rPr>
        <w:t xml:space="preserve">WQI </w:t>
      </w:r>
      <w:r>
        <w:rPr>
          <w:rFonts w:ascii="Arial" w:hAnsi="Arial" w:cs="Arial"/>
          <w:snapToGrid w:val="0"/>
          <w:sz w:val="22"/>
          <w:szCs w:val="22"/>
        </w:rPr>
        <w:tab/>
      </w:r>
      <w:r>
        <w:rPr>
          <w:rFonts w:ascii="Arial" w:hAnsi="Arial" w:cs="Arial"/>
          <w:snapToGrid w:val="0"/>
          <w:sz w:val="22"/>
          <w:szCs w:val="22"/>
        </w:rPr>
        <w:tab/>
      </w:r>
      <w:r w:rsidRPr="008B7C73">
        <w:rPr>
          <w:rFonts w:ascii="Arial" w:hAnsi="Arial" w:cs="Arial"/>
          <w:snapToGrid w:val="0"/>
          <w:sz w:val="22"/>
          <w:szCs w:val="22"/>
        </w:rPr>
        <w:t>Water Quality Inspection</w:t>
      </w:r>
    </w:p>
    <w:p w:rsidR="00827259" w:rsidRDefault="00827259" w:rsidP="002A4104">
      <w:pPr>
        <w:pStyle w:val="Bodytext"/>
      </w:pPr>
      <w:r>
        <w:t>WQS</w:t>
      </w:r>
      <w:r>
        <w:tab/>
      </w:r>
      <w:r>
        <w:tab/>
        <w:t>Water Quality Standard</w:t>
      </w:r>
    </w:p>
    <w:p w:rsidR="002A4104" w:rsidRPr="00F93193" w:rsidRDefault="002A4104" w:rsidP="002A4104">
      <w:pPr>
        <w:pStyle w:val="Bodytext"/>
      </w:pPr>
      <w:r w:rsidRPr="00F93193">
        <w:t xml:space="preserve">WQX </w:t>
      </w:r>
      <w:r>
        <w:tab/>
      </w:r>
      <w:r>
        <w:tab/>
        <w:t>Water Quality Exchange</w:t>
      </w:r>
    </w:p>
    <w:p w:rsidR="00BF3833" w:rsidRDefault="002A4104">
      <w:pPr>
        <w:pStyle w:val="Bodytext"/>
        <w:rPr>
          <w:rFonts w:ascii="Symbol" w:hAnsi="Symbol" w:cs="Arial"/>
          <w:szCs w:val="22"/>
        </w:rPr>
      </w:pPr>
      <w:r w:rsidRPr="00F93193">
        <w:t xml:space="preserve">WRP </w:t>
      </w:r>
      <w:r>
        <w:tab/>
      </w:r>
      <w:r>
        <w:tab/>
        <w:t>Wetland Resource Permit</w:t>
      </w:r>
    </w:p>
    <w:p w:rsidR="00485094" w:rsidRPr="008B7C73" w:rsidRDefault="00485094" w:rsidP="00B370E1">
      <w:pPr>
        <w:rPr>
          <w:rFonts w:ascii="Arial" w:hAnsi="Arial" w:cs="Arial"/>
          <w:sz w:val="22"/>
          <w:szCs w:val="22"/>
        </w:rPr>
      </w:pPr>
      <w:r w:rsidRPr="008B7C73">
        <w:rPr>
          <w:rFonts w:ascii="Arial" w:hAnsi="Arial" w:cs="Arial"/>
          <w:color w:val="333333"/>
          <w:sz w:val="22"/>
          <w:szCs w:val="22"/>
        </w:rPr>
        <w:t>WSRP</w:t>
      </w:r>
      <w:r w:rsidRPr="008B7C73">
        <w:rPr>
          <w:rFonts w:ascii="Arial" w:hAnsi="Arial" w:cs="Arial"/>
          <w:sz w:val="22"/>
          <w:szCs w:val="22"/>
        </w:rPr>
        <w:t xml:space="preserve"> </w:t>
      </w:r>
      <w:r>
        <w:rPr>
          <w:rFonts w:ascii="Arial" w:hAnsi="Arial" w:cs="Arial"/>
          <w:sz w:val="22"/>
          <w:szCs w:val="22"/>
        </w:rPr>
        <w:tab/>
      </w:r>
      <w:r w:rsidRPr="00881E17">
        <w:rPr>
          <w:rFonts w:ascii="Arial" w:hAnsi="Arial" w:cs="Arial"/>
          <w:sz w:val="22"/>
          <w:szCs w:val="22"/>
        </w:rPr>
        <w:t xml:space="preserve">Water Supply Restoration Program </w:t>
      </w:r>
    </w:p>
    <w:p w:rsidR="00485094" w:rsidRPr="008B7C73" w:rsidRDefault="00485094" w:rsidP="00B370E1">
      <w:pPr>
        <w:rPr>
          <w:rFonts w:ascii="Arial" w:hAnsi="Arial" w:cs="Arial"/>
          <w:sz w:val="22"/>
          <w:szCs w:val="22"/>
        </w:rPr>
      </w:pPr>
      <w:r w:rsidRPr="008B7C73">
        <w:rPr>
          <w:rFonts w:ascii="Arial" w:hAnsi="Arial" w:cs="Arial"/>
          <w:sz w:val="22"/>
          <w:szCs w:val="22"/>
        </w:rPr>
        <w:t xml:space="preserve">WWTF </w:t>
      </w:r>
      <w:r>
        <w:rPr>
          <w:rFonts w:ascii="Arial" w:hAnsi="Arial" w:cs="Arial"/>
          <w:sz w:val="22"/>
          <w:szCs w:val="22"/>
        </w:rPr>
        <w:tab/>
        <w:t>Wastewater Treatment Facility</w:t>
      </w:r>
    </w:p>
    <w:p w:rsidR="00485094" w:rsidRPr="008B7C73" w:rsidRDefault="00485094" w:rsidP="00B370E1">
      <w:pPr>
        <w:rPr>
          <w:rFonts w:ascii="Arial" w:hAnsi="Arial" w:cs="Arial"/>
          <w:snapToGrid w:val="0"/>
          <w:sz w:val="22"/>
          <w:szCs w:val="22"/>
        </w:rPr>
      </w:pPr>
      <w:r w:rsidRPr="008B7C73">
        <w:rPr>
          <w:rFonts w:ascii="Arial" w:hAnsi="Arial" w:cs="Arial"/>
          <w:snapToGrid w:val="0"/>
          <w:sz w:val="22"/>
          <w:szCs w:val="22"/>
        </w:rPr>
        <w:t xml:space="preserve">XSI </w:t>
      </w:r>
      <w:r>
        <w:rPr>
          <w:rFonts w:ascii="Arial" w:hAnsi="Arial" w:cs="Arial"/>
          <w:snapToGrid w:val="0"/>
          <w:sz w:val="22"/>
          <w:szCs w:val="22"/>
        </w:rPr>
        <w:tab/>
      </w:r>
      <w:r>
        <w:rPr>
          <w:rFonts w:ascii="Arial" w:hAnsi="Arial" w:cs="Arial"/>
          <w:snapToGrid w:val="0"/>
          <w:sz w:val="22"/>
          <w:szCs w:val="22"/>
        </w:rPr>
        <w:tab/>
      </w:r>
      <w:r w:rsidRPr="008B7C73">
        <w:rPr>
          <w:rFonts w:ascii="Arial" w:hAnsi="Arial" w:cs="Arial"/>
          <w:snapToGrid w:val="0"/>
          <w:sz w:val="22"/>
          <w:szCs w:val="22"/>
        </w:rPr>
        <w:t xml:space="preserve">Toxic Sampling Inspection  </w:t>
      </w:r>
    </w:p>
    <w:p w:rsidR="00485094" w:rsidRPr="008B7C73" w:rsidRDefault="00485094" w:rsidP="00B370E1">
      <w:pPr>
        <w:rPr>
          <w:rFonts w:ascii="Arial" w:hAnsi="Arial" w:cs="Arial"/>
          <w:snapToGrid w:val="0"/>
          <w:sz w:val="22"/>
          <w:szCs w:val="22"/>
        </w:rPr>
      </w:pPr>
      <w:r w:rsidRPr="008B7C73">
        <w:rPr>
          <w:rFonts w:ascii="Arial" w:hAnsi="Arial" w:cs="Arial"/>
          <w:snapToGrid w:val="0"/>
          <w:sz w:val="22"/>
          <w:szCs w:val="22"/>
        </w:rPr>
        <w:t xml:space="preserve">  </w:t>
      </w:r>
    </w:p>
    <w:p w:rsidR="00485094" w:rsidRDefault="00485094" w:rsidP="00EA3D58">
      <w:pPr>
        <w:pStyle w:val="Heading1"/>
        <w:sectPr w:rsidR="00485094" w:rsidSect="004637F9">
          <w:headerReference w:type="default" r:id="rId13"/>
          <w:pgSz w:w="12240" w:h="15840" w:code="1"/>
          <w:pgMar w:top="1440" w:right="1440" w:bottom="1440" w:left="1440" w:header="720" w:footer="720" w:gutter="0"/>
          <w:paperSrc w:first="261"/>
          <w:pgNumType w:fmt="lowerRoman"/>
          <w:cols w:space="720"/>
          <w:docGrid w:linePitch="360"/>
        </w:sectPr>
      </w:pPr>
    </w:p>
    <w:p w:rsidR="00FC6EE0" w:rsidRDefault="00FC6EE0" w:rsidP="00FC6EE0">
      <w:pPr>
        <w:pStyle w:val="Bodytextreduced"/>
      </w:pPr>
    </w:p>
    <w:p w:rsidR="00485094" w:rsidRPr="005351D1" w:rsidRDefault="00485094" w:rsidP="00EA3D58">
      <w:pPr>
        <w:pStyle w:val="Heading1"/>
      </w:pPr>
      <w:bookmarkStart w:id="9" w:name="_Toc321659271"/>
      <w:r w:rsidRPr="005351D1">
        <w:t>Executive Summary</w:t>
      </w:r>
      <w:bookmarkEnd w:id="3"/>
      <w:bookmarkEnd w:id="4"/>
      <w:bookmarkEnd w:id="5"/>
      <w:bookmarkEnd w:id="6"/>
      <w:bookmarkEnd w:id="7"/>
      <w:bookmarkEnd w:id="8"/>
      <w:bookmarkEnd w:id="9"/>
    </w:p>
    <w:p w:rsidR="00485094" w:rsidRDefault="00485094" w:rsidP="00EA3D58">
      <w:pPr>
        <w:pStyle w:val="Bodytext"/>
        <w:rPr>
          <w:b/>
          <w:snapToGrid w:val="0"/>
          <w:szCs w:val="22"/>
        </w:rPr>
      </w:pPr>
    </w:p>
    <w:p w:rsidR="00485094" w:rsidRPr="00173D87" w:rsidRDefault="00485094" w:rsidP="00227965">
      <w:pPr>
        <w:pStyle w:val="Bodytext"/>
        <w:rPr>
          <w:b/>
          <w:snapToGrid w:val="0"/>
          <w:sz w:val="28"/>
          <w:szCs w:val="28"/>
        </w:rPr>
      </w:pPr>
      <w:commentRangeStart w:id="10"/>
      <w:r w:rsidRPr="00173D87">
        <w:rPr>
          <w:b/>
          <w:snapToGrid w:val="0"/>
          <w:sz w:val="28"/>
          <w:szCs w:val="28"/>
        </w:rPr>
        <w:t>Purpose and Contents</w:t>
      </w:r>
    </w:p>
    <w:p w:rsidR="00C12212" w:rsidRDefault="00C12212" w:rsidP="00C12212">
      <w:pPr>
        <w:pStyle w:val="Bodytextreduced"/>
      </w:pPr>
    </w:p>
    <w:p w:rsidR="00485094" w:rsidRDefault="00485094" w:rsidP="00744817">
      <w:pPr>
        <w:pStyle w:val="Bodytext4"/>
      </w:pPr>
      <w:r>
        <w:t>This report, which is called the state’s Integrated Report because it addresses the reporting requirements of Sections 305(b) and 303(d) of the federal Clean Water Act (CWA), provides an overview of Florida’s surface water and ground water quality.  Section 305(b) requires each state to report to the U.S. Environmental Protection Agency (EPA) on the condition of its surface waters, and Section 303(d) requires each state to report</w:t>
      </w:r>
      <w:r w:rsidRPr="0074147C">
        <w:t xml:space="preserve"> on </w:t>
      </w:r>
      <w:r>
        <w:t xml:space="preserve">its impaired waterbodies (those not meeting water quality standards).  Using the information from all the states, the EPA provides Congress with a national inventory of water quality conditions and develops priorities for future federal actions to protect and restore aquatic resources.  </w:t>
      </w:r>
    </w:p>
    <w:p w:rsidR="00485094" w:rsidRDefault="00485094" w:rsidP="00744817">
      <w:pPr>
        <w:pStyle w:val="Bodytext4"/>
      </w:pPr>
      <w:r>
        <w:t xml:space="preserve">In preparing this report, the Florida Department of Environmental Protection (FDEP) assessed a wide variety of available water quality data, including data from FDEP’s Ambient Monitoring Networks (the “Status” and “Trend” monitoring networks), Total Maximum Daily Load (TMDL) Program data that are stored in the Florida Storage and Retrieval (STORET) </w:t>
      </w:r>
      <w:r w:rsidR="00EE4CFE">
        <w:t xml:space="preserve">database </w:t>
      </w:r>
      <w:r>
        <w:t xml:space="preserve">and used to identify impaired waters, and Ground Water Program data.   </w:t>
      </w:r>
    </w:p>
    <w:p w:rsidR="00BF3833" w:rsidRDefault="00E91122">
      <w:pPr>
        <w:rPr>
          <w:b/>
          <w:sz w:val="28"/>
          <w:szCs w:val="28"/>
        </w:rPr>
      </w:pPr>
      <w:bookmarkStart w:id="11" w:name="_Toc452181105"/>
      <w:bookmarkStart w:id="12" w:name="_Toc490373209"/>
      <w:bookmarkStart w:id="13" w:name="_Toc67394377"/>
      <w:bookmarkStart w:id="14" w:name="_Toc68672494"/>
      <w:bookmarkStart w:id="15" w:name="_Toc74537761"/>
      <w:bookmarkStart w:id="16" w:name="_Toc74537914"/>
      <w:bookmarkStart w:id="17" w:name="_Toc78886286"/>
      <w:bookmarkStart w:id="18" w:name="_Toc130807333"/>
      <w:commentRangeEnd w:id="10"/>
      <w:r>
        <w:rPr>
          <w:rStyle w:val="CommentReference"/>
        </w:rPr>
        <w:commentReference w:id="10"/>
      </w:r>
      <w:r w:rsidR="007D04E4" w:rsidRPr="007D04E4">
        <w:rPr>
          <w:rFonts w:ascii="Arial" w:hAnsi="Arial" w:cs="Arial"/>
          <w:b/>
          <w:sz w:val="28"/>
          <w:szCs w:val="28"/>
        </w:rPr>
        <w:t xml:space="preserve">Statewide Status and Trend Monitoring </w:t>
      </w:r>
      <w:r w:rsidR="00B046E1">
        <w:rPr>
          <w:rFonts w:ascii="Arial" w:hAnsi="Arial" w:cs="Arial"/>
          <w:b/>
          <w:sz w:val="28"/>
          <w:szCs w:val="28"/>
        </w:rPr>
        <w:t xml:space="preserve">Results </w:t>
      </w:r>
      <w:r w:rsidR="007D04E4" w:rsidRPr="007D04E4">
        <w:rPr>
          <w:rFonts w:ascii="Arial" w:hAnsi="Arial" w:cs="Arial"/>
          <w:b/>
          <w:sz w:val="28"/>
          <w:szCs w:val="28"/>
        </w:rPr>
        <w:t xml:space="preserve">for Surface and Ground Water </w:t>
      </w:r>
    </w:p>
    <w:p w:rsidR="00C12212" w:rsidRDefault="00C12212" w:rsidP="00C12212">
      <w:pPr>
        <w:pStyle w:val="Bodytextreduced"/>
      </w:pPr>
    </w:p>
    <w:p w:rsidR="00BF3833" w:rsidRDefault="00CF6A8E" w:rsidP="00744817">
      <w:pPr>
        <w:pStyle w:val="Bodytext4"/>
      </w:pPr>
      <w:r w:rsidRPr="00412D01">
        <w:t xml:space="preserve">The Status Monitoring Network uses an EPA-designed probabilistic monitoring network to estimate </w:t>
      </w:r>
      <w:r w:rsidR="00B7036C" w:rsidRPr="00412D01">
        <w:t xml:space="preserve">with known confidence </w:t>
      </w:r>
      <w:r w:rsidRPr="00412D01">
        <w:t>the water quality of 100% of the fresh waters in the state</w:t>
      </w:r>
      <w:r w:rsidR="007F0288">
        <w:t xml:space="preserve"> that can be sampled</w:t>
      </w:r>
      <w:r w:rsidRPr="00412D01">
        <w:t xml:space="preserve">. </w:t>
      </w:r>
      <w:r>
        <w:t xml:space="preserve"> </w:t>
      </w:r>
      <w:r w:rsidRPr="00412D01">
        <w:t xml:space="preserve">This report </w:t>
      </w:r>
      <w:r>
        <w:t>summarizes</w:t>
      </w:r>
      <w:r w:rsidRPr="00412D01">
        <w:t xml:space="preserve"> (</w:t>
      </w:r>
      <w:r>
        <w:t>in</w:t>
      </w:r>
      <w:r w:rsidR="00A54131">
        <w:t xml:space="preserve"> </w:t>
      </w:r>
      <w:fldSimple w:instr=" REF Chapter6 \h  \* MERGEFORMAT ">
        <w:r w:rsidR="00C943F8">
          <w:t>Chapter 6</w:t>
        </w:r>
      </w:fldSimple>
      <w:r w:rsidRPr="00412D01">
        <w:t xml:space="preserve">) </w:t>
      </w:r>
      <w:r>
        <w:t xml:space="preserve">the results </w:t>
      </w:r>
      <w:r w:rsidRPr="00412D01">
        <w:t xml:space="preserve">of </w:t>
      </w:r>
      <w:r>
        <w:t>2 statewide sampling events (cycles) conducted in 2009 and 2010.</w:t>
      </w:r>
      <w:r w:rsidRPr="00412D01">
        <w:t xml:space="preserve"> </w:t>
      </w:r>
      <w:r>
        <w:t xml:space="preserve"> </w:t>
      </w:r>
      <w:r w:rsidRPr="00412D01">
        <w:t xml:space="preserve">The state’s surface and ground water resources are predominantly in good condition based on the indicators assessed. </w:t>
      </w:r>
      <w:r>
        <w:t xml:space="preserve"> </w:t>
      </w:r>
      <w:r w:rsidR="00B7036C">
        <w:t>However, s</w:t>
      </w:r>
      <w:r>
        <w:t xml:space="preserve">everal resources had </w:t>
      </w:r>
      <w:r w:rsidRPr="00B13AAA">
        <w:t>multiple indicators below 80% attainment</w:t>
      </w:r>
      <w:r w:rsidR="00B7036C">
        <w:t>.  For example,</w:t>
      </w:r>
      <w:r w:rsidRPr="00B13AAA">
        <w:t xml:space="preserve"> results from the </w:t>
      </w:r>
      <w:r w:rsidR="009223B4">
        <w:t>s</w:t>
      </w:r>
      <w:r w:rsidRPr="00B13AAA">
        <w:t>treams resource indicated that fecal coliform, pH</w:t>
      </w:r>
      <w:r w:rsidR="00BB1102">
        <w:t>,</w:t>
      </w:r>
      <w:r w:rsidRPr="00B13AAA">
        <w:t xml:space="preserve"> and dissolved oxygen (DO)</w:t>
      </w:r>
      <w:r w:rsidR="00B7036C">
        <w:t xml:space="preserve"> </w:t>
      </w:r>
      <w:r w:rsidRPr="00B13AAA">
        <w:t>fall below 80% attainment</w:t>
      </w:r>
      <w:r>
        <w:t xml:space="preserve">.  Of note, </w:t>
      </w:r>
      <w:r w:rsidRPr="00412D01">
        <w:t xml:space="preserve">many state streams naturally </w:t>
      </w:r>
      <w:r w:rsidR="00310B13">
        <w:t>exceed</w:t>
      </w:r>
      <w:r w:rsidR="005A0E80">
        <w:t xml:space="preserve"> </w:t>
      </w:r>
      <w:r w:rsidRPr="00412D01">
        <w:t>the applicable DO</w:t>
      </w:r>
      <w:r>
        <w:t xml:space="preserve">, </w:t>
      </w:r>
      <w:r w:rsidR="00583165" w:rsidRPr="00583165">
        <w:rPr>
          <w:highlight w:val="yellow"/>
          <w:rPrChange w:id="19" w:author="mcguire_s" w:date="2012-04-18T12:51:00Z">
            <w:rPr/>
          </w:rPrChange>
        </w:rPr>
        <w:t>pH</w:t>
      </w:r>
      <w:r w:rsidR="003018E2">
        <w:t>,</w:t>
      </w:r>
      <w:r w:rsidRPr="00412D01">
        <w:t xml:space="preserve"> and fecal coliform criteria.</w:t>
      </w:r>
      <w:r>
        <w:t xml:space="preserve">  Results from </w:t>
      </w:r>
      <w:r w:rsidR="009223B4">
        <w:t>l</w:t>
      </w:r>
      <w:r>
        <w:t xml:space="preserve">arge </w:t>
      </w:r>
      <w:r w:rsidR="009223B4">
        <w:t>l</w:t>
      </w:r>
      <w:r>
        <w:t xml:space="preserve">akes indicate that </w:t>
      </w:r>
      <w:r w:rsidR="00583165" w:rsidRPr="00583165">
        <w:rPr>
          <w:highlight w:val="yellow"/>
          <w:rPrChange w:id="20" w:author="mcguire_s" w:date="2012-04-18T12:51:00Z">
            <w:rPr/>
          </w:rPrChange>
        </w:rPr>
        <w:t>pH</w:t>
      </w:r>
      <w:r>
        <w:t xml:space="preserve"> and Trophic State Index </w:t>
      </w:r>
      <w:r w:rsidR="009223B4">
        <w:t xml:space="preserve">(TSI) </w:t>
      </w:r>
      <w:r>
        <w:t>fall below 80% attainment.  D</w:t>
      </w:r>
      <w:r w:rsidRPr="00412D01">
        <w:t>ifferences</w:t>
      </w:r>
      <w:r>
        <w:t xml:space="preserve"> in the percentages of attainment</w:t>
      </w:r>
      <w:r w:rsidRPr="00412D01">
        <w:t xml:space="preserve"> </w:t>
      </w:r>
      <w:r>
        <w:t xml:space="preserve">throughout the state </w:t>
      </w:r>
      <w:r w:rsidRPr="00412D01">
        <w:t>may result from different land uses, alterations of the resource, geology, or other natural conditions.</w:t>
      </w:r>
    </w:p>
    <w:p w:rsidR="00BF3833" w:rsidRDefault="00CF6A8E" w:rsidP="00744817">
      <w:pPr>
        <w:pStyle w:val="Bodytext4"/>
      </w:pPr>
      <w:r w:rsidRPr="00412D01">
        <w:t xml:space="preserve">An analysis of data from the Trend Monitoring Network, which consists of </w:t>
      </w:r>
      <w:r w:rsidR="00583165" w:rsidRPr="00583165">
        <w:rPr>
          <w:highlight w:val="yellow"/>
          <w:rPrChange w:id="21" w:author="mcguire_s" w:date="2012-04-18T12:51:00Z">
            <w:rPr/>
          </w:rPrChange>
        </w:rPr>
        <w:t>76</w:t>
      </w:r>
      <w:r w:rsidRPr="00412D01">
        <w:t xml:space="preserve"> surface water stations (e.g., rivers and streams) and </w:t>
      </w:r>
      <w:del w:id="22" w:author="mcguire_s" w:date="2012-04-19T08:11:00Z">
        <w:r w:rsidR="00583165" w:rsidRPr="00583165">
          <w:rPr>
            <w:highlight w:val="yellow"/>
            <w:rPrChange w:id="23" w:author="mcguire_s" w:date="2012-04-18T12:51:00Z">
              <w:rPr/>
            </w:rPrChange>
          </w:rPr>
          <w:delText>47</w:delText>
        </w:r>
        <w:r w:rsidRPr="00412D01" w:rsidDel="00A624E2">
          <w:delText xml:space="preserve"> </w:delText>
        </w:r>
      </w:del>
      <w:ins w:id="24" w:author="mcguire_s" w:date="2012-04-19T08:11:00Z">
        <w:r w:rsidR="00583165" w:rsidRPr="00583165">
          <w:rPr>
            <w:highlight w:val="yellow"/>
            <w:rPrChange w:id="25" w:author="mcguire_s" w:date="2012-04-18T12:51:00Z">
              <w:rPr/>
            </w:rPrChange>
          </w:rPr>
          <w:t>4</w:t>
        </w:r>
        <w:r w:rsidR="00A624E2">
          <w:t>8</w:t>
        </w:r>
        <w:r w:rsidR="00A624E2" w:rsidRPr="00412D01">
          <w:t xml:space="preserve"> </w:t>
        </w:r>
      </w:ins>
      <w:r w:rsidRPr="00412D01">
        <w:t>ground water wells located throughout Florida, did not identify any general surface water trends (when present, they were indicator specific)</w:t>
      </w:r>
      <w:r>
        <w:t>,</w:t>
      </w:r>
      <w:r w:rsidRPr="00412D01">
        <w:t xml:space="preserve"> but identified some ground water trends that imply changes in water sources, water levels, or matrix interactions. </w:t>
      </w:r>
      <w:r>
        <w:t xml:space="preserve"> </w:t>
      </w:r>
      <w:r w:rsidRPr="00412D01">
        <w:t xml:space="preserve">The ground water wells show </w:t>
      </w:r>
      <w:r w:rsidR="00802109">
        <w:t>increasing</w:t>
      </w:r>
      <w:r w:rsidRPr="00412D01">
        <w:t xml:space="preserve"> trends for saltwater encroachment indicators (calcium, sodium, chloride, and potassium) and for rock-matrix indicators (calcium, magnesium, potassium, and alkalinity) with an associated </w:t>
      </w:r>
      <w:r w:rsidR="00802109">
        <w:t>decreasing trend</w:t>
      </w:r>
      <w:r w:rsidRPr="00412D01">
        <w:t xml:space="preserve"> in </w:t>
      </w:r>
      <w:r w:rsidR="00583165" w:rsidRPr="00583165">
        <w:rPr>
          <w:highlight w:val="yellow"/>
          <w:rPrChange w:id="26" w:author="mcguire_s" w:date="2012-04-18T12:51:00Z">
            <w:rPr/>
          </w:rPrChange>
        </w:rPr>
        <w:t>pH</w:t>
      </w:r>
      <w:r w:rsidRPr="00412D01">
        <w:t xml:space="preserve">. </w:t>
      </w:r>
      <w:r>
        <w:t xml:space="preserve"> </w:t>
      </w:r>
      <w:r w:rsidRPr="00412D01">
        <w:t xml:space="preserve">These ground water results corroborate those presented in FDEP’s </w:t>
      </w:r>
      <w:r w:rsidRPr="00412D01">
        <w:rPr>
          <w:i/>
          <w:iCs/>
        </w:rPr>
        <w:t xml:space="preserve">Florida Geological Survey Special Bulletin No. 69 </w:t>
      </w:r>
      <w:r w:rsidRPr="00412D01">
        <w:t xml:space="preserve">(Copeland </w:t>
      </w:r>
      <w:r w:rsidR="007D04E4" w:rsidRPr="007D04E4">
        <w:rPr>
          <w:i/>
        </w:rPr>
        <w:t>et al.</w:t>
      </w:r>
      <w:r w:rsidR="009223B4">
        <w:t xml:space="preserve"> </w:t>
      </w:r>
      <w:r w:rsidRPr="00412D01">
        <w:t xml:space="preserve">2009) and are considered the primary concern for the state’s ground waters. </w:t>
      </w:r>
    </w:p>
    <w:bookmarkEnd w:id="11"/>
    <w:bookmarkEnd w:id="12"/>
    <w:bookmarkEnd w:id="13"/>
    <w:bookmarkEnd w:id="14"/>
    <w:bookmarkEnd w:id="15"/>
    <w:bookmarkEnd w:id="16"/>
    <w:bookmarkEnd w:id="17"/>
    <w:bookmarkEnd w:id="18"/>
    <w:p w:rsidR="00DA4083" w:rsidRDefault="00DA4083">
      <w:pPr>
        <w:rPr>
          <w:rFonts w:ascii="Arial" w:hAnsi="Arial"/>
          <w:b/>
          <w:snapToGrid w:val="0"/>
          <w:sz w:val="28"/>
          <w:szCs w:val="28"/>
        </w:rPr>
      </w:pPr>
      <w:r>
        <w:rPr>
          <w:rFonts w:ascii="Arial" w:hAnsi="Arial"/>
          <w:b/>
          <w:snapToGrid w:val="0"/>
          <w:sz w:val="28"/>
          <w:szCs w:val="28"/>
        </w:rPr>
        <w:br w:type="page"/>
      </w:r>
    </w:p>
    <w:p w:rsidR="00485094" w:rsidRPr="00173D87" w:rsidRDefault="00485094" w:rsidP="00227965">
      <w:pPr>
        <w:rPr>
          <w:snapToGrid w:val="0"/>
          <w:sz w:val="28"/>
          <w:szCs w:val="28"/>
        </w:rPr>
      </w:pPr>
      <w:commentRangeStart w:id="27"/>
      <w:r w:rsidRPr="00173D87">
        <w:rPr>
          <w:rFonts w:ascii="Arial" w:hAnsi="Arial"/>
          <w:b/>
          <w:snapToGrid w:val="0"/>
          <w:sz w:val="28"/>
          <w:szCs w:val="28"/>
        </w:rPr>
        <w:lastRenderedPageBreak/>
        <w:t xml:space="preserve">Summary of </w:t>
      </w:r>
      <w:r>
        <w:rPr>
          <w:rFonts w:ascii="Arial" w:hAnsi="Arial"/>
          <w:b/>
          <w:snapToGrid w:val="0"/>
          <w:sz w:val="28"/>
          <w:szCs w:val="28"/>
        </w:rPr>
        <w:t>Water Quality Standards Attainment</w:t>
      </w:r>
      <w:r w:rsidRPr="00173D87">
        <w:rPr>
          <w:rFonts w:ascii="Arial" w:hAnsi="Arial"/>
          <w:b/>
          <w:snapToGrid w:val="0"/>
          <w:sz w:val="28"/>
          <w:szCs w:val="28"/>
        </w:rPr>
        <w:t xml:space="preserve"> for </w:t>
      </w:r>
      <w:r>
        <w:rPr>
          <w:rFonts w:ascii="Arial" w:hAnsi="Arial"/>
          <w:b/>
          <w:snapToGrid w:val="0"/>
          <w:sz w:val="28"/>
          <w:szCs w:val="28"/>
        </w:rPr>
        <w:t xml:space="preserve">Assessed </w:t>
      </w:r>
      <w:r w:rsidRPr="00173D87">
        <w:rPr>
          <w:rFonts w:ascii="Arial" w:hAnsi="Arial"/>
          <w:b/>
          <w:snapToGrid w:val="0"/>
          <w:sz w:val="28"/>
          <w:szCs w:val="28"/>
        </w:rPr>
        <w:t>Rivers/Streams, Lakes, Estuaries, Coastal Waters</w:t>
      </w:r>
      <w:r w:rsidR="002F5B44">
        <w:rPr>
          <w:rFonts w:ascii="Arial" w:hAnsi="Arial"/>
          <w:b/>
          <w:snapToGrid w:val="0"/>
          <w:sz w:val="28"/>
          <w:szCs w:val="28"/>
        </w:rPr>
        <w:t>, and Beaches</w:t>
      </w:r>
    </w:p>
    <w:p w:rsidR="00485094" w:rsidRDefault="00485094" w:rsidP="00512DF2">
      <w:pPr>
        <w:pStyle w:val="Bodytextreduced"/>
      </w:pPr>
    </w:p>
    <w:p w:rsidR="008F7357" w:rsidRDefault="00485094" w:rsidP="008F7357">
      <w:pPr>
        <w:pStyle w:val="Sidebartext"/>
        <w:rPr>
          <w:ins w:id="28" w:author="lewis_n" w:date="2012-05-21T21:07:00Z"/>
          <w:snapToGrid w:val="0"/>
        </w:rPr>
      </w:pPr>
      <w:r>
        <w:rPr>
          <w:snapToGrid w:val="0"/>
        </w:rPr>
        <w:t>For the determination of use support</w:t>
      </w:r>
      <w:r w:rsidR="00B046E1">
        <w:rPr>
          <w:snapToGrid w:val="0"/>
        </w:rPr>
        <w:t xml:space="preserve"> (described in detail in </w:t>
      </w:r>
      <w:fldSimple w:instr=" REF Chapter8 \h  \* MERGEFORMAT ">
        <w:r w:rsidR="00C943F8">
          <w:t>Chapter 8</w:t>
        </w:r>
      </w:fldSimple>
      <w:r w:rsidR="00B046E1">
        <w:rPr>
          <w:snapToGrid w:val="0"/>
        </w:rPr>
        <w:t>)</w:t>
      </w:r>
      <w:r>
        <w:rPr>
          <w:snapToGrid w:val="0"/>
        </w:rPr>
        <w:t xml:space="preserve">, FDEP assessed </w:t>
      </w:r>
      <w:r w:rsidR="00C63E3C" w:rsidRPr="00904418">
        <w:t>14,454</w:t>
      </w:r>
      <w:r w:rsidR="00D25568">
        <w:t>.2</w:t>
      </w:r>
      <w:r w:rsidR="00C63E3C" w:rsidRPr="00904418">
        <w:t xml:space="preserve"> </w:t>
      </w:r>
      <w:r w:rsidR="00C63E3C" w:rsidRPr="00904418">
        <w:rPr>
          <w:snapToGrid w:val="0"/>
        </w:rPr>
        <w:t xml:space="preserve">miles of rivers and streams, </w:t>
      </w:r>
      <w:r w:rsidR="00C63E3C" w:rsidRPr="00904418">
        <w:t>1,96</w:t>
      </w:r>
      <w:r w:rsidR="00D25568">
        <w:t>4.6</w:t>
      </w:r>
      <w:r w:rsidR="00C63E3C">
        <w:t xml:space="preserve"> </w:t>
      </w:r>
      <w:r w:rsidR="00C63E3C" w:rsidRPr="00904418">
        <w:rPr>
          <w:snapToGrid w:val="0"/>
        </w:rPr>
        <w:t xml:space="preserve">square miles of lakes, </w:t>
      </w:r>
      <w:r w:rsidR="00C63E3C" w:rsidRPr="00904418">
        <w:t>5,473</w:t>
      </w:r>
      <w:r w:rsidR="00D25568">
        <w:t>.1</w:t>
      </w:r>
      <w:r w:rsidR="00C63E3C">
        <w:t xml:space="preserve"> </w:t>
      </w:r>
      <w:r w:rsidR="00C63E3C" w:rsidRPr="00904418">
        <w:rPr>
          <w:snapToGrid w:val="0"/>
        </w:rPr>
        <w:t xml:space="preserve">square miles of estuaries, </w:t>
      </w:r>
      <w:r w:rsidR="00C63E3C" w:rsidRPr="00904418">
        <w:t>6,48</w:t>
      </w:r>
      <w:r w:rsidR="00D25568">
        <w:t>6.9</w:t>
      </w:r>
      <w:r w:rsidR="00C63E3C" w:rsidRPr="00904418">
        <w:t xml:space="preserve"> </w:t>
      </w:r>
      <w:r w:rsidR="00C63E3C" w:rsidRPr="00904418">
        <w:rPr>
          <w:snapToGrid w:val="0"/>
        </w:rPr>
        <w:t>square miles of coastal waters</w:t>
      </w:r>
      <w:r w:rsidR="002F5B44">
        <w:rPr>
          <w:snapToGrid w:val="0"/>
        </w:rPr>
        <w:t>, and 104</w:t>
      </w:r>
      <w:r w:rsidR="00D25568">
        <w:rPr>
          <w:snapToGrid w:val="0"/>
        </w:rPr>
        <w:t>.3</w:t>
      </w:r>
      <w:r w:rsidR="002F5B44">
        <w:rPr>
          <w:snapToGrid w:val="0"/>
        </w:rPr>
        <w:t>miles of beaches</w:t>
      </w:r>
      <w:r w:rsidR="00C63E3C" w:rsidRPr="00904418">
        <w:rPr>
          <w:snapToGrid w:val="0"/>
        </w:rPr>
        <w:t xml:space="preserve"> </w:t>
      </w:r>
      <w:r>
        <w:rPr>
          <w:snapToGrid w:val="0"/>
        </w:rPr>
        <w:t xml:space="preserve">using the methodology in the Impaired Surface Waters Rule </w:t>
      </w:r>
      <w:r w:rsidR="003E0E71">
        <w:rPr>
          <w:snapToGrid w:val="0"/>
        </w:rPr>
        <w:t xml:space="preserve">(IWR) </w:t>
      </w:r>
      <w:r>
        <w:rPr>
          <w:snapToGrid w:val="0"/>
        </w:rPr>
        <w:t>(</w:t>
      </w:r>
      <w:r w:rsidR="000052ED">
        <w:rPr>
          <w:snapToGrid w:val="0"/>
        </w:rPr>
        <w:t>Rule</w:t>
      </w:r>
      <w:r>
        <w:rPr>
          <w:snapToGrid w:val="0"/>
        </w:rPr>
        <w:t xml:space="preserve"> 62-303, Florida Administrative Code [F.A.C.]) for the identification of impaired waters.  The table below lists the assessment results for the</w:t>
      </w:r>
      <w:ins w:id="29" w:author="lewis_n" w:date="2012-05-21T21:07:00Z">
        <w:r w:rsidR="008F7357">
          <w:rPr>
            <w:snapToGrid w:val="0"/>
          </w:rPr>
          <w:t xml:space="preserve"> most frequently</w:t>
        </w:r>
      </w:ins>
      <w:ins w:id="30" w:author="lewis_n" w:date="2012-05-21T21:08:00Z">
        <w:r w:rsidR="008F7357">
          <w:rPr>
            <w:snapToGrid w:val="0"/>
          </w:rPr>
          <w:t xml:space="preserve"> cited causes of impairment by waterbody type </w:t>
        </w:r>
      </w:ins>
      <w:del w:id="31" w:author="lewis_n" w:date="2012-05-21T21:08:00Z">
        <w:r w:rsidDel="008F7357">
          <w:rPr>
            <w:snapToGrid w:val="0"/>
          </w:rPr>
          <w:delText xml:space="preserve"> different waterbody types </w:delText>
        </w:r>
      </w:del>
      <w:r>
        <w:rPr>
          <w:snapToGrid w:val="0"/>
        </w:rPr>
        <w:t>(</w:t>
      </w:r>
      <w:r w:rsidRPr="00B04102">
        <w:rPr>
          <w:snapToGrid w:val="0"/>
        </w:rPr>
        <w:t xml:space="preserve">rivers/streams, lakes, estuaries, coastal </w:t>
      </w:r>
      <w:r>
        <w:rPr>
          <w:snapToGrid w:val="0"/>
        </w:rPr>
        <w:t>waters</w:t>
      </w:r>
      <w:r w:rsidR="002F5B44">
        <w:rPr>
          <w:snapToGrid w:val="0"/>
        </w:rPr>
        <w:t>, and beaches</w:t>
      </w:r>
      <w:r>
        <w:rPr>
          <w:snapToGrid w:val="0"/>
        </w:rPr>
        <w:t>)</w:t>
      </w:r>
      <w:ins w:id="32" w:author="lewis_n" w:date="2012-05-21T21:08:00Z">
        <w:r w:rsidR="008F7357">
          <w:rPr>
            <w:snapToGrid w:val="0"/>
          </w:rPr>
          <w:t xml:space="preserve"> and EPA reporting category</w:t>
        </w:r>
      </w:ins>
      <w:r>
        <w:rPr>
          <w:snapToGrid w:val="0"/>
        </w:rPr>
        <w:t>.</w:t>
      </w:r>
      <w:ins w:id="33" w:author="lewis_n" w:date="2012-05-21T21:07:00Z">
        <w:r w:rsidR="008F7357" w:rsidRPr="008F7357">
          <w:rPr>
            <w:snapToGrid w:val="0"/>
          </w:rPr>
          <w:t xml:space="preserve"> </w:t>
        </w:r>
      </w:ins>
    </w:p>
    <w:p w:rsidR="008F7357" w:rsidRDefault="008F7357" w:rsidP="008F7357">
      <w:pPr>
        <w:pStyle w:val="Sidebartext"/>
        <w:rPr>
          <w:ins w:id="34" w:author="lewis_n" w:date="2012-05-21T21:09:00Z"/>
          <w:snapToGrid w:val="0"/>
        </w:rPr>
      </w:pPr>
    </w:p>
    <w:p w:rsidR="008F7357" w:rsidRDefault="008F7357" w:rsidP="008F7357">
      <w:pPr>
        <w:pStyle w:val="Sidebartext"/>
        <w:rPr>
          <w:ins w:id="35" w:author="lewis_n" w:date="2012-05-21T21:07:00Z"/>
          <w:snapToGrid w:val="0"/>
        </w:rPr>
      </w:pPr>
    </w:p>
    <w:p w:rsidR="008F7357" w:rsidRDefault="008F7357" w:rsidP="008F7357">
      <w:pPr>
        <w:pStyle w:val="Tableheading"/>
        <w:rPr>
          <w:ins w:id="36" w:author="lewis_n" w:date="2012-05-21T21:07:00Z"/>
        </w:rPr>
      </w:pPr>
      <w:ins w:id="37" w:author="lewis_n" w:date="2012-05-21T21:07:00Z">
        <w:r>
          <w:t xml:space="preserve">Assessment Results </w:t>
        </w:r>
        <w:proofErr w:type="gramStart"/>
        <w:r>
          <w:t>For</w:t>
        </w:r>
        <w:proofErr w:type="gramEnd"/>
        <w:r>
          <w:t xml:space="preserve"> the Most Frequent Causes of Impairment</w:t>
        </w:r>
      </w:ins>
    </w:p>
    <w:p w:rsidR="008F7357" w:rsidRDefault="008F7357" w:rsidP="008F7357">
      <w:pPr>
        <w:pStyle w:val="Tableheading"/>
        <w:rPr>
          <w:ins w:id="38" w:author="lewis_n" w:date="2012-05-21T21:07:00Z"/>
          <w:sz w:val="16"/>
          <w:szCs w:val="16"/>
        </w:rPr>
      </w:pPr>
      <w:proofErr w:type="gramStart"/>
      <w:ins w:id="39" w:author="lewis_n" w:date="2012-05-21T21:07:00Z">
        <w:r>
          <w:t>by</w:t>
        </w:r>
        <w:proofErr w:type="gramEnd"/>
        <w:r>
          <w:t xml:space="preserve"> Waterbody Type and Assessment Category</w:t>
        </w:r>
      </w:ins>
    </w:p>
    <w:p w:rsidR="008F7357" w:rsidRDefault="008F7357" w:rsidP="008F7357">
      <w:pPr>
        <w:pStyle w:val="TabledescriptionBF"/>
        <w:rPr>
          <w:ins w:id="40" w:author="lewis_n" w:date="2012-05-21T21:07:00Z"/>
        </w:rPr>
      </w:pPr>
      <w:ins w:id="41" w:author="lewis_n" w:date="2012-05-21T21:07:00Z">
        <w:r>
          <w:t xml:space="preserve">This is </w:t>
        </w:r>
        <w:proofErr w:type="gramStart"/>
        <w:r>
          <w:t>a</w:t>
        </w:r>
        <w:proofErr w:type="gramEnd"/>
        <w:r>
          <w:t xml:space="preserve"> 11-column table.  Column 1 lists the waterbody type assessed, Columns 2 through 10 </w:t>
        </w:r>
        <w:proofErr w:type="gramStart"/>
        <w:r>
          <w:t>list</w:t>
        </w:r>
        <w:proofErr w:type="gramEnd"/>
        <w:r>
          <w:t xml:space="preserve"> the number of each waterbody type in each of the EPA reported categories.  Column 11 summarizes the total number of waterbody segments in each of the reporting categories.</w:t>
        </w:r>
      </w:ins>
    </w:p>
    <w:p w:rsidR="008F7357" w:rsidRDefault="008F7357" w:rsidP="008F7357">
      <w:pPr>
        <w:pStyle w:val="Bodytext"/>
        <w:rPr>
          <w:ins w:id="42" w:author="lewis_n" w:date="2012-05-21T21:07:00Z"/>
          <w:sz w:val="16"/>
          <w:szCs w:val="16"/>
        </w:rPr>
      </w:pPr>
    </w:p>
    <w:p w:rsidR="008F7357" w:rsidRDefault="008F7357" w:rsidP="008F7357">
      <w:pPr>
        <w:pStyle w:val="Bodytext"/>
        <w:rPr>
          <w:ins w:id="43" w:author="lewis_n" w:date="2012-05-21T21:07:00Z"/>
          <w:sz w:val="16"/>
          <w:szCs w:val="16"/>
        </w:rPr>
      </w:pPr>
      <w:ins w:id="44" w:author="lewis_n" w:date="2012-05-21T21:07:00Z">
        <w:r w:rsidRPr="00945371">
          <w:rPr>
            <w:b/>
            <w:sz w:val="16"/>
            <w:szCs w:val="16"/>
          </w:rPr>
          <w:t>Note:</w:t>
        </w:r>
        <w:r>
          <w:rPr>
            <w:sz w:val="16"/>
            <w:szCs w:val="16"/>
          </w:rPr>
          <w:t xml:space="preserve">  There are no waters in EPA Category 1 (attaining all designated uses) because FDEP does not sample for all uses.  Category 2 comprises waters attaining all the uses that are sampled for.</w:t>
        </w:r>
      </w:ins>
    </w:p>
    <w:p w:rsidR="008F7357" w:rsidRDefault="008F7357" w:rsidP="008F7357">
      <w:pPr>
        <w:pStyle w:val="Bodytext"/>
        <w:rPr>
          <w:ins w:id="45" w:author="lewis_n" w:date="2012-05-21T21:07:00Z"/>
          <w:sz w:val="16"/>
          <w:szCs w:val="16"/>
        </w:rPr>
      </w:pPr>
    </w:p>
    <w:p w:rsidR="008F7357" w:rsidRPr="006B65A3" w:rsidRDefault="008F7357" w:rsidP="008F7357">
      <w:pPr>
        <w:pStyle w:val="Bodytext"/>
        <w:rPr>
          <w:ins w:id="46" w:author="lewis_n" w:date="2012-05-21T21:07:00Z"/>
          <w:sz w:val="16"/>
          <w:szCs w:val="16"/>
        </w:rPr>
      </w:pPr>
      <w:ins w:id="47" w:author="lewis_n" w:date="2012-05-21T21:07:00Z">
        <w:r>
          <w:rPr>
            <w:b/>
            <w:sz w:val="16"/>
            <w:szCs w:val="16"/>
          </w:rPr>
          <w:t xml:space="preserve">* </w:t>
        </w:r>
        <w:r w:rsidRPr="006B65A3">
          <w:rPr>
            <w:sz w:val="16"/>
            <w:szCs w:val="16"/>
          </w:rPr>
          <w:t>The EPA Integrated Report categories are as follows:</w:t>
        </w:r>
      </w:ins>
    </w:p>
    <w:p w:rsidR="008F7357" w:rsidRPr="006B65A3" w:rsidRDefault="008F7357" w:rsidP="008F7357">
      <w:pPr>
        <w:pStyle w:val="Bodytext"/>
        <w:ind w:left="900" w:hanging="360"/>
        <w:rPr>
          <w:ins w:id="48" w:author="lewis_n" w:date="2012-05-21T21:07:00Z"/>
          <w:sz w:val="16"/>
          <w:szCs w:val="16"/>
        </w:rPr>
      </w:pPr>
      <w:ins w:id="49" w:author="lewis_n" w:date="2012-05-21T21:07:00Z">
        <w:r w:rsidRPr="006B65A3">
          <w:rPr>
            <w:sz w:val="16"/>
            <w:szCs w:val="16"/>
          </w:rPr>
          <w:t>1—</w:t>
        </w:r>
        <w:proofErr w:type="gramStart"/>
        <w:r w:rsidRPr="006B65A3">
          <w:rPr>
            <w:sz w:val="16"/>
            <w:szCs w:val="16"/>
          </w:rPr>
          <w:t>Attains</w:t>
        </w:r>
        <w:proofErr w:type="gramEnd"/>
        <w:r w:rsidRPr="006B65A3">
          <w:rPr>
            <w:sz w:val="16"/>
            <w:szCs w:val="16"/>
          </w:rPr>
          <w:t xml:space="preserve"> all designated uses;</w:t>
        </w:r>
      </w:ins>
    </w:p>
    <w:p w:rsidR="008F7357" w:rsidRPr="006B65A3" w:rsidRDefault="008F7357" w:rsidP="008F7357">
      <w:pPr>
        <w:pStyle w:val="Bodytext"/>
        <w:ind w:left="900" w:hanging="360"/>
        <w:rPr>
          <w:ins w:id="50" w:author="lewis_n" w:date="2012-05-21T21:07:00Z"/>
          <w:sz w:val="16"/>
          <w:szCs w:val="16"/>
        </w:rPr>
      </w:pPr>
      <w:ins w:id="51" w:author="lewis_n" w:date="2012-05-21T21:07:00Z">
        <w:r w:rsidRPr="006B65A3">
          <w:rPr>
            <w:sz w:val="16"/>
            <w:szCs w:val="16"/>
          </w:rPr>
          <w:t>2—Attains some designated uses;</w:t>
        </w:r>
      </w:ins>
    </w:p>
    <w:p w:rsidR="008F7357" w:rsidRPr="006B65A3" w:rsidRDefault="008F7357" w:rsidP="008F7357">
      <w:pPr>
        <w:pStyle w:val="Bodytext"/>
        <w:ind w:left="900" w:hanging="360"/>
        <w:rPr>
          <w:ins w:id="52" w:author="lewis_n" w:date="2012-05-21T21:07:00Z"/>
          <w:sz w:val="16"/>
          <w:szCs w:val="16"/>
        </w:rPr>
      </w:pPr>
      <w:ins w:id="53" w:author="lewis_n" w:date="2012-05-21T21:07:00Z">
        <w:r w:rsidRPr="006B65A3">
          <w:rPr>
            <w:sz w:val="16"/>
            <w:szCs w:val="16"/>
          </w:rPr>
          <w:t>3a—No data and information are available to determine if any designated use is attained;</w:t>
        </w:r>
      </w:ins>
    </w:p>
    <w:p w:rsidR="008F7357" w:rsidRPr="006B65A3" w:rsidRDefault="008F7357" w:rsidP="008F7357">
      <w:pPr>
        <w:pStyle w:val="Bodytext"/>
        <w:ind w:left="900" w:hanging="360"/>
        <w:rPr>
          <w:ins w:id="54" w:author="lewis_n" w:date="2012-05-21T21:07:00Z"/>
          <w:sz w:val="16"/>
          <w:szCs w:val="16"/>
        </w:rPr>
      </w:pPr>
      <w:ins w:id="55" w:author="lewis_n" w:date="2012-05-21T21:07:00Z">
        <w:r w:rsidRPr="006B65A3">
          <w:rPr>
            <w:sz w:val="16"/>
            <w:szCs w:val="16"/>
          </w:rPr>
          <w:t>3b—Some data and information are available, but they are insufficient for determining if any designated use is attained;</w:t>
        </w:r>
      </w:ins>
    </w:p>
    <w:p w:rsidR="008F7357" w:rsidRPr="006B65A3" w:rsidRDefault="008F7357" w:rsidP="008F7357">
      <w:pPr>
        <w:pStyle w:val="Bodytext"/>
        <w:ind w:left="900" w:hanging="360"/>
        <w:rPr>
          <w:ins w:id="56" w:author="lewis_n" w:date="2012-05-21T21:07:00Z"/>
          <w:sz w:val="16"/>
          <w:szCs w:val="16"/>
        </w:rPr>
      </w:pPr>
      <w:ins w:id="57" w:author="lewis_n" w:date="2012-05-21T21:07:00Z">
        <w:r w:rsidRPr="006B65A3">
          <w:rPr>
            <w:sz w:val="16"/>
            <w:szCs w:val="16"/>
          </w:rPr>
          <w:t>3c—Meets Planning List criteria and is potentially impaired for one or more designated uses;</w:t>
        </w:r>
      </w:ins>
    </w:p>
    <w:p w:rsidR="008F7357" w:rsidRPr="006B65A3" w:rsidRDefault="008F7357" w:rsidP="008F7357">
      <w:pPr>
        <w:pStyle w:val="Bodytext"/>
        <w:ind w:left="900" w:hanging="360"/>
        <w:rPr>
          <w:ins w:id="58" w:author="lewis_n" w:date="2012-05-21T21:07:00Z"/>
          <w:sz w:val="16"/>
          <w:szCs w:val="16"/>
        </w:rPr>
      </w:pPr>
      <w:ins w:id="59" w:author="lewis_n" w:date="2012-05-21T21:07:00Z">
        <w:r w:rsidRPr="006B65A3">
          <w:rPr>
            <w:sz w:val="16"/>
            <w:szCs w:val="16"/>
          </w:rPr>
          <w:t xml:space="preserve">4a—Impaired for one or more designated uses and </w:t>
        </w:r>
        <w:r>
          <w:rPr>
            <w:sz w:val="16"/>
            <w:szCs w:val="16"/>
          </w:rPr>
          <w:t>a TMDL has been completed</w:t>
        </w:r>
        <w:r w:rsidRPr="006B65A3">
          <w:rPr>
            <w:sz w:val="16"/>
            <w:szCs w:val="16"/>
          </w:rPr>
          <w:t>;</w:t>
        </w:r>
      </w:ins>
    </w:p>
    <w:p w:rsidR="008F7357" w:rsidRPr="006B65A3" w:rsidRDefault="008F7357" w:rsidP="008F7357">
      <w:pPr>
        <w:pStyle w:val="Bodytext"/>
        <w:ind w:left="900" w:hanging="360"/>
        <w:rPr>
          <w:ins w:id="60" w:author="lewis_n" w:date="2012-05-21T21:07:00Z"/>
          <w:sz w:val="16"/>
          <w:szCs w:val="16"/>
        </w:rPr>
      </w:pPr>
      <w:ins w:id="61" w:author="lewis_n" w:date="2012-05-21T21:07:00Z">
        <w:r w:rsidRPr="006B65A3">
          <w:rPr>
            <w:sz w:val="16"/>
            <w:szCs w:val="16"/>
          </w:rPr>
          <w:t xml:space="preserve">4b—Impaired for one or more designated uses, but no TMDL is required because an existing or proposed pollutant control mechanism provides reasonable assurance that the water will attain standards in the future; </w:t>
        </w:r>
      </w:ins>
    </w:p>
    <w:p w:rsidR="008F7357" w:rsidRPr="006B65A3" w:rsidRDefault="008F7357" w:rsidP="008F7357">
      <w:pPr>
        <w:pStyle w:val="Bodytext"/>
        <w:ind w:left="900" w:hanging="360"/>
        <w:rPr>
          <w:ins w:id="62" w:author="lewis_n" w:date="2012-05-21T21:07:00Z"/>
          <w:sz w:val="16"/>
          <w:szCs w:val="16"/>
        </w:rPr>
      </w:pPr>
      <w:ins w:id="63" w:author="lewis_n" w:date="2012-05-21T21:07:00Z">
        <w:r w:rsidRPr="006B65A3">
          <w:rPr>
            <w:sz w:val="16"/>
            <w:szCs w:val="16"/>
          </w:rPr>
          <w:t xml:space="preserve">4c—Impaired for one or more designated uses but no TMDL is required because the impairment is not caused by a pollutant; </w:t>
        </w:r>
      </w:ins>
    </w:p>
    <w:p w:rsidR="008F7357" w:rsidRDefault="008F7357" w:rsidP="008F7357">
      <w:pPr>
        <w:pStyle w:val="Bodytext"/>
        <w:ind w:left="900" w:hanging="360"/>
        <w:rPr>
          <w:ins w:id="64" w:author="lewis_n" w:date="2012-05-21T21:07:00Z"/>
          <w:sz w:val="16"/>
          <w:szCs w:val="16"/>
        </w:rPr>
      </w:pPr>
      <w:ins w:id="65" w:author="lewis_n" w:date="2012-05-21T21:07:00Z">
        <w:r>
          <w:rPr>
            <w:sz w:val="16"/>
            <w:szCs w:val="16"/>
          </w:rPr>
          <w:t>4d</w:t>
        </w:r>
        <w:r w:rsidRPr="006B65A3">
          <w:rPr>
            <w:sz w:val="16"/>
            <w:szCs w:val="16"/>
          </w:rPr>
          <w:t>—</w:t>
        </w:r>
        <w:r w:rsidRPr="007001D2">
          <w:rPr>
            <w:sz w:val="16"/>
            <w:szCs w:val="16"/>
          </w:rPr>
          <w:t>No causative pollutant has been identified</w:t>
        </w:r>
        <w:r>
          <w:rPr>
            <w:sz w:val="16"/>
            <w:szCs w:val="16"/>
          </w:rPr>
          <w:t>;</w:t>
        </w:r>
      </w:ins>
    </w:p>
    <w:p w:rsidR="008F7357" w:rsidRDefault="008F7357" w:rsidP="008F7357">
      <w:pPr>
        <w:pStyle w:val="Bodytext"/>
        <w:ind w:left="900" w:hanging="360"/>
        <w:rPr>
          <w:ins w:id="66" w:author="lewis_n" w:date="2012-05-21T21:07:00Z"/>
          <w:sz w:val="16"/>
          <w:szCs w:val="16"/>
        </w:rPr>
      </w:pPr>
      <w:ins w:id="67" w:author="lewis_n" w:date="2012-05-21T21:07:00Z">
        <w:r>
          <w:rPr>
            <w:sz w:val="16"/>
            <w:szCs w:val="16"/>
          </w:rPr>
          <w:t>4e</w:t>
        </w:r>
        <w:r w:rsidRPr="006B65A3">
          <w:rPr>
            <w:sz w:val="16"/>
            <w:szCs w:val="16"/>
          </w:rPr>
          <w:t>—</w:t>
        </w:r>
        <w:r w:rsidRPr="007001D2">
          <w:rPr>
            <w:sz w:val="16"/>
            <w:szCs w:val="16"/>
          </w:rPr>
          <w:t>Impaired, but recently completed or ongoing restoration activities should restore the designated uses of the waterbody</w:t>
        </w:r>
        <w:r>
          <w:rPr>
            <w:sz w:val="16"/>
            <w:szCs w:val="16"/>
          </w:rPr>
          <w:t>; and</w:t>
        </w:r>
      </w:ins>
    </w:p>
    <w:p w:rsidR="008F7357" w:rsidRDefault="008F7357" w:rsidP="008F7357">
      <w:pPr>
        <w:pStyle w:val="Bodytext"/>
        <w:ind w:left="900" w:hanging="360"/>
        <w:rPr>
          <w:ins w:id="68" w:author="lewis_n" w:date="2012-05-21T21:07:00Z"/>
          <w:sz w:val="16"/>
          <w:szCs w:val="16"/>
        </w:rPr>
      </w:pPr>
      <w:ins w:id="69" w:author="lewis_n" w:date="2012-05-21T21:07:00Z">
        <w:r w:rsidRPr="006B65A3">
          <w:rPr>
            <w:sz w:val="16"/>
            <w:szCs w:val="16"/>
          </w:rPr>
          <w:t>5—Water quality standards are not attained and a TMDL is required.</w:t>
        </w:r>
      </w:ins>
    </w:p>
    <w:p w:rsidR="008F7357" w:rsidRDefault="008F7357" w:rsidP="008F7357">
      <w:pPr>
        <w:pStyle w:val="Bodytext"/>
        <w:ind w:left="900" w:hanging="360"/>
        <w:rPr>
          <w:ins w:id="70" w:author="lewis_n" w:date="2012-05-21T21:09:00Z"/>
          <w:sz w:val="16"/>
          <w:szCs w:val="16"/>
        </w:rPr>
      </w:pPr>
    </w:p>
    <w:p w:rsidR="008F7357" w:rsidRDefault="008F7357" w:rsidP="008F7357">
      <w:pPr>
        <w:pStyle w:val="Bodytext"/>
        <w:ind w:left="900" w:hanging="360"/>
        <w:rPr>
          <w:ins w:id="71" w:author="lewis_n" w:date="2012-05-21T21:07:00Z"/>
          <w:sz w:val="16"/>
          <w:szCs w:val="16"/>
        </w:rPr>
      </w:pPr>
    </w:p>
    <w:p w:rsidR="008F7357" w:rsidRPr="003A4461" w:rsidRDefault="008F7357" w:rsidP="008F7357">
      <w:pPr>
        <w:pStyle w:val="Bodytextreduced"/>
        <w:rPr>
          <w:ins w:id="72" w:author="lewis_n" w:date="2012-05-21T21:07:00Z"/>
          <w:rFonts w:cs="Arial"/>
          <w:szCs w:val="22"/>
        </w:rPr>
      </w:pPr>
      <w:ins w:id="73" w:author="lewis_n" w:date="2012-05-21T21:07:00Z">
        <w:r>
          <w:t>- = Empty cell/no data</w:t>
        </w:r>
      </w:ins>
    </w:p>
    <w:tbl>
      <w:tblPr>
        <w:tblW w:w="9020" w:type="dxa"/>
        <w:tblInd w:w="91" w:type="dxa"/>
        <w:tblLook w:val="04A0"/>
      </w:tblPr>
      <w:tblGrid>
        <w:gridCol w:w="1515"/>
        <w:gridCol w:w="864"/>
        <w:gridCol w:w="863"/>
        <w:gridCol w:w="672"/>
        <w:gridCol w:w="701"/>
        <w:gridCol w:w="684"/>
        <w:gridCol w:w="672"/>
        <w:gridCol w:w="711"/>
        <w:gridCol w:w="656"/>
        <w:gridCol w:w="862"/>
        <w:gridCol w:w="820"/>
      </w:tblGrid>
      <w:tr w:rsidR="008F7357" w:rsidTr="003A6143">
        <w:trPr>
          <w:trHeight w:val="420"/>
          <w:ins w:id="74" w:author="lewis_n" w:date="2012-05-21T21:07:00Z"/>
        </w:trPr>
        <w:tc>
          <w:tcPr>
            <w:tcW w:w="8200" w:type="dxa"/>
            <w:gridSpan w:val="10"/>
            <w:tcBorders>
              <w:top w:val="nil"/>
              <w:left w:val="nil"/>
              <w:bottom w:val="nil"/>
              <w:right w:val="nil"/>
            </w:tcBorders>
            <w:shd w:val="clear" w:color="000000" w:fill="B8CCE4"/>
            <w:noWrap/>
            <w:vAlign w:val="center"/>
            <w:hideMark/>
          </w:tcPr>
          <w:p w:rsidR="008F7357" w:rsidRDefault="008F7357" w:rsidP="003A6143">
            <w:pPr>
              <w:jc w:val="center"/>
              <w:rPr>
                <w:ins w:id="75" w:author="lewis_n" w:date="2012-05-21T21:07:00Z"/>
                <w:rFonts w:ascii="Calibri" w:hAnsi="Calibri" w:cs="Calibri"/>
                <w:color w:val="254061"/>
              </w:rPr>
            </w:pPr>
            <w:ins w:id="76" w:author="lewis_n" w:date="2012-05-21T21:07:00Z">
              <w:r>
                <w:rPr>
                  <w:rFonts w:ascii="Calibri" w:hAnsi="Calibri" w:cs="Calibri"/>
                  <w:color w:val="254061"/>
                </w:rPr>
                <w:t>PATHOGENS</w:t>
              </w:r>
            </w:ins>
          </w:p>
        </w:tc>
        <w:tc>
          <w:tcPr>
            <w:tcW w:w="820" w:type="dxa"/>
            <w:tcBorders>
              <w:top w:val="nil"/>
              <w:left w:val="nil"/>
              <w:bottom w:val="nil"/>
              <w:right w:val="nil"/>
            </w:tcBorders>
            <w:shd w:val="clear" w:color="000000" w:fill="B8CCE4"/>
            <w:noWrap/>
            <w:vAlign w:val="bottom"/>
            <w:hideMark/>
          </w:tcPr>
          <w:p w:rsidR="008F7357" w:rsidRDefault="008F7357" w:rsidP="003A6143">
            <w:pPr>
              <w:jc w:val="center"/>
              <w:rPr>
                <w:ins w:id="77" w:author="lewis_n" w:date="2012-05-21T21:07:00Z"/>
                <w:rFonts w:ascii="Calibri" w:hAnsi="Calibri" w:cs="Calibri"/>
                <w:color w:val="254061"/>
                <w:sz w:val="16"/>
                <w:szCs w:val="16"/>
              </w:rPr>
            </w:pPr>
            <w:ins w:id="78" w:author="lewis_n" w:date="2012-05-21T21:07:00Z">
              <w:r>
                <w:rPr>
                  <w:rFonts w:ascii="Calibri" w:hAnsi="Calibri" w:cs="Calibri"/>
                  <w:color w:val="254061"/>
                  <w:sz w:val="16"/>
                  <w:szCs w:val="16"/>
                </w:rPr>
                <w:t> </w:t>
              </w:r>
            </w:ins>
          </w:p>
        </w:tc>
      </w:tr>
      <w:tr w:rsidR="008F7357" w:rsidTr="003A6143">
        <w:trPr>
          <w:trHeight w:val="240"/>
          <w:ins w:id="79" w:author="lewis_n" w:date="2012-05-21T21:07:00Z"/>
        </w:trPr>
        <w:tc>
          <w:tcPr>
            <w:tcW w:w="1515" w:type="dxa"/>
            <w:tcBorders>
              <w:top w:val="nil"/>
              <w:left w:val="nil"/>
              <w:bottom w:val="nil"/>
              <w:right w:val="nil"/>
            </w:tcBorders>
            <w:shd w:val="clear" w:color="000000" w:fill="95B3D7"/>
            <w:noWrap/>
            <w:vAlign w:val="bottom"/>
            <w:hideMark/>
          </w:tcPr>
          <w:p w:rsidR="008F7357" w:rsidRDefault="008F7357" w:rsidP="003A6143">
            <w:pPr>
              <w:jc w:val="center"/>
              <w:rPr>
                <w:ins w:id="80" w:author="lewis_n" w:date="2012-05-21T21:07:00Z"/>
                <w:rFonts w:ascii="Calibri" w:hAnsi="Calibri" w:cs="Calibri"/>
                <w:b/>
                <w:bCs/>
                <w:color w:val="254061"/>
                <w:sz w:val="16"/>
                <w:szCs w:val="16"/>
              </w:rPr>
            </w:pPr>
            <w:ins w:id="81" w:author="lewis_n" w:date="2012-05-21T21:07:00Z">
              <w:r>
                <w:rPr>
                  <w:rFonts w:ascii="Calibri" w:hAnsi="Calibri" w:cs="Calibri"/>
                  <w:b/>
                  <w:bCs/>
                  <w:color w:val="254061"/>
                  <w:sz w:val="16"/>
                  <w:szCs w:val="16"/>
                </w:rPr>
                <w:t>body</w:t>
              </w:r>
            </w:ins>
          </w:p>
        </w:tc>
        <w:tc>
          <w:tcPr>
            <w:tcW w:w="864" w:type="dxa"/>
            <w:tcBorders>
              <w:top w:val="nil"/>
              <w:left w:val="nil"/>
              <w:bottom w:val="nil"/>
              <w:right w:val="nil"/>
            </w:tcBorders>
            <w:shd w:val="clear" w:color="000000" w:fill="95B3D7"/>
            <w:noWrap/>
            <w:vAlign w:val="bottom"/>
            <w:hideMark/>
          </w:tcPr>
          <w:p w:rsidR="008F7357" w:rsidRDefault="008F7357" w:rsidP="003A6143">
            <w:pPr>
              <w:jc w:val="center"/>
              <w:rPr>
                <w:ins w:id="82" w:author="lewis_n" w:date="2012-05-21T21:07:00Z"/>
                <w:rFonts w:ascii="Calibri" w:hAnsi="Calibri" w:cs="Calibri"/>
                <w:b/>
                <w:bCs/>
                <w:color w:val="254061"/>
                <w:sz w:val="16"/>
                <w:szCs w:val="16"/>
              </w:rPr>
            </w:pPr>
            <w:ins w:id="83" w:author="lewis_n" w:date="2012-05-21T21:07:00Z">
              <w:r>
                <w:rPr>
                  <w:rFonts w:ascii="Calibri" w:hAnsi="Calibri" w:cs="Calibri"/>
                  <w:b/>
                  <w:bCs/>
                  <w:color w:val="254061"/>
                  <w:sz w:val="16"/>
                  <w:szCs w:val="16"/>
                </w:rPr>
                <w:t>_2</w:t>
              </w:r>
            </w:ins>
          </w:p>
        </w:tc>
        <w:tc>
          <w:tcPr>
            <w:tcW w:w="863" w:type="dxa"/>
            <w:tcBorders>
              <w:top w:val="nil"/>
              <w:left w:val="nil"/>
              <w:bottom w:val="nil"/>
              <w:right w:val="nil"/>
            </w:tcBorders>
            <w:shd w:val="clear" w:color="000000" w:fill="95B3D7"/>
            <w:noWrap/>
            <w:vAlign w:val="bottom"/>
            <w:hideMark/>
          </w:tcPr>
          <w:p w:rsidR="008F7357" w:rsidRDefault="008F7357" w:rsidP="003A6143">
            <w:pPr>
              <w:jc w:val="center"/>
              <w:rPr>
                <w:ins w:id="84" w:author="lewis_n" w:date="2012-05-21T21:07:00Z"/>
                <w:rFonts w:ascii="Calibri" w:hAnsi="Calibri" w:cs="Calibri"/>
                <w:b/>
                <w:bCs/>
                <w:color w:val="254061"/>
                <w:sz w:val="16"/>
                <w:szCs w:val="16"/>
              </w:rPr>
            </w:pPr>
            <w:ins w:id="85" w:author="lewis_n" w:date="2012-05-21T21:07:00Z">
              <w:r>
                <w:rPr>
                  <w:rFonts w:ascii="Calibri" w:hAnsi="Calibri" w:cs="Calibri"/>
                  <w:b/>
                  <w:bCs/>
                  <w:color w:val="254061"/>
                  <w:sz w:val="16"/>
                  <w:szCs w:val="16"/>
                </w:rPr>
                <w:t>_3B</w:t>
              </w:r>
            </w:ins>
          </w:p>
        </w:tc>
        <w:tc>
          <w:tcPr>
            <w:tcW w:w="672" w:type="dxa"/>
            <w:tcBorders>
              <w:top w:val="nil"/>
              <w:left w:val="nil"/>
              <w:bottom w:val="nil"/>
              <w:right w:val="nil"/>
            </w:tcBorders>
            <w:shd w:val="clear" w:color="000000" w:fill="95B3D7"/>
            <w:noWrap/>
            <w:vAlign w:val="bottom"/>
            <w:hideMark/>
          </w:tcPr>
          <w:p w:rsidR="008F7357" w:rsidRDefault="008F7357" w:rsidP="003A6143">
            <w:pPr>
              <w:jc w:val="center"/>
              <w:rPr>
                <w:ins w:id="86" w:author="lewis_n" w:date="2012-05-21T21:07:00Z"/>
                <w:rFonts w:ascii="Calibri" w:hAnsi="Calibri" w:cs="Calibri"/>
                <w:b/>
                <w:bCs/>
                <w:color w:val="254061"/>
                <w:sz w:val="16"/>
                <w:szCs w:val="16"/>
              </w:rPr>
            </w:pPr>
            <w:ins w:id="87" w:author="lewis_n" w:date="2012-05-21T21:07:00Z">
              <w:r>
                <w:rPr>
                  <w:rFonts w:ascii="Calibri" w:hAnsi="Calibri" w:cs="Calibri"/>
                  <w:b/>
                  <w:bCs/>
                  <w:color w:val="254061"/>
                  <w:sz w:val="16"/>
                  <w:szCs w:val="16"/>
                </w:rPr>
                <w:t>_3C</w:t>
              </w:r>
            </w:ins>
          </w:p>
        </w:tc>
        <w:tc>
          <w:tcPr>
            <w:tcW w:w="701" w:type="dxa"/>
            <w:tcBorders>
              <w:top w:val="nil"/>
              <w:left w:val="nil"/>
              <w:bottom w:val="nil"/>
              <w:right w:val="nil"/>
            </w:tcBorders>
            <w:shd w:val="clear" w:color="000000" w:fill="95B3D7"/>
            <w:noWrap/>
            <w:vAlign w:val="bottom"/>
            <w:hideMark/>
          </w:tcPr>
          <w:p w:rsidR="008F7357" w:rsidRDefault="008F7357" w:rsidP="003A6143">
            <w:pPr>
              <w:jc w:val="center"/>
              <w:rPr>
                <w:ins w:id="88" w:author="lewis_n" w:date="2012-05-21T21:07:00Z"/>
                <w:rFonts w:ascii="Calibri" w:hAnsi="Calibri" w:cs="Calibri"/>
                <w:b/>
                <w:bCs/>
                <w:color w:val="254061"/>
                <w:sz w:val="16"/>
                <w:szCs w:val="16"/>
              </w:rPr>
            </w:pPr>
            <w:ins w:id="89" w:author="lewis_n" w:date="2012-05-21T21:07:00Z">
              <w:r>
                <w:rPr>
                  <w:rFonts w:ascii="Calibri" w:hAnsi="Calibri" w:cs="Calibri"/>
                  <w:b/>
                  <w:bCs/>
                  <w:color w:val="254061"/>
                  <w:sz w:val="16"/>
                  <w:szCs w:val="16"/>
                </w:rPr>
                <w:t>_4A</w:t>
              </w:r>
            </w:ins>
          </w:p>
        </w:tc>
        <w:tc>
          <w:tcPr>
            <w:tcW w:w="684" w:type="dxa"/>
            <w:tcBorders>
              <w:top w:val="nil"/>
              <w:left w:val="nil"/>
              <w:bottom w:val="nil"/>
              <w:right w:val="nil"/>
            </w:tcBorders>
            <w:shd w:val="clear" w:color="000000" w:fill="95B3D7"/>
            <w:noWrap/>
            <w:vAlign w:val="bottom"/>
            <w:hideMark/>
          </w:tcPr>
          <w:p w:rsidR="008F7357" w:rsidRDefault="008F7357" w:rsidP="003A6143">
            <w:pPr>
              <w:jc w:val="center"/>
              <w:rPr>
                <w:ins w:id="90" w:author="lewis_n" w:date="2012-05-21T21:07:00Z"/>
                <w:rFonts w:ascii="Calibri" w:hAnsi="Calibri" w:cs="Calibri"/>
                <w:b/>
                <w:bCs/>
                <w:color w:val="254061"/>
                <w:sz w:val="16"/>
                <w:szCs w:val="16"/>
              </w:rPr>
            </w:pPr>
            <w:ins w:id="91" w:author="lewis_n" w:date="2012-05-21T21:07:00Z">
              <w:r>
                <w:rPr>
                  <w:rFonts w:ascii="Calibri" w:hAnsi="Calibri" w:cs="Calibri"/>
                  <w:b/>
                  <w:bCs/>
                  <w:color w:val="254061"/>
                  <w:sz w:val="16"/>
                  <w:szCs w:val="16"/>
                </w:rPr>
                <w:t>_4B</w:t>
              </w:r>
            </w:ins>
          </w:p>
        </w:tc>
        <w:tc>
          <w:tcPr>
            <w:tcW w:w="672" w:type="dxa"/>
            <w:tcBorders>
              <w:top w:val="nil"/>
              <w:left w:val="nil"/>
              <w:bottom w:val="nil"/>
              <w:right w:val="nil"/>
            </w:tcBorders>
            <w:shd w:val="clear" w:color="000000" w:fill="95B3D7"/>
            <w:noWrap/>
            <w:vAlign w:val="bottom"/>
            <w:hideMark/>
          </w:tcPr>
          <w:p w:rsidR="008F7357" w:rsidRDefault="008F7357" w:rsidP="003A6143">
            <w:pPr>
              <w:jc w:val="center"/>
              <w:rPr>
                <w:ins w:id="92" w:author="lewis_n" w:date="2012-05-21T21:07:00Z"/>
                <w:rFonts w:ascii="Calibri" w:hAnsi="Calibri" w:cs="Calibri"/>
                <w:b/>
                <w:bCs/>
                <w:color w:val="254061"/>
                <w:sz w:val="16"/>
                <w:szCs w:val="16"/>
              </w:rPr>
            </w:pPr>
            <w:ins w:id="93" w:author="lewis_n" w:date="2012-05-21T21:07:00Z">
              <w:r>
                <w:rPr>
                  <w:rFonts w:ascii="Calibri" w:hAnsi="Calibri" w:cs="Calibri"/>
                  <w:b/>
                  <w:bCs/>
                  <w:color w:val="254061"/>
                  <w:sz w:val="16"/>
                  <w:szCs w:val="16"/>
                </w:rPr>
                <w:t>_4C</w:t>
              </w:r>
            </w:ins>
          </w:p>
        </w:tc>
        <w:tc>
          <w:tcPr>
            <w:tcW w:w="711" w:type="dxa"/>
            <w:tcBorders>
              <w:top w:val="nil"/>
              <w:left w:val="nil"/>
              <w:bottom w:val="nil"/>
              <w:right w:val="nil"/>
            </w:tcBorders>
            <w:shd w:val="clear" w:color="000000" w:fill="95B3D7"/>
            <w:noWrap/>
            <w:vAlign w:val="bottom"/>
            <w:hideMark/>
          </w:tcPr>
          <w:p w:rsidR="008F7357" w:rsidRDefault="008F7357" w:rsidP="003A6143">
            <w:pPr>
              <w:jc w:val="center"/>
              <w:rPr>
                <w:ins w:id="94" w:author="lewis_n" w:date="2012-05-21T21:07:00Z"/>
                <w:rFonts w:ascii="Calibri" w:hAnsi="Calibri" w:cs="Calibri"/>
                <w:b/>
                <w:bCs/>
                <w:color w:val="254061"/>
                <w:sz w:val="16"/>
                <w:szCs w:val="16"/>
              </w:rPr>
            </w:pPr>
            <w:ins w:id="95" w:author="lewis_n" w:date="2012-05-21T21:07:00Z">
              <w:r>
                <w:rPr>
                  <w:rFonts w:ascii="Calibri" w:hAnsi="Calibri" w:cs="Calibri"/>
                  <w:b/>
                  <w:bCs/>
                  <w:color w:val="254061"/>
                  <w:sz w:val="16"/>
                  <w:szCs w:val="16"/>
                </w:rPr>
                <w:t>_4D</w:t>
              </w:r>
            </w:ins>
          </w:p>
        </w:tc>
        <w:tc>
          <w:tcPr>
            <w:tcW w:w="656" w:type="dxa"/>
            <w:tcBorders>
              <w:top w:val="nil"/>
              <w:left w:val="nil"/>
              <w:bottom w:val="nil"/>
              <w:right w:val="nil"/>
            </w:tcBorders>
            <w:shd w:val="clear" w:color="000000" w:fill="95B3D7"/>
            <w:noWrap/>
            <w:vAlign w:val="bottom"/>
            <w:hideMark/>
          </w:tcPr>
          <w:p w:rsidR="008F7357" w:rsidRDefault="008F7357" w:rsidP="003A6143">
            <w:pPr>
              <w:jc w:val="center"/>
              <w:rPr>
                <w:ins w:id="96" w:author="lewis_n" w:date="2012-05-21T21:07:00Z"/>
                <w:rFonts w:ascii="Calibri" w:hAnsi="Calibri" w:cs="Calibri"/>
                <w:b/>
                <w:bCs/>
                <w:color w:val="254061"/>
                <w:sz w:val="16"/>
                <w:szCs w:val="16"/>
              </w:rPr>
            </w:pPr>
            <w:ins w:id="97" w:author="lewis_n" w:date="2012-05-21T21:07:00Z">
              <w:r>
                <w:rPr>
                  <w:rFonts w:ascii="Calibri" w:hAnsi="Calibri" w:cs="Calibri"/>
                  <w:b/>
                  <w:bCs/>
                  <w:color w:val="254061"/>
                  <w:sz w:val="16"/>
                  <w:szCs w:val="16"/>
                </w:rPr>
                <w:t>_4E</w:t>
              </w:r>
            </w:ins>
          </w:p>
        </w:tc>
        <w:tc>
          <w:tcPr>
            <w:tcW w:w="862" w:type="dxa"/>
            <w:tcBorders>
              <w:top w:val="nil"/>
              <w:left w:val="nil"/>
              <w:bottom w:val="nil"/>
              <w:right w:val="nil"/>
            </w:tcBorders>
            <w:shd w:val="clear" w:color="000000" w:fill="95B3D7"/>
            <w:noWrap/>
            <w:vAlign w:val="bottom"/>
            <w:hideMark/>
          </w:tcPr>
          <w:p w:rsidR="008F7357" w:rsidRDefault="008F7357" w:rsidP="003A6143">
            <w:pPr>
              <w:jc w:val="center"/>
              <w:rPr>
                <w:ins w:id="98" w:author="lewis_n" w:date="2012-05-21T21:07:00Z"/>
                <w:rFonts w:ascii="Calibri" w:hAnsi="Calibri" w:cs="Calibri"/>
                <w:b/>
                <w:bCs/>
                <w:color w:val="254061"/>
                <w:sz w:val="16"/>
                <w:szCs w:val="16"/>
              </w:rPr>
            </w:pPr>
            <w:ins w:id="99" w:author="lewis_n" w:date="2012-05-21T21:07:00Z">
              <w:r>
                <w:rPr>
                  <w:rFonts w:ascii="Calibri" w:hAnsi="Calibri" w:cs="Calibri"/>
                  <w:b/>
                  <w:bCs/>
                  <w:color w:val="254061"/>
                  <w:sz w:val="16"/>
                  <w:szCs w:val="16"/>
                </w:rPr>
                <w:t>_5</w:t>
              </w:r>
            </w:ins>
          </w:p>
        </w:tc>
        <w:tc>
          <w:tcPr>
            <w:tcW w:w="820" w:type="dxa"/>
            <w:tcBorders>
              <w:top w:val="nil"/>
              <w:left w:val="nil"/>
              <w:bottom w:val="nil"/>
              <w:right w:val="nil"/>
            </w:tcBorders>
            <w:shd w:val="clear" w:color="000000" w:fill="95B3D7"/>
            <w:noWrap/>
            <w:vAlign w:val="bottom"/>
            <w:hideMark/>
          </w:tcPr>
          <w:p w:rsidR="008F7357" w:rsidRDefault="008F7357" w:rsidP="003A6143">
            <w:pPr>
              <w:jc w:val="center"/>
              <w:rPr>
                <w:ins w:id="100" w:author="lewis_n" w:date="2012-05-21T21:07:00Z"/>
                <w:rFonts w:ascii="Calibri" w:hAnsi="Calibri" w:cs="Calibri"/>
                <w:b/>
                <w:bCs/>
                <w:color w:val="254061"/>
                <w:sz w:val="16"/>
                <w:szCs w:val="16"/>
              </w:rPr>
            </w:pPr>
            <w:ins w:id="101" w:author="lewis_n" w:date="2012-05-21T21:07:00Z">
              <w:r>
                <w:rPr>
                  <w:rFonts w:ascii="Calibri" w:hAnsi="Calibri" w:cs="Calibri"/>
                  <w:b/>
                  <w:bCs/>
                  <w:color w:val="254061"/>
                  <w:sz w:val="16"/>
                  <w:szCs w:val="16"/>
                </w:rPr>
                <w:t>Total</w:t>
              </w:r>
            </w:ins>
          </w:p>
        </w:tc>
      </w:tr>
      <w:tr w:rsidR="008F7357" w:rsidTr="003A6143">
        <w:trPr>
          <w:trHeight w:val="240"/>
          <w:ins w:id="102" w:author="lewis_n" w:date="2012-05-21T21:07:00Z"/>
        </w:trPr>
        <w:tc>
          <w:tcPr>
            <w:tcW w:w="1515" w:type="dxa"/>
            <w:tcBorders>
              <w:top w:val="double" w:sz="6" w:space="0" w:color="auto"/>
              <w:left w:val="nil"/>
              <w:bottom w:val="nil"/>
              <w:right w:val="nil"/>
            </w:tcBorders>
            <w:shd w:val="clear" w:color="auto" w:fill="auto"/>
            <w:noWrap/>
            <w:vAlign w:val="bottom"/>
            <w:hideMark/>
          </w:tcPr>
          <w:p w:rsidR="008F7357" w:rsidRDefault="008F7357" w:rsidP="003A6143">
            <w:pPr>
              <w:jc w:val="center"/>
              <w:rPr>
                <w:ins w:id="103" w:author="lewis_n" w:date="2012-05-21T21:07:00Z"/>
                <w:rFonts w:ascii="Calibri" w:hAnsi="Calibri" w:cs="Calibri"/>
                <w:color w:val="254061"/>
                <w:sz w:val="16"/>
                <w:szCs w:val="16"/>
              </w:rPr>
            </w:pPr>
            <w:ins w:id="104" w:author="lewis_n" w:date="2012-05-21T21:07:00Z">
              <w:r>
                <w:rPr>
                  <w:rFonts w:ascii="Calibri" w:hAnsi="Calibri" w:cs="Calibri"/>
                  <w:color w:val="254061"/>
                  <w:sz w:val="16"/>
                  <w:szCs w:val="16"/>
                </w:rPr>
                <w:t>BEACH</w:t>
              </w:r>
            </w:ins>
          </w:p>
        </w:tc>
        <w:tc>
          <w:tcPr>
            <w:tcW w:w="864" w:type="dxa"/>
            <w:tcBorders>
              <w:top w:val="double" w:sz="6" w:space="0" w:color="auto"/>
              <w:left w:val="nil"/>
              <w:bottom w:val="nil"/>
              <w:right w:val="nil"/>
            </w:tcBorders>
            <w:shd w:val="clear" w:color="auto" w:fill="auto"/>
            <w:noWrap/>
            <w:vAlign w:val="bottom"/>
            <w:hideMark/>
          </w:tcPr>
          <w:p w:rsidR="008F7357" w:rsidRDefault="008F7357" w:rsidP="003A6143">
            <w:pPr>
              <w:jc w:val="center"/>
              <w:rPr>
                <w:ins w:id="105" w:author="lewis_n" w:date="2012-05-21T21:07:00Z"/>
                <w:rFonts w:ascii="Calibri" w:hAnsi="Calibri" w:cs="Calibri"/>
                <w:color w:val="254061"/>
                <w:sz w:val="16"/>
                <w:szCs w:val="16"/>
              </w:rPr>
            </w:pPr>
            <w:ins w:id="106" w:author="lewis_n" w:date="2012-05-21T21:07:00Z">
              <w:r>
                <w:rPr>
                  <w:rFonts w:ascii="Calibri" w:hAnsi="Calibri" w:cs="Calibri"/>
                  <w:color w:val="254061"/>
                  <w:sz w:val="16"/>
                  <w:szCs w:val="16"/>
                </w:rPr>
                <w:t>170</w:t>
              </w:r>
            </w:ins>
          </w:p>
        </w:tc>
        <w:tc>
          <w:tcPr>
            <w:tcW w:w="863" w:type="dxa"/>
            <w:tcBorders>
              <w:top w:val="double" w:sz="6" w:space="0" w:color="auto"/>
              <w:left w:val="nil"/>
              <w:bottom w:val="nil"/>
              <w:right w:val="nil"/>
            </w:tcBorders>
            <w:shd w:val="clear" w:color="auto" w:fill="auto"/>
            <w:noWrap/>
            <w:vAlign w:val="bottom"/>
            <w:hideMark/>
          </w:tcPr>
          <w:p w:rsidR="008F7357" w:rsidRDefault="008F7357" w:rsidP="003A6143">
            <w:pPr>
              <w:jc w:val="center"/>
              <w:rPr>
                <w:ins w:id="107" w:author="lewis_n" w:date="2012-05-21T21:07:00Z"/>
                <w:rFonts w:ascii="Calibri" w:hAnsi="Calibri" w:cs="Calibri"/>
                <w:color w:val="254061"/>
                <w:sz w:val="16"/>
                <w:szCs w:val="16"/>
              </w:rPr>
            </w:pPr>
            <w:ins w:id="108" w:author="lewis_n" w:date="2012-05-21T21:07:00Z">
              <w:r>
                <w:rPr>
                  <w:rFonts w:ascii="Calibri" w:hAnsi="Calibri" w:cs="Calibri"/>
                  <w:color w:val="254061"/>
                  <w:sz w:val="16"/>
                  <w:szCs w:val="16"/>
                </w:rPr>
                <w:t>12</w:t>
              </w:r>
            </w:ins>
          </w:p>
        </w:tc>
        <w:tc>
          <w:tcPr>
            <w:tcW w:w="672" w:type="dxa"/>
            <w:tcBorders>
              <w:top w:val="double" w:sz="6" w:space="0" w:color="auto"/>
              <w:left w:val="nil"/>
              <w:bottom w:val="nil"/>
              <w:right w:val="nil"/>
            </w:tcBorders>
            <w:shd w:val="clear" w:color="auto" w:fill="auto"/>
            <w:noWrap/>
            <w:vAlign w:val="bottom"/>
            <w:hideMark/>
          </w:tcPr>
          <w:p w:rsidR="008F7357" w:rsidRDefault="008F7357" w:rsidP="003A6143">
            <w:pPr>
              <w:jc w:val="center"/>
              <w:rPr>
                <w:ins w:id="109" w:author="lewis_n" w:date="2012-05-21T21:07:00Z"/>
                <w:rFonts w:ascii="Calibri" w:hAnsi="Calibri" w:cs="Calibri"/>
                <w:color w:val="254061"/>
                <w:sz w:val="16"/>
                <w:szCs w:val="16"/>
              </w:rPr>
            </w:pPr>
            <w:ins w:id="110" w:author="lewis_n" w:date="2012-05-21T21:07:00Z">
              <w:r>
                <w:rPr>
                  <w:rFonts w:ascii="Calibri" w:hAnsi="Calibri" w:cs="Calibri"/>
                  <w:color w:val="254061"/>
                  <w:sz w:val="16"/>
                  <w:szCs w:val="16"/>
                </w:rPr>
                <w:t>9</w:t>
              </w:r>
            </w:ins>
          </w:p>
        </w:tc>
        <w:tc>
          <w:tcPr>
            <w:tcW w:w="701" w:type="dxa"/>
            <w:tcBorders>
              <w:top w:val="double" w:sz="6" w:space="0" w:color="auto"/>
              <w:left w:val="nil"/>
              <w:bottom w:val="nil"/>
              <w:right w:val="nil"/>
            </w:tcBorders>
            <w:shd w:val="clear" w:color="auto" w:fill="auto"/>
            <w:noWrap/>
            <w:vAlign w:val="bottom"/>
            <w:hideMark/>
          </w:tcPr>
          <w:p w:rsidR="008F7357" w:rsidRDefault="008F7357" w:rsidP="003A6143">
            <w:pPr>
              <w:jc w:val="center"/>
              <w:rPr>
                <w:ins w:id="111" w:author="lewis_n" w:date="2012-05-21T21:07:00Z"/>
                <w:rFonts w:ascii="Calibri" w:hAnsi="Calibri" w:cs="Calibri"/>
                <w:color w:val="254061"/>
                <w:sz w:val="16"/>
                <w:szCs w:val="16"/>
              </w:rPr>
            </w:pPr>
            <w:ins w:id="112" w:author="lewis_n" w:date="2012-05-21T21:07:00Z">
              <w:r>
                <w:rPr>
                  <w:rFonts w:ascii="Calibri" w:hAnsi="Calibri" w:cs="Calibri"/>
                  <w:color w:val="254061"/>
                  <w:sz w:val="16"/>
                  <w:szCs w:val="16"/>
                </w:rPr>
                <w:t>.</w:t>
              </w:r>
            </w:ins>
          </w:p>
        </w:tc>
        <w:tc>
          <w:tcPr>
            <w:tcW w:w="684" w:type="dxa"/>
            <w:tcBorders>
              <w:top w:val="double" w:sz="6" w:space="0" w:color="auto"/>
              <w:left w:val="nil"/>
              <w:bottom w:val="nil"/>
              <w:right w:val="nil"/>
            </w:tcBorders>
            <w:shd w:val="clear" w:color="auto" w:fill="auto"/>
            <w:noWrap/>
            <w:vAlign w:val="bottom"/>
            <w:hideMark/>
          </w:tcPr>
          <w:p w:rsidR="008F7357" w:rsidRDefault="008F7357" w:rsidP="003A6143">
            <w:pPr>
              <w:jc w:val="center"/>
              <w:rPr>
                <w:ins w:id="113" w:author="lewis_n" w:date="2012-05-21T21:07:00Z"/>
                <w:rFonts w:ascii="Calibri" w:hAnsi="Calibri" w:cs="Calibri"/>
                <w:color w:val="254061"/>
                <w:sz w:val="16"/>
                <w:szCs w:val="16"/>
              </w:rPr>
            </w:pPr>
            <w:ins w:id="114" w:author="lewis_n" w:date="2012-05-21T21:07:00Z">
              <w:r>
                <w:rPr>
                  <w:rFonts w:ascii="Calibri" w:hAnsi="Calibri" w:cs="Calibri"/>
                  <w:color w:val="254061"/>
                  <w:sz w:val="16"/>
                  <w:szCs w:val="16"/>
                </w:rPr>
                <w:t>.</w:t>
              </w:r>
            </w:ins>
          </w:p>
        </w:tc>
        <w:tc>
          <w:tcPr>
            <w:tcW w:w="672" w:type="dxa"/>
            <w:tcBorders>
              <w:top w:val="double" w:sz="6" w:space="0" w:color="auto"/>
              <w:left w:val="nil"/>
              <w:bottom w:val="nil"/>
              <w:right w:val="nil"/>
            </w:tcBorders>
            <w:shd w:val="clear" w:color="auto" w:fill="auto"/>
            <w:noWrap/>
            <w:vAlign w:val="bottom"/>
            <w:hideMark/>
          </w:tcPr>
          <w:p w:rsidR="008F7357" w:rsidRDefault="008F7357" w:rsidP="003A6143">
            <w:pPr>
              <w:jc w:val="center"/>
              <w:rPr>
                <w:ins w:id="115" w:author="lewis_n" w:date="2012-05-21T21:07:00Z"/>
                <w:rFonts w:ascii="Calibri" w:hAnsi="Calibri" w:cs="Calibri"/>
                <w:color w:val="254061"/>
                <w:sz w:val="16"/>
                <w:szCs w:val="16"/>
              </w:rPr>
            </w:pPr>
            <w:ins w:id="116" w:author="lewis_n" w:date="2012-05-21T21:07:00Z">
              <w:r>
                <w:rPr>
                  <w:rFonts w:ascii="Calibri" w:hAnsi="Calibri" w:cs="Calibri"/>
                  <w:color w:val="254061"/>
                  <w:sz w:val="16"/>
                  <w:szCs w:val="16"/>
                </w:rPr>
                <w:t>.</w:t>
              </w:r>
            </w:ins>
          </w:p>
        </w:tc>
        <w:tc>
          <w:tcPr>
            <w:tcW w:w="711" w:type="dxa"/>
            <w:tcBorders>
              <w:top w:val="double" w:sz="6" w:space="0" w:color="auto"/>
              <w:left w:val="nil"/>
              <w:bottom w:val="nil"/>
              <w:right w:val="nil"/>
            </w:tcBorders>
            <w:shd w:val="clear" w:color="auto" w:fill="auto"/>
            <w:noWrap/>
            <w:vAlign w:val="bottom"/>
            <w:hideMark/>
          </w:tcPr>
          <w:p w:rsidR="008F7357" w:rsidRDefault="008F7357" w:rsidP="003A6143">
            <w:pPr>
              <w:jc w:val="center"/>
              <w:rPr>
                <w:ins w:id="117" w:author="lewis_n" w:date="2012-05-21T21:07:00Z"/>
                <w:rFonts w:ascii="Calibri" w:hAnsi="Calibri" w:cs="Calibri"/>
                <w:color w:val="254061"/>
                <w:sz w:val="16"/>
                <w:szCs w:val="16"/>
              </w:rPr>
            </w:pPr>
            <w:ins w:id="118" w:author="lewis_n" w:date="2012-05-21T21:07:00Z">
              <w:r>
                <w:rPr>
                  <w:rFonts w:ascii="Calibri" w:hAnsi="Calibri" w:cs="Calibri"/>
                  <w:color w:val="254061"/>
                  <w:sz w:val="16"/>
                  <w:szCs w:val="16"/>
                </w:rPr>
                <w:t>.</w:t>
              </w:r>
            </w:ins>
          </w:p>
        </w:tc>
        <w:tc>
          <w:tcPr>
            <w:tcW w:w="656" w:type="dxa"/>
            <w:tcBorders>
              <w:top w:val="double" w:sz="6" w:space="0" w:color="auto"/>
              <w:left w:val="nil"/>
              <w:bottom w:val="nil"/>
              <w:right w:val="nil"/>
            </w:tcBorders>
            <w:shd w:val="clear" w:color="auto" w:fill="auto"/>
            <w:noWrap/>
            <w:vAlign w:val="bottom"/>
            <w:hideMark/>
          </w:tcPr>
          <w:p w:rsidR="008F7357" w:rsidRDefault="008F7357" w:rsidP="003A6143">
            <w:pPr>
              <w:jc w:val="center"/>
              <w:rPr>
                <w:ins w:id="119" w:author="lewis_n" w:date="2012-05-21T21:07:00Z"/>
                <w:rFonts w:ascii="Calibri" w:hAnsi="Calibri" w:cs="Calibri"/>
                <w:color w:val="254061"/>
                <w:sz w:val="16"/>
                <w:szCs w:val="16"/>
              </w:rPr>
            </w:pPr>
            <w:ins w:id="120" w:author="lewis_n" w:date="2012-05-21T21:07:00Z">
              <w:r>
                <w:rPr>
                  <w:rFonts w:ascii="Calibri" w:hAnsi="Calibri" w:cs="Calibri"/>
                  <w:color w:val="254061"/>
                  <w:sz w:val="16"/>
                  <w:szCs w:val="16"/>
                </w:rPr>
                <w:t>.</w:t>
              </w:r>
            </w:ins>
          </w:p>
        </w:tc>
        <w:tc>
          <w:tcPr>
            <w:tcW w:w="862" w:type="dxa"/>
            <w:tcBorders>
              <w:top w:val="double" w:sz="6" w:space="0" w:color="auto"/>
              <w:left w:val="nil"/>
              <w:bottom w:val="nil"/>
              <w:right w:val="nil"/>
            </w:tcBorders>
            <w:shd w:val="clear" w:color="auto" w:fill="auto"/>
            <w:noWrap/>
            <w:vAlign w:val="bottom"/>
            <w:hideMark/>
          </w:tcPr>
          <w:p w:rsidR="008F7357" w:rsidRDefault="008F7357" w:rsidP="003A6143">
            <w:pPr>
              <w:jc w:val="center"/>
              <w:rPr>
                <w:ins w:id="121" w:author="lewis_n" w:date="2012-05-21T21:07:00Z"/>
                <w:rFonts w:ascii="Calibri" w:hAnsi="Calibri" w:cs="Calibri"/>
                <w:color w:val="254061"/>
                <w:sz w:val="16"/>
                <w:szCs w:val="16"/>
              </w:rPr>
            </w:pPr>
            <w:ins w:id="122" w:author="lewis_n" w:date="2012-05-21T21:07:00Z">
              <w:r>
                <w:rPr>
                  <w:rFonts w:ascii="Calibri" w:hAnsi="Calibri" w:cs="Calibri"/>
                  <w:color w:val="254061"/>
                  <w:sz w:val="16"/>
                  <w:szCs w:val="16"/>
                </w:rPr>
                <w:t>77</w:t>
              </w:r>
            </w:ins>
          </w:p>
        </w:tc>
        <w:tc>
          <w:tcPr>
            <w:tcW w:w="820" w:type="dxa"/>
            <w:tcBorders>
              <w:top w:val="double" w:sz="6" w:space="0" w:color="auto"/>
              <w:left w:val="nil"/>
              <w:bottom w:val="nil"/>
              <w:right w:val="nil"/>
            </w:tcBorders>
            <w:shd w:val="clear" w:color="auto" w:fill="auto"/>
            <w:noWrap/>
            <w:vAlign w:val="bottom"/>
            <w:hideMark/>
          </w:tcPr>
          <w:p w:rsidR="008F7357" w:rsidRDefault="008F7357" w:rsidP="003A6143">
            <w:pPr>
              <w:jc w:val="center"/>
              <w:rPr>
                <w:ins w:id="123" w:author="lewis_n" w:date="2012-05-21T21:07:00Z"/>
                <w:rFonts w:ascii="Calibri" w:hAnsi="Calibri" w:cs="Calibri"/>
                <w:color w:val="254061"/>
                <w:sz w:val="16"/>
                <w:szCs w:val="16"/>
              </w:rPr>
            </w:pPr>
            <w:ins w:id="124" w:author="lewis_n" w:date="2012-05-21T21:07:00Z">
              <w:r>
                <w:rPr>
                  <w:rFonts w:ascii="Calibri" w:hAnsi="Calibri" w:cs="Calibri"/>
                  <w:color w:val="254061"/>
                  <w:sz w:val="16"/>
                  <w:szCs w:val="16"/>
                </w:rPr>
                <w:t>268</w:t>
              </w:r>
            </w:ins>
          </w:p>
        </w:tc>
      </w:tr>
      <w:tr w:rsidR="008F7357" w:rsidTr="003A6143">
        <w:trPr>
          <w:trHeight w:val="225"/>
          <w:ins w:id="125" w:author="lewis_n" w:date="2012-05-21T21:07:00Z"/>
        </w:trPr>
        <w:tc>
          <w:tcPr>
            <w:tcW w:w="1515" w:type="dxa"/>
            <w:tcBorders>
              <w:top w:val="nil"/>
              <w:left w:val="nil"/>
              <w:bottom w:val="nil"/>
              <w:right w:val="nil"/>
            </w:tcBorders>
            <w:shd w:val="clear" w:color="auto" w:fill="auto"/>
            <w:noWrap/>
            <w:vAlign w:val="bottom"/>
            <w:hideMark/>
          </w:tcPr>
          <w:p w:rsidR="008F7357" w:rsidRDefault="008F7357" w:rsidP="003A6143">
            <w:pPr>
              <w:jc w:val="center"/>
              <w:rPr>
                <w:ins w:id="126" w:author="lewis_n" w:date="2012-05-21T21:07:00Z"/>
                <w:rFonts w:ascii="Calibri" w:hAnsi="Calibri" w:cs="Calibri"/>
                <w:color w:val="254061"/>
                <w:sz w:val="16"/>
                <w:szCs w:val="16"/>
              </w:rPr>
            </w:pPr>
            <w:ins w:id="127" w:author="lewis_n" w:date="2012-05-21T21:07:00Z">
              <w:r>
                <w:rPr>
                  <w:rFonts w:ascii="Calibri" w:hAnsi="Calibri" w:cs="Calibri"/>
                  <w:color w:val="254061"/>
                  <w:sz w:val="16"/>
                  <w:szCs w:val="16"/>
                </w:rPr>
                <w:t>COASTAL</w:t>
              </w:r>
            </w:ins>
          </w:p>
        </w:tc>
        <w:tc>
          <w:tcPr>
            <w:tcW w:w="864" w:type="dxa"/>
            <w:tcBorders>
              <w:top w:val="nil"/>
              <w:left w:val="nil"/>
              <w:bottom w:val="nil"/>
              <w:right w:val="nil"/>
            </w:tcBorders>
            <w:shd w:val="clear" w:color="auto" w:fill="auto"/>
            <w:noWrap/>
            <w:vAlign w:val="bottom"/>
            <w:hideMark/>
          </w:tcPr>
          <w:p w:rsidR="008F7357" w:rsidRDefault="008F7357" w:rsidP="003A6143">
            <w:pPr>
              <w:jc w:val="center"/>
              <w:rPr>
                <w:ins w:id="128" w:author="lewis_n" w:date="2012-05-21T21:07:00Z"/>
                <w:rFonts w:ascii="Calibri" w:hAnsi="Calibri" w:cs="Calibri"/>
                <w:color w:val="254061"/>
                <w:sz w:val="16"/>
                <w:szCs w:val="16"/>
              </w:rPr>
            </w:pPr>
            <w:ins w:id="129" w:author="lewis_n" w:date="2012-05-21T21:07:00Z">
              <w:r>
                <w:rPr>
                  <w:rFonts w:ascii="Calibri" w:hAnsi="Calibri" w:cs="Calibri"/>
                  <w:color w:val="254061"/>
                  <w:sz w:val="16"/>
                  <w:szCs w:val="16"/>
                </w:rPr>
                <w:t>91</w:t>
              </w:r>
            </w:ins>
          </w:p>
        </w:tc>
        <w:tc>
          <w:tcPr>
            <w:tcW w:w="863" w:type="dxa"/>
            <w:tcBorders>
              <w:top w:val="nil"/>
              <w:left w:val="nil"/>
              <w:bottom w:val="nil"/>
              <w:right w:val="nil"/>
            </w:tcBorders>
            <w:shd w:val="clear" w:color="auto" w:fill="auto"/>
            <w:noWrap/>
            <w:vAlign w:val="bottom"/>
            <w:hideMark/>
          </w:tcPr>
          <w:p w:rsidR="008F7357" w:rsidRDefault="008F7357" w:rsidP="003A6143">
            <w:pPr>
              <w:jc w:val="center"/>
              <w:rPr>
                <w:ins w:id="130" w:author="lewis_n" w:date="2012-05-21T21:07:00Z"/>
                <w:rFonts w:ascii="Calibri" w:hAnsi="Calibri" w:cs="Calibri"/>
                <w:color w:val="254061"/>
                <w:sz w:val="16"/>
                <w:szCs w:val="16"/>
              </w:rPr>
            </w:pPr>
            <w:ins w:id="131" w:author="lewis_n" w:date="2012-05-21T21:07:00Z">
              <w:r>
                <w:rPr>
                  <w:rFonts w:ascii="Calibri" w:hAnsi="Calibri" w:cs="Calibri"/>
                  <w:color w:val="254061"/>
                  <w:sz w:val="16"/>
                  <w:szCs w:val="16"/>
                </w:rPr>
                <w:t>13</w:t>
              </w:r>
            </w:ins>
          </w:p>
        </w:tc>
        <w:tc>
          <w:tcPr>
            <w:tcW w:w="672" w:type="dxa"/>
            <w:tcBorders>
              <w:top w:val="nil"/>
              <w:left w:val="nil"/>
              <w:bottom w:val="nil"/>
              <w:right w:val="nil"/>
            </w:tcBorders>
            <w:shd w:val="clear" w:color="auto" w:fill="auto"/>
            <w:noWrap/>
            <w:vAlign w:val="bottom"/>
            <w:hideMark/>
          </w:tcPr>
          <w:p w:rsidR="008F7357" w:rsidRDefault="008F7357" w:rsidP="003A6143">
            <w:pPr>
              <w:jc w:val="center"/>
              <w:rPr>
                <w:ins w:id="132" w:author="lewis_n" w:date="2012-05-21T21:07:00Z"/>
                <w:rFonts w:ascii="Calibri" w:hAnsi="Calibri" w:cs="Calibri"/>
                <w:color w:val="254061"/>
                <w:sz w:val="16"/>
                <w:szCs w:val="16"/>
              </w:rPr>
            </w:pPr>
            <w:ins w:id="133" w:author="lewis_n" w:date="2012-05-21T21:07:00Z">
              <w:r>
                <w:rPr>
                  <w:rFonts w:ascii="Calibri" w:hAnsi="Calibri" w:cs="Calibri"/>
                  <w:color w:val="254061"/>
                  <w:sz w:val="16"/>
                  <w:szCs w:val="16"/>
                </w:rPr>
                <w:t>.</w:t>
              </w:r>
            </w:ins>
          </w:p>
        </w:tc>
        <w:tc>
          <w:tcPr>
            <w:tcW w:w="701" w:type="dxa"/>
            <w:tcBorders>
              <w:top w:val="nil"/>
              <w:left w:val="nil"/>
              <w:bottom w:val="nil"/>
              <w:right w:val="nil"/>
            </w:tcBorders>
            <w:shd w:val="clear" w:color="auto" w:fill="auto"/>
            <w:noWrap/>
            <w:vAlign w:val="bottom"/>
            <w:hideMark/>
          </w:tcPr>
          <w:p w:rsidR="008F7357" w:rsidRDefault="008F7357" w:rsidP="003A6143">
            <w:pPr>
              <w:jc w:val="center"/>
              <w:rPr>
                <w:ins w:id="134" w:author="lewis_n" w:date="2012-05-21T21:07:00Z"/>
                <w:rFonts w:ascii="Calibri" w:hAnsi="Calibri" w:cs="Calibri"/>
                <w:color w:val="254061"/>
                <w:sz w:val="16"/>
                <w:szCs w:val="16"/>
              </w:rPr>
            </w:pPr>
            <w:ins w:id="135" w:author="lewis_n" w:date="2012-05-21T21:07:00Z">
              <w:r>
                <w:rPr>
                  <w:rFonts w:ascii="Calibri" w:hAnsi="Calibri" w:cs="Calibri"/>
                  <w:color w:val="254061"/>
                  <w:sz w:val="16"/>
                  <w:szCs w:val="16"/>
                </w:rPr>
                <w:t>.</w:t>
              </w:r>
            </w:ins>
          </w:p>
        </w:tc>
        <w:tc>
          <w:tcPr>
            <w:tcW w:w="684" w:type="dxa"/>
            <w:tcBorders>
              <w:top w:val="nil"/>
              <w:left w:val="nil"/>
              <w:bottom w:val="nil"/>
              <w:right w:val="nil"/>
            </w:tcBorders>
            <w:shd w:val="clear" w:color="auto" w:fill="auto"/>
            <w:noWrap/>
            <w:vAlign w:val="bottom"/>
            <w:hideMark/>
          </w:tcPr>
          <w:p w:rsidR="008F7357" w:rsidRDefault="008F7357" w:rsidP="003A6143">
            <w:pPr>
              <w:jc w:val="center"/>
              <w:rPr>
                <w:ins w:id="136" w:author="lewis_n" w:date="2012-05-21T21:07:00Z"/>
                <w:rFonts w:ascii="Calibri" w:hAnsi="Calibri" w:cs="Calibri"/>
                <w:color w:val="254061"/>
                <w:sz w:val="16"/>
                <w:szCs w:val="16"/>
              </w:rPr>
            </w:pPr>
            <w:ins w:id="137" w:author="lewis_n" w:date="2012-05-21T21:07:00Z">
              <w:r>
                <w:rPr>
                  <w:rFonts w:ascii="Calibri" w:hAnsi="Calibri" w:cs="Calibri"/>
                  <w:color w:val="254061"/>
                  <w:sz w:val="16"/>
                  <w:szCs w:val="16"/>
                </w:rPr>
                <w:t>.</w:t>
              </w:r>
            </w:ins>
          </w:p>
        </w:tc>
        <w:tc>
          <w:tcPr>
            <w:tcW w:w="672" w:type="dxa"/>
            <w:tcBorders>
              <w:top w:val="nil"/>
              <w:left w:val="nil"/>
              <w:bottom w:val="nil"/>
              <w:right w:val="nil"/>
            </w:tcBorders>
            <w:shd w:val="clear" w:color="auto" w:fill="auto"/>
            <w:noWrap/>
            <w:vAlign w:val="bottom"/>
            <w:hideMark/>
          </w:tcPr>
          <w:p w:rsidR="008F7357" w:rsidRDefault="008F7357" w:rsidP="003A6143">
            <w:pPr>
              <w:jc w:val="center"/>
              <w:rPr>
                <w:ins w:id="138" w:author="lewis_n" w:date="2012-05-21T21:07:00Z"/>
                <w:rFonts w:ascii="Calibri" w:hAnsi="Calibri" w:cs="Calibri"/>
                <w:color w:val="254061"/>
                <w:sz w:val="16"/>
                <w:szCs w:val="16"/>
              </w:rPr>
            </w:pPr>
            <w:ins w:id="139" w:author="lewis_n" w:date="2012-05-21T21:07:00Z">
              <w:r>
                <w:rPr>
                  <w:rFonts w:ascii="Calibri" w:hAnsi="Calibri" w:cs="Calibri"/>
                  <w:color w:val="254061"/>
                  <w:sz w:val="16"/>
                  <w:szCs w:val="16"/>
                </w:rPr>
                <w:t>.</w:t>
              </w:r>
            </w:ins>
          </w:p>
        </w:tc>
        <w:tc>
          <w:tcPr>
            <w:tcW w:w="711" w:type="dxa"/>
            <w:tcBorders>
              <w:top w:val="nil"/>
              <w:left w:val="nil"/>
              <w:bottom w:val="nil"/>
              <w:right w:val="nil"/>
            </w:tcBorders>
            <w:shd w:val="clear" w:color="auto" w:fill="auto"/>
            <w:noWrap/>
            <w:vAlign w:val="bottom"/>
            <w:hideMark/>
          </w:tcPr>
          <w:p w:rsidR="008F7357" w:rsidRDefault="008F7357" w:rsidP="003A6143">
            <w:pPr>
              <w:jc w:val="center"/>
              <w:rPr>
                <w:ins w:id="140" w:author="lewis_n" w:date="2012-05-21T21:07:00Z"/>
                <w:rFonts w:ascii="Calibri" w:hAnsi="Calibri" w:cs="Calibri"/>
                <w:color w:val="254061"/>
                <w:sz w:val="16"/>
                <w:szCs w:val="16"/>
              </w:rPr>
            </w:pPr>
            <w:ins w:id="141" w:author="lewis_n" w:date="2012-05-21T21:07:00Z">
              <w:r>
                <w:rPr>
                  <w:rFonts w:ascii="Calibri" w:hAnsi="Calibri" w:cs="Calibri"/>
                  <w:color w:val="254061"/>
                  <w:sz w:val="16"/>
                  <w:szCs w:val="16"/>
                </w:rPr>
                <w:t>.</w:t>
              </w:r>
            </w:ins>
          </w:p>
        </w:tc>
        <w:tc>
          <w:tcPr>
            <w:tcW w:w="656" w:type="dxa"/>
            <w:tcBorders>
              <w:top w:val="nil"/>
              <w:left w:val="nil"/>
              <w:bottom w:val="nil"/>
              <w:right w:val="nil"/>
            </w:tcBorders>
            <w:shd w:val="clear" w:color="auto" w:fill="auto"/>
            <w:noWrap/>
            <w:vAlign w:val="bottom"/>
            <w:hideMark/>
          </w:tcPr>
          <w:p w:rsidR="008F7357" w:rsidRDefault="008F7357" w:rsidP="003A6143">
            <w:pPr>
              <w:jc w:val="center"/>
              <w:rPr>
                <w:ins w:id="142" w:author="lewis_n" w:date="2012-05-21T21:07:00Z"/>
                <w:rFonts w:ascii="Calibri" w:hAnsi="Calibri" w:cs="Calibri"/>
                <w:color w:val="254061"/>
                <w:sz w:val="16"/>
                <w:szCs w:val="16"/>
              </w:rPr>
            </w:pPr>
            <w:ins w:id="143" w:author="lewis_n" w:date="2012-05-21T21:07:00Z">
              <w:r>
                <w:rPr>
                  <w:rFonts w:ascii="Calibri" w:hAnsi="Calibri" w:cs="Calibri"/>
                  <w:color w:val="254061"/>
                  <w:sz w:val="16"/>
                  <w:szCs w:val="16"/>
                </w:rPr>
                <w:t>.</w:t>
              </w:r>
            </w:ins>
          </w:p>
        </w:tc>
        <w:tc>
          <w:tcPr>
            <w:tcW w:w="862" w:type="dxa"/>
            <w:tcBorders>
              <w:top w:val="nil"/>
              <w:left w:val="nil"/>
              <w:bottom w:val="nil"/>
              <w:right w:val="nil"/>
            </w:tcBorders>
            <w:shd w:val="clear" w:color="auto" w:fill="auto"/>
            <w:noWrap/>
            <w:vAlign w:val="bottom"/>
            <w:hideMark/>
          </w:tcPr>
          <w:p w:rsidR="008F7357" w:rsidRDefault="008F7357" w:rsidP="003A6143">
            <w:pPr>
              <w:jc w:val="center"/>
              <w:rPr>
                <w:ins w:id="144" w:author="lewis_n" w:date="2012-05-21T21:07:00Z"/>
                <w:rFonts w:ascii="Calibri" w:hAnsi="Calibri" w:cs="Calibri"/>
                <w:color w:val="254061"/>
                <w:sz w:val="16"/>
                <w:szCs w:val="16"/>
              </w:rPr>
            </w:pPr>
            <w:ins w:id="145" w:author="lewis_n" w:date="2012-05-21T21:07:00Z">
              <w:r>
                <w:rPr>
                  <w:rFonts w:ascii="Calibri" w:hAnsi="Calibri" w:cs="Calibri"/>
                  <w:color w:val="254061"/>
                  <w:sz w:val="16"/>
                  <w:szCs w:val="16"/>
                </w:rPr>
                <w:t>19</w:t>
              </w:r>
            </w:ins>
          </w:p>
        </w:tc>
        <w:tc>
          <w:tcPr>
            <w:tcW w:w="820" w:type="dxa"/>
            <w:tcBorders>
              <w:top w:val="nil"/>
              <w:left w:val="nil"/>
              <w:bottom w:val="nil"/>
              <w:right w:val="nil"/>
            </w:tcBorders>
            <w:shd w:val="clear" w:color="auto" w:fill="auto"/>
            <w:noWrap/>
            <w:vAlign w:val="bottom"/>
            <w:hideMark/>
          </w:tcPr>
          <w:p w:rsidR="008F7357" w:rsidRDefault="008F7357" w:rsidP="003A6143">
            <w:pPr>
              <w:jc w:val="center"/>
              <w:rPr>
                <w:ins w:id="146" w:author="lewis_n" w:date="2012-05-21T21:07:00Z"/>
                <w:rFonts w:ascii="Calibri" w:hAnsi="Calibri" w:cs="Calibri"/>
                <w:color w:val="254061"/>
                <w:sz w:val="16"/>
                <w:szCs w:val="16"/>
              </w:rPr>
            </w:pPr>
            <w:ins w:id="147" w:author="lewis_n" w:date="2012-05-21T21:07:00Z">
              <w:r>
                <w:rPr>
                  <w:rFonts w:ascii="Calibri" w:hAnsi="Calibri" w:cs="Calibri"/>
                  <w:color w:val="254061"/>
                  <w:sz w:val="16"/>
                  <w:szCs w:val="16"/>
                </w:rPr>
                <w:t>123</w:t>
              </w:r>
            </w:ins>
          </w:p>
        </w:tc>
      </w:tr>
      <w:tr w:rsidR="008F7357" w:rsidTr="003A6143">
        <w:trPr>
          <w:trHeight w:val="225"/>
          <w:ins w:id="148" w:author="lewis_n" w:date="2012-05-21T21:07:00Z"/>
        </w:trPr>
        <w:tc>
          <w:tcPr>
            <w:tcW w:w="1515" w:type="dxa"/>
            <w:tcBorders>
              <w:top w:val="nil"/>
              <w:left w:val="nil"/>
              <w:bottom w:val="nil"/>
              <w:right w:val="nil"/>
            </w:tcBorders>
            <w:shd w:val="clear" w:color="auto" w:fill="auto"/>
            <w:noWrap/>
            <w:vAlign w:val="bottom"/>
            <w:hideMark/>
          </w:tcPr>
          <w:p w:rsidR="008F7357" w:rsidRDefault="008F7357" w:rsidP="003A6143">
            <w:pPr>
              <w:jc w:val="center"/>
              <w:rPr>
                <w:ins w:id="149" w:author="lewis_n" w:date="2012-05-21T21:07:00Z"/>
                <w:rFonts w:ascii="Calibri" w:hAnsi="Calibri" w:cs="Calibri"/>
                <w:color w:val="254061"/>
                <w:sz w:val="16"/>
                <w:szCs w:val="16"/>
              </w:rPr>
            </w:pPr>
            <w:ins w:id="150" w:author="lewis_n" w:date="2012-05-21T21:07:00Z">
              <w:r>
                <w:rPr>
                  <w:rFonts w:ascii="Calibri" w:hAnsi="Calibri" w:cs="Calibri"/>
                  <w:color w:val="254061"/>
                  <w:sz w:val="16"/>
                  <w:szCs w:val="16"/>
                </w:rPr>
                <w:t>ESTUARY</w:t>
              </w:r>
            </w:ins>
          </w:p>
        </w:tc>
        <w:tc>
          <w:tcPr>
            <w:tcW w:w="864" w:type="dxa"/>
            <w:tcBorders>
              <w:top w:val="nil"/>
              <w:left w:val="nil"/>
              <w:bottom w:val="nil"/>
              <w:right w:val="nil"/>
            </w:tcBorders>
            <w:shd w:val="clear" w:color="auto" w:fill="auto"/>
            <w:noWrap/>
            <w:vAlign w:val="bottom"/>
            <w:hideMark/>
          </w:tcPr>
          <w:p w:rsidR="008F7357" w:rsidRDefault="008F7357" w:rsidP="003A6143">
            <w:pPr>
              <w:jc w:val="center"/>
              <w:rPr>
                <w:ins w:id="151" w:author="lewis_n" w:date="2012-05-21T21:07:00Z"/>
                <w:rFonts w:ascii="Calibri" w:hAnsi="Calibri" w:cs="Calibri"/>
                <w:color w:val="254061"/>
                <w:sz w:val="16"/>
                <w:szCs w:val="16"/>
              </w:rPr>
            </w:pPr>
            <w:ins w:id="152" w:author="lewis_n" w:date="2012-05-21T21:07:00Z">
              <w:r>
                <w:rPr>
                  <w:rFonts w:ascii="Calibri" w:hAnsi="Calibri" w:cs="Calibri"/>
                  <w:color w:val="254061"/>
                  <w:sz w:val="16"/>
                  <w:szCs w:val="16"/>
                </w:rPr>
                <w:t>213</w:t>
              </w:r>
            </w:ins>
          </w:p>
        </w:tc>
        <w:tc>
          <w:tcPr>
            <w:tcW w:w="863" w:type="dxa"/>
            <w:tcBorders>
              <w:top w:val="nil"/>
              <w:left w:val="nil"/>
              <w:bottom w:val="nil"/>
              <w:right w:val="nil"/>
            </w:tcBorders>
            <w:shd w:val="clear" w:color="auto" w:fill="auto"/>
            <w:noWrap/>
            <w:vAlign w:val="bottom"/>
            <w:hideMark/>
          </w:tcPr>
          <w:p w:rsidR="008F7357" w:rsidRDefault="008F7357" w:rsidP="003A6143">
            <w:pPr>
              <w:jc w:val="center"/>
              <w:rPr>
                <w:ins w:id="153" w:author="lewis_n" w:date="2012-05-21T21:07:00Z"/>
                <w:rFonts w:ascii="Calibri" w:hAnsi="Calibri" w:cs="Calibri"/>
                <w:color w:val="254061"/>
                <w:sz w:val="16"/>
                <w:szCs w:val="16"/>
              </w:rPr>
            </w:pPr>
            <w:ins w:id="154" w:author="lewis_n" w:date="2012-05-21T21:07:00Z">
              <w:r>
                <w:rPr>
                  <w:rFonts w:ascii="Calibri" w:hAnsi="Calibri" w:cs="Calibri"/>
                  <w:color w:val="254061"/>
                  <w:sz w:val="16"/>
                  <w:szCs w:val="16"/>
                </w:rPr>
                <w:t>44</w:t>
              </w:r>
            </w:ins>
          </w:p>
        </w:tc>
        <w:tc>
          <w:tcPr>
            <w:tcW w:w="672" w:type="dxa"/>
            <w:tcBorders>
              <w:top w:val="nil"/>
              <w:left w:val="nil"/>
              <w:bottom w:val="nil"/>
              <w:right w:val="nil"/>
            </w:tcBorders>
            <w:shd w:val="clear" w:color="auto" w:fill="auto"/>
            <w:noWrap/>
            <w:vAlign w:val="bottom"/>
            <w:hideMark/>
          </w:tcPr>
          <w:p w:rsidR="008F7357" w:rsidRDefault="008F7357" w:rsidP="003A6143">
            <w:pPr>
              <w:jc w:val="center"/>
              <w:rPr>
                <w:ins w:id="155" w:author="lewis_n" w:date="2012-05-21T21:07:00Z"/>
                <w:rFonts w:ascii="Calibri" w:hAnsi="Calibri" w:cs="Calibri"/>
                <w:color w:val="254061"/>
                <w:sz w:val="16"/>
                <w:szCs w:val="16"/>
              </w:rPr>
            </w:pPr>
            <w:ins w:id="156" w:author="lewis_n" w:date="2012-05-21T21:07:00Z">
              <w:r>
                <w:rPr>
                  <w:rFonts w:ascii="Calibri" w:hAnsi="Calibri" w:cs="Calibri"/>
                  <w:color w:val="254061"/>
                  <w:sz w:val="16"/>
                  <w:szCs w:val="16"/>
                </w:rPr>
                <w:t>11</w:t>
              </w:r>
            </w:ins>
          </w:p>
        </w:tc>
        <w:tc>
          <w:tcPr>
            <w:tcW w:w="701" w:type="dxa"/>
            <w:tcBorders>
              <w:top w:val="nil"/>
              <w:left w:val="nil"/>
              <w:bottom w:val="nil"/>
              <w:right w:val="nil"/>
            </w:tcBorders>
            <w:shd w:val="clear" w:color="auto" w:fill="auto"/>
            <w:noWrap/>
            <w:vAlign w:val="bottom"/>
            <w:hideMark/>
          </w:tcPr>
          <w:p w:rsidR="008F7357" w:rsidRDefault="008F7357" w:rsidP="003A6143">
            <w:pPr>
              <w:jc w:val="center"/>
              <w:rPr>
                <w:ins w:id="157" w:author="lewis_n" w:date="2012-05-21T21:07:00Z"/>
                <w:rFonts w:ascii="Calibri" w:hAnsi="Calibri" w:cs="Calibri"/>
                <w:color w:val="254061"/>
                <w:sz w:val="16"/>
                <w:szCs w:val="16"/>
              </w:rPr>
            </w:pPr>
            <w:ins w:id="158" w:author="lewis_n" w:date="2012-05-21T21:07:00Z">
              <w:r>
                <w:rPr>
                  <w:rFonts w:ascii="Calibri" w:hAnsi="Calibri" w:cs="Calibri"/>
                  <w:color w:val="254061"/>
                  <w:sz w:val="16"/>
                  <w:szCs w:val="16"/>
                </w:rPr>
                <w:t>4</w:t>
              </w:r>
            </w:ins>
          </w:p>
        </w:tc>
        <w:tc>
          <w:tcPr>
            <w:tcW w:w="684" w:type="dxa"/>
            <w:tcBorders>
              <w:top w:val="nil"/>
              <w:left w:val="nil"/>
              <w:bottom w:val="nil"/>
              <w:right w:val="nil"/>
            </w:tcBorders>
            <w:shd w:val="clear" w:color="auto" w:fill="auto"/>
            <w:noWrap/>
            <w:vAlign w:val="bottom"/>
            <w:hideMark/>
          </w:tcPr>
          <w:p w:rsidR="008F7357" w:rsidRDefault="008F7357" w:rsidP="003A6143">
            <w:pPr>
              <w:jc w:val="center"/>
              <w:rPr>
                <w:ins w:id="159" w:author="lewis_n" w:date="2012-05-21T21:07:00Z"/>
                <w:rFonts w:ascii="Calibri" w:hAnsi="Calibri" w:cs="Calibri"/>
                <w:color w:val="254061"/>
                <w:sz w:val="16"/>
                <w:szCs w:val="16"/>
              </w:rPr>
            </w:pPr>
            <w:ins w:id="160" w:author="lewis_n" w:date="2012-05-21T21:07:00Z">
              <w:r>
                <w:rPr>
                  <w:rFonts w:ascii="Calibri" w:hAnsi="Calibri" w:cs="Calibri"/>
                  <w:color w:val="254061"/>
                  <w:sz w:val="16"/>
                  <w:szCs w:val="16"/>
                </w:rPr>
                <w:t>.</w:t>
              </w:r>
            </w:ins>
          </w:p>
        </w:tc>
        <w:tc>
          <w:tcPr>
            <w:tcW w:w="672" w:type="dxa"/>
            <w:tcBorders>
              <w:top w:val="nil"/>
              <w:left w:val="nil"/>
              <w:bottom w:val="nil"/>
              <w:right w:val="nil"/>
            </w:tcBorders>
            <w:shd w:val="clear" w:color="auto" w:fill="auto"/>
            <w:noWrap/>
            <w:vAlign w:val="bottom"/>
            <w:hideMark/>
          </w:tcPr>
          <w:p w:rsidR="008F7357" w:rsidRDefault="008F7357" w:rsidP="003A6143">
            <w:pPr>
              <w:jc w:val="center"/>
              <w:rPr>
                <w:ins w:id="161" w:author="lewis_n" w:date="2012-05-21T21:07:00Z"/>
                <w:rFonts w:ascii="Calibri" w:hAnsi="Calibri" w:cs="Calibri"/>
                <w:color w:val="254061"/>
                <w:sz w:val="16"/>
                <w:szCs w:val="16"/>
              </w:rPr>
            </w:pPr>
            <w:ins w:id="162" w:author="lewis_n" w:date="2012-05-21T21:07:00Z">
              <w:r>
                <w:rPr>
                  <w:rFonts w:ascii="Calibri" w:hAnsi="Calibri" w:cs="Calibri"/>
                  <w:color w:val="254061"/>
                  <w:sz w:val="16"/>
                  <w:szCs w:val="16"/>
                </w:rPr>
                <w:t>.</w:t>
              </w:r>
            </w:ins>
          </w:p>
        </w:tc>
        <w:tc>
          <w:tcPr>
            <w:tcW w:w="711" w:type="dxa"/>
            <w:tcBorders>
              <w:top w:val="nil"/>
              <w:left w:val="nil"/>
              <w:bottom w:val="nil"/>
              <w:right w:val="nil"/>
            </w:tcBorders>
            <w:shd w:val="clear" w:color="auto" w:fill="auto"/>
            <w:noWrap/>
            <w:vAlign w:val="bottom"/>
            <w:hideMark/>
          </w:tcPr>
          <w:p w:rsidR="008F7357" w:rsidRDefault="008F7357" w:rsidP="003A6143">
            <w:pPr>
              <w:jc w:val="center"/>
              <w:rPr>
                <w:ins w:id="163" w:author="lewis_n" w:date="2012-05-21T21:07:00Z"/>
                <w:rFonts w:ascii="Calibri" w:hAnsi="Calibri" w:cs="Calibri"/>
                <w:color w:val="254061"/>
                <w:sz w:val="16"/>
                <w:szCs w:val="16"/>
              </w:rPr>
            </w:pPr>
            <w:ins w:id="164" w:author="lewis_n" w:date="2012-05-21T21:07:00Z">
              <w:r>
                <w:rPr>
                  <w:rFonts w:ascii="Calibri" w:hAnsi="Calibri" w:cs="Calibri"/>
                  <w:color w:val="254061"/>
                  <w:sz w:val="16"/>
                  <w:szCs w:val="16"/>
                </w:rPr>
                <w:t>.</w:t>
              </w:r>
            </w:ins>
          </w:p>
        </w:tc>
        <w:tc>
          <w:tcPr>
            <w:tcW w:w="656" w:type="dxa"/>
            <w:tcBorders>
              <w:top w:val="nil"/>
              <w:left w:val="nil"/>
              <w:bottom w:val="nil"/>
              <w:right w:val="nil"/>
            </w:tcBorders>
            <w:shd w:val="clear" w:color="auto" w:fill="auto"/>
            <w:noWrap/>
            <w:vAlign w:val="bottom"/>
            <w:hideMark/>
          </w:tcPr>
          <w:p w:rsidR="008F7357" w:rsidRDefault="008F7357" w:rsidP="003A6143">
            <w:pPr>
              <w:jc w:val="center"/>
              <w:rPr>
                <w:ins w:id="165" w:author="lewis_n" w:date="2012-05-21T21:07:00Z"/>
                <w:rFonts w:ascii="Calibri" w:hAnsi="Calibri" w:cs="Calibri"/>
                <w:color w:val="254061"/>
                <w:sz w:val="16"/>
                <w:szCs w:val="16"/>
              </w:rPr>
            </w:pPr>
            <w:ins w:id="166" w:author="lewis_n" w:date="2012-05-21T21:07:00Z">
              <w:r>
                <w:rPr>
                  <w:rFonts w:ascii="Calibri" w:hAnsi="Calibri" w:cs="Calibri"/>
                  <w:color w:val="254061"/>
                  <w:sz w:val="16"/>
                  <w:szCs w:val="16"/>
                </w:rPr>
                <w:t>.</w:t>
              </w:r>
            </w:ins>
          </w:p>
        </w:tc>
        <w:tc>
          <w:tcPr>
            <w:tcW w:w="862" w:type="dxa"/>
            <w:tcBorders>
              <w:top w:val="nil"/>
              <w:left w:val="nil"/>
              <w:bottom w:val="nil"/>
              <w:right w:val="nil"/>
            </w:tcBorders>
            <w:shd w:val="clear" w:color="auto" w:fill="auto"/>
            <w:noWrap/>
            <w:vAlign w:val="bottom"/>
            <w:hideMark/>
          </w:tcPr>
          <w:p w:rsidR="008F7357" w:rsidRDefault="008F7357" w:rsidP="003A6143">
            <w:pPr>
              <w:jc w:val="center"/>
              <w:rPr>
                <w:ins w:id="167" w:author="lewis_n" w:date="2012-05-21T21:07:00Z"/>
                <w:rFonts w:ascii="Calibri" w:hAnsi="Calibri" w:cs="Calibri"/>
                <w:color w:val="254061"/>
                <w:sz w:val="16"/>
                <w:szCs w:val="16"/>
              </w:rPr>
            </w:pPr>
            <w:ins w:id="168" w:author="lewis_n" w:date="2012-05-21T21:07:00Z">
              <w:r>
                <w:rPr>
                  <w:rFonts w:ascii="Calibri" w:hAnsi="Calibri" w:cs="Calibri"/>
                  <w:color w:val="254061"/>
                  <w:sz w:val="16"/>
                  <w:szCs w:val="16"/>
                </w:rPr>
                <w:t>154</w:t>
              </w:r>
            </w:ins>
          </w:p>
        </w:tc>
        <w:tc>
          <w:tcPr>
            <w:tcW w:w="820" w:type="dxa"/>
            <w:tcBorders>
              <w:top w:val="nil"/>
              <w:left w:val="nil"/>
              <w:bottom w:val="nil"/>
              <w:right w:val="nil"/>
            </w:tcBorders>
            <w:shd w:val="clear" w:color="auto" w:fill="auto"/>
            <w:noWrap/>
            <w:vAlign w:val="bottom"/>
            <w:hideMark/>
          </w:tcPr>
          <w:p w:rsidR="008F7357" w:rsidRDefault="008F7357" w:rsidP="003A6143">
            <w:pPr>
              <w:jc w:val="center"/>
              <w:rPr>
                <w:ins w:id="169" w:author="lewis_n" w:date="2012-05-21T21:07:00Z"/>
                <w:rFonts w:ascii="Calibri" w:hAnsi="Calibri" w:cs="Calibri"/>
                <w:color w:val="254061"/>
                <w:sz w:val="16"/>
                <w:szCs w:val="16"/>
              </w:rPr>
            </w:pPr>
            <w:ins w:id="170" w:author="lewis_n" w:date="2012-05-21T21:07:00Z">
              <w:r>
                <w:rPr>
                  <w:rFonts w:ascii="Calibri" w:hAnsi="Calibri" w:cs="Calibri"/>
                  <w:color w:val="254061"/>
                  <w:sz w:val="16"/>
                  <w:szCs w:val="16"/>
                </w:rPr>
                <w:t>426</w:t>
              </w:r>
            </w:ins>
          </w:p>
        </w:tc>
      </w:tr>
      <w:tr w:rsidR="008F7357" w:rsidTr="003A6143">
        <w:trPr>
          <w:trHeight w:val="225"/>
          <w:ins w:id="171" w:author="lewis_n" w:date="2012-05-21T21:07:00Z"/>
        </w:trPr>
        <w:tc>
          <w:tcPr>
            <w:tcW w:w="1515" w:type="dxa"/>
            <w:tcBorders>
              <w:top w:val="nil"/>
              <w:left w:val="nil"/>
              <w:bottom w:val="nil"/>
              <w:right w:val="nil"/>
            </w:tcBorders>
            <w:shd w:val="clear" w:color="auto" w:fill="auto"/>
            <w:noWrap/>
            <w:vAlign w:val="bottom"/>
            <w:hideMark/>
          </w:tcPr>
          <w:p w:rsidR="008F7357" w:rsidRDefault="008F7357" w:rsidP="003A6143">
            <w:pPr>
              <w:jc w:val="center"/>
              <w:rPr>
                <w:ins w:id="172" w:author="lewis_n" w:date="2012-05-21T21:07:00Z"/>
                <w:rFonts w:ascii="Calibri" w:hAnsi="Calibri" w:cs="Calibri"/>
                <w:color w:val="254061"/>
                <w:sz w:val="16"/>
                <w:szCs w:val="16"/>
              </w:rPr>
            </w:pPr>
            <w:ins w:id="173" w:author="lewis_n" w:date="2012-05-21T21:07:00Z">
              <w:r>
                <w:rPr>
                  <w:rFonts w:ascii="Calibri" w:hAnsi="Calibri" w:cs="Calibri"/>
                  <w:color w:val="254061"/>
                  <w:sz w:val="16"/>
                  <w:szCs w:val="16"/>
                </w:rPr>
                <w:t>LAKE</w:t>
              </w:r>
            </w:ins>
          </w:p>
        </w:tc>
        <w:tc>
          <w:tcPr>
            <w:tcW w:w="864" w:type="dxa"/>
            <w:tcBorders>
              <w:top w:val="nil"/>
              <w:left w:val="nil"/>
              <w:bottom w:val="nil"/>
              <w:right w:val="nil"/>
            </w:tcBorders>
            <w:shd w:val="clear" w:color="auto" w:fill="auto"/>
            <w:noWrap/>
            <w:vAlign w:val="bottom"/>
            <w:hideMark/>
          </w:tcPr>
          <w:p w:rsidR="008F7357" w:rsidRDefault="008F7357" w:rsidP="003A6143">
            <w:pPr>
              <w:jc w:val="center"/>
              <w:rPr>
                <w:ins w:id="174" w:author="lewis_n" w:date="2012-05-21T21:07:00Z"/>
                <w:rFonts w:ascii="Calibri" w:hAnsi="Calibri" w:cs="Calibri"/>
                <w:color w:val="254061"/>
                <w:sz w:val="16"/>
                <w:szCs w:val="16"/>
              </w:rPr>
            </w:pPr>
            <w:ins w:id="175" w:author="lewis_n" w:date="2012-05-21T21:07:00Z">
              <w:r>
                <w:rPr>
                  <w:rFonts w:ascii="Calibri" w:hAnsi="Calibri" w:cs="Calibri"/>
                  <w:color w:val="254061"/>
                  <w:sz w:val="16"/>
                  <w:szCs w:val="16"/>
                </w:rPr>
                <w:t>291</w:t>
              </w:r>
            </w:ins>
          </w:p>
        </w:tc>
        <w:tc>
          <w:tcPr>
            <w:tcW w:w="863" w:type="dxa"/>
            <w:tcBorders>
              <w:top w:val="nil"/>
              <w:left w:val="nil"/>
              <w:bottom w:val="nil"/>
              <w:right w:val="nil"/>
            </w:tcBorders>
            <w:shd w:val="clear" w:color="auto" w:fill="auto"/>
            <w:noWrap/>
            <w:vAlign w:val="bottom"/>
            <w:hideMark/>
          </w:tcPr>
          <w:p w:rsidR="008F7357" w:rsidRDefault="008F7357" w:rsidP="003A6143">
            <w:pPr>
              <w:jc w:val="center"/>
              <w:rPr>
                <w:ins w:id="176" w:author="lewis_n" w:date="2012-05-21T21:07:00Z"/>
                <w:rFonts w:ascii="Calibri" w:hAnsi="Calibri" w:cs="Calibri"/>
                <w:color w:val="254061"/>
                <w:sz w:val="16"/>
                <w:szCs w:val="16"/>
              </w:rPr>
            </w:pPr>
            <w:ins w:id="177" w:author="lewis_n" w:date="2012-05-21T21:07:00Z">
              <w:r>
                <w:rPr>
                  <w:rFonts w:ascii="Calibri" w:hAnsi="Calibri" w:cs="Calibri"/>
                  <w:color w:val="254061"/>
                  <w:sz w:val="16"/>
                  <w:szCs w:val="16"/>
                </w:rPr>
                <w:t>537</w:t>
              </w:r>
            </w:ins>
          </w:p>
        </w:tc>
        <w:tc>
          <w:tcPr>
            <w:tcW w:w="672" w:type="dxa"/>
            <w:tcBorders>
              <w:top w:val="nil"/>
              <w:left w:val="nil"/>
              <w:bottom w:val="nil"/>
              <w:right w:val="nil"/>
            </w:tcBorders>
            <w:shd w:val="clear" w:color="auto" w:fill="auto"/>
            <w:noWrap/>
            <w:vAlign w:val="bottom"/>
            <w:hideMark/>
          </w:tcPr>
          <w:p w:rsidR="008F7357" w:rsidRDefault="008F7357" w:rsidP="003A6143">
            <w:pPr>
              <w:jc w:val="center"/>
              <w:rPr>
                <w:ins w:id="178" w:author="lewis_n" w:date="2012-05-21T21:07:00Z"/>
                <w:rFonts w:ascii="Calibri" w:hAnsi="Calibri" w:cs="Calibri"/>
                <w:color w:val="254061"/>
                <w:sz w:val="16"/>
                <w:szCs w:val="16"/>
              </w:rPr>
            </w:pPr>
            <w:ins w:id="179" w:author="lewis_n" w:date="2012-05-21T21:07:00Z">
              <w:r>
                <w:rPr>
                  <w:rFonts w:ascii="Calibri" w:hAnsi="Calibri" w:cs="Calibri"/>
                  <w:color w:val="254061"/>
                  <w:sz w:val="16"/>
                  <w:szCs w:val="16"/>
                </w:rPr>
                <w:t>11</w:t>
              </w:r>
            </w:ins>
          </w:p>
        </w:tc>
        <w:tc>
          <w:tcPr>
            <w:tcW w:w="701" w:type="dxa"/>
            <w:tcBorders>
              <w:top w:val="nil"/>
              <w:left w:val="nil"/>
              <w:bottom w:val="nil"/>
              <w:right w:val="nil"/>
            </w:tcBorders>
            <w:shd w:val="clear" w:color="auto" w:fill="auto"/>
            <w:noWrap/>
            <w:vAlign w:val="bottom"/>
            <w:hideMark/>
          </w:tcPr>
          <w:p w:rsidR="008F7357" w:rsidRDefault="008F7357" w:rsidP="003A6143">
            <w:pPr>
              <w:jc w:val="center"/>
              <w:rPr>
                <w:ins w:id="180" w:author="lewis_n" w:date="2012-05-21T21:07:00Z"/>
                <w:rFonts w:ascii="Calibri" w:hAnsi="Calibri" w:cs="Calibri"/>
                <w:color w:val="254061"/>
                <w:sz w:val="16"/>
                <w:szCs w:val="16"/>
              </w:rPr>
            </w:pPr>
            <w:ins w:id="181" w:author="lewis_n" w:date="2012-05-21T21:07:00Z">
              <w:r>
                <w:rPr>
                  <w:rFonts w:ascii="Calibri" w:hAnsi="Calibri" w:cs="Calibri"/>
                  <w:color w:val="254061"/>
                  <w:sz w:val="16"/>
                  <w:szCs w:val="16"/>
                </w:rPr>
                <w:t>.</w:t>
              </w:r>
            </w:ins>
          </w:p>
        </w:tc>
        <w:tc>
          <w:tcPr>
            <w:tcW w:w="684" w:type="dxa"/>
            <w:tcBorders>
              <w:top w:val="nil"/>
              <w:left w:val="nil"/>
              <w:bottom w:val="nil"/>
              <w:right w:val="nil"/>
            </w:tcBorders>
            <w:shd w:val="clear" w:color="auto" w:fill="auto"/>
            <w:noWrap/>
            <w:vAlign w:val="bottom"/>
            <w:hideMark/>
          </w:tcPr>
          <w:p w:rsidR="008F7357" w:rsidRDefault="008F7357" w:rsidP="003A6143">
            <w:pPr>
              <w:jc w:val="center"/>
              <w:rPr>
                <w:ins w:id="182" w:author="lewis_n" w:date="2012-05-21T21:07:00Z"/>
                <w:rFonts w:ascii="Calibri" w:hAnsi="Calibri" w:cs="Calibri"/>
                <w:color w:val="254061"/>
                <w:sz w:val="16"/>
                <w:szCs w:val="16"/>
              </w:rPr>
            </w:pPr>
            <w:ins w:id="183" w:author="lewis_n" w:date="2012-05-21T21:07:00Z">
              <w:r>
                <w:rPr>
                  <w:rFonts w:ascii="Calibri" w:hAnsi="Calibri" w:cs="Calibri"/>
                  <w:color w:val="254061"/>
                  <w:sz w:val="16"/>
                  <w:szCs w:val="16"/>
                </w:rPr>
                <w:t>.</w:t>
              </w:r>
            </w:ins>
          </w:p>
        </w:tc>
        <w:tc>
          <w:tcPr>
            <w:tcW w:w="672" w:type="dxa"/>
            <w:tcBorders>
              <w:top w:val="nil"/>
              <w:left w:val="nil"/>
              <w:bottom w:val="nil"/>
              <w:right w:val="nil"/>
            </w:tcBorders>
            <w:shd w:val="clear" w:color="auto" w:fill="auto"/>
            <w:noWrap/>
            <w:vAlign w:val="bottom"/>
            <w:hideMark/>
          </w:tcPr>
          <w:p w:rsidR="008F7357" w:rsidRDefault="008F7357" w:rsidP="003A6143">
            <w:pPr>
              <w:jc w:val="center"/>
              <w:rPr>
                <w:ins w:id="184" w:author="lewis_n" w:date="2012-05-21T21:07:00Z"/>
                <w:rFonts w:ascii="Calibri" w:hAnsi="Calibri" w:cs="Calibri"/>
                <w:color w:val="254061"/>
                <w:sz w:val="16"/>
                <w:szCs w:val="16"/>
              </w:rPr>
            </w:pPr>
            <w:ins w:id="185" w:author="lewis_n" w:date="2012-05-21T21:07:00Z">
              <w:r>
                <w:rPr>
                  <w:rFonts w:ascii="Calibri" w:hAnsi="Calibri" w:cs="Calibri"/>
                  <w:color w:val="254061"/>
                  <w:sz w:val="16"/>
                  <w:szCs w:val="16"/>
                </w:rPr>
                <w:t>.</w:t>
              </w:r>
            </w:ins>
          </w:p>
        </w:tc>
        <w:tc>
          <w:tcPr>
            <w:tcW w:w="711" w:type="dxa"/>
            <w:tcBorders>
              <w:top w:val="nil"/>
              <w:left w:val="nil"/>
              <w:bottom w:val="nil"/>
              <w:right w:val="nil"/>
            </w:tcBorders>
            <w:shd w:val="clear" w:color="auto" w:fill="auto"/>
            <w:noWrap/>
            <w:vAlign w:val="bottom"/>
            <w:hideMark/>
          </w:tcPr>
          <w:p w:rsidR="008F7357" w:rsidRDefault="008F7357" w:rsidP="003A6143">
            <w:pPr>
              <w:jc w:val="center"/>
              <w:rPr>
                <w:ins w:id="186" w:author="lewis_n" w:date="2012-05-21T21:07:00Z"/>
                <w:rFonts w:ascii="Calibri" w:hAnsi="Calibri" w:cs="Calibri"/>
                <w:color w:val="254061"/>
                <w:sz w:val="16"/>
                <w:szCs w:val="16"/>
              </w:rPr>
            </w:pPr>
            <w:ins w:id="187" w:author="lewis_n" w:date="2012-05-21T21:07:00Z">
              <w:r>
                <w:rPr>
                  <w:rFonts w:ascii="Calibri" w:hAnsi="Calibri" w:cs="Calibri"/>
                  <w:color w:val="254061"/>
                  <w:sz w:val="16"/>
                  <w:szCs w:val="16"/>
                </w:rPr>
                <w:t>.</w:t>
              </w:r>
            </w:ins>
          </w:p>
        </w:tc>
        <w:tc>
          <w:tcPr>
            <w:tcW w:w="656" w:type="dxa"/>
            <w:tcBorders>
              <w:top w:val="nil"/>
              <w:left w:val="nil"/>
              <w:bottom w:val="nil"/>
              <w:right w:val="nil"/>
            </w:tcBorders>
            <w:shd w:val="clear" w:color="auto" w:fill="auto"/>
            <w:noWrap/>
            <w:vAlign w:val="bottom"/>
            <w:hideMark/>
          </w:tcPr>
          <w:p w:rsidR="008F7357" w:rsidRDefault="008F7357" w:rsidP="003A6143">
            <w:pPr>
              <w:jc w:val="center"/>
              <w:rPr>
                <w:ins w:id="188" w:author="lewis_n" w:date="2012-05-21T21:07:00Z"/>
                <w:rFonts w:ascii="Calibri" w:hAnsi="Calibri" w:cs="Calibri"/>
                <w:color w:val="254061"/>
                <w:sz w:val="16"/>
                <w:szCs w:val="16"/>
              </w:rPr>
            </w:pPr>
            <w:ins w:id="189" w:author="lewis_n" w:date="2012-05-21T21:07:00Z">
              <w:r>
                <w:rPr>
                  <w:rFonts w:ascii="Calibri" w:hAnsi="Calibri" w:cs="Calibri"/>
                  <w:color w:val="254061"/>
                  <w:sz w:val="16"/>
                  <w:szCs w:val="16"/>
                </w:rPr>
                <w:t>.</w:t>
              </w:r>
            </w:ins>
          </w:p>
        </w:tc>
        <w:tc>
          <w:tcPr>
            <w:tcW w:w="862" w:type="dxa"/>
            <w:tcBorders>
              <w:top w:val="nil"/>
              <w:left w:val="nil"/>
              <w:bottom w:val="nil"/>
              <w:right w:val="nil"/>
            </w:tcBorders>
            <w:shd w:val="clear" w:color="auto" w:fill="auto"/>
            <w:noWrap/>
            <w:vAlign w:val="bottom"/>
            <w:hideMark/>
          </w:tcPr>
          <w:p w:rsidR="008F7357" w:rsidRDefault="008F7357" w:rsidP="003A6143">
            <w:pPr>
              <w:jc w:val="center"/>
              <w:rPr>
                <w:ins w:id="190" w:author="lewis_n" w:date="2012-05-21T21:07:00Z"/>
                <w:rFonts w:ascii="Calibri" w:hAnsi="Calibri" w:cs="Calibri"/>
                <w:color w:val="254061"/>
                <w:sz w:val="16"/>
                <w:szCs w:val="16"/>
              </w:rPr>
            </w:pPr>
            <w:ins w:id="191" w:author="lewis_n" w:date="2012-05-21T21:07:00Z">
              <w:r>
                <w:rPr>
                  <w:rFonts w:ascii="Calibri" w:hAnsi="Calibri" w:cs="Calibri"/>
                  <w:color w:val="254061"/>
                  <w:sz w:val="16"/>
                  <w:szCs w:val="16"/>
                </w:rPr>
                <w:t>11</w:t>
              </w:r>
            </w:ins>
          </w:p>
        </w:tc>
        <w:tc>
          <w:tcPr>
            <w:tcW w:w="820" w:type="dxa"/>
            <w:tcBorders>
              <w:top w:val="nil"/>
              <w:left w:val="nil"/>
              <w:bottom w:val="nil"/>
              <w:right w:val="nil"/>
            </w:tcBorders>
            <w:shd w:val="clear" w:color="auto" w:fill="auto"/>
            <w:noWrap/>
            <w:vAlign w:val="bottom"/>
            <w:hideMark/>
          </w:tcPr>
          <w:p w:rsidR="008F7357" w:rsidRDefault="008F7357" w:rsidP="003A6143">
            <w:pPr>
              <w:jc w:val="center"/>
              <w:rPr>
                <w:ins w:id="192" w:author="lewis_n" w:date="2012-05-21T21:07:00Z"/>
                <w:rFonts w:ascii="Calibri" w:hAnsi="Calibri" w:cs="Calibri"/>
                <w:color w:val="254061"/>
                <w:sz w:val="16"/>
                <w:szCs w:val="16"/>
              </w:rPr>
            </w:pPr>
            <w:ins w:id="193" w:author="lewis_n" w:date="2012-05-21T21:07:00Z">
              <w:r>
                <w:rPr>
                  <w:rFonts w:ascii="Calibri" w:hAnsi="Calibri" w:cs="Calibri"/>
                  <w:color w:val="254061"/>
                  <w:sz w:val="16"/>
                  <w:szCs w:val="16"/>
                </w:rPr>
                <w:t>850</w:t>
              </w:r>
            </w:ins>
          </w:p>
        </w:tc>
      </w:tr>
      <w:tr w:rsidR="008F7357" w:rsidTr="003A6143">
        <w:trPr>
          <w:trHeight w:val="240"/>
          <w:ins w:id="194" w:author="lewis_n" w:date="2012-05-21T21:07:00Z"/>
        </w:trPr>
        <w:tc>
          <w:tcPr>
            <w:tcW w:w="1515" w:type="dxa"/>
            <w:tcBorders>
              <w:top w:val="nil"/>
              <w:left w:val="nil"/>
              <w:bottom w:val="double" w:sz="6" w:space="0" w:color="auto"/>
              <w:right w:val="nil"/>
            </w:tcBorders>
            <w:shd w:val="clear" w:color="auto" w:fill="auto"/>
            <w:noWrap/>
            <w:vAlign w:val="bottom"/>
            <w:hideMark/>
          </w:tcPr>
          <w:p w:rsidR="008F7357" w:rsidRDefault="008F7357" w:rsidP="003A6143">
            <w:pPr>
              <w:jc w:val="center"/>
              <w:rPr>
                <w:ins w:id="195" w:author="lewis_n" w:date="2012-05-21T21:07:00Z"/>
                <w:rFonts w:ascii="Calibri" w:hAnsi="Calibri" w:cs="Calibri"/>
                <w:color w:val="254061"/>
                <w:sz w:val="16"/>
                <w:szCs w:val="16"/>
              </w:rPr>
            </w:pPr>
            <w:ins w:id="196" w:author="lewis_n" w:date="2012-05-21T21:07:00Z">
              <w:r>
                <w:rPr>
                  <w:rFonts w:ascii="Calibri" w:hAnsi="Calibri" w:cs="Calibri"/>
                  <w:color w:val="254061"/>
                  <w:sz w:val="16"/>
                  <w:szCs w:val="16"/>
                </w:rPr>
                <w:t>STREAM</w:t>
              </w:r>
            </w:ins>
          </w:p>
        </w:tc>
        <w:tc>
          <w:tcPr>
            <w:tcW w:w="864" w:type="dxa"/>
            <w:tcBorders>
              <w:top w:val="nil"/>
              <w:left w:val="nil"/>
              <w:bottom w:val="double" w:sz="6" w:space="0" w:color="auto"/>
              <w:right w:val="nil"/>
            </w:tcBorders>
            <w:shd w:val="clear" w:color="auto" w:fill="auto"/>
            <w:noWrap/>
            <w:vAlign w:val="bottom"/>
            <w:hideMark/>
          </w:tcPr>
          <w:p w:rsidR="008F7357" w:rsidRDefault="008F7357" w:rsidP="003A6143">
            <w:pPr>
              <w:jc w:val="center"/>
              <w:rPr>
                <w:ins w:id="197" w:author="lewis_n" w:date="2012-05-21T21:07:00Z"/>
                <w:rFonts w:ascii="Calibri" w:hAnsi="Calibri" w:cs="Calibri"/>
                <w:color w:val="254061"/>
                <w:sz w:val="16"/>
                <w:szCs w:val="16"/>
              </w:rPr>
            </w:pPr>
            <w:ins w:id="198" w:author="lewis_n" w:date="2012-05-21T21:07:00Z">
              <w:r>
                <w:rPr>
                  <w:rFonts w:ascii="Calibri" w:hAnsi="Calibri" w:cs="Calibri"/>
                  <w:color w:val="254061"/>
                  <w:sz w:val="16"/>
                  <w:szCs w:val="16"/>
                </w:rPr>
                <w:t>398</w:t>
              </w:r>
            </w:ins>
          </w:p>
        </w:tc>
        <w:tc>
          <w:tcPr>
            <w:tcW w:w="863" w:type="dxa"/>
            <w:tcBorders>
              <w:top w:val="nil"/>
              <w:left w:val="nil"/>
              <w:bottom w:val="double" w:sz="6" w:space="0" w:color="auto"/>
              <w:right w:val="nil"/>
            </w:tcBorders>
            <w:shd w:val="clear" w:color="auto" w:fill="auto"/>
            <w:noWrap/>
            <w:vAlign w:val="bottom"/>
            <w:hideMark/>
          </w:tcPr>
          <w:p w:rsidR="008F7357" w:rsidRDefault="008F7357" w:rsidP="003A6143">
            <w:pPr>
              <w:jc w:val="center"/>
              <w:rPr>
                <w:ins w:id="199" w:author="lewis_n" w:date="2012-05-21T21:07:00Z"/>
                <w:rFonts w:ascii="Calibri" w:hAnsi="Calibri" w:cs="Calibri"/>
                <w:color w:val="254061"/>
                <w:sz w:val="16"/>
                <w:szCs w:val="16"/>
              </w:rPr>
            </w:pPr>
            <w:ins w:id="200" w:author="lewis_n" w:date="2012-05-21T21:07:00Z">
              <w:r>
                <w:rPr>
                  <w:rFonts w:ascii="Calibri" w:hAnsi="Calibri" w:cs="Calibri"/>
                  <w:color w:val="254061"/>
                  <w:sz w:val="16"/>
                  <w:szCs w:val="16"/>
                </w:rPr>
                <w:t>726</w:t>
              </w:r>
            </w:ins>
          </w:p>
        </w:tc>
        <w:tc>
          <w:tcPr>
            <w:tcW w:w="672" w:type="dxa"/>
            <w:tcBorders>
              <w:top w:val="nil"/>
              <w:left w:val="nil"/>
              <w:bottom w:val="double" w:sz="6" w:space="0" w:color="auto"/>
              <w:right w:val="nil"/>
            </w:tcBorders>
            <w:shd w:val="clear" w:color="auto" w:fill="auto"/>
            <w:noWrap/>
            <w:vAlign w:val="bottom"/>
            <w:hideMark/>
          </w:tcPr>
          <w:p w:rsidR="008F7357" w:rsidRDefault="008F7357" w:rsidP="003A6143">
            <w:pPr>
              <w:jc w:val="center"/>
              <w:rPr>
                <w:ins w:id="201" w:author="lewis_n" w:date="2012-05-21T21:07:00Z"/>
                <w:rFonts w:ascii="Calibri" w:hAnsi="Calibri" w:cs="Calibri"/>
                <w:color w:val="254061"/>
                <w:sz w:val="16"/>
                <w:szCs w:val="16"/>
              </w:rPr>
            </w:pPr>
            <w:ins w:id="202" w:author="lewis_n" w:date="2012-05-21T21:07:00Z">
              <w:r>
                <w:rPr>
                  <w:rFonts w:ascii="Calibri" w:hAnsi="Calibri" w:cs="Calibri"/>
                  <w:color w:val="254061"/>
                  <w:sz w:val="16"/>
                  <w:szCs w:val="16"/>
                </w:rPr>
                <w:t>80</w:t>
              </w:r>
            </w:ins>
          </w:p>
        </w:tc>
        <w:tc>
          <w:tcPr>
            <w:tcW w:w="701" w:type="dxa"/>
            <w:tcBorders>
              <w:top w:val="nil"/>
              <w:left w:val="nil"/>
              <w:bottom w:val="double" w:sz="6" w:space="0" w:color="auto"/>
              <w:right w:val="nil"/>
            </w:tcBorders>
            <w:shd w:val="clear" w:color="auto" w:fill="auto"/>
            <w:noWrap/>
            <w:vAlign w:val="bottom"/>
            <w:hideMark/>
          </w:tcPr>
          <w:p w:rsidR="008F7357" w:rsidRDefault="008F7357" w:rsidP="003A6143">
            <w:pPr>
              <w:jc w:val="center"/>
              <w:rPr>
                <w:ins w:id="203" w:author="lewis_n" w:date="2012-05-21T21:07:00Z"/>
                <w:rFonts w:ascii="Calibri" w:hAnsi="Calibri" w:cs="Calibri"/>
                <w:color w:val="254061"/>
                <w:sz w:val="16"/>
                <w:szCs w:val="16"/>
              </w:rPr>
            </w:pPr>
            <w:ins w:id="204" w:author="lewis_n" w:date="2012-05-21T21:07:00Z">
              <w:r>
                <w:rPr>
                  <w:rFonts w:ascii="Calibri" w:hAnsi="Calibri" w:cs="Calibri"/>
                  <w:color w:val="254061"/>
                  <w:sz w:val="16"/>
                  <w:szCs w:val="16"/>
                </w:rPr>
                <w:t>23</w:t>
              </w:r>
            </w:ins>
          </w:p>
        </w:tc>
        <w:tc>
          <w:tcPr>
            <w:tcW w:w="684" w:type="dxa"/>
            <w:tcBorders>
              <w:top w:val="nil"/>
              <w:left w:val="nil"/>
              <w:bottom w:val="double" w:sz="6" w:space="0" w:color="auto"/>
              <w:right w:val="nil"/>
            </w:tcBorders>
            <w:shd w:val="clear" w:color="auto" w:fill="auto"/>
            <w:noWrap/>
            <w:vAlign w:val="bottom"/>
            <w:hideMark/>
          </w:tcPr>
          <w:p w:rsidR="008F7357" w:rsidRDefault="008F7357" w:rsidP="003A6143">
            <w:pPr>
              <w:jc w:val="center"/>
              <w:rPr>
                <w:ins w:id="205" w:author="lewis_n" w:date="2012-05-21T21:07:00Z"/>
                <w:rFonts w:ascii="Calibri" w:hAnsi="Calibri" w:cs="Calibri"/>
                <w:color w:val="254061"/>
                <w:sz w:val="16"/>
                <w:szCs w:val="16"/>
              </w:rPr>
            </w:pPr>
            <w:ins w:id="206" w:author="lewis_n" w:date="2012-05-21T21:07:00Z">
              <w:r>
                <w:rPr>
                  <w:rFonts w:ascii="Calibri" w:hAnsi="Calibri" w:cs="Calibri"/>
                  <w:color w:val="254061"/>
                  <w:sz w:val="16"/>
                  <w:szCs w:val="16"/>
                </w:rPr>
                <w:t>.</w:t>
              </w:r>
            </w:ins>
          </w:p>
        </w:tc>
        <w:tc>
          <w:tcPr>
            <w:tcW w:w="672" w:type="dxa"/>
            <w:tcBorders>
              <w:top w:val="nil"/>
              <w:left w:val="nil"/>
              <w:bottom w:val="double" w:sz="6" w:space="0" w:color="auto"/>
              <w:right w:val="nil"/>
            </w:tcBorders>
            <w:shd w:val="clear" w:color="auto" w:fill="auto"/>
            <w:noWrap/>
            <w:vAlign w:val="bottom"/>
            <w:hideMark/>
          </w:tcPr>
          <w:p w:rsidR="008F7357" w:rsidRDefault="008F7357" w:rsidP="003A6143">
            <w:pPr>
              <w:jc w:val="center"/>
              <w:rPr>
                <w:ins w:id="207" w:author="lewis_n" w:date="2012-05-21T21:07:00Z"/>
                <w:rFonts w:ascii="Calibri" w:hAnsi="Calibri" w:cs="Calibri"/>
                <w:color w:val="254061"/>
                <w:sz w:val="16"/>
                <w:szCs w:val="16"/>
              </w:rPr>
            </w:pPr>
            <w:ins w:id="208" w:author="lewis_n" w:date="2012-05-21T21:07:00Z">
              <w:r>
                <w:rPr>
                  <w:rFonts w:ascii="Calibri" w:hAnsi="Calibri" w:cs="Calibri"/>
                  <w:color w:val="254061"/>
                  <w:sz w:val="16"/>
                  <w:szCs w:val="16"/>
                </w:rPr>
                <w:t>.</w:t>
              </w:r>
            </w:ins>
          </w:p>
        </w:tc>
        <w:tc>
          <w:tcPr>
            <w:tcW w:w="711" w:type="dxa"/>
            <w:tcBorders>
              <w:top w:val="nil"/>
              <w:left w:val="nil"/>
              <w:bottom w:val="double" w:sz="6" w:space="0" w:color="auto"/>
              <w:right w:val="nil"/>
            </w:tcBorders>
            <w:shd w:val="clear" w:color="auto" w:fill="auto"/>
            <w:noWrap/>
            <w:vAlign w:val="bottom"/>
            <w:hideMark/>
          </w:tcPr>
          <w:p w:rsidR="008F7357" w:rsidRDefault="008F7357" w:rsidP="003A6143">
            <w:pPr>
              <w:jc w:val="center"/>
              <w:rPr>
                <w:ins w:id="209" w:author="lewis_n" w:date="2012-05-21T21:07:00Z"/>
                <w:rFonts w:ascii="Calibri" w:hAnsi="Calibri" w:cs="Calibri"/>
                <w:color w:val="254061"/>
                <w:sz w:val="16"/>
                <w:szCs w:val="16"/>
              </w:rPr>
            </w:pPr>
            <w:ins w:id="210" w:author="lewis_n" w:date="2012-05-21T21:07:00Z">
              <w:r>
                <w:rPr>
                  <w:rFonts w:ascii="Calibri" w:hAnsi="Calibri" w:cs="Calibri"/>
                  <w:color w:val="254061"/>
                  <w:sz w:val="16"/>
                  <w:szCs w:val="16"/>
                </w:rPr>
                <w:t>.</w:t>
              </w:r>
            </w:ins>
          </w:p>
        </w:tc>
        <w:tc>
          <w:tcPr>
            <w:tcW w:w="656" w:type="dxa"/>
            <w:tcBorders>
              <w:top w:val="nil"/>
              <w:left w:val="nil"/>
              <w:bottom w:val="double" w:sz="6" w:space="0" w:color="auto"/>
              <w:right w:val="nil"/>
            </w:tcBorders>
            <w:shd w:val="clear" w:color="auto" w:fill="auto"/>
            <w:noWrap/>
            <w:vAlign w:val="bottom"/>
            <w:hideMark/>
          </w:tcPr>
          <w:p w:rsidR="008F7357" w:rsidRDefault="008F7357" w:rsidP="003A6143">
            <w:pPr>
              <w:jc w:val="center"/>
              <w:rPr>
                <w:ins w:id="211" w:author="lewis_n" w:date="2012-05-21T21:07:00Z"/>
                <w:rFonts w:ascii="Calibri" w:hAnsi="Calibri" w:cs="Calibri"/>
                <w:color w:val="254061"/>
                <w:sz w:val="16"/>
                <w:szCs w:val="16"/>
              </w:rPr>
            </w:pPr>
            <w:ins w:id="212" w:author="lewis_n" w:date="2012-05-21T21:07:00Z">
              <w:r>
                <w:rPr>
                  <w:rFonts w:ascii="Calibri" w:hAnsi="Calibri" w:cs="Calibri"/>
                  <w:color w:val="254061"/>
                  <w:sz w:val="16"/>
                  <w:szCs w:val="16"/>
                </w:rPr>
                <w:t>.</w:t>
              </w:r>
            </w:ins>
          </w:p>
        </w:tc>
        <w:tc>
          <w:tcPr>
            <w:tcW w:w="862" w:type="dxa"/>
            <w:tcBorders>
              <w:top w:val="nil"/>
              <w:left w:val="nil"/>
              <w:bottom w:val="double" w:sz="6" w:space="0" w:color="auto"/>
              <w:right w:val="nil"/>
            </w:tcBorders>
            <w:shd w:val="clear" w:color="auto" w:fill="auto"/>
            <w:noWrap/>
            <w:vAlign w:val="bottom"/>
            <w:hideMark/>
          </w:tcPr>
          <w:p w:rsidR="008F7357" w:rsidRDefault="008F7357" w:rsidP="003A6143">
            <w:pPr>
              <w:jc w:val="center"/>
              <w:rPr>
                <w:ins w:id="213" w:author="lewis_n" w:date="2012-05-21T21:07:00Z"/>
                <w:rFonts w:ascii="Calibri" w:hAnsi="Calibri" w:cs="Calibri"/>
                <w:color w:val="254061"/>
                <w:sz w:val="16"/>
                <w:szCs w:val="16"/>
              </w:rPr>
            </w:pPr>
            <w:ins w:id="214" w:author="lewis_n" w:date="2012-05-21T21:07:00Z">
              <w:r>
                <w:rPr>
                  <w:rFonts w:ascii="Calibri" w:hAnsi="Calibri" w:cs="Calibri"/>
                  <w:color w:val="254061"/>
                  <w:sz w:val="16"/>
                  <w:szCs w:val="16"/>
                </w:rPr>
                <w:t>343</w:t>
              </w:r>
            </w:ins>
          </w:p>
        </w:tc>
        <w:tc>
          <w:tcPr>
            <w:tcW w:w="820" w:type="dxa"/>
            <w:tcBorders>
              <w:top w:val="nil"/>
              <w:left w:val="nil"/>
              <w:bottom w:val="double" w:sz="6" w:space="0" w:color="auto"/>
              <w:right w:val="nil"/>
            </w:tcBorders>
            <w:shd w:val="clear" w:color="auto" w:fill="auto"/>
            <w:noWrap/>
            <w:vAlign w:val="bottom"/>
            <w:hideMark/>
          </w:tcPr>
          <w:p w:rsidR="008F7357" w:rsidRDefault="008F7357" w:rsidP="003A6143">
            <w:pPr>
              <w:jc w:val="center"/>
              <w:rPr>
                <w:ins w:id="215" w:author="lewis_n" w:date="2012-05-21T21:07:00Z"/>
                <w:rFonts w:ascii="Calibri" w:hAnsi="Calibri" w:cs="Calibri"/>
                <w:color w:val="254061"/>
                <w:sz w:val="16"/>
                <w:szCs w:val="16"/>
              </w:rPr>
            </w:pPr>
            <w:ins w:id="216" w:author="lewis_n" w:date="2012-05-21T21:07:00Z">
              <w:r>
                <w:rPr>
                  <w:rFonts w:ascii="Calibri" w:hAnsi="Calibri" w:cs="Calibri"/>
                  <w:color w:val="254061"/>
                  <w:sz w:val="16"/>
                  <w:szCs w:val="16"/>
                </w:rPr>
                <w:t>1570</w:t>
              </w:r>
            </w:ins>
          </w:p>
        </w:tc>
      </w:tr>
      <w:tr w:rsidR="008F7357" w:rsidTr="003A6143">
        <w:trPr>
          <w:trHeight w:val="555"/>
          <w:ins w:id="217" w:author="lewis_n" w:date="2012-05-21T21:07:00Z"/>
        </w:trPr>
        <w:tc>
          <w:tcPr>
            <w:tcW w:w="1515" w:type="dxa"/>
            <w:tcBorders>
              <w:top w:val="nil"/>
              <w:left w:val="nil"/>
              <w:bottom w:val="nil"/>
              <w:right w:val="nil"/>
            </w:tcBorders>
            <w:shd w:val="clear" w:color="auto" w:fill="auto"/>
            <w:noWrap/>
            <w:hideMark/>
          </w:tcPr>
          <w:p w:rsidR="008F7357" w:rsidRDefault="008F7357" w:rsidP="003A6143">
            <w:pPr>
              <w:jc w:val="center"/>
              <w:rPr>
                <w:ins w:id="218" w:author="lewis_n" w:date="2012-05-21T21:07:00Z"/>
                <w:rFonts w:ascii="Calibri" w:hAnsi="Calibri" w:cs="Calibri"/>
                <w:b/>
                <w:bCs/>
                <w:color w:val="254061"/>
                <w:sz w:val="16"/>
                <w:szCs w:val="16"/>
              </w:rPr>
            </w:pPr>
            <w:ins w:id="219" w:author="lewis_n" w:date="2012-05-21T21:07:00Z">
              <w:r>
                <w:rPr>
                  <w:rFonts w:ascii="Calibri" w:hAnsi="Calibri" w:cs="Calibri"/>
                  <w:b/>
                  <w:bCs/>
                  <w:color w:val="254061"/>
                  <w:sz w:val="16"/>
                  <w:szCs w:val="16"/>
                </w:rPr>
                <w:t>Total</w:t>
              </w:r>
            </w:ins>
          </w:p>
        </w:tc>
        <w:tc>
          <w:tcPr>
            <w:tcW w:w="864" w:type="dxa"/>
            <w:tcBorders>
              <w:top w:val="nil"/>
              <w:left w:val="nil"/>
              <w:bottom w:val="nil"/>
              <w:right w:val="nil"/>
            </w:tcBorders>
            <w:shd w:val="clear" w:color="auto" w:fill="auto"/>
            <w:noWrap/>
            <w:hideMark/>
          </w:tcPr>
          <w:p w:rsidR="008F7357" w:rsidRDefault="008F7357" w:rsidP="003A6143">
            <w:pPr>
              <w:jc w:val="center"/>
              <w:rPr>
                <w:ins w:id="220" w:author="lewis_n" w:date="2012-05-21T21:07:00Z"/>
                <w:rFonts w:ascii="Calibri" w:hAnsi="Calibri" w:cs="Calibri"/>
                <w:color w:val="254061"/>
                <w:sz w:val="16"/>
                <w:szCs w:val="16"/>
              </w:rPr>
            </w:pPr>
            <w:ins w:id="221" w:author="lewis_n" w:date="2012-05-21T21:07:00Z">
              <w:r>
                <w:rPr>
                  <w:rFonts w:ascii="Calibri" w:hAnsi="Calibri" w:cs="Calibri"/>
                  <w:color w:val="254061"/>
                  <w:sz w:val="16"/>
                  <w:szCs w:val="16"/>
                </w:rPr>
                <w:t>1163</w:t>
              </w:r>
            </w:ins>
          </w:p>
        </w:tc>
        <w:tc>
          <w:tcPr>
            <w:tcW w:w="863" w:type="dxa"/>
            <w:tcBorders>
              <w:top w:val="nil"/>
              <w:left w:val="nil"/>
              <w:bottom w:val="nil"/>
              <w:right w:val="nil"/>
            </w:tcBorders>
            <w:shd w:val="clear" w:color="auto" w:fill="auto"/>
            <w:noWrap/>
            <w:hideMark/>
          </w:tcPr>
          <w:p w:rsidR="008F7357" w:rsidRDefault="008F7357" w:rsidP="003A6143">
            <w:pPr>
              <w:jc w:val="center"/>
              <w:rPr>
                <w:ins w:id="222" w:author="lewis_n" w:date="2012-05-21T21:07:00Z"/>
                <w:rFonts w:ascii="Calibri" w:hAnsi="Calibri" w:cs="Calibri"/>
                <w:color w:val="254061"/>
                <w:sz w:val="16"/>
                <w:szCs w:val="16"/>
              </w:rPr>
            </w:pPr>
            <w:ins w:id="223" w:author="lewis_n" w:date="2012-05-21T21:07:00Z">
              <w:r>
                <w:rPr>
                  <w:rFonts w:ascii="Calibri" w:hAnsi="Calibri" w:cs="Calibri"/>
                  <w:color w:val="254061"/>
                  <w:sz w:val="16"/>
                  <w:szCs w:val="16"/>
                </w:rPr>
                <w:t>1332</w:t>
              </w:r>
            </w:ins>
          </w:p>
        </w:tc>
        <w:tc>
          <w:tcPr>
            <w:tcW w:w="672" w:type="dxa"/>
            <w:tcBorders>
              <w:top w:val="nil"/>
              <w:left w:val="nil"/>
              <w:bottom w:val="nil"/>
              <w:right w:val="nil"/>
            </w:tcBorders>
            <w:shd w:val="clear" w:color="auto" w:fill="auto"/>
            <w:noWrap/>
            <w:hideMark/>
          </w:tcPr>
          <w:p w:rsidR="008F7357" w:rsidRDefault="008F7357" w:rsidP="003A6143">
            <w:pPr>
              <w:jc w:val="center"/>
              <w:rPr>
                <w:ins w:id="224" w:author="lewis_n" w:date="2012-05-21T21:07:00Z"/>
                <w:rFonts w:ascii="Calibri" w:hAnsi="Calibri" w:cs="Calibri"/>
                <w:color w:val="254061"/>
                <w:sz w:val="16"/>
                <w:szCs w:val="16"/>
              </w:rPr>
            </w:pPr>
            <w:ins w:id="225" w:author="lewis_n" w:date="2012-05-21T21:07:00Z">
              <w:r>
                <w:rPr>
                  <w:rFonts w:ascii="Calibri" w:hAnsi="Calibri" w:cs="Calibri"/>
                  <w:color w:val="254061"/>
                  <w:sz w:val="16"/>
                  <w:szCs w:val="16"/>
                </w:rPr>
                <w:t>111</w:t>
              </w:r>
            </w:ins>
          </w:p>
        </w:tc>
        <w:tc>
          <w:tcPr>
            <w:tcW w:w="701" w:type="dxa"/>
            <w:tcBorders>
              <w:top w:val="nil"/>
              <w:left w:val="nil"/>
              <w:bottom w:val="nil"/>
              <w:right w:val="nil"/>
            </w:tcBorders>
            <w:shd w:val="clear" w:color="auto" w:fill="auto"/>
            <w:noWrap/>
            <w:hideMark/>
          </w:tcPr>
          <w:p w:rsidR="008F7357" w:rsidRDefault="008F7357" w:rsidP="003A6143">
            <w:pPr>
              <w:jc w:val="center"/>
              <w:rPr>
                <w:ins w:id="226" w:author="lewis_n" w:date="2012-05-21T21:07:00Z"/>
                <w:rFonts w:ascii="Calibri" w:hAnsi="Calibri" w:cs="Calibri"/>
                <w:color w:val="254061"/>
                <w:sz w:val="16"/>
                <w:szCs w:val="16"/>
              </w:rPr>
            </w:pPr>
            <w:ins w:id="227" w:author="lewis_n" w:date="2012-05-21T21:07:00Z">
              <w:r>
                <w:rPr>
                  <w:rFonts w:ascii="Calibri" w:hAnsi="Calibri" w:cs="Calibri"/>
                  <w:color w:val="254061"/>
                  <w:sz w:val="16"/>
                  <w:szCs w:val="16"/>
                </w:rPr>
                <w:t>27</w:t>
              </w:r>
            </w:ins>
          </w:p>
        </w:tc>
        <w:tc>
          <w:tcPr>
            <w:tcW w:w="684" w:type="dxa"/>
            <w:tcBorders>
              <w:top w:val="nil"/>
              <w:left w:val="nil"/>
              <w:bottom w:val="nil"/>
              <w:right w:val="nil"/>
            </w:tcBorders>
            <w:shd w:val="clear" w:color="auto" w:fill="auto"/>
            <w:noWrap/>
            <w:hideMark/>
          </w:tcPr>
          <w:p w:rsidR="008F7357" w:rsidRDefault="008F7357" w:rsidP="003A6143">
            <w:pPr>
              <w:jc w:val="center"/>
              <w:rPr>
                <w:ins w:id="228" w:author="lewis_n" w:date="2012-05-21T21:07:00Z"/>
                <w:rFonts w:ascii="Calibri" w:hAnsi="Calibri" w:cs="Calibri"/>
                <w:color w:val="254061"/>
                <w:sz w:val="16"/>
                <w:szCs w:val="16"/>
              </w:rPr>
            </w:pPr>
            <w:ins w:id="229" w:author="lewis_n" w:date="2012-05-21T21:07:00Z">
              <w:r>
                <w:rPr>
                  <w:rFonts w:ascii="Calibri" w:hAnsi="Calibri" w:cs="Calibri"/>
                  <w:color w:val="254061"/>
                  <w:sz w:val="16"/>
                  <w:szCs w:val="16"/>
                </w:rPr>
                <w:t>0</w:t>
              </w:r>
            </w:ins>
          </w:p>
        </w:tc>
        <w:tc>
          <w:tcPr>
            <w:tcW w:w="672" w:type="dxa"/>
            <w:tcBorders>
              <w:top w:val="nil"/>
              <w:left w:val="nil"/>
              <w:bottom w:val="nil"/>
              <w:right w:val="nil"/>
            </w:tcBorders>
            <w:shd w:val="clear" w:color="auto" w:fill="auto"/>
            <w:noWrap/>
            <w:hideMark/>
          </w:tcPr>
          <w:p w:rsidR="008F7357" w:rsidRDefault="008F7357" w:rsidP="003A6143">
            <w:pPr>
              <w:jc w:val="center"/>
              <w:rPr>
                <w:ins w:id="230" w:author="lewis_n" w:date="2012-05-21T21:07:00Z"/>
                <w:rFonts w:ascii="Calibri" w:hAnsi="Calibri" w:cs="Calibri"/>
                <w:color w:val="254061"/>
                <w:sz w:val="16"/>
                <w:szCs w:val="16"/>
              </w:rPr>
            </w:pPr>
            <w:ins w:id="231" w:author="lewis_n" w:date="2012-05-21T21:07:00Z">
              <w:r>
                <w:rPr>
                  <w:rFonts w:ascii="Calibri" w:hAnsi="Calibri" w:cs="Calibri"/>
                  <w:color w:val="254061"/>
                  <w:sz w:val="16"/>
                  <w:szCs w:val="16"/>
                </w:rPr>
                <w:t>0</w:t>
              </w:r>
            </w:ins>
          </w:p>
        </w:tc>
        <w:tc>
          <w:tcPr>
            <w:tcW w:w="711" w:type="dxa"/>
            <w:tcBorders>
              <w:top w:val="nil"/>
              <w:left w:val="nil"/>
              <w:bottom w:val="nil"/>
              <w:right w:val="nil"/>
            </w:tcBorders>
            <w:shd w:val="clear" w:color="auto" w:fill="auto"/>
            <w:noWrap/>
            <w:hideMark/>
          </w:tcPr>
          <w:p w:rsidR="008F7357" w:rsidRDefault="008F7357" w:rsidP="003A6143">
            <w:pPr>
              <w:jc w:val="center"/>
              <w:rPr>
                <w:ins w:id="232" w:author="lewis_n" w:date="2012-05-21T21:07:00Z"/>
                <w:rFonts w:ascii="Calibri" w:hAnsi="Calibri" w:cs="Calibri"/>
                <w:color w:val="254061"/>
                <w:sz w:val="16"/>
                <w:szCs w:val="16"/>
              </w:rPr>
            </w:pPr>
            <w:ins w:id="233" w:author="lewis_n" w:date="2012-05-21T21:07:00Z">
              <w:r>
                <w:rPr>
                  <w:rFonts w:ascii="Calibri" w:hAnsi="Calibri" w:cs="Calibri"/>
                  <w:color w:val="254061"/>
                  <w:sz w:val="16"/>
                  <w:szCs w:val="16"/>
                </w:rPr>
                <w:t>0</w:t>
              </w:r>
            </w:ins>
          </w:p>
        </w:tc>
        <w:tc>
          <w:tcPr>
            <w:tcW w:w="656" w:type="dxa"/>
            <w:tcBorders>
              <w:top w:val="nil"/>
              <w:left w:val="nil"/>
              <w:bottom w:val="nil"/>
              <w:right w:val="nil"/>
            </w:tcBorders>
            <w:shd w:val="clear" w:color="auto" w:fill="auto"/>
            <w:noWrap/>
            <w:hideMark/>
          </w:tcPr>
          <w:p w:rsidR="008F7357" w:rsidRDefault="008F7357" w:rsidP="003A6143">
            <w:pPr>
              <w:jc w:val="center"/>
              <w:rPr>
                <w:ins w:id="234" w:author="lewis_n" w:date="2012-05-21T21:07:00Z"/>
                <w:rFonts w:ascii="Calibri" w:hAnsi="Calibri" w:cs="Calibri"/>
                <w:color w:val="254061"/>
                <w:sz w:val="16"/>
                <w:szCs w:val="16"/>
              </w:rPr>
            </w:pPr>
            <w:ins w:id="235" w:author="lewis_n" w:date="2012-05-21T21:07:00Z">
              <w:r>
                <w:rPr>
                  <w:rFonts w:ascii="Calibri" w:hAnsi="Calibri" w:cs="Calibri"/>
                  <w:color w:val="254061"/>
                  <w:sz w:val="16"/>
                  <w:szCs w:val="16"/>
                </w:rPr>
                <w:t>0</w:t>
              </w:r>
            </w:ins>
          </w:p>
        </w:tc>
        <w:tc>
          <w:tcPr>
            <w:tcW w:w="862" w:type="dxa"/>
            <w:tcBorders>
              <w:top w:val="nil"/>
              <w:left w:val="nil"/>
              <w:bottom w:val="nil"/>
              <w:right w:val="nil"/>
            </w:tcBorders>
            <w:shd w:val="clear" w:color="auto" w:fill="auto"/>
            <w:noWrap/>
            <w:hideMark/>
          </w:tcPr>
          <w:p w:rsidR="008F7357" w:rsidRDefault="008F7357" w:rsidP="003A6143">
            <w:pPr>
              <w:jc w:val="center"/>
              <w:rPr>
                <w:ins w:id="236" w:author="lewis_n" w:date="2012-05-21T21:07:00Z"/>
                <w:rFonts w:ascii="Calibri" w:hAnsi="Calibri" w:cs="Calibri"/>
                <w:color w:val="254061"/>
                <w:sz w:val="16"/>
                <w:szCs w:val="16"/>
              </w:rPr>
            </w:pPr>
            <w:ins w:id="237" w:author="lewis_n" w:date="2012-05-21T21:07:00Z">
              <w:r>
                <w:rPr>
                  <w:rFonts w:ascii="Calibri" w:hAnsi="Calibri" w:cs="Calibri"/>
                  <w:color w:val="254061"/>
                  <w:sz w:val="16"/>
                  <w:szCs w:val="16"/>
                </w:rPr>
                <w:t>604</w:t>
              </w:r>
            </w:ins>
          </w:p>
        </w:tc>
        <w:tc>
          <w:tcPr>
            <w:tcW w:w="820" w:type="dxa"/>
            <w:tcBorders>
              <w:top w:val="nil"/>
              <w:left w:val="nil"/>
              <w:bottom w:val="nil"/>
              <w:right w:val="nil"/>
            </w:tcBorders>
            <w:shd w:val="clear" w:color="auto" w:fill="auto"/>
            <w:noWrap/>
            <w:hideMark/>
          </w:tcPr>
          <w:p w:rsidR="008F7357" w:rsidRDefault="008F7357" w:rsidP="003A6143">
            <w:pPr>
              <w:jc w:val="center"/>
              <w:rPr>
                <w:ins w:id="238" w:author="lewis_n" w:date="2012-05-21T21:07:00Z"/>
                <w:rFonts w:ascii="Calibri" w:hAnsi="Calibri" w:cs="Calibri"/>
                <w:color w:val="254061"/>
                <w:sz w:val="16"/>
                <w:szCs w:val="16"/>
              </w:rPr>
            </w:pPr>
            <w:ins w:id="239" w:author="lewis_n" w:date="2012-05-21T21:07:00Z">
              <w:r>
                <w:rPr>
                  <w:rFonts w:ascii="Calibri" w:hAnsi="Calibri" w:cs="Calibri"/>
                  <w:color w:val="254061"/>
                  <w:sz w:val="16"/>
                  <w:szCs w:val="16"/>
                </w:rPr>
                <w:t>3237</w:t>
              </w:r>
            </w:ins>
          </w:p>
        </w:tc>
      </w:tr>
      <w:tr w:rsidR="008F7357" w:rsidTr="003A6143">
        <w:trPr>
          <w:trHeight w:val="315"/>
          <w:ins w:id="240" w:author="lewis_n" w:date="2012-05-21T21:07:00Z"/>
        </w:trPr>
        <w:tc>
          <w:tcPr>
            <w:tcW w:w="8200" w:type="dxa"/>
            <w:gridSpan w:val="10"/>
            <w:tcBorders>
              <w:top w:val="nil"/>
              <w:left w:val="nil"/>
              <w:bottom w:val="nil"/>
              <w:right w:val="nil"/>
            </w:tcBorders>
            <w:shd w:val="clear" w:color="000000" w:fill="B8CCE4"/>
            <w:noWrap/>
            <w:vAlign w:val="center"/>
            <w:hideMark/>
          </w:tcPr>
          <w:p w:rsidR="008F7357" w:rsidRDefault="008F7357" w:rsidP="003A6143">
            <w:pPr>
              <w:jc w:val="center"/>
              <w:rPr>
                <w:ins w:id="241" w:author="lewis_n" w:date="2012-05-21T21:07:00Z"/>
                <w:rFonts w:ascii="Calibri" w:hAnsi="Calibri" w:cs="Calibri"/>
                <w:color w:val="254061"/>
              </w:rPr>
            </w:pPr>
            <w:ins w:id="242" w:author="lewis_n" w:date="2012-05-21T21:07:00Z">
              <w:r>
                <w:rPr>
                  <w:rFonts w:ascii="Calibri" w:hAnsi="Calibri" w:cs="Calibri"/>
                  <w:color w:val="254061"/>
                </w:rPr>
                <w:t>NUTRIENTS</w:t>
              </w:r>
            </w:ins>
          </w:p>
        </w:tc>
        <w:tc>
          <w:tcPr>
            <w:tcW w:w="820" w:type="dxa"/>
            <w:tcBorders>
              <w:top w:val="nil"/>
              <w:left w:val="nil"/>
              <w:bottom w:val="nil"/>
              <w:right w:val="nil"/>
            </w:tcBorders>
            <w:shd w:val="clear" w:color="000000" w:fill="B8CCE4"/>
            <w:noWrap/>
            <w:vAlign w:val="bottom"/>
            <w:hideMark/>
          </w:tcPr>
          <w:p w:rsidR="008F7357" w:rsidRDefault="008F7357" w:rsidP="003A6143">
            <w:pPr>
              <w:jc w:val="center"/>
              <w:rPr>
                <w:ins w:id="243" w:author="lewis_n" w:date="2012-05-21T21:07:00Z"/>
                <w:rFonts w:ascii="Calibri" w:hAnsi="Calibri" w:cs="Calibri"/>
                <w:color w:val="254061"/>
                <w:sz w:val="16"/>
                <w:szCs w:val="16"/>
              </w:rPr>
            </w:pPr>
            <w:ins w:id="244" w:author="lewis_n" w:date="2012-05-21T21:07:00Z">
              <w:r>
                <w:rPr>
                  <w:rFonts w:ascii="Calibri" w:hAnsi="Calibri" w:cs="Calibri"/>
                  <w:color w:val="254061"/>
                  <w:sz w:val="16"/>
                  <w:szCs w:val="16"/>
                </w:rPr>
                <w:t> </w:t>
              </w:r>
            </w:ins>
          </w:p>
        </w:tc>
      </w:tr>
      <w:tr w:rsidR="008F7357" w:rsidTr="003A6143">
        <w:trPr>
          <w:trHeight w:val="240"/>
          <w:ins w:id="245" w:author="lewis_n" w:date="2012-05-21T21:07:00Z"/>
        </w:trPr>
        <w:tc>
          <w:tcPr>
            <w:tcW w:w="1515" w:type="dxa"/>
            <w:tcBorders>
              <w:top w:val="nil"/>
              <w:left w:val="nil"/>
              <w:bottom w:val="nil"/>
              <w:right w:val="nil"/>
            </w:tcBorders>
            <w:shd w:val="clear" w:color="000000" w:fill="95B3D7"/>
            <w:noWrap/>
            <w:vAlign w:val="bottom"/>
            <w:hideMark/>
          </w:tcPr>
          <w:p w:rsidR="008F7357" w:rsidRDefault="008F7357" w:rsidP="003A6143">
            <w:pPr>
              <w:jc w:val="center"/>
              <w:rPr>
                <w:ins w:id="246" w:author="lewis_n" w:date="2012-05-21T21:07:00Z"/>
                <w:rFonts w:ascii="Calibri" w:hAnsi="Calibri" w:cs="Calibri"/>
                <w:b/>
                <w:bCs/>
                <w:color w:val="254061"/>
                <w:sz w:val="16"/>
                <w:szCs w:val="16"/>
              </w:rPr>
            </w:pPr>
            <w:ins w:id="247" w:author="lewis_n" w:date="2012-05-21T21:07:00Z">
              <w:r>
                <w:rPr>
                  <w:rFonts w:ascii="Calibri" w:hAnsi="Calibri" w:cs="Calibri"/>
                  <w:b/>
                  <w:bCs/>
                  <w:color w:val="254061"/>
                  <w:sz w:val="16"/>
                  <w:szCs w:val="16"/>
                </w:rPr>
                <w:t>body</w:t>
              </w:r>
            </w:ins>
          </w:p>
        </w:tc>
        <w:tc>
          <w:tcPr>
            <w:tcW w:w="864" w:type="dxa"/>
            <w:tcBorders>
              <w:top w:val="nil"/>
              <w:left w:val="nil"/>
              <w:bottom w:val="nil"/>
              <w:right w:val="nil"/>
            </w:tcBorders>
            <w:shd w:val="clear" w:color="000000" w:fill="95B3D7"/>
            <w:noWrap/>
            <w:vAlign w:val="bottom"/>
            <w:hideMark/>
          </w:tcPr>
          <w:p w:rsidR="008F7357" w:rsidRDefault="008F7357" w:rsidP="003A6143">
            <w:pPr>
              <w:jc w:val="center"/>
              <w:rPr>
                <w:ins w:id="248" w:author="lewis_n" w:date="2012-05-21T21:07:00Z"/>
                <w:rFonts w:ascii="Calibri" w:hAnsi="Calibri" w:cs="Calibri"/>
                <w:b/>
                <w:bCs/>
                <w:color w:val="254061"/>
                <w:sz w:val="16"/>
                <w:szCs w:val="16"/>
              </w:rPr>
            </w:pPr>
            <w:ins w:id="249" w:author="lewis_n" w:date="2012-05-21T21:07:00Z">
              <w:r>
                <w:rPr>
                  <w:rFonts w:ascii="Calibri" w:hAnsi="Calibri" w:cs="Calibri"/>
                  <w:b/>
                  <w:bCs/>
                  <w:color w:val="254061"/>
                  <w:sz w:val="16"/>
                  <w:szCs w:val="16"/>
                </w:rPr>
                <w:t>_2</w:t>
              </w:r>
            </w:ins>
          </w:p>
        </w:tc>
        <w:tc>
          <w:tcPr>
            <w:tcW w:w="863" w:type="dxa"/>
            <w:tcBorders>
              <w:top w:val="nil"/>
              <w:left w:val="nil"/>
              <w:bottom w:val="nil"/>
              <w:right w:val="nil"/>
            </w:tcBorders>
            <w:shd w:val="clear" w:color="000000" w:fill="95B3D7"/>
            <w:noWrap/>
            <w:vAlign w:val="bottom"/>
            <w:hideMark/>
          </w:tcPr>
          <w:p w:rsidR="008F7357" w:rsidRDefault="008F7357" w:rsidP="003A6143">
            <w:pPr>
              <w:jc w:val="center"/>
              <w:rPr>
                <w:ins w:id="250" w:author="lewis_n" w:date="2012-05-21T21:07:00Z"/>
                <w:rFonts w:ascii="Calibri" w:hAnsi="Calibri" w:cs="Calibri"/>
                <w:b/>
                <w:bCs/>
                <w:color w:val="254061"/>
                <w:sz w:val="16"/>
                <w:szCs w:val="16"/>
              </w:rPr>
            </w:pPr>
            <w:ins w:id="251" w:author="lewis_n" w:date="2012-05-21T21:07:00Z">
              <w:r>
                <w:rPr>
                  <w:rFonts w:ascii="Calibri" w:hAnsi="Calibri" w:cs="Calibri"/>
                  <w:b/>
                  <w:bCs/>
                  <w:color w:val="254061"/>
                  <w:sz w:val="16"/>
                  <w:szCs w:val="16"/>
                </w:rPr>
                <w:t>_3B</w:t>
              </w:r>
            </w:ins>
          </w:p>
        </w:tc>
        <w:tc>
          <w:tcPr>
            <w:tcW w:w="672" w:type="dxa"/>
            <w:tcBorders>
              <w:top w:val="nil"/>
              <w:left w:val="nil"/>
              <w:bottom w:val="nil"/>
              <w:right w:val="nil"/>
            </w:tcBorders>
            <w:shd w:val="clear" w:color="000000" w:fill="95B3D7"/>
            <w:noWrap/>
            <w:vAlign w:val="bottom"/>
            <w:hideMark/>
          </w:tcPr>
          <w:p w:rsidR="008F7357" w:rsidRDefault="008F7357" w:rsidP="003A6143">
            <w:pPr>
              <w:jc w:val="center"/>
              <w:rPr>
                <w:ins w:id="252" w:author="lewis_n" w:date="2012-05-21T21:07:00Z"/>
                <w:rFonts w:ascii="Calibri" w:hAnsi="Calibri" w:cs="Calibri"/>
                <w:b/>
                <w:bCs/>
                <w:color w:val="254061"/>
                <w:sz w:val="16"/>
                <w:szCs w:val="16"/>
              </w:rPr>
            </w:pPr>
            <w:ins w:id="253" w:author="lewis_n" w:date="2012-05-21T21:07:00Z">
              <w:r>
                <w:rPr>
                  <w:rFonts w:ascii="Calibri" w:hAnsi="Calibri" w:cs="Calibri"/>
                  <w:b/>
                  <w:bCs/>
                  <w:color w:val="254061"/>
                  <w:sz w:val="16"/>
                  <w:szCs w:val="16"/>
                </w:rPr>
                <w:t>_3C</w:t>
              </w:r>
            </w:ins>
          </w:p>
        </w:tc>
        <w:tc>
          <w:tcPr>
            <w:tcW w:w="701" w:type="dxa"/>
            <w:tcBorders>
              <w:top w:val="nil"/>
              <w:left w:val="nil"/>
              <w:bottom w:val="nil"/>
              <w:right w:val="nil"/>
            </w:tcBorders>
            <w:shd w:val="clear" w:color="000000" w:fill="95B3D7"/>
            <w:noWrap/>
            <w:vAlign w:val="bottom"/>
            <w:hideMark/>
          </w:tcPr>
          <w:p w:rsidR="008F7357" w:rsidRDefault="008F7357" w:rsidP="003A6143">
            <w:pPr>
              <w:jc w:val="center"/>
              <w:rPr>
                <w:ins w:id="254" w:author="lewis_n" w:date="2012-05-21T21:07:00Z"/>
                <w:rFonts w:ascii="Calibri" w:hAnsi="Calibri" w:cs="Calibri"/>
                <w:b/>
                <w:bCs/>
                <w:color w:val="254061"/>
                <w:sz w:val="16"/>
                <w:szCs w:val="16"/>
              </w:rPr>
            </w:pPr>
            <w:ins w:id="255" w:author="lewis_n" w:date="2012-05-21T21:07:00Z">
              <w:r>
                <w:rPr>
                  <w:rFonts w:ascii="Calibri" w:hAnsi="Calibri" w:cs="Calibri"/>
                  <w:b/>
                  <w:bCs/>
                  <w:color w:val="254061"/>
                  <w:sz w:val="16"/>
                  <w:szCs w:val="16"/>
                </w:rPr>
                <w:t>_4A</w:t>
              </w:r>
            </w:ins>
          </w:p>
        </w:tc>
        <w:tc>
          <w:tcPr>
            <w:tcW w:w="684" w:type="dxa"/>
            <w:tcBorders>
              <w:top w:val="nil"/>
              <w:left w:val="nil"/>
              <w:bottom w:val="nil"/>
              <w:right w:val="nil"/>
            </w:tcBorders>
            <w:shd w:val="clear" w:color="000000" w:fill="95B3D7"/>
            <w:noWrap/>
            <w:vAlign w:val="bottom"/>
            <w:hideMark/>
          </w:tcPr>
          <w:p w:rsidR="008F7357" w:rsidRDefault="008F7357" w:rsidP="003A6143">
            <w:pPr>
              <w:jc w:val="center"/>
              <w:rPr>
                <w:ins w:id="256" w:author="lewis_n" w:date="2012-05-21T21:07:00Z"/>
                <w:rFonts w:ascii="Calibri" w:hAnsi="Calibri" w:cs="Calibri"/>
                <w:b/>
                <w:bCs/>
                <w:color w:val="254061"/>
                <w:sz w:val="16"/>
                <w:szCs w:val="16"/>
              </w:rPr>
            </w:pPr>
            <w:ins w:id="257" w:author="lewis_n" w:date="2012-05-21T21:07:00Z">
              <w:r>
                <w:rPr>
                  <w:rFonts w:ascii="Calibri" w:hAnsi="Calibri" w:cs="Calibri"/>
                  <w:b/>
                  <w:bCs/>
                  <w:color w:val="254061"/>
                  <w:sz w:val="16"/>
                  <w:szCs w:val="16"/>
                </w:rPr>
                <w:t>_4B</w:t>
              </w:r>
            </w:ins>
          </w:p>
        </w:tc>
        <w:tc>
          <w:tcPr>
            <w:tcW w:w="672" w:type="dxa"/>
            <w:tcBorders>
              <w:top w:val="nil"/>
              <w:left w:val="nil"/>
              <w:bottom w:val="nil"/>
              <w:right w:val="nil"/>
            </w:tcBorders>
            <w:shd w:val="clear" w:color="000000" w:fill="95B3D7"/>
            <w:noWrap/>
            <w:vAlign w:val="bottom"/>
            <w:hideMark/>
          </w:tcPr>
          <w:p w:rsidR="008F7357" w:rsidRDefault="008F7357" w:rsidP="003A6143">
            <w:pPr>
              <w:jc w:val="center"/>
              <w:rPr>
                <w:ins w:id="258" w:author="lewis_n" w:date="2012-05-21T21:07:00Z"/>
                <w:rFonts w:ascii="Calibri" w:hAnsi="Calibri" w:cs="Calibri"/>
                <w:b/>
                <w:bCs/>
                <w:color w:val="254061"/>
                <w:sz w:val="16"/>
                <w:szCs w:val="16"/>
              </w:rPr>
            </w:pPr>
            <w:ins w:id="259" w:author="lewis_n" w:date="2012-05-21T21:07:00Z">
              <w:r>
                <w:rPr>
                  <w:rFonts w:ascii="Calibri" w:hAnsi="Calibri" w:cs="Calibri"/>
                  <w:b/>
                  <w:bCs/>
                  <w:color w:val="254061"/>
                  <w:sz w:val="16"/>
                  <w:szCs w:val="16"/>
                </w:rPr>
                <w:t>_4C</w:t>
              </w:r>
            </w:ins>
          </w:p>
        </w:tc>
        <w:tc>
          <w:tcPr>
            <w:tcW w:w="711" w:type="dxa"/>
            <w:tcBorders>
              <w:top w:val="nil"/>
              <w:left w:val="nil"/>
              <w:bottom w:val="nil"/>
              <w:right w:val="nil"/>
            </w:tcBorders>
            <w:shd w:val="clear" w:color="000000" w:fill="95B3D7"/>
            <w:noWrap/>
            <w:vAlign w:val="bottom"/>
            <w:hideMark/>
          </w:tcPr>
          <w:p w:rsidR="008F7357" w:rsidRDefault="008F7357" w:rsidP="003A6143">
            <w:pPr>
              <w:jc w:val="center"/>
              <w:rPr>
                <w:ins w:id="260" w:author="lewis_n" w:date="2012-05-21T21:07:00Z"/>
                <w:rFonts w:ascii="Calibri" w:hAnsi="Calibri" w:cs="Calibri"/>
                <w:b/>
                <w:bCs/>
                <w:color w:val="254061"/>
                <w:sz w:val="16"/>
                <w:szCs w:val="16"/>
              </w:rPr>
            </w:pPr>
            <w:ins w:id="261" w:author="lewis_n" w:date="2012-05-21T21:07:00Z">
              <w:r>
                <w:rPr>
                  <w:rFonts w:ascii="Calibri" w:hAnsi="Calibri" w:cs="Calibri"/>
                  <w:b/>
                  <w:bCs/>
                  <w:color w:val="254061"/>
                  <w:sz w:val="16"/>
                  <w:szCs w:val="16"/>
                </w:rPr>
                <w:t>_4D</w:t>
              </w:r>
            </w:ins>
          </w:p>
        </w:tc>
        <w:tc>
          <w:tcPr>
            <w:tcW w:w="656" w:type="dxa"/>
            <w:tcBorders>
              <w:top w:val="nil"/>
              <w:left w:val="nil"/>
              <w:bottom w:val="nil"/>
              <w:right w:val="nil"/>
            </w:tcBorders>
            <w:shd w:val="clear" w:color="000000" w:fill="95B3D7"/>
            <w:noWrap/>
            <w:vAlign w:val="bottom"/>
            <w:hideMark/>
          </w:tcPr>
          <w:p w:rsidR="008F7357" w:rsidRDefault="008F7357" w:rsidP="003A6143">
            <w:pPr>
              <w:jc w:val="center"/>
              <w:rPr>
                <w:ins w:id="262" w:author="lewis_n" w:date="2012-05-21T21:07:00Z"/>
                <w:rFonts w:ascii="Calibri" w:hAnsi="Calibri" w:cs="Calibri"/>
                <w:b/>
                <w:bCs/>
                <w:color w:val="254061"/>
                <w:sz w:val="16"/>
                <w:szCs w:val="16"/>
              </w:rPr>
            </w:pPr>
            <w:ins w:id="263" w:author="lewis_n" w:date="2012-05-21T21:07:00Z">
              <w:r>
                <w:rPr>
                  <w:rFonts w:ascii="Calibri" w:hAnsi="Calibri" w:cs="Calibri"/>
                  <w:b/>
                  <w:bCs/>
                  <w:color w:val="254061"/>
                  <w:sz w:val="16"/>
                  <w:szCs w:val="16"/>
                </w:rPr>
                <w:t>_4E</w:t>
              </w:r>
            </w:ins>
          </w:p>
        </w:tc>
        <w:tc>
          <w:tcPr>
            <w:tcW w:w="862" w:type="dxa"/>
            <w:tcBorders>
              <w:top w:val="nil"/>
              <w:left w:val="nil"/>
              <w:bottom w:val="nil"/>
              <w:right w:val="nil"/>
            </w:tcBorders>
            <w:shd w:val="clear" w:color="000000" w:fill="95B3D7"/>
            <w:noWrap/>
            <w:vAlign w:val="bottom"/>
            <w:hideMark/>
          </w:tcPr>
          <w:p w:rsidR="008F7357" w:rsidRDefault="008F7357" w:rsidP="003A6143">
            <w:pPr>
              <w:jc w:val="center"/>
              <w:rPr>
                <w:ins w:id="264" w:author="lewis_n" w:date="2012-05-21T21:07:00Z"/>
                <w:rFonts w:ascii="Calibri" w:hAnsi="Calibri" w:cs="Calibri"/>
                <w:b/>
                <w:bCs/>
                <w:color w:val="254061"/>
                <w:sz w:val="16"/>
                <w:szCs w:val="16"/>
              </w:rPr>
            </w:pPr>
            <w:ins w:id="265" w:author="lewis_n" w:date="2012-05-21T21:07:00Z">
              <w:r>
                <w:rPr>
                  <w:rFonts w:ascii="Calibri" w:hAnsi="Calibri" w:cs="Calibri"/>
                  <w:b/>
                  <w:bCs/>
                  <w:color w:val="254061"/>
                  <w:sz w:val="16"/>
                  <w:szCs w:val="16"/>
                </w:rPr>
                <w:t>_5</w:t>
              </w:r>
            </w:ins>
          </w:p>
        </w:tc>
        <w:tc>
          <w:tcPr>
            <w:tcW w:w="820" w:type="dxa"/>
            <w:tcBorders>
              <w:top w:val="nil"/>
              <w:left w:val="nil"/>
              <w:bottom w:val="nil"/>
              <w:right w:val="nil"/>
            </w:tcBorders>
            <w:shd w:val="clear" w:color="000000" w:fill="95B3D7"/>
            <w:noWrap/>
            <w:vAlign w:val="bottom"/>
            <w:hideMark/>
          </w:tcPr>
          <w:p w:rsidR="008F7357" w:rsidRDefault="008F7357" w:rsidP="003A6143">
            <w:pPr>
              <w:jc w:val="center"/>
              <w:rPr>
                <w:ins w:id="266" w:author="lewis_n" w:date="2012-05-21T21:07:00Z"/>
                <w:rFonts w:ascii="Calibri" w:hAnsi="Calibri" w:cs="Calibri"/>
                <w:b/>
                <w:bCs/>
                <w:color w:val="254061"/>
                <w:sz w:val="16"/>
                <w:szCs w:val="16"/>
              </w:rPr>
            </w:pPr>
            <w:ins w:id="267" w:author="lewis_n" w:date="2012-05-21T21:07:00Z">
              <w:r>
                <w:rPr>
                  <w:rFonts w:ascii="Calibri" w:hAnsi="Calibri" w:cs="Calibri"/>
                  <w:b/>
                  <w:bCs/>
                  <w:color w:val="254061"/>
                  <w:sz w:val="16"/>
                  <w:szCs w:val="16"/>
                </w:rPr>
                <w:t>Total</w:t>
              </w:r>
            </w:ins>
          </w:p>
        </w:tc>
      </w:tr>
      <w:tr w:rsidR="008F7357" w:rsidTr="003A6143">
        <w:trPr>
          <w:trHeight w:val="240"/>
          <w:ins w:id="268" w:author="lewis_n" w:date="2012-05-21T21:07:00Z"/>
        </w:trPr>
        <w:tc>
          <w:tcPr>
            <w:tcW w:w="1515" w:type="dxa"/>
            <w:tcBorders>
              <w:top w:val="double" w:sz="6" w:space="0" w:color="auto"/>
              <w:left w:val="nil"/>
              <w:bottom w:val="nil"/>
              <w:right w:val="nil"/>
            </w:tcBorders>
            <w:shd w:val="clear" w:color="auto" w:fill="auto"/>
            <w:noWrap/>
            <w:vAlign w:val="bottom"/>
            <w:hideMark/>
          </w:tcPr>
          <w:p w:rsidR="008F7357" w:rsidRDefault="008F7357" w:rsidP="003A6143">
            <w:pPr>
              <w:jc w:val="center"/>
              <w:rPr>
                <w:ins w:id="269" w:author="lewis_n" w:date="2012-05-21T21:07:00Z"/>
                <w:rFonts w:ascii="Calibri" w:hAnsi="Calibri" w:cs="Calibri"/>
                <w:color w:val="254061"/>
                <w:sz w:val="16"/>
                <w:szCs w:val="16"/>
              </w:rPr>
            </w:pPr>
            <w:ins w:id="270" w:author="lewis_n" w:date="2012-05-21T21:07:00Z">
              <w:r>
                <w:rPr>
                  <w:rFonts w:ascii="Calibri" w:hAnsi="Calibri" w:cs="Calibri"/>
                  <w:color w:val="254061"/>
                  <w:sz w:val="16"/>
                  <w:szCs w:val="16"/>
                </w:rPr>
                <w:t>BEACH</w:t>
              </w:r>
            </w:ins>
          </w:p>
        </w:tc>
        <w:tc>
          <w:tcPr>
            <w:tcW w:w="864" w:type="dxa"/>
            <w:tcBorders>
              <w:top w:val="double" w:sz="6" w:space="0" w:color="auto"/>
              <w:left w:val="nil"/>
              <w:bottom w:val="nil"/>
              <w:right w:val="nil"/>
            </w:tcBorders>
            <w:shd w:val="clear" w:color="auto" w:fill="auto"/>
            <w:noWrap/>
            <w:vAlign w:val="bottom"/>
            <w:hideMark/>
          </w:tcPr>
          <w:p w:rsidR="008F7357" w:rsidRDefault="008F7357" w:rsidP="003A6143">
            <w:pPr>
              <w:jc w:val="center"/>
              <w:rPr>
                <w:ins w:id="271" w:author="lewis_n" w:date="2012-05-21T21:07:00Z"/>
                <w:rFonts w:ascii="Calibri" w:hAnsi="Calibri" w:cs="Calibri"/>
                <w:color w:val="254061"/>
                <w:sz w:val="16"/>
                <w:szCs w:val="16"/>
              </w:rPr>
            </w:pPr>
            <w:ins w:id="272" w:author="lewis_n" w:date="2012-05-21T21:07:00Z">
              <w:r>
                <w:rPr>
                  <w:rFonts w:ascii="Calibri" w:hAnsi="Calibri" w:cs="Calibri"/>
                  <w:color w:val="254061"/>
                  <w:sz w:val="16"/>
                  <w:szCs w:val="16"/>
                </w:rPr>
                <w:t>1</w:t>
              </w:r>
            </w:ins>
          </w:p>
        </w:tc>
        <w:tc>
          <w:tcPr>
            <w:tcW w:w="863" w:type="dxa"/>
            <w:tcBorders>
              <w:top w:val="double" w:sz="6" w:space="0" w:color="auto"/>
              <w:left w:val="nil"/>
              <w:bottom w:val="nil"/>
              <w:right w:val="nil"/>
            </w:tcBorders>
            <w:shd w:val="clear" w:color="auto" w:fill="auto"/>
            <w:noWrap/>
            <w:vAlign w:val="bottom"/>
            <w:hideMark/>
          </w:tcPr>
          <w:p w:rsidR="008F7357" w:rsidRDefault="008F7357" w:rsidP="003A6143">
            <w:pPr>
              <w:jc w:val="center"/>
              <w:rPr>
                <w:ins w:id="273" w:author="lewis_n" w:date="2012-05-21T21:07:00Z"/>
                <w:rFonts w:ascii="Calibri" w:hAnsi="Calibri" w:cs="Calibri"/>
                <w:color w:val="254061"/>
                <w:sz w:val="16"/>
                <w:szCs w:val="16"/>
              </w:rPr>
            </w:pPr>
            <w:ins w:id="274" w:author="lewis_n" w:date="2012-05-21T21:07:00Z">
              <w:r>
                <w:rPr>
                  <w:rFonts w:ascii="Calibri" w:hAnsi="Calibri" w:cs="Calibri"/>
                  <w:color w:val="254061"/>
                  <w:sz w:val="16"/>
                  <w:szCs w:val="16"/>
                </w:rPr>
                <w:t>.</w:t>
              </w:r>
            </w:ins>
          </w:p>
        </w:tc>
        <w:tc>
          <w:tcPr>
            <w:tcW w:w="672" w:type="dxa"/>
            <w:tcBorders>
              <w:top w:val="double" w:sz="6" w:space="0" w:color="auto"/>
              <w:left w:val="nil"/>
              <w:bottom w:val="nil"/>
              <w:right w:val="nil"/>
            </w:tcBorders>
            <w:shd w:val="clear" w:color="auto" w:fill="auto"/>
            <w:noWrap/>
            <w:vAlign w:val="bottom"/>
            <w:hideMark/>
          </w:tcPr>
          <w:p w:rsidR="008F7357" w:rsidRDefault="008F7357" w:rsidP="003A6143">
            <w:pPr>
              <w:jc w:val="center"/>
              <w:rPr>
                <w:ins w:id="275" w:author="lewis_n" w:date="2012-05-21T21:07:00Z"/>
                <w:rFonts w:ascii="Calibri" w:hAnsi="Calibri" w:cs="Calibri"/>
                <w:color w:val="254061"/>
                <w:sz w:val="16"/>
                <w:szCs w:val="16"/>
              </w:rPr>
            </w:pPr>
            <w:ins w:id="276" w:author="lewis_n" w:date="2012-05-21T21:07:00Z">
              <w:r>
                <w:rPr>
                  <w:rFonts w:ascii="Calibri" w:hAnsi="Calibri" w:cs="Calibri"/>
                  <w:color w:val="254061"/>
                  <w:sz w:val="16"/>
                  <w:szCs w:val="16"/>
                </w:rPr>
                <w:t>1</w:t>
              </w:r>
            </w:ins>
          </w:p>
        </w:tc>
        <w:tc>
          <w:tcPr>
            <w:tcW w:w="701" w:type="dxa"/>
            <w:tcBorders>
              <w:top w:val="double" w:sz="6" w:space="0" w:color="auto"/>
              <w:left w:val="nil"/>
              <w:bottom w:val="nil"/>
              <w:right w:val="nil"/>
            </w:tcBorders>
            <w:shd w:val="clear" w:color="auto" w:fill="auto"/>
            <w:noWrap/>
            <w:vAlign w:val="bottom"/>
            <w:hideMark/>
          </w:tcPr>
          <w:p w:rsidR="008F7357" w:rsidRDefault="008F7357" w:rsidP="003A6143">
            <w:pPr>
              <w:jc w:val="center"/>
              <w:rPr>
                <w:ins w:id="277" w:author="lewis_n" w:date="2012-05-21T21:07:00Z"/>
                <w:rFonts w:ascii="Calibri" w:hAnsi="Calibri" w:cs="Calibri"/>
                <w:color w:val="254061"/>
                <w:sz w:val="16"/>
                <w:szCs w:val="16"/>
              </w:rPr>
            </w:pPr>
            <w:ins w:id="278" w:author="lewis_n" w:date="2012-05-21T21:07:00Z">
              <w:r>
                <w:rPr>
                  <w:rFonts w:ascii="Calibri" w:hAnsi="Calibri" w:cs="Calibri"/>
                  <w:color w:val="254061"/>
                  <w:sz w:val="16"/>
                  <w:szCs w:val="16"/>
                </w:rPr>
                <w:t>.</w:t>
              </w:r>
            </w:ins>
          </w:p>
        </w:tc>
        <w:tc>
          <w:tcPr>
            <w:tcW w:w="684" w:type="dxa"/>
            <w:tcBorders>
              <w:top w:val="double" w:sz="6" w:space="0" w:color="auto"/>
              <w:left w:val="nil"/>
              <w:bottom w:val="nil"/>
              <w:right w:val="nil"/>
            </w:tcBorders>
            <w:shd w:val="clear" w:color="auto" w:fill="auto"/>
            <w:noWrap/>
            <w:vAlign w:val="bottom"/>
            <w:hideMark/>
          </w:tcPr>
          <w:p w:rsidR="008F7357" w:rsidRDefault="008F7357" w:rsidP="003A6143">
            <w:pPr>
              <w:jc w:val="center"/>
              <w:rPr>
                <w:ins w:id="279" w:author="lewis_n" w:date="2012-05-21T21:07:00Z"/>
                <w:rFonts w:ascii="Calibri" w:hAnsi="Calibri" w:cs="Calibri"/>
                <w:color w:val="254061"/>
                <w:sz w:val="16"/>
                <w:szCs w:val="16"/>
              </w:rPr>
            </w:pPr>
            <w:ins w:id="280" w:author="lewis_n" w:date="2012-05-21T21:07:00Z">
              <w:r>
                <w:rPr>
                  <w:rFonts w:ascii="Calibri" w:hAnsi="Calibri" w:cs="Calibri"/>
                  <w:color w:val="254061"/>
                  <w:sz w:val="16"/>
                  <w:szCs w:val="16"/>
                </w:rPr>
                <w:t>.</w:t>
              </w:r>
            </w:ins>
          </w:p>
        </w:tc>
        <w:tc>
          <w:tcPr>
            <w:tcW w:w="672" w:type="dxa"/>
            <w:tcBorders>
              <w:top w:val="double" w:sz="6" w:space="0" w:color="auto"/>
              <w:left w:val="nil"/>
              <w:bottom w:val="nil"/>
              <w:right w:val="nil"/>
            </w:tcBorders>
            <w:shd w:val="clear" w:color="auto" w:fill="auto"/>
            <w:noWrap/>
            <w:vAlign w:val="bottom"/>
            <w:hideMark/>
          </w:tcPr>
          <w:p w:rsidR="008F7357" w:rsidRDefault="008F7357" w:rsidP="003A6143">
            <w:pPr>
              <w:jc w:val="center"/>
              <w:rPr>
                <w:ins w:id="281" w:author="lewis_n" w:date="2012-05-21T21:07:00Z"/>
                <w:rFonts w:ascii="Calibri" w:hAnsi="Calibri" w:cs="Calibri"/>
                <w:color w:val="254061"/>
                <w:sz w:val="16"/>
                <w:szCs w:val="16"/>
              </w:rPr>
            </w:pPr>
            <w:ins w:id="282" w:author="lewis_n" w:date="2012-05-21T21:07:00Z">
              <w:r>
                <w:rPr>
                  <w:rFonts w:ascii="Calibri" w:hAnsi="Calibri" w:cs="Calibri"/>
                  <w:color w:val="254061"/>
                  <w:sz w:val="16"/>
                  <w:szCs w:val="16"/>
                </w:rPr>
                <w:t>.</w:t>
              </w:r>
            </w:ins>
          </w:p>
        </w:tc>
        <w:tc>
          <w:tcPr>
            <w:tcW w:w="711" w:type="dxa"/>
            <w:tcBorders>
              <w:top w:val="double" w:sz="6" w:space="0" w:color="auto"/>
              <w:left w:val="nil"/>
              <w:bottom w:val="nil"/>
              <w:right w:val="nil"/>
            </w:tcBorders>
            <w:shd w:val="clear" w:color="auto" w:fill="auto"/>
            <w:noWrap/>
            <w:vAlign w:val="bottom"/>
            <w:hideMark/>
          </w:tcPr>
          <w:p w:rsidR="008F7357" w:rsidRDefault="008F7357" w:rsidP="003A6143">
            <w:pPr>
              <w:jc w:val="center"/>
              <w:rPr>
                <w:ins w:id="283" w:author="lewis_n" w:date="2012-05-21T21:07:00Z"/>
                <w:rFonts w:ascii="Calibri" w:hAnsi="Calibri" w:cs="Calibri"/>
                <w:color w:val="254061"/>
                <w:sz w:val="16"/>
                <w:szCs w:val="16"/>
              </w:rPr>
            </w:pPr>
            <w:ins w:id="284" w:author="lewis_n" w:date="2012-05-21T21:07:00Z">
              <w:r>
                <w:rPr>
                  <w:rFonts w:ascii="Calibri" w:hAnsi="Calibri" w:cs="Calibri"/>
                  <w:color w:val="254061"/>
                  <w:sz w:val="16"/>
                  <w:szCs w:val="16"/>
                </w:rPr>
                <w:t>.</w:t>
              </w:r>
            </w:ins>
          </w:p>
        </w:tc>
        <w:tc>
          <w:tcPr>
            <w:tcW w:w="656" w:type="dxa"/>
            <w:tcBorders>
              <w:top w:val="double" w:sz="6" w:space="0" w:color="auto"/>
              <w:left w:val="nil"/>
              <w:bottom w:val="nil"/>
              <w:right w:val="nil"/>
            </w:tcBorders>
            <w:shd w:val="clear" w:color="auto" w:fill="auto"/>
            <w:noWrap/>
            <w:vAlign w:val="bottom"/>
            <w:hideMark/>
          </w:tcPr>
          <w:p w:rsidR="008F7357" w:rsidRDefault="008F7357" w:rsidP="003A6143">
            <w:pPr>
              <w:jc w:val="center"/>
              <w:rPr>
                <w:ins w:id="285" w:author="lewis_n" w:date="2012-05-21T21:07:00Z"/>
                <w:rFonts w:ascii="Calibri" w:hAnsi="Calibri" w:cs="Calibri"/>
                <w:color w:val="254061"/>
                <w:sz w:val="16"/>
                <w:szCs w:val="16"/>
              </w:rPr>
            </w:pPr>
            <w:ins w:id="286" w:author="lewis_n" w:date="2012-05-21T21:07:00Z">
              <w:r>
                <w:rPr>
                  <w:rFonts w:ascii="Calibri" w:hAnsi="Calibri" w:cs="Calibri"/>
                  <w:color w:val="254061"/>
                  <w:sz w:val="16"/>
                  <w:szCs w:val="16"/>
                </w:rPr>
                <w:t>.</w:t>
              </w:r>
            </w:ins>
          </w:p>
        </w:tc>
        <w:tc>
          <w:tcPr>
            <w:tcW w:w="862" w:type="dxa"/>
            <w:tcBorders>
              <w:top w:val="double" w:sz="6" w:space="0" w:color="auto"/>
              <w:left w:val="nil"/>
              <w:bottom w:val="nil"/>
              <w:right w:val="nil"/>
            </w:tcBorders>
            <w:shd w:val="clear" w:color="auto" w:fill="auto"/>
            <w:noWrap/>
            <w:vAlign w:val="bottom"/>
            <w:hideMark/>
          </w:tcPr>
          <w:p w:rsidR="008F7357" w:rsidRDefault="008F7357" w:rsidP="003A6143">
            <w:pPr>
              <w:jc w:val="center"/>
              <w:rPr>
                <w:ins w:id="287" w:author="lewis_n" w:date="2012-05-21T21:07:00Z"/>
                <w:rFonts w:ascii="Calibri" w:hAnsi="Calibri" w:cs="Calibri"/>
                <w:color w:val="254061"/>
                <w:sz w:val="16"/>
                <w:szCs w:val="16"/>
              </w:rPr>
            </w:pPr>
            <w:ins w:id="288" w:author="lewis_n" w:date="2012-05-21T21:07:00Z">
              <w:r>
                <w:rPr>
                  <w:rFonts w:ascii="Calibri" w:hAnsi="Calibri" w:cs="Calibri"/>
                  <w:color w:val="254061"/>
                  <w:sz w:val="16"/>
                  <w:szCs w:val="16"/>
                </w:rPr>
                <w:t>.</w:t>
              </w:r>
            </w:ins>
          </w:p>
        </w:tc>
        <w:tc>
          <w:tcPr>
            <w:tcW w:w="820" w:type="dxa"/>
            <w:tcBorders>
              <w:top w:val="double" w:sz="6" w:space="0" w:color="auto"/>
              <w:left w:val="nil"/>
              <w:bottom w:val="nil"/>
              <w:right w:val="nil"/>
            </w:tcBorders>
            <w:shd w:val="clear" w:color="auto" w:fill="auto"/>
            <w:noWrap/>
            <w:vAlign w:val="bottom"/>
            <w:hideMark/>
          </w:tcPr>
          <w:p w:rsidR="008F7357" w:rsidRDefault="008F7357" w:rsidP="003A6143">
            <w:pPr>
              <w:jc w:val="center"/>
              <w:rPr>
                <w:ins w:id="289" w:author="lewis_n" w:date="2012-05-21T21:07:00Z"/>
                <w:rFonts w:ascii="Calibri" w:hAnsi="Calibri" w:cs="Calibri"/>
                <w:color w:val="254061"/>
                <w:sz w:val="16"/>
                <w:szCs w:val="16"/>
              </w:rPr>
            </w:pPr>
            <w:ins w:id="290" w:author="lewis_n" w:date="2012-05-21T21:07:00Z">
              <w:r>
                <w:rPr>
                  <w:rFonts w:ascii="Calibri" w:hAnsi="Calibri" w:cs="Calibri"/>
                  <w:color w:val="254061"/>
                  <w:sz w:val="16"/>
                  <w:szCs w:val="16"/>
                </w:rPr>
                <w:t>2</w:t>
              </w:r>
            </w:ins>
          </w:p>
        </w:tc>
      </w:tr>
      <w:tr w:rsidR="008F7357" w:rsidTr="003A6143">
        <w:trPr>
          <w:trHeight w:val="225"/>
          <w:ins w:id="291" w:author="lewis_n" w:date="2012-05-21T21:07:00Z"/>
        </w:trPr>
        <w:tc>
          <w:tcPr>
            <w:tcW w:w="1515" w:type="dxa"/>
            <w:tcBorders>
              <w:top w:val="nil"/>
              <w:left w:val="nil"/>
              <w:bottom w:val="nil"/>
              <w:right w:val="nil"/>
            </w:tcBorders>
            <w:shd w:val="clear" w:color="auto" w:fill="auto"/>
            <w:noWrap/>
            <w:vAlign w:val="bottom"/>
            <w:hideMark/>
          </w:tcPr>
          <w:p w:rsidR="008F7357" w:rsidRDefault="008F7357" w:rsidP="003A6143">
            <w:pPr>
              <w:jc w:val="center"/>
              <w:rPr>
                <w:ins w:id="292" w:author="lewis_n" w:date="2012-05-21T21:07:00Z"/>
                <w:rFonts w:ascii="Calibri" w:hAnsi="Calibri" w:cs="Calibri"/>
                <w:color w:val="254061"/>
                <w:sz w:val="16"/>
                <w:szCs w:val="16"/>
              </w:rPr>
            </w:pPr>
            <w:ins w:id="293" w:author="lewis_n" w:date="2012-05-21T21:07:00Z">
              <w:r>
                <w:rPr>
                  <w:rFonts w:ascii="Calibri" w:hAnsi="Calibri" w:cs="Calibri"/>
                  <w:color w:val="254061"/>
                  <w:sz w:val="16"/>
                  <w:szCs w:val="16"/>
                </w:rPr>
                <w:t>COASTAL</w:t>
              </w:r>
            </w:ins>
          </w:p>
        </w:tc>
        <w:tc>
          <w:tcPr>
            <w:tcW w:w="864" w:type="dxa"/>
            <w:tcBorders>
              <w:top w:val="nil"/>
              <w:left w:val="nil"/>
              <w:bottom w:val="nil"/>
              <w:right w:val="nil"/>
            </w:tcBorders>
            <w:shd w:val="clear" w:color="auto" w:fill="auto"/>
            <w:noWrap/>
            <w:vAlign w:val="bottom"/>
            <w:hideMark/>
          </w:tcPr>
          <w:p w:rsidR="008F7357" w:rsidRDefault="008F7357" w:rsidP="003A6143">
            <w:pPr>
              <w:jc w:val="center"/>
              <w:rPr>
                <w:ins w:id="294" w:author="lewis_n" w:date="2012-05-21T21:07:00Z"/>
                <w:rFonts w:ascii="Calibri" w:hAnsi="Calibri" w:cs="Calibri"/>
                <w:color w:val="254061"/>
                <w:sz w:val="16"/>
                <w:szCs w:val="16"/>
              </w:rPr>
            </w:pPr>
            <w:ins w:id="295" w:author="lewis_n" w:date="2012-05-21T21:07:00Z">
              <w:r>
                <w:rPr>
                  <w:rFonts w:ascii="Calibri" w:hAnsi="Calibri" w:cs="Calibri"/>
                  <w:color w:val="254061"/>
                  <w:sz w:val="16"/>
                  <w:szCs w:val="16"/>
                </w:rPr>
                <w:t>41</w:t>
              </w:r>
            </w:ins>
          </w:p>
        </w:tc>
        <w:tc>
          <w:tcPr>
            <w:tcW w:w="863" w:type="dxa"/>
            <w:tcBorders>
              <w:top w:val="nil"/>
              <w:left w:val="nil"/>
              <w:bottom w:val="nil"/>
              <w:right w:val="nil"/>
            </w:tcBorders>
            <w:shd w:val="clear" w:color="auto" w:fill="auto"/>
            <w:noWrap/>
            <w:vAlign w:val="bottom"/>
            <w:hideMark/>
          </w:tcPr>
          <w:p w:rsidR="008F7357" w:rsidRDefault="008F7357" w:rsidP="003A6143">
            <w:pPr>
              <w:jc w:val="center"/>
              <w:rPr>
                <w:ins w:id="296" w:author="lewis_n" w:date="2012-05-21T21:07:00Z"/>
                <w:rFonts w:ascii="Calibri" w:hAnsi="Calibri" w:cs="Calibri"/>
                <w:color w:val="254061"/>
                <w:sz w:val="16"/>
                <w:szCs w:val="16"/>
              </w:rPr>
            </w:pPr>
            <w:ins w:id="297" w:author="lewis_n" w:date="2012-05-21T21:07:00Z">
              <w:r>
                <w:rPr>
                  <w:rFonts w:ascii="Calibri" w:hAnsi="Calibri" w:cs="Calibri"/>
                  <w:color w:val="254061"/>
                  <w:sz w:val="16"/>
                  <w:szCs w:val="16"/>
                </w:rPr>
                <w:t>49</w:t>
              </w:r>
            </w:ins>
          </w:p>
        </w:tc>
        <w:tc>
          <w:tcPr>
            <w:tcW w:w="672" w:type="dxa"/>
            <w:tcBorders>
              <w:top w:val="nil"/>
              <w:left w:val="nil"/>
              <w:bottom w:val="nil"/>
              <w:right w:val="nil"/>
            </w:tcBorders>
            <w:shd w:val="clear" w:color="auto" w:fill="auto"/>
            <w:noWrap/>
            <w:vAlign w:val="bottom"/>
            <w:hideMark/>
          </w:tcPr>
          <w:p w:rsidR="008F7357" w:rsidRDefault="008F7357" w:rsidP="003A6143">
            <w:pPr>
              <w:jc w:val="center"/>
              <w:rPr>
                <w:ins w:id="298" w:author="lewis_n" w:date="2012-05-21T21:07:00Z"/>
                <w:rFonts w:ascii="Calibri" w:hAnsi="Calibri" w:cs="Calibri"/>
                <w:color w:val="254061"/>
                <w:sz w:val="16"/>
                <w:szCs w:val="16"/>
              </w:rPr>
            </w:pPr>
            <w:ins w:id="299" w:author="lewis_n" w:date="2012-05-21T21:07:00Z">
              <w:r>
                <w:rPr>
                  <w:rFonts w:ascii="Calibri" w:hAnsi="Calibri" w:cs="Calibri"/>
                  <w:color w:val="254061"/>
                  <w:sz w:val="16"/>
                  <w:szCs w:val="16"/>
                </w:rPr>
                <w:t>1</w:t>
              </w:r>
            </w:ins>
          </w:p>
        </w:tc>
        <w:tc>
          <w:tcPr>
            <w:tcW w:w="701" w:type="dxa"/>
            <w:tcBorders>
              <w:top w:val="nil"/>
              <w:left w:val="nil"/>
              <w:bottom w:val="nil"/>
              <w:right w:val="nil"/>
            </w:tcBorders>
            <w:shd w:val="clear" w:color="auto" w:fill="auto"/>
            <w:noWrap/>
            <w:vAlign w:val="bottom"/>
            <w:hideMark/>
          </w:tcPr>
          <w:p w:rsidR="008F7357" w:rsidRDefault="008F7357" w:rsidP="003A6143">
            <w:pPr>
              <w:jc w:val="center"/>
              <w:rPr>
                <w:ins w:id="300" w:author="lewis_n" w:date="2012-05-21T21:07:00Z"/>
                <w:rFonts w:ascii="Calibri" w:hAnsi="Calibri" w:cs="Calibri"/>
                <w:color w:val="254061"/>
                <w:sz w:val="16"/>
                <w:szCs w:val="16"/>
              </w:rPr>
            </w:pPr>
            <w:ins w:id="301" w:author="lewis_n" w:date="2012-05-21T21:07:00Z">
              <w:r>
                <w:rPr>
                  <w:rFonts w:ascii="Calibri" w:hAnsi="Calibri" w:cs="Calibri"/>
                  <w:color w:val="254061"/>
                  <w:sz w:val="16"/>
                  <w:szCs w:val="16"/>
                </w:rPr>
                <w:t>.</w:t>
              </w:r>
            </w:ins>
          </w:p>
        </w:tc>
        <w:tc>
          <w:tcPr>
            <w:tcW w:w="684" w:type="dxa"/>
            <w:tcBorders>
              <w:top w:val="nil"/>
              <w:left w:val="nil"/>
              <w:bottom w:val="nil"/>
              <w:right w:val="nil"/>
            </w:tcBorders>
            <w:shd w:val="clear" w:color="auto" w:fill="auto"/>
            <w:noWrap/>
            <w:vAlign w:val="bottom"/>
            <w:hideMark/>
          </w:tcPr>
          <w:p w:rsidR="008F7357" w:rsidRDefault="008F7357" w:rsidP="003A6143">
            <w:pPr>
              <w:jc w:val="center"/>
              <w:rPr>
                <w:ins w:id="302" w:author="lewis_n" w:date="2012-05-21T21:07:00Z"/>
                <w:rFonts w:ascii="Calibri" w:hAnsi="Calibri" w:cs="Calibri"/>
                <w:color w:val="254061"/>
                <w:sz w:val="16"/>
                <w:szCs w:val="16"/>
              </w:rPr>
            </w:pPr>
            <w:ins w:id="303" w:author="lewis_n" w:date="2012-05-21T21:07:00Z">
              <w:r>
                <w:rPr>
                  <w:rFonts w:ascii="Calibri" w:hAnsi="Calibri" w:cs="Calibri"/>
                  <w:color w:val="254061"/>
                  <w:sz w:val="16"/>
                  <w:szCs w:val="16"/>
                </w:rPr>
                <w:t>.</w:t>
              </w:r>
            </w:ins>
          </w:p>
        </w:tc>
        <w:tc>
          <w:tcPr>
            <w:tcW w:w="672" w:type="dxa"/>
            <w:tcBorders>
              <w:top w:val="nil"/>
              <w:left w:val="nil"/>
              <w:bottom w:val="nil"/>
              <w:right w:val="nil"/>
            </w:tcBorders>
            <w:shd w:val="clear" w:color="auto" w:fill="auto"/>
            <w:noWrap/>
            <w:vAlign w:val="bottom"/>
            <w:hideMark/>
          </w:tcPr>
          <w:p w:rsidR="008F7357" w:rsidRDefault="008F7357" w:rsidP="003A6143">
            <w:pPr>
              <w:jc w:val="center"/>
              <w:rPr>
                <w:ins w:id="304" w:author="lewis_n" w:date="2012-05-21T21:07:00Z"/>
                <w:rFonts w:ascii="Calibri" w:hAnsi="Calibri" w:cs="Calibri"/>
                <w:color w:val="254061"/>
                <w:sz w:val="16"/>
                <w:szCs w:val="16"/>
              </w:rPr>
            </w:pPr>
            <w:ins w:id="305" w:author="lewis_n" w:date="2012-05-21T21:07:00Z">
              <w:r>
                <w:rPr>
                  <w:rFonts w:ascii="Calibri" w:hAnsi="Calibri" w:cs="Calibri"/>
                  <w:color w:val="254061"/>
                  <w:sz w:val="16"/>
                  <w:szCs w:val="16"/>
                </w:rPr>
                <w:t>.</w:t>
              </w:r>
            </w:ins>
          </w:p>
        </w:tc>
        <w:tc>
          <w:tcPr>
            <w:tcW w:w="711" w:type="dxa"/>
            <w:tcBorders>
              <w:top w:val="nil"/>
              <w:left w:val="nil"/>
              <w:bottom w:val="nil"/>
              <w:right w:val="nil"/>
            </w:tcBorders>
            <w:shd w:val="clear" w:color="auto" w:fill="auto"/>
            <w:noWrap/>
            <w:vAlign w:val="bottom"/>
            <w:hideMark/>
          </w:tcPr>
          <w:p w:rsidR="008F7357" w:rsidRDefault="008F7357" w:rsidP="003A6143">
            <w:pPr>
              <w:jc w:val="center"/>
              <w:rPr>
                <w:ins w:id="306" w:author="lewis_n" w:date="2012-05-21T21:07:00Z"/>
                <w:rFonts w:ascii="Calibri" w:hAnsi="Calibri" w:cs="Calibri"/>
                <w:color w:val="254061"/>
                <w:sz w:val="16"/>
                <w:szCs w:val="16"/>
              </w:rPr>
            </w:pPr>
            <w:ins w:id="307" w:author="lewis_n" w:date="2012-05-21T21:07:00Z">
              <w:r>
                <w:rPr>
                  <w:rFonts w:ascii="Calibri" w:hAnsi="Calibri" w:cs="Calibri"/>
                  <w:color w:val="254061"/>
                  <w:sz w:val="16"/>
                  <w:szCs w:val="16"/>
                </w:rPr>
                <w:t>.</w:t>
              </w:r>
            </w:ins>
          </w:p>
        </w:tc>
        <w:tc>
          <w:tcPr>
            <w:tcW w:w="656" w:type="dxa"/>
            <w:tcBorders>
              <w:top w:val="nil"/>
              <w:left w:val="nil"/>
              <w:bottom w:val="nil"/>
              <w:right w:val="nil"/>
            </w:tcBorders>
            <w:shd w:val="clear" w:color="auto" w:fill="auto"/>
            <w:noWrap/>
            <w:vAlign w:val="bottom"/>
            <w:hideMark/>
          </w:tcPr>
          <w:p w:rsidR="008F7357" w:rsidRDefault="008F7357" w:rsidP="003A6143">
            <w:pPr>
              <w:jc w:val="center"/>
              <w:rPr>
                <w:ins w:id="308" w:author="lewis_n" w:date="2012-05-21T21:07:00Z"/>
                <w:rFonts w:ascii="Calibri" w:hAnsi="Calibri" w:cs="Calibri"/>
                <w:color w:val="254061"/>
                <w:sz w:val="16"/>
                <w:szCs w:val="16"/>
              </w:rPr>
            </w:pPr>
            <w:ins w:id="309" w:author="lewis_n" w:date="2012-05-21T21:07:00Z">
              <w:r>
                <w:rPr>
                  <w:rFonts w:ascii="Calibri" w:hAnsi="Calibri" w:cs="Calibri"/>
                  <w:color w:val="254061"/>
                  <w:sz w:val="16"/>
                  <w:szCs w:val="16"/>
                </w:rPr>
                <w:t>1</w:t>
              </w:r>
            </w:ins>
          </w:p>
        </w:tc>
        <w:tc>
          <w:tcPr>
            <w:tcW w:w="862" w:type="dxa"/>
            <w:tcBorders>
              <w:top w:val="nil"/>
              <w:left w:val="nil"/>
              <w:bottom w:val="nil"/>
              <w:right w:val="nil"/>
            </w:tcBorders>
            <w:shd w:val="clear" w:color="auto" w:fill="auto"/>
            <w:noWrap/>
            <w:vAlign w:val="bottom"/>
            <w:hideMark/>
          </w:tcPr>
          <w:p w:rsidR="008F7357" w:rsidRDefault="008F7357" w:rsidP="003A6143">
            <w:pPr>
              <w:jc w:val="center"/>
              <w:rPr>
                <w:ins w:id="310" w:author="lewis_n" w:date="2012-05-21T21:07:00Z"/>
                <w:rFonts w:ascii="Calibri" w:hAnsi="Calibri" w:cs="Calibri"/>
                <w:color w:val="254061"/>
                <w:sz w:val="16"/>
                <w:szCs w:val="16"/>
              </w:rPr>
            </w:pPr>
            <w:ins w:id="311" w:author="lewis_n" w:date="2012-05-21T21:07:00Z">
              <w:r>
                <w:rPr>
                  <w:rFonts w:ascii="Calibri" w:hAnsi="Calibri" w:cs="Calibri"/>
                  <w:color w:val="254061"/>
                  <w:sz w:val="16"/>
                  <w:szCs w:val="16"/>
                </w:rPr>
                <w:t>1</w:t>
              </w:r>
            </w:ins>
          </w:p>
        </w:tc>
        <w:tc>
          <w:tcPr>
            <w:tcW w:w="820" w:type="dxa"/>
            <w:tcBorders>
              <w:top w:val="nil"/>
              <w:left w:val="nil"/>
              <w:bottom w:val="nil"/>
              <w:right w:val="nil"/>
            </w:tcBorders>
            <w:shd w:val="clear" w:color="auto" w:fill="auto"/>
            <w:noWrap/>
            <w:vAlign w:val="bottom"/>
            <w:hideMark/>
          </w:tcPr>
          <w:p w:rsidR="008F7357" w:rsidRDefault="008F7357" w:rsidP="003A6143">
            <w:pPr>
              <w:jc w:val="center"/>
              <w:rPr>
                <w:ins w:id="312" w:author="lewis_n" w:date="2012-05-21T21:07:00Z"/>
                <w:rFonts w:ascii="Calibri" w:hAnsi="Calibri" w:cs="Calibri"/>
                <w:color w:val="254061"/>
                <w:sz w:val="16"/>
                <w:szCs w:val="16"/>
              </w:rPr>
            </w:pPr>
            <w:ins w:id="313" w:author="lewis_n" w:date="2012-05-21T21:07:00Z">
              <w:r>
                <w:rPr>
                  <w:rFonts w:ascii="Calibri" w:hAnsi="Calibri" w:cs="Calibri"/>
                  <w:color w:val="254061"/>
                  <w:sz w:val="16"/>
                  <w:szCs w:val="16"/>
                </w:rPr>
                <w:t>93</w:t>
              </w:r>
            </w:ins>
          </w:p>
        </w:tc>
      </w:tr>
      <w:tr w:rsidR="008F7357" w:rsidTr="003A6143">
        <w:trPr>
          <w:trHeight w:val="225"/>
          <w:ins w:id="314" w:author="lewis_n" w:date="2012-05-21T21:07:00Z"/>
        </w:trPr>
        <w:tc>
          <w:tcPr>
            <w:tcW w:w="1515" w:type="dxa"/>
            <w:tcBorders>
              <w:top w:val="nil"/>
              <w:left w:val="nil"/>
              <w:bottom w:val="nil"/>
              <w:right w:val="nil"/>
            </w:tcBorders>
            <w:shd w:val="clear" w:color="auto" w:fill="auto"/>
            <w:noWrap/>
            <w:vAlign w:val="bottom"/>
            <w:hideMark/>
          </w:tcPr>
          <w:p w:rsidR="008F7357" w:rsidRDefault="008F7357" w:rsidP="003A6143">
            <w:pPr>
              <w:jc w:val="center"/>
              <w:rPr>
                <w:ins w:id="315" w:author="lewis_n" w:date="2012-05-21T21:07:00Z"/>
                <w:rFonts w:ascii="Calibri" w:hAnsi="Calibri" w:cs="Calibri"/>
                <w:color w:val="254061"/>
                <w:sz w:val="16"/>
                <w:szCs w:val="16"/>
              </w:rPr>
            </w:pPr>
            <w:ins w:id="316" w:author="lewis_n" w:date="2012-05-21T21:07:00Z">
              <w:r>
                <w:rPr>
                  <w:rFonts w:ascii="Calibri" w:hAnsi="Calibri" w:cs="Calibri"/>
                  <w:color w:val="254061"/>
                  <w:sz w:val="16"/>
                  <w:szCs w:val="16"/>
                </w:rPr>
                <w:t>ESTUARY</w:t>
              </w:r>
            </w:ins>
          </w:p>
        </w:tc>
        <w:tc>
          <w:tcPr>
            <w:tcW w:w="864" w:type="dxa"/>
            <w:tcBorders>
              <w:top w:val="nil"/>
              <w:left w:val="nil"/>
              <w:bottom w:val="nil"/>
              <w:right w:val="nil"/>
            </w:tcBorders>
            <w:shd w:val="clear" w:color="auto" w:fill="auto"/>
            <w:noWrap/>
            <w:vAlign w:val="bottom"/>
            <w:hideMark/>
          </w:tcPr>
          <w:p w:rsidR="008F7357" w:rsidRDefault="008F7357" w:rsidP="003A6143">
            <w:pPr>
              <w:jc w:val="center"/>
              <w:rPr>
                <w:ins w:id="317" w:author="lewis_n" w:date="2012-05-21T21:07:00Z"/>
                <w:rFonts w:ascii="Calibri" w:hAnsi="Calibri" w:cs="Calibri"/>
                <w:color w:val="254061"/>
                <w:sz w:val="16"/>
                <w:szCs w:val="16"/>
              </w:rPr>
            </w:pPr>
            <w:ins w:id="318" w:author="lewis_n" w:date="2012-05-21T21:07:00Z">
              <w:r>
                <w:rPr>
                  <w:rFonts w:ascii="Calibri" w:hAnsi="Calibri" w:cs="Calibri"/>
                  <w:color w:val="254061"/>
                  <w:sz w:val="16"/>
                  <w:szCs w:val="16"/>
                </w:rPr>
                <w:t>105</w:t>
              </w:r>
            </w:ins>
          </w:p>
        </w:tc>
        <w:tc>
          <w:tcPr>
            <w:tcW w:w="863" w:type="dxa"/>
            <w:tcBorders>
              <w:top w:val="nil"/>
              <w:left w:val="nil"/>
              <w:bottom w:val="nil"/>
              <w:right w:val="nil"/>
            </w:tcBorders>
            <w:shd w:val="clear" w:color="auto" w:fill="auto"/>
            <w:noWrap/>
            <w:vAlign w:val="bottom"/>
            <w:hideMark/>
          </w:tcPr>
          <w:p w:rsidR="008F7357" w:rsidRDefault="008F7357" w:rsidP="003A6143">
            <w:pPr>
              <w:jc w:val="center"/>
              <w:rPr>
                <w:ins w:id="319" w:author="lewis_n" w:date="2012-05-21T21:07:00Z"/>
                <w:rFonts w:ascii="Calibri" w:hAnsi="Calibri" w:cs="Calibri"/>
                <w:color w:val="254061"/>
                <w:sz w:val="16"/>
                <w:szCs w:val="16"/>
              </w:rPr>
            </w:pPr>
            <w:ins w:id="320" w:author="lewis_n" w:date="2012-05-21T21:07:00Z">
              <w:r>
                <w:rPr>
                  <w:rFonts w:ascii="Calibri" w:hAnsi="Calibri" w:cs="Calibri"/>
                  <w:color w:val="254061"/>
                  <w:sz w:val="16"/>
                  <w:szCs w:val="16"/>
                </w:rPr>
                <w:t>178</w:t>
              </w:r>
            </w:ins>
          </w:p>
        </w:tc>
        <w:tc>
          <w:tcPr>
            <w:tcW w:w="672" w:type="dxa"/>
            <w:tcBorders>
              <w:top w:val="nil"/>
              <w:left w:val="nil"/>
              <w:bottom w:val="nil"/>
              <w:right w:val="nil"/>
            </w:tcBorders>
            <w:shd w:val="clear" w:color="auto" w:fill="auto"/>
            <w:noWrap/>
            <w:vAlign w:val="bottom"/>
            <w:hideMark/>
          </w:tcPr>
          <w:p w:rsidR="008F7357" w:rsidRDefault="008F7357" w:rsidP="003A6143">
            <w:pPr>
              <w:jc w:val="center"/>
              <w:rPr>
                <w:ins w:id="321" w:author="lewis_n" w:date="2012-05-21T21:07:00Z"/>
                <w:rFonts w:ascii="Calibri" w:hAnsi="Calibri" w:cs="Calibri"/>
                <w:color w:val="254061"/>
                <w:sz w:val="16"/>
                <w:szCs w:val="16"/>
              </w:rPr>
            </w:pPr>
            <w:ins w:id="322" w:author="lewis_n" w:date="2012-05-21T21:07:00Z">
              <w:r>
                <w:rPr>
                  <w:rFonts w:ascii="Calibri" w:hAnsi="Calibri" w:cs="Calibri"/>
                  <w:color w:val="254061"/>
                  <w:sz w:val="16"/>
                  <w:szCs w:val="16"/>
                </w:rPr>
                <w:t>31</w:t>
              </w:r>
            </w:ins>
          </w:p>
        </w:tc>
        <w:tc>
          <w:tcPr>
            <w:tcW w:w="701" w:type="dxa"/>
            <w:tcBorders>
              <w:top w:val="nil"/>
              <w:left w:val="nil"/>
              <w:bottom w:val="nil"/>
              <w:right w:val="nil"/>
            </w:tcBorders>
            <w:shd w:val="clear" w:color="auto" w:fill="auto"/>
            <w:noWrap/>
            <w:vAlign w:val="bottom"/>
            <w:hideMark/>
          </w:tcPr>
          <w:p w:rsidR="008F7357" w:rsidRDefault="008F7357" w:rsidP="003A6143">
            <w:pPr>
              <w:jc w:val="center"/>
              <w:rPr>
                <w:ins w:id="323" w:author="lewis_n" w:date="2012-05-21T21:07:00Z"/>
                <w:rFonts w:ascii="Calibri" w:hAnsi="Calibri" w:cs="Calibri"/>
                <w:color w:val="254061"/>
                <w:sz w:val="16"/>
                <w:szCs w:val="16"/>
              </w:rPr>
            </w:pPr>
            <w:ins w:id="324" w:author="lewis_n" w:date="2012-05-21T21:07:00Z">
              <w:r>
                <w:rPr>
                  <w:rFonts w:ascii="Calibri" w:hAnsi="Calibri" w:cs="Calibri"/>
                  <w:color w:val="254061"/>
                  <w:sz w:val="16"/>
                  <w:szCs w:val="16"/>
                </w:rPr>
                <w:t>12</w:t>
              </w:r>
            </w:ins>
          </w:p>
        </w:tc>
        <w:tc>
          <w:tcPr>
            <w:tcW w:w="684" w:type="dxa"/>
            <w:tcBorders>
              <w:top w:val="nil"/>
              <w:left w:val="nil"/>
              <w:bottom w:val="nil"/>
              <w:right w:val="nil"/>
            </w:tcBorders>
            <w:shd w:val="clear" w:color="auto" w:fill="auto"/>
            <w:noWrap/>
            <w:vAlign w:val="bottom"/>
            <w:hideMark/>
          </w:tcPr>
          <w:p w:rsidR="008F7357" w:rsidRDefault="008F7357" w:rsidP="003A6143">
            <w:pPr>
              <w:jc w:val="center"/>
              <w:rPr>
                <w:ins w:id="325" w:author="lewis_n" w:date="2012-05-21T21:07:00Z"/>
                <w:rFonts w:ascii="Calibri" w:hAnsi="Calibri" w:cs="Calibri"/>
                <w:color w:val="254061"/>
                <w:sz w:val="16"/>
                <w:szCs w:val="16"/>
              </w:rPr>
            </w:pPr>
            <w:ins w:id="326" w:author="lewis_n" w:date="2012-05-21T21:07:00Z">
              <w:r>
                <w:rPr>
                  <w:rFonts w:ascii="Calibri" w:hAnsi="Calibri" w:cs="Calibri"/>
                  <w:color w:val="254061"/>
                  <w:sz w:val="16"/>
                  <w:szCs w:val="16"/>
                </w:rPr>
                <w:t>6</w:t>
              </w:r>
            </w:ins>
          </w:p>
        </w:tc>
        <w:tc>
          <w:tcPr>
            <w:tcW w:w="672" w:type="dxa"/>
            <w:tcBorders>
              <w:top w:val="nil"/>
              <w:left w:val="nil"/>
              <w:bottom w:val="nil"/>
              <w:right w:val="nil"/>
            </w:tcBorders>
            <w:shd w:val="clear" w:color="auto" w:fill="auto"/>
            <w:noWrap/>
            <w:vAlign w:val="bottom"/>
            <w:hideMark/>
          </w:tcPr>
          <w:p w:rsidR="008F7357" w:rsidRDefault="008F7357" w:rsidP="003A6143">
            <w:pPr>
              <w:jc w:val="center"/>
              <w:rPr>
                <w:ins w:id="327" w:author="lewis_n" w:date="2012-05-21T21:07:00Z"/>
                <w:rFonts w:ascii="Calibri" w:hAnsi="Calibri" w:cs="Calibri"/>
                <w:color w:val="254061"/>
                <w:sz w:val="16"/>
                <w:szCs w:val="16"/>
              </w:rPr>
            </w:pPr>
            <w:ins w:id="328" w:author="lewis_n" w:date="2012-05-21T21:07:00Z">
              <w:r>
                <w:rPr>
                  <w:rFonts w:ascii="Calibri" w:hAnsi="Calibri" w:cs="Calibri"/>
                  <w:color w:val="254061"/>
                  <w:sz w:val="16"/>
                  <w:szCs w:val="16"/>
                </w:rPr>
                <w:t>.</w:t>
              </w:r>
            </w:ins>
          </w:p>
        </w:tc>
        <w:tc>
          <w:tcPr>
            <w:tcW w:w="711" w:type="dxa"/>
            <w:tcBorders>
              <w:top w:val="nil"/>
              <w:left w:val="nil"/>
              <w:bottom w:val="nil"/>
              <w:right w:val="nil"/>
            </w:tcBorders>
            <w:shd w:val="clear" w:color="auto" w:fill="auto"/>
            <w:noWrap/>
            <w:vAlign w:val="bottom"/>
            <w:hideMark/>
          </w:tcPr>
          <w:p w:rsidR="008F7357" w:rsidRDefault="008F7357" w:rsidP="003A6143">
            <w:pPr>
              <w:jc w:val="center"/>
              <w:rPr>
                <w:ins w:id="329" w:author="lewis_n" w:date="2012-05-21T21:07:00Z"/>
                <w:rFonts w:ascii="Calibri" w:hAnsi="Calibri" w:cs="Calibri"/>
                <w:color w:val="254061"/>
                <w:sz w:val="16"/>
                <w:szCs w:val="16"/>
              </w:rPr>
            </w:pPr>
            <w:ins w:id="330" w:author="lewis_n" w:date="2012-05-21T21:07:00Z">
              <w:r>
                <w:rPr>
                  <w:rFonts w:ascii="Calibri" w:hAnsi="Calibri" w:cs="Calibri"/>
                  <w:color w:val="254061"/>
                  <w:sz w:val="16"/>
                  <w:szCs w:val="16"/>
                </w:rPr>
                <w:t>.</w:t>
              </w:r>
            </w:ins>
          </w:p>
        </w:tc>
        <w:tc>
          <w:tcPr>
            <w:tcW w:w="656" w:type="dxa"/>
            <w:tcBorders>
              <w:top w:val="nil"/>
              <w:left w:val="nil"/>
              <w:bottom w:val="nil"/>
              <w:right w:val="nil"/>
            </w:tcBorders>
            <w:shd w:val="clear" w:color="auto" w:fill="auto"/>
            <w:noWrap/>
            <w:vAlign w:val="bottom"/>
            <w:hideMark/>
          </w:tcPr>
          <w:p w:rsidR="008F7357" w:rsidRDefault="008F7357" w:rsidP="003A6143">
            <w:pPr>
              <w:jc w:val="center"/>
              <w:rPr>
                <w:ins w:id="331" w:author="lewis_n" w:date="2012-05-21T21:07:00Z"/>
                <w:rFonts w:ascii="Calibri" w:hAnsi="Calibri" w:cs="Calibri"/>
                <w:color w:val="254061"/>
                <w:sz w:val="16"/>
                <w:szCs w:val="16"/>
              </w:rPr>
            </w:pPr>
            <w:ins w:id="332" w:author="lewis_n" w:date="2012-05-21T21:07:00Z">
              <w:r>
                <w:rPr>
                  <w:rFonts w:ascii="Calibri" w:hAnsi="Calibri" w:cs="Calibri"/>
                  <w:color w:val="254061"/>
                  <w:sz w:val="16"/>
                  <w:szCs w:val="16"/>
                </w:rPr>
                <w:t>1</w:t>
              </w:r>
            </w:ins>
          </w:p>
        </w:tc>
        <w:tc>
          <w:tcPr>
            <w:tcW w:w="862" w:type="dxa"/>
            <w:tcBorders>
              <w:top w:val="nil"/>
              <w:left w:val="nil"/>
              <w:bottom w:val="nil"/>
              <w:right w:val="nil"/>
            </w:tcBorders>
            <w:shd w:val="clear" w:color="auto" w:fill="auto"/>
            <w:noWrap/>
            <w:vAlign w:val="bottom"/>
            <w:hideMark/>
          </w:tcPr>
          <w:p w:rsidR="008F7357" w:rsidRDefault="008F7357" w:rsidP="003A6143">
            <w:pPr>
              <w:jc w:val="center"/>
              <w:rPr>
                <w:ins w:id="333" w:author="lewis_n" w:date="2012-05-21T21:07:00Z"/>
                <w:rFonts w:ascii="Calibri" w:hAnsi="Calibri" w:cs="Calibri"/>
                <w:color w:val="254061"/>
                <w:sz w:val="16"/>
                <w:szCs w:val="16"/>
              </w:rPr>
            </w:pPr>
            <w:ins w:id="334" w:author="lewis_n" w:date="2012-05-21T21:07:00Z">
              <w:r>
                <w:rPr>
                  <w:rFonts w:ascii="Calibri" w:hAnsi="Calibri" w:cs="Calibri"/>
                  <w:color w:val="254061"/>
                  <w:sz w:val="16"/>
                  <w:szCs w:val="16"/>
                </w:rPr>
                <w:t>111</w:t>
              </w:r>
            </w:ins>
          </w:p>
        </w:tc>
        <w:tc>
          <w:tcPr>
            <w:tcW w:w="820" w:type="dxa"/>
            <w:tcBorders>
              <w:top w:val="nil"/>
              <w:left w:val="nil"/>
              <w:bottom w:val="nil"/>
              <w:right w:val="nil"/>
            </w:tcBorders>
            <w:shd w:val="clear" w:color="auto" w:fill="auto"/>
            <w:noWrap/>
            <w:vAlign w:val="bottom"/>
            <w:hideMark/>
          </w:tcPr>
          <w:p w:rsidR="008F7357" w:rsidRDefault="008F7357" w:rsidP="003A6143">
            <w:pPr>
              <w:jc w:val="center"/>
              <w:rPr>
                <w:ins w:id="335" w:author="lewis_n" w:date="2012-05-21T21:07:00Z"/>
                <w:rFonts w:ascii="Calibri" w:hAnsi="Calibri" w:cs="Calibri"/>
                <w:color w:val="254061"/>
                <w:sz w:val="16"/>
                <w:szCs w:val="16"/>
              </w:rPr>
            </w:pPr>
            <w:ins w:id="336" w:author="lewis_n" w:date="2012-05-21T21:07:00Z">
              <w:r>
                <w:rPr>
                  <w:rFonts w:ascii="Calibri" w:hAnsi="Calibri" w:cs="Calibri"/>
                  <w:color w:val="254061"/>
                  <w:sz w:val="16"/>
                  <w:szCs w:val="16"/>
                </w:rPr>
                <w:t>444</w:t>
              </w:r>
            </w:ins>
          </w:p>
        </w:tc>
      </w:tr>
      <w:tr w:rsidR="008F7357" w:rsidTr="003A6143">
        <w:trPr>
          <w:trHeight w:val="225"/>
          <w:ins w:id="337" w:author="lewis_n" w:date="2012-05-21T21:07:00Z"/>
        </w:trPr>
        <w:tc>
          <w:tcPr>
            <w:tcW w:w="1515" w:type="dxa"/>
            <w:tcBorders>
              <w:top w:val="nil"/>
              <w:left w:val="nil"/>
              <w:bottom w:val="nil"/>
              <w:right w:val="nil"/>
            </w:tcBorders>
            <w:shd w:val="clear" w:color="auto" w:fill="auto"/>
            <w:noWrap/>
            <w:vAlign w:val="bottom"/>
            <w:hideMark/>
          </w:tcPr>
          <w:p w:rsidR="008F7357" w:rsidRDefault="008F7357" w:rsidP="003A6143">
            <w:pPr>
              <w:jc w:val="center"/>
              <w:rPr>
                <w:ins w:id="338" w:author="lewis_n" w:date="2012-05-21T21:07:00Z"/>
                <w:rFonts w:ascii="Calibri" w:hAnsi="Calibri" w:cs="Calibri"/>
                <w:color w:val="254061"/>
                <w:sz w:val="16"/>
                <w:szCs w:val="16"/>
              </w:rPr>
            </w:pPr>
            <w:ins w:id="339" w:author="lewis_n" w:date="2012-05-21T21:07:00Z">
              <w:r>
                <w:rPr>
                  <w:rFonts w:ascii="Calibri" w:hAnsi="Calibri" w:cs="Calibri"/>
                  <w:color w:val="254061"/>
                  <w:sz w:val="16"/>
                  <w:szCs w:val="16"/>
                </w:rPr>
                <w:t>LAKE</w:t>
              </w:r>
            </w:ins>
          </w:p>
        </w:tc>
        <w:tc>
          <w:tcPr>
            <w:tcW w:w="864" w:type="dxa"/>
            <w:tcBorders>
              <w:top w:val="nil"/>
              <w:left w:val="nil"/>
              <w:bottom w:val="nil"/>
              <w:right w:val="nil"/>
            </w:tcBorders>
            <w:shd w:val="clear" w:color="auto" w:fill="auto"/>
            <w:noWrap/>
            <w:vAlign w:val="bottom"/>
            <w:hideMark/>
          </w:tcPr>
          <w:p w:rsidR="008F7357" w:rsidRDefault="008F7357" w:rsidP="003A6143">
            <w:pPr>
              <w:jc w:val="center"/>
              <w:rPr>
                <w:ins w:id="340" w:author="lewis_n" w:date="2012-05-21T21:07:00Z"/>
                <w:rFonts w:ascii="Calibri" w:hAnsi="Calibri" w:cs="Calibri"/>
                <w:color w:val="254061"/>
                <w:sz w:val="16"/>
                <w:szCs w:val="16"/>
              </w:rPr>
            </w:pPr>
            <w:ins w:id="341" w:author="lewis_n" w:date="2012-05-21T21:07:00Z">
              <w:r>
                <w:rPr>
                  <w:rFonts w:ascii="Calibri" w:hAnsi="Calibri" w:cs="Calibri"/>
                  <w:color w:val="254061"/>
                  <w:sz w:val="16"/>
                  <w:szCs w:val="16"/>
                </w:rPr>
                <w:t>214</w:t>
              </w:r>
            </w:ins>
          </w:p>
        </w:tc>
        <w:tc>
          <w:tcPr>
            <w:tcW w:w="863" w:type="dxa"/>
            <w:tcBorders>
              <w:top w:val="nil"/>
              <w:left w:val="nil"/>
              <w:bottom w:val="nil"/>
              <w:right w:val="nil"/>
            </w:tcBorders>
            <w:shd w:val="clear" w:color="auto" w:fill="auto"/>
            <w:noWrap/>
            <w:vAlign w:val="bottom"/>
            <w:hideMark/>
          </w:tcPr>
          <w:p w:rsidR="008F7357" w:rsidRDefault="008F7357" w:rsidP="003A6143">
            <w:pPr>
              <w:jc w:val="center"/>
              <w:rPr>
                <w:ins w:id="342" w:author="lewis_n" w:date="2012-05-21T21:07:00Z"/>
                <w:rFonts w:ascii="Calibri" w:hAnsi="Calibri" w:cs="Calibri"/>
                <w:color w:val="254061"/>
                <w:sz w:val="16"/>
                <w:szCs w:val="16"/>
              </w:rPr>
            </w:pPr>
            <w:ins w:id="343" w:author="lewis_n" w:date="2012-05-21T21:07:00Z">
              <w:r>
                <w:rPr>
                  <w:rFonts w:ascii="Calibri" w:hAnsi="Calibri" w:cs="Calibri"/>
                  <w:color w:val="254061"/>
                  <w:sz w:val="16"/>
                  <w:szCs w:val="16"/>
                </w:rPr>
                <w:t>744</w:t>
              </w:r>
            </w:ins>
          </w:p>
        </w:tc>
        <w:tc>
          <w:tcPr>
            <w:tcW w:w="672" w:type="dxa"/>
            <w:tcBorders>
              <w:top w:val="nil"/>
              <w:left w:val="nil"/>
              <w:bottom w:val="nil"/>
              <w:right w:val="nil"/>
            </w:tcBorders>
            <w:shd w:val="clear" w:color="auto" w:fill="auto"/>
            <w:noWrap/>
            <w:vAlign w:val="bottom"/>
            <w:hideMark/>
          </w:tcPr>
          <w:p w:rsidR="008F7357" w:rsidRDefault="008F7357" w:rsidP="003A6143">
            <w:pPr>
              <w:jc w:val="center"/>
              <w:rPr>
                <w:ins w:id="344" w:author="lewis_n" w:date="2012-05-21T21:07:00Z"/>
                <w:rFonts w:ascii="Calibri" w:hAnsi="Calibri" w:cs="Calibri"/>
                <w:color w:val="254061"/>
                <w:sz w:val="16"/>
                <w:szCs w:val="16"/>
              </w:rPr>
            </w:pPr>
            <w:ins w:id="345" w:author="lewis_n" w:date="2012-05-21T21:07:00Z">
              <w:r>
                <w:rPr>
                  <w:rFonts w:ascii="Calibri" w:hAnsi="Calibri" w:cs="Calibri"/>
                  <w:color w:val="254061"/>
                  <w:sz w:val="16"/>
                  <w:szCs w:val="16"/>
                </w:rPr>
                <w:t>52</w:t>
              </w:r>
            </w:ins>
          </w:p>
        </w:tc>
        <w:tc>
          <w:tcPr>
            <w:tcW w:w="701" w:type="dxa"/>
            <w:tcBorders>
              <w:top w:val="nil"/>
              <w:left w:val="nil"/>
              <w:bottom w:val="nil"/>
              <w:right w:val="nil"/>
            </w:tcBorders>
            <w:shd w:val="clear" w:color="auto" w:fill="auto"/>
            <w:noWrap/>
            <w:vAlign w:val="bottom"/>
            <w:hideMark/>
          </w:tcPr>
          <w:p w:rsidR="008F7357" w:rsidRDefault="008F7357" w:rsidP="003A6143">
            <w:pPr>
              <w:jc w:val="center"/>
              <w:rPr>
                <w:ins w:id="346" w:author="lewis_n" w:date="2012-05-21T21:07:00Z"/>
                <w:rFonts w:ascii="Calibri" w:hAnsi="Calibri" w:cs="Calibri"/>
                <w:color w:val="254061"/>
                <w:sz w:val="16"/>
                <w:szCs w:val="16"/>
              </w:rPr>
            </w:pPr>
            <w:ins w:id="347" w:author="lewis_n" w:date="2012-05-21T21:07:00Z">
              <w:r>
                <w:rPr>
                  <w:rFonts w:ascii="Calibri" w:hAnsi="Calibri" w:cs="Calibri"/>
                  <w:color w:val="254061"/>
                  <w:sz w:val="16"/>
                  <w:szCs w:val="16"/>
                </w:rPr>
                <w:t>22</w:t>
              </w:r>
            </w:ins>
          </w:p>
        </w:tc>
        <w:tc>
          <w:tcPr>
            <w:tcW w:w="684" w:type="dxa"/>
            <w:tcBorders>
              <w:top w:val="nil"/>
              <w:left w:val="nil"/>
              <w:bottom w:val="nil"/>
              <w:right w:val="nil"/>
            </w:tcBorders>
            <w:shd w:val="clear" w:color="auto" w:fill="auto"/>
            <w:noWrap/>
            <w:vAlign w:val="bottom"/>
            <w:hideMark/>
          </w:tcPr>
          <w:p w:rsidR="008F7357" w:rsidRDefault="008F7357" w:rsidP="003A6143">
            <w:pPr>
              <w:jc w:val="center"/>
              <w:rPr>
                <w:ins w:id="348" w:author="lewis_n" w:date="2012-05-21T21:07:00Z"/>
                <w:rFonts w:ascii="Calibri" w:hAnsi="Calibri" w:cs="Calibri"/>
                <w:color w:val="254061"/>
                <w:sz w:val="16"/>
                <w:szCs w:val="16"/>
              </w:rPr>
            </w:pPr>
            <w:ins w:id="349" w:author="lewis_n" w:date="2012-05-21T21:07:00Z">
              <w:r>
                <w:rPr>
                  <w:rFonts w:ascii="Calibri" w:hAnsi="Calibri" w:cs="Calibri"/>
                  <w:color w:val="254061"/>
                  <w:sz w:val="16"/>
                  <w:szCs w:val="16"/>
                </w:rPr>
                <w:t>.</w:t>
              </w:r>
            </w:ins>
          </w:p>
        </w:tc>
        <w:tc>
          <w:tcPr>
            <w:tcW w:w="672" w:type="dxa"/>
            <w:tcBorders>
              <w:top w:val="nil"/>
              <w:left w:val="nil"/>
              <w:bottom w:val="nil"/>
              <w:right w:val="nil"/>
            </w:tcBorders>
            <w:shd w:val="clear" w:color="auto" w:fill="auto"/>
            <w:noWrap/>
            <w:vAlign w:val="bottom"/>
            <w:hideMark/>
          </w:tcPr>
          <w:p w:rsidR="008F7357" w:rsidRDefault="008F7357" w:rsidP="003A6143">
            <w:pPr>
              <w:jc w:val="center"/>
              <w:rPr>
                <w:ins w:id="350" w:author="lewis_n" w:date="2012-05-21T21:07:00Z"/>
                <w:rFonts w:ascii="Calibri" w:hAnsi="Calibri" w:cs="Calibri"/>
                <w:color w:val="254061"/>
                <w:sz w:val="16"/>
                <w:szCs w:val="16"/>
              </w:rPr>
            </w:pPr>
            <w:ins w:id="351" w:author="lewis_n" w:date="2012-05-21T21:07:00Z">
              <w:r>
                <w:rPr>
                  <w:rFonts w:ascii="Calibri" w:hAnsi="Calibri" w:cs="Calibri"/>
                  <w:color w:val="254061"/>
                  <w:sz w:val="16"/>
                  <w:szCs w:val="16"/>
                </w:rPr>
                <w:t>.</w:t>
              </w:r>
            </w:ins>
          </w:p>
        </w:tc>
        <w:tc>
          <w:tcPr>
            <w:tcW w:w="711" w:type="dxa"/>
            <w:tcBorders>
              <w:top w:val="nil"/>
              <w:left w:val="nil"/>
              <w:bottom w:val="nil"/>
              <w:right w:val="nil"/>
            </w:tcBorders>
            <w:shd w:val="clear" w:color="auto" w:fill="auto"/>
            <w:noWrap/>
            <w:vAlign w:val="bottom"/>
            <w:hideMark/>
          </w:tcPr>
          <w:p w:rsidR="008F7357" w:rsidRDefault="008F7357" w:rsidP="003A6143">
            <w:pPr>
              <w:jc w:val="center"/>
              <w:rPr>
                <w:ins w:id="352" w:author="lewis_n" w:date="2012-05-21T21:07:00Z"/>
                <w:rFonts w:ascii="Calibri" w:hAnsi="Calibri" w:cs="Calibri"/>
                <w:color w:val="254061"/>
                <w:sz w:val="16"/>
                <w:szCs w:val="16"/>
              </w:rPr>
            </w:pPr>
            <w:ins w:id="353" w:author="lewis_n" w:date="2012-05-21T21:07:00Z">
              <w:r>
                <w:rPr>
                  <w:rFonts w:ascii="Calibri" w:hAnsi="Calibri" w:cs="Calibri"/>
                  <w:color w:val="254061"/>
                  <w:sz w:val="16"/>
                  <w:szCs w:val="16"/>
                </w:rPr>
                <w:t>1</w:t>
              </w:r>
            </w:ins>
          </w:p>
        </w:tc>
        <w:tc>
          <w:tcPr>
            <w:tcW w:w="656" w:type="dxa"/>
            <w:tcBorders>
              <w:top w:val="nil"/>
              <w:left w:val="nil"/>
              <w:bottom w:val="nil"/>
              <w:right w:val="nil"/>
            </w:tcBorders>
            <w:shd w:val="clear" w:color="auto" w:fill="auto"/>
            <w:noWrap/>
            <w:vAlign w:val="bottom"/>
            <w:hideMark/>
          </w:tcPr>
          <w:p w:rsidR="008F7357" w:rsidRDefault="008F7357" w:rsidP="003A6143">
            <w:pPr>
              <w:jc w:val="center"/>
              <w:rPr>
                <w:ins w:id="354" w:author="lewis_n" w:date="2012-05-21T21:07:00Z"/>
                <w:rFonts w:ascii="Calibri" w:hAnsi="Calibri" w:cs="Calibri"/>
                <w:color w:val="254061"/>
                <w:sz w:val="16"/>
                <w:szCs w:val="16"/>
              </w:rPr>
            </w:pPr>
            <w:ins w:id="355" w:author="lewis_n" w:date="2012-05-21T21:07:00Z">
              <w:r>
                <w:rPr>
                  <w:rFonts w:ascii="Calibri" w:hAnsi="Calibri" w:cs="Calibri"/>
                  <w:color w:val="254061"/>
                  <w:sz w:val="16"/>
                  <w:szCs w:val="16"/>
                </w:rPr>
                <w:t>.</w:t>
              </w:r>
            </w:ins>
          </w:p>
        </w:tc>
        <w:tc>
          <w:tcPr>
            <w:tcW w:w="862" w:type="dxa"/>
            <w:tcBorders>
              <w:top w:val="nil"/>
              <w:left w:val="nil"/>
              <w:bottom w:val="nil"/>
              <w:right w:val="nil"/>
            </w:tcBorders>
            <w:shd w:val="clear" w:color="auto" w:fill="auto"/>
            <w:noWrap/>
            <w:vAlign w:val="bottom"/>
            <w:hideMark/>
          </w:tcPr>
          <w:p w:rsidR="008F7357" w:rsidRDefault="008F7357" w:rsidP="003A6143">
            <w:pPr>
              <w:jc w:val="center"/>
              <w:rPr>
                <w:ins w:id="356" w:author="lewis_n" w:date="2012-05-21T21:07:00Z"/>
                <w:rFonts w:ascii="Calibri" w:hAnsi="Calibri" w:cs="Calibri"/>
                <w:color w:val="254061"/>
                <w:sz w:val="16"/>
                <w:szCs w:val="16"/>
              </w:rPr>
            </w:pPr>
            <w:ins w:id="357" w:author="lewis_n" w:date="2012-05-21T21:07:00Z">
              <w:r>
                <w:rPr>
                  <w:rFonts w:ascii="Calibri" w:hAnsi="Calibri" w:cs="Calibri"/>
                  <w:color w:val="254061"/>
                  <w:sz w:val="16"/>
                  <w:szCs w:val="16"/>
                </w:rPr>
                <w:t>43</w:t>
              </w:r>
            </w:ins>
          </w:p>
        </w:tc>
        <w:tc>
          <w:tcPr>
            <w:tcW w:w="820" w:type="dxa"/>
            <w:tcBorders>
              <w:top w:val="nil"/>
              <w:left w:val="nil"/>
              <w:bottom w:val="nil"/>
              <w:right w:val="nil"/>
            </w:tcBorders>
            <w:shd w:val="clear" w:color="auto" w:fill="auto"/>
            <w:noWrap/>
            <w:vAlign w:val="bottom"/>
            <w:hideMark/>
          </w:tcPr>
          <w:p w:rsidR="008F7357" w:rsidRDefault="008F7357" w:rsidP="003A6143">
            <w:pPr>
              <w:jc w:val="center"/>
              <w:rPr>
                <w:ins w:id="358" w:author="lewis_n" w:date="2012-05-21T21:07:00Z"/>
                <w:rFonts w:ascii="Calibri" w:hAnsi="Calibri" w:cs="Calibri"/>
                <w:color w:val="254061"/>
                <w:sz w:val="16"/>
                <w:szCs w:val="16"/>
              </w:rPr>
            </w:pPr>
            <w:ins w:id="359" w:author="lewis_n" w:date="2012-05-21T21:07:00Z">
              <w:r>
                <w:rPr>
                  <w:rFonts w:ascii="Calibri" w:hAnsi="Calibri" w:cs="Calibri"/>
                  <w:color w:val="254061"/>
                  <w:sz w:val="16"/>
                  <w:szCs w:val="16"/>
                </w:rPr>
                <w:t>1076</w:t>
              </w:r>
            </w:ins>
          </w:p>
        </w:tc>
      </w:tr>
      <w:tr w:rsidR="008F7357" w:rsidTr="003A6143">
        <w:trPr>
          <w:trHeight w:val="240"/>
          <w:ins w:id="360" w:author="lewis_n" w:date="2012-05-21T21:07:00Z"/>
        </w:trPr>
        <w:tc>
          <w:tcPr>
            <w:tcW w:w="1515" w:type="dxa"/>
            <w:tcBorders>
              <w:top w:val="nil"/>
              <w:left w:val="nil"/>
              <w:bottom w:val="double" w:sz="6" w:space="0" w:color="auto"/>
              <w:right w:val="nil"/>
            </w:tcBorders>
            <w:shd w:val="clear" w:color="auto" w:fill="auto"/>
            <w:noWrap/>
            <w:vAlign w:val="bottom"/>
            <w:hideMark/>
          </w:tcPr>
          <w:p w:rsidR="008F7357" w:rsidRDefault="008F7357" w:rsidP="003A6143">
            <w:pPr>
              <w:jc w:val="center"/>
              <w:rPr>
                <w:ins w:id="361" w:author="lewis_n" w:date="2012-05-21T21:07:00Z"/>
                <w:rFonts w:ascii="Calibri" w:hAnsi="Calibri" w:cs="Calibri"/>
                <w:color w:val="254061"/>
                <w:sz w:val="16"/>
                <w:szCs w:val="16"/>
              </w:rPr>
            </w:pPr>
            <w:ins w:id="362" w:author="lewis_n" w:date="2012-05-21T21:07:00Z">
              <w:r>
                <w:rPr>
                  <w:rFonts w:ascii="Calibri" w:hAnsi="Calibri" w:cs="Calibri"/>
                  <w:color w:val="254061"/>
                  <w:sz w:val="16"/>
                  <w:szCs w:val="16"/>
                </w:rPr>
                <w:t>STREAM</w:t>
              </w:r>
            </w:ins>
          </w:p>
        </w:tc>
        <w:tc>
          <w:tcPr>
            <w:tcW w:w="864" w:type="dxa"/>
            <w:tcBorders>
              <w:top w:val="nil"/>
              <w:left w:val="nil"/>
              <w:bottom w:val="double" w:sz="6" w:space="0" w:color="auto"/>
              <w:right w:val="nil"/>
            </w:tcBorders>
            <w:shd w:val="clear" w:color="auto" w:fill="auto"/>
            <w:noWrap/>
            <w:vAlign w:val="bottom"/>
            <w:hideMark/>
          </w:tcPr>
          <w:p w:rsidR="008F7357" w:rsidRDefault="008F7357" w:rsidP="003A6143">
            <w:pPr>
              <w:jc w:val="center"/>
              <w:rPr>
                <w:ins w:id="363" w:author="lewis_n" w:date="2012-05-21T21:07:00Z"/>
                <w:rFonts w:ascii="Calibri" w:hAnsi="Calibri" w:cs="Calibri"/>
                <w:color w:val="254061"/>
                <w:sz w:val="16"/>
                <w:szCs w:val="16"/>
              </w:rPr>
            </w:pPr>
            <w:ins w:id="364" w:author="lewis_n" w:date="2012-05-21T21:07:00Z">
              <w:r>
                <w:rPr>
                  <w:rFonts w:ascii="Calibri" w:hAnsi="Calibri" w:cs="Calibri"/>
                  <w:color w:val="254061"/>
                  <w:sz w:val="16"/>
                  <w:szCs w:val="16"/>
                </w:rPr>
                <w:t>398</w:t>
              </w:r>
            </w:ins>
          </w:p>
        </w:tc>
        <w:tc>
          <w:tcPr>
            <w:tcW w:w="863" w:type="dxa"/>
            <w:tcBorders>
              <w:top w:val="nil"/>
              <w:left w:val="nil"/>
              <w:bottom w:val="double" w:sz="6" w:space="0" w:color="auto"/>
              <w:right w:val="nil"/>
            </w:tcBorders>
            <w:shd w:val="clear" w:color="auto" w:fill="auto"/>
            <w:noWrap/>
            <w:vAlign w:val="bottom"/>
            <w:hideMark/>
          </w:tcPr>
          <w:p w:rsidR="008F7357" w:rsidRDefault="008F7357" w:rsidP="003A6143">
            <w:pPr>
              <w:jc w:val="center"/>
              <w:rPr>
                <w:ins w:id="365" w:author="lewis_n" w:date="2012-05-21T21:07:00Z"/>
                <w:rFonts w:ascii="Calibri" w:hAnsi="Calibri" w:cs="Calibri"/>
                <w:color w:val="254061"/>
                <w:sz w:val="16"/>
                <w:szCs w:val="16"/>
              </w:rPr>
            </w:pPr>
            <w:ins w:id="366" w:author="lewis_n" w:date="2012-05-21T21:07:00Z">
              <w:r>
                <w:rPr>
                  <w:rFonts w:ascii="Calibri" w:hAnsi="Calibri" w:cs="Calibri"/>
                  <w:color w:val="254061"/>
                  <w:sz w:val="16"/>
                  <w:szCs w:val="16"/>
                </w:rPr>
                <w:t>859</w:t>
              </w:r>
            </w:ins>
          </w:p>
        </w:tc>
        <w:tc>
          <w:tcPr>
            <w:tcW w:w="672" w:type="dxa"/>
            <w:tcBorders>
              <w:top w:val="nil"/>
              <w:left w:val="nil"/>
              <w:bottom w:val="double" w:sz="6" w:space="0" w:color="auto"/>
              <w:right w:val="nil"/>
            </w:tcBorders>
            <w:shd w:val="clear" w:color="auto" w:fill="auto"/>
            <w:noWrap/>
            <w:vAlign w:val="bottom"/>
            <w:hideMark/>
          </w:tcPr>
          <w:p w:rsidR="008F7357" w:rsidRDefault="008F7357" w:rsidP="003A6143">
            <w:pPr>
              <w:jc w:val="center"/>
              <w:rPr>
                <w:ins w:id="367" w:author="lewis_n" w:date="2012-05-21T21:07:00Z"/>
                <w:rFonts w:ascii="Calibri" w:hAnsi="Calibri" w:cs="Calibri"/>
                <w:color w:val="254061"/>
                <w:sz w:val="16"/>
                <w:szCs w:val="16"/>
              </w:rPr>
            </w:pPr>
            <w:ins w:id="368" w:author="lewis_n" w:date="2012-05-21T21:07:00Z">
              <w:r>
                <w:rPr>
                  <w:rFonts w:ascii="Calibri" w:hAnsi="Calibri" w:cs="Calibri"/>
                  <w:color w:val="254061"/>
                  <w:sz w:val="16"/>
                  <w:szCs w:val="16"/>
                </w:rPr>
                <w:t>67</w:t>
              </w:r>
            </w:ins>
          </w:p>
        </w:tc>
        <w:tc>
          <w:tcPr>
            <w:tcW w:w="701" w:type="dxa"/>
            <w:tcBorders>
              <w:top w:val="nil"/>
              <w:left w:val="nil"/>
              <w:bottom w:val="double" w:sz="6" w:space="0" w:color="auto"/>
              <w:right w:val="nil"/>
            </w:tcBorders>
            <w:shd w:val="clear" w:color="auto" w:fill="auto"/>
            <w:noWrap/>
            <w:vAlign w:val="bottom"/>
            <w:hideMark/>
          </w:tcPr>
          <w:p w:rsidR="008F7357" w:rsidRDefault="008F7357" w:rsidP="003A6143">
            <w:pPr>
              <w:jc w:val="center"/>
              <w:rPr>
                <w:ins w:id="369" w:author="lewis_n" w:date="2012-05-21T21:07:00Z"/>
                <w:rFonts w:ascii="Calibri" w:hAnsi="Calibri" w:cs="Calibri"/>
                <w:color w:val="254061"/>
                <w:sz w:val="16"/>
                <w:szCs w:val="16"/>
              </w:rPr>
            </w:pPr>
            <w:ins w:id="370" w:author="lewis_n" w:date="2012-05-21T21:07:00Z">
              <w:r>
                <w:rPr>
                  <w:rFonts w:ascii="Calibri" w:hAnsi="Calibri" w:cs="Calibri"/>
                  <w:color w:val="254061"/>
                  <w:sz w:val="16"/>
                  <w:szCs w:val="16"/>
                </w:rPr>
                <w:t>22</w:t>
              </w:r>
            </w:ins>
          </w:p>
        </w:tc>
        <w:tc>
          <w:tcPr>
            <w:tcW w:w="684" w:type="dxa"/>
            <w:tcBorders>
              <w:top w:val="nil"/>
              <w:left w:val="nil"/>
              <w:bottom w:val="double" w:sz="6" w:space="0" w:color="auto"/>
              <w:right w:val="nil"/>
            </w:tcBorders>
            <w:shd w:val="clear" w:color="auto" w:fill="auto"/>
            <w:noWrap/>
            <w:vAlign w:val="bottom"/>
            <w:hideMark/>
          </w:tcPr>
          <w:p w:rsidR="008F7357" w:rsidRDefault="008F7357" w:rsidP="003A6143">
            <w:pPr>
              <w:jc w:val="center"/>
              <w:rPr>
                <w:ins w:id="371" w:author="lewis_n" w:date="2012-05-21T21:07:00Z"/>
                <w:rFonts w:ascii="Calibri" w:hAnsi="Calibri" w:cs="Calibri"/>
                <w:color w:val="254061"/>
                <w:sz w:val="16"/>
                <w:szCs w:val="16"/>
              </w:rPr>
            </w:pPr>
            <w:ins w:id="372" w:author="lewis_n" w:date="2012-05-21T21:07:00Z">
              <w:r>
                <w:rPr>
                  <w:rFonts w:ascii="Calibri" w:hAnsi="Calibri" w:cs="Calibri"/>
                  <w:color w:val="254061"/>
                  <w:sz w:val="16"/>
                  <w:szCs w:val="16"/>
                </w:rPr>
                <w:t>.</w:t>
              </w:r>
            </w:ins>
          </w:p>
        </w:tc>
        <w:tc>
          <w:tcPr>
            <w:tcW w:w="672" w:type="dxa"/>
            <w:tcBorders>
              <w:top w:val="nil"/>
              <w:left w:val="nil"/>
              <w:bottom w:val="double" w:sz="6" w:space="0" w:color="auto"/>
              <w:right w:val="nil"/>
            </w:tcBorders>
            <w:shd w:val="clear" w:color="auto" w:fill="auto"/>
            <w:noWrap/>
            <w:vAlign w:val="bottom"/>
            <w:hideMark/>
          </w:tcPr>
          <w:p w:rsidR="008F7357" w:rsidRDefault="008F7357" w:rsidP="003A6143">
            <w:pPr>
              <w:jc w:val="center"/>
              <w:rPr>
                <w:ins w:id="373" w:author="lewis_n" w:date="2012-05-21T21:07:00Z"/>
                <w:rFonts w:ascii="Calibri" w:hAnsi="Calibri" w:cs="Calibri"/>
                <w:color w:val="254061"/>
                <w:sz w:val="16"/>
                <w:szCs w:val="16"/>
              </w:rPr>
            </w:pPr>
            <w:ins w:id="374" w:author="lewis_n" w:date="2012-05-21T21:07:00Z">
              <w:r>
                <w:rPr>
                  <w:rFonts w:ascii="Calibri" w:hAnsi="Calibri" w:cs="Calibri"/>
                  <w:color w:val="254061"/>
                  <w:sz w:val="16"/>
                  <w:szCs w:val="16"/>
                </w:rPr>
                <w:t>.</w:t>
              </w:r>
            </w:ins>
          </w:p>
        </w:tc>
        <w:tc>
          <w:tcPr>
            <w:tcW w:w="711" w:type="dxa"/>
            <w:tcBorders>
              <w:top w:val="nil"/>
              <w:left w:val="nil"/>
              <w:bottom w:val="double" w:sz="6" w:space="0" w:color="auto"/>
              <w:right w:val="nil"/>
            </w:tcBorders>
            <w:shd w:val="clear" w:color="auto" w:fill="auto"/>
            <w:noWrap/>
            <w:vAlign w:val="bottom"/>
            <w:hideMark/>
          </w:tcPr>
          <w:p w:rsidR="008F7357" w:rsidRDefault="008F7357" w:rsidP="003A6143">
            <w:pPr>
              <w:jc w:val="center"/>
              <w:rPr>
                <w:ins w:id="375" w:author="lewis_n" w:date="2012-05-21T21:07:00Z"/>
                <w:rFonts w:ascii="Calibri" w:hAnsi="Calibri" w:cs="Calibri"/>
                <w:color w:val="254061"/>
                <w:sz w:val="16"/>
                <w:szCs w:val="16"/>
              </w:rPr>
            </w:pPr>
            <w:ins w:id="376" w:author="lewis_n" w:date="2012-05-21T21:07:00Z">
              <w:r>
                <w:rPr>
                  <w:rFonts w:ascii="Calibri" w:hAnsi="Calibri" w:cs="Calibri"/>
                  <w:color w:val="254061"/>
                  <w:sz w:val="16"/>
                  <w:szCs w:val="16"/>
                </w:rPr>
                <w:t>3</w:t>
              </w:r>
            </w:ins>
          </w:p>
        </w:tc>
        <w:tc>
          <w:tcPr>
            <w:tcW w:w="656" w:type="dxa"/>
            <w:tcBorders>
              <w:top w:val="nil"/>
              <w:left w:val="nil"/>
              <w:bottom w:val="double" w:sz="6" w:space="0" w:color="auto"/>
              <w:right w:val="nil"/>
            </w:tcBorders>
            <w:shd w:val="clear" w:color="auto" w:fill="auto"/>
            <w:noWrap/>
            <w:vAlign w:val="bottom"/>
            <w:hideMark/>
          </w:tcPr>
          <w:p w:rsidR="008F7357" w:rsidRDefault="008F7357" w:rsidP="003A6143">
            <w:pPr>
              <w:jc w:val="center"/>
              <w:rPr>
                <w:ins w:id="377" w:author="lewis_n" w:date="2012-05-21T21:07:00Z"/>
                <w:rFonts w:ascii="Calibri" w:hAnsi="Calibri" w:cs="Calibri"/>
                <w:color w:val="254061"/>
                <w:sz w:val="16"/>
                <w:szCs w:val="16"/>
              </w:rPr>
            </w:pPr>
            <w:ins w:id="378" w:author="lewis_n" w:date="2012-05-21T21:07:00Z">
              <w:r>
                <w:rPr>
                  <w:rFonts w:ascii="Calibri" w:hAnsi="Calibri" w:cs="Calibri"/>
                  <w:color w:val="254061"/>
                  <w:sz w:val="16"/>
                  <w:szCs w:val="16"/>
                </w:rPr>
                <w:t>10</w:t>
              </w:r>
            </w:ins>
          </w:p>
        </w:tc>
        <w:tc>
          <w:tcPr>
            <w:tcW w:w="862" w:type="dxa"/>
            <w:tcBorders>
              <w:top w:val="nil"/>
              <w:left w:val="nil"/>
              <w:bottom w:val="double" w:sz="6" w:space="0" w:color="auto"/>
              <w:right w:val="nil"/>
            </w:tcBorders>
            <w:shd w:val="clear" w:color="auto" w:fill="auto"/>
            <w:noWrap/>
            <w:vAlign w:val="bottom"/>
            <w:hideMark/>
          </w:tcPr>
          <w:p w:rsidR="008F7357" w:rsidRDefault="008F7357" w:rsidP="003A6143">
            <w:pPr>
              <w:jc w:val="center"/>
              <w:rPr>
                <w:ins w:id="379" w:author="lewis_n" w:date="2012-05-21T21:07:00Z"/>
                <w:rFonts w:ascii="Calibri" w:hAnsi="Calibri" w:cs="Calibri"/>
                <w:color w:val="254061"/>
                <w:sz w:val="16"/>
                <w:szCs w:val="16"/>
              </w:rPr>
            </w:pPr>
            <w:ins w:id="380" w:author="lewis_n" w:date="2012-05-21T21:07:00Z">
              <w:r>
                <w:rPr>
                  <w:rFonts w:ascii="Calibri" w:hAnsi="Calibri" w:cs="Calibri"/>
                  <w:color w:val="254061"/>
                  <w:sz w:val="16"/>
                  <w:szCs w:val="16"/>
                </w:rPr>
                <w:t>206</w:t>
              </w:r>
            </w:ins>
          </w:p>
        </w:tc>
        <w:tc>
          <w:tcPr>
            <w:tcW w:w="820" w:type="dxa"/>
            <w:tcBorders>
              <w:top w:val="nil"/>
              <w:left w:val="nil"/>
              <w:bottom w:val="double" w:sz="6" w:space="0" w:color="auto"/>
              <w:right w:val="nil"/>
            </w:tcBorders>
            <w:shd w:val="clear" w:color="auto" w:fill="auto"/>
            <w:noWrap/>
            <w:vAlign w:val="bottom"/>
            <w:hideMark/>
          </w:tcPr>
          <w:p w:rsidR="008F7357" w:rsidRDefault="008F7357" w:rsidP="003A6143">
            <w:pPr>
              <w:jc w:val="center"/>
              <w:rPr>
                <w:ins w:id="381" w:author="lewis_n" w:date="2012-05-21T21:07:00Z"/>
                <w:rFonts w:ascii="Calibri" w:hAnsi="Calibri" w:cs="Calibri"/>
                <w:color w:val="254061"/>
                <w:sz w:val="16"/>
                <w:szCs w:val="16"/>
              </w:rPr>
            </w:pPr>
            <w:ins w:id="382" w:author="lewis_n" w:date="2012-05-21T21:07:00Z">
              <w:r>
                <w:rPr>
                  <w:rFonts w:ascii="Calibri" w:hAnsi="Calibri" w:cs="Calibri"/>
                  <w:color w:val="254061"/>
                  <w:sz w:val="16"/>
                  <w:szCs w:val="16"/>
                </w:rPr>
                <w:t>1565</w:t>
              </w:r>
            </w:ins>
          </w:p>
        </w:tc>
      </w:tr>
      <w:tr w:rsidR="008F7357" w:rsidTr="003A6143">
        <w:trPr>
          <w:trHeight w:val="540"/>
          <w:ins w:id="383" w:author="lewis_n" w:date="2012-05-21T21:07:00Z"/>
        </w:trPr>
        <w:tc>
          <w:tcPr>
            <w:tcW w:w="1515" w:type="dxa"/>
            <w:tcBorders>
              <w:top w:val="nil"/>
              <w:left w:val="nil"/>
              <w:bottom w:val="nil"/>
              <w:right w:val="nil"/>
            </w:tcBorders>
            <w:shd w:val="clear" w:color="auto" w:fill="auto"/>
            <w:noWrap/>
            <w:vAlign w:val="bottom"/>
            <w:hideMark/>
          </w:tcPr>
          <w:p w:rsidR="008F7357" w:rsidRDefault="008F7357" w:rsidP="003A6143">
            <w:pPr>
              <w:jc w:val="center"/>
              <w:rPr>
                <w:ins w:id="384" w:author="lewis_n" w:date="2012-05-21T21:07:00Z"/>
                <w:rFonts w:ascii="Calibri" w:hAnsi="Calibri" w:cs="Calibri"/>
                <w:color w:val="254061"/>
                <w:sz w:val="16"/>
                <w:szCs w:val="16"/>
              </w:rPr>
            </w:pPr>
          </w:p>
        </w:tc>
        <w:tc>
          <w:tcPr>
            <w:tcW w:w="864" w:type="dxa"/>
            <w:tcBorders>
              <w:top w:val="nil"/>
              <w:left w:val="nil"/>
              <w:bottom w:val="nil"/>
              <w:right w:val="nil"/>
            </w:tcBorders>
            <w:shd w:val="clear" w:color="auto" w:fill="auto"/>
            <w:noWrap/>
            <w:hideMark/>
          </w:tcPr>
          <w:p w:rsidR="008F7357" w:rsidRDefault="008F7357" w:rsidP="003A6143">
            <w:pPr>
              <w:jc w:val="center"/>
              <w:rPr>
                <w:ins w:id="385" w:author="lewis_n" w:date="2012-05-21T21:07:00Z"/>
                <w:rFonts w:ascii="Calibri" w:hAnsi="Calibri" w:cs="Calibri"/>
                <w:color w:val="254061"/>
                <w:sz w:val="16"/>
                <w:szCs w:val="16"/>
              </w:rPr>
            </w:pPr>
            <w:ins w:id="386" w:author="lewis_n" w:date="2012-05-21T21:07:00Z">
              <w:r>
                <w:rPr>
                  <w:rFonts w:ascii="Calibri" w:hAnsi="Calibri" w:cs="Calibri"/>
                  <w:color w:val="254061"/>
                  <w:sz w:val="16"/>
                  <w:szCs w:val="16"/>
                </w:rPr>
                <w:t>759</w:t>
              </w:r>
            </w:ins>
          </w:p>
        </w:tc>
        <w:tc>
          <w:tcPr>
            <w:tcW w:w="863" w:type="dxa"/>
            <w:tcBorders>
              <w:top w:val="nil"/>
              <w:left w:val="nil"/>
              <w:bottom w:val="nil"/>
              <w:right w:val="nil"/>
            </w:tcBorders>
            <w:shd w:val="clear" w:color="auto" w:fill="auto"/>
            <w:noWrap/>
            <w:hideMark/>
          </w:tcPr>
          <w:p w:rsidR="008F7357" w:rsidRDefault="008F7357" w:rsidP="003A6143">
            <w:pPr>
              <w:jc w:val="center"/>
              <w:rPr>
                <w:ins w:id="387" w:author="lewis_n" w:date="2012-05-21T21:07:00Z"/>
                <w:rFonts w:ascii="Calibri" w:hAnsi="Calibri" w:cs="Calibri"/>
                <w:color w:val="254061"/>
                <w:sz w:val="16"/>
                <w:szCs w:val="16"/>
              </w:rPr>
            </w:pPr>
            <w:ins w:id="388" w:author="lewis_n" w:date="2012-05-21T21:07:00Z">
              <w:r>
                <w:rPr>
                  <w:rFonts w:ascii="Calibri" w:hAnsi="Calibri" w:cs="Calibri"/>
                  <w:color w:val="254061"/>
                  <w:sz w:val="16"/>
                  <w:szCs w:val="16"/>
                </w:rPr>
                <w:t>1830</w:t>
              </w:r>
            </w:ins>
          </w:p>
        </w:tc>
        <w:tc>
          <w:tcPr>
            <w:tcW w:w="672" w:type="dxa"/>
            <w:tcBorders>
              <w:top w:val="nil"/>
              <w:left w:val="nil"/>
              <w:bottom w:val="nil"/>
              <w:right w:val="nil"/>
            </w:tcBorders>
            <w:shd w:val="clear" w:color="auto" w:fill="auto"/>
            <w:noWrap/>
            <w:hideMark/>
          </w:tcPr>
          <w:p w:rsidR="008F7357" w:rsidRDefault="008F7357" w:rsidP="003A6143">
            <w:pPr>
              <w:jc w:val="center"/>
              <w:rPr>
                <w:ins w:id="389" w:author="lewis_n" w:date="2012-05-21T21:07:00Z"/>
                <w:rFonts w:ascii="Calibri" w:hAnsi="Calibri" w:cs="Calibri"/>
                <w:color w:val="254061"/>
                <w:sz w:val="16"/>
                <w:szCs w:val="16"/>
              </w:rPr>
            </w:pPr>
            <w:ins w:id="390" w:author="lewis_n" w:date="2012-05-21T21:07:00Z">
              <w:r>
                <w:rPr>
                  <w:rFonts w:ascii="Calibri" w:hAnsi="Calibri" w:cs="Calibri"/>
                  <w:color w:val="254061"/>
                  <w:sz w:val="16"/>
                  <w:szCs w:val="16"/>
                </w:rPr>
                <w:t>152</w:t>
              </w:r>
            </w:ins>
          </w:p>
        </w:tc>
        <w:tc>
          <w:tcPr>
            <w:tcW w:w="701" w:type="dxa"/>
            <w:tcBorders>
              <w:top w:val="nil"/>
              <w:left w:val="nil"/>
              <w:bottom w:val="nil"/>
              <w:right w:val="nil"/>
            </w:tcBorders>
            <w:shd w:val="clear" w:color="auto" w:fill="auto"/>
            <w:noWrap/>
            <w:hideMark/>
          </w:tcPr>
          <w:p w:rsidR="008F7357" w:rsidRDefault="008F7357" w:rsidP="003A6143">
            <w:pPr>
              <w:jc w:val="center"/>
              <w:rPr>
                <w:ins w:id="391" w:author="lewis_n" w:date="2012-05-21T21:07:00Z"/>
                <w:rFonts w:ascii="Calibri" w:hAnsi="Calibri" w:cs="Calibri"/>
                <w:color w:val="254061"/>
                <w:sz w:val="16"/>
                <w:szCs w:val="16"/>
              </w:rPr>
            </w:pPr>
            <w:ins w:id="392" w:author="lewis_n" w:date="2012-05-21T21:07:00Z">
              <w:r>
                <w:rPr>
                  <w:rFonts w:ascii="Calibri" w:hAnsi="Calibri" w:cs="Calibri"/>
                  <w:color w:val="254061"/>
                  <w:sz w:val="16"/>
                  <w:szCs w:val="16"/>
                </w:rPr>
                <w:t>56</w:t>
              </w:r>
            </w:ins>
          </w:p>
        </w:tc>
        <w:tc>
          <w:tcPr>
            <w:tcW w:w="684" w:type="dxa"/>
            <w:tcBorders>
              <w:top w:val="nil"/>
              <w:left w:val="nil"/>
              <w:bottom w:val="nil"/>
              <w:right w:val="nil"/>
            </w:tcBorders>
            <w:shd w:val="clear" w:color="auto" w:fill="auto"/>
            <w:noWrap/>
            <w:hideMark/>
          </w:tcPr>
          <w:p w:rsidR="008F7357" w:rsidRDefault="008F7357" w:rsidP="003A6143">
            <w:pPr>
              <w:jc w:val="center"/>
              <w:rPr>
                <w:ins w:id="393" w:author="lewis_n" w:date="2012-05-21T21:07:00Z"/>
                <w:rFonts w:ascii="Calibri" w:hAnsi="Calibri" w:cs="Calibri"/>
                <w:color w:val="254061"/>
                <w:sz w:val="16"/>
                <w:szCs w:val="16"/>
              </w:rPr>
            </w:pPr>
            <w:ins w:id="394" w:author="lewis_n" w:date="2012-05-21T21:07:00Z">
              <w:r>
                <w:rPr>
                  <w:rFonts w:ascii="Calibri" w:hAnsi="Calibri" w:cs="Calibri"/>
                  <w:color w:val="254061"/>
                  <w:sz w:val="16"/>
                  <w:szCs w:val="16"/>
                </w:rPr>
                <w:t>6</w:t>
              </w:r>
            </w:ins>
          </w:p>
        </w:tc>
        <w:tc>
          <w:tcPr>
            <w:tcW w:w="672" w:type="dxa"/>
            <w:tcBorders>
              <w:top w:val="nil"/>
              <w:left w:val="nil"/>
              <w:bottom w:val="nil"/>
              <w:right w:val="nil"/>
            </w:tcBorders>
            <w:shd w:val="clear" w:color="auto" w:fill="auto"/>
            <w:noWrap/>
            <w:hideMark/>
          </w:tcPr>
          <w:p w:rsidR="008F7357" w:rsidRDefault="008F7357" w:rsidP="003A6143">
            <w:pPr>
              <w:jc w:val="center"/>
              <w:rPr>
                <w:ins w:id="395" w:author="lewis_n" w:date="2012-05-21T21:07:00Z"/>
                <w:rFonts w:ascii="Calibri" w:hAnsi="Calibri" w:cs="Calibri"/>
                <w:color w:val="254061"/>
                <w:sz w:val="16"/>
                <w:szCs w:val="16"/>
              </w:rPr>
            </w:pPr>
            <w:ins w:id="396" w:author="lewis_n" w:date="2012-05-21T21:07:00Z">
              <w:r>
                <w:rPr>
                  <w:rFonts w:ascii="Calibri" w:hAnsi="Calibri" w:cs="Calibri"/>
                  <w:color w:val="254061"/>
                  <w:sz w:val="16"/>
                  <w:szCs w:val="16"/>
                </w:rPr>
                <w:t>0</w:t>
              </w:r>
            </w:ins>
          </w:p>
        </w:tc>
        <w:tc>
          <w:tcPr>
            <w:tcW w:w="711" w:type="dxa"/>
            <w:tcBorders>
              <w:top w:val="nil"/>
              <w:left w:val="nil"/>
              <w:bottom w:val="nil"/>
              <w:right w:val="nil"/>
            </w:tcBorders>
            <w:shd w:val="clear" w:color="auto" w:fill="auto"/>
            <w:noWrap/>
            <w:hideMark/>
          </w:tcPr>
          <w:p w:rsidR="008F7357" w:rsidRDefault="008F7357" w:rsidP="003A6143">
            <w:pPr>
              <w:jc w:val="center"/>
              <w:rPr>
                <w:ins w:id="397" w:author="lewis_n" w:date="2012-05-21T21:07:00Z"/>
                <w:rFonts w:ascii="Calibri" w:hAnsi="Calibri" w:cs="Calibri"/>
                <w:color w:val="254061"/>
                <w:sz w:val="16"/>
                <w:szCs w:val="16"/>
              </w:rPr>
            </w:pPr>
            <w:ins w:id="398" w:author="lewis_n" w:date="2012-05-21T21:07:00Z">
              <w:r>
                <w:rPr>
                  <w:rFonts w:ascii="Calibri" w:hAnsi="Calibri" w:cs="Calibri"/>
                  <w:color w:val="254061"/>
                  <w:sz w:val="16"/>
                  <w:szCs w:val="16"/>
                </w:rPr>
                <w:t>4</w:t>
              </w:r>
            </w:ins>
          </w:p>
        </w:tc>
        <w:tc>
          <w:tcPr>
            <w:tcW w:w="656" w:type="dxa"/>
            <w:tcBorders>
              <w:top w:val="nil"/>
              <w:left w:val="nil"/>
              <w:bottom w:val="nil"/>
              <w:right w:val="nil"/>
            </w:tcBorders>
            <w:shd w:val="clear" w:color="auto" w:fill="auto"/>
            <w:noWrap/>
            <w:hideMark/>
          </w:tcPr>
          <w:p w:rsidR="008F7357" w:rsidRDefault="008F7357" w:rsidP="003A6143">
            <w:pPr>
              <w:jc w:val="center"/>
              <w:rPr>
                <w:ins w:id="399" w:author="lewis_n" w:date="2012-05-21T21:07:00Z"/>
                <w:rFonts w:ascii="Calibri" w:hAnsi="Calibri" w:cs="Calibri"/>
                <w:color w:val="254061"/>
                <w:sz w:val="16"/>
                <w:szCs w:val="16"/>
              </w:rPr>
            </w:pPr>
            <w:ins w:id="400" w:author="lewis_n" w:date="2012-05-21T21:07:00Z">
              <w:r>
                <w:rPr>
                  <w:rFonts w:ascii="Calibri" w:hAnsi="Calibri" w:cs="Calibri"/>
                  <w:color w:val="254061"/>
                  <w:sz w:val="16"/>
                  <w:szCs w:val="16"/>
                </w:rPr>
                <w:t>12</w:t>
              </w:r>
            </w:ins>
          </w:p>
        </w:tc>
        <w:tc>
          <w:tcPr>
            <w:tcW w:w="862" w:type="dxa"/>
            <w:tcBorders>
              <w:top w:val="nil"/>
              <w:left w:val="nil"/>
              <w:bottom w:val="nil"/>
              <w:right w:val="nil"/>
            </w:tcBorders>
            <w:shd w:val="clear" w:color="auto" w:fill="auto"/>
            <w:noWrap/>
            <w:hideMark/>
          </w:tcPr>
          <w:p w:rsidR="008F7357" w:rsidRDefault="008F7357" w:rsidP="003A6143">
            <w:pPr>
              <w:jc w:val="center"/>
              <w:rPr>
                <w:ins w:id="401" w:author="lewis_n" w:date="2012-05-21T21:07:00Z"/>
                <w:rFonts w:ascii="Calibri" w:hAnsi="Calibri" w:cs="Calibri"/>
                <w:color w:val="254061"/>
                <w:sz w:val="16"/>
                <w:szCs w:val="16"/>
              </w:rPr>
            </w:pPr>
            <w:ins w:id="402" w:author="lewis_n" w:date="2012-05-21T21:07:00Z">
              <w:r>
                <w:rPr>
                  <w:rFonts w:ascii="Calibri" w:hAnsi="Calibri" w:cs="Calibri"/>
                  <w:color w:val="254061"/>
                  <w:sz w:val="16"/>
                  <w:szCs w:val="16"/>
                </w:rPr>
                <w:t>361</w:t>
              </w:r>
            </w:ins>
          </w:p>
        </w:tc>
        <w:tc>
          <w:tcPr>
            <w:tcW w:w="820" w:type="dxa"/>
            <w:tcBorders>
              <w:top w:val="nil"/>
              <w:left w:val="nil"/>
              <w:bottom w:val="nil"/>
              <w:right w:val="nil"/>
            </w:tcBorders>
            <w:shd w:val="clear" w:color="auto" w:fill="auto"/>
            <w:noWrap/>
            <w:hideMark/>
          </w:tcPr>
          <w:p w:rsidR="008F7357" w:rsidRDefault="008F7357" w:rsidP="003A6143">
            <w:pPr>
              <w:jc w:val="center"/>
              <w:rPr>
                <w:ins w:id="403" w:author="lewis_n" w:date="2012-05-21T21:07:00Z"/>
                <w:rFonts w:ascii="Calibri" w:hAnsi="Calibri" w:cs="Calibri"/>
                <w:color w:val="254061"/>
                <w:sz w:val="16"/>
                <w:szCs w:val="16"/>
              </w:rPr>
            </w:pPr>
            <w:ins w:id="404" w:author="lewis_n" w:date="2012-05-21T21:07:00Z">
              <w:r>
                <w:rPr>
                  <w:rFonts w:ascii="Calibri" w:hAnsi="Calibri" w:cs="Calibri"/>
                  <w:color w:val="254061"/>
                  <w:sz w:val="16"/>
                  <w:szCs w:val="16"/>
                </w:rPr>
                <w:t>3180</w:t>
              </w:r>
            </w:ins>
          </w:p>
        </w:tc>
      </w:tr>
      <w:tr w:rsidR="008F7357" w:rsidTr="003A6143">
        <w:trPr>
          <w:trHeight w:val="315"/>
          <w:ins w:id="405" w:author="lewis_n" w:date="2012-05-21T21:07:00Z"/>
        </w:trPr>
        <w:tc>
          <w:tcPr>
            <w:tcW w:w="8200" w:type="dxa"/>
            <w:gridSpan w:val="10"/>
            <w:tcBorders>
              <w:top w:val="nil"/>
              <w:left w:val="nil"/>
              <w:bottom w:val="nil"/>
              <w:right w:val="nil"/>
            </w:tcBorders>
            <w:shd w:val="clear" w:color="000000" w:fill="B8CCE4"/>
            <w:noWrap/>
            <w:vAlign w:val="center"/>
            <w:hideMark/>
          </w:tcPr>
          <w:p w:rsidR="008F7357" w:rsidRDefault="008F7357" w:rsidP="003A6143">
            <w:pPr>
              <w:jc w:val="center"/>
              <w:rPr>
                <w:ins w:id="406" w:author="lewis_n" w:date="2012-05-21T21:07:00Z"/>
                <w:rFonts w:ascii="Calibri" w:hAnsi="Calibri" w:cs="Calibri"/>
                <w:color w:val="254061"/>
              </w:rPr>
            </w:pPr>
            <w:ins w:id="407" w:author="lewis_n" w:date="2012-05-21T21:07:00Z">
              <w:r>
                <w:rPr>
                  <w:rFonts w:ascii="Calibri" w:hAnsi="Calibri" w:cs="Calibri"/>
                  <w:color w:val="254061"/>
                </w:rPr>
                <w:lastRenderedPageBreak/>
                <w:t>MERCURY</w:t>
              </w:r>
            </w:ins>
          </w:p>
        </w:tc>
        <w:tc>
          <w:tcPr>
            <w:tcW w:w="820" w:type="dxa"/>
            <w:tcBorders>
              <w:top w:val="nil"/>
              <w:left w:val="nil"/>
              <w:bottom w:val="nil"/>
              <w:right w:val="nil"/>
            </w:tcBorders>
            <w:shd w:val="clear" w:color="000000" w:fill="B8CCE4"/>
            <w:noWrap/>
            <w:vAlign w:val="bottom"/>
            <w:hideMark/>
          </w:tcPr>
          <w:p w:rsidR="008F7357" w:rsidRDefault="008F7357" w:rsidP="003A6143">
            <w:pPr>
              <w:jc w:val="center"/>
              <w:rPr>
                <w:ins w:id="408" w:author="lewis_n" w:date="2012-05-21T21:07:00Z"/>
                <w:rFonts w:ascii="Calibri" w:hAnsi="Calibri" w:cs="Calibri"/>
                <w:color w:val="254061"/>
                <w:sz w:val="16"/>
                <w:szCs w:val="16"/>
              </w:rPr>
            </w:pPr>
            <w:ins w:id="409" w:author="lewis_n" w:date="2012-05-21T21:07:00Z">
              <w:r>
                <w:rPr>
                  <w:rFonts w:ascii="Calibri" w:hAnsi="Calibri" w:cs="Calibri"/>
                  <w:color w:val="254061"/>
                  <w:sz w:val="16"/>
                  <w:szCs w:val="16"/>
                </w:rPr>
                <w:t> </w:t>
              </w:r>
            </w:ins>
          </w:p>
        </w:tc>
      </w:tr>
      <w:tr w:rsidR="008F7357" w:rsidTr="003A6143">
        <w:trPr>
          <w:trHeight w:val="240"/>
          <w:ins w:id="410" w:author="lewis_n" w:date="2012-05-21T21:07:00Z"/>
        </w:trPr>
        <w:tc>
          <w:tcPr>
            <w:tcW w:w="1515" w:type="dxa"/>
            <w:tcBorders>
              <w:top w:val="nil"/>
              <w:left w:val="nil"/>
              <w:bottom w:val="nil"/>
              <w:right w:val="nil"/>
            </w:tcBorders>
            <w:shd w:val="clear" w:color="000000" w:fill="95B3D7"/>
            <w:noWrap/>
            <w:vAlign w:val="bottom"/>
            <w:hideMark/>
          </w:tcPr>
          <w:p w:rsidR="008F7357" w:rsidRDefault="008F7357" w:rsidP="003A6143">
            <w:pPr>
              <w:jc w:val="center"/>
              <w:rPr>
                <w:ins w:id="411" w:author="lewis_n" w:date="2012-05-21T21:07:00Z"/>
                <w:rFonts w:ascii="Calibri" w:hAnsi="Calibri" w:cs="Calibri"/>
                <w:b/>
                <w:bCs/>
                <w:color w:val="254061"/>
                <w:sz w:val="16"/>
                <w:szCs w:val="16"/>
              </w:rPr>
            </w:pPr>
            <w:ins w:id="412" w:author="lewis_n" w:date="2012-05-21T21:07:00Z">
              <w:r>
                <w:rPr>
                  <w:rFonts w:ascii="Calibri" w:hAnsi="Calibri" w:cs="Calibri"/>
                  <w:b/>
                  <w:bCs/>
                  <w:color w:val="254061"/>
                  <w:sz w:val="16"/>
                  <w:szCs w:val="16"/>
                </w:rPr>
                <w:t>body</w:t>
              </w:r>
            </w:ins>
          </w:p>
        </w:tc>
        <w:tc>
          <w:tcPr>
            <w:tcW w:w="864" w:type="dxa"/>
            <w:tcBorders>
              <w:top w:val="nil"/>
              <w:left w:val="nil"/>
              <w:bottom w:val="nil"/>
              <w:right w:val="nil"/>
            </w:tcBorders>
            <w:shd w:val="clear" w:color="000000" w:fill="95B3D7"/>
            <w:noWrap/>
            <w:vAlign w:val="bottom"/>
            <w:hideMark/>
          </w:tcPr>
          <w:p w:rsidR="008F7357" w:rsidRDefault="008F7357" w:rsidP="003A6143">
            <w:pPr>
              <w:jc w:val="center"/>
              <w:rPr>
                <w:ins w:id="413" w:author="lewis_n" w:date="2012-05-21T21:07:00Z"/>
                <w:rFonts w:ascii="Calibri" w:hAnsi="Calibri" w:cs="Calibri"/>
                <w:b/>
                <w:bCs/>
                <w:color w:val="254061"/>
                <w:sz w:val="16"/>
                <w:szCs w:val="16"/>
              </w:rPr>
            </w:pPr>
            <w:ins w:id="414" w:author="lewis_n" w:date="2012-05-21T21:07:00Z">
              <w:r>
                <w:rPr>
                  <w:rFonts w:ascii="Calibri" w:hAnsi="Calibri" w:cs="Calibri"/>
                  <w:b/>
                  <w:bCs/>
                  <w:color w:val="254061"/>
                  <w:sz w:val="16"/>
                  <w:szCs w:val="16"/>
                </w:rPr>
                <w:t>_2</w:t>
              </w:r>
            </w:ins>
          </w:p>
        </w:tc>
        <w:tc>
          <w:tcPr>
            <w:tcW w:w="863" w:type="dxa"/>
            <w:tcBorders>
              <w:top w:val="nil"/>
              <w:left w:val="nil"/>
              <w:bottom w:val="nil"/>
              <w:right w:val="nil"/>
            </w:tcBorders>
            <w:shd w:val="clear" w:color="000000" w:fill="95B3D7"/>
            <w:noWrap/>
            <w:vAlign w:val="bottom"/>
            <w:hideMark/>
          </w:tcPr>
          <w:p w:rsidR="008F7357" w:rsidRDefault="008F7357" w:rsidP="003A6143">
            <w:pPr>
              <w:jc w:val="center"/>
              <w:rPr>
                <w:ins w:id="415" w:author="lewis_n" w:date="2012-05-21T21:07:00Z"/>
                <w:rFonts w:ascii="Calibri" w:hAnsi="Calibri" w:cs="Calibri"/>
                <w:b/>
                <w:bCs/>
                <w:color w:val="254061"/>
                <w:sz w:val="16"/>
                <w:szCs w:val="16"/>
              </w:rPr>
            </w:pPr>
            <w:ins w:id="416" w:author="lewis_n" w:date="2012-05-21T21:07:00Z">
              <w:r>
                <w:rPr>
                  <w:rFonts w:ascii="Calibri" w:hAnsi="Calibri" w:cs="Calibri"/>
                  <w:b/>
                  <w:bCs/>
                  <w:color w:val="254061"/>
                  <w:sz w:val="16"/>
                  <w:szCs w:val="16"/>
                </w:rPr>
                <w:t>_3B</w:t>
              </w:r>
            </w:ins>
          </w:p>
        </w:tc>
        <w:tc>
          <w:tcPr>
            <w:tcW w:w="672" w:type="dxa"/>
            <w:tcBorders>
              <w:top w:val="nil"/>
              <w:left w:val="nil"/>
              <w:bottom w:val="nil"/>
              <w:right w:val="nil"/>
            </w:tcBorders>
            <w:shd w:val="clear" w:color="000000" w:fill="95B3D7"/>
            <w:noWrap/>
            <w:vAlign w:val="bottom"/>
            <w:hideMark/>
          </w:tcPr>
          <w:p w:rsidR="008F7357" w:rsidRDefault="008F7357" w:rsidP="003A6143">
            <w:pPr>
              <w:jc w:val="center"/>
              <w:rPr>
                <w:ins w:id="417" w:author="lewis_n" w:date="2012-05-21T21:07:00Z"/>
                <w:rFonts w:ascii="Calibri" w:hAnsi="Calibri" w:cs="Calibri"/>
                <w:b/>
                <w:bCs/>
                <w:color w:val="254061"/>
                <w:sz w:val="16"/>
                <w:szCs w:val="16"/>
              </w:rPr>
            </w:pPr>
            <w:ins w:id="418" w:author="lewis_n" w:date="2012-05-21T21:07:00Z">
              <w:r>
                <w:rPr>
                  <w:rFonts w:ascii="Calibri" w:hAnsi="Calibri" w:cs="Calibri"/>
                  <w:b/>
                  <w:bCs/>
                  <w:color w:val="254061"/>
                  <w:sz w:val="16"/>
                  <w:szCs w:val="16"/>
                </w:rPr>
                <w:t>_3C</w:t>
              </w:r>
            </w:ins>
          </w:p>
        </w:tc>
        <w:tc>
          <w:tcPr>
            <w:tcW w:w="701" w:type="dxa"/>
            <w:tcBorders>
              <w:top w:val="nil"/>
              <w:left w:val="nil"/>
              <w:bottom w:val="nil"/>
              <w:right w:val="nil"/>
            </w:tcBorders>
            <w:shd w:val="clear" w:color="000000" w:fill="95B3D7"/>
            <w:noWrap/>
            <w:vAlign w:val="bottom"/>
            <w:hideMark/>
          </w:tcPr>
          <w:p w:rsidR="008F7357" w:rsidRDefault="008F7357" w:rsidP="003A6143">
            <w:pPr>
              <w:jc w:val="center"/>
              <w:rPr>
                <w:ins w:id="419" w:author="lewis_n" w:date="2012-05-21T21:07:00Z"/>
                <w:rFonts w:ascii="Calibri" w:hAnsi="Calibri" w:cs="Calibri"/>
                <w:b/>
                <w:bCs/>
                <w:color w:val="254061"/>
                <w:sz w:val="16"/>
                <w:szCs w:val="16"/>
              </w:rPr>
            </w:pPr>
            <w:ins w:id="420" w:author="lewis_n" w:date="2012-05-21T21:07:00Z">
              <w:r>
                <w:rPr>
                  <w:rFonts w:ascii="Calibri" w:hAnsi="Calibri" w:cs="Calibri"/>
                  <w:b/>
                  <w:bCs/>
                  <w:color w:val="254061"/>
                  <w:sz w:val="16"/>
                  <w:szCs w:val="16"/>
                </w:rPr>
                <w:t>_4A</w:t>
              </w:r>
            </w:ins>
          </w:p>
        </w:tc>
        <w:tc>
          <w:tcPr>
            <w:tcW w:w="684" w:type="dxa"/>
            <w:tcBorders>
              <w:top w:val="nil"/>
              <w:left w:val="nil"/>
              <w:bottom w:val="nil"/>
              <w:right w:val="nil"/>
            </w:tcBorders>
            <w:shd w:val="clear" w:color="000000" w:fill="95B3D7"/>
            <w:noWrap/>
            <w:vAlign w:val="bottom"/>
            <w:hideMark/>
          </w:tcPr>
          <w:p w:rsidR="008F7357" w:rsidRDefault="008F7357" w:rsidP="003A6143">
            <w:pPr>
              <w:jc w:val="center"/>
              <w:rPr>
                <w:ins w:id="421" w:author="lewis_n" w:date="2012-05-21T21:07:00Z"/>
                <w:rFonts w:ascii="Calibri" w:hAnsi="Calibri" w:cs="Calibri"/>
                <w:b/>
                <w:bCs/>
                <w:color w:val="254061"/>
                <w:sz w:val="16"/>
                <w:szCs w:val="16"/>
              </w:rPr>
            </w:pPr>
            <w:ins w:id="422" w:author="lewis_n" w:date="2012-05-21T21:07:00Z">
              <w:r>
                <w:rPr>
                  <w:rFonts w:ascii="Calibri" w:hAnsi="Calibri" w:cs="Calibri"/>
                  <w:b/>
                  <w:bCs/>
                  <w:color w:val="254061"/>
                  <w:sz w:val="16"/>
                  <w:szCs w:val="16"/>
                </w:rPr>
                <w:t>_4B</w:t>
              </w:r>
            </w:ins>
          </w:p>
        </w:tc>
        <w:tc>
          <w:tcPr>
            <w:tcW w:w="672" w:type="dxa"/>
            <w:tcBorders>
              <w:top w:val="nil"/>
              <w:left w:val="nil"/>
              <w:bottom w:val="nil"/>
              <w:right w:val="nil"/>
            </w:tcBorders>
            <w:shd w:val="clear" w:color="000000" w:fill="95B3D7"/>
            <w:noWrap/>
            <w:vAlign w:val="bottom"/>
            <w:hideMark/>
          </w:tcPr>
          <w:p w:rsidR="008F7357" w:rsidRDefault="008F7357" w:rsidP="003A6143">
            <w:pPr>
              <w:jc w:val="center"/>
              <w:rPr>
                <w:ins w:id="423" w:author="lewis_n" w:date="2012-05-21T21:07:00Z"/>
                <w:rFonts w:ascii="Calibri" w:hAnsi="Calibri" w:cs="Calibri"/>
                <w:b/>
                <w:bCs/>
                <w:color w:val="254061"/>
                <w:sz w:val="16"/>
                <w:szCs w:val="16"/>
              </w:rPr>
            </w:pPr>
            <w:ins w:id="424" w:author="lewis_n" w:date="2012-05-21T21:07:00Z">
              <w:r>
                <w:rPr>
                  <w:rFonts w:ascii="Calibri" w:hAnsi="Calibri" w:cs="Calibri"/>
                  <w:b/>
                  <w:bCs/>
                  <w:color w:val="254061"/>
                  <w:sz w:val="16"/>
                  <w:szCs w:val="16"/>
                </w:rPr>
                <w:t>_4C</w:t>
              </w:r>
            </w:ins>
          </w:p>
        </w:tc>
        <w:tc>
          <w:tcPr>
            <w:tcW w:w="711" w:type="dxa"/>
            <w:tcBorders>
              <w:top w:val="nil"/>
              <w:left w:val="nil"/>
              <w:bottom w:val="nil"/>
              <w:right w:val="nil"/>
            </w:tcBorders>
            <w:shd w:val="clear" w:color="000000" w:fill="95B3D7"/>
            <w:noWrap/>
            <w:vAlign w:val="bottom"/>
            <w:hideMark/>
          </w:tcPr>
          <w:p w:rsidR="008F7357" w:rsidRDefault="008F7357" w:rsidP="003A6143">
            <w:pPr>
              <w:jc w:val="center"/>
              <w:rPr>
                <w:ins w:id="425" w:author="lewis_n" w:date="2012-05-21T21:07:00Z"/>
                <w:rFonts w:ascii="Calibri" w:hAnsi="Calibri" w:cs="Calibri"/>
                <w:b/>
                <w:bCs/>
                <w:color w:val="254061"/>
                <w:sz w:val="16"/>
                <w:szCs w:val="16"/>
              </w:rPr>
            </w:pPr>
            <w:ins w:id="426" w:author="lewis_n" w:date="2012-05-21T21:07:00Z">
              <w:r>
                <w:rPr>
                  <w:rFonts w:ascii="Calibri" w:hAnsi="Calibri" w:cs="Calibri"/>
                  <w:b/>
                  <w:bCs/>
                  <w:color w:val="254061"/>
                  <w:sz w:val="16"/>
                  <w:szCs w:val="16"/>
                </w:rPr>
                <w:t>_4D</w:t>
              </w:r>
            </w:ins>
          </w:p>
        </w:tc>
        <w:tc>
          <w:tcPr>
            <w:tcW w:w="656" w:type="dxa"/>
            <w:tcBorders>
              <w:top w:val="nil"/>
              <w:left w:val="nil"/>
              <w:bottom w:val="nil"/>
              <w:right w:val="nil"/>
            </w:tcBorders>
            <w:shd w:val="clear" w:color="000000" w:fill="95B3D7"/>
            <w:noWrap/>
            <w:vAlign w:val="bottom"/>
            <w:hideMark/>
          </w:tcPr>
          <w:p w:rsidR="008F7357" w:rsidRDefault="008F7357" w:rsidP="003A6143">
            <w:pPr>
              <w:jc w:val="center"/>
              <w:rPr>
                <w:ins w:id="427" w:author="lewis_n" w:date="2012-05-21T21:07:00Z"/>
                <w:rFonts w:ascii="Calibri" w:hAnsi="Calibri" w:cs="Calibri"/>
                <w:b/>
                <w:bCs/>
                <w:color w:val="254061"/>
                <w:sz w:val="16"/>
                <w:szCs w:val="16"/>
              </w:rPr>
            </w:pPr>
            <w:ins w:id="428" w:author="lewis_n" w:date="2012-05-21T21:07:00Z">
              <w:r>
                <w:rPr>
                  <w:rFonts w:ascii="Calibri" w:hAnsi="Calibri" w:cs="Calibri"/>
                  <w:b/>
                  <w:bCs/>
                  <w:color w:val="254061"/>
                  <w:sz w:val="16"/>
                  <w:szCs w:val="16"/>
                </w:rPr>
                <w:t>_4E</w:t>
              </w:r>
            </w:ins>
          </w:p>
        </w:tc>
        <w:tc>
          <w:tcPr>
            <w:tcW w:w="862" w:type="dxa"/>
            <w:tcBorders>
              <w:top w:val="nil"/>
              <w:left w:val="nil"/>
              <w:bottom w:val="nil"/>
              <w:right w:val="nil"/>
            </w:tcBorders>
            <w:shd w:val="clear" w:color="000000" w:fill="95B3D7"/>
            <w:noWrap/>
            <w:vAlign w:val="bottom"/>
            <w:hideMark/>
          </w:tcPr>
          <w:p w:rsidR="008F7357" w:rsidRDefault="008F7357" w:rsidP="003A6143">
            <w:pPr>
              <w:jc w:val="center"/>
              <w:rPr>
                <w:ins w:id="429" w:author="lewis_n" w:date="2012-05-21T21:07:00Z"/>
                <w:rFonts w:ascii="Calibri" w:hAnsi="Calibri" w:cs="Calibri"/>
                <w:b/>
                <w:bCs/>
                <w:color w:val="254061"/>
                <w:sz w:val="16"/>
                <w:szCs w:val="16"/>
              </w:rPr>
            </w:pPr>
            <w:ins w:id="430" w:author="lewis_n" w:date="2012-05-21T21:07:00Z">
              <w:r>
                <w:rPr>
                  <w:rFonts w:ascii="Calibri" w:hAnsi="Calibri" w:cs="Calibri"/>
                  <w:b/>
                  <w:bCs/>
                  <w:color w:val="254061"/>
                  <w:sz w:val="16"/>
                  <w:szCs w:val="16"/>
                </w:rPr>
                <w:t>_5</w:t>
              </w:r>
            </w:ins>
          </w:p>
        </w:tc>
        <w:tc>
          <w:tcPr>
            <w:tcW w:w="820" w:type="dxa"/>
            <w:tcBorders>
              <w:top w:val="nil"/>
              <w:left w:val="nil"/>
              <w:bottom w:val="nil"/>
              <w:right w:val="nil"/>
            </w:tcBorders>
            <w:shd w:val="clear" w:color="000000" w:fill="95B3D7"/>
            <w:noWrap/>
            <w:vAlign w:val="bottom"/>
            <w:hideMark/>
          </w:tcPr>
          <w:p w:rsidR="008F7357" w:rsidRDefault="008F7357" w:rsidP="003A6143">
            <w:pPr>
              <w:jc w:val="center"/>
              <w:rPr>
                <w:ins w:id="431" w:author="lewis_n" w:date="2012-05-21T21:07:00Z"/>
                <w:rFonts w:ascii="Calibri" w:hAnsi="Calibri" w:cs="Calibri"/>
                <w:b/>
                <w:bCs/>
                <w:color w:val="254061"/>
                <w:sz w:val="16"/>
                <w:szCs w:val="16"/>
              </w:rPr>
            </w:pPr>
            <w:ins w:id="432" w:author="lewis_n" w:date="2012-05-21T21:07:00Z">
              <w:r>
                <w:rPr>
                  <w:rFonts w:ascii="Calibri" w:hAnsi="Calibri" w:cs="Calibri"/>
                  <w:b/>
                  <w:bCs/>
                  <w:color w:val="254061"/>
                  <w:sz w:val="16"/>
                  <w:szCs w:val="16"/>
                </w:rPr>
                <w:t>Total</w:t>
              </w:r>
            </w:ins>
          </w:p>
        </w:tc>
      </w:tr>
      <w:tr w:rsidR="008F7357" w:rsidTr="003A6143">
        <w:trPr>
          <w:trHeight w:val="240"/>
          <w:ins w:id="433" w:author="lewis_n" w:date="2012-05-21T21:07:00Z"/>
        </w:trPr>
        <w:tc>
          <w:tcPr>
            <w:tcW w:w="1515" w:type="dxa"/>
            <w:tcBorders>
              <w:top w:val="double" w:sz="6" w:space="0" w:color="auto"/>
              <w:left w:val="nil"/>
              <w:bottom w:val="nil"/>
              <w:right w:val="nil"/>
            </w:tcBorders>
            <w:shd w:val="clear" w:color="auto" w:fill="auto"/>
            <w:noWrap/>
            <w:vAlign w:val="bottom"/>
            <w:hideMark/>
          </w:tcPr>
          <w:p w:rsidR="008F7357" w:rsidRDefault="008F7357" w:rsidP="003A6143">
            <w:pPr>
              <w:jc w:val="center"/>
              <w:rPr>
                <w:ins w:id="434" w:author="lewis_n" w:date="2012-05-21T21:07:00Z"/>
                <w:rFonts w:ascii="Calibri" w:hAnsi="Calibri" w:cs="Calibri"/>
                <w:color w:val="254061"/>
                <w:sz w:val="16"/>
                <w:szCs w:val="16"/>
              </w:rPr>
            </w:pPr>
            <w:ins w:id="435" w:author="lewis_n" w:date="2012-05-21T21:07:00Z">
              <w:r>
                <w:rPr>
                  <w:rFonts w:ascii="Calibri" w:hAnsi="Calibri" w:cs="Calibri"/>
                  <w:color w:val="254061"/>
                  <w:sz w:val="16"/>
                  <w:szCs w:val="16"/>
                </w:rPr>
                <w:t>BEACH</w:t>
              </w:r>
            </w:ins>
          </w:p>
        </w:tc>
        <w:tc>
          <w:tcPr>
            <w:tcW w:w="864" w:type="dxa"/>
            <w:tcBorders>
              <w:top w:val="double" w:sz="6" w:space="0" w:color="auto"/>
              <w:left w:val="nil"/>
              <w:bottom w:val="nil"/>
              <w:right w:val="nil"/>
            </w:tcBorders>
            <w:shd w:val="clear" w:color="auto" w:fill="auto"/>
            <w:noWrap/>
            <w:vAlign w:val="bottom"/>
            <w:hideMark/>
          </w:tcPr>
          <w:p w:rsidR="008F7357" w:rsidRDefault="008F7357" w:rsidP="003A6143">
            <w:pPr>
              <w:jc w:val="center"/>
              <w:rPr>
                <w:ins w:id="436" w:author="lewis_n" w:date="2012-05-21T21:07:00Z"/>
                <w:rFonts w:ascii="Calibri" w:hAnsi="Calibri" w:cs="Calibri"/>
                <w:color w:val="254061"/>
                <w:sz w:val="16"/>
                <w:szCs w:val="16"/>
              </w:rPr>
            </w:pPr>
            <w:ins w:id="437" w:author="lewis_n" w:date="2012-05-21T21:07:00Z">
              <w:r>
                <w:rPr>
                  <w:rFonts w:ascii="Calibri" w:hAnsi="Calibri" w:cs="Calibri"/>
                  <w:color w:val="254061"/>
                  <w:sz w:val="16"/>
                  <w:szCs w:val="16"/>
                </w:rPr>
                <w:t>.</w:t>
              </w:r>
            </w:ins>
          </w:p>
        </w:tc>
        <w:tc>
          <w:tcPr>
            <w:tcW w:w="863" w:type="dxa"/>
            <w:tcBorders>
              <w:top w:val="double" w:sz="6" w:space="0" w:color="auto"/>
              <w:left w:val="nil"/>
              <w:bottom w:val="nil"/>
              <w:right w:val="nil"/>
            </w:tcBorders>
            <w:shd w:val="clear" w:color="auto" w:fill="auto"/>
            <w:noWrap/>
            <w:vAlign w:val="bottom"/>
            <w:hideMark/>
          </w:tcPr>
          <w:p w:rsidR="008F7357" w:rsidRDefault="008F7357" w:rsidP="003A6143">
            <w:pPr>
              <w:jc w:val="center"/>
              <w:rPr>
                <w:ins w:id="438" w:author="lewis_n" w:date="2012-05-21T21:07:00Z"/>
                <w:rFonts w:ascii="Calibri" w:hAnsi="Calibri" w:cs="Calibri"/>
                <w:color w:val="254061"/>
                <w:sz w:val="16"/>
                <w:szCs w:val="16"/>
              </w:rPr>
            </w:pPr>
            <w:ins w:id="439" w:author="lewis_n" w:date="2012-05-21T21:07:00Z">
              <w:r>
                <w:rPr>
                  <w:rFonts w:ascii="Calibri" w:hAnsi="Calibri" w:cs="Calibri"/>
                  <w:color w:val="254061"/>
                  <w:sz w:val="16"/>
                  <w:szCs w:val="16"/>
                </w:rPr>
                <w:t>.</w:t>
              </w:r>
            </w:ins>
          </w:p>
        </w:tc>
        <w:tc>
          <w:tcPr>
            <w:tcW w:w="672" w:type="dxa"/>
            <w:tcBorders>
              <w:top w:val="double" w:sz="6" w:space="0" w:color="auto"/>
              <w:left w:val="nil"/>
              <w:bottom w:val="nil"/>
              <w:right w:val="nil"/>
            </w:tcBorders>
            <w:shd w:val="clear" w:color="auto" w:fill="auto"/>
            <w:noWrap/>
            <w:vAlign w:val="bottom"/>
            <w:hideMark/>
          </w:tcPr>
          <w:p w:rsidR="008F7357" w:rsidRDefault="008F7357" w:rsidP="003A6143">
            <w:pPr>
              <w:jc w:val="center"/>
              <w:rPr>
                <w:ins w:id="440" w:author="lewis_n" w:date="2012-05-21T21:07:00Z"/>
                <w:rFonts w:ascii="Calibri" w:hAnsi="Calibri" w:cs="Calibri"/>
                <w:color w:val="254061"/>
                <w:sz w:val="16"/>
                <w:szCs w:val="16"/>
              </w:rPr>
            </w:pPr>
            <w:ins w:id="441" w:author="lewis_n" w:date="2012-05-21T21:07:00Z">
              <w:r>
                <w:rPr>
                  <w:rFonts w:ascii="Calibri" w:hAnsi="Calibri" w:cs="Calibri"/>
                  <w:color w:val="254061"/>
                  <w:sz w:val="16"/>
                  <w:szCs w:val="16"/>
                </w:rPr>
                <w:t>.</w:t>
              </w:r>
            </w:ins>
          </w:p>
        </w:tc>
        <w:tc>
          <w:tcPr>
            <w:tcW w:w="701" w:type="dxa"/>
            <w:tcBorders>
              <w:top w:val="double" w:sz="6" w:space="0" w:color="auto"/>
              <w:left w:val="nil"/>
              <w:bottom w:val="nil"/>
              <w:right w:val="nil"/>
            </w:tcBorders>
            <w:shd w:val="clear" w:color="auto" w:fill="auto"/>
            <w:noWrap/>
            <w:vAlign w:val="bottom"/>
            <w:hideMark/>
          </w:tcPr>
          <w:p w:rsidR="008F7357" w:rsidRDefault="008F7357" w:rsidP="003A6143">
            <w:pPr>
              <w:jc w:val="center"/>
              <w:rPr>
                <w:ins w:id="442" w:author="lewis_n" w:date="2012-05-21T21:07:00Z"/>
                <w:rFonts w:ascii="Calibri" w:hAnsi="Calibri" w:cs="Calibri"/>
                <w:color w:val="254061"/>
                <w:sz w:val="16"/>
                <w:szCs w:val="16"/>
              </w:rPr>
            </w:pPr>
            <w:ins w:id="443" w:author="lewis_n" w:date="2012-05-21T21:07:00Z">
              <w:r>
                <w:rPr>
                  <w:rFonts w:ascii="Calibri" w:hAnsi="Calibri" w:cs="Calibri"/>
                  <w:color w:val="254061"/>
                  <w:sz w:val="16"/>
                  <w:szCs w:val="16"/>
                </w:rPr>
                <w:t>.</w:t>
              </w:r>
            </w:ins>
          </w:p>
        </w:tc>
        <w:tc>
          <w:tcPr>
            <w:tcW w:w="684" w:type="dxa"/>
            <w:tcBorders>
              <w:top w:val="double" w:sz="6" w:space="0" w:color="auto"/>
              <w:left w:val="nil"/>
              <w:bottom w:val="nil"/>
              <w:right w:val="nil"/>
            </w:tcBorders>
            <w:shd w:val="clear" w:color="auto" w:fill="auto"/>
            <w:noWrap/>
            <w:vAlign w:val="bottom"/>
            <w:hideMark/>
          </w:tcPr>
          <w:p w:rsidR="008F7357" w:rsidRDefault="008F7357" w:rsidP="003A6143">
            <w:pPr>
              <w:jc w:val="center"/>
              <w:rPr>
                <w:ins w:id="444" w:author="lewis_n" w:date="2012-05-21T21:07:00Z"/>
                <w:rFonts w:ascii="Calibri" w:hAnsi="Calibri" w:cs="Calibri"/>
                <w:color w:val="254061"/>
                <w:sz w:val="16"/>
                <w:szCs w:val="16"/>
              </w:rPr>
            </w:pPr>
            <w:ins w:id="445" w:author="lewis_n" w:date="2012-05-21T21:07:00Z">
              <w:r>
                <w:rPr>
                  <w:rFonts w:ascii="Calibri" w:hAnsi="Calibri" w:cs="Calibri"/>
                  <w:color w:val="254061"/>
                  <w:sz w:val="16"/>
                  <w:szCs w:val="16"/>
                </w:rPr>
                <w:t>.</w:t>
              </w:r>
            </w:ins>
          </w:p>
        </w:tc>
        <w:tc>
          <w:tcPr>
            <w:tcW w:w="672" w:type="dxa"/>
            <w:tcBorders>
              <w:top w:val="double" w:sz="6" w:space="0" w:color="auto"/>
              <w:left w:val="nil"/>
              <w:bottom w:val="nil"/>
              <w:right w:val="nil"/>
            </w:tcBorders>
            <w:shd w:val="clear" w:color="auto" w:fill="auto"/>
            <w:noWrap/>
            <w:vAlign w:val="bottom"/>
            <w:hideMark/>
          </w:tcPr>
          <w:p w:rsidR="008F7357" w:rsidRDefault="008F7357" w:rsidP="003A6143">
            <w:pPr>
              <w:jc w:val="center"/>
              <w:rPr>
                <w:ins w:id="446" w:author="lewis_n" w:date="2012-05-21T21:07:00Z"/>
                <w:rFonts w:ascii="Calibri" w:hAnsi="Calibri" w:cs="Calibri"/>
                <w:color w:val="254061"/>
                <w:sz w:val="16"/>
                <w:szCs w:val="16"/>
              </w:rPr>
            </w:pPr>
            <w:ins w:id="447" w:author="lewis_n" w:date="2012-05-21T21:07:00Z">
              <w:r>
                <w:rPr>
                  <w:rFonts w:ascii="Calibri" w:hAnsi="Calibri" w:cs="Calibri"/>
                  <w:color w:val="254061"/>
                  <w:sz w:val="16"/>
                  <w:szCs w:val="16"/>
                </w:rPr>
                <w:t>.</w:t>
              </w:r>
            </w:ins>
          </w:p>
        </w:tc>
        <w:tc>
          <w:tcPr>
            <w:tcW w:w="711" w:type="dxa"/>
            <w:tcBorders>
              <w:top w:val="double" w:sz="6" w:space="0" w:color="auto"/>
              <w:left w:val="nil"/>
              <w:bottom w:val="nil"/>
              <w:right w:val="nil"/>
            </w:tcBorders>
            <w:shd w:val="clear" w:color="auto" w:fill="auto"/>
            <w:noWrap/>
            <w:vAlign w:val="bottom"/>
            <w:hideMark/>
          </w:tcPr>
          <w:p w:rsidR="008F7357" w:rsidRDefault="008F7357" w:rsidP="003A6143">
            <w:pPr>
              <w:jc w:val="center"/>
              <w:rPr>
                <w:ins w:id="448" w:author="lewis_n" w:date="2012-05-21T21:07:00Z"/>
                <w:rFonts w:ascii="Calibri" w:hAnsi="Calibri" w:cs="Calibri"/>
                <w:color w:val="254061"/>
                <w:sz w:val="16"/>
                <w:szCs w:val="16"/>
              </w:rPr>
            </w:pPr>
            <w:ins w:id="449" w:author="lewis_n" w:date="2012-05-21T21:07:00Z">
              <w:r>
                <w:rPr>
                  <w:rFonts w:ascii="Calibri" w:hAnsi="Calibri" w:cs="Calibri"/>
                  <w:color w:val="254061"/>
                  <w:sz w:val="16"/>
                  <w:szCs w:val="16"/>
                </w:rPr>
                <w:t>.</w:t>
              </w:r>
            </w:ins>
          </w:p>
        </w:tc>
        <w:tc>
          <w:tcPr>
            <w:tcW w:w="656" w:type="dxa"/>
            <w:tcBorders>
              <w:top w:val="double" w:sz="6" w:space="0" w:color="auto"/>
              <w:left w:val="nil"/>
              <w:bottom w:val="nil"/>
              <w:right w:val="nil"/>
            </w:tcBorders>
            <w:shd w:val="clear" w:color="auto" w:fill="auto"/>
            <w:noWrap/>
            <w:vAlign w:val="bottom"/>
            <w:hideMark/>
          </w:tcPr>
          <w:p w:rsidR="008F7357" w:rsidRDefault="008F7357" w:rsidP="003A6143">
            <w:pPr>
              <w:jc w:val="center"/>
              <w:rPr>
                <w:ins w:id="450" w:author="lewis_n" w:date="2012-05-21T21:07:00Z"/>
                <w:rFonts w:ascii="Calibri" w:hAnsi="Calibri" w:cs="Calibri"/>
                <w:color w:val="254061"/>
                <w:sz w:val="16"/>
                <w:szCs w:val="16"/>
              </w:rPr>
            </w:pPr>
            <w:ins w:id="451" w:author="lewis_n" w:date="2012-05-21T21:07:00Z">
              <w:r>
                <w:rPr>
                  <w:rFonts w:ascii="Calibri" w:hAnsi="Calibri" w:cs="Calibri"/>
                  <w:color w:val="254061"/>
                  <w:sz w:val="16"/>
                  <w:szCs w:val="16"/>
                </w:rPr>
                <w:t>.</w:t>
              </w:r>
            </w:ins>
          </w:p>
        </w:tc>
        <w:tc>
          <w:tcPr>
            <w:tcW w:w="862" w:type="dxa"/>
            <w:tcBorders>
              <w:top w:val="double" w:sz="6" w:space="0" w:color="auto"/>
              <w:left w:val="nil"/>
              <w:bottom w:val="nil"/>
              <w:right w:val="nil"/>
            </w:tcBorders>
            <w:shd w:val="clear" w:color="auto" w:fill="auto"/>
            <w:noWrap/>
            <w:vAlign w:val="bottom"/>
            <w:hideMark/>
          </w:tcPr>
          <w:p w:rsidR="008F7357" w:rsidRDefault="008F7357" w:rsidP="003A6143">
            <w:pPr>
              <w:jc w:val="center"/>
              <w:rPr>
                <w:ins w:id="452" w:author="lewis_n" w:date="2012-05-21T21:07:00Z"/>
                <w:rFonts w:ascii="Calibri" w:hAnsi="Calibri" w:cs="Calibri"/>
                <w:color w:val="254061"/>
                <w:sz w:val="16"/>
                <w:szCs w:val="16"/>
              </w:rPr>
            </w:pPr>
            <w:ins w:id="453" w:author="lewis_n" w:date="2012-05-21T21:07:00Z">
              <w:r>
                <w:rPr>
                  <w:rFonts w:ascii="Calibri" w:hAnsi="Calibri" w:cs="Calibri"/>
                  <w:color w:val="254061"/>
                  <w:sz w:val="16"/>
                  <w:szCs w:val="16"/>
                </w:rPr>
                <w:t>28</w:t>
              </w:r>
            </w:ins>
          </w:p>
        </w:tc>
        <w:tc>
          <w:tcPr>
            <w:tcW w:w="820" w:type="dxa"/>
            <w:tcBorders>
              <w:top w:val="double" w:sz="6" w:space="0" w:color="auto"/>
              <w:left w:val="nil"/>
              <w:bottom w:val="nil"/>
              <w:right w:val="nil"/>
            </w:tcBorders>
            <w:shd w:val="clear" w:color="auto" w:fill="auto"/>
            <w:noWrap/>
            <w:vAlign w:val="bottom"/>
            <w:hideMark/>
          </w:tcPr>
          <w:p w:rsidR="008F7357" w:rsidRDefault="008F7357" w:rsidP="003A6143">
            <w:pPr>
              <w:jc w:val="center"/>
              <w:rPr>
                <w:ins w:id="454" w:author="lewis_n" w:date="2012-05-21T21:07:00Z"/>
                <w:rFonts w:ascii="Calibri" w:hAnsi="Calibri" w:cs="Calibri"/>
                <w:color w:val="254061"/>
                <w:sz w:val="16"/>
                <w:szCs w:val="16"/>
              </w:rPr>
            </w:pPr>
            <w:ins w:id="455" w:author="lewis_n" w:date="2012-05-21T21:07:00Z">
              <w:r>
                <w:rPr>
                  <w:rFonts w:ascii="Calibri" w:hAnsi="Calibri" w:cs="Calibri"/>
                  <w:color w:val="254061"/>
                  <w:sz w:val="16"/>
                  <w:szCs w:val="16"/>
                </w:rPr>
                <w:t>28</w:t>
              </w:r>
            </w:ins>
          </w:p>
        </w:tc>
      </w:tr>
      <w:tr w:rsidR="008F7357" w:rsidTr="003A6143">
        <w:trPr>
          <w:trHeight w:val="225"/>
          <w:ins w:id="456" w:author="lewis_n" w:date="2012-05-21T21:07:00Z"/>
        </w:trPr>
        <w:tc>
          <w:tcPr>
            <w:tcW w:w="1515" w:type="dxa"/>
            <w:tcBorders>
              <w:top w:val="nil"/>
              <w:left w:val="nil"/>
              <w:bottom w:val="nil"/>
              <w:right w:val="nil"/>
            </w:tcBorders>
            <w:shd w:val="clear" w:color="auto" w:fill="auto"/>
            <w:noWrap/>
            <w:vAlign w:val="bottom"/>
            <w:hideMark/>
          </w:tcPr>
          <w:p w:rsidR="008F7357" w:rsidRDefault="008F7357" w:rsidP="003A6143">
            <w:pPr>
              <w:jc w:val="center"/>
              <w:rPr>
                <w:ins w:id="457" w:author="lewis_n" w:date="2012-05-21T21:07:00Z"/>
                <w:rFonts w:ascii="Calibri" w:hAnsi="Calibri" w:cs="Calibri"/>
                <w:color w:val="254061"/>
                <w:sz w:val="16"/>
                <w:szCs w:val="16"/>
              </w:rPr>
            </w:pPr>
            <w:ins w:id="458" w:author="lewis_n" w:date="2012-05-21T21:07:00Z">
              <w:r>
                <w:rPr>
                  <w:rFonts w:ascii="Calibri" w:hAnsi="Calibri" w:cs="Calibri"/>
                  <w:color w:val="254061"/>
                  <w:sz w:val="16"/>
                  <w:szCs w:val="16"/>
                </w:rPr>
                <w:t>COASTAL</w:t>
              </w:r>
            </w:ins>
          </w:p>
        </w:tc>
        <w:tc>
          <w:tcPr>
            <w:tcW w:w="864" w:type="dxa"/>
            <w:tcBorders>
              <w:top w:val="nil"/>
              <w:left w:val="nil"/>
              <w:bottom w:val="nil"/>
              <w:right w:val="nil"/>
            </w:tcBorders>
            <w:shd w:val="clear" w:color="auto" w:fill="auto"/>
            <w:noWrap/>
            <w:vAlign w:val="bottom"/>
            <w:hideMark/>
          </w:tcPr>
          <w:p w:rsidR="008F7357" w:rsidRDefault="008F7357" w:rsidP="003A6143">
            <w:pPr>
              <w:jc w:val="center"/>
              <w:rPr>
                <w:ins w:id="459" w:author="lewis_n" w:date="2012-05-21T21:07:00Z"/>
                <w:rFonts w:ascii="Calibri" w:hAnsi="Calibri" w:cs="Calibri"/>
                <w:color w:val="254061"/>
                <w:sz w:val="16"/>
                <w:szCs w:val="16"/>
              </w:rPr>
            </w:pPr>
            <w:ins w:id="460" w:author="lewis_n" w:date="2012-05-21T21:07:00Z">
              <w:r>
                <w:rPr>
                  <w:rFonts w:ascii="Calibri" w:hAnsi="Calibri" w:cs="Calibri"/>
                  <w:color w:val="254061"/>
                  <w:sz w:val="16"/>
                  <w:szCs w:val="16"/>
                </w:rPr>
                <w:t>.</w:t>
              </w:r>
            </w:ins>
          </w:p>
        </w:tc>
        <w:tc>
          <w:tcPr>
            <w:tcW w:w="863" w:type="dxa"/>
            <w:tcBorders>
              <w:top w:val="nil"/>
              <w:left w:val="nil"/>
              <w:bottom w:val="nil"/>
              <w:right w:val="nil"/>
            </w:tcBorders>
            <w:shd w:val="clear" w:color="auto" w:fill="auto"/>
            <w:noWrap/>
            <w:vAlign w:val="bottom"/>
            <w:hideMark/>
          </w:tcPr>
          <w:p w:rsidR="008F7357" w:rsidRDefault="008F7357" w:rsidP="003A6143">
            <w:pPr>
              <w:jc w:val="center"/>
              <w:rPr>
                <w:ins w:id="461" w:author="lewis_n" w:date="2012-05-21T21:07:00Z"/>
                <w:rFonts w:ascii="Calibri" w:hAnsi="Calibri" w:cs="Calibri"/>
                <w:color w:val="254061"/>
                <w:sz w:val="16"/>
                <w:szCs w:val="16"/>
              </w:rPr>
            </w:pPr>
            <w:ins w:id="462" w:author="lewis_n" w:date="2012-05-21T21:07:00Z">
              <w:r>
                <w:rPr>
                  <w:rFonts w:ascii="Calibri" w:hAnsi="Calibri" w:cs="Calibri"/>
                  <w:color w:val="254061"/>
                  <w:sz w:val="16"/>
                  <w:szCs w:val="16"/>
                </w:rPr>
                <w:t>.</w:t>
              </w:r>
            </w:ins>
          </w:p>
        </w:tc>
        <w:tc>
          <w:tcPr>
            <w:tcW w:w="672" w:type="dxa"/>
            <w:tcBorders>
              <w:top w:val="nil"/>
              <w:left w:val="nil"/>
              <w:bottom w:val="nil"/>
              <w:right w:val="nil"/>
            </w:tcBorders>
            <w:shd w:val="clear" w:color="auto" w:fill="auto"/>
            <w:noWrap/>
            <w:vAlign w:val="bottom"/>
            <w:hideMark/>
          </w:tcPr>
          <w:p w:rsidR="008F7357" w:rsidRDefault="008F7357" w:rsidP="003A6143">
            <w:pPr>
              <w:jc w:val="center"/>
              <w:rPr>
                <w:ins w:id="463" w:author="lewis_n" w:date="2012-05-21T21:07:00Z"/>
                <w:rFonts w:ascii="Calibri" w:hAnsi="Calibri" w:cs="Calibri"/>
                <w:color w:val="254061"/>
                <w:sz w:val="16"/>
                <w:szCs w:val="16"/>
              </w:rPr>
            </w:pPr>
            <w:ins w:id="464" w:author="lewis_n" w:date="2012-05-21T21:07:00Z">
              <w:r>
                <w:rPr>
                  <w:rFonts w:ascii="Calibri" w:hAnsi="Calibri" w:cs="Calibri"/>
                  <w:color w:val="254061"/>
                  <w:sz w:val="16"/>
                  <w:szCs w:val="16"/>
                </w:rPr>
                <w:t>.</w:t>
              </w:r>
            </w:ins>
          </w:p>
        </w:tc>
        <w:tc>
          <w:tcPr>
            <w:tcW w:w="701" w:type="dxa"/>
            <w:tcBorders>
              <w:top w:val="nil"/>
              <w:left w:val="nil"/>
              <w:bottom w:val="nil"/>
              <w:right w:val="nil"/>
            </w:tcBorders>
            <w:shd w:val="clear" w:color="auto" w:fill="auto"/>
            <w:noWrap/>
            <w:vAlign w:val="bottom"/>
            <w:hideMark/>
          </w:tcPr>
          <w:p w:rsidR="008F7357" w:rsidRDefault="008F7357" w:rsidP="003A6143">
            <w:pPr>
              <w:jc w:val="center"/>
              <w:rPr>
                <w:ins w:id="465" w:author="lewis_n" w:date="2012-05-21T21:07:00Z"/>
                <w:rFonts w:ascii="Calibri" w:hAnsi="Calibri" w:cs="Calibri"/>
                <w:color w:val="254061"/>
                <w:sz w:val="16"/>
                <w:szCs w:val="16"/>
              </w:rPr>
            </w:pPr>
            <w:ins w:id="466" w:author="lewis_n" w:date="2012-05-21T21:07:00Z">
              <w:r>
                <w:rPr>
                  <w:rFonts w:ascii="Calibri" w:hAnsi="Calibri" w:cs="Calibri"/>
                  <w:color w:val="254061"/>
                  <w:sz w:val="16"/>
                  <w:szCs w:val="16"/>
                </w:rPr>
                <w:t>.</w:t>
              </w:r>
            </w:ins>
          </w:p>
        </w:tc>
        <w:tc>
          <w:tcPr>
            <w:tcW w:w="684" w:type="dxa"/>
            <w:tcBorders>
              <w:top w:val="nil"/>
              <w:left w:val="nil"/>
              <w:bottom w:val="nil"/>
              <w:right w:val="nil"/>
            </w:tcBorders>
            <w:shd w:val="clear" w:color="auto" w:fill="auto"/>
            <w:noWrap/>
            <w:vAlign w:val="bottom"/>
            <w:hideMark/>
          </w:tcPr>
          <w:p w:rsidR="008F7357" w:rsidRDefault="008F7357" w:rsidP="003A6143">
            <w:pPr>
              <w:jc w:val="center"/>
              <w:rPr>
                <w:ins w:id="467" w:author="lewis_n" w:date="2012-05-21T21:07:00Z"/>
                <w:rFonts w:ascii="Calibri" w:hAnsi="Calibri" w:cs="Calibri"/>
                <w:color w:val="254061"/>
                <w:sz w:val="16"/>
                <w:szCs w:val="16"/>
              </w:rPr>
            </w:pPr>
            <w:ins w:id="468" w:author="lewis_n" w:date="2012-05-21T21:07:00Z">
              <w:r>
                <w:rPr>
                  <w:rFonts w:ascii="Calibri" w:hAnsi="Calibri" w:cs="Calibri"/>
                  <w:color w:val="254061"/>
                  <w:sz w:val="16"/>
                  <w:szCs w:val="16"/>
                </w:rPr>
                <w:t>.</w:t>
              </w:r>
            </w:ins>
          </w:p>
        </w:tc>
        <w:tc>
          <w:tcPr>
            <w:tcW w:w="672" w:type="dxa"/>
            <w:tcBorders>
              <w:top w:val="nil"/>
              <w:left w:val="nil"/>
              <w:bottom w:val="nil"/>
              <w:right w:val="nil"/>
            </w:tcBorders>
            <w:shd w:val="clear" w:color="auto" w:fill="auto"/>
            <w:noWrap/>
            <w:vAlign w:val="bottom"/>
            <w:hideMark/>
          </w:tcPr>
          <w:p w:rsidR="008F7357" w:rsidRDefault="008F7357" w:rsidP="003A6143">
            <w:pPr>
              <w:jc w:val="center"/>
              <w:rPr>
                <w:ins w:id="469" w:author="lewis_n" w:date="2012-05-21T21:07:00Z"/>
                <w:rFonts w:ascii="Calibri" w:hAnsi="Calibri" w:cs="Calibri"/>
                <w:color w:val="254061"/>
                <w:sz w:val="16"/>
                <w:szCs w:val="16"/>
              </w:rPr>
            </w:pPr>
            <w:ins w:id="470" w:author="lewis_n" w:date="2012-05-21T21:07:00Z">
              <w:r>
                <w:rPr>
                  <w:rFonts w:ascii="Calibri" w:hAnsi="Calibri" w:cs="Calibri"/>
                  <w:color w:val="254061"/>
                  <w:sz w:val="16"/>
                  <w:szCs w:val="16"/>
                </w:rPr>
                <w:t>.</w:t>
              </w:r>
            </w:ins>
          </w:p>
        </w:tc>
        <w:tc>
          <w:tcPr>
            <w:tcW w:w="711" w:type="dxa"/>
            <w:tcBorders>
              <w:top w:val="nil"/>
              <w:left w:val="nil"/>
              <w:bottom w:val="nil"/>
              <w:right w:val="nil"/>
            </w:tcBorders>
            <w:shd w:val="clear" w:color="auto" w:fill="auto"/>
            <w:noWrap/>
            <w:vAlign w:val="bottom"/>
            <w:hideMark/>
          </w:tcPr>
          <w:p w:rsidR="008F7357" w:rsidRDefault="008F7357" w:rsidP="003A6143">
            <w:pPr>
              <w:jc w:val="center"/>
              <w:rPr>
                <w:ins w:id="471" w:author="lewis_n" w:date="2012-05-21T21:07:00Z"/>
                <w:rFonts w:ascii="Calibri" w:hAnsi="Calibri" w:cs="Calibri"/>
                <w:color w:val="254061"/>
                <w:sz w:val="16"/>
                <w:szCs w:val="16"/>
              </w:rPr>
            </w:pPr>
            <w:ins w:id="472" w:author="lewis_n" w:date="2012-05-21T21:07:00Z">
              <w:r>
                <w:rPr>
                  <w:rFonts w:ascii="Calibri" w:hAnsi="Calibri" w:cs="Calibri"/>
                  <w:color w:val="254061"/>
                  <w:sz w:val="16"/>
                  <w:szCs w:val="16"/>
                </w:rPr>
                <w:t>.</w:t>
              </w:r>
            </w:ins>
          </w:p>
        </w:tc>
        <w:tc>
          <w:tcPr>
            <w:tcW w:w="656" w:type="dxa"/>
            <w:tcBorders>
              <w:top w:val="nil"/>
              <w:left w:val="nil"/>
              <w:bottom w:val="nil"/>
              <w:right w:val="nil"/>
            </w:tcBorders>
            <w:shd w:val="clear" w:color="auto" w:fill="auto"/>
            <w:noWrap/>
            <w:vAlign w:val="bottom"/>
            <w:hideMark/>
          </w:tcPr>
          <w:p w:rsidR="008F7357" w:rsidRDefault="008F7357" w:rsidP="003A6143">
            <w:pPr>
              <w:jc w:val="center"/>
              <w:rPr>
                <w:ins w:id="473" w:author="lewis_n" w:date="2012-05-21T21:07:00Z"/>
                <w:rFonts w:ascii="Calibri" w:hAnsi="Calibri" w:cs="Calibri"/>
                <w:color w:val="254061"/>
                <w:sz w:val="16"/>
                <w:szCs w:val="16"/>
              </w:rPr>
            </w:pPr>
            <w:ins w:id="474" w:author="lewis_n" w:date="2012-05-21T21:07:00Z">
              <w:r>
                <w:rPr>
                  <w:rFonts w:ascii="Calibri" w:hAnsi="Calibri" w:cs="Calibri"/>
                  <w:color w:val="254061"/>
                  <w:sz w:val="16"/>
                  <w:szCs w:val="16"/>
                </w:rPr>
                <w:t>.</w:t>
              </w:r>
            </w:ins>
          </w:p>
        </w:tc>
        <w:tc>
          <w:tcPr>
            <w:tcW w:w="862" w:type="dxa"/>
            <w:tcBorders>
              <w:top w:val="nil"/>
              <w:left w:val="nil"/>
              <w:bottom w:val="nil"/>
              <w:right w:val="nil"/>
            </w:tcBorders>
            <w:shd w:val="clear" w:color="auto" w:fill="auto"/>
            <w:noWrap/>
            <w:vAlign w:val="bottom"/>
            <w:hideMark/>
          </w:tcPr>
          <w:p w:rsidR="008F7357" w:rsidRDefault="008F7357" w:rsidP="003A6143">
            <w:pPr>
              <w:jc w:val="center"/>
              <w:rPr>
                <w:ins w:id="475" w:author="lewis_n" w:date="2012-05-21T21:07:00Z"/>
                <w:rFonts w:ascii="Calibri" w:hAnsi="Calibri" w:cs="Calibri"/>
                <w:color w:val="254061"/>
                <w:sz w:val="16"/>
                <w:szCs w:val="16"/>
              </w:rPr>
            </w:pPr>
            <w:ins w:id="476" w:author="lewis_n" w:date="2012-05-21T21:07:00Z">
              <w:r>
                <w:rPr>
                  <w:rFonts w:ascii="Calibri" w:hAnsi="Calibri" w:cs="Calibri"/>
                  <w:color w:val="254061"/>
                  <w:sz w:val="16"/>
                  <w:szCs w:val="16"/>
                </w:rPr>
                <w:t>221</w:t>
              </w:r>
            </w:ins>
          </w:p>
        </w:tc>
        <w:tc>
          <w:tcPr>
            <w:tcW w:w="820" w:type="dxa"/>
            <w:tcBorders>
              <w:top w:val="nil"/>
              <w:left w:val="nil"/>
              <w:bottom w:val="nil"/>
              <w:right w:val="nil"/>
            </w:tcBorders>
            <w:shd w:val="clear" w:color="auto" w:fill="auto"/>
            <w:noWrap/>
            <w:vAlign w:val="bottom"/>
            <w:hideMark/>
          </w:tcPr>
          <w:p w:rsidR="008F7357" w:rsidRDefault="008F7357" w:rsidP="003A6143">
            <w:pPr>
              <w:jc w:val="center"/>
              <w:rPr>
                <w:ins w:id="477" w:author="lewis_n" w:date="2012-05-21T21:07:00Z"/>
                <w:rFonts w:ascii="Calibri" w:hAnsi="Calibri" w:cs="Calibri"/>
                <w:color w:val="254061"/>
                <w:sz w:val="16"/>
                <w:szCs w:val="16"/>
              </w:rPr>
            </w:pPr>
            <w:ins w:id="478" w:author="lewis_n" w:date="2012-05-21T21:07:00Z">
              <w:r>
                <w:rPr>
                  <w:rFonts w:ascii="Calibri" w:hAnsi="Calibri" w:cs="Calibri"/>
                  <w:color w:val="254061"/>
                  <w:sz w:val="16"/>
                  <w:szCs w:val="16"/>
                </w:rPr>
                <w:t>221</w:t>
              </w:r>
            </w:ins>
          </w:p>
        </w:tc>
      </w:tr>
      <w:tr w:rsidR="008F7357" w:rsidTr="003A6143">
        <w:trPr>
          <w:trHeight w:val="225"/>
          <w:ins w:id="479" w:author="lewis_n" w:date="2012-05-21T21:07:00Z"/>
        </w:trPr>
        <w:tc>
          <w:tcPr>
            <w:tcW w:w="1515" w:type="dxa"/>
            <w:tcBorders>
              <w:top w:val="nil"/>
              <w:left w:val="nil"/>
              <w:bottom w:val="nil"/>
              <w:right w:val="nil"/>
            </w:tcBorders>
            <w:shd w:val="clear" w:color="auto" w:fill="auto"/>
            <w:noWrap/>
            <w:vAlign w:val="bottom"/>
            <w:hideMark/>
          </w:tcPr>
          <w:p w:rsidR="008F7357" w:rsidRDefault="008F7357" w:rsidP="003A6143">
            <w:pPr>
              <w:jc w:val="center"/>
              <w:rPr>
                <w:ins w:id="480" w:author="lewis_n" w:date="2012-05-21T21:07:00Z"/>
                <w:rFonts w:ascii="Calibri" w:hAnsi="Calibri" w:cs="Calibri"/>
                <w:color w:val="254061"/>
                <w:sz w:val="16"/>
                <w:szCs w:val="16"/>
              </w:rPr>
            </w:pPr>
            <w:ins w:id="481" w:author="lewis_n" w:date="2012-05-21T21:07:00Z">
              <w:r>
                <w:rPr>
                  <w:rFonts w:ascii="Calibri" w:hAnsi="Calibri" w:cs="Calibri"/>
                  <w:color w:val="254061"/>
                  <w:sz w:val="16"/>
                  <w:szCs w:val="16"/>
                </w:rPr>
                <w:t>ESTUARY</w:t>
              </w:r>
            </w:ins>
          </w:p>
        </w:tc>
        <w:tc>
          <w:tcPr>
            <w:tcW w:w="864" w:type="dxa"/>
            <w:tcBorders>
              <w:top w:val="nil"/>
              <w:left w:val="nil"/>
              <w:bottom w:val="nil"/>
              <w:right w:val="nil"/>
            </w:tcBorders>
            <w:shd w:val="clear" w:color="auto" w:fill="auto"/>
            <w:noWrap/>
            <w:vAlign w:val="bottom"/>
            <w:hideMark/>
          </w:tcPr>
          <w:p w:rsidR="008F7357" w:rsidRDefault="008F7357" w:rsidP="003A6143">
            <w:pPr>
              <w:jc w:val="center"/>
              <w:rPr>
                <w:ins w:id="482" w:author="lewis_n" w:date="2012-05-21T21:07:00Z"/>
                <w:rFonts w:ascii="Calibri" w:hAnsi="Calibri" w:cs="Calibri"/>
                <w:color w:val="254061"/>
                <w:sz w:val="16"/>
                <w:szCs w:val="16"/>
              </w:rPr>
            </w:pPr>
            <w:ins w:id="483" w:author="lewis_n" w:date="2012-05-21T21:07:00Z">
              <w:r>
                <w:rPr>
                  <w:rFonts w:ascii="Calibri" w:hAnsi="Calibri" w:cs="Calibri"/>
                  <w:color w:val="254061"/>
                  <w:sz w:val="16"/>
                  <w:szCs w:val="16"/>
                </w:rPr>
                <w:t>.</w:t>
              </w:r>
            </w:ins>
          </w:p>
        </w:tc>
        <w:tc>
          <w:tcPr>
            <w:tcW w:w="863" w:type="dxa"/>
            <w:tcBorders>
              <w:top w:val="nil"/>
              <w:left w:val="nil"/>
              <w:bottom w:val="nil"/>
              <w:right w:val="nil"/>
            </w:tcBorders>
            <w:shd w:val="clear" w:color="auto" w:fill="auto"/>
            <w:noWrap/>
            <w:vAlign w:val="bottom"/>
            <w:hideMark/>
          </w:tcPr>
          <w:p w:rsidR="008F7357" w:rsidRDefault="008F7357" w:rsidP="003A6143">
            <w:pPr>
              <w:jc w:val="center"/>
              <w:rPr>
                <w:ins w:id="484" w:author="lewis_n" w:date="2012-05-21T21:07:00Z"/>
                <w:rFonts w:ascii="Calibri" w:hAnsi="Calibri" w:cs="Calibri"/>
                <w:color w:val="254061"/>
                <w:sz w:val="16"/>
                <w:szCs w:val="16"/>
              </w:rPr>
            </w:pPr>
            <w:ins w:id="485" w:author="lewis_n" w:date="2012-05-21T21:07:00Z">
              <w:r>
                <w:rPr>
                  <w:rFonts w:ascii="Calibri" w:hAnsi="Calibri" w:cs="Calibri"/>
                  <w:color w:val="254061"/>
                  <w:sz w:val="16"/>
                  <w:szCs w:val="16"/>
                </w:rPr>
                <w:t>1</w:t>
              </w:r>
            </w:ins>
          </w:p>
        </w:tc>
        <w:tc>
          <w:tcPr>
            <w:tcW w:w="672" w:type="dxa"/>
            <w:tcBorders>
              <w:top w:val="nil"/>
              <w:left w:val="nil"/>
              <w:bottom w:val="nil"/>
              <w:right w:val="nil"/>
            </w:tcBorders>
            <w:shd w:val="clear" w:color="auto" w:fill="auto"/>
            <w:noWrap/>
            <w:vAlign w:val="bottom"/>
            <w:hideMark/>
          </w:tcPr>
          <w:p w:rsidR="008F7357" w:rsidRDefault="008F7357" w:rsidP="003A6143">
            <w:pPr>
              <w:jc w:val="center"/>
              <w:rPr>
                <w:ins w:id="486" w:author="lewis_n" w:date="2012-05-21T21:07:00Z"/>
                <w:rFonts w:ascii="Calibri" w:hAnsi="Calibri" w:cs="Calibri"/>
                <w:color w:val="254061"/>
                <w:sz w:val="16"/>
                <w:szCs w:val="16"/>
              </w:rPr>
            </w:pPr>
            <w:ins w:id="487" w:author="lewis_n" w:date="2012-05-21T21:07:00Z">
              <w:r>
                <w:rPr>
                  <w:rFonts w:ascii="Calibri" w:hAnsi="Calibri" w:cs="Calibri"/>
                  <w:color w:val="254061"/>
                  <w:sz w:val="16"/>
                  <w:szCs w:val="16"/>
                </w:rPr>
                <w:t>1</w:t>
              </w:r>
            </w:ins>
          </w:p>
        </w:tc>
        <w:tc>
          <w:tcPr>
            <w:tcW w:w="701" w:type="dxa"/>
            <w:tcBorders>
              <w:top w:val="nil"/>
              <w:left w:val="nil"/>
              <w:bottom w:val="nil"/>
              <w:right w:val="nil"/>
            </w:tcBorders>
            <w:shd w:val="clear" w:color="auto" w:fill="auto"/>
            <w:noWrap/>
            <w:vAlign w:val="bottom"/>
            <w:hideMark/>
          </w:tcPr>
          <w:p w:rsidR="008F7357" w:rsidRDefault="008F7357" w:rsidP="003A6143">
            <w:pPr>
              <w:jc w:val="center"/>
              <w:rPr>
                <w:ins w:id="488" w:author="lewis_n" w:date="2012-05-21T21:07:00Z"/>
                <w:rFonts w:ascii="Calibri" w:hAnsi="Calibri" w:cs="Calibri"/>
                <w:color w:val="254061"/>
                <w:sz w:val="16"/>
                <w:szCs w:val="16"/>
              </w:rPr>
            </w:pPr>
            <w:ins w:id="489" w:author="lewis_n" w:date="2012-05-21T21:07:00Z">
              <w:r>
                <w:rPr>
                  <w:rFonts w:ascii="Calibri" w:hAnsi="Calibri" w:cs="Calibri"/>
                  <w:color w:val="254061"/>
                  <w:sz w:val="16"/>
                  <w:szCs w:val="16"/>
                </w:rPr>
                <w:t>.</w:t>
              </w:r>
            </w:ins>
          </w:p>
        </w:tc>
        <w:tc>
          <w:tcPr>
            <w:tcW w:w="684" w:type="dxa"/>
            <w:tcBorders>
              <w:top w:val="nil"/>
              <w:left w:val="nil"/>
              <w:bottom w:val="nil"/>
              <w:right w:val="nil"/>
            </w:tcBorders>
            <w:shd w:val="clear" w:color="auto" w:fill="auto"/>
            <w:noWrap/>
            <w:vAlign w:val="bottom"/>
            <w:hideMark/>
          </w:tcPr>
          <w:p w:rsidR="008F7357" w:rsidRDefault="008F7357" w:rsidP="003A6143">
            <w:pPr>
              <w:jc w:val="center"/>
              <w:rPr>
                <w:ins w:id="490" w:author="lewis_n" w:date="2012-05-21T21:07:00Z"/>
                <w:rFonts w:ascii="Calibri" w:hAnsi="Calibri" w:cs="Calibri"/>
                <w:color w:val="254061"/>
                <w:sz w:val="16"/>
                <w:szCs w:val="16"/>
              </w:rPr>
            </w:pPr>
            <w:ins w:id="491" w:author="lewis_n" w:date="2012-05-21T21:07:00Z">
              <w:r>
                <w:rPr>
                  <w:rFonts w:ascii="Calibri" w:hAnsi="Calibri" w:cs="Calibri"/>
                  <w:color w:val="254061"/>
                  <w:sz w:val="16"/>
                  <w:szCs w:val="16"/>
                </w:rPr>
                <w:t>.</w:t>
              </w:r>
            </w:ins>
          </w:p>
        </w:tc>
        <w:tc>
          <w:tcPr>
            <w:tcW w:w="672" w:type="dxa"/>
            <w:tcBorders>
              <w:top w:val="nil"/>
              <w:left w:val="nil"/>
              <w:bottom w:val="nil"/>
              <w:right w:val="nil"/>
            </w:tcBorders>
            <w:shd w:val="clear" w:color="auto" w:fill="auto"/>
            <w:noWrap/>
            <w:vAlign w:val="bottom"/>
            <w:hideMark/>
          </w:tcPr>
          <w:p w:rsidR="008F7357" w:rsidRDefault="008F7357" w:rsidP="003A6143">
            <w:pPr>
              <w:jc w:val="center"/>
              <w:rPr>
                <w:ins w:id="492" w:author="lewis_n" w:date="2012-05-21T21:07:00Z"/>
                <w:rFonts w:ascii="Calibri" w:hAnsi="Calibri" w:cs="Calibri"/>
                <w:color w:val="254061"/>
                <w:sz w:val="16"/>
                <w:szCs w:val="16"/>
              </w:rPr>
            </w:pPr>
            <w:ins w:id="493" w:author="lewis_n" w:date="2012-05-21T21:07:00Z">
              <w:r>
                <w:rPr>
                  <w:rFonts w:ascii="Calibri" w:hAnsi="Calibri" w:cs="Calibri"/>
                  <w:color w:val="254061"/>
                  <w:sz w:val="16"/>
                  <w:szCs w:val="16"/>
                </w:rPr>
                <w:t>.</w:t>
              </w:r>
            </w:ins>
          </w:p>
        </w:tc>
        <w:tc>
          <w:tcPr>
            <w:tcW w:w="711" w:type="dxa"/>
            <w:tcBorders>
              <w:top w:val="nil"/>
              <w:left w:val="nil"/>
              <w:bottom w:val="nil"/>
              <w:right w:val="nil"/>
            </w:tcBorders>
            <w:shd w:val="clear" w:color="auto" w:fill="auto"/>
            <w:noWrap/>
            <w:vAlign w:val="bottom"/>
            <w:hideMark/>
          </w:tcPr>
          <w:p w:rsidR="008F7357" w:rsidRDefault="008F7357" w:rsidP="003A6143">
            <w:pPr>
              <w:jc w:val="center"/>
              <w:rPr>
                <w:ins w:id="494" w:author="lewis_n" w:date="2012-05-21T21:07:00Z"/>
                <w:rFonts w:ascii="Calibri" w:hAnsi="Calibri" w:cs="Calibri"/>
                <w:color w:val="254061"/>
                <w:sz w:val="16"/>
                <w:szCs w:val="16"/>
              </w:rPr>
            </w:pPr>
            <w:ins w:id="495" w:author="lewis_n" w:date="2012-05-21T21:07:00Z">
              <w:r>
                <w:rPr>
                  <w:rFonts w:ascii="Calibri" w:hAnsi="Calibri" w:cs="Calibri"/>
                  <w:color w:val="254061"/>
                  <w:sz w:val="16"/>
                  <w:szCs w:val="16"/>
                </w:rPr>
                <w:t>.</w:t>
              </w:r>
            </w:ins>
          </w:p>
        </w:tc>
        <w:tc>
          <w:tcPr>
            <w:tcW w:w="656" w:type="dxa"/>
            <w:tcBorders>
              <w:top w:val="nil"/>
              <w:left w:val="nil"/>
              <w:bottom w:val="nil"/>
              <w:right w:val="nil"/>
            </w:tcBorders>
            <w:shd w:val="clear" w:color="auto" w:fill="auto"/>
            <w:noWrap/>
            <w:vAlign w:val="bottom"/>
            <w:hideMark/>
          </w:tcPr>
          <w:p w:rsidR="008F7357" w:rsidRDefault="008F7357" w:rsidP="003A6143">
            <w:pPr>
              <w:jc w:val="center"/>
              <w:rPr>
                <w:ins w:id="496" w:author="lewis_n" w:date="2012-05-21T21:07:00Z"/>
                <w:rFonts w:ascii="Calibri" w:hAnsi="Calibri" w:cs="Calibri"/>
                <w:color w:val="254061"/>
                <w:sz w:val="16"/>
                <w:szCs w:val="16"/>
              </w:rPr>
            </w:pPr>
            <w:ins w:id="497" w:author="lewis_n" w:date="2012-05-21T21:07:00Z">
              <w:r>
                <w:rPr>
                  <w:rFonts w:ascii="Calibri" w:hAnsi="Calibri" w:cs="Calibri"/>
                  <w:color w:val="254061"/>
                  <w:sz w:val="16"/>
                  <w:szCs w:val="16"/>
                </w:rPr>
                <w:t>.</w:t>
              </w:r>
            </w:ins>
          </w:p>
        </w:tc>
        <w:tc>
          <w:tcPr>
            <w:tcW w:w="862" w:type="dxa"/>
            <w:tcBorders>
              <w:top w:val="nil"/>
              <w:left w:val="nil"/>
              <w:bottom w:val="nil"/>
              <w:right w:val="nil"/>
            </w:tcBorders>
            <w:shd w:val="clear" w:color="auto" w:fill="auto"/>
            <w:noWrap/>
            <w:vAlign w:val="bottom"/>
            <w:hideMark/>
          </w:tcPr>
          <w:p w:rsidR="008F7357" w:rsidRDefault="008F7357" w:rsidP="003A6143">
            <w:pPr>
              <w:jc w:val="center"/>
              <w:rPr>
                <w:ins w:id="498" w:author="lewis_n" w:date="2012-05-21T21:07:00Z"/>
                <w:rFonts w:ascii="Calibri" w:hAnsi="Calibri" w:cs="Calibri"/>
                <w:color w:val="254061"/>
                <w:sz w:val="16"/>
                <w:szCs w:val="16"/>
              </w:rPr>
            </w:pPr>
            <w:ins w:id="499" w:author="lewis_n" w:date="2012-05-21T21:07:00Z">
              <w:r>
                <w:rPr>
                  <w:rFonts w:ascii="Calibri" w:hAnsi="Calibri" w:cs="Calibri"/>
                  <w:color w:val="254061"/>
                  <w:sz w:val="16"/>
                  <w:szCs w:val="16"/>
                </w:rPr>
                <w:t>504</w:t>
              </w:r>
            </w:ins>
          </w:p>
        </w:tc>
        <w:tc>
          <w:tcPr>
            <w:tcW w:w="820" w:type="dxa"/>
            <w:tcBorders>
              <w:top w:val="nil"/>
              <w:left w:val="nil"/>
              <w:bottom w:val="nil"/>
              <w:right w:val="nil"/>
            </w:tcBorders>
            <w:shd w:val="clear" w:color="auto" w:fill="auto"/>
            <w:noWrap/>
            <w:vAlign w:val="bottom"/>
            <w:hideMark/>
          </w:tcPr>
          <w:p w:rsidR="008F7357" w:rsidRDefault="008F7357" w:rsidP="003A6143">
            <w:pPr>
              <w:jc w:val="center"/>
              <w:rPr>
                <w:ins w:id="500" w:author="lewis_n" w:date="2012-05-21T21:07:00Z"/>
                <w:rFonts w:ascii="Calibri" w:hAnsi="Calibri" w:cs="Calibri"/>
                <w:color w:val="254061"/>
                <w:sz w:val="16"/>
                <w:szCs w:val="16"/>
              </w:rPr>
            </w:pPr>
            <w:ins w:id="501" w:author="lewis_n" w:date="2012-05-21T21:07:00Z">
              <w:r>
                <w:rPr>
                  <w:rFonts w:ascii="Calibri" w:hAnsi="Calibri" w:cs="Calibri"/>
                  <w:color w:val="254061"/>
                  <w:sz w:val="16"/>
                  <w:szCs w:val="16"/>
                </w:rPr>
                <w:t>506</w:t>
              </w:r>
            </w:ins>
          </w:p>
        </w:tc>
      </w:tr>
      <w:tr w:rsidR="008F7357" w:rsidTr="003A6143">
        <w:trPr>
          <w:trHeight w:val="225"/>
          <w:ins w:id="502" w:author="lewis_n" w:date="2012-05-21T21:07:00Z"/>
        </w:trPr>
        <w:tc>
          <w:tcPr>
            <w:tcW w:w="1515" w:type="dxa"/>
            <w:tcBorders>
              <w:top w:val="nil"/>
              <w:left w:val="nil"/>
              <w:bottom w:val="nil"/>
              <w:right w:val="nil"/>
            </w:tcBorders>
            <w:shd w:val="clear" w:color="auto" w:fill="auto"/>
            <w:noWrap/>
            <w:vAlign w:val="bottom"/>
            <w:hideMark/>
          </w:tcPr>
          <w:p w:rsidR="008F7357" w:rsidRDefault="008F7357" w:rsidP="003A6143">
            <w:pPr>
              <w:jc w:val="center"/>
              <w:rPr>
                <w:ins w:id="503" w:author="lewis_n" w:date="2012-05-21T21:07:00Z"/>
                <w:rFonts w:ascii="Calibri" w:hAnsi="Calibri" w:cs="Calibri"/>
                <w:color w:val="254061"/>
                <w:sz w:val="16"/>
                <w:szCs w:val="16"/>
              </w:rPr>
            </w:pPr>
            <w:ins w:id="504" w:author="lewis_n" w:date="2012-05-21T21:07:00Z">
              <w:r>
                <w:rPr>
                  <w:rFonts w:ascii="Calibri" w:hAnsi="Calibri" w:cs="Calibri"/>
                  <w:color w:val="254061"/>
                  <w:sz w:val="16"/>
                  <w:szCs w:val="16"/>
                </w:rPr>
                <w:t>LAKE</w:t>
              </w:r>
            </w:ins>
          </w:p>
        </w:tc>
        <w:tc>
          <w:tcPr>
            <w:tcW w:w="864" w:type="dxa"/>
            <w:tcBorders>
              <w:top w:val="nil"/>
              <w:left w:val="nil"/>
              <w:bottom w:val="nil"/>
              <w:right w:val="nil"/>
            </w:tcBorders>
            <w:shd w:val="clear" w:color="auto" w:fill="auto"/>
            <w:noWrap/>
            <w:vAlign w:val="bottom"/>
            <w:hideMark/>
          </w:tcPr>
          <w:p w:rsidR="008F7357" w:rsidRDefault="008F7357" w:rsidP="003A6143">
            <w:pPr>
              <w:jc w:val="center"/>
              <w:rPr>
                <w:ins w:id="505" w:author="lewis_n" w:date="2012-05-21T21:07:00Z"/>
                <w:rFonts w:ascii="Calibri" w:hAnsi="Calibri" w:cs="Calibri"/>
                <w:color w:val="254061"/>
                <w:sz w:val="16"/>
                <w:szCs w:val="16"/>
              </w:rPr>
            </w:pPr>
            <w:ins w:id="506" w:author="lewis_n" w:date="2012-05-21T21:07:00Z">
              <w:r>
                <w:rPr>
                  <w:rFonts w:ascii="Calibri" w:hAnsi="Calibri" w:cs="Calibri"/>
                  <w:color w:val="254061"/>
                  <w:sz w:val="16"/>
                  <w:szCs w:val="16"/>
                </w:rPr>
                <w:t>3</w:t>
              </w:r>
            </w:ins>
          </w:p>
        </w:tc>
        <w:tc>
          <w:tcPr>
            <w:tcW w:w="863" w:type="dxa"/>
            <w:tcBorders>
              <w:top w:val="nil"/>
              <w:left w:val="nil"/>
              <w:bottom w:val="nil"/>
              <w:right w:val="nil"/>
            </w:tcBorders>
            <w:shd w:val="clear" w:color="auto" w:fill="auto"/>
            <w:noWrap/>
            <w:vAlign w:val="bottom"/>
            <w:hideMark/>
          </w:tcPr>
          <w:p w:rsidR="008F7357" w:rsidRDefault="008F7357" w:rsidP="003A6143">
            <w:pPr>
              <w:jc w:val="center"/>
              <w:rPr>
                <w:ins w:id="507" w:author="lewis_n" w:date="2012-05-21T21:07:00Z"/>
                <w:rFonts w:ascii="Calibri" w:hAnsi="Calibri" w:cs="Calibri"/>
                <w:color w:val="254061"/>
                <w:sz w:val="16"/>
                <w:szCs w:val="16"/>
              </w:rPr>
            </w:pPr>
            <w:ins w:id="508" w:author="lewis_n" w:date="2012-05-21T21:07:00Z">
              <w:r>
                <w:rPr>
                  <w:rFonts w:ascii="Calibri" w:hAnsi="Calibri" w:cs="Calibri"/>
                  <w:color w:val="254061"/>
                  <w:sz w:val="16"/>
                  <w:szCs w:val="16"/>
                </w:rPr>
                <w:t>1</w:t>
              </w:r>
            </w:ins>
          </w:p>
        </w:tc>
        <w:tc>
          <w:tcPr>
            <w:tcW w:w="672" w:type="dxa"/>
            <w:tcBorders>
              <w:top w:val="nil"/>
              <w:left w:val="nil"/>
              <w:bottom w:val="nil"/>
              <w:right w:val="nil"/>
            </w:tcBorders>
            <w:shd w:val="clear" w:color="auto" w:fill="auto"/>
            <w:noWrap/>
            <w:vAlign w:val="bottom"/>
            <w:hideMark/>
          </w:tcPr>
          <w:p w:rsidR="008F7357" w:rsidRDefault="008F7357" w:rsidP="003A6143">
            <w:pPr>
              <w:jc w:val="center"/>
              <w:rPr>
                <w:ins w:id="509" w:author="lewis_n" w:date="2012-05-21T21:07:00Z"/>
                <w:rFonts w:ascii="Calibri" w:hAnsi="Calibri" w:cs="Calibri"/>
                <w:color w:val="254061"/>
                <w:sz w:val="16"/>
                <w:szCs w:val="16"/>
              </w:rPr>
            </w:pPr>
            <w:ins w:id="510" w:author="lewis_n" w:date="2012-05-21T21:07:00Z">
              <w:r>
                <w:rPr>
                  <w:rFonts w:ascii="Calibri" w:hAnsi="Calibri" w:cs="Calibri"/>
                  <w:color w:val="254061"/>
                  <w:sz w:val="16"/>
                  <w:szCs w:val="16"/>
                </w:rPr>
                <w:t>43</w:t>
              </w:r>
            </w:ins>
          </w:p>
        </w:tc>
        <w:tc>
          <w:tcPr>
            <w:tcW w:w="701" w:type="dxa"/>
            <w:tcBorders>
              <w:top w:val="nil"/>
              <w:left w:val="nil"/>
              <w:bottom w:val="nil"/>
              <w:right w:val="nil"/>
            </w:tcBorders>
            <w:shd w:val="clear" w:color="auto" w:fill="auto"/>
            <w:noWrap/>
            <w:vAlign w:val="bottom"/>
            <w:hideMark/>
          </w:tcPr>
          <w:p w:rsidR="008F7357" w:rsidRDefault="008F7357" w:rsidP="003A6143">
            <w:pPr>
              <w:jc w:val="center"/>
              <w:rPr>
                <w:ins w:id="511" w:author="lewis_n" w:date="2012-05-21T21:07:00Z"/>
                <w:rFonts w:ascii="Calibri" w:hAnsi="Calibri" w:cs="Calibri"/>
                <w:color w:val="254061"/>
                <w:sz w:val="16"/>
                <w:szCs w:val="16"/>
              </w:rPr>
            </w:pPr>
            <w:ins w:id="512" w:author="lewis_n" w:date="2012-05-21T21:07:00Z">
              <w:r>
                <w:rPr>
                  <w:rFonts w:ascii="Calibri" w:hAnsi="Calibri" w:cs="Calibri"/>
                  <w:color w:val="254061"/>
                  <w:sz w:val="16"/>
                  <w:szCs w:val="16"/>
                </w:rPr>
                <w:t>.</w:t>
              </w:r>
            </w:ins>
          </w:p>
        </w:tc>
        <w:tc>
          <w:tcPr>
            <w:tcW w:w="684" w:type="dxa"/>
            <w:tcBorders>
              <w:top w:val="nil"/>
              <w:left w:val="nil"/>
              <w:bottom w:val="nil"/>
              <w:right w:val="nil"/>
            </w:tcBorders>
            <w:shd w:val="clear" w:color="auto" w:fill="auto"/>
            <w:noWrap/>
            <w:vAlign w:val="bottom"/>
            <w:hideMark/>
          </w:tcPr>
          <w:p w:rsidR="008F7357" w:rsidRDefault="008F7357" w:rsidP="003A6143">
            <w:pPr>
              <w:jc w:val="center"/>
              <w:rPr>
                <w:ins w:id="513" w:author="lewis_n" w:date="2012-05-21T21:07:00Z"/>
                <w:rFonts w:ascii="Calibri" w:hAnsi="Calibri" w:cs="Calibri"/>
                <w:color w:val="254061"/>
                <w:sz w:val="16"/>
                <w:szCs w:val="16"/>
              </w:rPr>
            </w:pPr>
            <w:ins w:id="514" w:author="lewis_n" w:date="2012-05-21T21:07:00Z">
              <w:r>
                <w:rPr>
                  <w:rFonts w:ascii="Calibri" w:hAnsi="Calibri" w:cs="Calibri"/>
                  <w:color w:val="254061"/>
                  <w:sz w:val="16"/>
                  <w:szCs w:val="16"/>
                </w:rPr>
                <w:t>.</w:t>
              </w:r>
            </w:ins>
          </w:p>
        </w:tc>
        <w:tc>
          <w:tcPr>
            <w:tcW w:w="672" w:type="dxa"/>
            <w:tcBorders>
              <w:top w:val="nil"/>
              <w:left w:val="nil"/>
              <w:bottom w:val="nil"/>
              <w:right w:val="nil"/>
            </w:tcBorders>
            <w:shd w:val="clear" w:color="auto" w:fill="auto"/>
            <w:noWrap/>
            <w:vAlign w:val="bottom"/>
            <w:hideMark/>
          </w:tcPr>
          <w:p w:rsidR="008F7357" w:rsidRDefault="008F7357" w:rsidP="003A6143">
            <w:pPr>
              <w:jc w:val="center"/>
              <w:rPr>
                <w:ins w:id="515" w:author="lewis_n" w:date="2012-05-21T21:07:00Z"/>
                <w:rFonts w:ascii="Calibri" w:hAnsi="Calibri" w:cs="Calibri"/>
                <w:color w:val="254061"/>
                <w:sz w:val="16"/>
                <w:szCs w:val="16"/>
              </w:rPr>
            </w:pPr>
            <w:ins w:id="516" w:author="lewis_n" w:date="2012-05-21T21:07:00Z">
              <w:r>
                <w:rPr>
                  <w:rFonts w:ascii="Calibri" w:hAnsi="Calibri" w:cs="Calibri"/>
                  <w:color w:val="254061"/>
                  <w:sz w:val="16"/>
                  <w:szCs w:val="16"/>
                </w:rPr>
                <w:t>.</w:t>
              </w:r>
            </w:ins>
          </w:p>
        </w:tc>
        <w:tc>
          <w:tcPr>
            <w:tcW w:w="711" w:type="dxa"/>
            <w:tcBorders>
              <w:top w:val="nil"/>
              <w:left w:val="nil"/>
              <w:bottom w:val="nil"/>
              <w:right w:val="nil"/>
            </w:tcBorders>
            <w:shd w:val="clear" w:color="auto" w:fill="auto"/>
            <w:noWrap/>
            <w:vAlign w:val="bottom"/>
            <w:hideMark/>
          </w:tcPr>
          <w:p w:rsidR="008F7357" w:rsidRDefault="008F7357" w:rsidP="003A6143">
            <w:pPr>
              <w:jc w:val="center"/>
              <w:rPr>
                <w:ins w:id="517" w:author="lewis_n" w:date="2012-05-21T21:07:00Z"/>
                <w:rFonts w:ascii="Calibri" w:hAnsi="Calibri" w:cs="Calibri"/>
                <w:color w:val="254061"/>
                <w:sz w:val="16"/>
                <w:szCs w:val="16"/>
              </w:rPr>
            </w:pPr>
            <w:ins w:id="518" w:author="lewis_n" w:date="2012-05-21T21:07:00Z">
              <w:r>
                <w:rPr>
                  <w:rFonts w:ascii="Calibri" w:hAnsi="Calibri" w:cs="Calibri"/>
                  <w:color w:val="254061"/>
                  <w:sz w:val="16"/>
                  <w:szCs w:val="16"/>
                </w:rPr>
                <w:t>.</w:t>
              </w:r>
            </w:ins>
          </w:p>
        </w:tc>
        <w:tc>
          <w:tcPr>
            <w:tcW w:w="656" w:type="dxa"/>
            <w:tcBorders>
              <w:top w:val="nil"/>
              <w:left w:val="nil"/>
              <w:bottom w:val="nil"/>
              <w:right w:val="nil"/>
            </w:tcBorders>
            <w:shd w:val="clear" w:color="auto" w:fill="auto"/>
            <w:noWrap/>
            <w:vAlign w:val="bottom"/>
            <w:hideMark/>
          </w:tcPr>
          <w:p w:rsidR="008F7357" w:rsidRDefault="008F7357" w:rsidP="003A6143">
            <w:pPr>
              <w:jc w:val="center"/>
              <w:rPr>
                <w:ins w:id="519" w:author="lewis_n" w:date="2012-05-21T21:07:00Z"/>
                <w:rFonts w:ascii="Calibri" w:hAnsi="Calibri" w:cs="Calibri"/>
                <w:color w:val="254061"/>
                <w:sz w:val="16"/>
                <w:szCs w:val="16"/>
              </w:rPr>
            </w:pPr>
            <w:ins w:id="520" w:author="lewis_n" w:date="2012-05-21T21:07:00Z">
              <w:r>
                <w:rPr>
                  <w:rFonts w:ascii="Calibri" w:hAnsi="Calibri" w:cs="Calibri"/>
                  <w:color w:val="254061"/>
                  <w:sz w:val="16"/>
                  <w:szCs w:val="16"/>
                </w:rPr>
                <w:t>.</w:t>
              </w:r>
            </w:ins>
          </w:p>
        </w:tc>
        <w:tc>
          <w:tcPr>
            <w:tcW w:w="862" w:type="dxa"/>
            <w:tcBorders>
              <w:top w:val="nil"/>
              <w:left w:val="nil"/>
              <w:bottom w:val="nil"/>
              <w:right w:val="nil"/>
            </w:tcBorders>
            <w:shd w:val="clear" w:color="auto" w:fill="auto"/>
            <w:noWrap/>
            <w:vAlign w:val="bottom"/>
            <w:hideMark/>
          </w:tcPr>
          <w:p w:rsidR="008F7357" w:rsidRDefault="008F7357" w:rsidP="003A6143">
            <w:pPr>
              <w:jc w:val="center"/>
              <w:rPr>
                <w:ins w:id="521" w:author="lewis_n" w:date="2012-05-21T21:07:00Z"/>
                <w:rFonts w:ascii="Calibri" w:hAnsi="Calibri" w:cs="Calibri"/>
                <w:color w:val="254061"/>
                <w:sz w:val="16"/>
                <w:szCs w:val="16"/>
              </w:rPr>
            </w:pPr>
            <w:ins w:id="522" w:author="lewis_n" w:date="2012-05-21T21:07:00Z">
              <w:r>
                <w:rPr>
                  <w:rFonts w:ascii="Calibri" w:hAnsi="Calibri" w:cs="Calibri"/>
                  <w:color w:val="254061"/>
                  <w:sz w:val="16"/>
                  <w:szCs w:val="16"/>
                </w:rPr>
                <w:t>127</w:t>
              </w:r>
            </w:ins>
          </w:p>
        </w:tc>
        <w:tc>
          <w:tcPr>
            <w:tcW w:w="820" w:type="dxa"/>
            <w:tcBorders>
              <w:top w:val="nil"/>
              <w:left w:val="nil"/>
              <w:bottom w:val="nil"/>
              <w:right w:val="nil"/>
            </w:tcBorders>
            <w:shd w:val="clear" w:color="auto" w:fill="auto"/>
            <w:noWrap/>
            <w:vAlign w:val="bottom"/>
            <w:hideMark/>
          </w:tcPr>
          <w:p w:rsidR="008F7357" w:rsidRDefault="008F7357" w:rsidP="003A6143">
            <w:pPr>
              <w:jc w:val="center"/>
              <w:rPr>
                <w:ins w:id="523" w:author="lewis_n" w:date="2012-05-21T21:07:00Z"/>
                <w:rFonts w:ascii="Calibri" w:hAnsi="Calibri" w:cs="Calibri"/>
                <w:color w:val="254061"/>
                <w:sz w:val="16"/>
                <w:szCs w:val="16"/>
              </w:rPr>
            </w:pPr>
            <w:ins w:id="524" w:author="lewis_n" w:date="2012-05-21T21:07:00Z">
              <w:r>
                <w:rPr>
                  <w:rFonts w:ascii="Calibri" w:hAnsi="Calibri" w:cs="Calibri"/>
                  <w:color w:val="254061"/>
                  <w:sz w:val="16"/>
                  <w:szCs w:val="16"/>
                </w:rPr>
                <w:t>174</w:t>
              </w:r>
            </w:ins>
          </w:p>
        </w:tc>
      </w:tr>
      <w:tr w:rsidR="008F7357" w:rsidTr="003A6143">
        <w:trPr>
          <w:trHeight w:val="240"/>
          <w:ins w:id="525" w:author="lewis_n" w:date="2012-05-21T21:07:00Z"/>
        </w:trPr>
        <w:tc>
          <w:tcPr>
            <w:tcW w:w="1515" w:type="dxa"/>
            <w:tcBorders>
              <w:top w:val="nil"/>
              <w:left w:val="nil"/>
              <w:bottom w:val="double" w:sz="6" w:space="0" w:color="auto"/>
              <w:right w:val="nil"/>
            </w:tcBorders>
            <w:shd w:val="clear" w:color="auto" w:fill="auto"/>
            <w:noWrap/>
            <w:vAlign w:val="bottom"/>
            <w:hideMark/>
          </w:tcPr>
          <w:p w:rsidR="008F7357" w:rsidRDefault="008F7357" w:rsidP="003A6143">
            <w:pPr>
              <w:jc w:val="center"/>
              <w:rPr>
                <w:ins w:id="526" w:author="lewis_n" w:date="2012-05-21T21:07:00Z"/>
                <w:rFonts w:ascii="Calibri" w:hAnsi="Calibri" w:cs="Calibri"/>
                <w:color w:val="254061"/>
                <w:sz w:val="16"/>
                <w:szCs w:val="16"/>
              </w:rPr>
            </w:pPr>
            <w:ins w:id="527" w:author="lewis_n" w:date="2012-05-21T21:07:00Z">
              <w:r>
                <w:rPr>
                  <w:rFonts w:ascii="Calibri" w:hAnsi="Calibri" w:cs="Calibri"/>
                  <w:color w:val="254061"/>
                  <w:sz w:val="16"/>
                  <w:szCs w:val="16"/>
                </w:rPr>
                <w:t>STREAM</w:t>
              </w:r>
            </w:ins>
          </w:p>
        </w:tc>
        <w:tc>
          <w:tcPr>
            <w:tcW w:w="864" w:type="dxa"/>
            <w:tcBorders>
              <w:top w:val="nil"/>
              <w:left w:val="nil"/>
              <w:bottom w:val="double" w:sz="6" w:space="0" w:color="auto"/>
              <w:right w:val="nil"/>
            </w:tcBorders>
            <w:shd w:val="clear" w:color="auto" w:fill="auto"/>
            <w:noWrap/>
            <w:vAlign w:val="bottom"/>
            <w:hideMark/>
          </w:tcPr>
          <w:p w:rsidR="008F7357" w:rsidRDefault="008F7357" w:rsidP="003A6143">
            <w:pPr>
              <w:jc w:val="center"/>
              <w:rPr>
                <w:ins w:id="528" w:author="lewis_n" w:date="2012-05-21T21:07:00Z"/>
                <w:rFonts w:ascii="Calibri" w:hAnsi="Calibri" w:cs="Calibri"/>
                <w:color w:val="254061"/>
                <w:sz w:val="16"/>
                <w:szCs w:val="16"/>
              </w:rPr>
            </w:pPr>
            <w:ins w:id="529" w:author="lewis_n" w:date="2012-05-21T21:07:00Z">
              <w:r>
                <w:rPr>
                  <w:rFonts w:ascii="Calibri" w:hAnsi="Calibri" w:cs="Calibri"/>
                  <w:color w:val="254061"/>
                  <w:sz w:val="16"/>
                  <w:szCs w:val="16"/>
                </w:rPr>
                <w:t>16</w:t>
              </w:r>
            </w:ins>
          </w:p>
        </w:tc>
        <w:tc>
          <w:tcPr>
            <w:tcW w:w="863" w:type="dxa"/>
            <w:tcBorders>
              <w:top w:val="nil"/>
              <w:left w:val="nil"/>
              <w:bottom w:val="double" w:sz="6" w:space="0" w:color="auto"/>
              <w:right w:val="nil"/>
            </w:tcBorders>
            <w:shd w:val="clear" w:color="auto" w:fill="auto"/>
            <w:noWrap/>
            <w:vAlign w:val="bottom"/>
            <w:hideMark/>
          </w:tcPr>
          <w:p w:rsidR="008F7357" w:rsidRDefault="008F7357" w:rsidP="003A6143">
            <w:pPr>
              <w:jc w:val="center"/>
              <w:rPr>
                <w:ins w:id="530" w:author="lewis_n" w:date="2012-05-21T21:07:00Z"/>
                <w:rFonts w:ascii="Calibri" w:hAnsi="Calibri" w:cs="Calibri"/>
                <w:color w:val="254061"/>
                <w:sz w:val="16"/>
                <w:szCs w:val="16"/>
              </w:rPr>
            </w:pPr>
            <w:ins w:id="531" w:author="lewis_n" w:date="2012-05-21T21:07:00Z">
              <w:r>
                <w:rPr>
                  <w:rFonts w:ascii="Calibri" w:hAnsi="Calibri" w:cs="Calibri"/>
                  <w:color w:val="254061"/>
                  <w:sz w:val="16"/>
                  <w:szCs w:val="16"/>
                </w:rPr>
                <w:t>1</w:t>
              </w:r>
            </w:ins>
          </w:p>
        </w:tc>
        <w:tc>
          <w:tcPr>
            <w:tcW w:w="672" w:type="dxa"/>
            <w:tcBorders>
              <w:top w:val="nil"/>
              <w:left w:val="nil"/>
              <w:bottom w:val="double" w:sz="6" w:space="0" w:color="auto"/>
              <w:right w:val="nil"/>
            </w:tcBorders>
            <w:shd w:val="clear" w:color="auto" w:fill="auto"/>
            <w:noWrap/>
            <w:vAlign w:val="bottom"/>
            <w:hideMark/>
          </w:tcPr>
          <w:p w:rsidR="008F7357" w:rsidRDefault="008F7357" w:rsidP="003A6143">
            <w:pPr>
              <w:jc w:val="center"/>
              <w:rPr>
                <w:ins w:id="532" w:author="lewis_n" w:date="2012-05-21T21:07:00Z"/>
                <w:rFonts w:ascii="Calibri" w:hAnsi="Calibri" w:cs="Calibri"/>
                <w:color w:val="254061"/>
                <w:sz w:val="16"/>
                <w:szCs w:val="16"/>
              </w:rPr>
            </w:pPr>
            <w:ins w:id="533" w:author="lewis_n" w:date="2012-05-21T21:07:00Z">
              <w:r>
                <w:rPr>
                  <w:rFonts w:ascii="Calibri" w:hAnsi="Calibri" w:cs="Calibri"/>
                  <w:color w:val="254061"/>
                  <w:sz w:val="16"/>
                  <w:szCs w:val="16"/>
                </w:rPr>
                <w:t>32</w:t>
              </w:r>
            </w:ins>
          </w:p>
        </w:tc>
        <w:tc>
          <w:tcPr>
            <w:tcW w:w="701" w:type="dxa"/>
            <w:tcBorders>
              <w:top w:val="nil"/>
              <w:left w:val="nil"/>
              <w:bottom w:val="double" w:sz="6" w:space="0" w:color="auto"/>
              <w:right w:val="nil"/>
            </w:tcBorders>
            <w:shd w:val="clear" w:color="auto" w:fill="auto"/>
            <w:noWrap/>
            <w:vAlign w:val="bottom"/>
            <w:hideMark/>
          </w:tcPr>
          <w:p w:rsidR="008F7357" w:rsidRDefault="008F7357" w:rsidP="003A6143">
            <w:pPr>
              <w:jc w:val="center"/>
              <w:rPr>
                <w:ins w:id="534" w:author="lewis_n" w:date="2012-05-21T21:07:00Z"/>
                <w:rFonts w:ascii="Calibri" w:hAnsi="Calibri" w:cs="Calibri"/>
                <w:color w:val="254061"/>
                <w:sz w:val="16"/>
                <w:szCs w:val="16"/>
              </w:rPr>
            </w:pPr>
            <w:ins w:id="535" w:author="lewis_n" w:date="2012-05-21T21:07:00Z">
              <w:r>
                <w:rPr>
                  <w:rFonts w:ascii="Calibri" w:hAnsi="Calibri" w:cs="Calibri"/>
                  <w:color w:val="254061"/>
                  <w:sz w:val="16"/>
                  <w:szCs w:val="16"/>
                </w:rPr>
                <w:t>.</w:t>
              </w:r>
            </w:ins>
          </w:p>
        </w:tc>
        <w:tc>
          <w:tcPr>
            <w:tcW w:w="684" w:type="dxa"/>
            <w:tcBorders>
              <w:top w:val="nil"/>
              <w:left w:val="nil"/>
              <w:bottom w:val="double" w:sz="6" w:space="0" w:color="auto"/>
              <w:right w:val="nil"/>
            </w:tcBorders>
            <w:shd w:val="clear" w:color="auto" w:fill="auto"/>
            <w:noWrap/>
            <w:vAlign w:val="bottom"/>
            <w:hideMark/>
          </w:tcPr>
          <w:p w:rsidR="008F7357" w:rsidRDefault="008F7357" w:rsidP="003A6143">
            <w:pPr>
              <w:jc w:val="center"/>
              <w:rPr>
                <w:ins w:id="536" w:author="lewis_n" w:date="2012-05-21T21:07:00Z"/>
                <w:rFonts w:ascii="Calibri" w:hAnsi="Calibri" w:cs="Calibri"/>
                <w:color w:val="254061"/>
                <w:sz w:val="16"/>
                <w:szCs w:val="16"/>
              </w:rPr>
            </w:pPr>
            <w:ins w:id="537" w:author="lewis_n" w:date="2012-05-21T21:07:00Z">
              <w:r>
                <w:rPr>
                  <w:rFonts w:ascii="Calibri" w:hAnsi="Calibri" w:cs="Calibri"/>
                  <w:color w:val="254061"/>
                  <w:sz w:val="16"/>
                  <w:szCs w:val="16"/>
                </w:rPr>
                <w:t>.</w:t>
              </w:r>
            </w:ins>
          </w:p>
        </w:tc>
        <w:tc>
          <w:tcPr>
            <w:tcW w:w="672" w:type="dxa"/>
            <w:tcBorders>
              <w:top w:val="nil"/>
              <w:left w:val="nil"/>
              <w:bottom w:val="double" w:sz="6" w:space="0" w:color="auto"/>
              <w:right w:val="nil"/>
            </w:tcBorders>
            <w:shd w:val="clear" w:color="auto" w:fill="auto"/>
            <w:noWrap/>
            <w:vAlign w:val="bottom"/>
            <w:hideMark/>
          </w:tcPr>
          <w:p w:rsidR="008F7357" w:rsidRDefault="008F7357" w:rsidP="003A6143">
            <w:pPr>
              <w:jc w:val="center"/>
              <w:rPr>
                <w:ins w:id="538" w:author="lewis_n" w:date="2012-05-21T21:07:00Z"/>
                <w:rFonts w:ascii="Calibri" w:hAnsi="Calibri" w:cs="Calibri"/>
                <w:color w:val="254061"/>
                <w:sz w:val="16"/>
                <w:szCs w:val="16"/>
              </w:rPr>
            </w:pPr>
            <w:ins w:id="539" w:author="lewis_n" w:date="2012-05-21T21:07:00Z">
              <w:r>
                <w:rPr>
                  <w:rFonts w:ascii="Calibri" w:hAnsi="Calibri" w:cs="Calibri"/>
                  <w:color w:val="254061"/>
                  <w:sz w:val="16"/>
                  <w:szCs w:val="16"/>
                </w:rPr>
                <w:t>.</w:t>
              </w:r>
            </w:ins>
          </w:p>
        </w:tc>
        <w:tc>
          <w:tcPr>
            <w:tcW w:w="711" w:type="dxa"/>
            <w:tcBorders>
              <w:top w:val="nil"/>
              <w:left w:val="nil"/>
              <w:bottom w:val="double" w:sz="6" w:space="0" w:color="auto"/>
              <w:right w:val="nil"/>
            </w:tcBorders>
            <w:shd w:val="clear" w:color="auto" w:fill="auto"/>
            <w:noWrap/>
            <w:vAlign w:val="bottom"/>
            <w:hideMark/>
          </w:tcPr>
          <w:p w:rsidR="008F7357" w:rsidRDefault="008F7357" w:rsidP="003A6143">
            <w:pPr>
              <w:jc w:val="center"/>
              <w:rPr>
                <w:ins w:id="540" w:author="lewis_n" w:date="2012-05-21T21:07:00Z"/>
                <w:rFonts w:ascii="Calibri" w:hAnsi="Calibri" w:cs="Calibri"/>
                <w:color w:val="254061"/>
                <w:sz w:val="16"/>
                <w:szCs w:val="16"/>
              </w:rPr>
            </w:pPr>
            <w:ins w:id="541" w:author="lewis_n" w:date="2012-05-21T21:07:00Z">
              <w:r>
                <w:rPr>
                  <w:rFonts w:ascii="Calibri" w:hAnsi="Calibri" w:cs="Calibri"/>
                  <w:color w:val="254061"/>
                  <w:sz w:val="16"/>
                  <w:szCs w:val="16"/>
                </w:rPr>
                <w:t>.</w:t>
              </w:r>
            </w:ins>
          </w:p>
        </w:tc>
        <w:tc>
          <w:tcPr>
            <w:tcW w:w="656" w:type="dxa"/>
            <w:tcBorders>
              <w:top w:val="nil"/>
              <w:left w:val="nil"/>
              <w:bottom w:val="double" w:sz="6" w:space="0" w:color="auto"/>
              <w:right w:val="nil"/>
            </w:tcBorders>
            <w:shd w:val="clear" w:color="auto" w:fill="auto"/>
            <w:noWrap/>
            <w:vAlign w:val="bottom"/>
            <w:hideMark/>
          </w:tcPr>
          <w:p w:rsidR="008F7357" w:rsidRDefault="008F7357" w:rsidP="003A6143">
            <w:pPr>
              <w:jc w:val="center"/>
              <w:rPr>
                <w:ins w:id="542" w:author="lewis_n" w:date="2012-05-21T21:07:00Z"/>
                <w:rFonts w:ascii="Calibri" w:hAnsi="Calibri" w:cs="Calibri"/>
                <w:color w:val="254061"/>
                <w:sz w:val="16"/>
                <w:szCs w:val="16"/>
              </w:rPr>
            </w:pPr>
            <w:ins w:id="543" w:author="lewis_n" w:date="2012-05-21T21:07:00Z">
              <w:r>
                <w:rPr>
                  <w:rFonts w:ascii="Calibri" w:hAnsi="Calibri" w:cs="Calibri"/>
                  <w:color w:val="254061"/>
                  <w:sz w:val="16"/>
                  <w:szCs w:val="16"/>
                </w:rPr>
                <w:t>.</w:t>
              </w:r>
            </w:ins>
          </w:p>
        </w:tc>
        <w:tc>
          <w:tcPr>
            <w:tcW w:w="862" w:type="dxa"/>
            <w:tcBorders>
              <w:top w:val="nil"/>
              <w:left w:val="nil"/>
              <w:bottom w:val="double" w:sz="6" w:space="0" w:color="auto"/>
              <w:right w:val="nil"/>
            </w:tcBorders>
            <w:shd w:val="clear" w:color="auto" w:fill="auto"/>
            <w:noWrap/>
            <w:vAlign w:val="bottom"/>
            <w:hideMark/>
          </w:tcPr>
          <w:p w:rsidR="008F7357" w:rsidRDefault="008F7357" w:rsidP="003A6143">
            <w:pPr>
              <w:jc w:val="center"/>
              <w:rPr>
                <w:ins w:id="544" w:author="lewis_n" w:date="2012-05-21T21:07:00Z"/>
                <w:rFonts w:ascii="Calibri" w:hAnsi="Calibri" w:cs="Calibri"/>
                <w:color w:val="254061"/>
                <w:sz w:val="16"/>
                <w:szCs w:val="16"/>
              </w:rPr>
            </w:pPr>
            <w:ins w:id="545" w:author="lewis_n" w:date="2012-05-21T21:07:00Z">
              <w:r>
                <w:rPr>
                  <w:rFonts w:ascii="Calibri" w:hAnsi="Calibri" w:cs="Calibri"/>
                  <w:color w:val="254061"/>
                  <w:sz w:val="16"/>
                  <w:szCs w:val="16"/>
                </w:rPr>
                <w:t>249</w:t>
              </w:r>
            </w:ins>
          </w:p>
        </w:tc>
        <w:tc>
          <w:tcPr>
            <w:tcW w:w="820" w:type="dxa"/>
            <w:tcBorders>
              <w:top w:val="nil"/>
              <w:left w:val="nil"/>
              <w:bottom w:val="double" w:sz="6" w:space="0" w:color="auto"/>
              <w:right w:val="nil"/>
            </w:tcBorders>
            <w:shd w:val="clear" w:color="auto" w:fill="auto"/>
            <w:noWrap/>
            <w:vAlign w:val="bottom"/>
            <w:hideMark/>
          </w:tcPr>
          <w:p w:rsidR="008F7357" w:rsidRDefault="008F7357" w:rsidP="003A6143">
            <w:pPr>
              <w:jc w:val="center"/>
              <w:rPr>
                <w:ins w:id="546" w:author="lewis_n" w:date="2012-05-21T21:07:00Z"/>
                <w:rFonts w:ascii="Calibri" w:hAnsi="Calibri" w:cs="Calibri"/>
                <w:color w:val="254061"/>
                <w:sz w:val="16"/>
                <w:szCs w:val="16"/>
              </w:rPr>
            </w:pPr>
            <w:ins w:id="547" w:author="lewis_n" w:date="2012-05-21T21:07:00Z">
              <w:r>
                <w:rPr>
                  <w:rFonts w:ascii="Calibri" w:hAnsi="Calibri" w:cs="Calibri"/>
                  <w:color w:val="254061"/>
                  <w:sz w:val="16"/>
                  <w:szCs w:val="16"/>
                </w:rPr>
                <w:t>298</w:t>
              </w:r>
            </w:ins>
          </w:p>
        </w:tc>
      </w:tr>
      <w:tr w:rsidR="008F7357" w:rsidTr="003A6143">
        <w:trPr>
          <w:trHeight w:val="480"/>
          <w:ins w:id="548" w:author="lewis_n" w:date="2012-05-21T21:07:00Z"/>
        </w:trPr>
        <w:tc>
          <w:tcPr>
            <w:tcW w:w="1515" w:type="dxa"/>
            <w:tcBorders>
              <w:top w:val="nil"/>
              <w:left w:val="nil"/>
              <w:bottom w:val="nil"/>
              <w:right w:val="nil"/>
            </w:tcBorders>
            <w:shd w:val="clear" w:color="auto" w:fill="auto"/>
            <w:noWrap/>
            <w:vAlign w:val="bottom"/>
            <w:hideMark/>
          </w:tcPr>
          <w:p w:rsidR="008F7357" w:rsidRDefault="008F7357" w:rsidP="003A6143">
            <w:pPr>
              <w:rPr>
                <w:ins w:id="549" w:author="lewis_n" w:date="2012-05-21T21:07:00Z"/>
                <w:rFonts w:ascii="Calibri" w:hAnsi="Calibri" w:cs="Calibri"/>
                <w:color w:val="000000"/>
                <w:sz w:val="16"/>
                <w:szCs w:val="16"/>
              </w:rPr>
            </w:pPr>
          </w:p>
        </w:tc>
        <w:tc>
          <w:tcPr>
            <w:tcW w:w="864" w:type="dxa"/>
            <w:tcBorders>
              <w:top w:val="nil"/>
              <w:left w:val="nil"/>
              <w:bottom w:val="nil"/>
              <w:right w:val="nil"/>
            </w:tcBorders>
            <w:shd w:val="clear" w:color="auto" w:fill="auto"/>
            <w:noWrap/>
            <w:hideMark/>
          </w:tcPr>
          <w:p w:rsidR="008F7357" w:rsidRDefault="008F7357" w:rsidP="003A6143">
            <w:pPr>
              <w:jc w:val="center"/>
              <w:rPr>
                <w:ins w:id="550" w:author="lewis_n" w:date="2012-05-21T21:07:00Z"/>
                <w:rFonts w:ascii="Calibri" w:hAnsi="Calibri" w:cs="Calibri"/>
                <w:color w:val="254061"/>
                <w:sz w:val="16"/>
                <w:szCs w:val="16"/>
              </w:rPr>
            </w:pPr>
            <w:ins w:id="551" w:author="lewis_n" w:date="2012-05-21T21:07:00Z">
              <w:r>
                <w:rPr>
                  <w:rFonts w:ascii="Calibri" w:hAnsi="Calibri" w:cs="Calibri"/>
                  <w:color w:val="254061"/>
                  <w:sz w:val="16"/>
                  <w:szCs w:val="16"/>
                </w:rPr>
                <w:t>19</w:t>
              </w:r>
            </w:ins>
          </w:p>
        </w:tc>
        <w:tc>
          <w:tcPr>
            <w:tcW w:w="863" w:type="dxa"/>
            <w:tcBorders>
              <w:top w:val="nil"/>
              <w:left w:val="nil"/>
              <w:bottom w:val="nil"/>
              <w:right w:val="nil"/>
            </w:tcBorders>
            <w:shd w:val="clear" w:color="auto" w:fill="auto"/>
            <w:noWrap/>
            <w:hideMark/>
          </w:tcPr>
          <w:p w:rsidR="008F7357" w:rsidRDefault="008F7357" w:rsidP="003A6143">
            <w:pPr>
              <w:jc w:val="center"/>
              <w:rPr>
                <w:ins w:id="552" w:author="lewis_n" w:date="2012-05-21T21:07:00Z"/>
                <w:rFonts w:ascii="Calibri" w:hAnsi="Calibri" w:cs="Calibri"/>
                <w:color w:val="254061"/>
                <w:sz w:val="16"/>
                <w:szCs w:val="16"/>
              </w:rPr>
            </w:pPr>
            <w:ins w:id="553" w:author="lewis_n" w:date="2012-05-21T21:07:00Z">
              <w:r>
                <w:rPr>
                  <w:rFonts w:ascii="Calibri" w:hAnsi="Calibri" w:cs="Calibri"/>
                  <w:color w:val="254061"/>
                  <w:sz w:val="16"/>
                  <w:szCs w:val="16"/>
                </w:rPr>
                <w:t>3</w:t>
              </w:r>
            </w:ins>
          </w:p>
        </w:tc>
        <w:tc>
          <w:tcPr>
            <w:tcW w:w="672" w:type="dxa"/>
            <w:tcBorders>
              <w:top w:val="nil"/>
              <w:left w:val="nil"/>
              <w:bottom w:val="nil"/>
              <w:right w:val="nil"/>
            </w:tcBorders>
            <w:shd w:val="clear" w:color="auto" w:fill="auto"/>
            <w:noWrap/>
            <w:hideMark/>
          </w:tcPr>
          <w:p w:rsidR="008F7357" w:rsidRDefault="008F7357" w:rsidP="003A6143">
            <w:pPr>
              <w:jc w:val="center"/>
              <w:rPr>
                <w:ins w:id="554" w:author="lewis_n" w:date="2012-05-21T21:07:00Z"/>
                <w:rFonts w:ascii="Calibri" w:hAnsi="Calibri" w:cs="Calibri"/>
                <w:color w:val="254061"/>
                <w:sz w:val="16"/>
                <w:szCs w:val="16"/>
              </w:rPr>
            </w:pPr>
            <w:ins w:id="555" w:author="lewis_n" w:date="2012-05-21T21:07:00Z">
              <w:r>
                <w:rPr>
                  <w:rFonts w:ascii="Calibri" w:hAnsi="Calibri" w:cs="Calibri"/>
                  <w:color w:val="254061"/>
                  <w:sz w:val="16"/>
                  <w:szCs w:val="16"/>
                </w:rPr>
                <w:t>76</w:t>
              </w:r>
            </w:ins>
          </w:p>
        </w:tc>
        <w:tc>
          <w:tcPr>
            <w:tcW w:w="701" w:type="dxa"/>
            <w:tcBorders>
              <w:top w:val="nil"/>
              <w:left w:val="nil"/>
              <w:bottom w:val="nil"/>
              <w:right w:val="nil"/>
            </w:tcBorders>
            <w:shd w:val="clear" w:color="auto" w:fill="auto"/>
            <w:noWrap/>
            <w:hideMark/>
          </w:tcPr>
          <w:p w:rsidR="008F7357" w:rsidRDefault="008F7357" w:rsidP="003A6143">
            <w:pPr>
              <w:jc w:val="center"/>
              <w:rPr>
                <w:ins w:id="556" w:author="lewis_n" w:date="2012-05-21T21:07:00Z"/>
                <w:rFonts w:ascii="Calibri" w:hAnsi="Calibri" w:cs="Calibri"/>
                <w:color w:val="254061"/>
                <w:sz w:val="16"/>
                <w:szCs w:val="16"/>
              </w:rPr>
            </w:pPr>
            <w:ins w:id="557" w:author="lewis_n" w:date="2012-05-21T21:07:00Z">
              <w:r>
                <w:rPr>
                  <w:rFonts w:ascii="Calibri" w:hAnsi="Calibri" w:cs="Calibri"/>
                  <w:color w:val="254061"/>
                  <w:sz w:val="16"/>
                  <w:szCs w:val="16"/>
                </w:rPr>
                <w:t>0</w:t>
              </w:r>
            </w:ins>
          </w:p>
        </w:tc>
        <w:tc>
          <w:tcPr>
            <w:tcW w:w="684" w:type="dxa"/>
            <w:tcBorders>
              <w:top w:val="nil"/>
              <w:left w:val="nil"/>
              <w:bottom w:val="nil"/>
              <w:right w:val="nil"/>
            </w:tcBorders>
            <w:shd w:val="clear" w:color="auto" w:fill="auto"/>
            <w:noWrap/>
            <w:hideMark/>
          </w:tcPr>
          <w:p w:rsidR="008F7357" w:rsidRDefault="008F7357" w:rsidP="003A6143">
            <w:pPr>
              <w:jc w:val="center"/>
              <w:rPr>
                <w:ins w:id="558" w:author="lewis_n" w:date="2012-05-21T21:07:00Z"/>
                <w:rFonts w:ascii="Calibri" w:hAnsi="Calibri" w:cs="Calibri"/>
                <w:color w:val="254061"/>
                <w:sz w:val="16"/>
                <w:szCs w:val="16"/>
              </w:rPr>
            </w:pPr>
            <w:ins w:id="559" w:author="lewis_n" w:date="2012-05-21T21:07:00Z">
              <w:r>
                <w:rPr>
                  <w:rFonts w:ascii="Calibri" w:hAnsi="Calibri" w:cs="Calibri"/>
                  <w:color w:val="254061"/>
                  <w:sz w:val="16"/>
                  <w:szCs w:val="16"/>
                </w:rPr>
                <w:t>0</w:t>
              </w:r>
            </w:ins>
          </w:p>
        </w:tc>
        <w:tc>
          <w:tcPr>
            <w:tcW w:w="672" w:type="dxa"/>
            <w:tcBorders>
              <w:top w:val="nil"/>
              <w:left w:val="nil"/>
              <w:bottom w:val="nil"/>
              <w:right w:val="nil"/>
            </w:tcBorders>
            <w:shd w:val="clear" w:color="auto" w:fill="auto"/>
            <w:noWrap/>
            <w:hideMark/>
          </w:tcPr>
          <w:p w:rsidR="008F7357" w:rsidRDefault="008F7357" w:rsidP="003A6143">
            <w:pPr>
              <w:jc w:val="center"/>
              <w:rPr>
                <w:ins w:id="560" w:author="lewis_n" w:date="2012-05-21T21:07:00Z"/>
                <w:rFonts w:ascii="Calibri" w:hAnsi="Calibri" w:cs="Calibri"/>
                <w:color w:val="254061"/>
                <w:sz w:val="16"/>
                <w:szCs w:val="16"/>
              </w:rPr>
            </w:pPr>
            <w:ins w:id="561" w:author="lewis_n" w:date="2012-05-21T21:07:00Z">
              <w:r>
                <w:rPr>
                  <w:rFonts w:ascii="Calibri" w:hAnsi="Calibri" w:cs="Calibri"/>
                  <w:color w:val="254061"/>
                  <w:sz w:val="16"/>
                  <w:szCs w:val="16"/>
                </w:rPr>
                <w:t>0</w:t>
              </w:r>
            </w:ins>
          </w:p>
        </w:tc>
        <w:tc>
          <w:tcPr>
            <w:tcW w:w="711" w:type="dxa"/>
            <w:tcBorders>
              <w:top w:val="nil"/>
              <w:left w:val="nil"/>
              <w:bottom w:val="nil"/>
              <w:right w:val="nil"/>
            </w:tcBorders>
            <w:shd w:val="clear" w:color="auto" w:fill="auto"/>
            <w:noWrap/>
            <w:hideMark/>
          </w:tcPr>
          <w:p w:rsidR="008F7357" w:rsidRDefault="008F7357" w:rsidP="003A6143">
            <w:pPr>
              <w:jc w:val="center"/>
              <w:rPr>
                <w:ins w:id="562" w:author="lewis_n" w:date="2012-05-21T21:07:00Z"/>
                <w:rFonts w:ascii="Calibri" w:hAnsi="Calibri" w:cs="Calibri"/>
                <w:color w:val="254061"/>
                <w:sz w:val="16"/>
                <w:szCs w:val="16"/>
              </w:rPr>
            </w:pPr>
            <w:ins w:id="563" w:author="lewis_n" w:date="2012-05-21T21:07:00Z">
              <w:r>
                <w:rPr>
                  <w:rFonts w:ascii="Calibri" w:hAnsi="Calibri" w:cs="Calibri"/>
                  <w:color w:val="254061"/>
                  <w:sz w:val="16"/>
                  <w:szCs w:val="16"/>
                </w:rPr>
                <w:t>0</w:t>
              </w:r>
            </w:ins>
          </w:p>
        </w:tc>
        <w:tc>
          <w:tcPr>
            <w:tcW w:w="656" w:type="dxa"/>
            <w:tcBorders>
              <w:top w:val="nil"/>
              <w:left w:val="nil"/>
              <w:bottom w:val="nil"/>
              <w:right w:val="nil"/>
            </w:tcBorders>
            <w:shd w:val="clear" w:color="auto" w:fill="auto"/>
            <w:noWrap/>
            <w:hideMark/>
          </w:tcPr>
          <w:p w:rsidR="008F7357" w:rsidRDefault="008F7357" w:rsidP="003A6143">
            <w:pPr>
              <w:jc w:val="center"/>
              <w:rPr>
                <w:ins w:id="564" w:author="lewis_n" w:date="2012-05-21T21:07:00Z"/>
                <w:rFonts w:ascii="Calibri" w:hAnsi="Calibri" w:cs="Calibri"/>
                <w:color w:val="254061"/>
                <w:sz w:val="16"/>
                <w:szCs w:val="16"/>
              </w:rPr>
            </w:pPr>
            <w:ins w:id="565" w:author="lewis_n" w:date="2012-05-21T21:07:00Z">
              <w:r>
                <w:rPr>
                  <w:rFonts w:ascii="Calibri" w:hAnsi="Calibri" w:cs="Calibri"/>
                  <w:color w:val="254061"/>
                  <w:sz w:val="16"/>
                  <w:szCs w:val="16"/>
                </w:rPr>
                <w:t>0</w:t>
              </w:r>
            </w:ins>
          </w:p>
        </w:tc>
        <w:tc>
          <w:tcPr>
            <w:tcW w:w="862" w:type="dxa"/>
            <w:tcBorders>
              <w:top w:val="nil"/>
              <w:left w:val="nil"/>
              <w:bottom w:val="nil"/>
              <w:right w:val="nil"/>
            </w:tcBorders>
            <w:shd w:val="clear" w:color="auto" w:fill="auto"/>
            <w:noWrap/>
            <w:hideMark/>
          </w:tcPr>
          <w:p w:rsidR="008F7357" w:rsidRDefault="008F7357" w:rsidP="003A6143">
            <w:pPr>
              <w:jc w:val="center"/>
              <w:rPr>
                <w:ins w:id="566" w:author="lewis_n" w:date="2012-05-21T21:07:00Z"/>
                <w:rFonts w:ascii="Calibri" w:hAnsi="Calibri" w:cs="Calibri"/>
                <w:color w:val="254061"/>
                <w:sz w:val="16"/>
                <w:szCs w:val="16"/>
              </w:rPr>
            </w:pPr>
            <w:ins w:id="567" w:author="lewis_n" w:date="2012-05-21T21:07:00Z">
              <w:r>
                <w:rPr>
                  <w:rFonts w:ascii="Calibri" w:hAnsi="Calibri" w:cs="Calibri"/>
                  <w:color w:val="254061"/>
                  <w:sz w:val="16"/>
                  <w:szCs w:val="16"/>
                </w:rPr>
                <w:t>1129</w:t>
              </w:r>
            </w:ins>
          </w:p>
        </w:tc>
        <w:tc>
          <w:tcPr>
            <w:tcW w:w="820" w:type="dxa"/>
            <w:tcBorders>
              <w:top w:val="nil"/>
              <w:left w:val="nil"/>
              <w:bottom w:val="nil"/>
              <w:right w:val="nil"/>
            </w:tcBorders>
            <w:shd w:val="clear" w:color="auto" w:fill="auto"/>
            <w:noWrap/>
            <w:hideMark/>
          </w:tcPr>
          <w:p w:rsidR="008F7357" w:rsidRDefault="008F7357" w:rsidP="003A6143">
            <w:pPr>
              <w:jc w:val="center"/>
              <w:rPr>
                <w:ins w:id="568" w:author="lewis_n" w:date="2012-05-21T21:07:00Z"/>
                <w:rFonts w:ascii="Calibri" w:hAnsi="Calibri" w:cs="Calibri"/>
                <w:color w:val="254061"/>
                <w:sz w:val="16"/>
                <w:szCs w:val="16"/>
              </w:rPr>
            </w:pPr>
            <w:ins w:id="569" w:author="lewis_n" w:date="2012-05-21T21:07:00Z">
              <w:r>
                <w:rPr>
                  <w:rFonts w:ascii="Calibri" w:hAnsi="Calibri" w:cs="Calibri"/>
                  <w:color w:val="254061"/>
                  <w:sz w:val="16"/>
                  <w:szCs w:val="16"/>
                </w:rPr>
                <w:t>1227</w:t>
              </w:r>
            </w:ins>
          </w:p>
        </w:tc>
      </w:tr>
    </w:tbl>
    <w:p w:rsidR="00485094" w:rsidDel="008F7357" w:rsidRDefault="00485094" w:rsidP="008F7357">
      <w:pPr>
        <w:pStyle w:val="Bodytext4"/>
        <w:rPr>
          <w:del w:id="570" w:author="lewis_n" w:date="2012-05-21T21:07:00Z"/>
          <w:snapToGrid w:val="0"/>
        </w:rPr>
      </w:pPr>
    </w:p>
    <w:p w:rsidR="00485094" w:rsidRPr="00964CBD" w:rsidDel="008F7357" w:rsidRDefault="00485094" w:rsidP="008F7357">
      <w:pPr>
        <w:pStyle w:val="Bodytext4"/>
        <w:rPr>
          <w:del w:id="571" w:author="lewis_n" w:date="2012-05-21T21:07:00Z"/>
          <w:rFonts w:cs="Arial"/>
          <w:b/>
          <w:i/>
          <w:sz w:val="20"/>
          <w:szCs w:val="20"/>
        </w:rPr>
      </w:pPr>
      <w:del w:id="572" w:author="lewis_n" w:date="2012-05-21T21:07:00Z">
        <w:r w:rsidRPr="00964CBD" w:rsidDel="008F7357">
          <w:rPr>
            <w:rFonts w:cs="Arial"/>
            <w:b/>
            <w:i/>
            <w:sz w:val="20"/>
            <w:szCs w:val="20"/>
          </w:rPr>
          <w:delText>Size of Surface Waters Assigned to Each EPA Integrated Report Category</w:delText>
        </w:r>
      </w:del>
    </w:p>
    <w:p w:rsidR="00C63E3C" w:rsidDel="008F7357" w:rsidRDefault="00C63E3C" w:rsidP="008F7357">
      <w:pPr>
        <w:pStyle w:val="Bodytext4"/>
        <w:rPr>
          <w:del w:id="573" w:author="lewis_n" w:date="2012-05-21T21:07:00Z"/>
        </w:rPr>
      </w:pPr>
      <w:del w:id="574" w:author="lewis_n" w:date="2012-05-21T21:07:00Z">
        <w:r w:rsidDel="008F7357">
          <w:delText xml:space="preserve">This is a 7-column table.  Column 1 lists the waterbody type assessed, Columns 2 through 6 list the size of each waterbody type in each of the EPA </w:delText>
        </w:r>
        <w:r w:rsidR="0068500B" w:rsidDel="008F7357">
          <w:delText>Integrated Report</w:delText>
        </w:r>
        <w:r w:rsidDel="008F7357">
          <w:delText xml:space="preserve"> categories</w:delText>
        </w:r>
        <w:r w:rsidR="0068500B" w:rsidDel="008F7357">
          <w:delText xml:space="preserve">, and </w:delText>
        </w:r>
        <w:r w:rsidDel="008F7357">
          <w:delText xml:space="preserve">Column 7 summarizes the total size for each </w:delText>
        </w:r>
        <w:r w:rsidR="0068500B" w:rsidDel="008F7357">
          <w:delText>category.</w:delText>
        </w:r>
      </w:del>
    </w:p>
    <w:p w:rsidR="00C63E3C" w:rsidDel="008F7357" w:rsidRDefault="00C63E3C" w:rsidP="008F7357">
      <w:pPr>
        <w:pStyle w:val="Bodytext4"/>
        <w:rPr>
          <w:del w:id="575" w:author="lewis_n" w:date="2012-05-21T21:07:00Z"/>
          <w:sz w:val="16"/>
          <w:szCs w:val="16"/>
        </w:rPr>
      </w:pPr>
    </w:p>
    <w:p w:rsidR="00C63E3C" w:rsidDel="008F7357" w:rsidRDefault="00C63E3C" w:rsidP="008F7357">
      <w:pPr>
        <w:pStyle w:val="Bodytext4"/>
        <w:rPr>
          <w:del w:id="576" w:author="lewis_n" w:date="2012-05-21T21:07:00Z"/>
          <w:sz w:val="16"/>
          <w:szCs w:val="16"/>
        </w:rPr>
      </w:pPr>
      <w:del w:id="577" w:author="lewis_n" w:date="2012-05-21T21:07:00Z">
        <w:r w:rsidRPr="00945371" w:rsidDel="008F7357">
          <w:rPr>
            <w:b/>
            <w:sz w:val="16"/>
            <w:szCs w:val="16"/>
          </w:rPr>
          <w:delText>Note:</w:delText>
        </w:r>
        <w:r w:rsidDel="008F7357">
          <w:rPr>
            <w:sz w:val="16"/>
            <w:szCs w:val="16"/>
          </w:rPr>
          <w:delText xml:space="preserve">  There are no waters in EPA Category 1 (attaining all designated uses) because FDEP does not sample for all uses.  Category 2 comprises waters attaining all the uses that are sampled for.</w:delText>
        </w:r>
      </w:del>
    </w:p>
    <w:p w:rsidR="00C63E3C" w:rsidDel="008F7357" w:rsidRDefault="00C63E3C" w:rsidP="008F7357">
      <w:pPr>
        <w:pStyle w:val="Bodytext4"/>
        <w:rPr>
          <w:del w:id="578" w:author="lewis_n" w:date="2012-05-21T21:07:00Z"/>
          <w:sz w:val="16"/>
          <w:szCs w:val="16"/>
        </w:rPr>
      </w:pPr>
    </w:p>
    <w:p w:rsidR="00C63E3C" w:rsidRPr="006B65A3" w:rsidDel="008F7357" w:rsidRDefault="00C63E3C" w:rsidP="008F7357">
      <w:pPr>
        <w:pStyle w:val="Bodytext4"/>
        <w:rPr>
          <w:del w:id="579" w:author="lewis_n" w:date="2012-05-21T21:07:00Z"/>
          <w:sz w:val="16"/>
          <w:szCs w:val="16"/>
        </w:rPr>
      </w:pPr>
      <w:del w:id="580" w:author="lewis_n" w:date="2012-05-21T21:07:00Z">
        <w:r w:rsidDel="008F7357">
          <w:rPr>
            <w:b/>
            <w:sz w:val="16"/>
            <w:szCs w:val="16"/>
          </w:rPr>
          <w:delText xml:space="preserve">* </w:delText>
        </w:r>
        <w:r w:rsidRPr="006B65A3" w:rsidDel="008F7357">
          <w:rPr>
            <w:sz w:val="16"/>
            <w:szCs w:val="16"/>
          </w:rPr>
          <w:delText>The EPA’s Integrated Report categories are as follows:</w:delText>
        </w:r>
      </w:del>
    </w:p>
    <w:p w:rsidR="00C63E3C" w:rsidRPr="006B65A3" w:rsidDel="008F7357" w:rsidRDefault="00C63E3C" w:rsidP="008F7357">
      <w:pPr>
        <w:pStyle w:val="Bodytext4"/>
        <w:rPr>
          <w:del w:id="581" w:author="lewis_n" w:date="2012-05-21T21:07:00Z"/>
          <w:sz w:val="16"/>
          <w:szCs w:val="16"/>
        </w:rPr>
      </w:pPr>
      <w:del w:id="582" w:author="lewis_n" w:date="2012-05-21T21:07:00Z">
        <w:r w:rsidRPr="006B65A3" w:rsidDel="008F7357">
          <w:rPr>
            <w:sz w:val="16"/>
            <w:szCs w:val="16"/>
          </w:rPr>
          <w:delText>1—Attains all designated uses;</w:delText>
        </w:r>
      </w:del>
    </w:p>
    <w:p w:rsidR="00C63E3C" w:rsidRPr="006B65A3" w:rsidDel="008F7357" w:rsidRDefault="00C63E3C" w:rsidP="008F7357">
      <w:pPr>
        <w:pStyle w:val="Bodytext4"/>
        <w:rPr>
          <w:del w:id="583" w:author="lewis_n" w:date="2012-05-21T21:07:00Z"/>
          <w:sz w:val="16"/>
          <w:szCs w:val="16"/>
        </w:rPr>
      </w:pPr>
      <w:del w:id="584" w:author="lewis_n" w:date="2012-05-21T21:07:00Z">
        <w:r w:rsidRPr="006B65A3" w:rsidDel="008F7357">
          <w:rPr>
            <w:sz w:val="16"/>
            <w:szCs w:val="16"/>
          </w:rPr>
          <w:delText>2—Attains some designated uses;</w:delText>
        </w:r>
      </w:del>
    </w:p>
    <w:p w:rsidR="00C63E3C" w:rsidRPr="006B65A3" w:rsidDel="008F7357" w:rsidRDefault="00C63E3C" w:rsidP="008F7357">
      <w:pPr>
        <w:pStyle w:val="Bodytext4"/>
        <w:rPr>
          <w:del w:id="585" w:author="lewis_n" w:date="2012-05-21T21:07:00Z"/>
          <w:sz w:val="16"/>
          <w:szCs w:val="16"/>
        </w:rPr>
      </w:pPr>
      <w:del w:id="586" w:author="lewis_n" w:date="2012-05-21T21:07:00Z">
        <w:r w:rsidRPr="006B65A3" w:rsidDel="008F7357">
          <w:rPr>
            <w:sz w:val="16"/>
            <w:szCs w:val="16"/>
          </w:rPr>
          <w:delText>3a—No data and information are available to determine if any designated use is attained;</w:delText>
        </w:r>
      </w:del>
    </w:p>
    <w:p w:rsidR="00C63E3C" w:rsidRPr="006B65A3" w:rsidDel="008F7357" w:rsidRDefault="00C63E3C" w:rsidP="008F7357">
      <w:pPr>
        <w:pStyle w:val="Bodytext4"/>
        <w:rPr>
          <w:del w:id="587" w:author="lewis_n" w:date="2012-05-21T21:07:00Z"/>
          <w:sz w:val="16"/>
          <w:szCs w:val="16"/>
        </w:rPr>
      </w:pPr>
      <w:del w:id="588" w:author="lewis_n" w:date="2012-05-21T21:07:00Z">
        <w:r w:rsidRPr="006B65A3" w:rsidDel="008F7357">
          <w:rPr>
            <w:sz w:val="16"/>
            <w:szCs w:val="16"/>
          </w:rPr>
          <w:delText>3b—Some data and information are available, but they are insufficient for determining if any designated use is attained;</w:delText>
        </w:r>
      </w:del>
    </w:p>
    <w:p w:rsidR="00C63E3C" w:rsidRPr="006B65A3" w:rsidDel="008F7357" w:rsidRDefault="00C63E3C" w:rsidP="008F7357">
      <w:pPr>
        <w:pStyle w:val="Bodytext4"/>
        <w:rPr>
          <w:del w:id="589" w:author="lewis_n" w:date="2012-05-21T21:07:00Z"/>
          <w:sz w:val="16"/>
          <w:szCs w:val="16"/>
        </w:rPr>
      </w:pPr>
      <w:del w:id="590" w:author="lewis_n" w:date="2012-05-21T21:07:00Z">
        <w:r w:rsidRPr="006B65A3" w:rsidDel="008F7357">
          <w:rPr>
            <w:sz w:val="16"/>
            <w:szCs w:val="16"/>
          </w:rPr>
          <w:delText>3c—Meets Planning List criteria and is potentially impaired for one or more designated uses;</w:delText>
        </w:r>
      </w:del>
    </w:p>
    <w:p w:rsidR="00C63E3C" w:rsidRPr="006B65A3" w:rsidDel="008F7357" w:rsidRDefault="00C63E3C" w:rsidP="008F7357">
      <w:pPr>
        <w:pStyle w:val="Bodytext4"/>
        <w:rPr>
          <w:del w:id="591" w:author="lewis_n" w:date="2012-05-21T21:07:00Z"/>
          <w:sz w:val="16"/>
          <w:szCs w:val="16"/>
        </w:rPr>
      </w:pPr>
      <w:del w:id="592" w:author="lewis_n" w:date="2012-05-21T21:07:00Z">
        <w:r w:rsidRPr="006B65A3" w:rsidDel="008F7357">
          <w:rPr>
            <w:sz w:val="16"/>
            <w:szCs w:val="16"/>
          </w:rPr>
          <w:delText>3d—Meets Verified List criteria and is potentially impaired for one or more designated uses;</w:delText>
        </w:r>
      </w:del>
    </w:p>
    <w:p w:rsidR="00C63E3C" w:rsidRPr="006B65A3" w:rsidDel="008F7357" w:rsidRDefault="00C63E3C" w:rsidP="008F7357">
      <w:pPr>
        <w:pStyle w:val="Bodytext4"/>
        <w:rPr>
          <w:del w:id="593" w:author="lewis_n" w:date="2012-05-21T21:07:00Z"/>
          <w:sz w:val="16"/>
          <w:szCs w:val="16"/>
        </w:rPr>
      </w:pPr>
      <w:del w:id="594" w:author="lewis_n" w:date="2012-05-21T21:07:00Z">
        <w:r w:rsidRPr="006B65A3" w:rsidDel="008F7357">
          <w:rPr>
            <w:sz w:val="16"/>
            <w:szCs w:val="16"/>
          </w:rPr>
          <w:delText xml:space="preserve">4a—Impaired for one or more designated uses and </w:delText>
        </w:r>
        <w:r w:rsidDel="008F7357">
          <w:rPr>
            <w:sz w:val="16"/>
            <w:szCs w:val="16"/>
          </w:rPr>
          <w:delText>a TMDL has been completed</w:delText>
        </w:r>
        <w:r w:rsidRPr="006B65A3" w:rsidDel="008F7357">
          <w:rPr>
            <w:sz w:val="16"/>
            <w:szCs w:val="16"/>
          </w:rPr>
          <w:delText>;</w:delText>
        </w:r>
      </w:del>
    </w:p>
    <w:p w:rsidR="00C63E3C" w:rsidRPr="006B65A3" w:rsidDel="008F7357" w:rsidRDefault="00C63E3C" w:rsidP="008F7357">
      <w:pPr>
        <w:pStyle w:val="Bodytext4"/>
        <w:rPr>
          <w:del w:id="595" w:author="lewis_n" w:date="2012-05-21T21:07:00Z"/>
          <w:sz w:val="16"/>
          <w:szCs w:val="16"/>
        </w:rPr>
      </w:pPr>
      <w:del w:id="596" w:author="lewis_n" w:date="2012-05-21T21:07:00Z">
        <w:r w:rsidRPr="006B65A3" w:rsidDel="008F7357">
          <w:rPr>
            <w:sz w:val="16"/>
            <w:szCs w:val="16"/>
          </w:rPr>
          <w:delText xml:space="preserve">4b—Impaired for one or more designated uses, but no TMDL is required because an existing or proposed pollutant control mechanism provides reasonable assurance that the water will attain standards in the future; </w:delText>
        </w:r>
      </w:del>
    </w:p>
    <w:p w:rsidR="00C63E3C" w:rsidRPr="006B65A3" w:rsidDel="008F7357" w:rsidRDefault="00C63E3C" w:rsidP="008F7357">
      <w:pPr>
        <w:pStyle w:val="Bodytext4"/>
        <w:rPr>
          <w:del w:id="597" w:author="lewis_n" w:date="2012-05-21T21:07:00Z"/>
          <w:sz w:val="16"/>
          <w:szCs w:val="16"/>
        </w:rPr>
      </w:pPr>
      <w:del w:id="598" w:author="lewis_n" w:date="2012-05-21T21:07:00Z">
        <w:r w:rsidRPr="006B65A3" w:rsidDel="008F7357">
          <w:rPr>
            <w:sz w:val="16"/>
            <w:szCs w:val="16"/>
          </w:rPr>
          <w:delText xml:space="preserve">4c—Impaired for one or more designated uses but no TMDL is required because the impairment is not caused by a pollutant; </w:delText>
        </w:r>
      </w:del>
    </w:p>
    <w:p w:rsidR="00C63E3C" w:rsidDel="008F7357" w:rsidRDefault="00C63E3C" w:rsidP="008F7357">
      <w:pPr>
        <w:pStyle w:val="Bodytext4"/>
        <w:rPr>
          <w:del w:id="599" w:author="lewis_n" w:date="2012-05-21T21:07:00Z"/>
          <w:sz w:val="16"/>
          <w:szCs w:val="16"/>
        </w:rPr>
      </w:pPr>
      <w:del w:id="600" w:author="lewis_n" w:date="2012-05-21T21:07:00Z">
        <w:r w:rsidDel="008F7357">
          <w:rPr>
            <w:sz w:val="16"/>
            <w:szCs w:val="16"/>
          </w:rPr>
          <w:delText>4d</w:delText>
        </w:r>
        <w:r w:rsidRPr="006B65A3" w:rsidDel="008F7357">
          <w:rPr>
            <w:sz w:val="16"/>
            <w:szCs w:val="16"/>
          </w:rPr>
          <w:delText>—</w:delText>
        </w:r>
        <w:r w:rsidRPr="007001D2" w:rsidDel="008F7357">
          <w:rPr>
            <w:sz w:val="16"/>
            <w:szCs w:val="16"/>
          </w:rPr>
          <w:delText>No causative pollutant has been identified</w:delText>
        </w:r>
        <w:r w:rsidDel="008F7357">
          <w:rPr>
            <w:sz w:val="16"/>
            <w:szCs w:val="16"/>
          </w:rPr>
          <w:delText>;</w:delText>
        </w:r>
      </w:del>
    </w:p>
    <w:p w:rsidR="00C63E3C" w:rsidDel="008F7357" w:rsidRDefault="00C63E3C" w:rsidP="008F7357">
      <w:pPr>
        <w:pStyle w:val="Bodytext4"/>
        <w:rPr>
          <w:del w:id="601" w:author="lewis_n" w:date="2012-05-21T21:07:00Z"/>
          <w:sz w:val="16"/>
          <w:szCs w:val="16"/>
        </w:rPr>
      </w:pPr>
      <w:del w:id="602" w:author="lewis_n" w:date="2012-05-21T21:07:00Z">
        <w:r w:rsidDel="008F7357">
          <w:rPr>
            <w:sz w:val="16"/>
            <w:szCs w:val="16"/>
          </w:rPr>
          <w:delText>4e</w:delText>
        </w:r>
        <w:r w:rsidRPr="006B65A3" w:rsidDel="008F7357">
          <w:rPr>
            <w:sz w:val="16"/>
            <w:szCs w:val="16"/>
          </w:rPr>
          <w:delText>—</w:delText>
        </w:r>
        <w:r w:rsidRPr="007001D2" w:rsidDel="008F7357">
          <w:rPr>
            <w:sz w:val="16"/>
            <w:szCs w:val="16"/>
          </w:rPr>
          <w:delText>Impaired, but recently completed or ongoing restoration activities should restore the designated uses of the waterbody</w:delText>
        </w:r>
        <w:r w:rsidDel="008F7357">
          <w:rPr>
            <w:sz w:val="16"/>
            <w:szCs w:val="16"/>
          </w:rPr>
          <w:delText>; and</w:delText>
        </w:r>
      </w:del>
    </w:p>
    <w:p w:rsidR="00C63E3C" w:rsidDel="008F7357" w:rsidRDefault="00C63E3C" w:rsidP="008F7357">
      <w:pPr>
        <w:pStyle w:val="Bodytext4"/>
        <w:rPr>
          <w:del w:id="603" w:author="lewis_n" w:date="2012-05-21T21:07:00Z"/>
          <w:sz w:val="16"/>
          <w:szCs w:val="16"/>
        </w:rPr>
      </w:pPr>
      <w:del w:id="604" w:author="lewis_n" w:date="2012-05-21T21:07:00Z">
        <w:r w:rsidRPr="006B65A3" w:rsidDel="008F7357">
          <w:rPr>
            <w:sz w:val="16"/>
            <w:szCs w:val="16"/>
          </w:rPr>
          <w:delText>5—Water quality standards are not attained and a TMDL is required.</w:delText>
        </w:r>
      </w:del>
    </w:p>
    <w:p w:rsidR="00C63E3C" w:rsidDel="008F7357" w:rsidRDefault="00C63E3C" w:rsidP="008F7357">
      <w:pPr>
        <w:pStyle w:val="Bodytext4"/>
        <w:rPr>
          <w:del w:id="605" w:author="lewis_n" w:date="2012-05-21T21:07:00Z"/>
          <w:sz w:val="16"/>
          <w:szCs w:val="16"/>
        </w:rPr>
      </w:pPr>
    </w:p>
    <w:p w:rsidR="00C63E3C" w:rsidDel="008F7357" w:rsidRDefault="00C63E3C" w:rsidP="008F7357">
      <w:pPr>
        <w:pStyle w:val="Bodytext4"/>
        <w:rPr>
          <w:del w:id="606" w:author="lewis_n" w:date="2012-05-21T21:07:00Z"/>
          <w:rFonts w:cs="Arial"/>
          <w:szCs w:val="22"/>
        </w:rPr>
      </w:pPr>
      <w:del w:id="607" w:author="lewis_n" w:date="2012-05-21T21:07:00Z">
        <w:r w:rsidDel="008F7357">
          <w:delText>- = Empty cell/no data</w:delText>
        </w:r>
      </w:del>
    </w:p>
    <w:tbl>
      <w:tblPr>
        <w:tblW w:w="9557" w:type="dxa"/>
        <w:jc w:val="center"/>
        <w:tblLook w:val="04A0"/>
      </w:tblPr>
      <w:tblGrid>
        <w:gridCol w:w="1814"/>
        <w:gridCol w:w="1255"/>
        <w:gridCol w:w="1354"/>
        <w:gridCol w:w="1354"/>
        <w:gridCol w:w="1354"/>
        <w:gridCol w:w="1258"/>
        <w:gridCol w:w="1168"/>
      </w:tblGrid>
      <w:tr w:rsidR="00931E24" w:rsidRPr="0013275F" w:rsidDel="008F7357" w:rsidTr="0013275F">
        <w:trPr>
          <w:trHeight w:val="592"/>
          <w:jc w:val="center"/>
          <w:del w:id="608" w:author="lewis_n" w:date="2012-05-21T21:07:00Z"/>
        </w:trPr>
        <w:tc>
          <w:tcPr>
            <w:tcW w:w="1907" w:type="dxa"/>
            <w:tcBorders>
              <w:top w:val="single" w:sz="8" w:space="0" w:color="auto"/>
              <w:left w:val="single" w:sz="8" w:space="0" w:color="auto"/>
              <w:bottom w:val="double" w:sz="4" w:space="0" w:color="auto"/>
              <w:right w:val="single" w:sz="4" w:space="0" w:color="auto"/>
            </w:tcBorders>
            <w:shd w:val="clear" w:color="auto" w:fill="CCFFFF"/>
            <w:vAlign w:val="bottom"/>
            <w:hideMark/>
          </w:tcPr>
          <w:p w:rsidR="00931E24" w:rsidRPr="0013275F" w:rsidDel="008F7357" w:rsidRDefault="00931E24" w:rsidP="008F7357">
            <w:pPr>
              <w:pStyle w:val="Bodytext4"/>
              <w:rPr>
                <w:del w:id="609" w:author="lewis_n" w:date="2012-05-21T21:07:00Z"/>
                <w:b/>
                <w:i/>
              </w:rPr>
            </w:pPr>
            <w:del w:id="610" w:author="lewis_n" w:date="2012-05-21T21:07:00Z">
              <w:r w:rsidRPr="0013275F" w:rsidDel="008F7357">
                <w:rPr>
                  <w:b/>
                  <w:i/>
                </w:rPr>
                <w:delText>Waterbody Type Assessed</w:delText>
              </w:r>
            </w:del>
          </w:p>
        </w:tc>
        <w:tc>
          <w:tcPr>
            <w:tcW w:w="1170" w:type="dxa"/>
            <w:tcBorders>
              <w:top w:val="single" w:sz="8" w:space="0" w:color="auto"/>
              <w:left w:val="single" w:sz="8" w:space="0" w:color="auto"/>
              <w:bottom w:val="double" w:sz="4" w:space="0" w:color="auto"/>
              <w:right w:val="single" w:sz="4" w:space="0" w:color="auto"/>
            </w:tcBorders>
            <w:shd w:val="clear" w:color="auto" w:fill="CCFFFF"/>
            <w:vAlign w:val="bottom"/>
            <w:hideMark/>
          </w:tcPr>
          <w:p w:rsidR="00931E24" w:rsidRPr="0013275F" w:rsidDel="008F7357" w:rsidRDefault="00931E24" w:rsidP="008F7357">
            <w:pPr>
              <w:pStyle w:val="Bodytext4"/>
              <w:rPr>
                <w:del w:id="611" w:author="lewis_n" w:date="2012-05-21T21:07:00Z"/>
                <w:b/>
                <w:i/>
              </w:rPr>
            </w:pPr>
            <w:del w:id="612" w:author="lewis_n" w:date="2012-05-21T21:07:00Z">
              <w:r w:rsidRPr="0013275F" w:rsidDel="008F7357">
                <w:rPr>
                  <w:b/>
                  <w:i/>
                </w:rPr>
                <w:delText>EPA Reporting Category 2*</w:delText>
              </w:r>
            </w:del>
          </w:p>
        </w:tc>
        <w:tc>
          <w:tcPr>
            <w:tcW w:w="1350" w:type="dxa"/>
            <w:tcBorders>
              <w:top w:val="single" w:sz="8" w:space="0" w:color="auto"/>
              <w:left w:val="single" w:sz="8" w:space="0" w:color="auto"/>
              <w:bottom w:val="double" w:sz="4" w:space="0" w:color="auto"/>
              <w:right w:val="single" w:sz="4" w:space="0" w:color="auto"/>
            </w:tcBorders>
            <w:shd w:val="clear" w:color="auto" w:fill="CCFFFF"/>
            <w:vAlign w:val="bottom"/>
            <w:hideMark/>
          </w:tcPr>
          <w:p w:rsidR="00931E24" w:rsidRPr="0013275F" w:rsidDel="008F7357" w:rsidRDefault="00931E24" w:rsidP="008F7357">
            <w:pPr>
              <w:pStyle w:val="Bodytext4"/>
              <w:rPr>
                <w:del w:id="613" w:author="lewis_n" w:date="2012-05-21T21:07:00Z"/>
                <w:b/>
                <w:i/>
              </w:rPr>
            </w:pPr>
            <w:del w:id="614" w:author="lewis_n" w:date="2012-05-21T21:07:00Z">
              <w:r w:rsidRPr="0013275F" w:rsidDel="008F7357">
                <w:rPr>
                  <w:b/>
                  <w:i/>
                </w:rPr>
                <w:delText>EPA Reporting Categories 3B and 3C</w:delText>
              </w:r>
            </w:del>
          </w:p>
        </w:tc>
        <w:tc>
          <w:tcPr>
            <w:tcW w:w="1350" w:type="dxa"/>
            <w:tcBorders>
              <w:top w:val="single" w:sz="8" w:space="0" w:color="auto"/>
              <w:left w:val="single" w:sz="8" w:space="0" w:color="auto"/>
              <w:bottom w:val="double" w:sz="4" w:space="0" w:color="auto"/>
              <w:right w:val="single" w:sz="4" w:space="0" w:color="auto"/>
            </w:tcBorders>
            <w:shd w:val="clear" w:color="auto" w:fill="CCFFFF"/>
            <w:vAlign w:val="bottom"/>
            <w:hideMark/>
          </w:tcPr>
          <w:p w:rsidR="00931E24" w:rsidRPr="0013275F" w:rsidDel="008F7357" w:rsidRDefault="00931E24" w:rsidP="008F7357">
            <w:pPr>
              <w:pStyle w:val="Bodytext4"/>
              <w:rPr>
                <w:del w:id="615" w:author="lewis_n" w:date="2012-05-21T21:07:00Z"/>
                <w:b/>
                <w:i/>
              </w:rPr>
            </w:pPr>
            <w:del w:id="616" w:author="lewis_n" w:date="2012-05-21T21:07:00Z">
              <w:r w:rsidRPr="0013275F" w:rsidDel="008F7357">
                <w:rPr>
                  <w:b/>
                  <w:i/>
                </w:rPr>
                <w:delText>EPA Reporting Categories 4A, 4B, and 4C*</w:delText>
              </w:r>
            </w:del>
          </w:p>
        </w:tc>
        <w:tc>
          <w:tcPr>
            <w:tcW w:w="1260" w:type="dxa"/>
            <w:tcBorders>
              <w:top w:val="single" w:sz="8" w:space="0" w:color="auto"/>
              <w:left w:val="single" w:sz="8" w:space="0" w:color="auto"/>
              <w:bottom w:val="double" w:sz="4" w:space="0" w:color="auto"/>
              <w:right w:val="single" w:sz="4" w:space="0" w:color="auto"/>
            </w:tcBorders>
            <w:shd w:val="clear" w:color="auto" w:fill="CCFFFF"/>
            <w:vAlign w:val="bottom"/>
            <w:hideMark/>
          </w:tcPr>
          <w:p w:rsidR="00931E24" w:rsidRPr="0013275F" w:rsidDel="008F7357" w:rsidRDefault="00931E24" w:rsidP="008F7357">
            <w:pPr>
              <w:pStyle w:val="Bodytext4"/>
              <w:rPr>
                <w:del w:id="617" w:author="lewis_n" w:date="2012-05-21T21:07:00Z"/>
                <w:b/>
                <w:i/>
              </w:rPr>
            </w:pPr>
            <w:del w:id="618" w:author="lewis_n" w:date="2012-05-21T21:07:00Z">
              <w:r w:rsidRPr="0013275F" w:rsidDel="008F7357">
                <w:rPr>
                  <w:b/>
                  <w:i/>
                </w:rPr>
                <w:delText>EPA Reporting Categories 4D and 4E*</w:delText>
              </w:r>
            </w:del>
          </w:p>
        </w:tc>
        <w:tc>
          <w:tcPr>
            <w:tcW w:w="1260" w:type="dxa"/>
            <w:tcBorders>
              <w:top w:val="single" w:sz="8" w:space="0" w:color="auto"/>
              <w:left w:val="single" w:sz="8" w:space="0" w:color="auto"/>
              <w:bottom w:val="double" w:sz="4" w:space="0" w:color="auto"/>
              <w:right w:val="single" w:sz="4" w:space="0" w:color="auto"/>
            </w:tcBorders>
            <w:shd w:val="clear" w:color="auto" w:fill="CCFFFF"/>
            <w:vAlign w:val="bottom"/>
            <w:hideMark/>
          </w:tcPr>
          <w:p w:rsidR="00931E24" w:rsidRPr="0013275F" w:rsidDel="008F7357" w:rsidRDefault="00931E24" w:rsidP="008F7357">
            <w:pPr>
              <w:pStyle w:val="Bodytext4"/>
              <w:rPr>
                <w:del w:id="619" w:author="lewis_n" w:date="2012-05-21T21:07:00Z"/>
                <w:b/>
                <w:i/>
              </w:rPr>
            </w:pPr>
            <w:del w:id="620" w:author="lewis_n" w:date="2012-05-21T21:07:00Z">
              <w:r w:rsidRPr="0013275F" w:rsidDel="008F7357">
                <w:rPr>
                  <w:b/>
                  <w:i/>
                </w:rPr>
                <w:delText>EPA Reporting Category 5*</w:delText>
              </w:r>
            </w:del>
          </w:p>
        </w:tc>
        <w:tc>
          <w:tcPr>
            <w:tcW w:w="1260" w:type="dxa"/>
            <w:tcBorders>
              <w:top w:val="single" w:sz="8" w:space="0" w:color="auto"/>
              <w:left w:val="single" w:sz="8" w:space="0" w:color="auto"/>
              <w:bottom w:val="double" w:sz="4" w:space="0" w:color="auto"/>
              <w:right w:val="single" w:sz="8" w:space="0" w:color="auto"/>
            </w:tcBorders>
            <w:shd w:val="clear" w:color="auto" w:fill="CCFFFF"/>
            <w:vAlign w:val="bottom"/>
            <w:hideMark/>
          </w:tcPr>
          <w:p w:rsidR="00931E24" w:rsidRPr="0013275F" w:rsidDel="008F7357" w:rsidRDefault="00931E24" w:rsidP="008F7357">
            <w:pPr>
              <w:pStyle w:val="Bodytext4"/>
              <w:rPr>
                <w:del w:id="621" w:author="lewis_n" w:date="2012-05-21T21:07:00Z"/>
                <w:b/>
                <w:i/>
              </w:rPr>
            </w:pPr>
            <w:del w:id="622" w:author="lewis_n" w:date="2012-05-21T21:07:00Z">
              <w:r w:rsidRPr="0013275F" w:rsidDel="008F7357">
                <w:rPr>
                  <w:b/>
                  <w:i/>
                </w:rPr>
                <w:delText>Total</w:delText>
              </w:r>
            </w:del>
          </w:p>
        </w:tc>
      </w:tr>
      <w:tr w:rsidR="00931E24" w:rsidRPr="0013275F" w:rsidDel="008F7357" w:rsidTr="0013275F">
        <w:trPr>
          <w:trHeight w:val="504"/>
          <w:jc w:val="center"/>
          <w:del w:id="623" w:author="lewis_n" w:date="2012-05-21T21:07:00Z"/>
        </w:trPr>
        <w:tc>
          <w:tcPr>
            <w:tcW w:w="1907" w:type="dxa"/>
            <w:tcBorders>
              <w:top w:val="double" w:sz="4" w:space="0" w:color="auto"/>
              <w:left w:val="single" w:sz="8" w:space="0" w:color="auto"/>
              <w:bottom w:val="single" w:sz="4" w:space="0" w:color="auto"/>
              <w:right w:val="single" w:sz="8" w:space="0" w:color="auto"/>
            </w:tcBorders>
            <w:shd w:val="clear" w:color="auto" w:fill="FFFFCC"/>
            <w:vAlign w:val="center"/>
            <w:hideMark/>
          </w:tcPr>
          <w:p w:rsidR="00931E24" w:rsidRPr="0013275F" w:rsidDel="008F7357" w:rsidRDefault="00931E24" w:rsidP="008F7357">
            <w:pPr>
              <w:pStyle w:val="Bodytext4"/>
              <w:rPr>
                <w:del w:id="624" w:author="lewis_n" w:date="2012-05-21T21:07:00Z"/>
              </w:rPr>
            </w:pPr>
            <w:del w:id="625" w:author="lewis_n" w:date="2012-05-21T21:07:00Z">
              <w:r w:rsidRPr="0013275F" w:rsidDel="008F7357">
                <w:delText xml:space="preserve">Rivers/Streams </w:delText>
              </w:r>
              <w:r w:rsidRPr="0013275F" w:rsidDel="008F7357">
                <w:br/>
                <w:delText>(miles)</w:delText>
              </w:r>
            </w:del>
          </w:p>
        </w:tc>
        <w:tc>
          <w:tcPr>
            <w:tcW w:w="1170" w:type="dxa"/>
            <w:tcBorders>
              <w:top w:val="double" w:sz="4" w:space="0" w:color="auto"/>
              <w:left w:val="nil"/>
              <w:bottom w:val="single" w:sz="4" w:space="0" w:color="auto"/>
              <w:right w:val="single" w:sz="4" w:space="0" w:color="auto"/>
            </w:tcBorders>
            <w:shd w:val="clear" w:color="auto" w:fill="auto"/>
            <w:vAlign w:val="center"/>
            <w:hideMark/>
          </w:tcPr>
          <w:p w:rsidR="00931E24" w:rsidRPr="0013275F" w:rsidDel="008F7357" w:rsidRDefault="00931E24" w:rsidP="008F7357">
            <w:pPr>
              <w:pStyle w:val="Bodytext4"/>
              <w:rPr>
                <w:del w:id="626" w:author="lewis_n" w:date="2012-05-21T21:07:00Z"/>
              </w:rPr>
            </w:pPr>
            <w:del w:id="627" w:author="lewis_n" w:date="2012-05-21T21:07:00Z">
              <w:r w:rsidRPr="0013275F" w:rsidDel="008F7357">
                <w:delText>1,912.1</w:delText>
              </w:r>
            </w:del>
          </w:p>
        </w:tc>
        <w:tc>
          <w:tcPr>
            <w:tcW w:w="1350" w:type="dxa"/>
            <w:tcBorders>
              <w:top w:val="double" w:sz="4" w:space="0" w:color="auto"/>
              <w:left w:val="nil"/>
              <w:bottom w:val="single" w:sz="4" w:space="0" w:color="auto"/>
              <w:right w:val="single" w:sz="4" w:space="0" w:color="auto"/>
            </w:tcBorders>
            <w:shd w:val="clear" w:color="auto" w:fill="auto"/>
            <w:vAlign w:val="center"/>
            <w:hideMark/>
          </w:tcPr>
          <w:p w:rsidR="00931E24" w:rsidRPr="0013275F" w:rsidDel="008F7357" w:rsidRDefault="00931E24" w:rsidP="008F7357">
            <w:pPr>
              <w:pStyle w:val="Bodytext4"/>
              <w:rPr>
                <w:del w:id="628" w:author="lewis_n" w:date="2012-05-21T21:07:00Z"/>
              </w:rPr>
            </w:pPr>
            <w:del w:id="629" w:author="lewis_n" w:date="2012-05-21T21:07:00Z">
              <w:r w:rsidRPr="0013275F" w:rsidDel="008F7357">
                <w:delText>3,499.8</w:delText>
              </w:r>
            </w:del>
          </w:p>
        </w:tc>
        <w:tc>
          <w:tcPr>
            <w:tcW w:w="1350" w:type="dxa"/>
            <w:tcBorders>
              <w:top w:val="double" w:sz="4" w:space="0" w:color="auto"/>
              <w:left w:val="nil"/>
              <w:bottom w:val="single" w:sz="4" w:space="0" w:color="auto"/>
              <w:right w:val="single" w:sz="4" w:space="0" w:color="auto"/>
            </w:tcBorders>
            <w:shd w:val="clear" w:color="auto" w:fill="auto"/>
            <w:vAlign w:val="center"/>
            <w:hideMark/>
          </w:tcPr>
          <w:p w:rsidR="00931E24" w:rsidRPr="0013275F" w:rsidDel="008F7357" w:rsidRDefault="00931E24" w:rsidP="008F7357">
            <w:pPr>
              <w:pStyle w:val="Bodytext4"/>
              <w:rPr>
                <w:del w:id="630" w:author="lewis_n" w:date="2012-05-21T21:07:00Z"/>
              </w:rPr>
            </w:pPr>
            <w:del w:id="631" w:author="lewis_n" w:date="2012-05-21T21:07:00Z">
              <w:r w:rsidRPr="0013275F" w:rsidDel="008F7357">
                <w:delText>299.8</w:delText>
              </w:r>
            </w:del>
          </w:p>
        </w:tc>
        <w:tc>
          <w:tcPr>
            <w:tcW w:w="1260" w:type="dxa"/>
            <w:tcBorders>
              <w:top w:val="double" w:sz="4" w:space="0" w:color="auto"/>
              <w:left w:val="nil"/>
              <w:bottom w:val="single" w:sz="4" w:space="0" w:color="auto"/>
              <w:right w:val="single" w:sz="4" w:space="0" w:color="auto"/>
            </w:tcBorders>
            <w:shd w:val="clear" w:color="auto" w:fill="auto"/>
            <w:vAlign w:val="center"/>
            <w:hideMark/>
          </w:tcPr>
          <w:p w:rsidR="00931E24" w:rsidRPr="0013275F" w:rsidDel="008F7357" w:rsidRDefault="00931E24" w:rsidP="008F7357">
            <w:pPr>
              <w:pStyle w:val="Bodytext4"/>
              <w:rPr>
                <w:del w:id="632" w:author="lewis_n" w:date="2012-05-21T21:07:00Z"/>
              </w:rPr>
            </w:pPr>
            <w:del w:id="633" w:author="lewis_n" w:date="2012-05-21T21:07:00Z">
              <w:r w:rsidRPr="0013275F" w:rsidDel="008F7357">
                <w:delText>1,809.6</w:delText>
              </w:r>
            </w:del>
          </w:p>
        </w:tc>
        <w:tc>
          <w:tcPr>
            <w:tcW w:w="1260" w:type="dxa"/>
            <w:tcBorders>
              <w:top w:val="double" w:sz="4" w:space="0" w:color="auto"/>
              <w:left w:val="nil"/>
              <w:bottom w:val="single" w:sz="4" w:space="0" w:color="auto"/>
              <w:right w:val="single" w:sz="4" w:space="0" w:color="auto"/>
            </w:tcBorders>
            <w:shd w:val="clear" w:color="auto" w:fill="auto"/>
            <w:vAlign w:val="center"/>
            <w:hideMark/>
          </w:tcPr>
          <w:p w:rsidR="00931E24" w:rsidRPr="0013275F" w:rsidDel="008F7357" w:rsidRDefault="00931E24" w:rsidP="008F7357">
            <w:pPr>
              <w:pStyle w:val="Bodytext4"/>
              <w:rPr>
                <w:del w:id="634" w:author="lewis_n" w:date="2012-05-21T21:07:00Z"/>
              </w:rPr>
            </w:pPr>
            <w:del w:id="635" w:author="lewis_n" w:date="2012-05-21T21:07:00Z">
              <w:r w:rsidRPr="0013275F" w:rsidDel="008F7357">
                <w:delText>6,932.9</w:delText>
              </w:r>
            </w:del>
          </w:p>
        </w:tc>
        <w:tc>
          <w:tcPr>
            <w:tcW w:w="1260" w:type="dxa"/>
            <w:tcBorders>
              <w:top w:val="double" w:sz="4" w:space="0" w:color="auto"/>
              <w:left w:val="nil"/>
              <w:bottom w:val="single" w:sz="4" w:space="0" w:color="auto"/>
              <w:right w:val="single" w:sz="8" w:space="0" w:color="auto"/>
            </w:tcBorders>
            <w:shd w:val="clear" w:color="auto" w:fill="auto"/>
            <w:vAlign w:val="center"/>
            <w:hideMark/>
          </w:tcPr>
          <w:p w:rsidR="00931E24" w:rsidRPr="0013275F" w:rsidDel="008F7357" w:rsidRDefault="00931E24" w:rsidP="008F7357">
            <w:pPr>
              <w:pStyle w:val="Bodytext4"/>
              <w:rPr>
                <w:del w:id="636" w:author="lewis_n" w:date="2012-05-21T21:07:00Z"/>
              </w:rPr>
            </w:pPr>
            <w:del w:id="637" w:author="lewis_n" w:date="2012-05-21T21:07:00Z">
              <w:r w:rsidRPr="0013275F" w:rsidDel="008F7357">
                <w:delText>14,454.2</w:delText>
              </w:r>
            </w:del>
          </w:p>
        </w:tc>
      </w:tr>
      <w:tr w:rsidR="00931E24" w:rsidRPr="0013275F" w:rsidDel="008F7357" w:rsidTr="0013275F">
        <w:trPr>
          <w:trHeight w:val="504"/>
          <w:jc w:val="center"/>
          <w:del w:id="638" w:author="lewis_n" w:date="2012-05-21T21:07:00Z"/>
        </w:trPr>
        <w:tc>
          <w:tcPr>
            <w:tcW w:w="1907" w:type="dxa"/>
            <w:tcBorders>
              <w:top w:val="nil"/>
              <w:left w:val="single" w:sz="8" w:space="0" w:color="auto"/>
              <w:bottom w:val="single" w:sz="4" w:space="0" w:color="auto"/>
              <w:right w:val="single" w:sz="8" w:space="0" w:color="auto"/>
            </w:tcBorders>
            <w:shd w:val="clear" w:color="auto" w:fill="FFFFCC"/>
            <w:vAlign w:val="center"/>
            <w:hideMark/>
          </w:tcPr>
          <w:p w:rsidR="00931E24" w:rsidRPr="0013275F" w:rsidDel="008F7357" w:rsidRDefault="00931E24" w:rsidP="008F7357">
            <w:pPr>
              <w:pStyle w:val="Bodytext4"/>
              <w:rPr>
                <w:del w:id="639" w:author="lewis_n" w:date="2012-05-21T21:07:00Z"/>
              </w:rPr>
            </w:pPr>
            <w:del w:id="640" w:author="lewis_n" w:date="2012-05-21T21:07:00Z">
              <w:r w:rsidRPr="0013275F" w:rsidDel="008F7357">
                <w:delText xml:space="preserve">Lakes </w:delText>
              </w:r>
              <w:r w:rsidRPr="0013275F" w:rsidDel="008F7357">
                <w:br/>
                <w:delText>(square miles)</w:delText>
              </w:r>
            </w:del>
          </w:p>
        </w:tc>
        <w:tc>
          <w:tcPr>
            <w:tcW w:w="1170" w:type="dxa"/>
            <w:tcBorders>
              <w:top w:val="nil"/>
              <w:left w:val="nil"/>
              <w:bottom w:val="single" w:sz="4" w:space="0" w:color="auto"/>
              <w:right w:val="single" w:sz="4" w:space="0" w:color="auto"/>
            </w:tcBorders>
            <w:shd w:val="clear" w:color="auto" w:fill="auto"/>
            <w:vAlign w:val="center"/>
            <w:hideMark/>
          </w:tcPr>
          <w:p w:rsidR="00931E24" w:rsidRPr="0013275F" w:rsidDel="008F7357" w:rsidRDefault="00931E24" w:rsidP="008F7357">
            <w:pPr>
              <w:pStyle w:val="Bodytext4"/>
              <w:rPr>
                <w:del w:id="641" w:author="lewis_n" w:date="2012-05-21T21:07:00Z"/>
              </w:rPr>
            </w:pPr>
            <w:del w:id="642" w:author="lewis_n" w:date="2012-05-21T21:07:00Z">
              <w:r w:rsidRPr="0013275F" w:rsidDel="008F7357">
                <w:delText>108.9</w:delText>
              </w:r>
            </w:del>
          </w:p>
        </w:tc>
        <w:tc>
          <w:tcPr>
            <w:tcW w:w="1350" w:type="dxa"/>
            <w:tcBorders>
              <w:top w:val="nil"/>
              <w:left w:val="nil"/>
              <w:bottom w:val="single" w:sz="4" w:space="0" w:color="auto"/>
              <w:right w:val="single" w:sz="4" w:space="0" w:color="auto"/>
            </w:tcBorders>
            <w:shd w:val="clear" w:color="auto" w:fill="auto"/>
            <w:vAlign w:val="center"/>
            <w:hideMark/>
          </w:tcPr>
          <w:p w:rsidR="00931E24" w:rsidRPr="0013275F" w:rsidDel="008F7357" w:rsidRDefault="00931E24" w:rsidP="008F7357">
            <w:pPr>
              <w:pStyle w:val="Bodytext4"/>
              <w:rPr>
                <w:del w:id="643" w:author="lewis_n" w:date="2012-05-21T21:07:00Z"/>
              </w:rPr>
            </w:pPr>
            <w:del w:id="644" w:author="lewis_n" w:date="2012-05-21T21:07:00Z">
              <w:r w:rsidRPr="0013275F" w:rsidDel="008F7357">
                <w:delText>127.1</w:delText>
              </w:r>
            </w:del>
          </w:p>
        </w:tc>
        <w:tc>
          <w:tcPr>
            <w:tcW w:w="1350" w:type="dxa"/>
            <w:tcBorders>
              <w:top w:val="nil"/>
              <w:left w:val="nil"/>
              <w:bottom w:val="single" w:sz="4" w:space="0" w:color="auto"/>
              <w:right w:val="single" w:sz="4" w:space="0" w:color="auto"/>
            </w:tcBorders>
            <w:shd w:val="clear" w:color="auto" w:fill="auto"/>
            <w:vAlign w:val="center"/>
            <w:hideMark/>
          </w:tcPr>
          <w:p w:rsidR="00931E24" w:rsidRPr="0013275F" w:rsidDel="008F7357" w:rsidRDefault="00931E24" w:rsidP="008F7357">
            <w:pPr>
              <w:pStyle w:val="Bodytext4"/>
              <w:rPr>
                <w:del w:id="645" w:author="lewis_n" w:date="2012-05-21T21:07:00Z"/>
              </w:rPr>
            </w:pPr>
            <w:del w:id="646" w:author="lewis_n" w:date="2012-05-21T21:07:00Z">
              <w:r w:rsidRPr="0013275F" w:rsidDel="008F7357">
                <w:delText>125.9</w:delText>
              </w:r>
            </w:del>
          </w:p>
        </w:tc>
        <w:tc>
          <w:tcPr>
            <w:tcW w:w="1260" w:type="dxa"/>
            <w:tcBorders>
              <w:top w:val="nil"/>
              <w:left w:val="nil"/>
              <w:bottom w:val="single" w:sz="4" w:space="0" w:color="auto"/>
              <w:right w:val="single" w:sz="4" w:space="0" w:color="auto"/>
            </w:tcBorders>
            <w:shd w:val="clear" w:color="auto" w:fill="auto"/>
            <w:vAlign w:val="center"/>
            <w:hideMark/>
          </w:tcPr>
          <w:p w:rsidR="00931E24" w:rsidRPr="0013275F" w:rsidDel="008F7357" w:rsidRDefault="00931E24" w:rsidP="008F7357">
            <w:pPr>
              <w:pStyle w:val="Bodytext4"/>
              <w:rPr>
                <w:del w:id="647" w:author="lewis_n" w:date="2012-05-21T21:07:00Z"/>
              </w:rPr>
            </w:pPr>
            <w:del w:id="648" w:author="lewis_n" w:date="2012-05-21T21:07:00Z">
              <w:r w:rsidRPr="0013275F" w:rsidDel="008F7357">
                <w:delText>16.8</w:delText>
              </w:r>
            </w:del>
          </w:p>
        </w:tc>
        <w:tc>
          <w:tcPr>
            <w:tcW w:w="1260" w:type="dxa"/>
            <w:tcBorders>
              <w:top w:val="nil"/>
              <w:left w:val="nil"/>
              <w:bottom w:val="single" w:sz="4" w:space="0" w:color="auto"/>
              <w:right w:val="single" w:sz="4" w:space="0" w:color="auto"/>
            </w:tcBorders>
            <w:shd w:val="clear" w:color="auto" w:fill="auto"/>
            <w:vAlign w:val="center"/>
            <w:hideMark/>
          </w:tcPr>
          <w:p w:rsidR="00931E24" w:rsidRPr="0013275F" w:rsidDel="008F7357" w:rsidRDefault="00931E24" w:rsidP="008F7357">
            <w:pPr>
              <w:pStyle w:val="Bodytext4"/>
              <w:rPr>
                <w:del w:id="649" w:author="lewis_n" w:date="2012-05-21T21:07:00Z"/>
              </w:rPr>
            </w:pPr>
            <w:del w:id="650" w:author="lewis_n" w:date="2012-05-21T21:07:00Z">
              <w:r w:rsidRPr="0013275F" w:rsidDel="008F7357">
                <w:delText>1,585.9</w:delText>
              </w:r>
            </w:del>
          </w:p>
        </w:tc>
        <w:tc>
          <w:tcPr>
            <w:tcW w:w="1260" w:type="dxa"/>
            <w:tcBorders>
              <w:top w:val="nil"/>
              <w:left w:val="nil"/>
              <w:bottom w:val="single" w:sz="4" w:space="0" w:color="auto"/>
              <w:right w:val="single" w:sz="8" w:space="0" w:color="auto"/>
            </w:tcBorders>
            <w:shd w:val="clear" w:color="auto" w:fill="auto"/>
            <w:vAlign w:val="center"/>
            <w:hideMark/>
          </w:tcPr>
          <w:p w:rsidR="00931E24" w:rsidRPr="0013275F" w:rsidDel="008F7357" w:rsidRDefault="00931E24" w:rsidP="008F7357">
            <w:pPr>
              <w:pStyle w:val="Bodytext4"/>
              <w:rPr>
                <w:del w:id="651" w:author="lewis_n" w:date="2012-05-21T21:07:00Z"/>
              </w:rPr>
            </w:pPr>
            <w:del w:id="652" w:author="lewis_n" w:date="2012-05-21T21:07:00Z">
              <w:r w:rsidRPr="0013275F" w:rsidDel="008F7357">
                <w:delText>1,964.6</w:delText>
              </w:r>
            </w:del>
          </w:p>
        </w:tc>
      </w:tr>
      <w:tr w:rsidR="00931E24" w:rsidRPr="0013275F" w:rsidDel="008F7357" w:rsidTr="0013275F">
        <w:trPr>
          <w:trHeight w:val="504"/>
          <w:jc w:val="center"/>
          <w:del w:id="653" w:author="lewis_n" w:date="2012-05-21T21:07:00Z"/>
        </w:trPr>
        <w:tc>
          <w:tcPr>
            <w:tcW w:w="1907" w:type="dxa"/>
            <w:tcBorders>
              <w:top w:val="nil"/>
              <w:left w:val="single" w:sz="8" w:space="0" w:color="auto"/>
              <w:bottom w:val="single" w:sz="4" w:space="0" w:color="auto"/>
              <w:right w:val="single" w:sz="8" w:space="0" w:color="auto"/>
            </w:tcBorders>
            <w:shd w:val="clear" w:color="auto" w:fill="FFFFCC"/>
            <w:vAlign w:val="center"/>
            <w:hideMark/>
          </w:tcPr>
          <w:p w:rsidR="00931E24" w:rsidRPr="0013275F" w:rsidDel="008F7357" w:rsidRDefault="00931E24" w:rsidP="008F7357">
            <w:pPr>
              <w:pStyle w:val="Bodytext4"/>
              <w:rPr>
                <w:del w:id="654" w:author="lewis_n" w:date="2012-05-21T21:07:00Z"/>
              </w:rPr>
            </w:pPr>
            <w:del w:id="655" w:author="lewis_n" w:date="2012-05-21T21:07:00Z">
              <w:r w:rsidRPr="0013275F" w:rsidDel="008F7357">
                <w:delText xml:space="preserve">Estuaries </w:delText>
              </w:r>
              <w:r w:rsidRPr="0013275F" w:rsidDel="008F7357">
                <w:br/>
                <w:delText>(square miles)</w:delText>
              </w:r>
            </w:del>
          </w:p>
        </w:tc>
        <w:tc>
          <w:tcPr>
            <w:tcW w:w="1170" w:type="dxa"/>
            <w:tcBorders>
              <w:top w:val="nil"/>
              <w:left w:val="nil"/>
              <w:bottom w:val="single" w:sz="4" w:space="0" w:color="auto"/>
              <w:right w:val="single" w:sz="4" w:space="0" w:color="auto"/>
            </w:tcBorders>
            <w:shd w:val="clear" w:color="auto" w:fill="auto"/>
            <w:vAlign w:val="center"/>
            <w:hideMark/>
          </w:tcPr>
          <w:p w:rsidR="00931E24" w:rsidRPr="0013275F" w:rsidDel="008F7357" w:rsidRDefault="00931E24" w:rsidP="008F7357">
            <w:pPr>
              <w:pStyle w:val="Bodytext4"/>
              <w:rPr>
                <w:del w:id="656" w:author="lewis_n" w:date="2012-05-21T21:07:00Z"/>
              </w:rPr>
            </w:pPr>
            <w:del w:id="657" w:author="lewis_n" w:date="2012-05-21T21:07:00Z">
              <w:r w:rsidRPr="0013275F" w:rsidDel="008F7357">
                <w:delText>186.7</w:delText>
              </w:r>
            </w:del>
          </w:p>
        </w:tc>
        <w:tc>
          <w:tcPr>
            <w:tcW w:w="1350" w:type="dxa"/>
            <w:tcBorders>
              <w:top w:val="nil"/>
              <w:left w:val="nil"/>
              <w:bottom w:val="single" w:sz="4" w:space="0" w:color="auto"/>
              <w:right w:val="single" w:sz="4" w:space="0" w:color="auto"/>
            </w:tcBorders>
            <w:shd w:val="clear" w:color="auto" w:fill="auto"/>
            <w:vAlign w:val="center"/>
            <w:hideMark/>
          </w:tcPr>
          <w:p w:rsidR="00931E24" w:rsidRPr="0013275F" w:rsidDel="008F7357" w:rsidRDefault="00931E24" w:rsidP="008F7357">
            <w:pPr>
              <w:pStyle w:val="Bodytext4"/>
              <w:rPr>
                <w:del w:id="658" w:author="lewis_n" w:date="2012-05-21T21:07:00Z"/>
              </w:rPr>
            </w:pPr>
            <w:del w:id="659" w:author="lewis_n" w:date="2012-05-21T21:07:00Z">
              <w:r w:rsidRPr="0013275F" w:rsidDel="008F7357">
                <w:delText>45.3</w:delText>
              </w:r>
            </w:del>
          </w:p>
        </w:tc>
        <w:tc>
          <w:tcPr>
            <w:tcW w:w="1350" w:type="dxa"/>
            <w:tcBorders>
              <w:top w:val="nil"/>
              <w:left w:val="nil"/>
              <w:bottom w:val="single" w:sz="4" w:space="0" w:color="auto"/>
              <w:right w:val="single" w:sz="4" w:space="0" w:color="auto"/>
            </w:tcBorders>
            <w:shd w:val="clear" w:color="auto" w:fill="auto"/>
            <w:vAlign w:val="center"/>
            <w:hideMark/>
          </w:tcPr>
          <w:p w:rsidR="00931E24" w:rsidRPr="0013275F" w:rsidDel="008F7357" w:rsidRDefault="00931E24" w:rsidP="008F7357">
            <w:pPr>
              <w:pStyle w:val="Bodytext4"/>
              <w:rPr>
                <w:del w:id="660" w:author="lewis_n" w:date="2012-05-21T21:07:00Z"/>
              </w:rPr>
            </w:pPr>
            <w:del w:id="661" w:author="lewis_n" w:date="2012-05-21T21:07:00Z">
              <w:r w:rsidRPr="0013275F" w:rsidDel="008F7357">
                <w:delText>-</w:delText>
              </w:r>
            </w:del>
          </w:p>
        </w:tc>
        <w:tc>
          <w:tcPr>
            <w:tcW w:w="1260" w:type="dxa"/>
            <w:tcBorders>
              <w:top w:val="nil"/>
              <w:left w:val="nil"/>
              <w:bottom w:val="single" w:sz="4" w:space="0" w:color="auto"/>
              <w:right w:val="single" w:sz="4" w:space="0" w:color="auto"/>
            </w:tcBorders>
            <w:shd w:val="clear" w:color="auto" w:fill="auto"/>
            <w:vAlign w:val="center"/>
            <w:hideMark/>
          </w:tcPr>
          <w:p w:rsidR="00931E24" w:rsidRPr="0013275F" w:rsidDel="008F7357" w:rsidRDefault="00931E24" w:rsidP="008F7357">
            <w:pPr>
              <w:pStyle w:val="Bodytext4"/>
              <w:rPr>
                <w:del w:id="662" w:author="lewis_n" w:date="2012-05-21T21:07:00Z"/>
              </w:rPr>
            </w:pPr>
            <w:del w:id="663" w:author="lewis_n" w:date="2012-05-21T21:07:00Z">
              <w:r w:rsidRPr="0013275F" w:rsidDel="008F7357">
                <w:delText>0.2</w:delText>
              </w:r>
            </w:del>
          </w:p>
        </w:tc>
        <w:tc>
          <w:tcPr>
            <w:tcW w:w="1260" w:type="dxa"/>
            <w:tcBorders>
              <w:top w:val="nil"/>
              <w:left w:val="nil"/>
              <w:bottom w:val="single" w:sz="4" w:space="0" w:color="auto"/>
              <w:right w:val="single" w:sz="4" w:space="0" w:color="auto"/>
            </w:tcBorders>
            <w:shd w:val="clear" w:color="auto" w:fill="auto"/>
            <w:vAlign w:val="center"/>
            <w:hideMark/>
          </w:tcPr>
          <w:p w:rsidR="00931E24" w:rsidRPr="0013275F" w:rsidDel="008F7357" w:rsidRDefault="00931E24" w:rsidP="008F7357">
            <w:pPr>
              <w:pStyle w:val="Bodytext4"/>
              <w:rPr>
                <w:del w:id="664" w:author="lewis_n" w:date="2012-05-21T21:07:00Z"/>
              </w:rPr>
            </w:pPr>
            <w:del w:id="665" w:author="lewis_n" w:date="2012-05-21T21:07:00Z">
              <w:r w:rsidRPr="0013275F" w:rsidDel="008F7357">
                <w:delText>5,240.9</w:delText>
              </w:r>
            </w:del>
          </w:p>
        </w:tc>
        <w:tc>
          <w:tcPr>
            <w:tcW w:w="1260" w:type="dxa"/>
            <w:tcBorders>
              <w:top w:val="nil"/>
              <w:left w:val="nil"/>
              <w:bottom w:val="single" w:sz="4" w:space="0" w:color="auto"/>
              <w:right w:val="single" w:sz="8" w:space="0" w:color="auto"/>
            </w:tcBorders>
            <w:shd w:val="clear" w:color="auto" w:fill="auto"/>
            <w:vAlign w:val="center"/>
            <w:hideMark/>
          </w:tcPr>
          <w:p w:rsidR="00931E24" w:rsidRPr="0013275F" w:rsidDel="008F7357" w:rsidRDefault="00931E24" w:rsidP="008F7357">
            <w:pPr>
              <w:pStyle w:val="Bodytext4"/>
              <w:rPr>
                <w:del w:id="666" w:author="lewis_n" w:date="2012-05-21T21:07:00Z"/>
              </w:rPr>
            </w:pPr>
            <w:del w:id="667" w:author="lewis_n" w:date="2012-05-21T21:07:00Z">
              <w:r w:rsidRPr="0013275F" w:rsidDel="008F7357">
                <w:delText>5,473.1</w:delText>
              </w:r>
            </w:del>
          </w:p>
        </w:tc>
      </w:tr>
      <w:tr w:rsidR="00931E24" w:rsidRPr="0013275F" w:rsidDel="008F7357" w:rsidTr="0013275F">
        <w:trPr>
          <w:trHeight w:val="504"/>
          <w:jc w:val="center"/>
          <w:del w:id="668" w:author="lewis_n" w:date="2012-05-21T21:07:00Z"/>
        </w:trPr>
        <w:tc>
          <w:tcPr>
            <w:tcW w:w="1907" w:type="dxa"/>
            <w:tcBorders>
              <w:top w:val="nil"/>
              <w:left w:val="single" w:sz="8" w:space="0" w:color="auto"/>
              <w:bottom w:val="single" w:sz="4" w:space="0" w:color="auto"/>
              <w:right w:val="single" w:sz="8" w:space="0" w:color="auto"/>
            </w:tcBorders>
            <w:shd w:val="clear" w:color="auto" w:fill="FFFFCC"/>
            <w:vAlign w:val="center"/>
            <w:hideMark/>
          </w:tcPr>
          <w:p w:rsidR="00931E24" w:rsidRPr="0013275F" w:rsidDel="008F7357" w:rsidRDefault="00931E24" w:rsidP="008F7357">
            <w:pPr>
              <w:pStyle w:val="Bodytext4"/>
              <w:rPr>
                <w:del w:id="669" w:author="lewis_n" w:date="2012-05-21T21:07:00Z"/>
              </w:rPr>
            </w:pPr>
            <w:del w:id="670" w:author="lewis_n" w:date="2012-05-21T21:07:00Z">
              <w:r w:rsidRPr="0013275F" w:rsidDel="008F7357">
                <w:delText xml:space="preserve">Coastal Waters </w:delText>
              </w:r>
              <w:r w:rsidRPr="0013275F" w:rsidDel="008F7357">
                <w:br/>
                <w:delText>(square miles)</w:delText>
              </w:r>
            </w:del>
          </w:p>
        </w:tc>
        <w:tc>
          <w:tcPr>
            <w:tcW w:w="1170" w:type="dxa"/>
            <w:tcBorders>
              <w:top w:val="nil"/>
              <w:left w:val="nil"/>
              <w:bottom w:val="single" w:sz="4" w:space="0" w:color="auto"/>
              <w:right w:val="single" w:sz="4" w:space="0" w:color="auto"/>
            </w:tcBorders>
            <w:shd w:val="clear" w:color="auto" w:fill="auto"/>
            <w:vAlign w:val="center"/>
            <w:hideMark/>
          </w:tcPr>
          <w:p w:rsidR="00931E24" w:rsidRPr="0013275F" w:rsidDel="008F7357" w:rsidRDefault="00931E24" w:rsidP="008F7357">
            <w:pPr>
              <w:pStyle w:val="Bodytext4"/>
              <w:rPr>
                <w:del w:id="671" w:author="lewis_n" w:date="2012-05-21T21:07:00Z"/>
              </w:rPr>
            </w:pPr>
            <w:del w:id="672" w:author="lewis_n" w:date="2012-05-21T21:07:00Z">
              <w:r w:rsidRPr="0013275F" w:rsidDel="008F7357">
                <w:delText>-</w:delText>
              </w:r>
            </w:del>
          </w:p>
        </w:tc>
        <w:tc>
          <w:tcPr>
            <w:tcW w:w="1350" w:type="dxa"/>
            <w:tcBorders>
              <w:top w:val="nil"/>
              <w:left w:val="nil"/>
              <w:bottom w:val="single" w:sz="4" w:space="0" w:color="auto"/>
              <w:right w:val="single" w:sz="4" w:space="0" w:color="auto"/>
            </w:tcBorders>
            <w:shd w:val="clear" w:color="auto" w:fill="auto"/>
            <w:vAlign w:val="center"/>
            <w:hideMark/>
          </w:tcPr>
          <w:p w:rsidR="00931E24" w:rsidRPr="0013275F" w:rsidDel="008F7357" w:rsidRDefault="00931E24" w:rsidP="008F7357">
            <w:pPr>
              <w:pStyle w:val="Bodytext4"/>
              <w:rPr>
                <w:del w:id="673" w:author="lewis_n" w:date="2012-05-21T21:07:00Z"/>
              </w:rPr>
            </w:pPr>
            <w:del w:id="674" w:author="lewis_n" w:date="2012-05-21T21:07:00Z">
              <w:r w:rsidRPr="0013275F" w:rsidDel="008F7357">
                <w:delText>-</w:delText>
              </w:r>
            </w:del>
          </w:p>
        </w:tc>
        <w:tc>
          <w:tcPr>
            <w:tcW w:w="1350" w:type="dxa"/>
            <w:tcBorders>
              <w:top w:val="nil"/>
              <w:left w:val="nil"/>
              <w:bottom w:val="single" w:sz="4" w:space="0" w:color="auto"/>
              <w:right w:val="single" w:sz="4" w:space="0" w:color="auto"/>
            </w:tcBorders>
            <w:shd w:val="clear" w:color="auto" w:fill="auto"/>
            <w:vAlign w:val="center"/>
            <w:hideMark/>
          </w:tcPr>
          <w:p w:rsidR="00931E24" w:rsidRPr="0013275F" w:rsidDel="008F7357" w:rsidRDefault="00931E24" w:rsidP="008F7357">
            <w:pPr>
              <w:pStyle w:val="Bodytext4"/>
              <w:rPr>
                <w:del w:id="675" w:author="lewis_n" w:date="2012-05-21T21:07:00Z"/>
              </w:rPr>
            </w:pPr>
            <w:del w:id="676" w:author="lewis_n" w:date="2012-05-21T21:07:00Z">
              <w:r w:rsidRPr="0013275F" w:rsidDel="008F7357">
                <w:delText>-</w:delText>
              </w:r>
            </w:del>
          </w:p>
        </w:tc>
        <w:tc>
          <w:tcPr>
            <w:tcW w:w="1260" w:type="dxa"/>
            <w:tcBorders>
              <w:top w:val="nil"/>
              <w:left w:val="nil"/>
              <w:bottom w:val="single" w:sz="4" w:space="0" w:color="auto"/>
              <w:right w:val="single" w:sz="4" w:space="0" w:color="auto"/>
            </w:tcBorders>
            <w:shd w:val="clear" w:color="auto" w:fill="auto"/>
            <w:vAlign w:val="center"/>
            <w:hideMark/>
          </w:tcPr>
          <w:p w:rsidR="00931E24" w:rsidRPr="0013275F" w:rsidDel="008F7357" w:rsidRDefault="00931E24" w:rsidP="008F7357">
            <w:pPr>
              <w:pStyle w:val="Bodytext4"/>
              <w:rPr>
                <w:del w:id="677" w:author="lewis_n" w:date="2012-05-21T21:07:00Z"/>
              </w:rPr>
            </w:pPr>
            <w:del w:id="678" w:author="lewis_n" w:date="2012-05-21T21:07:00Z">
              <w:r w:rsidRPr="0013275F" w:rsidDel="008F7357">
                <w:delText>-</w:delText>
              </w:r>
            </w:del>
          </w:p>
        </w:tc>
        <w:tc>
          <w:tcPr>
            <w:tcW w:w="1260" w:type="dxa"/>
            <w:tcBorders>
              <w:top w:val="nil"/>
              <w:left w:val="nil"/>
              <w:bottom w:val="single" w:sz="4" w:space="0" w:color="auto"/>
              <w:right w:val="single" w:sz="4" w:space="0" w:color="auto"/>
            </w:tcBorders>
            <w:shd w:val="clear" w:color="auto" w:fill="auto"/>
            <w:vAlign w:val="center"/>
            <w:hideMark/>
          </w:tcPr>
          <w:p w:rsidR="00931E24" w:rsidRPr="0013275F" w:rsidDel="008F7357" w:rsidRDefault="00931E24" w:rsidP="008F7357">
            <w:pPr>
              <w:pStyle w:val="Bodytext4"/>
              <w:rPr>
                <w:del w:id="679" w:author="lewis_n" w:date="2012-05-21T21:07:00Z"/>
              </w:rPr>
            </w:pPr>
            <w:del w:id="680" w:author="lewis_n" w:date="2012-05-21T21:07:00Z">
              <w:r w:rsidRPr="0013275F" w:rsidDel="008F7357">
                <w:delText>6,486.9</w:delText>
              </w:r>
            </w:del>
          </w:p>
        </w:tc>
        <w:tc>
          <w:tcPr>
            <w:tcW w:w="1260" w:type="dxa"/>
            <w:tcBorders>
              <w:top w:val="nil"/>
              <w:left w:val="nil"/>
              <w:bottom w:val="single" w:sz="4" w:space="0" w:color="auto"/>
              <w:right w:val="single" w:sz="8" w:space="0" w:color="auto"/>
            </w:tcBorders>
            <w:shd w:val="clear" w:color="auto" w:fill="auto"/>
            <w:vAlign w:val="center"/>
            <w:hideMark/>
          </w:tcPr>
          <w:p w:rsidR="00931E24" w:rsidRPr="0013275F" w:rsidDel="008F7357" w:rsidRDefault="00931E24" w:rsidP="008F7357">
            <w:pPr>
              <w:pStyle w:val="Bodytext4"/>
              <w:rPr>
                <w:del w:id="681" w:author="lewis_n" w:date="2012-05-21T21:07:00Z"/>
              </w:rPr>
            </w:pPr>
            <w:del w:id="682" w:author="lewis_n" w:date="2012-05-21T21:07:00Z">
              <w:r w:rsidRPr="0013275F" w:rsidDel="008F7357">
                <w:delText>6,486.9</w:delText>
              </w:r>
            </w:del>
          </w:p>
        </w:tc>
      </w:tr>
      <w:tr w:rsidR="00931E24" w:rsidRPr="0013275F" w:rsidDel="008F7357" w:rsidTr="0013275F">
        <w:trPr>
          <w:trHeight w:val="504"/>
          <w:jc w:val="center"/>
          <w:del w:id="683" w:author="lewis_n" w:date="2012-05-21T21:07:00Z"/>
        </w:trPr>
        <w:tc>
          <w:tcPr>
            <w:tcW w:w="1907" w:type="dxa"/>
            <w:tcBorders>
              <w:top w:val="nil"/>
              <w:left w:val="single" w:sz="8" w:space="0" w:color="auto"/>
              <w:bottom w:val="single" w:sz="8" w:space="0" w:color="auto"/>
              <w:right w:val="single" w:sz="8" w:space="0" w:color="auto"/>
            </w:tcBorders>
            <w:shd w:val="clear" w:color="auto" w:fill="FFFFCC"/>
            <w:vAlign w:val="center"/>
            <w:hideMark/>
          </w:tcPr>
          <w:p w:rsidR="00931E24" w:rsidRPr="0013275F" w:rsidDel="008F7357" w:rsidRDefault="00931E24" w:rsidP="008F7357">
            <w:pPr>
              <w:pStyle w:val="Bodytext4"/>
              <w:rPr>
                <w:del w:id="684" w:author="lewis_n" w:date="2012-05-21T21:07:00Z"/>
              </w:rPr>
            </w:pPr>
            <w:del w:id="685" w:author="lewis_n" w:date="2012-05-21T21:07:00Z">
              <w:r w:rsidRPr="0013275F" w:rsidDel="008F7357">
                <w:delText xml:space="preserve">Beaches </w:delText>
              </w:r>
              <w:r w:rsidRPr="0013275F" w:rsidDel="008F7357">
                <w:br/>
                <w:delText>(miles)</w:delText>
              </w:r>
            </w:del>
          </w:p>
        </w:tc>
        <w:tc>
          <w:tcPr>
            <w:tcW w:w="1170" w:type="dxa"/>
            <w:tcBorders>
              <w:top w:val="nil"/>
              <w:left w:val="nil"/>
              <w:bottom w:val="single" w:sz="8" w:space="0" w:color="auto"/>
              <w:right w:val="single" w:sz="4" w:space="0" w:color="auto"/>
            </w:tcBorders>
            <w:shd w:val="clear" w:color="auto" w:fill="auto"/>
            <w:vAlign w:val="center"/>
            <w:hideMark/>
          </w:tcPr>
          <w:p w:rsidR="00931E24" w:rsidRPr="0013275F" w:rsidDel="008F7357" w:rsidRDefault="00931E24" w:rsidP="008F7357">
            <w:pPr>
              <w:pStyle w:val="Bodytext4"/>
              <w:rPr>
                <w:del w:id="686" w:author="lewis_n" w:date="2012-05-21T21:07:00Z"/>
              </w:rPr>
            </w:pPr>
            <w:del w:id="687" w:author="lewis_n" w:date="2012-05-21T21:07:00Z">
              <w:r w:rsidRPr="0013275F" w:rsidDel="008F7357">
                <w:delText>62.3</w:delText>
              </w:r>
            </w:del>
          </w:p>
        </w:tc>
        <w:tc>
          <w:tcPr>
            <w:tcW w:w="1350" w:type="dxa"/>
            <w:tcBorders>
              <w:top w:val="nil"/>
              <w:left w:val="nil"/>
              <w:bottom w:val="single" w:sz="8" w:space="0" w:color="auto"/>
              <w:right w:val="single" w:sz="4" w:space="0" w:color="auto"/>
            </w:tcBorders>
            <w:shd w:val="clear" w:color="auto" w:fill="auto"/>
            <w:vAlign w:val="center"/>
            <w:hideMark/>
          </w:tcPr>
          <w:p w:rsidR="00931E24" w:rsidRPr="0013275F" w:rsidDel="008F7357" w:rsidRDefault="00931E24" w:rsidP="008F7357">
            <w:pPr>
              <w:pStyle w:val="Bodytext4"/>
              <w:rPr>
                <w:del w:id="688" w:author="lewis_n" w:date="2012-05-21T21:07:00Z"/>
              </w:rPr>
            </w:pPr>
            <w:del w:id="689" w:author="lewis_n" w:date="2012-05-21T21:07:00Z">
              <w:r w:rsidRPr="0013275F" w:rsidDel="008F7357">
                <w:delText>8.4</w:delText>
              </w:r>
            </w:del>
          </w:p>
        </w:tc>
        <w:tc>
          <w:tcPr>
            <w:tcW w:w="1350" w:type="dxa"/>
            <w:tcBorders>
              <w:top w:val="nil"/>
              <w:left w:val="nil"/>
              <w:bottom w:val="single" w:sz="8" w:space="0" w:color="auto"/>
              <w:right w:val="single" w:sz="4" w:space="0" w:color="auto"/>
            </w:tcBorders>
            <w:shd w:val="clear" w:color="auto" w:fill="auto"/>
            <w:vAlign w:val="center"/>
            <w:hideMark/>
          </w:tcPr>
          <w:p w:rsidR="00931E24" w:rsidRPr="0013275F" w:rsidDel="008F7357" w:rsidRDefault="00931E24" w:rsidP="008F7357">
            <w:pPr>
              <w:pStyle w:val="Bodytext4"/>
              <w:rPr>
                <w:del w:id="690" w:author="lewis_n" w:date="2012-05-21T21:07:00Z"/>
              </w:rPr>
            </w:pPr>
            <w:del w:id="691" w:author="lewis_n" w:date="2012-05-21T21:07:00Z">
              <w:r w:rsidRPr="0013275F" w:rsidDel="008F7357">
                <w:delText>-</w:delText>
              </w:r>
            </w:del>
          </w:p>
        </w:tc>
        <w:tc>
          <w:tcPr>
            <w:tcW w:w="1260" w:type="dxa"/>
            <w:tcBorders>
              <w:top w:val="nil"/>
              <w:left w:val="nil"/>
              <w:bottom w:val="single" w:sz="8" w:space="0" w:color="auto"/>
              <w:right w:val="single" w:sz="4" w:space="0" w:color="auto"/>
            </w:tcBorders>
            <w:shd w:val="clear" w:color="auto" w:fill="auto"/>
            <w:vAlign w:val="center"/>
            <w:hideMark/>
          </w:tcPr>
          <w:p w:rsidR="00931E24" w:rsidRPr="0013275F" w:rsidDel="008F7357" w:rsidRDefault="00931E24" w:rsidP="008F7357">
            <w:pPr>
              <w:pStyle w:val="Bodytext4"/>
              <w:rPr>
                <w:del w:id="692" w:author="lewis_n" w:date="2012-05-21T21:07:00Z"/>
              </w:rPr>
            </w:pPr>
            <w:del w:id="693" w:author="lewis_n" w:date="2012-05-21T21:07:00Z">
              <w:r w:rsidRPr="0013275F" w:rsidDel="008F7357">
                <w:delText>-</w:delText>
              </w:r>
            </w:del>
          </w:p>
        </w:tc>
        <w:tc>
          <w:tcPr>
            <w:tcW w:w="1260" w:type="dxa"/>
            <w:tcBorders>
              <w:top w:val="nil"/>
              <w:left w:val="nil"/>
              <w:bottom w:val="single" w:sz="8" w:space="0" w:color="auto"/>
              <w:right w:val="single" w:sz="4" w:space="0" w:color="auto"/>
            </w:tcBorders>
            <w:shd w:val="clear" w:color="auto" w:fill="auto"/>
            <w:vAlign w:val="center"/>
            <w:hideMark/>
          </w:tcPr>
          <w:p w:rsidR="00931E24" w:rsidRPr="0013275F" w:rsidDel="008F7357" w:rsidRDefault="00931E24" w:rsidP="008F7357">
            <w:pPr>
              <w:pStyle w:val="Bodytext4"/>
              <w:rPr>
                <w:del w:id="694" w:author="lewis_n" w:date="2012-05-21T21:07:00Z"/>
              </w:rPr>
            </w:pPr>
            <w:del w:id="695" w:author="lewis_n" w:date="2012-05-21T21:07:00Z">
              <w:r w:rsidRPr="0013275F" w:rsidDel="008F7357">
                <w:delText>33.6</w:delText>
              </w:r>
            </w:del>
          </w:p>
        </w:tc>
        <w:tc>
          <w:tcPr>
            <w:tcW w:w="1260" w:type="dxa"/>
            <w:tcBorders>
              <w:top w:val="nil"/>
              <w:left w:val="nil"/>
              <w:bottom w:val="single" w:sz="8" w:space="0" w:color="auto"/>
              <w:right w:val="single" w:sz="8" w:space="0" w:color="auto"/>
            </w:tcBorders>
            <w:shd w:val="clear" w:color="auto" w:fill="auto"/>
            <w:vAlign w:val="center"/>
            <w:hideMark/>
          </w:tcPr>
          <w:p w:rsidR="00931E24" w:rsidRPr="0013275F" w:rsidDel="008F7357" w:rsidRDefault="00931E24" w:rsidP="008F7357">
            <w:pPr>
              <w:pStyle w:val="Bodytext4"/>
              <w:rPr>
                <w:del w:id="696" w:author="lewis_n" w:date="2012-05-21T21:07:00Z"/>
              </w:rPr>
            </w:pPr>
            <w:del w:id="697" w:author="lewis_n" w:date="2012-05-21T21:07:00Z">
              <w:r w:rsidRPr="0013275F" w:rsidDel="008F7357">
                <w:delText>104.3</w:delText>
              </w:r>
            </w:del>
          </w:p>
        </w:tc>
      </w:tr>
    </w:tbl>
    <w:p w:rsidR="00C63E3C" w:rsidDel="008F7357" w:rsidRDefault="00C63E3C" w:rsidP="008F7357">
      <w:pPr>
        <w:pStyle w:val="Bodytext4"/>
        <w:rPr>
          <w:del w:id="698" w:author="lewis_n" w:date="2012-05-21T21:09:00Z"/>
        </w:rPr>
      </w:pPr>
    </w:p>
    <w:p w:rsidR="00485094" w:rsidDel="008F7357" w:rsidRDefault="00485094" w:rsidP="00227965">
      <w:pPr>
        <w:pStyle w:val="Bodytextreduced"/>
        <w:rPr>
          <w:del w:id="699" w:author="lewis_n" w:date="2012-05-21T21:09:00Z"/>
        </w:rPr>
      </w:pPr>
      <w:bookmarkStart w:id="700" w:name="_Toc452181113"/>
      <w:bookmarkStart w:id="701" w:name="_Toc490373222"/>
      <w:bookmarkStart w:id="702" w:name="_Toc67394386"/>
      <w:bookmarkStart w:id="703" w:name="_Toc74537769"/>
      <w:bookmarkStart w:id="704" w:name="_Toc74537895"/>
      <w:bookmarkStart w:id="705" w:name="_Toc74537922"/>
      <w:bookmarkStart w:id="706" w:name="_Toc74538235"/>
      <w:bookmarkStart w:id="707" w:name="_Toc78886294"/>
      <w:bookmarkStart w:id="708" w:name="_Toc130807337"/>
    </w:p>
    <w:p w:rsidR="00CF1AA9" w:rsidDel="008F7357" w:rsidRDefault="00CF1AA9" w:rsidP="00227965">
      <w:pPr>
        <w:pStyle w:val="Bodytextreduced"/>
        <w:rPr>
          <w:del w:id="709" w:author="lewis_n" w:date="2012-05-21T21:09:00Z"/>
        </w:rPr>
      </w:pPr>
    </w:p>
    <w:p w:rsidR="0013275F" w:rsidRDefault="0013275F">
      <w:pPr>
        <w:rPr>
          <w:rFonts w:ascii="Arial" w:hAnsi="Arial" w:cs="Arial"/>
          <w:b/>
          <w:sz w:val="28"/>
          <w:szCs w:val="28"/>
        </w:rPr>
      </w:pPr>
      <w:r>
        <w:rPr>
          <w:rFonts w:ascii="Arial" w:hAnsi="Arial" w:cs="Arial"/>
          <w:b/>
          <w:sz w:val="28"/>
          <w:szCs w:val="28"/>
        </w:rPr>
        <w:br w:type="page"/>
      </w:r>
    </w:p>
    <w:commentRangeEnd w:id="27"/>
    <w:p w:rsidR="00BF3833" w:rsidRDefault="00E91122">
      <w:pPr>
        <w:rPr>
          <w:rFonts w:ascii="Arial" w:hAnsi="Arial" w:cs="Arial"/>
          <w:b/>
          <w:sz w:val="28"/>
          <w:szCs w:val="28"/>
        </w:rPr>
      </w:pPr>
      <w:r>
        <w:rPr>
          <w:rStyle w:val="CommentReference"/>
        </w:rPr>
        <w:lastRenderedPageBreak/>
        <w:commentReference w:id="27"/>
      </w:r>
      <w:r w:rsidR="007D04E4" w:rsidRPr="007D04E4">
        <w:rPr>
          <w:rFonts w:ascii="Arial" w:hAnsi="Arial" w:cs="Arial"/>
          <w:b/>
          <w:sz w:val="28"/>
          <w:szCs w:val="28"/>
        </w:rPr>
        <w:t xml:space="preserve">Ground Water </w:t>
      </w:r>
      <w:r w:rsidR="00B046E1">
        <w:rPr>
          <w:rFonts w:ascii="Arial" w:hAnsi="Arial" w:cs="Arial"/>
          <w:b/>
          <w:sz w:val="28"/>
          <w:szCs w:val="28"/>
        </w:rPr>
        <w:t xml:space="preserve">Monitoring </w:t>
      </w:r>
      <w:r w:rsidR="007D04E4" w:rsidRPr="007D04E4">
        <w:rPr>
          <w:rFonts w:ascii="Arial" w:hAnsi="Arial" w:cs="Arial"/>
          <w:b/>
          <w:sz w:val="28"/>
          <w:szCs w:val="28"/>
        </w:rPr>
        <w:t>Results</w:t>
      </w:r>
    </w:p>
    <w:p w:rsidR="00C12212" w:rsidRDefault="00C12212" w:rsidP="00C12212">
      <w:pPr>
        <w:pStyle w:val="Bodytextreduced"/>
      </w:pPr>
      <w:bookmarkStart w:id="710" w:name="_Toc129076439"/>
    </w:p>
    <w:p w:rsidR="00BF3833" w:rsidRDefault="00B046E1" w:rsidP="00744817">
      <w:pPr>
        <w:pStyle w:val="Bodytext4"/>
      </w:pPr>
      <w:r>
        <w:t xml:space="preserve">Ground water, which provides more than 90% of Florida’s drinking water, is highly vulnerable to contamination in much of the state.  Generally, the overall quality of the evaluated potable aquifers was good for the parameters that </w:t>
      </w:r>
      <w:r w:rsidR="00802109">
        <w:t>were</w:t>
      </w:r>
      <w:r>
        <w:t xml:space="preserve"> evaluated by FDEP’s monitoring networks (</w:t>
      </w:r>
      <w:r w:rsidR="007D04E4" w:rsidRPr="007D04E4">
        <w:rPr>
          <w:b/>
          <w:i/>
        </w:rPr>
        <w:t>Table 10.1</w:t>
      </w:r>
      <w:r>
        <w:t xml:space="preserve">).  However, a number of ground water issues </w:t>
      </w:r>
      <w:r w:rsidR="00802109">
        <w:t>will require continued</w:t>
      </w:r>
      <w:r>
        <w:t xml:space="preserve"> attention.</w:t>
      </w:r>
    </w:p>
    <w:p w:rsidR="00BF3833" w:rsidRDefault="00B046E1" w:rsidP="00744817">
      <w:pPr>
        <w:pStyle w:val="Bodytext4"/>
      </w:pPr>
      <w:r>
        <w:t xml:space="preserve">Ground water contaminants of concern were evaluated using recent sampling data from private wells and public water systems served by wells (in </w:t>
      </w:r>
      <w:fldSimple w:instr=" REF Chapter10 \h  \* MERGEFORMAT ">
        <w:r w:rsidR="00C943F8">
          <w:t>Chapter 10</w:t>
        </w:r>
      </w:fldSimple>
      <w:r>
        <w:t xml:space="preserve">, </w:t>
      </w:r>
      <w:r w:rsidR="007D04E4" w:rsidRPr="007D04E4">
        <w:rPr>
          <w:b/>
          <w:i/>
        </w:rPr>
        <w:t>Figure 10.1</w:t>
      </w:r>
      <w:r>
        <w:rPr>
          <w:b/>
          <w:i/>
        </w:rPr>
        <w:t>;</w:t>
      </w:r>
      <w:r>
        <w:t xml:space="preserve"> </w:t>
      </w:r>
      <w:r w:rsidR="007D04E4" w:rsidRPr="007D04E4">
        <w:rPr>
          <w:b/>
          <w:i/>
        </w:rPr>
        <w:t>Tables 10.2a</w:t>
      </w:r>
      <w:r>
        <w:t xml:space="preserve"> and </w:t>
      </w:r>
      <w:r w:rsidR="007D04E4" w:rsidRPr="007D04E4">
        <w:rPr>
          <w:b/>
          <w:i/>
        </w:rPr>
        <w:t>10.2b</w:t>
      </w:r>
      <w:r>
        <w:t xml:space="preserve">).  Contamination by arsenic and the pesticide dieldrin are the contaminants of greatest concern based on recent private well sampling results.  However, well contamination by nitrate and volatile organic compounds continues to be an issue for private well users.  Fewer exceedances were detected in public water system samples, but data from a recent two-year period showed that radionuclides (a natural condition), metals (mainly arsenic), and salinity (as sodium) are the contaminants exceeding primary drinking water standards most often in untreated water (but not the water that is delivered to customers, which meets standards).  Nitrate remains the greatest issue to surface waters that receive significant inputs of ground water </w:t>
      </w:r>
      <w:r w:rsidR="00802109">
        <w:t>since</w:t>
      </w:r>
      <w:r>
        <w:t xml:space="preserve"> it </w:t>
      </w:r>
      <w:r w:rsidR="00B7036C">
        <w:t xml:space="preserve">can </w:t>
      </w:r>
      <w:r>
        <w:t xml:space="preserve">cause excessive growth of algae and </w:t>
      </w:r>
      <w:r w:rsidR="00B7036C">
        <w:t xml:space="preserve">can </w:t>
      </w:r>
      <w:r>
        <w:t>impair clear-water systems, particularly springs (</w:t>
      </w:r>
      <w:r w:rsidR="007D04E4" w:rsidRPr="007D04E4">
        <w:rPr>
          <w:b/>
          <w:i/>
        </w:rPr>
        <w:t>Figure 10.2</w:t>
      </w:r>
      <w:r>
        <w:t xml:space="preserve">). </w:t>
      </w:r>
    </w:p>
    <w:bookmarkEnd w:id="700"/>
    <w:bookmarkEnd w:id="701"/>
    <w:bookmarkEnd w:id="702"/>
    <w:bookmarkEnd w:id="703"/>
    <w:bookmarkEnd w:id="704"/>
    <w:bookmarkEnd w:id="705"/>
    <w:bookmarkEnd w:id="706"/>
    <w:bookmarkEnd w:id="707"/>
    <w:bookmarkEnd w:id="708"/>
    <w:bookmarkEnd w:id="710"/>
    <w:p w:rsidR="00485094" w:rsidRPr="00173D87" w:rsidRDefault="00485094" w:rsidP="00EA3D58">
      <w:pPr>
        <w:rPr>
          <w:rFonts w:ascii="Arial" w:hAnsi="Arial" w:cs="Arial"/>
          <w:b/>
          <w:sz w:val="28"/>
          <w:szCs w:val="28"/>
        </w:rPr>
      </w:pPr>
      <w:r w:rsidRPr="00173D87">
        <w:rPr>
          <w:rFonts w:ascii="Arial" w:hAnsi="Arial" w:cs="Arial"/>
          <w:b/>
          <w:sz w:val="28"/>
          <w:szCs w:val="28"/>
        </w:rPr>
        <w:t>Conclu</w:t>
      </w:r>
      <w:r w:rsidRPr="00173D87">
        <w:rPr>
          <w:rFonts w:ascii="Arial" w:hAnsi="Arial" w:cs="Arial"/>
          <w:b/>
          <w:bCs/>
          <w:sz w:val="28"/>
          <w:szCs w:val="28"/>
        </w:rPr>
        <w:t>s</w:t>
      </w:r>
      <w:r w:rsidRPr="00173D87">
        <w:rPr>
          <w:rFonts w:ascii="Arial" w:hAnsi="Arial" w:cs="Arial"/>
          <w:b/>
          <w:sz w:val="28"/>
          <w:szCs w:val="28"/>
        </w:rPr>
        <w:t>ion</w:t>
      </w:r>
    </w:p>
    <w:p w:rsidR="00C12212" w:rsidRDefault="00C12212" w:rsidP="00C12212">
      <w:pPr>
        <w:pStyle w:val="Bodytextreduced"/>
      </w:pPr>
    </w:p>
    <w:p w:rsidR="00485094" w:rsidRDefault="00485094" w:rsidP="00744817">
      <w:pPr>
        <w:pStyle w:val="Bodytext4"/>
      </w:pPr>
      <w:r>
        <w:t>Since the passage of the CWA, FDEP has made t</w:t>
      </w:r>
      <w:r w:rsidRPr="00850CAE">
        <w:t xml:space="preserve">remendous progress </w:t>
      </w:r>
      <w:r>
        <w:t xml:space="preserve">statewide </w:t>
      </w:r>
      <w:r w:rsidRPr="00850CAE">
        <w:t xml:space="preserve">in </w:t>
      </w:r>
      <w:r>
        <w:t xml:space="preserve">identifying and </w:t>
      </w:r>
      <w:r w:rsidRPr="00850CAE">
        <w:t xml:space="preserve">addressing </w:t>
      </w:r>
      <w:r>
        <w:t>surface and ground water contamination</w:t>
      </w:r>
      <w:r w:rsidRPr="00850CAE">
        <w:t xml:space="preserve">.  However, </w:t>
      </w:r>
      <w:r>
        <w:t>much more work remains to be done, especially in the face of</w:t>
      </w:r>
      <w:r w:rsidRPr="00850CAE">
        <w:t xml:space="preserve"> </w:t>
      </w:r>
      <w:r>
        <w:t>Florida’s continued</w:t>
      </w:r>
      <w:r w:rsidRPr="00850CAE">
        <w:t xml:space="preserve"> population growth</w:t>
      </w:r>
      <w:r>
        <w:t xml:space="preserve">.  </w:t>
      </w:r>
    </w:p>
    <w:p w:rsidR="003F32E4" w:rsidRDefault="003F32E4" w:rsidP="00744817">
      <w:pPr>
        <w:pStyle w:val="Bodytext4"/>
      </w:pPr>
      <w:r w:rsidRPr="00DC1473">
        <w:t xml:space="preserve">In cooperation with other agencies and stakeholders, FDEP </w:t>
      </w:r>
      <w:r>
        <w:t>continues to implement</w:t>
      </w:r>
      <w:r w:rsidRPr="00DC1473">
        <w:t xml:space="preserve"> </w:t>
      </w:r>
      <w:r>
        <w:t xml:space="preserve">numerous </w:t>
      </w:r>
      <w:r w:rsidRPr="00DC1473">
        <w:t xml:space="preserve">programs and activities to </w:t>
      </w:r>
      <w:r>
        <w:t xml:space="preserve">continue its goal of </w:t>
      </w:r>
      <w:r w:rsidRPr="00DC1473">
        <w:t>protect</w:t>
      </w:r>
      <w:r>
        <w:t>ing, managing,</w:t>
      </w:r>
      <w:r w:rsidRPr="00DC1473">
        <w:t xml:space="preserve"> and restor</w:t>
      </w:r>
      <w:r>
        <w:t>ing</w:t>
      </w:r>
      <w:r w:rsidRPr="00DC1473">
        <w:t xml:space="preserve"> </w:t>
      </w:r>
      <w:r>
        <w:t xml:space="preserve">the state’s surface </w:t>
      </w:r>
      <w:r w:rsidRPr="00DC1473">
        <w:t xml:space="preserve">water quality, </w:t>
      </w:r>
      <w:r>
        <w:t xml:space="preserve">aquatic </w:t>
      </w:r>
      <w:r w:rsidRPr="00DC1473">
        <w:t>habitat</w:t>
      </w:r>
      <w:r>
        <w:t>s,</w:t>
      </w:r>
      <w:r w:rsidRPr="00DC1473">
        <w:t xml:space="preserve"> </w:t>
      </w:r>
      <w:r>
        <w:t xml:space="preserve">and </w:t>
      </w:r>
      <w:r w:rsidRPr="00DC1473">
        <w:t>aquatic life, a</w:t>
      </w:r>
      <w:r>
        <w:t>s well as</w:t>
      </w:r>
      <w:r w:rsidRPr="00DC1473">
        <w:t xml:space="preserve"> potable water supplies</w:t>
      </w:r>
      <w:r>
        <w:t xml:space="preserve"> (see </w:t>
      </w:r>
      <w:fldSimple w:instr=" REF Chapter11 \h  \* MERGEFORMAT ">
        <w:r w:rsidR="00C943F8">
          <w:t>Chapter 11</w:t>
        </w:r>
      </w:fldSimple>
      <w:r>
        <w:t>)</w:t>
      </w:r>
      <w:r w:rsidRPr="00DC1473">
        <w:t>.</w:t>
      </w:r>
      <w:r>
        <w:t xml:space="preserve">  It has also </w:t>
      </w:r>
      <w:r w:rsidRPr="00DC1473">
        <w:t xml:space="preserve">identified </w:t>
      </w:r>
      <w:r>
        <w:t xml:space="preserve">a number of </w:t>
      </w:r>
      <w:del w:id="711" w:author="mcguire_s" w:date="2012-04-18T12:55:00Z">
        <w:r w:rsidDel="00E91122">
          <w:delText>ongoing and emerging issues of concern</w:delText>
        </w:r>
      </w:del>
      <w:ins w:id="712" w:author="mcguire_s" w:date="2012-04-18T12:55:00Z">
        <w:r w:rsidR="00E91122">
          <w:t>environmental interests and initiatives</w:t>
        </w:r>
      </w:ins>
      <w:r>
        <w:t xml:space="preserve"> (see </w:t>
      </w:r>
      <w:fldSimple w:instr=" REF Chapter3 \h  \* MERGEFORMAT ">
        <w:r w:rsidR="00C943F8">
          <w:t>Chapter 3</w:t>
        </w:r>
      </w:fldSimple>
      <w:r>
        <w:t>); FDEP’s current initiatives to address these issues include the following:</w:t>
      </w:r>
    </w:p>
    <w:p w:rsidR="003F32E4" w:rsidRPr="008B1FEC" w:rsidRDefault="003F32E4" w:rsidP="003F32E4">
      <w:pPr>
        <w:pStyle w:val="ListBullet"/>
      </w:pPr>
      <w:commentRangeStart w:id="713"/>
      <w:r w:rsidRPr="008B1FEC">
        <w:t xml:space="preserve">The development of numeric criteria to address </w:t>
      </w:r>
      <w:r w:rsidR="007D23F5">
        <w:t xml:space="preserve">the </w:t>
      </w:r>
      <w:r w:rsidRPr="008B1FEC">
        <w:t>nutrient impairment of surface waters caused by a variety of sources, including septic tanks, higher fertilizer use, and the increased number of residential landscapes accompanying the state’s growing population</w:t>
      </w:r>
      <w:r w:rsidR="00665687">
        <w:t>;</w:t>
      </w:r>
    </w:p>
    <w:p w:rsidR="003F32E4" w:rsidRPr="008B1FEC" w:rsidRDefault="003F32E4" w:rsidP="003F32E4">
      <w:pPr>
        <w:pStyle w:val="ListBullet"/>
      </w:pPr>
      <w:r w:rsidRPr="008B1FEC">
        <w:t xml:space="preserve">The continued development and implementation of best management practices (BMPs) to further reduce </w:t>
      </w:r>
      <w:r w:rsidR="00300A0D">
        <w:t>environmental effects</w:t>
      </w:r>
      <w:r w:rsidRPr="008B1FEC">
        <w:t xml:space="preserve"> from agricultural runoff</w:t>
      </w:r>
      <w:r w:rsidR="00665687">
        <w:t>;</w:t>
      </w:r>
    </w:p>
    <w:p w:rsidR="003F32E4" w:rsidRPr="008B1FEC" w:rsidRDefault="007D23F5" w:rsidP="003F32E4">
      <w:pPr>
        <w:pStyle w:val="ListBullet"/>
        <w:rPr>
          <w:szCs w:val="22"/>
        </w:rPr>
      </w:pPr>
      <w:r>
        <w:t>The c</w:t>
      </w:r>
      <w:r w:rsidR="003F32E4" w:rsidRPr="008B1FEC">
        <w:t xml:space="preserve">ontinued monitoring and investigation of increased nitrate concentrations in springs that </w:t>
      </w:r>
      <w:r w:rsidR="00300A0D">
        <w:t xml:space="preserve">can </w:t>
      </w:r>
      <w:r w:rsidR="003F32E4" w:rsidRPr="008B1FEC">
        <w:t>cause the overgrowth of aquatic plants—including blue-green algae, which can produce toxins that affect humans and wildlife</w:t>
      </w:r>
      <w:r w:rsidR="00665687">
        <w:t>;</w:t>
      </w:r>
    </w:p>
    <w:p w:rsidR="003F32E4" w:rsidRPr="008B1FEC" w:rsidRDefault="003F32E4" w:rsidP="003F32E4">
      <w:pPr>
        <w:pStyle w:val="ListBullet"/>
        <w:rPr>
          <w:szCs w:val="22"/>
        </w:rPr>
      </w:pPr>
      <w:r w:rsidRPr="008B1FEC">
        <w:t>Scientific studies to quantify the reductions needed to address the mercury impairment of surface waters statewide</w:t>
      </w:r>
      <w:r w:rsidR="00665687">
        <w:t>;</w:t>
      </w:r>
    </w:p>
    <w:p w:rsidR="003F32E4" w:rsidRPr="008B1FEC" w:rsidRDefault="003F32E4" w:rsidP="003F32E4">
      <w:pPr>
        <w:pStyle w:val="ListBullet"/>
        <w:rPr>
          <w:szCs w:val="22"/>
        </w:rPr>
      </w:pPr>
      <w:r w:rsidRPr="008B1FEC">
        <w:t>The creation of a multiagency, statewide working group to address increased saltwater intrusion and encroachment into freshwater supplies</w:t>
      </w:r>
      <w:r w:rsidR="00665687">
        <w:t>;</w:t>
      </w:r>
      <w:r w:rsidRPr="008B1FEC">
        <w:t xml:space="preserve"> </w:t>
      </w:r>
    </w:p>
    <w:p w:rsidR="003F32E4" w:rsidRPr="008B1FEC" w:rsidRDefault="003F32E4" w:rsidP="003F32E4">
      <w:pPr>
        <w:pStyle w:val="ListBullet"/>
      </w:pPr>
      <w:r w:rsidRPr="008B1FEC">
        <w:t>An ongoing study of the temporal variability of arsenic concentrations in selected wells that tap the Floridan aquifer system</w:t>
      </w:r>
      <w:r w:rsidR="00665687">
        <w:t>;</w:t>
      </w:r>
    </w:p>
    <w:p w:rsidR="003F32E4" w:rsidRPr="008B1FEC" w:rsidRDefault="003F32E4" w:rsidP="003F32E4">
      <w:pPr>
        <w:pStyle w:val="ListBullet"/>
        <w:rPr>
          <w:szCs w:val="22"/>
        </w:rPr>
      </w:pPr>
      <w:r w:rsidRPr="008B1FEC">
        <w:lastRenderedPageBreak/>
        <w:t>The development of strategies for effectively addressing Emerging Substances of Concern (ESOC</w:t>
      </w:r>
      <w:ins w:id="714" w:author="mcguire_s" w:date="2012-04-18T14:12:00Z">
        <w:r w:rsidR="00D62814">
          <w:t>s</w:t>
        </w:r>
      </w:ins>
      <w:r w:rsidRPr="008B1FEC">
        <w:t>), which are man-made chemicals in many consumer goods such as pharmaceuticals and personal care products that have been found in water, soils, and the air</w:t>
      </w:r>
      <w:r w:rsidR="00665687">
        <w:t>;</w:t>
      </w:r>
      <w:r w:rsidRPr="008B1FEC">
        <w:t xml:space="preserve">  </w:t>
      </w:r>
    </w:p>
    <w:p w:rsidR="003F32E4" w:rsidRPr="008B1FEC" w:rsidRDefault="003F32E4" w:rsidP="003F32E4">
      <w:pPr>
        <w:pStyle w:val="ListBullet"/>
        <w:rPr>
          <w:szCs w:val="22"/>
        </w:rPr>
      </w:pPr>
      <w:r w:rsidRPr="008B1FEC">
        <w:t>The study of potential impacts on the state’s aquatic resources linked to the increased acidification of the nation’s coastal waters</w:t>
      </w:r>
      <w:r w:rsidR="00665687">
        <w:t xml:space="preserve">; </w:t>
      </w:r>
    </w:p>
    <w:p w:rsidR="003F32E4" w:rsidRPr="008B1FEC" w:rsidRDefault="003F32E4" w:rsidP="003F32E4">
      <w:pPr>
        <w:pStyle w:val="ListBullet"/>
      </w:pPr>
      <w:r w:rsidRPr="008B1FEC">
        <w:t>The revision of fecal coliform criteria and methods to assess human health issues at beaches and shellfish-harvesting areas more rapidly and accurately</w:t>
      </w:r>
      <w:r w:rsidR="00665687">
        <w:t>; and</w:t>
      </w:r>
      <w:r w:rsidRPr="008B1FEC">
        <w:t xml:space="preserve">.  </w:t>
      </w:r>
    </w:p>
    <w:p w:rsidR="003F32E4" w:rsidRPr="008B1FEC" w:rsidRDefault="003F32E4" w:rsidP="003F32E4">
      <w:pPr>
        <w:pStyle w:val="ListBullet"/>
      </w:pPr>
      <w:r w:rsidRPr="008B1FEC">
        <w:t xml:space="preserve">The revision of </w:t>
      </w:r>
      <w:r w:rsidR="00300A0D">
        <w:t>dissolved oxygen (</w:t>
      </w:r>
      <w:r w:rsidRPr="008B1FEC">
        <w:t>DO</w:t>
      </w:r>
      <w:r w:rsidR="00300A0D">
        <w:t>)</w:t>
      </w:r>
      <w:r w:rsidRPr="008B1FEC">
        <w:t xml:space="preserve"> criteria to more clearly define “natural conditions” and to better understand the natural variability of DO and nutrient levels in freshwater aquatic systems statewide.</w:t>
      </w:r>
    </w:p>
    <w:commentRangeEnd w:id="713"/>
    <w:p w:rsidR="00485094" w:rsidRDefault="00F036D1">
      <w:r>
        <w:rPr>
          <w:rStyle w:val="CommentReference"/>
        </w:rPr>
        <w:commentReference w:id="713"/>
      </w:r>
    </w:p>
    <w:p w:rsidR="009A2F24" w:rsidRDefault="009A2F24"/>
    <w:p w:rsidR="00485094" w:rsidRDefault="00485094">
      <w:pPr>
        <w:sectPr w:rsidR="00485094" w:rsidSect="004637F9">
          <w:pgSz w:w="12240" w:h="15840" w:code="1"/>
          <w:pgMar w:top="1440" w:right="1440" w:bottom="1440" w:left="1440" w:header="720" w:footer="720" w:gutter="0"/>
          <w:paperSrc w:first="261"/>
          <w:pgNumType w:fmt="lowerRoman"/>
          <w:cols w:space="720"/>
          <w:docGrid w:linePitch="360"/>
        </w:sectPr>
      </w:pPr>
    </w:p>
    <w:p w:rsidR="00485094" w:rsidRPr="00DF1487" w:rsidRDefault="00485094" w:rsidP="00DF1487">
      <w:pPr>
        <w:pStyle w:val="Heading1"/>
      </w:pPr>
      <w:bookmarkStart w:id="715" w:name="Chapter1"/>
      <w:bookmarkStart w:id="716" w:name="_Toc255822480"/>
      <w:bookmarkStart w:id="717" w:name="_Toc321659272"/>
      <w:r w:rsidRPr="00DF1487">
        <w:lastRenderedPageBreak/>
        <w:t>Chapter 1</w:t>
      </w:r>
      <w:bookmarkEnd w:id="715"/>
      <w:r w:rsidRPr="00DF1487">
        <w:t>:  Introduction</w:t>
      </w:r>
      <w:bookmarkEnd w:id="716"/>
      <w:bookmarkEnd w:id="717"/>
    </w:p>
    <w:p w:rsidR="00485094" w:rsidRDefault="00485094" w:rsidP="003E3BEB">
      <w:pPr>
        <w:pStyle w:val="Bodytextreduced"/>
        <w:rPr>
          <w:snapToGrid w:val="0"/>
        </w:rPr>
      </w:pPr>
      <w:bookmarkStart w:id="718" w:name="_Toc74537756"/>
      <w:bookmarkStart w:id="719" w:name="_Toc74537891"/>
      <w:bookmarkStart w:id="720" w:name="_Toc74537909"/>
      <w:bookmarkStart w:id="721" w:name="_Toc74538231"/>
      <w:bookmarkStart w:id="722" w:name="_Toc78886281"/>
      <w:bookmarkStart w:id="723" w:name="_Toc255822481"/>
      <w:bookmarkStart w:id="724" w:name="_Toc67394374"/>
    </w:p>
    <w:p w:rsidR="00485094" w:rsidRDefault="00583165" w:rsidP="004A09CC">
      <w:pPr>
        <w:pStyle w:val="Heading2"/>
        <w:rPr>
          <w:snapToGrid w:val="0"/>
        </w:rPr>
      </w:pPr>
      <w:r>
        <w:rPr>
          <w:noProof/>
        </w:rPr>
        <w:pict>
          <v:shape id="_x0000_s1034" type="#_x0000_t202" alt="Text Box: Contents&#10;&#10;•  Chapter 1 provides background information on the federal assessment and reporting requirements and how they are integrated into Florida’s watershed management approach.  &#10;•  Chapter 2 contains background information on the state’s population, surface water and ground water resources, climate, and hydrogeology.  &#10;•  Chapter 3 summarizes ongoing public health issues as well as ongoing and emerging state concerns and initiatives.&#10;•  Chapter 4 discusses Florida’s general approach to monitoring surface water and ground water.&#10;•  Chapter 5 describes the statewide Status and Trend Monitoring Networks.  These surface and ground water ambient monitoring programs allow estimates of the percentage of waters statewide that meet or do not meet water quality thresholds for their designated uses, or track changes in water quality over time.&#10;•  Chapter 6 summarizes the results of the Status Monitoring Network from 2009 through 2010, as well as long-term trends in surface and ground water quality.&#10;•  Chapter 7 describes the Strategic Monitoring design. &#10;•  Chapter 8 summarizes the significant surface water quality findings for Strategic Monitoring and the attainment of designated uses for rivers and streams, lakes, estuaries, and coastal waters.&#10;•  Chapter 9 discusses the state’s ground water monitoring programs.&#10;•  Chapter 10 presents significant ground water quality findings, summarizes ground water contaminant sources, and characterizes ground water–surface water interactions.  Evaluating ground water resources is particularly important because 90% of the state’s drinking water supplies come from ground water.  &#10;•  Chapter 11 describes Florida’s water resource management program to monitor and protect surface water resources.&#10;•  The Appendices provide background information and supporting data.&#10;" style="position:absolute;margin-left:-2.8pt;margin-top:9.15pt;width:286.5pt;height:573.35pt;z-index:-251673088;mso-wrap-distance-right:21.6pt;mso-width-relative:margin;mso-height-relative:margin" wrapcoords="-466 -233 -466 21367 -175 21571 21658 21571 21600 -29 21192 -233 -466 -233" fillcolor="#cff">
            <v:shadow on="t" opacity=".5" offset="-6pt,-6pt"/>
            <v:textbox style="mso-next-textbox:#_x0000_s1034">
              <w:txbxContent>
                <w:p w:rsidR="00A624E2" w:rsidRDefault="00A624E2" w:rsidP="004637F9">
                  <w:pPr>
                    <w:pStyle w:val="Bodytextreduced"/>
                  </w:pPr>
                </w:p>
                <w:p w:rsidR="00A624E2" w:rsidRPr="00133BE6" w:rsidRDefault="00A624E2" w:rsidP="00FE0955">
                  <w:pPr>
                    <w:jc w:val="center"/>
                    <w:rPr>
                      <w:rFonts w:ascii="Arial" w:hAnsi="Arial" w:cs="Arial"/>
                      <w:b/>
                      <w:i/>
                      <w:sz w:val="28"/>
                      <w:szCs w:val="28"/>
                    </w:rPr>
                  </w:pPr>
                  <w:r>
                    <w:rPr>
                      <w:rFonts w:ascii="Arial" w:hAnsi="Arial" w:cs="Arial"/>
                      <w:b/>
                      <w:i/>
                      <w:sz w:val="28"/>
                      <w:szCs w:val="28"/>
                    </w:rPr>
                    <w:t>Contents</w:t>
                  </w:r>
                </w:p>
                <w:p w:rsidR="00A624E2" w:rsidRPr="00FE0955" w:rsidRDefault="00A624E2" w:rsidP="00FE0955">
                  <w:pPr>
                    <w:rPr>
                      <w:rFonts w:ascii="Arial" w:hAnsi="Arial" w:cs="Arial"/>
                      <w:b/>
                      <w:sz w:val="22"/>
                      <w:szCs w:val="22"/>
                    </w:rPr>
                  </w:pPr>
                </w:p>
                <w:p w:rsidR="00A624E2" w:rsidRPr="00A54131" w:rsidRDefault="00583165" w:rsidP="0080054A">
                  <w:pPr>
                    <w:numPr>
                      <w:ilvl w:val="0"/>
                      <w:numId w:val="13"/>
                    </w:numPr>
                    <w:spacing w:after="60"/>
                    <w:rPr>
                      <w:rStyle w:val="ListBulletChar"/>
                      <w:rFonts w:cs="Arial"/>
                      <w:i w:val="0"/>
                      <w:sz w:val="20"/>
                      <w:szCs w:val="20"/>
                    </w:rPr>
                  </w:pPr>
                  <w:fldSimple w:instr=" REF Chapter1 \h  \* MERGEFORMAT ">
                    <w:r w:rsidR="00A624E2" w:rsidRPr="00C943F8">
                      <w:rPr>
                        <w:rFonts w:ascii="Arial" w:hAnsi="Arial" w:cs="Arial"/>
                        <w:sz w:val="20"/>
                        <w:szCs w:val="20"/>
                      </w:rPr>
                      <w:t>Chapter 1</w:t>
                    </w:r>
                  </w:fldSimple>
                  <w:r w:rsidR="00A624E2" w:rsidRPr="007D04E4">
                    <w:rPr>
                      <w:rStyle w:val="ListBulletChar"/>
                      <w:rFonts w:cs="Arial"/>
                      <w:sz w:val="20"/>
                      <w:szCs w:val="20"/>
                    </w:rPr>
                    <w:t xml:space="preserve"> provides background information on the federal assessment and reporting requirements and how they are integrated into Florida’s watershed management approach.  </w:t>
                  </w:r>
                </w:p>
                <w:p w:rsidR="00A624E2" w:rsidRPr="00A54131" w:rsidRDefault="00583165" w:rsidP="0080054A">
                  <w:pPr>
                    <w:numPr>
                      <w:ilvl w:val="0"/>
                      <w:numId w:val="13"/>
                    </w:numPr>
                    <w:spacing w:after="60"/>
                    <w:rPr>
                      <w:rStyle w:val="ListBulletChar"/>
                      <w:rFonts w:cs="Arial"/>
                      <w:i w:val="0"/>
                      <w:sz w:val="20"/>
                      <w:szCs w:val="20"/>
                    </w:rPr>
                  </w:pPr>
                  <w:fldSimple w:instr=" REF Chapter2 \h  \* MERGEFORMAT ">
                    <w:r w:rsidR="00A624E2" w:rsidRPr="00C943F8">
                      <w:rPr>
                        <w:rFonts w:ascii="Arial" w:hAnsi="Arial" w:cs="Arial"/>
                        <w:sz w:val="20"/>
                        <w:szCs w:val="20"/>
                      </w:rPr>
                      <w:t>Chapter 2</w:t>
                    </w:r>
                  </w:fldSimple>
                  <w:r w:rsidR="00A624E2" w:rsidRPr="007D04E4">
                    <w:rPr>
                      <w:rStyle w:val="ListBulletChar"/>
                      <w:rFonts w:cs="Arial"/>
                      <w:sz w:val="20"/>
                      <w:szCs w:val="20"/>
                    </w:rPr>
                    <w:t xml:space="preserve"> contains background information on the state’s population, surface water and ground water resources, climate, and hydrogeology.  </w:t>
                  </w:r>
                </w:p>
                <w:p w:rsidR="00A624E2" w:rsidRPr="00E36D19" w:rsidRDefault="00583165" w:rsidP="0080054A">
                  <w:pPr>
                    <w:numPr>
                      <w:ilvl w:val="0"/>
                      <w:numId w:val="13"/>
                    </w:numPr>
                    <w:spacing w:after="60"/>
                    <w:rPr>
                      <w:rStyle w:val="ListBulletChar"/>
                      <w:rFonts w:cs="Arial"/>
                      <w:i w:val="0"/>
                      <w:sz w:val="20"/>
                      <w:szCs w:val="20"/>
                    </w:rPr>
                  </w:pPr>
                  <w:fldSimple w:instr=" REF Chapter3 \h  \* MERGEFORMAT ">
                    <w:r w:rsidR="00A624E2" w:rsidRPr="00E36D19">
                      <w:rPr>
                        <w:rFonts w:ascii="Arial" w:hAnsi="Arial" w:cs="Arial"/>
                        <w:sz w:val="20"/>
                        <w:szCs w:val="20"/>
                      </w:rPr>
                      <w:t>Chapter 3</w:t>
                    </w:r>
                  </w:fldSimple>
                  <w:r w:rsidR="00A624E2" w:rsidRPr="00E36D19">
                    <w:rPr>
                      <w:rStyle w:val="ListBulletChar"/>
                      <w:rFonts w:cs="Arial"/>
                      <w:sz w:val="20"/>
                      <w:szCs w:val="20"/>
                    </w:rPr>
                    <w:t xml:space="preserve"> summarizes </w:t>
                  </w:r>
                  <w:del w:id="725" w:author="mcguire_s" w:date="2012-04-18T14:43:00Z">
                    <w:r w:rsidR="00A624E2" w:rsidRPr="00E36D19" w:rsidDel="00E36D19">
                      <w:rPr>
                        <w:rStyle w:val="ListBulletChar"/>
                        <w:rFonts w:cs="Arial"/>
                        <w:sz w:val="20"/>
                        <w:szCs w:val="20"/>
                      </w:rPr>
                      <w:delText xml:space="preserve">ongoing </w:delText>
                    </w:r>
                  </w:del>
                  <w:ins w:id="726" w:author="mcguire_s" w:date="2012-04-18T14:43:00Z">
                    <w:r w:rsidR="00A624E2">
                      <w:rPr>
                        <w:rStyle w:val="ListBulletChar"/>
                        <w:rFonts w:cs="Arial"/>
                        <w:sz w:val="20"/>
                        <w:szCs w:val="20"/>
                      </w:rPr>
                      <w:t>issues of</w:t>
                    </w:r>
                    <w:r w:rsidR="00A624E2" w:rsidRPr="00E36D19">
                      <w:rPr>
                        <w:rStyle w:val="ListBulletChar"/>
                        <w:rFonts w:cs="Arial"/>
                        <w:sz w:val="20"/>
                        <w:szCs w:val="20"/>
                      </w:rPr>
                      <w:t xml:space="preserve"> </w:t>
                    </w:r>
                  </w:ins>
                  <w:del w:id="727" w:author="mcguire_s" w:date="2012-04-18T14:39:00Z">
                    <w:r w:rsidR="00A624E2" w:rsidRPr="00E36D19" w:rsidDel="00E36D19">
                      <w:rPr>
                        <w:rStyle w:val="ListBulletChar"/>
                        <w:rFonts w:cs="Arial"/>
                        <w:sz w:val="20"/>
                        <w:szCs w:val="20"/>
                      </w:rPr>
                      <w:delText>public health issues as well as ongoing and emerging state concerns</w:delText>
                    </w:r>
                  </w:del>
                  <w:ins w:id="728" w:author="mcguire_s" w:date="2012-04-18T14:39:00Z">
                    <w:r w:rsidRPr="00583165">
                      <w:rPr>
                        <w:rStyle w:val="ListBulletChar"/>
                        <w:rFonts w:cs="Arial"/>
                        <w:sz w:val="20"/>
                        <w:szCs w:val="20"/>
                        <w:rPrChange w:id="729" w:author="mcguire_s" w:date="2012-04-18T14:39:00Z">
                          <w:rPr>
                            <w:rStyle w:val="ListBulletChar"/>
                            <w:rFonts w:cs="Arial"/>
                            <w:sz w:val="20"/>
                            <w:szCs w:val="20"/>
                            <w:highlight w:val="yellow"/>
                          </w:rPr>
                        </w:rPrChange>
                      </w:rPr>
                      <w:t>environmental interests</w:t>
                    </w:r>
                  </w:ins>
                  <w:r w:rsidR="00A624E2" w:rsidRPr="00E36D19">
                    <w:rPr>
                      <w:rStyle w:val="ListBulletChar"/>
                      <w:rFonts w:cs="Arial"/>
                      <w:sz w:val="20"/>
                      <w:szCs w:val="20"/>
                    </w:rPr>
                    <w:t xml:space="preserve"> and initiatives.</w:t>
                  </w:r>
                </w:p>
                <w:p w:rsidR="00A624E2" w:rsidRPr="00A54131" w:rsidRDefault="00583165" w:rsidP="0080054A">
                  <w:pPr>
                    <w:numPr>
                      <w:ilvl w:val="0"/>
                      <w:numId w:val="13"/>
                    </w:numPr>
                    <w:spacing w:after="60"/>
                    <w:rPr>
                      <w:rStyle w:val="ListBulletChar"/>
                      <w:rFonts w:cs="Arial"/>
                      <w:i w:val="0"/>
                      <w:sz w:val="20"/>
                      <w:szCs w:val="20"/>
                    </w:rPr>
                  </w:pPr>
                  <w:fldSimple w:instr=" REF Chapter4 \h  \* MERGEFORMAT ">
                    <w:r w:rsidR="00A624E2" w:rsidRPr="00C943F8">
                      <w:rPr>
                        <w:rFonts w:ascii="Arial" w:hAnsi="Arial" w:cs="Arial"/>
                        <w:sz w:val="20"/>
                        <w:szCs w:val="20"/>
                      </w:rPr>
                      <w:t>Chapter 4</w:t>
                    </w:r>
                  </w:fldSimple>
                  <w:r w:rsidR="00A624E2" w:rsidRPr="007D04E4">
                    <w:rPr>
                      <w:rStyle w:val="ListBulletChar"/>
                      <w:rFonts w:cs="Arial"/>
                      <w:sz w:val="20"/>
                      <w:szCs w:val="20"/>
                    </w:rPr>
                    <w:t xml:space="preserve"> discusses Florida’s general approach to monitoring surface water and ground water.</w:t>
                  </w:r>
                </w:p>
                <w:p w:rsidR="00A624E2" w:rsidRPr="00A54131" w:rsidRDefault="00583165" w:rsidP="0080054A">
                  <w:pPr>
                    <w:numPr>
                      <w:ilvl w:val="0"/>
                      <w:numId w:val="13"/>
                    </w:numPr>
                    <w:spacing w:after="60"/>
                    <w:rPr>
                      <w:rStyle w:val="ListBulletChar"/>
                      <w:rFonts w:cs="Arial"/>
                      <w:i w:val="0"/>
                      <w:sz w:val="20"/>
                      <w:szCs w:val="20"/>
                    </w:rPr>
                  </w:pPr>
                  <w:fldSimple w:instr=" REF Chapter5 \h  \* MERGEFORMAT ">
                    <w:r w:rsidR="00A624E2" w:rsidRPr="00C943F8">
                      <w:rPr>
                        <w:rFonts w:ascii="Arial" w:hAnsi="Arial" w:cs="Arial"/>
                        <w:sz w:val="20"/>
                        <w:szCs w:val="20"/>
                      </w:rPr>
                      <w:t>Chapter 5</w:t>
                    </w:r>
                  </w:fldSimple>
                  <w:r w:rsidR="00A624E2" w:rsidRPr="007D04E4">
                    <w:rPr>
                      <w:rStyle w:val="ListBulletChar"/>
                      <w:rFonts w:cs="Arial"/>
                      <w:sz w:val="20"/>
                      <w:szCs w:val="20"/>
                    </w:rPr>
                    <w:t xml:space="preserve"> describes the statewide Status and Trend Monitoring Networks.  These surface and ground water ambient monitoring programs allow estimates of the percentage of waters statewide that meet or do not meet water quality thresholds for their designated uses, or track changes in water quality over time.</w:t>
                  </w:r>
                </w:p>
                <w:p w:rsidR="00A624E2" w:rsidRPr="00A54131" w:rsidRDefault="00A624E2" w:rsidP="0080054A">
                  <w:pPr>
                    <w:numPr>
                      <w:ilvl w:val="0"/>
                      <w:numId w:val="13"/>
                    </w:numPr>
                    <w:spacing w:after="60"/>
                    <w:rPr>
                      <w:rStyle w:val="ListBulletChar"/>
                      <w:rFonts w:cs="Arial"/>
                      <w:i w:val="0"/>
                      <w:sz w:val="20"/>
                      <w:szCs w:val="20"/>
                    </w:rPr>
                  </w:pPr>
                  <w:r w:rsidRPr="007D04E4">
                    <w:rPr>
                      <w:rStyle w:val="ListBulletChar"/>
                      <w:rFonts w:cs="Arial"/>
                      <w:sz w:val="20"/>
                      <w:szCs w:val="20"/>
                    </w:rPr>
                    <w:t xml:space="preserve"> </w:t>
                  </w:r>
                  <w:fldSimple w:instr=" REF Chapter6 \h  \* MERGEFORMAT ">
                    <w:r w:rsidRPr="00C943F8">
                      <w:rPr>
                        <w:rFonts w:ascii="Arial" w:hAnsi="Arial" w:cs="Arial"/>
                        <w:sz w:val="20"/>
                        <w:szCs w:val="20"/>
                      </w:rPr>
                      <w:t>Chapter 6</w:t>
                    </w:r>
                  </w:fldSimple>
                  <w:r w:rsidRPr="007D04E4">
                    <w:rPr>
                      <w:rStyle w:val="ListBulletChar"/>
                      <w:rFonts w:cs="Arial"/>
                      <w:sz w:val="20"/>
                      <w:szCs w:val="20"/>
                    </w:rPr>
                    <w:t xml:space="preserve"> summarizes the results of the Status Monitoring Network from 2009 through 2010, as well as long-term trends in surface and ground water quality.</w:t>
                  </w:r>
                </w:p>
                <w:p w:rsidR="00A624E2" w:rsidRPr="00A54131" w:rsidRDefault="00583165" w:rsidP="0080054A">
                  <w:pPr>
                    <w:numPr>
                      <w:ilvl w:val="0"/>
                      <w:numId w:val="13"/>
                    </w:numPr>
                    <w:spacing w:after="60"/>
                    <w:rPr>
                      <w:rStyle w:val="ListBulletChar"/>
                      <w:rFonts w:cs="Arial"/>
                      <w:i w:val="0"/>
                      <w:sz w:val="20"/>
                      <w:szCs w:val="20"/>
                    </w:rPr>
                  </w:pPr>
                  <w:fldSimple w:instr=" REF Chapter7 \h  \* MERGEFORMAT ">
                    <w:r w:rsidR="00A624E2" w:rsidRPr="00C943F8">
                      <w:rPr>
                        <w:rFonts w:ascii="Arial" w:hAnsi="Arial" w:cs="Arial"/>
                        <w:sz w:val="20"/>
                        <w:szCs w:val="20"/>
                      </w:rPr>
                      <w:t>Chapter 7</w:t>
                    </w:r>
                  </w:fldSimple>
                  <w:r w:rsidR="00A624E2" w:rsidRPr="007D04E4">
                    <w:rPr>
                      <w:rStyle w:val="ListBulletChar"/>
                      <w:rFonts w:cs="Arial"/>
                      <w:sz w:val="20"/>
                      <w:szCs w:val="20"/>
                    </w:rPr>
                    <w:t xml:space="preserve"> describes the Strategic Monitoring design. </w:t>
                  </w:r>
                </w:p>
                <w:p w:rsidR="00A624E2" w:rsidRPr="00A54131" w:rsidRDefault="00583165" w:rsidP="0080054A">
                  <w:pPr>
                    <w:numPr>
                      <w:ilvl w:val="0"/>
                      <w:numId w:val="13"/>
                    </w:numPr>
                    <w:spacing w:after="60"/>
                    <w:rPr>
                      <w:rStyle w:val="ListBulletChar"/>
                      <w:rFonts w:cs="Arial"/>
                      <w:i w:val="0"/>
                      <w:sz w:val="20"/>
                      <w:szCs w:val="20"/>
                    </w:rPr>
                  </w:pPr>
                  <w:fldSimple w:instr=" REF Chapter8 \h  \* MERGEFORMAT ">
                    <w:r w:rsidR="00A624E2" w:rsidRPr="00C943F8">
                      <w:rPr>
                        <w:rFonts w:ascii="Arial" w:hAnsi="Arial" w:cs="Arial"/>
                        <w:sz w:val="20"/>
                        <w:szCs w:val="20"/>
                      </w:rPr>
                      <w:t>Chapter 8</w:t>
                    </w:r>
                  </w:fldSimple>
                  <w:r w:rsidR="00A624E2" w:rsidRPr="007D04E4">
                    <w:rPr>
                      <w:rStyle w:val="ListBulletChar"/>
                      <w:rFonts w:cs="Arial"/>
                      <w:sz w:val="20"/>
                      <w:szCs w:val="20"/>
                    </w:rPr>
                    <w:t xml:space="preserve"> summarizes the significant surface water quality findings for Strategic Monitoring and the attainment of designated uses for rivers and streams, lakes, estuaries, and coastal waters.</w:t>
                  </w:r>
                </w:p>
                <w:p w:rsidR="00A624E2" w:rsidRPr="00A54131" w:rsidRDefault="00583165" w:rsidP="0080054A">
                  <w:pPr>
                    <w:numPr>
                      <w:ilvl w:val="0"/>
                      <w:numId w:val="13"/>
                    </w:numPr>
                    <w:spacing w:after="60"/>
                    <w:rPr>
                      <w:rFonts w:ascii="Arial" w:hAnsi="Arial" w:cs="Arial"/>
                      <w:i/>
                      <w:sz w:val="20"/>
                      <w:szCs w:val="20"/>
                    </w:rPr>
                  </w:pPr>
                  <w:fldSimple w:instr=" REF Chapter9 \h  \* MERGEFORMAT ">
                    <w:r w:rsidR="00A624E2" w:rsidRPr="00C943F8">
                      <w:rPr>
                        <w:rFonts w:ascii="Arial" w:hAnsi="Arial" w:cs="Arial"/>
                        <w:sz w:val="20"/>
                        <w:szCs w:val="20"/>
                      </w:rPr>
                      <w:t>Chapter 9</w:t>
                    </w:r>
                  </w:fldSimple>
                  <w:r w:rsidR="00A624E2">
                    <w:rPr>
                      <w:rStyle w:val="ListBulletChar"/>
                      <w:rFonts w:cs="Arial"/>
                      <w:b/>
                      <w:sz w:val="20"/>
                      <w:szCs w:val="20"/>
                    </w:rPr>
                    <w:t xml:space="preserve"> </w:t>
                  </w:r>
                  <w:r w:rsidR="00A624E2">
                    <w:rPr>
                      <w:rStyle w:val="ListBulletChar"/>
                      <w:rFonts w:cs="Arial"/>
                      <w:sz w:val="20"/>
                      <w:szCs w:val="20"/>
                    </w:rPr>
                    <w:t>discusses the state’s ground water</w:t>
                  </w:r>
                  <w:r w:rsidR="00A624E2">
                    <w:rPr>
                      <w:rFonts w:ascii="Arial" w:hAnsi="Arial" w:cs="Arial"/>
                      <w:i/>
                      <w:sz w:val="20"/>
                      <w:szCs w:val="20"/>
                    </w:rPr>
                    <w:t xml:space="preserve"> monitoring programs.</w:t>
                  </w:r>
                </w:p>
                <w:p w:rsidR="00A624E2" w:rsidRPr="00A54131" w:rsidRDefault="00583165" w:rsidP="0080054A">
                  <w:pPr>
                    <w:numPr>
                      <w:ilvl w:val="0"/>
                      <w:numId w:val="13"/>
                    </w:numPr>
                    <w:spacing w:after="60"/>
                    <w:rPr>
                      <w:rFonts w:ascii="Arial" w:hAnsi="Arial" w:cs="Arial"/>
                      <w:i/>
                      <w:sz w:val="20"/>
                      <w:szCs w:val="20"/>
                    </w:rPr>
                  </w:pPr>
                  <w:fldSimple w:instr=" REF Chapter10 \h  \* MERGEFORMAT ">
                    <w:r w:rsidR="00A624E2" w:rsidRPr="00C943F8">
                      <w:rPr>
                        <w:rFonts w:ascii="Arial" w:hAnsi="Arial" w:cs="Arial"/>
                        <w:sz w:val="20"/>
                        <w:szCs w:val="20"/>
                      </w:rPr>
                      <w:t>Chapter 10</w:t>
                    </w:r>
                  </w:fldSimple>
                  <w:r w:rsidR="00A624E2">
                    <w:rPr>
                      <w:rFonts w:ascii="Arial" w:hAnsi="Arial" w:cs="Arial"/>
                      <w:i/>
                      <w:sz w:val="20"/>
                      <w:szCs w:val="20"/>
                    </w:rPr>
                    <w:t xml:space="preserve"> presents significant ground water quality findings, summarizes ground water contaminant sources, and characterizes ground water–surface water interactions.  Evaluating ground water resources is particularly important because 90% of the state’s drinking water supplies come from ground water.  </w:t>
                  </w:r>
                </w:p>
                <w:p w:rsidR="00A624E2" w:rsidRPr="00A54131" w:rsidRDefault="00583165" w:rsidP="0080054A">
                  <w:pPr>
                    <w:numPr>
                      <w:ilvl w:val="0"/>
                      <w:numId w:val="13"/>
                    </w:numPr>
                    <w:spacing w:after="60"/>
                    <w:rPr>
                      <w:rFonts w:ascii="Arial" w:hAnsi="Arial" w:cs="Arial"/>
                      <w:i/>
                      <w:sz w:val="20"/>
                      <w:szCs w:val="20"/>
                    </w:rPr>
                  </w:pPr>
                  <w:fldSimple w:instr=" REF Chapter11 \h  \* MERGEFORMAT ">
                    <w:r w:rsidR="00A624E2" w:rsidRPr="00C943F8">
                      <w:rPr>
                        <w:rFonts w:ascii="Arial" w:hAnsi="Arial" w:cs="Arial"/>
                        <w:sz w:val="20"/>
                        <w:szCs w:val="20"/>
                      </w:rPr>
                      <w:t>Chapter 11</w:t>
                    </w:r>
                  </w:fldSimple>
                  <w:r w:rsidR="00A624E2">
                    <w:rPr>
                      <w:rStyle w:val="ListBulletChar"/>
                      <w:rFonts w:cs="Arial"/>
                      <w:b/>
                      <w:sz w:val="20"/>
                      <w:szCs w:val="20"/>
                    </w:rPr>
                    <w:t xml:space="preserve"> </w:t>
                  </w:r>
                  <w:r w:rsidR="00A624E2">
                    <w:rPr>
                      <w:rStyle w:val="ListBulletChar"/>
                      <w:rFonts w:cs="Arial"/>
                      <w:sz w:val="20"/>
                      <w:szCs w:val="20"/>
                    </w:rPr>
                    <w:t>describes</w:t>
                  </w:r>
                  <w:r w:rsidR="00A624E2">
                    <w:rPr>
                      <w:rStyle w:val="ListBulletChar"/>
                      <w:rFonts w:cs="Arial"/>
                      <w:b/>
                      <w:sz w:val="20"/>
                      <w:szCs w:val="20"/>
                    </w:rPr>
                    <w:t xml:space="preserve"> </w:t>
                  </w:r>
                  <w:r w:rsidR="00A624E2" w:rsidRPr="007D04E4">
                    <w:rPr>
                      <w:rStyle w:val="ListBulletChar"/>
                      <w:rFonts w:cs="Arial"/>
                      <w:sz w:val="20"/>
                      <w:szCs w:val="20"/>
                    </w:rPr>
                    <w:t>Florida’s water resource management program to monitor and protect surface water resources.</w:t>
                  </w:r>
                </w:p>
                <w:p w:rsidR="00A624E2" w:rsidRPr="00A54131" w:rsidRDefault="00A624E2" w:rsidP="0080054A">
                  <w:pPr>
                    <w:numPr>
                      <w:ilvl w:val="0"/>
                      <w:numId w:val="13"/>
                    </w:numPr>
                    <w:spacing w:after="60"/>
                    <w:rPr>
                      <w:rFonts w:ascii="Arial" w:hAnsi="Arial" w:cs="Arial"/>
                      <w:i/>
                      <w:sz w:val="20"/>
                      <w:szCs w:val="20"/>
                    </w:rPr>
                  </w:pPr>
                  <w:r>
                    <w:rPr>
                      <w:rFonts w:ascii="Arial" w:hAnsi="Arial" w:cs="Arial"/>
                      <w:i/>
                      <w:sz w:val="20"/>
                      <w:szCs w:val="20"/>
                    </w:rPr>
                    <w:t xml:space="preserve">The </w:t>
                  </w:r>
                  <w:fldSimple w:instr=" REF Appendices \h  \* MERGEFORMAT ">
                    <w:r w:rsidRPr="00C943F8">
                      <w:rPr>
                        <w:rFonts w:ascii="Arial" w:hAnsi="Arial" w:cs="Arial"/>
                        <w:sz w:val="20"/>
                        <w:szCs w:val="20"/>
                      </w:rPr>
                      <w:t>Appendices</w:t>
                    </w:r>
                  </w:fldSimple>
                  <w:r>
                    <w:rPr>
                      <w:rFonts w:ascii="Arial" w:hAnsi="Arial" w:cs="Arial"/>
                      <w:i/>
                      <w:sz w:val="20"/>
                      <w:szCs w:val="20"/>
                    </w:rPr>
                    <w:t xml:space="preserve"> provide b</w:t>
                  </w:r>
                  <w:r>
                    <w:rPr>
                      <w:rStyle w:val="ListBulletChar"/>
                      <w:rFonts w:cs="Arial"/>
                      <w:sz w:val="20"/>
                      <w:szCs w:val="20"/>
                    </w:rPr>
                    <w:t>ackground information and supporting data.</w:t>
                  </w:r>
                </w:p>
              </w:txbxContent>
            </v:textbox>
            <w10:wrap type="tight"/>
          </v:shape>
        </w:pict>
      </w:r>
      <w:bookmarkStart w:id="730" w:name="_Toc321659273"/>
      <w:r w:rsidR="00485094">
        <w:rPr>
          <w:snapToGrid w:val="0"/>
        </w:rPr>
        <w:t>Purpose</w:t>
      </w:r>
      <w:bookmarkEnd w:id="718"/>
      <w:bookmarkEnd w:id="719"/>
      <w:bookmarkEnd w:id="720"/>
      <w:bookmarkEnd w:id="721"/>
      <w:bookmarkEnd w:id="722"/>
      <w:bookmarkEnd w:id="723"/>
      <w:bookmarkEnd w:id="730"/>
    </w:p>
    <w:bookmarkEnd w:id="724"/>
    <w:p w:rsidR="00485094" w:rsidRDefault="00485094" w:rsidP="00744817">
      <w:pPr>
        <w:pStyle w:val="Bodytext4"/>
      </w:pPr>
      <w:r>
        <w:t>This report provides an overview of Florida’s surface water and ground water quality as of 201</w:t>
      </w:r>
      <w:r w:rsidR="00557547">
        <w:t>1</w:t>
      </w:r>
      <w:r>
        <w:t xml:space="preserve">.  Referred to as the Integrated Report because it fulfills the reporting requirements under Sections 305(b) and 303(d) of the federal Clean Water Act (CWA), the report must be submitted to the U.S. Environmental Protection Agency (EPA) every two years. </w:t>
      </w:r>
    </w:p>
    <w:p w:rsidR="00485094" w:rsidRDefault="00485094" w:rsidP="00FE6C85">
      <w:pPr>
        <w:pStyle w:val="Heading2"/>
      </w:pPr>
      <w:bookmarkStart w:id="731" w:name="_Toc452181104"/>
      <w:bookmarkStart w:id="732" w:name="_Toc490373208"/>
      <w:bookmarkStart w:id="733" w:name="_Toc67394375"/>
      <w:bookmarkStart w:id="734" w:name="_Toc74537758"/>
      <w:bookmarkStart w:id="735" w:name="_Toc74537893"/>
      <w:bookmarkStart w:id="736" w:name="_Toc74537911"/>
      <w:bookmarkStart w:id="737" w:name="_Toc74538233"/>
      <w:bookmarkStart w:id="738" w:name="_Toc78886283"/>
      <w:bookmarkStart w:id="739" w:name="_Toc255822482"/>
      <w:bookmarkStart w:id="740" w:name="_Toc321659274"/>
      <w:r>
        <w:t>Federal Assessment and Reporting Requirements</w:t>
      </w:r>
      <w:bookmarkEnd w:id="731"/>
      <w:bookmarkEnd w:id="732"/>
      <w:bookmarkEnd w:id="733"/>
      <w:bookmarkEnd w:id="734"/>
      <w:bookmarkEnd w:id="735"/>
      <w:bookmarkEnd w:id="736"/>
      <w:bookmarkEnd w:id="737"/>
      <w:bookmarkEnd w:id="738"/>
      <w:bookmarkEnd w:id="739"/>
      <w:bookmarkEnd w:id="740"/>
    </w:p>
    <w:p w:rsidR="00485094" w:rsidRDefault="00485094" w:rsidP="00744817">
      <w:pPr>
        <w:pStyle w:val="Bodytext4"/>
        <w:rPr>
          <w:snapToGrid w:val="0"/>
        </w:rPr>
      </w:pPr>
      <w:r>
        <w:rPr>
          <w:snapToGrid w:val="0"/>
        </w:rPr>
        <w:t>Section 305(b) of the CWA requires states and other jurisdictions to submit biennial water quality reports to the EPA.  These reports, referred to as 305(b) reports, describe surface water and ground water quality and trends, the extent to which waters are attaining their designated uses (</w:t>
      </w:r>
      <w:r>
        <w:t>such as drinking water, recreation, and shellfish harvesting)</w:t>
      </w:r>
      <w:r>
        <w:rPr>
          <w:snapToGrid w:val="0"/>
        </w:rPr>
        <w:t xml:space="preserve">, and major </w:t>
      </w:r>
      <w:r>
        <w:t xml:space="preserve">impacts to surface water and ground water.  </w:t>
      </w:r>
      <w:r>
        <w:rPr>
          <w:snapToGrid w:val="0"/>
        </w:rPr>
        <w:t>Under Section 303(d) of the CWA, states are also required to identify waters that are not attaining their designated uses, submit to the EPA a list of these impaired waters (referred to as the 303</w:t>
      </w:r>
      <w:r w:rsidR="00557547">
        <w:rPr>
          <w:snapToGrid w:val="0"/>
        </w:rPr>
        <w:t>[</w:t>
      </w:r>
      <w:r>
        <w:rPr>
          <w:snapToGrid w:val="0"/>
        </w:rPr>
        <w:t>d</w:t>
      </w:r>
      <w:r w:rsidR="00557547">
        <w:rPr>
          <w:snapToGrid w:val="0"/>
        </w:rPr>
        <w:t xml:space="preserve">] </w:t>
      </w:r>
      <w:r>
        <w:rPr>
          <w:snapToGrid w:val="0"/>
        </w:rPr>
        <w:t xml:space="preserve">list), and develop </w:t>
      </w:r>
      <w:r w:rsidR="00C02015">
        <w:rPr>
          <w:snapToGrid w:val="0"/>
        </w:rPr>
        <w:t>Total Maximum Daily L</w:t>
      </w:r>
      <w:r>
        <w:rPr>
          <w:snapToGrid w:val="0"/>
        </w:rPr>
        <w:t xml:space="preserve">oads (TMDLs) for them.  </w:t>
      </w:r>
    </w:p>
    <w:p w:rsidR="00485094" w:rsidRDefault="00485094">
      <w:pPr>
        <w:rPr>
          <w:snapToGrid w:val="0"/>
        </w:rPr>
      </w:pPr>
    </w:p>
    <w:p w:rsidR="00404378" w:rsidRDefault="00404378" w:rsidP="006D6F86">
      <w:pPr>
        <w:pStyle w:val="Bodytext"/>
        <w:sectPr w:rsidR="00404378" w:rsidSect="00F97DA7">
          <w:pgSz w:w="12240" w:h="15840" w:code="1"/>
          <w:pgMar w:top="1440" w:right="1440" w:bottom="1440" w:left="1440" w:header="720" w:footer="720" w:gutter="0"/>
          <w:paperSrc w:first="261"/>
          <w:pgNumType w:start="1"/>
          <w:cols w:space="720"/>
          <w:docGrid w:linePitch="360"/>
        </w:sectPr>
      </w:pPr>
    </w:p>
    <w:p w:rsidR="00485094" w:rsidRDefault="00485094" w:rsidP="00744817">
      <w:pPr>
        <w:pStyle w:val="Bodytext4"/>
        <w:rPr>
          <w:snapToGrid w:val="0"/>
        </w:rPr>
      </w:pPr>
      <w:r>
        <w:lastRenderedPageBreak/>
        <w:t>A TMDL represents the maximum amount of a given pollutant that a waterbody can assimilate and still meet its designated uses.</w:t>
      </w:r>
    </w:p>
    <w:p w:rsidR="00485094" w:rsidRDefault="00485094" w:rsidP="00744817">
      <w:pPr>
        <w:pStyle w:val="Bodytext4"/>
        <w:rPr>
          <w:snapToGrid w:val="0"/>
        </w:rPr>
      </w:pPr>
      <w:r>
        <w:rPr>
          <w:snapToGrid w:val="0"/>
        </w:rPr>
        <w:t xml:space="preserve">Water quality monitoring and data analysis are the foundation of water resource management decisions.  The EPA and its state partners have worked together to develop an integrated 305(b) and 303(d) assessment approach to address water quality monitoring strategies, data quality and data quantity needs, and data interpretation methodologies.  This </w:t>
      </w:r>
      <w:r w:rsidR="00C244FC">
        <w:rPr>
          <w:snapToGrid w:val="0"/>
        </w:rPr>
        <w:t xml:space="preserve">2012 </w:t>
      </w:r>
      <w:r>
        <w:rPr>
          <w:snapToGrid w:val="0"/>
        </w:rPr>
        <w:t xml:space="preserve">Integrated Report continues the consolidation and alignment of the 305(b) and 303(d) assessment and reporting requirements.  </w:t>
      </w:r>
      <w:r w:rsidRPr="0022000B">
        <w:rPr>
          <w:snapToGrid w:val="0"/>
        </w:rPr>
        <w:t>It also includes Section 314 reporting on the status and trends of significant publicly owned lakes.</w:t>
      </w:r>
    </w:p>
    <w:p w:rsidR="00485094" w:rsidRDefault="00485094" w:rsidP="00744817">
      <w:pPr>
        <w:pStyle w:val="Bodytext4"/>
      </w:pPr>
      <w:r>
        <w:rPr>
          <w:snapToGrid w:val="0"/>
        </w:rPr>
        <w:t>The Integrated Report allows states to document whether water quality standards are being attained, documents the availability of data and information for each waterbody segment, identifies trends in water quality conditions, and provides information to managers in setting priorities for future actions to protect and restore the health of Florida’s aquatic resources.  This comprehensive approach to assessment enhances Florida’s ability to track important programmatic and environmental goals of the CWA and, ideally, speeds up the pace of achieving these goals.</w:t>
      </w:r>
    </w:p>
    <w:p w:rsidR="00485094" w:rsidRDefault="00485094" w:rsidP="00744817">
      <w:pPr>
        <w:pStyle w:val="Bodytext4"/>
        <w:rPr>
          <w:snapToGrid w:val="0"/>
        </w:rPr>
      </w:pPr>
      <w:r>
        <w:rPr>
          <w:snapToGrid w:val="0"/>
        </w:rPr>
        <w:t xml:space="preserve">Florida’s integrated approach to monitoring and assessment consists of three tiers:  statewide ambient monitoring networks for status and </w:t>
      </w:r>
      <w:r w:rsidRPr="00605932">
        <w:rPr>
          <w:snapToGrid w:val="0"/>
        </w:rPr>
        <w:t>trends</w:t>
      </w:r>
      <w:r w:rsidRPr="00605932">
        <w:t xml:space="preserve">, </w:t>
      </w:r>
      <w:r w:rsidRPr="00605932">
        <w:rPr>
          <w:snapToGrid w:val="0"/>
        </w:rPr>
        <w:t>strategic monitoring for verification of impairment and identification of causative pollutants</w:t>
      </w:r>
      <w:r w:rsidRPr="00605932">
        <w:t xml:space="preserve">, and </w:t>
      </w:r>
      <w:r w:rsidRPr="00605932">
        <w:rPr>
          <w:snapToGrid w:val="0"/>
        </w:rPr>
        <w:t xml:space="preserve">specialized, </w:t>
      </w:r>
      <w:r w:rsidRPr="00605932">
        <w:t>site-specific</w:t>
      </w:r>
      <w:r w:rsidRPr="00605932">
        <w:rPr>
          <w:snapToGrid w:val="0"/>
        </w:rPr>
        <w:t xml:space="preserve"> studies.</w:t>
      </w:r>
      <w:r>
        <w:rPr>
          <w:snapToGrid w:val="0"/>
        </w:rPr>
        <w:t xml:space="preserve">  </w:t>
      </w:r>
    </w:p>
    <w:p w:rsidR="00485094" w:rsidRDefault="00485094" w:rsidP="00744817">
      <w:pPr>
        <w:pStyle w:val="Bodytext4"/>
        <w:rPr>
          <w:snapToGrid w:val="0"/>
        </w:rPr>
      </w:pPr>
      <w:r>
        <w:rPr>
          <w:snapToGrid w:val="0"/>
        </w:rPr>
        <w:t xml:space="preserve">The Status </w:t>
      </w:r>
      <w:r w:rsidR="00557547">
        <w:rPr>
          <w:snapToGrid w:val="0"/>
        </w:rPr>
        <w:t xml:space="preserve">Network </w:t>
      </w:r>
      <w:r>
        <w:rPr>
          <w:snapToGrid w:val="0"/>
        </w:rPr>
        <w:t>component of the ambient monitoring program is a probabilistic assessment that is used to develop statistical estimates of water quality across the entire state, based on a stratified random sample design.  The use of probability assessments produces an unbiased picture of water quality conditions statewide and provides a cost-effective benchmark of the success of Florida’s water quality programs.  The results can also provide information on whether it would be useful to target certain waters for further assessment, or if limited resources for water quality assessment can be used more effectively in other ways.</w:t>
      </w:r>
      <w:r w:rsidRPr="00CC6B57">
        <w:rPr>
          <w:snapToGrid w:val="0"/>
        </w:rPr>
        <w:t xml:space="preserve"> </w:t>
      </w:r>
      <w:r w:rsidR="00C244FC">
        <w:rPr>
          <w:snapToGrid w:val="0"/>
        </w:rPr>
        <w:t xml:space="preserve"> The Florida Department of Environmental Protection (</w:t>
      </w:r>
      <w:r w:rsidR="00E22C45">
        <w:rPr>
          <w:snapToGrid w:val="0"/>
        </w:rPr>
        <w:t>FDEP</w:t>
      </w:r>
      <w:r w:rsidR="00C244FC">
        <w:rPr>
          <w:snapToGrid w:val="0"/>
        </w:rPr>
        <w:t>)</w:t>
      </w:r>
      <w:r>
        <w:rPr>
          <w:snapToGrid w:val="0"/>
        </w:rPr>
        <w:t xml:space="preserve"> also implements a Trend Monitoring Network consisting of 76 surface water and 4</w:t>
      </w:r>
      <w:r w:rsidR="00575F36">
        <w:rPr>
          <w:snapToGrid w:val="0"/>
        </w:rPr>
        <w:t>8</w:t>
      </w:r>
      <w:r>
        <w:rPr>
          <w:snapToGrid w:val="0"/>
        </w:rPr>
        <w:t xml:space="preserve"> ground water stations.  Trend analyses for surface and ground water resources are used to examine changes in water quality over time.  </w:t>
      </w:r>
      <w:r>
        <w:t xml:space="preserve">Florida’s </w:t>
      </w:r>
      <w:r w:rsidRPr="00D73A8F">
        <w:t xml:space="preserve">statewide Status and Trend monitoring networks enable FDEP to satisfy </w:t>
      </w:r>
      <w:r>
        <w:t xml:space="preserve">some of the </w:t>
      </w:r>
      <w:r w:rsidRPr="00D73A8F">
        <w:t xml:space="preserve">reporting requirements for </w:t>
      </w:r>
      <w:r>
        <w:t>Sections</w:t>
      </w:r>
      <w:r w:rsidRPr="00D73A8F">
        <w:t xml:space="preserve"> 106 </w:t>
      </w:r>
      <w:r>
        <w:t xml:space="preserve">and 305(b) </w:t>
      </w:r>
      <w:r w:rsidRPr="00D73A8F">
        <w:t>of the CWA</w:t>
      </w:r>
      <w:r>
        <w:t xml:space="preserve">.  </w:t>
      </w:r>
    </w:p>
    <w:p w:rsidR="00485094" w:rsidRDefault="00485094" w:rsidP="00744817">
      <w:pPr>
        <w:pStyle w:val="Bodytext4"/>
        <w:rPr>
          <w:snapToGrid w:val="0"/>
        </w:rPr>
      </w:pPr>
      <w:r>
        <w:rPr>
          <w:snapToGrid w:val="0"/>
        </w:rPr>
        <w:t>A variety of basin- and waterbody-specific assessments are conducted as part of the second tier monitoring</w:t>
      </w:r>
      <w:r w:rsidR="00557547">
        <w:rPr>
          <w:snapToGrid w:val="0"/>
        </w:rPr>
        <w:t>,</w:t>
      </w:r>
      <w:r>
        <w:rPr>
          <w:snapToGrid w:val="0"/>
        </w:rPr>
        <w:t xml:space="preserve"> or Strategic Monitoring</w:t>
      </w:r>
      <w:r>
        <w:t>.</w:t>
      </w:r>
      <w:r w:rsidRPr="00E675E1">
        <w:t xml:space="preserve"> </w:t>
      </w:r>
      <w:r>
        <w:t xml:space="preserve"> </w:t>
      </w:r>
      <w:r w:rsidRPr="00E675E1">
        <w:t xml:space="preserve">The primary focus of strategic monitoring is to collect sufficient data to verify whether waters </w:t>
      </w:r>
      <w:r>
        <w:t>that have limited data indicating they are potentially impaired</w:t>
      </w:r>
      <w:r w:rsidRPr="00E675E1">
        <w:t xml:space="preserve"> are in fact impaired, and to the extent possible, determine the causative pollutant for waters listed for </w:t>
      </w:r>
      <w:r>
        <w:t>d</w:t>
      </w:r>
      <w:r w:rsidRPr="00E675E1">
        <w:t xml:space="preserve">issolved </w:t>
      </w:r>
      <w:r>
        <w:t>o</w:t>
      </w:r>
      <w:r w:rsidRPr="00E675E1">
        <w:t xml:space="preserve">xygen </w:t>
      </w:r>
      <w:r>
        <w:t xml:space="preserve">(DO) </w:t>
      </w:r>
      <w:r w:rsidRPr="00E675E1">
        <w:t>or bioassessment failures.</w:t>
      </w:r>
      <w:r>
        <w:rPr>
          <w:rFonts w:ascii="Calibri" w:hAnsi="Calibri" w:cs="Tahoma"/>
        </w:rPr>
        <w:t xml:space="preserve"> </w:t>
      </w:r>
      <w:r w:rsidRPr="00E675E1">
        <w:rPr>
          <w:rFonts w:ascii="Calibri" w:hAnsi="Calibri"/>
        </w:rPr>
        <w:t xml:space="preserve"> </w:t>
      </w:r>
      <w:r>
        <w:rPr>
          <w:snapToGrid w:val="0"/>
        </w:rPr>
        <w:t xml:space="preserve">However, FDEP also conducts other types of strategic monitoring to better evaluate specific water resources (springs, for example).  </w:t>
      </w:r>
    </w:p>
    <w:p w:rsidR="00485094" w:rsidRDefault="00485094" w:rsidP="00744817">
      <w:pPr>
        <w:pStyle w:val="Bodytext4"/>
        <w:rPr>
          <w:snapToGrid w:val="0"/>
        </w:rPr>
      </w:pPr>
      <w:r>
        <w:rPr>
          <w:snapToGrid w:val="0"/>
        </w:rPr>
        <w:t>Site-specific monitoring (</w:t>
      </w:r>
      <w:r w:rsidR="007319BB">
        <w:rPr>
          <w:snapToGrid w:val="0"/>
        </w:rPr>
        <w:t>the third tier</w:t>
      </w:r>
      <w:r>
        <w:rPr>
          <w:snapToGrid w:val="0"/>
        </w:rPr>
        <w:t xml:space="preserve">) includes intensive surveys for TMDLs, monitoring for the </w:t>
      </w:r>
      <w:r w:rsidR="00CE03FC">
        <w:rPr>
          <w:snapToGrid w:val="0"/>
        </w:rPr>
        <w:t>d</w:t>
      </w:r>
      <w:r>
        <w:rPr>
          <w:snapToGrid w:val="0"/>
        </w:rPr>
        <w:t xml:space="preserve">evelopment of water quality standards and site-specific alternative criteria (SSAC), and fifth-year inspections for permit renewals for facilities that discharge to surface waters.  Special monitoring programs </w:t>
      </w:r>
      <w:r w:rsidR="007319BB">
        <w:rPr>
          <w:snapToGrid w:val="0"/>
        </w:rPr>
        <w:t xml:space="preserve">are used to </w:t>
      </w:r>
      <w:r>
        <w:rPr>
          <w:snapToGrid w:val="0"/>
        </w:rPr>
        <w:t>address other program-specific needs, such as monitoring to develop predictive models, including the mercury TMDL being developed for Florida.  Ground water arsenic studies address natural vs. anthropogenic sources of arsenic in aquifers, and restoration efforts are measured by project-specific studies.</w:t>
      </w:r>
    </w:p>
    <w:p w:rsidR="00485094" w:rsidRPr="00B43F8D" w:rsidRDefault="00485094" w:rsidP="00744817">
      <w:pPr>
        <w:pStyle w:val="Bodytext4"/>
        <w:rPr>
          <w:b/>
        </w:rPr>
      </w:pPr>
      <w:r>
        <w:rPr>
          <w:snapToGrid w:val="0"/>
        </w:rPr>
        <w:lastRenderedPageBreak/>
        <w:t>All readily available ambient water quality data, regardless of the monitoring tier, are considered part of the 303(d) assessment for the determination of impaired waters, and each result is placed into one of five assessment categories, based on available data.  According to the EPA, this approach allows the states to document the attainment of applicable water quality standards and develop monitoring strategies that effectively respond to the needs identified in the assessment, while ensuring that the attainment status of each water quality standard applicable to a particular waterbody segment is addressed.  The five broad categories are as follows:</w:t>
      </w:r>
    </w:p>
    <w:p w:rsidR="00485094" w:rsidRPr="007C55AE" w:rsidRDefault="00485094" w:rsidP="006D6F86">
      <w:pPr>
        <w:pStyle w:val="StyleListBullet11pt"/>
        <w:rPr>
          <w:snapToGrid w:val="0"/>
        </w:rPr>
      </w:pPr>
      <w:r w:rsidRPr="007C55AE">
        <w:rPr>
          <w:snapToGrid w:val="0"/>
        </w:rPr>
        <w:t>Category 1:  All designated uses are supported; no use is threatened.</w:t>
      </w:r>
    </w:p>
    <w:p w:rsidR="00485094" w:rsidRPr="007C55AE" w:rsidRDefault="00485094" w:rsidP="006D6F86">
      <w:pPr>
        <w:pStyle w:val="StyleListBullet11pt"/>
        <w:rPr>
          <w:snapToGrid w:val="0"/>
        </w:rPr>
      </w:pPr>
      <w:r w:rsidRPr="007C55AE">
        <w:rPr>
          <w:snapToGrid w:val="0"/>
        </w:rPr>
        <w:t>Category 2:  Available data and/or information indicate that some, but not all, of the designated uses are supported.</w:t>
      </w:r>
    </w:p>
    <w:p w:rsidR="00485094" w:rsidRPr="007C55AE" w:rsidRDefault="00485094" w:rsidP="006D6F86">
      <w:pPr>
        <w:pStyle w:val="StyleListBullet11pt"/>
        <w:rPr>
          <w:snapToGrid w:val="0"/>
        </w:rPr>
      </w:pPr>
      <w:r w:rsidRPr="007C55AE">
        <w:rPr>
          <w:snapToGrid w:val="0"/>
        </w:rPr>
        <w:t>Category 3:  There are insufficient available data and/or information to make a use support determination.</w:t>
      </w:r>
    </w:p>
    <w:p w:rsidR="00485094" w:rsidRPr="007C55AE" w:rsidRDefault="00485094" w:rsidP="006D6F86">
      <w:pPr>
        <w:pStyle w:val="StyleListBullet11pt"/>
        <w:rPr>
          <w:snapToGrid w:val="0"/>
        </w:rPr>
      </w:pPr>
      <w:r w:rsidRPr="007C55AE">
        <w:rPr>
          <w:snapToGrid w:val="0"/>
        </w:rPr>
        <w:t>Category 4:  Available data and/or information indicate that at least one designated use is not being supported or is threatened, but a TMDL is not needed.</w:t>
      </w:r>
    </w:p>
    <w:p w:rsidR="00485094" w:rsidRDefault="00485094" w:rsidP="006D6F86">
      <w:pPr>
        <w:pStyle w:val="StyleListBullet11pt"/>
        <w:rPr>
          <w:snapToGrid w:val="0"/>
        </w:rPr>
      </w:pPr>
      <w:r w:rsidRPr="007C55AE">
        <w:rPr>
          <w:snapToGrid w:val="0"/>
        </w:rPr>
        <w:t>Category 5:  Available data and/or information indicate that at least one designated use is not being supported or is threatened, and a TMDL is needed.</w:t>
      </w:r>
    </w:p>
    <w:p w:rsidR="00485094" w:rsidRPr="00744817" w:rsidRDefault="00485094" w:rsidP="00744817">
      <w:pPr>
        <w:pStyle w:val="Bodytextreduced"/>
      </w:pPr>
    </w:p>
    <w:p w:rsidR="00485094" w:rsidRPr="00744817" w:rsidRDefault="00485094" w:rsidP="00744817">
      <w:pPr>
        <w:pStyle w:val="Bodytext4"/>
      </w:pPr>
      <w:r w:rsidRPr="00744817">
        <w:t xml:space="preserve">In addition to using these broad categories, the EPA allows states to develop and use individual subcategories to fit unique or specialized sets of circumstances.  These subcategories (see </w:t>
      </w:r>
      <w:fldSimple w:instr=" REF Chapter7 \h  \* MERGEFORMAT ">
        <w:r w:rsidR="00C943F8" w:rsidRPr="00C943F8">
          <w:rPr>
            <w:szCs w:val="22"/>
          </w:rPr>
          <w:t>Chapter 7</w:t>
        </w:r>
      </w:fldSimple>
      <w:r w:rsidR="007D04E4" w:rsidRPr="00744817">
        <w:rPr>
          <w:szCs w:val="22"/>
        </w:rPr>
        <w:t>) must be consistent with the purpose of the more general category and be approved by</w:t>
      </w:r>
      <w:r w:rsidRPr="00744817">
        <w:t xml:space="preserve"> the EPA during its review of each state’s methodology for developing lists of impaired waters.</w:t>
      </w:r>
    </w:p>
    <w:p w:rsidR="00485094" w:rsidRPr="00776983" w:rsidRDefault="00485094" w:rsidP="002B1769">
      <w:pPr>
        <w:pStyle w:val="Heading2"/>
        <w:rPr>
          <w:snapToGrid w:val="0"/>
        </w:rPr>
      </w:pPr>
      <w:bookmarkStart w:id="741" w:name="_Toc74537759"/>
      <w:bookmarkStart w:id="742" w:name="_Toc74537912"/>
      <w:bookmarkStart w:id="743" w:name="_Toc78886284"/>
      <w:bookmarkStart w:id="744" w:name="_Toc255822483"/>
      <w:bookmarkStart w:id="745" w:name="_Toc321659275"/>
      <w:r w:rsidRPr="00776983">
        <w:rPr>
          <w:snapToGrid w:val="0"/>
        </w:rPr>
        <w:t>Integrating the Federal Requirements into Florida’s Watershed Management Approach</w:t>
      </w:r>
      <w:bookmarkEnd w:id="741"/>
      <w:bookmarkEnd w:id="742"/>
      <w:bookmarkEnd w:id="743"/>
      <w:bookmarkEnd w:id="744"/>
      <w:bookmarkEnd w:id="745"/>
    </w:p>
    <w:p w:rsidR="00485094" w:rsidRDefault="00485094" w:rsidP="00744817">
      <w:pPr>
        <w:pStyle w:val="Bodytext4"/>
        <w:rPr>
          <w:snapToGrid w:val="0"/>
        </w:rPr>
      </w:pPr>
      <w:r w:rsidRPr="00CB2BDA">
        <w:rPr>
          <w:snapToGrid w:val="0"/>
        </w:rPr>
        <w:t>For the 201</w:t>
      </w:r>
      <w:r w:rsidR="00575F36">
        <w:rPr>
          <w:snapToGrid w:val="0"/>
        </w:rPr>
        <w:t>2</w:t>
      </w:r>
      <w:r w:rsidRPr="00CB2BDA">
        <w:rPr>
          <w:snapToGrid w:val="0"/>
        </w:rPr>
        <w:t xml:space="preserve"> </w:t>
      </w:r>
      <w:r w:rsidR="00C244FC">
        <w:rPr>
          <w:snapToGrid w:val="0"/>
        </w:rPr>
        <w:t>Integrated R</w:t>
      </w:r>
      <w:r w:rsidRPr="00776983">
        <w:rPr>
          <w:snapToGrid w:val="0"/>
        </w:rPr>
        <w:t xml:space="preserve">eport, FDEP has continued to move towards a comprehensive assessment by integrating the federal assessment and reporting requirements into its watershed management approach.  Federal requirements state that </w:t>
      </w:r>
      <w:r>
        <w:rPr>
          <w:snapToGrid w:val="0"/>
        </w:rPr>
        <w:t xml:space="preserve">the following </w:t>
      </w:r>
      <w:r w:rsidRPr="00776983">
        <w:rPr>
          <w:snapToGrid w:val="0"/>
        </w:rPr>
        <w:t xml:space="preserve">information should be provided:  </w:t>
      </w:r>
    </w:p>
    <w:p w:rsidR="00485094" w:rsidRPr="00776983" w:rsidRDefault="00485094" w:rsidP="00173D87">
      <w:pPr>
        <w:pStyle w:val="ListBullet"/>
        <w:rPr>
          <w:snapToGrid w:val="0"/>
        </w:rPr>
      </w:pPr>
      <w:r w:rsidRPr="00776983">
        <w:rPr>
          <w:snapToGrid w:val="0"/>
        </w:rPr>
        <w:t xml:space="preserve">The extent to which </w:t>
      </w:r>
      <w:r>
        <w:rPr>
          <w:snapToGrid w:val="0"/>
        </w:rPr>
        <w:t xml:space="preserve">the </w:t>
      </w:r>
      <w:r w:rsidRPr="00776983">
        <w:rPr>
          <w:snapToGrid w:val="0"/>
        </w:rPr>
        <w:t>water quality of the state’s waters provides for the protection and propagation of a balanced population of shellfish, fish, and wildlife and allows for recreational activities in and on the water</w:t>
      </w:r>
      <w:r w:rsidR="00665687">
        <w:rPr>
          <w:snapToGrid w:val="0"/>
        </w:rPr>
        <w:t>;</w:t>
      </w:r>
    </w:p>
    <w:p w:rsidR="00485094" w:rsidRPr="00776983" w:rsidRDefault="00485094" w:rsidP="00173D87">
      <w:pPr>
        <w:pStyle w:val="ListBullet"/>
        <w:rPr>
          <w:snapToGrid w:val="0"/>
        </w:rPr>
      </w:pPr>
      <w:r w:rsidRPr="00776983">
        <w:rPr>
          <w:snapToGrid w:val="0"/>
        </w:rPr>
        <w:t xml:space="preserve">An estimate of the extent to which CWA control programs have </w:t>
      </w:r>
      <w:r>
        <w:rPr>
          <w:snapToGrid w:val="0"/>
        </w:rPr>
        <w:t xml:space="preserve">improved </w:t>
      </w:r>
      <w:r w:rsidRPr="00776983">
        <w:rPr>
          <w:snapToGrid w:val="0"/>
        </w:rPr>
        <w:t>or will improve water quality, and recommendations for future actions</w:t>
      </w:r>
      <w:r w:rsidR="00665687">
        <w:rPr>
          <w:snapToGrid w:val="0"/>
        </w:rPr>
        <w:t>;</w:t>
      </w:r>
    </w:p>
    <w:p w:rsidR="00485094" w:rsidRPr="00776983" w:rsidRDefault="00485094" w:rsidP="00173D87">
      <w:pPr>
        <w:pStyle w:val="ListBullet"/>
        <w:rPr>
          <w:snapToGrid w:val="0"/>
        </w:rPr>
      </w:pPr>
      <w:r w:rsidRPr="00776983">
        <w:rPr>
          <w:snapToGrid w:val="0"/>
        </w:rPr>
        <w:t>An estimate of the environmental, economic</w:t>
      </w:r>
      <w:r>
        <w:rPr>
          <w:snapToGrid w:val="0"/>
        </w:rPr>
        <w:t>,</w:t>
      </w:r>
      <w:r w:rsidRPr="00776983">
        <w:rPr>
          <w:snapToGrid w:val="0"/>
        </w:rPr>
        <w:t xml:space="preserve"> and social costs and benefits needed to achieve CWA objectives and an estimate of the date for such achievements</w:t>
      </w:r>
      <w:r w:rsidR="00665687">
        <w:rPr>
          <w:snapToGrid w:val="0"/>
        </w:rPr>
        <w:t>;</w:t>
      </w:r>
    </w:p>
    <w:p w:rsidR="00485094" w:rsidRPr="00776983" w:rsidRDefault="00485094" w:rsidP="00173D87">
      <w:pPr>
        <w:pStyle w:val="ListBullet"/>
        <w:rPr>
          <w:snapToGrid w:val="0"/>
        </w:rPr>
      </w:pPr>
      <w:r w:rsidRPr="00776983">
        <w:rPr>
          <w:snapToGrid w:val="0"/>
        </w:rPr>
        <w:t>A description of the nature and extent of nonpoint source pollution and recommendations needed to control each category of nonpoint sources</w:t>
      </w:r>
      <w:r w:rsidR="00665687">
        <w:rPr>
          <w:snapToGrid w:val="0"/>
        </w:rPr>
        <w:t>; and</w:t>
      </w:r>
    </w:p>
    <w:p w:rsidR="00485094" w:rsidRPr="00B9653B" w:rsidRDefault="00485094" w:rsidP="00173D87">
      <w:pPr>
        <w:pStyle w:val="ListBullet"/>
        <w:rPr>
          <w:snapToGrid w:val="0"/>
        </w:rPr>
      </w:pPr>
      <w:r w:rsidRPr="00CA461C">
        <w:rPr>
          <w:snapToGrid w:val="0"/>
        </w:rPr>
        <w:t>An assessment of the water quality of all publicly owned lakes, including lake trends</w:t>
      </w:r>
      <w:r>
        <w:rPr>
          <w:snapToGrid w:val="0"/>
        </w:rPr>
        <w:t>,</w:t>
      </w:r>
      <w:r w:rsidRPr="00CA461C">
        <w:rPr>
          <w:snapToGrid w:val="0"/>
        </w:rPr>
        <w:t xml:space="preserve"> pollution control measures</w:t>
      </w:r>
      <w:r>
        <w:rPr>
          <w:snapToGrid w:val="0"/>
        </w:rPr>
        <w:t>,</w:t>
      </w:r>
      <w:r w:rsidRPr="00CA461C">
        <w:rPr>
          <w:snapToGrid w:val="0"/>
        </w:rPr>
        <w:t xml:space="preserve"> and publicly owned lakes with impaired uses.</w:t>
      </w:r>
    </w:p>
    <w:p w:rsidR="00485094" w:rsidRPr="00173D87" w:rsidRDefault="00485094" w:rsidP="00173D87">
      <w:pPr>
        <w:pStyle w:val="Bodytextreduced"/>
      </w:pPr>
    </w:p>
    <w:p w:rsidR="00485094" w:rsidRPr="00776983" w:rsidRDefault="00485094" w:rsidP="00744817">
      <w:pPr>
        <w:pStyle w:val="Bodytext4"/>
        <w:rPr>
          <w:snapToGrid w:val="0"/>
        </w:rPr>
      </w:pPr>
      <w:r w:rsidRPr="00F0572F">
        <w:rPr>
          <w:snapToGrid w:val="0"/>
        </w:rPr>
        <w:lastRenderedPageBreak/>
        <w:t xml:space="preserve">The 1999 Florida Watershed Restoration Act (FWRA) directed FDEP to implement a comprehensive, integrated watershed approach for evaluating and managing cumulative impacts to the state’s waters.  The act </w:t>
      </w:r>
      <w:r>
        <w:rPr>
          <w:snapToGrid w:val="0"/>
        </w:rPr>
        <w:t xml:space="preserve">clarified the TMDL Program and </w:t>
      </w:r>
      <w:r w:rsidRPr="00F0572F">
        <w:rPr>
          <w:snapToGrid w:val="0"/>
        </w:rPr>
        <w:t xml:space="preserve">directed </w:t>
      </w:r>
      <w:r>
        <w:rPr>
          <w:snapToGrid w:val="0"/>
        </w:rPr>
        <w:t>FDEP</w:t>
      </w:r>
      <w:r w:rsidRPr="00F0572F">
        <w:rPr>
          <w:snapToGrid w:val="0"/>
        </w:rPr>
        <w:t xml:space="preserve"> to develop a</w:t>
      </w:r>
      <w:r>
        <w:rPr>
          <w:snapToGrid w:val="0"/>
        </w:rPr>
        <w:t>n assessment</w:t>
      </w:r>
      <w:r w:rsidRPr="00F0572F">
        <w:rPr>
          <w:snapToGrid w:val="0"/>
        </w:rPr>
        <w:t xml:space="preserve"> methodology that </w:t>
      </w:r>
      <w:r>
        <w:rPr>
          <w:snapToGrid w:val="0"/>
        </w:rPr>
        <w:t xml:space="preserve">allows </w:t>
      </w:r>
      <w:r w:rsidRPr="00CB2BDA">
        <w:rPr>
          <w:snapToGrid w:val="0"/>
        </w:rPr>
        <w:t xml:space="preserve">for </w:t>
      </w:r>
      <w:r>
        <w:rPr>
          <w:snapToGrid w:val="0"/>
        </w:rPr>
        <w:t xml:space="preserve">the </w:t>
      </w:r>
      <w:r w:rsidRPr="00CB2BDA">
        <w:rPr>
          <w:snapToGrid w:val="0"/>
        </w:rPr>
        <w:t xml:space="preserve">consideration of whether water quality standards are being exceeded based on credible data, studies, and reports.  Those waters determined to not meet water quality standards </w:t>
      </w:r>
      <w:r w:rsidRPr="00F0572F">
        <w:rPr>
          <w:snapToGrid w:val="0"/>
        </w:rPr>
        <w:t xml:space="preserve">should </w:t>
      </w:r>
      <w:r>
        <w:rPr>
          <w:snapToGrid w:val="0"/>
        </w:rPr>
        <w:t xml:space="preserve">then </w:t>
      </w:r>
      <w:r w:rsidRPr="00F0572F">
        <w:rPr>
          <w:snapToGrid w:val="0"/>
        </w:rPr>
        <w:t xml:space="preserve">be included </w:t>
      </w:r>
      <w:r>
        <w:rPr>
          <w:snapToGrid w:val="0"/>
        </w:rPr>
        <w:t>o</w:t>
      </w:r>
      <w:r w:rsidRPr="00F0572F">
        <w:rPr>
          <w:snapToGrid w:val="0"/>
        </w:rPr>
        <w:t>n the state’s 303(d) list of impaired waters</w:t>
      </w:r>
      <w:r>
        <w:rPr>
          <w:snapToGrid w:val="0"/>
        </w:rPr>
        <w:t>,</w:t>
      </w:r>
      <w:r w:rsidRPr="00F0572F">
        <w:rPr>
          <w:snapToGrid w:val="0"/>
        </w:rPr>
        <w:t xml:space="preserve"> or those waters needing a TMDL</w:t>
      </w:r>
      <w:r>
        <w:rPr>
          <w:snapToGrid w:val="0"/>
        </w:rPr>
        <w:t xml:space="preserve">, and the appropriate TMDLs should be </w:t>
      </w:r>
      <w:r w:rsidR="007D04E4" w:rsidRPr="007D04E4">
        <w:rPr>
          <w:snapToGrid w:val="0"/>
          <w:szCs w:val="22"/>
        </w:rPr>
        <w:t xml:space="preserve">developed (see </w:t>
      </w:r>
      <w:fldSimple w:instr=" REF Chapter11 \h  \* MERGEFORMAT ">
        <w:r w:rsidR="00C943F8" w:rsidRPr="00C943F8">
          <w:rPr>
            <w:rFonts w:cs="Arial"/>
            <w:szCs w:val="22"/>
          </w:rPr>
          <w:t>Chapter 11</w:t>
        </w:r>
      </w:fldSimple>
      <w:r w:rsidR="007D04E4" w:rsidRPr="007D04E4">
        <w:rPr>
          <w:szCs w:val="22"/>
        </w:rPr>
        <w:t xml:space="preserve"> </w:t>
      </w:r>
      <w:r w:rsidR="007D04E4" w:rsidRPr="007D04E4">
        <w:rPr>
          <w:snapToGrid w:val="0"/>
          <w:szCs w:val="22"/>
        </w:rPr>
        <w:t>for more information).  These objectives are carried out through</w:t>
      </w:r>
      <w:r w:rsidRPr="00F0572F">
        <w:rPr>
          <w:snapToGrid w:val="0"/>
        </w:rPr>
        <w:t xml:space="preserve"> coordination with the water management districts</w:t>
      </w:r>
      <w:r w:rsidR="00C244FC">
        <w:rPr>
          <w:snapToGrid w:val="0"/>
        </w:rPr>
        <w:t xml:space="preserve"> (WMDs)</w:t>
      </w:r>
      <w:r w:rsidRPr="00F0572F">
        <w:rPr>
          <w:snapToGrid w:val="0"/>
        </w:rPr>
        <w:t xml:space="preserve">, </w:t>
      </w:r>
      <w:r>
        <w:rPr>
          <w:snapToGrid w:val="0"/>
        </w:rPr>
        <w:t xml:space="preserve">Florida </w:t>
      </w:r>
      <w:r w:rsidRPr="00F0572F">
        <w:rPr>
          <w:snapToGrid w:val="0"/>
        </w:rPr>
        <w:t>Department of Agriculture and Consumer Services (</w:t>
      </w:r>
      <w:r>
        <w:rPr>
          <w:snapToGrid w:val="0"/>
        </w:rPr>
        <w:t>F</w:t>
      </w:r>
      <w:r w:rsidRPr="00F0572F">
        <w:rPr>
          <w:snapToGrid w:val="0"/>
        </w:rPr>
        <w:t>DACS), Soil and Water Conservation Districts, environmental groups, regulated parties</w:t>
      </w:r>
      <w:r>
        <w:rPr>
          <w:snapToGrid w:val="0"/>
        </w:rPr>
        <w:t>,</w:t>
      </w:r>
      <w:r w:rsidRPr="00F0572F">
        <w:rPr>
          <w:snapToGrid w:val="0"/>
        </w:rPr>
        <w:t xml:space="preserve"> and local stakeholders during all phases of the TMDL process</w:t>
      </w:r>
      <w:r>
        <w:rPr>
          <w:snapToGrid w:val="0"/>
        </w:rPr>
        <w:t>.</w:t>
      </w:r>
    </w:p>
    <w:p w:rsidR="00485094" w:rsidRDefault="00485094" w:rsidP="00744817">
      <w:pPr>
        <w:pStyle w:val="Bodytext4"/>
      </w:pPr>
      <w:r w:rsidRPr="00776983">
        <w:rPr>
          <w:snapToGrid w:val="0"/>
        </w:rPr>
        <w:t xml:space="preserve">The implementation of the watershed management approach was initiated in 2000.  </w:t>
      </w:r>
      <w:r w:rsidRPr="00776983">
        <w:t>Florida’s 52 basins</w:t>
      </w:r>
      <w:r w:rsidRPr="00776983">
        <w:rPr>
          <w:snapToGrid w:val="0"/>
          <w:color w:val="000000"/>
        </w:rPr>
        <w:t xml:space="preserve"> </w:t>
      </w:r>
      <w:r w:rsidRPr="00776983">
        <w:t xml:space="preserve">were divided into 29 groups that are distributed among FDEP’s 6 districts.  There are 5 basins each in the Northwest, Central, Southwest, South, and Southeast Districts, and 4 basins in the Northeast District.  One basin is assessed in each district every year.  </w:t>
      </w:r>
      <w:r w:rsidRPr="00776983">
        <w:rPr>
          <w:snapToGrid w:val="0"/>
        </w:rPr>
        <w:t xml:space="preserve">Using a rotating basin management cycle, which ensures that each basin is assessed every 5 years, FDEP and local stakeholders assess individual basins, identify impaired waters requiring the development of TMDLs, and develop Basin Management Action Plans (BMAPs) </w:t>
      </w:r>
      <w:r>
        <w:rPr>
          <w:snapToGrid w:val="0"/>
        </w:rPr>
        <w:t xml:space="preserve">(see </w:t>
      </w:r>
      <w:fldSimple w:instr=" REF Chapter11 \h  \* MERGEFORMAT ">
        <w:r w:rsidR="00C943F8" w:rsidRPr="00C943F8">
          <w:rPr>
            <w:rFonts w:cs="Arial"/>
            <w:szCs w:val="22"/>
          </w:rPr>
          <w:t>Chapter 11</w:t>
        </w:r>
      </w:fldSimple>
      <w:r w:rsidR="00550C22">
        <w:t xml:space="preserve"> </w:t>
      </w:r>
      <w:r>
        <w:rPr>
          <w:snapToGrid w:val="0"/>
        </w:rPr>
        <w:t>for more info</w:t>
      </w:r>
      <w:r w:rsidR="00550C22">
        <w:rPr>
          <w:snapToGrid w:val="0"/>
        </w:rPr>
        <w:t>rmation</w:t>
      </w:r>
      <w:r>
        <w:rPr>
          <w:snapToGrid w:val="0"/>
        </w:rPr>
        <w:t xml:space="preserve">) and Reasonable Assurance Plans </w:t>
      </w:r>
      <w:r w:rsidRPr="00776983">
        <w:rPr>
          <w:snapToGrid w:val="0"/>
        </w:rPr>
        <w:t>to restore water quality.</w:t>
      </w:r>
      <w:r w:rsidRPr="00776983">
        <w:t xml:space="preserve">  </w:t>
      </w:r>
    </w:p>
    <w:p w:rsidR="00485094" w:rsidRPr="00CB2BDA" w:rsidRDefault="00485094" w:rsidP="00744817">
      <w:pPr>
        <w:pStyle w:val="Bodytext4"/>
      </w:pPr>
      <w:r w:rsidRPr="00CB2BDA">
        <w:t xml:space="preserve">The assessment, consisting of multiple phases, has been completed in all of the state’s basins (the Group 1–5 basins) </w:t>
      </w:r>
      <w:r w:rsidR="00300A0D">
        <w:t>twice</w:t>
      </w:r>
      <w:r w:rsidRPr="00CB2BDA">
        <w:t>.  As part of its watershed management approach, FDEP developed Verified Lists of impaired waters for the Group 1–5 basins in 2002, 2003, 2004, 2005, and 2006, respectively.  Cycle 2 of the rotating basin approach was initiated in 2007 with Verified Lists of impaired waters for the Group 1, Group 2, Group 3</w:t>
      </w:r>
      <w:r w:rsidR="00575F36">
        <w:t>, and Group 4</w:t>
      </w:r>
      <w:r w:rsidRPr="00CB2BDA">
        <w:t xml:space="preserve"> basins completed through 20</w:t>
      </w:r>
      <w:r w:rsidR="00575F36">
        <w:t>10</w:t>
      </w:r>
      <w:r w:rsidRPr="00CB2BDA">
        <w:t xml:space="preserve">.  Assessments and list development for Group 5 </w:t>
      </w:r>
      <w:r w:rsidR="00300A0D">
        <w:t>were</w:t>
      </w:r>
      <w:r w:rsidR="00575F36">
        <w:t xml:space="preserve"> completed in</w:t>
      </w:r>
      <w:r w:rsidRPr="00CB2BDA">
        <w:t xml:space="preserve"> </w:t>
      </w:r>
      <w:r w:rsidR="00300A0D">
        <w:t xml:space="preserve">January </w:t>
      </w:r>
      <w:r w:rsidRPr="00CB2BDA">
        <w:t>201</w:t>
      </w:r>
      <w:r w:rsidR="00300A0D">
        <w:t>2</w:t>
      </w:r>
      <w:r w:rsidRPr="00CB2BDA">
        <w:t xml:space="preserve">.  As required by Subsection 403.067(4), Florida Statutes (F.S.), the lists </w:t>
      </w:r>
      <w:r w:rsidR="00575F36">
        <w:t>are</w:t>
      </w:r>
      <w:r w:rsidR="00575F36" w:rsidRPr="00CB2BDA">
        <w:t xml:space="preserve"> </w:t>
      </w:r>
      <w:r w:rsidRPr="00CB2BDA">
        <w:t xml:space="preserve">adopted by Secretarial Order.  The resulting Verified Lists of impaired waters and waters to be delisted in those basins amend the 1998 303(d) list of impaired Florida waters maintained by the EPA.  FDEP intends to </w:t>
      </w:r>
      <w:r w:rsidR="00300A0D">
        <w:t xml:space="preserve">continue to </w:t>
      </w:r>
      <w:r w:rsidRPr="00CB2BDA">
        <w:t>submit annual amendments to its 303(d) list as part of the watershed management approach.</w:t>
      </w:r>
    </w:p>
    <w:p w:rsidR="00485094" w:rsidRPr="0094606D" w:rsidRDefault="00485094" w:rsidP="00744817">
      <w:pPr>
        <w:pStyle w:val="Bodytext4"/>
        <w:rPr>
          <w:rFonts w:cs="Arial"/>
          <w:szCs w:val="22"/>
        </w:rPr>
      </w:pPr>
      <w:r w:rsidRPr="0094606D">
        <w:rPr>
          <w:rFonts w:cs="Arial"/>
          <w:szCs w:val="22"/>
        </w:rPr>
        <w:t xml:space="preserve">The Status and Trend Monitoring results are a component of the CWA </w:t>
      </w:r>
      <w:r w:rsidR="00827259">
        <w:rPr>
          <w:rFonts w:cs="Arial"/>
          <w:szCs w:val="22"/>
        </w:rPr>
        <w:t>S</w:t>
      </w:r>
      <w:r w:rsidR="00827259" w:rsidRPr="0094606D">
        <w:rPr>
          <w:rFonts w:cs="Arial"/>
          <w:szCs w:val="22"/>
        </w:rPr>
        <w:t xml:space="preserve">ection </w:t>
      </w:r>
      <w:r w:rsidRPr="0094606D">
        <w:rPr>
          <w:rFonts w:cs="Arial"/>
          <w:szCs w:val="22"/>
        </w:rPr>
        <w:t>106 monitoring work</w:t>
      </w:r>
      <w:r>
        <w:rPr>
          <w:rFonts w:cs="Arial"/>
          <w:szCs w:val="22"/>
        </w:rPr>
        <w:t xml:space="preserve"> </w:t>
      </w:r>
      <w:r w:rsidRPr="0094606D">
        <w:rPr>
          <w:rFonts w:cs="Arial"/>
          <w:szCs w:val="22"/>
        </w:rPr>
        <w:t xml:space="preserve">plan for FDEP.  The results of these monitoring programs are reported internally through </w:t>
      </w:r>
      <w:r w:rsidR="00575F36">
        <w:rPr>
          <w:rFonts w:cs="Arial"/>
          <w:szCs w:val="22"/>
        </w:rPr>
        <w:t>statewide</w:t>
      </w:r>
      <w:r w:rsidR="00575F36" w:rsidRPr="0094606D">
        <w:rPr>
          <w:rFonts w:cs="Arial"/>
          <w:szCs w:val="22"/>
        </w:rPr>
        <w:t xml:space="preserve"> </w:t>
      </w:r>
      <w:r w:rsidRPr="0094606D">
        <w:rPr>
          <w:rFonts w:cs="Arial"/>
          <w:szCs w:val="22"/>
        </w:rPr>
        <w:t xml:space="preserve">assessments, published by the Watershed Monitoring Section </w:t>
      </w:r>
      <w:r w:rsidR="00C45E1C">
        <w:rPr>
          <w:rFonts w:cs="Arial"/>
          <w:szCs w:val="22"/>
        </w:rPr>
        <w:t xml:space="preserve">(WMS) </w:t>
      </w:r>
      <w:r w:rsidRPr="0094606D">
        <w:rPr>
          <w:rFonts w:cs="Arial"/>
          <w:szCs w:val="22"/>
        </w:rPr>
        <w:t>on FDEP</w:t>
      </w:r>
      <w:r>
        <w:rPr>
          <w:rFonts w:cs="Arial"/>
          <w:szCs w:val="22"/>
        </w:rPr>
        <w:t>’s</w:t>
      </w:r>
      <w:r w:rsidR="009D6B43">
        <w:rPr>
          <w:rFonts w:cs="Arial"/>
          <w:szCs w:val="22"/>
        </w:rPr>
        <w:t xml:space="preserve"> </w:t>
      </w:r>
      <w:hyperlink r:id="rId14" w:history="1">
        <w:r w:rsidR="009D6B43" w:rsidRPr="009D6B43">
          <w:rPr>
            <w:rStyle w:val="Hyperlink"/>
            <w:rFonts w:cs="Arial"/>
            <w:szCs w:val="22"/>
          </w:rPr>
          <w:t>Watershed Monitoring website</w:t>
        </w:r>
      </w:hyperlink>
      <w:r w:rsidR="009D6B43">
        <w:rPr>
          <w:rFonts w:cs="Arial"/>
          <w:szCs w:val="22"/>
        </w:rPr>
        <w:t>.</w:t>
      </w:r>
      <w:r>
        <w:rPr>
          <w:rFonts w:cs="Arial"/>
          <w:szCs w:val="22"/>
        </w:rPr>
        <w:t xml:space="preserve"> </w:t>
      </w:r>
      <w:r w:rsidRPr="0094606D">
        <w:rPr>
          <w:rFonts w:cs="Arial"/>
          <w:szCs w:val="22"/>
        </w:rPr>
        <w:t xml:space="preserve"> </w:t>
      </w:r>
      <w:r w:rsidR="00575F36">
        <w:rPr>
          <w:rFonts w:cs="Arial"/>
          <w:szCs w:val="22"/>
        </w:rPr>
        <w:t xml:space="preserve">In 2009, </w:t>
      </w:r>
      <w:r>
        <w:rPr>
          <w:rFonts w:cs="Arial"/>
          <w:szCs w:val="22"/>
        </w:rPr>
        <w:t>the monitoring shifted</w:t>
      </w:r>
      <w:r w:rsidRPr="0094606D">
        <w:rPr>
          <w:rFonts w:cs="Arial"/>
          <w:szCs w:val="22"/>
        </w:rPr>
        <w:t xml:space="preserve"> to an annual estimate of condition.</w:t>
      </w:r>
      <w:r w:rsidR="00575F36">
        <w:rPr>
          <w:rFonts w:cs="Arial"/>
          <w:szCs w:val="22"/>
        </w:rPr>
        <w:t xml:space="preserve">  This report presents the results for 2009 and 2010 statewide monitoring.</w:t>
      </w:r>
    </w:p>
    <w:p w:rsidR="00485094" w:rsidRDefault="00485094" w:rsidP="00744817">
      <w:pPr>
        <w:pStyle w:val="Bodytext4"/>
        <w:rPr>
          <w:rFonts w:cs="Arial"/>
          <w:szCs w:val="22"/>
        </w:rPr>
      </w:pPr>
      <w:r w:rsidRPr="0094606D">
        <w:rPr>
          <w:rFonts w:cs="Arial"/>
          <w:szCs w:val="22"/>
        </w:rPr>
        <w:t xml:space="preserve">An additional requirement for CWA </w:t>
      </w:r>
      <w:r>
        <w:rPr>
          <w:rFonts w:cs="Arial"/>
          <w:szCs w:val="22"/>
        </w:rPr>
        <w:t>S</w:t>
      </w:r>
      <w:r w:rsidRPr="0094606D">
        <w:rPr>
          <w:rFonts w:cs="Arial"/>
          <w:szCs w:val="22"/>
        </w:rPr>
        <w:t xml:space="preserve">ection 106 is the submittal of the </w:t>
      </w:r>
      <w:r>
        <w:rPr>
          <w:rFonts w:cs="Arial"/>
          <w:szCs w:val="22"/>
        </w:rPr>
        <w:t>F</w:t>
      </w:r>
      <w:r w:rsidRPr="0094606D">
        <w:rPr>
          <w:rFonts w:cs="Arial"/>
          <w:szCs w:val="22"/>
        </w:rPr>
        <w:t>DEP monitoring strategy, which addresses the suite of monitoring programs in this document, u</w:t>
      </w:r>
      <w:r>
        <w:rPr>
          <w:rFonts w:cs="Arial"/>
          <w:szCs w:val="22"/>
        </w:rPr>
        <w:t>s</w:t>
      </w:r>
      <w:r w:rsidRPr="0094606D">
        <w:rPr>
          <w:rFonts w:cs="Arial"/>
          <w:szCs w:val="22"/>
        </w:rPr>
        <w:t xml:space="preserve">ing </w:t>
      </w:r>
      <w:r>
        <w:rPr>
          <w:rFonts w:cs="Arial"/>
          <w:szCs w:val="22"/>
        </w:rPr>
        <w:t xml:space="preserve">the </w:t>
      </w:r>
      <w:r w:rsidRPr="0094606D">
        <w:rPr>
          <w:rFonts w:cs="Arial"/>
          <w:szCs w:val="22"/>
        </w:rPr>
        <w:t xml:space="preserve">EPA’s March 2003 </w:t>
      </w:r>
      <w:hyperlink r:id="rId15" w:history="1">
        <w:r w:rsidR="002C3AD3" w:rsidRPr="002C3AD3">
          <w:rPr>
            <w:rStyle w:val="Hyperlink"/>
            <w:rFonts w:cs="Arial"/>
            <w:szCs w:val="22"/>
          </w:rPr>
          <w:t>Elements of a State Water Monitoring and Assessment Program</w:t>
        </w:r>
      </w:hyperlink>
      <w:r w:rsidRPr="0094606D">
        <w:rPr>
          <w:rFonts w:cs="Arial"/>
          <w:i/>
          <w:szCs w:val="22"/>
        </w:rPr>
        <w:t xml:space="preserve"> </w:t>
      </w:r>
      <w:r w:rsidRPr="0094606D">
        <w:rPr>
          <w:rFonts w:cs="Arial"/>
          <w:szCs w:val="22"/>
        </w:rPr>
        <w:t xml:space="preserve">guidance.  As part of the report, the design document for the FDEP Watershed Monitoring </w:t>
      </w:r>
      <w:r w:rsidR="00E3192F">
        <w:rPr>
          <w:rFonts w:cs="Arial"/>
          <w:szCs w:val="22"/>
        </w:rPr>
        <w:t>P</w:t>
      </w:r>
      <w:r w:rsidRPr="0094606D">
        <w:rPr>
          <w:rFonts w:cs="Arial"/>
          <w:szCs w:val="22"/>
        </w:rPr>
        <w:t>rogram is updated as any changes to the design of the monitoring program or strategy occur.</w:t>
      </w:r>
    </w:p>
    <w:p w:rsidR="00485094" w:rsidRPr="003A4461" w:rsidRDefault="00485094" w:rsidP="00A553DE">
      <w:pPr>
        <w:pStyle w:val="Bodytextreduced"/>
      </w:pPr>
      <w:r w:rsidRPr="003A4461">
        <w:br w:type="page"/>
      </w:r>
    </w:p>
    <w:p w:rsidR="00485094" w:rsidRPr="00462963" w:rsidRDefault="00485094" w:rsidP="006179DC">
      <w:pPr>
        <w:pStyle w:val="Heading1"/>
      </w:pPr>
      <w:bookmarkStart w:id="746" w:name="Chapter2"/>
      <w:bookmarkStart w:id="747" w:name="_Toc255822484"/>
      <w:bookmarkStart w:id="748" w:name="_Toc321659276"/>
      <w:r>
        <w:lastRenderedPageBreak/>
        <w:t>Chapter 2</w:t>
      </w:r>
      <w:bookmarkEnd w:id="746"/>
      <w:r w:rsidRPr="006179DC">
        <w:t xml:space="preserve">:  </w:t>
      </w:r>
      <w:r>
        <w:t>Background Information</w:t>
      </w:r>
      <w:bookmarkEnd w:id="747"/>
      <w:bookmarkEnd w:id="748"/>
    </w:p>
    <w:p w:rsidR="00485094" w:rsidRDefault="00485094" w:rsidP="00DF3904">
      <w:pPr>
        <w:pStyle w:val="Bodytextreduced"/>
      </w:pPr>
      <w:bookmarkStart w:id="749" w:name="_Toc255822485"/>
    </w:p>
    <w:p w:rsidR="00485094" w:rsidRDefault="00485094" w:rsidP="008731A6">
      <w:pPr>
        <w:pStyle w:val="Heading2"/>
      </w:pPr>
      <w:bookmarkStart w:id="750" w:name="_Toc321659277"/>
      <w:r>
        <w:t>Overview</w:t>
      </w:r>
      <w:bookmarkEnd w:id="749"/>
      <w:bookmarkEnd w:id="750"/>
    </w:p>
    <w:p w:rsidR="00791D9D" w:rsidRPr="006F4E3B" w:rsidRDefault="00791D9D" w:rsidP="00744817">
      <w:pPr>
        <w:pStyle w:val="Bodytext4"/>
        <w:rPr>
          <w:snapToGrid w:val="0"/>
        </w:rPr>
      </w:pPr>
      <w:bookmarkStart w:id="751" w:name="_Chapter_3:_"/>
      <w:bookmarkStart w:id="752" w:name="_Toc255822498"/>
      <w:bookmarkEnd w:id="751"/>
      <w:r>
        <w:t xml:space="preserve">Florida's </w:t>
      </w:r>
      <w:r w:rsidRPr="006F4E3B">
        <w:t xml:space="preserve">65,758 square miles support abundant, diverse natural resources </w:t>
      </w:r>
      <w:r w:rsidRPr="006F4E3B">
        <w:rPr>
          <w:snapToGrid w:val="0"/>
        </w:rPr>
        <w:t>(</w:t>
      </w:r>
      <w:r>
        <w:rPr>
          <w:snapToGrid w:val="0"/>
        </w:rPr>
        <w:t>Statistical Abstract of the United States 2010</w:t>
      </w:r>
      <w:r w:rsidRPr="006F4E3B">
        <w:rPr>
          <w:snapToGrid w:val="0"/>
        </w:rPr>
        <w:t>)</w:t>
      </w:r>
      <w:r w:rsidRPr="006F4E3B">
        <w:t xml:space="preserve">.  Some of these resources—such as the Everglades—are found nowhere else.  </w:t>
      </w:r>
      <w:smartTag w:uri="urn:schemas-microsoft-com:office:smarttags" w:element="State">
        <w:r w:rsidRPr="006F4E3B">
          <w:t>Florida</w:t>
        </w:r>
      </w:smartTag>
      <w:r w:rsidRPr="006F4E3B">
        <w:t xml:space="preserve"> also contains the only coral reef in the continental </w:t>
      </w:r>
      <w:smartTag w:uri="urn:schemas-microsoft-com:office:smarttags" w:element="country-region">
        <w:smartTag w:uri="urn:schemas-microsoft-com:office:smarttags" w:element="place">
          <w:r w:rsidRPr="006F4E3B">
            <w:t>United States</w:t>
          </w:r>
        </w:smartTag>
      </w:smartTag>
      <w:r w:rsidRPr="006F4E3B">
        <w:rPr>
          <w:i/>
        </w:rPr>
        <w:t xml:space="preserve">.  </w:t>
      </w:r>
      <w:r w:rsidRPr="006F4E3B">
        <w:t xml:space="preserve">The state has </w:t>
      </w:r>
      <w:r w:rsidR="00802109">
        <w:t xml:space="preserve">a total of </w:t>
      </w:r>
      <w:r>
        <w:t xml:space="preserve">12,154 </w:t>
      </w:r>
      <w:r w:rsidRPr="006F4E3B">
        <w:t>square miles of water</w:t>
      </w:r>
      <w:r>
        <w:t>, with 5,373 square miles of inland water area</w:t>
      </w:r>
      <w:r w:rsidRPr="006F4E3B">
        <w:t xml:space="preserve"> (ranking third in the country in </w:t>
      </w:r>
      <w:r>
        <w:t>inland</w:t>
      </w:r>
      <w:r w:rsidRPr="006F4E3B">
        <w:t xml:space="preserve"> water area) and large supplies of fresh water in its underground aquifers.  Florida</w:t>
      </w:r>
      <w:r w:rsidRPr="006F4E3B">
        <w:rPr>
          <w:snapToGrid w:val="0"/>
        </w:rPr>
        <w:t xml:space="preserve"> depends on water resources in many ways—for example, for its $</w:t>
      </w:r>
      <w:r w:rsidRPr="00AD334F">
        <w:rPr>
          <w:snapToGrid w:val="0"/>
        </w:rPr>
        <w:t xml:space="preserve">8.2 </w:t>
      </w:r>
      <w:r w:rsidRPr="006F4E3B">
        <w:rPr>
          <w:snapToGrid w:val="0"/>
        </w:rPr>
        <w:t xml:space="preserve">billion fishing and $62.7 billion tourism industries (Morris and Morris 2009; Visit Florida 2012).   </w:t>
      </w:r>
    </w:p>
    <w:p w:rsidR="00791D9D" w:rsidRPr="006F4E3B" w:rsidRDefault="00791D9D" w:rsidP="00744817">
      <w:pPr>
        <w:pStyle w:val="Bodytext4"/>
      </w:pPr>
      <w:r>
        <w:t>The pressures of population growth,</w:t>
      </w:r>
      <w:r w:rsidRPr="006F4E3B">
        <w:t xml:space="preserve"> its accompanying development</w:t>
      </w:r>
      <w:r>
        <w:t>, and the 70 million tourist visitors a year</w:t>
      </w:r>
      <w:r w:rsidRPr="006F4E3B">
        <w:t xml:space="preserve"> are impacting the state’s freshwater, ground water, and saltwater resources.  Although the state ranks 22</w:t>
      </w:r>
      <w:r w:rsidRPr="006F4E3B">
        <w:rPr>
          <w:vertAlign w:val="superscript"/>
        </w:rPr>
        <w:t>nd</w:t>
      </w:r>
      <w:r w:rsidRPr="006F4E3B">
        <w:t xml:space="preserve"> in the country in total area, it currently ranks </w:t>
      </w:r>
      <w:r w:rsidR="00F808D3">
        <w:t>4</w:t>
      </w:r>
      <w:r w:rsidR="00F808D3" w:rsidRPr="00F808D3">
        <w:rPr>
          <w:vertAlign w:val="superscript"/>
        </w:rPr>
        <w:t>th</w:t>
      </w:r>
      <w:r w:rsidR="00F808D3">
        <w:t xml:space="preserve"> </w:t>
      </w:r>
      <w:r w:rsidRPr="006F4E3B">
        <w:t xml:space="preserve">in population, and that population continues to grow.  </w:t>
      </w:r>
      <w:r w:rsidRPr="006F4E3B">
        <w:rPr>
          <w:snapToGrid w:val="0"/>
        </w:rPr>
        <w:t>Most Floridians live in coastal areas where less fresh water is available, and about three-fourths of new Florida residents choose coastal locations for their new homes.  As development continues, different users vie for water resources.  Major</w:t>
      </w:r>
      <w:r w:rsidRPr="006F4E3B">
        <w:t xml:space="preserve"> challenges include maintaining overall water quality and supplies, protecting public health, </w:t>
      </w:r>
      <w:r>
        <w:rPr>
          <w:snapToGrid w:val="0"/>
        </w:rPr>
        <w:t>satisfying competing and rapidly increasing demands for finite quantities of fresh water, minimizing damage to future water reserves, and</w:t>
      </w:r>
      <w:r>
        <w:t xml:space="preserve"> ensuring healthy populations of fish and wildlife.</w:t>
      </w:r>
    </w:p>
    <w:p w:rsidR="00791D9D" w:rsidRPr="006F4E3B" w:rsidDel="00B52AD7" w:rsidRDefault="00791D9D" w:rsidP="00744817">
      <w:pPr>
        <w:pStyle w:val="Bodytext4"/>
        <w:rPr>
          <w:del w:id="753" w:author="mcguire_s" w:date="2012-04-18T08:57:00Z"/>
        </w:rPr>
      </w:pPr>
      <w:del w:id="754" w:author="mcguire_s" w:date="2012-04-18T08:57:00Z">
        <w:r w:rsidDel="00B52AD7">
          <w:delText xml:space="preserve">In addition, climate change, and its effects on water quality, must be considered in water resource management.  Predicted impacts to Florida include increased air and water temperatures, increased variability in rainfall patterns, sea-level rise, and saltwater intrusion into freshwater supplies.  In 2007, Governor Charlie Crist established the Governor’s Action Team on Energy and Climate Change.  This group was assigned the task of establishing a comprehensive </w:delText>
        </w:r>
        <w:r w:rsidR="00583165" w:rsidDel="00B52AD7">
          <w:fldChar w:fldCharType="begin"/>
        </w:r>
        <w:r w:rsidR="00F836DD" w:rsidDel="00B52AD7">
          <w:delInstrText>HYPERLINK "http://www.flclimatechange.us/documents.cfm"</w:delInstrText>
        </w:r>
        <w:r w:rsidR="00583165" w:rsidDel="00B52AD7">
          <w:fldChar w:fldCharType="separate"/>
        </w:r>
        <w:r w:rsidDel="00B52AD7">
          <w:rPr>
            <w:rStyle w:val="Hyperlink"/>
          </w:rPr>
          <w:delText>Florida Energy and Climate Change Action Plan</w:delText>
        </w:r>
        <w:r w:rsidR="00583165" w:rsidDel="00B52AD7">
          <w:fldChar w:fldCharType="end"/>
        </w:r>
        <w:r w:rsidRPr="00AD334F" w:rsidDel="00B52AD7">
          <w:delText xml:space="preserve"> to achieve reductions in greenhouse gases.  </w:delText>
        </w:r>
      </w:del>
    </w:p>
    <w:p w:rsidR="00791D9D" w:rsidRDefault="00791D9D" w:rsidP="00744817">
      <w:pPr>
        <w:pStyle w:val="Bodytext4"/>
        <w:rPr>
          <w:snapToGrid w:val="0"/>
        </w:rPr>
      </w:pPr>
      <w:r w:rsidRPr="00AD334F">
        <w:t>Despite the fact that water is plentiful in many areas, w</w:t>
      </w:r>
      <w:r w:rsidRPr="00AD334F">
        <w:rPr>
          <w:snapToGrid w:val="0"/>
        </w:rPr>
        <w:t xml:space="preserve">ater quantity and quality are critical issues.  In 1950, Florida’s population of 2.8 million used about </w:t>
      </w:r>
      <w:r>
        <w:rPr>
          <w:snapToGrid w:val="0"/>
        </w:rPr>
        <w:t>1.5</w:t>
      </w:r>
      <w:r w:rsidRPr="006F4E3B">
        <w:rPr>
          <w:snapToGrid w:val="0"/>
        </w:rPr>
        <w:t xml:space="preserve"> billion gallons per day (BGD) of fresh ground water and surface water.  In </w:t>
      </w:r>
      <w:r>
        <w:rPr>
          <w:snapToGrid w:val="0"/>
        </w:rPr>
        <w:t>200</w:t>
      </w:r>
      <w:r w:rsidRPr="006F4E3B">
        <w:rPr>
          <w:snapToGrid w:val="0"/>
        </w:rPr>
        <w:t xml:space="preserve">5, that number had risen to </w:t>
      </w:r>
      <w:r>
        <w:rPr>
          <w:snapToGrid w:val="0"/>
        </w:rPr>
        <w:t>6.9</w:t>
      </w:r>
      <w:r w:rsidRPr="006F4E3B">
        <w:rPr>
          <w:snapToGrid w:val="0"/>
        </w:rPr>
        <w:t xml:space="preserve"> BGD (</w:t>
      </w:r>
      <w:r>
        <w:rPr>
          <w:snapToGrid w:val="0"/>
        </w:rPr>
        <w:t>Marella 2009</w:t>
      </w:r>
      <w:r w:rsidRPr="006F4E3B">
        <w:rPr>
          <w:snapToGrid w:val="0"/>
        </w:rPr>
        <w:t xml:space="preserve">), and consumption is projected to rise to 9.3 BGD </w:t>
      </w:r>
      <w:r>
        <w:rPr>
          <w:snapToGrid w:val="0"/>
        </w:rPr>
        <w:t xml:space="preserve">by 2020 (Morris and Morris 2009).  </w:t>
      </w:r>
      <w:r w:rsidRPr="00595B30">
        <w:t xml:space="preserve">Surface water and ground water quality has been </w:t>
      </w:r>
      <w:r w:rsidRPr="00595B30">
        <w:rPr>
          <w:snapToGrid w:val="0"/>
        </w:rPr>
        <w:t>impacted</w:t>
      </w:r>
      <w:r w:rsidRPr="00595B30">
        <w:t xml:space="preserve"> by industrial, residential, and agricultural land uses in areas throughout the state.</w:t>
      </w:r>
      <w:r w:rsidRPr="001E0CFB">
        <w:rPr>
          <w:snapToGrid w:val="0"/>
        </w:rPr>
        <w:t xml:space="preserve">  While many point sources of pollution such as sewage treatment</w:t>
      </w:r>
      <w:r>
        <w:rPr>
          <w:snapToGrid w:val="0"/>
        </w:rPr>
        <w:t xml:space="preserve"> plant discharges have been eliminated, addressing pollutant loading from widespread, diffuse nonpoint sources such as urban development and agriculture remains a challenge.  </w:t>
      </w:r>
    </w:p>
    <w:p w:rsidR="00791D9D" w:rsidRPr="00744817" w:rsidRDefault="00791D9D" w:rsidP="00744817">
      <w:pPr>
        <w:pStyle w:val="Bodytext4"/>
      </w:pPr>
      <w:r>
        <w:t xml:space="preserve">This chapter provides background information about Florida’s population, water resources, climate, and physical features.  </w:t>
      </w:r>
      <w:r>
        <w:rPr>
          <w:b/>
          <w:i/>
        </w:rPr>
        <w:t>Table 2.1</w:t>
      </w:r>
      <w:r>
        <w:t xml:space="preserve"> summarizes basic information on the state and its surface water resources.</w:t>
      </w:r>
    </w:p>
    <w:p w:rsidR="00791D9D" w:rsidRDefault="00791D9D" w:rsidP="00791D9D">
      <w:pPr>
        <w:pStyle w:val="Bodytext"/>
        <w:rPr>
          <w:rFonts w:cs="Arial"/>
          <w:bCs/>
          <w:szCs w:val="22"/>
        </w:rPr>
      </w:pPr>
    </w:p>
    <w:p w:rsidR="00744817" w:rsidRDefault="00744817" w:rsidP="00791D9D">
      <w:pPr>
        <w:pStyle w:val="Bodytext"/>
        <w:rPr>
          <w:rFonts w:cs="Arial"/>
          <w:bCs/>
          <w:szCs w:val="22"/>
        </w:rPr>
        <w:sectPr w:rsidR="00744817" w:rsidSect="00791D9D">
          <w:pgSz w:w="12240" w:h="15840" w:code="1"/>
          <w:pgMar w:top="1440" w:right="1440" w:bottom="1440" w:left="1440" w:header="720" w:footer="720" w:gutter="0"/>
          <w:paperSrc w:first="261"/>
          <w:cols w:space="720"/>
          <w:docGrid w:linePitch="360"/>
        </w:sectPr>
      </w:pPr>
    </w:p>
    <w:p w:rsidR="00791D9D" w:rsidRPr="0052125D" w:rsidRDefault="00791D9D" w:rsidP="00791D9D">
      <w:pPr>
        <w:pStyle w:val="Bodytext"/>
        <w:rPr>
          <w:rFonts w:cs="Arial"/>
          <w:bCs/>
          <w:sz w:val="16"/>
          <w:szCs w:val="16"/>
        </w:rPr>
      </w:pPr>
    </w:p>
    <w:p w:rsidR="00791D9D" w:rsidRPr="004F5F3F" w:rsidRDefault="00791D9D" w:rsidP="00791D9D">
      <w:pPr>
        <w:pStyle w:val="Tableheading"/>
      </w:pPr>
      <w:bookmarkStart w:id="755" w:name="_Toc321659412"/>
      <w:proofErr w:type="gramStart"/>
      <w:r w:rsidRPr="004F5F3F">
        <w:t xml:space="preserve">Table </w:t>
      </w:r>
      <w:r>
        <w:t>2.</w:t>
      </w:r>
      <w:r w:rsidRPr="004F5F3F">
        <w:t>1</w:t>
      </w:r>
      <w:r>
        <w:t>.</w:t>
      </w:r>
      <w:proofErr w:type="gramEnd"/>
      <w:r w:rsidRPr="004F5F3F">
        <w:t xml:space="preserve">  </w:t>
      </w:r>
      <w:smartTag w:uri="urn:schemas-microsoft-com:office:smarttags" w:element="State">
        <w:smartTag w:uri="urn:schemas-microsoft-com:office:smarttags" w:element="place">
          <w:r>
            <w:t>Florida</w:t>
          </w:r>
        </w:smartTag>
      </w:smartTag>
      <w:r>
        <w:t xml:space="preserve"> </w:t>
      </w:r>
      <w:r w:rsidRPr="004F5F3F">
        <w:t>Atlas</w:t>
      </w:r>
      <w:bookmarkEnd w:id="755"/>
    </w:p>
    <w:p w:rsidR="00791D9D" w:rsidRDefault="00791D9D" w:rsidP="00791D9D">
      <w:pPr>
        <w:pStyle w:val="TabledescriptionBF"/>
        <w:rPr>
          <w:snapToGrid w:val="0"/>
        </w:rPr>
      </w:pPr>
      <w:r>
        <w:rPr>
          <w:snapToGrid w:val="0"/>
        </w:rPr>
        <w:t>This is a two-column table.  Column 1 lists individual statistics for the state, and Column 2 lists the numbers for Florida associated with those statistics.</w:t>
      </w:r>
    </w:p>
    <w:p w:rsidR="00C02015" w:rsidRDefault="00C02015" w:rsidP="00791D9D">
      <w:pPr>
        <w:pStyle w:val="TabledescriptionBF"/>
        <w:rPr>
          <w:snapToGrid w:val="0"/>
        </w:rPr>
      </w:pPr>
    </w:p>
    <w:tbl>
      <w:tblPr>
        <w:tblW w:w="9944" w:type="dxa"/>
        <w:jc w:val="center"/>
        <w:tblInd w:w="-11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5173"/>
        <w:gridCol w:w="4771"/>
      </w:tblGrid>
      <w:tr w:rsidR="003E2D2E" w:rsidRPr="00364D48" w:rsidTr="00215A04">
        <w:trPr>
          <w:trHeight w:val="144"/>
          <w:jc w:val="center"/>
        </w:trPr>
        <w:tc>
          <w:tcPr>
            <w:tcW w:w="5173" w:type="dxa"/>
            <w:tcBorders>
              <w:bottom w:val="double" w:sz="4" w:space="0" w:color="auto"/>
            </w:tcBorders>
            <w:shd w:val="clear" w:color="auto" w:fill="CCFFFF"/>
            <w:vAlign w:val="center"/>
          </w:tcPr>
          <w:p w:rsidR="004B1EE0" w:rsidRPr="00364D48" w:rsidRDefault="004B1EE0" w:rsidP="000A365D">
            <w:pPr>
              <w:jc w:val="center"/>
              <w:rPr>
                <w:rFonts w:ascii="Arial" w:hAnsi="Arial"/>
                <w:b/>
                <w:bCs/>
                <w:i/>
                <w:snapToGrid w:val="0"/>
                <w:sz w:val="18"/>
              </w:rPr>
            </w:pPr>
            <w:r w:rsidRPr="00364D48">
              <w:rPr>
                <w:rFonts w:ascii="Arial" w:hAnsi="Arial"/>
                <w:b/>
                <w:bCs/>
                <w:i/>
                <w:snapToGrid w:val="0"/>
                <w:sz w:val="18"/>
              </w:rPr>
              <w:t>Statistic</w:t>
            </w:r>
          </w:p>
        </w:tc>
        <w:tc>
          <w:tcPr>
            <w:tcW w:w="4771" w:type="dxa"/>
            <w:tcBorders>
              <w:bottom w:val="double" w:sz="4" w:space="0" w:color="auto"/>
            </w:tcBorders>
            <w:shd w:val="clear" w:color="auto" w:fill="CCFFFF"/>
            <w:vAlign w:val="center"/>
          </w:tcPr>
          <w:p w:rsidR="004B1EE0" w:rsidRPr="00364D48" w:rsidRDefault="004B1EE0" w:rsidP="000A365D">
            <w:pPr>
              <w:jc w:val="center"/>
              <w:rPr>
                <w:rFonts w:ascii="Arial" w:hAnsi="Arial"/>
                <w:b/>
                <w:bCs/>
                <w:i/>
                <w:snapToGrid w:val="0"/>
                <w:sz w:val="18"/>
              </w:rPr>
            </w:pPr>
            <w:r w:rsidRPr="00364D48">
              <w:rPr>
                <w:rFonts w:ascii="Arial" w:hAnsi="Arial"/>
                <w:b/>
                <w:bCs/>
                <w:i/>
                <w:snapToGrid w:val="0"/>
                <w:sz w:val="18"/>
              </w:rPr>
              <w:t>Number</w:t>
            </w:r>
          </w:p>
        </w:tc>
      </w:tr>
      <w:tr w:rsidR="003E2D2E" w:rsidRPr="000C4EED" w:rsidTr="00215A04">
        <w:trPr>
          <w:trHeight w:val="144"/>
          <w:jc w:val="center"/>
        </w:trPr>
        <w:tc>
          <w:tcPr>
            <w:tcW w:w="5173" w:type="dxa"/>
            <w:tcBorders>
              <w:top w:val="double" w:sz="4" w:space="0" w:color="auto"/>
            </w:tcBorders>
            <w:shd w:val="clear" w:color="auto" w:fill="FFFFD5"/>
            <w:vAlign w:val="center"/>
          </w:tcPr>
          <w:p w:rsidR="004B1EE0" w:rsidRDefault="004B1EE0" w:rsidP="000A365D">
            <w:pPr>
              <w:rPr>
                <w:rFonts w:ascii="Arial" w:hAnsi="Arial"/>
                <w:b/>
                <w:bCs/>
                <w:snapToGrid w:val="0"/>
                <w:sz w:val="18"/>
              </w:rPr>
            </w:pPr>
            <w:r w:rsidRPr="00E76B4B">
              <w:rPr>
                <w:rFonts w:ascii="Arial" w:hAnsi="Arial"/>
                <w:b/>
                <w:bCs/>
                <w:snapToGrid w:val="0"/>
                <w:sz w:val="18"/>
              </w:rPr>
              <w:t>20</w:t>
            </w:r>
            <w:r>
              <w:rPr>
                <w:rFonts w:ascii="Arial" w:hAnsi="Arial"/>
                <w:b/>
                <w:bCs/>
                <w:snapToGrid w:val="0"/>
                <w:sz w:val="18"/>
              </w:rPr>
              <w:t>10</w:t>
            </w:r>
            <w:r w:rsidRPr="00E76B4B">
              <w:rPr>
                <w:rFonts w:ascii="Arial" w:hAnsi="Arial"/>
                <w:b/>
                <w:bCs/>
                <w:snapToGrid w:val="0"/>
                <w:sz w:val="18"/>
              </w:rPr>
              <w:t xml:space="preserve"> estimated population (U.S. Census Bureau)</w:t>
            </w:r>
          </w:p>
        </w:tc>
        <w:tc>
          <w:tcPr>
            <w:tcW w:w="4771" w:type="dxa"/>
            <w:tcBorders>
              <w:top w:val="double" w:sz="4" w:space="0" w:color="auto"/>
            </w:tcBorders>
            <w:vAlign w:val="center"/>
          </w:tcPr>
          <w:p w:rsidR="004B1EE0" w:rsidRPr="000C4EED" w:rsidRDefault="004B1EE0" w:rsidP="000A365D">
            <w:pPr>
              <w:rPr>
                <w:rFonts w:ascii="Arial" w:hAnsi="Arial"/>
                <w:b/>
                <w:bCs/>
                <w:snapToGrid w:val="0"/>
                <w:sz w:val="18"/>
                <w:szCs w:val="18"/>
              </w:rPr>
            </w:pPr>
            <w:r w:rsidRPr="000C4EED">
              <w:rPr>
                <w:rFonts w:ascii="Arial" w:hAnsi="Arial" w:cs="Arial"/>
                <w:b/>
                <w:color w:val="000000"/>
                <w:sz w:val="18"/>
                <w:szCs w:val="18"/>
              </w:rPr>
              <w:t xml:space="preserve">18,801,310 </w:t>
            </w:r>
            <w:r w:rsidRPr="000C4EED">
              <w:rPr>
                <w:rFonts w:ascii="Arial" w:hAnsi="Arial"/>
                <w:b/>
                <w:bCs/>
                <w:snapToGrid w:val="0"/>
                <w:sz w:val="18"/>
                <w:szCs w:val="18"/>
              </w:rPr>
              <w:t>people</w:t>
            </w:r>
          </w:p>
        </w:tc>
      </w:tr>
      <w:tr w:rsidR="003E2D2E" w:rsidRPr="000C4EED" w:rsidTr="00215A04">
        <w:trPr>
          <w:trHeight w:val="144"/>
          <w:jc w:val="center"/>
        </w:trPr>
        <w:tc>
          <w:tcPr>
            <w:tcW w:w="5173" w:type="dxa"/>
            <w:shd w:val="clear" w:color="auto" w:fill="FFFFD5"/>
            <w:vAlign w:val="center"/>
          </w:tcPr>
          <w:p w:rsidR="004B1EE0" w:rsidRPr="00E76B4B" w:rsidRDefault="004B1EE0" w:rsidP="000A365D">
            <w:pPr>
              <w:ind w:firstLine="360"/>
              <w:rPr>
                <w:rFonts w:ascii="Arial" w:hAnsi="Arial"/>
                <w:snapToGrid w:val="0"/>
                <w:sz w:val="18"/>
              </w:rPr>
            </w:pPr>
            <w:r w:rsidRPr="00E76B4B">
              <w:rPr>
                <w:rFonts w:ascii="Arial" w:hAnsi="Arial"/>
                <w:snapToGrid w:val="0"/>
                <w:sz w:val="18"/>
              </w:rPr>
              <w:t>Ranking by population among 50 states</w:t>
            </w:r>
          </w:p>
        </w:tc>
        <w:tc>
          <w:tcPr>
            <w:tcW w:w="4771" w:type="dxa"/>
            <w:vAlign w:val="center"/>
          </w:tcPr>
          <w:p w:rsidR="004B1EE0" w:rsidRPr="000C4EED" w:rsidRDefault="004B1EE0" w:rsidP="000A365D">
            <w:pPr>
              <w:ind w:firstLine="305"/>
              <w:rPr>
                <w:rFonts w:ascii="Arial" w:hAnsi="Arial"/>
                <w:snapToGrid w:val="0"/>
                <w:sz w:val="18"/>
              </w:rPr>
            </w:pPr>
            <w:r w:rsidRPr="000C4EED">
              <w:rPr>
                <w:rFonts w:ascii="Arial" w:hAnsi="Arial"/>
                <w:snapToGrid w:val="0"/>
                <w:sz w:val="18"/>
              </w:rPr>
              <w:t>4</w:t>
            </w:r>
            <w:r w:rsidRPr="000C4EED">
              <w:rPr>
                <w:rFonts w:ascii="Arial" w:hAnsi="Arial"/>
                <w:snapToGrid w:val="0"/>
                <w:sz w:val="18"/>
                <w:vertAlign w:val="superscript"/>
              </w:rPr>
              <w:t>th</w:t>
            </w:r>
            <w:r w:rsidRPr="000C4EED">
              <w:rPr>
                <w:rFonts w:ascii="Arial" w:hAnsi="Arial"/>
                <w:snapToGrid w:val="0"/>
                <w:sz w:val="18"/>
              </w:rPr>
              <w:t xml:space="preserve"> largest</w:t>
            </w:r>
          </w:p>
        </w:tc>
      </w:tr>
      <w:tr w:rsidR="003E2D2E" w:rsidRPr="000C4EED" w:rsidTr="00215A04">
        <w:trPr>
          <w:trHeight w:val="144"/>
          <w:jc w:val="center"/>
        </w:trPr>
        <w:tc>
          <w:tcPr>
            <w:tcW w:w="5173" w:type="dxa"/>
            <w:shd w:val="clear" w:color="auto" w:fill="FFFFD5"/>
            <w:vAlign w:val="center"/>
          </w:tcPr>
          <w:p w:rsidR="004B1EE0" w:rsidRDefault="004B1EE0" w:rsidP="000A365D">
            <w:pPr>
              <w:ind w:firstLine="360"/>
              <w:rPr>
                <w:rFonts w:ascii="Arial" w:hAnsi="Arial"/>
                <w:snapToGrid w:val="0"/>
                <w:sz w:val="18"/>
              </w:rPr>
            </w:pPr>
            <w:r w:rsidRPr="00E76B4B">
              <w:rPr>
                <w:rFonts w:ascii="Arial" w:hAnsi="Arial"/>
                <w:snapToGrid w:val="0"/>
                <w:sz w:val="18"/>
              </w:rPr>
              <w:t xml:space="preserve">% change, </w:t>
            </w:r>
            <w:r>
              <w:rPr>
                <w:rFonts w:ascii="Arial" w:hAnsi="Arial"/>
                <w:snapToGrid w:val="0"/>
                <w:sz w:val="18"/>
              </w:rPr>
              <w:t>2000–10</w:t>
            </w:r>
            <w:r w:rsidRPr="00E76B4B">
              <w:rPr>
                <w:rFonts w:ascii="Arial" w:hAnsi="Arial"/>
                <w:snapToGrid w:val="0"/>
                <w:sz w:val="18"/>
              </w:rPr>
              <w:t xml:space="preserve"> </w:t>
            </w:r>
          </w:p>
        </w:tc>
        <w:tc>
          <w:tcPr>
            <w:tcW w:w="4771" w:type="dxa"/>
            <w:vAlign w:val="center"/>
          </w:tcPr>
          <w:p w:rsidR="004B1EE0" w:rsidRPr="000C4EED" w:rsidRDefault="004B1EE0" w:rsidP="000A365D">
            <w:pPr>
              <w:ind w:firstLine="305"/>
              <w:rPr>
                <w:rFonts w:ascii="Arial" w:hAnsi="Arial"/>
                <w:snapToGrid w:val="0"/>
                <w:sz w:val="18"/>
              </w:rPr>
            </w:pPr>
            <w:r w:rsidRPr="000C4EED">
              <w:rPr>
                <w:rFonts w:ascii="Arial" w:hAnsi="Arial"/>
                <w:snapToGrid w:val="0"/>
                <w:sz w:val="18"/>
              </w:rPr>
              <w:t>+ 17.6%</w:t>
            </w:r>
          </w:p>
        </w:tc>
      </w:tr>
      <w:tr w:rsidR="003E2D2E" w:rsidRPr="00D92A97" w:rsidTr="00215A04">
        <w:trPr>
          <w:trHeight w:val="144"/>
          <w:jc w:val="center"/>
        </w:trPr>
        <w:tc>
          <w:tcPr>
            <w:tcW w:w="5173" w:type="dxa"/>
            <w:shd w:val="clear" w:color="auto" w:fill="FFFFD5"/>
            <w:vAlign w:val="center"/>
          </w:tcPr>
          <w:p w:rsidR="004B1EE0" w:rsidRPr="00D92A97" w:rsidRDefault="004B1EE0" w:rsidP="000A365D">
            <w:pPr>
              <w:rPr>
                <w:rFonts w:ascii="Arial" w:hAnsi="Arial"/>
                <w:b/>
                <w:snapToGrid w:val="0"/>
                <w:sz w:val="18"/>
              </w:rPr>
            </w:pPr>
            <w:r w:rsidRPr="00D92A97">
              <w:rPr>
                <w:rFonts w:ascii="Arial" w:hAnsi="Arial"/>
                <w:b/>
                <w:snapToGrid w:val="0"/>
                <w:sz w:val="18"/>
              </w:rPr>
              <w:t xml:space="preserve">Total </w:t>
            </w:r>
            <w:r>
              <w:rPr>
                <w:rFonts w:ascii="Arial" w:hAnsi="Arial"/>
                <w:b/>
                <w:snapToGrid w:val="0"/>
                <w:sz w:val="18"/>
              </w:rPr>
              <w:t>s</w:t>
            </w:r>
            <w:r w:rsidRPr="00D92A97">
              <w:rPr>
                <w:rFonts w:ascii="Arial" w:hAnsi="Arial"/>
                <w:b/>
                <w:snapToGrid w:val="0"/>
                <w:sz w:val="18"/>
              </w:rPr>
              <w:t>urface area (as of 2008)</w:t>
            </w:r>
          </w:p>
        </w:tc>
        <w:tc>
          <w:tcPr>
            <w:tcW w:w="4771" w:type="dxa"/>
            <w:vAlign w:val="center"/>
          </w:tcPr>
          <w:p w:rsidR="004B1EE0" w:rsidRPr="00D92A97" w:rsidRDefault="004B1EE0" w:rsidP="000A365D">
            <w:pPr>
              <w:rPr>
                <w:rFonts w:ascii="Arial" w:hAnsi="Arial"/>
                <w:b/>
                <w:sz w:val="18"/>
              </w:rPr>
            </w:pPr>
            <w:r w:rsidRPr="00D92A97">
              <w:rPr>
                <w:rFonts w:ascii="Arial" w:hAnsi="Arial"/>
                <w:b/>
                <w:sz w:val="18"/>
              </w:rPr>
              <w:t>65,758 square miles</w:t>
            </w:r>
          </w:p>
        </w:tc>
      </w:tr>
      <w:tr w:rsidR="003E2D2E" w:rsidRPr="00D92A97" w:rsidTr="00215A04">
        <w:trPr>
          <w:trHeight w:val="144"/>
          <w:jc w:val="center"/>
        </w:trPr>
        <w:tc>
          <w:tcPr>
            <w:tcW w:w="5173" w:type="dxa"/>
            <w:shd w:val="clear" w:color="auto" w:fill="FFFFD5"/>
            <w:vAlign w:val="center"/>
          </w:tcPr>
          <w:p w:rsidR="004B1EE0" w:rsidRPr="00D92A97" w:rsidRDefault="004B1EE0" w:rsidP="000A365D">
            <w:pPr>
              <w:ind w:firstLine="360"/>
              <w:rPr>
                <w:rFonts w:ascii="Arial" w:hAnsi="Arial"/>
                <w:snapToGrid w:val="0"/>
                <w:sz w:val="18"/>
              </w:rPr>
            </w:pPr>
            <w:r w:rsidRPr="00D92A97">
              <w:rPr>
                <w:rFonts w:ascii="Arial" w:hAnsi="Arial"/>
                <w:snapToGrid w:val="0"/>
                <w:sz w:val="18"/>
              </w:rPr>
              <w:t>Ranking by total area among 50 states</w:t>
            </w:r>
          </w:p>
        </w:tc>
        <w:tc>
          <w:tcPr>
            <w:tcW w:w="4771" w:type="dxa"/>
            <w:vAlign w:val="center"/>
          </w:tcPr>
          <w:p w:rsidR="004B1EE0" w:rsidRPr="00D92A97" w:rsidRDefault="004B1EE0" w:rsidP="000A365D">
            <w:pPr>
              <w:ind w:firstLine="305"/>
              <w:rPr>
                <w:rFonts w:ascii="Arial" w:hAnsi="Arial"/>
                <w:snapToGrid w:val="0"/>
                <w:sz w:val="18"/>
              </w:rPr>
            </w:pPr>
            <w:r w:rsidRPr="00D92A97">
              <w:rPr>
                <w:rFonts w:ascii="Arial" w:hAnsi="Arial"/>
                <w:snapToGrid w:val="0"/>
                <w:sz w:val="18"/>
              </w:rPr>
              <w:t>22</w:t>
            </w:r>
            <w:r w:rsidRPr="00D92A97">
              <w:rPr>
                <w:rFonts w:ascii="Arial" w:hAnsi="Arial"/>
                <w:snapToGrid w:val="0"/>
                <w:sz w:val="18"/>
                <w:vertAlign w:val="superscript"/>
              </w:rPr>
              <w:t>rd</w:t>
            </w:r>
            <w:r w:rsidRPr="00D92A97">
              <w:rPr>
                <w:rFonts w:ascii="Arial" w:hAnsi="Arial"/>
                <w:snapToGrid w:val="0"/>
                <w:sz w:val="18"/>
              </w:rPr>
              <w:t xml:space="preserve"> in size</w:t>
            </w:r>
          </w:p>
        </w:tc>
      </w:tr>
      <w:tr w:rsidR="003E2D2E" w:rsidRPr="00D92A97" w:rsidTr="00215A04">
        <w:trPr>
          <w:trHeight w:val="144"/>
          <w:jc w:val="center"/>
        </w:trPr>
        <w:tc>
          <w:tcPr>
            <w:tcW w:w="5173" w:type="dxa"/>
            <w:shd w:val="clear" w:color="auto" w:fill="FFFFD5"/>
            <w:vAlign w:val="center"/>
          </w:tcPr>
          <w:p w:rsidR="004B1EE0" w:rsidRPr="00D92A97" w:rsidRDefault="004B1EE0" w:rsidP="000A365D">
            <w:pPr>
              <w:ind w:firstLine="360"/>
              <w:rPr>
                <w:rFonts w:ascii="Arial" w:hAnsi="Arial"/>
                <w:snapToGrid w:val="0"/>
                <w:sz w:val="18"/>
              </w:rPr>
            </w:pPr>
            <w:r w:rsidRPr="00D92A97">
              <w:rPr>
                <w:rFonts w:ascii="Arial" w:hAnsi="Arial"/>
                <w:snapToGrid w:val="0"/>
                <w:sz w:val="18"/>
              </w:rPr>
              <w:t>Land surface area</w:t>
            </w:r>
          </w:p>
        </w:tc>
        <w:tc>
          <w:tcPr>
            <w:tcW w:w="4771" w:type="dxa"/>
            <w:vAlign w:val="center"/>
          </w:tcPr>
          <w:p w:rsidR="004B1EE0" w:rsidRPr="00D92A97" w:rsidRDefault="004B1EE0" w:rsidP="000A365D">
            <w:pPr>
              <w:ind w:left="278"/>
              <w:rPr>
                <w:rFonts w:ascii="Arial" w:hAnsi="Arial"/>
                <w:sz w:val="18"/>
              </w:rPr>
            </w:pPr>
            <w:r w:rsidRPr="00D92A97">
              <w:rPr>
                <w:rFonts w:ascii="Arial" w:hAnsi="Arial"/>
                <w:sz w:val="18"/>
              </w:rPr>
              <w:t>53,603 square miles</w:t>
            </w:r>
          </w:p>
        </w:tc>
      </w:tr>
      <w:tr w:rsidR="003E2D2E" w:rsidRPr="00D92A97" w:rsidTr="00215A04">
        <w:trPr>
          <w:trHeight w:val="144"/>
          <w:jc w:val="center"/>
        </w:trPr>
        <w:tc>
          <w:tcPr>
            <w:tcW w:w="5173" w:type="dxa"/>
            <w:shd w:val="clear" w:color="auto" w:fill="FFFFD5"/>
            <w:vAlign w:val="center"/>
          </w:tcPr>
          <w:p w:rsidR="004B1EE0" w:rsidRPr="00D92A97" w:rsidRDefault="004B1EE0" w:rsidP="000A365D">
            <w:pPr>
              <w:ind w:firstLine="360"/>
              <w:rPr>
                <w:rFonts w:ascii="Arial" w:hAnsi="Arial"/>
                <w:snapToGrid w:val="0"/>
                <w:sz w:val="18"/>
              </w:rPr>
            </w:pPr>
            <w:r w:rsidRPr="00D92A97">
              <w:rPr>
                <w:rFonts w:ascii="Arial" w:hAnsi="Arial"/>
                <w:snapToGrid w:val="0"/>
                <w:sz w:val="18"/>
              </w:rPr>
              <w:t>Ranking by land area among 50 states</w:t>
            </w:r>
          </w:p>
        </w:tc>
        <w:tc>
          <w:tcPr>
            <w:tcW w:w="4771" w:type="dxa"/>
            <w:vAlign w:val="center"/>
          </w:tcPr>
          <w:p w:rsidR="004B1EE0" w:rsidRPr="00D92A97" w:rsidRDefault="004B1EE0" w:rsidP="000A365D">
            <w:pPr>
              <w:ind w:left="278"/>
              <w:rPr>
                <w:rFonts w:ascii="Arial" w:hAnsi="Arial"/>
                <w:sz w:val="18"/>
              </w:rPr>
            </w:pPr>
            <w:r w:rsidRPr="00D92A97">
              <w:rPr>
                <w:rFonts w:ascii="Arial" w:hAnsi="Arial"/>
                <w:sz w:val="18"/>
              </w:rPr>
              <w:t>26</w:t>
            </w:r>
            <w:r w:rsidRPr="00D92A97">
              <w:rPr>
                <w:rFonts w:ascii="Arial" w:hAnsi="Arial"/>
                <w:sz w:val="18"/>
                <w:vertAlign w:val="superscript"/>
              </w:rPr>
              <w:t>th</w:t>
            </w:r>
            <w:r w:rsidRPr="00D92A97">
              <w:rPr>
                <w:rFonts w:ascii="Arial" w:hAnsi="Arial"/>
                <w:sz w:val="18"/>
              </w:rPr>
              <w:t xml:space="preserve"> in siz</w:t>
            </w:r>
            <w:r>
              <w:rPr>
                <w:rFonts w:ascii="Arial" w:hAnsi="Arial"/>
                <w:sz w:val="18"/>
              </w:rPr>
              <w:t>e</w:t>
            </w:r>
          </w:p>
        </w:tc>
      </w:tr>
      <w:tr w:rsidR="003E2D2E" w:rsidRPr="00D92A97" w:rsidTr="00215A04">
        <w:trPr>
          <w:trHeight w:val="144"/>
          <w:jc w:val="center"/>
        </w:trPr>
        <w:tc>
          <w:tcPr>
            <w:tcW w:w="5173" w:type="dxa"/>
            <w:shd w:val="clear" w:color="auto" w:fill="FFFFD5"/>
            <w:vAlign w:val="center"/>
          </w:tcPr>
          <w:p w:rsidR="004B1EE0" w:rsidRPr="00D92A97" w:rsidRDefault="004B1EE0" w:rsidP="000A365D">
            <w:pPr>
              <w:pStyle w:val="NormalWeb"/>
              <w:spacing w:before="0" w:after="0"/>
              <w:rPr>
                <w:rFonts w:ascii="Arial" w:hAnsi="Arial"/>
                <w:b/>
                <w:snapToGrid w:val="0"/>
                <w:sz w:val="18"/>
              </w:rPr>
            </w:pPr>
            <w:r w:rsidRPr="00D92A97">
              <w:rPr>
                <w:rFonts w:ascii="Arial" w:hAnsi="Arial"/>
                <w:b/>
                <w:snapToGrid w:val="0"/>
                <w:sz w:val="18"/>
              </w:rPr>
              <w:t>Total water area (as of 2008)</w:t>
            </w:r>
          </w:p>
        </w:tc>
        <w:tc>
          <w:tcPr>
            <w:tcW w:w="4771" w:type="dxa"/>
            <w:vAlign w:val="center"/>
          </w:tcPr>
          <w:p w:rsidR="004B1EE0" w:rsidRPr="00D92A97" w:rsidRDefault="004B1EE0" w:rsidP="000A365D">
            <w:pPr>
              <w:rPr>
                <w:rFonts w:ascii="Arial" w:hAnsi="Arial"/>
                <w:b/>
                <w:snapToGrid w:val="0"/>
                <w:sz w:val="18"/>
              </w:rPr>
            </w:pPr>
            <w:r w:rsidRPr="00D92A97">
              <w:rPr>
                <w:rFonts w:ascii="Arial" w:hAnsi="Arial"/>
                <w:b/>
                <w:snapToGrid w:val="0"/>
                <w:sz w:val="18"/>
              </w:rPr>
              <w:t>12,154 square miles</w:t>
            </w:r>
          </w:p>
        </w:tc>
      </w:tr>
      <w:tr w:rsidR="003E2D2E" w:rsidRPr="00D92A97" w:rsidTr="00215A04">
        <w:trPr>
          <w:trHeight w:val="144"/>
          <w:jc w:val="center"/>
        </w:trPr>
        <w:tc>
          <w:tcPr>
            <w:tcW w:w="5173" w:type="dxa"/>
            <w:shd w:val="clear" w:color="auto" w:fill="FFFFD5"/>
            <w:vAlign w:val="center"/>
          </w:tcPr>
          <w:p w:rsidR="004B1EE0" w:rsidRPr="00D92A97" w:rsidRDefault="004B1EE0" w:rsidP="000A365D">
            <w:pPr>
              <w:ind w:firstLine="360"/>
              <w:rPr>
                <w:rFonts w:ascii="Arial" w:hAnsi="Arial"/>
                <w:snapToGrid w:val="0"/>
                <w:sz w:val="18"/>
              </w:rPr>
            </w:pPr>
            <w:r w:rsidRPr="00D92A97">
              <w:rPr>
                <w:rFonts w:ascii="Arial" w:hAnsi="Arial"/>
                <w:snapToGrid w:val="0"/>
                <w:sz w:val="18"/>
              </w:rPr>
              <w:t>Inland water area (as of 2008)</w:t>
            </w:r>
            <w:r w:rsidRPr="0045198B">
              <w:rPr>
                <w:rFonts w:ascii="Arial" w:hAnsi="Arial"/>
                <w:snapToGrid w:val="0"/>
                <w:sz w:val="18"/>
                <w:vertAlign w:val="superscript"/>
              </w:rPr>
              <w:t>1</w:t>
            </w:r>
          </w:p>
        </w:tc>
        <w:tc>
          <w:tcPr>
            <w:tcW w:w="4771" w:type="dxa"/>
            <w:vAlign w:val="center"/>
          </w:tcPr>
          <w:p w:rsidR="004B1EE0" w:rsidRPr="00D92A97" w:rsidRDefault="004B1EE0" w:rsidP="000A365D">
            <w:pPr>
              <w:ind w:left="278"/>
              <w:rPr>
                <w:rFonts w:ascii="Arial" w:hAnsi="Arial"/>
                <w:snapToGrid w:val="0"/>
                <w:sz w:val="18"/>
              </w:rPr>
            </w:pPr>
            <w:r w:rsidRPr="00D92A97">
              <w:rPr>
                <w:rFonts w:ascii="Arial" w:hAnsi="Arial"/>
                <w:snapToGrid w:val="0"/>
                <w:sz w:val="18"/>
              </w:rPr>
              <w:t>5,373 square miles</w:t>
            </w:r>
          </w:p>
        </w:tc>
      </w:tr>
      <w:tr w:rsidR="003E2D2E" w:rsidRPr="00D92A97" w:rsidTr="00215A04">
        <w:trPr>
          <w:trHeight w:val="144"/>
          <w:jc w:val="center"/>
        </w:trPr>
        <w:tc>
          <w:tcPr>
            <w:tcW w:w="5173" w:type="dxa"/>
            <w:shd w:val="clear" w:color="auto" w:fill="FFFFD5"/>
            <w:vAlign w:val="center"/>
          </w:tcPr>
          <w:p w:rsidR="004B1EE0" w:rsidRPr="00D92A97" w:rsidRDefault="004B1EE0" w:rsidP="000A365D">
            <w:pPr>
              <w:pStyle w:val="NormalWeb"/>
              <w:spacing w:before="0" w:after="0"/>
              <w:ind w:left="333"/>
              <w:rPr>
                <w:rFonts w:ascii="Arial" w:hAnsi="Arial"/>
                <w:b/>
                <w:snapToGrid w:val="0"/>
                <w:sz w:val="18"/>
              </w:rPr>
            </w:pPr>
            <w:r w:rsidRPr="00D92A97">
              <w:rPr>
                <w:rFonts w:ascii="Arial" w:hAnsi="Arial"/>
                <w:snapToGrid w:val="0"/>
                <w:sz w:val="18"/>
              </w:rPr>
              <w:t>Ranking by inland water area among 50 states</w:t>
            </w:r>
          </w:p>
        </w:tc>
        <w:tc>
          <w:tcPr>
            <w:tcW w:w="4771" w:type="dxa"/>
            <w:vAlign w:val="center"/>
          </w:tcPr>
          <w:p w:rsidR="004B1EE0" w:rsidRPr="00D92A97" w:rsidRDefault="004B1EE0" w:rsidP="000A365D">
            <w:pPr>
              <w:ind w:left="278"/>
              <w:rPr>
                <w:rFonts w:ascii="Arial" w:hAnsi="Arial"/>
                <w:snapToGrid w:val="0"/>
                <w:sz w:val="18"/>
              </w:rPr>
            </w:pPr>
            <w:r w:rsidRPr="00D92A97">
              <w:rPr>
                <w:rFonts w:ascii="Arial" w:hAnsi="Arial"/>
                <w:snapToGrid w:val="0"/>
                <w:sz w:val="18"/>
              </w:rPr>
              <w:t>3</w:t>
            </w:r>
            <w:r w:rsidRPr="00D92A97">
              <w:rPr>
                <w:rFonts w:ascii="Arial" w:hAnsi="Arial"/>
                <w:snapToGrid w:val="0"/>
                <w:sz w:val="18"/>
                <w:vertAlign w:val="superscript"/>
              </w:rPr>
              <w:t>rd</w:t>
            </w:r>
            <w:r w:rsidRPr="00D92A97">
              <w:rPr>
                <w:rFonts w:ascii="Arial" w:hAnsi="Arial"/>
                <w:snapToGrid w:val="0"/>
                <w:sz w:val="18"/>
              </w:rPr>
              <w:t xml:space="preserve"> largest</w:t>
            </w:r>
          </w:p>
        </w:tc>
      </w:tr>
      <w:tr w:rsidR="003E2D2E" w:rsidRPr="00D92A97" w:rsidTr="00215A04">
        <w:trPr>
          <w:trHeight w:val="144"/>
          <w:jc w:val="center"/>
        </w:trPr>
        <w:tc>
          <w:tcPr>
            <w:tcW w:w="5173" w:type="dxa"/>
            <w:shd w:val="clear" w:color="auto" w:fill="FFFFD5"/>
            <w:vAlign w:val="center"/>
          </w:tcPr>
          <w:p w:rsidR="004B1EE0" w:rsidRPr="00D92A97" w:rsidRDefault="004B1EE0" w:rsidP="000A365D">
            <w:pPr>
              <w:ind w:left="333"/>
              <w:rPr>
                <w:rFonts w:ascii="Arial" w:hAnsi="Arial"/>
                <w:snapToGrid w:val="0"/>
                <w:sz w:val="18"/>
              </w:rPr>
            </w:pPr>
            <w:r w:rsidRPr="00D92A97">
              <w:rPr>
                <w:rFonts w:ascii="Arial" w:hAnsi="Arial"/>
                <w:snapToGrid w:val="0"/>
                <w:sz w:val="18"/>
              </w:rPr>
              <w:t>Coastal water</w:t>
            </w:r>
            <w:r>
              <w:rPr>
                <w:rFonts w:ascii="Arial" w:hAnsi="Arial"/>
                <w:snapToGrid w:val="0"/>
                <w:sz w:val="18"/>
              </w:rPr>
              <w:t>s</w:t>
            </w:r>
            <w:r w:rsidRPr="0045198B">
              <w:rPr>
                <w:rFonts w:ascii="Arial" w:hAnsi="Arial"/>
                <w:snapToGrid w:val="0"/>
                <w:sz w:val="18"/>
                <w:vertAlign w:val="superscript"/>
              </w:rPr>
              <w:t>2</w:t>
            </w:r>
          </w:p>
        </w:tc>
        <w:tc>
          <w:tcPr>
            <w:tcW w:w="4771" w:type="dxa"/>
            <w:vAlign w:val="center"/>
          </w:tcPr>
          <w:p w:rsidR="004B1EE0" w:rsidRPr="00D92A97" w:rsidRDefault="004B1EE0" w:rsidP="000A365D">
            <w:pPr>
              <w:ind w:left="278"/>
              <w:rPr>
                <w:rFonts w:ascii="Arial" w:hAnsi="Arial"/>
                <w:snapToGrid w:val="0"/>
                <w:sz w:val="18"/>
              </w:rPr>
            </w:pPr>
            <w:r w:rsidRPr="00D92A97">
              <w:rPr>
                <w:rFonts w:ascii="Arial" w:hAnsi="Arial"/>
                <w:snapToGrid w:val="0"/>
                <w:sz w:val="18"/>
              </w:rPr>
              <w:t>1,128 square miles</w:t>
            </w:r>
          </w:p>
        </w:tc>
      </w:tr>
      <w:tr w:rsidR="003E2D2E" w:rsidRPr="00D92A97" w:rsidTr="00215A04">
        <w:trPr>
          <w:trHeight w:val="144"/>
          <w:jc w:val="center"/>
        </w:trPr>
        <w:tc>
          <w:tcPr>
            <w:tcW w:w="5173" w:type="dxa"/>
            <w:shd w:val="clear" w:color="auto" w:fill="FFFFD5"/>
            <w:vAlign w:val="center"/>
          </w:tcPr>
          <w:p w:rsidR="004B1EE0" w:rsidRPr="00D92A97" w:rsidRDefault="004B1EE0" w:rsidP="000A365D">
            <w:pPr>
              <w:ind w:left="333"/>
              <w:rPr>
                <w:rFonts w:ascii="Arial" w:hAnsi="Arial"/>
                <w:snapToGrid w:val="0"/>
                <w:sz w:val="18"/>
              </w:rPr>
            </w:pPr>
            <w:r w:rsidRPr="00D92A97">
              <w:rPr>
                <w:rFonts w:ascii="Arial" w:hAnsi="Arial"/>
                <w:snapToGrid w:val="0"/>
                <w:sz w:val="18"/>
              </w:rPr>
              <w:t>Territorial waters</w:t>
            </w:r>
          </w:p>
        </w:tc>
        <w:tc>
          <w:tcPr>
            <w:tcW w:w="4771" w:type="dxa"/>
            <w:vAlign w:val="center"/>
          </w:tcPr>
          <w:p w:rsidR="004B1EE0" w:rsidRPr="00D92A97" w:rsidRDefault="004B1EE0" w:rsidP="000A365D">
            <w:pPr>
              <w:ind w:left="278"/>
              <w:rPr>
                <w:rFonts w:ascii="Arial" w:hAnsi="Arial"/>
                <w:snapToGrid w:val="0"/>
                <w:sz w:val="18"/>
              </w:rPr>
            </w:pPr>
            <w:r w:rsidRPr="00D92A97">
              <w:rPr>
                <w:rFonts w:ascii="Arial" w:hAnsi="Arial"/>
                <w:snapToGrid w:val="0"/>
                <w:sz w:val="18"/>
              </w:rPr>
              <w:t>5,653 square miles</w:t>
            </w:r>
          </w:p>
        </w:tc>
      </w:tr>
      <w:tr w:rsidR="003E2D2E" w:rsidRPr="005917B5" w:rsidTr="00215A04">
        <w:trPr>
          <w:trHeight w:val="144"/>
          <w:jc w:val="center"/>
        </w:trPr>
        <w:tc>
          <w:tcPr>
            <w:tcW w:w="5173" w:type="dxa"/>
            <w:shd w:val="clear" w:color="auto" w:fill="FFFFD5"/>
            <w:vAlign w:val="center"/>
          </w:tcPr>
          <w:p w:rsidR="004B1EE0" w:rsidRPr="00E76B4B" w:rsidRDefault="004B1EE0" w:rsidP="000A365D">
            <w:pPr>
              <w:rPr>
                <w:rFonts w:ascii="Arial" w:hAnsi="Arial"/>
                <w:b/>
                <w:snapToGrid w:val="0"/>
                <w:sz w:val="18"/>
              </w:rPr>
            </w:pPr>
            <w:r>
              <w:rPr>
                <w:rFonts w:ascii="Arial" w:hAnsi="Arial"/>
                <w:b/>
                <w:snapToGrid w:val="0"/>
                <w:sz w:val="18"/>
              </w:rPr>
              <w:t>Number of counties</w:t>
            </w:r>
          </w:p>
        </w:tc>
        <w:tc>
          <w:tcPr>
            <w:tcW w:w="4771" w:type="dxa"/>
            <w:vAlign w:val="center"/>
          </w:tcPr>
          <w:p w:rsidR="004B1EE0" w:rsidRPr="005917B5" w:rsidRDefault="004B1EE0" w:rsidP="000A365D">
            <w:pPr>
              <w:rPr>
                <w:rFonts w:ascii="Arial" w:hAnsi="Arial"/>
                <w:b/>
                <w:snapToGrid w:val="0"/>
                <w:sz w:val="18"/>
                <w:highlight w:val="yellow"/>
              </w:rPr>
            </w:pPr>
            <w:r w:rsidRPr="00E61604">
              <w:rPr>
                <w:rFonts w:ascii="Arial" w:hAnsi="Arial"/>
                <w:b/>
                <w:snapToGrid w:val="0"/>
                <w:sz w:val="18"/>
              </w:rPr>
              <w:t>67</w:t>
            </w:r>
          </w:p>
        </w:tc>
      </w:tr>
      <w:tr w:rsidR="003E2D2E" w:rsidRPr="00AE509A" w:rsidTr="00215A04">
        <w:trPr>
          <w:trHeight w:val="144"/>
          <w:jc w:val="center"/>
        </w:trPr>
        <w:tc>
          <w:tcPr>
            <w:tcW w:w="5173" w:type="dxa"/>
            <w:shd w:val="clear" w:color="auto" w:fill="FFFFD5"/>
            <w:vAlign w:val="center"/>
          </w:tcPr>
          <w:p w:rsidR="004B1EE0" w:rsidRPr="00AE509A" w:rsidRDefault="004B1EE0" w:rsidP="000A365D">
            <w:pPr>
              <w:rPr>
                <w:rFonts w:ascii="Arial" w:hAnsi="Arial"/>
                <w:b/>
                <w:snapToGrid w:val="0"/>
                <w:sz w:val="18"/>
              </w:rPr>
            </w:pPr>
            <w:r w:rsidRPr="00AE509A">
              <w:rPr>
                <w:rFonts w:ascii="Arial" w:hAnsi="Arial"/>
                <w:b/>
                <w:snapToGrid w:val="0"/>
                <w:sz w:val="18"/>
              </w:rPr>
              <w:t xml:space="preserve">Number of U.S. Geological Survey (USGS) hydrologic units  </w:t>
            </w:r>
            <w:r w:rsidRPr="00AE509A">
              <w:rPr>
                <w:rFonts w:ascii="Arial" w:hAnsi="Arial"/>
                <w:snapToGrid w:val="0"/>
                <w:sz w:val="18"/>
              </w:rPr>
              <w:t>(i.e., watersheds with hydrologic unit codes, or HUCs)</w:t>
            </w:r>
          </w:p>
        </w:tc>
        <w:tc>
          <w:tcPr>
            <w:tcW w:w="4771" w:type="dxa"/>
            <w:vAlign w:val="center"/>
          </w:tcPr>
          <w:p w:rsidR="004B1EE0" w:rsidRPr="00AE509A" w:rsidRDefault="004B1EE0" w:rsidP="000A365D">
            <w:pPr>
              <w:rPr>
                <w:rFonts w:ascii="Arial" w:hAnsi="Arial"/>
                <w:b/>
                <w:snapToGrid w:val="0"/>
                <w:sz w:val="18"/>
              </w:rPr>
            </w:pPr>
            <w:r w:rsidRPr="00AE509A">
              <w:rPr>
                <w:rFonts w:ascii="Arial" w:hAnsi="Arial"/>
                <w:b/>
                <w:snapToGrid w:val="0"/>
                <w:sz w:val="18"/>
              </w:rPr>
              <w:t>52</w:t>
            </w:r>
          </w:p>
        </w:tc>
      </w:tr>
      <w:tr w:rsidR="003E2D2E" w:rsidRPr="00AE509A" w:rsidTr="00215A04">
        <w:trPr>
          <w:trHeight w:val="144"/>
          <w:jc w:val="center"/>
        </w:trPr>
        <w:tc>
          <w:tcPr>
            <w:tcW w:w="5173" w:type="dxa"/>
            <w:shd w:val="clear" w:color="auto" w:fill="FFFFD5"/>
            <w:vAlign w:val="center"/>
          </w:tcPr>
          <w:p w:rsidR="004B1EE0" w:rsidRPr="00AE509A" w:rsidRDefault="004B1EE0" w:rsidP="000A365D">
            <w:pPr>
              <w:pStyle w:val="Header"/>
              <w:tabs>
                <w:tab w:val="clear" w:pos="4320"/>
                <w:tab w:val="clear" w:pos="8640"/>
              </w:tabs>
              <w:rPr>
                <w:rFonts w:ascii="Arial" w:hAnsi="Arial"/>
                <w:b/>
                <w:snapToGrid w:val="0"/>
                <w:sz w:val="18"/>
              </w:rPr>
            </w:pPr>
            <w:r w:rsidRPr="00AE509A">
              <w:rPr>
                <w:rFonts w:ascii="Arial" w:hAnsi="Arial"/>
                <w:b/>
                <w:snapToGrid w:val="0"/>
                <w:sz w:val="18"/>
              </w:rPr>
              <w:t xml:space="preserve">Total number of rivers and streams </w:t>
            </w:r>
          </w:p>
        </w:tc>
        <w:tc>
          <w:tcPr>
            <w:tcW w:w="4771" w:type="dxa"/>
            <w:vAlign w:val="center"/>
          </w:tcPr>
          <w:p w:rsidR="004B1EE0" w:rsidRPr="00AE509A" w:rsidRDefault="004B1EE0" w:rsidP="000A365D">
            <w:pPr>
              <w:rPr>
                <w:rFonts w:ascii="Arial" w:hAnsi="Arial"/>
                <w:b/>
                <w:snapToGrid w:val="0"/>
                <w:sz w:val="18"/>
              </w:rPr>
            </w:pPr>
            <w:r w:rsidRPr="00AE509A">
              <w:rPr>
                <w:rFonts w:ascii="Arial" w:hAnsi="Arial"/>
                <w:b/>
                <w:snapToGrid w:val="0"/>
                <w:sz w:val="18"/>
              </w:rPr>
              <w:t>More than 1,700</w:t>
            </w:r>
          </w:p>
        </w:tc>
      </w:tr>
      <w:tr w:rsidR="003E2D2E" w:rsidRPr="00AE509A" w:rsidTr="00215A04">
        <w:trPr>
          <w:trHeight w:val="144"/>
          <w:jc w:val="center"/>
        </w:trPr>
        <w:tc>
          <w:tcPr>
            <w:tcW w:w="5173" w:type="dxa"/>
            <w:shd w:val="clear" w:color="auto" w:fill="FFFFD5"/>
            <w:vAlign w:val="center"/>
          </w:tcPr>
          <w:p w:rsidR="004B1EE0" w:rsidRPr="00AE509A" w:rsidRDefault="004B1EE0" w:rsidP="000A365D">
            <w:pPr>
              <w:pStyle w:val="Header"/>
              <w:tabs>
                <w:tab w:val="clear" w:pos="4320"/>
                <w:tab w:val="clear" w:pos="8640"/>
              </w:tabs>
              <w:rPr>
                <w:rFonts w:ascii="Arial" w:hAnsi="Arial"/>
                <w:b/>
                <w:snapToGrid w:val="0"/>
                <w:sz w:val="18"/>
              </w:rPr>
            </w:pPr>
            <w:r w:rsidRPr="00AE509A">
              <w:rPr>
                <w:rFonts w:ascii="Arial" w:hAnsi="Arial"/>
                <w:b/>
                <w:snapToGrid w:val="0"/>
                <w:sz w:val="18"/>
              </w:rPr>
              <w:t>Total number of river and stream miles</w:t>
            </w:r>
          </w:p>
        </w:tc>
        <w:tc>
          <w:tcPr>
            <w:tcW w:w="4771" w:type="dxa"/>
            <w:vAlign w:val="center"/>
          </w:tcPr>
          <w:p w:rsidR="004B1EE0" w:rsidRPr="00AE509A" w:rsidRDefault="004B1EE0" w:rsidP="000A365D">
            <w:pPr>
              <w:rPr>
                <w:rFonts w:ascii="Arial" w:hAnsi="Arial"/>
                <w:b/>
                <w:snapToGrid w:val="0"/>
                <w:sz w:val="18"/>
              </w:rPr>
            </w:pPr>
            <w:r w:rsidRPr="00AE509A">
              <w:rPr>
                <w:rFonts w:ascii="Arial" w:hAnsi="Arial"/>
                <w:b/>
                <w:snapToGrid w:val="0"/>
                <w:sz w:val="18"/>
              </w:rPr>
              <w:t>54,836 miles</w:t>
            </w:r>
          </w:p>
        </w:tc>
      </w:tr>
      <w:tr w:rsidR="003E2D2E" w:rsidRPr="00AE509A" w:rsidTr="00215A04">
        <w:trPr>
          <w:trHeight w:val="144"/>
          <w:jc w:val="center"/>
        </w:trPr>
        <w:tc>
          <w:tcPr>
            <w:tcW w:w="5173" w:type="dxa"/>
            <w:shd w:val="clear" w:color="auto" w:fill="FFFFD5"/>
            <w:vAlign w:val="center"/>
          </w:tcPr>
          <w:p w:rsidR="004B1EE0" w:rsidRPr="00AE509A" w:rsidRDefault="004B1EE0" w:rsidP="000A365D">
            <w:pPr>
              <w:ind w:firstLine="360"/>
              <w:rPr>
                <w:rFonts w:ascii="Arial" w:hAnsi="Arial"/>
                <w:snapToGrid w:val="0"/>
                <w:sz w:val="18"/>
              </w:rPr>
            </w:pPr>
            <w:r w:rsidRPr="00AE509A">
              <w:rPr>
                <w:rFonts w:ascii="Arial" w:hAnsi="Arial"/>
                <w:snapToGrid w:val="0"/>
                <w:sz w:val="18"/>
              </w:rPr>
              <w:t>Total river miles bordering other states</w:t>
            </w:r>
          </w:p>
        </w:tc>
        <w:tc>
          <w:tcPr>
            <w:tcW w:w="4771" w:type="dxa"/>
            <w:vAlign w:val="center"/>
          </w:tcPr>
          <w:p w:rsidR="004B1EE0" w:rsidRPr="00AE509A" w:rsidRDefault="004B1EE0" w:rsidP="000A365D">
            <w:pPr>
              <w:ind w:left="305"/>
              <w:rPr>
                <w:rFonts w:ascii="Arial" w:hAnsi="Arial"/>
                <w:snapToGrid w:val="0"/>
                <w:sz w:val="18"/>
              </w:rPr>
            </w:pPr>
            <w:r w:rsidRPr="00AE509A">
              <w:rPr>
                <w:rFonts w:ascii="Arial" w:hAnsi="Arial"/>
                <w:snapToGrid w:val="0"/>
                <w:sz w:val="18"/>
              </w:rPr>
              <w:t>238 miles</w:t>
            </w:r>
          </w:p>
        </w:tc>
      </w:tr>
      <w:tr w:rsidR="003E2D2E" w:rsidRPr="00AE509A" w:rsidTr="00215A04">
        <w:trPr>
          <w:trHeight w:val="144"/>
          <w:jc w:val="center"/>
        </w:trPr>
        <w:tc>
          <w:tcPr>
            <w:tcW w:w="5173" w:type="dxa"/>
            <w:shd w:val="clear" w:color="auto" w:fill="FFFFD5"/>
            <w:vAlign w:val="center"/>
          </w:tcPr>
          <w:p w:rsidR="004B1EE0" w:rsidRPr="00AE509A" w:rsidRDefault="004B1EE0" w:rsidP="000A365D">
            <w:pPr>
              <w:ind w:firstLine="720"/>
              <w:rPr>
                <w:rFonts w:ascii="Arial" w:hAnsi="Arial"/>
                <w:i/>
                <w:snapToGrid w:val="0"/>
                <w:sz w:val="18"/>
              </w:rPr>
            </w:pPr>
            <w:r w:rsidRPr="00AE509A">
              <w:rPr>
                <w:rFonts w:ascii="Arial" w:hAnsi="Arial"/>
                <w:i/>
                <w:snapToGrid w:val="0"/>
                <w:sz w:val="18"/>
              </w:rPr>
              <w:t xml:space="preserve">Chattahoochee </w:t>
            </w:r>
            <w:smartTag w:uri="urn:schemas-microsoft-com:office:smarttags" w:element="PlaceType">
              <w:r w:rsidRPr="00AE509A">
                <w:rPr>
                  <w:rFonts w:ascii="Arial" w:hAnsi="Arial"/>
                  <w:i/>
                  <w:snapToGrid w:val="0"/>
                  <w:sz w:val="18"/>
                </w:rPr>
                <w:t>River</w:t>
              </w:r>
            </w:smartTag>
          </w:p>
        </w:tc>
        <w:tc>
          <w:tcPr>
            <w:tcW w:w="4771" w:type="dxa"/>
            <w:vAlign w:val="center"/>
          </w:tcPr>
          <w:p w:rsidR="004B1EE0" w:rsidRPr="00AE509A" w:rsidRDefault="004B1EE0" w:rsidP="000A365D">
            <w:pPr>
              <w:ind w:left="665"/>
              <w:rPr>
                <w:rFonts w:ascii="Arial" w:hAnsi="Arial"/>
                <w:i/>
                <w:snapToGrid w:val="0"/>
                <w:sz w:val="18"/>
              </w:rPr>
            </w:pPr>
            <w:r w:rsidRPr="00AE509A">
              <w:rPr>
                <w:rFonts w:ascii="Arial" w:hAnsi="Arial"/>
                <w:i/>
                <w:snapToGrid w:val="0"/>
                <w:sz w:val="18"/>
              </w:rPr>
              <w:t>26 miles</w:t>
            </w:r>
          </w:p>
        </w:tc>
      </w:tr>
      <w:tr w:rsidR="003E2D2E" w:rsidRPr="00AE509A" w:rsidTr="00215A04">
        <w:trPr>
          <w:trHeight w:val="144"/>
          <w:jc w:val="center"/>
        </w:trPr>
        <w:tc>
          <w:tcPr>
            <w:tcW w:w="5173" w:type="dxa"/>
            <w:shd w:val="clear" w:color="auto" w:fill="FFFFD5"/>
            <w:vAlign w:val="center"/>
          </w:tcPr>
          <w:p w:rsidR="004B1EE0" w:rsidRPr="00AE509A" w:rsidRDefault="004B1EE0" w:rsidP="000A365D">
            <w:pPr>
              <w:ind w:firstLine="720"/>
              <w:rPr>
                <w:rFonts w:ascii="Arial" w:hAnsi="Arial"/>
                <w:i/>
                <w:snapToGrid w:val="0"/>
                <w:sz w:val="18"/>
              </w:rPr>
            </w:pPr>
            <w:r w:rsidRPr="00AE509A">
              <w:rPr>
                <w:rFonts w:ascii="Arial" w:hAnsi="Arial"/>
                <w:i/>
                <w:snapToGrid w:val="0"/>
                <w:sz w:val="18"/>
              </w:rPr>
              <w:t xml:space="preserve">Perdido </w:t>
            </w:r>
            <w:smartTag w:uri="urn:schemas-microsoft-com:office:smarttags" w:element="PlaceType">
              <w:r w:rsidRPr="00AE509A">
                <w:rPr>
                  <w:rFonts w:ascii="Arial" w:hAnsi="Arial"/>
                  <w:i/>
                  <w:snapToGrid w:val="0"/>
                  <w:sz w:val="18"/>
                </w:rPr>
                <w:t>River</w:t>
              </w:r>
            </w:smartTag>
          </w:p>
        </w:tc>
        <w:tc>
          <w:tcPr>
            <w:tcW w:w="4771" w:type="dxa"/>
            <w:vAlign w:val="center"/>
          </w:tcPr>
          <w:p w:rsidR="004B1EE0" w:rsidRPr="00AE509A" w:rsidRDefault="004B1EE0" w:rsidP="000A365D">
            <w:pPr>
              <w:ind w:firstLine="665"/>
              <w:rPr>
                <w:rFonts w:ascii="Arial" w:hAnsi="Arial"/>
                <w:i/>
                <w:snapToGrid w:val="0"/>
                <w:sz w:val="18"/>
              </w:rPr>
            </w:pPr>
            <w:r w:rsidRPr="00AE509A">
              <w:rPr>
                <w:rFonts w:ascii="Arial" w:hAnsi="Arial"/>
                <w:i/>
                <w:snapToGrid w:val="0"/>
                <w:sz w:val="18"/>
              </w:rPr>
              <w:t>63 miles</w:t>
            </w:r>
          </w:p>
        </w:tc>
      </w:tr>
      <w:tr w:rsidR="003E2D2E" w:rsidRPr="00AE509A" w:rsidTr="00215A04">
        <w:trPr>
          <w:trHeight w:val="144"/>
          <w:jc w:val="center"/>
        </w:trPr>
        <w:tc>
          <w:tcPr>
            <w:tcW w:w="5173" w:type="dxa"/>
            <w:shd w:val="clear" w:color="auto" w:fill="FFFFD5"/>
            <w:vAlign w:val="center"/>
          </w:tcPr>
          <w:p w:rsidR="004B1EE0" w:rsidRPr="00AE509A" w:rsidRDefault="004B1EE0" w:rsidP="000A365D">
            <w:pPr>
              <w:ind w:firstLine="720"/>
              <w:rPr>
                <w:rFonts w:ascii="Arial" w:hAnsi="Arial"/>
                <w:i/>
                <w:snapToGrid w:val="0"/>
                <w:sz w:val="18"/>
              </w:rPr>
            </w:pPr>
            <w:r w:rsidRPr="00AE509A">
              <w:rPr>
                <w:rFonts w:ascii="Arial" w:hAnsi="Arial"/>
                <w:i/>
                <w:snapToGrid w:val="0"/>
                <w:sz w:val="18"/>
              </w:rPr>
              <w:t>St. Marys River</w:t>
            </w:r>
          </w:p>
        </w:tc>
        <w:tc>
          <w:tcPr>
            <w:tcW w:w="4771" w:type="dxa"/>
            <w:vAlign w:val="center"/>
          </w:tcPr>
          <w:p w:rsidR="004B1EE0" w:rsidRPr="00AE509A" w:rsidRDefault="004B1EE0" w:rsidP="000A365D">
            <w:pPr>
              <w:ind w:firstLine="665"/>
              <w:rPr>
                <w:rFonts w:ascii="Arial" w:hAnsi="Arial"/>
                <w:i/>
                <w:snapToGrid w:val="0"/>
                <w:sz w:val="18"/>
              </w:rPr>
            </w:pPr>
            <w:r w:rsidRPr="00AE509A">
              <w:rPr>
                <w:rFonts w:ascii="Arial" w:hAnsi="Arial"/>
                <w:i/>
                <w:snapToGrid w:val="0"/>
                <w:sz w:val="18"/>
              </w:rPr>
              <w:t>139 miles</w:t>
            </w:r>
          </w:p>
        </w:tc>
      </w:tr>
      <w:tr w:rsidR="003E2D2E" w:rsidRPr="00AE509A" w:rsidTr="00215A04">
        <w:trPr>
          <w:trHeight w:val="144"/>
          <w:jc w:val="center"/>
        </w:trPr>
        <w:tc>
          <w:tcPr>
            <w:tcW w:w="5173" w:type="dxa"/>
            <w:shd w:val="clear" w:color="auto" w:fill="FFFFD5"/>
            <w:vAlign w:val="center"/>
          </w:tcPr>
          <w:p w:rsidR="004B1EE0" w:rsidRPr="00AE509A" w:rsidRDefault="004B1EE0" w:rsidP="000A365D">
            <w:pPr>
              <w:rPr>
                <w:rFonts w:ascii="Arial" w:hAnsi="Arial"/>
                <w:b/>
                <w:snapToGrid w:val="0"/>
                <w:sz w:val="18"/>
              </w:rPr>
            </w:pPr>
            <w:r w:rsidRPr="00AE509A">
              <w:rPr>
                <w:rFonts w:ascii="Arial" w:hAnsi="Arial"/>
                <w:b/>
                <w:snapToGrid w:val="0"/>
                <w:sz w:val="18"/>
              </w:rPr>
              <w:t xml:space="preserve">Longest river (entirely in </w:t>
            </w:r>
            <w:smartTag w:uri="urn:schemas-microsoft-com:office:smarttags" w:element="State">
              <w:smartTag w:uri="urn:schemas-microsoft-com:office:smarttags" w:element="place">
                <w:r w:rsidRPr="00AE509A">
                  <w:rPr>
                    <w:rFonts w:ascii="Arial" w:hAnsi="Arial"/>
                    <w:b/>
                    <w:snapToGrid w:val="0"/>
                    <w:sz w:val="18"/>
                  </w:rPr>
                  <w:t>Florida</w:t>
                </w:r>
              </w:smartTag>
            </w:smartTag>
            <w:r w:rsidRPr="00AE509A">
              <w:rPr>
                <w:rFonts w:ascii="Arial" w:hAnsi="Arial"/>
                <w:b/>
                <w:snapToGrid w:val="0"/>
                <w:sz w:val="18"/>
              </w:rPr>
              <w:t>)</w:t>
            </w:r>
          </w:p>
        </w:tc>
        <w:tc>
          <w:tcPr>
            <w:tcW w:w="4771" w:type="dxa"/>
            <w:vAlign w:val="center"/>
          </w:tcPr>
          <w:p w:rsidR="004B1EE0" w:rsidRPr="00AE509A" w:rsidRDefault="004B1EE0" w:rsidP="000A365D">
            <w:pPr>
              <w:rPr>
                <w:rFonts w:ascii="Arial" w:hAnsi="Arial"/>
                <w:b/>
                <w:snapToGrid w:val="0"/>
                <w:sz w:val="18"/>
              </w:rPr>
            </w:pPr>
            <w:smartTag w:uri="urn:schemas-microsoft-com:office:smarttags" w:element="place">
              <w:r w:rsidRPr="00AE509A">
                <w:rPr>
                  <w:rFonts w:ascii="Arial" w:hAnsi="Arial"/>
                  <w:b/>
                  <w:snapToGrid w:val="0"/>
                  <w:sz w:val="18"/>
                </w:rPr>
                <w:t>St. Johns River</w:t>
              </w:r>
            </w:smartTag>
            <w:r w:rsidRPr="00AE509A">
              <w:rPr>
                <w:rFonts w:ascii="Arial" w:hAnsi="Arial"/>
                <w:b/>
                <w:snapToGrid w:val="0"/>
                <w:sz w:val="18"/>
              </w:rPr>
              <w:t xml:space="preserve"> (273 miles)</w:t>
            </w:r>
          </w:p>
        </w:tc>
      </w:tr>
      <w:tr w:rsidR="003E2D2E" w:rsidRPr="0061191E" w:rsidTr="00215A04">
        <w:trPr>
          <w:trHeight w:val="144"/>
          <w:jc w:val="center"/>
        </w:trPr>
        <w:tc>
          <w:tcPr>
            <w:tcW w:w="5173" w:type="dxa"/>
            <w:shd w:val="clear" w:color="auto" w:fill="FFFFD5"/>
            <w:vAlign w:val="center"/>
          </w:tcPr>
          <w:p w:rsidR="004B1EE0" w:rsidRPr="00AE509A" w:rsidRDefault="004B1EE0" w:rsidP="000A365D">
            <w:pPr>
              <w:rPr>
                <w:rFonts w:ascii="Arial" w:hAnsi="Arial"/>
                <w:b/>
                <w:snapToGrid w:val="0"/>
                <w:sz w:val="18"/>
              </w:rPr>
            </w:pPr>
            <w:r w:rsidRPr="00AE509A">
              <w:rPr>
                <w:rFonts w:ascii="Arial" w:hAnsi="Arial"/>
                <w:b/>
                <w:snapToGrid w:val="0"/>
                <w:sz w:val="18"/>
              </w:rPr>
              <w:t>Largest discharge</w:t>
            </w:r>
          </w:p>
        </w:tc>
        <w:tc>
          <w:tcPr>
            <w:tcW w:w="4771" w:type="dxa"/>
            <w:vAlign w:val="center"/>
          </w:tcPr>
          <w:p w:rsidR="004B1EE0" w:rsidRPr="0061191E" w:rsidRDefault="004B1EE0" w:rsidP="000A365D">
            <w:pPr>
              <w:rPr>
                <w:rFonts w:ascii="Arial" w:hAnsi="Arial"/>
                <w:b/>
                <w:snapToGrid w:val="0"/>
                <w:sz w:val="18"/>
              </w:rPr>
            </w:pPr>
            <w:r w:rsidRPr="0061191E">
              <w:rPr>
                <w:rFonts w:ascii="Arial" w:hAnsi="Arial"/>
                <w:b/>
                <w:snapToGrid w:val="0"/>
                <w:sz w:val="18"/>
              </w:rPr>
              <w:t xml:space="preserve">Apalachicola River (average flow of </w:t>
            </w:r>
          </w:p>
          <w:p w:rsidR="004B1EE0" w:rsidRPr="0061191E" w:rsidRDefault="004B1EE0" w:rsidP="000A365D">
            <w:pPr>
              <w:rPr>
                <w:rFonts w:ascii="Arial" w:hAnsi="Arial"/>
                <w:b/>
                <w:snapToGrid w:val="0"/>
                <w:sz w:val="18"/>
              </w:rPr>
            </w:pPr>
            <w:r>
              <w:rPr>
                <w:rFonts w:ascii="Arial" w:hAnsi="Arial"/>
                <w:b/>
                <w:snapToGrid w:val="0"/>
                <w:sz w:val="18"/>
              </w:rPr>
              <w:t>25,374 cubic feet per second [cfs]</w:t>
            </w:r>
            <w:r w:rsidRPr="0061191E">
              <w:rPr>
                <w:rFonts w:ascii="Arial" w:hAnsi="Arial"/>
                <w:b/>
                <w:snapToGrid w:val="0"/>
                <w:sz w:val="18"/>
              </w:rPr>
              <w:t>)</w:t>
            </w:r>
          </w:p>
        </w:tc>
      </w:tr>
      <w:tr w:rsidR="003E2D2E" w:rsidRPr="000C4EED" w:rsidTr="00215A04">
        <w:trPr>
          <w:trHeight w:val="144"/>
          <w:jc w:val="center"/>
        </w:trPr>
        <w:tc>
          <w:tcPr>
            <w:tcW w:w="5173" w:type="dxa"/>
            <w:shd w:val="clear" w:color="auto" w:fill="FFFFD5"/>
            <w:vAlign w:val="center"/>
          </w:tcPr>
          <w:p w:rsidR="004B1EE0" w:rsidRPr="00E76B4B" w:rsidRDefault="004B1EE0" w:rsidP="000A365D">
            <w:pPr>
              <w:rPr>
                <w:rFonts w:ascii="Arial" w:hAnsi="Arial"/>
                <w:b/>
                <w:snapToGrid w:val="0"/>
                <w:sz w:val="18"/>
              </w:rPr>
            </w:pPr>
            <w:r>
              <w:rPr>
                <w:rFonts w:ascii="Arial" w:hAnsi="Arial"/>
                <w:b/>
                <w:snapToGrid w:val="0"/>
                <w:sz w:val="18"/>
              </w:rPr>
              <w:t>Total number of d</w:t>
            </w:r>
            <w:r w:rsidRPr="00E76B4B">
              <w:rPr>
                <w:rFonts w:ascii="Arial" w:hAnsi="Arial"/>
                <w:b/>
                <w:snapToGrid w:val="0"/>
                <w:sz w:val="18"/>
              </w:rPr>
              <w:t>itch and canal</w:t>
            </w:r>
            <w:r>
              <w:rPr>
                <w:rFonts w:ascii="Arial" w:hAnsi="Arial"/>
                <w:b/>
                <w:snapToGrid w:val="0"/>
                <w:sz w:val="18"/>
              </w:rPr>
              <w:t xml:space="preserve"> miles</w:t>
            </w:r>
          </w:p>
        </w:tc>
        <w:tc>
          <w:tcPr>
            <w:tcW w:w="4771" w:type="dxa"/>
            <w:vAlign w:val="center"/>
          </w:tcPr>
          <w:p w:rsidR="004B1EE0" w:rsidRPr="000C4EED" w:rsidRDefault="004B1EE0" w:rsidP="000A365D">
            <w:pPr>
              <w:rPr>
                <w:rFonts w:ascii="Arial" w:hAnsi="Arial"/>
                <w:b/>
                <w:snapToGrid w:val="0"/>
                <w:sz w:val="18"/>
              </w:rPr>
            </w:pPr>
            <w:r>
              <w:rPr>
                <w:rFonts w:ascii="Arial" w:hAnsi="Arial"/>
                <w:b/>
                <w:snapToGrid w:val="0"/>
                <w:sz w:val="18"/>
              </w:rPr>
              <w:t>49,128 miles</w:t>
            </w:r>
          </w:p>
        </w:tc>
      </w:tr>
      <w:tr w:rsidR="003E2D2E" w:rsidRPr="000C4EED" w:rsidTr="00215A04">
        <w:trPr>
          <w:trHeight w:val="144"/>
          <w:jc w:val="center"/>
        </w:trPr>
        <w:tc>
          <w:tcPr>
            <w:tcW w:w="5173" w:type="dxa"/>
            <w:shd w:val="clear" w:color="auto" w:fill="FFFFD5"/>
            <w:vAlign w:val="center"/>
          </w:tcPr>
          <w:p w:rsidR="004B1EE0" w:rsidRPr="00E76B4B" w:rsidRDefault="004B1EE0" w:rsidP="000A365D">
            <w:pPr>
              <w:rPr>
                <w:rFonts w:ascii="Arial" w:hAnsi="Arial"/>
                <w:b/>
                <w:snapToGrid w:val="0"/>
                <w:sz w:val="18"/>
              </w:rPr>
            </w:pPr>
            <w:r w:rsidRPr="00E76B4B">
              <w:rPr>
                <w:rFonts w:ascii="Arial" w:hAnsi="Arial"/>
                <w:b/>
                <w:snapToGrid w:val="0"/>
                <w:sz w:val="18"/>
              </w:rPr>
              <w:t>Number of lakes, reservoirs, and ponds</w:t>
            </w:r>
          </w:p>
        </w:tc>
        <w:tc>
          <w:tcPr>
            <w:tcW w:w="4771" w:type="dxa"/>
            <w:vAlign w:val="center"/>
          </w:tcPr>
          <w:p w:rsidR="004B1EE0" w:rsidRPr="000C4EED" w:rsidRDefault="004B1EE0" w:rsidP="000A365D">
            <w:pPr>
              <w:rPr>
                <w:rFonts w:ascii="Arial" w:hAnsi="Arial"/>
                <w:b/>
                <w:snapToGrid w:val="0"/>
                <w:sz w:val="18"/>
              </w:rPr>
            </w:pPr>
            <w:r>
              <w:rPr>
                <w:rFonts w:ascii="Arial" w:hAnsi="Arial"/>
                <w:b/>
                <w:snapToGrid w:val="0"/>
                <w:sz w:val="18"/>
              </w:rPr>
              <w:t>12,288</w:t>
            </w:r>
            <w:r w:rsidRPr="000C4EED">
              <w:rPr>
                <w:rFonts w:ascii="Arial" w:hAnsi="Arial"/>
                <w:b/>
                <w:snapToGrid w:val="0"/>
                <w:sz w:val="18"/>
              </w:rPr>
              <w:t xml:space="preserve"> (area greater than or equal to 10 acres)</w:t>
            </w:r>
          </w:p>
        </w:tc>
      </w:tr>
      <w:tr w:rsidR="003E2D2E" w:rsidRPr="000C4EED" w:rsidTr="00215A04">
        <w:trPr>
          <w:trHeight w:val="144"/>
          <w:jc w:val="center"/>
        </w:trPr>
        <w:tc>
          <w:tcPr>
            <w:tcW w:w="5173" w:type="dxa"/>
            <w:shd w:val="clear" w:color="auto" w:fill="FFFFD5"/>
            <w:vAlign w:val="center"/>
          </w:tcPr>
          <w:p w:rsidR="004B1EE0" w:rsidRPr="00E76B4B" w:rsidRDefault="004B1EE0" w:rsidP="000A365D">
            <w:pPr>
              <w:ind w:firstLine="360"/>
              <w:rPr>
                <w:rFonts w:ascii="Arial" w:hAnsi="Arial"/>
                <w:snapToGrid w:val="0"/>
                <w:sz w:val="18"/>
              </w:rPr>
            </w:pPr>
            <w:r w:rsidRPr="00E76B4B">
              <w:rPr>
                <w:rFonts w:ascii="Arial" w:hAnsi="Arial"/>
                <w:snapToGrid w:val="0"/>
                <w:sz w:val="18"/>
              </w:rPr>
              <w:t>Area of lakes, reservoirs, and ponds</w:t>
            </w:r>
          </w:p>
        </w:tc>
        <w:tc>
          <w:tcPr>
            <w:tcW w:w="4771" w:type="dxa"/>
            <w:vAlign w:val="center"/>
          </w:tcPr>
          <w:p w:rsidR="004B1EE0" w:rsidRPr="000C4EED" w:rsidRDefault="004B1EE0" w:rsidP="000A365D">
            <w:pPr>
              <w:ind w:firstLine="305"/>
              <w:rPr>
                <w:rFonts w:ascii="Arial" w:hAnsi="Arial"/>
                <w:snapToGrid w:val="0"/>
                <w:sz w:val="18"/>
              </w:rPr>
            </w:pPr>
            <w:r w:rsidRPr="000C4EED">
              <w:rPr>
                <w:rFonts w:ascii="Arial" w:hAnsi="Arial"/>
                <w:snapToGrid w:val="0"/>
                <w:sz w:val="18"/>
              </w:rPr>
              <w:t>1,</w:t>
            </w:r>
            <w:r>
              <w:rPr>
                <w:rFonts w:ascii="Arial" w:hAnsi="Arial"/>
                <w:snapToGrid w:val="0"/>
                <w:sz w:val="18"/>
              </w:rPr>
              <w:t>811</w:t>
            </w:r>
            <w:r w:rsidRPr="000C4EED">
              <w:rPr>
                <w:rFonts w:ascii="Arial" w:hAnsi="Arial"/>
                <w:snapToGrid w:val="0"/>
                <w:sz w:val="18"/>
              </w:rPr>
              <w:t>,</w:t>
            </w:r>
            <w:r>
              <w:rPr>
                <w:rFonts w:ascii="Arial" w:hAnsi="Arial"/>
                <w:snapToGrid w:val="0"/>
                <w:sz w:val="18"/>
              </w:rPr>
              <w:t>329</w:t>
            </w:r>
            <w:r w:rsidRPr="000C4EED">
              <w:rPr>
                <w:rFonts w:ascii="Arial" w:hAnsi="Arial"/>
                <w:snapToGrid w:val="0"/>
                <w:sz w:val="18"/>
              </w:rPr>
              <w:t xml:space="preserve"> acres</w:t>
            </w:r>
          </w:p>
        </w:tc>
      </w:tr>
      <w:tr w:rsidR="003E2D2E" w:rsidRPr="00BD2866" w:rsidTr="00215A04">
        <w:trPr>
          <w:trHeight w:val="144"/>
          <w:jc w:val="center"/>
        </w:trPr>
        <w:tc>
          <w:tcPr>
            <w:tcW w:w="5173" w:type="dxa"/>
            <w:shd w:val="clear" w:color="auto" w:fill="FFFFD5"/>
            <w:vAlign w:val="center"/>
          </w:tcPr>
          <w:p w:rsidR="004B1EE0" w:rsidRPr="00BD2866" w:rsidRDefault="004B1EE0" w:rsidP="000A365D">
            <w:pPr>
              <w:rPr>
                <w:rFonts w:ascii="Arial" w:hAnsi="Arial"/>
                <w:b/>
                <w:snapToGrid w:val="0"/>
                <w:sz w:val="18"/>
              </w:rPr>
            </w:pPr>
            <w:r w:rsidRPr="00BD2866">
              <w:rPr>
                <w:rFonts w:ascii="Arial" w:hAnsi="Arial"/>
                <w:b/>
                <w:snapToGrid w:val="0"/>
                <w:sz w:val="18"/>
              </w:rPr>
              <w:t>Area of largest lake</w:t>
            </w:r>
          </w:p>
        </w:tc>
        <w:tc>
          <w:tcPr>
            <w:tcW w:w="4771" w:type="dxa"/>
            <w:vAlign w:val="center"/>
          </w:tcPr>
          <w:p w:rsidR="004B1EE0" w:rsidRPr="00BD2866" w:rsidRDefault="004B1EE0" w:rsidP="000A365D">
            <w:pPr>
              <w:rPr>
                <w:rFonts w:ascii="Arial" w:hAnsi="Arial"/>
                <w:b/>
                <w:snapToGrid w:val="0"/>
                <w:sz w:val="18"/>
              </w:rPr>
            </w:pPr>
            <w:r w:rsidRPr="00BD2866">
              <w:rPr>
                <w:rFonts w:ascii="Arial" w:hAnsi="Arial"/>
                <w:b/>
                <w:snapToGrid w:val="0"/>
                <w:sz w:val="18"/>
              </w:rPr>
              <w:t>Lake Okeechobee (423,680 acres)</w:t>
            </w:r>
          </w:p>
        </w:tc>
      </w:tr>
      <w:tr w:rsidR="003E2D2E" w:rsidRPr="00BD2866" w:rsidTr="00215A04">
        <w:trPr>
          <w:trHeight w:val="144"/>
          <w:jc w:val="center"/>
        </w:trPr>
        <w:tc>
          <w:tcPr>
            <w:tcW w:w="5173" w:type="dxa"/>
            <w:shd w:val="clear" w:color="auto" w:fill="FFFFD5"/>
            <w:vAlign w:val="center"/>
          </w:tcPr>
          <w:p w:rsidR="004B1EE0" w:rsidRPr="00BD2866" w:rsidRDefault="004B1EE0" w:rsidP="000A365D">
            <w:pPr>
              <w:rPr>
                <w:rFonts w:ascii="Arial" w:hAnsi="Arial"/>
                <w:b/>
                <w:snapToGrid w:val="0"/>
                <w:sz w:val="18"/>
              </w:rPr>
            </w:pPr>
            <w:r w:rsidRPr="00BD2866">
              <w:rPr>
                <w:rFonts w:ascii="Arial" w:hAnsi="Arial"/>
                <w:b/>
                <w:snapToGrid w:val="0"/>
                <w:sz w:val="18"/>
              </w:rPr>
              <w:t>Area of freshwater and tidal wetlands</w:t>
            </w:r>
          </w:p>
        </w:tc>
        <w:tc>
          <w:tcPr>
            <w:tcW w:w="4771" w:type="dxa"/>
            <w:vAlign w:val="center"/>
          </w:tcPr>
          <w:p w:rsidR="004B1EE0" w:rsidRPr="00BD2866" w:rsidRDefault="004B1EE0" w:rsidP="000A365D">
            <w:pPr>
              <w:rPr>
                <w:rFonts w:ascii="Arial" w:hAnsi="Arial"/>
                <w:b/>
                <w:snapToGrid w:val="0"/>
                <w:sz w:val="18"/>
              </w:rPr>
            </w:pPr>
            <w:r w:rsidRPr="00BD2866">
              <w:rPr>
                <w:rFonts w:ascii="Arial" w:hAnsi="Arial"/>
                <w:b/>
                <w:snapToGrid w:val="0"/>
                <w:sz w:val="18"/>
              </w:rPr>
              <w:t>16,812 square miles</w:t>
            </w:r>
          </w:p>
        </w:tc>
      </w:tr>
      <w:tr w:rsidR="003E2D2E" w:rsidRPr="000C4EED" w:rsidTr="00215A04">
        <w:trPr>
          <w:trHeight w:val="144"/>
          <w:jc w:val="center"/>
        </w:trPr>
        <w:tc>
          <w:tcPr>
            <w:tcW w:w="5173" w:type="dxa"/>
            <w:shd w:val="clear" w:color="auto" w:fill="FFFFD5"/>
            <w:vAlign w:val="center"/>
          </w:tcPr>
          <w:p w:rsidR="004B1EE0" w:rsidRPr="00E76B4B" w:rsidRDefault="004B1EE0" w:rsidP="000A365D">
            <w:pPr>
              <w:ind w:firstLine="360"/>
              <w:rPr>
                <w:rFonts w:ascii="Arial" w:hAnsi="Arial"/>
                <w:snapToGrid w:val="0"/>
                <w:sz w:val="18"/>
              </w:rPr>
            </w:pPr>
            <w:r w:rsidRPr="00E76B4B">
              <w:rPr>
                <w:rFonts w:ascii="Arial" w:hAnsi="Arial"/>
                <w:snapToGrid w:val="0"/>
                <w:sz w:val="18"/>
              </w:rPr>
              <w:t>Prominent wetland systems</w:t>
            </w:r>
          </w:p>
        </w:tc>
        <w:tc>
          <w:tcPr>
            <w:tcW w:w="4771" w:type="dxa"/>
            <w:vAlign w:val="center"/>
          </w:tcPr>
          <w:p w:rsidR="004B1EE0" w:rsidRPr="000C4EED" w:rsidRDefault="004B1EE0" w:rsidP="000A365D">
            <w:pPr>
              <w:ind w:left="305" w:hanging="35"/>
              <w:rPr>
                <w:rFonts w:ascii="Arial" w:hAnsi="Arial"/>
                <w:snapToGrid w:val="0"/>
                <w:sz w:val="18"/>
              </w:rPr>
            </w:pPr>
            <w:r w:rsidRPr="000C4EED">
              <w:rPr>
                <w:rFonts w:ascii="Arial" w:hAnsi="Arial"/>
                <w:snapToGrid w:val="0"/>
                <w:sz w:val="18"/>
              </w:rPr>
              <w:t xml:space="preserve">Everglades and Big Cypress Swamp, Green Swamp, Okefenokee Swamp, Big Bend coastal marshes, </w:t>
            </w:r>
            <w:r w:rsidRPr="000C4EED">
              <w:rPr>
                <w:rFonts w:ascii="Arial" w:hAnsi="Arial"/>
                <w:sz w:val="18"/>
              </w:rPr>
              <w:t>St. Johns River marshes</w:t>
            </w:r>
          </w:p>
        </w:tc>
      </w:tr>
      <w:tr w:rsidR="003E2D2E" w:rsidRPr="00BD2866" w:rsidTr="00215A04">
        <w:trPr>
          <w:trHeight w:val="144"/>
          <w:jc w:val="center"/>
        </w:trPr>
        <w:tc>
          <w:tcPr>
            <w:tcW w:w="5173" w:type="dxa"/>
            <w:shd w:val="clear" w:color="auto" w:fill="FFFFD5"/>
            <w:vAlign w:val="center"/>
          </w:tcPr>
          <w:p w:rsidR="004B1EE0" w:rsidRPr="00BD2866" w:rsidRDefault="004B1EE0" w:rsidP="000A365D">
            <w:pPr>
              <w:rPr>
                <w:rFonts w:ascii="Arial" w:hAnsi="Arial"/>
                <w:b/>
                <w:snapToGrid w:val="0"/>
                <w:sz w:val="18"/>
              </w:rPr>
            </w:pPr>
            <w:r w:rsidRPr="00BD2866">
              <w:rPr>
                <w:rFonts w:ascii="Arial" w:hAnsi="Arial"/>
                <w:b/>
                <w:snapToGrid w:val="0"/>
                <w:sz w:val="18"/>
              </w:rPr>
              <w:t>Number of islands greater than 10 acres</w:t>
            </w:r>
          </w:p>
        </w:tc>
        <w:tc>
          <w:tcPr>
            <w:tcW w:w="4771" w:type="dxa"/>
            <w:vAlign w:val="center"/>
          </w:tcPr>
          <w:p w:rsidR="004B1EE0" w:rsidRPr="00BD2866" w:rsidRDefault="004B1EE0" w:rsidP="000A365D">
            <w:pPr>
              <w:rPr>
                <w:rFonts w:ascii="Arial" w:hAnsi="Arial"/>
                <w:b/>
                <w:snapToGrid w:val="0"/>
                <w:sz w:val="18"/>
              </w:rPr>
            </w:pPr>
            <w:r w:rsidRPr="00BD2866">
              <w:rPr>
                <w:rFonts w:ascii="Arial" w:hAnsi="Arial"/>
                <w:b/>
                <w:snapToGrid w:val="0"/>
                <w:sz w:val="18"/>
              </w:rPr>
              <w:t>4,510 islands</w:t>
            </w:r>
          </w:p>
        </w:tc>
      </w:tr>
      <w:tr w:rsidR="003E2D2E" w:rsidRPr="000C4EED" w:rsidTr="00215A04">
        <w:trPr>
          <w:trHeight w:val="144"/>
          <w:jc w:val="center"/>
        </w:trPr>
        <w:tc>
          <w:tcPr>
            <w:tcW w:w="5173" w:type="dxa"/>
            <w:shd w:val="clear" w:color="auto" w:fill="FFFFD5"/>
            <w:vAlign w:val="center"/>
          </w:tcPr>
          <w:p w:rsidR="004B1EE0" w:rsidRPr="00E76B4B" w:rsidRDefault="004B1EE0" w:rsidP="000A365D">
            <w:pPr>
              <w:rPr>
                <w:rFonts w:ascii="Arial" w:hAnsi="Arial"/>
                <w:b/>
                <w:snapToGrid w:val="0"/>
                <w:sz w:val="18"/>
              </w:rPr>
            </w:pPr>
            <w:r w:rsidRPr="00E76B4B">
              <w:rPr>
                <w:rFonts w:ascii="Arial" w:hAnsi="Arial"/>
                <w:b/>
                <w:snapToGrid w:val="0"/>
                <w:sz w:val="18"/>
              </w:rPr>
              <w:t>Area of islands greater than 10 acres</w:t>
            </w:r>
          </w:p>
        </w:tc>
        <w:tc>
          <w:tcPr>
            <w:tcW w:w="4771" w:type="dxa"/>
            <w:vAlign w:val="center"/>
          </w:tcPr>
          <w:p w:rsidR="004B1EE0" w:rsidRPr="000C4EED" w:rsidRDefault="004B1EE0" w:rsidP="000A365D">
            <w:pPr>
              <w:rPr>
                <w:rFonts w:ascii="Arial" w:hAnsi="Arial"/>
                <w:b/>
                <w:snapToGrid w:val="0"/>
                <w:sz w:val="18"/>
              </w:rPr>
            </w:pPr>
            <w:r>
              <w:rPr>
                <w:rFonts w:ascii="Arial" w:hAnsi="Arial"/>
                <w:b/>
                <w:snapToGrid w:val="0"/>
                <w:sz w:val="18"/>
              </w:rPr>
              <w:t>840,727 acres</w:t>
            </w:r>
          </w:p>
        </w:tc>
      </w:tr>
      <w:tr w:rsidR="003E2D2E" w:rsidRPr="000C4EED" w:rsidTr="00215A04">
        <w:trPr>
          <w:trHeight w:val="144"/>
          <w:jc w:val="center"/>
        </w:trPr>
        <w:tc>
          <w:tcPr>
            <w:tcW w:w="5173" w:type="dxa"/>
            <w:shd w:val="clear" w:color="auto" w:fill="FFFFD5"/>
            <w:vAlign w:val="center"/>
          </w:tcPr>
          <w:p w:rsidR="004B1EE0" w:rsidRPr="00E76B4B" w:rsidRDefault="004B1EE0" w:rsidP="000A365D">
            <w:pPr>
              <w:rPr>
                <w:rFonts w:ascii="Arial" w:hAnsi="Arial"/>
                <w:b/>
                <w:snapToGrid w:val="0"/>
                <w:sz w:val="18"/>
              </w:rPr>
            </w:pPr>
            <w:r>
              <w:rPr>
                <w:rFonts w:ascii="Arial" w:hAnsi="Arial"/>
                <w:b/>
                <w:snapToGrid w:val="0"/>
                <w:sz w:val="18"/>
              </w:rPr>
              <w:t>Total coastline (measurement of general outline)</w:t>
            </w:r>
          </w:p>
        </w:tc>
        <w:tc>
          <w:tcPr>
            <w:tcW w:w="4771" w:type="dxa"/>
            <w:vAlign w:val="center"/>
          </w:tcPr>
          <w:p w:rsidR="004B1EE0" w:rsidRPr="000C4EED" w:rsidRDefault="004B1EE0" w:rsidP="000A365D">
            <w:pPr>
              <w:rPr>
                <w:rFonts w:ascii="Arial" w:hAnsi="Arial"/>
                <w:b/>
                <w:snapToGrid w:val="0"/>
                <w:sz w:val="18"/>
              </w:rPr>
            </w:pPr>
            <w:r>
              <w:rPr>
                <w:rFonts w:ascii="Arial" w:hAnsi="Arial"/>
                <w:b/>
                <w:snapToGrid w:val="0"/>
                <w:sz w:val="18"/>
              </w:rPr>
              <w:t>1,350 statute miles</w:t>
            </w:r>
          </w:p>
        </w:tc>
      </w:tr>
      <w:tr w:rsidR="003E2D2E" w:rsidRPr="000C4EED" w:rsidTr="00215A04">
        <w:trPr>
          <w:trHeight w:val="144"/>
          <w:jc w:val="center"/>
        </w:trPr>
        <w:tc>
          <w:tcPr>
            <w:tcW w:w="5173" w:type="dxa"/>
            <w:shd w:val="clear" w:color="auto" w:fill="FFFFD5"/>
            <w:vAlign w:val="center"/>
          </w:tcPr>
          <w:p w:rsidR="004B1EE0" w:rsidRPr="00E76B4B" w:rsidRDefault="004B1EE0" w:rsidP="000A365D">
            <w:pPr>
              <w:rPr>
                <w:rFonts w:ascii="Arial" w:hAnsi="Arial"/>
                <w:b/>
                <w:snapToGrid w:val="0"/>
                <w:sz w:val="18"/>
              </w:rPr>
            </w:pPr>
            <w:r>
              <w:rPr>
                <w:rFonts w:ascii="Arial" w:hAnsi="Arial"/>
                <w:b/>
                <w:snapToGrid w:val="0"/>
                <w:sz w:val="18"/>
              </w:rPr>
              <w:t>Total tidal shoreline (includes bays, sounds, etc.)</w:t>
            </w:r>
          </w:p>
        </w:tc>
        <w:tc>
          <w:tcPr>
            <w:tcW w:w="4771" w:type="dxa"/>
            <w:vAlign w:val="center"/>
          </w:tcPr>
          <w:p w:rsidR="004B1EE0" w:rsidRPr="000C4EED" w:rsidRDefault="004B1EE0" w:rsidP="000A365D">
            <w:pPr>
              <w:rPr>
                <w:rFonts w:ascii="Arial" w:hAnsi="Arial"/>
                <w:b/>
                <w:snapToGrid w:val="0"/>
                <w:sz w:val="18"/>
              </w:rPr>
            </w:pPr>
            <w:r>
              <w:rPr>
                <w:rFonts w:ascii="Arial" w:hAnsi="Arial"/>
                <w:b/>
                <w:snapToGrid w:val="0"/>
                <w:sz w:val="18"/>
              </w:rPr>
              <w:t>8,426 statute miles</w:t>
            </w:r>
          </w:p>
        </w:tc>
      </w:tr>
      <w:tr w:rsidR="003E2D2E" w:rsidRPr="00BD2866" w:rsidTr="00215A04">
        <w:trPr>
          <w:trHeight w:val="144"/>
          <w:jc w:val="center"/>
        </w:trPr>
        <w:tc>
          <w:tcPr>
            <w:tcW w:w="5173" w:type="dxa"/>
            <w:shd w:val="clear" w:color="auto" w:fill="FFFFD5"/>
            <w:vAlign w:val="center"/>
          </w:tcPr>
          <w:p w:rsidR="004B1EE0" w:rsidRPr="00BD2866" w:rsidRDefault="004B1EE0" w:rsidP="000A365D">
            <w:pPr>
              <w:rPr>
                <w:rFonts w:ascii="Arial" w:hAnsi="Arial"/>
                <w:b/>
                <w:snapToGrid w:val="0"/>
                <w:sz w:val="18"/>
              </w:rPr>
            </w:pPr>
            <w:r w:rsidRPr="00BD2866">
              <w:rPr>
                <w:rFonts w:ascii="Arial" w:hAnsi="Arial"/>
                <w:b/>
                <w:snapToGrid w:val="0"/>
                <w:sz w:val="18"/>
              </w:rPr>
              <w:t>Number of known springs</w:t>
            </w:r>
          </w:p>
        </w:tc>
        <w:tc>
          <w:tcPr>
            <w:tcW w:w="4771" w:type="dxa"/>
            <w:vAlign w:val="center"/>
          </w:tcPr>
          <w:p w:rsidR="004B1EE0" w:rsidRPr="00BD2866" w:rsidRDefault="004B1EE0" w:rsidP="000A365D">
            <w:pPr>
              <w:rPr>
                <w:rFonts w:ascii="Arial" w:hAnsi="Arial"/>
                <w:b/>
                <w:i/>
                <w:snapToGrid w:val="0"/>
                <w:sz w:val="18"/>
              </w:rPr>
            </w:pPr>
            <w:r w:rsidRPr="00BD2866">
              <w:rPr>
                <w:rFonts w:ascii="Arial" w:hAnsi="Arial"/>
                <w:b/>
                <w:snapToGrid w:val="0"/>
                <w:sz w:val="18"/>
              </w:rPr>
              <w:t xml:space="preserve">More than </w:t>
            </w:r>
            <w:r>
              <w:rPr>
                <w:rFonts w:ascii="Arial" w:hAnsi="Arial"/>
                <w:b/>
                <w:snapToGrid w:val="0"/>
                <w:sz w:val="18"/>
              </w:rPr>
              <w:t>1,000</w:t>
            </w:r>
          </w:p>
        </w:tc>
      </w:tr>
      <w:tr w:rsidR="003E2D2E" w:rsidRPr="00BD2866" w:rsidTr="00215A04">
        <w:trPr>
          <w:trHeight w:val="144"/>
          <w:jc w:val="center"/>
        </w:trPr>
        <w:tc>
          <w:tcPr>
            <w:tcW w:w="5173" w:type="dxa"/>
            <w:shd w:val="clear" w:color="auto" w:fill="FFFFD5"/>
            <w:vAlign w:val="center"/>
          </w:tcPr>
          <w:p w:rsidR="004B1EE0" w:rsidRPr="00BD2866" w:rsidRDefault="004B1EE0" w:rsidP="000A365D">
            <w:pPr>
              <w:ind w:firstLine="360"/>
              <w:rPr>
                <w:rFonts w:ascii="Arial" w:hAnsi="Arial"/>
                <w:snapToGrid w:val="0"/>
                <w:sz w:val="18"/>
              </w:rPr>
            </w:pPr>
            <w:r w:rsidRPr="00BD2866">
              <w:rPr>
                <w:rFonts w:ascii="Arial" w:hAnsi="Arial"/>
                <w:snapToGrid w:val="0"/>
                <w:sz w:val="18"/>
              </w:rPr>
              <w:t>Combined spring outflow</w:t>
            </w:r>
          </w:p>
        </w:tc>
        <w:tc>
          <w:tcPr>
            <w:tcW w:w="4771" w:type="dxa"/>
            <w:vAlign w:val="center"/>
          </w:tcPr>
          <w:p w:rsidR="004B1EE0" w:rsidRPr="00BD2866" w:rsidRDefault="004B1EE0" w:rsidP="004B1EE0">
            <w:pPr>
              <w:ind w:left="305"/>
              <w:rPr>
                <w:rFonts w:ascii="Arial" w:hAnsi="Arial"/>
                <w:snapToGrid w:val="0"/>
                <w:sz w:val="18"/>
              </w:rPr>
            </w:pPr>
            <w:r w:rsidRPr="00BD2866">
              <w:rPr>
                <w:rFonts w:ascii="Arial" w:hAnsi="Arial"/>
                <w:snapToGrid w:val="0"/>
                <w:sz w:val="18"/>
              </w:rPr>
              <w:t>1</w:t>
            </w:r>
            <w:r>
              <w:rPr>
                <w:rFonts w:ascii="Arial" w:hAnsi="Arial"/>
                <w:snapToGrid w:val="0"/>
                <w:sz w:val="18"/>
              </w:rPr>
              <w:t>7, 017 cfs</w:t>
            </w:r>
          </w:p>
        </w:tc>
      </w:tr>
      <w:tr w:rsidR="003E2D2E" w:rsidRPr="00BD2866" w:rsidTr="00215A04">
        <w:trPr>
          <w:trHeight w:val="144"/>
          <w:jc w:val="center"/>
        </w:trPr>
        <w:tc>
          <w:tcPr>
            <w:tcW w:w="5173" w:type="dxa"/>
            <w:shd w:val="clear" w:color="auto" w:fill="FFFFD5"/>
            <w:vAlign w:val="center"/>
          </w:tcPr>
          <w:p w:rsidR="004B1EE0" w:rsidRPr="00BD2866" w:rsidRDefault="004B1EE0" w:rsidP="000A365D">
            <w:pPr>
              <w:ind w:firstLine="360"/>
              <w:rPr>
                <w:rFonts w:ascii="Arial" w:hAnsi="Arial"/>
                <w:snapToGrid w:val="0"/>
                <w:sz w:val="18"/>
              </w:rPr>
            </w:pPr>
            <w:r>
              <w:rPr>
                <w:rFonts w:ascii="Arial" w:hAnsi="Arial"/>
                <w:snapToGrid w:val="0"/>
                <w:sz w:val="18"/>
              </w:rPr>
              <w:t>Largest non</w:t>
            </w:r>
            <w:r w:rsidRPr="00BD2866">
              <w:rPr>
                <w:rFonts w:ascii="Arial" w:hAnsi="Arial"/>
                <w:snapToGrid w:val="0"/>
                <w:sz w:val="18"/>
              </w:rPr>
              <w:t>coastal spring</w:t>
            </w:r>
          </w:p>
        </w:tc>
        <w:tc>
          <w:tcPr>
            <w:tcW w:w="4771" w:type="dxa"/>
            <w:vAlign w:val="center"/>
          </w:tcPr>
          <w:p w:rsidR="004B1EE0" w:rsidRPr="00BD2866" w:rsidRDefault="004B1EE0" w:rsidP="004B1EE0">
            <w:pPr>
              <w:ind w:left="305"/>
              <w:rPr>
                <w:rFonts w:ascii="Arial" w:hAnsi="Arial"/>
                <w:snapToGrid w:val="0"/>
                <w:sz w:val="18"/>
              </w:rPr>
            </w:pPr>
            <w:r w:rsidRPr="00BD2866">
              <w:rPr>
                <w:rFonts w:ascii="Arial" w:hAnsi="Arial"/>
                <w:snapToGrid w:val="0"/>
                <w:sz w:val="18"/>
              </w:rPr>
              <w:t xml:space="preserve">Silver Springs (average discharge of </w:t>
            </w:r>
            <w:r>
              <w:rPr>
                <w:rFonts w:ascii="Arial" w:hAnsi="Arial"/>
                <w:snapToGrid w:val="0"/>
                <w:sz w:val="18"/>
              </w:rPr>
              <w:t>851 cfs)</w:t>
            </w:r>
          </w:p>
        </w:tc>
      </w:tr>
      <w:tr w:rsidR="003E2D2E" w:rsidRPr="00BD2866" w:rsidTr="00215A04">
        <w:trPr>
          <w:trHeight w:val="144"/>
          <w:jc w:val="center"/>
        </w:trPr>
        <w:tc>
          <w:tcPr>
            <w:tcW w:w="5173" w:type="dxa"/>
            <w:shd w:val="clear" w:color="auto" w:fill="FFFFD5"/>
            <w:vAlign w:val="center"/>
          </w:tcPr>
          <w:p w:rsidR="004B1EE0" w:rsidRPr="00BD2866" w:rsidRDefault="004B1EE0" w:rsidP="000A365D">
            <w:pPr>
              <w:ind w:firstLine="360"/>
              <w:rPr>
                <w:rFonts w:ascii="Arial" w:hAnsi="Arial"/>
                <w:snapToGrid w:val="0"/>
                <w:sz w:val="18"/>
              </w:rPr>
            </w:pPr>
            <w:r w:rsidRPr="00BD2866">
              <w:rPr>
                <w:rFonts w:ascii="Arial" w:hAnsi="Arial"/>
                <w:snapToGrid w:val="0"/>
                <w:sz w:val="18"/>
              </w:rPr>
              <w:t>Largest coastal spring</w:t>
            </w:r>
          </w:p>
        </w:tc>
        <w:tc>
          <w:tcPr>
            <w:tcW w:w="4771" w:type="dxa"/>
            <w:vAlign w:val="center"/>
          </w:tcPr>
          <w:p w:rsidR="004B1EE0" w:rsidRPr="00BD2866" w:rsidRDefault="00940DD4" w:rsidP="000A365D">
            <w:pPr>
              <w:ind w:left="305"/>
              <w:rPr>
                <w:rFonts w:ascii="Arial" w:hAnsi="Arial"/>
                <w:snapToGrid w:val="0"/>
                <w:sz w:val="18"/>
              </w:rPr>
            </w:pPr>
            <w:r>
              <w:rPr>
                <w:rFonts w:ascii="Arial" w:hAnsi="Arial"/>
                <w:snapToGrid w:val="0"/>
                <w:sz w:val="18"/>
              </w:rPr>
              <w:t>Spring Creek</w:t>
            </w:r>
            <w:r w:rsidR="004B1EE0" w:rsidRPr="00BD2866">
              <w:rPr>
                <w:rFonts w:ascii="Arial" w:hAnsi="Arial"/>
                <w:snapToGrid w:val="0"/>
                <w:sz w:val="18"/>
              </w:rPr>
              <w:t xml:space="preserve"> Springs (average discharge </w:t>
            </w:r>
          </w:p>
          <w:p w:rsidR="00310314" w:rsidRDefault="004B1EE0" w:rsidP="00940DD4">
            <w:pPr>
              <w:ind w:left="305"/>
              <w:rPr>
                <w:rFonts w:ascii="Arial" w:hAnsi="Arial"/>
                <w:snapToGrid w:val="0"/>
                <w:sz w:val="18"/>
              </w:rPr>
            </w:pPr>
            <w:r w:rsidRPr="00BD2866">
              <w:rPr>
                <w:rFonts w:ascii="Arial" w:hAnsi="Arial"/>
                <w:snapToGrid w:val="0"/>
                <w:sz w:val="18"/>
              </w:rPr>
              <w:t xml:space="preserve">of </w:t>
            </w:r>
            <w:r w:rsidR="00940DD4">
              <w:rPr>
                <w:rFonts w:ascii="Arial" w:hAnsi="Arial"/>
                <w:snapToGrid w:val="0"/>
                <w:sz w:val="18"/>
              </w:rPr>
              <w:t>2,000</w:t>
            </w:r>
            <w:r>
              <w:rPr>
                <w:rFonts w:ascii="Arial" w:hAnsi="Arial"/>
                <w:snapToGrid w:val="0"/>
                <w:sz w:val="18"/>
              </w:rPr>
              <w:t xml:space="preserve"> cfs</w:t>
            </w:r>
            <w:r w:rsidRPr="00BD2866">
              <w:rPr>
                <w:rFonts w:ascii="Arial" w:hAnsi="Arial"/>
                <w:snapToGrid w:val="0"/>
                <w:sz w:val="18"/>
              </w:rPr>
              <w:t>)</w:t>
            </w:r>
          </w:p>
        </w:tc>
      </w:tr>
      <w:tr w:rsidR="003E2D2E" w:rsidRPr="0061191E" w:rsidTr="00215A04">
        <w:trPr>
          <w:trHeight w:val="144"/>
          <w:jc w:val="center"/>
        </w:trPr>
        <w:tc>
          <w:tcPr>
            <w:tcW w:w="5173" w:type="dxa"/>
            <w:shd w:val="clear" w:color="auto" w:fill="FFFFD5"/>
            <w:vAlign w:val="center"/>
          </w:tcPr>
          <w:p w:rsidR="004B1EE0" w:rsidRPr="00E76B4B" w:rsidRDefault="004B1EE0" w:rsidP="000A365D">
            <w:pPr>
              <w:ind w:left="720" w:hanging="360"/>
              <w:rPr>
                <w:rFonts w:ascii="Arial" w:hAnsi="Arial"/>
                <w:snapToGrid w:val="0"/>
                <w:sz w:val="18"/>
              </w:rPr>
            </w:pPr>
            <w:r w:rsidRPr="00E76B4B">
              <w:rPr>
                <w:rFonts w:ascii="Arial" w:hAnsi="Arial"/>
                <w:snapToGrid w:val="0"/>
                <w:sz w:val="18"/>
              </w:rPr>
              <w:t xml:space="preserve">Number of first-magnitude springs </w:t>
            </w:r>
          </w:p>
          <w:p w:rsidR="004B1EE0" w:rsidRPr="00E76B4B" w:rsidRDefault="004B1EE0" w:rsidP="009D6B43">
            <w:pPr>
              <w:ind w:left="720" w:hanging="360"/>
              <w:rPr>
                <w:rFonts w:ascii="Arial" w:hAnsi="Arial"/>
                <w:snapToGrid w:val="0"/>
                <w:sz w:val="18"/>
              </w:rPr>
            </w:pPr>
            <w:r w:rsidRPr="00E76B4B">
              <w:rPr>
                <w:rFonts w:ascii="Arial" w:hAnsi="Arial"/>
                <w:snapToGrid w:val="0"/>
                <w:sz w:val="18"/>
              </w:rPr>
              <w:t>(</w:t>
            </w:r>
            <w:r w:rsidR="009D6B43">
              <w:rPr>
                <w:rFonts w:ascii="Arial" w:hAnsi="Arial"/>
                <w:snapToGrid w:val="0"/>
                <w:sz w:val="18"/>
              </w:rPr>
              <w:t>discharge</w:t>
            </w:r>
            <w:r w:rsidRPr="00E76B4B">
              <w:rPr>
                <w:rFonts w:ascii="Arial" w:hAnsi="Arial"/>
                <w:snapToGrid w:val="0"/>
                <w:sz w:val="18"/>
              </w:rPr>
              <w:t xml:space="preserve"> greater than </w:t>
            </w:r>
            <w:r>
              <w:rPr>
                <w:rFonts w:ascii="Arial" w:hAnsi="Arial"/>
                <w:snapToGrid w:val="0"/>
                <w:sz w:val="18"/>
              </w:rPr>
              <w:t>100 cfs</w:t>
            </w:r>
            <w:r w:rsidRPr="00E76B4B">
              <w:rPr>
                <w:rFonts w:ascii="Arial" w:hAnsi="Arial"/>
                <w:snapToGrid w:val="0"/>
                <w:sz w:val="18"/>
              </w:rPr>
              <w:t>)</w:t>
            </w:r>
          </w:p>
        </w:tc>
        <w:tc>
          <w:tcPr>
            <w:tcW w:w="4771" w:type="dxa"/>
            <w:vAlign w:val="center"/>
          </w:tcPr>
          <w:p w:rsidR="004B1EE0" w:rsidRPr="0061191E" w:rsidRDefault="004B1EE0" w:rsidP="000A365D">
            <w:pPr>
              <w:ind w:left="305"/>
              <w:rPr>
                <w:rFonts w:ascii="Arial" w:hAnsi="Arial"/>
                <w:b/>
                <w:snapToGrid w:val="0"/>
                <w:sz w:val="18"/>
              </w:rPr>
            </w:pPr>
            <w:r w:rsidRPr="0061191E">
              <w:rPr>
                <w:rFonts w:ascii="Arial" w:hAnsi="Arial"/>
                <w:b/>
                <w:snapToGrid w:val="0"/>
                <w:sz w:val="18"/>
              </w:rPr>
              <w:t>33</w:t>
            </w:r>
          </w:p>
        </w:tc>
      </w:tr>
      <w:tr w:rsidR="003E2D2E" w:rsidRPr="0061191E" w:rsidTr="00215A04">
        <w:trPr>
          <w:trHeight w:val="144"/>
          <w:jc w:val="center"/>
        </w:trPr>
        <w:tc>
          <w:tcPr>
            <w:tcW w:w="5173" w:type="dxa"/>
            <w:shd w:val="clear" w:color="auto" w:fill="FFFFD5"/>
            <w:vAlign w:val="center"/>
          </w:tcPr>
          <w:p w:rsidR="004B1EE0" w:rsidRPr="0061191E" w:rsidRDefault="004B1EE0" w:rsidP="000A365D">
            <w:pPr>
              <w:rPr>
                <w:rFonts w:ascii="Arial" w:hAnsi="Arial"/>
                <w:b/>
                <w:snapToGrid w:val="0"/>
                <w:sz w:val="18"/>
              </w:rPr>
            </w:pPr>
            <w:r w:rsidRPr="0061191E">
              <w:rPr>
                <w:rFonts w:ascii="Arial" w:hAnsi="Arial"/>
                <w:b/>
                <w:snapToGrid w:val="0"/>
                <w:sz w:val="18"/>
              </w:rPr>
              <w:t>Number of state parks (as of 2009–10)</w:t>
            </w:r>
          </w:p>
        </w:tc>
        <w:tc>
          <w:tcPr>
            <w:tcW w:w="4771" w:type="dxa"/>
            <w:vAlign w:val="center"/>
          </w:tcPr>
          <w:p w:rsidR="004B1EE0" w:rsidRPr="0061191E" w:rsidRDefault="004B1EE0" w:rsidP="000A365D">
            <w:pPr>
              <w:ind w:left="305"/>
              <w:rPr>
                <w:rFonts w:ascii="Arial" w:hAnsi="Arial"/>
                <w:b/>
                <w:snapToGrid w:val="0"/>
                <w:sz w:val="18"/>
              </w:rPr>
            </w:pPr>
            <w:r w:rsidRPr="0061191E">
              <w:rPr>
                <w:rFonts w:ascii="Arial" w:hAnsi="Arial"/>
                <w:b/>
                <w:snapToGrid w:val="0"/>
                <w:sz w:val="18"/>
              </w:rPr>
              <w:t>160</w:t>
            </w:r>
          </w:p>
        </w:tc>
      </w:tr>
      <w:tr w:rsidR="003E2D2E" w:rsidRPr="0061191E" w:rsidTr="00215A04">
        <w:trPr>
          <w:trHeight w:val="144"/>
          <w:jc w:val="center"/>
        </w:trPr>
        <w:tc>
          <w:tcPr>
            <w:tcW w:w="5173" w:type="dxa"/>
            <w:shd w:val="clear" w:color="auto" w:fill="FFFFD5"/>
            <w:vAlign w:val="center"/>
          </w:tcPr>
          <w:p w:rsidR="004B1EE0" w:rsidRPr="0061191E" w:rsidRDefault="004B1EE0" w:rsidP="000A365D">
            <w:pPr>
              <w:rPr>
                <w:rFonts w:ascii="Arial" w:hAnsi="Arial"/>
                <w:b/>
                <w:snapToGrid w:val="0"/>
                <w:sz w:val="18"/>
              </w:rPr>
            </w:pPr>
            <w:r w:rsidRPr="0061191E">
              <w:rPr>
                <w:rFonts w:ascii="Arial" w:hAnsi="Arial"/>
                <w:b/>
                <w:snapToGrid w:val="0"/>
                <w:sz w:val="18"/>
              </w:rPr>
              <w:t>Total attendance at state parks, aquatic preserves, and greenways and trails (2009–10)</w:t>
            </w:r>
          </w:p>
        </w:tc>
        <w:tc>
          <w:tcPr>
            <w:tcW w:w="4771" w:type="dxa"/>
            <w:vAlign w:val="center"/>
          </w:tcPr>
          <w:p w:rsidR="004B1EE0" w:rsidRPr="0061191E" w:rsidRDefault="004B1EE0" w:rsidP="000A365D">
            <w:pPr>
              <w:ind w:left="305"/>
              <w:rPr>
                <w:rFonts w:ascii="Arial" w:hAnsi="Arial"/>
                <w:b/>
                <w:snapToGrid w:val="0"/>
                <w:sz w:val="18"/>
              </w:rPr>
            </w:pPr>
            <w:r w:rsidRPr="0061191E">
              <w:rPr>
                <w:rFonts w:ascii="Arial" w:hAnsi="Arial"/>
                <w:b/>
                <w:snapToGrid w:val="0"/>
                <w:sz w:val="18"/>
              </w:rPr>
              <w:t>25,545,099</w:t>
            </w:r>
          </w:p>
        </w:tc>
      </w:tr>
    </w:tbl>
    <w:p w:rsidR="004B1EE0" w:rsidRDefault="004B1EE0" w:rsidP="00791D9D">
      <w:pPr>
        <w:pStyle w:val="TabledescriptionBF"/>
        <w:rPr>
          <w:snapToGrid w:val="0"/>
        </w:rPr>
      </w:pPr>
    </w:p>
    <w:p w:rsidR="00BF3833" w:rsidRDefault="00791D9D">
      <w:pPr>
        <w:pStyle w:val="Bodytextreduced"/>
      </w:pPr>
      <w:bookmarkStart w:id="756" w:name="_GoBack"/>
      <w:bookmarkEnd w:id="756"/>
      <w:proofErr w:type="gramStart"/>
      <w:r>
        <w:rPr>
          <w:vertAlign w:val="superscript"/>
        </w:rPr>
        <w:t xml:space="preserve">1 </w:t>
      </w:r>
      <w:r w:rsidR="00BE4F17">
        <w:t xml:space="preserve">Inland </w:t>
      </w:r>
      <w:r>
        <w:t>water</w:t>
      </w:r>
      <w:proofErr w:type="gramEnd"/>
      <w:r>
        <w:t xml:space="preserve"> is defined as lakes, reservoirs, ponds and rivers, canals, estuaries, and bays from the point downstream at which they are narrower than 1 nautical mile to the point upstream where they appear as a single line feature on the U.S. Census Bureau’s TIGER file.</w:t>
      </w:r>
    </w:p>
    <w:p w:rsidR="00BF3833" w:rsidRDefault="00791D9D">
      <w:pPr>
        <w:pStyle w:val="Bodytextreduced"/>
      </w:pPr>
      <w:r w:rsidRPr="000745F1">
        <w:rPr>
          <w:vertAlign w:val="superscript"/>
        </w:rPr>
        <w:t>2</w:t>
      </w:r>
      <w:r>
        <w:t xml:space="preserve"> Coastal water</w:t>
      </w:r>
      <w:r w:rsidR="008F147A">
        <w:t>s are</w:t>
      </w:r>
      <w:r>
        <w:t xml:space="preserve"> within embayments separated from territorial waters by 1 to 24 nautical miles.  </w:t>
      </w:r>
      <w:r w:rsidR="008F147A">
        <w:t>They exclude</w:t>
      </w:r>
      <w:r>
        <w:t xml:space="preserve"> territorial waters (waters between the 3-mile limit and the shoreline).</w:t>
      </w:r>
    </w:p>
    <w:p w:rsidR="00791D9D" w:rsidRPr="003A4461" w:rsidRDefault="00791D9D" w:rsidP="00791D9D">
      <w:pPr>
        <w:pStyle w:val="Bodytextreduced"/>
      </w:pPr>
      <w:r>
        <w:br w:type="page"/>
      </w:r>
    </w:p>
    <w:p w:rsidR="00791D9D" w:rsidRDefault="00791D9D" w:rsidP="00791D9D">
      <w:pPr>
        <w:pStyle w:val="Heading3"/>
      </w:pPr>
      <w:bookmarkStart w:id="757" w:name="_Toc321659278"/>
      <w:r>
        <w:lastRenderedPageBreak/>
        <w:t>Population</w:t>
      </w:r>
      <w:bookmarkEnd w:id="757"/>
    </w:p>
    <w:p w:rsidR="00791D9D" w:rsidRPr="00E51F3A" w:rsidRDefault="00791D9D" w:rsidP="00744817">
      <w:pPr>
        <w:pStyle w:val="Bodytext4"/>
      </w:pPr>
      <w:r w:rsidRPr="00E51F3A">
        <w:t>According to the U.S. Census Bureau (2012a)</w:t>
      </w:r>
      <w:r>
        <w:t xml:space="preserve">, Florida’s population in 2010 was </w:t>
      </w:r>
      <w:r w:rsidRPr="00AD334F">
        <w:t>18,801,310</w:t>
      </w:r>
      <w:r w:rsidRPr="00E51F3A">
        <w:t xml:space="preserve">.  </w:t>
      </w:r>
      <w:r>
        <w:t>Population growth has slowed during the current economic downturn, and is expected to reach only 0.</w:t>
      </w:r>
      <w:r w:rsidRPr="00AD334F">
        <w:t>85% from 2011–14</w:t>
      </w:r>
      <w:r w:rsidRPr="00E51F3A">
        <w:t xml:space="preserve"> (Florida Legislature Bureau of Economic and Demographic Research 2011)</w:t>
      </w:r>
      <w:r>
        <w:t>.  However, Florida is still projected to become the third</w:t>
      </w:r>
      <w:r>
        <w:rPr>
          <w:vertAlign w:val="superscript"/>
        </w:rPr>
        <w:t xml:space="preserve"> </w:t>
      </w:r>
      <w:r>
        <w:t xml:space="preserve">most populated state sometime before </w:t>
      </w:r>
      <w:r w:rsidRPr="00AD334F">
        <w:t>2016,</w:t>
      </w:r>
      <w:r w:rsidRPr="00E51F3A">
        <w:t xml:space="preserve"> behind California and Texas</w:t>
      </w:r>
      <w:r>
        <w:t xml:space="preserve">.  Within the next two decades, the state’s total population is expected to increase by </w:t>
      </w:r>
      <w:r w:rsidRPr="00AD334F">
        <w:t>9.9</w:t>
      </w:r>
      <w:r w:rsidRPr="00E51F3A">
        <w:t xml:space="preserve"> million people (U.S. Census Bureau 2012b).</w:t>
      </w:r>
      <w:r>
        <w:t xml:space="preserve">  Florida is also expected to gain </w:t>
      </w:r>
      <w:r w:rsidRPr="00AD334F">
        <w:t>1.8</w:t>
      </w:r>
      <w:r w:rsidRPr="00E51F3A">
        <w:t xml:space="preserve"> million people through international migration between </w:t>
      </w:r>
      <w:r>
        <w:t xml:space="preserve">1995 and 2025, the third largest net gain in the country (Campbell 1997).  </w:t>
      </w:r>
    </w:p>
    <w:p w:rsidR="00791D9D" w:rsidRPr="00E51F3A" w:rsidRDefault="00791D9D" w:rsidP="00744817">
      <w:pPr>
        <w:pStyle w:val="Bodytext4"/>
      </w:pPr>
      <w:r>
        <w:t>As the baby-boom generation (those born between 1946 and 1964) reaches retirement age, the number of residents aged 65 and over will accelerate rapidly in all states.  In Florida, the proportion of people over 65 was 17.</w:t>
      </w:r>
      <w:r w:rsidR="00AA634F">
        <w:t>4</w:t>
      </w:r>
      <w:r>
        <w:t xml:space="preserve">2% as of 2009, and this number is projected to grow to </w:t>
      </w:r>
      <w:r w:rsidRPr="00AD334F">
        <w:t>19.5%</w:t>
      </w:r>
      <w:r w:rsidRPr="00E51F3A">
        <w:t xml:space="preserve"> in 2015 (U.S. Census Bureau </w:t>
      </w:r>
      <w:r>
        <w:t>2010</w:t>
      </w:r>
      <w:r w:rsidR="00A76977">
        <w:t>a</w:t>
      </w:r>
      <w:r>
        <w:t xml:space="preserve">).  </w:t>
      </w:r>
    </w:p>
    <w:p w:rsidR="00791D9D" w:rsidRPr="00B43D14" w:rsidRDefault="00791D9D" w:rsidP="00744817">
      <w:pPr>
        <w:pStyle w:val="Bodytext4"/>
      </w:pPr>
      <w:r>
        <w:t>The state has a number of large, expanding population centers, including southeastern Florida (Dade, Broward, and Palm Beach Counties), Jacksonville, Tampa–St. Petersburg, southwest Florida (from Sarasota to Naples), and Orlando (</w:t>
      </w:r>
      <w:r>
        <w:rPr>
          <w:b/>
          <w:i/>
        </w:rPr>
        <w:t>Figure 2.1</w:t>
      </w:r>
      <w:r>
        <w:t>).  In contrast, other relatively large areas of Florida are sparsely populated.</w:t>
      </w:r>
    </w:p>
    <w:p w:rsidR="00791D9D" w:rsidRDefault="00791D9D" w:rsidP="00791D9D">
      <w:pPr>
        <w:pStyle w:val="Heading3"/>
      </w:pPr>
      <w:bookmarkStart w:id="758" w:name="_Toc321659279"/>
      <w:r w:rsidRPr="00AD334F">
        <w:t>Climate</w:t>
      </w:r>
      <w:bookmarkEnd w:id="758"/>
    </w:p>
    <w:p w:rsidR="00791D9D" w:rsidRDefault="00791D9D" w:rsidP="00744817">
      <w:pPr>
        <w:pStyle w:val="Bodytext4"/>
      </w:pPr>
      <w:r>
        <w:t xml:space="preserve">The state’s climate ranges from a transitional zone between temperate and subtropical in the north and northwest, to tropical in the </w:t>
      </w:r>
      <w:r w:rsidR="00D94FCD">
        <w:t xml:space="preserve">Florida </w:t>
      </w:r>
      <w:r>
        <w:t>Keys.  Summers are long, with periods of very warm, humid air.  Maximum</w:t>
      </w:r>
      <w:r w:rsidR="00802109">
        <w:t xml:space="preserve"> temperatures average about 90°</w:t>
      </w:r>
      <w:r>
        <w:t>F</w:t>
      </w:r>
      <w:r w:rsidR="00802109">
        <w:t>, although temperatures of 100°</w:t>
      </w:r>
      <w:r>
        <w:t>F or greater can occur in some areas.  Winters are generally mild, except when cold fronts move across the state.  Frosts and freezes are possible, but typically</w:t>
      </w:r>
      <w:r w:rsidR="00C244FC">
        <w:t>,</w:t>
      </w:r>
      <w:r>
        <w:t xml:space="preserve"> temperatures do not remain low during the day, and cold weather usually lasts no more than two or three days at a time.</w:t>
      </w:r>
    </w:p>
    <w:p w:rsidR="00791D9D" w:rsidRPr="00C20EA1" w:rsidRDefault="00791D9D" w:rsidP="00744817">
      <w:pPr>
        <w:pStyle w:val="Bodytext4"/>
        <w:rPr>
          <w:rFonts w:cs="Arial"/>
        </w:rPr>
      </w:pPr>
      <w:r>
        <w:t xml:space="preserve">Rainfall across the state varies with location and season.  On average, more than 60 inches per year falls in the far northwest and southeast, while the </w:t>
      </w:r>
      <w:r w:rsidR="00D94FCD">
        <w:t xml:space="preserve">Florida </w:t>
      </w:r>
      <w:r>
        <w:t>Keys receive about 40 inches annually (</w:t>
      </w:r>
      <w:r w:rsidRPr="00035B69">
        <w:rPr>
          <w:b/>
          <w:i/>
        </w:rPr>
        <w:t>Figure 2.2</w:t>
      </w:r>
      <w:r>
        <w:t>).  The heaviest rainfall occurs in northwestern Florida and in a strip 10 to 15 miles inland along the southeast coast.</w:t>
      </w:r>
      <w:r w:rsidRPr="00866ECE">
        <w:t xml:space="preserve"> </w:t>
      </w:r>
      <w:r>
        <w:t xml:space="preserve"> Variability in rainfall, both spatially and temporally, can contribute to local water shortages.  Historically, Florida has had periods of high rainfall along with periods of low rainfall (e.g., drought)</w:t>
      </w:r>
      <w:r w:rsidRPr="00C20EA1">
        <w:rPr>
          <w:rFonts w:cs="Arial"/>
        </w:rPr>
        <w:t xml:space="preserve">.  </w:t>
      </w:r>
      <w:r>
        <w:rPr>
          <w:rFonts w:cs="Arial"/>
        </w:rPr>
        <w:t xml:space="preserve">Precipitation data are available for rain gauges across the state for a period of record from 1895 to the present.  Based on these data, </w:t>
      </w:r>
      <w:r w:rsidRPr="00F729AC">
        <w:rPr>
          <w:rFonts w:cs="Arial"/>
          <w:color w:val="000000"/>
        </w:rPr>
        <w:t>2006</w:t>
      </w:r>
      <w:r>
        <w:rPr>
          <w:rFonts w:cs="Arial"/>
          <w:color w:val="000000"/>
        </w:rPr>
        <w:t xml:space="preserve"> and </w:t>
      </w:r>
      <w:r w:rsidRPr="00F729AC">
        <w:rPr>
          <w:rFonts w:cs="Arial"/>
          <w:color w:val="000000"/>
        </w:rPr>
        <w:t>2007 were the driest back-to-back calendar years Florida has experienced</w:t>
      </w:r>
      <w:r>
        <w:rPr>
          <w:rFonts w:cs="Arial"/>
          <w:color w:val="000000"/>
        </w:rPr>
        <w:t xml:space="preserve"> in 50 years (Southeast Regional Climate Center [SERCC] 2011)</w:t>
      </w:r>
      <w:r w:rsidRPr="00F729AC">
        <w:rPr>
          <w:rFonts w:cs="Arial"/>
          <w:color w:val="000000"/>
        </w:rPr>
        <w:t>.</w:t>
      </w:r>
      <w:r>
        <w:rPr>
          <w:rFonts w:cs="Arial"/>
          <w:color w:val="000000"/>
        </w:rPr>
        <w:t xml:space="preserve">  </w:t>
      </w:r>
    </w:p>
    <w:p w:rsidR="00791D9D" w:rsidRDefault="00791D9D" w:rsidP="00744817">
      <w:pPr>
        <w:pStyle w:val="Bodytext4"/>
      </w:pPr>
      <w:r>
        <w:t xml:space="preserve">Except for the northwestern part of the state, most of Florida has a rainy season and a relatively long dry season.  In the peninsula, half </w:t>
      </w:r>
      <w:r w:rsidR="00D94FCD">
        <w:t xml:space="preserve">of </w:t>
      </w:r>
      <w:r>
        <w:t>the average annual rainfall usually falls between June and September.  In northwestern Florida, a secondary rainy season occurs in late winter to early spring.</w:t>
      </w:r>
      <w:r>
        <w:rPr>
          <w:rStyle w:val="EndnoteReference"/>
        </w:rPr>
        <w:t xml:space="preserve">  </w:t>
      </w:r>
      <w:r>
        <w:t>The lowest rainfall for most of the state occurs in fall (October and November) and spring (April and May).  The varying patterns of rainfall create differences in the timing of high and low discharges from surface waters.</w:t>
      </w:r>
    </w:p>
    <w:p w:rsidR="00791D9D" w:rsidRDefault="00791D9D" w:rsidP="00791D9D">
      <w:r>
        <w:br w:type="page"/>
      </w:r>
    </w:p>
    <w:p w:rsidR="001D5C15" w:rsidRDefault="00BF3833" w:rsidP="00791D9D">
      <w:pPr>
        <w:pStyle w:val="Caption"/>
      </w:pPr>
      <w:r>
        <w:rPr>
          <w:noProof/>
        </w:rPr>
        <w:lastRenderedPageBreak/>
        <w:drawing>
          <wp:anchor distT="0" distB="0" distL="114300" distR="114300" simplePos="0" relativeHeight="251760128" behindDoc="0" locked="0" layoutInCell="1" allowOverlap="1">
            <wp:simplePos x="0" y="0"/>
            <wp:positionH relativeFrom="column">
              <wp:posOffset>43180</wp:posOffset>
            </wp:positionH>
            <wp:positionV relativeFrom="margin">
              <wp:align>top</wp:align>
            </wp:positionV>
            <wp:extent cx="5941060" cy="6353175"/>
            <wp:effectExtent l="19050" t="0" r="2540" b="0"/>
            <wp:wrapTopAndBottom/>
            <wp:docPr id="29" name="Picture 2" descr="Figure 2.1.  Florida’s Population Distribution, 2010.  This is a map of Florida showing the population density based on the 2010 U.S. Census d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2_IR_population2.jpg"/>
                    <pic:cNvPicPr/>
                  </pic:nvPicPr>
                  <pic:blipFill>
                    <a:blip r:embed="rId16" cstate="print"/>
                    <a:srcRect t="9208"/>
                    <a:stretch>
                      <a:fillRect/>
                    </a:stretch>
                  </pic:blipFill>
                  <pic:spPr>
                    <a:xfrm>
                      <a:off x="0" y="0"/>
                      <a:ext cx="5941060" cy="6353175"/>
                    </a:xfrm>
                    <a:prstGeom prst="rect">
                      <a:avLst/>
                    </a:prstGeom>
                  </pic:spPr>
                </pic:pic>
              </a:graphicData>
            </a:graphic>
          </wp:anchor>
        </w:drawing>
      </w:r>
    </w:p>
    <w:p w:rsidR="001D5C15" w:rsidRDefault="001D5C15" w:rsidP="00791D9D">
      <w:pPr>
        <w:pStyle w:val="Caption"/>
      </w:pPr>
    </w:p>
    <w:p w:rsidR="00791D9D" w:rsidRDefault="00791D9D" w:rsidP="00791D9D">
      <w:pPr>
        <w:pStyle w:val="Caption"/>
      </w:pPr>
      <w:bookmarkStart w:id="759" w:name="_Toc321659501"/>
      <w:proofErr w:type="gramStart"/>
      <w:r>
        <w:t>Figure 2.1.</w:t>
      </w:r>
      <w:proofErr w:type="gramEnd"/>
      <w:r>
        <w:t xml:space="preserve">  Florida’s Population Distribution, 2010</w:t>
      </w:r>
      <w:bookmarkEnd w:id="759"/>
    </w:p>
    <w:p w:rsidR="00791D9D" w:rsidRDefault="00791D9D" w:rsidP="00791D9D">
      <w:pPr>
        <w:rPr>
          <w:rFonts w:ascii="Arial" w:hAnsi="Arial" w:cs="Arial"/>
          <w:sz w:val="16"/>
          <w:szCs w:val="16"/>
        </w:rPr>
      </w:pPr>
    </w:p>
    <w:p w:rsidR="00791D9D" w:rsidRDefault="00791D9D" w:rsidP="00791D9D">
      <w:pPr>
        <w:rPr>
          <w:rFonts w:ascii="Arial" w:hAnsi="Arial" w:cs="Arial"/>
          <w:sz w:val="16"/>
          <w:szCs w:val="16"/>
        </w:rPr>
      </w:pPr>
    </w:p>
    <w:p w:rsidR="00791D9D" w:rsidRDefault="00791D9D" w:rsidP="00791D9D">
      <w:pPr>
        <w:pStyle w:val="Bodytext"/>
        <w:jc w:val="center"/>
      </w:pPr>
    </w:p>
    <w:p w:rsidR="00791D9D" w:rsidRDefault="00791D9D" w:rsidP="00791D9D">
      <w:pPr>
        <w:pStyle w:val="Bodytextreduced"/>
      </w:pPr>
    </w:p>
    <w:p w:rsidR="00791D9D" w:rsidRDefault="00791D9D" w:rsidP="00791D9D">
      <w:pPr>
        <w:rPr>
          <w:rFonts w:ascii="Arial" w:hAnsi="Arial"/>
          <w:sz w:val="16"/>
          <w:szCs w:val="20"/>
        </w:rPr>
      </w:pPr>
      <w:r>
        <w:br w:type="page"/>
      </w:r>
    </w:p>
    <w:p w:rsidR="001D5C15" w:rsidRDefault="001D5C15" w:rsidP="00791D9D">
      <w:pPr>
        <w:pStyle w:val="Caption"/>
      </w:pPr>
    </w:p>
    <w:p w:rsidR="00791D9D" w:rsidRDefault="00791D9D" w:rsidP="00791D9D">
      <w:pPr>
        <w:pStyle w:val="Caption"/>
      </w:pPr>
      <w:bookmarkStart w:id="760" w:name="_Toc321659502"/>
      <w:proofErr w:type="gramStart"/>
      <w:r>
        <w:t>Figure 2.2.</w:t>
      </w:r>
      <w:proofErr w:type="gramEnd"/>
      <w:r>
        <w:t xml:space="preserve">  Florida’s Average Annual Rainfall, 198</w:t>
      </w:r>
      <w:r w:rsidR="00C244FC">
        <w:t>1</w:t>
      </w:r>
      <w:r>
        <w:t>–2010</w:t>
      </w:r>
      <w:bookmarkEnd w:id="760"/>
    </w:p>
    <w:p w:rsidR="00791D9D" w:rsidRDefault="00791D9D" w:rsidP="00791D9D">
      <w:pPr>
        <w:pStyle w:val="Bodytextreduced"/>
      </w:pPr>
    </w:p>
    <w:p w:rsidR="00791D9D" w:rsidRDefault="00791D9D" w:rsidP="00791D9D">
      <w:pPr>
        <w:pStyle w:val="Bodytextreduced"/>
      </w:pPr>
    </w:p>
    <w:p w:rsidR="00791D9D" w:rsidRDefault="00BF3833" w:rsidP="00791D9D">
      <w:pPr>
        <w:pStyle w:val="Bodytext"/>
        <w:jc w:val="center"/>
      </w:pPr>
      <w:r>
        <w:rPr>
          <w:noProof/>
        </w:rPr>
        <w:drawing>
          <wp:anchor distT="0" distB="0" distL="114300" distR="114300" simplePos="0" relativeHeight="251759104" behindDoc="0" locked="0" layoutInCell="1" allowOverlap="1">
            <wp:simplePos x="933450" y="1294410"/>
            <wp:positionH relativeFrom="column">
              <wp:posOffset>18415</wp:posOffset>
            </wp:positionH>
            <wp:positionV relativeFrom="margin">
              <wp:align>top</wp:align>
            </wp:positionV>
            <wp:extent cx="5942363" cy="6365174"/>
            <wp:effectExtent l="19050" t="0" r="1237" b="0"/>
            <wp:wrapTopAndBottom/>
            <wp:docPr id="54" name="Picture 1" descr="Figure 2.2.  Florida’s Average Annual Rainfall, 1981–2010.  This is a map of  Florida showing the  average annual rainfall from 1981 to 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2_IR_precip.jpg"/>
                    <pic:cNvPicPr/>
                  </pic:nvPicPr>
                  <pic:blipFill>
                    <a:blip r:embed="rId17" cstate="print"/>
                    <a:srcRect t="10057"/>
                    <a:stretch>
                      <a:fillRect/>
                    </a:stretch>
                  </pic:blipFill>
                  <pic:spPr>
                    <a:xfrm>
                      <a:off x="0" y="0"/>
                      <a:ext cx="5942363" cy="6365174"/>
                    </a:xfrm>
                    <a:prstGeom prst="rect">
                      <a:avLst/>
                    </a:prstGeom>
                  </pic:spPr>
                </pic:pic>
              </a:graphicData>
            </a:graphic>
          </wp:anchor>
        </w:drawing>
      </w:r>
      <w:r w:rsidR="00583165">
        <w:rPr>
          <w:noProof/>
        </w:rPr>
        <w:pict>
          <v:rect id="_x0000_s1082" style="position:absolute;left:0;text-align:left;margin-left:173.3pt;margin-top:488.95pt;width:243.65pt;height:46.05pt;z-index:251680256;mso-position-horizontal-relative:text;mso-position-vertical-relative:text" stroked="f"/>
        </w:pict>
      </w:r>
    </w:p>
    <w:p w:rsidR="00791D9D" w:rsidRDefault="00791D9D" w:rsidP="00791D9D">
      <w:pPr>
        <w:pStyle w:val="Bodytextreduced"/>
      </w:pPr>
    </w:p>
    <w:p w:rsidR="00791D9D" w:rsidRDefault="00791D9D" w:rsidP="00744817">
      <w:pPr>
        <w:pStyle w:val="Bodytext4"/>
      </w:pPr>
      <w:r>
        <w:br w:type="page"/>
      </w:r>
      <w:r>
        <w:lastRenderedPageBreak/>
        <w:t xml:space="preserve">An approximate diagonal line drawn from the mouth of the St. Johns River at the Atlantic Ocean to the boundary of Levy and </w:t>
      </w:r>
      <w:smartTag w:uri="urn:schemas-microsoft-com:office:smarttags" w:element="PlaceName">
        <w:r>
          <w:t>Dixie</w:t>
        </w:r>
      </w:smartTag>
      <w:r>
        <w:t xml:space="preserve"> </w:t>
      </w:r>
      <w:smartTag w:uri="urn:schemas-microsoft-com:office:smarttags" w:element="PlaceType">
        <w:r>
          <w:t>Counties</w:t>
        </w:r>
      </w:smartTag>
      <w:r>
        <w:t xml:space="preserve"> on the </w:t>
      </w:r>
      <w:smartTag w:uri="urn:schemas-microsoft-com:office:smarttags" w:element="place">
        <w:r>
          <w:t>Gulf of Mexico</w:t>
        </w:r>
      </w:smartTag>
      <w:r>
        <w:t xml:space="preserve"> depicts a climatic river basin divide.  North and northwest of the divide, streams have high discharges in spring and late winter (March and April) and low discharges in the fall and early winter (October and November).  A second low-water period occurs from May to June.  South of the climatic divide, high stream discharges occur in September and October, and low discharges occur from May to June.</w:t>
      </w:r>
    </w:p>
    <w:p w:rsidR="00791D9D" w:rsidRDefault="00791D9D" w:rsidP="00791D9D">
      <w:pPr>
        <w:pStyle w:val="Heading2"/>
      </w:pPr>
      <w:bookmarkStart w:id="761" w:name="_Toc321659280"/>
      <w:r>
        <w:t xml:space="preserve">Surface </w:t>
      </w:r>
      <w:r w:rsidRPr="00B43D14">
        <w:t xml:space="preserve">Water </w:t>
      </w:r>
      <w:r>
        <w:t xml:space="preserve">and Ground Water </w:t>
      </w:r>
      <w:r w:rsidRPr="00B43D14">
        <w:t>Resources</w:t>
      </w:r>
      <w:bookmarkEnd w:id="761"/>
    </w:p>
    <w:p w:rsidR="008763D2" w:rsidRPr="008763D2" w:rsidRDefault="00891D7B" w:rsidP="008763D2">
      <w:pPr>
        <w:pStyle w:val="Bodytext4"/>
      </w:pPr>
      <w:r w:rsidRPr="008763D2">
        <w:t>Even though Florida has many water sources, it is critical to the state’s well</w:t>
      </w:r>
      <w:r>
        <w:t>-</w:t>
      </w:r>
      <w:r w:rsidRPr="008763D2">
        <w:t>being that both water quality and quantity be protected.</w:t>
      </w:r>
      <w:r>
        <w:t xml:space="preserve">  </w:t>
      </w:r>
      <w:r w:rsidR="00D94FCD">
        <w:t>The state</w:t>
      </w:r>
      <w:r w:rsidR="00791D9D" w:rsidRPr="00EA5696">
        <w:t xml:space="preserve"> has 54,836 miles of streams and rivers and 49</w:t>
      </w:r>
      <w:r w:rsidR="00791D9D">
        <w:t>,</w:t>
      </w:r>
      <w:r w:rsidR="00791D9D" w:rsidRPr="00EA5696">
        <w:t xml:space="preserve">128 miles of ditches and canals.  It has more than </w:t>
      </w:r>
      <w:r w:rsidR="00791D9D">
        <w:t xml:space="preserve">12,288 lakes greater than 10 acres in size, with a total surface area of 1,811,329 acres.  </w:t>
      </w:r>
      <w:r w:rsidR="00D94FCD">
        <w:t>Florida</w:t>
      </w:r>
      <w:r w:rsidR="00791D9D">
        <w:t xml:space="preserve"> also has 16,812 square miles of freshwater and tidal wetlands</w:t>
      </w:r>
      <w:r w:rsidR="00AA634F">
        <w:t>,</w:t>
      </w:r>
      <w:r w:rsidR="00791D9D">
        <w:t xml:space="preserve"> and a coastline ranking second in length only to Alaska.  A line running from the northeast corner of the state to Key West and back up to the northwest corner along the Gulf Coast would extend </w:t>
      </w:r>
      <w:r w:rsidR="00791D9D" w:rsidRPr="00AD334F">
        <w:t xml:space="preserve">1,350 </w:t>
      </w:r>
      <w:r w:rsidR="00791D9D" w:rsidRPr="00EA5696">
        <w:t>statute miles (</w:t>
      </w:r>
      <w:r w:rsidR="00791D9D">
        <w:t>U.S. Census Bureau 2010</w:t>
      </w:r>
      <w:r w:rsidR="00743B55">
        <w:t>b</w:t>
      </w:r>
      <w:r w:rsidR="00791D9D">
        <w:t xml:space="preserve">).  If the distance around barrier islands and estuaries (tidal shoreline) were included, the line would </w:t>
      </w:r>
      <w:r w:rsidR="00791D9D" w:rsidRPr="008763D2">
        <w:t>stretch 8,426 statute miles (U.S. Census Bureau 2010</w:t>
      </w:r>
      <w:r w:rsidR="00743B55" w:rsidRPr="008763D2">
        <w:t>b</w:t>
      </w:r>
      <w:r w:rsidR="00791D9D" w:rsidRPr="008763D2">
        <w:t>).</w:t>
      </w:r>
      <w:r>
        <w:t xml:space="preserve">  </w:t>
      </w:r>
      <w:r w:rsidR="008763D2">
        <w:t>S</w:t>
      </w:r>
      <w:r>
        <w:t>everal sources of high-</w:t>
      </w:r>
      <w:r w:rsidR="008763D2" w:rsidRPr="008763D2">
        <w:t xml:space="preserve">quality ground water underlie virtually all of Florida.  Ninety percent of the state’s population relies on these ground water resources for their drinking water.  Springs, another ground water resource, are very prominent throughout the state.  </w:t>
      </w:r>
    </w:p>
    <w:p w:rsidR="00791D9D" w:rsidRDefault="00791D9D" w:rsidP="00791D9D">
      <w:pPr>
        <w:pStyle w:val="Heading3"/>
      </w:pPr>
      <w:bookmarkStart w:id="762" w:name="_Toc321659281"/>
      <w:r w:rsidRPr="00DC48A1">
        <w:t>Streams and Rivers</w:t>
      </w:r>
      <w:bookmarkEnd w:id="762"/>
    </w:p>
    <w:p w:rsidR="00791D9D" w:rsidRDefault="00791D9D" w:rsidP="00744817">
      <w:pPr>
        <w:pStyle w:val="Bodytext4"/>
      </w:pPr>
      <w:r>
        <w:t xml:space="preserve">The state has more than 1,700 streams and rivers.  Differences in climate, hydrogeology, and location all affect their water quality.  The longest river entirely in the state is the </w:t>
      </w:r>
      <w:smartTag w:uri="urn:schemas-microsoft-com:office:smarttags" w:element="City">
        <w:r>
          <w:t>St. Johns</w:t>
        </w:r>
      </w:smartTag>
      <w:r>
        <w:t xml:space="preserve">, which flows north as a recognizable stream about 273 miles from the St. Johns Marsh in northern St. Lucie County, to its mouth at Jacksonville.  The river drains a land area equal to about one-sixth of </w:t>
      </w:r>
      <w:smartTag w:uri="urn:schemas-microsoft-com:office:smarttags" w:element="State">
        <w:smartTag w:uri="urn:schemas-microsoft-com:office:smarttags" w:element="place">
          <w:r>
            <w:t>Florida</w:t>
          </w:r>
        </w:smartTag>
      </w:smartTag>
      <w:r>
        <w:t xml:space="preserve">'s surface.  The Apalachicola River, in the Florida Panhandle, has the largest discharge flow, averaging more than </w:t>
      </w:r>
      <w:r w:rsidR="009D6B43">
        <w:t>25,</w:t>
      </w:r>
      <w:r w:rsidR="00C244FC">
        <w:t>374</w:t>
      </w:r>
      <w:r w:rsidRPr="00E35A38">
        <w:t xml:space="preserve"> cfs from 1977 to 1992.  Its basin, draining about </w:t>
      </w:r>
      <w:r w:rsidR="00AA634F">
        <w:t>19,600</w:t>
      </w:r>
      <w:r>
        <w:t xml:space="preserve"> square miles within Alabama, Georgia, and Florida (Northwest Florida Water Management District [NWFWMD] 2012), extends to north Georgia’s southern Appalachian Mountains.  In the Panhandle, spring discharges give rise to rivers, where the ground water base flow comprises 80% of river flows.  </w:t>
      </w:r>
    </w:p>
    <w:p w:rsidR="00791D9D" w:rsidRDefault="00791D9D" w:rsidP="00744817">
      <w:pPr>
        <w:pStyle w:val="Bodytext4"/>
        <w:rPr>
          <w:snapToGrid w:val="0"/>
        </w:rPr>
      </w:pPr>
      <w:r>
        <w:rPr>
          <w:snapToGrid w:val="0"/>
        </w:rPr>
        <w:t xml:space="preserve">The state has several types of natural river systems, including blackwater streams, spring runs, and </w:t>
      </w:r>
      <w:r w:rsidRPr="009A74E6">
        <w:rPr>
          <w:snapToGrid w:val="0"/>
        </w:rPr>
        <w:t>estuarine or tidal streams</w:t>
      </w:r>
      <w:r>
        <w:rPr>
          <w:snapToGrid w:val="0"/>
        </w:rPr>
        <w:t>,</w:t>
      </w:r>
      <w:r w:rsidRPr="009A74E6">
        <w:rPr>
          <w:snapToGrid w:val="0"/>
        </w:rPr>
        <w:t xml:space="preserve"> and these systems can be perennial or intermittent.</w:t>
      </w:r>
      <w:r>
        <w:rPr>
          <w:snapToGrid w:val="0"/>
        </w:rPr>
        <w:t xml:space="preserve">  Most of Florida’s rivers exhibit characteristics of more than one type of river system, either at different places along their length or at different times of the year.  The links between surface water and ground water can also affect natural systems.  For example, the Suwannee River, which originates in the Okefenokee Swamp as a blackwater stream, becomes spring fed south of Ellaville.  During periods of high flow, it carries sand and sediments, behaving like a true alluvial stream (sediment carrying).  During low flow, however, the river’s base flow comes from multiple springs, including several first-magnitude springs.  These variations in flow affect the downstream stretches of the river and the receiving estuary.  Ground water in the region has elevated nitrate concentrations that can affect animals and plants downstream (</w:t>
      </w:r>
      <w:r w:rsidR="00215A04">
        <w:rPr>
          <w:snapToGrid w:val="0"/>
        </w:rPr>
        <w:t>Suwannee River Water Management District</w:t>
      </w:r>
      <w:r>
        <w:rPr>
          <w:snapToGrid w:val="0"/>
        </w:rPr>
        <w:t xml:space="preserve"> 2010).</w:t>
      </w:r>
    </w:p>
    <w:p w:rsidR="00791D9D" w:rsidRDefault="00791D9D" w:rsidP="00744817">
      <w:pPr>
        <w:pStyle w:val="Bodytext4"/>
        <w:rPr>
          <w:snapToGrid w:val="0"/>
        </w:rPr>
      </w:pPr>
      <w:r>
        <w:rPr>
          <w:snapToGrid w:val="0"/>
        </w:rPr>
        <w:t xml:space="preserve">In north and northwest Florida, many rivers are alluvial.  The Choctawhatchee, Apalachicola, and </w:t>
      </w:r>
      <w:proofErr w:type="gramStart"/>
      <w:r>
        <w:rPr>
          <w:snapToGrid w:val="0"/>
        </w:rPr>
        <w:t>Escambia Rivers</w:t>
      </w:r>
      <w:proofErr w:type="gramEnd"/>
      <w:r>
        <w:rPr>
          <w:snapToGrid w:val="0"/>
        </w:rPr>
        <w:t xml:space="preserve"> best represent this type of river.  Common features include a well-</w:t>
      </w:r>
      <w:r>
        <w:rPr>
          <w:snapToGrid w:val="0"/>
        </w:rPr>
        <w:lastRenderedPageBreak/>
        <w:t>developed floodplain, levees, terraces, oxbows, and remnant channels (sloughs) that parallel the active riverbed.  Typically, because flows fluctuate more than with other types of rivers, habitats are more diverse.</w:t>
      </w:r>
    </w:p>
    <w:p w:rsidR="00791D9D" w:rsidRDefault="00940DD4" w:rsidP="00744817">
      <w:pPr>
        <w:pStyle w:val="Bodytext4"/>
        <w:rPr>
          <w:snapToGrid w:val="0"/>
        </w:rPr>
      </w:pPr>
      <w:r>
        <w:rPr>
          <w:snapToGrid w:val="0"/>
        </w:rPr>
        <w:t xml:space="preserve">Florida contains </w:t>
      </w:r>
      <w:r w:rsidR="00791D9D">
        <w:rPr>
          <w:snapToGrid w:val="0"/>
        </w:rPr>
        <w:t xml:space="preserve">many blackwater streams and rivers.  Blackwater </w:t>
      </w:r>
      <w:proofErr w:type="gramStart"/>
      <w:r w:rsidR="00791D9D">
        <w:rPr>
          <w:snapToGrid w:val="0"/>
        </w:rPr>
        <w:t>rivers</w:t>
      </w:r>
      <w:proofErr w:type="gramEnd"/>
      <w:r w:rsidR="00791D9D">
        <w:rPr>
          <w:snapToGrid w:val="0"/>
        </w:rPr>
        <w:t xml:space="preserve"> usually have acidic, highly colored, slowly moving waters containing few </w:t>
      </w:r>
      <w:r w:rsidR="00155693">
        <w:rPr>
          <w:snapToGrid w:val="0"/>
        </w:rPr>
        <w:t xml:space="preserve">suspended </w:t>
      </w:r>
      <w:r w:rsidR="00791D9D">
        <w:rPr>
          <w:snapToGrid w:val="0"/>
        </w:rPr>
        <w:t>sediments.  These systems typically drain acidic flatwoods or swamps.  The upper Suwannee River and north New River are examples of this type of river system.</w:t>
      </w:r>
    </w:p>
    <w:p w:rsidR="00791D9D" w:rsidRDefault="00791D9D" w:rsidP="00744817">
      <w:pPr>
        <w:pStyle w:val="Bodytext4"/>
        <w:rPr>
          <w:snapToGrid w:val="0"/>
        </w:rPr>
      </w:pPr>
      <w:r>
        <w:rPr>
          <w:snapToGrid w:val="0"/>
        </w:rPr>
        <w:t>Many major river systems that originate as springs are found in central and north Florida, the Big Bend area of the Gulf Coast, and the southern portion of the Tallahassee Hills.  Chemically, these rivers are clear, alkaline, and well buffered.  They have little temperature variation, relatively constant flows, and little sediment.  Their clear water encourages the growth of submerged plants that provide habitat for diverse animal species.  Many spring-fed rivers flow directly into estuaries, and the constant temperatures offer protection from temperature extremes to a number of species, including estuarine fish such as spotted seatrout and red drum, as well as marine mammals, such as manatees.</w:t>
      </w:r>
    </w:p>
    <w:p w:rsidR="00791D9D" w:rsidRDefault="00791D9D" w:rsidP="00744817">
      <w:pPr>
        <w:pStyle w:val="Bodytext4"/>
        <w:rPr>
          <w:snapToGrid w:val="0"/>
        </w:rPr>
      </w:pPr>
      <w:r>
        <w:rPr>
          <w:snapToGrid w:val="0"/>
        </w:rPr>
        <w:t>Major dams have been built on the Apalachicola, Ocklawaha, Ochlockonee, Hillsborough, and Withlacoochee (Citrus County) Rivers.  The most extreme alterations were damming the Ocklawaha to create the Cross-Florida Barge Canal and channelizing the Kissimmee River.  The hydrology of the southern third of Florida's peninsula has been significantly altered, and few naturally flowing streams and rivers remain.  Most fresh waterbodies in south Florida are canals.</w:t>
      </w:r>
    </w:p>
    <w:p w:rsidR="00791D9D" w:rsidRDefault="00791D9D" w:rsidP="00744817">
      <w:pPr>
        <w:pStyle w:val="Bodytext4"/>
        <w:rPr>
          <w:snapToGrid w:val="0"/>
        </w:rPr>
      </w:pPr>
      <w:r>
        <w:rPr>
          <w:snapToGrid w:val="0"/>
        </w:rPr>
        <w:t>S</w:t>
      </w:r>
      <w:r w:rsidRPr="00595B30">
        <w:rPr>
          <w:snapToGrid w:val="0"/>
        </w:rPr>
        <w:t>everal efforts</w:t>
      </w:r>
      <w:r>
        <w:rPr>
          <w:snapToGrid w:val="0"/>
        </w:rPr>
        <w:t xml:space="preserve"> are under way</w:t>
      </w:r>
      <w:r w:rsidRPr="00595B30">
        <w:rPr>
          <w:snapToGrid w:val="0"/>
        </w:rPr>
        <w:t xml:space="preserve"> to </w:t>
      </w:r>
      <w:r w:rsidR="00802109">
        <w:rPr>
          <w:snapToGrid w:val="0"/>
        </w:rPr>
        <w:t>reverse</w:t>
      </w:r>
      <w:r w:rsidRPr="00595B30">
        <w:rPr>
          <w:snapToGrid w:val="0"/>
        </w:rPr>
        <w:t xml:space="preserve"> some of the alterations, thus restoring natural flows and function to waterbodies.  Significant work on the Kissimmee River since the 1990s has successfully restored flow in portions of the historic</w:t>
      </w:r>
      <w:r>
        <w:rPr>
          <w:snapToGrid w:val="0"/>
        </w:rPr>
        <w:t>al</w:t>
      </w:r>
      <w:r w:rsidRPr="00595B30">
        <w:rPr>
          <w:snapToGrid w:val="0"/>
        </w:rPr>
        <w:t xml:space="preserve"> river channel, leading to improved habitat, fisheries, and water quality.  </w:t>
      </w:r>
      <w:r>
        <w:rPr>
          <w:snapToGrid w:val="0"/>
        </w:rPr>
        <w:t xml:space="preserve">Additional information on the Kissimmee restoration is available on the </w:t>
      </w:r>
      <w:hyperlink r:id="rId18" w:history="1">
        <w:r w:rsidRPr="00956C65">
          <w:rPr>
            <w:rStyle w:val="Hyperlink"/>
          </w:rPr>
          <w:t>South Florida Water Management District Kissimmee River website</w:t>
        </w:r>
      </w:hyperlink>
      <w:r>
        <w:rPr>
          <w:snapToGrid w:val="0"/>
        </w:rPr>
        <w:t xml:space="preserve">.  </w:t>
      </w:r>
    </w:p>
    <w:p w:rsidR="00791D9D" w:rsidRPr="008423A9" w:rsidRDefault="00791D9D" w:rsidP="00791D9D">
      <w:pPr>
        <w:pStyle w:val="Heading3"/>
      </w:pPr>
      <w:bookmarkStart w:id="763" w:name="_Toc321659282"/>
      <w:r w:rsidRPr="00555500">
        <w:t>Lakes</w:t>
      </w:r>
      <w:bookmarkEnd w:id="763"/>
    </w:p>
    <w:p w:rsidR="00791D9D" w:rsidRDefault="00791D9D" w:rsidP="00744817">
      <w:pPr>
        <w:pStyle w:val="Bodytext4"/>
      </w:pPr>
      <w:smartTag w:uri="urn:schemas-microsoft-com:office:smarttags" w:element="State">
        <w:smartTag w:uri="urn:schemas-microsoft-com:office:smarttags" w:element="place">
          <w:r w:rsidRPr="008423A9">
            <w:t>Florida</w:t>
          </w:r>
        </w:smartTag>
      </w:smartTag>
      <w:r w:rsidRPr="008423A9">
        <w:t>'s lakes provide important</w:t>
      </w:r>
      <w:r>
        <w:t xml:space="preserve"> </w:t>
      </w:r>
      <w:r w:rsidRPr="008423A9">
        <w:t xml:space="preserve">habitats for </w:t>
      </w:r>
      <w:r>
        <w:t>plant and animal species</w:t>
      </w:r>
      <w:r w:rsidRPr="008423A9">
        <w:t xml:space="preserve"> and </w:t>
      </w:r>
      <w:r>
        <w:t>are</w:t>
      </w:r>
      <w:r w:rsidRPr="008423A9">
        <w:t xml:space="preserve"> a valuable </w:t>
      </w:r>
      <w:r>
        <w:t xml:space="preserve">recreational </w:t>
      </w:r>
      <w:r w:rsidRPr="008423A9">
        <w:t xml:space="preserve">resource. </w:t>
      </w:r>
      <w:r>
        <w:t xml:space="preserve"> The state has m</w:t>
      </w:r>
      <w:r w:rsidRPr="008423A9">
        <w:t xml:space="preserve">ore than </w:t>
      </w:r>
      <w:r>
        <w:t>12,288</w:t>
      </w:r>
      <w:r w:rsidRPr="008423A9">
        <w:t xml:space="preserve"> lakes</w:t>
      </w:r>
      <w:r>
        <w:t xml:space="preserve">, which </w:t>
      </w:r>
      <w:r w:rsidRPr="008423A9">
        <w:t xml:space="preserve">occupy </w:t>
      </w:r>
      <w:r>
        <w:t>approximately 4</w:t>
      </w:r>
      <w:r w:rsidRPr="008423A9">
        <w:t xml:space="preserve">% of </w:t>
      </w:r>
      <w:r>
        <w:t>its</w:t>
      </w:r>
      <w:r w:rsidRPr="008423A9">
        <w:t xml:space="preserve"> surface</w:t>
      </w:r>
      <w:r>
        <w:t xml:space="preserve"> area</w:t>
      </w:r>
      <w:r w:rsidRPr="008423A9">
        <w:t xml:space="preserve">.  The largest, Lake Okeechobee (covering </w:t>
      </w:r>
      <w:r>
        <w:rPr>
          <w:snapToGrid w:val="0"/>
        </w:rPr>
        <w:t>423,680</w:t>
      </w:r>
      <w:r w:rsidRPr="008423A9">
        <w:rPr>
          <w:snapToGrid w:val="0"/>
        </w:rPr>
        <w:t xml:space="preserve"> acres)</w:t>
      </w:r>
      <w:r w:rsidRPr="008423A9">
        <w:t xml:space="preserve">, is the </w:t>
      </w:r>
      <w:r>
        <w:t>9</w:t>
      </w:r>
      <w:r w:rsidRPr="00077516">
        <w:rPr>
          <w:vertAlign w:val="superscript"/>
        </w:rPr>
        <w:t>th</w:t>
      </w:r>
      <w:r w:rsidRPr="008423A9">
        <w:t xml:space="preserve"> largest lake in surface area in the United States and the second largest freshwater lake wholly within the conterminous United States</w:t>
      </w:r>
      <w:r>
        <w:t xml:space="preserve"> (Fernald and Purdum 1998).  </w:t>
      </w:r>
      <w:r w:rsidRPr="008423A9">
        <w:t>Most of the state’s lakes are shallow, averaging 7 to 20 feet deep, although many sinkhole lakes and parts of other lakes can be much deeper.</w:t>
      </w:r>
    </w:p>
    <w:p w:rsidR="00791D9D" w:rsidRDefault="00791D9D" w:rsidP="00744817">
      <w:pPr>
        <w:pStyle w:val="Bodytext4"/>
      </w:pPr>
      <w:r>
        <w:t xml:space="preserve">Florida’s lakes are physically, chemically, and biologically diverse.  </w:t>
      </w:r>
      <w:r w:rsidR="00155693">
        <w:t xml:space="preserve">Some </w:t>
      </w:r>
      <w:r>
        <w:t xml:space="preserve">lakes are spring fed; others are seepage lakes fed by ground water, and still others are </w:t>
      </w:r>
      <w:r w:rsidR="00200693">
        <w:t>drainage</w:t>
      </w:r>
      <w:r>
        <w:t xml:space="preserve"> lakes fed by surface water sources.  </w:t>
      </w:r>
      <w:r w:rsidR="00155693" w:rsidRPr="00BD1970">
        <w:rPr>
          <w:rFonts w:cs="Arial"/>
          <w:szCs w:val="22"/>
        </w:rPr>
        <w:t>Most Florida lakes are seepage lakes—nearly 70</w:t>
      </w:r>
      <w:r w:rsidR="00155693">
        <w:rPr>
          <w:rFonts w:cs="Arial"/>
          <w:szCs w:val="22"/>
        </w:rPr>
        <w:t>%</w:t>
      </w:r>
      <w:r w:rsidR="00155693" w:rsidRPr="00BD1970">
        <w:rPr>
          <w:rFonts w:cs="Arial"/>
          <w:szCs w:val="22"/>
        </w:rPr>
        <w:t xml:space="preserve"> of the lakes in Florida have no surface</w:t>
      </w:r>
      <w:r w:rsidR="00155693">
        <w:rPr>
          <w:rFonts w:cs="Arial"/>
          <w:szCs w:val="22"/>
        </w:rPr>
        <w:t xml:space="preserve"> </w:t>
      </w:r>
      <w:r w:rsidR="00155693" w:rsidRPr="00BD1970">
        <w:rPr>
          <w:rFonts w:cs="Arial"/>
          <w:szCs w:val="22"/>
        </w:rPr>
        <w:t>water streams flowing into or out of them (Palmer 1984).</w:t>
      </w:r>
      <w:r w:rsidR="00155693">
        <w:rPr>
          <w:rFonts w:cs="Arial"/>
          <w:szCs w:val="22"/>
        </w:rPr>
        <w:t xml:space="preserve">  </w:t>
      </w:r>
      <w:r>
        <w:t xml:space="preserve">Florida lakes are classified according to water pH, water color, and the ecoregion of the lake basin.  FDEP identified 47 different lake regions as part of its Lake Bioassessment/Regionalization Initiative.  </w:t>
      </w:r>
    </w:p>
    <w:p w:rsidR="00791D9D" w:rsidRDefault="00791D9D" w:rsidP="00744817">
      <w:pPr>
        <w:pStyle w:val="Bodytext4"/>
      </w:pPr>
      <w:r>
        <w:t xml:space="preserve">Within each lake region, the lakes have similar geology, soils, chemistry, hydrology, and biology, and lakes in one region may differ significantly from those in another region.  For example, most lakes in the New Hope Ridge/Greenhead Slope lake region in northwestern Florida (Washington, Bay, Calhoun, and Jackson Counties) have lower total nitrogen (TN), </w:t>
      </w:r>
      <w:r>
        <w:lastRenderedPageBreak/>
        <w:t>lower total phosphorus (TP), lower chlorophyll concentrations, and higher clarity compared with other Florida lakes.  In contrast, lakes in the Lakeland/Bone Valley Upland lake region in central Florida (Polk and Hillsborough Counties) have higher TN, higher TP, higher chlorophyll concentrations, and lower clarity.</w:t>
      </w:r>
      <w:r w:rsidRPr="006A756B">
        <w:t xml:space="preserve"> </w:t>
      </w:r>
      <w:r>
        <w:t xml:space="preserve"> </w:t>
      </w:r>
      <w:r w:rsidRPr="00364D48">
        <w:t xml:space="preserve">Additional information on Florida lake regions and the ecology of Florida’s lakes is available from the </w:t>
      </w:r>
      <w:hyperlink r:id="rId19" w:history="1">
        <w:r w:rsidRPr="00577E5C">
          <w:rPr>
            <w:rStyle w:val="Hyperlink"/>
            <w:szCs w:val="22"/>
          </w:rPr>
          <w:t>L</w:t>
        </w:r>
        <w:r w:rsidR="00F54C31">
          <w:rPr>
            <w:rStyle w:val="Hyperlink"/>
            <w:szCs w:val="22"/>
          </w:rPr>
          <w:t>AKEWATCH</w:t>
        </w:r>
        <w:r w:rsidRPr="00577E5C">
          <w:rPr>
            <w:rStyle w:val="Hyperlink"/>
            <w:szCs w:val="22"/>
          </w:rPr>
          <w:t xml:space="preserve"> website</w:t>
        </w:r>
      </w:hyperlink>
      <w:r>
        <w:rPr>
          <w:szCs w:val="22"/>
        </w:rPr>
        <w:t xml:space="preserve"> </w:t>
      </w:r>
      <w:r w:rsidRPr="00364D48">
        <w:t xml:space="preserve">and the </w:t>
      </w:r>
      <w:hyperlink r:id="rId20" w:history="1">
        <w:r w:rsidRPr="00B508DB">
          <w:rPr>
            <w:rStyle w:val="Hyperlink"/>
          </w:rPr>
          <w:t>EPA Ecoregions of Florida website</w:t>
        </w:r>
      </w:hyperlink>
      <w:r w:rsidRPr="00364D48">
        <w:t>.</w:t>
      </w:r>
      <w:r>
        <w:t xml:space="preserve">  </w:t>
      </w:r>
    </w:p>
    <w:p w:rsidR="00791D9D" w:rsidRDefault="00791D9D" w:rsidP="00791D9D">
      <w:pPr>
        <w:pStyle w:val="Heading3"/>
        <w:rPr>
          <w:snapToGrid w:val="0"/>
        </w:rPr>
      </w:pPr>
      <w:bookmarkStart w:id="764" w:name="_Toc321659283"/>
      <w:r w:rsidRPr="00DC48A1">
        <w:rPr>
          <w:snapToGrid w:val="0"/>
        </w:rPr>
        <w:t>Estuarie</w:t>
      </w:r>
      <w:r>
        <w:rPr>
          <w:snapToGrid w:val="0"/>
        </w:rPr>
        <w:t>s and Coastal Water</w:t>
      </w:r>
      <w:r w:rsidRPr="00DC48A1">
        <w:rPr>
          <w:snapToGrid w:val="0"/>
        </w:rPr>
        <w:t>s</w:t>
      </w:r>
      <w:bookmarkEnd w:id="764"/>
    </w:p>
    <w:p w:rsidR="00791D9D" w:rsidRDefault="00791D9D" w:rsidP="00744817">
      <w:pPr>
        <w:pStyle w:val="Bodytext4"/>
        <w:rPr>
          <w:snapToGrid w:val="0"/>
        </w:rPr>
      </w:pPr>
      <w:r>
        <w:rPr>
          <w:snapToGrid w:val="0"/>
        </w:rPr>
        <w:t xml:space="preserve">With more than 8,400 coastal miles, Florida is second only to Alaska in amount of coastline.  The state’s west coast alone contains almost 22% of the Gulf Coast estuarine acreage in the United States.  Florida's estuaries are some of the nation's most diverse and productive.  They include embayments, low- and high-energy tidal salt marshes, lagoons or sounds behind barrier islands, mangrove swamps, coral reefs, oyster bars, and tidal segments of large river mouths.  Florida has more Estuaries of National Significance (Tampa Bay, Sarasota Bay, Charlotte Harbor, and Indian River Lagoon), designated by EPA, than any other state in the nation.  </w:t>
      </w:r>
    </w:p>
    <w:p w:rsidR="00791D9D" w:rsidRDefault="00791D9D" w:rsidP="00744817">
      <w:pPr>
        <w:pStyle w:val="Bodytext4"/>
        <w:rPr>
          <w:snapToGrid w:val="0"/>
        </w:rPr>
      </w:pPr>
      <w:r>
        <w:rPr>
          <w:snapToGrid w:val="0"/>
        </w:rPr>
        <w:t>The Atlantic coast of Florida from the mouth of the St. Marys River to Biscayne Bay is a high-energy shoreline bordered by long stretches of barrier islands, behind which lie highly saline lagoons.  This 350-mile stretch of coast contains only 18 river mouths and inlets.  Biscayne Bay spans the transition from high- to low-energy shorelines.</w:t>
      </w:r>
    </w:p>
    <w:p w:rsidR="00791D9D" w:rsidRDefault="00791D9D" w:rsidP="00744817">
      <w:pPr>
        <w:pStyle w:val="Bodytext4"/>
        <w:rPr>
          <w:snapToGrid w:val="0"/>
        </w:rPr>
      </w:pPr>
      <w:r>
        <w:rPr>
          <w:snapToGrid w:val="0"/>
        </w:rPr>
        <w:t>At the southern end of the state lie Florida Bay and the Ten Thousand Islands, both of which are dominated by mangrove islands fronting expansive freshwater marshes on the mainland.  Many tidal creeks and natural passes connect the islands and marshes.  Historically, the area’s fresh water came mainly from sheet flow across the Everglades.</w:t>
      </w:r>
    </w:p>
    <w:p w:rsidR="00791D9D" w:rsidRDefault="00791D9D" w:rsidP="00744817">
      <w:pPr>
        <w:pStyle w:val="Bodytext4"/>
        <w:rPr>
          <w:snapToGrid w:val="0"/>
        </w:rPr>
      </w:pPr>
      <w:r>
        <w:rPr>
          <w:snapToGrid w:val="0"/>
        </w:rPr>
        <w:t>Florida's west coast has low relief, and the continental shelf extends seaward for many miles.  Unlike the east coast, numerous rivers, creeks, and springs contribute to estuarine habitats.  Generally, the west coast’s estuaries are well-mixed systems with broad variations in salinity.  They often lie behind low-energy barrier islands or at the mouths of rivers that discharge into salt marshes or mangrove-fringed bays.  The Big Bend coast from the Anclote Keys north to Apalachee Bay is low-energy marsh shoreline.  While it does not conform to the classical definition of an estuary, its flora and fauna are typically estuarine.  Many freshwater rivers and streams feeding the shoreline here are either spring runs or receive significant quantities of spring water.  The Florida Panhandle from Apalachee Bay west to Pensacola Bay comprises high-energy barrier islands, with sand beaches fronting the Gulf of Mexico.</w:t>
      </w:r>
    </w:p>
    <w:p w:rsidR="00791D9D" w:rsidRDefault="00791D9D" w:rsidP="00744817">
      <w:pPr>
        <w:pStyle w:val="Bodytext4"/>
        <w:rPr>
          <w:snapToGrid w:val="0"/>
        </w:rPr>
      </w:pPr>
      <w:r>
        <w:rPr>
          <w:snapToGrid w:val="0"/>
        </w:rPr>
        <w:t>Major coastal and estuarine habitats vary from northern to southern Florida.  Salt marshes dominate from Apalachicola Bay to Tampa Bay and from the Indian River Lagoon north to the Georgia state line</w:t>
      </w:r>
      <w:r w:rsidR="00200693">
        <w:rPr>
          <w:snapToGrid w:val="0"/>
        </w:rPr>
        <w:t>, while there are few s</w:t>
      </w:r>
      <w:r>
        <w:rPr>
          <w:snapToGrid w:val="0"/>
        </w:rPr>
        <w:t>alt marshes</w:t>
      </w:r>
      <w:r w:rsidR="00200693">
        <w:rPr>
          <w:snapToGrid w:val="0"/>
        </w:rPr>
        <w:t xml:space="preserve"> west of Apalachicola Bay</w:t>
      </w:r>
      <w:r>
        <w:rPr>
          <w:snapToGrid w:val="0"/>
        </w:rPr>
        <w:t>.  Mangrove swamps dominate the south</w:t>
      </w:r>
      <w:r w:rsidR="00200693">
        <w:rPr>
          <w:snapToGrid w:val="0"/>
        </w:rPr>
        <w:t>west</w:t>
      </w:r>
      <w:r>
        <w:rPr>
          <w:snapToGrid w:val="0"/>
        </w:rPr>
        <w:t>ern Florida coast</w:t>
      </w:r>
      <w:r w:rsidR="00200693">
        <w:rPr>
          <w:snapToGrid w:val="0"/>
        </w:rPr>
        <w:t xml:space="preserve"> and are found along the southeastern coast</w:t>
      </w:r>
      <w:r>
        <w:rPr>
          <w:snapToGrid w:val="0"/>
        </w:rPr>
        <w:t>.  There are about 6,000 coral reefs between the city of Stuart on the Atlantic Coast south and west to the Dry Tortugas</w:t>
      </w:r>
      <w:r w:rsidR="00200693">
        <w:rPr>
          <w:snapToGrid w:val="0"/>
        </w:rPr>
        <w:t>.  S</w:t>
      </w:r>
      <w:r>
        <w:rPr>
          <w:snapToGrid w:val="0"/>
        </w:rPr>
        <w:t xml:space="preserve">eagrasses are most abundant </w:t>
      </w:r>
      <w:r w:rsidR="00940DD4">
        <w:rPr>
          <w:snapToGrid w:val="0"/>
        </w:rPr>
        <w:t xml:space="preserve">in the Big Bend region, </w:t>
      </w:r>
      <w:r>
        <w:rPr>
          <w:snapToGrid w:val="0"/>
        </w:rPr>
        <w:t xml:space="preserve">from Tarpon Springs to Charlotte </w:t>
      </w:r>
      <w:r w:rsidR="00802109">
        <w:rPr>
          <w:snapToGrid w:val="0"/>
        </w:rPr>
        <w:t>Harbor</w:t>
      </w:r>
      <w:r w:rsidR="00940DD4">
        <w:rPr>
          <w:snapToGrid w:val="0"/>
        </w:rPr>
        <w:t>,</w:t>
      </w:r>
      <w:r>
        <w:rPr>
          <w:snapToGrid w:val="0"/>
        </w:rPr>
        <w:t xml:space="preserve"> and from Florida Bay to Biscayne Bay</w:t>
      </w:r>
      <w:r w:rsidR="00200693">
        <w:rPr>
          <w:snapToGrid w:val="0"/>
        </w:rPr>
        <w:t xml:space="preserve"> (Hale </w:t>
      </w:r>
      <w:r w:rsidR="00200693" w:rsidRPr="00200693">
        <w:rPr>
          <w:i/>
          <w:snapToGrid w:val="0"/>
        </w:rPr>
        <w:t>et al.</w:t>
      </w:r>
      <w:r w:rsidR="00200693">
        <w:rPr>
          <w:snapToGrid w:val="0"/>
        </w:rPr>
        <w:t xml:space="preserve"> 2004)</w:t>
      </w:r>
      <w:r>
        <w:rPr>
          <w:snapToGrid w:val="0"/>
        </w:rPr>
        <w:t>.</w:t>
      </w:r>
    </w:p>
    <w:p w:rsidR="00791D9D" w:rsidRDefault="00791D9D" w:rsidP="00791D9D">
      <w:pPr>
        <w:pStyle w:val="Heading3"/>
      </w:pPr>
      <w:bookmarkStart w:id="765" w:name="_Toc321659284"/>
      <w:r w:rsidRPr="009060F2">
        <w:t>Wetlands</w:t>
      </w:r>
      <w:bookmarkEnd w:id="765"/>
    </w:p>
    <w:p w:rsidR="00791D9D" w:rsidRDefault="00791D9D" w:rsidP="00744817">
      <w:pPr>
        <w:pStyle w:val="Bodytext4"/>
        <w:rPr>
          <w:snapToGrid w:val="0"/>
        </w:rPr>
      </w:pPr>
      <w:r>
        <w:rPr>
          <w:snapToGrid w:val="0"/>
        </w:rPr>
        <w:t xml:space="preserve">Because of its low elevation and peninsular nature, Florida has many varied types of wetlands, including estuarine </w:t>
      </w:r>
      <w:r w:rsidRPr="00294643">
        <w:rPr>
          <w:i/>
          <w:snapToGrid w:val="0"/>
        </w:rPr>
        <w:t>Spartina</w:t>
      </w:r>
      <w:r>
        <w:rPr>
          <w:snapToGrid w:val="0"/>
        </w:rPr>
        <w:t xml:space="preserve"> and mangrove </w:t>
      </w:r>
      <w:r w:rsidR="00200693">
        <w:rPr>
          <w:snapToGrid w:val="0"/>
        </w:rPr>
        <w:t xml:space="preserve">salt </w:t>
      </w:r>
      <w:r>
        <w:rPr>
          <w:snapToGrid w:val="0"/>
        </w:rPr>
        <w:t>marshes, as well as freshwater sawgrass marshes, cypress swamps, and floodplain marshes.  Wetlands comprise almost one-third of the state.  The largest and most important</w:t>
      </w:r>
      <w:r w:rsidR="00744817">
        <w:rPr>
          <w:snapToGrid w:val="0"/>
        </w:rPr>
        <w:t xml:space="preserve"> are as follows</w:t>
      </w:r>
      <w:r>
        <w:rPr>
          <w:snapToGrid w:val="0"/>
        </w:rPr>
        <w:t>:</w:t>
      </w:r>
    </w:p>
    <w:p w:rsidR="00791D9D" w:rsidRPr="00CE33D6" w:rsidRDefault="00791D9D" w:rsidP="00791D9D">
      <w:pPr>
        <w:pStyle w:val="StyleListBulletPatternClearTan"/>
        <w:shd w:val="clear" w:color="auto" w:fill="auto"/>
      </w:pPr>
      <w:r w:rsidRPr="00CE33D6">
        <w:lastRenderedPageBreak/>
        <w:t xml:space="preserve">The Everglades and the adjacent Big Cypress Swamp.  Including the Water Conservation Areas (diked portions of the original Everglades system) and excluding the developed coastal ridge, this system extends from about 20 miles south of Lake Okeechobee to </w:t>
      </w:r>
      <w:smartTag w:uri="urn:schemas-microsoft-com:office:smarttags" w:element="PlaceName">
        <w:smartTag w:uri="urn:schemas-microsoft-com:office:smarttags" w:element="place">
          <w:r w:rsidRPr="00CE33D6">
            <w:t>Florida</w:t>
          </w:r>
        </w:smartTag>
        <w:r w:rsidRPr="00CE33D6">
          <w:t xml:space="preserve"> </w:t>
        </w:r>
        <w:smartTag w:uri="urn:schemas-microsoft-com:office:smarttags" w:element="PlaceType">
          <w:r w:rsidRPr="00CE33D6">
            <w:t>Bay</w:t>
          </w:r>
        </w:smartTag>
      </w:smartTag>
      <w:r w:rsidRPr="00CE33D6">
        <w:t>.</w:t>
      </w:r>
    </w:p>
    <w:p w:rsidR="00791D9D" w:rsidRPr="00CE33D6" w:rsidRDefault="00791D9D" w:rsidP="00791D9D">
      <w:pPr>
        <w:pStyle w:val="StyleListBulletPatternClearTan"/>
        <w:shd w:val="clear" w:color="auto" w:fill="auto"/>
      </w:pPr>
      <w:r w:rsidRPr="00CE33D6">
        <w:t xml:space="preserve">The </w:t>
      </w:r>
      <w:smartTag w:uri="urn:schemas-microsoft-com:office:smarttags" w:element="PlaceName">
        <w:smartTag w:uri="urn:schemas-microsoft-com:office:smarttags" w:element="place">
          <w:r w:rsidRPr="00CE33D6">
            <w:t>Green</w:t>
          </w:r>
        </w:smartTag>
        <w:r w:rsidRPr="00CE33D6">
          <w:t xml:space="preserve"> </w:t>
        </w:r>
        <w:smartTag w:uri="urn:schemas-microsoft-com:office:smarttags" w:element="PlaceType">
          <w:r w:rsidRPr="00CE33D6">
            <w:t>Swamp</w:t>
          </w:r>
        </w:smartTag>
      </w:smartTag>
      <w:r w:rsidRPr="00CE33D6">
        <w:t xml:space="preserve"> in the state’s central plateau.</w:t>
      </w:r>
    </w:p>
    <w:p w:rsidR="00791D9D" w:rsidRPr="00CE33D6" w:rsidRDefault="00791D9D" w:rsidP="00791D9D">
      <w:pPr>
        <w:pStyle w:val="StyleListBulletPatternClearTan"/>
        <w:shd w:val="clear" w:color="auto" w:fill="auto"/>
      </w:pPr>
      <w:r w:rsidRPr="00CE33D6">
        <w:t>The Big Bend coast from the St. Marks River to the (</w:t>
      </w:r>
      <w:r w:rsidR="00BE4F17">
        <w:t>s</w:t>
      </w:r>
      <w:r w:rsidRPr="00CE33D6">
        <w:t>outh) Withlacoochee River.</w:t>
      </w:r>
    </w:p>
    <w:p w:rsidR="00791D9D" w:rsidRPr="00CE33D6" w:rsidRDefault="00791D9D" w:rsidP="00791D9D">
      <w:pPr>
        <w:pStyle w:val="StyleListBulletPatternClearTan"/>
        <w:shd w:val="clear" w:color="auto" w:fill="auto"/>
      </w:pPr>
      <w:r w:rsidRPr="00CE33D6">
        <w:t xml:space="preserve">Vast expanses of </w:t>
      </w:r>
      <w:r w:rsidR="007D04E4" w:rsidRPr="007D04E4">
        <w:t>Spartina</w:t>
      </w:r>
      <w:r w:rsidRPr="00CE33D6">
        <w:t xml:space="preserve"> </w:t>
      </w:r>
      <w:r w:rsidR="00200693">
        <w:t xml:space="preserve">salt </w:t>
      </w:r>
      <w:r w:rsidRPr="00CE33D6">
        <w:t>marsh between the Nassau and St. Mary’s Rivers.</w:t>
      </w:r>
    </w:p>
    <w:p w:rsidR="00791D9D" w:rsidRPr="00CE33D6" w:rsidRDefault="00791D9D" w:rsidP="00791D9D">
      <w:pPr>
        <w:pStyle w:val="StyleListBulletPatternClearTan"/>
        <w:shd w:val="clear" w:color="auto" w:fill="auto"/>
      </w:pPr>
      <w:r w:rsidRPr="00CE33D6">
        <w:t xml:space="preserve">The system of the </w:t>
      </w:r>
      <w:smartTag w:uri="urn:schemas-microsoft-com:office:smarttags" w:element="place">
        <w:r w:rsidRPr="00CE33D6">
          <w:t>St. Johns River</w:t>
        </w:r>
      </w:smartTag>
      <w:r w:rsidRPr="00CE33D6">
        <w:t xml:space="preserve"> marshes.  Before alteration by humans, all but the northernmost one-fifth of the river basin was an extensive freshwater system of swamps, marshes and lakes</w:t>
      </w:r>
      <w:r>
        <w:t xml:space="preserve"> (Kushlan 1990)</w:t>
      </w:r>
      <w:r w:rsidRPr="00CE33D6">
        <w:t xml:space="preserve">.  Even today, half of the length of the St. Johns River is actually marsh, and in many respects it functions like a northern-flowing </w:t>
      </w:r>
      <w:smartTag w:uri="urn:schemas-microsoft-com:office:smarttags" w:element="place">
        <w:r w:rsidRPr="00CE33D6">
          <w:t>Everglades</w:t>
        </w:r>
      </w:smartTag>
      <w:r w:rsidRPr="00CE33D6">
        <w:t xml:space="preserve">.  </w:t>
      </w:r>
    </w:p>
    <w:p w:rsidR="00791D9D" w:rsidRDefault="00791D9D" w:rsidP="00791D9D">
      <w:pPr>
        <w:pStyle w:val="StyleListBulletPatternClearTan"/>
        <w:shd w:val="clear" w:color="auto" w:fill="auto"/>
      </w:pPr>
      <w:r w:rsidRPr="00CE33D6">
        <w:t>The headwaters and floodplains of many rivers throughout the state, especially the Apalachicola, Suwannee, St. Johns, Ocklawaha, Kissimmee, and Peace Rivers.</w:t>
      </w:r>
    </w:p>
    <w:p w:rsidR="00791D9D" w:rsidRDefault="00791D9D" w:rsidP="00791D9D">
      <w:pPr>
        <w:pStyle w:val="Bodytextreduced"/>
      </w:pPr>
    </w:p>
    <w:p w:rsidR="00791D9D" w:rsidRDefault="00791D9D" w:rsidP="00744817">
      <w:pPr>
        <w:pStyle w:val="Bodytext4"/>
        <w:rPr>
          <w:snapToGrid w:val="0"/>
        </w:rPr>
      </w:pPr>
      <w:r>
        <w:t xml:space="preserve">In the past, many wetlands were drained for agriculture and urban development, and numerous rivers were channelized for navigation.  The modifications were most intense in south Florida, where, beginning in the 1920s, canals and levees were built to control flooding and </w:t>
      </w:r>
      <w:r w:rsidR="00802109">
        <w:t xml:space="preserve">to </w:t>
      </w:r>
      <w:r>
        <w:t xml:space="preserve">drain wetlands.  These modifications resulted in the loss of much of the original Everglades wetlands from Lake Okeechobee south.  The </w:t>
      </w:r>
      <w:hyperlink r:id="rId21" w:history="1">
        <w:r w:rsidRPr="00956C65">
          <w:rPr>
            <w:rStyle w:val="Hyperlink"/>
          </w:rPr>
          <w:t>Everglades restoration</w:t>
        </w:r>
      </w:hyperlink>
      <w:r>
        <w:t xml:space="preserve"> </w:t>
      </w:r>
      <w:r w:rsidRPr="00595B30">
        <w:rPr>
          <w:snapToGrid w:val="0"/>
        </w:rPr>
        <w:t>under</w:t>
      </w:r>
      <w:r>
        <w:rPr>
          <w:snapToGrid w:val="0"/>
        </w:rPr>
        <w:t xml:space="preserve"> </w:t>
      </w:r>
      <w:r w:rsidRPr="00595B30">
        <w:rPr>
          <w:snapToGrid w:val="0"/>
        </w:rPr>
        <w:t>way</w:t>
      </w:r>
      <w:r>
        <w:rPr>
          <w:snapToGrid w:val="0"/>
        </w:rPr>
        <w:t xml:space="preserve"> </w:t>
      </w:r>
      <w:r w:rsidR="00D94FCD">
        <w:rPr>
          <w:snapToGrid w:val="0"/>
        </w:rPr>
        <w:t xml:space="preserve">is intended </w:t>
      </w:r>
      <w:r w:rsidRPr="00595B30">
        <w:rPr>
          <w:snapToGrid w:val="0"/>
        </w:rPr>
        <w:t xml:space="preserve">to improve water quality.  </w:t>
      </w:r>
      <w:r>
        <w:rPr>
          <w:snapToGrid w:val="0"/>
        </w:rPr>
        <w:t>T</w:t>
      </w:r>
      <w:r w:rsidRPr="003859BA">
        <w:rPr>
          <w:snapToGrid w:val="0"/>
        </w:rPr>
        <w:t>here are preliminary successes; however</w:t>
      </w:r>
      <w:r>
        <w:rPr>
          <w:snapToGrid w:val="0"/>
        </w:rPr>
        <w:t>,</w:t>
      </w:r>
      <w:r w:rsidRPr="003859BA">
        <w:rPr>
          <w:snapToGrid w:val="0"/>
        </w:rPr>
        <w:t xml:space="preserve"> </w:t>
      </w:r>
      <w:r>
        <w:rPr>
          <w:snapToGrid w:val="0"/>
        </w:rPr>
        <w:t>restoration</w:t>
      </w:r>
      <w:r w:rsidRPr="003859BA">
        <w:rPr>
          <w:snapToGrid w:val="0"/>
        </w:rPr>
        <w:t xml:space="preserve"> is a long-term effort involving many agencies </w:t>
      </w:r>
      <w:r>
        <w:rPr>
          <w:snapToGrid w:val="0"/>
        </w:rPr>
        <w:t>working to revitalize the heavily altered system</w:t>
      </w:r>
      <w:r w:rsidRPr="003859BA">
        <w:rPr>
          <w:snapToGrid w:val="0"/>
        </w:rPr>
        <w:t>.</w:t>
      </w:r>
      <w:r>
        <w:rPr>
          <w:snapToGrid w:val="0"/>
        </w:rPr>
        <w:t xml:space="preserve">  </w:t>
      </w:r>
    </w:p>
    <w:p w:rsidR="00791D9D" w:rsidRDefault="00791D9D" w:rsidP="00791D9D">
      <w:pPr>
        <w:pStyle w:val="Heading3"/>
      </w:pPr>
      <w:bookmarkStart w:id="766" w:name="_Toc321659285"/>
      <w:r w:rsidRPr="00043A71">
        <w:t>Aquifers</w:t>
      </w:r>
      <w:r>
        <w:t xml:space="preserve"> and </w:t>
      </w:r>
      <w:proofErr w:type="gramStart"/>
      <w:r>
        <w:t>Springs</w:t>
      </w:r>
      <w:bookmarkEnd w:id="766"/>
      <w:proofErr w:type="gramEnd"/>
    </w:p>
    <w:p w:rsidR="00791D9D" w:rsidRDefault="00791D9D" w:rsidP="00744817">
      <w:pPr>
        <w:pStyle w:val="Bodytext4"/>
      </w:pPr>
      <w:r>
        <w:t>Florida lies atop aquifer system</w:t>
      </w:r>
      <w:r w:rsidR="00AA07B0">
        <w:t>s</w:t>
      </w:r>
      <w:r>
        <w:t xml:space="preserve"> that provide potable water to most of the state’s population.  Ground water naturally discharges into streams, lakes, wetlands, coastal waters, and springs.  Florida has more than </w:t>
      </w:r>
      <w:r w:rsidR="00AA07B0">
        <w:t>1,000</w:t>
      </w:r>
      <w:r>
        <w:t xml:space="preserve"> known springs </w:t>
      </w:r>
      <w:r w:rsidR="007D04E4" w:rsidRPr="007D04E4">
        <w:t>(FDEP 2011),</w:t>
      </w:r>
      <w:r>
        <w:t xml:space="preserve"> which discharge </w:t>
      </w:r>
      <w:r w:rsidR="005145C6">
        <w:t xml:space="preserve">a total of </w:t>
      </w:r>
      <w:r>
        <w:t xml:space="preserve">about </w:t>
      </w:r>
      <w:r w:rsidR="00525966">
        <w:t>17,017 cfs</w:t>
      </w:r>
      <w:r>
        <w:t xml:space="preserve">; the state may contain the largest concentration of freshwater springs on Earth.  The largest coastal spring by discharge is </w:t>
      </w:r>
      <w:r w:rsidR="00940DD4">
        <w:rPr>
          <w:snapToGrid w:val="0"/>
        </w:rPr>
        <w:t xml:space="preserve">Spring Creek </w:t>
      </w:r>
      <w:r w:rsidR="00797711" w:rsidRPr="00797711">
        <w:rPr>
          <w:snapToGrid w:val="0"/>
        </w:rPr>
        <w:t>Springs, with an average discharge of 2,000 cfs</w:t>
      </w:r>
      <w:r w:rsidR="00525966" w:rsidRPr="00797711">
        <w:rPr>
          <w:snapToGrid w:val="0"/>
        </w:rPr>
        <w:t>;</w:t>
      </w:r>
      <w:r w:rsidR="00525966">
        <w:rPr>
          <w:snapToGrid w:val="0"/>
        </w:rPr>
        <w:t xml:space="preserve"> the largest noncoastal spring, Silver Springs, has an average discharge of 851 cfs</w:t>
      </w:r>
      <w:r>
        <w:t xml:space="preserve">.  Florida also contains 33 of the 78 first-magnitude springs (defined as springs that discharge on average at least </w:t>
      </w:r>
      <w:r w:rsidR="00AA07B0">
        <w:t>100</w:t>
      </w:r>
      <w:r>
        <w:t xml:space="preserve"> </w:t>
      </w:r>
      <w:r w:rsidR="00AA07B0">
        <w:t>cfs)</w:t>
      </w:r>
      <w:r>
        <w:t xml:space="preserve"> in the United States</w:t>
      </w:r>
      <w:r w:rsidR="00200693">
        <w:t xml:space="preserve"> </w:t>
      </w:r>
      <w:r w:rsidR="00200693" w:rsidRPr="001864B0">
        <w:rPr>
          <w:i/>
        </w:rPr>
        <w:t>(</w:t>
      </w:r>
      <w:r w:rsidR="00200693">
        <w:rPr>
          <w:b/>
          <w:i/>
        </w:rPr>
        <w:t>Figure 2.3</w:t>
      </w:r>
      <w:r w:rsidR="00200693">
        <w:rPr>
          <w:i/>
        </w:rPr>
        <w:t>)</w:t>
      </w:r>
      <w:r>
        <w:t xml:space="preserve">.  Several river systems in the state originate as </w:t>
      </w:r>
      <w:r w:rsidR="00AA07B0">
        <w:t xml:space="preserve">or are largely supported by </w:t>
      </w:r>
      <w:r>
        <w:t>spring discharges.</w:t>
      </w:r>
    </w:p>
    <w:p w:rsidR="00791D9D" w:rsidRDefault="00791D9D" w:rsidP="00744817">
      <w:pPr>
        <w:pStyle w:val="Bodytext4"/>
      </w:pPr>
      <w:r>
        <w:t xml:space="preserve">Archaeological evidence indicates that humans have been attracted to Florida’s life-giving springs for thousands of years.  Fourteen of </w:t>
      </w:r>
      <w:r w:rsidRPr="00250FBE">
        <w:t xml:space="preserve">Florida’s state parks named for springs attract </w:t>
      </w:r>
      <w:r>
        <w:t>millions of</w:t>
      </w:r>
      <w:r w:rsidRPr="00250FBE">
        <w:t xml:space="preserve"> visitors</w:t>
      </w:r>
      <w:r>
        <w:t xml:space="preserve"> each year, and private spring attractions and parks are a multimillion-dollar tourist industry.</w:t>
      </w:r>
    </w:p>
    <w:p w:rsidR="00791D9D" w:rsidRDefault="00BF3833" w:rsidP="00744817">
      <w:pPr>
        <w:pStyle w:val="Bodytextreduced"/>
      </w:pPr>
      <w:r>
        <w:rPr>
          <w:noProof/>
        </w:rPr>
        <w:lastRenderedPageBreak/>
        <w:drawing>
          <wp:anchor distT="0" distB="0" distL="114300" distR="114300" simplePos="0" relativeHeight="251678208" behindDoc="0" locked="0" layoutInCell="0" allowOverlap="1">
            <wp:simplePos x="0" y="0"/>
            <wp:positionH relativeFrom="column">
              <wp:posOffset>6985</wp:posOffset>
            </wp:positionH>
            <wp:positionV relativeFrom="paragraph">
              <wp:posOffset>79375</wp:posOffset>
            </wp:positionV>
            <wp:extent cx="5887720" cy="3550920"/>
            <wp:effectExtent l="19050" t="19050" r="17780" b="11430"/>
            <wp:wrapTopAndBottom/>
            <wp:docPr id="55" name="Picture 51" descr="Figure 2.3.  Springs of Florida.  This is a map of the northern half of Florida showing the springs in this ar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Figure 2.3.  Springs of Florida"/>
                    <pic:cNvPicPr>
                      <a:picLocks noChangeAspect="1" noChangeArrowheads="1"/>
                    </pic:cNvPicPr>
                  </pic:nvPicPr>
                  <pic:blipFill>
                    <a:blip r:embed="rId22" cstate="print"/>
                    <a:srcRect/>
                    <a:stretch>
                      <a:fillRect/>
                    </a:stretch>
                  </pic:blipFill>
                  <pic:spPr bwMode="auto">
                    <a:xfrm>
                      <a:off x="0" y="0"/>
                      <a:ext cx="5887720" cy="3550920"/>
                    </a:xfrm>
                    <a:prstGeom prst="rect">
                      <a:avLst/>
                    </a:prstGeom>
                    <a:noFill/>
                    <a:ln w="6350">
                      <a:solidFill>
                        <a:srgbClr val="000000"/>
                      </a:solidFill>
                      <a:miter lim="800000"/>
                      <a:headEnd/>
                      <a:tailEnd/>
                    </a:ln>
                  </pic:spPr>
                </pic:pic>
              </a:graphicData>
            </a:graphic>
          </wp:anchor>
        </w:drawing>
      </w:r>
    </w:p>
    <w:p w:rsidR="00791D9D" w:rsidRDefault="00791D9D" w:rsidP="00791D9D">
      <w:pPr>
        <w:pStyle w:val="Caption"/>
      </w:pPr>
      <w:bookmarkStart w:id="767" w:name="_Toc321659503"/>
      <w:proofErr w:type="gramStart"/>
      <w:r>
        <w:t>Figure 2.3.</w:t>
      </w:r>
      <w:proofErr w:type="gramEnd"/>
      <w:r>
        <w:t xml:space="preserve">  Springs of Florida</w:t>
      </w:r>
      <w:bookmarkEnd w:id="767"/>
    </w:p>
    <w:p w:rsidR="00CF1AA9" w:rsidRDefault="00CF1AA9" w:rsidP="00791D9D">
      <w:pPr>
        <w:rPr>
          <w:rFonts w:ascii="Arial" w:hAnsi="Arial" w:cs="Arial"/>
          <w:sz w:val="16"/>
          <w:szCs w:val="16"/>
        </w:rPr>
      </w:pPr>
    </w:p>
    <w:p w:rsidR="00C63B51" w:rsidRDefault="00C63B51" w:rsidP="00C63B51">
      <w:pPr>
        <w:pStyle w:val="Heading2"/>
      </w:pPr>
      <w:bookmarkStart w:id="768" w:name="_Toc321659286"/>
      <w:r>
        <w:t>Hydrogeology</w:t>
      </w:r>
      <w:bookmarkEnd w:id="768"/>
    </w:p>
    <w:p w:rsidR="00C63B51" w:rsidRDefault="00C63B51" w:rsidP="00C63B51">
      <w:pPr>
        <w:pStyle w:val="Heading3"/>
      </w:pPr>
      <w:bookmarkStart w:id="769" w:name="_Toc321659287"/>
      <w:r w:rsidRPr="00545526">
        <w:t>Surface Water</w:t>
      </w:r>
      <w:bookmarkEnd w:id="769"/>
    </w:p>
    <w:p w:rsidR="00C63B51" w:rsidRDefault="00C63B51" w:rsidP="00C63B51">
      <w:pPr>
        <w:pStyle w:val="Bodytext4"/>
      </w:pPr>
      <w:r>
        <w:t xml:space="preserve">Most of </w:t>
      </w:r>
      <w:smartTag w:uri="urn:schemas-microsoft-com:office:smarttags" w:element="State">
        <w:smartTag w:uri="urn:schemas-microsoft-com:office:smarttags" w:element="place">
          <w:r>
            <w:t>Florida</w:t>
          </w:r>
        </w:smartTag>
      </w:smartTag>
      <w:r>
        <w:t xml:space="preserve"> is relatively flat.  At </w:t>
      </w:r>
      <w:r w:rsidRPr="00077516">
        <w:t>345</w:t>
      </w:r>
      <w:r>
        <w:t xml:space="preserve"> feet, Britton Hill (near Lakewood, in Walton County) has the highest elevation in the state (</w:t>
      </w:r>
      <w:hyperlink r:id="rId23" w:history="1">
        <w:r w:rsidRPr="00B508DB">
          <w:rPr>
            <w:rStyle w:val="Hyperlink"/>
          </w:rPr>
          <w:t>americasroof.com website</w:t>
        </w:r>
      </w:hyperlink>
      <w:r>
        <w:t xml:space="preserve"> 2010).  The longest river, the St. Johns on </w:t>
      </w:r>
      <w:smartTag w:uri="urn:schemas-microsoft-com:office:smarttags" w:element="State">
        <w:smartTag w:uri="urn:schemas-microsoft-com:office:smarttags" w:element="place">
          <w:r>
            <w:t>Florida</w:t>
          </w:r>
        </w:smartTag>
      </w:smartTag>
      <w:r>
        <w:t xml:space="preserve">’s east coast, only falls about a tenth of a foot per mile from the headwaters to the mouth.  Surface drainage and topographic relief are greatest in the streams and rivers entering north and northwest </w:t>
      </w:r>
      <w:smartTag w:uri="urn:schemas-microsoft-com:office:smarttags" w:element="State">
        <w:r>
          <w:t>Florida</w:t>
        </w:r>
      </w:smartTag>
      <w:r>
        <w:t xml:space="preserve"> from </w:t>
      </w:r>
      <w:smartTag w:uri="urn:schemas-microsoft-com:office:smarttags" w:element="State">
        <w:r>
          <w:t>Alabama</w:t>
        </w:r>
      </w:smartTag>
      <w:r>
        <w:t xml:space="preserve"> and </w:t>
      </w:r>
      <w:smartTag w:uri="urn:schemas-microsoft-com:office:smarttags" w:element="country-region">
        <w:smartTag w:uri="urn:schemas-microsoft-com:office:smarttags" w:element="place">
          <w:r>
            <w:t>Georgia</w:t>
          </w:r>
        </w:smartTag>
      </w:smartTag>
      <w:r>
        <w:t>.  Most of these streams are alluvial, or sediment carrying.  As the land flattens farther south, surface drainage becomes less distinct, and the rivers and streams are typically slower moving, meandering, and nonalluvial.</w:t>
      </w:r>
    </w:p>
    <w:p w:rsidR="00C63B51" w:rsidRDefault="00C63B51" w:rsidP="00C63B51">
      <w:pPr>
        <w:pStyle w:val="Bodytext4"/>
      </w:pPr>
      <w:r>
        <w:t>Many of Florida’s rivers have their headwaters in wetlands.  In its natural setting, the Green Swamp in central Florida is the headwater for five major river systems:  Withlacoochee (South), Ocklawaha, Peace, Kissimmee, and Hillsborough.  In north Florida, the Suwannee and St. Marys Rivers originate in the Okefenokee Swamp.  Throughout the state, smaller streams often disappear into wetlands and later re-emerge as channeled flows.</w:t>
      </w:r>
    </w:p>
    <w:p w:rsidR="00791D9D" w:rsidRDefault="00791D9D" w:rsidP="00791D9D">
      <w:pPr>
        <w:pStyle w:val="Heading3"/>
      </w:pPr>
      <w:bookmarkStart w:id="770" w:name="_Toc321659288"/>
      <w:r w:rsidRPr="00545526">
        <w:t>Ground Water</w:t>
      </w:r>
      <w:bookmarkEnd w:id="770"/>
    </w:p>
    <w:p w:rsidR="00791D9D" w:rsidRDefault="00791D9D" w:rsidP="00744817">
      <w:pPr>
        <w:pStyle w:val="Bodytext4"/>
      </w:pPr>
      <w:smartTag w:uri="urn:schemas-microsoft-com:office:smarttags" w:element="State">
        <w:smartTag w:uri="urn:schemas-microsoft-com:office:smarttags" w:element="place">
          <w:r>
            <w:t>Florida</w:t>
          </w:r>
        </w:smartTag>
      </w:smartTag>
      <w:r>
        <w:t xml:space="preserve"> is in the Coastal Plain physiographic province, which is blanketed by surficial sands and underlain by a thick sequence of bedded limestone and dolomite.  Together the surficial sands, limestone, and dolomites form enormous reservoir</w:t>
      </w:r>
      <w:r w:rsidR="00200693">
        <w:t>s</w:t>
      </w:r>
      <w:r>
        <w:t xml:space="preserve"> that provide proportionally larger quantities of ground water than </w:t>
      </w:r>
      <w:r w:rsidR="00382131">
        <w:t>is</w:t>
      </w:r>
      <w:r w:rsidR="00802109">
        <w:t xml:space="preserve"> found </w:t>
      </w:r>
      <w:r>
        <w:t>in any other state.</w:t>
      </w:r>
    </w:p>
    <w:p w:rsidR="00791D9D" w:rsidRDefault="00791D9D" w:rsidP="00744817">
      <w:pPr>
        <w:pStyle w:val="Bodytext4"/>
      </w:pPr>
      <w:r w:rsidRPr="00C4487F">
        <w:lastRenderedPageBreak/>
        <w:t xml:space="preserve">These sources of high-quality, potable ground water underlying virtually all of Florida supported average withdrawals of more than </w:t>
      </w:r>
      <w:r w:rsidR="00382131">
        <w:t>4,247</w:t>
      </w:r>
      <w:r w:rsidRPr="00C4487F">
        <w:t xml:space="preserve"> </w:t>
      </w:r>
      <w:r w:rsidR="003E0E71">
        <w:t>million gallons per day (</w:t>
      </w:r>
      <w:r>
        <w:t>MGD</w:t>
      </w:r>
      <w:r w:rsidR="003E0E71">
        <w:t>)</w:t>
      </w:r>
      <w:r w:rsidRPr="00C4487F">
        <w:t xml:space="preserve"> in 200</w:t>
      </w:r>
      <w:r>
        <w:t>5 (Marella 2009)</w:t>
      </w:r>
      <w:r w:rsidRPr="00C4487F">
        <w:t>.  This remarkable resource supplies more</w:t>
      </w:r>
      <w:r>
        <w:t xml:space="preserve"> than 90% of the drinking water for more than 18 million residents.  In addition, ground water resources supply over 50% of all water needs, including agricultural, industrial, mining, and electric power generation.</w:t>
      </w:r>
    </w:p>
    <w:p w:rsidR="00791D9D" w:rsidRDefault="00791D9D" w:rsidP="00744817">
      <w:pPr>
        <w:pStyle w:val="Bodytext4"/>
      </w:pPr>
      <w:r>
        <w:t>Florida primarily relies on the following four aquifer systems as drinking water sources:</w:t>
      </w:r>
    </w:p>
    <w:p w:rsidR="00791D9D" w:rsidRPr="00BF2AF9" w:rsidRDefault="00791D9D" w:rsidP="00791D9D">
      <w:pPr>
        <w:pStyle w:val="ListBullet"/>
        <w:rPr>
          <w:szCs w:val="22"/>
        </w:rPr>
      </w:pPr>
      <w:r w:rsidRPr="00BF2AF9">
        <w:rPr>
          <w:szCs w:val="22"/>
        </w:rPr>
        <w:t xml:space="preserve">The Floridan aquifer system, one of the most productive sources of ground water in the United States, extends </w:t>
      </w:r>
      <w:r w:rsidR="00AA07B0">
        <w:rPr>
          <w:szCs w:val="22"/>
        </w:rPr>
        <w:t xml:space="preserve">beneath </w:t>
      </w:r>
      <w:r w:rsidRPr="00BF2AF9">
        <w:rPr>
          <w:szCs w:val="22"/>
        </w:rPr>
        <w:t xml:space="preserve">all of Florida, southern Georgia, and adjoining parts of Alabama and South Carolina.  Many public water systems—including </w:t>
      </w:r>
      <w:r>
        <w:rPr>
          <w:szCs w:val="22"/>
        </w:rPr>
        <w:t xml:space="preserve">those of </w:t>
      </w:r>
      <w:r w:rsidRPr="00BF2AF9">
        <w:rPr>
          <w:szCs w:val="22"/>
        </w:rPr>
        <w:t xml:space="preserve">Jacksonville, Orlando, Clearwater, St. Petersburg, and </w:t>
      </w:r>
      <w:smartTag w:uri="urn:schemas-microsoft-com:office:smarttags" w:element="City">
        <w:smartTag w:uri="urn:schemas-microsoft-com:office:smarttags" w:element="place">
          <w:r w:rsidRPr="00BF2AF9">
            <w:rPr>
              <w:szCs w:val="22"/>
            </w:rPr>
            <w:t>Tallahassee</w:t>
          </w:r>
        </w:smartTag>
      </w:smartTag>
      <w:r w:rsidRPr="00BF2AF9">
        <w:rPr>
          <w:szCs w:val="22"/>
        </w:rPr>
        <w:t>—tap into the Floridan.  It is also a major supplier of water for industrial, irrigation, and rural use.  This aquifer provides 60% (</w:t>
      </w:r>
      <w:r>
        <w:rPr>
          <w:szCs w:val="22"/>
        </w:rPr>
        <w:t>4,124</w:t>
      </w:r>
      <w:r w:rsidRPr="00BF2AF9">
        <w:rPr>
          <w:szCs w:val="22"/>
        </w:rPr>
        <w:t xml:space="preserve"> </w:t>
      </w:r>
      <w:r>
        <w:rPr>
          <w:szCs w:val="22"/>
        </w:rPr>
        <w:t>MGD</w:t>
      </w:r>
      <w:r w:rsidRPr="00BF2AF9">
        <w:rPr>
          <w:szCs w:val="22"/>
        </w:rPr>
        <w:t xml:space="preserve">) of </w:t>
      </w:r>
      <w:smartTag w:uri="urn:schemas-microsoft-com:office:smarttags" w:element="State">
        <w:smartTag w:uri="urn:schemas-microsoft-com:office:smarttags" w:element="place">
          <w:r w:rsidRPr="00BF2AF9">
            <w:rPr>
              <w:szCs w:val="22"/>
            </w:rPr>
            <w:t>Florida</w:t>
          </w:r>
        </w:smartTag>
      </w:smartTag>
      <w:r w:rsidRPr="00BF2AF9">
        <w:rPr>
          <w:szCs w:val="22"/>
        </w:rPr>
        <w:t>’s potable water supplies.</w:t>
      </w:r>
    </w:p>
    <w:p w:rsidR="00791D9D" w:rsidRPr="00BF2AF9" w:rsidRDefault="00791D9D" w:rsidP="00791D9D">
      <w:pPr>
        <w:pStyle w:val="ListBullet"/>
        <w:rPr>
          <w:szCs w:val="22"/>
        </w:rPr>
      </w:pPr>
      <w:r w:rsidRPr="00BF2AF9">
        <w:rPr>
          <w:szCs w:val="22"/>
        </w:rPr>
        <w:t>Unnamed surficial and intermediate aquifers, which are present over much of the state, are used when the deeper aquifers contain nonpotable water.  They supply water needs for about 10% of the population, especially in rural locations.  These aquifers provide 20% (</w:t>
      </w:r>
      <w:r>
        <w:rPr>
          <w:szCs w:val="22"/>
        </w:rPr>
        <w:t>1,375</w:t>
      </w:r>
      <w:r w:rsidRPr="00BF2AF9">
        <w:rPr>
          <w:szCs w:val="22"/>
        </w:rPr>
        <w:t xml:space="preserve"> </w:t>
      </w:r>
      <w:r>
        <w:rPr>
          <w:szCs w:val="22"/>
        </w:rPr>
        <w:t>MGD</w:t>
      </w:r>
      <w:r w:rsidRPr="00BF2AF9">
        <w:rPr>
          <w:szCs w:val="22"/>
        </w:rPr>
        <w:t>) of the state’s potable water supplies.</w:t>
      </w:r>
    </w:p>
    <w:p w:rsidR="00791D9D" w:rsidRPr="00BF2AF9" w:rsidRDefault="00791D9D" w:rsidP="00791D9D">
      <w:pPr>
        <w:pStyle w:val="ListBullet"/>
        <w:rPr>
          <w:szCs w:val="22"/>
        </w:rPr>
      </w:pPr>
      <w:r w:rsidRPr="00BF2AF9">
        <w:rPr>
          <w:szCs w:val="22"/>
        </w:rPr>
        <w:t>In southeast Florida, the Biscayne aquifer supplies virtually all the water needs for over 4 million residents in densely populated Dade, Broward, Palm Beach</w:t>
      </w:r>
      <w:r>
        <w:rPr>
          <w:szCs w:val="22"/>
        </w:rPr>
        <w:t>,</w:t>
      </w:r>
      <w:r w:rsidRPr="00BF2AF9">
        <w:rPr>
          <w:szCs w:val="22"/>
        </w:rPr>
        <w:t xml:space="preserve"> and Monroe Counties.  This aquifer provides 18% (</w:t>
      </w:r>
      <w:r>
        <w:rPr>
          <w:szCs w:val="22"/>
        </w:rPr>
        <w:t>1,237</w:t>
      </w:r>
      <w:r w:rsidRPr="00BF2AF9">
        <w:rPr>
          <w:szCs w:val="22"/>
        </w:rPr>
        <w:t xml:space="preserve"> </w:t>
      </w:r>
      <w:r>
        <w:rPr>
          <w:szCs w:val="22"/>
        </w:rPr>
        <w:t>MGD</w:t>
      </w:r>
      <w:r w:rsidRPr="00BF2AF9">
        <w:rPr>
          <w:szCs w:val="22"/>
        </w:rPr>
        <w:t xml:space="preserve">) of Florida’s potable water supplies.  The EPA has designated the Biscayne </w:t>
      </w:r>
      <w:r>
        <w:rPr>
          <w:szCs w:val="22"/>
        </w:rPr>
        <w:t>a</w:t>
      </w:r>
      <w:r w:rsidRPr="00BF2AF9">
        <w:rPr>
          <w:szCs w:val="22"/>
        </w:rPr>
        <w:t>quifer as a sole source drinking water aquifer.</w:t>
      </w:r>
    </w:p>
    <w:p w:rsidR="00791D9D" w:rsidRPr="00BF2AF9" w:rsidRDefault="00791D9D" w:rsidP="00791D9D">
      <w:pPr>
        <w:pStyle w:val="ListBullet"/>
        <w:rPr>
          <w:szCs w:val="22"/>
        </w:rPr>
      </w:pPr>
      <w:r w:rsidRPr="00BF2AF9">
        <w:rPr>
          <w:szCs w:val="22"/>
        </w:rPr>
        <w:t xml:space="preserve">The sand and gravel aquifer, the major source of water supply in the western part of the </w:t>
      </w:r>
      <w:smartTag w:uri="urn:schemas-microsoft-com:office:smarttags" w:element="State">
        <w:r w:rsidRPr="00BF2AF9">
          <w:rPr>
            <w:szCs w:val="22"/>
          </w:rPr>
          <w:t>Florida</w:t>
        </w:r>
      </w:smartTag>
      <w:r w:rsidRPr="00BF2AF9">
        <w:rPr>
          <w:szCs w:val="22"/>
        </w:rPr>
        <w:t xml:space="preserve"> Panhandle, provides 2% (1</w:t>
      </w:r>
      <w:r>
        <w:rPr>
          <w:szCs w:val="22"/>
        </w:rPr>
        <w:t>37</w:t>
      </w:r>
      <w:r w:rsidRPr="00BF2AF9">
        <w:rPr>
          <w:szCs w:val="22"/>
        </w:rPr>
        <w:t xml:space="preserve"> </w:t>
      </w:r>
      <w:r>
        <w:rPr>
          <w:szCs w:val="22"/>
        </w:rPr>
        <w:t>MGD</w:t>
      </w:r>
      <w:r w:rsidRPr="00BF2AF9">
        <w:rPr>
          <w:szCs w:val="22"/>
        </w:rPr>
        <w:t xml:space="preserve">) of </w:t>
      </w:r>
      <w:smartTag w:uri="urn:schemas-microsoft-com:office:smarttags" w:element="State">
        <w:smartTag w:uri="urn:schemas-microsoft-com:office:smarttags" w:element="place">
          <w:r w:rsidRPr="00BF2AF9">
            <w:rPr>
              <w:szCs w:val="22"/>
            </w:rPr>
            <w:t>Florida</w:t>
          </w:r>
        </w:smartTag>
      </w:smartTag>
      <w:r w:rsidRPr="00BF2AF9">
        <w:rPr>
          <w:szCs w:val="22"/>
        </w:rPr>
        <w:t xml:space="preserve">’s potable water.  </w:t>
      </w:r>
    </w:p>
    <w:p w:rsidR="00791D9D" w:rsidRDefault="00791D9D" w:rsidP="00744817">
      <w:pPr>
        <w:pStyle w:val="Bodytextreduced"/>
      </w:pPr>
    </w:p>
    <w:p w:rsidR="00791D9D" w:rsidRDefault="00791D9D" w:rsidP="00791D9D">
      <w:pPr>
        <w:pStyle w:val="Heading3"/>
      </w:pPr>
      <w:bookmarkStart w:id="771" w:name="_Toc321659289"/>
      <w:r w:rsidRPr="00B21AEC">
        <w:t>Surface Water–Ground Water Interactions</w:t>
      </w:r>
      <w:bookmarkEnd w:id="771"/>
    </w:p>
    <w:p w:rsidR="00791D9D" w:rsidRDefault="00791D9D" w:rsidP="00744817">
      <w:pPr>
        <w:pStyle w:val="Bodytext4"/>
      </w:pPr>
      <w:smartTag w:uri="urn:schemas-microsoft-com:office:smarttags" w:element="State">
        <w:smartTag w:uri="urn:schemas-microsoft-com:office:smarttags" w:element="place">
          <w:r>
            <w:t>Florida</w:t>
          </w:r>
        </w:smartTag>
      </w:smartTag>
      <w:r>
        <w:t>’s low relief, coupled with its geologic history, has created unique hydrogeologic features.  Large areas are characterized by karst topography, which forms when ground water dissolves limestone.  Landforms in these areas include streams that disappear underground, springs and seeps where ground water rises to the surface, sinkholes, and caves.  Surface water commonly drains underground and later reappears, sometimes in a completely different surface water basin from where it entered the ground.  For example, drainage from a large karst area in Marion County provides water for Silver Springs</w:t>
      </w:r>
      <w:r w:rsidR="005145C6">
        <w:t xml:space="preserve"> and Rainbow River</w:t>
      </w:r>
      <w:r>
        <w:t xml:space="preserve">, which discharges to the Ocklawaha River and then to the St. Johns River and the </w:t>
      </w:r>
      <w:smartTag w:uri="urn:schemas-microsoft-com:office:smarttags" w:element="place">
        <w:r>
          <w:t>Atlantic Ocean</w:t>
        </w:r>
      </w:smartTag>
      <w:r>
        <w:t>.  Karst areas in western Marion County provide water for Rainbow Springs, which discharges to the Withlacoochee River and then to the Gulf of Mexico.</w:t>
      </w:r>
      <w:r w:rsidR="00AA07B0">
        <w:t xml:space="preserve">  The entire Suwannee River drainage basin depends on ground water discharge via springs to support base flow to rivers.</w:t>
      </w:r>
    </w:p>
    <w:p w:rsidR="00791D9D" w:rsidRDefault="00791D9D" w:rsidP="00744817">
      <w:pPr>
        <w:pStyle w:val="Bodytext4"/>
      </w:pPr>
      <w:r>
        <w:t xml:space="preserve">Florida's </w:t>
      </w:r>
      <w:r w:rsidR="005145C6">
        <w:t>porous</w:t>
      </w:r>
      <w:r w:rsidR="00382131">
        <w:t xml:space="preserve"> and</w:t>
      </w:r>
      <w:r w:rsidR="005145C6">
        <w:t xml:space="preserve"> </w:t>
      </w:r>
      <w:r>
        <w:t>sandy soils</w:t>
      </w:r>
      <w:r w:rsidR="00382131">
        <w:t>,</w:t>
      </w:r>
      <w:r>
        <w:t xml:space="preserve"> high average rainfall</w:t>
      </w:r>
      <w:r w:rsidR="00382131">
        <w:t xml:space="preserve">, </w:t>
      </w:r>
      <w:r w:rsidR="005145C6">
        <w:t>and</w:t>
      </w:r>
      <w:r>
        <w:t xml:space="preserve"> shallow water table promote close and extensive interactions between ground water and surface water.  By the same mechanisms, surface waters recharge </w:t>
      </w:r>
      <w:r w:rsidR="00382131">
        <w:t>underlying</w:t>
      </w:r>
      <w:r>
        <w:t xml:space="preserve"> aquifers.  The fact that Florida contains more than one-third of the first-magnitude springs in the United States is an indication of significant ground water and surface water interchange</w:t>
      </w:r>
      <w:r w:rsidR="00AA07B0">
        <w:t xml:space="preserve"> in the extensive areas of the state dominated by karst terrain</w:t>
      </w:r>
      <w:r>
        <w:t xml:space="preserve">.  Most lakes and streams receive </w:t>
      </w:r>
      <w:r w:rsidR="00AA07B0">
        <w:t>water from and discharge water to</w:t>
      </w:r>
      <w:r>
        <w:t xml:space="preserve"> ground water</w:t>
      </w:r>
      <w:r w:rsidR="00AA07B0">
        <w:t xml:space="preserve">.  In general, </w:t>
      </w:r>
      <w:r w:rsidR="00AA07B0">
        <w:lastRenderedPageBreak/>
        <w:t>ground water base flow can be 40% to 60% of the total stream flow, and in karst areas where springs discharge</w:t>
      </w:r>
      <w:r>
        <w:t xml:space="preserve">, </w:t>
      </w:r>
      <w:r w:rsidR="00AA07B0">
        <w:t>it can provide</w:t>
      </w:r>
      <w:r>
        <w:t xml:space="preserve"> 70% to 80% of the flow </w:t>
      </w:r>
      <w:r w:rsidR="00AA07B0">
        <w:t>to streams</w:t>
      </w:r>
      <w:r>
        <w:t>.</w:t>
      </w:r>
    </w:p>
    <w:p w:rsidR="00791D9D" w:rsidRDefault="00382131" w:rsidP="00744817">
      <w:pPr>
        <w:pStyle w:val="Bodytext4"/>
      </w:pPr>
      <w:r w:rsidRPr="00BD1970">
        <w:rPr>
          <w:rFonts w:cs="Arial"/>
          <w:szCs w:val="22"/>
        </w:rPr>
        <w:t>Although there are many surface water</w:t>
      </w:r>
      <w:r>
        <w:rPr>
          <w:rFonts w:cs="Arial"/>
          <w:szCs w:val="22"/>
        </w:rPr>
        <w:t>–</w:t>
      </w:r>
      <w:r w:rsidRPr="00BD1970">
        <w:rPr>
          <w:rFonts w:cs="Arial"/>
          <w:szCs w:val="22"/>
        </w:rPr>
        <w:t>ground water interactions, a</w:t>
      </w:r>
      <w:r w:rsidR="00791D9D">
        <w:t xml:space="preserve"> hydrologic divide </w:t>
      </w:r>
      <w:r w:rsidR="001A3110">
        <w:t xml:space="preserve">exists that </w:t>
      </w:r>
      <w:r w:rsidR="00791D9D">
        <w:t>interrupts the movement of Florida’s water</w:t>
      </w:r>
      <w:r>
        <w:t xml:space="preserve"> resources</w:t>
      </w:r>
      <w:r w:rsidR="00791D9D">
        <w:t xml:space="preserve">.  The divide is represented by an approximate line extending from near Cedar Key on the Gulf Coast to New Smyrna Beach on the Atlantic Coast.  Except for the St. Johns and Ocklawaha Rivers, little, if any, surface water or ground water </w:t>
      </w:r>
      <w:r>
        <w:t>flows south</w:t>
      </w:r>
      <w:r w:rsidR="00791D9D">
        <w:t xml:space="preserve"> across this barrier.  Most major rivers north of the line receive part of their discharges from outside Florida, in addition to rain.  South of the divide, rain is the sole fresh water source.  Hydrologically, the half of Florida lying south of the divide is isolated.  About 75% of the state’s population lives in this area in peninsular Florida.</w:t>
      </w:r>
    </w:p>
    <w:p w:rsidR="00485094" w:rsidRDefault="00485094">
      <w:pPr>
        <w:rPr>
          <w:rFonts w:ascii="Arial" w:hAnsi="Arial"/>
          <w:sz w:val="16"/>
          <w:szCs w:val="20"/>
        </w:rPr>
      </w:pPr>
      <w:r>
        <w:br w:type="page"/>
      </w:r>
    </w:p>
    <w:p w:rsidR="00485094" w:rsidRDefault="00485094">
      <w:pPr>
        <w:pStyle w:val="Heading1"/>
      </w:pPr>
      <w:bookmarkStart w:id="772" w:name="Chapter3"/>
      <w:bookmarkStart w:id="773" w:name="_Toc255822504"/>
      <w:bookmarkStart w:id="774" w:name="_Toc321659290"/>
      <w:bookmarkEnd w:id="752"/>
      <w:r>
        <w:lastRenderedPageBreak/>
        <w:t>Chapter 3</w:t>
      </w:r>
      <w:bookmarkEnd w:id="772"/>
      <w:r>
        <w:t xml:space="preserve">:  </w:t>
      </w:r>
      <w:del w:id="775" w:author="mcguire_s" w:date="2012-04-18T12:11:00Z">
        <w:r w:rsidDel="00682E50">
          <w:delText xml:space="preserve">Public Health Issues and </w:delText>
        </w:r>
        <w:r w:rsidR="00C57396" w:rsidDel="00682E50">
          <w:delText>Ongoing</w:delText>
        </w:r>
        <w:r w:rsidR="002438AF" w:rsidDel="00682E50">
          <w:delText xml:space="preserve"> and </w:delText>
        </w:r>
        <w:r w:rsidDel="00682E50">
          <w:delText xml:space="preserve">Emerging STATE Concerns </w:delText>
        </w:r>
      </w:del>
      <w:ins w:id="776" w:author="mcguire_s" w:date="2012-04-18T12:11:00Z">
        <w:r w:rsidR="00682E50">
          <w:t>ISSUES OF ENVIRONMENTAL I</w:t>
        </w:r>
      </w:ins>
      <w:ins w:id="777" w:author="mcguire_s" w:date="2012-04-18T12:12:00Z">
        <w:r w:rsidR="00682E50">
          <w:t xml:space="preserve">NTEREST </w:t>
        </w:r>
      </w:ins>
      <w:r>
        <w:t>and Initiatives</w:t>
      </w:r>
      <w:bookmarkEnd w:id="773"/>
      <w:bookmarkEnd w:id="774"/>
    </w:p>
    <w:p w:rsidR="00485094" w:rsidRPr="00C32BB7" w:rsidRDefault="00485094" w:rsidP="00C66577">
      <w:pPr>
        <w:pStyle w:val="Bodytext4"/>
      </w:pPr>
      <w:r w:rsidRPr="00C32BB7">
        <w:t>This chapter describes the major water quality</w:t>
      </w:r>
      <w:del w:id="778" w:author="mcguire_s" w:date="2012-04-18T12:12:00Z">
        <w:r w:rsidR="0068500B" w:rsidDel="00682E50">
          <w:delText>–</w:delText>
        </w:r>
        <w:r w:rsidRPr="00C32BB7" w:rsidDel="00682E50">
          <w:delText>related public health</w:delText>
        </w:r>
      </w:del>
      <w:r w:rsidRPr="00C32BB7">
        <w:t xml:space="preserve"> issues </w:t>
      </w:r>
      <w:ins w:id="779" w:author="mcguire_s" w:date="2012-04-18T12:12:00Z">
        <w:r w:rsidR="00682E50">
          <w:t xml:space="preserve">of environmental </w:t>
        </w:r>
      </w:ins>
      <w:ins w:id="780" w:author="mcguire_s" w:date="2012-04-18T12:13:00Z">
        <w:r w:rsidR="00682E50">
          <w:t xml:space="preserve">interest </w:t>
        </w:r>
      </w:ins>
      <w:r w:rsidRPr="00C32BB7">
        <w:t xml:space="preserve">and </w:t>
      </w:r>
      <w:del w:id="781" w:author="mcguire_s" w:date="2012-04-18T12:13:00Z">
        <w:r w:rsidRPr="00C32BB7" w:rsidDel="00682E50">
          <w:delText>emerging concer</w:delText>
        </w:r>
        <w:r w:rsidDel="00682E50">
          <w:delText xml:space="preserve">ns facing </w:delText>
        </w:r>
      </w:del>
      <w:ins w:id="782" w:author="mcguire_s" w:date="2012-04-18T12:13:00Z">
        <w:r w:rsidR="00682E50">
          <w:t xml:space="preserve">initiatives </w:t>
        </w:r>
      </w:ins>
      <w:ins w:id="783" w:author="mcguire_s" w:date="2012-04-18T12:45:00Z">
        <w:r w:rsidR="00E91122">
          <w:t xml:space="preserve">being </w:t>
        </w:r>
      </w:ins>
      <w:ins w:id="784" w:author="mcguire_s" w:date="2012-04-18T12:13:00Z">
        <w:r w:rsidR="00682E50">
          <w:t xml:space="preserve">undertaken by </w:t>
        </w:r>
      </w:ins>
      <w:r>
        <w:t xml:space="preserve">the </w:t>
      </w:r>
      <w:r w:rsidR="00B97320">
        <w:t>state</w:t>
      </w:r>
      <w:r>
        <w:t xml:space="preserve">. </w:t>
      </w:r>
      <w:r w:rsidRPr="00C32BB7">
        <w:t xml:space="preserve"> </w:t>
      </w:r>
      <w:r>
        <w:t>It</w:t>
      </w:r>
      <w:r w:rsidRPr="00C32BB7">
        <w:t xml:space="preserve"> is important to note that Florida has </w:t>
      </w:r>
      <w:r w:rsidR="00B97320" w:rsidRPr="00C32BB7">
        <w:t>well</w:t>
      </w:r>
      <w:r w:rsidR="00B97320">
        <w:t>-</w:t>
      </w:r>
      <w:r w:rsidRPr="00C32BB7">
        <w:t xml:space="preserve">established programs, including the permitting and TMDL programs, that address these issues, and that Florida has made great progress in reducing pollutant discharges to </w:t>
      </w:r>
      <w:r w:rsidR="00B97320">
        <w:t>s</w:t>
      </w:r>
      <w:r w:rsidR="00B97320" w:rsidRPr="00C32BB7">
        <w:t xml:space="preserve">tate </w:t>
      </w:r>
      <w:r w:rsidRPr="00C32BB7">
        <w:t>waters and restoring impaired waters.</w:t>
      </w:r>
      <w:r>
        <w:t xml:space="preserve"> </w:t>
      </w:r>
      <w:r w:rsidRPr="00C32BB7">
        <w:t xml:space="preserve"> </w:t>
      </w:r>
      <w:fldSimple w:instr=" REF Chapter11 \h  \* MERGEFORMAT ">
        <w:r w:rsidR="00C943F8" w:rsidRPr="00C943F8">
          <w:rPr>
            <w:rFonts w:cs="Arial"/>
            <w:szCs w:val="22"/>
          </w:rPr>
          <w:t>Chapter 11</w:t>
        </w:r>
      </w:fldSimple>
      <w:r w:rsidR="00A03A97">
        <w:t xml:space="preserve"> describes t</w:t>
      </w:r>
      <w:r w:rsidRPr="00C32BB7">
        <w:t>hese programs in detail</w:t>
      </w:r>
      <w:r w:rsidR="00A03A97">
        <w:t>, as well as</w:t>
      </w:r>
      <w:r w:rsidRPr="00C32BB7">
        <w:t xml:space="preserve"> specific initiatives designed to address emerging concerns</w:t>
      </w:r>
      <w:r>
        <w:t xml:space="preserve">. </w:t>
      </w:r>
      <w:r w:rsidRPr="00C32BB7">
        <w:t xml:space="preserve"> Specifi</w:t>
      </w:r>
      <w:r>
        <w:t>c examples of the progress that</w:t>
      </w:r>
      <w:r w:rsidRPr="00C32BB7">
        <w:t xml:space="preserve"> Florida has made towards reducing nutrient pollution in the Indian River Lagoon, Lake Apopka, Sarasota Bay, and Tampa Bay are </w:t>
      </w:r>
      <w:r w:rsidR="00B97320">
        <w:t>available</w:t>
      </w:r>
      <w:r w:rsidR="00B97320" w:rsidRPr="00C32BB7">
        <w:t xml:space="preserve"> </w:t>
      </w:r>
      <w:r w:rsidRPr="00C32BB7">
        <w:t xml:space="preserve">on </w:t>
      </w:r>
      <w:r w:rsidR="00B97320">
        <w:t xml:space="preserve">the </w:t>
      </w:r>
      <w:hyperlink r:id="rId24" w:history="1">
        <w:r w:rsidRPr="00B97320">
          <w:rPr>
            <w:rStyle w:val="Hyperlink"/>
          </w:rPr>
          <w:t>EPA</w:t>
        </w:r>
        <w:r w:rsidR="0070448B">
          <w:rPr>
            <w:rStyle w:val="Hyperlink"/>
          </w:rPr>
          <w:t>’s</w:t>
        </w:r>
        <w:r w:rsidRPr="00B97320">
          <w:rPr>
            <w:rStyle w:val="Hyperlink"/>
          </w:rPr>
          <w:t xml:space="preserve"> </w:t>
        </w:r>
        <w:r w:rsidR="00B97320">
          <w:rPr>
            <w:rStyle w:val="Hyperlink"/>
          </w:rPr>
          <w:t xml:space="preserve">Watershed Improvement Summaries </w:t>
        </w:r>
        <w:r w:rsidRPr="00B97320">
          <w:rPr>
            <w:rStyle w:val="Hyperlink"/>
          </w:rPr>
          <w:t>website</w:t>
        </w:r>
      </w:hyperlink>
      <w:r w:rsidR="00B97320">
        <w:t>.</w:t>
      </w:r>
      <w:r w:rsidRPr="00C32BB7">
        <w:t xml:space="preserve"> </w:t>
      </w:r>
    </w:p>
    <w:p w:rsidR="00FB65F4" w:rsidRDefault="00DC5B83" w:rsidP="00C66577">
      <w:pPr>
        <w:pStyle w:val="Bodytext4"/>
      </w:pPr>
      <w:r>
        <w:t xml:space="preserve">In addition to these programs and initiatives, </w:t>
      </w:r>
      <w:r w:rsidR="00FB65F4">
        <w:t xml:space="preserve">FDEP has launched the Florida Water Resources Monitoring Council (FWRMC), </w:t>
      </w:r>
      <w:r>
        <w:t>in order to facilitate discussion and communication among monitoring stakeholders throughout the state.  The council</w:t>
      </w:r>
      <w:r w:rsidR="00FB65F4">
        <w:t xml:space="preserve"> comprises federal, state, local, and volunteer monitoring organizations, and is chaired by FDEP.  </w:t>
      </w:r>
      <w:r>
        <w:t>It</w:t>
      </w:r>
      <w:r w:rsidR="00FB65F4">
        <w:t xml:space="preserve"> is implementing action items in a plan developed by an earlier iteration of the FWRMC.</w:t>
      </w:r>
    </w:p>
    <w:p w:rsidR="00FB65F4" w:rsidRDefault="00FB65F4" w:rsidP="00C66577">
      <w:pPr>
        <w:pStyle w:val="Bodytext4"/>
      </w:pPr>
      <w:r>
        <w:t xml:space="preserve">Until the advent of the </w:t>
      </w:r>
      <w:r w:rsidR="00487024">
        <w:t>FWRMC</w:t>
      </w:r>
      <w:r>
        <w:t xml:space="preserve">, there had been no single venue to determine whether entities were monitoring the same waterbody, or at the same station.  The group will undertake the development of a statewide monitoring atlas to display the locations of monitoring stations and the entities responsible for monitoring these sites.  Metadata associated with the sites will be made available via this platform to </w:t>
      </w:r>
      <w:r w:rsidR="00802109">
        <w:t xml:space="preserve">better </w:t>
      </w:r>
      <w:r>
        <w:t>facilitate the monitoring programs’ design and specifics.</w:t>
      </w:r>
    </w:p>
    <w:p w:rsidR="00FB65F4" w:rsidRDefault="00FB65F4" w:rsidP="00C66577">
      <w:pPr>
        <w:pStyle w:val="Bodytext4"/>
      </w:pPr>
      <w:r>
        <w:t>Other initiatives will include developing regional councils, establishing a salinity-monitoring network based on existing monitoring stations, establishing better coordination and liaison between freshwater and marine monitoring efforts, and providing a mechanism for data providers throughout the state to offe</w:t>
      </w:r>
      <w:r w:rsidR="00DC5B83">
        <w:t>r input for developing a STORET</w:t>
      </w:r>
      <w:r>
        <w:t>-style data repository that manages Florida’s monitoring data before they are submitted to the EPA’s Water Quality Exchange (WQX) database.</w:t>
      </w:r>
    </w:p>
    <w:p w:rsidR="00485094" w:rsidRDefault="00485094">
      <w:pPr>
        <w:pStyle w:val="Heading2"/>
        <w:rPr>
          <w:snapToGrid w:val="0"/>
        </w:rPr>
      </w:pPr>
      <w:bookmarkStart w:id="785" w:name="_Toc321659291"/>
      <w:del w:id="786" w:author="mcguire_s" w:date="2012-04-18T12:16:00Z">
        <w:r w:rsidDel="00682E50">
          <w:rPr>
            <w:snapToGrid w:val="0"/>
          </w:rPr>
          <w:delText>Public Health Issues</w:delText>
        </w:r>
      </w:del>
      <w:bookmarkEnd w:id="785"/>
      <w:ins w:id="787" w:author="mcguire_s" w:date="2012-04-18T12:16:00Z">
        <w:r w:rsidR="00682E50">
          <w:rPr>
            <w:snapToGrid w:val="0"/>
          </w:rPr>
          <w:t>Issues of Environmental Interest</w:t>
        </w:r>
      </w:ins>
    </w:p>
    <w:p w:rsidR="00485094" w:rsidRPr="006F7EFE" w:rsidRDefault="00865445" w:rsidP="006F7EFE">
      <w:pPr>
        <w:pStyle w:val="Heading3"/>
      </w:pPr>
      <w:bookmarkStart w:id="788" w:name="_Toc321659292"/>
      <w:r w:rsidRPr="00865445">
        <w:t>Drinking Water</w:t>
      </w:r>
      <w:bookmarkEnd w:id="788"/>
      <w:r w:rsidRPr="00865445">
        <w:t xml:space="preserve"> </w:t>
      </w:r>
    </w:p>
    <w:p w:rsidR="00485094" w:rsidRDefault="00485094" w:rsidP="00C66577">
      <w:pPr>
        <w:pStyle w:val="Bodytext4"/>
      </w:pPr>
      <w:r>
        <w:t>FDEP</w:t>
      </w:r>
      <w:r w:rsidRPr="00697898">
        <w:t xml:space="preserve"> has the primary role of regulating public water systems in Florida</w:t>
      </w:r>
      <w:r>
        <w:t xml:space="preserve">, under </w:t>
      </w:r>
      <w:r w:rsidRPr="00697898">
        <w:t>Chapter 403, Part IV, F</w:t>
      </w:r>
      <w:r>
        <w:t>.S.,</w:t>
      </w:r>
      <w:r w:rsidRPr="00697898">
        <w:t xml:space="preserve"> and by delegation of the federal program from the </w:t>
      </w:r>
      <w:r>
        <w:t>EPA</w:t>
      </w:r>
      <w:r w:rsidRPr="00697898">
        <w:t xml:space="preserve">. </w:t>
      </w:r>
      <w:r>
        <w:t xml:space="preserve"> </w:t>
      </w:r>
      <w:r>
        <w:rPr>
          <w:snapToGrid w:val="0"/>
        </w:rPr>
        <w:t xml:space="preserve">The section entitled </w:t>
      </w:r>
      <w:r w:rsidRPr="00712D87">
        <w:rPr>
          <w:snapToGrid w:val="0"/>
        </w:rPr>
        <w:t>Overview of Ground Water Protection Programs</w:t>
      </w:r>
      <w:r>
        <w:rPr>
          <w:snapToGrid w:val="0"/>
        </w:rPr>
        <w:t xml:space="preserve"> in </w:t>
      </w:r>
      <w:fldSimple w:instr=" REF Chapter11 \h  \* MERGEFORMAT ">
        <w:r w:rsidR="00C943F8" w:rsidRPr="00C943F8">
          <w:rPr>
            <w:rFonts w:cs="Arial"/>
            <w:szCs w:val="22"/>
          </w:rPr>
          <w:t>Chapter 11</w:t>
        </w:r>
      </w:fldSimple>
      <w:r>
        <w:rPr>
          <w:snapToGrid w:val="0"/>
        </w:rPr>
        <w:t xml:space="preserve"> describes FDEP’s ongoing efforts to protect drinking water supplies.</w:t>
      </w:r>
    </w:p>
    <w:p w:rsidR="00485094" w:rsidRPr="006D7D53" w:rsidRDefault="00485094" w:rsidP="00C66577">
      <w:pPr>
        <w:pStyle w:val="Bodytext4"/>
        <w:rPr>
          <w:rPrChange w:id="789" w:author="mcguire_s" w:date="2012-04-18T12:44:00Z">
            <w:rPr>
              <w:snapToGrid w:val="0"/>
            </w:rPr>
          </w:rPrChange>
        </w:rPr>
      </w:pPr>
      <w:r w:rsidRPr="00697898">
        <w:t xml:space="preserve">A public water system </w:t>
      </w:r>
      <w:ins w:id="790" w:author="mcguire_s" w:date="2012-04-18T12:42:00Z">
        <w:r w:rsidR="006D7D53">
          <w:t xml:space="preserve">(PWS) </w:t>
        </w:r>
      </w:ins>
      <w:r w:rsidRPr="00697898">
        <w:t xml:space="preserve">is one that provides water to 25 or more people for at least 60 days each year or serves 15 or more service connections. </w:t>
      </w:r>
      <w:r>
        <w:t xml:space="preserve"> </w:t>
      </w:r>
      <w:r w:rsidRPr="00697898">
        <w:t xml:space="preserve">These public water systems may be publicly or privately owned and operated. </w:t>
      </w:r>
      <w:r w:rsidRPr="006D7D53">
        <w:t xml:space="preserve"> </w:t>
      </w:r>
      <w:ins w:id="791" w:author="mcguire_s" w:date="2012-04-18T12:41:00Z">
        <w:r w:rsidR="00583165" w:rsidRPr="00583165">
          <w:rPr>
            <w:rPrChange w:id="792" w:author="mcguire_s" w:date="2012-04-18T12:44:00Z">
              <w:rPr>
                <w:color w:val="FF0000"/>
              </w:rPr>
            </w:rPrChange>
          </w:rPr>
          <w:t>There are more than 5,500 PWS</w:t>
        </w:r>
      </w:ins>
      <w:ins w:id="793" w:author="mcguire_s" w:date="2012-04-18T12:42:00Z">
        <w:r w:rsidR="00583165" w:rsidRPr="00583165">
          <w:rPr>
            <w:rPrChange w:id="794" w:author="mcguire_s" w:date="2012-04-18T12:44:00Z">
              <w:rPr>
                <w:color w:val="FF0000"/>
              </w:rPr>
            </w:rPrChange>
          </w:rPr>
          <w:t>s</w:t>
        </w:r>
      </w:ins>
      <w:ins w:id="795" w:author="mcguire_s" w:date="2012-04-18T12:41:00Z">
        <w:r w:rsidR="00583165" w:rsidRPr="00583165">
          <w:rPr>
            <w:rPrChange w:id="796" w:author="mcguire_s" w:date="2012-04-18T12:44:00Z">
              <w:rPr>
                <w:color w:val="FF0000"/>
              </w:rPr>
            </w:rPrChange>
          </w:rPr>
          <w:t xml:space="preserve"> in Florida serving over 19 million residents.  Community water systems regularly test for over 80 contaminants, including bacteria, metals, organic and synthetic chemicals, and radiological parameters.  </w:t>
        </w:r>
      </w:ins>
      <w:ins w:id="797" w:author="mcguire_s" w:date="2012-04-18T12:44:00Z">
        <w:r w:rsidR="006D7D53">
          <w:t>Florida’s</w:t>
        </w:r>
      </w:ins>
      <w:ins w:id="798" w:author="mcguire_s" w:date="2012-04-18T12:41:00Z">
        <w:r w:rsidR="00583165" w:rsidRPr="00583165">
          <w:rPr>
            <w:rPrChange w:id="799" w:author="mcguire_s" w:date="2012-04-18T12:44:00Z">
              <w:rPr>
                <w:color w:val="FF0000"/>
              </w:rPr>
            </w:rPrChange>
          </w:rPr>
          <w:t xml:space="preserve"> compliance rate is one of the </w:t>
        </w:r>
        <w:proofErr w:type="gramStart"/>
        <w:r w:rsidR="00583165" w:rsidRPr="00583165">
          <w:rPr>
            <w:rPrChange w:id="800" w:author="mcguire_s" w:date="2012-04-18T12:44:00Z">
              <w:rPr>
                <w:color w:val="FF0000"/>
              </w:rPr>
            </w:rPrChange>
          </w:rPr>
          <w:t>nation’s</w:t>
        </w:r>
        <w:proofErr w:type="gramEnd"/>
        <w:r w:rsidR="00583165" w:rsidRPr="00583165">
          <w:rPr>
            <w:rPrChange w:id="801" w:author="mcguire_s" w:date="2012-04-18T12:44:00Z">
              <w:rPr>
                <w:color w:val="FF0000"/>
              </w:rPr>
            </w:rPrChange>
          </w:rPr>
          <w:t xml:space="preserve"> highest and ranges from 91 to 96 percent annually.  The contaminants of greatest occurrence and concern are total coliform bacteria and </w:t>
        </w:r>
        <w:r w:rsidR="00583165" w:rsidRPr="00583165">
          <w:rPr>
            <w:rPrChange w:id="802" w:author="mcguire_s" w:date="2012-04-18T12:44:00Z">
              <w:rPr>
                <w:color w:val="FF0000"/>
              </w:rPr>
            </w:rPrChange>
          </w:rPr>
          <w:lastRenderedPageBreak/>
          <w:t xml:space="preserve">the disinfection byproducts of trihalomethane and haloacetic acid.  Systems </w:t>
        </w:r>
        <w:r w:rsidR="006D7D53">
          <w:rPr>
            <w:color w:val="1F497D"/>
          </w:rPr>
          <w:t>that do have a violation of standards must inform the public and take corrective action to fix the problem, install additional treatment or modify their operations.</w:t>
        </w:r>
      </w:ins>
      <w:ins w:id="803" w:author="mcguire_s" w:date="2012-04-18T12:45:00Z">
        <w:r w:rsidR="006D7D53">
          <w:rPr>
            <w:color w:val="1F497D"/>
          </w:rPr>
          <w:t xml:space="preserve">  </w:t>
        </w:r>
      </w:ins>
      <w:r>
        <w:rPr>
          <w:snapToGrid w:val="0"/>
        </w:rPr>
        <w:t xml:space="preserve">Additional information is available on the </w:t>
      </w:r>
      <w:hyperlink r:id="rId25" w:history="1">
        <w:r>
          <w:rPr>
            <w:rStyle w:val="Hyperlink"/>
            <w:snapToGrid w:val="0"/>
          </w:rPr>
          <w:t>FDEP D</w:t>
        </w:r>
        <w:r w:rsidRPr="0032174A">
          <w:rPr>
            <w:rStyle w:val="Hyperlink"/>
            <w:snapToGrid w:val="0"/>
          </w:rPr>
          <w:t>rinking Water Program websi</w:t>
        </w:r>
        <w:r>
          <w:rPr>
            <w:rStyle w:val="Hyperlink"/>
            <w:snapToGrid w:val="0"/>
          </w:rPr>
          <w:t>te</w:t>
        </w:r>
      </w:hyperlink>
      <w:r>
        <w:rPr>
          <w:snapToGrid w:val="0"/>
        </w:rPr>
        <w:t>.</w:t>
      </w:r>
    </w:p>
    <w:p w:rsidR="00485094" w:rsidRDefault="00485094" w:rsidP="00C66577">
      <w:pPr>
        <w:pStyle w:val="Bodytext4"/>
      </w:pPr>
      <w:r>
        <w:t>The Florida Department of Health (FDOH) and the c</w:t>
      </w:r>
      <w:r w:rsidRPr="00697898">
        <w:t>ounty health departments</w:t>
      </w:r>
      <w:r>
        <w:t xml:space="preserve"> regulate v</w:t>
      </w:r>
      <w:r w:rsidRPr="00697898">
        <w:t xml:space="preserve">ery small water systems </w:t>
      </w:r>
      <w:r>
        <w:t>that</w:t>
      </w:r>
      <w:r w:rsidRPr="00697898">
        <w:t xml:space="preserve"> provide water for public consumption, but </w:t>
      </w:r>
      <w:r>
        <w:t>that</w:t>
      </w:r>
      <w:r w:rsidRPr="00697898">
        <w:t xml:space="preserve"> do not fall under the definition</w:t>
      </w:r>
      <w:r>
        <w:t xml:space="preserve"> of public water systems.  Additional information is available on the </w:t>
      </w:r>
      <w:hyperlink r:id="rId26" w:history="1">
        <w:r w:rsidRPr="0032174A">
          <w:rPr>
            <w:rStyle w:val="Hyperlink"/>
          </w:rPr>
          <w:t xml:space="preserve">FDOH </w:t>
        </w:r>
        <w:bookmarkStart w:id="804" w:name="_Hlt255983817"/>
        <w:bookmarkStart w:id="805" w:name="_Hlt255983818"/>
        <w:r>
          <w:rPr>
            <w:rStyle w:val="Hyperlink"/>
          </w:rPr>
          <w:t xml:space="preserve">Bureau of Water Programs </w:t>
        </w:r>
        <w:r w:rsidRPr="0032174A">
          <w:rPr>
            <w:rStyle w:val="Hyperlink"/>
          </w:rPr>
          <w:t>w</w:t>
        </w:r>
        <w:bookmarkEnd w:id="804"/>
        <w:bookmarkEnd w:id="805"/>
        <w:r w:rsidRPr="0032174A">
          <w:rPr>
            <w:rStyle w:val="Hyperlink"/>
          </w:rPr>
          <w:t>ebsite</w:t>
        </w:r>
      </w:hyperlink>
      <w:r>
        <w:t>.  The water management districts regulate the construction</w:t>
      </w:r>
      <w:r w:rsidRPr="00697898">
        <w:t xml:space="preserve"> of water wells, both public and private, and the quantities of water that may be extracted.</w:t>
      </w:r>
      <w:r w:rsidR="00AA07B0">
        <w:t xml:space="preserve">  The use of drinking water from private wells is not regulated, but FDEP and FDOH have a program to monitor water quality from private wells in areas where ground water contamination is suspected and to assist well owners with water treatment or alternative drinking water sources.</w:t>
      </w:r>
    </w:p>
    <w:p w:rsidR="00BF3833" w:rsidRDefault="00AA07B0">
      <w:pPr>
        <w:pStyle w:val="Heading5"/>
      </w:pPr>
      <w:r w:rsidRPr="00682647">
        <w:t>Arsenic</w:t>
      </w:r>
    </w:p>
    <w:p w:rsidR="001F52CE" w:rsidRDefault="00AA07B0" w:rsidP="00C66577">
      <w:pPr>
        <w:pStyle w:val="Bodytext4"/>
      </w:pPr>
      <w:r w:rsidRPr="00BB6F7B">
        <w:t xml:space="preserve">Arsenic has been </w:t>
      </w:r>
      <w:r w:rsidR="001F52CE">
        <w:t>detected in ground water samples from</w:t>
      </w:r>
      <w:r w:rsidRPr="00BB6F7B">
        <w:t xml:space="preserve"> potable water wells and monitoring wells </w:t>
      </w:r>
      <w:r w:rsidR="001F52CE">
        <w:t>throughout</w:t>
      </w:r>
      <w:r w:rsidRPr="00BB6F7B">
        <w:t xml:space="preserve"> Florida</w:t>
      </w:r>
      <w:r>
        <w:t xml:space="preserve">. </w:t>
      </w:r>
      <w:r w:rsidRPr="00BB6F7B">
        <w:t xml:space="preserve"> </w:t>
      </w:r>
      <w:r>
        <w:t>R</w:t>
      </w:r>
      <w:r w:rsidRPr="00BB6F7B">
        <w:t xml:space="preserve">egions with high </w:t>
      </w:r>
      <w:r w:rsidR="001F52CE">
        <w:t xml:space="preserve">arsenic ground water </w:t>
      </w:r>
      <w:r w:rsidRPr="00BB6F7B">
        <w:t>exceedance levels include the Springs Coast, Lower St. Johns, Ocklawaha, Suwannee, Withlacoochee, and Tampa Bay Tributaries Basins.</w:t>
      </w:r>
      <w:r>
        <w:t xml:space="preserve">  To date, </w:t>
      </w:r>
      <w:r w:rsidR="001F52CE">
        <w:t xml:space="preserve">samples from </w:t>
      </w:r>
      <w:r>
        <w:t xml:space="preserve">more than 1,400 private wells in Florida have been found </w:t>
      </w:r>
      <w:r w:rsidR="00C244FC">
        <w:t xml:space="preserve">to </w:t>
      </w:r>
      <w:r w:rsidR="001F52CE">
        <w:t>exceed the</w:t>
      </w:r>
      <w:r>
        <w:t xml:space="preserve"> 10 micrograms per liter (</w:t>
      </w:r>
      <w:r>
        <w:rPr>
          <w:rFonts w:cs="Arial"/>
        </w:rPr>
        <w:t>µ</w:t>
      </w:r>
      <w:r>
        <w:t>g/L) drinking water standard</w:t>
      </w:r>
      <w:r w:rsidR="001F52CE">
        <w:t xml:space="preserve"> for arsenic (Rule 62.550, F.A.C.)</w:t>
      </w:r>
      <w:r>
        <w:t>.  The largest numbers of arsenic-contaminated wells have been found in Hernando, Dixie, Pasco, and Hillsborough Counties.</w:t>
      </w:r>
      <w:r w:rsidRPr="00BB6F7B">
        <w:t xml:space="preserve">  </w:t>
      </w:r>
    </w:p>
    <w:p w:rsidR="008763D2" w:rsidRDefault="00AA07B0" w:rsidP="00C66577">
      <w:pPr>
        <w:pStyle w:val="Bodytext4"/>
      </w:pPr>
      <w:r>
        <w:t>A</w:t>
      </w:r>
      <w:r w:rsidRPr="00BB6F7B">
        <w:t xml:space="preserve">rsenic in ground water may </w:t>
      </w:r>
      <w:r w:rsidR="00802109">
        <w:t>occur</w:t>
      </w:r>
      <w:r w:rsidRPr="00BB6F7B">
        <w:t xml:space="preserve"> naturally, </w:t>
      </w:r>
      <w:r w:rsidR="00802109">
        <w:t xml:space="preserve">may be </w:t>
      </w:r>
      <w:r>
        <w:t>introduced as a contaminant</w:t>
      </w:r>
      <w:r w:rsidRPr="00BB6F7B">
        <w:t>, or</w:t>
      </w:r>
      <w:r w:rsidR="00802109">
        <w:t xml:space="preserve"> may be </w:t>
      </w:r>
      <w:r w:rsidRPr="00BB6F7B">
        <w:t xml:space="preserve">released </w:t>
      </w:r>
      <w:r>
        <w:t xml:space="preserve">from the geologic material </w:t>
      </w:r>
      <w:r w:rsidRPr="00BB6F7B">
        <w:t xml:space="preserve">into ground water because of human activities.  </w:t>
      </w:r>
      <w:r w:rsidR="008763D2" w:rsidRPr="008763D2">
        <w:t xml:space="preserve">Throughout Florida, arsenic is a stable element often found in association with pyrite, a minor mineral found in most of Florida’s aquifer systems.  Also, a recent unpublished study suggests that arsenic may occur in association with the mineral powellite, </w:t>
      </w:r>
      <w:r w:rsidR="008763D2">
        <w:t>al</w:t>
      </w:r>
      <w:r w:rsidR="008763D2" w:rsidRPr="008763D2">
        <w:t xml:space="preserve">though much less is known about its distribution in Florida rocks.   </w:t>
      </w:r>
    </w:p>
    <w:p w:rsidR="00AA07B0" w:rsidRDefault="00AA07B0" w:rsidP="00C66577">
      <w:pPr>
        <w:pStyle w:val="Bodytext4"/>
      </w:pPr>
      <w:r w:rsidRPr="00BB6F7B">
        <w:t xml:space="preserve">Potential anthropogenic </w:t>
      </w:r>
      <w:r w:rsidR="001F52CE">
        <w:t xml:space="preserve">arsenic </w:t>
      </w:r>
      <w:r w:rsidRPr="00BB6F7B">
        <w:t>sources include arsenic-based pesticides applied to cotton fields</w:t>
      </w:r>
      <w:r w:rsidR="001F52CE">
        <w:t xml:space="preserve"> and citrus groves</w:t>
      </w:r>
      <w:r>
        <w:t>;</w:t>
      </w:r>
      <w:r w:rsidRPr="00BB6F7B">
        <w:t xml:space="preserve"> </w:t>
      </w:r>
      <w:r>
        <w:t>road, railroad</w:t>
      </w:r>
      <w:r w:rsidR="00AE2232">
        <w:t>,</w:t>
      </w:r>
      <w:r>
        <w:t xml:space="preserve"> and power line rights-of-way; </w:t>
      </w:r>
      <w:r w:rsidRPr="00BB6F7B">
        <w:t>golf courses</w:t>
      </w:r>
      <w:r>
        <w:t>;</w:t>
      </w:r>
      <w:r w:rsidRPr="00BB6F7B">
        <w:t xml:space="preserve"> and cattle-dipping vats (which were </w:t>
      </w:r>
      <w:r w:rsidR="001F52CE">
        <w:t xml:space="preserve">reportedly </w:t>
      </w:r>
      <w:r w:rsidRPr="00BB6F7B">
        <w:t>used until the 1960s).</w:t>
      </w:r>
      <w:r>
        <w:t xml:space="preserve">  </w:t>
      </w:r>
      <w:r w:rsidR="00AE2232">
        <w:t xml:space="preserve">As of 2012, the use of arsenical pesticides is restricted only to cotton fields.  However, </w:t>
      </w:r>
      <w:r>
        <w:t>residues from past use</w:t>
      </w:r>
      <w:r w:rsidR="001F52CE">
        <w:t xml:space="preserve">, when bound to soil particles, </w:t>
      </w:r>
      <w:r>
        <w:t>do not readily dissipa</w:t>
      </w:r>
      <w:r w:rsidR="00AE2232">
        <w:t xml:space="preserve">te.  </w:t>
      </w:r>
      <w:r>
        <w:rPr>
          <w:rFonts w:cs="Arial"/>
          <w:szCs w:val="22"/>
        </w:rPr>
        <w:t>Higher numbers of</w:t>
      </w:r>
      <w:r w:rsidRPr="00630C34">
        <w:rPr>
          <w:rFonts w:cs="Arial"/>
          <w:szCs w:val="22"/>
        </w:rPr>
        <w:t xml:space="preserve"> re</w:t>
      </w:r>
      <w:r>
        <w:rPr>
          <w:rFonts w:cs="Arial"/>
          <w:szCs w:val="22"/>
        </w:rPr>
        <w:t xml:space="preserve">ported exceedances </w:t>
      </w:r>
      <w:r w:rsidR="0005010E">
        <w:rPr>
          <w:rFonts w:cs="Arial"/>
          <w:szCs w:val="22"/>
        </w:rPr>
        <w:t xml:space="preserve">may also </w:t>
      </w:r>
      <w:r w:rsidRPr="00630C34">
        <w:rPr>
          <w:rFonts w:cs="Arial"/>
          <w:szCs w:val="22"/>
        </w:rPr>
        <w:t>be an artifact of the change in the EPA arsenic standard for ground</w:t>
      </w:r>
      <w:r>
        <w:rPr>
          <w:rFonts w:cs="Arial"/>
          <w:szCs w:val="22"/>
        </w:rPr>
        <w:t xml:space="preserve"> </w:t>
      </w:r>
      <w:r w:rsidRPr="00630C34">
        <w:rPr>
          <w:rFonts w:cs="Arial"/>
          <w:szCs w:val="22"/>
        </w:rPr>
        <w:t xml:space="preserve">water, which was reduced from 50 </w:t>
      </w:r>
      <w:proofErr w:type="gramStart"/>
      <w:r w:rsidRPr="00630C34">
        <w:rPr>
          <w:rFonts w:cs="Arial"/>
          <w:szCs w:val="22"/>
        </w:rPr>
        <w:t>to 10</w:t>
      </w:r>
      <w:r>
        <w:rPr>
          <w:rFonts w:cs="Arial"/>
          <w:szCs w:val="22"/>
        </w:rPr>
        <w:t xml:space="preserve"> </w:t>
      </w:r>
      <w:r>
        <w:rPr>
          <w:rFonts w:ascii="Symbol" w:hAnsi="Symbol" w:cs="Arial"/>
          <w:szCs w:val="22"/>
        </w:rPr>
        <w:t></w:t>
      </w:r>
      <w:r>
        <w:rPr>
          <w:rFonts w:cs="Arial"/>
          <w:szCs w:val="22"/>
        </w:rPr>
        <w:t>g</w:t>
      </w:r>
      <w:r w:rsidRPr="00630C34">
        <w:rPr>
          <w:rFonts w:cs="Arial"/>
          <w:szCs w:val="22"/>
        </w:rPr>
        <w:t>/L</w:t>
      </w:r>
      <w:proofErr w:type="gramEnd"/>
      <w:r w:rsidRPr="00630C34">
        <w:rPr>
          <w:rFonts w:cs="Arial"/>
          <w:szCs w:val="22"/>
        </w:rPr>
        <w:t xml:space="preserve"> in 2001, and was fully implemented in 2006.  </w:t>
      </w:r>
    </w:p>
    <w:p w:rsidR="00AA07B0" w:rsidRPr="00072122" w:rsidRDefault="00AA07B0" w:rsidP="00C66577">
      <w:pPr>
        <w:pStyle w:val="Bodytext4"/>
        <w:rPr>
          <w:i/>
        </w:rPr>
      </w:pPr>
      <w:r>
        <w:t xml:space="preserve">Recent studies indicate human disturbance that introduces water or oxygen into arsenic-bearing limestone can lead to the release of soluble arsenic from the rock matrix.  Activities such as mining, well drilling, Aquifer Storage and Recovery (ASR) projects (Arthur </w:t>
      </w:r>
      <w:r w:rsidR="007D04E4" w:rsidRPr="007D04E4">
        <w:rPr>
          <w:i/>
        </w:rPr>
        <w:t>et al.</w:t>
      </w:r>
      <w:r>
        <w:t xml:space="preserve"> 2002; Price and Pichler 2006), or overpumping have all been shown to release previously stable arsenic into ground water.  In addition, drought can lower the water table, allowing oxygen to permeate and leach arsenic compounds from sediments.</w:t>
      </w:r>
    </w:p>
    <w:p w:rsidR="00BF3833" w:rsidRDefault="00AA07B0">
      <w:pPr>
        <w:pStyle w:val="Heading5"/>
      </w:pPr>
      <w:r w:rsidRPr="00682647">
        <w:t>Nitrate</w:t>
      </w:r>
    </w:p>
    <w:p w:rsidR="00AA07B0" w:rsidRPr="00AA07B0" w:rsidRDefault="007D04E4" w:rsidP="00C66577">
      <w:pPr>
        <w:pStyle w:val="Bodytext4"/>
      </w:pPr>
      <w:r w:rsidRPr="007D04E4">
        <w:t>Contamination of wells by nitrate remains one of Florida’s most significant ground water quality concerns.  This occurs mainly in rural areas where the population is served by private wells and where agriculture is the dominant land use.  However</w:t>
      </w:r>
      <w:r w:rsidR="009E5D53">
        <w:t>,</w:t>
      </w:r>
      <w:r w:rsidRPr="007D04E4">
        <w:t xml:space="preserve"> it can also be a problem in localized settings where domestic onsite waste treatment and disposal systems (septic systems) are </w:t>
      </w:r>
      <w:r w:rsidRPr="007D04E4">
        <w:lastRenderedPageBreak/>
        <w:t xml:space="preserve">clustered.  From 1999 to </w:t>
      </w:r>
      <w:r w:rsidR="009E5D53">
        <w:t>the present</w:t>
      </w:r>
      <w:r w:rsidRPr="007D04E4">
        <w:t xml:space="preserve">, more than 2,700 private drinking water wells have been found to be contaminated by nitrate at concentrations greater than the 10 milligrams per liter </w:t>
      </w:r>
      <w:r w:rsidR="00AA07B0">
        <w:t xml:space="preserve">(mg/L) </w:t>
      </w:r>
      <w:r w:rsidRPr="007D04E4">
        <w:t>drinking water standard.  Most of these have been found in areas where farming occurs on well</w:t>
      </w:r>
      <w:r w:rsidR="00AA07B0">
        <w:t>-</w:t>
      </w:r>
      <w:r w:rsidRPr="007D04E4">
        <w:t>drained sandy soils and the aquifer is vulnerable</w:t>
      </w:r>
      <w:r w:rsidR="00AA07B0">
        <w:t>,</w:t>
      </w:r>
      <w:r w:rsidRPr="007D04E4">
        <w:t xml:space="preserve"> but a smaller percentage have been found in areas where septic tanks could have been the source. </w:t>
      </w:r>
    </w:p>
    <w:p w:rsidR="00AA07B0" w:rsidRPr="00AA07B0" w:rsidRDefault="007D04E4" w:rsidP="00C66577">
      <w:pPr>
        <w:pStyle w:val="Bodytext4"/>
      </w:pPr>
      <w:r w:rsidRPr="007D04E4">
        <w:t xml:space="preserve">The largest numbers of wells found contaminated by nitrate are in counties that lie within the ridge </w:t>
      </w:r>
      <w:r w:rsidR="00AA07B0">
        <w:t>citrus-</w:t>
      </w:r>
      <w:r w:rsidRPr="007D04E4">
        <w:t>growing region (Highlands, Polk, Lake</w:t>
      </w:r>
      <w:r w:rsidR="00AA07B0">
        <w:t>,</w:t>
      </w:r>
      <w:r w:rsidRPr="007D04E4">
        <w:t xml:space="preserve"> and Orange Counties).  Soil in this area is sandy, low in fertility, and tends to leach fertilizer</w:t>
      </w:r>
      <w:r w:rsidR="00AA07B0">
        <w:t>,</w:t>
      </w:r>
      <w:r w:rsidRPr="007D04E4">
        <w:t xml:space="preserve"> and the underlying ground water resource used for water supply is highly vulnerable to contamination.  </w:t>
      </w:r>
      <w:del w:id="806" w:author="mcguire_s" w:date="2012-04-18T09:37:00Z">
        <w:r w:rsidRPr="007D04E4" w:rsidDel="00926838">
          <w:delText>As a result, c</w:delText>
        </w:r>
      </w:del>
      <w:ins w:id="807" w:author="mcguire_s" w:date="2012-04-18T09:37:00Z">
        <w:r w:rsidR="00926838">
          <w:t>C</w:t>
        </w:r>
      </w:ins>
      <w:r w:rsidRPr="007D04E4">
        <w:t>itrus growers need to fertilize frequently and at high</w:t>
      </w:r>
      <w:r w:rsidR="009E5D53">
        <w:t>er</w:t>
      </w:r>
      <w:r w:rsidRPr="007D04E4">
        <w:t xml:space="preserve"> rates</w:t>
      </w:r>
      <w:r w:rsidR="00AA07B0">
        <w:t>,</w:t>
      </w:r>
      <w:r w:rsidRPr="007D04E4">
        <w:t xml:space="preserve"> and private wells near the groves can be</w:t>
      </w:r>
      <w:r w:rsidR="009E5D53">
        <w:t>come</w:t>
      </w:r>
      <w:r w:rsidRPr="007D04E4">
        <w:t xml:space="preserve"> contaminated.  Other counties with extensive agriculture and similar soil and ground water conditions </w:t>
      </w:r>
      <w:r w:rsidR="00AA07B0">
        <w:t xml:space="preserve">that </w:t>
      </w:r>
      <w:r w:rsidRPr="007D04E4">
        <w:t xml:space="preserve">have led to a significant number of nitrate-contaminated wells include Hillsborough, Hardee, Suwannee, and Jackson.  </w:t>
      </w:r>
    </w:p>
    <w:p w:rsidR="00AA07B0" w:rsidRPr="00AA07B0" w:rsidRDefault="00682E50" w:rsidP="00C66577">
      <w:pPr>
        <w:pStyle w:val="Bodytext4"/>
      </w:pPr>
      <w:moveToRangeStart w:id="808" w:author="mcguire_s" w:date="2012-04-18T12:18:00Z" w:name="move322514829"/>
      <w:moveTo w:id="809" w:author="mcguire_s" w:date="2012-04-18T12:18:00Z">
        <w:del w:id="810" w:author="mcguire_s" w:date="2012-04-18T12:18:00Z">
          <w:r w:rsidRPr="007D04E4" w:rsidDel="00682E50">
            <w:delText>However, g</w:delText>
          </w:r>
        </w:del>
      </w:moveTo>
      <w:ins w:id="811" w:author="mcguire_s" w:date="2012-04-18T12:18:00Z">
        <w:r>
          <w:t>G</w:t>
        </w:r>
      </w:ins>
      <w:moveTo w:id="812" w:author="mcguire_s" w:date="2012-04-18T12:18:00Z">
        <w:r w:rsidRPr="007D04E4">
          <w:t>round water contamination by nitrate remains an ongoing problem and a challenge to water resource managers.</w:t>
        </w:r>
      </w:moveTo>
      <w:moveToRangeEnd w:id="808"/>
      <w:ins w:id="813" w:author="mcguire_s" w:date="2012-04-18T12:18:00Z">
        <w:r>
          <w:t xml:space="preserve">  One effort</w:t>
        </w:r>
      </w:ins>
      <w:ins w:id="814" w:author="mcguire_s" w:date="2012-04-18T12:19:00Z">
        <w:r>
          <w:t xml:space="preserve"> </w:t>
        </w:r>
      </w:ins>
      <w:moveToRangeStart w:id="815" w:author="mcguire_s" w:date="2012-04-18T09:40:00Z" w:name="move322505367"/>
      <w:moveTo w:id="816" w:author="mcguire_s" w:date="2012-04-18T09:40:00Z">
        <w:del w:id="817" w:author="mcguire_s" w:date="2012-04-18T12:19:00Z">
          <w:r w:rsidR="00926838" w:rsidRPr="007D04E4" w:rsidDel="00682E50">
            <w:delText xml:space="preserve">Agricultural best management practices </w:delText>
          </w:r>
          <w:r w:rsidR="00926838" w:rsidDel="00682E50">
            <w:delText xml:space="preserve">(BMPs) </w:delText>
          </w:r>
          <w:r w:rsidR="00926838" w:rsidRPr="007D04E4" w:rsidDel="00682E50">
            <w:delText xml:space="preserve">by farmers </w:delText>
          </w:r>
        </w:del>
        <w:r w:rsidR="00926838" w:rsidRPr="007D04E4">
          <w:t xml:space="preserve">to reduce fertilizer leaching </w:t>
        </w:r>
      </w:moveTo>
      <w:ins w:id="818" w:author="mcguire_s" w:date="2012-04-18T12:20:00Z">
        <w:r>
          <w:t>into wells is a</w:t>
        </w:r>
        <w:r w:rsidRPr="007D04E4">
          <w:t xml:space="preserve">gricultural best management practices </w:t>
        </w:r>
        <w:r>
          <w:t xml:space="preserve">(BMPs) </w:t>
        </w:r>
        <w:r w:rsidRPr="007D04E4">
          <w:t>by farmers</w:t>
        </w:r>
        <w:r>
          <w:t>.  Another aspect that</w:t>
        </w:r>
        <w:r w:rsidRPr="007D04E4">
          <w:t xml:space="preserve"> </w:t>
        </w:r>
      </w:ins>
      <w:moveTo w:id="819" w:author="mcguire_s" w:date="2012-04-18T09:40:00Z">
        <w:r w:rsidR="00926838" w:rsidRPr="007D04E4">
          <w:t xml:space="preserve">may </w:t>
        </w:r>
        <w:del w:id="820" w:author="mcguire_s" w:date="2012-04-18T09:40:00Z">
          <w:r w:rsidR="00926838" w:rsidRPr="007D04E4" w:rsidDel="00926838">
            <w:delText xml:space="preserve">also </w:delText>
          </w:r>
        </w:del>
        <w:r w:rsidR="00926838" w:rsidRPr="007D04E4">
          <w:t xml:space="preserve">be </w:t>
        </w:r>
        <w:del w:id="821" w:author="mcguire_s" w:date="2012-04-18T12:20:00Z">
          <w:r w:rsidR="00926838" w:rsidRPr="007D04E4" w:rsidDel="00682E50">
            <w:delText xml:space="preserve">playing a part in the </w:delText>
          </w:r>
        </w:del>
        <w:r w:rsidR="00926838" w:rsidRPr="007D04E4">
          <w:t>reduc</w:t>
        </w:r>
        <w:del w:id="822" w:author="mcguire_s" w:date="2012-04-18T12:20:00Z">
          <w:r w:rsidR="00926838" w:rsidRPr="007D04E4" w:rsidDel="00682E50">
            <w:delText>ed</w:delText>
          </w:r>
        </w:del>
      </w:moveTo>
      <w:ins w:id="823" w:author="mcguire_s" w:date="2012-04-18T12:20:00Z">
        <w:r>
          <w:t>ing contaminatio</w:t>
        </w:r>
      </w:ins>
      <w:ins w:id="824" w:author="mcguire_s" w:date="2012-04-18T12:21:00Z">
        <w:r>
          <w:t>n is the</w:t>
        </w:r>
      </w:ins>
      <w:moveTo w:id="825" w:author="mcguire_s" w:date="2012-04-18T09:40:00Z">
        <w:del w:id="826" w:author="mcguire_s" w:date="2012-04-18T12:21:00Z">
          <w:r w:rsidR="00926838" w:rsidRPr="007D04E4" w:rsidDel="00682E50">
            <w:delText xml:space="preserve"> numbers of contaminated wells.  </w:delText>
          </w:r>
        </w:del>
      </w:moveTo>
      <w:moveToRangeEnd w:id="815"/>
      <w:del w:id="827" w:author="mcguire_s" w:date="2012-04-18T12:21:00Z">
        <w:r w:rsidR="007D04E4" w:rsidRPr="007D04E4" w:rsidDel="00682E50">
          <w:delText>L</w:delText>
        </w:r>
      </w:del>
      <w:ins w:id="828" w:author="mcguire_s" w:date="2012-04-18T12:21:00Z">
        <w:r>
          <w:t xml:space="preserve"> l</w:t>
        </w:r>
      </w:ins>
      <w:r w:rsidR="007D04E4" w:rsidRPr="007D04E4">
        <w:t>and use transition from agricultur</w:t>
      </w:r>
      <w:del w:id="829" w:author="mcguire_s" w:date="2012-04-18T12:21:00Z">
        <w:r w:rsidR="007D04E4" w:rsidRPr="007D04E4" w:rsidDel="00682E50">
          <w:delText>e</w:delText>
        </w:r>
      </w:del>
      <w:ins w:id="830" w:author="mcguire_s" w:date="2012-04-18T12:21:00Z">
        <w:r>
          <w:t>al</w:t>
        </w:r>
      </w:ins>
      <w:r w:rsidR="007D04E4" w:rsidRPr="007D04E4">
        <w:t xml:space="preserve"> to residential</w:t>
      </w:r>
      <w:ins w:id="831" w:author="mcguire_s" w:date="2012-04-18T12:21:00Z">
        <w:r>
          <w:t xml:space="preserve">, </w:t>
        </w:r>
      </w:ins>
      <w:del w:id="832" w:author="mcguire_s" w:date="2012-04-18T12:21:00Z">
        <w:r w:rsidR="007D04E4" w:rsidRPr="007D04E4" w:rsidDel="00682E50">
          <w:delText xml:space="preserve"> has </w:delText>
        </w:r>
      </w:del>
      <w:r w:rsidR="007D04E4" w:rsidRPr="007D04E4">
        <w:t>result</w:t>
      </w:r>
      <w:del w:id="833" w:author="mcguire_s" w:date="2012-04-18T12:21:00Z">
        <w:r w:rsidR="007D04E4" w:rsidRPr="007D04E4" w:rsidDel="00682E50">
          <w:delText>ed</w:delText>
        </w:r>
      </w:del>
      <w:ins w:id="834" w:author="mcguire_s" w:date="2012-04-18T12:21:00Z">
        <w:r>
          <w:t>ing</w:t>
        </w:r>
      </w:ins>
      <w:r w:rsidR="007D04E4" w:rsidRPr="007D04E4">
        <w:t xml:space="preserve"> in less fertilizer use in some of these agricultural areas</w:t>
      </w:r>
      <w:ins w:id="835" w:author="mcguire_s" w:date="2012-04-18T12:21:00Z">
        <w:r>
          <w:t>.</w:t>
        </w:r>
      </w:ins>
      <w:del w:id="836" w:author="mcguire_s" w:date="2012-04-18T12:21:00Z">
        <w:r w:rsidR="00AA07B0" w:rsidDel="00682E50">
          <w:delText>,</w:delText>
        </w:r>
        <w:r w:rsidR="007D04E4" w:rsidRPr="007D04E4" w:rsidDel="00682E50">
          <w:delText xml:space="preserve"> and </w:delText>
        </w:r>
      </w:del>
      <w:ins w:id="837" w:author="mcguire_s" w:date="2012-04-18T12:21:00Z">
        <w:r>
          <w:t xml:space="preserve">  Also, </w:t>
        </w:r>
      </w:ins>
      <w:r w:rsidR="007D04E4" w:rsidRPr="007D04E4">
        <w:t>in some of these transitioning areas</w:t>
      </w:r>
      <w:r w:rsidR="008F1E66">
        <w:t>,</w:t>
      </w:r>
      <w:r w:rsidR="007D04E4" w:rsidRPr="007D04E4">
        <w:t xml:space="preserve"> public water supplies have become available to homeowners </w:t>
      </w:r>
      <w:r w:rsidR="009E5D53">
        <w:t xml:space="preserve">who were </w:t>
      </w:r>
      <w:r w:rsidR="007D04E4" w:rsidRPr="007D04E4">
        <w:t xml:space="preserve">previously on individual wells.  These factors may be partially responsible for </w:t>
      </w:r>
      <w:ins w:id="838" w:author="mcguire_s" w:date="2012-04-18T12:22:00Z">
        <w:r w:rsidR="000376FF">
          <w:t>the</w:t>
        </w:r>
      </w:ins>
      <w:del w:id="839" w:author="mcguire_s" w:date="2012-04-18T12:22:00Z">
        <w:r w:rsidR="007D04E4" w:rsidRPr="007D04E4" w:rsidDel="000376FF">
          <w:delText>a</w:delText>
        </w:r>
      </w:del>
      <w:r w:rsidR="007D04E4" w:rsidRPr="007D04E4">
        <w:t xml:space="preserve"> </w:t>
      </w:r>
      <w:r w:rsidR="00583165" w:rsidRPr="00583165">
        <w:rPr>
          <w:highlight w:val="yellow"/>
          <w:rPrChange w:id="840" w:author="mcguire_s" w:date="2012-04-18T12:26:00Z">
            <w:rPr/>
          </w:rPrChange>
        </w:rPr>
        <w:t>change</w:t>
      </w:r>
      <w:r w:rsidR="007D04E4" w:rsidRPr="007D04E4">
        <w:t xml:space="preserve"> in the number of wells found </w:t>
      </w:r>
      <w:r w:rsidR="00AA07B0">
        <w:t xml:space="preserve">to be </w:t>
      </w:r>
      <w:r w:rsidR="007D04E4" w:rsidRPr="007D04E4">
        <w:t xml:space="preserve">contaminated in recent years.  </w:t>
      </w:r>
      <w:moveFromRangeStart w:id="841" w:author="mcguire_s" w:date="2012-04-18T09:40:00Z" w:name="move322505367"/>
      <w:moveFrom w:id="842" w:author="mcguire_s" w:date="2012-04-18T09:40:00Z">
        <w:r w:rsidR="007D04E4" w:rsidRPr="007D04E4" w:rsidDel="00926838">
          <w:t xml:space="preserve">Agricultural best management practices </w:t>
        </w:r>
        <w:r w:rsidR="00AA07B0" w:rsidDel="00926838">
          <w:t xml:space="preserve">(BMPs) </w:t>
        </w:r>
        <w:r w:rsidR="007D04E4" w:rsidRPr="007D04E4" w:rsidDel="00926838">
          <w:t xml:space="preserve">by farmers to reduce fertilizer leaching may also be playing a part in the reduced numbers of contaminated wells.  </w:t>
        </w:r>
      </w:moveFrom>
      <w:moveFromRangeStart w:id="843" w:author="mcguire_s" w:date="2012-04-18T12:18:00Z" w:name="move322514829"/>
      <w:moveFromRangeEnd w:id="841"/>
      <w:moveFrom w:id="844" w:author="mcguire_s" w:date="2012-04-18T12:18:00Z">
        <w:r w:rsidR="007D04E4" w:rsidRPr="007D04E4" w:rsidDel="00682E50">
          <w:t>However, ground water contamination by nitrate remains an ongoing problem and a challenge to water resource managers.</w:t>
        </w:r>
      </w:moveFrom>
      <w:moveFromRangeEnd w:id="843"/>
    </w:p>
    <w:p w:rsidR="00BF3833" w:rsidRDefault="00AA07B0">
      <w:pPr>
        <w:pStyle w:val="Heading5"/>
      </w:pPr>
      <w:r w:rsidRPr="00682647">
        <w:t>Dieldrin</w:t>
      </w:r>
    </w:p>
    <w:p w:rsidR="00AA07B0" w:rsidRPr="00AA07B0" w:rsidRDefault="00AA4B81" w:rsidP="00C66577">
      <w:pPr>
        <w:pStyle w:val="Bodytext4"/>
      </w:pPr>
      <w:r>
        <w:t>The insecticide dieldrin</w:t>
      </w:r>
      <w:r w:rsidR="007D04E4" w:rsidRPr="007D04E4">
        <w:t xml:space="preserve"> was </w:t>
      </w:r>
      <w:r w:rsidR="00C244FC" w:rsidRPr="00271840">
        <w:t xml:space="preserve">widely </w:t>
      </w:r>
      <w:r w:rsidR="007D04E4" w:rsidRPr="007D04E4">
        <w:t xml:space="preserve">used in Florida from the 1950s until 1974, when it was banned by </w:t>
      </w:r>
      <w:r w:rsidR="00D82622">
        <w:t xml:space="preserve">the </w:t>
      </w:r>
      <w:r w:rsidR="007D04E4" w:rsidRPr="007D04E4">
        <w:t xml:space="preserve">EPA for all uses except termite control.  Its use as a termiticide was banned in 1987.  Until the 1974 ban, this pesticide was widely </w:t>
      </w:r>
      <w:r w:rsidR="009E5D53" w:rsidRPr="00B82F78">
        <w:t xml:space="preserve">used </w:t>
      </w:r>
      <w:r w:rsidR="007D04E4" w:rsidRPr="007D04E4">
        <w:t>for insect control for corn, cotton</w:t>
      </w:r>
      <w:r w:rsidR="00AA07B0">
        <w:t>,</w:t>
      </w:r>
      <w:r w:rsidR="007D04E4" w:rsidRPr="007D04E4">
        <w:t xml:space="preserve"> and citrus.  In 2005, </w:t>
      </w:r>
      <w:r w:rsidR="00AA07B0">
        <w:t>FDOH</w:t>
      </w:r>
      <w:r w:rsidR="007D04E4" w:rsidRPr="007D04E4">
        <w:t xml:space="preserve"> issued a new health advisory limit (HAL) </w:t>
      </w:r>
      <w:proofErr w:type="gramStart"/>
      <w:r w:rsidRPr="007D04E4">
        <w:t xml:space="preserve">of 0.002 </w:t>
      </w:r>
      <w:r>
        <w:rPr>
          <w:rFonts w:cs="Arial"/>
        </w:rPr>
        <w:t>µ</w:t>
      </w:r>
      <w:r>
        <w:t>g/L</w:t>
      </w:r>
      <w:r w:rsidRPr="007D04E4">
        <w:t xml:space="preserve"> </w:t>
      </w:r>
      <w:r w:rsidR="007D04E4" w:rsidRPr="007D04E4">
        <w:t>for dieldrin in drinking water</w:t>
      </w:r>
      <w:proofErr w:type="gramEnd"/>
      <w:r w:rsidR="007D04E4" w:rsidRPr="007D04E4">
        <w:t xml:space="preserve">.  This new </w:t>
      </w:r>
      <w:ins w:id="845" w:author="mcguire_s" w:date="2012-04-18T12:27:00Z">
        <w:r w:rsidR="000376FF">
          <w:t xml:space="preserve">advisory </w:t>
        </w:r>
      </w:ins>
      <w:r w:rsidR="007D04E4" w:rsidRPr="007D04E4">
        <w:t xml:space="preserve">limit is lower than </w:t>
      </w:r>
      <w:r w:rsidR="00AA07B0">
        <w:t xml:space="preserve">the </w:t>
      </w:r>
      <w:del w:id="846" w:author="mcguire_s" w:date="2012-04-18T12:27:00Z">
        <w:r w:rsidR="007D04E4" w:rsidRPr="007D04E4" w:rsidDel="000376FF">
          <w:delText>old FDEP and current</w:delText>
        </w:r>
      </w:del>
      <w:ins w:id="847" w:author="mcguire_s" w:date="2012-04-18T12:27:00Z">
        <w:r w:rsidR="000376FF">
          <w:t>previous</w:t>
        </w:r>
      </w:ins>
      <w:r w:rsidR="007D04E4" w:rsidRPr="007D04E4">
        <w:t xml:space="preserve"> </w:t>
      </w:r>
      <w:del w:id="848" w:author="mcguire_s" w:date="2012-04-18T12:28:00Z">
        <w:r w:rsidR="007D04E4" w:rsidRPr="007D04E4" w:rsidDel="000376FF">
          <w:delText>EPA</w:delText>
        </w:r>
      </w:del>
      <w:del w:id="849" w:author="mcguire_s" w:date="2012-04-18T12:29:00Z">
        <w:r w:rsidR="007D04E4" w:rsidRPr="007D04E4" w:rsidDel="000376FF">
          <w:delText xml:space="preserve"> </w:delText>
        </w:r>
      </w:del>
      <w:r w:rsidR="007D04E4" w:rsidRPr="007D04E4">
        <w:t>HAL</w:t>
      </w:r>
      <w:ins w:id="850" w:author="mcguire_s" w:date="2012-04-18T12:28:00Z">
        <w:r w:rsidR="000376FF">
          <w:t xml:space="preserve"> that was used in Florida</w:t>
        </w:r>
      </w:ins>
      <w:ins w:id="851" w:author="mcguire_s" w:date="2012-04-18T12:29:00Z">
        <w:r w:rsidR="000376FF">
          <w:t xml:space="preserve"> </w:t>
        </w:r>
      </w:ins>
      <w:del w:id="852" w:author="mcguire_s" w:date="2012-04-18T12:29:00Z">
        <w:r w:rsidR="007D04E4" w:rsidRPr="007D04E4" w:rsidDel="000376FF">
          <w:delText xml:space="preserve"> </w:delText>
        </w:r>
      </w:del>
      <w:r w:rsidR="007D04E4" w:rsidRPr="007D04E4">
        <w:t xml:space="preserve">by </w:t>
      </w:r>
      <w:r w:rsidR="008F1E66">
        <w:t>2</w:t>
      </w:r>
      <w:r w:rsidR="007D04E4" w:rsidRPr="007D04E4">
        <w:t xml:space="preserve"> orders of magnitude.  </w:t>
      </w:r>
      <w:ins w:id="853" w:author="mcguire_s" w:date="2012-04-18T12:29:00Z">
        <w:r w:rsidR="000376FF">
          <w:t>There is currently no regulatory standard for dieldrin in drinking water.</w:t>
        </w:r>
      </w:ins>
    </w:p>
    <w:p w:rsidR="00AA07B0" w:rsidRPr="00AA07B0" w:rsidRDefault="007D04E4" w:rsidP="00C66577">
      <w:pPr>
        <w:pStyle w:val="Bodytext4"/>
      </w:pPr>
      <w:r w:rsidRPr="007D04E4">
        <w:t>Despite dieldrin’s low mobility in the soil, it is very persistent and has found its way to ground water throughout the state.  Since the new HAL was issued, samples from more than 400 private wells have exceeded the Florida HAL.  The counties with the largest number of private well exceed</w:t>
      </w:r>
      <w:r w:rsidR="00AA07B0">
        <w:t>a</w:t>
      </w:r>
      <w:r w:rsidRPr="007D04E4">
        <w:t>nces to date include Dade, Volusia, Jackson</w:t>
      </w:r>
      <w:r w:rsidR="00AA07B0">
        <w:t>,</w:t>
      </w:r>
      <w:r w:rsidRPr="007D04E4">
        <w:t xml:space="preserve"> and Lake Counties.  The detections of dieldrin in the ground water are not limited to agricultural areas because it was also </w:t>
      </w:r>
      <w:r w:rsidR="00C244FC" w:rsidRPr="00271840">
        <w:t xml:space="preserve">widely </w:t>
      </w:r>
      <w:r w:rsidRPr="007D04E4">
        <w:t xml:space="preserve">used for termite control beneath buildings in urban areas.  The counties with the largest numbers of detections all have sandy soils and vulnerable aquifer systems.  </w:t>
      </w:r>
    </w:p>
    <w:p w:rsidR="00AA07B0" w:rsidRPr="00AA07B0" w:rsidRDefault="00AA07B0" w:rsidP="00C66577">
      <w:pPr>
        <w:pStyle w:val="Bodytext4"/>
      </w:pPr>
      <w:r>
        <w:t>FDEP</w:t>
      </w:r>
      <w:r w:rsidR="007D04E4" w:rsidRPr="007D04E4">
        <w:t xml:space="preserve"> is currently working with FDOH and the Volusia County Health Department to determine the source of dieldrin contamination in a large subdivision near the city of Deland.  This contaminated area, as of October 28, 2011, was found to have 113 residential wells with dieldrin detections above the HAL.  This is the largest cluster of dieldrin-impacted residential wells identified in Florida to date.  These sample results are relatively recent and </w:t>
      </w:r>
      <w:del w:id="854" w:author="mcguire_s" w:date="2012-04-18T09:48:00Z">
        <w:r w:rsidR="007D04E4" w:rsidRPr="007D04E4" w:rsidDel="007C5FA5">
          <w:delText xml:space="preserve">were </w:delText>
        </w:r>
      </w:del>
      <w:ins w:id="855" w:author="mcguire_s" w:date="2012-04-18T09:48:00Z">
        <w:r w:rsidR="007C5FA5">
          <w:t>ar</w:t>
        </w:r>
        <w:r w:rsidR="007C5FA5" w:rsidRPr="007D04E4">
          <w:t xml:space="preserve">e </w:t>
        </w:r>
      </w:ins>
      <w:r w:rsidR="007D04E4" w:rsidRPr="007D04E4">
        <w:t xml:space="preserve">not </w:t>
      </w:r>
      <w:del w:id="856" w:author="mcguire_s" w:date="2012-04-18T09:48:00Z">
        <w:r w:rsidR="007D04E4" w:rsidRPr="007D04E4" w:rsidDel="007C5FA5">
          <w:delText>in the database used for</w:delText>
        </w:r>
      </w:del>
      <w:ins w:id="857" w:author="mcguire_s" w:date="2012-04-18T09:48:00Z">
        <w:r w:rsidR="007C5FA5">
          <w:t>part of</w:t>
        </w:r>
      </w:ins>
      <w:r w:rsidR="007D04E4" w:rsidRPr="007D04E4">
        <w:t xml:space="preserve"> the ground water assessments provided in </w:t>
      </w:r>
      <w:fldSimple w:instr=" REF Chapter10 \h  \* MERGEFORMAT ">
        <w:r w:rsidR="00C943F8">
          <w:t>Chapter 10</w:t>
        </w:r>
      </w:fldSimple>
      <w:r>
        <w:t xml:space="preserve"> </w:t>
      </w:r>
      <w:r w:rsidR="007D04E4" w:rsidRPr="007D04E4">
        <w:t>of this report.</w:t>
      </w:r>
    </w:p>
    <w:p w:rsidR="0064329B" w:rsidRDefault="00485094">
      <w:pPr>
        <w:pStyle w:val="Heading3"/>
        <w:rPr>
          <w:snapToGrid w:val="0"/>
        </w:rPr>
      </w:pPr>
      <w:bookmarkStart w:id="858" w:name="_Toc321659293"/>
      <w:commentRangeStart w:id="859"/>
      <w:r w:rsidRPr="00452B77">
        <w:rPr>
          <w:snapToGrid w:val="0"/>
        </w:rPr>
        <w:lastRenderedPageBreak/>
        <w:t>Healthy Beaches Program</w:t>
      </w:r>
      <w:bookmarkEnd w:id="858"/>
    </w:p>
    <w:p w:rsidR="0040347F" w:rsidRDefault="0040347F" w:rsidP="00C66577">
      <w:pPr>
        <w:pStyle w:val="Bodytext4"/>
      </w:pPr>
      <w:r>
        <w:t xml:space="preserve">As part of Florida’s Healthy Beaches Program, which began in 1998, FDOH monitors the state’s coastal beaches for elevated levels of bacteria.  In August 2000, the beach water sampling program was extended to all 34 of </w:t>
      </w:r>
      <w:smartTag w:uri="urn:schemas-microsoft-com:office:smarttags" w:element="place">
        <w:smartTag w:uri="urn:schemas-microsoft-com:office:smarttags" w:element="State">
          <w:r>
            <w:t>Florida</w:t>
          </w:r>
        </w:smartTag>
      </w:smartTag>
      <w:r>
        <w:t>'s coastal counties through state legislation (Senate Bill [SB] 1412 and House Bill 2145) and funding.  With additional funding from the EPA in 2002, the program was expanded to include weekly sampling for fecal coliform and enterococci bacteria at 304 beach locations throughout Florida.</w:t>
      </w:r>
    </w:p>
    <w:p w:rsidR="0040347F" w:rsidRDefault="0040347F" w:rsidP="00C66577">
      <w:pPr>
        <w:pStyle w:val="Bodytext4"/>
      </w:pPr>
      <w:del w:id="860" w:author="mcguire_s" w:date="2012-04-18T09:49:00Z">
        <w:r w:rsidDel="007C5FA5">
          <w:delText>Unfortunately,</w:delText>
        </w:r>
      </w:del>
      <w:ins w:id="861" w:author="mcguire_s" w:date="2012-04-18T09:49:00Z">
        <w:r w:rsidR="007C5FA5">
          <w:t>T</w:t>
        </w:r>
      </w:ins>
      <w:del w:id="862" w:author="mcguire_s" w:date="2012-04-18T09:49:00Z">
        <w:r w:rsidDel="007C5FA5">
          <w:delText xml:space="preserve"> t</w:delText>
        </w:r>
      </w:del>
      <w:r>
        <w:t xml:space="preserve">he program has undergone changes in 2011 to reflect the current budget situation.  These changes have led to a statewide baseline program that consists of biweekly sampling for enterococci bacteria and the discontinuation of fecal coliform sampling.  Also, year-round sampling will continue only in 15 counties, which include Volusia County, those counties south of Pasco County on the west coast, and those counties south of Brevard County on the east coast.  In the remaining counties, biweekly sampling will occur from March 1 through October 31.  In addition, </w:t>
      </w:r>
      <w:r w:rsidR="009E5D53">
        <w:t xml:space="preserve">the </w:t>
      </w:r>
      <w:r>
        <w:t>geometric mean will no longer be used as a water quality indicator in this monitoring program.  If local funding is available, some counties may still sample weekly for enterococci and maintain fecal coliform testing and the geometric mean as a standard.</w:t>
      </w:r>
    </w:p>
    <w:p w:rsidR="0040347F" w:rsidRDefault="0040347F" w:rsidP="00C66577">
      <w:pPr>
        <w:pStyle w:val="Bodytext4"/>
      </w:pPr>
      <w:r>
        <w:t xml:space="preserve">In a healthy environment, an array of bacteria is normally found in the soil, on plants, on and in ourselves, our pets and other animals, and in water.  When concentrations of bacteria are too high, they can present problems, or they can be an indicator of other organisms that can cause problems to humans.  </w:t>
      </w:r>
      <w:proofErr w:type="gramStart"/>
      <w:r>
        <w:t>Enterococci is</w:t>
      </w:r>
      <w:proofErr w:type="gramEnd"/>
      <w:r>
        <w:t xml:space="preserve"> one of the two bacteria types that normally inhabit the intestinal tract of humans and animals, and is used as an indicator of fecal pollution. </w:t>
      </w:r>
    </w:p>
    <w:p w:rsidR="0040347F" w:rsidRDefault="0040347F" w:rsidP="00C66577">
      <w:pPr>
        <w:pStyle w:val="Bodytext4"/>
      </w:pPr>
      <w:r>
        <w:t xml:space="preserve">The presence of elevated levels of these bacteria in water is an indication of possible pollution that may come from stormwater runoff, pets, wildlife, or human sewage.  While not necessarily pathogenic, their presence in high concentrations in recreational waters indicates that pathogens may be present.  If waste pathogens are present and they are ingested while swimming, or if they enter the skin through a cut or sore, the bacteria may cause illness.  The most commonly reported ailments are gastrointestinal distress and skin rashes.  The rationale for selecting enterococci for analysis and the implications of the sampling results are described in more detail on the </w:t>
      </w:r>
      <w:hyperlink r:id="rId27" w:history="1">
        <w:r w:rsidRPr="00CA657B">
          <w:rPr>
            <w:rStyle w:val="Hyperlink"/>
          </w:rPr>
          <w:t xml:space="preserve">FDOH </w:t>
        </w:r>
        <w:r>
          <w:rPr>
            <w:rStyle w:val="Hyperlink"/>
          </w:rPr>
          <w:t xml:space="preserve">Florida Healthy Beaches Program </w:t>
        </w:r>
        <w:r w:rsidRPr="00CA657B">
          <w:rPr>
            <w:rStyle w:val="Hyperlink"/>
          </w:rPr>
          <w:t>website</w:t>
        </w:r>
      </w:hyperlink>
      <w:r>
        <w:t xml:space="preserve">. </w:t>
      </w:r>
    </w:p>
    <w:p w:rsidR="0040347F" w:rsidRDefault="0040347F" w:rsidP="00C66577">
      <w:pPr>
        <w:pStyle w:val="Bodytext4"/>
      </w:pPr>
      <w:r>
        <w:t xml:space="preserve">When a sample exceeds the single sample maximum of 104 colony-forming units per 100 milliliters of water (CFU/100mL) of enterococci, a resample to confirm the exceedance may be taken immediately; upon confirmation of the exceedance a public health advisory will be issued.  If a resample is not collected, a public health advisory will be issued immediately.  Local media will be alerted and the public will be notified by way of the media, the </w:t>
      </w:r>
      <w:hyperlink r:id="rId28" w:history="1">
        <w:r w:rsidRPr="00C04DB3">
          <w:rPr>
            <w:rStyle w:val="Hyperlink"/>
          </w:rPr>
          <w:t>Healthy Beaches Program website</w:t>
        </w:r>
      </w:hyperlink>
      <w:r>
        <w:t>, and signs posted at the particular beach under advisory.</w:t>
      </w:r>
    </w:p>
    <w:p w:rsidR="0040347F" w:rsidRDefault="0040347F" w:rsidP="00C66577">
      <w:pPr>
        <w:pStyle w:val="Bodytext4"/>
      </w:pPr>
      <w:r>
        <w:t xml:space="preserve">If FDOH issues a public health advisory for 21 or more days in one calendar year for a given beach, FDEP will place the waterbody on its Planning List of potentially impaired waters if this occurs during the waterbody’s planning </w:t>
      </w:r>
      <w:proofErr w:type="gramStart"/>
      <w:r>
        <w:t>period,</w:t>
      </w:r>
      <w:proofErr w:type="gramEnd"/>
      <w:r>
        <w:t xml:space="preserve"> or on its Verified List of impaired waters if this occurs during the verified period.  This </w:t>
      </w:r>
      <w:r w:rsidR="009E5D53">
        <w:t xml:space="preserve">effort </w:t>
      </w:r>
      <w:r>
        <w:t>will ensure that the bacteriological contamination is addressed and its sources identified.</w:t>
      </w:r>
    </w:p>
    <w:p w:rsidR="00BF3833" w:rsidRDefault="0040347F" w:rsidP="00C66577">
      <w:pPr>
        <w:pStyle w:val="Bodytext4"/>
      </w:pPr>
      <w:r w:rsidRPr="000D0410">
        <w:t xml:space="preserve">The most recent sampling results and information on beach advisories are available on the </w:t>
      </w:r>
      <w:hyperlink r:id="rId29" w:history="1">
        <w:r>
          <w:rPr>
            <w:rStyle w:val="Hyperlink"/>
          </w:rPr>
          <w:t xml:space="preserve">Healthy Beaches Program </w:t>
        </w:r>
        <w:r w:rsidRPr="00CA657B">
          <w:rPr>
            <w:rStyle w:val="Hyperlink"/>
          </w:rPr>
          <w:t>website</w:t>
        </w:r>
      </w:hyperlink>
      <w:r w:rsidRPr="000D0410">
        <w:t xml:space="preserve">.  </w:t>
      </w:r>
      <w:r w:rsidR="009E5D53">
        <w:t>On the same</w:t>
      </w:r>
      <w:r w:rsidRPr="000D0410">
        <w:t xml:space="preserve"> website is a program overview with the sampling history of the original counties included </w:t>
      </w:r>
      <w:r w:rsidRPr="00A66877">
        <w:t>(1998</w:t>
      </w:r>
      <w:r>
        <w:t>–</w:t>
      </w:r>
      <w:r w:rsidRPr="00A66877">
        <w:t xml:space="preserve">2000) </w:t>
      </w:r>
      <w:r w:rsidRPr="000D0410">
        <w:t>and the counties that were added.</w:t>
      </w:r>
    </w:p>
    <w:p w:rsidR="00BF3833" w:rsidRDefault="00C64832">
      <w:pPr>
        <w:pStyle w:val="Heading3"/>
      </w:pPr>
      <w:bookmarkStart w:id="863" w:name="_Toc321659294"/>
      <w:commentRangeEnd w:id="859"/>
      <w:r>
        <w:rPr>
          <w:rStyle w:val="CommentReference"/>
          <w:rFonts w:ascii="Times New Roman" w:hAnsi="Times New Roman"/>
          <w:b w:val="0"/>
          <w:bCs w:val="0"/>
          <w:i w:val="0"/>
        </w:rPr>
        <w:lastRenderedPageBreak/>
        <w:commentReference w:id="859"/>
      </w:r>
      <w:r w:rsidR="00E329FB">
        <w:rPr>
          <w:snapToGrid w:val="0"/>
        </w:rPr>
        <w:t>Deepwater Horizon (MC252) Oil Spill</w:t>
      </w:r>
      <w:bookmarkEnd w:id="863"/>
    </w:p>
    <w:p w:rsidR="00E329FB" w:rsidRDefault="00E329FB" w:rsidP="00C66577">
      <w:pPr>
        <w:pStyle w:val="Bodytext4"/>
      </w:pPr>
      <w:r w:rsidRPr="00E55F2E">
        <w:t>On April 20, 2010, an explosion occurred onboard the Deepwater Horizon oil drilling rig</w:t>
      </w:r>
      <w:r w:rsidR="00BB1102">
        <w:t xml:space="preserve"> </w:t>
      </w:r>
      <w:r w:rsidRPr="00E55F2E">
        <w:t xml:space="preserve">off the coast of Louisiana.  The explosion was the result of a wellhead blowout that ultimately discharged an estimated 4.9 million barrels of crude oil into the Gulf of Mexico by the time </w:t>
      </w:r>
      <w:r w:rsidR="009E5D53">
        <w:t>it</w:t>
      </w:r>
      <w:r w:rsidRPr="00E55F2E">
        <w:t xml:space="preserve"> was finally capped on July 15, 2010.  </w:t>
      </w:r>
    </w:p>
    <w:p w:rsidR="008F1E66" w:rsidRDefault="008F1E66">
      <w:pPr>
        <w:rPr>
          <w:rFonts w:ascii="Arial" w:hAnsi="Arial" w:cs="Arial"/>
          <w:b/>
          <w:sz w:val="22"/>
          <w:szCs w:val="22"/>
        </w:rPr>
      </w:pPr>
      <w:r>
        <w:rPr>
          <w:rFonts w:ascii="Arial" w:hAnsi="Arial" w:cs="Arial"/>
          <w:b/>
          <w:sz w:val="22"/>
          <w:szCs w:val="22"/>
        </w:rPr>
        <w:br w:type="page"/>
      </w:r>
    </w:p>
    <w:p w:rsidR="00E329FB" w:rsidRPr="004E2A3E" w:rsidRDefault="007D04E4" w:rsidP="00E329FB">
      <w:pPr>
        <w:rPr>
          <w:rFonts w:ascii="Arial" w:hAnsi="Arial" w:cs="Arial"/>
          <w:b/>
          <w:sz w:val="22"/>
          <w:szCs w:val="22"/>
        </w:rPr>
      </w:pPr>
      <w:r w:rsidRPr="007D04E4">
        <w:rPr>
          <w:rFonts w:ascii="Arial" w:hAnsi="Arial" w:cs="Arial"/>
          <w:b/>
          <w:sz w:val="22"/>
          <w:szCs w:val="22"/>
        </w:rPr>
        <w:lastRenderedPageBreak/>
        <w:t>Pre</w:t>
      </w:r>
      <w:r w:rsidR="004E2A3E">
        <w:rPr>
          <w:rFonts w:ascii="Arial" w:hAnsi="Arial" w:cs="Arial"/>
          <w:b/>
          <w:sz w:val="22"/>
          <w:szCs w:val="22"/>
        </w:rPr>
        <w:t>i</w:t>
      </w:r>
      <w:r w:rsidRPr="007D04E4">
        <w:rPr>
          <w:rFonts w:ascii="Arial" w:hAnsi="Arial" w:cs="Arial"/>
          <w:b/>
          <w:sz w:val="22"/>
          <w:szCs w:val="22"/>
        </w:rPr>
        <w:t>mpact Sampling</w:t>
      </w:r>
    </w:p>
    <w:p w:rsidR="00E329FB" w:rsidRPr="00072122" w:rsidRDefault="007D04E4" w:rsidP="00C66577">
      <w:pPr>
        <w:pStyle w:val="Bodytext4"/>
      </w:pPr>
      <w:r w:rsidRPr="007D04E4">
        <w:t xml:space="preserve">Baseline water and sediment samples were collected by FDEP staff from the Division of Environmental Assessment and Restoration (DEAR) and the Office of Coastal and Aquatic Managed Areas (CAMA) starting in Escambia County on April 30, 2010, and concluding in Nassau County on the east coast on July 15, 2010 (see the </w:t>
      </w:r>
      <w:hyperlink r:id="rId30" w:history="1">
        <w:r w:rsidR="0036192F">
          <w:rPr>
            <w:rStyle w:val="Hyperlink"/>
            <w:rFonts w:cs="Arial"/>
            <w:szCs w:val="22"/>
          </w:rPr>
          <w:t>Florida State Emergency Response Team [SERT] Natural Resource Damage Assessment website</w:t>
        </w:r>
      </w:hyperlink>
      <w:r w:rsidRPr="007D04E4">
        <w:t xml:space="preserve"> for sample locations).  The data collected during the baseline sampling were used later as part of the Natural Resource Damage Assessment.  </w:t>
      </w:r>
    </w:p>
    <w:p w:rsidR="00E329FB" w:rsidRPr="00072122" w:rsidRDefault="007D04E4" w:rsidP="00E329FB">
      <w:pPr>
        <w:rPr>
          <w:rFonts w:ascii="Arial" w:hAnsi="Arial" w:cs="Arial"/>
          <w:b/>
          <w:sz w:val="22"/>
          <w:szCs w:val="22"/>
        </w:rPr>
      </w:pPr>
      <w:r w:rsidRPr="007D04E4">
        <w:rPr>
          <w:rFonts w:ascii="Arial" w:hAnsi="Arial" w:cs="Arial"/>
          <w:b/>
          <w:sz w:val="22"/>
          <w:szCs w:val="22"/>
        </w:rPr>
        <w:t>Postimpact Sampling</w:t>
      </w:r>
    </w:p>
    <w:p w:rsidR="004E2A3E" w:rsidRDefault="007D04E4" w:rsidP="00C66577">
      <w:pPr>
        <w:pStyle w:val="Bodytext4"/>
      </w:pPr>
      <w:r w:rsidRPr="007D04E4">
        <w:t xml:space="preserve">DEAR established routine beach water quality monitoring for polynuclear aromatic hydrocarbons (PAHs) on June 1, 2010, for the seven westernmost Florida Gulf </w:t>
      </w:r>
      <w:r w:rsidR="00BB1102">
        <w:t>C</w:t>
      </w:r>
      <w:r w:rsidR="00BB1102" w:rsidRPr="007D04E4">
        <w:t xml:space="preserve">oast </w:t>
      </w:r>
      <w:r w:rsidRPr="007D04E4">
        <w:t>counties.  Samples for a constituent of the Corexit oil dispersants commonly called DOSS (Dioctylsulfosuccinate-NA)</w:t>
      </w:r>
      <w:r w:rsidR="00E329FB" w:rsidRPr="00E55F2E">
        <w:t xml:space="preserve"> were </w:t>
      </w:r>
      <w:r w:rsidR="00BC5CC2">
        <w:t xml:space="preserve">also </w:t>
      </w:r>
      <w:r w:rsidR="00E329FB" w:rsidRPr="00E55F2E">
        <w:t>collected several times throughout the summer.  This monitoring was established to provide F</w:t>
      </w:r>
      <w:r w:rsidR="00101BF2">
        <w:t>DOH</w:t>
      </w:r>
      <w:r w:rsidR="00E329FB" w:rsidRPr="00E55F2E">
        <w:t xml:space="preserve"> with data that </w:t>
      </w:r>
      <w:r w:rsidR="004E2A3E">
        <w:t>it</w:t>
      </w:r>
      <w:r w:rsidR="00E329FB" w:rsidRPr="00E55F2E">
        <w:t xml:space="preserve"> could compare </w:t>
      </w:r>
      <w:r w:rsidR="004E2A3E">
        <w:t>with</w:t>
      </w:r>
      <w:r w:rsidR="00E329FB" w:rsidRPr="00E55F2E">
        <w:t xml:space="preserve"> human health screening levels for petroleum contaminants in order to make decisions regarding beach advisories. </w:t>
      </w:r>
    </w:p>
    <w:p w:rsidR="00E329FB" w:rsidRDefault="00E329FB" w:rsidP="00C66577">
      <w:pPr>
        <w:pStyle w:val="Bodytext4"/>
      </w:pPr>
      <w:r w:rsidRPr="00E55F2E">
        <w:t xml:space="preserve">The sampling method </w:t>
      </w:r>
      <w:r w:rsidR="00101BF2">
        <w:t xml:space="preserve">used </w:t>
      </w:r>
      <w:r w:rsidRPr="00E55F2E">
        <w:t xml:space="preserve">and the media sampled </w:t>
      </w:r>
      <w:r w:rsidR="00101BF2">
        <w:t>depended on</w:t>
      </w:r>
      <w:r w:rsidRPr="00E55F2E">
        <w:t xml:space="preserve"> the intended use of the results</w:t>
      </w:r>
      <w:r w:rsidR="004E2A3E">
        <w:t>:</w:t>
      </w:r>
      <w:r w:rsidRPr="00E55F2E">
        <w:t xml:space="preserve">  </w:t>
      </w:r>
    </w:p>
    <w:p w:rsidR="00BF3833" w:rsidRDefault="007D04E4">
      <w:pPr>
        <w:pStyle w:val="ListBullet"/>
      </w:pPr>
      <w:r w:rsidRPr="007D04E4">
        <w:rPr>
          <w:b/>
        </w:rPr>
        <w:t>Routine Beach Water Quality Monitoring</w:t>
      </w:r>
      <w:r w:rsidR="004E2A3E">
        <w:t xml:space="preserve"> – </w:t>
      </w:r>
      <w:r w:rsidR="00E329FB" w:rsidRPr="00E55F2E">
        <w:t xml:space="preserve">Routine beach quality samples </w:t>
      </w:r>
      <w:r w:rsidR="009E5D53">
        <w:t>were</w:t>
      </w:r>
      <w:r w:rsidR="00E329FB" w:rsidRPr="00E55F2E">
        <w:t xml:space="preserve"> collected when there </w:t>
      </w:r>
      <w:r w:rsidR="009E5D53">
        <w:t>was</w:t>
      </w:r>
      <w:r w:rsidR="00E329FB" w:rsidRPr="00E55F2E">
        <w:t xml:space="preserve"> no significant oil contamination in the water to sample.  These general water samples </w:t>
      </w:r>
      <w:r w:rsidR="009E5D53">
        <w:t>were</w:t>
      </w:r>
      <w:r w:rsidR="00101BF2">
        <w:t xml:space="preserve"> </w:t>
      </w:r>
      <w:r w:rsidR="00072122">
        <w:t>collected weekly at wad</w:t>
      </w:r>
      <w:r w:rsidR="00E329FB" w:rsidRPr="00E55F2E">
        <w:t>able depths.  The purpose of this sampl</w:t>
      </w:r>
      <w:r w:rsidR="00101BF2">
        <w:t>ing</w:t>
      </w:r>
      <w:r w:rsidR="00E329FB" w:rsidRPr="00E55F2E">
        <w:t xml:space="preserve"> </w:t>
      </w:r>
      <w:r w:rsidR="009E5D53">
        <w:t>was</w:t>
      </w:r>
      <w:r w:rsidR="00E329FB" w:rsidRPr="00E55F2E">
        <w:t xml:space="preserve"> to monitor beach water quality by county, even </w:t>
      </w:r>
      <w:r w:rsidR="00101BF2">
        <w:t>if</w:t>
      </w:r>
      <w:r w:rsidR="00E329FB" w:rsidRPr="00E55F2E">
        <w:t xml:space="preserve"> significant oil contamination </w:t>
      </w:r>
      <w:r w:rsidR="009E5D53">
        <w:t>was</w:t>
      </w:r>
      <w:r w:rsidR="00E329FB" w:rsidRPr="00E55F2E">
        <w:t xml:space="preserve"> not present.</w:t>
      </w:r>
    </w:p>
    <w:p w:rsidR="00BF3833" w:rsidRDefault="007D04E4">
      <w:pPr>
        <w:pStyle w:val="ListBullet"/>
      </w:pPr>
      <w:r w:rsidRPr="007D04E4">
        <w:rPr>
          <w:b/>
        </w:rPr>
        <w:t>Targeted</w:t>
      </w:r>
      <w:r w:rsidR="004E2A3E">
        <w:t xml:space="preserve"> – </w:t>
      </w:r>
      <w:r w:rsidR="00E329FB" w:rsidRPr="00E55F2E">
        <w:t xml:space="preserve">Multiple samples of water or sediment, both affected and unaffected by oil product, </w:t>
      </w:r>
      <w:r w:rsidR="009E5D53">
        <w:t>were</w:t>
      </w:r>
      <w:r w:rsidR="00E329FB" w:rsidRPr="00E55F2E">
        <w:t xml:space="preserve"> collected in an attempt to characterize water</w:t>
      </w:r>
      <w:r w:rsidR="00215A04">
        <w:t xml:space="preserve"> and </w:t>
      </w:r>
      <w:r w:rsidR="00E329FB" w:rsidRPr="00E55F2E">
        <w:t xml:space="preserve">sediment quality in areas where bathers </w:t>
      </w:r>
      <w:r w:rsidR="009E5D53">
        <w:t>could not</w:t>
      </w:r>
      <w:r w:rsidR="00E329FB" w:rsidRPr="00E55F2E">
        <w:t xml:space="preserve"> reasonably expect to swim or walk without coming in</w:t>
      </w:r>
      <w:r w:rsidR="009E5D53">
        <w:t>to</w:t>
      </w:r>
      <w:r w:rsidR="00E329FB" w:rsidRPr="00E55F2E">
        <w:t xml:space="preserve"> contact with the product.  </w:t>
      </w:r>
      <w:r w:rsidR="00101BF2" w:rsidRPr="00E55F2E">
        <w:t>Th</w:t>
      </w:r>
      <w:r w:rsidR="00101BF2">
        <w:t>ese</w:t>
      </w:r>
      <w:r w:rsidR="00101BF2" w:rsidRPr="00E55F2E">
        <w:t xml:space="preserve"> </w:t>
      </w:r>
      <w:r w:rsidR="00E329FB" w:rsidRPr="00E55F2E">
        <w:t xml:space="preserve">data </w:t>
      </w:r>
      <w:r w:rsidR="009E5D53">
        <w:t xml:space="preserve">could </w:t>
      </w:r>
      <w:r w:rsidR="00E329FB" w:rsidRPr="00E55F2E">
        <w:t>be compared against human health bench</w:t>
      </w:r>
      <w:r w:rsidR="00215A04">
        <w:t xml:space="preserve">marks to support beach advisory or </w:t>
      </w:r>
      <w:r w:rsidR="00E329FB" w:rsidRPr="00E55F2E">
        <w:t>closure decisions.</w:t>
      </w:r>
    </w:p>
    <w:p w:rsidR="00BF3833" w:rsidRDefault="007D04E4">
      <w:pPr>
        <w:pStyle w:val="ListBullet"/>
      </w:pPr>
      <w:r w:rsidRPr="007D04E4">
        <w:rPr>
          <w:b/>
        </w:rPr>
        <w:t>Dispersant</w:t>
      </w:r>
      <w:r w:rsidR="004E2A3E">
        <w:t xml:space="preserve"> – </w:t>
      </w:r>
      <w:r w:rsidR="00E329FB" w:rsidRPr="00E55F2E">
        <w:t xml:space="preserve">Dispersant sampling </w:t>
      </w:r>
      <w:r w:rsidR="009E5D53">
        <w:t>was</w:t>
      </w:r>
      <w:r w:rsidR="00E329FB" w:rsidRPr="00E55F2E">
        <w:t xml:space="preserve"> performed in an attempt to detec</w:t>
      </w:r>
      <w:r w:rsidR="009E5D53">
        <w:t>t or semi</w:t>
      </w:r>
      <w:r w:rsidR="00E329FB" w:rsidRPr="00E55F2E">
        <w:t>quantify the concentration of dispersant in the water where oil contamination has been observed.  Samplers avoid</w:t>
      </w:r>
      <w:r w:rsidR="009E5D53">
        <w:t>ed</w:t>
      </w:r>
      <w:r w:rsidR="00E329FB" w:rsidRPr="00E55F2E">
        <w:t xml:space="preserve"> getting actual oil product in the dispersant sample.  Th</w:t>
      </w:r>
      <w:r w:rsidR="00101BF2">
        <w:t>ese</w:t>
      </w:r>
      <w:r w:rsidR="00E329FB" w:rsidRPr="00E55F2E">
        <w:t xml:space="preserve"> data </w:t>
      </w:r>
      <w:r w:rsidR="009E5D53">
        <w:t xml:space="preserve">were </w:t>
      </w:r>
      <w:r w:rsidR="00215A04">
        <w:t xml:space="preserve">used to support beach advisory or </w:t>
      </w:r>
      <w:r w:rsidR="00E329FB" w:rsidRPr="00E55F2E">
        <w:t>closure decisions.</w:t>
      </w:r>
    </w:p>
    <w:p w:rsidR="00BF3833" w:rsidRDefault="007D04E4">
      <w:pPr>
        <w:pStyle w:val="ListBullet"/>
      </w:pPr>
      <w:r w:rsidRPr="007D04E4">
        <w:rPr>
          <w:b/>
        </w:rPr>
        <w:t>Proximity Sampling</w:t>
      </w:r>
      <w:r w:rsidR="004E2A3E">
        <w:t xml:space="preserve"> – </w:t>
      </w:r>
      <w:r w:rsidR="00E329FB" w:rsidRPr="00E55F2E">
        <w:t xml:space="preserve">Water samples </w:t>
      </w:r>
      <w:r w:rsidR="009E5D53">
        <w:t>were</w:t>
      </w:r>
      <w:r w:rsidR="00E329FB" w:rsidRPr="00E55F2E">
        <w:t xml:space="preserve"> collected at known distances from oil (tarball, tarmat, sheen, mousse)</w:t>
      </w:r>
      <w:r w:rsidR="00101BF2">
        <w:t>,</w:t>
      </w:r>
      <w:r w:rsidR="00E329FB" w:rsidRPr="00E55F2E">
        <w:t xml:space="preserve"> and the distance </w:t>
      </w:r>
      <w:r w:rsidR="009E5D53">
        <w:t>was</w:t>
      </w:r>
      <w:r w:rsidR="00E329FB" w:rsidRPr="00E55F2E">
        <w:t xml:space="preserve"> recorded.  The samplers intentionally avoid</w:t>
      </w:r>
      <w:r w:rsidR="009E5D53">
        <w:t>ed</w:t>
      </w:r>
      <w:r w:rsidR="00E329FB" w:rsidRPr="00E55F2E">
        <w:t xml:space="preserve"> collecting the actual oil</w:t>
      </w:r>
      <w:r w:rsidR="00101BF2">
        <w:t xml:space="preserve"> product in the water sample.  </w:t>
      </w:r>
      <w:r w:rsidR="00E329FB" w:rsidRPr="00E55F2E">
        <w:t xml:space="preserve">This sampling </w:t>
      </w:r>
      <w:r w:rsidR="009E5D53">
        <w:t>was</w:t>
      </w:r>
      <w:r w:rsidR="00E329FB" w:rsidRPr="00E55F2E">
        <w:t xml:space="preserve"> performed when the oil contamination </w:t>
      </w:r>
      <w:r w:rsidR="009E5D53">
        <w:t>was</w:t>
      </w:r>
      <w:r w:rsidR="00E329FB" w:rsidRPr="00E55F2E">
        <w:t xml:space="preserve"> sparse enough that a bather might reasonably expect to swim in the water without coming in</w:t>
      </w:r>
      <w:r w:rsidR="009E5D53">
        <w:t>to</w:t>
      </w:r>
      <w:r w:rsidR="00E329FB" w:rsidRPr="00E55F2E">
        <w:t xml:space="preserve"> contact with significant amounts of oil.  Th</w:t>
      </w:r>
      <w:r w:rsidR="00101BF2">
        <w:t>ese</w:t>
      </w:r>
      <w:r w:rsidR="00E329FB" w:rsidRPr="00E55F2E">
        <w:t xml:space="preserve"> data </w:t>
      </w:r>
      <w:r w:rsidR="009E5D53">
        <w:t>were</w:t>
      </w:r>
      <w:r w:rsidR="00E329FB" w:rsidRPr="00E55F2E">
        <w:t xml:space="preserve"> compared against human health bench</w:t>
      </w:r>
      <w:r w:rsidR="00215A04">
        <w:t xml:space="preserve">marks to support beach advisory or </w:t>
      </w:r>
      <w:r w:rsidR="00E329FB" w:rsidRPr="00E55F2E">
        <w:t>closure decision</w:t>
      </w:r>
      <w:r w:rsidR="00101BF2">
        <w:t>s</w:t>
      </w:r>
      <w:r w:rsidR="00E329FB" w:rsidRPr="00E55F2E">
        <w:t>.</w:t>
      </w:r>
    </w:p>
    <w:p w:rsidR="00BF3833" w:rsidRDefault="007D04E4">
      <w:pPr>
        <w:pStyle w:val="ListBullet"/>
      </w:pPr>
      <w:r w:rsidRPr="007D04E4">
        <w:rPr>
          <w:b/>
        </w:rPr>
        <w:t xml:space="preserve">Oil Characterization </w:t>
      </w:r>
      <w:r w:rsidR="004E2A3E">
        <w:t xml:space="preserve">– </w:t>
      </w:r>
      <w:r w:rsidR="00E329FB" w:rsidRPr="00E55F2E">
        <w:t xml:space="preserve">Oil characterization samples </w:t>
      </w:r>
      <w:r w:rsidR="009E5D53">
        <w:t>were</w:t>
      </w:r>
      <w:r w:rsidR="00E329FB" w:rsidRPr="00E55F2E">
        <w:t xml:space="preserve"> samples of actual oil product (tarball, tarmat, sheen, mousse) used to determine the state of product weathering or for source characterization (fingerprinting).  These samples may </w:t>
      </w:r>
      <w:r w:rsidR="00E329FB" w:rsidRPr="00E55F2E">
        <w:lastRenderedPageBreak/>
        <w:t xml:space="preserve">contain water or sediment/soil in addition to the oil, but the intent </w:t>
      </w:r>
      <w:r w:rsidR="009E5D53">
        <w:t>was</w:t>
      </w:r>
      <w:r w:rsidR="00E329FB" w:rsidRPr="00E55F2E">
        <w:t xml:space="preserve"> not to quantify the concentration of the oil in the media collected.</w:t>
      </w:r>
    </w:p>
    <w:p w:rsidR="00E329FB" w:rsidRPr="00FC31C4" w:rsidRDefault="00E329FB" w:rsidP="00C66577">
      <w:pPr>
        <w:pStyle w:val="Bodytextreduced"/>
      </w:pPr>
    </w:p>
    <w:p w:rsidR="00E329FB" w:rsidRDefault="00BC5CC2" w:rsidP="00C66577">
      <w:pPr>
        <w:pStyle w:val="Bodytext4"/>
      </w:pPr>
      <w:r>
        <w:t>Deepwater Horizon</w:t>
      </w:r>
      <w:r w:rsidR="00E329FB" w:rsidRPr="00E55F2E">
        <w:t xml:space="preserve"> oil first hit Florida’s shores on June 4, 2010.  A total of 381 water samples were collected from designated beaches within the</w:t>
      </w:r>
      <w:r w:rsidR="00BB1102">
        <w:t xml:space="preserve"> seven westernmost Florida</w:t>
      </w:r>
      <w:r w:rsidR="00E329FB" w:rsidRPr="00E55F2E">
        <w:t xml:space="preserve"> counties between June 1</w:t>
      </w:r>
      <w:r w:rsidR="00101BF2">
        <w:t xml:space="preserve"> </w:t>
      </w:r>
      <w:r w:rsidR="00E329FB" w:rsidRPr="00E55F2E">
        <w:t>and September 9, 2010.  Only 19 of these samples contained measurable concentrations of PAHs (</w:t>
      </w:r>
      <w:r w:rsidR="00101BF2">
        <w:t>s</w:t>
      </w:r>
      <w:r w:rsidR="00E329FB" w:rsidRPr="00E55F2E">
        <w:t>ee</w:t>
      </w:r>
      <w:r w:rsidR="00101BF2">
        <w:t xml:space="preserve"> </w:t>
      </w:r>
      <w:hyperlink r:id="rId31" w:history="1">
        <w:r w:rsidR="00101BF2" w:rsidRPr="00101BF2">
          <w:rPr>
            <w:rStyle w:val="Hyperlink"/>
            <w:rFonts w:cs="Arial"/>
            <w:szCs w:val="22"/>
          </w:rPr>
          <w:t>FDEP’s Water Sampling Data website</w:t>
        </w:r>
      </w:hyperlink>
      <w:r w:rsidR="00E329FB" w:rsidRPr="00E55F2E">
        <w:t xml:space="preserve">).  While none of these samples contained PAHs that exceeded </w:t>
      </w:r>
      <w:r w:rsidR="00101BF2">
        <w:t xml:space="preserve">the </w:t>
      </w:r>
      <w:r w:rsidR="00E329FB" w:rsidRPr="00E55F2E">
        <w:t>EPA’s May 20, 2010</w:t>
      </w:r>
      <w:r w:rsidR="00101BF2">
        <w:t>,</w:t>
      </w:r>
      <w:r w:rsidR="00E329FB" w:rsidRPr="00E55F2E">
        <w:t xml:space="preserve"> proposed human health benchmark values (</w:t>
      </w:r>
      <w:r w:rsidR="00F86D06">
        <w:t xml:space="preserve">see the </w:t>
      </w:r>
      <w:hyperlink r:id="rId32" w:history="1">
        <w:r w:rsidR="00F86D06" w:rsidRPr="00F86D06">
          <w:rPr>
            <w:rStyle w:val="Hyperlink"/>
            <w:rFonts w:cs="Arial"/>
            <w:szCs w:val="22"/>
          </w:rPr>
          <w:t>EPA’s Human Health Benchmarks for Chemicals in Water</w:t>
        </w:r>
      </w:hyperlink>
      <w:r w:rsidR="00E329FB" w:rsidRPr="00E55F2E">
        <w:t xml:space="preserve"> ), they did exceed the more conservative </w:t>
      </w:r>
      <w:hyperlink r:id="rId33" w:history="1">
        <w:r w:rsidR="00F86D06" w:rsidRPr="00F86D06">
          <w:rPr>
            <w:rStyle w:val="Hyperlink"/>
            <w:rFonts w:cs="Arial"/>
            <w:szCs w:val="22"/>
          </w:rPr>
          <w:t>F</w:t>
        </w:r>
        <w:r w:rsidR="00E329FB" w:rsidRPr="00F86D06">
          <w:rPr>
            <w:rStyle w:val="Hyperlink"/>
            <w:rFonts w:cs="Arial"/>
            <w:szCs w:val="22"/>
          </w:rPr>
          <w:t>DOH Human Health Screening Values</w:t>
        </w:r>
      </w:hyperlink>
      <w:r w:rsidR="00101BF2">
        <w:t>,</w:t>
      </w:r>
      <w:r w:rsidR="00E329FB" w:rsidRPr="00E55F2E">
        <w:t xml:space="preserve"> which were established during the fall of 2010.  Almost all of these detects occurred during a </w:t>
      </w:r>
      <w:r w:rsidR="00101BF2">
        <w:t>2-</w:t>
      </w:r>
      <w:r w:rsidR="00E329FB" w:rsidRPr="00E55F2E">
        <w:t>week period between June 22 and July 3, 2010</w:t>
      </w:r>
      <w:r w:rsidR="00101BF2">
        <w:t>,</w:t>
      </w:r>
      <w:r w:rsidR="00E329FB" w:rsidRPr="00E55F2E">
        <w:t xml:space="preserve"> when a weather system and high waves brought large amounts of oil onto Florida’s </w:t>
      </w:r>
      <w:r w:rsidR="00101BF2">
        <w:t>P</w:t>
      </w:r>
      <w:r w:rsidR="00E329FB" w:rsidRPr="00E55F2E">
        <w:t xml:space="preserve">anhandle beaches.  Perdido Key and the beaches along Fort Pickens National Park were particularly hard hit.  Detectable concentrations of DOSS were observed in only 2 of 23 samples </w:t>
      </w:r>
      <w:r w:rsidR="00101BF2">
        <w:t xml:space="preserve">with </w:t>
      </w:r>
      <w:r w:rsidR="00E329FB" w:rsidRPr="00E55F2E">
        <w:t>PAHs (</w:t>
      </w:r>
      <w:r w:rsidR="00101BF2">
        <w:t>a</w:t>
      </w:r>
      <w:r w:rsidR="00E329FB" w:rsidRPr="00E55F2E">
        <w:t xml:space="preserve">lso see </w:t>
      </w:r>
      <w:hyperlink r:id="rId34" w:history="1">
        <w:r w:rsidR="00F86D06" w:rsidRPr="00101BF2">
          <w:rPr>
            <w:rStyle w:val="Hyperlink"/>
            <w:rFonts w:cs="Arial"/>
            <w:szCs w:val="22"/>
          </w:rPr>
          <w:t>FDEP’s Water Sampling Data website</w:t>
        </w:r>
      </w:hyperlink>
      <w:r w:rsidR="00E329FB" w:rsidRPr="00E55F2E">
        <w:t xml:space="preserve">).  </w:t>
      </w:r>
    </w:p>
    <w:p w:rsidR="00E329FB" w:rsidRPr="00FC31C4" w:rsidRDefault="00E329FB" w:rsidP="00C66577">
      <w:pPr>
        <w:pStyle w:val="Bodytext4"/>
      </w:pPr>
      <w:r w:rsidRPr="00E55F2E">
        <w:t xml:space="preserve">The lack of detectable concentrations of PAHs in the oil spill-affected waters off Florida’s western </w:t>
      </w:r>
      <w:r w:rsidR="00101BF2">
        <w:t>P</w:t>
      </w:r>
      <w:r w:rsidRPr="00E55F2E">
        <w:t xml:space="preserve">anhandle beaches was attributed to the significant weathering of the oil during its migration from the spill site off the coast of Louisiana to Florida’s waters.  While some oil was observed in the form of a sheen or mousse, the vast majority of oil reaching Florida’s waters was in the form of tarballs or larger tar mats.  </w:t>
      </w:r>
    </w:p>
    <w:p w:rsidR="00E329FB" w:rsidRPr="00FC31C4" w:rsidRDefault="00E329FB" w:rsidP="00C66577">
      <w:pPr>
        <w:pStyle w:val="Bodytext4"/>
      </w:pPr>
      <w:r w:rsidRPr="00E55F2E">
        <w:t xml:space="preserve">Due to the lack of detectable petroleum product in routine water samples from July 4 through September 9, 2010, </w:t>
      </w:r>
      <w:r w:rsidR="009E5D53">
        <w:t>regular</w:t>
      </w:r>
      <w:r w:rsidRPr="00E55F2E">
        <w:t xml:space="preserve"> beach water monitoring was discontinued.  Routine beach water monitoring was resumed the week of February 7, 2011</w:t>
      </w:r>
      <w:r w:rsidR="00101BF2">
        <w:t>,</w:t>
      </w:r>
      <w:r w:rsidRPr="00E55F2E">
        <w:t xml:space="preserve"> from Escambia through Wakulla County, in order to provide assurance to the public that Florida’s beaches were safe for recreational bathing prior to the </w:t>
      </w:r>
      <w:r w:rsidR="00101BF2">
        <w:t>s</w:t>
      </w:r>
      <w:r w:rsidRPr="00E55F2E">
        <w:t xml:space="preserve">pring </w:t>
      </w:r>
      <w:r w:rsidR="00101BF2">
        <w:t>b</w:t>
      </w:r>
      <w:r w:rsidRPr="00E55F2E">
        <w:t>reak season.  Water samples were</w:t>
      </w:r>
      <w:r w:rsidR="00101BF2">
        <w:t xml:space="preserve"> collected and analyzed for PAH</w:t>
      </w:r>
      <w:r w:rsidRPr="00E55F2E">
        <w:t xml:space="preserve">s and two constituents of the Corexit dispersant, DOSS and </w:t>
      </w:r>
      <w:r w:rsidR="007D04E4" w:rsidRPr="007D04E4">
        <w:t>DPBE (dipropylene glycol butyl ether</w:t>
      </w:r>
      <w:r w:rsidR="00E73814">
        <w:t xml:space="preserve"> [DPBE]</w:t>
      </w:r>
      <w:r w:rsidR="007D04E4" w:rsidRPr="007D04E4">
        <w:t>).</w:t>
      </w:r>
      <w:r w:rsidRPr="00E55F2E">
        <w:t xml:space="preserve">  This monitoring was continued until mid-August 2011.  </w:t>
      </w:r>
    </w:p>
    <w:p w:rsidR="00BF3833" w:rsidRDefault="00E329FB" w:rsidP="00C66577">
      <w:pPr>
        <w:pStyle w:val="Bodytext4"/>
      </w:pPr>
      <w:r w:rsidRPr="00E55F2E">
        <w:t>A total of 1,147 samples were collected during this period (</w:t>
      </w:r>
      <w:r w:rsidR="00101BF2">
        <w:t>s</w:t>
      </w:r>
      <w:r w:rsidRPr="00E55F2E">
        <w:t xml:space="preserve">ee </w:t>
      </w:r>
      <w:hyperlink r:id="rId35" w:history="1">
        <w:r w:rsidR="00F86D06" w:rsidRPr="00F86D06">
          <w:rPr>
            <w:rStyle w:val="Hyperlink"/>
            <w:rFonts w:cs="Arial"/>
            <w:szCs w:val="22"/>
          </w:rPr>
          <w:t>FDEP’s Beach Health Results</w:t>
        </w:r>
      </w:hyperlink>
      <w:r w:rsidRPr="00E55F2E">
        <w:t xml:space="preserve">).  PAHs were detected in 7 out of 473 samples.  </w:t>
      </w:r>
      <w:r w:rsidR="00390E1E">
        <w:t>However, t</w:t>
      </w:r>
      <w:r w:rsidRPr="00E55F2E">
        <w:t>hose 7 samples contained trace levels of naphthalene</w:t>
      </w:r>
      <w:r w:rsidR="00101BF2">
        <w:t>,</w:t>
      </w:r>
      <w:r w:rsidRPr="00E55F2E">
        <w:t xml:space="preserve"> which were attributed to sample contamination due to a similar number of hits occurring in the field blank samples a</w:t>
      </w:r>
      <w:r w:rsidR="00101BF2">
        <w:t>nd</w:t>
      </w:r>
      <w:r w:rsidRPr="00E55F2E">
        <w:t xml:space="preserve"> the beach water samples.  DOSS was detected in 7 out of 386 samples.  These were also attributed to field or laboratory contamination due to a similar number of hits in the field blanks a</w:t>
      </w:r>
      <w:r w:rsidR="00101BF2">
        <w:t>nd</w:t>
      </w:r>
      <w:r w:rsidRPr="00E55F2E">
        <w:t xml:space="preserve"> in the beach water samples.  DOSS was present in relatively high concentrations in the absorbent paper used to cover the chemistry laboratory bench tops.  DPBE was not detected in any of the 288 samples analyzed.</w:t>
      </w:r>
    </w:p>
    <w:p w:rsidR="00485094" w:rsidRPr="00452B77" w:rsidRDefault="00485094" w:rsidP="006F7EFE">
      <w:pPr>
        <w:pStyle w:val="Heading3"/>
        <w:rPr>
          <w:snapToGrid w:val="0"/>
        </w:rPr>
      </w:pPr>
      <w:bookmarkStart w:id="864" w:name="_Toc321659295"/>
      <w:r w:rsidRPr="00452B77">
        <w:rPr>
          <w:snapToGrid w:val="0"/>
        </w:rPr>
        <w:t>Bacterial and Mercury Contamination</w:t>
      </w:r>
      <w:bookmarkEnd w:id="864"/>
    </w:p>
    <w:p w:rsidR="00485094" w:rsidRDefault="00485094" w:rsidP="00C66577">
      <w:pPr>
        <w:pStyle w:val="Bodytext4"/>
        <w:rPr>
          <w:snapToGrid w:val="0"/>
        </w:rPr>
      </w:pPr>
      <w:r>
        <w:rPr>
          <w:snapToGrid w:val="0"/>
        </w:rPr>
        <w:t xml:space="preserve">Assessment results </w:t>
      </w:r>
      <w:r w:rsidR="001F52CE">
        <w:rPr>
          <w:snapToGrid w:val="0"/>
        </w:rPr>
        <w:t xml:space="preserve">for bacterial and mercury contamination </w:t>
      </w:r>
      <w:r>
        <w:rPr>
          <w:snapToGrid w:val="0"/>
        </w:rPr>
        <w:t>indicate that several human health-related designated uses are not always maintained in Florida’s surface waters.  Specifically, primary contact and recreation use support and shellfish harvesting use support are sometimes limited by the presence of bacteria in the water column, and fish consumption use support is commonly limited by the presence of mercury in fish tissue for a number of species in many waters across the state.</w:t>
      </w:r>
    </w:p>
    <w:p w:rsidR="00485094" w:rsidRDefault="00485094" w:rsidP="00C66577">
      <w:pPr>
        <w:pStyle w:val="Bodytext4"/>
        <w:rPr>
          <w:snapToGrid w:val="0"/>
        </w:rPr>
      </w:pPr>
      <w:r>
        <w:rPr>
          <w:snapToGrid w:val="0"/>
        </w:rPr>
        <w:t xml:space="preserve">It is important to note, however, that these impairments are not based on documented impacts on public health.  Florida has extensive monitoring programs that issue beach advisories, shellfish bed closures, and fish consumption advisories when ambient samples reach </w:t>
      </w:r>
      <w:r>
        <w:rPr>
          <w:snapToGrid w:val="0"/>
        </w:rPr>
        <w:lastRenderedPageBreak/>
        <w:t xml:space="preserve">predetermined thresholds.  These thresholds are conservatively designed to protect public health against the potential effects of exposure to bacteria (in water and shellfish) and mercury (in fish tissue).  </w:t>
      </w:r>
    </w:p>
    <w:p w:rsidR="00BF3833" w:rsidRDefault="00583165" w:rsidP="00C66577">
      <w:pPr>
        <w:pStyle w:val="Bodytext4"/>
        <w:rPr>
          <w:szCs w:val="22"/>
        </w:rPr>
      </w:pPr>
      <w:hyperlink r:id="rId36" w:history="1">
        <w:r w:rsidR="00A17AE0" w:rsidRPr="00A17AE0">
          <w:rPr>
            <w:rStyle w:val="Hyperlink"/>
            <w:szCs w:val="22"/>
          </w:rPr>
          <w:t>FDEP’s Mercury in Aquatic Ecosystems in Florida website</w:t>
        </w:r>
      </w:hyperlink>
      <w:r w:rsidR="00485094">
        <w:rPr>
          <w:szCs w:val="22"/>
        </w:rPr>
        <w:t xml:space="preserve"> provides information on the mercury issue and links t</w:t>
      </w:r>
      <w:r w:rsidR="00485094" w:rsidRPr="00FE6CEA">
        <w:rPr>
          <w:szCs w:val="22"/>
        </w:rPr>
        <w:t xml:space="preserve">o other useful </w:t>
      </w:r>
      <w:r w:rsidR="00485094">
        <w:rPr>
          <w:szCs w:val="22"/>
        </w:rPr>
        <w:t xml:space="preserve">websites dealing with mercury.  Information on the latest fish consumption advisories is available on the </w:t>
      </w:r>
      <w:hyperlink r:id="rId37" w:history="1">
        <w:r w:rsidR="00485094" w:rsidRPr="0032174A">
          <w:rPr>
            <w:rStyle w:val="Hyperlink"/>
            <w:szCs w:val="22"/>
          </w:rPr>
          <w:t xml:space="preserve">FDOH </w:t>
        </w:r>
        <w:bookmarkStart w:id="865" w:name="_Hlt255983727"/>
        <w:bookmarkStart w:id="866" w:name="_Hlt255983728"/>
        <w:r w:rsidR="00485094">
          <w:rPr>
            <w:rStyle w:val="Hyperlink"/>
            <w:szCs w:val="22"/>
          </w:rPr>
          <w:t>Fish Consum</w:t>
        </w:r>
        <w:bookmarkStart w:id="867" w:name="_Hlt255994521"/>
        <w:bookmarkStart w:id="868" w:name="_Hlt255994522"/>
        <w:r w:rsidR="00485094">
          <w:rPr>
            <w:rStyle w:val="Hyperlink"/>
            <w:szCs w:val="22"/>
          </w:rPr>
          <w:t>p</w:t>
        </w:r>
        <w:bookmarkEnd w:id="867"/>
        <w:bookmarkEnd w:id="868"/>
        <w:r w:rsidR="00485094">
          <w:rPr>
            <w:rStyle w:val="Hyperlink"/>
            <w:szCs w:val="22"/>
          </w:rPr>
          <w:t>tion Advisor</w:t>
        </w:r>
        <w:r w:rsidR="001B0D16">
          <w:rPr>
            <w:rStyle w:val="Hyperlink"/>
            <w:szCs w:val="22"/>
          </w:rPr>
          <w:t>ies</w:t>
        </w:r>
        <w:r w:rsidR="00485094">
          <w:rPr>
            <w:rStyle w:val="Hyperlink"/>
            <w:szCs w:val="22"/>
          </w:rPr>
          <w:t xml:space="preserve"> </w:t>
        </w:r>
        <w:r w:rsidR="00485094" w:rsidRPr="0032174A">
          <w:rPr>
            <w:rStyle w:val="Hyperlink"/>
            <w:szCs w:val="22"/>
          </w:rPr>
          <w:t>w</w:t>
        </w:r>
        <w:bookmarkEnd w:id="865"/>
        <w:bookmarkEnd w:id="866"/>
        <w:r w:rsidR="00485094" w:rsidRPr="0032174A">
          <w:rPr>
            <w:rStyle w:val="Hyperlink"/>
            <w:szCs w:val="22"/>
          </w:rPr>
          <w:t>ebsite</w:t>
        </w:r>
      </w:hyperlink>
      <w:r w:rsidR="00485094" w:rsidRPr="002A4619">
        <w:rPr>
          <w:szCs w:val="22"/>
        </w:rPr>
        <w:t xml:space="preserve">.  </w:t>
      </w:r>
      <w:r w:rsidR="00485094">
        <w:rPr>
          <w:szCs w:val="22"/>
        </w:rPr>
        <w:t xml:space="preserve">Information on shellfish bed closures is available on the </w:t>
      </w:r>
      <w:hyperlink r:id="rId38" w:history="1">
        <w:r w:rsidR="00485094">
          <w:rPr>
            <w:rStyle w:val="Hyperlink"/>
            <w:szCs w:val="22"/>
          </w:rPr>
          <w:t>FDACS Shellfish Harvesting</w:t>
        </w:r>
        <w:r w:rsidR="00485094" w:rsidRPr="0032174A">
          <w:rPr>
            <w:rStyle w:val="Hyperlink"/>
            <w:szCs w:val="22"/>
          </w:rPr>
          <w:t xml:space="preserve"> website</w:t>
        </w:r>
      </w:hyperlink>
      <w:r w:rsidR="00485094">
        <w:rPr>
          <w:szCs w:val="22"/>
        </w:rPr>
        <w:t xml:space="preserve">.  </w:t>
      </w:r>
      <w:r w:rsidR="00485094" w:rsidRPr="00F729AC">
        <w:rPr>
          <w:szCs w:val="22"/>
        </w:rPr>
        <w:t xml:space="preserve">Recent sampling results and information on beach closures are available on the </w:t>
      </w:r>
      <w:hyperlink r:id="rId39" w:history="1">
        <w:r w:rsidR="00485094" w:rsidRPr="00F729AC">
          <w:rPr>
            <w:rStyle w:val="Hyperlink"/>
            <w:szCs w:val="22"/>
          </w:rPr>
          <w:t>FDOH Florida Healthy Beaches Program website</w:t>
        </w:r>
      </w:hyperlink>
      <w:r w:rsidR="00485094" w:rsidRPr="00F729AC">
        <w:rPr>
          <w:szCs w:val="22"/>
        </w:rPr>
        <w:t xml:space="preserve">.  </w:t>
      </w:r>
    </w:p>
    <w:p w:rsidR="00485094" w:rsidRPr="008746F6" w:rsidRDefault="00485094" w:rsidP="00086868">
      <w:pPr>
        <w:pStyle w:val="Heading3"/>
      </w:pPr>
      <w:bookmarkStart w:id="869" w:name="_Toc321659296"/>
      <w:r w:rsidRPr="008746F6">
        <w:t>Harmful Algal Blooms</w:t>
      </w:r>
      <w:bookmarkEnd w:id="869"/>
    </w:p>
    <w:p w:rsidR="00485094" w:rsidRDefault="00485094" w:rsidP="00C66577">
      <w:pPr>
        <w:pStyle w:val="Bodytext4"/>
        <w:rPr>
          <w:snapToGrid w:val="0"/>
        </w:rPr>
      </w:pPr>
      <w:r>
        <w:rPr>
          <w:snapToGrid w:val="0"/>
        </w:rPr>
        <w:t>Florida closely tracks harmful algal blooms (HABs) in fresh waters as well as estuarine and marine waters</w:t>
      </w:r>
      <w:r w:rsidR="009E5D53">
        <w:rPr>
          <w:snapToGrid w:val="0"/>
        </w:rPr>
        <w:t xml:space="preserve"> because of their potential </w:t>
      </w:r>
      <w:del w:id="870" w:author="mcguire_s" w:date="2012-04-19T09:37:00Z">
        <w:r w:rsidR="009E5D53" w:rsidDel="00B70A8A">
          <w:rPr>
            <w:snapToGrid w:val="0"/>
          </w:rPr>
          <w:delText xml:space="preserve">public </w:delText>
        </w:r>
      </w:del>
      <w:r w:rsidR="009E5D53">
        <w:rPr>
          <w:snapToGrid w:val="0"/>
        </w:rPr>
        <w:t>health threat</w:t>
      </w:r>
      <w:r>
        <w:rPr>
          <w:snapToGrid w:val="0"/>
        </w:rPr>
        <w:t xml:space="preserve">.  </w:t>
      </w:r>
      <w:ins w:id="871" w:author="mcguire_s" w:date="2012-04-19T09:38:00Z">
        <w:r w:rsidR="00B70A8A">
          <w:t>As with all blooms, their increase in biomass results from a combination of physical, chemical, and biological mechanisms that are for the most part poorly understood.  Most HABs are caused by either dinoflagellates or cyanobacteria, but other classes of algae, including diatoms, may form HABs under proper but unknown conditions (Glibert et al., 2005)</w:t>
        </w:r>
        <w:r w:rsidR="00B70A8A">
          <w:rPr>
            <w:sz w:val="20"/>
            <w:szCs w:val="20"/>
          </w:rPr>
          <w:t xml:space="preserve">. </w:t>
        </w:r>
        <w:r w:rsidR="00B70A8A">
          <w:rPr>
            <w:snapToGrid w:val="0"/>
          </w:rPr>
          <w:t> </w:t>
        </w:r>
      </w:ins>
      <w:r w:rsidR="009E5D53">
        <w:rPr>
          <w:snapToGrid w:val="0"/>
        </w:rPr>
        <w:t xml:space="preserve">HABs </w:t>
      </w:r>
      <w:r>
        <w:rPr>
          <w:snapToGrid w:val="0"/>
        </w:rPr>
        <w:t xml:space="preserve">may produce toxins that can harm humans through exposure to contaminated shellfish, fish, dermal contact, and even the inhalation of aerosols.  They can also affect plant and animal communities.  Additional information on HABs is available on the </w:t>
      </w:r>
      <w:hyperlink r:id="rId40" w:history="1">
        <w:r w:rsidRPr="005B766F">
          <w:rPr>
            <w:rStyle w:val="Hyperlink"/>
            <w:snapToGrid w:val="0"/>
          </w:rPr>
          <w:t xml:space="preserve">FDOH </w:t>
        </w:r>
        <w:bookmarkStart w:id="872" w:name="_Hlt256589907"/>
        <w:r w:rsidRPr="005B766F">
          <w:rPr>
            <w:rStyle w:val="Hyperlink"/>
            <w:snapToGrid w:val="0"/>
          </w:rPr>
          <w:t>A</w:t>
        </w:r>
        <w:bookmarkEnd w:id="872"/>
        <w:r w:rsidRPr="005B766F">
          <w:rPr>
            <w:rStyle w:val="Hyperlink"/>
            <w:snapToGrid w:val="0"/>
          </w:rPr>
          <w:t xml:space="preserve">quatic Toxins </w:t>
        </w:r>
        <w:r>
          <w:rPr>
            <w:rStyle w:val="Hyperlink"/>
            <w:snapToGrid w:val="0"/>
          </w:rPr>
          <w:t xml:space="preserve">Program </w:t>
        </w:r>
        <w:r w:rsidRPr="005B766F">
          <w:rPr>
            <w:rStyle w:val="Hyperlink"/>
            <w:snapToGrid w:val="0"/>
          </w:rPr>
          <w:t>website</w:t>
        </w:r>
      </w:hyperlink>
      <w:r>
        <w:rPr>
          <w:snapToGrid w:val="0"/>
        </w:rPr>
        <w:t xml:space="preserve">.  Any illnesses caused by exposure to harmful algae can be reported to FDOH’s </w:t>
      </w:r>
      <w:r w:rsidRPr="004A3C3B">
        <w:rPr>
          <w:snapToGrid w:val="0"/>
        </w:rPr>
        <w:t>toll-free Aquatic Toxins Hotline</w:t>
      </w:r>
      <w:r>
        <w:rPr>
          <w:snapToGrid w:val="0"/>
        </w:rPr>
        <w:t xml:space="preserve"> (</w:t>
      </w:r>
      <w:r w:rsidRPr="004A3C3B">
        <w:rPr>
          <w:snapToGrid w:val="0"/>
        </w:rPr>
        <w:t>1-888-232-8635</w:t>
      </w:r>
      <w:r>
        <w:rPr>
          <w:snapToGrid w:val="0"/>
        </w:rPr>
        <w:t>).</w:t>
      </w:r>
    </w:p>
    <w:p w:rsidR="00485094" w:rsidRPr="009A402D" w:rsidRDefault="00485094" w:rsidP="00086868">
      <w:pPr>
        <w:pStyle w:val="Heading4"/>
      </w:pPr>
      <w:r w:rsidRPr="009A402D">
        <w:t>Freshwater HABs</w:t>
      </w:r>
    </w:p>
    <w:p w:rsidR="00485094" w:rsidRDefault="00485094" w:rsidP="00C66577">
      <w:pPr>
        <w:pStyle w:val="Bodytext4"/>
      </w:pPr>
      <w:r>
        <w:t>T</w:t>
      </w:r>
      <w:r w:rsidRPr="00662DA3">
        <w:t xml:space="preserve">he occurrence of cyanobacteria </w:t>
      </w:r>
      <w:r>
        <w:t xml:space="preserve">(or blue-green algae) </w:t>
      </w:r>
      <w:r w:rsidRPr="00662DA3">
        <w:t xml:space="preserve">blooms </w:t>
      </w:r>
      <w:r>
        <w:t>has received increased attention in recent years because of</w:t>
      </w:r>
      <w:r w:rsidRPr="00662DA3">
        <w:t xml:space="preserve"> their potential to produce toxins that can harm humans, livestock, domestic animals, fish, and wildlife.  </w:t>
      </w:r>
      <w:r w:rsidR="00390E1E">
        <w:t xml:space="preserve">While </w:t>
      </w:r>
      <w:r w:rsidR="00D94FCD">
        <w:t>b</w:t>
      </w:r>
      <w:r w:rsidRPr="00662DA3">
        <w:t xml:space="preserve">looms of cyanobacteria </w:t>
      </w:r>
      <w:r w:rsidR="00390E1E">
        <w:t xml:space="preserve">can occur naturally, they </w:t>
      </w:r>
      <w:r w:rsidRPr="00662DA3">
        <w:t>are frequently associated with elevated nutrient concentrations, slow-moving water, and warm temperatures</w:t>
      </w:r>
      <w:r>
        <w:t>;</w:t>
      </w:r>
      <w:r w:rsidRPr="00662DA3">
        <w:t xml:space="preserve"> </w:t>
      </w:r>
      <w:r>
        <w:t xml:space="preserve">however, </w:t>
      </w:r>
      <w:r w:rsidRPr="00662DA3">
        <w:t>significant blooms can occur</w:t>
      </w:r>
      <w:r>
        <w:t xml:space="preserve"> almost any time of year due to </w:t>
      </w:r>
      <w:r w:rsidR="009744BC">
        <w:t xml:space="preserve">Florida’s </w:t>
      </w:r>
      <w:r>
        <w:t>subtropical climate.</w:t>
      </w:r>
    </w:p>
    <w:p w:rsidR="00485094" w:rsidRPr="00D157C2" w:rsidRDefault="00485094" w:rsidP="00C66577">
      <w:pPr>
        <w:pStyle w:val="Bodytext4"/>
      </w:pPr>
      <w:r w:rsidRPr="00381E7D">
        <w:t xml:space="preserve">Cyanotoxins are </w:t>
      </w:r>
      <w:r w:rsidR="005D06FC">
        <w:t>bioactive compounds</w:t>
      </w:r>
      <w:r w:rsidR="005D06FC" w:rsidRPr="00381E7D">
        <w:t xml:space="preserve"> </w:t>
      </w:r>
      <w:r w:rsidRPr="00381E7D">
        <w:t>naturally produced by some species of cyanobacteria that can damage the liver (hepatotoxins), nervous system (neurotoxins), and skin (dermatotoxins) of humans and other animals.  Several cyanotoxins, namely microcystins and the lyngbyatoxins, are potent</w:t>
      </w:r>
      <w:r>
        <w:t>ial</w:t>
      </w:r>
      <w:r w:rsidRPr="00381E7D">
        <w:t xml:space="preserve"> tumor promoters.  Three classes of cyanotoxins (</w:t>
      </w:r>
      <w:r w:rsidRPr="00381E7D">
        <w:rPr>
          <w:color w:val="000000"/>
        </w:rPr>
        <w:t xml:space="preserve">anatoxin-a, microcystin-LR, and cylindrospermopsin) </w:t>
      </w:r>
      <w:r w:rsidRPr="00381E7D">
        <w:t xml:space="preserve">are on the 2009 </w:t>
      </w:r>
      <w:hyperlink r:id="rId41" w:anchor="chemical" w:history="1">
        <w:r>
          <w:rPr>
            <w:rStyle w:val="Hyperlink"/>
          </w:rPr>
          <w:t>EPA C</w:t>
        </w:r>
        <w:r w:rsidRPr="00B77587">
          <w:rPr>
            <w:rStyle w:val="Hyperlink"/>
          </w:rPr>
          <w:t>ontaminant Candidat</w:t>
        </w:r>
        <w:bookmarkStart w:id="873" w:name="_Hlt255994562"/>
        <w:bookmarkStart w:id="874" w:name="_Hlt255994563"/>
        <w:r w:rsidRPr="00B77587">
          <w:rPr>
            <w:rStyle w:val="Hyperlink"/>
          </w:rPr>
          <w:t>e</w:t>
        </w:r>
        <w:bookmarkEnd w:id="873"/>
        <w:bookmarkEnd w:id="874"/>
        <w:r w:rsidRPr="00B77587">
          <w:rPr>
            <w:rStyle w:val="Hyperlink"/>
          </w:rPr>
          <w:t xml:space="preserve"> </w:t>
        </w:r>
        <w:r>
          <w:rPr>
            <w:rStyle w:val="Hyperlink"/>
          </w:rPr>
          <w:t xml:space="preserve">3 </w:t>
        </w:r>
        <w:r w:rsidRPr="00B77587">
          <w:rPr>
            <w:rStyle w:val="Hyperlink"/>
          </w:rPr>
          <w:t>List</w:t>
        </w:r>
      </w:hyperlink>
      <w:r>
        <w:t xml:space="preserve">.  </w:t>
      </w:r>
      <w:r w:rsidRPr="00381E7D">
        <w:rPr>
          <w:color w:val="000000"/>
        </w:rPr>
        <w:t xml:space="preserve">The </w:t>
      </w:r>
      <w:r w:rsidRPr="00381E7D">
        <w:t xml:space="preserve">EPA uses this list to prioritize research and criteria </w:t>
      </w:r>
      <w:r w:rsidRPr="00D157C2">
        <w:t xml:space="preserve">development.  </w:t>
      </w:r>
    </w:p>
    <w:p w:rsidR="00485094" w:rsidRPr="00381E7D" w:rsidRDefault="00485094" w:rsidP="00C66577">
      <w:pPr>
        <w:pStyle w:val="Bodytext4"/>
      </w:pPr>
      <w:r w:rsidRPr="00381E7D">
        <w:t>Potentially toxigenic cyanobacteria have been found statewide in river and stream systems</w:t>
      </w:r>
      <w:r>
        <w:t xml:space="preserve">, as well as lakes and estuaries. </w:t>
      </w:r>
      <w:r w:rsidRPr="00381E7D">
        <w:t xml:space="preserve"> </w:t>
      </w:r>
      <w:r w:rsidR="005D06FC">
        <w:t xml:space="preserve">There are also concerns that freshwater cyanotoxins can be transported into coastal systems. </w:t>
      </w:r>
      <w:r w:rsidR="005D06FC" w:rsidRPr="00381E7D">
        <w:t xml:space="preserve"> </w:t>
      </w:r>
      <w:r w:rsidRPr="00381E7D">
        <w:t xml:space="preserve">The results of the Cyanobacteria Survey Project (1999–2001), managed by the </w:t>
      </w:r>
      <w:hyperlink r:id="rId42" w:history="1">
        <w:r w:rsidRPr="00BE6A99">
          <w:rPr>
            <w:rStyle w:val="Hyperlink"/>
          </w:rPr>
          <w:t>Harmful Algal Blo</w:t>
        </w:r>
        <w:bookmarkStart w:id="875" w:name="_Hlt256592267"/>
        <w:bookmarkStart w:id="876" w:name="_Hlt256592268"/>
        <w:r w:rsidRPr="00BE6A99">
          <w:rPr>
            <w:rStyle w:val="Hyperlink"/>
          </w:rPr>
          <w:t>o</w:t>
        </w:r>
        <w:bookmarkEnd w:id="875"/>
        <w:bookmarkEnd w:id="876"/>
        <w:r w:rsidRPr="00BE6A99">
          <w:rPr>
            <w:rStyle w:val="Hyperlink"/>
          </w:rPr>
          <w:t>m Task Force</w:t>
        </w:r>
      </w:hyperlink>
      <w:r w:rsidRPr="00381E7D">
        <w:t xml:space="preserve"> at the </w:t>
      </w:r>
      <w:r w:rsidR="00E73814">
        <w:t>Florida Fish and Wildlife Conservation Commission (</w:t>
      </w:r>
      <w:r w:rsidRPr="00381E7D">
        <w:t>FWC</w:t>
      </w:r>
      <w:r w:rsidR="00E73814">
        <w:t>)</w:t>
      </w:r>
      <w:r w:rsidRPr="00381E7D">
        <w:t xml:space="preserve"> Fish and Wildlife Research Institute</w:t>
      </w:r>
      <w:r w:rsidR="00533252">
        <w:t xml:space="preserve"> (FWRI)</w:t>
      </w:r>
      <w:r w:rsidRPr="00381E7D">
        <w:t xml:space="preserve">, indicated that the taxa </w:t>
      </w:r>
      <w:r w:rsidRPr="00381E7D">
        <w:rPr>
          <w:i/>
        </w:rPr>
        <w:t>Microcystis</w:t>
      </w:r>
      <w:r>
        <w:rPr>
          <w:i/>
        </w:rPr>
        <w:t xml:space="preserve"> aeruginosa</w:t>
      </w:r>
      <w:r w:rsidRPr="00381E7D">
        <w:rPr>
          <w:i/>
        </w:rPr>
        <w:t>, Anabaena</w:t>
      </w:r>
      <w:r>
        <w:rPr>
          <w:i/>
        </w:rPr>
        <w:t xml:space="preserve"> spp.</w:t>
      </w:r>
      <w:r w:rsidRPr="00381E7D">
        <w:rPr>
          <w:i/>
        </w:rPr>
        <w:t>,</w:t>
      </w:r>
      <w:r w:rsidRPr="00381E7D">
        <w:t xml:space="preserve"> and </w:t>
      </w:r>
      <w:r w:rsidRPr="00381E7D">
        <w:rPr>
          <w:i/>
        </w:rPr>
        <w:t xml:space="preserve">Cylindrospermopsis raciborskii </w:t>
      </w:r>
      <w:r w:rsidRPr="00381E7D">
        <w:t xml:space="preserve">were </w:t>
      </w:r>
      <w:r>
        <w:t xml:space="preserve">the </w:t>
      </w:r>
      <w:r w:rsidRPr="00381E7D">
        <w:t>dominant</w:t>
      </w:r>
      <w:r>
        <w:t xml:space="preserve"> species</w:t>
      </w:r>
      <w:r w:rsidRPr="00381E7D">
        <w:t xml:space="preserve">, while </w:t>
      </w:r>
      <w:r>
        <w:t xml:space="preserve">species with the genera </w:t>
      </w:r>
      <w:r w:rsidRPr="00381E7D">
        <w:rPr>
          <w:i/>
        </w:rPr>
        <w:t>Aphanizomenon, Planktothrix, Oscillatoria,</w:t>
      </w:r>
      <w:r w:rsidRPr="00381E7D">
        <w:t xml:space="preserve"> and </w:t>
      </w:r>
      <w:r w:rsidRPr="00381E7D">
        <w:rPr>
          <w:i/>
        </w:rPr>
        <w:t>Lyngbya</w:t>
      </w:r>
      <w:r w:rsidRPr="00381E7D">
        <w:t xml:space="preserve"> were also observed statewide but not as frequently.  Cyanotoxins (microcystins, </w:t>
      </w:r>
      <w:r>
        <w:t xml:space="preserve">saxitoxin, </w:t>
      </w:r>
      <w:r w:rsidRPr="00381E7D">
        <w:t>cylindrospermopsins, and anatoxin) were also found statewide.</w:t>
      </w:r>
      <w:r w:rsidR="005D06FC">
        <w:t xml:space="preserve">  Other cyanobacteria of concern in Florida are reported in Abbott </w:t>
      </w:r>
      <w:r w:rsidR="007D04E4" w:rsidRPr="007D04E4">
        <w:rPr>
          <w:i/>
        </w:rPr>
        <w:t>et al.</w:t>
      </w:r>
      <w:r w:rsidR="005D06FC">
        <w:t xml:space="preserve"> (2009). </w:t>
      </w:r>
      <w:r w:rsidRPr="00381E7D">
        <w:t xml:space="preserve">  </w:t>
      </w:r>
    </w:p>
    <w:p w:rsidR="00485094" w:rsidRPr="00381E7D" w:rsidRDefault="00485094" w:rsidP="00C66577">
      <w:pPr>
        <w:pStyle w:val="Bodytext4"/>
      </w:pPr>
      <w:r w:rsidRPr="00381E7D">
        <w:lastRenderedPageBreak/>
        <w:t xml:space="preserve">Measured concentrations of microcystins have been reported in some post-processed finished water from drinking water facilities in Florida.  Over a period of about 9 months, the 2000 Cyanobacteria Survey Project focused on water treatment plants that produced drinking water from surface waters.  On 6 occasions, microcystin levels (hepatotoxins) in finished samples were above the World Health Organization’s (WHO) suggested guideline level </w:t>
      </w:r>
      <w:proofErr w:type="gramStart"/>
      <w:r w:rsidRPr="00381E7D">
        <w:t xml:space="preserve">of 1 to 10 </w:t>
      </w:r>
      <w:r>
        <w:rPr>
          <w:rFonts w:ascii="Symbol" w:hAnsi="Symbol"/>
        </w:rPr>
        <w:t></w:t>
      </w:r>
      <w:r w:rsidRPr="00381E7D">
        <w:t>g/L for drinking water</w:t>
      </w:r>
      <w:proofErr w:type="gramEnd"/>
      <w:r w:rsidRPr="00381E7D">
        <w:t xml:space="preserve">.  However, this level has a safety factor of 1,000 and is based on </w:t>
      </w:r>
      <w:r w:rsidR="009744BC" w:rsidRPr="00381E7D">
        <w:t>l</w:t>
      </w:r>
      <w:r w:rsidR="009744BC">
        <w:t>ong-</w:t>
      </w:r>
      <w:r>
        <w:t>term</w:t>
      </w:r>
      <w:r w:rsidRPr="00381E7D">
        <w:t xml:space="preserve"> exposure.  Further, the sample deviation at these low concentrations raised the issue of quality assurance, particularly considering the use of new analytical procedures and the lack of laboratory certification.  The results of a 2007 study by the FDEP Bureau of Laboratories indicated that there is as much as an order of magnitude difference in reported values between laboratories using different analytical methods.  </w:t>
      </w:r>
    </w:p>
    <w:p w:rsidR="00485094" w:rsidRPr="00381E7D" w:rsidRDefault="003964BA" w:rsidP="00C66577">
      <w:pPr>
        <w:pStyle w:val="Bodytext4"/>
      </w:pPr>
      <w:proofErr w:type="gramStart"/>
      <w:r>
        <w:t>Neither</w:t>
      </w:r>
      <w:r w:rsidR="00BB1102">
        <w:t xml:space="preserve"> the</w:t>
      </w:r>
      <w:r>
        <w:t xml:space="preserve"> EPA nor </w:t>
      </w:r>
      <w:r w:rsidR="00485094" w:rsidRPr="00381E7D">
        <w:t>Florida ha</w:t>
      </w:r>
      <w:r w:rsidR="00BB1102">
        <w:t>s</w:t>
      </w:r>
      <w:r w:rsidR="00485094" w:rsidRPr="00381E7D">
        <w:t xml:space="preserve"> established any water quality standards for cyanotoxins</w:t>
      </w:r>
      <w:r>
        <w:t>, and</w:t>
      </w:r>
      <w:proofErr w:type="gramEnd"/>
      <w:r>
        <w:t xml:space="preserve"> t</w:t>
      </w:r>
      <w:r w:rsidR="00485094" w:rsidRPr="00381E7D">
        <w:t xml:space="preserve">he WHO threshold is used as an indicator of potential adverse effects in </w:t>
      </w:r>
      <w:r w:rsidR="00485094">
        <w:t xml:space="preserve">potable </w:t>
      </w:r>
      <w:r w:rsidR="00485094" w:rsidRPr="00381E7D">
        <w:t xml:space="preserve">drinking water.  There are no </w:t>
      </w:r>
      <w:r w:rsidR="00485094">
        <w:t xml:space="preserve">established </w:t>
      </w:r>
      <w:r w:rsidR="00485094" w:rsidRPr="00381E7D">
        <w:t xml:space="preserve">limits </w:t>
      </w:r>
      <w:r w:rsidR="009744BC">
        <w:t>for</w:t>
      </w:r>
      <w:r w:rsidR="009744BC" w:rsidRPr="00381E7D">
        <w:t xml:space="preserve"> </w:t>
      </w:r>
      <w:r w:rsidR="00485094" w:rsidRPr="00381E7D">
        <w:t>fish tissue concentrations or recreational exposure.  The FWC does not discourage people from eating fish from cyanobacteria bloom waters so long as the</w:t>
      </w:r>
      <w:r w:rsidR="005D06FC">
        <w:t>re is no ongoing or recent history of a fish kill and if</w:t>
      </w:r>
      <w:r w:rsidR="00485094" w:rsidRPr="00381E7D">
        <w:t xml:space="preserve"> fish are active and appear healthy on the fishing line.  FDOH recommends that people do not drink, recreate, or irrigate with water that is experiencing a cyanobacteria bloom.  </w:t>
      </w:r>
    </w:p>
    <w:p w:rsidR="00485094" w:rsidRPr="00381E7D" w:rsidRDefault="00485094" w:rsidP="00C66577">
      <w:pPr>
        <w:pStyle w:val="Bodytext4"/>
      </w:pPr>
      <w:r w:rsidRPr="00381E7D">
        <w:t xml:space="preserve">Research by the FDEP Bureau of Laboratories on </w:t>
      </w:r>
      <w:r w:rsidRPr="00381E7D">
        <w:rPr>
          <w:i/>
        </w:rPr>
        <w:t>Microcystis aeruginosa</w:t>
      </w:r>
      <w:r w:rsidRPr="00381E7D">
        <w:t xml:space="preserve"> bloom samples from Lake Munson in Leon County, Florida, indicates that even nontoxin-producing blooms can contain strains of </w:t>
      </w:r>
      <w:r w:rsidRPr="00381E7D">
        <w:rPr>
          <w:i/>
        </w:rPr>
        <w:t>M. aeruginosa</w:t>
      </w:r>
      <w:r w:rsidRPr="00381E7D">
        <w:t xml:space="preserve"> that possess the gene for toxin production.  This suggests that, for reasons yet unknown, nontoxin-producing blooms can become toxin-producing blooms under the right environmental conditions.  This </w:t>
      </w:r>
      <w:r w:rsidR="009744BC">
        <w:t xml:space="preserve">finding </w:t>
      </w:r>
      <w:r w:rsidRPr="00381E7D">
        <w:t xml:space="preserve">supports the FDOH guidance to stay out of bloom waters regardless of </w:t>
      </w:r>
      <w:r w:rsidR="009744BC">
        <w:t xml:space="preserve">the </w:t>
      </w:r>
      <w:r w:rsidRPr="00381E7D">
        <w:t xml:space="preserve">toxin concentrations </w:t>
      </w:r>
      <w:r w:rsidR="009744BC">
        <w:t xml:space="preserve">that </w:t>
      </w:r>
      <w:r w:rsidRPr="00381E7D">
        <w:t>may have been reported, as conditions and toxin concentrations can change rapidly.</w:t>
      </w:r>
    </w:p>
    <w:p w:rsidR="00485094" w:rsidRPr="00381E7D" w:rsidRDefault="00485094" w:rsidP="00C66577">
      <w:pPr>
        <w:pStyle w:val="Bodytext4"/>
      </w:pPr>
      <w:r w:rsidRPr="00381E7D">
        <w:t>Several drinking water facilities in Florida monitor for cyanotoxins.  Reports from the WHO and other researchers around the world indicate that conventional treatment processes are effective at eliminating the algae and the toxin, so long as treatment media (e.g., activated carbon) in the systems are maintained.  The taste, odor, and color associated with the bloom provide a clear indication of its presence and initiate the use of additional treatment.  While these treatment techniques are used to control the taste, odor, and color of the water, they are also very effective at removing or degrading the toxins.</w:t>
      </w:r>
    </w:p>
    <w:p w:rsidR="00485094" w:rsidRDefault="00485094" w:rsidP="00C66577">
      <w:pPr>
        <w:pStyle w:val="Bodytext4"/>
      </w:pPr>
      <w:r w:rsidRPr="00381E7D">
        <w:t>FDOH</w:t>
      </w:r>
      <w:r w:rsidR="005D06FC">
        <w:t>,</w:t>
      </w:r>
      <w:r w:rsidRPr="00381E7D">
        <w:t xml:space="preserve"> FDEP</w:t>
      </w:r>
      <w:r w:rsidR="005D06FC">
        <w:t>, and other state agencies</w:t>
      </w:r>
      <w:r w:rsidRPr="00381E7D">
        <w:t xml:space="preserve"> have collaborated to create a new Cyanobacteria Bloom Module in the FDOH Foodborne, Waterborne, and Vectorborne Disease Surveillance System (FWVSS) </w:t>
      </w:r>
      <w:r w:rsidR="00EE4CFE">
        <w:t>d</w:t>
      </w:r>
      <w:r w:rsidR="00EE4CFE" w:rsidRPr="00381E7D">
        <w:t>atabase</w:t>
      </w:r>
      <w:r w:rsidRPr="00381E7D">
        <w:t>.  The module allows each potential responding agency (e.g., FDOH and local county health units, FDEP, FWC, the water management districts, and FDACS) to enter a new case identification number for a cyanobacteria bloom.  This system can send email notifications to the cyanobacteria bloom contacts in each agency whenever a new bloom is reported or a significant update is made to an existing case.  The use of the new tool should help improve state agencies’ response to cyanobacteria blooms.</w:t>
      </w:r>
    </w:p>
    <w:p w:rsidR="00485094" w:rsidRDefault="00485094" w:rsidP="008746F6">
      <w:pPr>
        <w:pStyle w:val="Heading4"/>
      </w:pPr>
      <w:commentRangeStart w:id="877"/>
      <w:r w:rsidRPr="008746F6">
        <w:t>Estuarine and Marine HABS</w:t>
      </w:r>
      <w:r w:rsidRPr="00712BDF">
        <w:rPr>
          <w:rStyle w:val="FootnoteReference"/>
          <w:szCs w:val="22"/>
        </w:rPr>
        <w:footnoteReference w:id="1"/>
      </w:r>
    </w:p>
    <w:p w:rsidR="00485094" w:rsidRDefault="004D4832" w:rsidP="00C66577">
      <w:pPr>
        <w:pStyle w:val="Bodytext4"/>
      </w:pPr>
      <w:r>
        <w:t xml:space="preserve">There are </w:t>
      </w:r>
      <w:r w:rsidR="00485094" w:rsidRPr="00381E7D">
        <w:t xml:space="preserve">more than 50 marine and estuarine HAB species </w:t>
      </w:r>
      <w:r>
        <w:t xml:space="preserve">that occur in Florida </w:t>
      </w:r>
      <w:r w:rsidR="00BB1102">
        <w:t>with</w:t>
      </w:r>
      <w:r>
        <w:t xml:space="preserve"> </w:t>
      </w:r>
      <w:r w:rsidR="00485094" w:rsidRPr="00381E7D">
        <w:t xml:space="preserve">the potential to affect public health, </w:t>
      </w:r>
      <w:proofErr w:type="gramStart"/>
      <w:r w:rsidR="00485094" w:rsidRPr="00381E7D">
        <w:t>cause</w:t>
      </w:r>
      <w:proofErr w:type="gramEnd"/>
      <w:r w:rsidR="00485094" w:rsidRPr="00381E7D">
        <w:t xml:space="preserve"> economic losses, affect living resources, disturb </w:t>
      </w:r>
      <w:r w:rsidR="00485094" w:rsidRPr="00381E7D">
        <w:lastRenderedPageBreak/>
        <w:t>ecosystems, and generate water quality problems.  Any highly concentrated bloom can reduce water quality because decomposing and respiring cells contribute to the reduction (hypoxia) or absence of oxygen (anoxia), the production of nitrogenous byproducts, or the formation of toxic sulfides.  Declining water quality can lead to animal mortality or chronic diseases, species avoidance of an area, and reduced feeding.  Such sublethal, chronic effects on habitats can have far-reaching impacts on animal and plant communities.</w:t>
      </w:r>
    </w:p>
    <w:p w:rsidR="00485094" w:rsidRDefault="00485094" w:rsidP="00C66577">
      <w:pPr>
        <w:pStyle w:val="Bodytext4"/>
      </w:pPr>
      <w:r>
        <w:t xml:space="preserve">Within the Gulf of Mexico, the National Oceanic and Atmospheric Administration (NOAA) </w:t>
      </w:r>
      <w:hyperlink r:id="rId43" w:history="1">
        <w:r w:rsidR="00E73814" w:rsidRPr="00E73814">
          <w:rPr>
            <w:rStyle w:val="Hyperlink"/>
          </w:rPr>
          <w:t>Harmful Algal Bloom Operational Forecast System website</w:t>
        </w:r>
      </w:hyperlink>
      <w:r w:rsidR="00E73814">
        <w:t xml:space="preserve"> </w:t>
      </w:r>
      <w:r>
        <w:t xml:space="preserve">provides information on the location, extent, and potential for </w:t>
      </w:r>
      <w:r w:rsidR="009744BC">
        <w:t xml:space="preserve">the </w:t>
      </w:r>
      <w:r>
        <w:t>development or movement of HABs.  T</w:t>
      </w:r>
      <w:r w:rsidRPr="00156E85">
        <w:t xml:space="preserve">he </w:t>
      </w:r>
      <w:hyperlink r:id="rId44" w:history="1">
        <w:r w:rsidRPr="00156E85">
          <w:rPr>
            <w:rStyle w:val="Hyperlink"/>
          </w:rPr>
          <w:t>Gulf of Mexic</w:t>
        </w:r>
        <w:bookmarkStart w:id="878" w:name="_Hlt256592077"/>
        <w:bookmarkStart w:id="879" w:name="_Hlt256592078"/>
        <w:r w:rsidRPr="00156E85">
          <w:rPr>
            <w:rStyle w:val="Hyperlink"/>
          </w:rPr>
          <w:t>o</w:t>
        </w:r>
        <w:bookmarkEnd w:id="878"/>
        <w:bookmarkEnd w:id="879"/>
        <w:r w:rsidRPr="00156E85">
          <w:rPr>
            <w:rStyle w:val="Hyperlink"/>
          </w:rPr>
          <w:t xml:space="preserve"> Alliance</w:t>
        </w:r>
      </w:hyperlink>
      <w:r>
        <w:t>,</w:t>
      </w:r>
      <w:r w:rsidRPr="00156E85">
        <w:t xml:space="preserve"> a partnership </w:t>
      </w:r>
      <w:r w:rsidR="009744BC">
        <w:t>between</w:t>
      </w:r>
      <w:r w:rsidRPr="00156E85">
        <w:t xml:space="preserve"> Alabama, Florida, Louisiana, Mississippi, and Texas, </w:t>
      </w:r>
      <w:r>
        <w:t>is working to increase</w:t>
      </w:r>
      <w:r w:rsidRPr="00156E85">
        <w:t xml:space="preserve"> regional collaboration to enhance the </w:t>
      </w:r>
      <w:r>
        <w:t xml:space="preserve">Gulf’s </w:t>
      </w:r>
      <w:r w:rsidRPr="00156E85">
        <w:t>ecological and economic health.</w:t>
      </w:r>
      <w:r>
        <w:t xml:space="preserve">  </w:t>
      </w:r>
      <w:r w:rsidRPr="00156E85">
        <w:t>Reduc</w:t>
      </w:r>
      <w:r>
        <w:t>ing</w:t>
      </w:r>
      <w:r w:rsidRPr="00156E85">
        <w:t xml:space="preserve"> the effects of HABs </w:t>
      </w:r>
      <w:r>
        <w:t xml:space="preserve">is one of its water quality priorities.  </w:t>
      </w:r>
    </w:p>
    <w:commentRangeEnd w:id="877"/>
    <w:p w:rsidR="0064329B" w:rsidRDefault="007555B4" w:rsidP="009A402D">
      <w:pPr>
        <w:pStyle w:val="Heading5"/>
      </w:pPr>
      <w:r>
        <w:rPr>
          <w:rStyle w:val="CommentReference"/>
          <w:rFonts w:ascii="Times New Roman" w:hAnsi="Times New Roman"/>
          <w:b w:val="0"/>
          <w:i w:val="0"/>
        </w:rPr>
        <w:commentReference w:id="877"/>
      </w:r>
      <w:r w:rsidR="00485094" w:rsidRPr="00E10C9E">
        <w:t>Red Tide</w:t>
      </w:r>
    </w:p>
    <w:p w:rsidR="00485094" w:rsidRDefault="00485094" w:rsidP="00C66577">
      <w:pPr>
        <w:pStyle w:val="Bodytext4"/>
      </w:pPr>
      <w:r w:rsidRPr="00381E7D">
        <w:t xml:space="preserve">While most blooms of the dinoflagellate </w:t>
      </w:r>
      <w:r w:rsidRPr="00381E7D">
        <w:rPr>
          <w:i/>
        </w:rPr>
        <w:t>Karenia brevis</w:t>
      </w:r>
      <w:r w:rsidRPr="00381E7D">
        <w:t xml:space="preserve"> occur on the west coast of Florida, red tides occasionally are entrained by the Gulf Stream and move to the east coast.  Florida’s red tides have contributed to significant economic losses, causing declines in economically valued fisheries resources and impacting businesses that depend on local tourism.</w:t>
      </w:r>
      <w:r>
        <w:t xml:space="preserve">  </w:t>
      </w:r>
      <w:r w:rsidRPr="00381E7D">
        <w:t xml:space="preserve">Historically, </w:t>
      </w:r>
      <w:r w:rsidRPr="00381E7D">
        <w:rPr>
          <w:i/>
          <w:iCs/>
        </w:rPr>
        <w:t>K.</w:t>
      </w:r>
      <w:r w:rsidRPr="00381E7D">
        <w:t xml:space="preserve"> </w:t>
      </w:r>
      <w:r w:rsidRPr="00381E7D">
        <w:rPr>
          <w:i/>
          <w:iCs/>
        </w:rPr>
        <w:t xml:space="preserve">brevis </w:t>
      </w:r>
      <w:r w:rsidRPr="00381E7D">
        <w:t xml:space="preserve">red tides producing brevetoxins, which disrupt normal neurological processes, have caused the most significant problems.  They have led to threats to the public from Neurotoxic Shellfish Poisoning (NSP) or from aerosolized toxins, caused the deaths of thousands of fish, and severely impacted endangered marine mammals, turtles, and birds.  Fish kills caused by </w:t>
      </w:r>
      <w:r w:rsidRPr="00381E7D">
        <w:rPr>
          <w:i/>
        </w:rPr>
        <w:t xml:space="preserve">K. brevis </w:t>
      </w:r>
      <w:r w:rsidRPr="00381E7D">
        <w:t xml:space="preserve">were first documented in 1844, but the cause was not identified until the 1946–47 red </w:t>
      </w:r>
      <w:proofErr w:type="gramStart"/>
      <w:r w:rsidRPr="00381E7D">
        <w:t>tide</w:t>
      </w:r>
      <w:proofErr w:type="gramEnd"/>
      <w:r w:rsidRPr="00381E7D">
        <w:t xml:space="preserve">.  </w:t>
      </w:r>
    </w:p>
    <w:p w:rsidR="004D4832" w:rsidRDefault="00485094" w:rsidP="00C66577">
      <w:pPr>
        <w:pStyle w:val="Bodytext4"/>
      </w:pPr>
      <w:r w:rsidRPr="00381E7D">
        <w:t>Although human shellfish poisonings have been known</w:t>
      </w:r>
      <w:r w:rsidR="009E5D53">
        <w:t xml:space="preserve"> to occur</w:t>
      </w:r>
      <w:r w:rsidRPr="00381E7D">
        <w:t xml:space="preserve"> in Florida since the 1880s, the connection with filter-feeding shellfish, toxicity, and </w:t>
      </w:r>
      <w:r w:rsidRPr="00381E7D">
        <w:rPr>
          <w:i/>
        </w:rPr>
        <w:t xml:space="preserve">K. brevis </w:t>
      </w:r>
      <w:r w:rsidRPr="00381E7D">
        <w:t xml:space="preserve">red tides was not identified until the 1960s.  </w:t>
      </w:r>
      <w:r w:rsidRPr="00381E7D">
        <w:rPr>
          <w:color w:val="000000"/>
        </w:rPr>
        <w:t>Over the past 40 years</w:t>
      </w:r>
      <w:r w:rsidR="009E5D53">
        <w:rPr>
          <w:color w:val="000000"/>
        </w:rPr>
        <w:t xml:space="preserve"> in Florida</w:t>
      </w:r>
      <w:r w:rsidRPr="00381E7D">
        <w:rPr>
          <w:color w:val="000000"/>
        </w:rPr>
        <w:t>, human cases of NSP have only occurred when shellﬁsh were harvested illegally from closed shellﬁsh beds or unapproved areas</w:t>
      </w:r>
      <w:r w:rsidR="009E5D53">
        <w:rPr>
          <w:color w:val="000000"/>
        </w:rPr>
        <w:t xml:space="preserve">, yet </w:t>
      </w:r>
      <w:r w:rsidRPr="00381E7D">
        <w:t>no human fatalities</w:t>
      </w:r>
      <w:r w:rsidR="009E5D53">
        <w:t xml:space="preserve"> have been recorded</w:t>
      </w:r>
      <w:r w:rsidRPr="00381E7D">
        <w:t xml:space="preserve">.  People </w:t>
      </w:r>
      <w:r w:rsidR="009E5D53">
        <w:t xml:space="preserve">and marine mammals </w:t>
      </w:r>
      <w:r w:rsidRPr="00381E7D">
        <w:t xml:space="preserve">can </w:t>
      </w:r>
      <w:del w:id="880" w:author="mcguire_s" w:date="2012-04-19T09:47:00Z">
        <w:r w:rsidRPr="00381E7D" w:rsidDel="00B70A8A">
          <w:delText xml:space="preserve">suffer </w:delText>
        </w:r>
      </w:del>
      <w:ins w:id="881" w:author="mcguire_s" w:date="2012-04-19T09:47:00Z">
        <w:r w:rsidR="00B70A8A">
          <w:t>experience</w:t>
        </w:r>
        <w:r w:rsidR="00B70A8A" w:rsidRPr="00381E7D">
          <w:t xml:space="preserve"> </w:t>
        </w:r>
      </w:ins>
      <w:r w:rsidRPr="00381E7D">
        <w:t>respiratory irritation and other pulmonary effects when brevetoxins become aerosolized.</w:t>
      </w:r>
      <w:r w:rsidR="009E5D53">
        <w:t xml:space="preserve">  </w:t>
      </w:r>
    </w:p>
    <w:p w:rsidR="00737DE7" w:rsidRDefault="00737DE7" w:rsidP="00C66577">
      <w:pPr>
        <w:pStyle w:val="Bodytext4"/>
        <w:rPr>
          <w:color w:val="000000"/>
          <w:szCs w:val="22"/>
        </w:rPr>
      </w:pPr>
      <w:r w:rsidRPr="00381E7D">
        <w:rPr>
          <w:color w:val="000000"/>
          <w:szCs w:val="22"/>
        </w:rPr>
        <w:t>FWC–FWRI</w:t>
      </w:r>
      <w:r>
        <w:rPr>
          <w:color w:val="000000"/>
          <w:szCs w:val="22"/>
        </w:rPr>
        <w:t xml:space="preserve"> </w:t>
      </w:r>
      <w:r w:rsidRPr="00381E7D">
        <w:rPr>
          <w:color w:val="000000"/>
          <w:szCs w:val="22"/>
        </w:rPr>
        <w:t xml:space="preserve">monitors state waters for </w:t>
      </w:r>
      <w:r w:rsidRPr="006C1047">
        <w:rPr>
          <w:i/>
          <w:color w:val="000000"/>
          <w:szCs w:val="22"/>
        </w:rPr>
        <w:t>K. brevis</w:t>
      </w:r>
      <w:r w:rsidRPr="00381E7D">
        <w:rPr>
          <w:color w:val="000000"/>
          <w:szCs w:val="22"/>
        </w:rPr>
        <w:t xml:space="preserve"> </w:t>
      </w:r>
      <w:r w:rsidR="009E5D53">
        <w:rPr>
          <w:color w:val="000000"/>
          <w:szCs w:val="22"/>
        </w:rPr>
        <w:t xml:space="preserve">blooms </w:t>
      </w:r>
      <w:r w:rsidRPr="00381E7D">
        <w:rPr>
          <w:color w:val="000000"/>
          <w:szCs w:val="22"/>
        </w:rPr>
        <w:t xml:space="preserve"> in cooperation with other state regulatory agencies, such as</w:t>
      </w:r>
      <w:r w:rsidRPr="00381E7D">
        <w:rPr>
          <w:iCs/>
          <w:color w:val="000000"/>
          <w:szCs w:val="22"/>
        </w:rPr>
        <w:t xml:space="preserve"> </w:t>
      </w:r>
      <w:r w:rsidRPr="00381E7D">
        <w:rPr>
          <w:color w:val="000000"/>
          <w:szCs w:val="22"/>
        </w:rPr>
        <w:t>FDACS, FDOH, and FDEP; a volunteer network of boaters, charter boat captains, ﬁshermen, citizens; and Mote Marine Laboratory</w:t>
      </w:r>
      <w:r>
        <w:rPr>
          <w:color w:val="000000"/>
          <w:szCs w:val="22"/>
        </w:rPr>
        <w:t xml:space="preserve"> (MML)</w:t>
      </w:r>
      <w:r w:rsidRPr="00381E7D">
        <w:rPr>
          <w:color w:val="000000"/>
          <w:szCs w:val="22"/>
        </w:rPr>
        <w:t xml:space="preserve">.  All analyses involve </w:t>
      </w:r>
      <w:proofErr w:type="gramStart"/>
      <w:r w:rsidR="009E5D53">
        <w:rPr>
          <w:color w:val="000000"/>
          <w:szCs w:val="22"/>
        </w:rPr>
        <w:t xml:space="preserve">either </w:t>
      </w:r>
      <w:r w:rsidRPr="00381E7D">
        <w:rPr>
          <w:iCs/>
          <w:color w:val="000000"/>
          <w:szCs w:val="22"/>
        </w:rPr>
        <w:t>on</w:t>
      </w:r>
      <w:proofErr w:type="gramEnd"/>
      <w:r w:rsidRPr="00381E7D">
        <w:rPr>
          <w:iCs/>
          <w:color w:val="000000"/>
          <w:szCs w:val="22"/>
        </w:rPr>
        <w:t>-site</w:t>
      </w:r>
      <w:r w:rsidRPr="00381E7D">
        <w:rPr>
          <w:color w:val="000000"/>
          <w:szCs w:val="22"/>
        </w:rPr>
        <w:t xml:space="preserve">, onboard, or onshore laboratory testing. </w:t>
      </w:r>
      <w:r>
        <w:rPr>
          <w:color w:val="000000"/>
        </w:rPr>
        <w:t xml:space="preserve"> </w:t>
      </w:r>
      <w:r>
        <w:rPr>
          <w:color w:val="000000"/>
          <w:szCs w:val="22"/>
        </w:rPr>
        <w:t>Re</w:t>
      </w:r>
      <w:r w:rsidRPr="00381E7D">
        <w:rPr>
          <w:color w:val="000000"/>
          <w:szCs w:val="22"/>
        </w:rPr>
        <w:t xml:space="preserve">sults are posted weekly on the </w:t>
      </w:r>
      <w:hyperlink r:id="rId45" w:history="1">
        <w:r w:rsidRPr="00B5140F">
          <w:rPr>
            <w:rStyle w:val="Hyperlink"/>
            <w:szCs w:val="22"/>
          </w:rPr>
          <w:t>FWC–FWRI website</w:t>
        </w:r>
      </w:hyperlink>
      <w:r w:rsidRPr="00662DA3">
        <w:rPr>
          <w:szCs w:val="22"/>
        </w:rPr>
        <w:t xml:space="preserve"> </w:t>
      </w:r>
      <w:r w:rsidRPr="00381E7D">
        <w:rPr>
          <w:color w:val="000000"/>
          <w:szCs w:val="22"/>
        </w:rPr>
        <w:t>and include data from a variety of sources.  A toll-free number</w:t>
      </w:r>
      <w:r>
        <w:rPr>
          <w:color w:val="000000"/>
          <w:szCs w:val="22"/>
        </w:rPr>
        <w:t xml:space="preserve"> (</w:t>
      </w:r>
      <w:r w:rsidRPr="00381E7D">
        <w:rPr>
          <w:color w:val="000000"/>
          <w:szCs w:val="22"/>
        </w:rPr>
        <w:t>1</w:t>
      </w:r>
      <w:r>
        <w:rPr>
          <w:color w:val="000000"/>
          <w:szCs w:val="22"/>
        </w:rPr>
        <w:t>–</w:t>
      </w:r>
      <w:r w:rsidRPr="00381E7D">
        <w:rPr>
          <w:color w:val="000000"/>
          <w:szCs w:val="22"/>
        </w:rPr>
        <w:t>866</w:t>
      </w:r>
      <w:r>
        <w:rPr>
          <w:color w:val="000000"/>
          <w:szCs w:val="22"/>
        </w:rPr>
        <w:t>–</w:t>
      </w:r>
      <w:r w:rsidRPr="00381E7D">
        <w:rPr>
          <w:color w:val="000000"/>
          <w:szCs w:val="22"/>
        </w:rPr>
        <w:t>300</w:t>
      </w:r>
      <w:r>
        <w:rPr>
          <w:color w:val="000000"/>
          <w:szCs w:val="22"/>
        </w:rPr>
        <w:t>–</w:t>
      </w:r>
      <w:r w:rsidRPr="00381E7D">
        <w:rPr>
          <w:color w:val="000000"/>
          <w:szCs w:val="22"/>
        </w:rPr>
        <w:t>9399</w:t>
      </w:r>
      <w:r>
        <w:rPr>
          <w:color w:val="000000"/>
          <w:szCs w:val="22"/>
        </w:rPr>
        <w:t>)</w:t>
      </w:r>
      <w:r w:rsidRPr="00381E7D">
        <w:rPr>
          <w:color w:val="000000"/>
          <w:szCs w:val="22"/>
        </w:rPr>
        <w:t xml:space="preserve"> is also available to access current Florida red tide monitoring information. </w:t>
      </w:r>
    </w:p>
    <w:p w:rsidR="00737DE7" w:rsidRDefault="00737DE7" w:rsidP="00C66577">
      <w:pPr>
        <w:pStyle w:val="Bodytext4"/>
        <w:rPr>
          <w:rFonts w:cs="Arial"/>
          <w:color w:val="000000"/>
          <w:szCs w:val="22"/>
        </w:rPr>
      </w:pPr>
      <w:r w:rsidRPr="00381E7D">
        <w:rPr>
          <w:rFonts w:cs="Arial"/>
          <w:color w:val="000000"/>
          <w:szCs w:val="22"/>
        </w:rPr>
        <w:t xml:space="preserve">To protect public health during bloom events, FDACS’ Division of Aquaculture closes shellﬁsh areas to harvesting when </w:t>
      </w:r>
      <w:r w:rsidRPr="00381E7D">
        <w:rPr>
          <w:rFonts w:cs="Arial"/>
          <w:i/>
          <w:iCs/>
          <w:color w:val="000000"/>
          <w:szCs w:val="22"/>
        </w:rPr>
        <w:t xml:space="preserve">K. brevis </w:t>
      </w:r>
      <w:r w:rsidRPr="00381E7D">
        <w:rPr>
          <w:rFonts w:cs="Arial"/>
          <w:color w:val="000000"/>
          <w:szCs w:val="22"/>
        </w:rPr>
        <w:t xml:space="preserve">cell counts are above 5,000 cells per liter.  They are reopened when test results provided by FWC–FWRI are acceptable.  </w:t>
      </w:r>
      <w:r>
        <w:rPr>
          <w:rFonts w:cs="Arial"/>
          <w:color w:val="000000"/>
          <w:szCs w:val="22"/>
        </w:rPr>
        <w:t xml:space="preserve">The </w:t>
      </w:r>
      <w:hyperlink r:id="rId46" w:history="1">
        <w:r w:rsidRPr="00B77587">
          <w:rPr>
            <w:rStyle w:val="Hyperlink"/>
            <w:rFonts w:cs="Arial"/>
            <w:szCs w:val="22"/>
          </w:rPr>
          <w:t xml:space="preserve">FDACS </w:t>
        </w:r>
        <w:r>
          <w:rPr>
            <w:rStyle w:val="Hyperlink"/>
            <w:rFonts w:cs="Arial"/>
            <w:szCs w:val="22"/>
          </w:rPr>
          <w:t>Shellfish Harvesting w</w:t>
        </w:r>
        <w:r w:rsidRPr="00B77587">
          <w:rPr>
            <w:rStyle w:val="Hyperlink"/>
            <w:rFonts w:cs="Arial"/>
            <w:szCs w:val="22"/>
          </w:rPr>
          <w:t>ebsite</w:t>
        </w:r>
      </w:hyperlink>
      <w:r>
        <w:rPr>
          <w:rFonts w:cs="Arial"/>
          <w:color w:val="000000"/>
          <w:szCs w:val="22"/>
        </w:rPr>
        <w:t xml:space="preserve"> lists current </w:t>
      </w:r>
      <w:r w:rsidRPr="00381E7D">
        <w:rPr>
          <w:rFonts w:cs="Arial"/>
          <w:color w:val="000000"/>
          <w:szCs w:val="22"/>
        </w:rPr>
        <w:t>shellﬁsh area closures.  Th</w:t>
      </w:r>
      <w:r w:rsidR="009E5D53">
        <w:rPr>
          <w:rFonts w:cs="Arial"/>
          <w:color w:val="000000"/>
          <w:szCs w:val="22"/>
        </w:rPr>
        <w:t>e</w:t>
      </w:r>
      <w:r w:rsidRPr="00381E7D">
        <w:rPr>
          <w:rFonts w:cs="Arial"/>
          <w:color w:val="000000"/>
          <w:szCs w:val="22"/>
        </w:rPr>
        <w:t xml:space="preserve"> protocol is in compliance with Florida’s Marine Biotoxin Control Plan (FDACS 2007).  </w:t>
      </w:r>
    </w:p>
    <w:p w:rsidR="00737DE7" w:rsidRDefault="00737DE7" w:rsidP="00C66577">
      <w:pPr>
        <w:pStyle w:val="Bodytext4"/>
        <w:rPr>
          <w:rFonts w:cs="Arial"/>
          <w:color w:val="000000"/>
          <w:szCs w:val="22"/>
        </w:rPr>
      </w:pPr>
      <w:r>
        <w:t xml:space="preserve">The </w:t>
      </w:r>
      <w:hyperlink r:id="rId47" w:history="1">
        <w:r>
          <w:rPr>
            <w:rStyle w:val="Hyperlink"/>
          </w:rPr>
          <w:t>Harmful Algal Bloom Integrated</w:t>
        </w:r>
        <w:r w:rsidRPr="005145A9">
          <w:rPr>
            <w:rStyle w:val="Hyperlink"/>
          </w:rPr>
          <w:t xml:space="preserve"> Observing System</w:t>
        </w:r>
      </w:hyperlink>
      <w:r>
        <w:t xml:space="preserve"> is a web-based tool developed by a regional coalition of U.S. and Mexican federal and state agencies, as well as international researchers, to collect and disseminate information on </w:t>
      </w:r>
      <w:r w:rsidRPr="002B5A03">
        <w:rPr>
          <w:i/>
        </w:rPr>
        <w:t>K</w:t>
      </w:r>
      <w:r>
        <w:rPr>
          <w:i/>
        </w:rPr>
        <w:t>. brevis.</w:t>
      </w:r>
    </w:p>
    <w:p w:rsidR="00485094" w:rsidRDefault="00485094" w:rsidP="00C66577">
      <w:pPr>
        <w:pStyle w:val="Bodytext4"/>
      </w:pPr>
      <w:r>
        <w:lastRenderedPageBreak/>
        <w:t xml:space="preserve">The </w:t>
      </w:r>
      <w:r w:rsidR="00737DE7">
        <w:t xml:space="preserve">historical FWC–FWRI </w:t>
      </w:r>
      <w:r>
        <w:t xml:space="preserve">red tide database </w:t>
      </w:r>
      <w:r w:rsidR="00737DE7">
        <w:t>had</w:t>
      </w:r>
      <w:r>
        <w:t xml:space="preserve"> a number of inconsistencies, including the presence of data collected for different purposes (experiments vs. monitoring), different sampling efforts over the years, and differences in collection and analysis techniques.  </w:t>
      </w:r>
      <w:r w:rsidRPr="000B3DE6">
        <w:t>Because of the</w:t>
      </w:r>
      <w:r>
        <w:t>se</w:t>
      </w:r>
      <w:r w:rsidRPr="000B3DE6">
        <w:t xml:space="preserve"> issues</w:t>
      </w:r>
      <w:r>
        <w:t xml:space="preserve">, the FWC </w:t>
      </w:r>
      <w:r w:rsidRPr="000B3DE6">
        <w:t>contracted wi</w:t>
      </w:r>
      <w:r>
        <w:t>th biostatisticians at the University</w:t>
      </w:r>
      <w:r w:rsidRPr="000B3DE6">
        <w:t xml:space="preserve"> </w:t>
      </w:r>
      <w:proofErr w:type="gramStart"/>
      <w:r w:rsidRPr="000B3DE6">
        <w:t>of</w:t>
      </w:r>
      <w:proofErr w:type="gramEnd"/>
      <w:r w:rsidRPr="000B3DE6">
        <w:t xml:space="preserve"> Florida </w:t>
      </w:r>
      <w:r>
        <w:t xml:space="preserve">(UF) </w:t>
      </w:r>
      <w:r w:rsidRPr="000B3DE6">
        <w:t xml:space="preserve">to analyze </w:t>
      </w:r>
      <w:r>
        <w:t xml:space="preserve">the red tide data </w:t>
      </w:r>
      <w:r w:rsidRPr="000B3DE6">
        <w:t xml:space="preserve">for long-term trends </w:t>
      </w:r>
      <w:r>
        <w:t xml:space="preserve">to determine what statistical conclusions could be drawn.  UF </w:t>
      </w:r>
      <w:r w:rsidRPr="000B3DE6">
        <w:t>concluded that the nature of the data</w:t>
      </w:r>
      <w:r>
        <w:t xml:space="preserve"> </w:t>
      </w:r>
      <w:r w:rsidRPr="000B3DE6">
        <w:t xml:space="preserve">prevented any valid statistical interpretation </w:t>
      </w:r>
      <w:r>
        <w:t xml:space="preserve">concerning trends and human influences on </w:t>
      </w:r>
      <w:r w:rsidRPr="00452B77">
        <w:rPr>
          <w:i/>
        </w:rPr>
        <w:t>K. brevis</w:t>
      </w:r>
      <w:r>
        <w:t xml:space="preserve"> blooms.  A summary of the UF analysis is available on the </w:t>
      </w:r>
      <w:hyperlink r:id="rId48" w:history="1">
        <w:r w:rsidR="00737DE7" w:rsidRPr="00737DE7">
          <w:rPr>
            <w:rStyle w:val="Hyperlink"/>
          </w:rPr>
          <w:t>FWC–FWRI website</w:t>
        </w:r>
      </w:hyperlink>
      <w:r w:rsidR="00737DE7">
        <w:t>.</w:t>
      </w:r>
    </w:p>
    <w:p w:rsidR="00485094" w:rsidRPr="00381E7D" w:rsidRDefault="004D4832" w:rsidP="00C66577">
      <w:pPr>
        <w:pStyle w:val="Bodytext4"/>
      </w:pPr>
      <w:r w:rsidRPr="007D04E4">
        <w:rPr>
          <w:i/>
        </w:rPr>
        <w:t>K. brevis</w:t>
      </w:r>
      <w:r>
        <w:t xml:space="preserve"> </w:t>
      </w:r>
      <w:r w:rsidRPr="00381E7D">
        <w:t>blooms are natural events that start offshore</w:t>
      </w:r>
      <w:r>
        <w:t>; however</w:t>
      </w:r>
      <w:r w:rsidRPr="00381E7D">
        <w:t xml:space="preserve">, </w:t>
      </w:r>
      <w:r>
        <w:t>there is an ongoing scientific debate</w:t>
      </w:r>
      <w:r w:rsidRPr="00381E7D">
        <w:t xml:space="preserve"> </w:t>
      </w:r>
      <w:r>
        <w:t>on</w:t>
      </w:r>
      <w:r w:rsidRPr="00381E7D">
        <w:t xml:space="preserve"> whether land-based human influences </w:t>
      </w:r>
      <w:r>
        <w:t>affect</w:t>
      </w:r>
      <w:r w:rsidRPr="00381E7D">
        <w:t xml:space="preserve"> the longevity and persistence of red tides once they come close to shore</w:t>
      </w:r>
      <w:r>
        <w:t xml:space="preserve">.  </w:t>
      </w:r>
      <w:r w:rsidR="00485094" w:rsidRPr="000B3DE6">
        <w:t xml:space="preserve">Current available data from the past 10 years suggest that </w:t>
      </w:r>
      <w:r w:rsidR="00485094" w:rsidRPr="006C1047">
        <w:rPr>
          <w:i/>
        </w:rPr>
        <w:t>K. brevis</w:t>
      </w:r>
      <w:r w:rsidR="00485094" w:rsidRPr="000B3DE6">
        <w:t xml:space="preserve"> blooms </w:t>
      </w:r>
      <w:r w:rsidR="00485094">
        <w:t>may utilize</w:t>
      </w:r>
      <w:r w:rsidR="00485094" w:rsidRPr="000B3DE6">
        <w:t xml:space="preserve"> a multi</w:t>
      </w:r>
      <w:r w:rsidR="00485094">
        <w:t>t</w:t>
      </w:r>
      <w:r w:rsidR="00485094" w:rsidRPr="000B3DE6">
        <w:t xml:space="preserve">ude of nutrient sources, depending on </w:t>
      </w:r>
      <w:r w:rsidR="009744BC">
        <w:t>a</w:t>
      </w:r>
      <w:r w:rsidR="009744BC" w:rsidRPr="000B3DE6">
        <w:t>long</w:t>
      </w:r>
      <w:r w:rsidR="009744BC">
        <w:t>-</w:t>
      </w:r>
      <w:r w:rsidR="00485094" w:rsidRPr="000B3DE6">
        <w:t xml:space="preserve">shore and offshore locations (Vargo </w:t>
      </w:r>
      <w:r w:rsidR="009223B4" w:rsidRPr="009223B4">
        <w:rPr>
          <w:i/>
        </w:rPr>
        <w:t>et al.</w:t>
      </w:r>
      <w:r w:rsidR="00485094" w:rsidRPr="000B3DE6">
        <w:t xml:space="preserve"> 2008).  </w:t>
      </w:r>
      <w:r w:rsidR="00485094">
        <w:t>The data suggest that</w:t>
      </w:r>
      <w:r w:rsidR="00485094" w:rsidRPr="000B3DE6">
        <w:t xml:space="preserve"> no single nutrient source (</w:t>
      </w:r>
      <w:r w:rsidR="00485094">
        <w:t>including</w:t>
      </w:r>
      <w:r w:rsidR="00485094" w:rsidRPr="000B3DE6">
        <w:t xml:space="preserve"> terrestrially derived nutrients) is sufficient to support thes</w:t>
      </w:r>
      <w:r w:rsidR="00485094">
        <w:t xml:space="preserve">e blooms, and while </w:t>
      </w:r>
      <w:r w:rsidR="00485094" w:rsidRPr="006C1047">
        <w:rPr>
          <w:i/>
        </w:rPr>
        <w:t>K. brevis</w:t>
      </w:r>
      <w:r w:rsidR="00485094" w:rsidRPr="000B3DE6">
        <w:t xml:space="preserve"> can utilize these nearshore so</w:t>
      </w:r>
      <w:r w:rsidR="00485094">
        <w:t>urces</w:t>
      </w:r>
      <w:r w:rsidR="009E5D53">
        <w:t>.  There is a</w:t>
      </w:r>
      <w:r w:rsidR="00485094">
        <w:t xml:space="preserve"> salinity restriction on </w:t>
      </w:r>
      <w:r w:rsidR="00485094" w:rsidRPr="006C1047">
        <w:rPr>
          <w:i/>
        </w:rPr>
        <w:t>K. brevis</w:t>
      </w:r>
      <w:r w:rsidR="00485094" w:rsidRPr="000B3DE6">
        <w:t xml:space="preserve"> </w:t>
      </w:r>
      <w:r w:rsidR="00485094">
        <w:t xml:space="preserve">survival, which </w:t>
      </w:r>
      <w:r w:rsidR="00485094" w:rsidRPr="000B3DE6">
        <w:t xml:space="preserve">does not occur at salinity </w:t>
      </w:r>
      <w:r w:rsidR="009744BC">
        <w:t xml:space="preserve">levels </w:t>
      </w:r>
      <w:r w:rsidR="009E5D53">
        <w:t xml:space="preserve">below </w:t>
      </w:r>
      <w:r w:rsidR="00485094" w:rsidRPr="000B3DE6">
        <w:t>24</w:t>
      </w:r>
      <w:r w:rsidR="00485094">
        <w:t xml:space="preserve"> </w:t>
      </w:r>
      <w:r w:rsidR="003D2F13">
        <w:t>practical salinity units (psu</w:t>
      </w:r>
      <w:r w:rsidR="009744BC">
        <w:t>)</w:t>
      </w:r>
      <w:r w:rsidR="00485094">
        <w:t>,</w:t>
      </w:r>
      <w:r w:rsidR="00485094" w:rsidRPr="000B3DE6">
        <w:t xml:space="preserve"> </w:t>
      </w:r>
      <w:r w:rsidR="009E5D53">
        <w:t xml:space="preserve">and </w:t>
      </w:r>
      <w:r w:rsidR="00485094" w:rsidRPr="000B3DE6">
        <w:t>argues against a direct link</w:t>
      </w:r>
      <w:r w:rsidR="00485094">
        <w:t xml:space="preserve"> to land</w:t>
      </w:r>
      <w:r w:rsidR="009744BC">
        <w:t>-</w:t>
      </w:r>
      <w:r w:rsidR="00485094">
        <w:t>based sources of nutrients</w:t>
      </w:r>
      <w:r w:rsidR="00485094" w:rsidRPr="000B3DE6">
        <w:t xml:space="preserve">. </w:t>
      </w:r>
      <w:r w:rsidR="00485094">
        <w:t xml:space="preserve"> While </w:t>
      </w:r>
      <w:r w:rsidR="00485094" w:rsidRPr="000B3DE6">
        <w:t xml:space="preserve">data linking nutrient loading with </w:t>
      </w:r>
      <w:r w:rsidR="00485094" w:rsidRPr="006C1047">
        <w:rPr>
          <w:i/>
        </w:rPr>
        <w:t>K. brevis</w:t>
      </w:r>
      <w:r w:rsidR="00485094" w:rsidRPr="000B3DE6">
        <w:t xml:space="preserve"> occurrence do</w:t>
      </w:r>
      <w:r w:rsidR="009744BC">
        <w:t xml:space="preserve"> not</w:t>
      </w:r>
      <w:r w:rsidR="00485094" w:rsidRPr="000B3DE6">
        <w:t xml:space="preserve"> </w:t>
      </w:r>
      <w:r w:rsidR="00485094">
        <w:t xml:space="preserve">currently </w:t>
      </w:r>
      <w:r w:rsidR="00485094" w:rsidRPr="000B3DE6">
        <w:t>exist</w:t>
      </w:r>
      <w:r w:rsidR="00485094">
        <w:t>, t</w:t>
      </w:r>
      <w:r w:rsidR="00485094" w:rsidRPr="00B219F9">
        <w:t xml:space="preserve">he </w:t>
      </w:r>
      <w:r w:rsidR="00485094">
        <w:t xml:space="preserve">FWC’s </w:t>
      </w:r>
      <w:r w:rsidR="00485094" w:rsidRPr="00381E7D">
        <w:rPr>
          <w:color w:val="000000"/>
          <w:szCs w:val="22"/>
        </w:rPr>
        <w:t xml:space="preserve">FWRI </w:t>
      </w:r>
      <w:r w:rsidR="00485094" w:rsidRPr="00B219F9">
        <w:t>is currently conducting</w:t>
      </w:r>
      <w:r w:rsidR="00485094">
        <w:t xml:space="preserve"> research on this issue.</w:t>
      </w:r>
    </w:p>
    <w:p w:rsidR="0064329B" w:rsidRDefault="00485094" w:rsidP="009A402D">
      <w:pPr>
        <w:pStyle w:val="Heading5"/>
      </w:pPr>
      <w:r>
        <w:t>Other</w:t>
      </w:r>
      <w:r w:rsidRPr="00E10C9E">
        <w:t xml:space="preserve"> HAB Species</w:t>
      </w:r>
    </w:p>
    <w:p w:rsidR="00A75953" w:rsidRDefault="00485094" w:rsidP="00C66577">
      <w:pPr>
        <w:pStyle w:val="Bodytext4"/>
      </w:pPr>
      <w:r w:rsidRPr="000025CA">
        <w:t>One of the most important HAB species in Florida</w:t>
      </w:r>
      <w:r w:rsidR="009E5D53">
        <w:t>,</w:t>
      </w:r>
      <w:r w:rsidRPr="000025CA">
        <w:t xml:space="preserve"> other than </w:t>
      </w:r>
      <w:r w:rsidR="00865445" w:rsidRPr="00865445">
        <w:rPr>
          <w:i/>
        </w:rPr>
        <w:t>K. brevis</w:t>
      </w:r>
      <w:r w:rsidR="00EB739A">
        <w:rPr>
          <w:i/>
        </w:rPr>
        <w:t>,</w:t>
      </w:r>
      <w:r w:rsidRPr="000025CA">
        <w:t xml:space="preserve"> is the saxitoxin-producing dinoflagellate </w:t>
      </w:r>
      <w:r w:rsidR="00865445" w:rsidRPr="00865445">
        <w:rPr>
          <w:i/>
        </w:rPr>
        <w:t>Pyrodinium bahamense</w:t>
      </w:r>
      <w:r w:rsidRPr="000025CA">
        <w:t xml:space="preserve">.  As a tropical species, it has seldom been observed at bloom levels north of Tampa Bay on the west coast and the Indian River Lagoon on the east coast, where the blooms are generally limited to May through October (Phlips </w:t>
      </w:r>
      <w:r w:rsidR="009223B4" w:rsidRPr="009223B4">
        <w:rPr>
          <w:i/>
        </w:rPr>
        <w:t>et al.</w:t>
      </w:r>
      <w:r w:rsidRPr="000025CA">
        <w:t xml:space="preserve"> 2006).  </w:t>
      </w:r>
      <w:r w:rsidR="00865445" w:rsidRPr="00865445">
        <w:rPr>
          <w:i/>
        </w:rPr>
        <w:t>Pyrodinium</w:t>
      </w:r>
      <w:r w:rsidRPr="000025CA">
        <w:t xml:space="preserve"> </w:t>
      </w:r>
      <w:r w:rsidR="00A75953">
        <w:t>can form</w:t>
      </w:r>
      <w:r w:rsidRPr="000025CA">
        <w:t xml:space="preserve"> intense blooms, which have been linked to the bioaccumulation of the neurotoxin in shellfish and fish (Landsberg </w:t>
      </w:r>
      <w:r w:rsidR="009223B4" w:rsidRPr="009223B4">
        <w:rPr>
          <w:i/>
        </w:rPr>
        <w:t>et al.</w:t>
      </w:r>
      <w:r w:rsidRPr="000025CA">
        <w:t xml:space="preserve"> 2006)</w:t>
      </w:r>
      <w:r w:rsidR="00A75953">
        <w:t>.  While these blooms</w:t>
      </w:r>
      <w:r w:rsidRPr="000025CA">
        <w:t xml:space="preserve"> rais</w:t>
      </w:r>
      <w:r w:rsidR="00A75953">
        <w:t>e</w:t>
      </w:r>
      <w:r w:rsidRPr="000025CA">
        <w:t xml:space="preserve"> serious concerns about impact</w:t>
      </w:r>
      <w:r w:rsidR="00A75953">
        <w:t>s</w:t>
      </w:r>
      <w:r w:rsidRPr="000025CA">
        <w:t xml:space="preserve"> on the ecology of effected ecosystems and human health</w:t>
      </w:r>
      <w:r w:rsidR="00A75953">
        <w:t xml:space="preserve">, the blooms have been occurring naturally at levels toxic to nearshore Florida fishes and seabirds for 25 million years (Emslie </w:t>
      </w:r>
      <w:r w:rsidR="009223B4" w:rsidRPr="009223B4">
        <w:rPr>
          <w:i/>
        </w:rPr>
        <w:t>et al.</w:t>
      </w:r>
      <w:r w:rsidR="00A75953">
        <w:t xml:space="preserve"> 1996)</w:t>
      </w:r>
      <w:r w:rsidRPr="000025CA">
        <w:t xml:space="preserve">.  </w:t>
      </w:r>
    </w:p>
    <w:p w:rsidR="00485094" w:rsidRPr="004056E9" w:rsidRDefault="00485094" w:rsidP="00C66577">
      <w:pPr>
        <w:pStyle w:val="Bodytext4"/>
      </w:pPr>
      <w:r w:rsidRPr="000025CA">
        <w:t xml:space="preserve">In Florida, </w:t>
      </w:r>
      <w:r w:rsidR="00865445" w:rsidRPr="00865445">
        <w:rPr>
          <w:i/>
        </w:rPr>
        <w:t>Pyrodinium</w:t>
      </w:r>
      <w:r w:rsidRPr="000025CA">
        <w:t xml:space="preserve"> is most prevalent in flow</w:t>
      </w:r>
      <w:r w:rsidR="009744BC">
        <w:t>-</w:t>
      </w:r>
      <w:r w:rsidRPr="000025CA">
        <w:t>restricted lagoons and bays with long water residence times and salinities between 10 and 30</w:t>
      </w:r>
      <w:r w:rsidR="00623DA6">
        <w:t xml:space="preserve"> </w:t>
      </w:r>
      <w:r w:rsidR="003D2F13">
        <w:t>psu</w:t>
      </w:r>
      <w:r w:rsidRPr="000025CA">
        <w:t xml:space="preserve">.  The latter conditions competitively favor </w:t>
      </w:r>
      <w:r w:rsidR="00865445" w:rsidRPr="00865445">
        <w:rPr>
          <w:i/>
        </w:rPr>
        <w:t>Pyrodinium</w:t>
      </w:r>
      <w:r w:rsidRPr="000025CA">
        <w:t xml:space="preserve"> because of its slow growth rates and euryhaline character (Phlips </w:t>
      </w:r>
      <w:r w:rsidR="009223B4" w:rsidRPr="009223B4">
        <w:rPr>
          <w:i/>
        </w:rPr>
        <w:t>et al.</w:t>
      </w:r>
      <w:r w:rsidRPr="000025CA">
        <w:t xml:space="preserve"> 2006).  Blooms also appear to be accentuated during periods of elevated rainfall and nutrient loads to lagoons (Phlips </w:t>
      </w:r>
      <w:r w:rsidR="009223B4" w:rsidRPr="009223B4">
        <w:rPr>
          <w:i/>
        </w:rPr>
        <w:t>et al.</w:t>
      </w:r>
      <w:r w:rsidRPr="000025CA">
        <w:t xml:space="preserve"> 2010a), suggesting a link between coastal eutrophication and the in</w:t>
      </w:r>
      <w:r>
        <w:t>tensity and frequency of blooms</w:t>
      </w:r>
      <w:r w:rsidRPr="000025CA">
        <w:t xml:space="preserve">.  </w:t>
      </w:r>
      <w:r w:rsidR="00A75953">
        <w:t xml:space="preserve">However, discharges of naturally tannic waters from wetlands during high rainfall events can also produce favorable conditions for this organism.  </w:t>
      </w:r>
      <w:r w:rsidRPr="000025CA">
        <w:t xml:space="preserve">These observations also point to the potential role of future climate trends in defining the dynamics of HAB species in Florida (Phlips </w:t>
      </w:r>
      <w:r w:rsidR="009223B4" w:rsidRPr="009223B4">
        <w:rPr>
          <w:i/>
        </w:rPr>
        <w:t>et al.</w:t>
      </w:r>
      <w:r w:rsidRPr="000025CA">
        <w:t xml:space="preserve"> 2010a).</w:t>
      </w:r>
    </w:p>
    <w:p w:rsidR="00485094" w:rsidRPr="004056E9" w:rsidRDefault="00EB739A" w:rsidP="00C66577">
      <w:pPr>
        <w:pStyle w:val="Bodytext4"/>
      </w:pPr>
      <w:r>
        <w:t xml:space="preserve">The </w:t>
      </w:r>
      <w:r w:rsidR="00485094" w:rsidRPr="000025CA">
        <w:t xml:space="preserve">other bloom-forming marine species </w:t>
      </w:r>
      <w:r>
        <w:t xml:space="preserve">that could </w:t>
      </w:r>
      <w:r w:rsidR="00485094" w:rsidRPr="000025CA">
        <w:t xml:space="preserve">have potentially harmful impacts in Florida </w:t>
      </w:r>
      <w:r w:rsidR="00BB1102">
        <w:t xml:space="preserve">are </w:t>
      </w:r>
      <w:r w:rsidR="00485094" w:rsidRPr="000025CA">
        <w:t>roughly divided into two categories</w:t>
      </w:r>
      <w:r w:rsidR="008B720C">
        <w:t xml:space="preserve">:  </w:t>
      </w:r>
      <w:r w:rsidR="00485094" w:rsidRPr="000025CA">
        <w:t xml:space="preserve">toxin-producing species and taxa that form blooms associated with other important problems, such as low oxygen concentrations, physical damage to organisms, or general loss of habitat.  Potential toxin-producing planktonic marine HAB species include the diatom group </w:t>
      </w:r>
      <w:r w:rsidR="00865445" w:rsidRPr="00865445">
        <w:rPr>
          <w:i/>
        </w:rPr>
        <w:t>Pseudo-nitzschia</w:t>
      </w:r>
      <w:r w:rsidR="00485094" w:rsidRPr="000025CA">
        <w:t xml:space="preserve"> spp., the dinoflagellates </w:t>
      </w:r>
      <w:r w:rsidR="00865445" w:rsidRPr="00865445">
        <w:rPr>
          <w:i/>
        </w:rPr>
        <w:t>Alexandrium monilatum, Takayama pulchella, Karenia mikimotoi, K. selliformis, Karlodinium veneﬁcum, Prorocentrum minimum, P</w:t>
      </w:r>
      <w:r w:rsidR="006F7EFE">
        <w:rPr>
          <w:i/>
        </w:rPr>
        <w:t>.</w:t>
      </w:r>
      <w:r w:rsidR="00865445" w:rsidRPr="00865445">
        <w:rPr>
          <w:i/>
        </w:rPr>
        <w:t xml:space="preserve"> rhathymum, </w:t>
      </w:r>
      <w:r w:rsidR="00865445" w:rsidRPr="00865445">
        <w:t>and</w:t>
      </w:r>
      <w:r w:rsidR="006F7EFE">
        <w:rPr>
          <w:i/>
        </w:rPr>
        <w:t xml:space="preserve"> </w:t>
      </w:r>
      <w:r w:rsidR="00865445" w:rsidRPr="00865445">
        <w:rPr>
          <w:i/>
        </w:rPr>
        <w:t>Cochliodinium polykrikoides,</w:t>
      </w:r>
      <w:r w:rsidR="00485094" w:rsidRPr="000025CA">
        <w:t xml:space="preserve"> and the microflagellates </w:t>
      </w:r>
      <w:r w:rsidR="00865445" w:rsidRPr="00865445">
        <w:rPr>
          <w:i/>
        </w:rPr>
        <w:t xml:space="preserve">Prymnesium </w:t>
      </w:r>
      <w:r w:rsidR="00485094" w:rsidRPr="009744BC">
        <w:t>spp</w:t>
      </w:r>
      <w:r w:rsidR="00865445" w:rsidRPr="00865445">
        <w:rPr>
          <w:i/>
        </w:rPr>
        <w:t xml:space="preserve">., Chrysochromulina </w:t>
      </w:r>
      <w:r w:rsidR="00485094" w:rsidRPr="009744BC">
        <w:t>spp</w:t>
      </w:r>
      <w:r w:rsidR="00865445" w:rsidRPr="00865445">
        <w:rPr>
          <w:i/>
        </w:rPr>
        <w:t>.</w:t>
      </w:r>
      <w:r w:rsidR="006F7EFE">
        <w:rPr>
          <w:i/>
        </w:rPr>
        <w:t>,</w:t>
      </w:r>
      <w:r w:rsidR="00485094" w:rsidRPr="000025CA">
        <w:t xml:space="preserve"> and </w:t>
      </w:r>
      <w:r w:rsidR="00865445" w:rsidRPr="00865445">
        <w:rPr>
          <w:i/>
        </w:rPr>
        <w:t>Chattonella</w:t>
      </w:r>
      <w:r w:rsidR="00485094" w:rsidRPr="000025CA">
        <w:t xml:space="preserve"> sp. (Landsberg 2002).  Many of these species </w:t>
      </w:r>
      <w:r w:rsidR="009744BC">
        <w:t>are</w:t>
      </w:r>
      <w:r w:rsidR="00485094" w:rsidRPr="000025CA">
        <w:t xml:space="preserve"> associated with fish or shellfish kills in various ecosystems </w:t>
      </w:r>
      <w:r w:rsidR="00485094" w:rsidRPr="000025CA">
        <w:lastRenderedPageBreak/>
        <w:t>around the world (Landsberg 2002).</w:t>
      </w:r>
      <w:r w:rsidR="00737DE7">
        <w:t xml:space="preserve">  Additionally, benthic cyanobacteria and macroalgae blooms </w:t>
      </w:r>
      <w:r>
        <w:t>have been observed</w:t>
      </w:r>
      <w:r w:rsidR="00BB1102">
        <w:t xml:space="preserve"> </w:t>
      </w:r>
      <w:r w:rsidR="00737DE7">
        <w:t xml:space="preserve">on Florida’s coral reefs and have been associated with mortality and disease events involving various organisms (Lapointe </w:t>
      </w:r>
      <w:r w:rsidR="007D04E4" w:rsidRPr="007D04E4">
        <w:rPr>
          <w:i/>
        </w:rPr>
        <w:t>et al.</w:t>
      </w:r>
      <w:r w:rsidR="00737DE7">
        <w:t xml:space="preserve"> 2004; Paul </w:t>
      </w:r>
      <w:r w:rsidR="007D04E4" w:rsidRPr="007D04E4">
        <w:rPr>
          <w:i/>
        </w:rPr>
        <w:t>et al.</w:t>
      </w:r>
      <w:r w:rsidR="00737DE7">
        <w:t xml:space="preserve"> 2005; Richardson </w:t>
      </w:r>
      <w:r w:rsidR="007D04E4" w:rsidRPr="007D04E4">
        <w:rPr>
          <w:i/>
        </w:rPr>
        <w:t>et al.</w:t>
      </w:r>
      <w:r w:rsidR="00737DE7">
        <w:t xml:space="preserve"> 2007).</w:t>
      </w:r>
      <w:r w:rsidR="00485094" w:rsidRPr="000025CA">
        <w:t xml:space="preserve"> </w:t>
      </w:r>
    </w:p>
    <w:p w:rsidR="00485094" w:rsidRPr="004056E9" w:rsidRDefault="00485094" w:rsidP="00C66577">
      <w:pPr>
        <w:pStyle w:val="Bodytext4"/>
      </w:pPr>
      <w:r w:rsidRPr="000025CA">
        <w:t xml:space="preserve">Although </w:t>
      </w:r>
      <w:r w:rsidR="00737DE7">
        <w:t>many HAB</w:t>
      </w:r>
      <w:r w:rsidRPr="000025CA">
        <w:t xml:space="preserve"> species have been observed at bloom levels in Florida (Phlips </w:t>
      </w:r>
      <w:r w:rsidR="007D04E4" w:rsidRPr="007D04E4">
        <w:rPr>
          <w:i/>
        </w:rPr>
        <w:t>et al.</w:t>
      </w:r>
      <w:r w:rsidRPr="000025CA">
        <w:t xml:space="preserve"> 2010b), considerable uncertainty remains over the relative toxicity of the specific strains.  Certain species of benthic </w:t>
      </w:r>
      <w:r w:rsidR="00737DE7">
        <w:t>micro</w:t>
      </w:r>
      <w:r w:rsidRPr="000025CA">
        <w:t xml:space="preserve">algae also produce toxins that can impact human health, such as the ciguatoxin-producing dinoflagellate </w:t>
      </w:r>
      <w:r w:rsidR="00865445" w:rsidRPr="00865445">
        <w:rPr>
          <w:i/>
        </w:rPr>
        <w:t>Gamberdiscus toxicus,</w:t>
      </w:r>
      <w:r w:rsidRPr="000025CA">
        <w:t xml:space="preserve"> implicated in ciguatera incidents in south Florida (Landsberg 2002).  </w:t>
      </w:r>
    </w:p>
    <w:p w:rsidR="00485094" w:rsidRPr="004056E9" w:rsidRDefault="00737DE7" w:rsidP="00C66577">
      <w:pPr>
        <w:pStyle w:val="Bodytext4"/>
      </w:pPr>
      <w:r>
        <w:t>In addition to ichthyotoxic HAB species that directly cause fish kills, t</w:t>
      </w:r>
      <w:r w:rsidR="00485094" w:rsidRPr="000025CA">
        <w:t>he list of HAB species linked to hypoxia or other density-related issues (e.g.</w:t>
      </w:r>
      <w:r w:rsidR="00550C22">
        <w:t>,</w:t>
      </w:r>
      <w:r w:rsidR="00485094" w:rsidRPr="000025CA">
        <w:t xml:space="preserve"> allelopathy, physical damage to gills of fish) is very long</w:t>
      </w:r>
      <w:r w:rsidR="009E5D53">
        <w:t xml:space="preserve"> and includes</w:t>
      </w:r>
      <w:r w:rsidR="00485094" w:rsidRPr="000025CA">
        <w:t xml:space="preserve"> almost any species that reaches exceptionally high biomass.  Examples include the widespread bloom-forming planktonic dinoflagellate </w:t>
      </w:r>
      <w:r w:rsidR="00865445" w:rsidRPr="00865445">
        <w:rPr>
          <w:i/>
        </w:rPr>
        <w:t>Akashiwo sanguinea</w:t>
      </w:r>
      <w:r w:rsidR="00485094" w:rsidRPr="000025CA">
        <w:t>, in the Indian River Lagoon and the St. Lucie Estuary</w:t>
      </w:r>
      <w:r w:rsidR="006F7EFE">
        <w:t>,</w:t>
      </w:r>
      <w:r w:rsidR="00485094" w:rsidRPr="000025CA">
        <w:t xml:space="preserve"> and the cyanobacterium </w:t>
      </w:r>
      <w:r w:rsidR="00865445" w:rsidRPr="00865445">
        <w:rPr>
          <w:i/>
        </w:rPr>
        <w:t>Synechococcus</w:t>
      </w:r>
      <w:r w:rsidR="00485094" w:rsidRPr="000025CA">
        <w:t xml:space="preserve"> in Florida Bay (Phlips </w:t>
      </w:r>
      <w:r w:rsidR="007D04E4" w:rsidRPr="007D04E4">
        <w:rPr>
          <w:i/>
        </w:rPr>
        <w:t>et al.</w:t>
      </w:r>
      <w:r w:rsidR="00485094" w:rsidRPr="000025CA">
        <w:t xml:space="preserve"> 1999</w:t>
      </w:r>
      <w:r w:rsidR="006F7EFE">
        <w:t>;</w:t>
      </w:r>
      <w:r w:rsidR="00485094" w:rsidRPr="000025CA">
        <w:t xml:space="preserve"> Phlips </w:t>
      </w:r>
      <w:r w:rsidR="007D04E4" w:rsidRPr="007D04E4">
        <w:rPr>
          <w:i/>
        </w:rPr>
        <w:t>et al.</w:t>
      </w:r>
      <w:r w:rsidR="00485094" w:rsidRPr="000025CA">
        <w:t xml:space="preserve"> 2010b).  Many ﬁsh kills, particularly those occurring in the early morning hours, are due to low DO levels in the water associated with </w:t>
      </w:r>
      <w:r w:rsidR="009E5D53">
        <w:t xml:space="preserve">the </w:t>
      </w:r>
      <w:r w:rsidR="00485094" w:rsidRPr="000025CA">
        <w:t xml:space="preserve">algal blooms and are not necessarily the result of toxins.  </w:t>
      </w:r>
    </w:p>
    <w:p w:rsidR="00485094" w:rsidRDefault="00485094" w:rsidP="00C66577">
      <w:pPr>
        <w:pStyle w:val="Bodytext4"/>
      </w:pPr>
      <w:r w:rsidRPr="000025CA">
        <w:t xml:space="preserve">Another important issue associated with HABs is the loss or alteration of overall habitat quality.  Prolonged and intense coastal eutrophication can result in the domination by a select few species, resulting in loss of diversity and alteration of food web structure and function.  For example, during major </w:t>
      </w:r>
      <w:r w:rsidR="00865445" w:rsidRPr="00865445">
        <w:rPr>
          <w:i/>
        </w:rPr>
        <w:t>Pyrodinium</w:t>
      </w:r>
      <w:r w:rsidRPr="000025CA">
        <w:t xml:space="preserve"> blooms</w:t>
      </w:r>
      <w:r w:rsidR="006F7EFE">
        <w:t>,</w:t>
      </w:r>
      <w:r w:rsidRPr="000025CA">
        <w:t xml:space="preserve"> 80</w:t>
      </w:r>
      <w:r w:rsidR="006F7EFE">
        <w:t xml:space="preserve">% to </w:t>
      </w:r>
      <w:r w:rsidRPr="000025CA">
        <w:t xml:space="preserve">90% of total phytoplankton biomass is attributable </w:t>
      </w:r>
      <w:r w:rsidR="009E5D53">
        <w:t xml:space="preserve">solely </w:t>
      </w:r>
      <w:r w:rsidRPr="000025CA">
        <w:t xml:space="preserve">to this species (Phlips </w:t>
      </w:r>
      <w:r w:rsidR="009223B4" w:rsidRPr="009223B4">
        <w:rPr>
          <w:i/>
        </w:rPr>
        <w:t>et al.</w:t>
      </w:r>
      <w:r w:rsidRPr="000025CA">
        <w:t xml:space="preserve"> 2006).  Similar domination by </w:t>
      </w:r>
      <w:r w:rsidR="009E5D53">
        <w:t xml:space="preserve">a </w:t>
      </w:r>
      <w:r w:rsidRPr="000025CA">
        <w:t>single species occurs in benthic ecosystems</w:t>
      </w:r>
      <w:r w:rsidR="006F7EFE">
        <w:t>,</w:t>
      </w:r>
      <w:r w:rsidRPr="000025CA">
        <w:t xml:space="preserve"> where massive blooms of green and red macroalgae have periodically over</w:t>
      </w:r>
      <w:r w:rsidR="006F7EFE">
        <w:t>-</w:t>
      </w:r>
      <w:r w:rsidRPr="000025CA">
        <w:t xml:space="preserve">run some shallow habitats of the Florida coast (Lapointe </w:t>
      </w:r>
      <w:r w:rsidR="00D5345F">
        <w:t>and Bedford</w:t>
      </w:r>
      <w:r w:rsidRPr="000025CA">
        <w:t xml:space="preserve"> 2007).</w:t>
      </w:r>
    </w:p>
    <w:p w:rsidR="00485094" w:rsidRDefault="00485094" w:rsidP="00C66577">
      <w:pPr>
        <w:pStyle w:val="Bodytext4"/>
      </w:pPr>
      <w:r w:rsidRPr="000025CA">
        <w:t>The FWC responds to discolored water, ﬁsh kills, and other mortality or disease events to determine whether the cause is environmental or human</w:t>
      </w:r>
      <w:r w:rsidR="008B720C">
        <w:t xml:space="preserve"> </w:t>
      </w:r>
      <w:r w:rsidRPr="000025CA">
        <w:t xml:space="preserve">related.  A statewide ﬁsh kill hotline </w:t>
      </w:r>
      <w:r w:rsidRPr="000025CA">
        <w:br/>
        <w:t>(1-800-636-0511) has been in operation for 1</w:t>
      </w:r>
      <w:r w:rsidR="00737DE7">
        <w:t>7</w:t>
      </w:r>
      <w:r w:rsidRPr="000025CA">
        <w:t xml:space="preserve"> years.  The </w:t>
      </w:r>
      <w:hyperlink r:id="rId49" w:history="1">
        <w:r w:rsidR="00865445" w:rsidRPr="00865445">
          <w:rPr>
            <w:color w:val="3333FF"/>
            <w:u w:val="single"/>
          </w:rPr>
          <w:t>FWC ﬁsh kill database</w:t>
        </w:r>
      </w:hyperlink>
      <w:r w:rsidRPr="000025CA">
        <w:t xml:space="preserve"> contains information on ﬁsh kills </w:t>
      </w:r>
      <w:r w:rsidR="00737DE7">
        <w:t xml:space="preserve">and other aquatic animal health events </w:t>
      </w:r>
      <w:r w:rsidRPr="000025CA">
        <w:t>in Florida reported to the FWC from 1972 to the present.  New ﬁsh kill reports can be submitted through the website.</w:t>
      </w:r>
    </w:p>
    <w:p w:rsidR="00485094" w:rsidRPr="008746D5" w:rsidRDefault="00C57396" w:rsidP="008746D5">
      <w:pPr>
        <w:pStyle w:val="Heading2"/>
      </w:pPr>
      <w:bookmarkStart w:id="882" w:name="_Toc321659297"/>
      <w:bookmarkStart w:id="883" w:name="_Toc262740572"/>
      <w:bookmarkStart w:id="884" w:name="_Toc255822505"/>
      <w:del w:id="885" w:author="mcguire_s" w:date="2012-04-18T12:16:00Z">
        <w:r w:rsidDel="00682E50">
          <w:delText>Ongoing</w:delText>
        </w:r>
        <w:r w:rsidR="0026281A" w:rsidDel="00682E50">
          <w:delText xml:space="preserve"> and </w:delText>
        </w:r>
        <w:r w:rsidR="00485094" w:rsidRPr="008746D5" w:rsidDel="00682E50">
          <w:delText xml:space="preserve">Emerging Concerns and </w:delText>
        </w:r>
      </w:del>
      <w:r w:rsidR="00485094" w:rsidRPr="008746D5">
        <w:t>Initiatives</w:t>
      </w:r>
      <w:bookmarkEnd w:id="882"/>
    </w:p>
    <w:bookmarkEnd w:id="883"/>
    <w:p w:rsidR="00485094" w:rsidRPr="000A1EAC" w:rsidRDefault="00485094" w:rsidP="00C66577">
      <w:pPr>
        <w:pStyle w:val="Bodytext4"/>
      </w:pPr>
      <w:r>
        <w:t xml:space="preserve">FDEP has identified a variety of </w:t>
      </w:r>
      <w:r w:rsidR="00C57396">
        <w:t>ongoing</w:t>
      </w:r>
      <w:r w:rsidR="0026281A">
        <w:t xml:space="preserve"> and </w:t>
      </w:r>
      <w:r>
        <w:t xml:space="preserve">emerging state concerns related to water quality and is </w:t>
      </w:r>
      <w:r w:rsidRPr="000A1EAC">
        <w:t xml:space="preserve">addressing </w:t>
      </w:r>
      <w:r w:rsidRPr="006C1047">
        <w:t xml:space="preserve">these </w:t>
      </w:r>
      <w:r w:rsidRPr="000A1EAC">
        <w:t xml:space="preserve">through </w:t>
      </w:r>
      <w:r>
        <w:t xml:space="preserve">the following </w:t>
      </w:r>
      <w:r w:rsidRPr="000A1EAC">
        <w:t>special projects and initiatives</w:t>
      </w:r>
      <w:r>
        <w:t>:</w:t>
      </w:r>
    </w:p>
    <w:p w:rsidR="00485094" w:rsidRDefault="00485094" w:rsidP="008746D5">
      <w:pPr>
        <w:pStyle w:val="ListBullet"/>
      </w:pPr>
      <w:r w:rsidRPr="00DC54A8">
        <w:rPr>
          <w:b/>
        </w:rPr>
        <w:t>Nutrient Impairment.</w:t>
      </w:r>
      <w:r>
        <w:t xml:space="preserve">  Significant progress has been made in reducing nutrient loads to state waters (see </w:t>
      </w:r>
      <w:fldSimple w:instr=" REF Chapter11 \h  \* MERGEFORMAT ">
        <w:r w:rsidR="00C943F8" w:rsidRPr="00C943F8">
          <w:rPr>
            <w:rFonts w:cs="Arial"/>
            <w:szCs w:val="22"/>
          </w:rPr>
          <w:t>Chapter 11</w:t>
        </w:r>
      </w:fldSimple>
      <w:r>
        <w:t>, which summarizes TMDL and BMAP activities that address nutrient loading to impaired waters and describe</w:t>
      </w:r>
      <w:r w:rsidR="006F7EFE">
        <w:t>s</w:t>
      </w:r>
      <w:r>
        <w:t xml:space="preserve"> the permitting programs that have reduced nutrient loading from point sources and from new development).  However, nutrient loading </w:t>
      </w:r>
      <w:r w:rsidRPr="00F6674C">
        <w:t xml:space="preserve">and </w:t>
      </w:r>
      <w:r w:rsidR="002B3540">
        <w:t xml:space="preserve">changes in </w:t>
      </w:r>
      <w:r w:rsidR="001F52CE">
        <w:t xml:space="preserve">biological </w:t>
      </w:r>
      <w:r w:rsidR="002B3540">
        <w:t xml:space="preserve">communities </w:t>
      </w:r>
      <w:r>
        <w:t>continue to be an issue</w:t>
      </w:r>
      <w:r w:rsidRPr="00F6674C">
        <w:t xml:space="preserve">.  </w:t>
      </w:r>
      <w:r>
        <w:t>While t</w:t>
      </w:r>
      <w:r w:rsidRPr="00F6674C">
        <w:t>he occurrence of blue-green algae is natural and has occurred throughout history</w:t>
      </w:r>
      <w:r w:rsidR="006F7EFE">
        <w:t xml:space="preserve">, </w:t>
      </w:r>
      <w:r w:rsidRPr="00F6674C">
        <w:t xml:space="preserve">algal </w:t>
      </w:r>
      <w:r w:rsidR="002B3540">
        <w:t>growth</w:t>
      </w:r>
      <w:r w:rsidR="002B3540" w:rsidRPr="00F6674C">
        <w:t xml:space="preserve"> </w:t>
      </w:r>
      <w:r w:rsidRPr="00F6674C">
        <w:t xml:space="preserve">caused by </w:t>
      </w:r>
      <w:r w:rsidR="002B3540">
        <w:t>human sources (such as fertilizers and septic tanks) associated</w:t>
      </w:r>
      <w:r w:rsidRPr="00F6674C">
        <w:t xml:space="preserve"> with a growing population and the resulting increase in residential landscape</w:t>
      </w:r>
      <w:r w:rsidR="002B3540">
        <w:t>s)</w:t>
      </w:r>
      <w:r w:rsidRPr="00F6674C">
        <w:t xml:space="preserve"> </w:t>
      </w:r>
      <w:r w:rsidR="002B3540">
        <w:t xml:space="preserve">is </w:t>
      </w:r>
      <w:r>
        <w:t>an ongoing</w:t>
      </w:r>
      <w:r w:rsidRPr="00F6674C">
        <w:t xml:space="preserve"> concern</w:t>
      </w:r>
      <w:r w:rsidRPr="00635365">
        <w:t xml:space="preserve">.  </w:t>
      </w:r>
    </w:p>
    <w:p w:rsidR="00485094" w:rsidRPr="006F7EFE" w:rsidRDefault="00485094" w:rsidP="00B605D1">
      <w:pPr>
        <w:pStyle w:val="Listbulletadditional"/>
      </w:pPr>
      <w:r w:rsidRPr="00F6674C">
        <w:t xml:space="preserve">The state has collected and assessed large amounts of data related to nutrients.  FDEP convened a Numeric Nutrient Criteria Technical Advisory Committee </w:t>
      </w:r>
      <w:r w:rsidRPr="00F6674C">
        <w:lastRenderedPageBreak/>
        <w:t xml:space="preserve">(Nutrient TAC) that met 23 times </w:t>
      </w:r>
      <w:r w:rsidR="00BB1102">
        <w:t>beginning in</w:t>
      </w:r>
      <w:r w:rsidR="00BB1102" w:rsidRPr="00F6674C">
        <w:t xml:space="preserve"> </w:t>
      </w:r>
      <w:r w:rsidRPr="00F6674C">
        <w:t>2003.  FDEP</w:t>
      </w:r>
      <w:r w:rsidRPr="00635365">
        <w:t xml:space="preserve"> </w:t>
      </w:r>
      <w:r w:rsidRPr="00F6674C">
        <w:t xml:space="preserve">began rulemaking for the establishment of numeric nutrient criteria in lakes and streams in 2009, but suspended its rulemaking efforts when </w:t>
      </w:r>
      <w:r>
        <w:t xml:space="preserve">the </w:t>
      </w:r>
      <w:r w:rsidRPr="00F6674C">
        <w:t xml:space="preserve">EPA signed a Settlement Agreement that included a detailed schedule for </w:t>
      </w:r>
      <w:r>
        <w:t xml:space="preserve">the </w:t>
      </w:r>
      <w:r w:rsidRPr="00F6674C">
        <w:t>EPA to promulgate nutrient criteria</w:t>
      </w:r>
      <w:r w:rsidR="002B3540">
        <w:t>.</w:t>
      </w:r>
      <w:r w:rsidRPr="00F6674C">
        <w:t xml:space="preserve"> </w:t>
      </w:r>
      <w:r w:rsidR="002B3540">
        <w:t xml:space="preserve">FDEP </w:t>
      </w:r>
      <w:r w:rsidRPr="00F6674C">
        <w:t xml:space="preserve">provided its data to the EPA, which </w:t>
      </w:r>
      <w:r w:rsidR="002B3540">
        <w:t>promulgated</w:t>
      </w:r>
      <w:r w:rsidRPr="00F6674C">
        <w:t xml:space="preserve"> criteria in </w:t>
      </w:r>
      <w:r w:rsidR="002B3540">
        <w:t>November</w:t>
      </w:r>
      <w:r w:rsidR="002B3540" w:rsidRPr="00F6674C">
        <w:t xml:space="preserve"> </w:t>
      </w:r>
      <w:r w:rsidRPr="00F6674C">
        <w:t>2010</w:t>
      </w:r>
      <w:r w:rsidR="002B3540">
        <w:t xml:space="preserve">, with a 15-month delayed implementation date.  FDEP </w:t>
      </w:r>
      <w:r w:rsidR="00812F18">
        <w:t>recently (December 2011) completed</w:t>
      </w:r>
      <w:r w:rsidR="002B3540">
        <w:t xml:space="preserve"> its rulemaking process to establish numeric nutrient criteria similar to the EPA’s, but with more specificity concerning assessment and implementation.  FDEP’s rule also provides criteria for approximately half of the state’s marine waters, with a schedule to finish the remainder by 2015</w:t>
      </w:r>
      <w:r w:rsidRPr="00F6674C">
        <w:t xml:space="preserve">.  </w:t>
      </w:r>
      <w:r w:rsidR="002B3540">
        <w:t xml:space="preserve">The EPA </w:t>
      </w:r>
      <w:del w:id="886" w:author="mcguire_s" w:date="2012-04-19T09:48:00Z">
        <w:r w:rsidRPr="00F6674C" w:rsidDel="00B70A8A">
          <w:delText xml:space="preserve">will </w:delText>
        </w:r>
      </w:del>
      <w:ins w:id="887" w:author="mcguire_s" w:date="2012-04-19T09:48:00Z">
        <w:r w:rsidR="00B70A8A">
          <w:t>is scheduled to</w:t>
        </w:r>
        <w:r w:rsidR="00B70A8A" w:rsidRPr="00F6674C">
          <w:t xml:space="preserve"> </w:t>
        </w:r>
      </w:ins>
      <w:r w:rsidRPr="00F6674C">
        <w:t xml:space="preserve">propose numeric nutrient </w:t>
      </w:r>
      <w:r w:rsidRPr="006F7EFE">
        <w:t xml:space="preserve">criteria for </w:t>
      </w:r>
      <w:r w:rsidR="006F7EFE" w:rsidRPr="006F7EFE">
        <w:t xml:space="preserve">south </w:t>
      </w:r>
      <w:r w:rsidR="00865445" w:rsidRPr="00865445">
        <w:t>Florida canals</w:t>
      </w:r>
      <w:r w:rsidR="006F7EFE">
        <w:t xml:space="preserve"> and</w:t>
      </w:r>
      <w:r w:rsidRPr="006F7EFE">
        <w:t xml:space="preserve"> Florida's estuarine and coastal waters, </w:t>
      </w:r>
      <w:r w:rsidR="00865445" w:rsidRPr="00865445">
        <w:t>a</w:t>
      </w:r>
      <w:r w:rsidR="006F7EFE">
        <w:t>s well as</w:t>
      </w:r>
      <w:r w:rsidR="00865445" w:rsidRPr="00865445">
        <w:t xml:space="preserve"> additional flowing waters criteria designed to protect downstream estuaries (termed “Downstream Protection Values”)</w:t>
      </w:r>
      <w:r w:rsidR="002B3540">
        <w:t>,</w:t>
      </w:r>
      <w:r w:rsidRPr="006F7EFE">
        <w:t xml:space="preserve"> </w:t>
      </w:r>
      <w:r w:rsidR="00865445" w:rsidRPr="00865445">
        <w:t xml:space="preserve">in </w:t>
      </w:r>
      <w:r w:rsidR="002B3540">
        <w:t>Ma</w:t>
      </w:r>
      <w:r w:rsidR="00812F18">
        <w:t>y</w:t>
      </w:r>
      <w:r w:rsidR="002B3540">
        <w:t xml:space="preserve"> 2012</w:t>
      </w:r>
      <w:r w:rsidR="00865445" w:rsidRPr="00865445">
        <w:t>.</w:t>
      </w:r>
    </w:p>
    <w:p w:rsidR="00485094" w:rsidRDefault="00485094" w:rsidP="00B605D1">
      <w:pPr>
        <w:pStyle w:val="Listbulletadditional"/>
      </w:pPr>
      <w:r w:rsidRPr="00F6674C">
        <w:t xml:space="preserve">Additional information is available on the </w:t>
      </w:r>
      <w:hyperlink r:id="rId50" w:history="1">
        <w:r w:rsidRPr="00B605D1">
          <w:rPr>
            <w:color w:val="3333FF"/>
            <w:u w:val="single"/>
          </w:rPr>
          <w:t>FDEP Numeric Nutrient Criteria Development website</w:t>
        </w:r>
      </w:hyperlink>
      <w:r w:rsidRPr="00F6674C">
        <w:t>.  The University of Florida Institute of Food and Agricultural Sciences (UF</w:t>
      </w:r>
      <w:r w:rsidR="0070448B">
        <w:t>–</w:t>
      </w:r>
      <w:r w:rsidRPr="00F6674C">
        <w:t xml:space="preserve">IFAS) document, </w:t>
      </w:r>
      <w:hyperlink r:id="rId51" w:history="1">
        <w:r w:rsidRPr="00B605D1">
          <w:rPr>
            <w:i w:val="0"/>
            <w:color w:val="3333FF"/>
            <w:u w:val="single"/>
          </w:rPr>
          <w:t>A Guide to EPA’s Proposed Numeric Nutrient Water Quality Criteria for Florida</w:t>
        </w:r>
      </w:hyperlink>
      <w:r w:rsidRPr="00F6674C">
        <w:t>, provides summary</w:t>
      </w:r>
      <w:r w:rsidRPr="00635365">
        <w:t xml:space="preserve"> </w:t>
      </w:r>
      <w:r w:rsidRPr="00F6674C">
        <w:t>information.</w:t>
      </w:r>
      <w:r>
        <w:t xml:space="preserve">  </w:t>
      </w:r>
    </w:p>
    <w:p w:rsidR="00485094" w:rsidRDefault="00485094" w:rsidP="008746D5">
      <w:pPr>
        <w:pStyle w:val="ListBullet"/>
      </w:pPr>
      <w:del w:id="888" w:author="mcguire_s" w:date="2012-04-19T09:48:00Z">
        <w:r w:rsidDel="00B70A8A">
          <w:rPr>
            <w:b/>
            <w:iCs/>
          </w:rPr>
          <w:delText>Increasin</w:delText>
        </w:r>
      </w:del>
      <w:del w:id="889" w:author="mcguire_s" w:date="2012-04-19T09:49:00Z">
        <w:r w:rsidDel="00B70A8A">
          <w:rPr>
            <w:b/>
            <w:iCs/>
          </w:rPr>
          <w:delText xml:space="preserve">g </w:delText>
        </w:r>
      </w:del>
      <w:r>
        <w:rPr>
          <w:b/>
          <w:iCs/>
        </w:rPr>
        <w:t>Algal Growth</w:t>
      </w:r>
      <w:r w:rsidRPr="00DC54A8">
        <w:rPr>
          <w:b/>
          <w:iCs/>
        </w:rPr>
        <w:t xml:space="preserve"> in </w:t>
      </w:r>
      <w:proofErr w:type="gramStart"/>
      <w:r w:rsidRPr="00DC54A8">
        <w:rPr>
          <w:b/>
          <w:iCs/>
        </w:rPr>
        <w:t>Springs</w:t>
      </w:r>
      <w:proofErr w:type="gramEnd"/>
      <w:r w:rsidRPr="00DC54A8">
        <w:rPr>
          <w:b/>
          <w:iCs/>
        </w:rPr>
        <w:t>.</w:t>
      </w:r>
      <w:r>
        <w:t xml:space="preserve">  Water quality has declined in most springs s</w:t>
      </w:r>
      <w:r w:rsidRPr="00D43B65">
        <w:t>ince the 1970s</w:t>
      </w:r>
      <w:r>
        <w:t xml:space="preserve">; in particular, levels of nitrate (a nutrient) and blue-green algal growth in springs </w:t>
      </w:r>
      <w:del w:id="890" w:author="mcguire_s" w:date="2012-04-19T09:49:00Z">
        <w:r w:rsidDel="00B70A8A">
          <w:delText>have increased</w:delText>
        </w:r>
      </w:del>
      <w:ins w:id="891" w:author="mcguire_s" w:date="2012-04-19T09:49:00Z">
        <w:r w:rsidR="00B70A8A">
          <w:t>are widespread</w:t>
        </w:r>
      </w:ins>
      <w:r>
        <w:t>.  Recognizing the need to assess the status of blue-green algae not just in springs but all waters, in 1998 the Florida Legislature approved funding for the FWC’s Harmful Algal Bloom Task Force.  This task force was initiated to address potential concerns regarding microalgae—including blue-green algae—through monitoring and investigation.  The state continues to monitor blue-green algae closely and is taking</w:t>
      </w:r>
      <w:del w:id="892" w:author="mcguire_s" w:date="2012-04-19T09:50:00Z">
        <w:r w:rsidDel="007555B4">
          <w:delText xml:space="preserve"> long-term</w:delText>
        </w:r>
      </w:del>
      <w:r>
        <w:t xml:space="preserve"> measures to reduce nutrient loading and improve water quality.  FDOH’s </w:t>
      </w:r>
      <w:hyperlink r:id="rId52" w:history="1">
        <w:r w:rsidR="00E420A8" w:rsidRPr="00E420A8">
          <w:rPr>
            <w:rStyle w:val="Hyperlink"/>
          </w:rPr>
          <w:t>Aquatic Toxins Program</w:t>
        </w:r>
      </w:hyperlink>
      <w:r>
        <w:t>, in coordination with FDEP, has derived and implemented several tools to help identify and assess blue-green algae blooms.</w:t>
      </w:r>
    </w:p>
    <w:p w:rsidR="00F57420" w:rsidRPr="00F57420" w:rsidRDefault="00F57420" w:rsidP="00F57420">
      <w:pPr>
        <w:pStyle w:val="ListBullet"/>
        <w:rPr>
          <w:iCs/>
          <w:snapToGrid w:val="0"/>
        </w:rPr>
      </w:pPr>
      <w:r w:rsidRPr="00F57420">
        <w:rPr>
          <w:b/>
          <w:iCs/>
          <w:snapToGrid w:val="0"/>
        </w:rPr>
        <w:t xml:space="preserve">Mercury in Fish Tissue.  </w:t>
      </w:r>
      <w:r w:rsidR="007D04E4" w:rsidRPr="007D04E4">
        <w:rPr>
          <w:iCs/>
          <w:snapToGrid w:val="0"/>
        </w:rPr>
        <w:t xml:space="preserve">In many coastal and inland waters, excessive concentrations of mercury in the tissue of some fish species limit the attainment of </w:t>
      </w:r>
      <w:r w:rsidR="00BB1102">
        <w:rPr>
          <w:iCs/>
          <w:snapToGrid w:val="0"/>
        </w:rPr>
        <w:t xml:space="preserve">the </w:t>
      </w:r>
      <w:r w:rsidR="007D04E4" w:rsidRPr="007D04E4">
        <w:rPr>
          <w:iCs/>
          <w:snapToGrid w:val="0"/>
        </w:rPr>
        <w:t>designated use</w:t>
      </w:r>
      <w:r w:rsidR="00812F18">
        <w:rPr>
          <w:iCs/>
          <w:snapToGrid w:val="0"/>
        </w:rPr>
        <w:t xml:space="preserve"> of fish consumption</w:t>
      </w:r>
      <w:r w:rsidR="007D04E4" w:rsidRPr="007D04E4">
        <w:rPr>
          <w:iCs/>
          <w:snapToGrid w:val="0"/>
        </w:rPr>
        <w:t xml:space="preserve">.  Mercury levels in fish are the leading cause of water quality impairment in Florida’s lakes, coastal waters, and estuaries, and the second leading cause of impairment in the state’s rivers.  </w:t>
      </w:r>
    </w:p>
    <w:p w:rsidR="00BF3833" w:rsidRDefault="007D04E4">
      <w:pPr>
        <w:pStyle w:val="Listbulletadditional"/>
        <w:rPr>
          <w:snapToGrid w:val="0"/>
        </w:rPr>
      </w:pPr>
      <w:r w:rsidRPr="007D04E4">
        <w:rPr>
          <w:snapToGrid w:val="0"/>
        </w:rPr>
        <w:t>To address this issue, FDEP initiated the development of a statewide TMDL for mercury in fresh water and estuaries in 2008 that is scheduled to be completed by September 2012.  The project consists of gathering and assessing a</w:t>
      </w:r>
      <w:r w:rsidR="00F57420" w:rsidRPr="00F57420">
        <w:rPr>
          <w:b/>
          <w:snapToGrid w:val="0"/>
        </w:rPr>
        <w:t xml:space="preserve"> </w:t>
      </w:r>
      <w:r w:rsidRPr="007D04E4">
        <w:rPr>
          <w:snapToGrid w:val="0"/>
        </w:rPr>
        <w:t xml:space="preserve">complex suite of data (on mercury emissions, deposition, and aquatic cycling bioaccumulation) and conducting modeling to quantify the needed mercury reductions in order to address mercury-related impairment in surface waters.  </w:t>
      </w:r>
    </w:p>
    <w:p w:rsidR="00BF3833" w:rsidRDefault="007D04E4">
      <w:pPr>
        <w:pStyle w:val="Listbulletadditional"/>
        <w:rPr>
          <w:snapToGrid w:val="0"/>
        </w:rPr>
      </w:pPr>
      <w:r w:rsidRPr="007D04E4">
        <w:rPr>
          <w:snapToGrid w:val="0"/>
        </w:rPr>
        <w:t>Elements of the proposed statewide mercury TMDL study include the following:</w:t>
      </w:r>
    </w:p>
    <w:p w:rsidR="00BF3833" w:rsidRDefault="00F57420">
      <w:pPr>
        <w:pStyle w:val="Listbulletsub"/>
        <w:rPr>
          <w:snapToGrid w:val="0"/>
        </w:rPr>
      </w:pPr>
      <w:r w:rsidRPr="00F57420">
        <w:rPr>
          <w:snapToGrid w:val="0"/>
        </w:rPr>
        <w:t>Collecting comprehensive, highly temporally resolved measurements of wet and dry mercury deposition at four locations, along with a suite of tracers that may be used to link deposition with sources.  These sampling areas are referred to as “Supersites.”</w:t>
      </w:r>
    </w:p>
    <w:p w:rsidR="00BF3833" w:rsidRDefault="00F57420">
      <w:pPr>
        <w:pStyle w:val="Listbulletsub"/>
        <w:rPr>
          <w:snapToGrid w:val="0"/>
        </w:rPr>
      </w:pPr>
      <w:r w:rsidRPr="00F57420">
        <w:rPr>
          <w:snapToGrid w:val="0"/>
        </w:rPr>
        <w:t xml:space="preserve">Identifying all significant sources of mercury, whether fixed or mobile, in Florida (an emissions inventory).  </w:t>
      </w:r>
    </w:p>
    <w:p w:rsidR="00BF3833" w:rsidRDefault="00F57420">
      <w:pPr>
        <w:pStyle w:val="Listbulletsub"/>
        <w:rPr>
          <w:snapToGrid w:val="0"/>
        </w:rPr>
      </w:pPr>
      <w:r w:rsidRPr="00F57420">
        <w:rPr>
          <w:snapToGrid w:val="0"/>
        </w:rPr>
        <w:lastRenderedPageBreak/>
        <w:t>Conducting atmospheric modeling (both dispersion and receptor models) to quantify Florida mercury sources versus those sources outside Florida that must be controlled to satisfy the TMDL.</w:t>
      </w:r>
    </w:p>
    <w:p w:rsidR="00BF3833" w:rsidRDefault="00F57420">
      <w:pPr>
        <w:pStyle w:val="Listbulletsub"/>
        <w:rPr>
          <w:snapToGrid w:val="0"/>
        </w:rPr>
      </w:pPr>
      <w:r w:rsidRPr="00F57420">
        <w:rPr>
          <w:snapToGrid w:val="0"/>
        </w:rPr>
        <w:t>Developing an empirical, probabilistic aquatic-cycling model to predict mercury levels in fish as a function of water quality parameters.</w:t>
      </w:r>
    </w:p>
    <w:p w:rsidR="00BF3833" w:rsidRDefault="00BF3833">
      <w:pPr>
        <w:pStyle w:val="Bodytextreduced"/>
        <w:rPr>
          <w:snapToGrid w:val="0"/>
        </w:rPr>
      </w:pPr>
    </w:p>
    <w:p w:rsidR="00BF3833" w:rsidRDefault="00812F18">
      <w:pPr>
        <w:pStyle w:val="Listbulletadditional"/>
        <w:rPr>
          <w:snapToGrid w:val="0"/>
        </w:rPr>
      </w:pPr>
      <w:r>
        <w:rPr>
          <w:snapToGrid w:val="0"/>
        </w:rPr>
        <w:t>About o</w:t>
      </w:r>
      <w:r w:rsidR="00F57420" w:rsidRPr="00F57420">
        <w:rPr>
          <w:snapToGrid w:val="0"/>
        </w:rPr>
        <w:t xml:space="preserve">ne-third of the freshwater fish sampled in Florida exceed the EPA-recommended methyl-mercury criterion (0.3 mg/kg) for human health.  Currently over 300 freshwater waterbodies in Florida have a consumption limit on recreationally caught fish.  Twenty species of freshwater fish are under some level of advisory.  </w:t>
      </w:r>
    </w:p>
    <w:p w:rsidR="00BF3833" w:rsidRDefault="00F57420">
      <w:pPr>
        <w:pStyle w:val="Listbulletadditional"/>
        <w:rPr>
          <w:snapToGrid w:val="0"/>
        </w:rPr>
      </w:pPr>
      <w:r w:rsidRPr="00F57420">
        <w:rPr>
          <w:snapToGrid w:val="0"/>
        </w:rPr>
        <w:t xml:space="preserve">Marine and estuarine fish are of particular concern because they are overwhelmingly the primary source of human exposure to methyl-mercury; the consumption of these species accounts for more than 90% of Americans’ total fish consumption.  For the entire coast of Florida (Gulf and Atlantic), over 60 species of marine fish are under a limited consumption advisory due to mercury in fish.  In addition, the five states bordering the Gulf of Mexico (as well as Florida’s entire Atlantic coast) have issued a “do not eat” advisory for king mackerel, a marine species.  The </w:t>
      </w:r>
      <w:hyperlink r:id="rId53" w:history="1">
        <w:r w:rsidRPr="00857092">
          <w:rPr>
            <w:rStyle w:val="Hyperlink"/>
          </w:rPr>
          <w:t>FDOH Fish Consumption Advisories website</w:t>
        </w:r>
      </w:hyperlink>
      <w:r>
        <w:t xml:space="preserve"> </w:t>
      </w:r>
      <w:r w:rsidRPr="00F57420">
        <w:rPr>
          <w:snapToGrid w:val="0"/>
        </w:rPr>
        <w:t xml:space="preserve">contains the most up-to-date information for Florida.  </w:t>
      </w:r>
    </w:p>
    <w:p w:rsidR="00BF3833" w:rsidRDefault="00F57420">
      <w:pPr>
        <w:pStyle w:val="Listbulletadditional"/>
        <w:rPr>
          <w:snapToGrid w:val="0"/>
        </w:rPr>
      </w:pPr>
      <w:r w:rsidRPr="00F57420">
        <w:rPr>
          <w:snapToGrid w:val="0"/>
        </w:rPr>
        <w:t>The Gulf of Mexico is a very significant fishery, accounting in 2010 for 16% of the nation’s marine commercial fish landings and 41% of the marine recreational fish catch.  Because mercury levels in a high proportion of fish in the Gulf exceed the recommended EPA fish tissue criterion for safe consumption (0.3 mg/kg), this waterbody is a significant source of human exposure to methyl-mercury.  Currently, about 5% to10% women of childbearing age in the Gulf region are overexposed to mercury from consuming contaminated fish.</w:t>
      </w:r>
    </w:p>
    <w:p w:rsidR="00BF3833" w:rsidRDefault="00F57420">
      <w:pPr>
        <w:pStyle w:val="Listbulletadditional"/>
        <w:rPr>
          <w:snapToGrid w:val="0"/>
        </w:rPr>
      </w:pPr>
      <w:r w:rsidRPr="00F57420">
        <w:rPr>
          <w:snapToGrid w:val="0"/>
        </w:rPr>
        <w:t xml:space="preserve">The issue of elevated mercury levels in Gulf fish, however, should not be addressed only by the five Gulf </w:t>
      </w:r>
      <w:proofErr w:type="gramStart"/>
      <w:r w:rsidRPr="00F57420">
        <w:rPr>
          <w:snapToGrid w:val="0"/>
        </w:rPr>
        <w:t>states</w:t>
      </w:r>
      <w:proofErr w:type="gramEnd"/>
      <w:r w:rsidRPr="00F57420">
        <w:rPr>
          <w:snapToGrid w:val="0"/>
        </w:rPr>
        <w:t xml:space="preserve">.  As with other pollutants such as nutrients, 31 states in the Mississippi River Basin contribute mercury inputs to the Gulf through surface water runoff, and 94% of U.S. Gulf waters are under federal jurisdiction.  The Gulf is a single waterbody with fish moving from one state’s waters to another’s, with water currents moving mercury around the Gulf, and with atmospheric emissions of mercury from one state being deposited in other states’ waters; thus a Gulf-wide research and TMDL approach is needed.  Currently, FDEP is submitting grant applications to the EPA and NOAA for funding for research to assist in developing </w:t>
      </w:r>
      <w:proofErr w:type="gramStart"/>
      <w:r w:rsidRPr="00F57420">
        <w:rPr>
          <w:snapToGrid w:val="0"/>
        </w:rPr>
        <w:t>a Gulf</w:t>
      </w:r>
      <w:proofErr w:type="gramEnd"/>
      <w:r w:rsidRPr="00F57420">
        <w:rPr>
          <w:snapToGrid w:val="0"/>
        </w:rPr>
        <w:t xml:space="preserve"> of Mexico mercury TMDL.</w:t>
      </w:r>
    </w:p>
    <w:p w:rsidR="00DC5B83" w:rsidRPr="00DC5B83" w:rsidRDefault="007D04E4" w:rsidP="00DC5B83">
      <w:pPr>
        <w:pStyle w:val="ListBullet"/>
        <w:rPr>
          <w:snapToGrid w:val="0"/>
        </w:rPr>
      </w:pPr>
      <w:r w:rsidRPr="007D04E4">
        <w:rPr>
          <w:b/>
          <w:snapToGrid w:val="0"/>
        </w:rPr>
        <w:t>Saltwater Encroachment.</w:t>
      </w:r>
      <w:r w:rsidRPr="007D04E4">
        <w:rPr>
          <w:snapToGrid w:val="0"/>
        </w:rPr>
        <w:t xml:space="preserve">  </w:t>
      </w:r>
      <w:r w:rsidR="00B65BD8">
        <w:rPr>
          <w:snapToGrid w:val="0"/>
        </w:rPr>
        <w:t>I</w:t>
      </w:r>
      <w:r w:rsidRPr="007D04E4">
        <w:rPr>
          <w:snapToGrid w:val="0"/>
        </w:rPr>
        <w:t xml:space="preserve">nvestigations </w:t>
      </w:r>
      <w:r w:rsidR="00B65BD8">
        <w:rPr>
          <w:snapToGrid w:val="0"/>
        </w:rPr>
        <w:t xml:space="preserve">by </w:t>
      </w:r>
      <w:r w:rsidR="00B65BD8" w:rsidRPr="007D04E4">
        <w:rPr>
          <w:snapToGrid w:val="0"/>
        </w:rPr>
        <w:t xml:space="preserve">FDEP’s Florida Geological Survey (FGS) </w:t>
      </w:r>
      <w:r w:rsidR="00B65BD8">
        <w:rPr>
          <w:snapToGrid w:val="0"/>
        </w:rPr>
        <w:t>and the</w:t>
      </w:r>
      <w:r w:rsidR="00B65BD8" w:rsidRPr="00B65BD8">
        <w:rPr>
          <w:snapToGrid w:val="0"/>
        </w:rPr>
        <w:t xml:space="preserve"> </w:t>
      </w:r>
      <w:r w:rsidR="00B65BD8">
        <w:rPr>
          <w:snapToGrid w:val="0"/>
        </w:rPr>
        <w:t>Watershed Monitoring Section (</w:t>
      </w:r>
      <w:r w:rsidR="00B65BD8" w:rsidRPr="007D04E4">
        <w:rPr>
          <w:snapToGrid w:val="0"/>
        </w:rPr>
        <w:t>WMS</w:t>
      </w:r>
      <w:r w:rsidR="00B65BD8">
        <w:rPr>
          <w:snapToGrid w:val="0"/>
        </w:rPr>
        <w:t>)</w:t>
      </w:r>
      <w:r w:rsidR="00B65BD8" w:rsidRPr="007D04E4">
        <w:rPr>
          <w:snapToGrid w:val="0"/>
        </w:rPr>
        <w:t xml:space="preserve"> </w:t>
      </w:r>
      <w:r w:rsidRPr="007D04E4">
        <w:rPr>
          <w:snapToGrid w:val="0"/>
        </w:rPr>
        <w:t xml:space="preserve">indicate that spring flow and ground water levels in many parts of Florida are declining.  As they decline, there is a tendency for ground water supplies to be affected by saltwater encroachment.  Florida, which is surrounded by high-salinity marine waters, has a “lens” of fresh ground water that “floats” above saline ground water.  The overpumping of ground water can induce saline water upwelling and/or marine water encroachment.  Ground water usage is becoming a significant environmental challenge, since the state needs plentiful water for drinking, agricultural, and industrial use, and the maintenance of natural communities.  </w:t>
      </w:r>
    </w:p>
    <w:p w:rsidR="00BF3833" w:rsidRDefault="00DC5B83">
      <w:pPr>
        <w:pStyle w:val="Listbulletadditional"/>
        <w:rPr>
          <w:snapToGrid w:val="0"/>
        </w:rPr>
      </w:pPr>
      <w:r w:rsidRPr="00DC5B83">
        <w:rPr>
          <w:snapToGrid w:val="0"/>
        </w:rPr>
        <w:lastRenderedPageBreak/>
        <w:t xml:space="preserve">To </w:t>
      </w:r>
      <w:r w:rsidR="00EC32D4">
        <w:rPr>
          <w:snapToGrid w:val="0"/>
        </w:rPr>
        <w:t>examine ground water quality concerns</w:t>
      </w:r>
      <w:r w:rsidRPr="00DC5B83">
        <w:rPr>
          <w:snapToGrid w:val="0"/>
        </w:rPr>
        <w:t xml:space="preserve">, the FGS and WMS have proposed the creation of a new multiagency working group to align local, state, and federal monitoring efforts.  Beginning in 2011, FDEP, along with other state agencies, the </w:t>
      </w:r>
      <w:del w:id="893" w:author="mcguire_s" w:date="2012-04-19T09:53:00Z">
        <w:r w:rsidRPr="00DC5B83" w:rsidDel="007555B4">
          <w:rPr>
            <w:snapToGrid w:val="0"/>
          </w:rPr>
          <w:delText>water management districts</w:delText>
        </w:r>
      </w:del>
      <w:ins w:id="894" w:author="mcguire_s" w:date="2012-04-19T09:53:00Z">
        <w:r w:rsidR="007555B4">
          <w:rPr>
            <w:snapToGrid w:val="0"/>
          </w:rPr>
          <w:t>WMDs</w:t>
        </w:r>
      </w:ins>
      <w:r w:rsidRPr="00DC5B83">
        <w:rPr>
          <w:snapToGrid w:val="0"/>
        </w:rPr>
        <w:t xml:space="preserve">, and the USGS, have been working towards the establishment of a statewide “salinity” ground water monitoring network.  The objective of the proposed network will be to monitor saltwater encroachment.  </w:t>
      </w:r>
      <w:del w:id="895" w:author="mcguire_s" w:date="2012-04-19T09:54:00Z">
        <w:r w:rsidRPr="00DC5B83" w:rsidDel="007555B4">
          <w:rPr>
            <w:snapToGrid w:val="0"/>
          </w:rPr>
          <w:delText>There is interest in developing “report cards” to increase public awareness and to engage elected officials and media.  The working group encourages the continued funding of relevant long-term programs, projects, and initiatives to address this critical ground water quality issue.</w:delText>
        </w:r>
      </w:del>
    </w:p>
    <w:p w:rsidR="00AF30D6" w:rsidRDefault="00AF30D6" w:rsidP="00AF30D6">
      <w:pPr>
        <w:pStyle w:val="ListBullet"/>
      </w:pPr>
      <w:r w:rsidRPr="00DC54A8">
        <w:rPr>
          <w:b/>
        </w:rPr>
        <w:t>Arsenic in Ground Water</w:t>
      </w:r>
      <w:r w:rsidR="00AB7B84">
        <w:rPr>
          <w:b/>
        </w:rPr>
        <w:t xml:space="preserve">. </w:t>
      </w:r>
      <w:r w:rsidR="00B65BD8">
        <w:rPr>
          <w:b/>
        </w:rPr>
        <w:t xml:space="preserve"> </w:t>
      </w:r>
      <w:r w:rsidRPr="00AB7B84">
        <w:t>To address the issue of</w:t>
      </w:r>
      <w:r w:rsidRPr="00AB7B84">
        <w:rPr>
          <w:b/>
        </w:rPr>
        <w:t xml:space="preserve"> </w:t>
      </w:r>
      <w:r w:rsidRPr="008A0F3A">
        <w:t xml:space="preserve">arsenic contamination in ground water, FDEP’s Ground Water and Watershed Monitoring </w:t>
      </w:r>
      <w:r w:rsidR="00C45E1C">
        <w:t>S</w:t>
      </w:r>
      <w:r w:rsidRPr="008A0F3A">
        <w:t>ections,</w:t>
      </w:r>
      <w:r>
        <w:t xml:space="preserve"> the</w:t>
      </w:r>
      <w:r w:rsidRPr="008A0F3A">
        <w:t xml:space="preserve"> F</w:t>
      </w:r>
      <w:r>
        <w:t>GS,</w:t>
      </w:r>
      <w:r w:rsidRPr="008A0F3A">
        <w:t xml:space="preserve"> and the </w:t>
      </w:r>
      <w:hyperlink r:id="rId54" w:history="1">
        <w:r w:rsidRPr="00C4610C">
          <w:rPr>
            <w:rStyle w:val="Hyperlink"/>
          </w:rPr>
          <w:t>Southwest Florida Water Management Distric</w:t>
        </w:r>
        <w:r w:rsidR="00C4610C">
          <w:rPr>
            <w:rStyle w:val="Hyperlink"/>
          </w:rPr>
          <w:t>t (SWFWMD)</w:t>
        </w:r>
      </w:hyperlink>
      <w:r w:rsidR="00C4610C">
        <w:t xml:space="preserve"> </w:t>
      </w:r>
      <w:r>
        <w:t xml:space="preserve">have </w:t>
      </w:r>
      <w:r w:rsidRPr="008A0F3A">
        <w:t xml:space="preserve">initiated </w:t>
      </w:r>
      <w:r>
        <w:t>two s</w:t>
      </w:r>
      <w:r w:rsidRPr="008A0F3A">
        <w:t>tud</w:t>
      </w:r>
      <w:r>
        <w:t>ies to answer the following questions:</w:t>
      </w:r>
    </w:p>
    <w:p w:rsidR="00BF3833" w:rsidRDefault="00AF30D6">
      <w:pPr>
        <w:pStyle w:val="Listbulletsub"/>
      </w:pPr>
      <w:r>
        <w:t>What are the concentrations of trace metals, with an emphasis on arsenic, in each aquifer system in the study area?</w:t>
      </w:r>
    </w:p>
    <w:p w:rsidR="00BF3833" w:rsidRDefault="00AF30D6">
      <w:pPr>
        <w:pStyle w:val="Listbulletsub"/>
      </w:pPr>
      <w:r>
        <w:t>How do the concentrations vary over space and time by aquifer system?</w:t>
      </w:r>
    </w:p>
    <w:p w:rsidR="00BF3833" w:rsidRDefault="00AF30D6">
      <w:pPr>
        <w:pStyle w:val="Listbulletsub"/>
      </w:pPr>
      <w:r>
        <w:t xml:space="preserve">How are concentrations related to human-induced land use and water use activities? </w:t>
      </w:r>
    </w:p>
    <w:p w:rsidR="00AF30D6" w:rsidRPr="007C4883" w:rsidRDefault="00AF30D6" w:rsidP="00C4610C">
      <w:pPr>
        <w:pStyle w:val="Bodytextreduced"/>
      </w:pPr>
    </w:p>
    <w:p w:rsidR="00BF3833" w:rsidRDefault="00AF30D6">
      <w:pPr>
        <w:pStyle w:val="Listbulletadditional"/>
      </w:pPr>
      <w:r w:rsidRPr="00AF30D6">
        <w:t>The first study, completed in early 2011, focused on characterizing natural and anthropogenic sources of arsenic in ground</w:t>
      </w:r>
      <w:r>
        <w:t xml:space="preserve"> </w:t>
      </w:r>
      <w:r w:rsidRPr="00AF30D6">
        <w:t xml:space="preserve">water in the Tampa Bay </w:t>
      </w:r>
      <w:r>
        <w:t>r</w:t>
      </w:r>
      <w:r w:rsidRPr="00AF30D6">
        <w:t>egion.  Forty-eight wells, tapping the surficial, intermediate</w:t>
      </w:r>
      <w:r>
        <w:t>,</w:t>
      </w:r>
      <w:r w:rsidRPr="00AF30D6">
        <w:t xml:space="preserve"> and Floridan aquifer systems in a f</w:t>
      </w:r>
      <w:r>
        <w:t>our-</w:t>
      </w:r>
      <w:r w:rsidRPr="00AF30D6">
        <w:t>county area near Tampa Bay</w:t>
      </w:r>
      <w:r>
        <w:t>,</w:t>
      </w:r>
      <w:r w:rsidRPr="00AF30D6">
        <w:t xml:space="preserve"> were sampled for arsenic during the wet and dry seasons of 2009.  </w:t>
      </w:r>
    </w:p>
    <w:p w:rsidR="00BF3833" w:rsidRDefault="00AF30D6">
      <w:pPr>
        <w:pStyle w:val="Listbulletadditional"/>
      </w:pPr>
      <w:r w:rsidRPr="00AF30D6">
        <w:t xml:space="preserve">The analysis evaluated the relationships and interactions among the lithology, water levels, and land use in the area.  Of the three factors, land use was found to be the most significant; lithology was found to interact with land use. </w:t>
      </w:r>
      <w:r>
        <w:t xml:space="preserve"> </w:t>
      </w:r>
      <w:r w:rsidRPr="00AF30D6">
        <w:t xml:space="preserve">Study results indicate that managers and policy makers will need to consider the interrelationships between land use and lithology, which may be ultimately understood from investigating geochemical processes. </w:t>
      </w:r>
    </w:p>
    <w:p w:rsidR="00BF3833" w:rsidRDefault="00AF30D6">
      <w:pPr>
        <w:pStyle w:val="Listbulletadditional"/>
      </w:pPr>
      <w:r w:rsidRPr="00AF30D6">
        <w:t>The current study, which addresses the geochemical influences on the temporal variability of arsenic in private wells, will be completed in late 2012.</w:t>
      </w:r>
      <w:r w:rsidR="00215A04">
        <w:t xml:space="preserve"> </w:t>
      </w:r>
      <w:r w:rsidRPr="00AF30D6">
        <w:t xml:space="preserve"> </w:t>
      </w:r>
      <w:r>
        <w:t>It</w:t>
      </w:r>
      <w:r w:rsidRPr="00AF30D6">
        <w:t xml:space="preserve"> is designed to identify geochemical processes relating to </w:t>
      </w:r>
      <w:r>
        <w:t xml:space="preserve">the </w:t>
      </w:r>
      <w:r w:rsidRPr="00AF30D6">
        <w:t xml:space="preserve">temporal variability of arsenic concentrations in selected wells that tap the Floridan aquifer system. </w:t>
      </w:r>
      <w:r w:rsidR="00215A04">
        <w:t xml:space="preserve"> </w:t>
      </w:r>
      <w:r w:rsidRPr="00AF30D6">
        <w:t>Objectives include</w:t>
      </w:r>
      <w:r>
        <w:t xml:space="preserve"> the following:</w:t>
      </w:r>
      <w:r w:rsidRPr="00AF30D6">
        <w:t xml:space="preserve"> </w:t>
      </w:r>
    </w:p>
    <w:p w:rsidR="00BF3833" w:rsidRDefault="00AF30D6">
      <w:pPr>
        <w:pStyle w:val="Listbulletsub"/>
      </w:pPr>
      <w:r w:rsidRPr="00AF30D6">
        <w:t>Examining the temporal correlation between arsenic concentrations and variables potentially contributing arsenic to ground water;</w:t>
      </w:r>
    </w:p>
    <w:p w:rsidR="00BF3833" w:rsidRDefault="00AF30D6">
      <w:pPr>
        <w:pStyle w:val="Listbulletsub"/>
      </w:pPr>
      <w:r w:rsidRPr="00AF30D6">
        <w:t xml:space="preserve"> Developing a better understanding of the relationship between the ground water oxygen-reduction (redox) state and arsenic concentrations in ground water; and </w:t>
      </w:r>
    </w:p>
    <w:p w:rsidR="00BF3833" w:rsidRDefault="00AF30D6">
      <w:pPr>
        <w:pStyle w:val="Listbulletsub"/>
      </w:pPr>
      <w:r w:rsidRPr="00AF30D6">
        <w:t xml:space="preserve">Evaluating the relationship between solid-phase arsenic and its concentration in ground water. </w:t>
      </w:r>
    </w:p>
    <w:p w:rsidR="00C4610C" w:rsidRPr="007C4883" w:rsidRDefault="00C4610C" w:rsidP="00C4610C">
      <w:pPr>
        <w:pStyle w:val="Bodytextreduced"/>
      </w:pPr>
    </w:p>
    <w:p w:rsidR="00BF3833" w:rsidRDefault="007D04E4">
      <w:pPr>
        <w:pStyle w:val="Listbulletadditional"/>
      </w:pPr>
      <w:r w:rsidRPr="007D04E4">
        <w:t xml:space="preserve">Monthly monitoring is being conducted at </w:t>
      </w:r>
      <w:r w:rsidR="00AF30D6">
        <w:t>three</w:t>
      </w:r>
      <w:r w:rsidRPr="007D04E4">
        <w:t xml:space="preserve"> monitoring wells and </w:t>
      </w:r>
      <w:r w:rsidR="00AF30D6">
        <w:t>three</w:t>
      </w:r>
      <w:r w:rsidRPr="007D04E4">
        <w:t xml:space="preserve"> private supply wells at two locations in Florida.</w:t>
      </w:r>
      <w:r w:rsidR="00AF30D6" w:rsidRPr="00AF30D6">
        <w:t xml:space="preserve"> </w:t>
      </w:r>
      <w:r w:rsidR="00AF30D6">
        <w:t xml:space="preserve"> </w:t>
      </w:r>
      <w:r w:rsidRPr="007D04E4">
        <w:t>The results from the study will ultimately contribute to the overall understanding of the natural and anthropogenic causes of arsenic mobilization.</w:t>
      </w:r>
    </w:p>
    <w:p w:rsidR="00485094" w:rsidRPr="001B0F18" w:rsidRDefault="00485094" w:rsidP="008746D5">
      <w:pPr>
        <w:pStyle w:val="ListBullet"/>
        <w:rPr>
          <w:sz w:val="16"/>
        </w:rPr>
      </w:pPr>
      <w:r w:rsidRPr="00097ED9">
        <w:rPr>
          <w:b/>
          <w:snapToGrid w:val="0"/>
        </w:rPr>
        <w:t>Emerging Substances of Concern</w:t>
      </w:r>
      <w:r w:rsidR="00D82622">
        <w:rPr>
          <w:b/>
          <w:snapToGrid w:val="0"/>
        </w:rPr>
        <w:t xml:space="preserve"> (ESOC</w:t>
      </w:r>
      <w:ins w:id="896" w:author="mcguire_s" w:date="2012-04-19T09:54:00Z">
        <w:r w:rsidR="007555B4">
          <w:rPr>
            <w:b/>
            <w:snapToGrid w:val="0"/>
          </w:rPr>
          <w:t>s</w:t>
        </w:r>
      </w:ins>
      <w:r w:rsidR="00D82622">
        <w:rPr>
          <w:b/>
          <w:snapToGrid w:val="0"/>
        </w:rPr>
        <w:t>)</w:t>
      </w:r>
      <w:r w:rsidRPr="00097ED9">
        <w:rPr>
          <w:b/>
          <w:snapToGrid w:val="0"/>
        </w:rPr>
        <w:t>.</w:t>
      </w:r>
      <w:r w:rsidRPr="00097ED9">
        <w:rPr>
          <w:snapToGrid w:val="0"/>
        </w:rPr>
        <w:t xml:space="preserve">  In December 2008, an FDEP workgroup released a report on strategies to effectively address a wide variety of potential contaminants in surface water and g</w:t>
      </w:r>
      <w:r>
        <w:rPr>
          <w:snapToGrid w:val="0"/>
        </w:rPr>
        <w:t>round water</w:t>
      </w:r>
      <w:r w:rsidRPr="007E5F1B">
        <w:rPr>
          <w:snapToGrid w:val="0"/>
        </w:rPr>
        <w:t xml:space="preserve">.  These contaminants, </w:t>
      </w:r>
      <w:r>
        <w:rPr>
          <w:snapToGrid w:val="0"/>
        </w:rPr>
        <w:lastRenderedPageBreak/>
        <w:t xml:space="preserve">which are </w:t>
      </w:r>
      <w:r w:rsidRPr="007E5F1B">
        <w:rPr>
          <w:snapToGrid w:val="0"/>
        </w:rPr>
        <w:t>commonly referred to as ESOC</w:t>
      </w:r>
      <w:ins w:id="897" w:author="mcguire_s" w:date="2012-04-19T09:55:00Z">
        <w:r w:rsidR="007555B4">
          <w:rPr>
            <w:snapToGrid w:val="0"/>
          </w:rPr>
          <w:t>s</w:t>
        </w:r>
      </w:ins>
      <w:r w:rsidRPr="007E5F1B">
        <w:rPr>
          <w:snapToGrid w:val="0"/>
        </w:rPr>
        <w:t>, include global organic contaminants, endocrine-modulating chemicals, nanoparticles, and biological metabolites.  Recent improvements in laboratory analytical methods have enabled the identification of these substances</w:t>
      </w:r>
      <w:del w:id="898" w:author="mcguire_s" w:date="2012-04-19T09:55:00Z">
        <w:r w:rsidRPr="007E5F1B" w:rsidDel="007555B4">
          <w:rPr>
            <w:snapToGrid w:val="0"/>
          </w:rPr>
          <w:delText>, which likely have been present in waters for decades</w:delText>
        </w:r>
      </w:del>
      <w:r w:rsidRPr="007E5F1B">
        <w:rPr>
          <w:snapToGrid w:val="0"/>
        </w:rPr>
        <w:t>.  ESOC</w:t>
      </w:r>
      <w:ins w:id="899" w:author="mcguire_s" w:date="2012-04-19T09:55:00Z">
        <w:r w:rsidR="007555B4">
          <w:rPr>
            <w:snapToGrid w:val="0"/>
          </w:rPr>
          <w:t>s</w:t>
        </w:r>
      </w:ins>
      <w:r w:rsidRPr="007E5F1B">
        <w:rPr>
          <w:snapToGrid w:val="0"/>
        </w:rPr>
        <w:t xml:space="preserve"> are particularly challenging for regulatory agencies because of their sheer numbers (there are </w:t>
      </w:r>
      <w:r>
        <w:rPr>
          <w:snapToGrid w:val="0"/>
        </w:rPr>
        <w:t>about</w:t>
      </w:r>
      <w:r w:rsidRPr="007E5F1B">
        <w:rPr>
          <w:snapToGrid w:val="0"/>
        </w:rPr>
        <w:t xml:space="preserve"> 14 million commercially available compounds in the United States) and because environmental risk cannot </w:t>
      </w:r>
      <w:r>
        <w:rPr>
          <w:snapToGrid w:val="0"/>
        </w:rPr>
        <w:t xml:space="preserve">currently </w:t>
      </w:r>
      <w:r w:rsidRPr="007E5F1B">
        <w:rPr>
          <w:snapToGrid w:val="0"/>
        </w:rPr>
        <w:t xml:space="preserve">be meaningfully assessed for the vast majority of </w:t>
      </w:r>
      <w:r>
        <w:rPr>
          <w:snapToGrid w:val="0"/>
        </w:rPr>
        <w:t>them</w:t>
      </w:r>
      <w:r w:rsidRPr="007E5F1B">
        <w:rPr>
          <w:snapToGrid w:val="0"/>
        </w:rPr>
        <w:t xml:space="preserve">.  </w:t>
      </w:r>
    </w:p>
    <w:p w:rsidR="00485094" w:rsidRPr="00F5173D" w:rsidRDefault="00485094" w:rsidP="001B0F18">
      <w:pPr>
        <w:pStyle w:val="Listbulletadditional"/>
        <w:rPr>
          <w:sz w:val="16"/>
        </w:rPr>
      </w:pPr>
      <w:r w:rsidRPr="00F11DAB">
        <w:rPr>
          <w:snapToGrid w:val="0"/>
        </w:rPr>
        <w:t>The report identified several potential strategies for addressing ESOC</w:t>
      </w:r>
      <w:ins w:id="900" w:author="mcguire_s" w:date="2012-04-19T09:56:00Z">
        <w:r w:rsidR="007555B4">
          <w:rPr>
            <w:snapToGrid w:val="0"/>
          </w:rPr>
          <w:t>s</w:t>
        </w:r>
      </w:ins>
      <w:r w:rsidRPr="00F11DAB">
        <w:rPr>
          <w:snapToGrid w:val="0"/>
        </w:rPr>
        <w:t>, including the following:</w:t>
      </w:r>
    </w:p>
    <w:p w:rsidR="00485094" w:rsidRDefault="00485094" w:rsidP="008746D5">
      <w:pPr>
        <w:pStyle w:val="Listbulletsub"/>
      </w:pPr>
      <w:r w:rsidRPr="00F11DAB">
        <w:t>P</w:t>
      </w:r>
      <w:r>
        <w:t>reventing p</w:t>
      </w:r>
      <w:r w:rsidRPr="00F11DAB">
        <w:t xml:space="preserve">ollution </w:t>
      </w:r>
      <w:r>
        <w:t>through</w:t>
      </w:r>
      <w:r w:rsidRPr="00F11DAB">
        <w:t xml:space="preserve"> stakeholder education; </w:t>
      </w:r>
    </w:p>
    <w:p w:rsidR="00485094" w:rsidRDefault="00485094" w:rsidP="008746D5">
      <w:pPr>
        <w:pStyle w:val="Listbulletsub"/>
      </w:pPr>
      <w:r w:rsidRPr="00F11DAB">
        <w:t>Assess</w:t>
      </w:r>
      <w:r>
        <w:t>ing</w:t>
      </w:r>
      <w:r w:rsidRPr="00F11DAB">
        <w:t xml:space="preserve"> ESOC</w:t>
      </w:r>
      <w:ins w:id="901" w:author="mcguire_s" w:date="2012-04-19T09:56:00Z">
        <w:r w:rsidR="007555B4">
          <w:t>s</w:t>
        </w:r>
      </w:ins>
      <w:r w:rsidRPr="00F11DAB">
        <w:t xml:space="preserve"> data quality to better understand the magnitude of ESOC</w:t>
      </w:r>
      <w:ins w:id="902" w:author="mcguire_s" w:date="2012-04-19T09:56:00Z">
        <w:r w:rsidR="007555B4">
          <w:t>s</w:t>
        </w:r>
      </w:ins>
      <w:r w:rsidRPr="00F11DAB">
        <w:t xml:space="preserve"> concentrations in the environment</w:t>
      </w:r>
      <w:r>
        <w:t>,</w:t>
      </w:r>
      <w:r w:rsidRPr="00F11DAB">
        <w:t xml:space="preserve"> given the incorrect reporting of ESOC</w:t>
      </w:r>
      <w:ins w:id="903" w:author="mcguire_s" w:date="2012-04-19T09:56:00Z">
        <w:r w:rsidR="007555B4">
          <w:t>s</w:t>
        </w:r>
      </w:ins>
      <w:r w:rsidRPr="00F11DAB">
        <w:t xml:space="preserve"> levels by some key researchers;</w:t>
      </w:r>
    </w:p>
    <w:p w:rsidR="00485094" w:rsidRDefault="00485094" w:rsidP="008746D5">
      <w:pPr>
        <w:pStyle w:val="Listbulletsub"/>
      </w:pPr>
      <w:r>
        <w:t>Asking</w:t>
      </w:r>
      <w:r w:rsidRPr="00F11DAB">
        <w:t xml:space="preserve"> the </w:t>
      </w:r>
      <w:r>
        <w:t>EPA</w:t>
      </w:r>
      <w:r w:rsidRPr="00F11DAB">
        <w:t xml:space="preserve"> for specific ESOC</w:t>
      </w:r>
      <w:ins w:id="904" w:author="mcguire_s" w:date="2012-04-19T09:57:00Z">
        <w:r w:rsidR="007555B4">
          <w:t>s</w:t>
        </w:r>
      </w:ins>
      <w:r w:rsidRPr="00F11DAB">
        <w:t xml:space="preserve"> monitoring projects; and</w:t>
      </w:r>
    </w:p>
    <w:p w:rsidR="00485094" w:rsidRDefault="00485094" w:rsidP="008746D5">
      <w:pPr>
        <w:pStyle w:val="Listbulletsub"/>
      </w:pPr>
      <w:r w:rsidRPr="00F11DAB">
        <w:t>Improv</w:t>
      </w:r>
      <w:r>
        <w:t>ing</w:t>
      </w:r>
      <w:r w:rsidRPr="00F11DAB">
        <w:t xml:space="preserve"> coordination with federal agencies.</w:t>
      </w:r>
    </w:p>
    <w:p w:rsidR="00485094" w:rsidRDefault="00485094">
      <w:pPr>
        <w:pStyle w:val="Bodytextreduced"/>
      </w:pPr>
    </w:p>
    <w:p w:rsidR="00351DD3" w:rsidRDefault="00485094" w:rsidP="008746D5">
      <w:pPr>
        <w:pStyle w:val="Listbulletadditional"/>
        <w:rPr>
          <w:snapToGrid w:val="0"/>
        </w:rPr>
      </w:pPr>
      <w:r w:rsidRPr="00DA441B">
        <w:rPr>
          <w:snapToGrid w:val="0"/>
        </w:rPr>
        <w:t xml:space="preserve">While the </w:t>
      </w:r>
      <w:r>
        <w:rPr>
          <w:snapToGrid w:val="0"/>
        </w:rPr>
        <w:t>report</w:t>
      </w:r>
      <w:r w:rsidRPr="00DA441B">
        <w:rPr>
          <w:snapToGrid w:val="0"/>
        </w:rPr>
        <w:t xml:space="preserve"> describes all of the strategies, the workgroup concluded that preventing ESOC</w:t>
      </w:r>
      <w:ins w:id="905" w:author="mcguire_s" w:date="2012-04-19T09:57:00Z">
        <w:r w:rsidR="007555B4">
          <w:rPr>
            <w:snapToGrid w:val="0"/>
          </w:rPr>
          <w:t>s</w:t>
        </w:r>
      </w:ins>
      <w:r w:rsidRPr="00DA441B">
        <w:rPr>
          <w:snapToGrid w:val="0"/>
        </w:rPr>
        <w:t xml:space="preserve"> from entering the environment is the most effective control strategy, and </w:t>
      </w:r>
      <w:r>
        <w:rPr>
          <w:snapToGrid w:val="0"/>
        </w:rPr>
        <w:t>FDEP’s</w:t>
      </w:r>
      <w:r w:rsidRPr="00DA441B">
        <w:rPr>
          <w:snapToGrid w:val="0"/>
        </w:rPr>
        <w:t xml:space="preserve"> initial efforts to address ESOC</w:t>
      </w:r>
      <w:ins w:id="906" w:author="mcguire_s" w:date="2012-04-19T09:57:00Z">
        <w:r w:rsidR="007555B4">
          <w:rPr>
            <w:snapToGrid w:val="0"/>
          </w:rPr>
          <w:t>s</w:t>
        </w:r>
      </w:ins>
      <w:r w:rsidRPr="00DA441B">
        <w:rPr>
          <w:snapToGrid w:val="0"/>
        </w:rPr>
        <w:t xml:space="preserve"> have focused on public education.  Additional information and the workgroup report are available on the </w:t>
      </w:r>
      <w:hyperlink r:id="rId55" w:history="1">
        <w:r w:rsidRPr="007E5F1B">
          <w:rPr>
            <w:rStyle w:val="Hyperlink"/>
            <w:snapToGrid w:val="0"/>
          </w:rPr>
          <w:t>FDEP Watershed Management website</w:t>
        </w:r>
      </w:hyperlink>
      <w:r w:rsidRPr="007E5F1B">
        <w:rPr>
          <w:snapToGrid w:val="0"/>
        </w:rPr>
        <w:t>.</w:t>
      </w:r>
    </w:p>
    <w:p w:rsidR="00351DD3" w:rsidRPr="00351DD3" w:rsidRDefault="00351DD3" w:rsidP="00351DD3">
      <w:pPr>
        <w:pStyle w:val="Listbulletadditional"/>
        <w:rPr>
          <w:snapToGrid w:val="0"/>
        </w:rPr>
      </w:pPr>
      <w:r w:rsidRPr="00351DD3">
        <w:rPr>
          <w:snapToGrid w:val="0"/>
        </w:rPr>
        <w:t>Analytes for the 2012 ground water monitoring network will include “tracers</w:t>
      </w:r>
      <w:r>
        <w:rPr>
          <w:snapToGrid w:val="0"/>
        </w:rPr>
        <w:t>,</w:t>
      </w:r>
      <w:r w:rsidRPr="00351DD3">
        <w:rPr>
          <w:snapToGrid w:val="0"/>
        </w:rPr>
        <w:t xml:space="preserve">” which are elements that can be measured to determine the presence of products found exclusively in human waste.  These compounds, if found in </w:t>
      </w:r>
      <w:r>
        <w:rPr>
          <w:snapToGrid w:val="0"/>
        </w:rPr>
        <w:t>a</w:t>
      </w:r>
      <w:r w:rsidRPr="00351DD3">
        <w:rPr>
          <w:snapToGrid w:val="0"/>
        </w:rPr>
        <w:t xml:space="preserve"> sample, indicate that other contaminants including ESOC</w:t>
      </w:r>
      <w:ins w:id="907" w:author="mcguire_s" w:date="2012-04-19T09:57:00Z">
        <w:r w:rsidR="007555B4">
          <w:rPr>
            <w:snapToGrid w:val="0"/>
          </w:rPr>
          <w:t>s</w:t>
        </w:r>
      </w:ins>
      <w:r w:rsidRPr="00351DD3">
        <w:rPr>
          <w:snapToGrid w:val="0"/>
        </w:rPr>
        <w:t xml:space="preserve"> may be present.</w:t>
      </w:r>
    </w:p>
    <w:p w:rsidR="00485094" w:rsidRPr="007E5F1B" w:rsidRDefault="00351DD3" w:rsidP="00351DD3">
      <w:pPr>
        <w:pStyle w:val="Listbulletadditional"/>
        <w:rPr>
          <w:sz w:val="16"/>
        </w:rPr>
      </w:pPr>
      <w:r>
        <w:rPr>
          <w:snapToGrid w:val="0"/>
        </w:rPr>
        <w:t>FDEP’s</w:t>
      </w:r>
      <w:r w:rsidRPr="00351DD3">
        <w:rPr>
          <w:snapToGrid w:val="0"/>
        </w:rPr>
        <w:t xml:space="preserve"> Watershed Monitoring </w:t>
      </w:r>
      <w:del w:id="908" w:author="mcguire_s" w:date="2012-04-19T09:57:00Z">
        <w:r w:rsidDel="007555B4">
          <w:rPr>
            <w:snapToGrid w:val="0"/>
          </w:rPr>
          <w:delText>P</w:delText>
        </w:r>
        <w:r w:rsidRPr="00351DD3" w:rsidDel="007555B4">
          <w:rPr>
            <w:snapToGrid w:val="0"/>
          </w:rPr>
          <w:delText xml:space="preserve">rogram </w:delText>
        </w:r>
      </w:del>
      <w:ins w:id="909" w:author="mcguire_s" w:date="2012-04-19T09:57:00Z">
        <w:r w:rsidR="007555B4">
          <w:rPr>
            <w:snapToGrid w:val="0"/>
          </w:rPr>
          <w:t>Sect</w:t>
        </w:r>
      </w:ins>
      <w:ins w:id="910" w:author="mcguire_s" w:date="2012-04-19T09:58:00Z">
        <w:r w:rsidR="007555B4">
          <w:rPr>
            <w:snapToGrid w:val="0"/>
          </w:rPr>
          <w:t>ion</w:t>
        </w:r>
      </w:ins>
      <w:ins w:id="911" w:author="mcguire_s" w:date="2012-04-19T09:57:00Z">
        <w:r w:rsidR="007555B4" w:rsidRPr="00351DD3">
          <w:rPr>
            <w:snapToGrid w:val="0"/>
          </w:rPr>
          <w:t xml:space="preserve"> </w:t>
        </w:r>
      </w:ins>
      <w:r w:rsidRPr="00351DD3">
        <w:rPr>
          <w:snapToGrid w:val="0"/>
        </w:rPr>
        <w:t xml:space="preserve">is </w:t>
      </w:r>
      <w:r>
        <w:rPr>
          <w:snapToGrid w:val="0"/>
        </w:rPr>
        <w:t xml:space="preserve">also </w:t>
      </w:r>
      <w:r w:rsidRPr="00351DD3">
        <w:rPr>
          <w:snapToGrid w:val="0"/>
        </w:rPr>
        <w:t xml:space="preserve">looking into </w:t>
      </w:r>
      <w:r>
        <w:rPr>
          <w:snapToGrid w:val="0"/>
        </w:rPr>
        <w:t xml:space="preserve">the </w:t>
      </w:r>
      <w:r w:rsidRPr="00351DD3">
        <w:rPr>
          <w:snapToGrid w:val="0"/>
        </w:rPr>
        <w:t>possible addition of some ESOC</w:t>
      </w:r>
      <w:ins w:id="912" w:author="mcguire_s" w:date="2012-04-19T09:57:00Z">
        <w:r w:rsidR="007555B4">
          <w:rPr>
            <w:snapToGrid w:val="0"/>
          </w:rPr>
          <w:t>s</w:t>
        </w:r>
      </w:ins>
      <w:r w:rsidRPr="00351DD3">
        <w:rPr>
          <w:snapToGrid w:val="0"/>
        </w:rPr>
        <w:t xml:space="preserve"> that have been identified in Florida waters from federal studies.   </w:t>
      </w:r>
      <w:r w:rsidR="00485094" w:rsidRPr="007E5F1B">
        <w:rPr>
          <w:snapToGrid w:val="0"/>
        </w:rPr>
        <w:t xml:space="preserve">  </w:t>
      </w:r>
    </w:p>
    <w:p w:rsidR="00BF3833" w:rsidRDefault="007D04E4">
      <w:pPr>
        <w:pStyle w:val="ListBullet"/>
      </w:pPr>
      <w:r w:rsidRPr="007D04E4">
        <w:rPr>
          <w:b/>
        </w:rPr>
        <w:t xml:space="preserve">Ocean Acidification.  </w:t>
      </w:r>
      <w:r w:rsidR="00D00F3C" w:rsidRPr="00D00F3C">
        <w:t xml:space="preserve">In 2010, </w:t>
      </w:r>
      <w:r w:rsidR="00D00F3C">
        <w:t xml:space="preserve">the </w:t>
      </w:r>
      <w:r w:rsidR="00D00F3C" w:rsidRPr="00D00F3C">
        <w:t xml:space="preserve">EPA solicited comments on the topic of ocean acidification with regard to impaired waters assessments and TMDLs.  In November 2010, </w:t>
      </w:r>
      <w:r w:rsidR="00D00F3C">
        <w:t>the agency</w:t>
      </w:r>
      <w:r w:rsidR="00D00F3C" w:rsidRPr="00D00F3C">
        <w:t xml:space="preserve"> issued guidance to the states </w:t>
      </w:r>
      <w:r w:rsidR="00D00F3C">
        <w:t>on</w:t>
      </w:r>
      <w:r w:rsidR="00D00F3C" w:rsidRPr="00D00F3C">
        <w:t xml:space="preserve"> how they should work towards addressing this issue.  In response to this guidance</w:t>
      </w:r>
      <w:r w:rsidR="00D00F3C">
        <w:t>,</w:t>
      </w:r>
      <w:r w:rsidR="00D00F3C" w:rsidRPr="00D00F3C">
        <w:t xml:space="preserve"> FDEP solicited information from researchers within the state in order to help </w:t>
      </w:r>
      <w:r w:rsidR="00D00F3C">
        <w:t xml:space="preserve">understand </w:t>
      </w:r>
      <w:r w:rsidR="00D00F3C" w:rsidRPr="00D00F3C">
        <w:t xml:space="preserve">the status of this issue in </w:t>
      </w:r>
      <w:r w:rsidR="00D00F3C">
        <w:t>Florida’s</w:t>
      </w:r>
      <w:r w:rsidR="00D00F3C" w:rsidRPr="00D00F3C">
        <w:t xml:space="preserve"> coastal waters.  </w:t>
      </w:r>
      <w:del w:id="913" w:author="mcguire_s" w:date="2012-04-19T10:01:00Z">
        <w:r w:rsidR="00D00F3C" w:rsidRPr="00D00F3C" w:rsidDel="00C116CB">
          <w:delText xml:space="preserve">While there is some research being done, much more is needed.  </w:delText>
        </w:r>
      </w:del>
      <w:r w:rsidR="00D00F3C" w:rsidRPr="00D00F3C">
        <w:t>Florida has many aquatic species that are sensitive to shifts in pH</w:t>
      </w:r>
      <w:del w:id="914" w:author="mcguire_s" w:date="2012-04-19T10:02:00Z">
        <w:r w:rsidR="00D00F3C" w:rsidRPr="00D00F3C" w:rsidDel="00C116CB">
          <w:delText>,</w:delText>
        </w:r>
      </w:del>
      <w:r w:rsidR="00D00F3C" w:rsidRPr="00D00F3C">
        <w:t xml:space="preserve"> and site-specific studies in Florida are needed.  </w:t>
      </w:r>
      <w:r w:rsidR="00D00F3C">
        <w:t>FDEP</w:t>
      </w:r>
      <w:r w:rsidR="00D00F3C" w:rsidRPr="00D00F3C">
        <w:t xml:space="preserve"> continues to monitor the progress of research being done within the state but currently has no funded projects under</w:t>
      </w:r>
      <w:r w:rsidR="00D00F3C">
        <w:t xml:space="preserve"> </w:t>
      </w:r>
      <w:r w:rsidR="00D00F3C" w:rsidRPr="00D00F3C">
        <w:t>way.</w:t>
      </w:r>
    </w:p>
    <w:p w:rsidR="00E329FB" w:rsidRPr="00D00F3C" w:rsidRDefault="00485094" w:rsidP="00E329FB">
      <w:pPr>
        <w:pStyle w:val="ListBullet"/>
        <w:rPr>
          <w:snapToGrid w:val="0"/>
        </w:rPr>
      </w:pPr>
      <w:r w:rsidRPr="00A17AE0">
        <w:rPr>
          <w:b/>
          <w:iCs/>
        </w:rPr>
        <w:t xml:space="preserve">Revision of </w:t>
      </w:r>
      <w:r w:rsidR="00E329FB" w:rsidRPr="00A17AE0">
        <w:rPr>
          <w:b/>
          <w:iCs/>
        </w:rPr>
        <w:t xml:space="preserve">Recreational Water Quality </w:t>
      </w:r>
      <w:r w:rsidRPr="00A17AE0">
        <w:rPr>
          <w:b/>
          <w:iCs/>
        </w:rPr>
        <w:t>Criteria.</w:t>
      </w:r>
      <w:r>
        <w:t xml:space="preserve">  </w:t>
      </w:r>
      <w:r w:rsidR="00E329FB" w:rsidRPr="00E675E1">
        <w:t>Based on beach advisories</w:t>
      </w:r>
      <w:r w:rsidR="00E329FB">
        <w:t>,</w:t>
      </w:r>
      <w:r w:rsidR="00E329FB" w:rsidRPr="00E675E1">
        <w:t xml:space="preserve"> shellfish bed closures</w:t>
      </w:r>
      <w:r w:rsidR="007D04E4" w:rsidRPr="007D04E4">
        <w:rPr>
          <w:snapToGrid w:val="0"/>
        </w:rPr>
        <w:t xml:space="preserve">, </w:t>
      </w:r>
      <w:r w:rsidR="00E329FB">
        <w:t>a</w:t>
      </w:r>
      <w:r w:rsidR="007D04E4" w:rsidRPr="007D04E4">
        <w:rPr>
          <w:snapToGrid w:val="0"/>
        </w:rPr>
        <w:t xml:space="preserve">nd ambient water quality monitoring data, concentrations of indicator bacteria above water quality standards in the water column sometimes limit primary contact and recreational use, as well as shellfish harvesting.  However, these advisories or closures may not accurately identify the true risk to human health due to the limitations of the criteria used to assess these uses.  Current methods for evaluating whether recreational and shellfish-harvesting areas meet water quality criteria are based on the culture of fecal indicator bacteria; these evaluations require 24 hours or more to perform and are </w:t>
      </w:r>
      <w:r w:rsidR="007D04E4" w:rsidRPr="007D04E4">
        <w:rPr>
          <w:snapToGrid w:val="0"/>
        </w:rPr>
        <w:lastRenderedPageBreak/>
        <w:t xml:space="preserve">not source specific, making them impractical for </w:t>
      </w:r>
      <w:r w:rsidR="00544E64">
        <w:rPr>
          <w:snapToGrid w:val="0"/>
        </w:rPr>
        <w:t>short-term (same</w:t>
      </w:r>
      <w:r w:rsidR="0037008B">
        <w:rPr>
          <w:snapToGrid w:val="0"/>
        </w:rPr>
        <w:t>-</w:t>
      </w:r>
      <w:r w:rsidR="00544E64">
        <w:rPr>
          <w:snapToGrid w:val="0"/>
        </w:rPr>
        <w:t xml:space="preserve">day) </w:t>
      </w:r>
      <w:r w:rsidR="007D04E4" w:rsidRPr="007D04E4">
        <w:rPr>
          <w:snapToGrid w:val="0"/>
        </w:rPr>
        <w:t xml:space="preserve">management decision making. </w:t>
      </w:r>
    </w:p>
    <w:p w:rsidR="00E329FB" w:rsidRDefault="007D04E4" w:rsidP="00E329FB">
      <w:pPr>
        <w:pStyle w:val="Listbulletadditional"/>
        <w:ind w:left="630"/>
      </w:pPr>
      <w:r w:rsidRPr="007D04E4">
        <w:rPr>
          <w:snapToGrid w:val="0"/>
        </w:rPr>
        <w:t>The EPA is currently</w:t>
      </w:r>
      <w:r w:rsidRPr="007D04E4">
        <w:rPr>
          <w:iCs/>
        </w:rPr>
        <w:t xml:space="preserve"> in the process of revising its 1986 recreational water quali</w:t>
      </w:r>
      <w:r w:rsidRPr="007D04E4">
        <w:t>ty criteria</w:t>
      </w:r>
      <w:r w:rsidR="00544E64">
        <w:t xml:space="preserve"> and recently proposed new criteria</w:t>
      </w:r>
      <w:r w:rsidRPr="007D04E4">
        <w:t xml:space="preserve">.  </w:t>
      </w:r>
      <w:r w:rsidR="0037008B">
        <w:t xml:space="preserve">The </w:t>
      </w:r>
      <w:r w:rsidRPr="007D04E4">
        <w:t>EPA has stated that the revised criteria will continue to include its current culture-based fecal indicator bacteria (e.g.,</w:t>
      </w:r>
      <w:r w:rsidR="00E329FB">
        <w:rPr>
          <w:i w:val="0"/>
        </w:rPr>
        <w:t xml:space="preserve"> E. coli and Enterococcus) but will also </w:t>
      </w:r>
      <w:r w:rsidR="00E329FB">
        <w:t>include</w:t>
      </w:r>
      <w:r w:rsidR="00E329FB" w:rsidRPr="00E675E1">
        <w:t xml:space="preserve"> </w:t>
      </w:r>
      <w:r w:rsidR="00E329FB">
        <w:t xml:space="preserve">a </w:t>
      </w:r>
      <w:r w:rsidR="00E329FB" w:rsidRPr="00E675E1">
        <w:t>more rapid molecular method</w:t>
      </w:r>
      <w:r w:rsidR="00E329FB">
        <w:t xml:space="preserve"> (e.g., q-PCR general Enterococcus) for bathing beach monitoring; however</w:t>
      </w:r>
      <w:r w:rsidR="00E329FB" w:rsidRPr="00E675E1">
        <w:t>, th</w:t>
      </w:r>
      <w:r w:rsidR="00E329FB">
        <w:t>is</w:t>
      </w:r>
      <w:r w:rsidR="00E329FB" w:rsidRPr="00E675E1">
        <w:t xml:space="preserve"> method </w:t>
      </w:r>
      <w:r w:rsidR="00E329FB">
        <w:t>has a number of disadvantages, as follows</w:t>
      </w:r>
      <w:r w:rsidR="00E329FB" w:rsidRPr="00E675E1">
        <w:t>:</w:t>
      </w:r>
    </w:p>
    <w:p w:rsidR="00E329FB" w:rsidRDefault="00E329FB" w:rsidP="00E329FB">
      <w:pPr>
        <w:pStyle w:val="Listbulletsub"/>
      </w:pPr>
      <w:r>
        <w:t xml:space="preserve">It will </w:t>
      </w:r>
      <w:r w:rsidRPr="00E675E1">
        <w:t>still not be source specific</w:t>
      </w:r>
      <w:r>
        <w:t>;</w:t>
      </w:r>
    </w:p>
    <w:p w:rsidR="00E329FB" w:rsidRDefault="00E329FB" w:rsidP="00E329FB">
      <w:pPr>
        <w:pStyle w:val="Listbulletsub"/>
      </w:pPr>
      <w:r>
        <w:t xml:space="preserve">It will </w:t>
      </w:r>
      <w:r w:rsidRPr="00E675E1">
        <w:t>still not be rapid enough for beach managers to use for same day beach notifications</w:t>
      </w:r>
      <w:r>
        <w:t xml:space="preserve"> unless many new labs are established and sampling strategies are developed to monitor a limited number of beaches per lab in order to facilitate rapid turn-around-times for the analysis and dissemination of results;</w:t>
      </w:r>
    </w:p>
    <w:p w:rsidR="00E329FB" w:rsidRDefault="00E329FB" w:rsidP="00E329FB">
      <w:pPr>
        <w:pStyle w:val="Listbulletsub"/>
      </w:pPr>
      <w:r>
        <w:t xml:space="preserve">It will </w:t>
      </w:r>
      <w:r w:rsidRPr="00E675E1">
        <w:t>result in even greater numbers of waters being listed as impaired</w:t>
      </w:r>
      <w:r>
        <w:t xml:space="preserve"> with no greater accuracy in predicting risk to human health;</w:t>
      </w:r>
      <w:r w:rsidRPr="00E675E1">
        <w:t xml:space="preserve"> </w:t>
      </w:r>
    </w:p>
    <w:p w:rsidR="00E329FB" w:rsidRDefault="00E329FB" w:rsidP="00E329FB">
      <w:pPr>
        <w:pStyle w:val="Listbulletsub"/>
      </w:pPr>
      <w:r>
        <w:t xml:space="preserve">It will, at least in the short-term, </w:t>
      </w:r>
      <w:r w:rsidRPr="00E675E1">
        <w:t>be significantly more expensive</w:t>
      </w:r>
      <w:r>
        <w:t xml:space="preserve"> than the culture-based methods; and</w:t>
      </w:r>
    </w:p>
    <w:p w:rsidR="00E329FB" w:rsidRDefault="00E329FB" w:rsidP="00E329FB">
      <w:pPr>
        <w:pStyle w:val="Listbulletsub"/>
      </w:pPr>
      <w:r>
        <w:t xml:space="preserve">It will </w:t>
      </w:r>
      <w:r w:rsidRPr="00E675E1">
        <w:t>result in questionable gains in human health protection</w:t>
      </w:r>
      <w:r>
        <w:t xml:space="preserve"> since the general marker molecular methods are no better at discriminating bacteria associated with anthropogenic sources of fecal matter from those that are naturally present in the environment</w:t>
      </w:r>
      <w:r w:rsidRPr="00E675E1">
        <w:t>.</w:t>
      </w:r>
    </w:p>
    <w:p w:rsidR="00E329FB" w:rsidRDefault="00E329FB" w:rsidP="00E329FB">
      <w:pPr>
        <w:pStyle w:val="Bodytextreduced"/>
      </w:pPr>
    </w:p>
    <w:p w:rsidR="00E329FB" w:rsidRDefault="00E329FB" w:rsidP="00E329FB">
      <w:pPr>
        <w:pStyle w:val="Listbulletadditional"/>
      </w:pPr>
      <w:r w:rsidRPr="00E675E1">
        <w:t xml:space="preserve">FDEP is </w:t>
      </w:r>
      <w:r>
        <w:t>exploring alternative molecular methods</w:t>
      </w:r>
      <w:r w:rsidRPr="00E675E1">
        <w:t xml:space="preserve"> to better distinguish when elevated fecal indicator levels are associate</w:t>
      </w:r>
      <w:r>
        <w:t>d</w:t>
      </w:r>
      <w:r w:rsidRPr="00E675E1">
        <w:t xml:space="preserve"> with </w:t>
      </w:r>
      <w:r>
        <w:t>actual</w:t>
      </w:r>
      <w:r w:rsidRPr="00E675E1">
        <w:t xml:space="preserve"> fecal contamination</w:t>
      </w:r>
      <w:r>
        <w:t>,</w:t>
      </w:r>
      <w:r w:rsidRPr="00E675E1">
        <w:t xml:space="preserve"> </w:t>
      </w:r>
      <w:r>
        <w:t xml:space="preserve">and not environmental strains of bacteria that have </w:t>
      </w:r>
      <w:commentRangeStart w:id="915"/>
      <w:r>
        <w:t xml:space="preserve">no association </w:t>
      </w:r>
      <w:commentRangeEnd w:id="915"/>
      <w:r w:rsidR="00434E66">
        <w:rPr>
          <w:rStyle w:val="CommentReference"/>
          <w:rFonts w:ascii="Times New Roman" w:hAnsi="Times New Roman"/>
          <w:i w:val="0"/>
        </w:rPr>
        <w:commentReference w:id="915"/>
      </w:r>
      <w:r>
        <w:t xml:space="preserve">with increased human health risk, </w:t>
      </w:r>
      <w:r w:rsidRPr="00E675E1">
        <w:t>in order to prioritize restoration efforts in areas with the greatest probable risk to human health.</w:t>
      </w:r>
    </w:p>
    <w:p w:rsidR="00485094" w:rsidRPr="008746D5" w:rsidRDefault="00485094" w:rsidP="008746D5">
      <w:pPr>
        <w:pStyle w:val="ListBullet"/>
      </w:pPr>
      <w:bookmarkStart w:id="916" w:name="_Toc490373210"/>
      <w:bookmarkEnd w:id="884"/>
      <w:r w:rsidRPr="008746D5">
        <w:rPr>
          <w:b/>
        </w:rPr>
        <w:t>Revision of DO Criterion.</w:t>
      </w:r>
      <w:r w:rsidRPr="008746D5">
        <w:t xml:space="preserve">  Florida’s </w:t>
      </w:r>
      <w:r w:rsidR="004D1259">
        <w:t xml:space="preserve">freshwater </w:t>
      </w:r>
      <w:r w:rsidRPr="008746D5">
        <w:t>DO criterion currently requires that DO “shall not be less than 5.0 mg/L</w:t>
      </w:r>
      <w:r w:rsidR="00BC4A3F" w:rsidRPr="00BC4A3F">
        <w:t xml:space="preserve"> </w:t>
      </w:r>
      <w:r w:rsidR="00BC4A3F">
        <w:t>in</w:t>
      </w:r>
      <w:r w:rsidR="00BC4A3F" w:rsidRPr="008746D5">
        <w:t xml:space="preserve"> Class I and III fresh waters</w:t>
      </w:r>
      <w:r w:rsidRPr="008746D5">
        <w:t xml:space="preserve">.  </w:t>
      </w:r>
      <w:r w:rsidR="00BC4A3F">
        <w:t>Additionally, n</w:t>
      </w:r>
      <w:r w:rsidRPr="008746D5">
        <w:t>ormal daily and seasonal fluctuations above this level shall be maintained” (Subsection 62-302.530</w:t>
      </w:r>
      <w:r>
        <w:t>[</w:t>
      </w:r>
      <w:r w:rsidRPr="008746D5">
        <w:t>31</w:t>
      </w:r>
      <w:r>
        <w:t>]</w:t>
      </w:r>
      <w:r w:rsidRPr="008746D5">
        <w:t xml:space="preserve">, </w:t>
      </w:r>
      <w:r>
        <w:t>Florida Administrative Code [</w:t>
      </w:r>
      <w:r w:rsidRPr="008746D5">
        <w:t>F.A.C.</w:t>
      </w:r>
      <w:r>
        <w:t>]</w:t>
      </w:r>
      <w:r w:rsidRPr="008746D5">
        <w:t xml:space="preserve">).  Florida’s fresh waters are exposed to temperatures ranging from temperate to </w:t>
      </w:r>
      <w:proofErr w:type="gramStart"/>
      <w:r w:rsidRPr="008746D5">
        <w:t>tropical</w:t>
      </w:r>
      <w:r>
        <w:t>,</w:t>
      </w:r>
      <w:proofErr w:type="gramEnd"/>
      <w:r w:rsidRPr="008746D5">
        <w:t xml:space="preserve"> and many originate in low-oxygen environments, such as swamps and aquifers.  These sources are naturally low in DO and have daily and seasonal fluctuations where DO fall</w:t>
      </w:r>
      <w:r>
        <w:t>s</w:t>
      </w:r>
      <w:r w:rsidRPr="008746D5">
        <w:t xml:space="preserve"> below 5.0 mg/L.  Since these levels </w:t>
      </w:r>
      <w:r>
        <w:t>result from</w:t>
      </w:r>
      <w:r w:rsidRPr="008746D5">
        <w:t xml:space="preserve"> natural conditions and native flora and fauna have adapted to this varia</w:t>
      </w:r>
      <w:r>
        <w:t>bility</w:t>
      </w:r>
      <w:r w:rsidRPr="008746D5">
        <w:t xml:space="preserve">, they generally do not impact a waterbody’s designated use. </w:t>
      </w:r>
      <w:r w:rsidR="00BC4A3F">
        <w:t xml:space="preserve"> </w:t>
      </w:r>
      <w:r w:rsidR="00BC4A3F" w:rsidRPr="00D60457">
        <w:rPr>
          <w:rFonts w:cs="Arial"/>
        </w:rPr>
        <w:t xml:space="preserve">Furthermore, </w:t>
      </w:r>
      <w:r w:rsidR="0070466C" w:rsidRPr="008746D5">
        <w:t xml:space="preserve">Subsection </w:t>
      </w:r>
      <w:r w:rsidR="00BC4A3F" w:rsidRPr="00D60457">
        <w:rPr>
          <w:rFonts w:cs="Arial"/>
        </w:rPr>
        <w:t>62-302.300(15), F.A.C., states that “the Department shall not strive to abate natural conditions</w:t>
      </w:r>
      <w:r w:rsidR="004D1259">
        <w:rPr>
          <w:rFonts w:cs="Arial"/>
        </w:rPr>
        <w:t>.”</w:t>
      </w:r>
      <w:r w:rsidR="00BC4A3F" w:rsidRPr="00D60457">
        <w:rPr>
          <w:rFonts w:cs="Arial"/>
        </w:rPr>
        <w:t xml:space="preserve"> </w:t>
      </w:r>
    </w:p>
    <w:p w:rsidR="004D1259" w:rsidRDefault="00485094" w:rsidP="008746D5">
      <w:pPr>
        <w:pStyle w:val="Listbulletadditional"/>
      </w:pPr>
      <w:r w:rsidRPr="008746D5">
        <w:t>To better understand the natural variability of DO in freshwater aquatic systems around the state, FDEP conducted a major DO study in 2005–06.  Approximately 350 sites in 6 different waterbody types were monitored quarterly.  Data were collected on water quality, water chemistry, and biology.</w:t>
      </w:r>
      <w:r w:rsidR="00BC4A3F">
        <w:t xml:space="preserve">  </w:t>
      </w:r>
      <w:r w:rsidR="004D1259" w:rsidRPr="00E272D1">
        <w:rPr>
          <w:rFonts w:cs="Arial"/>
        </w:rPr>
        <w:t xml:space="preserve">The results of the DO study confirmed that Florida’s existing 5.0 mg/L </w:t>
      </w:r>
      <w:r w:rsidR="004D1259">
        <w:rPr>
          <w:rFonts w:cs="Arial"/>
        </w:rPr>
        <w:t xml:space="preserve">freshwater </w:t>
      </w:r>
      <w:r w:rsidR="004D1259" w:rsidRPr="00E272D1">
        <w:rPr>
          <w:rFonts w:cs="Arial"/>
        </w:rPr>
        <w:t xml:space="preserve">DO criterion was not suitable for a large </w:t>
      </w:r>
      <w:r w:rsidR="004D1259">
        <w:rPr>
          <w:rFonts w:cs="Arial"/>
        </w:rPr>
        <w:t>number</w:t>
      </w:r>
      <w:r w:rsidR="004D1259" w:rsidRPr="00E272D1">
        <w:rPr>
          <w:rFonts w:cs="Arial"/>
        </w:rPr>
        <w:t xml:space="preserve"> of the </w:t>
      </w:r>
      <w:r w:rsidR="004D1259">
        <w:rPr>
          <w:rFonts w:cs="Arial"/>
        </w:rPr>
        <w:t>s</w:t>
      </w:r>
      <w:r w:rsidR="004D1259" w:rsidRPr="00E272D1">
        <w:rPr>
          <w:rFonts w:cs="Arial"/>
        </w:rPr>
        <w:t>tate’s waterbodies.  DO concentrations in approximately 70</w:t>
      </w:r>
      <w:r w:rsidR="004D1259">
        <w:rPr>
          <w:rFonts w:cs="Arial"/>
        </w:rPr>
        <w:t>%</w:t>
      </w:r>
      <w:r w:rsidR="004D1259" w:rsidRPr="00E272D1">
        <w:rPr>
          <w:rFonts w:cs="Arial"/>
        </w:rPr>
        <w:t xml:space="preserve"> of the minimally disturbed streams and 52</w:t>
      </w:r>
      <w:r w:rsidR="004D1259">
        <w:rPr>
          <w:rFonts w:cs="Arial"/>
        </w:rPr>
        <w:t>%</w:t>
      </w:r>
      <w:r w:rsidR="004D1259" w:rsidRPr="00E272D1">
        <w:rPr>
          <w:rFonts w:cs="Arial"/>
        </w:rPr>
        <w:t xml:space="preserve"> of the minimally disturbed lakes sampled during the study would </w:t>
      </w:r>
      <w:r w:rsidR="004D1259" w:rsidRPr="00E272D1">
        <w:rPr>
          <w:rFonts w:cs="Arial"/>
        </w:rPr>
        <w:lastRenderedPageBreak/>
        <w:t>inappropriately fail the existing criteri</w:t>
      </w:r>
      <w:r w:rsidR="004D1259">
        <w:rPr>
          <w:rFonts w:cs="Arial"/>
        </w:rPr>
        <w:t>on (with 10%</w:t>
      </w:r>
      <w:r w:rsidR="004D1259" w:rsidRPr="00E272D1">
        <w:rPr>
          <w:rFonts w:cs="Arial"/>
        </w:rPr>
        <w:t xml:space="preserve"> of the diel measurements falling below the criteri</w:t>
      </w:r>
      <w:r w:rsidR="004D1259">
        <w:rPr>
          <w:rFonts w:cs="Arial"/>
        </w:rPr>
        <w:t>on</w:t>
      </w:r>
      <w:r w:rsidR="004D1259" w:rsidRPr="00E272D1">
        <w:rPr>
          <w:rFonts w:cs="Arial"/>
        </w:rPr>
        <w:t>)</w:t>
      </w:r>
      <w:proofErr w:type="gramStart"/>
      <w:r w:rsidR="004D1259" w:rsidRPr="00E272D1">
        <w:rPr>
          <w:rFonts w:cs="Arial"/>
        </w:rPr>
        <w:t>.</w:t>
      </w:r>
      <w:proofErr w:type="gramEnd"/>
    </w:p>
    <w:p w:rsidR="004D1259" w:rsidRDefault="004D1259" w:rsidP="008746D5">
      <w:pPr>
        <w:pStyle w:val="Listbulletadditional"/>
      </w:pPr>
      <w:r>
        <w:rPr>
          <w:rFonts w:cs="Arial"/>
        </w:rPr>
        <w:t>In 2010 and 2011, FDEP also assessed available DO data for Florida estuaries and confirmed that, as was the case for fresh waters, many Florida estuaries naturally do not attain the state’s marine DO criterion (“</w:t>
      </w:r>
      <w:r>
        <w:t>s</w:t>
      </w:r>
      <w:r w:rsidRPr="00AC3927">
        <w:t xml:space="preserve">hall not average less than 5.0 </w:t>
      </w:r>
      <w:r>
        <w:t xml:space="preserve">mg/L </w:t>
      </w:r>
      <w:r w:rsidRPr="00AC3927">
        <w:t>in a 24-hour period and shall never be less than 4.0</w:t>
      </w:r>
      <w:r>
        <w:t xml:space="preserve"> mg/L”).</w:t>
      </w:r>
    </w:p>
    <w:p w:rsidR="00485094" w:rsidRDefault="004D1259" w:rsidP="008746D5">
      <w:pPr>
        <w:pStyle w:val="Listbulletadditional"/>
      </w:pPr>
      <w:r>
        <w:rPr>
          <w:rFonts w:cs="Arial"/>
        </w:rPr>
        <w:t>Given that many state waters do not attain the criterion, in 2011, F</w:t>
      </w:r>
      <w:r w:rsidRPr="00E272D1">
        <w:rPr>
          <w:rFonts w:cs="Arial"/>
        </w:rPr>
        <w:t xml:space="preserve">DEP </w:t>
      </w:r>
      <w:r>
        <w:rPr>
          <w:rFonts w:cs="Arial"/>
        </w:rPr>
        <w:t xml:space="preserve">developed draft revised DO criteria for both freshwater and marine waters, and </w:t>
      </w:r>
      <w:r w:rsidRPr="00AE0447">
        <w:rPr>
          <w:rFonts w:cs="Arial"/>
        </w:rPr>
        <w:t xml:space="preserve">prepared a Technical Support Document, </w:t>
      </w:r>
      <w:hyperlink r:id="rId56" w:history="1">
        <w:r w:rsidR="007D04E4" w:rsidRPr="007D04E4">
          <w:rPr>
            <w:rStyle w:val="Hyperlink"/>
            <w:rFonts w:cs="Arial"/>
            <w:i w:val="0"/>
          </w:rPr>
          <w:t xml:space="preserve">Derivation of Dissolved Oxygen Criteria </w:t>
        </w:r>
        <w:r w:rsidR="00E3192F">
          <w:rPr>
            <w:rStyle w:val="Hyperlink"/>
            <w:rFonts w:cs="Arial"/>
            <w:i w:val="0"/>
          </w:rPr>
          <w:t>t</w:t>
        </w:r>
        <w:r w:rsidR="007D04E4" w:rsidRPr="007D04E4">
          <w:rPr>
            <w:rStyle w:val="Hyperlink"/>
            <w:rFonts w:cs="Arial"/>
            <w:i w:val="0"/>
          </w:rPr>
          <w:t>o Protect Aquatic Life in Florida’s Fresh and Marine Waters</w:t>
        </w:r>
      </w:hyperlink>
      <w:r>
        <w:rPr>
          <w:rFonts w:cs="Arial"/>
        </w:rPr>
        <w:t>.  The document</w:t>
      </w:r>
      <w:r w:rsidR="00544E64">
        <w:rPr>
          <w:rFonts w:cs="Arial"/>
        </w:rPr>
        <w:t xml:space="preserve"> was recently</w:t>
      </w:r>
      <w:r>
        <w:rPr>
          <w:rFonts w:cs="Arial"/>
        </w:rPr>
        <w:t xml:space="preserve"> peer review</w:t>
      </w:r>
      <w:r w:rsidR="00544E64">
        <w:rPr>
          <w:rFonts w:cs="Arial"/>
        </w:rPr>
        <w:t>ed</w:t>
      </w:r>
      <w:r>
        <w:rPr>
          <w:rFonts w:cs="Arial"/>
        </w:rPr>
        <w:t>, and FDEP plans to initiate rulemaking to revise the DO criteria in 2012.  Revising</w:t>
      </w:r>
      <w:r w:rsidRPr="00D60457">
        <w:rPr>
          <w:rFonts w:cs="Arial"/>
        </w:rPr>
        <w:t xml:space="preserve"> </w:t>
      </w:r>
      <w:r w:rsidR="00BC4A3F" w:rsidRPr="00D60457">
        <w:rPr>
          <w:rFonts w:cs="Arial"/>
        </w:rPr>
        <w:t>Florida’s DO criteri</w:t>
      </w:r>
      <w:r>
        <w:rPr>
          <w:rFonts w:cs="Arial"/>
        </w:rPr>
        <w:t>a</w:t>
      </w:r>
      <w:r w:rsidR="00BC4A3F" w:rsidRPr="00D60457">
        <w:rPr>
          <w:rFonts w:cs="Arial"/>
        </w:rPr>
        <w:t xml:space="preserve"> will allow </w:t>
      </w:r>
      <w:r w:rsidR="00BC4A3F">
        <w:rPr>
          <w:rFonts w:cs="Arial"/>
        </w:rPr>
        <w:t>F</w:t>
      </w:r>
      <w:r w:rsidR="00BC4A3F" w:rsidRPr="00D60457">
        <w:rPr>
          <w:rFonts w:cs="Arial"/>
        </w:rPr>
        <w:t>DEP to determine when DO has been altered below these natural conditions and focus its TMDL development and restoration efforts on abating the causes of those alterations.</w:t>
      </w:r>
      <w:r w:rsidR="008C37FA">
        <w:t xml:space="preserve"> </w:t>
      </w:r>
      <w:r w:rsidR="00AF5A14">
        <w:t xml:space="preserve"> </w:t>
      </w:r>
    </w:p>
    <w:bookmarkEnd w:id="916"/>
    <w:p w:rsidR="00485094" w:rsidRPr="007E5F1B" w:rsidRDefault="00485094" w:rsidP="007E5F1B">
      <w:pPr>
        <w:pStyle w:val="ListBullet"/>
        <w:numPr>
          <w:ilvl w:val="0"/>
          <w:numId w:val="0"/>
        </w:numPr>
        <w:ind w:left="630" w:hanging="360"/>
        <w:rPr>
          <w:rStyle w:val="BodytextreducedChar"/>
          <w:sz w:val="16"/>
        </w:rPr>
      </w:pPr>
      <w:r>
        <w:br w:type="page"/>
      </w:r>
      <w:bookmarkStart w:id="917" w:name="_Toc255822508"/>
    </w:p>
    <w:p w:rsidR="00485094" w:rsidRPr="00BA488E" w:rsidRDefault="00485094" w:rsidP="00EA3D58">
      <w:pPr>
        <w:pStyle w:val="Heading1"/>
      </w:pPr>
      <w:bookmarkStart w:id="918" w:name="_Chapter_4:_"/>
      <w:bookmarkStart w:id="919" w:name="Chapter4"/>
      <w:bookmarkStart w:id="920" w:name="_Toc262464125"/>
      <w:bookmarkStart w:id="921" w:name="_Toc321659298"/>
      <w:bookmarkEnd w:id="917"/>
      <w:bookmarkEnd w:id="918"/>
      <w:r>
        <w:lastRenderedPageBreak/>
        <w:t>Chapter 4</w:t>
      </w:r>
      <w:bookmarkEnd w:id="919"/>
      <w:r>
        <w:t xml:space="preserve">:  </w:t>
      </w:r>
      <w:r w:rsidRPr="00BA488E">
        <w:t>Florida’s Approach to Monitoring Surface Water and Ground Water</w:t>
      </w:r>
      <w:bookmarkEnd w:id="920"/>
      <w:bookmarkEnd w:id="921"/>
    </w:p>
    <w:p w:rsidR="00485094" w:rsidRDefault="00485094" w:rsidP="00EA3D58">
      <w:pPr>
        <w:pStyle w:val="Bodytextreduced"/>
        <w:rPr>
          <w:highlight w:val="yellow"/>
        </w:rPr>
      </w:pPr>
    </w:p>
    <w:p w:rsidR="00485094" w:rsidRPr="005725BB" w:rsidRDefault="00485094" w:rsidP="00EA3D58">
      <w:pPr>
        <w:pStyle w:val="Heading2"/>
      </w:pPr>
      <w:bookmarkStart w:id="922" w:name="_Toc254269868"/>
      <w:bookmarkStart w:id="923" w:name="_Toc255822509"/>
      <w:bookmarkStart w:id="924" w:name="_Toc262464126"/>
      <w:bookmarkStart w:id="925" w:name="_Toc321659299"/>
      <w:r>
        <w:t>Background</w:t>
      </w:r>
      <w:bookmarkEnd w:id="922"/>
      <w:bookmarkEnd w:id="923"/>
      <w:bookmarkEnd w:id="924"/>
      <w:bookmarkEnd w:id="925"/>
    </w:p>
    <w:p w:rsidR="00485094" w:rsidRPr="000458DC" w:rsidRDefault="00485094" w:rsidP="00C66577">
      <w:pPr>
        <w:pStyle w:val="Bodytext4"/>
      </w:pPr>
      <w:r w:rsidRPr="000458DC">
        <w:t xml:space="preserve">FDEP‘s approach to comprehensive surface water monitoring is designed to meet the monitoring-related requirements of the federal </w:t>
      </w:r>
      <w:r>
        <w:t>CWA</w:t>
      </w:r>
      <w:r w:rsidRPr="000458DC">
        <w:t>, as well as Florida’s statutory and regulatory monitoring requirements.</w:t>
      </w:r>
      <w:r w:rsidRPr="000458DC">
        <w:rPr>
          <w:rStyle w:val="FootnoteReference"/>
          <w:szCs w:val="22"/>
        </w:rPr>
        <w:footnoteReference w:id="2"/>
      </w:r>
      <w:r w:rsidRPr="000458DC">
        <w:t xml:space="preserve">  Broadly stated, these requirements are as follows:</w:t>
      </w:r>
    </w:p>
    <w:p w:rsidR="00485094" w:rsidRPr="00973BDA" w:rsidRDefault="00485094" w:rsidP="00EA3D58">
      <w:pPr>
        <w:pStyle w:val="StyleListBullet11pt"/>
      </w:pPr>
      <w:r w:rsidRPr="00973BDA">
        <w:t>Determine water quality standards attainment and identify impaired waters</w:t>
      </w:r>
      <w:r w:rsidR="00665687">
        <w:t>;</w:t>
      </w:r>
    </w:p>
    <w:p w:rsidR="00485094" w:rsidRPr="00973BDA" w:rsidRDefault="00485094" w:rsidP="00EA3D58">
      <w:pPr>
        <w:pStyle w:val="StyleListBullet11pt"/>
      </w:pPr>
      <w:r w:rsidRPr="00973BDA">
        <w:t>Identify the causes and sources of water quality impairments</w:t>
      </w:r>
      <w:r w:rsidR="00665687">
        <w:t>;</w:t>
      </w:r>
      <w:r w:rsidRPr="00973BDA">
        <w:t xml:space="preserve"> </w:t>
      </w:r>
    </w:p>
    <w:p w:rsidR="00485094" w:rsidRPr="00973BDA" w:rsidRDefault="00485094" w:rsidP="00EA3D58">
      <w:pPr>
        <w:pStyle w:val="StyleListBullet11pt"/>
      </w:pPr>
      <w:r w:rsidRPr="00973BDA">
        <w:t>Establish, review, and revise water quality standards</w:t>
      </w:r>
      <w:r w:rsidR="00665687">
        <w:t>;</w:t>
      </w:r>
    </w:p>
    <w:p w:rsidR="00485094" w:rsidRPr="00973BDA" w:rsidRDefault="00485094" w:rsidP="00EA3D58">
      <w:pPr>
        <w:pStyle w:val="StyleListBullet11pt"/>
      </w:pPr>
      <w:r w:rsidRPr="00973BDA">
        <w:t>Support the implementation of water management programs</w:t>
      </w:r>
      <w:r w:rsidR="00665687">
        <w:t>;</w:t>
      </w:r>
    </w:p>
    <w:p w:rsidR="00485094" w:rsidRPr="00973BDA" w:rsidRDefault="00485094" w:rsidP="00EA3D58">
      <w:pPr>
        <w:pStyle w:val="StyleListBullet11pt"/>
      </w:pPr>
      <w:r w:rsidRPr="00973BDA">
        <w:t>Establish special monitoring for unique resources</w:t>
      </w:r>
      <w:r w:rsidR="00665687">
        <w:t>;</w:t>
      </w:r>
      <w:r w:rsidRPr="00973BDA">
        <w:t xml:space="preserve"> and</w:t>
      </w:r>
    </w:p>
    <w:p w:rsidR="00485094" w:rsidRPr="00973BDA" w:rsidRDefault="00485094" w:rsidP="00EA3D58">
      <w:pPr>
        <w:pStyle w:val="StyleListBullet11pt"/>
      </w:pPr>
      <w:r w:rsidRPr="00973BDA">
        <w:t>Support the evaluation of program effectiveness.</w:t>
      </w:r>
    </w:p>
    <w:p w:rsidR="00485094" w:rsidRDefault="00485094" w:rsidP="00EA3D58">
      <w:pPr>
        <w:pStyle w:val="Bodytextreduced"/>
      </w:pPr>
    </w:p>
    <w:p w:rsidR="00485094" w:rsidRPr="000E1E95" w:rsidRDefault="00485094" w:rsidP="00C66577">
      <w:pPr>
        <w:pStyle w:val="Bodytext4"/>
      </w:pPr>
      <w:r>
        <w:t>FDEP continues to carry out extensive statewide monitoring in order to meet these federal and state requirements</w:t>
      </w:r>
      <w:r w:rsidRPr="00A46335">
        <w:t>.</w:t>
      </w:r>
      <w:r>
        <w:t xml:space="preserve">  However, </w:t>
      </w:r>
      <w:r w:rsidRPr="000E1E95">
        <w:t xml:space="preserve">other governmental entities at federal, state, </w:t>
      </w:r>
      <w:r>
        <w:t xml:space="preserve">regional, </w:t>
      </w:r>
      <w:r w:rsidRPr="000E1E95">
        <w:t>and local levels</w:t>
      </w:r>
      <w:r>
        <w:t>, as well as volunteer and private organizations, carry out monitoring</w:t>
      </w:r>
      <w:r w:rsidRPr="000E1E95">
        <w:t>.  The</w:t>
      </w:r>
      <w:r>
        <w:t xml:space="preserve"> </w:t>
      </w:r>
      <w:r w:rsidRPr="000E1E95">
        <w:t xml:space="preserve">bulk of </w:t>
      </w:r>
      <w:r>
        <w:t xml:space="preserve">the </w:t>
      </w:r>
      <w:r w:rsidRPr="000E1E95">
        <w:t xml:space="preserve">data </w:t>
      </w:r>
      <w:r>
        <w:t xml:space="preserve">used </w:t>
      </w:r>
      <w:r w:rsidRPr="000E1E95">
        <w:t xml:space="preserve">in this </w:t>
      </w:r>
      <w:r>
        <w:t>report comes from approximatel</w:t>
      </w:r>
      <w:r w:rsidRPr="00F90770">
        <w:t xml:space="preserve">y </w:t>
      </w:r>
      <w:r w:rsidRPr="006A08C9">
        <w:t xml:space="preserve">79 </w:t>
      </w:r>
      <w:r w:rsidRPr="00F90770">
        <w:t>d</w:t>
      </w:r>
      <w:r>
        <w:t xml:space="preserve">ata providers across the </w:t>
      </w:r>
      <w:proofErr w:type="gramStart"/>
      <w:r>
        <w:t>state who conduct</w:t>
      </w:r>
      <w:proofErr w:type="gramEnd"/>
      <w:r>
        <w:t xml:space="preserve"> ambient monitoring of water chemistry, collect biological data, and sample sediments.</w:t>
      </w:r>
      <w:r w:rsidRPr="000E1E95">
        <w:t xml:space="preserve">  </w:t>
      </w:r>
      <w:r>
        <w:t xml:space="preserve">In most cases, these data are initially loaded into the </w:t>
      </w:r>
      <w:hyperlink r:id="rId57" w:history="1">
        <w:proofErr w:type="gramStart"/>
        <w:r w:rsidRPr="003D2CD6">
          <w:rPr>
            <w:rStyle w:val="Hyperlink"/>
          </w:rPr>
          <w:t>FL(</w:t>
        </w:r>
        <w:proofErr w:type="gramEnd"/>
        <w:r w:rsidRPr="003D2CD6">
          <w:rPr>
            <w:rStyle w:val="Hyperlink"/>
          </w:rPr>
          <w:t xml:space="preserve">orida) </w:t>
        </w:r>
        <w:r w:rsidRPr="003D2CD6">
          <w:rPr>
            <w:rStyle w:val="Hyperlink"/>
            <w:b/>
          </w:rPr>
          <w:t>STO</w:t>
        </w:r>
        <w:r w:rsidRPr="003D2CD6">
          <w:rPr>
            <w:rStyle w:val="Hyperlink"/>
          </w:rPr>
          <w:t xml:space="preserve">rage and </w:t>
        </w:r>
        <w:r w:rsidRPr="003D2CD6">
          <w:rPr>
            <w:rStyle w:val="Hyperlink"/>
            <w:b/>
          </w:rPr>
          <w:t>RET</w:t>
        </w:r>
        <w:r w:rsidRPr="003D2CD6">
          <w:rPr>
            <w:rStyle w:val="Hyperlink"/>
          </w:rPr>
          <w:t>rieval (STORET) database</w:t>
        </w:r>
      </w:hyperlink>
      <w:r>
        <w:t xml:space="preserve"> (FL STORET), and annually uploaded to the </w:t>
      </w:r>
      <w:hyperlink r:id="rId58" w:history="1">
        <w:r w:rsidRPr="003D2CD6">
          <w:rPr>
            <w:rStyle w:val="Hyperlink"/>
          </w:rPr>
          <w:t xml:space="preserve">EPA national STORET </w:t>
        </w:r>
        <w:r>
          <w:rPr>
            <w:rStyle w:val="Hyperlink"/>
          </w:rPr>
          <w:t>database</w:t>
        </w:r>
      </w:hyperlink>
      <w:r>
        <w:t xml:space="preserve">.  FDEP evaluates these data to establish whether they meet </w:t>
      </w:r>
      <w:r w:rsidR="005379C4">
        <w:t xml:space="preserve">the </w:t>
      </w:r>
      <w:r>
        <w:t xml:space="preserve">quality assurance requirements of </w:t>
      </w:r>
      <w:r w:rsidR="000052ED">
        <w:t>Rule</w:t>
      </w:r>
      <w:r>
        <w:t xml:space="preserve"> 62-160, F.A.C., and whether the data can be used to determine the health of the state’s ambient waters.  Some qualifiers are placed on these data.  For example, by law Florida </w:t>
      </w:r>
      <w:r w:rsidR="00E420A8">
        <w:t xml:space="preserve">LAKEWATCH </w:t>
      </w:r>
      <w:r>
        <w:t xml:space="preserve">data can be used only for nonregulatory proceedings and cannot be used for regulatory or enforcement </w:t>
      </w:r>
      <w:r w:rsidRPr="00355D9D">
        <w:t xml:space="preserve">activities.  </w:t>
      </w:r>
      <w:fldSimple w:instr=" REF Chapter5 \h  \* MERGEFORMAT ">
        <w:r w:rsidR="00C943F8">
          <w:t>Chapter 5</w:t>
        </w:r>
      </w:fldSimple>
      <w:r>
        <w:t xml:space="preserve"> provides additional details on t</w:t>
      </w:r>
      <w:r w:rsidRPr="00355D9D">
        <w:t>hese qualifiers.</w:t>
      </w:r>
    </w:p>
    <w:p w:rsidR="00485094" w:rsidRDefault="00485094" w:rsidP="00C66577">
      <w:pPr>
        <w:pStyle w:val="Bodytext4"/>
      </w:pPr>
      <w:r w:rsidRPr="000E1E95">
        <w:t xml:space="preserve">Each </w:t>
      </w:r>
      <w:r>
        <w:t>governmental agency and volunteer or private organization h</w:t>
      </w:r>
      <w:r w:rsidRPr="000E1E95">
        <w:t xml:space="preserve">as its own </w:t>
      </w:r>
      <w:r>
        <w:t xml:space="preserve">monitoring objectives, strategy, design, and indicators, as well as procedures for quality assurance, data management, data analysis and assessment, and reporting.  </w:t>
      </w:r>
      <w:r w:rsidR="00351DD3">
        <w:t>D</w:t>
      </w:r>
      <w:r>
        <w:t xml:space="preserve">ata derived by these </w:t>
      </w:r>
      <w:r>
        <w:lastRenderedPageBreak/>
        <w:t>organizations are beyond the scope of this report.  The various federal, state, regional, and local agencies and organizations, including FDEP, that carry out water quality monitoring statewide, are as follows:</w:t>
      </w:r>
    </w:p>
    <w:p w:rsidR="00485094" w:rsidRDefault="00485094" w:rsidP="00EA3D58">
      <w:pPr>
        <w:pStyle w:val="Bodytext"/>
        <w:rPr>
          <w:b/>
        </w:rPr>
      </w:pPr>
      <w:r w:rsidRPr="00D02692">
        <w:rPr>
          <w:b/>
        </w:rPr>
        <w:t>Federal Monitoring Agenc</w:t>
      </w:r>
      <w:r>
        <w:rPr>
          <w:b/>
        </w:rPr>
        <w:t>ies</w:t>
      </w:r>
      <w:r w:rsidRPr="00D02692">
        <w:rPr>
          <w:b/>
        </w:rPr>
        <w:t>/Organizations</w:t>
      </w:r>
    </w:p>
    <w:p w:rsidR="00485094" w:rsidRPr="00D02692" w:rsidRDefault="00485094" w:rsidP="00EA3D58">
      <w:pPr>
        <w:pStyle w:val="Bodytextreduced"/>
      </w:pPr>
    </w:p>
    <w:p w:rsidR="00485094" w:rsidRDefault="00485094" w:rsidP="00EA3D58">
      <w:pPr>
        <w:pStyle w:val="ListBullet"/>
      </w:pPr>
      <w:r>
        <w:t>Apalachicola National Estuarine Research Reserve</w:t>
      </w:r>
    </w:p>
    <w:p w:rsidR="00485094" w:rsidRDefault="00485094" w:rsidP="00EA3D58">
      <w:pPr>
        <w:pStyle w:val="ListBullet"/>
      </w:pPr>
      <w:r>
        <w:t xml:space="preserve">Avon Park Air Force Range </w:t>
      </w:r>
    </w:p>
    <w:p w:rsidR="00485094" w:rsidRDefault="00485094" w:rsidP="00EA3D58">
      <w:pPr>
        <w:pStyle w:val="ListBullet"/>
      </w:pPr>
      <w:r>
        <w:t>Charlotte Harbor National Estuary Program</w:t>
      </w:r>
    </w:p>
    <w:p w:rsidR="00485094" w:rsidRDefault="00485094" w:rsidP="00EA3D58">
      <w:pPr>
        <w:pStyle w:val="ListBullet"/>
      </w:pPr>
      <w:r>
        <w:t>Eglin Air Force Base</w:t>
      </w:r>
    </w:p>
    <w:p w:rsidR="00485094" w:rsidRDefault="00485094" w:rsidP="00EA3D58">
      <w:pPr>
        <w:pStyle w:val="ListBullet"/>
      </w:pPr>
      <w:r>
        <w:t>Guana Tolomato Matanzas National Estuarine Research Reserve</w:t>
      </w:r>
    </w:p>
    <w:p w:rsidR="00485094" w:rsidRDefault="00485094" w:rsidP="00EA3D58">
      <w:pPr>
        <w:pStyle w:val="ListBullet"/>
      </w:pPr>
      <w:r>
        <w:t>Indian River Lagoon National Estuary Program</w:t>
      </w:r>
    </w:p>
    <w:p w:rsidR="00485094" w:rsidRDefault="00485094" w:rsidP="00EA3D58">
      <w:pPr>
        <w:pStyle w:val="ListBullet"/>
      </w:pPr>
      <w:r>
        <w:t>National Oceanic and Atmospheric Administration</w:t>
      </w:r>
    </w:p>
    <w:p w:rsidR="00485094" w:rsidRDefault="00485094" w:rsidP="00EA3D58">
      <w:pPr>
        <w:pStyle w:val="ListBullet"/>
      </w:pPr>
      <w:r>
        <w:t>Rookery Bay National Estuarine Research Reserve</w:t>
      </w:r>
    </w:p>
    <w:p w:rsidR="00485094" w:rsidRDefault="00485094" w:rsidP="00EA3D58">
      <w:pPr>
        <w:pStyle w:val="ListBullet"/>
      </w:pPr>
      <w:r>
        <w:t>Sarasota Bay National Estuary Program</w:t>
      </w:r>
    </w:p>
    <w:p w:rsidR="00485094" w:rsidRDefault="00485094" w:rsidP="00EA3D58">
      <w:pPr>
        <w:pStyle w:val="ListBullet"/>
      </w:pPr>
      <w:r>
        <w:t>Tampa Bay National Estuary Program</w:t>
      </w:r>
    </w:p>
    <w:p w:rsidR="00485094" w:rsidRDefault="00485094" w:rsidP="00EA3D58">
      <w:pPr>
        <w:pStyle w:val="ListBullet"/>
      </w:pPr>
      <w:r>
        <w:t>U.S. Army Corps of Engineers</w:t>
      </w:r>
    </w:p>
    <w:p w:rsidR="00485094" w:rsidRDefault="00485094" w:rsidP="00EA3D58">
      <w:pPr>
        <w:pStyle w:val="ListBullet"/>
      </w:pPr>
      <w:r>
        <w:t>U.S. Environmental Protection Agency</w:t>
      </w:r>
    </w:p>
    <w:p w:rsidR="00485094" w:rsidRDefault="00485094" w:rsidP="00EA3D58">
      <w:pPr>
        <w:pStyle w:val="ListBullet"/>
      </w:pPr>
      <w:r>
        <w:t>U.S. Geological Survey</w:t>
      </w:r>
    </w:p>
    <w:p w:rsidR="00485094" w:rsidRDefault="00485094" w:rsidP="00EA3D58">
      <w:pPr>
        <w:pStyle w:val="Bodytext"/>
        <w:jc w:val="center"/>
      </w:pPr>
    </w:p>
    <w:p w:rsidR="00485094" w:rsidRDefault="00485094" w:rsidP="00EA3D58">
      <w:pPr>
        <w:pStyle w:val="Bodytext"/>
        <w:rPr>
          <w:b/>
        </w:rPr>
      </w:pPr>
      <w:r w:rsidRPr="00D02692">
        <w:rPr>
          <w:b/>
        </w:rPr>
        <w:t>Out</w:t>
      </w:r>
      <w:r w:rsidR="00215A04">
        <w:rPr>
          <w:b/>
        </w:rPr>
        <w:t>-</w:t>
      </w:r>
      <w:r w:rsidRPr="00D02692">
        <w:rPr>
          <w:b/>
        </w:rPr>
        <w:t>of</w:t>
      </w:r>
      <w:r w:rsidR="00215A04">
        <w:rPr>
          <w:b/>
        </w:rPr>
        <w:t>-</w:t>
      </w:r>
      <w:r w:rsidRPr="00D02692">
        <w:rPr>
          <w:b/>
        </w:rPr>
        <w:t>State Monitoring Agencies/Organizations</w:t>
      </w:r>
    </w:p>
    <w:p w:rsidR="00485094" w:rsidRPr="00D02692" w:rsidRDefault="00485094" w:rsidP="00EA3D58">
      <w:pPr>
        <w:pStyle w:val="Bodytextreduced"/>
      </w:pPr>
    </w:p>
    <w:p w:rsidR="00485094" w:rsidRDefault="00485094" w:rsidP="00EA3D58">
      <w:pPr>
        <w:pStyle w:val="ListBullet"/>
      </w:pPr>
      <w:r>
        <w:t>Georgia Department of Natural Resources</w:t>
      </w:r>
    </w:p>
    <w:p w:rsidR="00485094" w:rsidRDefault="00485094" w:rsidP="00EA3D58">
      <w:pPr>
        <w:pStyle w:val="Bodytext"/>
        <w:jc w:val="center"/>
      </w:pPr>
    </w:p>
    <w:p w:rsidR="00485094" w:rsidRDefault="00485094" w:rsidP="00EA3D58">
      <w:pPr>
        <w:pStyle w:val="Bodytext"/>
        <w:rPr>
          <w:b/>
        </w:rPr>
      </w:pPr>
      <w:r w:rsidRPr="00D02692">
        <w:rPr>
          <w:b/>
        </w:rPr>
        <w:t>Florida Monitoring Agencies/Organizations</w:t>
      </w:r>
    </w:p>
    <w:p w:rsidR="00485094" w:rsidRPr="00D02692" w:rsidRDefault="00485094" w:rsidP="00EA3D58">
      <w:pPr>
        <w:pStyle w:val="Bodytextreduced"/>
      </w:pPr>
    </w:p>
    <w:p w:rsidR="00485094" w:rsidRDefault="00485094" w:rsidP="00EA3D58">
      <w:pPr>
        <w:pStyle w:val="ListBullet"/>
      </w:pPr>
      <w:r>
        <w:t>Charlotte Harbor Aquatic/Buffer Preserves</w:t>
      </w:r>
    </w:p>
    <w:p w:rsidR="00485094" w:rsidRDefault="00485094" w:rsidP="00EA3D58">
      <w:pPr>
        <w:pStyle w:val="ListBullet"/>
      </w:pPr>
      <w:r>
        <w:t>Estero Bay Aquatic Preserve</w:t>
      </w:r>
    </w:p>
    <w:p w:rsidR="00485094" w:rsidRDefault="00485094" w:rsidP="00EA3D58">
      <w:pPr>
        <w:pStyle w:val="ListBullet"/>
      </w:pPr>
      <w:r>
        <w:t>Florida Department of Agriculture and Consumer Services</w:t>
      </w:r>
    </w:p>
    <w:p w:rsidR="00485094" w:rsidRDefault="00485094" w:rsidP="00EA3D58">
      <w:pPr>
        <w:pStyle w:val="ListBullet"/>
      </w:pPr>
      <w:r>
        <w:t>Florida Department of Environmental Protection</w:t>
      </w:r>
    </w:p>
    <w:p w:rsidR="00485094" w:rsidRDefault="00485094" w:rsidP="00EA3D58">
      <w:pPr>
        <w:pStyle w:val="ListBullet"/>
      </w:pPr>
      <w:r>
        <w:t>Florida Department of Health</w:t>
      </w:r>
    </w:p>
    <w:p w:rsidR="00485094" w:rsidRDefault="00485094" w:rsidP="00EA3D58">
      <w:pPr>
        <w:pStyle w:val="ListBullet"/>
      </w:pPr>
      <w:r>
        <w:t>Florida Fish and Wildlife Conservation Commission</w:t>
      </w:r>
    </w:p>
    <w:p w:rsidR="00485094" w:rsidRDefault="00485094" w:rsidP="00EA3D58">
      <w:pPr>
        <w:pStyle w:val="ListBullet"/>
      </w:pPr>
      <w:r>
        <w:t>Florida Marine Research Institute</w:t>
      </w:r>
    </w:p>
    <w:p w:rsidR="00485094" w:rsidRDefault="00485094" w:rsidP="00EA3D58">
      <w:pPr>
        <w:pStyle w:val="Bodytext"/>
        <w:jc w:val="center"/>
      </w:pPr>
    </w:p>
    <w:p w:rsidR="00485094" w:rsidRDefault="00485094" w:rsidP="00EA3D58">
      <w:pPr>
        <w:pStyle w:val="Bodytext"/>
        <w:rPr>
          <w:b/>
        </w:rPr>
      </w:pPr>
      <w:r w:rsidRPr="00D02692">
        <w:rPr>
          <w:b/>
        </w:rPr>
        <w:t>Regional Monitoring Agencies/Organizations</w:t>
      </w:r>
    </w:p>
    <w:p w:rsidR="00485094" w:rsidRPr="00D02692" w:rsidRDefault="00485094" w:rsidP="00EA3D58">
      <w:pPr>
        <w:pStyle w:val="Bodytextreduced"/>
      </w:pPr>
    </w:p>
    <w:p w:rsidR="00485094" w:rsidRDefault="00485094" w:rsidP="00EA3D58">
      <w:pPr>
        <w:pStyle w:val="ListBullet"/>
      </w:pPr>
      <w:r>
        <w:t>Choctawhatchee Basin Alliance</w:t>
      </w:r>
    </w:p>
    <w:p w:rsidR="00485094" w:rsidRDefault="00485094" w:rsidP="00EA3D58">
      <w:pPr>
        <w:pStyle w:val="ListBullet"/>
      </w:pPr>
      <w:r>
        <w:t>Loxahatchee River District</w:t>
      </w:r>
    </w:p>
    <w:p w:rsidR="00485094" w:rsidRDefault="00485094" w:rsidP="00EA3D58">
      <w:pPr>
        <w:pStyle w:val="ListBullet"/>
      </w:pPr>
      <w:r>
        <w:t>Peace River Manasota Regional Water Authority (PBS&amp;J)</w:t>
      </w:r>
    </w:p>
    <w:p w:rsidR="00485094" w:rsidRDefault="00485094" w:rsidP="00EA3D58">
      <w:pPr>
        <w:pStyle w:val="ListBullet"/>
        <w:tabs>
          <w:tab w:val="left" w:pos="4590"/>
        </w:tabs>
      </w:pPr>
      <w:r>
        <w:lastRenderedPageBreak/>
        <w:t>Pensacola Bay Nutrient Study (Gulf Breeze)</w:t>
      </w:r>
    </w:p>
    <w:p w:rsidR="00485094" w:rsidRDefault="00485094" w:rsidP="00EA3D58">
      <w:pPr>
        <w:pStyle w:val="ListBullet"/>
      </w:pPr>
      <w:r>
        <w:t>Northwest Florida Water Management District</w:t>
      </w:r>
      <w:r w:rsidR="00161289">
        <w:t xml:space="preserve"> (NWFWMD)</w:t>
      </w:r>
    </w:p>
    <w:p w:rsidR="00485094" w:rsidRDefault="00485094" w:rsidP="00EA3D58">
      <w:pPr>
        <w:pStyle w:val="ListBullet"/>
      </w:pPr>
      <w:r>
        <w:t>South Florida Water Management District</w:t>
      </w:r>
      <w:r w:rsidR="00161289">
        <w:t xml:space="preserve"> (SFWMD)</w:t>
      </w:r>
    </w:p>
    <w:p w:rsidR="00485094" w:rsidRDefault="00485094" w:rsidP="00EA3D58">
      <w:pPr>
        <w:pStyle w:val="ListBullet"/>
      </w:pPr>
      <w:r>
        <w:t>Southwest Florida Water Management District</w:t>
      </w:r>
      <w:r w:rsidR="00161289">
        <w:t xml:space="preserve"> (SWFWMD)</w:t>
      </w:r>
    </w:p>
    <w:p w:rsidR="00485094" w:rsidRDefault="00485094" w:rsidP="00EA3D58">
      <w:pPr>
        <w:pStyle w:val="ListBullet"/>
      </w:pPr>
      <w:r>
        <w:t>Southwest Florida Water Management District (Coast Project)</w:t>
      </w:r>
    </w:p>
    <w:p w:rsidR="00485094" w:rsidRDefault="00485094" w:rsidP="00EA3D58">
      <w:pPr>
        <w:pStyle w:val="ListBullet"/>
      </w:pPr>
      <w:r>
        <w:t>St. Johns River Water Management District</w:t>
      </w:r>
      <w:r w:rsidR="00161289">
        <w:t xml:space="preserve"> (SJRWMD)</w:t>
      </w:r>
    </w:p>
    <w:p w:rsidR="00485094" w:rsidRDefault="00485094" w:rsidP="00EA3D58">
      <w:pPr>
        <w:pStyle w:val="ListBullet"/>
      </w:pPr>
      <w:r>
        <w:t>Suwannee River Water Management District</w:t>
      </w:r>
      <w:r w:rsidR="00161289">
        <w:t xml:space="preserve"> (SRWMD)</w:t>
      </w:r>
    </w:p>
    <w:p w:rsidR="00485094" w:rsidRDefault="00485094" w:rsidP="00EA3D58">
      <w:pPr>
        <w:pStyle w:val="Bodytext"/>
        <w:jc w:val="center"/>
      </w:pPr>
    </w:p>
    <w:p w:rsidR="00485094" w:rsidRDefault="00485094" w:rsidP="00EA3D58">
      <w:pPr>
        <w:pStyle w:val="Bodytext"/>
        <w:rPr>
          <w:b/>
        </w:rPr>
      </w:pPr>
      <w:r w:rsidRPr="00D02692">
        <w:rPr>
          <w:b/>
        </w:rPr>
        <w:t>Local Monitoring Agencies/Organizations</w:t>
      </w:r>
    </w:p>
    <w:p w:rsidR="00485094" w:rsidRPr="00D02692" w:rsidRDefault="00485094" w:rsidP="00EA3D58">
      <w:pPr>
        <w:pStyle w:val="Bodytextreduced"/>
      </w:pPr>
    </w:p>
    <w:p w:rsidR="00485094" w:rsidRDefault="00485094" w:rsidP="00EA3D58">
      <w:pPr>
        <w:pStyle w:val="ListBullet"/>
      </w:pPr>
      <w:r>
        <w:t xml:space="preserve">Alachua County </w:t>
      </w:r>
    </w:p>
    <w:p w:rsidR="00485094" w:rsidRDefault="00485094" w:rsidP="00EA3D58">
      <w:pPr>
        <w:pStyle w:val="ListBullet"/>
      </w:pPr>
      <w:r>
        <w:t xml:space="preserve">Bay County </w:t>
      </w:r>
    </w:p>
    <w:p w:rsidR="00485094" w:rsidRDefault="00485094" w:rsidP="00EA3D58">
      <w:pPr>
        <w:pStyle w:val="ListBullet"/>
      </w:pPr>
      <w:r>
        <w:t>Broward County Environmental Monitoring Division</w:t>
      </w:r>
    </w:p>
    <w:p w:rsidR="00485094" w:rsidRDefault="00485094" w:rsidP="00EA3D58">
      <w:pPr>
        <w:pStyle w:val="ListBullet"/>
      </w:pPr>
      <w:r>
        <w:t>Charlotte County Storm Water</w:t>
      </w:r>
    </w:p>
    <w:p w:rsidR="00485094" w:rsidRDefault="00485094" w:rsidP="00EA3D58">
      <w:pPr>
        <w:pStyle w:val="ListBullet"/>
      </w:pPr>
      <w:r>
        <w:t>City of Cape Coral</w:t>
      </w:r>
    </w:p>
    <w:p w:rsidR="00485094" w:rsidRDefault="00485094" w:rsidP="00EA3D58">
      <w:pPr>
        <w:pStyle w:val="ListBullet"/>
      </w:pPr>
      <w:r>
        <w:t>City of Jacksonville</w:t>
      </w:r>
    </w:p>
    <w:p w:rsidR="00485094" w:rsidRDefault="00485094" w:rsidP="00EA3D58">
      <w:pPr>
        <w:pStyle w:val="ListBullet"/>
      </w:pPr>
      <w:r>
        <w:t>City of Lakeland</w:t>
      </w:r>
    </w:p>
    <w:p w:rsidR="00485094" w:rsidRDefault="00485094" w:rsidP="00EA3D58">
      <w:pPr>
        <w:pStyle w:val="ListBullet"/>
      </w:pPr>
      <w:r>
        <w:t>City of Lynn Haven</w:t>
      </w:r>
    </w:p>
    <w:p w:rsidR="00485094" w:rsidRDefault="00485094" w:rsidP="00EA3D58">
      <w:pPr>
        <w:pStyle w:val="ListBullet"/>
      </w:pPr>
      <w:r>
        <w:t>City of Key West</w:t>
      </w:r>
    </w:p>
    <w:p w:rsidR="00485094" w:rsidRDefault="00485094" w:rsidP="00EA3D58">
      <w:pPr>
        <w:pStyle w:val="ListBullet"/>
      </w:pPr>
      <w:r>
        <w:t>City of Maitland</w:t>
      </w:r>
    </w:p>
    <w:p w:rsidR="00485094" w:rsidRDefault="00485094" w:rsidP="00EA3D58">
      <w:pPr>
        <w:pStyle w:val="ListBullet"/>
      </w:pPr>
      <w:r>
        <w:t>City of Naples</w:t>
      </w:r>
    </w:p>
    <w:p w:rsidR="00485094" w:rsidRDefault="00485094" w:rsidP="00EA3D58">
      <w:pPr>
        <w:pStyle w:val="ListBullet"/>
      </w:pPr>
      <w:r>
        <w:t>City of Orlando</w:t>
      </w:r>
    </w:p>
    <w:p w:rsidR="00485094" w:rsidRDefault="00485094" w:rsidP="00EA3D58">
      <w:pPr>
        <w:pStyle w:val="ListBullet"/>
      </w:pPr>
      <w:r>
        <w:t>City of Panama City Beach</w:t>
      </w:r>
    </w:p>
    <w:p w:rsidR="00485094" w:rsidRDefault="00485094" w:rsidP="00EA3D58">
      <w:pPr>
        <w:pStyle w:val="ListBullet"/>
      </w:pPr>
      <w:r>
        <w:t>City of Port St. Joe Project  (Gulf Breeze)</w:t>
      </w:r>
    </w:p>
    <w:p w:rsidR="00485094" w:rsidRDefault="00485094" w:rsidP="00EA3D58">
      <w:pPr>
        <w:pStyle w:val="ListBullet"/>
      </w:pPr>
      <w:r>
        <w:t>City of Port St. Joe Wastewater Treatment Plant</w:t>
      </w:r>
    </w:p>
    <w:p w:rsidR="00485094" w:rsidRDefault="00485094" w:rsidP="00EA3D58">
      <w:pPr>
        <w:pStyle w:val="ListBullet"/>
      </w:pPr>
      <w:r>
        <w:t>City of Port St. Lucie</w:t>
      </w:r>
    </w:p>
    <w:p w:rsidR="00485094" w:rsidRDefault="00485094" w:rsidP="00EA3D58">
      <w:pPr>
        <w:pStyle w:val="ListBullet"/>
      </w:pPr>
      <w:r>
        <w:t>City of Punta Gorda Utilities</w:t>
      </w:r>
    </w:p>
    <w:p w:rsidR="00485094" w:rsidRDefault="00485094" w:rsidP="00EA3D58">
      <w:pPr>
        <w:pStyle w:val="ListBullet"/>
      </w:pPr>
      <w:r>
        <w:t>City of Sanibel</w:t>
      </w:r>
    </w:p>
    <w:p w:rsidR="00485094" w:rsidRDefault="00485094" w:rsidP="00EA3D58">
      <w:pPr>
        <w:pStyle w:val="ListBullet"/>
      </w:pPr>
      <w:r>
        <w:t>City of Tallahassee</w:t>
      </w:r>
    </w:p>
    <w:p w:rsidR="00485094" w:rsidRDefault="00485094" w:rsidP="00EA3D58">
      <w:pPr>
        <w:pStyle w:val="ListBullet"/>
      </w:pPr>
      <w:r>
        <w:t>City of Tampa</w:t>
      </w:r>
    </w:p>
    <w:p w:rsidR="00485094" w:rsidRDefault="00485094" w:rsidP="00EA3D58">
      <w:pPr>
        <w:pStyle w:val="ListBullet"/>
      </w:pPr>
      <w:r>
        <w:t>City of West Palm Beach</w:t>
      </w:r>
    </w:p>
    <w:p w:rsidR="00485094" w:rsidRDefault="00485094" w:rsidP="00EA3D58">
      <w:pPr>
        <w:pStyle w:val="ListBullet"/>
      </w:pPr>
      <w:r>
        <w:t>Collier County Pollution Control</w:t>
      </w:r>
    </w:p>
    <w:p w:rsidR="00485094" w:rsidRDefault="00485094" w:rsidP="00EA3D58">
      <w:pPr>
        <w:pStyle w:val="ListBullet"/>
      </w:pPr>
      <w:r>
        <w:t>Dade County Environmental Resource Management</w:t>
      </w:r>
    </w:p>
    <w:p w:rsidR="00485094" w:rsidRDefault="00485094" w:rsidP="00EA3D58">
      <w:pPr>
        <w:pStyle w:val="ListBullet"/>
      </w:pPr>
      <w:r>
        <w:t>East County Water Control District</w:t>
      </w:r>
    </w:p>
    <w:p w:rsidR="00485094" w:rsidRDefault="00485094" w:rsidP="00EA3D58">
      <w:pPr>
        <w:pStyle w:val="ListBullet"/>
      </w:pPr>
      <w:r>
        <w:lastRenderedPageBreak/>
        <w:t>Escambia County Utility Association</w:t>
      </w:r>
    </w:p>
    <w:p w:rsidR="00485094" w:rsidRDefault="00485094" w:rsidP="00EA3D58">
      <w:pPr>
        <w:pStyle w:val="ListBullet"/>
      </w:pPr>
      <w:r>
        <w:t xml:space="preserve">Hillsborough County </w:t>
      </w:r>
    </w:p>
    <w:p w:rsidR="00485094" w:rsidRDefault="00485094" w:rsidP="00EA3D58">
      <w:pPr>
        <w:pStyle w:val="ListBullet"/>
      </w:pPr>
      <w:r>
        <w:t>Lake County Water Resource Management</w:t>
      </w:r>
    </w:p>
    <w:p w:rsidR="00485094" w:rsidRDefault="00485094" w:rsidP="00EA3D58">
      <w:pPr>
        <w:pStyle w:val="ListBullet"/>
      </w:pPr>
      <w:r>
        <w:t>Lee County Environmental Laboratories</w:t>
      </w:r>
    </w:p>
    <w:p w:rsidR="00485094" w:rsidRDefault="00485094" w:rsidP="00EA3D58">
      <w:pPr>
        <w:pStyle w:val="ListBullet"/>
      </w:pPr>
      <w:r>
        <w:t>Lee County Hyacinth Control District</w:t>
      </w:r>
    </w:p>
    <w:p w:rsidR="00485094" w:rsidRDefault="00485094" w:rsidP="00EA3D58">
      <w:pPr>
        <w:pStyle w:val="ListBullet"/>
      </w:pPr>
      <w:r>
        <w:t>Manatee County Environmental Management</w:t>
      </w:r>
    </w:p>
    <w:p w:rsidR="00485094" w:rsidRDefault="00485094" w:rsidP="00EA3D58">
      <w:pPr>
        <w:pStyle w:val="ListBullet"/>
      </w:pPr>
      <w:r>
        <w:t>McGlynn Laboratories and Leon County</w:t>
      </w:r>
    </w:p>
    <w:p w:rsidR="00485094" w:rsidRDefault="00485094" w:rsidP="00EA3D58">
      <w:pPr>
        <w:pStyle w:val="ListBullet"/>
      </w:pPr>
      <w:r>
        <w:t>Okaloosa County Environmental Council</w:t>
      </w:r>
    </w:p>
    <w:p w:rsidR="00485094" w:rsidRDefault="00485094" w:rsidP="00EA3D58">
      <w:pPr>
        <w:pStyle w:val="ListBullet"/>
      </w:pPr>
      <w:r>
        <w:t>Orange County Environmental Protection Division</w:t>
      </w:r>
    </w:p>
    <w:p w:rsidR="00485094" w:rsidRDefault="00485094" w:rsidP="00EA3D58">
      <w:pPr>
        <w:pStyle w:val="ListBullet"/>
      </w:pPr>
      <w:r>
        <w:t>Palm Beach County Environmental Resource Management</w:t>
      </w:r>
    </w:p>
    <w:p w:rsidR="00485094" w:rsidRDefault="00485094" w:rsidP="00EA3D58">
      <w:pPr>
        <w:pStyle w:val="ListBullet"/>
      </w:pPr>
      <w:r>
        <w:t>Pinellas County Department of Environmental Management</w:t>
      </w:r>
    </w:p>
    <w:p w:rsidR="00485094" w:rsidRDefault="00485094" w:rsidP="00EA3D58">
      <w:pPr>
        <w:pStyle w:val="ListBullet"/>
      </w:pPr>
      <w:r>
        <w:t>Polk County Natural Resources Division</w:t>
      </w:r>
    </w:p>
    <w:p w:rsidR="00485094" w:rsidRDefault="00485094" w:rsidP="00EA3D58">
      <w:pPr>
        <w:pStyle w:val="ListBullet"/>
      </w:pPr>
      <w:r>
        <w:t>Reedy Creek Improvement District Environmental Services</w:t>
      </w:r>
    </w:p>
    <w:p w:rsidR="00485094" w:rsidRDefault="00485094" w:rsidP="00EA3D58">
      <w:pPr>
        <w:pStyle w:val="ListBullet"/>
      </w:pPr>
      <w:r>
        <w:t>Sarasota County Environmental Services</w:t>
      </w:r>
    </w:p>
    <w:p w:rsidR="00485094" w:rsidRDefault="00485094" w:rsidP="00EA3D58">
      <w:pPr>
        <w:pStyle w:val="ListBullet"/>
      </w:pPr>
      <w:r>
        <w:t>Seminole County Public Works Roads/Stormwater</w:t>
      </w:r>
    </w:p>
    <w:p w:rsidR="00485094" w:rsidRDefault="00485094" w:rsidP="00EA3D58">
      <w:pPr>
        <w:pStyle w:val="ListBullet"/>
      </w:pPr>
      <w:r>
        <w:t>Seminole Improvement District</w:t>
      </w:r>
    </w:p>
    <w:p w:rsidR="00485094" w:rsidRDefault="00485094" w:rsidP="00EA3D58">
      <w:pPr>
        <w:pStyle w:val="ListBullet"/>
      </w:pPr>
      <w:r>
        <w:t xml:space="preserve">St. Johns County </w:t>
      </w:r>
    </w:p>
    <w:p w:rsidR="00485094" w:rsidRDefault="00485094" w:rsidP="00EA3D58">
      <w:pPr>
        <w:pStyle w:val="ListBullet"/>
      </w:pPr>
      <w:r>
        <w:t>Volusia County Environmental Health Lab</w:t>
      </w:r>
    </w:p>
    <w:p w:rsidR="00485094" w:rsidRDefault="00485094" w:rsidP="00EA3D58">
      <w:pPr>
        <w:pStyle w:val="Bodytext"/>
        <w:jc w:val="center"/>
      </w:pPr>
    </w:p>
    <w:p w:rsidR="00485094" w:rsidRDefault="00485094" w:rsidP="00EA3D58">
      <w:pPr>
        <w:pStyle w:val="Bodytext"/>
        <w:rPr>
          <w:b/>
        </w:rPr>
      </w:pPr>
      <w:r w:rsidRPr="00D02692">
        <w:rPr>
          <w:b/>
        </w:rPr>
        <w:t>Volunteer/Private Monitoring Agencies/Organizations</w:t>
      </w:r>
    </w:p>
    <w:p w:rsidR="00485094" w:rsidRPr="00D02692" w:rsidRDefault="00485094" w:rsidP="00EA3D58">
      <w:pPr>
        <w:pStyle w:val="Bodytextreduced"/>
      </w:pPr>
    </w:p>
    <w:p w:rsidR="00485094" w:rsidRDefault="00485094" w:rsidP="00EA3D58">
      <w:pPr>
        <w:pStyle w:val="ListBullet"/>
      </w:pPr>
      <w:r>
        <w:t>Baskerville Donovan, Inc.</w:t>
      </w:r>
    </w:p>
    <w:p w:rsidR="00485094" w:rsidRDefault="00485094" w:rsidP="00EA3D58">
      <w:pPr>
        <w:pStyle w:val="ListBullet"/>
      </w:pPr>
      <w:r>
        <w:t>Baywatch</w:t>
      </w:r>
    </w:p>
    <w:p w:rsidR="00485094" w:rsidRDefault="00485094" w:rsidP="00EA3D58">
      <w:pPr>
        <w:pStyle w:val="ListBullet"/>
      </w:pPr>
      <w:r>
        <w:t>Biological Research Associates</w:t>
      </w:r>
    </w:p>
    <w:p w:rsidR="00485094" w:rsidRDefault="00485094" w:rsidP="00EA3D58">
      <w:pPr>
        <w:pStyle w:val="ListBullet"/>
      </w:pPr>
      <w:r>
        <w:t>Bream Fisherman's Association</w:t>
      </w:r>
    </w:p>
    <w:p w:rsidR="00485094" w:rsidRDefault="00485094" w:rsidP="00EA3D58">
      <w:pPr>
        <w:pStyle w:val="ListBullet"/>
      </w:pPr>
      <w:r>
        <w:t>Conservancy of Southwest Florida</w:t>
      </w:r>
    </w:p>
    <w:p w:rsidR="00485094" w:rsidRDefault="00485094" w:rsidP="00EA3D58">
      <w:pPr>
        <w:pStyle w:val="ListBullet"/>
      </w:pPr>
      <w:r>
        <w:t>Environmental Research and Design, Inc</w:t>
      </w:r>
    </w:p>
    <w:p w:rsidR="00485094" w:rsidRDefault="00485094" w:rsidP="00EA3D58">
      <w:pPr>
        <w:pStyle w:val="ListBullet"/>
      </w:pPr>
      <w:r>
        <w:t>Florida Center for Community Design + Research</w:t>
      </w:r>
    </w:p>
    <w:p w:rsidR="00485094" w:rsidRDefault="00485094" w:rsidP="00EA3D58">
      <w:pPr>
        <w:pStyle w:val="ListBullet"/>
      </w:pPr>
      <w:r>
        <w:t xml:space="preserve">Florida </w:t>
      </w:r>
      <w:r w:rsidR="00E420A8">
        <w:t xml:space="preserve">LAKEWATCH </w:t>
      </w:r>
      <w:r>
        <w:t>(identification of potentially impaired waters only)</w:t>
      </w:r>
    </w:p>
    <w:p w:rsidR="00485094" w:rsidRDefault="00485094" w:rsidP="00EA3D58">
      <w:pPr>
        <w:pStyle w:val="ListBullet"/>
      </w:pPr>
      <w:r>
        <w:t>Gulf Power Company</w:t>
      </w:r>
    </w:p>
    <w:p w:rsidR="00485094" w:rsidRDefault="00161289" w:rsidP="00EA3D58">
      <w:pPr>
        <w:pStyle w:val="ListBullet"/>
      </w:pPr>
      <w:r>
        <w:t xml:space="preserve">IMC </w:t>
      </w:r>
      <w:r w:rsidR="00485094">
        <w:t>Agrico/Phosphates</w:t>
      </w:r>
    </w:p>
    <w:p w:rsidR="00485094" w:rsidRDefault="00485094" w:rsidP="00EA3D58">
      <w:pPr>
        <w:pStyle w:val="ListBullet"/>
      </w:pPr>
      <w:r>
        <w:t>Janicki Environmental</w:t>
      </w:r>
    </w:p>
    <w:p w:rsidR="00485094" w:rsidRDefault="00485094" w:rsidP="00EA3D58">
      <w:pPr>
        <w:pStyle w:val="ListBullet"/>
      </w:pPr>
      <w:r>
        <w:t>The Nature Conservancy of the Florida Keys</w:t>
      </w:r>
    </w:p>
    <w:p w:rsidR="00485094" w:rsidRDefault="00485094" w:rsidP="00EA3D58">
      <w:pPr>
        <w:pStyle w:val="ListBullet"/>
      </w:pPr>
      <w:r>
        <w:t>Palm Coast Community Service Corp.</w:t>
      </w:r>
    </w:p>
    <w:p w:rsidR="00485094" w:rsidRDefault="00485094" w:rsidP="00EA3D58">
      <w:pPr>
        <w:pStyle w:val="ListBullet"/>
      </w:pPr>
      <w:r>
        <w:lastRenderedPageBreak/>
        <w:t>Sanibel Captiva Conservation Foundation</w:t>
      </w:r>
    </w:p>
    <w:p w:rsidR="00485094" w:rsidRDefault="00485094" w:rsidP="00EA3D58">
      <w:pPr>
        <w:pStyle w:val="ListBullet"/>
      </w:pPr>
      <w:r>
        <w:t>Southeast Environmental Research Center</w:t>
      </w:r>
    </w:p>
    <w:p w:rsidR="00485094" w:rsidRDefault="00485094" w:rsidP="00EA3D58">
      <w:pPr>
        <w:pStyle w:val="Bodytextreduced"/>
      </w:pPr>
    </w:p>
    <w:p w:rsidR="00485094" w:rsidRDefault="00485094" w:rsidP="00EA3D58">
      <w:pPr>
        <w:pStyle w:val="Heading2"/>
        <w:rPr>
          <w:snapToGrid w:val="0"/>
        </w:rPr>
      </w:pPr>
      <w:bookmarkStart w:id="926" w:name="_Toc254269869"/>
      <w:bookmarkStart w:id="927" w:name="_Toc255822510"/>
      <w:bookmarkStart w:id="928" w:name="_Toc262464127"/>
      <w:bookmarkStart w:id="929" w:name="_Toc321659300"/>
      <w:r>
        <w:rPr>
          <w:snapToGrid w:val="0"/>
        </w:rPr>
        <w:t>Florida’s Integrated Water Resources Monitoring Program</w:t>
      </w:r>
      <w:bookmarkEnd w:id="926"/>
      <w:bookmarkEnd w:id="927"/>
      <w:bookmarkEnd w:id="928"/>
      <w:bookmarkEnd w:id="929"/>
    </w:p>
    <w:p w:rsidR="00485094" w:rsidRDefault="00485094" w:rsidP="00C66577">
      <w:pPr>
        <w:pStyle w:val="Bodytext4"/>
      </w:pPr>
      <w:r>
        <w:t xml:space="preserve">As discussed earlier, water resource monitoring in Florida is conducted by FDEP, the water management districts, local governments, and other entities.  Over the past decade, FDEP has worked closely with these monitoring entities to establish an </w:t>
      </w:r>
      <w:hyperlink r:id="rId59" w:history="1">
        <w:r w:rsidRPr="003D2CD6">
          <w:rPr>
            <w:rStyle w:val="Hyperlink"/>
          </w:rPr>
          <w:t>Integrated Water Resources Monitoring (IW</w:t>
        </w:r>
        <w:r>
          <w:rPr>
            <w:rStyle w:val="Hyperlink"/>
          </w:rPr>
          <w:t>R</w:t>
        </w:r>
        <w:r w:rsidRPr="003D2CD6">
          <w:rPr>
            <w:rStyle w:val="Hyperlink"/>
          </w:rPr>
          <w:t>M) Program</w:t>
        </w:r>
      </w:hyperlink>
      <w:r>
        <w:t xml:space="preserve"> that integrates surface water and ground water monitoring.  Since it is fiscally and logistically prohibitive to sample every segment of river or stream, every acre of lake, or each individual monitoring well in the state annually, the IWRM also integrates three tiers of monitoring—statewide ambient monitoring networks that allow statistical inferences to be made about all waters in the state (Tier 1); </w:t>
      </w:r>
      <w:r w:rsidRPr="00174C25">
        <w:rPr>
          <w:snapToGrid w:val="0"/>
        </w:rPr>
        <w:t>strategic monitoring for verification of impairment and identification of causative pollutants</w:t>
      </w:r>
      <w:r w:rsidDel="000E04AC">
        <w:t xml:space="preserve"> </w:t>
      </w:r>
      <w:r>
        <w:t xml:space="preserve">(Tier 2); and </w:t>
      </w:r>
      <w:r w:rsidRPr="00174C25">
        <w:t xml:space="preserve">specialized, site-specific monitoring </w:t>
      </w:r>
      <w:r>
        <w:t xml:space="preserve">(Tier </w:t>
      </w:r>
      <w:r w:rsidRPr="00A51190">
        <w:t xml:space="preserve">3) </w:t>
      </w:r>
      <w:r w:rsidRPr="00A51190">
        <w:rPr>
          <w:i/>
        </w:rPr>
        <w:t>(</w:t>
      </w:r>
      <w:r w:rsidRPr="00A51190">
        <w:rPr>
          <w:b/>
          <w:i/>
        </w:rPr>
        <w:t xml:space="preserve">Tables 4.1a </w:t>
      </w:r>
      <w:r w:rsidRPr="00A51190">
        <w:t>through</w:t>
      </w:r>
      <w:r w:rsidRPr="00A51190">
        <w:rPr>
          <w:b/>
          <w:i/>
        </w:rPr>
        <w:t xml:space="preserve"> 4.1d</w:t>
      </w:r>
      <w:r w:rsidRPr="00A51190">
        <w:t xml:space="preserve">).  These three tiers are composed of </w:t>
      </w:r>
      <w:r>
        <w:t>several</w:t>
      </w:r>
      <w:r w:rsidRPr="00A51190">
        <w:t xml:space="preserve"> core monitoring</w:t>
      </w:r>
      <w:r>
        <w:t xml:space="preserve"> programs in FDEP’s Division of Water Resource Management and Division of Environmental Assessment and Restoration.  These tiers are not to be viewed as a prioritization structure; they simply reflect different categorical objectives.</w:t>
      </w:r>
    </w:p>
    <w:p w:rsidR="00485094" w:rsidRPr="003A021B" w:rsidRDefault="00485094" w:rsidP="00C66577">
      <w:pPr>
        <w:pStyle w:val="Bodytext4"/>
        <w:rPr>
          <w:szCs w:val="22"/>
        </w:rPr>
      </w:pPr>
      <w:r w:rsidRPr="003A021B">
        <w:rPr>
          <w:snapToGrid w:val="0"/>
          <w:szCs w:val="22"/>
        </w:rPr>
        <w:t>The IWRM approach</w:t>
      </w:r>
      <w:r>
        <w:rPr>
          <w:snapToGrid w:val="0"/>
          <w:szCs w:val="22"/>
        </w:rPr>
        <w:t xml:space="preserve"> is consistent with the 2003 EPA</w:t>
      </w:r>
      <w:r w:rsidRPr="003A021B">
        <w:rPr>
          <w:snapToGrid w:val="0"/>
          <w:szCs w:val="22"/>
        </w:rPr>
        <w:t xml:space="preserve"> guidance document, </w:t>
      </w:r>
      <w:hyperlink r:id="rId60" w:history="1">
        <w:r w:rsidR="007D04E4" w:rsidRPr="007D04E4">
          <w:rPr>
            <w:rStyle w:val="Hyperlink"/>
            <w:i/>
            <w:snapToGrid w:val="0"/>
            <w:szCs w:val="22"/>
          </w:rPr>
          <w:t>Elements of a State Water Monitoring and Assessment Program</w:t>
        </w:r>
      </w:hyperlink>
      <w:r>
        <w:rPr>
          <w:snapToGrid w:val="0"/>
          <w:szCs w:val="22"/>
        </w:rPr>
        <w:t>.  In 200</w:t>
      </w:r>
      <w:r w:rsidR="00DE1F48">
        <w:rPr>
          <w:snapToGrid w:val="0"/>
          <w:szCs w:val="22"/>
        </w:rPr>
        <w:t>9</w:t>
      </w:r>
      <w:r>
        <w:rPr>
          <w:snapToGrid w:val="0"/>
          <w:szCs w:val="22"/>
        </w:rPr>
        <w:t xml:space="preserve">, FDEP prepared and submitted a report on these elements for the different monitoring programs.  The report, </w:t>
      </w:r>
      <w:hyperlink r:id="rId61" w:history="1">
        <w:r w:rsidR="007D04E4" w:rsidRPr="007D04E4">
          <w:rPr>
            <w:rStyle w:val="Hyperlink"/>
            <w:i/>
            <w:snapToGrid w:val="0"/>
            <w:szCs w:val="22"/>
          </w:rPr>
          <w:t>Elements of Florida’s Water Monitoring and Assessment Program</w:t>
        </w:r>
      </w:hyperlink>
      <w:r>
        <w:rPr>
          <w:snapToGrid w:val="0"/>
          <w:szCs w:val="22"/>
        </w:rPr>
        <w:t xml:space="preserve">, </w:t>
      </w:r>
      <w:r w:rsidRPr="003A021B">
        <w:rPr>
          <w:szCs w:val="22"/>
        </w:rPr>
        <w:t xml:space="preserve">addresses the following </w:t>
      </w:r>
      <w:r>
        <w:rPr>
          <w:szCs w:val="22"/>
        </w:rPr>
        <w:t>10</w:t>
      </w:r>
      <w:r w:rsidRPr="003A021B">
        <w:rPr>
          <w:szCs w:val="22"/>
        </w:rPr>
        <w:t xml:space="preserve"> elements:</w:t>
      </w:r>
    </w:p>
    <w:p w:rsidR="00485094" w:rsidRDefault="00485094" w:rsidP="0080054A">
      <w:pPr>
        <w:pStyle w:val="Listwithnumbers"/>
        <w:numPr>
          <w:ilvl w:val="0"/>
          <w:numId w:val="6"/>
        </w:numPr>
        <w:rPr>
          <w:szCs w:val="22"/>
        </w:rPr>
      </w:pPr>
      <w:r w:rsidRPr="00225788">
        <w:rPr>
          <w:szCs w:val="22"/>
        </w:rPr>
        <w:t>Monitoring objectives</w:t>
      </w:r>
      <w:r>
        <w:rPr>
          <w:szCs w:val="22"/>
        </w:rPr>
        <w:t>;</w:t>
      </w:r>
      <w:r w:rsidRPr="00225788">
        <w:rPr>
          <w:szCs w:val="22"/>
        </w:rPr>
        <w:t xml:space="preserve"> </w:t>
      </w:r>
    </w:p>
    <w:p w:rsidR="00485094" w:rsidRDefault="00485094" w:rsidP="0080054A">
      <w:pPr>
        <w:pStyle w:val="Listwithnumbers"/>
        <w:numPr>
          <w:ilvl w:val="0"/>
          <w:numId w:val="6"/>
        </w:numPr>
        <w:rPr>
          <w:szCs w:val="22"/>
        </w:rPr>
      </w:pPr>
      <w:r w:rsidRPr="00225788">
        <w:rPr>
          <w:szCs w:val="22"/>
        </w:rPr>
        <w:t>Monitoring strategy</w:t>
      </w:r>
      <w:r>
        <w:rPr>
          <w:szCs w:val="22"/>
        </w:rPr>
        <w:t>;</w:t>
      </w:r>
    </w:p>
    <w:p w:rsidR="00485094" w:rsidRDefault="00485094" w:rsidP="0080054A">
      <w:pPr>
        <w:pStyle w:val="Listwithnumbers"/>
        <w:numPr>
          <w:ilvl w:val="0"/>
          <w:numId w:val="6"/>
        </w:numPr>
        <w:rPr>
          <w:szCs w:val="22"/>
        </w:rPr>
      </w:pPr>
      <w:r w:rsidRPr="00225788">
        <w:rPr>
          <w:szCs w:val="22"/>
        </w:rPr>
        <w:t>Monitoring design</w:t>
      </w:r>
      <w:r>
        <w:rPr>
          <w:szCs w:val="22"/>
        </w:rPr>
        <w:t>;</w:t>
      </w:r>
      <w:r w:rsidRPr="00225788">
        <w:rPr>
          <w:szCs w:val="22"/>
        </w:rPr>
        <w:t xml:space="preserve"> </w:t>
      </w:r>
    </w:p>
    <w:p w:rsidR="00485094" w:rsidRDefault="00485094" w:rsidP="0080054A">
      <w:pPr>
        <w:pStyle w:val="Listwithnumbers"/>
        <w:numPr>
          <w:ilvl w:val="0"/>
          <w:numId w:val="6"/>
        </w:numPr>
        <w:rPr>
          <w:szCs w:val="22"/>
        </w:rPr>
      </w:pPr>
      <w:r w:rsidRPr="00225788">
        <w:rPr>
          <w:szCs w:val="22"/>
        </w:rPr>
        <w:t>Indicators</w:t>
      </w:r>
      <w:r>
        <w:rPr>
          <w:szCs w:val="22"/>
        </w:rPr>
        <w:t>;</w:t>
      </w:r>
      <w:r w:rsidRPr="00225788">
        <w:rPr>
          <w:szCs w:val="22"/>
        </w:rPr>
        <w:t xml:space="preserve"> </w:t>
      </w:r>
    </w:p>
    <w:p w:rsidR="00485094" w:rsidRDefault="00485094" w:rsidP="0080054A">
      <w:pPr>
        <w:pStyle w:val="Listwithnumbers"/>
        <w:numPr>
          <w:ilvl w:val="0"/>
          <w:numId w:val="6"/>
        </w:numPr>
        <w:rPr>
          <w:szCs w:val="22"/>
        </w:rPr>
      </w:pPr>
      <w:r w:rsidRPr="00225788">
        <w:rPr>
          <w:szCs w:val="22"/>
        </w:rPr>
        <w:t>Quality assurance</w:t>
      </w:r>
      <w:r>
        <w:rPr>
          <w:szCs w:val="22"/>
        </w:rPr>
        <w:t>;</w:t>
      </w:r>
      <w:r w:rsidRPr="00225788">
        <w:rPr>
          <w:szCs w:val="22"/>
        </w:rPr>
        <w:t xml:space="preserve"> </w:t>
      </w:r>
    </w:p>
    <w:p w:rsidR="00485094" w:rsidRDefault="00485094" w:rsidP="0080054A">
      <w:pPr>
        <w:pStyle w:val="Listwithnumbers"/>
        <w:numPr>
          <w:ilvl w:val="0"/>
          <w:numId w:val="6"/>
        </w:numPr>
        <w:rPr>
          <w:szCs w:val="22"/>
        </w:rPr>
      </w:pPr>
      <w:r w:rsidRPr="00225788">
        <w:rPr>
          <w:szCs w:val="22"/>
        </w:rPr>
        <w:t>Data management</w:t>
      </w:r>
      <w:r>
        <w:rPr>
          <w:szCs w:val="22"/>
        </w:rPr>
        <w:t>;</w:t>
      </w:r>
      <w:r w:rsidRPr="00225788">
        <w:rPr>
          <w:szCs w:val="22"/>
        </w:rPr>
        <w:t xml:space="preserve"> </w:t>
      </w:r>
    </w:p>
    <w:p w:rsidR="00485094" w:rsidRDefault="00485094" w:rsidP="0080054A">
      <w:pPr>
        <w:pStyle w:val="Listwithnumbers"/>
        <w:numPr>
          <w:ilvl w:val="0"/>
          <w:numId w:val="6"/>
        </w:numPr>
        <w:rPr>
          <w:szCs w:val="22"/>
        </w:rPr>
      </w:pPr>
      <w:r w:rsidRPr="00225788">
        <w:rPr>
          <w:szCs w:val="22"/>
        </w:rPr>
        <w:t>Data analysis and assessment</w:t>
      </w:r>
      <w:r>
        <w:rPr>
          <w:szCs w:val="22"/>
        </w:rPr>
        <w:t>;</w:t>
      </w:r>
      <w:r w:rsidRPr="00225788">
        <w:rPr>
          <w:szCs w:val="22"/>
        </w:rPr>
        <w:t xml:space="preserve"> </w:t>
      </w:r>
    </w:p>
    <w:p w:rsidR="00485094" w:rsidRDefault="00485094" w:rsidP="0080054A">
      <w:pPr>
        <w:pStyle w:val="Listwithnumbers"/>
        <w:numPr>
          <w:ilvl w:val="0"/>
          <w:numId w:val="6"/>
        </w:numPr>
        <w:rPr>
          <w:szCs w:val="22"/>
        </w:rPr>
      </w:pPr>
      <w:r w:rsidRPr="00225788">
        <w:rPr>
          <w:szCs w:val="22"/>
        </w:rPr>
        <w:t>Reporting</w:t>
      </w:r>
      <w:r>
        <w:rPr>
          <w:szCs w:val="22"/>
        </w:rPr>
        <w:t>;</w:t>
      </w:r>
    </w:p>
    <w:p w:rsidR="00485094" w:rsidRDefault="00485094" w:rsidP="0080054A">
      <w:pPr>
        <w:pStyle w:val="Listwithnumbers"/>
        <w:numPr>
          <w:ilvl w:val="0"/>
          <w:numId w:val="6"/>
        </w:numPr>
        <w:rPr>
          <w:szCs w:val="22"/>
        </w:rPr>
      </w:pPr>
      <w:r w:rsidRPr="00225788">
        <w:rPr>
          <w:szCs w:val="22"/>
        </w:rPr>
        <w:t>Programmatic evaluation</w:t>
      </w:r>
      <w:r>
        <w:rPr>
          <w:szCs w:val="22"/>
        </w:rPr>
        <w:t>;</w:t>
      </w:r>
      <w:r w:rsidRPr="00225788">
        <w:rPr>
          <w:szCs w:val="22"/>
        </w:rPr>
        <w:t xml:space="preserve"> and </w:t>
      </w:r>
    </w:p>
    <w:p w:rsidR="00485094" w:rsidRDefault="00485094" w:rsidP="0080054A">
      <w:pPr>
        <w:pStyle w:val="Listwithnumbers"/>
        <w:numPr>
          <w:ilvl w:val="0"/>
          <w:numId w:val="6"/>
        </w:numPr>
        <w:rPr>
          <w:szCs w:val="22"/>
        </w:rPr>
      </w:pPr>
      <w:r w:rsidRPr="00225788">
        <w:rPr>
          <w:szCs w:val="22"/>
        </w:rPr>
        <w:t>General support and infrastructure planning.</w:t>
      </w:r>
    </w:p>
    <w:p w:rsidR="00485094" w:rsidRDefault="00485094" w:rsidP="00EA3D58">
      <w:pPr>
        <w:pStyle w:val="Bodytextreduced"/>
      </w:pPr>
    </w:p>
    <w:p w:rsidR="00485094" w:rsidRPr="00D2717B" w:rsidRDefault="00485094" w:rsidP="00C66577">
      <w:pPr>
        <w:pStyle w:val="Bodytext4"/>
      </w:pPr>
      <w:r>
        <w:t xml:space="preserve">This section broadly discusses Elements 1 (monitoring objectives), 2 (monitoring strategy), 5 (quality assurance), 6 (data management), 9 (programmatic evaluation), and 10 (general support and infrastructure planning).  </w:t>
      </w:r>
      <w:proofErr w:type="gramStart"/>
      <w:r>
        <w:t xml:space="preserve">The methodology and assessment sections of this </w:t>
      </w:r>
      <w:r w:rsidR="00351DD3">
        <w:t xml:space="preserve">report </w:t>
      </w:r>
      <w:r>
        <w:t>address Elements 3 (monitoring design), 4 (indicators), 7 (data analysis and assessment), and 8 (reporting).</w:t>
      </w:r>
      <w:proofErr w:type="gramEnd"/>
    </w:p>
    <w:p w:rsidR="003C6692" w:rsidRDefault="003C6692">
      <w:pPr>
        <w:rPr>
          <w:rFonts w:ascii="Arial" w:hAnsi="Arial"/>
          <w:b/>
          <w:i/>
          <w:sz w:val="20"/>
          <w:szCs w:val="20"/>
        </w:rPr>
      </w:pPr>
      <w:bookmarkStart w:id="930" w:name="_Toc262464219"/>
      <w:r>
        <w:br w:type="page"/>
      </w:r>
    </w:p>
    <w:p w:rsidR="00485094" w:rsidRDefault="00485094" w:rsidP="00EA3D58">
      <w:pPr>
        <w:pStyle w:val="Tableheading"/>
      </w:pPr>
      <w:bookmarkStart w:id="931" w:name="_Toc321659413"/>
      <w:proofErr w:type="gramStart"/>
      <w:r w:rsidRPr="009E0BCC">
        <w:lastRenderedPageBreak/>
        <w:t xml:space="preserve">Table </w:t>
      </w:r>
      <w:r>
        <w:t>4.1a</w:t>
      </w:r>
      <w:r w:rsidRPr="009E0BCC">
        <w:t>.</w:t>
      </w:r>
      <w:proofErr w:type="gramEnd"/>
      <w:r w:rsidRPr="009E0BCC">
        <w:t xml:space="preserve"> </w:t>
      </w:r>
      <w:r>
        <w:t xml:space="preserve"> </w:t>
      </w:r>
      <w:r w:rsidRPr="009E0BCC">
        <w:t>FDEP's Tier I Monitoring Programs</w:t>
      </w:r>
      <w:bookmarkEnd w:id="930"/>
      <w:bookmarkEnd w:id="931"/>
    </w:p>
    <w:p w:rsidR="00485094" w:rsidRDefault="00485094" w:rsidP="00EA3D58">
      <w:pPr>
        <w:pStyle w:val="TabledescriptionBF"/>
      </w:pPr>
      <w:r>
        <w:t xml:space="preserve">This is a three-column table.  Column 1 lists the program, Column 2 summarizes its activities, and Column 3 lists the </w:t>
      </w:r>
      <w:r w:rsidR="00AA4B81">
        <w:t xml:space="preserve">water </w:t>
      </w:r>
      <w:r>
        <w:t>resources addressed.</w:t>
      </w:r>
    </w:p>
    <w:tbl>
      <w:tblPr>
        <w:tblW w:w="9252" w:type="dxa"/>
        <w:jc w:val="center"/>
        <w:tblLook w:val="04A0"/>
      </w:tblPr>
      <w:tblGrid>
        <w:gridCol w:w="1300"/>
        <w:gridCol w:w="4603"/>
        <w:gridCol w:w="3349"/>
      </w:tblGrid>
      <w:tr w:rsidR="00485094" w:rsidRPr="000F2909" w:rsidTr="00DA4083">
        <w:trPr>
          <w:trHeight w:val="340"/>
          <w:jc w:val="center"/>
        </w:trPr>
        <w:tc>
          <w:tcPr>
            <w:tcW w:w="1300" w:type="dxa"/>
            <w:tcBorders>
              <w:top w:val="single" w:sz="8" w:space="0" w:color="auto"/>
              <w:left w:val="single" w:sz="8" w:space="0" w:color="auto"/>
              <w:bottom w:val="double" w:sz="4" w:space="0" w:color="auto"/>
              <w:right w:val="single" w:sz="8" w:space="0" w:color="auto"/>
            </w:tcBorders>
            <w:shd w:val="clear" w:color="auto" w:fill="CCFFFF"/>
            <w:vAlign w:val="center"/>
            <w:hideMark/>
          </w:tcPr>
          <w:p w:rsidR="00485094" w:rsidRPr="000F2909" w:rsidRDefault="00485094" w:rsidP="00453E80">
            <w:pPr>
              <w:pStyle w:val="TableText"/>
              <w:jc w:val="center"/>
              <w:rPr>
                <w:b/>
                <w:i/>
              </w:rPr>
            </w:pPr>
            <w:r w:rsidRPr="000F2909">
              <w:rPr>
                <w:b/>
                <w:i/>
              </w:rPr>
              <w:t>Program</w:t>
            </w:r>
          </w:p>
        </w:tc>
        <w:tc>
          <w:tcPr>
            <w:tcW w:w="4603" w:type="dxa"/>
            <w:tcBorders>
              <w:top w:val="single" w:sz="8" w:space="0" w:color="auto"/>
              <w:left w:val="nil"/>
              <w:bottom w:val="double" w:sz="4" w:space="0" w:color="auto"/>
              <w:right w:val="single" w:sz="8" w:space="0" w:color="auto"/>
            </w:tcBorders>
            <w:shd w:val="clear" w:color="auto" w:fill="CCFFFF"/>
            <w:vAlign w:val="center"/>
            <w:hideMark/>
          </w:tcPr>
          <w:p w:rsidR="00485094" w:rsidRPr="000F2909" w:rsidRDefault="00485094" w:rsidP="00453E80">
            <w:pPr>
              <w:pStyle w:val="TableText"/>
              <w:jc w:val="center"/>
              <w:rPr>
                <w:b/>
                <w:i/>
              </w:rPr>
            </w:pPr>
            <w:r w:rsidRPr="000F2909">
              <w:rPr>
                <w:b/>
                <w:i/>
              </w:rPr>
              <w:t>Summary</w:t>
            </w:r>
          </w:p>
        </w:tc>
        <w:tc>
          <w:tcPr>
            <w:tcW w:w="3349" w:type="dxa"/>
            <w:tcBorders>
              <w:top w:val="single" w:sz="8" w:space="0" w:color="auto"/>
              <w:left w:val="nil"/>
              <w:bottom w:val="double" w:sz="4" w:space="0" w:color="auto"/>
              <w:right w:val="single" w:sz="8" w:space="0" w:color="auto"/>
            </w:tcBorders>
            <w:shd w:val="clear" w:color="auto" w:fill="CCFFFF"/>
            <w:vAlign w:val="center"/>
            <w:hideMark/>
          </w:tcPr>
          <w:p w:rsidR="00485094" w:rsidRPr="000F2909" w:rsidRDefault="00485094" w:rsidP="00453E80">
            <w:pPr>
              <w:pStyle w:val="TableText"/>
              <w:jc w:val="center"/>
              <w:rPr>
                <w:b/>
                <w:i/>
              </w:rPr>
            </w:pPr>
            <w:r w:rsidRPr="000F2909">
              <w:rPr>
                <w:b/>
                <w:i/>
              </w:rPr>
              <w:t>Resources Addressed</w:t>
            </w:r>
          </w:p>
        </w:tc>
      </w:tr>
      <w:tr w:rsidR="00485094" w:rsidTr="00453E80">
        <w:trPr>
          <w:trHeight w:val="546"/>
          <w:jc w:val="center"/>
        </w:trPr>
        <w:tc>
          <w:tcPr>
            <w:tcW w:w="1300" w:type="dxa"/>
            <w:tcBorders>
              <w:top w:val="double" w:sz="4" w:space="0" w:color="auto"/>
              <w:left w:val="single" w:sz="8" w:space="0" w:color="auto"/>
              <w:bottom w:val="nil"/>
              <w:right w:val="single" w:sz="8" w:space="0" w:color="auto"/>
            </w:tcBorders>
            <w:shd w:val="clear" w:color="auto" w:fill="FFFFCC"/>
            <w:vAlign w:val="center"/>
            <w:hideMark/>
          </w:tcPr>
          <w:p w:rsidR="00485094" w:rsidRDefault="00485094" w:rsidP="00453E80">
            <w:pPr>
              <w:pStyle w:val="TableText"/>
              <w:jc w:val="center"/>
            </w:pPr>
            <w:r>
              <w:t>Status Network</w:t>
            </w:r>
          </w:p>
        </w:tc>
        <w:tc>
          <w:tcPr>
            <w:tcW w:w="4603" w:type="dxa"/>
            <w:tcBorders>
              <w:top w:val="double" w:sz="4" w:space="0" w:color="auto"/>
              <w:left w:val="nil"/>
              <w:bottom w:val="nil"/>
              <w:right w:val="single" w:sz="8" w:space="0" w:color="auto"/>
            </w:tcBorders>
            <w:vAlign w:val="center"/>
            <w:hideMark/>
          </w:tcPr>
          <w:p w:rsidR="00485094" w:rsidRDefault="00485094" w:rsidP="00453E80">
            <w:pPr>
              <w:pStyle w:val="TableText"/>
              <w:jc w:val="center"/>
            </w:pPr>
            <w:r>
              <w:t>Consists of a probabilistic monitoring design to estimate water quality across the entire state based on a representative subsample of water resource types.</w:t>
            </w:r>
          </w:p>
        </w:tc>
        <w:tc>
          <w:tcPr>
            <w:tcW w:w="3349" w:type="dxa"/>
            <w:tcBorders>
              <w:top w:val="double" w:sz="4" w:space="0" w:color="auto"/>
              <w:left w:val="nil"/>
              <w:bottom w:val="single" w:sz="8" w:space="0" w:color="auto"/>
              <w:right w:val="single" w:sz="8" w:space="0" w:color="auto"/>
            </w:tcBorders>
            <w:vAlign w:val="center"/>
            <w:hideMark/>
          </w:tcPr>
          <w:p w:rsidR="00485094" w:rsidRDefault="00485094" w:rsidP="00453E80">
            <w:pPr>
              <w:pStyle w:val="TableText"/>
              <w:jc w:val="center"/>
            </w:pPr>
            <w:r>
              <w:t>Large lakes, small lakes, rivers, streams, confined aquifers, and unconfined aquifers</w:t>
            </w:r>
          </w:p>
        </w:tc>
      </w:tr>
      <w:tr w:rsidR="00485094" w:rsidTr="00453E80">
        <w:trPr>
          <w:trHeight w:val="619"/>
          <w:jc w:val="center"/>
        </w:trPr>
        <w:tc>
          <w:tcPr>
            <w:tcW w:w="1300" w:type="dxa"/>
            <w:tcBorders>
              <w:top w:val="single" w:sz="8" w:space="0" w:color="auto"/>
              <w:left w:val="single" w:sz="8" w:space="0" w:color="auto"/>
              <w:bottom w:val="single" w:sz="8" w:space="0" w:color="auto"/>
              <w:right w:val="single" w:sz="8" w:space="0" w:color="auto"/>
            </w:tcBorders>
            <w:shd w:val="clear" w:color="auto" w:fill="FFFFCC"/>
            <w:vAlign w:val="center"/>
            <w:hideMark/>
          </w:tcPr>
          <w:p w:rsidR="00485094" w:rsidRDefault="00485094" w:rsidP="00453E80">
            <w:pPr>
              <w:pStyle w:val="TableText"/>
              <w:jc w:val="center"/>
            </w:pPr>
            <w:r>
              <w:t>Trend Network</w:t>
            </w:r>
          </w:p>
        </w:tc>
        <w:tc>
          <w:tcPr>
            <w:tcW w:w="4603" w:type="dxa"/>
            <w:tcBorders>
              <w:top w:val="single" w:sz="8" w:space="0" w:color="auto"/>
              <w:left w:val="nil"/>
              <w:bottom w:val="single" w:sz="8" w:space="0" w:color="auto"/>
              <w:right w:val="single" w:sz="8" w:space="0" w:color="auto"/>
            </w:tcBorders>
            <w:vAlign w:val="center"/>
            <w:hideMark/>
          </w:tcPr>
          <w:p w:rsidR="00485094" w:rsidRDefault="00485094" w:rsidP="00453E80">
            <w:pPr>
              <w:pStyle w:val="TableText"/>
              <w:jc w:val="center"/>
            </w:pPr>
            <w:r>
              <w:t>Comprises a fixed station design to examine changes in water quality and flow over time throughout the state.</w:t>
            </w:r>
          </w:p>
        </w:tc>
        <w:tc>
          <w:tcPr>
            <w:tcW w:w="3349" w:type="dxa"/>
            <w:tcBorders>
              <w:top w:val="nil"/>
              <w:left w:val="nil"/>
              <w:bottom w:val="single" w:sz="8" w:space="0" w:color="auto"/>
              <w:right w:val="single" w:sz="8" w:space="0" w:color="auto"/>
            </w:tcBorders>
            <w:vAlign w:val="center"/>
            <w:hideMark/>
          </w:tcPr>
          <w:p w:rsidR="00485094" w:rsidRDefault="00485094" w:rsidP="00453E80">
            <w:pPr>
              <w:pStyle w:val="TableText"/>
              <w:jc w:val="center"/>
            </w:pPr>
            <w:r>
              <w:t>Rivers, streams, confined aquifers, and unconfined aquifers</w:t>
            </w:r>
          </w:p>
        </w:tc>
      </w:tr>
    </w:tbl>
    <w:p w:rsidR="00485094" w:rsidRDefault="00485094" w:rsidP="00EA3D58">
      <w:pPr>
        <w:pStyle w:val="Bodytextreduced"/>
      </w:pPr>
    </w:p>
    <w:p w:rsidR="00485094" w:rsidRDefault="00485094" w:rsidP="00EA3D58">
      <w:pPr>
        <w:pStyle w:val="Bodytextreduced"/>
      </w:pPr>
    </w:p>
    <w:p w:rsidR="00485094" w:rsidRDefault="00485094" w:rsidP="00EA3D58">
      <w:pPr>
        <w:pStyle w:val="Tableheading"/>
      </w:pPr>
      <w:bookmarkStart w:id="932" w:name="_Toc262464220"/>
      <w:bookmarkStart w:id="933" w:name="_Toc321659414"/>
      <w:proofErr w:type="gramStart"/>
      <w:r w:rsidRPr="00C56A6E">
        <w:t>Tabl</w:t>
      </w:r>
      <w:r>
        <w:t>e 4.1b.</w:t>
      </w:r>
      <w:proofErr w:type="gramEnd"/>
      <w:r>
        <w:t xml:space="preserve">  FDEP's Tier I and Tier II B</w:t>
      </w:r>
      <w:r w:rsidRPr="00C56A6E">
        <w:t>lended Monitoring Programs</w:t>
      </w:r>
      <w:bookmarkEnd w:id="932"/>
      <w:bookmarkEnd w:id="933"/>
    </w:p>
    <w:p w:rsidR="00485094" w:rsidRDefault="00485094" w:rsidP="00EA3D58">
      <w:pPr>
        <w:pStyle w:val="TabledescriptionBF"/>
        <w:rPr>
          <w:b/>
        </w:rPr>
      </w:pPr>
      <w:r>
        <w:t xml:space="preserve">This is a three-column table.  Column 1 lists the program, Column 2 summarizes its activities, and Column 3 lists the </w:t>
      </w:r>
      <w:r w:rsidR="00AA4B81">
        <w:t xml:space="preserve">water </w:t>
      </w:r>
      <w:r>
        <w:t>resources addressed.</w:t>
      </w:r>
    </w:p>
    <w:tbl>
      <w:tblPr>
        <w:tblW w:w="9233" w:type="dxa"/>
        <w:jc w:val="center"/>
        <w:tblLook w:val="04A0"/>
      </w:tblPr>
      <w:tblGrid>
        <w:gridCol w:w="1300"/>
        <w:gridCol w:w="4577"/>
        <w:gridCol w:w="3356"/>
      </w:tblGrid>
      <w:tr w:rsidR="00485094" w:rsidRPr="000F2909" w:rsidTr="00DA4083">
        <w:trPr>
          <w:trHeight w:val="385"/>
          <w:jc w:val="center"/>
        </w:trPr>
        <w:tc>
          <w:tcPr>
            <w:tcW w:w="1300" w:type="dxa"/>
            <w:tcBorders>
              <w:top w:val="single" w:sz="8" w:space="0" w:color="auto"/>
              <w:left w:val="single" w:sz="8" w:space="0" w:color="auto"/>
              <w:bottom w:val="double" w:sz="4" w:space="0" w:color="auto"/>
              <w:right w:val="single" w:sz="8" w:space="0" w:color="auto"/>
            </w:tcBorders>
            <w:shd w:val="clear" w:color="auto" w:fill="CCFFFF"/>
            <w:vAlign w:val="center"/>
            <w:hideMark/>
          </w:tcPr>
          <w:p w:rsidR="00485094" w:rsidRPr="000F2909" w:rsidRDefault="00485094" w:rsidP="00453E80">
            <w:pPr>
              <w:pStyle w:val="TableText"/>
              <w:jc w:val="center"/>
              <w:rPr>
                <w:b/>
                <w:i/>
              </w:rPr>
            </w:pPr>
            <w:r w:rsidRPr="000F2909">
              <w:rPr>
                <w:b/>
                <w:i/>
              </w:rPr>
              <w:t>Program</w:t>
            </w:r>
          </w:p>
        </w:tc>
        <w:tc>
          <w:tcPr>
            <w:tcW w:w="4577" w:type="dxa"/>
            <w:tcBorders>
              <w:top w:val="single" w:sz="8" w:space="0" w:color="auto"/>
              <w:left w:val="nil"/>
              <w:bottom w:val="double" w:sz="4" w:space="0" w:color="auto"/>
              <w:right w:val="single" w:sz="8" w:space="0" w:color="auto"/>
            </w:tcBorders>
            <w:shd w:val="clear" w:color="auto" w:fill="CCFFFF"/>
            <w:vAlign w:val="center"/>
            <w:hideMark/>
          </w:tcPr>
          <w:p w:rsidR="00485094" w:rsidRPr="000F2909" w:rsidRDefault="00485094" w:rsidP="00453E80">
            <w:pPr>
              <w:pStyle w:val="TableText"/>
              <w:jc w:val="center"/>
              <w:rPr>
                <w:b/>
                <w:i/>
              </w:rPr>
            </w:pPr>
            <w:r w:rsidRPr="000F2909">
              <w:rPr>
                <w:b/>
                <w:i/>
              </w:rPr>
              <w:t>Summary</w:t>
            </w:r>
          </w:p>
        </w:tc>
        <w:tc>
          <w:tcPr>
            <w:tcW w:w="3356" w:type="dxa"/>
            <w:tcBorders>
              <w:top w:val="single" w:sz="8" w:space="0" w:color="auto"/>
              <w:left w:val="nil"/>
              <w:bottom w:val="double" w:sz="4" w:space="0" w:color="auto"/>
              <w:right w:val="single" w:sz="8" w:space="0" w:color="auto"/>
            </w:tcBorders>
            <w:shd w:val="clear" w:color="auto" w:fill="CCFFFF"/>
            <w:vAlign w:val="center"/>
            <w:hideMark/>
          </w:tcPr>
          <w:p w:rsidR="00485094" w:rsidRPr="000F2909" w:rsidRDefault="00485094" w:rsidP="00453E80">
            <w:pPr>
              <w:pStyle w:val="TableText"/>
              <w:jc w:val="center"/>
              <w:rPr>
                <w:b/>
                <w:i/>
              </w:rPr>
            </w:pPr>
            <w:r w:rsidRPr="000F2909">
              <w:rPr>
                <w:b/>
                <w:i/>
              </w:rPr>
              <w:t>Resources Addressed</w:t>
            </w:r>
          </w:p>
        </w:tc>
      </w:tr>
      <w:tr w:rsidR="00485094" w:rsidTr="00453E80">
        <w:trPr>
          <w:trHeight w:val="897"/>
          <w:jc w:val="center"/>
        </w:trPr>
        <w:tc>
          <w:tcPr>
            <w:tcW w:w="1300" w:type="dxa"/>
            <w:tcBorders>
              <w:top w:val="double" w:sz="4" w:space="0" w:color="auto"/>
              <w:left w:val="single" w:sz="8" w:space="0" w:color="auto"/>
              <w:bottom w:val="single" w:sz="8" w:space="0" w:color="auto"/>
              <w:right w:val="single" w:sz="8" w:space="0" w:color="auto"/>
            </w:tcBorders>
            <w:shd w:val="clear" w:color="auto" w:fill="FFFFCC"/>
            <w:vAlign w:val="center"/>
            <w:hideMark/>
          </w:tcPr>
          <w:p w:rsidR="00485094" w:rsidRDefault="00485094" w:rsidP="00453E80">
            <w:pPr>
              <w:pStyle w:val="TableText"/>
              <w:jc w:val="center"/>
            </w:pPr>
            <w:r>
              <w:t>Springs Initiative</w:t>
            </w:r>
          </w:p>
        </w:tc>
        <w:tc>
          <w:tcPr>
            <w:tcW w:w="4577" w:type="dxa"/>
            <w:tcBorders>
              <w:top w:val="double" w:sz="4" w:space="0" w:color="auto"/>
              <w:left w:val="nil"/>
              <w:bottom w:val="single" w:sz="8" w:space="0" w:color="auto"/>
              <w:right w:val="single" w:sz="8" w:space="0" w:color="auto"/>
            </w:tcBorders>
            <w:vAlign w:val="center"/>
            <w:hideMark/>
          </w:tcPr>
          <w:p w:rsidR="00485094" w:rsidRDefault="00485094" w:rsidP="00453E80">
            <w:pPr>
              <w:pStyle w:val="TableText"/>
              <w:jc w:val="center"/>
            </w:pPr>
            <w:r>
              <w:t>Consists of a fixed station network of freshwater springs intended to enhance the understanding of Florida’s springs, stop the degradation and loss of spring flow, and restore springs to their former health.</w:t>
            </w:r>
          </w:p>
        </w:tc>
        <w:tc>
          <w:tcPr>
            <w:tcW w:w="3356" w:type="dxa"/>
            <w:tcBorders>
              <w:top w:val="double" w:sz="4" w:space="0" w:color="auto"/>
              <w:left w:val="nil"/>
              <w:bottom w:val="single" w:sz="8" w:space="0" w:color="auto"/>
              <w:right w:val="single" w:sz="8" w:space="0" w:color="auto"/>
            </w:tcBorders>
            <w:vAlign w:val="center"/>
            <w:hideMark/>
          </w:tcPr>
          <w:p w:rsidR="00485094" w:rsidRDefault="00485094" w:rsidP="00453E80">
            <w:pPr>
              <w:pStyle w:val="TableText"/>
              <w:jc w:val="center"/>
            </w:pPr>
            <w:r>
              <w:t>First-magnitude springs, second-magnitude springs, subaquatic conduits, river rises, and coastal submarine springs</w:t>
            </w:r>
          </w:p>
        </w:tc>
      </w:tr>
    </w:tbl>
    <w:p w:rsidR="00485094" w:rsidRDefault="00485094" w:rsidP="00EA3D58">
      <w:pPr>
        <w:pStyle w:val="Bodytextreduced"/>
      </w:pPr>
    </w:p>
    <w:p w:rsidR="00485094" w:rsidRDefault="00485094" w:rsidP="00EA3D58">
      <w:pPr>
        <w:pStyle w:val="Bodytextreduced"/>
      </w:pPr>
    </w:p>
    <w:p w:rsidR="00485094" w:rsidRDefault="00485094" w:rsidP="00EA3D58">
      <w:pPr>
        <w:pStyle w:val="Tableheading"/>
      </w:pPr>
      <w:bookmarkStart w:id="934" w:name="_Toc262464221"/>
      <w:bookmarkStart w:id="935" w:name="_Toc321659415"/>
      <w:proofErr w:type="gramStart"/>
      <w:r w:rsidRPr="00C56A6E">
        <w:t xml:space="preserve">Table </w:t>
      </w:r>
      <w:r>
        <w:t>4.1c</w:t>
      </w:r>
      <w:r w:rsidRPr="00C56A6E">
        <w:t>.</w:t>
      </w:r>
      <w:proofErr w:type="gramEnd"/>
      <w:r w:rsidRPr="00C56A6E">
        <w:t xml:space="preserve"> </w:t>
      </w:r>
      <w:r>
        <w:t xml:space="preserve"> </w:t>
      </w:r>
      <w:r w:rsidRPr="00C56A6E">
        <w:t>FDEP's Tier II Monitoring Programs</w:t>
      </w:r>
      <w:bookmarkEnd w:id="934"/>
      <w:bookmarkEnd w:id="935"/>
    </w:p>
    <w:p w:rsidR="00485094" w:rsidRDefault="00485094" w:rsidP="00EA3D58">
      <w:pPr>
        <w:pStyle w:val="TabledescriptionBF"/>
        <w:rPr>
          <w:b/>
        </w:rPr>
      </w:pPr>
      <w:r>
        <w:t xml:space="preserve">This is a three-column table.  Column 1 lists the program, Column 2 summarizes its activities, and Column 3 lists the </w:t>
      </w:r>
      <w:r w:rsidR="00AA4B81">
        <w:t xml:space="preserve">water </w:t>
      </w:r>
      <w:r>
        <w:t>resources addressed.</w:t>
      </w:r>
    </w:p>
    <w:tbl>
      <w:tblPr>
        <w:tblW w:w="9215" w:type="dxa"/>
        <w:jc w:val="center"/>
        <w:tblLook w:val="04A0"/>
      </w:tblPr>
      <w:tblGrid>
        <w:gridCol w:w="1329"/>
        <w:gridCol w:w="4539"/>
        <w:gridCol w:w="3347"/>
      </w:tblGrid>
      <w:tr w:rsidR="00485094" w:rsidRPr="000F2909" w:rsidTr="00DA4083">
        <w:trPr>
          <w:trHeight w:val="421"/>
          <w:jc w:val="center"/>
        </w:trPr>
        <w:tc>
          <w:tcPr>
            <w:tcW w:w="1329" w:type="dxa"/>
            <w:tcBorders>
              <w:top w:val="single" w:sz="8" w:space="0" w:color="auto"/>
              <w:left w:val="single" w:sz="8" w:space="0" w:color="auto"/>
              <w:bottom w:val="double" w:sz="4" w:space="0" w:color="auto"/>
              <w:right w:val="single" w:sz="8" w:space="0" w:color="auto"/>
            </w:tcBorders>
            <w:shd w:val="clear" w:color="auto" w:fill="CCFFFF"/>
            <w:vAlign w:val="center"/>
            <w:hideMark/>
          </w:tcPr>
          <w:p w:rsidR="00485094" w:rsidRPr="000F2909" w:rsidRDefault="00485094" w:rsidP="00453E80">
            <w:pPr>
              <w:pStyle w:val="TableText"/>
              <w:jc w:val="center"/>
              <w:rPr>
                <w:b/>
                <w:i/>
              </w:rPr>
            </w:pPr>
            <w:r w:rsidRPr="000F2909">
              <w:rPr>
                <w:b/>
                <w:i/>
              </w:rPr>
              <w:t>Program</w:t>
            </w:r>
          </w:p>
        </w:tc>
        <w:tc>
          <w:tcPr>
            <w:tcW w:w="4539" w:type="dxa"/>
            <w:tcBorders>
              <w:top w:val="single" w:sz="8" w:space="0" w:color="auto"/>
              <w:left w:val="nil"/>
              <w:bottom w:val="double" w:sz="4" w:space="0" w:color="auto"/>
              <w:right w:val="single" w:sz="8" w:space="0" w:color="auto"/>
            </w:tcBorders>
            <w:shd w:val="clear" w:color="auto" w:fill="CCFFFF"/>
            <w:vAlign w:val="center"/>
            <w:hideMark/>
          </w:tcPr>
          <w:p w:rsidR="00485094" w:rsidRPr="000F2909" w:rsidRDefault="00485094" w:rsidP="00453E80">
            <w:pPr>
              <w:pStyle w:val="TableText"/>
              <w:jc w:val="center"/>
              <w:rPr>
                <w:b/>
                <w:i/>
              </w:rPr>
            </w:pPr>
            <w:r w:rsidRPr="000F2909">
              <w:rPr>
                <w:b/>
                <w:i/>
              </w:rPr>
              <w:t>Summary</w:t>
            </w:r>
          </w:p>
        </w:tc>
        <w:tc>
          <w:tcPr>
            <w:tcW w:w="3347" w:type="dxa"/>
            <w:tcBorders>
              <w:top w:val="single" w:sz="8" w:space="0" w:color="auto"/>
              <w:left w:val="nil"/>
              <w:bottom w:val="double" w:sz="4" w:space="0" w:color="auto"/>
              <w:right w:val="single" w:sz="8" w:space="0" w:color="auto"/>
            </w:tcBorders>
            <w:shd w:val="clear" w:color="auto" w:fill="CCFFFF"/>
            <w:vAlign w:val="center"/>
            <w:hideMark/>
          </w:tcPr>
          <w:p w:rsidR="00485094" w:rsidRPr="000F2909" w:rsidRDefault="00485094" w:rsidP="00453E80">
            <w:pPr>
              <w:pStyle w:val="TableText"/>
              <w:jc w:val="center"/>
              <w:rPr>
                <w:b/>
                <w:i/>
              </w:rPr>
            </w:pPr>
            <w:r w:rsidRPr="000F2909">
              <w:rPr>
                <w:b/>
                <w:i/>
              </w:rPr>
              <w:t>Resources Addressed</w:t>
            </w:r>
          </w:p>
        </w:tc>
      </w:tr>
      <w:tr w:rsidR="00485094" w:rsidRPr="006F31A0" w:rsidTr="00453E80">
        <w:trPr>
          <w:trHeight w:val="717"/>
          <w:jc w:val="center"/>
        </w:trPr>
        <w:tc>
          <w:tcPr>
            <w:tcW w:w="1329" w:type="dxa"/>
            <w:tcBorders>
              <w:top w:val="double" w:sz="4" w:space="0" w:color="auto"/>
              <w:left w:val="single" w:sz="8" w:space="0" w:color="auto"/>
              <w:bottom w:val="single" w:sz="8" w:space="0" w:color="auto"/>
              <w:right w:val="single" w:sz="8" w:space="0" w:color="auto"/>
            </w:tcBorders>
            <w:shd w:val="clear" w:color="auto" w:fill="FFFFCC"/>
            <w:vAlign w:val="center"/>
            <w:hideMark/>
          </w:tcPr>
          <w:p w:rsidR="00485094" w:rsidRPr="006F31A0" w:rsidRDefault="00485094" w:rsidP="00453E80">
            <w:pPr>
              <w:pStyle w:val="TableText"/>
              <w:jc w:val="center"/>
            </w:pPr>
            <w:r w:rsidRPr="006F31A0">
              <w:t>Strategic Monitoring Program</w:t>
            </w:r>
          </w:p>
        </w:tc>
        <w:tc>
          <w:tcPr>
            <w:tcW w:w="4539" w:type="dxa"/>
            <w:tcBorders>
              <w:top w:val="double" w:sz="4" w:space="0" w:color="auto"/>
              <w:left w:val="nil"/>
              <w:bottom w:val="single" w:sz="8" w:space="0" w:color="auto"/>
              <w:right w:val="single" w:sz="8" w:space="0" w:color="auto"/>
            </w:tcBorders>
            <w:vAlign w:val="center"/>
            <w:hideMark/>
          </w:tcPr>
          <w:p w:rsidR="00485094" w:rsidRPr="006F31A0" w:rsidRDefault="00485094" w:rsidP="00453E80">
            <w:pPr>
              <w:pStyle w:val="TableText"/>
              <w:jc w:val="center"/>
            </w:pPr>
            <w:r w:rsidRPr="006F31A0">
              <w:t>Addresses questions in specific basins and stream segments that are associated with determinations of waterbody impairment for the TMDL Program.</w:t>
            </w:r>
          </w:p>
        </w:tc>
        <w:tc>
          <w:tcPr>
            <w:tcW w:w="3347" w:type="dxa"/>
            <w:tcBorders>
              <w:top w:val="double" w:sz="4" w:space="0" w:color="auto"/>
              <w:left w:val="nil"/>
              <w:bottom w:val="single" w:sz="8" w:space="0" w:color="auto"/>
              <w:right w:val="single" w:sz="8" w:space="0" w:color="auto"/>
            </w:tcBorders>
            <w:vAlign w:val="center"/>
            <w:hideMark/>
          </w:tcPr>
          <w:p w:rsidR="00485094" w:rsidRPr="006F31A0" w:rsidRDefault="00485094" w:rsidP="00453E80">
            <w:pPr>
              <w:pStyle w:val="TableText"/>
              <w:jc w:val="center"/>
            </w:pPr>
            <w:r w:rsidRPr="006F31A0">
              <w:t>All surface waters based on the schedule in the watershed management cycle</w:t>
            </w:r>
          </w:p>
        </w:tc>
      </w:tr>
    </w:tbl>
    <w:p w:rsidR="00485094" w:rsidRDefault="00485094" w:rsidP="00EA3D58">
      <w:pPr>
        <w:pStyle w:val="Bodytextreduced"/>
      </w:pPr>
    </w:p>
    <w:p w:rsidR="00485094" w:rsidRDefault="00485094" w:rsidP="00EA3D58">
      <w:pPr>
        <w:pStyle w:val="Bodytextreduced"/>
      </w:pPr>
    </w:p>
    <w:p w:rsidR="00485094" w:rsidRDefault="00485094" w:rsidP="00EA3D58">
      <w:pPr>
        <w:pStyle w:val="Tableheading"/>
      </w:pPr>
      <w:bookmarkStart w:id="936" w:name="_Toc262464222"/>
      <w:bookmarkStart w:id="937" w:name="_Toc321659416"/>
      <w:r w:rsidRPr="00C56A6E">
        <w:t xml:space="preserve">Table </w:t>
      </w:r>
      <w:r>
        <w:t>4.1d</w:t>
      </w:r>
      <w:r w:rsidRPr="00C56A6E">
        <w:t xml:space="preserve">. </w:t>
      </w:r>
      <w:r>
        <w:t xml:space="preserve"> </w:t>
      </w:r>
      <w:r w:rsidRPr="00C56A6E">
        <w:t>FDEP's Tier III Monitoring Programs</w:t>
      </w:r>
      <w:bookmarkEnd w:id="936"/>
      <w:bookmarkEnd w:id="937"/>
    </w:p>
    <w:p w:rsidR="00485094" w:rsidRDefault="00485094" w:rsidP="00EA3D58">
      <w:pPr>
        <w:pStyle w:val="TabledescriptionBF"/>
        <w:rPr>
          <w:b/>
          <w:sz w:val="20"/>
        </w:rPr>
      </w:pPr>
      <w:r>
        <w:t xml:space="preserve">This is a three-column table.  Column 1 lists each program, Column 2 summarizes its activities, and Column 3 lists the </w:t>
      </w:r>
      <w:r w:rsidR="00AA4B81">
        <w:t xml:space="preserve">water </w:t>
      </w:r>
      <w:r>
        <w:t>resources addressed.</w:t>
      </w:r>
    </w:p>
    <w:tbl>
      <w:tblPr>
        <w:tblW w:w="9256" w:type="dxa"/>
        <w:jc w:val="center"/>
        <w:tblLook w:val="04A0"/>
      </w:tblPr>
      <w:tblGrid>
        <w:gridCol w:w="1381"/>
        <w:gridCol w:w="4507"/>
        <w:gridCol w:w="3368"/>
      </w:tblGrid>
      <w:tr w:rsidR="00485094" w:rsidRPr="000F2909" w:rsidTr="00931E24">
        <w:trPr>
          <w:trHeight w:val="367"/>
          <w:jc w:val="center"/>
        </w:trPr>
        <w:tc>
          <w:tcPr>
            <w:tcW w:w="1381" w:type="dxa"/>
            <w:tcBorders>
              <w:top w:val="single" w:sz="8" w:space="0" w:color="auto"/>
              <w:left w:val="single" w:sz="8" w:space="0" w:color="auto"/>
              <w:bottom w:val="double" w:sz="4" w:space="0" w:color="auto"/>
              <w:right w:val="single" w:sz="8" w:space="0" w:color="auto"/>
            </w:tcBorders>
            <w:shd w:val="clear" w:color="auto" w:fill="CCFFFF"/>
            <w:vAlign w:val="center"/>
            <w:hideMark/>
          </w:tcPr>
          <w:p w:rsidR="00485094" w:rsidRPr="000F2909" w:rsidRDefault="00485094" w:rsidP="00453E80">
            <w:pPr>
              <w:pStyle w:val="TableText"/>
              <w:jc w:val="center"/>
              <w:rPr>
                <w:b/>
                <w:i/>
              </w:rPr>
            </w:pPr>
            <w:r w:rsidRPr="000F2909">
              <w:rPr>
                <w:b/>
                <w:i/>
              </w:rPr>
              <w:t>Program</w:t>
            </w:r>
          </w:p>
        </w:tc>
        <w:tc>
          <w:tcPr>
            <w:tcW w:w="4507" w:type="dxa"/>
            <w:tcBorders>
              <w:top w:val="single" w:sz="8" w:space="0" w:color="auto"/>
              <w:left w:val="nil"/>
              <w:bottom w:val="double" w:sz="4" w:space="0" w:color="auto"/>
              <w:right w:val="single" w:sz="8" w:space="0" w:color="auto"/>
            </w:tcBorders>
            <w:shd w:val="clear" w:color="auto" w:fill="CCFFFF"/>
            <w:vAlign w:val="center"/>
            <w:hideMark/>
          </w:tcPr>
          <w:p w:rsidR="00485094" w:rsidRPr="000F2909" w:rsidRDefault="00485094" w:rsidP="00453E80">
            <w:pPr>
              <w:pStyle w:val="TableText"/>
              <w:jc w:val="center"/>
              <w:rPr>
                <w:b/>
                <w:i/>
              </w:rPr>
            </w:pPr>
            <w:r w:rsidRPr="000F2909">
              <w:rPr>
                <w:b/>
                <w:i/>
              </w:rPr>
              <w:t>Summary</w:t>
            </w:r>
          </w:p>
        </w:tc>
        <w:tc>
          <w:tcPr>
            <w:tcW w:w="3368" w:type="dxa"/>
            <w:tcBorders>
              <w:top w:val="single" w:sz="8" w:space="0" w:color="auto"/>
              <w:left w:val="nil"/>
              <w:bottom w:val="double" w:sz="4" w:space="0" w:color="auto"/>
              <w:right w:val="single" w:sz="8" w:space="0" w:color="auto"/>
            </w:tcBorders>
            <w:shd w:val="clear" w:color="auto" w:fill="CCFFFF"/>
            <w:vAlign w:val="center"/>
            <w:hideMark/>
          </w:tcPr>
          <w:p w:rsidR="00485094" w:rsidRPr="000F2909" w:rsidRDefault="00485094" w:rsidP="00453E80">
            <w:pPr>
              <w:pStyle w:val="TableText"/>
              <w:jc w:val="center"/>
              <w:rPr>
                <w:b/>
                <w:i/>
              </w:rPr>
            </w:pPr>
            <w:r w:rsidRPr="000F2909">
              <w:rPr>
                <w:b/>
                <w:i/>
              </w:rPr>
              <w:t>Resources Addressed</w:t>
            </w:r>
          </w:p>
        </w:tc>
      </w:tr>
      <w:tr w:rsidR="00485094" w:rsidRPr="006F31A0" w:rsidTr="00931E24">
        <w:trPr>
          <w:trHeight w:val="663"/>
          <w:jc w:val="center"/>
        </w:trPr>
        <w:tc>
          <w:tcPr>
            <w:tcW w:w="1381" w:type="dxa"/>
            <w:tcBorders>
              <w:top w:val="double" w:sz="4" w:space="0" w:color="auto"/>
              <w:left w:val="single" w:sz="8" w:space="0" w:color="auto"/>
              <w:bottom w:val="single" w:sz="8" w:space="0" w:color="auto"/>
              <w:right w:val="single" w:sz="8" w:space="0" w:color="auto"/>
            </w:tcBorders>
            <w:shd w:val="clear" w:color="auto" w:fill="FFFFCC"/>
            <w:vAlign w:val="center"/>
            <w:hideMark/>
          </w:tcPr>
          <w:p w:rsidR="00485094" w:rsidRPr="006F31A0" w:rsidRDefault="00485094" w:rsidP="00453E80">
            <w:pPr>
              <w:pStyle w:val="TableText"/>
              <w:jc w:val="center"/>
            </w:pPr>
            <w:r w:rsidRPr="006F31A0">
              <w:t>Intensive Surveys for TMDLs</w:t>
            </w:r>
          </w:p>
        </w:tc>
        <w:tc>
          <w:tcPr>
            <w:tcW w:w="4507" w:type="dxa"/>
            <w:tcBorders>
              <w:top w:val="double" w:sz="4" w:space="0" w:color="auto"/>
              <w:left w:val="nil"/>
              <w:bottom w:val="single" w:sz="8" w:space="0" w:color="auto"/>
              <w:right w:val="single" w:sz="8" w:space="0" w:color="auto"/>
            </w:tcBorders>
            <w:vAlign w:val="center"/>
            <w:hideMark/>
          </w:tcPr>
          <w:p w:rsidR="00485094" w:rsidRPr="006F31A0" w:rsidRDefault="00485094" w:rsidP="00453E80">
            <w:pPr>
              <w:pStyle w:val="TableText"/>
              <w:jc w:val="center"/>
            </w:pPr>
            <w:r w:rsidRPr="006F31A0">
              <w:t>Provides detailed, time-limited investigations of the conditions of specific surface water resources that are identified as impaired.</w:t>
            </w:r>
          </w:p>
        </w:tc>
        <w:tc>
          <w:tcPr>
            <w:tcW w:w="3368" w:type="dxa"/>
            <w:tcBorders>
              <w:top w:val="double" w:sz="4" w:space="0" w:color="auto"/>
              <w:left w:val="nil"/>
              <w:bottom w:val="single" w:sz="8" w:space="0" w:color="auto"/>
              <w:right w:val="single" w:sz="8" w:space="0" w:color="auto"/>
            </w:tcBorders>
            <w:vAlign w:val="center"/>
            <w:hideMark/>
          </w:tcPr>
          <w:p w:rsidR="00485094" w:rsidRPr="006F31A0" w:rsidRDefault="00485094" w:rsidP="00453E80">
            <w:pPr>
              <w:pStyle w:val="TableText"/>
              <w:jc w:val="center"/>
            </w:pPr>
            <w:r w:rsidRPr="006F31A0">
              <w:t>Specific surface water resources identified as impaired</w:t>
            </w:r>
          </w:p>
        </w:tc>
      </w:tr>
      <w:tr w:rsidR="00485094" w:rsidRPr="006F31A0" w:rsidTr="00931E24">
        <w:trPr>
          <w:trHeight w:val="889"/>
          <w:jc w:val="center"/>
        </w:trPr>
        <w:tc>
          <w:tcPr>
            <w:tcW w:w="1381" w:type="dxa"/>
            <w:tcBorders>
              <w:top w:val="nil"/>
              <w:left w:val="single" w:sz="8" w:space="0" w:color="auto"/>
              <w:bottom w:val="single" w:sz="8" w:space="0" w:color="auto"/>
              <w:right w:val="single" w:sz="8" w:space="0" w:color="auto"/>
            </w:tcBorders>
            <w:shd w:val="clear" w:color="auto" w:fill="FFFFCC"/>
            <w:vAlign w:val="center"/>
            <w:hideMark/>
          </w:tcPr>
          <w:p w:rsidR="00485094" w:rsidRPr="006F31A0" w:rsidRDefault="00485094" w:rsidP="00453E80">
            <w:pPr>
              <w:pStyle w:val="TableText"/>
              <w:jc w:val="center"/>
            </w:pPr>
            <w:r w:rsidRPr="006F31A0">
              <w:t>Water Quality Standards Development</w:t>
            </w:r>
          </w:p>
        </w:tc>
        <w:tc>
          <w:tcPr>
            <w:tcW w:w="4507" w:type="dxa"/>
            <w:tcBorders>
              <w:top w:val="nil"/>
              <w:left w:val="nil"/>
              <w:bottom w:val="single" w:sz="8" w:space="0" w:color="auto"/>
              <w:right w:val="single" w:sz="8" w:space="0" w:color="auto"/>
            </w:tcBorders>
            <w:vAlign w:val="center"/>
            <w:hideMark/>
          </w:tcPr>
          <w:p w:rsidR="00485094" w:rsidRPr="006F31A0" w:rsidRDefault="00485094" w:rsidP="00453E80">
            <w:pPr>
              <w:pStyle w:val="TableText"/>
              <w:jc w:val="center"/>
            </w:pPr>
            <w:r w:rsidRPr="006F31A0">
              <w:t>Develops, evaluates, and revises new and existing surface water quality standards.  Carries out monitoring to determine concentrations to protect aquatic life and human health.</w:t>
            </w:r>
          </w:p>
        </w:tc>
        <w:tc>
          <w:tcPr>
            <w:tcW w:w="3368" w:type="dxa"/>
            <w:tcBorders>
              <w:top w:val="nil"/>
              <w:left w:val="nil"/>
              <w:bottom w:val="single" w:sz="8" w:space="0" w:color="auto"/>
              <w:right w:val="single" w:sz="8" w:space="0" w:color="auto"/>
            </w:tcBorders>
            <w:vAlign w:val="center"/>
            <w:hideMark/>
          </w:tcPr>
          <w:p w:rsidR="00485094" w:rsidRPr="006F31A0" w:rsidRDefault="00485094" w:rsidP="00453E80">
            <w:pPr>
              <w:pStyle w:val="TableText"/>
              <w:jc w:val="center"/>
            </w:pPr>
            <w:r w:rsidRPr="006F31A0">
              <w:t xml:space="preserve">Surface water and </w:t>
            </w:r>
            <w:r>
              <w:t>g</w:t>
            </w:r>
            <w:r w:rsidRPr="006F31A0">
              <w:t>round water</w:t>
            </w:r>
          </w:p>
        </w:tc>
      </w:tr>
      <w:tr w:rsidR="00485094" w:rsidRPr="006F31A0" w:rsidTr="00931E24">
        <w:trPr>
          <w:trHeight w:val="1051"/>
          <w:jc w:val="center"/>
        </w:trPr>
        <w:tc>
          <w:tcPr>
            <w:tcW w:w="1381" w:type="dxa"/>
            <w:tcBorders>
              <w:top w:val="nil"/>
              <w:left w:val="single" w:sz="8" w:space="0" w:color="auto"/>
              <w:bottom w:val="single" w:sz="8" w:space="0" w:color="auto"/>
              <w:right w:val="single" w:sz="8" w:space="0" w:color="auto"/>
            </w:tcBorders>
            <w:shd w:val="clear" w:color="auto" w:fill="FFFFCC"/>
            <w:vAlign w:val="center"/>
            <w:hideMark/>
          </w:tcPr>
          <w:p w:rsidR="00485094" w:rsidRPr="006F31A0" w:rsidRDefault="00485094" w:rsidP="00453E80">
            <w:pPr>
              <w:pStyle w:val="TableText"/>
              <w:jc w:val="center"/>
            </w:pPr>
            <w:r w:rsidRPr="006F31A0">
              <w:t>Site-Specific Alternative Criteria</w:t>
            </w:r>
          </w:p>
        </w:tc>
        <w:tc>
          <w:tcPr>
            <w:tcW w:w="4507" w:type="dxa"/>
            <w:tcBorders>
              <w:top w:val="nil"/>
              <w:left w:val="nil"/>
              <w:bottom w:val="single" w:sz="8" w:space="0" w:color="auto"/>
              <w:right w:val="single" w:sz="8" w:space="0" w:color="auto"/>
            </w:tcBorders>
            <w:vAlign w:val="center"/>
            <w:hideMark/>
          </w:tcPr>
          <w:p w:rsidR="00485094" w:rsidRPr="006F31A0" w:rsidRDefault="00485094" w:rsidP="00453E80">
            <w:pPr>
              <w:pStyle w:val="TableText"/>
              <w:jc w:val="center"/>
            </w:pPr>
            <w:r w:rsidRPr="006F31A0">
              <w:t>Develops moderating provisions unique to a waterbody that does not meet particular water quality criteria, due to natural background conditions or human-induced conditions that cannot be controlled or abated.</w:t>
            </w:r>
          </w:p>
        </w:tc>
        <w:tc>
          <w:tcPr>
            <w:tcW w:w="3368" w:type="dxa"/>
            <w:tcBorders>
              <w:top w:val="nil"/>
              <w:left w:val="nil"/>
              <w:bottom w:val="single" w:sz="8" w:space="0" w:color="auto"/>
              <w:right w:val="single" w:sz="8" w:space="0" w:color="auto"/>
            </w:tcBorders>
            <w:vAlign w:val="center"/>
            <w:hideMark/>
          </w:tcPr>
          <w:p w:rsidR="00485094" w:rsidRPr="006F31A0" w:rsidRDefault="00485094" w:rsidP="00453E80">
            <w:pPr>
              <w:pStyle w:val="TableText"/>
              <w:jc w:val="center"/>
            </w:pPr>
            <w:r w:rsidRPr="006F31A0">
              <w:t>Surface waterbodies to which particular ambient water quality criteria may not be applicable</w:t>
            </w:r>
          </w:p>
        </w:tc>
      </w:tr>
      <w:tr w:rsidR="00485094" w:rsidRPr="006F31A0" w:rsidTr="00931E24">
        <w:trPr>
          <w:trHeight w:val="511"/>
          <w:jc w:val="center"/>
        </w:trPr>
        <w:tc>
          <w:tcPr>
            <w:tcW w:w="1381" w:type="dxa"/>
            <w:tcBorders>
              <w:top w:val="nil"/>
              <w:left w:val="single" w:sz="8" w:space="0" w:color="auto"/>
              <w:bottom w:val="single" w:sz="8" w:space="0" w:color="auto"/>
              <w:right w:val="single" w:sz="8" w:space="0" w:color="auto"/>
            </w:tcBorders>
            <w:shd w:val="clear" w:color="auto" w:fill="FFFFCC"/>
            <w:vAlign w:val="center"/>
            <w:hideMark/>
          </w:tcPr>
          <w:p w:rsidR="00485094" w:rsidRPr="006F31A0" w:rsidRDefault="00485094" w:rsidP="00453E80">
            <w:pPr>
              <w:pStyle w:val="TableText"/>
              <w:jc w:val="center"/>
            </w:pPr>
            <w:r w:rsidRPr="006F31A0">
              <w:t>Fifth-Year Inspections</w:t>
            </w:r>
          </w:p>
        </w:tc>
        <w:tc>
          <w:tcPr>
            <w:tcW w:w="4507" w:type="dxa"/>
            <w:tcBorders>
              <w:top w:val="nil"/>
              <w:left w:val="nil"/>
              <w:bottom w:val="single" w:sz="8" w:space="0" w:color="auto"/>
              <w:right w:val="single" w:sz="8" w:space="0" w:color="auto"/>
            </w:tcBorders>
            <w:vAlign w:val="center"/>
            <w:hideMark/>
          </w:tcPr>
          <w:p w:rsidR="00485094" w:rsidRPr="006F31A0" w:rsidRDefault="00485094" w:rsidP="00453E80">
            <w:pPr>
              <w:pStyle w:val="TableText"/>
              <w:jc w:val="center"/>
            </w:pPr>
            <w:r w:rsidRPr="006F31A0">
              <w:t>Achieves and maintains compliance through sound environmental monitoring and permitting practices.</w:t>
            </w:r>
          </w:p>
        </w:tc>
        <w:tc>
          <w:tcPr>
            <w:tcW w:w="3368" w:type="dxa"/>
            <w:tcBorders>
              <w:top w:val="nil"/>
              <w:left w:val="nil"/>
              <w:bottom w:val="single" w:sz="8" w:space="0" w:color="auto"/>
              <w:right w:val="single" w:sz="8" w:space="0" w:color="auto"/>
            </w:tcBorders>
            <w:vAlign w:val="center"/>
            <w:hideMark/>
          </w:tcPr>
          <w:p w:rsidR="00485094" w:rsidRPr="006F31A0" w:rsidRDefault="00485094" w:rsidP="00453E80">
            <w:pPr>
              <w:pStyle w:val="TableText"/>
              <w:jc w:val="center"/>
            </w:pPr>
            <w:r w:rsidRPr="006F31A0">
              <w:t>Surface waters that receive point source discharges</w:t>
            </w:r>
          </w:p>
        </w:tc>
      </w:tr>
    </w:tbl>
    <w:p w:rsidR="00485094" w:rsidRDefault="00485094" w:rsidP="00EA3D58">
      <w:pPr>
        <w:pStyle w:val="Bodytext"/>
        <w:rPr>
          <w:b/>
          <w:i/>
          <w:sz w:val="20"/>
        </w:rPr>
      </w:pPr>
    </w:p>
    <w:p w:rsidR="00485094" w:rsidRPr="00C56A6E" w:rsidRDefault="00485094" w:rsidP="00EA3D58">
      <w:pPr>
        <w:pStyle w:val="Bodytextreduced"/>
      </w:pPr>
    </w:p>
    <w:p w:rsidR="003C6692" w:rsidRDefault="003C6692">
      <w:pPr>
        <w:rPr>
          <w:rStyle w:val="Strong"/>
          <w:rFonts w:ascii="Arial" w:hAnsi="Arial" w:cs="Arial"/>
          <w:bCs/>
          <w:i/>
          <w:sz w:val="24"/>
          <w:szCs w:val="26"/>
        </w:rPr>
      </w:pPr>
      <w:bookmarkStart w:id="938" w:name="_Toc254269870"/>
      <w:bookmarkStart w:id="939" w:name="_Toc255822511"/>
      <w:bookmarkStart w:id="940" w:name="_Toc262464128"/>
      <w:r>
        <w:rPr>
          <w:rStyle w:val="Strong"/>
          <w:rFonts w:cs="Arial"/>
          <w:b w:val="0"/>
          <w:sz w:val="24"/>
        </w:rPr>
        <w:br w:type="page"/>
      </w:r>
    </w:p>
    <w:p w:rsidR="00485094" w:rsidRPr="00E03E3C" w:rsidRDefault="00485094" w:rsidP="00E03E3C">
      <w:pPr>
        <w:pStyle w:val="Heading3"/>
        <w:rPr>
          <w:rStyle w:val="Strong"/>
          <w:rFonts w:cs="Arial"/>
          <w:b/>
          <w:sz w:val="24"/>
        </w:rPr>
      </w:pPr>
      <w:bookmarkStart w:id="941" w:name="_Toc321659301"/>
      <w:r w:rsidRPr="00E03E3C">
        <w:rPr>
          <w:rStyle w:val="Strong"/>
          <w:rFonts w:cs="Arial"/>
          <w:b/>
          <w:sz w:val="24"/>
        </w:rPr>
        <w:lastRenderedPageBreak/>
        <w:t>Element 1:  Monitoring Objectives</w:t>
      </w:r>
      <w:bookmarkEnd w:id="938"/>
      <w:bookmarkEnd w:id="939"/>
      <w:bookmarkEnd w:id="940"/>
      <w:bookmarkEnd w:id="941"/>
    </w:p>
    <w:p w:rsidR="00485094" w:rsidRPr="003A021B" w:rsidRDefault="00485094" w:rsidP="00C66577">
      <w:pPr>
        <w:pStyle w:val="Bodytext4"/>
      </w:pPr>
      <w:r w:rsidRPr="00E03E3C">
        <w:rPr>
          <w:rStyle w:val="Strong"/>
          <w:rFonts w:cs="Arial"/>
          <w:b w:val="0"/>
          <w:sz w:val="22"/>
          <w:szCs w:val="22"/>
        </w:rPr>
        <w:t xml:space="preserve">The goal of FDEP’s monitoring activities </w:t>
      </w:r>
      <w:r w:rsidRPr="00E03E3C">
        <w:rPr>
          <w:snapToGrid w:val="0"/>
        </w:rPr>
        <w:t>is</w:t>
      </w:r>
      <w:r w:rsidRPr="003A021B">
        <w:rPr>
          <w:snapToGrid w:val="0"/>
        </w:rPr>
        <w:t xml:space="preserve"> to determine the overall quality of the state’s surface and ground water, how they are changing over time, and the effectiveness of </w:t>
      </w:r>
      <w:r>
        <w:rPr>
          <w:snapToGrid w:val="0"/>
        </w:rPr>
        <w:t xml:space="preserve">water resource management, </w:t>
      </w:r>
      <w:r w:rsidRPr="003A021B">
        <w:rPr>
          <w:snapToGrid w:val="0"/>
        </w:rPr>
        <w:t>protection</w:t>
      </w:r>
      <w:r>
        <w:rPr>
          <w:snapToGrid w:val="0"/>
        </w:rPr>
        <w:t>, and restoration</w:t>
      </w:r>
      <w:r w:rsidRPr="003A021B">
        <w:rPr>
          <w:snapToGrid w:val="0"/>
        </w:rPr>
        <w:t xml:space="preserve"> programs.  </w:t>
      </w:r>
      <w:r w:rsidRPr="003A021B">
        <w:t>Monitoring activities collectively address the following broad objectives:</w:t>
      </w:r>
    </w:p>
    <w:p w:rsidR="00485094" w:rsidRPr="003A021B" w:rsidRDefault="00485094" w:rsidP="00EA3D58">
      <w:pPr>
        <w:pStyle w:val="StyleListBullet11pt"/>
      </w:pPr>
      <w:r w:rsidRPr="003A021B">
        <w:t>Identify and document the condition of Florida’s water resources</w:t>
      </w:r>
      <w:r>
        <w:t>, spatially and temporally,</w:t>
      </w:r>
      <w:r w:rsidRPr="003A021B">
        <w:t xml:space="preserve"> with a known certainty;</w:t>
      </w:r>
    </w:p>
    <w:p w:rsidR="00485094" w:rsidRPr="003A021B" w:rsidRDefault="00485094" w:rsidP="00EA3D58">
      <w:pPr>
        <w:pStyle w:val="StyleListBullet11pt"/>
      </w:pPr>
      <w:r w:rsidRPr="003A021B">
        <w:t>Collect data on important chemical, physical, and biological parameters to characterize waterbodies</w:t>
      </w:r>
      <w:r>
        <w:t xml:space="preserve"> based on thresholds</w:t>
      </w:r>
      <w:r w:rsidRPr="003A021B">
        <w:t xml:space="preserve"> in </w:t>
      </w:r>
      <w:r w:rsidR="000052ED">
        <w:t>Rule</w:t>
      </w:r>
      <w:r w:rsidRPr="003A021B">
        <w:t xml:space="preserve"> 62-302</w:t>
      </w:r>
      <w:r w:rsidR="00C45E1C">
        <w:t>, F.A.C.</w:t>
      </w:r>
      <w:r w:rsidRPr="003A021B">
        <w:t>;</w:t>
      </w:r>
    </w:p>
    <w:p w:rsidR="00485094" w:rsidRPr="003A021B" w:rsidRDefault="00485094" w:rsidP="00EA3D58">
      <w:pPr>
        <w:pStyle w:val="StyleListBullet11pt"/>
      </w:pPr>
      <w:r>
        <w:t>C</w:t>
      </w:r>
      <w:r w:rsidRPr="003A021B">
        <w:t xml:space="preserve">ollect data </w:t>
      </w:r>
      <w:r>
        <w:t xml:space="preserve">from impaired waters </w:t>
      </w:r>
      <w:r w:rsidRPr="003A021B">
        <w:t>that will be use</w:t>
      </w:r>
      <w:r>
        <w:t>d</w:t>
      </w:r>
      <w:r w:rsidRPr="003A021B">
        <w:t xml:space="preserve"> </w:t>
      </w:r>
      <w:r>
        <w:t>to evaluate</w:t>
      </w:r>
      <w:r w:rsidRPr="003A021B">
        <w:t xml:space="preserve"> changes over time </w:t>
      </w:r>
      <w:r>
        <w:t>in response to restoration activities</w:t>
      </w:r>
      <w:r w:rsidRPr="003A021B">
        <w:t>;</w:t>
      </w:r>
    </w:p>
    <w:p w:rsidR="00485094" w:rsidRPr="003A021B" w:rsidRDefault="00485094" w:rsidP="00EA3D58">
      <w:pPr>
        <w:pStyle w:val="StyleListBullet11pt"/>
      </w:pPr>
      <w:r w:rsidRPr="003A021B">
        <w:t xml:space="preserve">Establish a database with known data quality objectives and quality assurance </w:t>
      </w:r>
      <w:r>
        <w:t>for the purpose of</w:t>
      </w:r>
      <w:r w:rsidRPr="003A021B">
        <w:t xml:space="preserve"> determin</w:t>
      </w:r>
      <w:r>
        <w:t>ing</w:t>
      </w:r>
      <w:r w:rsidRPr="003A021B">
        <w:t xml:space="preserve"> a </w:t>
      </w:r>
      <w:r>
        <w:t>basin’s</w:t>
      </w:r>
      <w:r w:rsidRPr="003A021B">
        <w:t xml:space="preserve"> long-term </w:t>
      </w:r>
      <w:r>
        <w:t>ecologica</w:t>
      </w:r>
      <w:r w:rsidRPr="003A021B">
        <w:t>l health</w:t>
      </w:r>
      <w:r>
        <w:t xml:space="preserve"> and </w:t>
      </w:r>
      <w:r w:rsidRPr="003A021B">
        <w:t>establish</w:t>
      </w:r>
      <w:r>
        <w:t>ing</w:t>
      </w:r>
      <w:r w:rsidRPr="003A021B">
        <w:t xml:space="preserve"> water quality standards;</w:t>
      </w:r>
      <w:r w:rsidR="00665687">
        <w:t xml:space="preserve"> and</w:t>
      </w:r>
    </w:p>
    <w:p w:rsidR="00485094" w:rsidRPr="003A021B" w:rsidRDefault="00485094" w:rsidP="00EA3D58">
      <w:pPr>
        <w:pStyle w:val="StyleListBullet11pt"/>
      </w:pPr>
      <w:r w:rsidRPr="003A021B">
        <w:t>Provide reliable data to managers, legislators, agencies, and the public</w:t>
      </w:r>
      <w:r>
        <w:t>,</w:t>
      </w:r>
      <w:r w:rsidRPr="00F027C8">
        <w:t xml:space="preserve"> </w:t>
      </w:r>
      <w:r>
        <w:t xml:space="preserve">and aid in </w:t>
      </w:r>
      <w:r w:rsidRPr="003A021B">
        <w:t>management decision making.</w:t>
      </w:r>
    </w:p>
    <w:p w:rsidR="00485094" w:rsidRPr="003A021B" w:rsidRDefault="00485094" w:rsidP="00EA3D58">
      <w:pPr>
        <w:pStyle w:val="Bodytextreduced"/>
      </w:pPr>
    </w:p>
    <w:p w:rsidR="00485094" w:rsidRDefault="00485094" w:rsidP="00EA3D58">
      <w:pPr>
        <w:pStyle w:val="Heading3"/>
      </w:pPr>
      <w:bookmarkStart w:id="942" w:name="_Toc254269871"/>
      <w:bookmarkStart w:id="943" w:name="_Toc255822512"/>
      <w:bookmarkStart w:id="944" w:name="_Toc262464129"/>
      <w:bookmarkStart w:id="945" w:name="_Toc321659302"/>
      <w:r>
        <w:t>Element 2:  Monitoring Strategy</w:t>
      </w:r>
      <w:bookmarkEnd w:id="942"/>
      <w:bookmarkEnd w:id="943"/>
      <w:bookmarkEnd w:id="944"/>
      <w:bookmarkEnd w:id="945"/>
    </w:p>
    <w:p w:rsidR="00485094" w:rsidRDefault="00485094" w:rsidP="00C66577">
      <w:pPr>
        <w:pStyle w:val="Bodytext4"/>
      </w:pPr>
      <w:r>
        <w:t xml:space="preserve">Under FDEP’s IWRM approach, there are three tiers of monitoring, ranging </w:t>
      </w:r>
      <w:r w:rsidRPr="00D2717B">
        <w:rPr>
          <w:snapToGrid w:val="0"/>
        </w:rPr>
        <w:t>from the general to the specific</w:t>
      </w:r>
      <w:r>
        <w:rPr>
          <w:snapToGrid w:val="0"/>
        </w:rPr>
        <w:t>, designed to fill data gaps or support specific regulatory needs.</w:t>
      </w:r>
      <w:r>
        <w:t xml:space="preserve">  </w:t>
      </w:r>
      <w:r w:rsidRPr="00F0799C">
        <w:t xml:space="preserve">Each of </w:t>
      </w:r>
      <w:r>
        <w:t>FDEP’s</w:t>
      </w:r>
      <w:r w:rsidRPr="00F0799C">
        <w:t xml:space="preserve"> core monitoring programs has a detailed monitoring design, a list of core and supplemental water quality indicators, and specific procedures for quality assurance, data management, data analysis and assessment, reporting, and programmatic evaluation.</w:t>
      </w:r>
      <w:r>
        <w:t xml:space="preserve">  </w:t>
      </w:r>
      <w:r w:rsidRPr="009E6B6E">
        <w:t xml:space="preserve">FDEP relies on both chemical </w:t>
      </w:r>
      <w:r>
        <w:t>and</w:t>
      </w:r>
      <w:r w:rsidRPr="009E6B6E">
        <w:t xml:space="preserve"> biological sampling in its monitoring programs, and </w:t>
      </w:r>
      <w:r>
        <w:t xml:space="preserve">also </w:t>
      </w:r>
      <w:r w:rsidRPr="004D09FE">
        <w:t xml:space="preserve">conducts the bulk of the biological sampling that is carried out statewide.  </w:t>
      </w:r>
      <w:r w:rsidRPr="004D09FE">
        <w:rPr>
          <w:b/>
          <w:i/>
        </w:rPr>
        <w:t xml:space="preserve">Tables 4.1a </w:t>
      </w:r>
      <w:r w:rsidRPr="004D09FE">
        <w:t>through</w:t>
      </w:r>
      <w:r w:rsidRPr="004D09FE">
        <w:rPr>
          <w:b/>
          <w:i/>
        </w:rPr>
        <w:t xml:space="preserve"> 4.1d</w:t>
      </w:r>
      <w:r w:rsidRPr="004D09FE">
        <w:rPr>
          <w:b/>
        </w:rPr>
        <w:t xml:space="preserve"> </w:t>
      </w:r>
      <w:r w:rsidRPr="004D09FE">
        <w:t>briefly describe FDEP’s approach and the water resources addressed for each FDEP</w:t>
      </w:r>
      <w:r>
        <w:t xml:space="preserve"> monitoring program.</w:t>
      </w:r>
    </w:p>
    <w:p w:rsidR="00485094" w:rsidRDefault="00485094" w:rsidP="00C66577">
      <w:pPr>
        <w:pStyle w:val="Bodytext4"/>
      </w:pPr>
      <w:r w:rsidRPr="00F0799C">
        <w:t xml:space="preserve">Based on the goals and objectives of each individual </w:t>
      </w:r>
      <w:r>
        <w:t xml:space="preserve">core </w:t>
      </w:r>
      <w:r w:rsidRPr="00F0799C">
        <w:t xml:space="preserve">monitoring program, sample locations are selected, monitoring parameters and sampling frequencies are determined, and sample collection and analysis are coordinated among FDEP’s </w:t>
      </w:r>
      <w:r w:rsidR="002E15E3">
        <w:t xml:space="preserve">six </w:t>
      </w:r>
      <w:r w:rsidRPr="00F0799C">
        <w:t>districts</w:t>
      </w:r>
      <w:r>
        <w:t xml:space="preserve"> and</w:t>
      </w:r>
      <w:r w:rsidRPr="00F0799C">
        <w:t xml:space="preserve"> cooperating federal, state, and county agencies.</w:t>
      </w:r>
      <w:r>
        <w:t xml:space="preserve">  This close coordination with other monitoring entities around the state is essential to prevent duplication and to maximize the number of waterbodies that are monitored on a regular basis.</w:t>
      </w:r>
    </w:p>
    <w:p w:rsidR="00485094" w:rsidRDefault="00485094" w:rsidP="00C66577">
      <w:pPr>
        <w:pStyle w:val="Bodytext4"/>
      </w:pPr>
      <w:r w:rsidRPr="007B03A6">
        <w:t>FDEP’s three tiers of monitoring are as follows:</w:t>
      </w:r>
    </w:p>
    <w:p w:rsidR="00485094" w:rsidRDefault="00485094" w:rsidP="00EA3D58">
      <w:pPr>
        <w:pStyle w:val="ListBullet"/>
      </w:pPr>
      <w:r w:rsidRPr="007B03A6">
        <w:rPr>
          <w:b/>
        </w:rPr>
        <w:t xml:space="preserve">Tier I </w:t>
      </w:r>
      <w:r w:rsidR="002E15E3">
        <w:t>consists of</w:t>
      </w:r>
      <w:r w:rsidRPr="00D2717B">
        <w:t xml:space="preserve"> </w:t>
      </w:r>
      <w:r w:rsidR="002E15E3">
        <w:t xml:space="preserve">the </w:t>
      </w:r>
      <w:r w:rsidRPr="00D2717B">
        <w:t xml:space="preserve">statewide surface water and ground water Status and Trend </w:t>
      </w:r>
      <w:r>
        <w:t>N</w:t>
      </w:r>
      <w:r w:rsidRPr="00D2717B">
        <w:t>etworks.</w:t>
      </w:r>
      <w:r>
        <w:t xml:space="preserve"> </w:t>
      </w:r>
      <w:r w:rsidRPr="00D2717B">
        <w:t xml:space="preserve"> The Status </w:t>
      </w:r>
      <w:r>
        <w:t>N</w:t>
      </w:r>
      <w:r w:rsidRPr="00D2717B">
        <w:t xml:space="preserve">etwork </w:t>
      </w:r>
      <w:r>
        <w:t>employ</w:t>
      </w:r>
      <w:r w:rsidR="00351DD3">
        <w:t>s</w:t>
      </w:r>
      <w:r>
        <w:t xml:space="preserve"> a probabilistic monitoring design to estimate water quality statewide, </w:t>
      </w:r>
      <w:r w:rsidRPr="00D2717B">
        <w:t xml:space="preserve">based on a </w:t>
      </w:r>
      <w:r w:rsidRPr="00DD2D57">
        <w:t>representative subsample of water resource types.  The Trend Network uses a</w:t>
      </w:r>
      <w:r w:rsidRPr="00D2717B">
        <w:t xml:space="preserve"> fixed station design to examine changes in water quality over time </w:t>
      </w:r>
      <w:r w:rsidR="00351DD3">
        <w:t xml:space="preserve">at selected </w:t>
      </w:r>
      <w:r>
        <w:t xml:space="preserve">sites </w:t>
      </w:r>
      <w:r w:rsidRPr="00D2717B">
        <w:t xml:space="preserve">throughout the state. </w:t>
      </w:r>
      <w:r>
        <w:t xml:space="preserve"> </w:t>
      </w:r>
      <w:r w:rsidRPr="00D2717B">
        <w:t xml:space="preserve">The objective of these networks is to provide scientifically defensible information on the important chemical, physical, and biological characteristics of surface waters and major aquifer systems of Florida. </w:t>
      </w:r>
      <w:r>
        <w:t xml:space="preserve"> </w:t>
      </w:r>
      <w:r w:rsidRPr="00D2717B">
        <w:t xml:space="preserve">Both networks are designed to measure condition using a variety of threshold values, including </w:t>
      </w:r>
      <w:r w:rsidRPr="00D2717B">
        <w:lastRenderedPageBreak/>
        <w:t>water quality standards, water quality indices, and other appropriate ecological indicators.</w:t>
      </w:r>
    </w:p>
    <w:p w:rsidR="00485094" w:rsidRDefault="00485094" w:rsidP="00EA3D58">
      <w:pPr>
        <w:pStyle w:val="ListBullet"/>
      </w:pPr>
      <w:r w:rsidRPr="007B03A6">
        <w:rPr>
          <w:b/>
        </w:rPr>
        <w:t>Tier II</w:t>
      </w:r>
      <w:r>
        <w:t xml:space="preserve"> </w:t>
      </w:r>
      <w:r w:rsidRPr="00D2717B">
        <w:t xml:space="preserve">includes the Strategic Monitoring Program, </w:t>
      </w:r>
      <w:r>
        <w:t xml:space="preserve">which is </w:t>
      </w:r>
      <w:r w:rsidRPr="00D2717B">
        <w:t xml:space="preserve">designed to address </w:t>
      </w:r>
      <w:r>
        <w:t>questions in specific basins and stream segments that are associated with determinations of waterbody impairment for the TMDL Program.  In addition, this tier includes t</w:t>
      </w:r>
      <w:r w:rsidRPr="00D2717B">
        <w:t xml:space="preserve">he </w:t>
      </w:r>
      <w:r w:rsidR="00583165" w:rsidRPr="00583165">
        <w:rPr>
          <w:highlight w:val="yellow"/>
          <w:rPrChange w:id="946" w:author="mcguire_s" w:date="2012-04-18T12:49:00Z">
            <w:rPr/>
          </w:rPrChange>
        </w:rPr>
        <w:t>Springs Initiative</w:t>
      </w:r>
      <w:r>
        <w:t>, which encompasses</w:t>
      </w:r>
      <w:r w:rsidRPr="00D2717B">
        <w:t xml:space="preserve"> all of the extensive monitoring activities begun in 1999 to address the needs of Florida’s freshwater spring systems</w:t>
      </w:r>
      <w:r>
        <w:t xml:space="preserve">.  </w:t>
      </w:r>
    </w:p>
    <w:p w:rsidR="00485094" w:rsidRDefault="00485094" w:rsidP="00EA3D58">
      <w:pPr>
        <w:pStyle w:val="ListBullet"/>
      </w:pPr>
      <w:r w:rsidRPr="007450F9">
        <w:rPr>
          <w:b/>
        </w:rPr>
        <w:t>Tier II</w:t>
      </w:r>
      <w:r w:rsidRPr="007B03A6">
        <w:rPr>
          <w:b/>
        </w:rPr>
        <w:t xml:space="preserve">I </w:t>
      </w:r>
      <w:r w:rsidRPr="00E47E1E">
        <w:t>a</w:t>
      </w:r>
      <w:r>
        <w:t xml:space="preserve">ddresses </w:t>
      </w:r>
      <w:r w:rsidRPr="00E47E1E">
        <w:t xml:space="preserve">questions that are </w:t>
      </w:r>
      <w:r>
        <w:t xml:space="preserve">site-specific or </w:t>
      </w:r>
      <w:r w:rsidRPr="00E47E1E">
        <w:t>regulatory in nature.</w:t>
      </w:r>
      <w:r>
        <w:t xml:space="preserve">  </w:t>
      </w:r>
      <w:r w:rsidRPr="00E47E1E">
        <w:t xml:space="preserve">Examples </w:t>
      </w:r>
      <w:r>
        <w:t xml:space="preserve">of Tier III monitoring activities </w:t>
      </w:r>
      <w:r w:rsidRPr="00E47E1E">
        <w:t xml:space="preserve">include monitoring to determine whether </w:t>
      </w:r>
      <w:r>
        <w:t xml:space="preserve">moderating provisions such as </w:t>
      </w:r>
      <w:r w:rsidRPr="00E47E1E">
        <w:t>site</w:t>
      </w:r>
      <w:r>
        <w:t>-</w:t>
      </w:r>
      <w:r w:rsidRPr="00E47E1E">
        <w:t xml:space="preserve">specific alternative criteria </w:t>
      </w:r>
      <w:r>
        <w:t xml:space="preserve">(SSACs) </w:t>
      </w:r>
      <w:r w:rsidRPr="00E47E1E">
        <w:t xml:space="preserve">should apply </w:t>
      </w:r>
      <w:r>
        <w:t>to</w:t>
      </w:r>
      <w:r w:rsidRPr="00E47E1E">
        <w:t xml:space="preserve"> certain waters, monitoring tied to regulatory permits issued by FDEP</w:t>
      </w:r>
      <w:r>
        <w:t>, monitoring to establish TMDLs (intensive surveys), and monitoring associated with evaluating the effectiveness of BMPs.  Tier III also includes monitoring activities for the development of water quality standards.</w:t>
      </w:r>
    </w:p>
    <w:p w:rsidR="00485094" w:rsidRDefault="00485094" w:rsidP="00EA3D58">
      <w:pPr>
        <w:pStyle w:val="Bodytextreduced"/>
        <w:rPr>
          <w:snapToGrid w:val="0"/>
        </w:rPr>
      </w:pPr>
    </w:p>
    <w:p w:rsidR="00485094" w:rsidRDefault="00485094" w:rsidP="00EA3D58">
      <w:pPr>
        <w:pStyle w:val="Heading3"/>
      </w:pPr>
      <w:bookmarkStart w:id="947" w:name="_Toc254269872"/>
      <w:bookmarkStart w:id="948" w:name="_Toc255822513"/>
      <w:bookmarkStart w:id="949" w:name="_Toc262464130"/>
      <w:bookmarkStart w:id="950" w:name="_Toc321659303"/>
      <w:r>
        <w:t>Element 5:  Quality Assurance</w:t>
      </w:r>
      <w:bookmarkEnd w:id="947"/>
      <w:bookmarkEnd w:id="948"/>
      <w:bookmarkEnd w:id="949"/>
      <w:bookmarkEnd w:id="950"/>
    </w:p>
    <w:p w:rsidR="00485094" w:rsidRDefault="00485094" w:rsidP="00C66577">
      <w:pPr>
        <w:pStyle w:val="Bodytext4"/>
      </w:pPr>
      <w:r>
        <w:t>Because water quality monitoring is carried out by many agencies and groups statewide, FDEP has a centralized quality assurance (QA) program to ensure that data are properly and consistently collected.  A Quality Assurance Officer coordinates and oversees data quality activities for each program.  However, QA is the responsibility of everyone associated with sampling, monitoring, and data analysis.  In September 2009, FDEP</w:t>
      </w:r>
      <w:r w:rsidR="008923BB">
        <w:t>’s</w:t>
      </w:r>
      <w:r>
        <w:t xml:space="preserve"> Secretary approved a program directive, DEP 972, which further outlines this distributed responsibility, including each employee’s obligation to ensure that decisions are based upon defensible scientific information.</w:t>
      </w:r>
      <w:r w:rsidRPr="00E5205A">
        <w:t xml:space="preserve"> </w:t>
      </w:r>
      <w:r>
        <w:t xml:space="preserve"> Additionally, in support of the QA directive (DEP 972), all organizational units </w:t>
      </w:r>
      <w:r w:rsidR="008923BB">
        <w:t>are required</w:t>
      </w:r>
      <w:r>
        <w:t xml:space="preserve"> to update existing quality assurance manuals and plans describing internal QA procedures and criteria applied to all scientific data generation, review and use.</w:t>
      </w:r>
      <w:r w:rsidR="00351DD3">
        <w:t xml:space="preserve"> </w:t>
      </w:r>
      <w:r w:rsidR="008923BB">
        <w:t xml:space="preserve"> </w:t>
      </w:r>
      <w:r w:rsidR="008923BB" w:rsidRPr="00546045">
        <w:t>A comprehensive QA report will be compiled from these man</w:t>
      </w:r>
      <w:r w:rsidR="008923BB">
        <w:t xml:space="preserve">uals/plans and submitted to FDEP’s </w:t>
      </w:r>
      <w:r w:rsidR="008923BB" w:rsidRPr="00546045">
        <w:t>Secretary on an annual basis.</w:t>
      </w:r>
    </w:p>
    <w:p w:rsidR="00485094" w:rsidRDefault="00485094" w:rsidP="00C66577">
      <w:pPr>
        <w:pStyle w:val="Bodytext4"/>
      </w:pPr>
      <w:r>
        <w:t>Training classes, which are conducted by FDEP staff, focus on program-specific sampling requirements.  Any updates or changes to an individual program’s monitoring protocols are communicated through project management meetings, statewide meetings, and an Internet website.</w:t>
      </w:r>
    </w:p>
    <w:p w:rsidR="00485094" w:rsidRDefault="00485094" w:rsidP="00C66577">
      <w:pPr>
        <w:pStyle w:val="Bodytext4"/>
      </w:pPr>
      <w:r>
        <w:t>The accuracy of field measurements is assessed through internal FDEP programs.  Staff also monitor the on-site sampling environment, sampling equipment decontamination, sample container cleaning, the suitability of sample preservatives and analyte-free water, and sample transport and storage conditions, to control the impact that these activities may have on sample integrity and representativeness.</w:t>
      </w:r>
    </w:p>
    <w:p w:rsidR="00485094" w:rsidRDefault="00485094" w:rsidP="00C66577">
      <w:pPr>
        <w:pStyle w:val="Bodytext4"/>
      </w:pPr>
      <w:r>
        <w:t xml:space="preserve">For each monitoring program, field </w:t>
      </w:r>
      <w:proofErr w:type="gramStart"/>
      <w:r>
        <w:t>staff are</w:t>
      </w:r>
      <w:proofErr w:type="gramEnd"/>
      <w:r>
        <w:t xml:space="preserve"> instructed to follow a comprehensive set of </w:t>
      </w:r>
      <w:r w:rsidR="00481B14">
        <w:t xml:space="preserve">FDEP </w:t>
      </w:r>
      <w:r w:rsidR="009A402D">
        <w:t>Standard Operating Procedures (</w:t>
      </w:r>
      <w:r>
        <w:t>SOPs) for sample collection and field testing (e.g., field meter measurements).  These are incorporated by reference</w:t>
      </w:r>
      <w:r w:rsidRPr="003A6D43">
        <w:t xml:space="preserve"> in </w:t>
      </w:r>
      <w:r w:rsidR="00356998">
        <w:t>Rule</w:t>
      </w:r>
      <w:r w:rsidRPr="003A6D43">
        <w:t xml:space="preserve"> 62-160, F.A.C., </w:t>
      </w:r>
      <w:r w:rsidRPr="002B7AD6">
        <w:rPr>
          <w:i/>
        </w:rPr>
        <w:t>Quality Assurance</w:t>
      </w:r>
      <w:r>
        <w:t xml:space="preserve">, and are specified </w:t>
      </w:r>
      <w:r w:rsidRPr="003A6D43">
        <w:t xml:space="preserve">in </w:t>
      </w:r>
      <w:r>
        <w:t xml:space="preserve">the FDEP document, </w:t>
      </w:r>
      <w:hyperlink r:id="rId62" w:history="1">
        <w:r w:rsidR="007D04E4" w:rsidRPr="007D04E4">
          <w:rPr>
            <w:rStyle w:val="Hyperlink"/>
            <w:i/>
          </w:rPr>
          <w:t>Standard Operating Procedures for Field Activities</w:t>
        </w:r>
      </w:hyperlink>
      <w:r w:rsidR="007D04E4" w:rsidRPr="007D04E4">
        <w:rPr>
          <w:i/>
        </w:rPr>
        <w:t xml:space="preserve"> </w:t>
      </w:r>
      <w:r>
        <w:t xml:space="preserve">(DEP-SOP-001/01, March 31, 2008).  Other mandatory quality assurance requirements detailed in </w:t>
      </w:r>
      <w:r w:rsidR="00356998">
        <w:t>Rule</w:t>
      </w:r>
      <w:r w:rsidR="00356998" w:rsidRPr="003A6D43">
        <w:t xml:space="preserve"> </w:t>
      </w:r>
      <w:r>
        <w:t>62-160, F.A.C., are also followed</w:t>
      </w:r>
      <w:r w:rsidRPr="003A6D43">
        <w:t>.</w:t>
      </w:r>
    </w:p>
    <w:p w:rsidR="00485094" w:rsidRDefault="00485094" w:rsidP="00C66577">
      <w:pPr>
        <w:pStyle w:val="Bodytext4"/>
      </w:pPr>
      <w:r>
        <w:lastRenderedPageBreak/>
        <w:t>Water quality samples are sent to FDEP’s Central Laboratory for analysis for the majority of programs; however, some external and overflow laboratories are also used.  FDEP laboratories have SOPs for handling and analyzing samples</w:t>
      </w:r>
      <w:r w:rsidR="00356998">
        <w:t>;</w:t>
      </w:r>
      <w:r>
        <w:t xml:space="preserve"> </w:t>
      </w:r>
      <w:r w:rsidR="00356998">
        <w:t xml:space="preserve">for </w:t>
      </w:r>
      <w:r>
        <w:t>reporting applicable precision, accuracy</w:t>
      </w:r>
      <w:r w:rsidR="00356998">
        <w:t>,</w:t>
      </w:r>
      <w:r>
        <w:t xml:space="preserve"> and method detection limits</w:t>
      </w:r>
      <w:r w:rsidR="00827259">
        <w:t xml:space="preserve"> (MDLs)</w:t>
      </w:r>
      <w:r w:rsidR="00356998">
        <w:t>;</w:t>
      </w:r>
      <w:r>
        <w:t xml:space="preserve"> and for reporting data.  Laboratory certification is maintained as required by Section 62-160.300, F.A.C.  </w:t>
      </w:r>
      <w:proofErr w:type="gramStart"/>
      <w:r>
        <w:t>The Quality Assurance Rule</w:t>
      </w:r>
      <w:r w:rsidR="00356998">
        <w:t xml:space="preserve"> (Rule</w:t>
      </w:r>
      <w:r>
        <w:t xml:space="preserve"> 62-160, F.A.C.</w:t>
      </w:r>
      <w:r w:rsidR="00356998">
        <w:t>)</w:t>
      </w:r>
      <w:proofErr w:type="gramEnd"/>
      <w:r>
        <w:t xml:space="preserve"> (</w:t>
      </w:r>
      <w:proofErr w:type="gramStart"/>
      <w:r>
        <w:t>current</w:t>
      </w:r>
      <w:proofErr w:type="gramEnd"/>
      <w:r>
        <w:t xml:space="preserve"> effective date of </w:t>
      </w:r>
      <w:r w:rsidR="00356998">
        <w:t>December 3, 20</w:t>
      </w:r>
      <w:r>
        <w:t>08)</w:t>
      </w:r>
      <w:r w:rsidR="00356998">
        <w:t>,</w:t>
      </w:r>
      <w:r>
        <w:t xml:space="preserve"> requires all entities submitting data to FDEP be certified by the </w:t>
      </w:r>
      <w:r w:rsidRPr="00D716D4">
        <w:t xml:space="preserve">National Environmental Laboratory Accreditation Conference </w:t>
      </w:r>
      <w:r>
        <w:t>(NELAC) through FDOH.</w:t>
      </w:r>
      <w:r w:rsidRPr="00E46059">
        <w:t xml:space="preserve"> </w:t>
      </w:r>
      <w:r>
        <w:t xml:space="preserve"> </w:t>
      </w:r>
      <w:r w:rsidRPr="00E55091">
        <w:t>The</w:t>
      </w:r>
      <w:r>
        <w:t xml:space="preserve"> certification process requires the laboratory to develop a comprehensive quality manual for internal operations, analyze performance testing samples twice a year</w:t>
      </w:r>
      <w:r w:rsidR="00356998">
        <w:t>,</w:t>
      </w:r>
      <w:r>
        <w:t xml:space="preserve"> and undergo periodic systems audits conducted by FDOH inspectors.  In addition, other mandatory QA requirements specified </w:t>
      </w:r>
      <w:r w:rsidR="00356998">
        <w:t>in</w:t>
      </w:r>
      <w:r>
        <w:t xml:space="preserve"> </w:t>
      </w:r>
      <w:r w:rsidR="00356998">
        <w:t xml:space="preserve">Rule </w:t>
      </w:r>
      <w:r>
        <w:t>62-160, F.A.C.</w:t>
      </w:r>
      <w:r w:rsidR="00356998">
        <w:t>,</w:t>
      </w:r>
      <w:r>
        <w:t xml:space="preserve"> are followed.  Contracted overflow labs are held to identical </w:t>
      </w:r>
      <w:r w:rsidR="00356998">
        <w:t>QA</w:t>
      </w:r>
      <w:r>
        <w:t xml:space="preserve"> requirements via detailed contract language.</w:t>
      </w:r>
    </w:p>
    <w:p w:rsidR="00485094" w:rsidRDefault="00485094" w:rsidP="00C66577">
      <w:pPr>
        <w:pStyle w:val="Bodytext4"/>
      </w:pPr>
      <w:r>
        <w:t xml:space="preserve">The sampling and testing performance of field teams is evaluated by auditors from FDEP’s QA program, which is administered by the Standards and Assessment Section.  </w:t>
      </w:r>
      <w:proofErr w:type="gramStart"/>
      <w:r>
        <w:t>Staff</w:t>
      </w:r>
      <w:proofErr w:type="gramEnd"/>
      <w:r>
        <w:t xml:space="preserve"> from other organizational units who have been trained as auditors also conduct these evaluations.  The criteria for field performance are those specified by </w:t>
      </w:r>
      <w:r w:rsidR="00356998">
        <w:t>Rule</w:t>
      </w:r>
      <w:r>
        <w:t xml:space="preserve"> 62-160, F.A.C., the FDEP SOPs, internal quality manuals or plans, and where applicable, contractual requirements. </w:t>
      </w:r>
    </w:p>
    <w:p w:rsidR="00485094" w:rsidRDefault="00485094" w:rsidP="00C66577">
      <w:pPr>
        <w:pStyle w:val="Bodytext4"/>
      </w:pPr>
      <w:r>
        <w:t>The quality of laboratory data and its usability for specific applications is also evaluated</w:t>
      </w:r>
      <w:r w:rsidRPr="00EB01EF">
        <w:t xml:space="preserve"> </w:t>
      </w:r>
      <w:r>
        <w:t xml:space="preserve">by auditors from FDEP’s QA program and other organizational units.  The criteria for laboratory data usability are those specified by </w:t>
      </w:r>
      <w:r w:rsidR="00356998">
        <w:t>Rule</w:t>
      </w:r>
      <w:r w:rsidR="00356998" w:rsidRPr="003A6D43">
        <w:t xml:space="preserve"> </w:t>
      </w:r>
      <w:r>
        <w:t>62-160, F.A.C.</w:t>
      </w:r>
      <w:r w:rsidR="00356998">
        <w:t>;</w:t>
      </w:r>
      <w:r>
        <w:t xml:space="preserve"> the FDOH certification rule, </w:t>
      </w:r>
      <w:r w:rsidR="00356998">
        <w:t>Rule</w:t>
      </w:r>
      <w:r w:rsidR="00356998" w:rsidRPr="003A6D43">
        <w:t xml:space="preserve"> </w:t>
      </w:r>
      <w:r>
        <w:t>64E-1, F.A.C.</w:t>
      </w:r>
      <w:r w:rsidR="00356998">
        <w:t>;</w:t>
      </w:r>
      <w:r>
        <w:t xml:space="preserve"> the NELAC standards, which are incorporated by reference in </w:t>
      </w:r>
      <w:r w:rsidR="00356998">
        <w:t>Rule</w:t>
      </w:r>
      <w:r w:rsidR="00356998" w:rsidRPr="003A6D43">
        <w:t xml:space="preserve"> </w:t>
      </w:r>
      <w:r>
        <w:t>64E-1, F.A.C.</w:t>
      </w:r>
      <w:r w:rsidR="000052ED">
        <w:t>;</w:t>
      </w:r>
      <w:r>
        <w:t xml:space="preserve"> data quality objectives specified in FDEP internal quality manuals or plans</w:t>
      </w:r>
      <w:r w:rsidR="000052ED">
        <w:t>;</w:t>
      </w:r>
      <w:r>
        <w:t xml:space="preserve"> other applicable FDEP program rules</w:t>
      </w:r>
      <w:r w:rsidR="000052ED">
        <w:t>;</w:t>
      </w:r>
      <w:r>
        <w:t xml:space="preserve"> and, where applicable, contractual requirements.  In addition, a document describing the data evaluation process (</w:t>
      </w:r>
      <w:r w:rsidRPr="00D47239">
        <w:rPr>
          <w:i/>
        </w:rPr>
        <w:t>Process for Assessing Data Usability,</w:t>
      </w:r>
      <w:r>
        <w:t xml:space="preserve"> DEP-EA-001/07, </w:t>
      </w:r>
      <w:proofErr w:type="gramStart"/>
      <w:r>
        <w:t>March</w:t>
      </w:r>
      <w:proofErr w:type="gramEnd"/>
      <w:r>
        <w:t xml:space="preserve"> 31, 2008) is incorporated by reference into </w:t>
      </w:r>
      <w:r w:rsidR="000052ED">
        <w:t>Rule</w:t>
      </w:r>
      <w:r>
        <w:t xml:space="preserve"> 62-160, F.A.C.</w:t>
      </w:r>
    </w:p>
    <w:p w:rsidR="00485094" w:rsidRPr="006E6B66" w:rsidRDefault="00485094" w:rsidP="00C66577">
      <w:pPr>
        <w:pStyle w:val="Bodytext4"/>
      </w:pPr>
      <w:r>
        <w:t>Various checklists have been developed to ensure the application of consistent and systematic procedures for auditing field and laboratory data.</w:t>
      </w:r>
    </w:p>
    <w:p w:rsidR="00485094" w:rsidRDefault="00485094" w:rsidP="00EA3D58">
      <w:pPr>
        <w:pStyle w:val="Heading3"/>
      </w:pPr>
      <w:bookmarkStart w:id="951" w:name="_Toc254269873"/>
      <w:bookmarkStart w:id="952" w:name="_Toc255822514"/>
      <w:bookmarkStart w:id="953" w:name="_Toc262464131"/>
      <w:bookmarkStart w:id="954" w:name="_Toc321659304"/>
      <w:r>
        <w:t>Element 6:  Data Management</w:t>
      </w:r>
      <w:bookmarkEnd w:id="951"/>
      <w:bookmarkEnd w:id="952"/>
      <w:bookmarkEnd w:id="953"/>
      <w:bookmarkEnd w:id="954"/>
    </w:p>
    <w:p w:rsidR="00485094" w:rsidRDefault="00485094" w:rsidP="00C66577">
      <w:pPr>
        <w:pStyle w:val="Bodytext4"/>
      </w:pPr>
      <w:r>
        <w:t xml:space="preserve">The smooth and timely flow of water quality data from sample collectors and analytical agencies </w:t>
      </w:r>
      <w:r w:rsidRPr="0060286F">
        <w:t xml:space="preserve">to data analysts is a high priority.  FDEP’s </w:t>
      </w:r>
      <w:r>
        <w:t>Bureau of Assessment and Restoration Support and Bureau of Watershed Restoration house or oversee the majority of the surface and ground water resource monitoring programs described in this report.  There are program-specific data management requirements; however, these bureaus serve as the principal warehouses for monitoring data.</w:t>
      </w:r>
      <w:r w:rsidRPr="0060286F">
        <w:t xml:space="preserve">  Assisted by cooperating federal, state, and</w:t>
      </w:r>
      <w:r>
        <w:t xml:space="preserve"> county agencies, sample locations are selected, monitoring parameters and frequencies determined, and sample collection and analysis coordinated to meet data quality objectives.</w:t>
      </w:r>
    </w:p>
    <w:p w:rsidR="00485094" w:rsidRDefault="00485094" w:rsidP="00EA3D58">
      <w:pPr>
        <w:pStyle w:val="Heading3"/>
      </w:pPr>
      <w:bookmarkStart w:id="955" w:name="_Toc254269874"/>
      <w:bookmarkStart w:id="956" w:name="_Toc255822515"/>
      <w:bookmarkStart w:id="957" w:name="_Toc262464132"/>
      <w:bookmarkStart w:id="958" w:name="_Toc321659305"/>
      <w:r>
        <w:t>Element 9:  Program Evaluation</w:t>
      </w:r>
      <w:bookmarkEnd w:id="955"/>
      <w:bookmarkEnd w:id="956"/>
      <w:bookmarkEnd w:id="957"/>
      <w:bookmarkEnd w:id="958"/>
    </w:p>
    <w:p w:rsidR="00485094" w:rsidRDefault="00485094" w:rsidP="00C66577">
      <w:pPr>
        <w:pStyle w:val="Bodytext4"/>
      </w:pPr>
      <w:r>
        <w:t>FDEP</w:t>
      </w:r>
      <w:r w:rsidRPr="00E47E1E">
        <w:t xml:space="preserve">, </w:t>
      </w:r>
      <w:r>
        <w:t xml:space="preserve">in consultation </w:t>
      </w:r>
      <w:r w:rsidRPr="00E47E1E">
        <w:t xml:space="preserve">with </w:t>
      </w:r>
      <w:r>
        <w:t xml:space="preserve">the </w:t>
      </w:r>
      <w:r w:rsidRPr="00E47E1E">
        <w:t xml:space="preserve">EPA, reviews each monitoring program to determine how well the program serves its </w:t>
      </w:r>
      <w:r>
        <w:t>water quality</w:t>
      </w:r>
      <w:r w:rsidRPr="00E47E1E">
        <w:t xml:space="preserve"> decision needs for all state waters. </w:t>
      </w:r>
      <w:r>
        <w:t xml:space="preserve"> </w:t>
      </w:r>
      <w:r w:rsidRPr="00E47E1E">
        <w:t>EPA and</w:t>
      </w:r>
      <w:r>
        <w:t xml:space="preserve"> FDEP</w:t>
      </w:r>
      <w:r w:rsidRPr="00E47E1E">
        <w:t xml:space="preserve"> QA audits </w:t>
      </w:r>
      <w:r>
        <w:t>are used in evaluating</w:t>
      </w:r>
      <w:r w:rsidRPr="00E47E1E">
        <w:t xml:space="preserve"> </w:t>
      </w:r>
      <w:r>
        <w:t>each</w:t>
      </w:r>
      <w:r w:rsidRPr="00E47E1E">
        <w:t xml:space="preserve"> program to determine how well each of the </w:t>
      </w:r>
      <w:r>
        <w:t xml:space="preserve">EPA’s recommended </w:t>
      </w:r>
      <w:r w:rsidRPr="00E47E1E">
        <w:t xml:space="preserve">elements is addressed and how </w:t>
      </w:r>
      <w:r>
        <w:t xml:space="preserve">to incorporate </w:t>
      </w:r>
      <w:r w:rsidRPr="00E47E1E">
        <w:t>needed changes and additions into future monitoring cycles.</w:t>
      </w:r>
      <w:r>
        <w:t xml:space="preserve">  Additionally, DEP 972 (QA Directive) outlines FDEP’s distributed responsibility for ensuring that FDEP programs and organizational units meet established data quality objectives.</w:t>
      </w:r>
    </w:p>
    <w:p w:rsidR="00485094" w:rsidRDefault="00485094" w:rsidP="00EA3D58">
      <w:pPr>
        <w:pStyle w:val="Heading3"/>
      </w:pPr>
      <w:bookmarkStart w:id="959" w:name="_Toc254269875"/>
      <w:bookmarkStart w:id="960" w:name="_Toc255822516"/>
      <w:bookmarkStart w:id="961" w:name="_Toc262464133"/>
      <w:bookmarkStart w:id="962" w:name="_Toc321659306"/>
      <w:r>
        <w:lastRenderedPageBreak/>
        <w:t>Element 10:  General Support and Infrastructure Planning</w:t>
      </w:r>
      <w:bookmarkEnd w:id="959"/>
      <w:bookmarkEnd w:id="960"/>
      <w:bookmarkEnd w:id="961"/>
      <w:bookmarkEnd w:id="962"/>
      <w:r>
        <w:t xml:space="preserve"> </w:t>
      </w:r>
    </w:p>
    <w:p w:rsidR="00485094" w:rsidRDefault="00485094" w:rsidP="00C66577">
      <w:pPr>
        <w:pStyle w:val="Bodytext4"/>
      </w:pPr>
      <w:r>
        <w:t xml:space="preserve">The EPA’s general support and infrastructure planning element is encompassed by a number of activities.  FDEP’s Central Laboratory provides laboratory support for all the core monitoring </w:t>
      </w:r>
      <w:r w:rsidRPr="0060286F">
        <w:t xml:space="preserve">programs.  </w:t>
      </w:r>
      <w:proofErr w:type="gramStart"/>
      <w:r>
        <w:t>Staff from all programs provide</w:t>
      </w:r>
      <w:proofErr w:type="gramEnd"/>
      <w:r>
        <w:t xml:space="preserve"> substantial support for planning and refining field logistics, and also provide data management, review, analysis and reporting.  The results are often used to pursue and implement management actions to address areas of concern via differing program mechanisms.</w:t>
      </w:r>
    </w:p>
    <w:p w:rsidR="00485094" w:rsidRDefault="00485094" w:rsidP="00EA3D58">
      <w:pPr>
        <w:pStyle w:val="Heading2"/>
      </w:pPr>
      <w:bookmarkStart w:id="963" w:name="_Toc254269876"/>
      <w:bookmarkStart w:id="964" w:name="_Toc255822517"/>
      <w:bookmarkStart w:id="965" w:name="_Toc262464134"/>
      <w:bookmarkStart w:id="966" w:name="_Toc321659307"/>
      <w:r>
        <w:t>Evolving Approaches to Monitoring</w:t>
      </w:r>
      <w:bookmarkEnd w:id="963"/>
      <w:bookmarkEnd w:id="964"/>
      <w:bookmarkEnd w:id="965"/>
      <w:bookmarkEnd w:id="966"/>
    </w:p>
    <w:p w:rsidR="00485094" w:rsidRPr="00C5311F" w:rsidRDefault="00485094" w:rsidP="00C66577">
      <w:pPr>
        <w:pStyle w:val="Bodytext4"/>
      </w:pPr>
      <w:r w:rsidRPr="00C5311F">
        <w:t>Florida</w:t>
      </w:r>
      <w:r>
        <w:t xml:space="preserve"> continues to develop new approaches to monitoring.  FDEP</w:t>
      </w:r>
      <w:r w:rsidRPr="00C5311F">
        <w:t xml:space="preserve"> has developed </w:t>
      </w:r>
      <w:r>
        <w:t xml:space="preserve">a number of </w:t>
      </w:r>
      <w:r w:rsidRPr="00C5311F">
        <w:t xml:space="preserve">biological indices to characterize the condition of surface waters and has adopted these indices for use in water resource assessments at all three </w:t>
      </w:r>
      <w:r>
        <w:t>tier</w:t>
      </w:r>
      <w:r w:rsidRPr="00C5311F">
        <w:t xml:space="preserve">s of monitoring.  </w:t>
      </w:r>
      <w:r w:rsidR="002E15E3">
        <w:t>T</w:t>
      </w:r>
      <w:r w:rsidRPr="00C5311F">
        <w:t>he</w:t>
      </w:r>
      <w:r>
        <w:t xml:space="preserve"> following</w:t>
      </w:r>
      <w:r w:rsidRPr="00C5311F">
        <w:t xml:space="preserve"> indicators</w:t>
      </w:r>
      <w:r>
        <w:t xml:space="preserve"> </w:t>
      </w:r>
      <w:r w:rsidR="002E15E3">
        <w:t xml:space="preserve">are currently used </w:t>
      </w:r>
      <w:r>
        <w:t>to measure the biological health of surface waters:</w:t>
      </w:r>
    </w:p>
    <w:p w:rsidR="00485094" w:rsidRPr="003A021B" w:rsidRDefault="00485094" w:rsidP="00EA3D58">
      <w:pPr>
        <w:pStyle w:val="StyleListBullet11pt"/>
      </w:pPr>
      <w:r w:rsidRPr="003A021B">
        <w:t xml:space="preserve">FDEP uses a macroinvertebrate-based index, BioReconnaissance (BioRecon), as a rapid assessment tool.  </w:t>
      </w:r>
      <w:r>
        <w:t xml:space="preserve">The BioRecon is a 6-metric index ranging from 0 to 10.  If a site scores less than 6 on the index, it is recommended for a further, more intensive study using the </w:t>
      </w:r>
      <w:hyperlink r:id="rId63" w:history="1">
        <w:r w:rsidRPr="008115DE">
          <w:rPr>
            <w:rStyle w:val="Hyperlink"/>
          </w:rPr>
          <w:t>Stream Condition Index (SCI)</w:t>
        </w:r>
      </w:hyperlink>
      <w:r>
        <w:t xml:space="preserve"> method. </w:t>
      </w:r>
      <w:r w:rsidRPr="003A021B">
        <w:t xml:space="preserve"> </w:t>
      </w:r>
    </w:p>
    <w:p w:rsidR="00485094" w:rsidRPr="003A021B" w:rsidRDefault="00485094" w:rsidP="00EA3D58">
      <w:pPr>
        <w:pStyle w:val="StyleListBullet11pt"/>
      </w:pPr>
      <w:r>
        <w:t>The SCI is a</w:t>
      </w:r>
      <w:r w:rsidRPr="003A021B">
        <w:t xml:space="preserve"> </w:t>
      </w:r>
      <w:r>
        <w:t>carefully calibrated</w:t>
      </w:r>
      <w:r w:rsidRPr="003A021B">
        <w:t xml:space="preserve"> macroinvertebrate index for use in flowing streams, </w:t>
      </w:r>
      <w:r>
        <w:t>and</w:t>
      </w:r>
      <w:r w:rsidRPr="003A021B">
        <w:t xml:space="preserve"> is used </w:t>
      </w:r>
      <w:r>
        <w:t>as a definitive measure of biological health for impairment.</w:t>
      </w:r>
      <w:r w:rsidRPr="003A021B">
        <w:t xml:space="preserve">  Data generated on the species </w:t>
      </w:r>
      <w:r>
        <w:t xml:space="preserve">composition </w:t>
      </w:r>
      <w:r w:rsidRPr="003A021B">
        <w:t xml:space="preserve">and abundance of organisms in a stream </w:t>
      </w:r>
      <w:proofErr w:type="gramStart"/>
      <w:r w:rsidRPr="003A021B">
        <w:t>are</w:t>
      </w:r>
      <w:proofErr w:type="gramEnd"/>
      <w:r w:rsidRPr="003A021B">
        <w:t xml:space="preserve"> used to calculate </w:t>
      </w:r>
      <w:r>
        <w:t>10</w:t>
      </w:r>
      <w:r w:rsidRPr="003A021B">
        <w:t xml:space="preserve"> biological metrics</w:t>
      </w:r>
      <w:r>
        <w:t xml:space="preserve"> (e.g., sensitive taxa, filter feeders, clingers, very tolerant taxa, Ephemeroptera and Trichoptera taxa)</w:t>
      </w:r>
      <w:r w:rsidRPr="003A021B">
        <w:t>.  Points are assigned for each metric</w:t>
      </w:r>
      <w:r>
        <w:t>,</w:t>
      </w:r>
      <w:r w:rsidRPr="003A021B">
        <w:t xml:space="preserve"> based on regionally calibrated criteria.</w:t>
      </w:r>
      <w:r w:rsidR="0055791C">
        <w:t xml:space="preserve">  The score at which the designated use of the waterbody is being met (threshold) has been determined through analysis of reference site data and a BioCondition Gradient exercise.</w:t>
      </w:r>
    </w:p>
    <w:p w:rsidR="0055791C" w:rsidRDefault="0055791C" w:rsidP="0055791C">
      <w:pPr>
        <w:pStyle w:val="StyleListBullet11pt"/>
        <w:rPr>
          <w:rFonts w:cs="Arial"/>
        </w:rPr>
      </w:pPr>
      <w:r w:rsidRPr="00D13F3A">
        <w:rPr>
          <w:rFonts w:cs="Arial"/>
        </w:rPr>
        <w:t xml:space="preserve">The Linear Vegetation Survey (LVS) is a rapid assessment tool for evaluating ecological condition </w:t>
      </w:r>
      <w:r>
        <w:rPr>
          <w:rFonts w:cs="Arial"/>
        </w:rPr>
        <w:t xml:space="preserve">in flowing waters </w:t>
      </w:r>
      <w:r w:rsidRPr="00D13F3A">
        <w:rPr>
          <w:rFonts w:cs="Arial"/>
        </w:rPr>
        <w:t xml:space="preserve">based on vascular plants.  To employ the LVS method, a </w:t>
      </w:r>
      <w:r>
        <w:rPr>
          <w:rFonts w:cs="Arial"/>
        </w:rPr>
        <w:t>trained biologist surveys a 100-</w:t>
      </w:r>
      <w:r w:rsidRPr="00D13F3A">
        <w:rPr>
          <w:rFonts w:cs="Arial"/>
        </w:rPr>
        <w:t>meter segment of a stream, divides the stretch into 10</w:t>
      </w:r>
      <w:r>
        <w:rPr>
          <w:rFonts w:cs="Arial"/>
        </w:rPr>
        <w:t>-</w:t>
      </w:r>
      <w:r w:rsidRPr="00D13F3A">
        <w:rPr>
          <w:rFonts w:cs="Arial"/>
        </w:rPr>
        <w:t>meter sampling units, and identifies the plant spec</w:t>
      </w:r>
      <w:r>
        <w:rPr>
          <w:rFonts w:cs="Arial"/>
        </w:rPr>
        <w:t>ies present to the typical high-</w:t>
      </w:r>
      <w:r w:rsidRPr="00D13F3A">
        <w:rPr>
          <w:rFonts w:cs="Arial"/>
        </w:rPr>
        <w:t xml:space="preserve">water mark, including submersed, floating, and emergent plants.  </w:t>
      </w:r>
      <w:r>
        <w:rPr>
          <w:rFonts w:cs="Arial"/>
        </w:rPr>
        <w:t xml:space="preserve">FDEP uses the LVS to determine if the stream floral community meets its designated use by a comparison with the reference condition.  </w:t>
      </w:r>
    </w:p>
    <w:p w:rsidR="0055791C" w:rsidRPr="0055791C" w:rsidRDefault="0055791C" w:rsidP="0055791C">
      <w:pPr>
        <w:pStyle w:val="StyleListBullet11pt"/>
      </w:pPr>
      <w:r>
        <w:rPr>
          <w:rFonts w:cs="Arial"/>
        </w:rPr>
        <w:t>The Rapid Periphyton Survey (</w:t>
      </w:r>
      <w:r w:rsidRPr="00D13F3A">
        <w:rPr>
          <w:rFonts w:cs="Arial"/>
        </w:rPr>
        <w:t>RPS</w:t>
      </w:r>
      <w:r>
        <w:rPr>
          <w:rFonts w:cs="Arial"/>
        </w:rPr>
        <w:t>)</w:t>
      </w:r>
      <w:r w:rsidRPr="00D13F3A">
        <w:rPr>
          <w:rFonts w:cs="Arial"/>
        </w:rPr>
        <w:t xml:space="preserve"> </w:t>
      </w:r>
      <w:r w:rsidRPr="00494A18">
        <w:rPr>
          <w:rFonts w:cs="Arial"/>
        </w:rPr>
        <w:t xml:space="preserve">is a rapid assessment tool </w:t>
      </w:r>
      <w:r>
        <w:rPr>
          <w:rFonts w:cs="Arial"/>
        </w:rPr>
        <w:t>for demonstrating</w:t>
      </w:r>
      <w:r w:rsidRPr="00D13F3A">
        <w:rPr>
          <w:rFonts w:cs="Arial"/>
        </w:rPr>
        <w:t xml:space="preserve"> a lack of </w:t>
      </w:r>
      <w:r>
        <w:rPr>
          <w:rFonts w:cs="Arial"/>
        </w:rPr>
        <w:t xml:space="preserve">or </w:t>
      </w:r>
      <w:r w:rsidRPr="00D13F3A">
        <w:rPr>
          <w:rFonts w:cs="Arial"/>
        </w:rPr>
        <w:t>abundance of nuisance or problematic algal growth</w:t>
      </w:r>
      <w:r>
        <w:rPr>
          <w:rFonts w:cs="Arial"/>
        </w:rPr>
        <w:t xml:space="preserve"> in streams.  </w:t>
      </w:r>
      <w:r w:rsidRPr="00D13F3A">
        <w:rPr>
          <w:rFonts w:cs="Arial"/>
        </w:rPr>
        <w:t>To conduct the RPS method, a trained biologist visits 99 points within</w:t>
      </w:r>
      <w:r>
        <w:rPr>
          <w:rFonts w:cs="Arial"/>
        </w:rPr>
        <w:t xml:space="preserve"> a 100-</w:t>
      </w:r>
      <w:r w:rsidRPr="00D13F3A">
        <w:rPr>
          <w:rFonts w:cs="Arial"/>
        </w:rPr>
        <w:t>meter segment of a stream or river, and determines the presence and thickness of algae</w:t>
      </w:r>
      <w:r>
        <w:rPr>
          <w:rFonts w:cs="Arial"/>
        </w:rPr>
        <w:t xml:space="preserve"> at each point</w:t>
      </w:r>
      <w:r w:rsidRPr="00D13F3A">
        <w:rPr>
          <w:rFonts w:cs="Arial"/>
        </w:rPr>
        <w:t>.</w:t>
      </w:r>
      <w:r>
        <w:rPr>
          <w:rFonts w:cs="Arial"/>
        </w:rPr>
        <w:t xml:space="preserve">  If thick algae are abundant, the algae are identified to determine if nuisance taxa are present.  FDEP uses the RPS to determine if the stream algal community meets its designated use by a comparison with reference condition.</w:t>
      </w:r>
    </w:p>
    <w:p w:rsidR="00485094" w:rsidRPr="003A021B" w:rsidRDefault="0055791C" w:rsidP="0055791C">
      <w:pPr>
        <w:pStyle w:val="StyleListBullet11pt"/>
      </w:pPr>
      <w:r>
        <w:t>T</w:t>
      </w:r>
      <w:r w:rsidRPr="003A021B">
        <w:t xml:space="preserve">he </w:t>
      </w:r>
      <w:hyperlink r:id="rId64" w:history="1">
        <w:r w:rsidRPr="00172F5E">
          <w:rPr>
            <w:rStyle w:val="Hyperlink"/>
          </w:rPr>
          <w:t>Lake Vegetation Index</w:t>
        </w:r>
      </w:hyperlink>
      <w:r w:rsidRPr="003A021B">
        <w:t xml:space="preserve"> (LVI) </w:t>
      </w:r>
      <w:r>
        <w:t>is a multimetric index to evaluate</w:t>
      </w:r>
      <w:r w:rsidRPr="003A021B">
        <w:t xml:space="preserve"> plant (macrophyte)</w:t>
      </w:r>
      <w:r>
        <w:t xml:space="preserve"> </w:t>
      </w:r>
      <w:r w:rsidRPr="003A021B">
        <w:t xml:space="preserve">community </w:t>
      </w:r>
      <w:r>
        <w:t xml:space="preserve">health in Florida lakes.  Macrophyte species lists are generated during a rapid visual field and transect survey and summarized in four metrics.  The score at which the designated use of the waterbody is being met </w:t>
      </w:r>
      <w:r>
        <w:lastRenderedPageBreak/>
        <w:t>(threshold) has been determined through an analysis of reference site data and a BioCondition Gradient exercise.</w:t>
      </w:r>
    </w:p>
    <w:p w:rsidR="00485094" w:rsidRPr="003A021B" w:rsidRDefault="00485094" w:rsidP="00EA3D58">
      <w:pPr>
        <w:pStyle w:val="StyleListBullet11pt"/>
      </w:pPr>
      <w:r w:rsidRPr="003A021B">
        <w:t xml:space="preserve">A Wetland Condition Index, using vegetation, macroinvertebrates, and algae, has been developed for </w:t>
      </w:r>
      <w:r>
        <w:t xml:space="preserve">some </w:t>
      </w:r>
      <w:r w:rsidRPr="003A021B">
        <w:t>freshwater wetland systems</w:t>
      </w:r>
      <w:r>
        <w:t xml:space="preserve"> (</w:t>
      </w:r>
      <w:hyperlink r:id="rId65" w:history="1">
        <w:r w:rsidRPr="00EB41C5">
          <w:rPr>
            <w:rStyle w:val="Hyperlink"/>
          </w:rPr>
          <w:t>forested wetlands</w:t>
        </w:r>
      </w:hyperlink>
      <w:r>
        <w:t xml:space="preserve"> and </w:t>
      </w:r>
      <w:hyperlink r:id="rId66" w:history="1">
        <w:r>
          <w:rPr>
            <w:rStyle w:val="Hyperlink"/>
          </w:rPr>
          <w:t>depressional</w:t>
        </w:r>
        <w:r w:rsidRPr="00EB41C5">
          <w:rPr>
            <w:rStyle w:val="Hyperlink"/>
          </w:rPr>
          <w:t xml:space="preserve"> wetlands</w:t>
        </w:r>
      </w:hyperlink>
      <w:r>
        <w:t xml:space="preserve">; a pilot study for </w:t>
      </w:r>
      <w:hyperlink r:id="rId67" w:history="1">
        <w:r w:rsidRPr="00EB41C5">
          <w:rPr>
            <w:rStyle w:val="Hyperlink"/>
          </w:rPr>
          <w:t>strands and floodplains</w:t>
        </w:r>
      </w:hyperlink>
      <w:r>
        <w:t xml:space="preserve"> was completed in 2005)</w:t>
      </w:r>
      <w:r w:rsidRPr="003A021B">
        <w:t xml:space="preserve">.  This tool </w:t>
      </w:r>
      <w:r w:rsidR="0055791C">
        <w:t>was</w:t>
      </w:r>
      <w:r w:rsidRPr="003A021B">
        <w:t xml:space="preserve"> used to refine FDEP’s rapid wetland assessment methodology for permitting</w:t>
      </w:r>
      <w:r w:rsidR="00215A04">
        <w:t xml:space="preserve"> and </w:t>
      </w:r>
      <w:r w:rsidRPr="003A021B">
        <w:t>mitigation</w:t>
      </w:r>
      <w:r w:rsidR="00215A04">
        <w:t>,</w:t>
      </w:r>
      <w:r w:rsidRPr="003A021B">
        <w:t xml:space="preserve"> and </w:t>
      </w:r>
      <w:r w:rsidR="0055791C">
        <w:t xml:space="preserve">is being used </w:t>
      </w:r>
      <w:r w:rsidRPr="003A021B">
        <w:t>to assess the effectiveness of wetland restoration projects</w:t>
      </w:r>
      <w:r w:rsidR="0055791C">
        <w:t xml:space="preserve"> and in other special studies</w:t>
      </w:r>
      <w:r w:rsidRPr="003A021B">
        <w:t>.</w:t>
      </w:r>
    </w:p>
    <w:p w:rsidR="00485094" w:rsidRPr="003A021B" w:rsidRDefault="00485094" w:rsidP="00EA3D58">
      <w:pPr>
        <w:pStyle w:val="StyleListBullet11pt"/>
      </w:pPr>
      <w:r w:rsidRPr="00473985">
        <w:t>Florida has developed geochemical- and biology-based tools to measure the quality of sediments in marine and freshwater systems.  For the 2010 Integrated Report, sediments were collected from a statistical sampling of lakes in the state as part of the Status Network.  The resulting sediment chemistry results were first evaluated with a geochemical tool that identifies anthropogenic metals pollution and distinguishes it from naturally occurring sediment metals concentrations.  Next</w:t>
      </w:r>
      <w:r>
        <w:t>,</w:t>
      </w:r>
      <w:r w:rsidRPr="00473985">
        <w:t xml:space="preserve"> a biology-based sediment quality tool was used to estimate the levels of potentially toxic contaminants in sediments.</w:t>
      </w:r>
      <w:r w:rsidRPr="003A021B">
        <w:t xml:space="preserve"> </w:t>
      </w:r>
    </w:p>
    <w:p w:rsidR="00485094" w:rsidRDefault="00485094" w:rsidP="00EA3D58">
      <w:pPr>
        <w:pStyle w:val="Bodytextreduced"/>
        <w:rPr>
          <w:highlight w:val="yellow"/>
        </w:rPr>
      </w:pPr>
      <w:r>
        <w:rPr>
          <w:highlight w:val="yellow"/>
        </w:rPr>
        <w:br w:type="page"/>
      </w:r>
    </w:p>
    <w:p w:rsidR="00485094" w:rsidRPr="00A148EC" w:rsidRDefault="00485094" w:rsidP="00EA3D58">
      <w:pPr>
        <w:pStyle w:val="Heading1"/>
        <w:rPr>
          <w:rFonts w:cs="Arial"/>
          <w:szCs w:val="32"/>
        </w:rPr>
      </w:pPr>
      <w:bookmarkStart w:id="967" w:name="_Chapter_5._"/>
      <w:bookmarkStart w:id="968" w:name="Chapter5"/>
      <w:bookmarkStart w:id="969" w:name="_Toc234030455"/>
      <w:bookmarkStart w:id="970" w:name="_Toc248209557"/>
      <w:bookmarkStart w:id="971" w:name="_Toc255822518"/>
      <w:bookmarkStart w:id="972" w:name="_Toc262464135"/>
      <w:bookmarkStart w:id="973" w:name="_Toc321659308"/>
      <w:bookmarkEnd w:id="967"/>
      <w:r>
        <w:lastRenderedPageBreak/>
        <w:t>Chapter 5</w:t>
      </w:r>
      <w:bookmarkEnd w:id="968"/>
      <w:r w:rsidR="00A54131">
        <w:t>:</w:t>
      </w:r>
      <w:r>
        <w:t xml:space="preserve">  De</w:t>
      </w:r>
      <w:r w:rsidRPr="00F20187">
        <w:t>sign</w:t>
      </w:r>
      <w:bookmarkEnd w:id="969"/>
      <w:bookmarkEnd w:id="970"/>
      <w:r>
        <w:t xml:space="preserve"> for the Status and Trend Networks</w:t>
      </w:r>
      <w:bookmarkEnd w:id="971"/>
      <w:bookmarkEnd w:id="972"/>
      <w:bookmarkEnd w:id="973"/>
      <w:r w:rsidRPr="00F20187">
        <w:t xml:space="preserve"> </w:t>
      </w:r>
    </w:p>
    <w:p w:rsidR="00485094" w:rsidRDefault="00485094" w:rsidP="00EA3D58">
      <w:pPr>
        <w:pStyle w:val="Bodytextreduced"/>
      </w:pPr>
    </w:p>
    <w:p w:rsidR="00485094" w:rsidRPr="00F20187" w:rsidRDefault="00485094" w:rsidP="00EA3D58">
      <w:pPr>
        <w:pStyle w:val="Heading2"/>
      </w:pPr>
      <w:bookmarkStart w:id="974" w:name="_Toc262464136"/>
      <w:bookmarkStart w:id="975" w:name="_Toc321659309"/>
      <w:r>
        <w:t>Background</w:t>
      </w:r>
      <w:bookmarkEnd w:id="974"/>
      <w:bookmarkEnd w:id="975"/>
    </w:p>
    <w:p w:rsidR="00D730C0" w:rsidRDefault="00D730C0" w:rsidP="00C66577">
      <w:pPr>
        <w:pStyle w:val="Bodytext4"/>
      </w:pPr>
      <w:r>
        <w:t xml:space="preserve">The </w:t>
      </w:r>
      <w:hyperlink r:id="rId68" w:history="1">
        <w:r w:rsidRPr="00044ABF">
          <w:rPr>
            <w:rStyle w:val="Hyperlink"/>
          </w:rPr>
          <w:t>2002 EPA Integrated Report guidance</w:t>
        </w:r>
      </w:hyperlink>
      <w:r w:rsidRPr="000036CC">
        <w:t xml:space="preserve"> on the requirements for water quality assessment, listing, and reporting under Sections 303(d) a</w:t>
      </w:r>
      <w:r>
        <w:t xml:space="preserve">nd 305(b) of the CWA states that “. . . </w:t>
      </w:r>
      <w:r w:rsidRPr="00044ABF">
        <w:t xml:space="preserve">a probabilistic monitoring design applied over large areas, such as a state or territory, is an excellent approach to producing, with known confidence, a </w:t>
      </w:r>
      <w:r>
        <w:t>‘</w:t>
      </w:r>
      <w:r w:rsidRPr="00044ABF">
        <w:t>snapshot</w:t>
      </w:r>
      <w:r>
        <w:t>’</w:t>
      </w:r>
      <w:r w:rsidRPr="00044ABF">
        <w:t xml:space="preserve"> or statistical representation of the extent of waters that may or may not be impaired. </w:t>
      </w:r>
      <w:r>
        <w:t xml:space="preserve"> </w:t>
      </w:r>
      <w:r w:rsidRPr="00044ABF">
        <w:t>A probabilistic monitoring design can assist a state or territory in determining monitoring priorities and in targeting monitoring activities</w:t>
      </w:r>
      <w:r w:rsidR="007D04E4" w:rsidRPr="007D04E4">
        <w:t>” (</w:t>
      </w:r>
      <w:r w:rsidR="009E4E9C">
        <w:t>Wayland</w:t>
      </w:r>
      <w:r w:rsidR="007D04E4" w:rsidRPr="007D04E4">
        <w:t xml:space="preserve"> 2001).</w:t>
      </w:r>
      <w:r w:rsidRPr="000036CC">
        <w:t xml:space="preserve"> </w:t>
      </w:r>
      <w:r>
        <w:t xml:space="preserve"> B</w:t>
      </w:r>
      <w:r w:rsidRPr="000036CC">
        <w:t>eginning in 2000</w:t>
      </w:r>
      <w:r>
        <w:t>, t</w:t>
      </w:r>
      <w:r w:rsidRPr="000036CC">
        <w:t xml:space="preserve">he </w:t>
      </w:r>
      <w:hyperlink r:id="rId69" w:history="1">
        <w:r w:rsidR="0070448B">
          <w:rPr>
            <w:rStyle w:val="Hyperlink"/>
          </w:rPr>
          <w:t>FDEP S</w:t>
        </w:r>
        <w:r w:rsidRPr="003D2CD6">
          <w:rPr>
            <w:rStyle w:val="Hyperlink"/>
          </w:rPr>
          <w:t>tatus Monitoring Network</w:t>
        </w:r>
      </w:hyperlink>
      <w:r>
        <w:t xml:space="preserve"> (Status Network), based on this p</w:t>
      </w:r>
      <w:r>
        <w:rPr>
          <w:szCs w:val="22"/>
        </w:rPr>
        <w:t xml:space="preserve">robabilistic design, provided </w:t>
      </w:r>
      <w:r w:rsidRPr="00A13D53">
        <w:rPr>
          <w:szCs w:val="22"/>
        </w:rPr>
        <w:t>an unbiased</w:t>
      </w:r>
      <w:r>
        <w:rPr>
          <w:szCs w:val="22"/>
        </w:rPr>
        <w:t>,</w:t>
      </w:r>
      <w:r w:rsidRPr="00A13D53">
        <w:rPr>
          <w:szCs w:val="22"/>
        </w:rPr>
        <w:t xml:space="preserve"> </w:t>
      </w:r>
      <w:r>
        <w:t xml:space="preserve">cost-effective </w:t>
      </w:r>
      <w:r w:rsidRPr="00A13D53">
        <w:rPr>
          <w:szCs w:val="22"/>
        </w:rPr>
        <w:t xml:space="preserve">subsampling of these resources. </w:t>
      </w:r>
      <w:r>
        <w:t xml:space="preserve"> Florida adopted this approach </w:t>
      </w:r>
      <w:r w:rsidRPr="000036CC">
        <w:t xml:space="preserve">so that the condition of the state’s surface and ground water resources could be estimated with a known statistical confidence.  Data produced by the Status Network </w:t>
      </w:r>
      <w:r>
        <w:t>co</w:t>
      </w:r>
      <w:r w:rsidRPr="000036CC">
        <w:t xml:space="preserve">mplement traditional CWA 305(b) </w:t>
      </w:r>
      <w:r>
        <w:t xml:space="preserve">and 303(d) </w:t>
      </w:r>
      <w:r w:rsidRPr="000036CC">
        <w:t>reporting.</w:t>
      </w:r>
    </w:p>
    <w:p w:rsidR="00D730C0" w:rsidRDefault="00D730C0" w:rsidP="00C66577">
      <w:pPr>
        <w:pStyle w:val="Bodytext4"/>
        <w:rPr>
          <w:szCs w:val="22"/>
        </w:rPr>
      </w:pPr>
      <w:r>
        <w:rPr>
          <w:szCs w:val="22"/>
        </w:rPr>
        <w:t xml:space="preserve">In addition, </w:t>
      </w:r>
      <w:r w:rsidRPr="00A13D53">
        <w:rPr>
          <w:szCs w:val="22"/>
        </w:rPr>
        <w:t xml:space="preserve">FDEP has designed </w:t>
      </w:r>
      <w:r>
        <w:rPr>
          <w:szCs w:val="22"/>
        </w:rPr>
        <w:t>a</w:t>
      </w:r>
      <w:r w:rsidRPr="00A13D53">
        <w:rPr>
          <w:szCs w:val="22"/>
        </w:rPr>
        <w:t xml:space="preserve"> </w:t>
      </w:r>
      <w:hyperlink r:id="rId70" w:history="1">
        <w:r w:rsidRPr="00EB41C5">
          <w:rPr>
            <w:rStyle w:val="Hyperlink"/>
            <w:szCs w:val="22"/>
          </w:rPr>
          <w:t>Trend Monitoring Network</w:t>
        </w:r>
      </w:hyperlink>
      <w:r w:rsidRPr="00A13D53">
        <w:rPr>
          <w:szCs w:val="22"/>
        </w:rPr>
        <w:t xml:space="preserve"> </w:t>
      </w:r>
      <w:r>
        <w:rPr>
          <w:szCs w:val="22"/>
        </w:rPr>
        <w:t xml:space="preserve">(Trend Network) </w:t>
      </w:r>
      <w:r w:rsidRPr="00A13D53">
        <w:rPr>
          <w:szCs w:val="22"/>
        </w:rPr>
        <w:t xml:space="preserve">to monitor changes in </w:t>
      </w:r>
      <w:r>
        <w:rPr>
          <w:szCs w:val="22"/>
        </w:rPr>
        <w:t xml:space="preserve">water quality in rivers, streams, and aquifers (via wells) </w:t>
      </w:r>
      <w:r w:rsidRPr="00A13D53">
        <w:rPr>
          <w:szCs w:val="22"/>
        </w:rPr>
        <w:t xml:space="preserve">over time.  To achieve this goal, </w:t>
      </w:r>
      <w:r>
        <w:rPr>
          <w:szCs w:val="22"/>
        </w:rPr>
        <w:t xml:space="preserve">sites </w:t>
      </w:r>
      <w:r w:rsidRPr="00A13D53">
        <w:rPr>
          <w:szCs w:val="22"/>
        </w:rPr>
        <w:t>at fixed locations</w:t>
      </w:r>
      <w:r>
        <w:rPr>
          <w:szCs w:val="22"/>
        </w:rPr>
        <w:t xml:space="preserve"> </w:t>
      </w:r>
      <w:r w:rsidRPr="00A13D53">
        <w:rPr>
          <w:szCs w:val="22"/>
        </w:rPr>
        <w:t>are sampled</w:t>
      </w:r>
      <w:r>
        <w:rPr>
          <w:szCs w:val="22"/>
        </w:rPr>
        <w:t xml:space="preserve"> monthly or quarterly</w:t>
      </w:r>
      <w:r w:rsidRPr="00A13D53">
        <w:rPr>
          <w:szCs w:val="22"/>
        </w:rPr>
        <w:t>.  The Trend Network complements the Status Network by providing spatial and temporal information about resources and potential changes from anthropogenic or natural influences</w:t>
      </w:r>
      <w:r>
        <w:rPr>
          <w:szCs w:val="22"/>
        </w:rPr>
        <w:t>,</w:t>
      </w:r>
      <w:r w:rsidRPr="00A13D53">
        <w:rPr>
          <w:szCs w:val="22"/>
        </w:rPr>
        <w:t xml:space="preserve"> including extreme events (i.e.</w:t>
      </w:r>
      <w:r>
        <w:rPr>
          <w:szCs w:val="22"/>
        </w:rPr>
        <w:t xml:space="preserve">, </w:t>
      </w:r>
      <w:r w:rsidRPr="00A13D53">
        <w:rPr>
          <w:szCs w:val="22"/>
        </w:rPr>
        <w:t>drought</w:t>
      </w:r>
      <w:r>
        <w:rPr>
          <w:szCs w:val="22"/>
        </w:rPr>
        <w:t>s</w:t>
      </w:r>
      <w:r w:rsidRPr="00A13D53">
        <w:rPr>
          <w:szCs w:val="22"/>
        </w:rPr>
        <w:t xml:space="preserve"> and hurricanes).</w:t>
      </w:r>
    </w:p>
    <w:p w:rsidR="00D730C0" w:rsidRDefault="00D730C0" w:rsidP="00C66577">
      <w:pPr>
        <w:pStyle w:val="Bodytext4"/>
      </w:pPr>
      <w:r w:rsidRPr="000F332D">
        <w:t xml:space="preserve">The following resources are monitored </w:t>
      </w:r>
      <w:r>
        <w:t xml:space="preserve">in the </w:t>
      </w:r>
      <w:r w:rsidRPr="000F332D">
        <w:t xml:space="preserve">Status </w:t>
      </w:r>
      <w:r>
        <w:t xml:space="preserve">and/or Trend </w:t>
      </w:r>
      <w:r w:rsidRPr="000F332D">
        <w:t>Network</w:t>
      </w:r>
      <w:r>
        <w:t xml:space="preserve">s:  </w:t>
      </w:r>
    </w:p>
    <w:p w:rsidR="00D730C0" w:rsidRPr="00BF0CA5" w:rsidRDefault="0042167D" w:rsidP="00D730C0">
      <w:pPr>
        <w:pStyle w:val="ListBullet"/>
        <w:rPr>
          <w:bCs/>
          <w:shadow/>
          <w:szCs w:val="22"/>
        </w:rPr>
      </w:pPr>
      <w:r>
        <w:rPr>
          <w:b/>
        </w:rPr>
        <w:t>Rivers</w:t>
      </w:r>
      <w:r w:rsidR="00D730C0">
        <w:rPr>
          <w:b/>
        </w:rPr>
        <w:t>,</w:t>
      </w:r>
      <w:r>
        <w:rPr>
          <w:b/>
        </w:rPr>
        <w:t xml:space="preserve"> </w:t>
      </w:r>
      <w:r w:rsidR="00665687">
        <w:rPr>
          <w:b/>
        </w:rPr>
        <w:t>S</w:t>
      </w:r>
      <w:r w:rsidR="00D730C0">
        <w:rPr>
          <w:b/>
        </w:rPr>
        <w:t>treams, and</w:t>
      </w:r>
      <w:r w:rsidR="00D730C0" w:rsidRPr="00BF0CA5">
        <w:rPr>
          <w:b/>
        </w:rPr>
        <w:t xml:space="preserve"> </w:t>
      </w:r>
      <w:r w:rsidR="00665687">
        <w:rPr>
          <w:b/>
        </w:rPr>
        <w:t>C</w:t>
      </w:r>
      <w:r w:rsidR="00D730C0" w:rsidRPr="00BF0CA5">
        <w:rPr>
          <w:b/>
        </w:rPr>
        <w:t xml:space="preserve">anals: </w:t>
      </w:r>
      <w:r w:rsidR="00D730C0">
        <w:t xml:space="preserve"> Rivers, streams, and canals that are sampled include linear</w:t>
      </w:r>
      <w:r w:rsidR="00D730C0" w:rsidRPr="00BF0CA5">
        <w:t xml:space="preserve"> waterbodies with perennial flow that are waters of the state (Chapter</w:t>
      </w:r>
      <w:r w:rsidR="00D730C0" w:rsidRPr="00BF0CA5">
        <w:rPr>
          <w:szCs w:val="22"/>
        </w:rPr>
        <w:t xml:space="preserve"> 403, F.S.</w:t>
      </w:r>
      <w:r w:rsidR="00D730C0" w:rsidRPr="00BF0CA5">
        <w:t>)</w:t>
      </w:r>
      <w:r w:rsidR="00D730C0">
        <w:t xml:space="preserve"> or flow into waters of the state.  For the Status Network, canals were included only in the 2009 resource coverage.</w:t>
      </w:r>
    </w:p>
    <w:p w:rsidR="00D730C0" w:rsidRPr="00BF0CA5" w:rsidRDefault="00D730C0" w:rsidP="00D730C0">
      <w:pPr>
        <w:pStyle w:val="ListBullet"/>
        <w:rPr>
          <w:szCs w:val="22"/>
        </w:rPr>
      </w:pPr>
      <w:r w:rsidRPr="00BF0CA5">
        <w:rPr>
          <w:b/>
        </w:rPr>
        <w:t xml:space="preserve">Lakes (Status Network </w:t>
      </w:r>
      <w:r w:rsidR="00665687">
        <w:rPr>
          <w:b/>
        </w:rPr>
        <w:t>O</w:t>
      </w:r>
      <w:r w:rsidRPr="00BF0CA5">
        <w:rPr>
          <w:b/>
        </w:rPr>
        <w:t xml:space="preserve">nly):  </w:t>
      </w:r>
      <w:r w:rsidRPr="00BF0CA5">
        <w:t>Lakes include n</w:t>
      </w:r>
      <w:r w:rsidRPr="00BF0CA5">
        <w:rPr>
          <w:szCs w:val="22"/>
        </w:rPr>
        <w:t xml:space="preserve">atural bodies of standing water and reservoirs that are waters of the state and are designated as lakes on the </w:t>
      </w:r>
      <w:r w:rsidR="007D04E4" w:rsidRPr="007D04E4">
        <w:rPr>
          <w:szCs w:val="22"/>
        </w:rPr>
        <w:t>USGS 24K National Hydrography Dataset (NHD).  The lakes population does</w:t>
      </w:r>
      <w:r w:rsidRPr="00BF0CA5">
        <w:rPr>
          <w:szCs w:val="22"/>
        </w:rPr>
        <w:t xml:space="preserve"> not include many types of artificially created waterbodies, or streams/rivers impounded for agricultural use or private water supply.  </w:t>
      </w:r>
    </w:p>
    <w:p w:rsidR="00D730C0" w:rsidRPr="00BF0CA5" w:rsidRDefault="00D730C0" w:rsidP="00D730C0">
      <w:pPr>
        <w:pStyle w:val="ListBullet"/>
      </w:pPr>
      <w:r w:rsidRPr="00BF0CA5">
        <w:rPr>
          <w:b/>
        </w:rPr>
        <w:t>Ground water (</w:t>
      </w:r>
      <w:r w:rsidR="00665687">
        <w:rPr>
          <w:b/>
        </w:rPr>
        <w:t>C</w:t>
      </w:r>
      <w:r w:rsidRPr="00BF0CA5">
        <w:rPr>
          <w:b/>
        </w:rPr>
        <w:t xml:space="preserve">onfined and </w:t>
      </w:r>
      <w:r w:rsidR="00665687">
        <w:rPr>
          <w:b/>
        </w:rPr>
        <w:t>U</w:t>
      </w:r>
      <w:r w:rsidRPr="00BF0CA5">
        <w:rPr>
          <w:b/>
        </w:rPr>
        <w:t xml:space="preserve">nconfined </w:t>
      </w:r>
      <w:r w:rsidR="00665687">
        <w:rPr>
          <w:b/>
        </w:rPr>
        <w:t>A</w:t>
      </w:r>
      <w:r w:rsidRPr="00BF0CA5">
        <w:rPr>
          <w:b/>
        </w:rPr>
        <w:t xml:space="preserve">quifers):  </w:t>
      </w:r>
      <w:r>
        <w:t>The term g</w:t>
      </w:r>
      <w:r w:rsidRPr="00BF0CA5">
        <w:t>round water</w:t>
      </w:r>
      <w:r>
        <w:t>, as used here, refers to</w:t>
      </w:r>
      <w:r w:rsidRPr="00BF0CA5">
        <w:t xml:space="preserve"> those portions of F</w:t>
      </w:r>
      <w:r>
        <w:t xml:space="preserve">lorida’s aquifers that have the </w:t>
      </w:r>
      <w:r w:rsidRPr="00BF0CA5">
        <w:t xml:space="preserve">potential for supplying potable water or affecting the quality of currently potable water.  However, this does not include ground water that lies directly within </w:t>
      </w:r>
      <w:proofErr w:type="gramStart"/>
      <w:r w:rsidRPr="00BF0CA5">
        <w:t>or</w:t>
      </w:r>
      <w:proofErr w:type="gramEnd"/>
      <w:r w:rsidRPr="00BF0CA5">
        <w:t xml:space="preserve"> beneath a permitted fac</w:t>
      </w:r>
      <w:r>
        <w:t xml:space="preserve">ility’s zone of discharge or </w:t>
      </w:r>
      <w:r w:rsidRPr="00BF0CA5">
        <w:t>water influenced by deep well injection (Class I and II wells).</w:t>
      </w:r>
    </w:p>
    <w:p w:rsidR="00D730C0" w:rsidRPr="00BF0CA5" w:rsidRDefault="00D730C0" w:rsidP="00D730C0">
      <w:pPr>
        <w:pStyle w:val="Bodytextreduced"/>
      </w:pPr>
    </w:p>
    <w:p w:rsidR="00D730C0" w:rsidRPr="00BF0CA5" w:rsidRDefault="00D730C0" w:rsidP="00C66577">
      <w:pPr>
        <w:pStyle w:val="Bodytext4"/>
      </w:pPr>
      <w:r w:rsidRPr="00BF0CA5">
        <w:t xml:space="preserve">Neither the Status </w:t>
      </w:r>
      <w:r>
        <w:t xml:space="preserve">Network </w:t>
      </w:r>
      <w:r w:rsidRPr="00BF0CA5">
        <w:t>nor</w:t>
      </w:r>
      <w:r>
        <w:t xml:space="preserve"> the</w:t>
      </w:r>
      <w:r w:rsidRPr="00BF0CA5">
        <w:t xml:space="preserve"> Trend Network is currently intended to monitor estuaries, wetlands, or marine waters.</w:t>
      </w:r>
      <w:r>
        <w:t xml:space="preserve">  Other sections within FDEP regulate and monitor these resources.</w:t>
      </w:r>
    </w:p>
    <w:p w:rsidR="00D730C0" w:rsidRPr="00F20187" w:rsidRDefault="00D730C0" w:rsidP="00D730C0">
      <w:pPr>
        <w:pStyle w:val="Heading2"/>
      </w:pPr>
      <w:bookmarkStart w:id="976" w:name="_Toc271794329"/>
      <w:bookmarkStart w:id="977" w:name="_Toc321659310"/>
      <w:r w:rsidRPr="00F20187">
        <w:lastRenderedPageBreak/>
        <w:t>Status Network</w:t>
      </w:r>
      <w:r>
        <w:t xml:space="preserve"> Monitoring</w:t>
      </w:r>
      <w:bookmarkEnd w:id="976"/>
      <w:bookmarkEnd w:id="977"/>
    </w:p>
    <w:p w:rsidR="00D730C0" w:rsidRDefault="00D730C0" w:rsidP="00C66577">
      <w:pPr>
        <w:pStyle w:val="Bodytext4"/>
      </w:pPr>
      <w:r>
        <w:t>S</w:t>
      </w:r>
      <w:r w:rsidRPr="00E47E1E">
        <w:t>tratified</w:t>
      </w:r>
      <w:r>
        <w:t>,</w:t>
      </w:r>
      <w:r w:rsidRPr="00E47E1E">
        <w:t xml:space="preserve"> random sampling</w:t>
      </w:r>
      <w:r>
        <w:t xml:space="preserve"> (probabilistic)</w:t>
      </w:r>
      <w:r w:rsidRPr="00E47E1E">
        <w:t xml:space="preserve"> networks</w:t>
      </w:r>
      <w:r>
        <w:t>, such as the Status Network, sample</w:t>
      </w:r>
      <w:r w:rsidRPr="00E47E1E">
        <w:t xml:space="preserve"> predefined geographic </w:t>
      </w:r>
      <w:r>
        <w:t>sub</w:t>
      </w:r>
      <w:r w:rsidRPr="00E47E1E">
        <w:t>units</w:t>
      </w:r>
      <w:r>
        <w:t xml:space="preserve"> (zones)</w:t>
      </w:r>
      <w:r w:rsidRPr="00E47E1E">
        <w:t xml:space="preserve"> that </w:t>
      </w:r>
      <w:r>
        <w:t xml:space="preserve">together </w:t>
      </w:r>
      <w:r w:rsidRPr="00E47E1E">
        <w:t>comprise the whole</w:t>
      </w:r>
      <w:r>
        <w:t xml:space="preserve"> state.</w:t>
      </w:r>
      <w:r w:rsidRPr="00E47E1E">
        <w:t xml:space="preserve"> </w:t>
      </w:r>
      <w:r>
        <w:t xml:space="preserve"> The</w:t>
      </w:r>
      <w:r w:rsidRPr="00E47E1E">
        <w:t xml:space="preserve"> resulting data can address questions at statewide and </w:t>
      </w:r>
      <w:r>
        <w:t>regional</w:t>
      </w:r>
      <w:r w:rsidRPr="00E47E1E">
        <w:t xml:space="preserve"> </w:t>
      </w:r>
      <w:r>
        <w:t xml:space="preserve">(zonal) </w:t>
      </w:r>
      <w:r w:rsidRPr="00E47E1E">
        <w:t>scales.</w:t>
      </w:r>
      <w:r>
        <w:t xml:space="preserve">  The Status Network divides the</w:t>
      </w:r>
      <w:r w:rsidRPr="00E47E1E">
        <w:t xml:space="preserve"> state into</w:t>
      </w:r>
      <w:r>
        <w:t xml:space="preserve"> six zones (</w:t>
      </w:r>
      <w:r w:rsidR="007D04E4" w:rsidRPr="007D04E4">
        <w:rPr>
          <w:b/>
          <w:i/>
        </w:rPr>
        <w:t>Figure 5.1</w:t>
      </w:r>
      <w:r>
        <w:t>).</w:t>
      </w:r>
    </w:p>
    <w:p w:rsidR="00D730C0" w:rsidRDefault="00BF3833" w:rsidP="00D730C0">
      <w:pPr>
        <w:pStyle w:val="Bodytext"/>
      </w:pPr>
      <w:r>
        <w:rPr>
          <w:noProof/>
        </w:rPr>
        <w:drawing>
          <wp:inline distT="0" distB="0" distL="0" distR="0">
            <wp:extent cx="5203675" cy="6217920"/>
            <wp:effectExtent l="19050" t="0" r="0" b="0"/>
            <wp:docPr id="56" name="Picture 1" descr="Figure 5.1.  Status Monitoring Network Reporting Units.  This is a map of Florida divided into the six regions or reporting units that are used in the Status Netwo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2012 Integrated Report\maps\2012_IR_zones.jpg"/>
                    <pic:cNvPicPr>
                      <a:picLocks noChangeAspect="1" noChangeArrowheads="1"/>
                    </pic:cNvPicPr>
                  </pic:nvPicPr>
                  <pic:blipFill>
                    <a:blip r:embed="rId71" cstate="print"/>
                    <a:srcRect/>
                    <a:stretch>
                      <a:fillRect/>
                    </a:stretch>
                  </pic:blipFill>
                  <pic:spPr bwMode="auto">
                    <a:xfrm>
                      <a:off x="0" y="0"/>
                      <a:ext cx="5203675" cy="6217920"/>
                    </a:xfrm>
                    <a:prstGeom prst="rect">
                      <a:avLst/>
                    </a:prstGeom>
                    <a:noFill/>
                    <a:ln w="9525">
                      <a:noFill/>
                      <a:miter lim="800000"/>
                      <a:headEnd/>
                      <a:tailEnd/>
                    </a:ln>
                  </pic:spPr>
                </pic:pic>
              </a:graphicData>
            </a:graphic>
          </wp:inline>
        </w:drawing>
      </w:r>
    </w:p>
    <w:p w:rsidR="00D730C0" w:rsidRDefault="00D730C0" w:rsidP="00D730C0">
      <w:pPr>
        <w:pStyle w:val="Caption"/>
      </w:pPr>
      <w:bookmarkStart w:id="978" w:name="_Toc321659504"/>
      <w:proofErr w:type="gramStart"/>
      <w:r>
        <w:t>Figure 5.1</w:t>
      </w:r>
      <w:r w:rsidR="0042167D">
        <w:t>.</w:t>
      </w:r>
      <w:proofErr w:type="gramEnd"/>
      <w:r>
        <w:t xml:space="preserve">  Status Monitoring Network Reporting Units</w:t>
      </w:r>
      <w:bookmarkEnd w:id="978"/>
    </w:p>
    <w:p w:rsidR="00D730C0" w:rsidRDefault="00D730C0" w:rsidP="00D730C0">
      <w:pPr>
        <w:pStyle w:val="Bodytext"/>
      </w:pPr>
    </w:p>
    <w:p w:rsidR="00D730C0" w:rsidRDefault="00D730C0" w:rsidP="00D730C0">
      <w:pPr>
        <w:pStyle w:val="Bodytextreduced"/>
      </w:pPr>
    </w:p>
    <w:p w:rsidR="00D730C0" w:rsidRDefault="00D730C0" w:rsidP="00D730C0">
      <w:pPr>
        <w:pStyle w:val="Bodytextreduced"/>
      </w:pPr>
    </w:p>
    <w:p w:rsidR="00CF1AA9" w:rsidRDefault="00CF1AA9">
      <w:pPr>
        <w:rPr>
          <w:rFonts w:ascii="Arial" w:hAnsi="Arial"/>
          <w:sz w:val="22"/>
          <w:szCs w:val="22"/>
        </w:rPr>
      </w:pPr>
      <w:r>
        <w:rPr>
          <w:szCs w:val="22"/>
        </w:rPr>
        <w:br w:type="page"/>
      </w:r>
    </w:p>
    <w:p w:rsidR="00D730C0" w:rsidRDefault="00D730C0" w:rsidP="00354611">
      <w:pPr>
        <w:pStyle w:val="Bodytext4"/>
      </w:pPr>
      <w:r w:rsidRPr="00A13D53">
        <w:lastRenderedPageBreak/>
        <w:t xml:space="preserve">The </w:t>
      </w:r>
      <w:r>
        <w:t xml:space="preserve">Status Network uses the </w:t>
      </w:r>
      <w:hyperlink r:id="rId72" w:history="1">
        <w:r w:rsidRPr="00C4610C">
          <w:rPr>
            <w:rStyle w:val="Hyperlink"/>
          </w:rPr>
          <w:t>Generalized Random Tessellation Stratifie</w:t>
        </w:r>
        <w:r w:rsidR="00C4610C">
          <w:rPr>
            <w:rStyle w:val="Hyperlink"/>
          </w:rPr>
          <w:t>d (GRTS) sampling design</w:t>
        </w:r>
      </w:hyperlink>
      <w:r w:rsidRPr="00A13D53">
        <w:t xml:space="preserve"> sampling design, supported by </w:t>
      </w:r>
      <w:r>
        <w:t>the EPA</w:t>
      </w:r>
      <w:r w:rsidRPr="00A13D53">
        <w:t>’s</w:t>
      </w:r>
      <w:r>
        <w:t xml:space="preserve"> </w:t>
      </w:r>
      <w:hyperlink r:id="rId73" w:history="1">
        <w:r w:rsidRPr="0057536C">
          <w:rPr>
            <w:rStyle w:val="Hyperlink"/>
          </w:rPr>
          <w:t>Aquatic Resource Monitoring</w:t>
        </w:r>
      </w:hyperlink>
      <w:r w:rsidR="0070448B">
        <w:t xml:space="preserve"> approach</w:t>
      </w:r>
      <w:r w:rsidRPr="00A13D53">
        <w:t>, to select sampling sites</w:t>
      </w:r>
      <w:r>
        <w:t xml:space="preserve">.  Geographic stratification breaks the state into </w:t>
      </w:r>
      <w:r w:rsidR="00C15DC8">
        <w:t>non</w:t>
      </w:r>
      <w:r>
        <w:t xml:space="preserve">overlapping areas (zones), from which the sample sites are chosen </w:t>
      </w:r>
      <w:r w:rsidRPr="00A13D53">
        <w:t>from a</w:t>
      </w:r>
      <w:r>
        <w:t xml:space="preserve"> target population </w:t>
      </w:r>
      <w:r w:rsidRPr="00A13D53">
        <w:t>(list frame)</w:t>
      </w:r>
      <w:r>
        <w:t xml:space="preserve"> using a spatially balanced site</w:t>
      </w:r>
      <w:r w:rsidR="00C15DC8">
        <w:t xml:space="preserve"> </w:t>
      </w:r>
      <w:r>
        <w:t>selection process</w:t>
      </w:r>
      <w:r w:rsidRPr="00A13D53">
        <w:t>.</w:t>
      </w:r>
      <w:r>
        <w:t xml:space="preserve">  </w:t>
      </w:r>
      <w:r w:rsidR="00C4610C">
        <w:t xml:space="preserve">GRTS design </w:t>
      </w:r>
      <w:r w:rsidRPr="00A13D53">
        <w:t>ensures that the sites are representative of the target resources and that their s</w:t>
      </w:r>
      <w:r>
        <w:t xml:space="preserve">election is not biased.  </w:t>
      </w:r>
    </w:p>
    <w:p w:rsidR="00D730C0" w:rsidRDefault="00D730C0" w:rsidP="00354611">
      <w:pPr>
        <w:pStyle w:val="Bodytext4"/>
      </w:pPr>
      <w:r>
        <w:t>FDEP adjust</w:t>
      </w:r>
      <w:r w:rsidR="00C15DC8">
        <w:t>ed</w:t>
      </w:r>
      <w:r w:rsidRPr="00FE5DFF">
        <w:t xml:space="preserve"> the GRTS sample design due to the unequal distribution of water resources.  For example, there are few lakes in the southern portion of the state</w:t>
      </w:r>
      <w:r>
        <w:t>, which is dominated by wetlands and canals</w:t>
      </w:r>
      <w:r w:rsidRPr="00FE5DFF">
        <w:t xml:space="preserve">.  Other factors, such as periods of drought or denials of access from large landowners, can limit the list of possible sites to sample.  Target resource lists are continually updated </w:t>
      </w:r>
      <w:r w:rsidR="00C15DC8">
        <w:t>based on</w:t>
      </w:r>
      <w:r w:rsidRPr="00FE5DFF">
        <w:t xml:space="preserve"> field staff comments.</w:t>
      </w:r>
    </w:p>
    <w:p w:rsidR="00D730C0" w:rsidRPr="00FE5DFF" w:rsidRDefault="00D730C0" w:rsidP="00D730C0">
      <w:pPr>
        <w:pStyle w:val="Heading3"/>
      </w:pPr>
      <w:bookmarkStart w:id="979" w:name="_Toc271794330"/>
      <w:bookmarkStart w:id="980" w:name="_Toc321659311"/>
      <w:r w:rsidRPr="00FE5DFF">
        <w:t>Water Resource Types</w:t>
      </w:r>
      <w:bookmarkEnd w:id="979"/>
      <w:bookmarkEnd w:id="980"/>
    </w:p>
    <w:p w:rsidR="00D730C0" w:rsidRPr="002A79CF" w:rsidRDefault="00D730C0" w:rsidP="00354611">
      <w:pPr>
        <w:pStyle w:val="Bodytext4"/>
      </w:pPr>
      <w:r w:rsidRPr="002A79CF">
        <w:t xml:space="preserve">The parent populations for the Status Network are all statewide surface and ground waters.  The </w:t>
      </w:r>
      <w:r>
        <w:t xml:space="preserve">following </w:t>
      </w:r>
      <w:r w:rsidRPr="002A79CF">
        <w:t>water resources are the target populations</w:t>
      </w:r>
      <w:r>
        <w:t>:</w:t>
      </w:r>
      <w:r w:rsidRPr="002A79CF">
        <w:t xml:space="preserve">  </w:t>
      </w:r>
    </w:p>
    <w:p w:rsidR="00D730C0" w:rsidRDefault="00D730C0" w:rsidP="00D730C0">
      <w:pPr>
        <w:pStyle w:val="ListBullet"/>
      </w:pPr>
      <w:r w:rsidRPr="00382EB4">
        <w:rPr>
          <w:b/>
        </w:rPr>
        <w:t>Surface Water</w:t>
      </w:r>
      <w:r>
        <w:t>—</w:t>
      </w:r>
      <w:r w:rsidRPr="0066318D">
        <w:t>Florida’s surface waters are diverse and challenging to categorize.  Surface waters are divided into two groups</w:t>
      </w:r>
      <w:r>
        <w:t>:</w:t>
      </w:r>
      <w:r w:rsidRPr="0066318D">
        <w:t xml:space="preserve"> flowing (l</w:t>
      </w:r>
      <w:r>
        <w:t xml:space="preserve">otic) or still </w:t>
      </w:r>
      <w:r w:rsidRPr="0066318D">
        <w:t>(l</w:t>
      </w:r>
      <w:r>
        <w:t>en</w:t>
      </w:r>
      <w:r w:rsidRPr="0066318D">
        <w:t>tic).  The l</w:t>
      </w:r>
      <w:r>
        <w:t>o</w:t>
      </w:r>
      <w:r w:rsidRPr="0066318D">
        <w:t xml:space="preserve">tic group consists of rivers, </w:t>
      </w:r>
      <w:r>
        <w:t xml:space="preserve">streams, </w:t>
      </w:r>
      <w:r w:rsidRPr="0066318D">
        <w:t xml:space="preserve">springs, </w:t>
      </w:r>
      <w:r>
        <w:t xml:space="preserve">and canals. </w:t>
      </w:r>
      <w:r w:rsidRPr="0066318D">
        <w:t xml:space="preserve"> In Florida, </w:t>
      </w:r>
      <w:r>
        <w:t xml:space="preserve">the lentic group consists of </w:t>
      </w:r>
      <w:r w:rsidRPr="0066318D">
        <w:t>many types of natural lakes, including sandhill lakes, sinkhole lakes, oxbow lakes</w:t>
      </w:r>
      <w:r>
        <w:t xml:space="preserve">, and established reservoirs.  </w:t>
      </w:r>
      <w:r w:rsidRPr="0066318D">
        <w:t xml:space="preserve">These range in size </w:t>
      </w:r>
      <w:r>
        <w:t>from less than an acre to over 35</w:t>
      </w:r>
      <w:r w:rsidRPr="0066318D">
        <w:t xml:space="preserve">0,000 acres. </w:t>
      </w:r>
      <w:r>
        <w:t xml:space="preserve"> </w:t>
      </w:r>
      <w:r w:rsidRPr="0066318D">
        <w:t xml:space="preserve">Artificial waterbodies, such as stormwater retention ponds, </w:t>
      </w:r>
      <w:r>
        <w:t xml:space="preserve">impoundments used for agriculture, </w:t>
      </w:r>
      <w:r w:rsidRPr="0066318D">
        <w:t>golf course ponds, or other man</w:t>
      </w:r>
      <w:r>
        <w:t>-</w:t>
      </w:r>
      <w:r w:rsidRPr="0066318D">
        <w:t xml:space="preserve">made water features </w:t>
      </w:r>
      <w:r>
        <w:t>that are not waters of the state</w:t>
      </w:r>
      <w:r w:rsidR="00E348E8">
        <w:t>,</w:t>
      </w:r>
      <w:r>
        <w:t xml:space="preserve"> </w:t>
      </w:r>
      <w:r w:rsidRPr="0066318D">
        <w:t xml:space="preserve">are </w:t>
      </w:r>
      <w:r>
        <w:t xml:space="preserve">common but are not part of the target population and are </w:t>
      </w:r>
      <w:r w:rsidRPr="0066318D">
        <w:t>removed from the resource list</w:t>
      </w:r>
      <w:r>
        <w:t xml:space="preserve"> frame</w:t>
      </w:r>
      <w:r w:rsidRPr="0066318D">
        <w:t xml:space="preserve">.  </w:t>
      </w:r>
    </w:p>
    <w:p w:rsidR="00D730C0" w:rsidRDefault="00D730C0" w:rsidP="0080054A">
      <w:pPr>
        <w:pStyle w:val="Listbulletsub"/>
        <w:numPr>
          <w:ilvl w:val="0"/>
          <w:numId w:val="12"/>
        </w:numPr>
        <w:ind w:left="1008" w:hanging="288"/>
      </w:pPr>
      <w:r w:rsidRPr="00382EB4">
        <w:rPr>
          <w:b/>
        </w:rPr>
        <w:t>Rivers, Streams, and Canals</w:t>
      </w:r>
      <w:r>
        <w:t>—Flowing surface waters that are waters of the state</w:t>
      </w:r>
      <w:r w:rsidRPr="000F332D">
        <w:t xml:space="preserve"> </w:t>
      </w:r>
      <w:r>
        <w:t>are</w:t>
      </w:r>
      <w:r w:rsidRPr="000F332D">
        <w:t xml:space="preserve"> divided into rivers </w:t>
      </w:r>
      <w:r>
        <w:t>or</w:t>
      </w:r>
      <w:r w:rsidRPr="000F332D">
        <w:t xml:space="preserve"> stream</w:t>
      </w:r>
      <w:r>
        <w:t xml:space="preserve">s </w:t>
      </w:r>
      <w:r w:rsidRPr="000F332D">
        <w:t xml:space="preserve">based on </w:t>
      </w:r>
      <w:r>
        <w:t>size, as recommended by FDEP and</w:t>
      </w:r>
      <w:r w:rsidRPr="000F332D">
        <w:t xml:space="preserve"> </w:t>
      </w:r>
      <w:r>
        <w:t>water management district</w:t>
      </w:r>
      <w:r w:rsidRPr="000F332D">
        <w:t xml:space="preserve"> </w:t>
      </w:r>
      <w:r>
        <w:t>staff</w:t>
      </w:r>
      <w:r w:rsidRPr="000F332D">
        <w:t xml:space="preserve">. </w:t>
      </w:r>
      <w:r>
        <w:t xml:space="preserve"> Rivers</w:t>
      </w:r>
      <w:r w:rsidRPr="000F332D">
        <w:t xml:space="preserve"> </w:t>
      </w:r>
      <w:r>
        <w:t>are initially identified, and</w:t>
      </w:r>
      <w:r w:rsidRPr="000F332D">
        <w:t xml:space="preserve"> the remaining</w:t>
      </w:r>
      <w:r>
        <w:t>, smaller</w:t>
      </w:r>
      <w:r w:rsidRPr="000F332D">
        <w:t xml:space="preserve"> </w:t>
      </w:r>
      <w:r>
        <w:t>flowing surface waters are</w:t>
      </w:r>
      <w:r w:rsidRPr="000F332D">
        <w:t xml:space="preserve"> </w:t>
      </w:r>
      <w:r>
        <w:t>classified as strea</w:t>
      </w:r>
      <w:r w:rsidRPr="000F332D">
        <w:t>ms</w:t>
      </w:r>
      <w:r>
        <w:t>.</w:t>
      </w:r>
      <w:r w:rsidRPr="000F332D">
        <w:t xml:space="preserve"> </w:t>
      </w:r>
      <w:r>
        <w:t xml:space="preserve"> Rivers and streams that are mostly or entirely channelized are deemed canals and are still considered part of the target population in 2009, but excluded in 2010.  Segments of rivers and streams that are impounded are not included in this resource.  </w:t>
      </w:r>
    </w:p>
    <w:p w:rsidR="00D730C0" w:rsidRDefault="00D730C0" w:rsidP="0080054A">
      <w:pPr>
        <w:pStyle w:val="Listbulletsub"/>
        <w:numPr>
          <w:ilvl w:val="0"/>
          <w:numId w:val="12"/>
        </w:numPr>
        <w:ind w:left="1008" w:hanging="288"/>
      </w:pPr>
      <w:r w:rsidRPr="00382EB4">
        <w:rPr>
          <w:b/>
        </w:rPr>
        <w:t>Large and Small Lakes</w:t>
      </w:r>
      <w:r>
        <w:t>—</w:t>
      </w:r>
      <w:r w:rsidRPr="000F332D">
        <w:t xml:space="preserve">Lakes are subdivided into two </w:t>
      </w:r>
      <w:r>
        <w:t>populations</w:t>
      </w:r>
      <w:r w:rsidRPr="000F332D">
        <w:t>:</w:t>
      </w:r>
      <w:r>
        <w:t xml:space="preserve"> </w:t>
      </w:r>
      <w:r w:rsidRPr="000F332D">
        <w:t xml:space="preserve"> </w:t>
      </w:r>
      <w:r>
        <w:t>(1)</w:t>
      </w:r>
      <w:r w:rsidRPr="000F332D">
        <w:t xml:space="preserve"> small lakes</w:t>
      </w:r>
      <w:r>
        <w:t xml:space="preserve"> </w:t>
      </w:r>
      <w:r w:rsidRPr="000F332D">
        <w:t xml:space="preserve">between </w:t>
      </w:r>
      <w:r>
        <w:t>2.5</w:t>
      </w:r>
      <w:r w:rsidRPr="000F332D">
        <w:t xml:space="preserve"> and </w:t>
      </w:r>
      <w:r>
        <w:t>25 a</w:t>
      </w:r>
      <w:r w:rsidRPr="000F332D">
        <w:t>c</w:t>
      </w:r>
      <w:r>
        <w:t xml:space="preserve">res; and </w:t>
      </w:r>
      <w:r w:rsidRPr="00C234AF">
        <w:t>(2)</w:t>
      </w:r>
      <w:r w:rsidRPr="000F332D">
        <w:t xml:space="preserve"> </w:t>
      </w:r>
      <w:r>
        <w:t>large lakes over 25 acres</w:t>
      </w:r>
      <w:r w:rsidRPr="000F332D">
        <w:t xml:space="preserve">. </w:t>
      </w:r>
      <w:r>
        <w:t xml:space="preserve"> The</w:t>
      </w:r>
      <w:r w:rsidRPr="000F332D">
        <w:t xml:space="preserve"> differentiation on the basis of size is intended to accommodate different sampling strategies and allow</w:t>
      </w:r>
      <w:r>
        <w:t>s</w:t>
      </w:r>
      <w:r w:rsidRPr="000F332D">
        <w:t xml:space="preserve"> </w:t>
      </w:r>
      <w:r w:rsidR="00C15DC8">
        <w:t xml:space="preserve">a </w:t>
      </w:r>
      <w:r w:rsidRPr="000F332D">
        <w:t>better representation of the resource</w:t>
      </w:r>
      <w:r>
        <w:t xml:space="preserve"> types.</w:t>
      </w:r>
      <w:r w:rsidRPr="004F5832">
        <w:t xml:space="preserve"> </w:t>
      </w:r>
      <w:r>
        <w:t xml:space="preserve"> If</w:t>
      </w:r>
      <w:r w:rsidRPr="000F332D">
        <w:t xml:space="preserve"> all lakes </w:t>
      </w:r>
      <w:r>
        <w:t>were</w:t>
      </w:r>
      <w:r w:rsidRPr="000F332D">
        <w:t xml:space="preserve"> in one category</w:t>
      </w:r>
      <w:r>
        <w:t>,</w:t>
      </w:r>
      <w:r w:rsidRPr="000F332D">
        <w:t xml:space="preserve"> </w:t>
      </w:r>
      <w:r>
        <w:t>t</w:t>
      </w:r>
      <w:r w:rsidRPr="000F332D">
        <w:t xml:space="preserve">he size of large lakes would skew </w:t>
      </w:r>
      <w:r>
        <w:t xml:space="preserve">site </w:t>
      </w:r>
      <w:r w:rsidRPr="000F332D">
        <w:t>selection and cause smal</w:t>
      </w:r>
      <w:r>
        <w:t>l lakes to be under-represented.</w:t>
      </w:r>
    </w:p>
    <w:p w:rsidR="00D730C0" w:rsidRPr="00D47239" w:rsidRDefault="00D730C0" w:rsidP="00D730C0">
      <w:pPr>
        <w:pStyle w:val="Bodytextreduced"/>
      </w:pPr>
    </w:p>
    <w:p w:rsidR="00D730C0" w:rsidRDefault="00D730C0" w:rsidP="00D730C0">
      <w:pPr>
        <w:pStyle w:val="ListBullet"/>
      </w:pPr>
      <w:r w:rsidRPr="00382EB4">
        <w:rPr>
          <w:b/>
        </w:rPr>
        <w:t>Ground Water</w:t>
      </w:r>
      <w:r>
        <w:t xml:space="preserve">—Ground water resources are </w:t>
      </w:r>
      <w:r w:rsidRPr="000F332D">
        <w:t>subdivided into two target populations</w:t>
      </w:r>
      <w:r>
        <w:t xml:space="preserve"> </w:t>
      </w:r>
      <w:r w:rsidRPr="000F332D">
        <w:t>for the purposes of sampling and resource characterization:</w:t>
      </w:r>
      <w:r>
        <w:t xml:space="preserve"> </w:t>
      </w:r>
      <w:r w:rsidRPr="000F332D">
        <w:t xml:space="preserve"> </w:t>
      </w:r>
      <w:r w:rsidR="00E348E8">
        <w:br/>
      </w:r>
      <w:r w:rsidRPr="000F332D">
        <w:t>(1) unconfined aquifers</w:t>
      </w:r>
      <w:r w:rsidR="0048626A">
        <w:t>,</w:t>
      </w:r>
      <w:r w:rsidRPr="000F332D">
        <w:t xml:space="preserve"> and (2) confined aquifers</w:t>
      </w:r>
      <w:r w:rsidRPr="00A74AFF">
        <w:t xml:space="preserve">. </w:t>
      </w:r>
      <w:r>
        <w:t xml:space="preserve"> U</w:t>
      </w:r>
      <w:r w:rsidRPr="00A74AFF">
        <w:t xml:space="preserve">nconfined </w:t>
      </w:r>
      <w:r>
        <w:t>aquifers are</w:t>
      </w:r>
      <w:r w:rsidRPr="00A74AFF">
        <w:t xml:space="preserve"> near the land surface</w:t>
      </w:r>
      <w:r>
        <w:t xml:space="preserve"> and</w:t>
      </w:r>
      <w:r w:rsidRPr="00A74AFF">
        <w:t xml:space="preserve"> can be readily affected by human activities. </w:t>
      </w:r>
      <w:r>
        <w:t xml:space="preserve"> </w:t>
      </w:r>
      <w:r w:rsidRPr="000F332D">
        <w:t>The confined</w:t>
      </w:r>
      <w:r>
        <w:t xml:space="preserve"> </w:t>
      </w:r>
      <w:r w:rsidRPr="000F332D">
        <w:t xml:space="preserve">aquifer target population includes </w:t>
      </w:r>
      <w:r>
        <w:t>aquifers that</w:t>
      </w:r>
      <w:r w:rsidRPr="000F332D">
        <w:t xml:space="preserve"> </w:t>
      </w:r>
      <w:r>
        <w:t>are</w:t>
      </w:r>
      <w:r w:rsidRPr="000F332D">
        <w:t xml:space="preserve"> </w:t>
      </w:r>
      <w:r>
        <w:t>below a confining unit</w:t>
      </w:r>
      <w:r w:rsidRPr="000F332D">
        <w:t>.</w:t>
      </w:r>
      <w:r>
        <w:t xml:space="preserve">  I</w:t>
      </w:r>
      <w:r w:rsidRPr="000F332D">
        <w:t xml:space="preserve">ndividual wells </w:t>
      </w:r>
      <w:r>
        <w:t xml:space="preserve">are </w:t>
      </w:r>
      <w:r w:rsidRPr="000F332D">
        <w:t xml:space="preserve">selected </w:t>
      </w:r>
      <w:r>
        <w:t xml:space="preserve">annually </w:t>
      </w:r>
      <w:r w:rsidRPr="000F332D">
        <w:t>from a</w:t>
      </w:r>
      <w:r>
        <w:t>n</w:t>
      </w:r>
      <w:r w:rsidRPr="000F332D">
        <w:t xml:space="preserve"> </w:t>
      </w:r>
      <w:r>
        <w:t>updated list provided to the WMS by various state and federal governmental agencies.</w:t>
      </w:r>
      <w:r w:rsidRPr="00EF4CB6">
        <w:t xml:space="preserve">  The ground water target population is chosen </w:t>
      </w:r>
      <w:r>
        <w:t xml:space="preserve">to represent ambient ground water conditions, </w:t>
      </w:r>
      <w:r w:rsidRPr="00EF4CB6">
        <w:t>includ</w:t>
      </w:r>
      <w:r>
        <w:t xml:space="preserve">ing </w:t>
      </w:r>
      <w:r w:rsidRPr="00EF4CB6">
        <w:lastRenderedPageBreak/>
        <w:t xml:space="preserve">public supply wells </w:t>
      </w:r>
      <w:r>
        <w:t>but avoiding facility wells used for compliance.  Compliance wells are not intended to represent ambient aquifer condition</w:t>
      </w:r>
      <w:r w:rsidR="00C15DC8">
        <w:t>s</w:t>
      </w:r>
      <w:r>
        <w:t xml:space="preserve"> and are excluded from the Status Monitoring Network.</w:t>
      </w:r>
      <w:r w:rsidRPr="00EF4CB6">
        <w:t xml:space="preserve">    </w:t>
      </w:r>
    </w:p>
    <w:p w:rsidR="00BF3833" w:rsidRDefault="00BF3833" w:rsidP="00354611">
      <w:pPr>
        <w:pStyle w:val="Bodytextreduced"/>
      </w:pPr>
      <w:bookmarkStart w:id="981" w:name="_Toc271794331"/>
    </w:p>
    <w:p w:rsidR="00D730C0" w:rsidRPr="002A79CF" w:rsidRDefault="00D730C0" w:rsidP="00D730C0">
      <w:pPr>
        <w:pStyle w:val="Heading3"/>
      </w:pPr>
      <w:bookmarkStart w:id="982" w:name="_Toc321659312"/>
      <w:r w:rsidRPr="002A79CF">
        <w:t>Geographic Design and Site Selection</w:t>
      </w:r>
      <w:bookmarkEnd w:id="981"/>
      <w:bookmarkEnd w:id="982"/>
    </w:p>
    <w:p w:rsidR="0037008B" w:rsidRDefault="00D730C0" w:rsidP="00354611">
      <w:pPr>
        <w:pStyle w:val="Bodytext4"/>
      </w:pPr>
      <w:r w:rsidRPr="003D745C">
        <w:t xml:space="preserve">Location information </w:t>
      </w:r>
      <w:r>
        <w:t xml:space="preserve">for the state’s </w:t>
      </w:r>
      <w:r w:rsidRPr="003D745C">
        <w:t xml:space="preserve">water resources </w:t>
      </w:r>
      <w:r>
        <w:t xml:space="preserve">resides in </w:t>
      </w:r>
      <w:r w:rsidRPr="003D745C">
        <w:t xml:space="preserve">a </w:t>
      </w:r>
      <w:r>
        <w:t xml:space="preserve">Geographic Information System (GIS) database.  WMS </w:t>
      </w:r>
      <w:proofErr w:type="gramStart"/>
      <w:r>
        <w:t>staff use</w:t>
      </w:r>
      <w:proofErr w:type="gramEnd"/>
      <w:r>
        <w:t xml:space="preserve"> </w:t>
      </w:r>
      <w:r w:rsidRPr="003D745C">
        <w:t xml:space="preserve">GIS data, with associated </w:t>
      </w:r>
      <w:r>
        <w:t>information (</w:t>
      </w:r>
      <w:r w:rsidRPr="003D745C">
        <w:t>metadata</w:t>
      </w:r>
      <w:r>
        <w:t>)</w:t>
      </w:r>
      <w:r w:rsidRPr="003D745C">
        <w:t>, to select sample sites</w:t>
      </w:r>
      <w:r>
        <w:t xml:space="preserve">.  </w:t>
      </w:r>
      <w:r w:rsidRPr="00E61C8C">
        <w:t xml:space="preserve">Florida’s </w:t>
      </w:r>
      <w:r>
        <w:t>6</w:t>
      </w:r>
      <w:r w:rsidRPr="00E61C8C">
        <w:t xml:space="preserve"> zones (</w:t>
      </w:r>
      <w:r w:rsidR="007D04E4" w:rsidRPr="007D04E4">
        <w:rPr>
          <w:b/>
          <w:bCs/>
          <w:i/>
        </w:rPr>
        <w:t>Figure 5.1</w:t>
      </w:r>
      <w:r w:rsidRPr="00E61C8C">
        <w:t xml:space="preserve">) facilitate the spatial distribution of sites throughout the state.  </w:t>
      </w:r>
      <w:r>
        <w:t xml:space="preserve">Annually, </w:t>
      </w:r>
      <w:r w:rsidR="00E348E8">
        <w:t>10</w:t>
      </w:r>
      <w:r w:rsidRPr="00E61C8C">
        <w:t xml:space="preserve"> random sites (primary sites) and a 9-time oversample (alternate sites), for a total of 100 possible sites, are selected from each surface water resource </w:t>
      </w:r>
      <w:r>
        <w:t xml:space="preserve">type </w:t>
      </w:r>
      <w:r w:rsidRPr="00E61C8C">
        <w:t xml:space="preserve">in each zone, resulting in 600 potential sample sites statewide.  Twenty primary sites and a 9-time oversample, for a total of 200 possible sites, are selected </w:t>
      </w:r>
      <w:r>
        <w:t xml:space="preserve">annually </w:t>
      </w:r>
      <w:r w:rsidRPr="00E61C8C">
        <w:t xml:space="preserve">from each ground water resource </w:t>
      </w:r>
      <w:r>
        <w:t xml:space="preserve">type </w:t>
      </w:r>
      <w:r w:rsidRPr="00E61C8C">
        <w:t xml:space="preserve">in each zone, resulting in </w:t>
      </w:r>
      <w:r>
        <w:t>1,2</w:t>
      </w:r>
      <w:r w:rsidRPr="00E61C8C">
        <w:t xml:space="preserve">00 potential sample sites statewide.  The </w:t>
      </w:r>
      <w:r>
        <w:t>alternate sites are</w:t>
      </w:r>
      <w:r w:rsidRPr="00E61C8C">
        <w:t xml:space="preserve"> required </w:t>
      </w:r>
      <w:r>
        <w:t>due to</w:t>
      </w:r>
      <w:r w:rsidRPr="00E61C8C">
        <w:t xml:space="preserve"> the high probability of sampling problems, such as </w:t>
      </w:r>
      <w:r>
        <w:t xml:space="preserve">landowner denials of </w:t>
      </w:r>
      <w:r w:rsidRPr="00E61C8C">
        <w:t>access, dry resources, and other challenges associated with random versus fixed station sampling designs</w:t>
      </w:r>
      <w:r>
        <w:t>.</w:t>
      </w:r>
      <w:bookmarkStart w:id="983" w:name="_Toc271794332"/>
    </w:p>
    <w:p w:rsidR="00D730C0" w:rsidRPr="00586904" w:rsidRDefault="00D730C0" w:rsidP="00D730C0">
      <w:pPr>
        <w:pStyle w:val="Heading3"/>
      </w:pPr>
      <w:bookmarkStart w:id="984" w:name="_Toc321659313"/>
      <w:r w:rsidRPr="00586904">
        <w:t>Sampling and Frequency</w:t>
      </w:r>
      <w:bookmarkEnd w:id="983"/>
      <w:bookmarkEnd w:id="984"/>
    </w:p>
    <w:p w:rsidR="00D730C0" w:rsidRDefault="00D730C0" w:rsidP="00354611">
      <w:pPr>
        <w:pStyle w:val="Bodytext4"/>
        <w:rPr>
          <w:sz w:val="18"/>
          <w:szCs w:val="18"/>
        </w:rPr>
      </w:pPr>
      <w:r>
        <w:t>The annual goal of the Status Network is to collect 10 samples f</w:t>
      </w:r>
      <w:r w:rsidRPr="000F332D">
        <w:t>r</w:t>
      </w:r>
      <w:r>
        <w:t>om</w:t>
      </w:r>
      <w:r w:rsidRPr="000F332D">
        <w:t xml:space="preserve"> each </w:t>
      </w:r>
      <w:r>
        <w:t xml:space="preserve">surface </w:t>
      </w:r>
      <w:r w:rsidRPr="000F332D">
        <w:t xml:space="preserve">water resource </w:t>
      </w:r>
      <w:r>
        <w:t xml:space="preserve">type in each zone, for a total of 60 samples statewide and 20 samples from each ground water resource type in each zone, for a total of 120 samples statewide.  </w:t>
      </w:r>
      <w:r w:rsidRPr="00A51190">
        <w:rPr>
          <w:b/>
          <w:i/>
        </w:rPr>
        <w:t>Figure 5.</w:t>
      </w:r>
      <w:r>
        <w:rPr>
          <w:b/>
          <w:i/>
        </w:rPr>
        <w:t>2</w:t>
      </w:r>
      <w:r w:rsidRPr="00C86F09">
        <w:t xml:space="preserve"> represents the sampling scheme used </w:t>
      </w:r>
      <w:r>
        <w:t>in 2009 and 2010</w:t>
      </w:r>
      <w:r w:rsidRPr="00C86F09">
        <w:t xml:space="preserve">.  Each </w:t>
      </w:r>
      <w:r>
        <w:t xml:space="preserve">ground </w:t>
      </w:r>
      <w:r w:rsidRPr="00C86F09">
        <w:t xml:space="preserve">water resource type </w:t>
      </w:r>
      <w:r w:rsidR="00B8509F">
        <w:t>was</w:t>
      </w:r>
      <w:r w:rsidRPr="00C86F09">
        <w:t xml:space="preserve"> sampled over a </w:t>
      </w:r>
      <w:r w:rsidR="00E348E8">
        <w:t>2</w:t>
      </w:r>
      <w:r>
        <w:t>-</w:t>
      </w:r>
      <w:r w:rsidRPr="00C86F09">
        <w:t>month period</w:t>
      </w:r>
      <w:r>
        <w:t xml:space="preserve">.  The surface water resource types were sampled over a </w:t>
      </w:r>
      <w:r w:rsidR="00E348E8">
        <w:t>1-</w:t>
      </w:r>
      <w:r>
        <w:t xml:space="preserve"> month period with a resample (revisit) performed in an opposing season.  The results will be used to determine how seasonality affects the results of these analyses.  </w:t>
      </w:r>
      <w:r w:rsidRPr="001A4617">
        <w:rPr>
          <w:sz w:val="18"/>
          <w:szCs w:val="18"/>
        </w:rPr>
        <w:t xml:space="preserve"> </w:t>
      </w:r>
    </w:p>
    <w:p w:rsidR="00D730C0" w:rsidRDefault="00D730C0" w:rsidP="00354611">
      <w:pPr>
        <w:pStyle w:val="Bodytextreduced"/>
      </w:pPr>
    </w:p>
    <w:p w:rsidR="00D82622" w:rsidRDefault="00BF3833" w:rsidP="00D730C0">
      <w:pPr>
        <w:rPr>
          <w:rFonts w:ascii="Arial" w:hAnsi="Arial"/>
          <w:sz w:val="22"/>
        </w:rPr>
      </w:pPr>
      <w:r>
        <w:rPr>
          <w:noProof/>
        </w:rPr>
        <w:drawing>
          <wp:inline distT="0" distB="0" distL="0" distR="0">
            <wp:extent cx="5943600" cy="2736228"/>
            <wp:effectExtent l="0" t="0" r="0" b="0"/>
            <wp:docPr id="63" name="Picture 2" descr="Figure 5.2.  Status Network Sampling Periods for 2009 and 2010.  This chart of the Status Network sampling periods indicates which resources are to be sampled, how many samples are to be collected, and when the sampling is to take pla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hart of the status network sampling periods - indicates which resources are to be sampled, how many sample are to be collected and when the sampling is to take place."/>
                    <pic:cNvPicPr>
                      <a:picLocks noChangeAspect="1" noChangeArrowheads="1"/>
                    </pic:cNvPicPr>
                  </pic:nvPicPr>
                  <pic:blipFill>
                    <a:blip r:embed="rId74" cstate="print"/>
                    <a:srcRect t="7669"/>
                    <a:stretch>
                      <a:fillRect/>
                    </a:stretch>
                  </pic:blipFill>
                  <pic:spPr bwMode="auto">
                    <a:xfrm>
                      <a:off x="0" y="0"/>
                      <a:ext cx="5943600" cy="2736228"/>
                    </a:xfrm>
                    <a:prstGeom prst="rect">
                      <a:avLst/>
                    </a:prstGeom>
                    <a:noFill/>
                    <a:ln w="9525">
                      <a:noFill/>
                      <a:miter lim="800000"/>
                      <a:headEnd/>
                      <a:tailEnd/>
                    </a:ln>
                  </pic:spPr>
                </pic:pic>
              </a:graphicData>
            </a:graphic>
          </wp:inline>
        </w:drawing>
      </w:r>
    </w:p>
    <w:p w:rsidR="001D5C15" w:rsidRDefault="001D5C15" w:rsidP="00D730C0">
      <w:pPr>
        <w:pStyle w:val="Caption"/>
      </w:pPr>
      <w:bookmarkStart w:id="985" w:name="_Toc271280142"/>
    </w:p>
    <w:p w:rsidR="00D730C0" w:rsidRDefault="00D730C0" w:rsidP="00D730C0">
      <w:pPr>
        <w:pStyle w:val="Caption"/>
      </w:pPr>
      <w:bookmarkStart w:id="986" w:name="_Toc321659505"/>
      <w:proofErr w:type="gramStart"/>
      <w:r>
        <w:t>Figure 5.2.</w:t>
      </w:r>
      <w:proofErr w:type="gramEnd"/>
      <w:r>
        <w:t xml:space="preserve">  Status Network Sampling Periods for </w:t>
      </w:r>
      <w:bookmarkEnd w:id="985"/>
      <w:r>
        <w:t>2009 and 2010</w:t>
      </w:r>
      <w:bookmarkEnd w:id="986"/>
    </w:p>
    <w:p w:rsidR="00D730C0" w:rsidRDefault="00D730C0" w:rsidP="00D730C0">
      <w:pPr>
        <w:pStyle w:val="Bodytext"/>
      </w:pPr>
    </w:p>
    <w:p w:rsidR="00D730C0" w:rsidRDefault="00D730C0" w:rsidP="00D730C0">
      <w:pPr>
        <w:pStyle w:val="Bodytextreduced"/>
      </w:pPr>
    </w:p>
    <w:p w:rsidR="00E348E8" w:rsidRDefault="00E348E8" w:rsidP="00D730C0">
      <w:pPr>
        <w:pStyle w:val="Bodytextreduced"/>
      </w:pPr>
    </w:p>
    <w:p w:rsidR="00D730C0" w:rsidRPr="002A79CF" w:rsidRDefault="00D730C0" w:rsidP="00D730C0">
      <w:pPr>
        <w:pStyle w:val="Heading3"/>
      </w:pPr>
      <w:bookmarkStart w:id="987" w:name="_Toc271794333"/>
      <w:bookmarkStart w:id="988" w:name="_Toc321659314"/>
      <w:r w:rsidRPr="002A79CF">
        <w:lastRenderedPageBreak/>
        <w:t>Status Network Core and Supplemental Indicators</w:t>
      </w:r>
      <w:bookmarkEnd w:id="987"/>
      <w:bookmarkEnd w:id="988"/>
    </w:p>
    <w:p w:rsidR="006A2414" w:rsidRDefault="00D730C0" w:rsidP="00354611">
      <w:pPr>
        <w:pStyle w:val="Bodytext4"/>
      </w:pPr>
      <w:r w:rsidRPr="000F332D">
        <w:rPr>
          <w:snapToGrid w:val="0"/>
        </w:rPr>
        <w:t xml:space="preserve">While most </w:t>
      </w:r>
      <w:r>
        <w:rPr>
          <w:snapToGrid w:val="0"/>
        </w:rPr>
        <w:t xml:space="preserve">water quality </w:t>
      </w:r>
      <w:r w:rsidRPr="000F332D">
        <w:rPr>
          <w:snapToGrid w:val="0"/>
        </w:rPr>
        <w:t xml:space="preserve">monitoring has historically focused on chemistry, </w:t>
      </w:r>
      <w:r w:rsidRPr="000F332D">
        <w:t xml:space="preserve">FDEP’s </w:t>
      </w:r>
      <w:r>
        <w:t>Status and Trend Networks</w:t>
      </w:r>
      <w:r w:rsidRPr="000F332D">
        <w:t xml:space="preserve"> expand th</w:t>
      </w:r>
      <w:r>
        <w:t>is</w:t>
      </w:r>
      <w:r w:rsidRPr="000F332D">
        <w:t xml:space="preserve"> scope to </w:t>
      </w:r>
      <w:r>
        <w:t>include</w:t>
      </w:r>
      <w:r w:rsidRPr="000F332D">
        <w:t xml:space="preserve"> biological and physical indicators</w:t>
      </w:r>
      <w:r>
        <w:t>.</w:t>
      </w:r>
      <w:r w:rsidRPr="000F332D">
        <w:t xml:space="preserve"> </w:t>
      </w:r>
      <w:r>
        <w:t xml:space="preserve"> Together, the chemical, physical, and biological </w:t>
      </w:r>
      <w:r w:rsidRPr="000F332D">
        <w:t xml:space="preserve">indicators provide scientific information </w:t>
      </w:r>
      <w:r>
        <w:t>about</w:t>
      </w:r>
      <w:r w:rsidRPr="000F332D">
        <w:t xml:space="preserve"> the condition of </w:t>
      </w:r>
      <w:r>
        <w:t>the state’s water resources and whether they meet their designated uses based on state and EPA guidance.</w:t>
      </w:r>
      <w:r w:rsidRPr="0010357F">
        <w:t xml:space="preserve"> </w:t>
      </w:r>
      <w:r>
        <w:t xml:space="preserve"> </w:t>
      </w:r>
    </w:p>
    <w:p w:rsidR="00D730C0" w:rsidRDefault="00D730C0" w:rsidP="00354611">
      <w:pPr>
        <w:pStyle w:val="Bodytext4"/>
      </w:pPr>
      <w:r>
        <w:rPr>
          <w:rFonts w:cs="Arial"/>
        </w:rPr>
        <w:t>Core indicators</w:t>
      </w:r>
      <w:r w:rsidRPr="000F332D">
        <w:rPr>
          <w:rFonts w:cs="Arial"/>
        </w:rPr>
        <w:t xml:space="preserve"> provide information about the chemical</w:t>
      </w:r>
      <w:r>
        <w:rPr>
          <w:rFonts w:cs="Arial"/>
        </w:rPr>
        <w:t>, physical,</w:t>
      </w:r>
      <w:r w:rsidRPr="000F332D">
        <w:rPr>
          <w:rFonts w:cs="Arial"/>
        </w:rPr>
        <w:t xml:space="preserve"> and biological status of surface and ground water, including suitability for human and aquatic use</w:t>
      </w:r>
      <w:r>
        <w:rPr>
          <w:rFonts w:cs="Arial"/>
        </w:rPr>
        <w:t>s</w:t>
      </w:r>
      <w:r w:rsidRPr="000F332D">
        <w:rPr>
          <w:rFonts w:cs="Arial"/>
        </w:rPr>
        <w:t xml:space="preserve">. </w:t>
      </w:r>
      <w:r>
        <w:rPr>
          <w:rFonts w:cs="Arial"/>
        </w:rPr>
        <w:t xml:space="preserve"> </w:t>
      </w:r>
      <w:r w:rsidRPr="000F332D">
        <w:rPr>
          <w:rFonts w:cs="Arial"/>
        </w:rPr>
        <w:t xml:space="preserve">These </w:t>
      </w:r>
      <w:r>
        <w:rPr>
          <w:rFonts w:cs="Arial"/>
        </w:rPr>
        <w:t>data</w:t>
      </w:r>
      <w:r w:rsidRPr="000F332D">
        <w:rPr>
          <w:rFonts w:cs="Arial"/>
        </w:rPr>
        <w:t xml:space="preserve"> can be used </w:t>
      </w:r>
      <w:r>
        <w:rPr>
          <w:rFonts w:cs="Arial"/>
        </w:rPr>
        <w:t>to</w:t>
      </w:r>
      <w:r w:rsidRPr="000F332D">
        <w:rPr>
          <w:rFonts w:cs="Arial"/>
        </w:rPr>
        <w:t xml:space="preserve"> ga</w:t>
      </w:r>
      <w:r w:rsidR="00E35C5D">
        <w:rPr>
          <w:rFonts w:cs="Arial"/>
        </w:rPr>
        <w:t>u</w:t>
      </w:r>
      <w:r w:rsidRPr="000F332D">
        <w:rPr>
          <w:rFonts w:cs="Arial"/>
        </w:rPr>
        <w:t xml:space="preserve">ge condition based on </w:t>
      </w:r>
      <w:r>
        <w:rPr>
          <w:rFonts w:cs="Arial"/>
        </w:rPr>
        <w:t xml:space="preserve">water quality </w:t>
      </w:r>
      <w:r w:rsidRPr="000F332D">
        <w:rPr>
          <w:rFonts w:cs="Arial"/>
        </w:rPr>
        <w:t>standard</w:t>
      </w:r>
      <w:r>
        <w:rPr>
          <w:rFonts w:cs="Arial"/>
        </w:rPr>
        <w:t>s</w:t>
      </w:r>
      <w:r w:rsidRPr="000F332D">
        <w:rPr>
          <w:rFonts w:cs="Arial"/>
        </w:rPr>
        <w:t xml:space="preserve"> or guidance.</w:t>
      </w:r>
      <w:r>
        <w:rPr>
          <w:rFonts w:cs="Arial"/>
        </w:rPr>
        <w:t xml:space="preserve"> </w:t>
      </w:r>
      <w:r w:rsidRPr="000F332D">
        <w:rPr>
          <w:rFonts w:cs="Arial"/>
        </w:rPr>
        <w:t xml:space="preserve"> </w:t>
      </w:r>
      <w:r>
        <w:rPr>
          <w:rFonts w:cs="Arial"/>
        </w:rPr>
        <w:t>Supplemental indicators</w:t>
      </w:r>
      <w:r w:rsidRPr="000F332D">
        <w:rPr>
          <w:rFonts w:cs="Arial"/>
        </w:rPr>
        <w:t xml:space="preserve"> provide </w:t>
      </w:r>
      <w:r>
        <w:rPr>
          <w:rFonts w:cs="Arial"/>
        </w:rPr>
        <w:t xml:space="preserve">additional </w:t>
      </w:r>
      <w:r w:rsidRPr="000F332D">
        <w:rPr>
          <w:rFonts w:cs="Arial"/>
        </w:rPr>
        <w:t xml:space="preserve">information </w:t>
      </w:r>
      <w:r>
        <w:rPr>
          <w:rFonts w:cs="Arial"/>
        </w:rPr>
        <w:t xml:space="preserve">and aid in screening for potential pollutants of concern.  </w:t>
      </w:r>
      <w:r>
        <w:t>Certain b</w:t>
      </w:r>
      <w:r w:rsidRPr="000F332D">
        <w:t xml:space="preserve">iological </w:t>
      </w:r>
      <w:r>
        <w:t>indicators are collected only in</w:t>
      </w:r>
      <w:r w:rsidRPr="000F332D">
        <w:t xml:space="preserve"> rivers</w:t>
      </w:r>
      <w:r>
        <w:t xml:space="preserve">, </w:t>
      </w:r>
      <w:r w:rsidRPr="000F332D">
        <w:t>streams</w:t>
      </w:r>
      <w:r>
        <w:t>,</w:t>
      </w:r>
      <w:r w:rsidRPr="000F332D">
        <w:t xml:space="preserve"> and</w:t>
      </w:r>
      <w:r>
        <w:t xml:space="preserve"> lakes (i.e., chlorophyll </w:t>
      </w:r>
      <w:r w:rsidRPr="00DA08C4">
        <w:rPr>
          <w:i/>
        </w:rPr>
        <w:t>a</w:t>
      </w:r>
      <w:r>
        <w:t>).</w:t>
      </w:r>
      <w:r w:rsidR="004D7036">
        <w:t xml:space="preserve"> </w:t>
      </w:r>
      <w:r w:rsidR="0048626A">
        <w:t xml:space="preserve"> </w:t>
      </w:r>
      <w:fldSimple w:instr=" REF AppendixA \h  \* MERGEFORMAT ">
        <w:r w:rsidR="00C943F8" w:rsidRPr="00C943F8">
          <w:rPr>
            <w:b/>
          </w:rPr>
          <w:t>Appendix A</w:t>
        </w:r>
      </w:fldSimple>
      <w:r w:rsidR="004D7036">
        <w:t xml:space="preserve"> discusses the surface water indicators for rivers, streams, and lakes.</w:t>
      </w:r>
    </w:p>
    <w:p w:rsidR="00D730C0" w:rsidRDefault="00D730C0" w:rsidP="00354611">
      <w:pPr>
        <w:pStyle w:val="Bodytext4"/>
      </w:pPr>
      <w:r>
        <w:rPr>
          <w:rFonts w:cs="Arial"/>
        </w:rPr>
        <w:t>These core and supplemental indicators</w:t>
      </w:r>
      <w:r w:rsidRPr="000F332D">
        <w:rPr>
          <w:rFonts w:cs="Arial"/>
        </w:rPr>
        <w:t xml:space="preserve"> </w:t>
      </w:r>
      <w:r>
        <w:rPr>
          <w:rFonts w:cs="Arial"/>
        </w:rPr>
        <w:t>are often chosen to support special projects or used to develop water quality criteria.</w:t>
      </w:r>
      <w:r w:rsidRPr="000F332D">
        <w:t xml:space="preserve"> </w:t>
      </w:r>
      <w:r>
        <w:t xml:space="preserve"> Some indicators are combined to form indices that evaluate waterbody condition—for example, the Trophic State Index (TSI) uses TN, TP, and chlorophyll </w:t>
      </w:r>
      <w:r w:rsidRPr="009D19A3">
        <w:rPr>
          <w:i/>
        </w:rPr>
        <w:t>a</w:t>
      </w:r>
      <w:r>
        <w:t xml:space="preserve"> values to provide a broader understanding of a waterbody’s status.  Selected i</w:t>
      </w:r>
      <w:r w:rsidRPr="000F332D">
        <w:t>ndicators,</w:t>
      </w:r>
      <w:r>
        <w:t xml:space="preserve"> such as</w:t>
      </w:r>
      <w:r w:rsidRPr="000F332D">
        <w:t xml:space="preserve"> chloride, nitrate, and bacteria</w:t>
      </w:r>
      <w:r>
        <w:t>,</w:t>
      </w:r>
      <w:r w:rsidRPr="000F332D">
        <w:t xml:space="preserve"> serve to assess the suitability of </w:t>
      </w:r>
      <w:r>
        <w:t>ground water</w:t>
      </w:r>
      <w:r w:rsidRPr="000F332D">
        <w:t xml:space="preserve"> for drinking water purposes.</w:t>
      </w:r>
      <w:r>
        <w:t xml:space="preserve"> </w:t>
      </w:r>
      <w:r w:rsidRPr="000F332D">
        <w:t xml:space="preserve"> Likewise, the indicator lists for surface water resources are </w:t>
      </w:r>
      <w:r>
        <w:t>selected</w:t>
      </w:r>
      <w:r w:rsidRPr="000F332D">
        <w:t xml:space="preserve"> to detect threats to water quality, such as</w:t>
      </w:r>
      <w:r>
        <w:t xml:space="preserve"> nutrient enrichment, which can lead to </w:t>
      </w:r>
      <w:r w:rsidRPr="000F332D">
        <w:t>eutrophication and habitat loss.</w:t>
      </w:r>
      <w:r>
        <w:t xml:space="preserve">  The Status Network has supported the development of biological indices to evaluate waterbody condition in Florida, and includes sampling for both the </w:t>
      </w:r>
      <w:hyperlink r:id="rId75" w:history="1">
        <w:r w:rsidRPr="00044ABF">
          <w:rPr>
            <w:rStyle w:val="Hyperlink"/>
          </w:rPr>
          <w:t xml:space="preserve">Stream Condition Index </w:t>
        </w:r>
        <w:r w:rsidR="00E348E8">
          <w:rPr>
            <w:rStyle w:val="Hyperlink"/>
          </w:rPr>
          <w:t>(</w:t>
        </w:r>
        <w:r w:rsidRPr="00044ABF">
          <w:rPr>
            <w:rStyle w:val="Hyperlink"/>
          </w:rPr>
          <w:t>SCI</w:t>
        </w:r>
        <w:r w:rsidR="00E348E8">
          <w:rPr>
            <w:rStyle w:val="Hyperlink"/>
          </w:rPr>
          <w:t>)</w:t>
        </w:r>
      </w:hyperlink>
      <w:r>
        <w:t xml:space="preserve"> and the </w:t>
      </w:r>
      <w:hyperlink r:id="rId76" w:history="1">
        <w:r w:rsidR="001D5C15" w:rsidRPr="001D5C15">
          <w:rPr>
            <w:rStyle w:val="Hyperlink"/>
          </w:rPr>
          <w:t>Lake Vegetation Index (LVI)</w:t>
        </w:r>
      </w:hyperlink>
      <w:r w:rsidR="001D5C15">
        <w:t>.</w:t>
      </w:r>
    </w:p>
    <w:p w:rsidR="00D730C0" w:rsidRDefault="00D730C0" w:rsidP="00354611">
      <w:pPr>
        <w:pStyle w:val="Bodytext4"/>
        <w:rPr>
          <w:rFonts w:cs="Arial"/>
          <w:szCs w:val="22"/>
        </w:rPr>
      </w:pPr>
      <w:r w:rsidRPr="00F17C07">
        <w:rPr>
          <w:rFonts w:cs="Arial"/>
          <w:szCs w:val="22"/>
        </w:rPr>
        <w:t>In addition to the suite of water quality indicators (</w:t>
      </w:r>
      <w:r w:rsidRPr="00F17C07">
        <w:rPr>
          <w:rFonts w:cs="Arial"/>
          <w:b/>
          <w:i/>
          <w:szCs w:val="22"/>
        </w:rPr>
        <w:t>Tables 5.</w:t>
      </w:r>
      <w:r>
        <w:rPr>
          <w:rFonts w:cs="Arial"/>
          <w:b/>
          <w:i/>
          <w:szCs w:val="22"/>
        </w:rPr>
        <w:t>1</w:t>
      </w:r>
      <w:r w:rsidRPr="00F17C07">
        <w:rPr>
          <w:rFonts w:cs="Arial"/>
          <w:b/>
          <w:i/>
          <w:szCs w:val="22"/>
        </w:rPr>
        <w:t xml:space="preserve">a </w:t>
      </w:r>
      <w:r w:rsidRPr="00F17C07">
        <w:rPr>
          <w:rFonts w:cs="Arial"/>
          <w:szCs w:val="22"/>
        </w:rPr>
        <w:t>through</w:t>
      </w:r>
      <w:r w:rsidRPr="00F17C07">
        <w:rPr>
          <w:rFonts w:cs="Arial"/>
          <w:b/>
          <w:i/>
          <w:szCs w:val="22"/>
        </w:rPr>
        <w:t xml:space="preserve"> 5.</w:t>
      </w:r>
      <w:r>
        <w:rPr>
          <w:rFonts w:cs="Arial"/>
          <w:b/>
          <w:i/>
          <w:szCs w:val="22"/>
        </w:rPr>
        <w:t>1</w:t>
      </w:r>
      <w:r w:rsidRPr="00F17C07">
        <w:rPr>
          <w:rFonts w:cs="Arial"/>
          <w:b/>
          <w:i/>
          <w:szCs w:val="22"/>
        </w:rPr>
        <w:t>f</w:t>
      </w:r>
      <w:r w:rsidRPr="00F17C07">
        <w:rPr>
          <w:rFonts w:cs="Arial"/>
          <w:szCs w:val="22"/>
        </w:rPr>
        <w:t>), sediment chemistry is a useful supplemental indicator of an aquatic system’s ecological health (</w:t>
      </w:r>
      <w:r w:rsidRPr="00F17C07">
        <w:rPr>
          <w:rFonts w:cs="Arial"/>
          <w:b/>
          <w:i/>
          <w:szCs w:val="22"/>
        </w:rPr>
        <w:t>Tables 5.</w:t>
      </w:r>
      <w:r>
        <w:rPr>
          <w:rFonts w:cs="Arial"/>
          <w:b/>
          <w:i/>
          <w:szCs w:val="22"/>
        </w:rPr>
        <w:t>2</w:t>
      </w:r>
      <w:r w:rsidRPr="00F17C07">
        <w:rPr>
          <w:rFonts w:cs="Arial"/>
          <w:b/>
          <w:i/>
          <w:szCs w:val="22"/>
        </w:rPr>
        <w:t xml:space="preserve">a </w:t>
      </w:r>
      <w:r w:rsidR="001D5C15">
        <w:rPr>
          <w:rFonts w:cs="Arial"/>
          <w:szCs w:val="22"/>
        </w:rPr>
        <w:t>and</w:t>
      </w:r>
      <w:r w:rsidRPr="00F17C07">
        <w:rPr>
          <w:rFonts w:cs="Arial"/>
          <w:b/>
          <w:i/>
          <w:szCs w:val="22"/>
        </w:rPr>
        <w:t xml:space="preserve"> 5.</w:t>
      </w:r>
      <w:r>
        <w:rPr>
          <w:rFonts w:cs="Arial"/>
          <w:b/>
          <w:i/>
          <w:szCs w:val="22"/>
        </w:rPr>
        <w:t>2</w:t>
      </w:r>
      <w:r w:rsidR="001D5C15">
        <w:rPr>
          <w:rFonts w:cs="Arial"/>
          <w:b/>
          <w:i/>
          <w:szCs w:val="22"/>
        </w:rPr>
        <w:t>b</w:t>
      </w:r>
      <w:r w:rsidRPr="00F17C07">
        <w:rPr>
          <w:rFonts w:cs="Arial"/>
          <w:szCs w:val="22"/>
        </w:rPr>
        <w:t>).  Florida has developed geochemical</w:t>
      </w:r>
      <w:r w:rsidR="00E348E8">
        <w:rPr>
          <w:rFonts w:cs="Arial"/>
          <w:szCs w:val="22"/>
        </w:rPr>
        <w:t>-</w:t>
      </w:r>
      <w:r w:rsidRPr="00F17C07">
        <w:rPr>
          <w:rFonts w:cs="Arial"/>
          <w:szCs w:val="22"/>
        </w:rPr>
        <w:t xml:space="preserve"> and biolog</w:t>
      </w:r>
      <w:r w:rsidR="0005561E">
        <w:rPr>
          <w:rFonts w:cs="Arial"/>
          <w:szCs w:val="22"/>
        </w:rPr>
        <w:t>y</w:t>
      </w:r>
      <w:r w:rsidRPr="00F17C07">
        <w:rPr>
          <w:rFonts w:cs="Arial"/>
          <w:szCs w:val="22"/>
        </w:rPr>
        <w:t xml:space="preserve">-based tools to assess sediment quality.  </w:t>
      </w:r>
      <w:r w:rsidRPr="00F17C07">
        <w:rPr>
          <w:rFonts w:cs="Arial"/>
          <w:snapToGrid w:val="0"/>
          <w:color w:val="000000"/>
          <w:szCs w:val="22"/>
        </w:rPr>
        <w:t xml:space="preserve">The interpretation of sediment metals data is not straightforward because </w:t>
      </w:r>
      <w:r w:rsidRPr="00AA6893">
        <w:rPr>
          <w:rFonts w:cs="Arial"/>
          <w:snapToGrid w:val="0"/>
          <w:color w:val="000000"/>
          <w:szCs w:val="22"/>
        </w:rPr>
        <w:t xml:space="preserve">metals </w:t>
      </w:r>
      <w:r>
        <w:rPr>
          <w:rFonts w:cs="Arial"/>
          <w:snapToGrid w:val="0"/>
          <w:color w:val="000000"/>
          <w:szCs w:val="22"/>
        </w:rPr>
        <w:t>occur</w:t>
      </w:r>
      <w:r w:rsidRPr="00AA6893">
        <w:rPr>
          <w:rFonts w:cs="Arial"/>
          <w:snapToGrid w:val="0"/>
          <w:color w:val="000000"/>
          <w:szCs w:val="22"/>
        </w:rPr>
        <w:t xml:space="preserve"> naturally in Florida sediment.</w:t>
      </w:r>
      <w:r>
        <w:rPr>
          <w:rFonts w:cs="Arial"/>
          <w:snapToGrid w:val="0"/>
          <w:color w:val="000000"/>
          <w:szCs w:val="22"/>
        </w:rPr>
        <w:t xml:space="preserve"> </w:t>
      </w:r>
      <w:r w:rsidRPr="00AA6893">
        <w:rPr>
          <w:rFonts w:cs="Arial"/>
          <w:snapToGrid w:val="0"/>
          <w:color w:val="000000"/>
          <w:szCs w:val="22"/>
        </w:rPr>
        <w:t xml:space="preserve"> Thus, depending on the source region, Florida sediment metal </w:t>
      </w:r>
      <w:r w:rsidRPr="00537EFE">
        <w:rPr>
          <w:rFonts w:cs="Arial"/>
          <w:snapToGrid w:val="0"/>
          <w:color w:val="000000"/>
          <w:szCs w:val="22"/>
        </w:rPr>
        <w:t xml:space="preserve">concentrations </w:t>
      </w:r>
      <w:r w:rsidR="007D04E4" w:rsidRPr="007D04E4">
        <w:rPr>
          <w:rFonts w:cs="Arial"/>
          <w:snapToGrid w:val="0"/>
          <w:color w:val="000000"/>
          <w:szCs w:val="22"/>
        </w:rPr>
        <w:t>range</w:t>
      </w:r>
      <w:r w:rsidRPr="00537EFE">
        <w:rPr>
          <w:rFonts w:cs="Arial"/>
          <w:snapToGrid w:val="0"/>
          <w:color w:val="000000"/>
          <w:szCs w:val="22"/>
        </w:rPr>
        <w:t xml:space="preserve"> </w:t>
      </w:r>
      <w:r w:rsidR="004D7036">
        <w:rPr>
          <w:rFonts w:cs="Arial"/>
          <w:snapToGrid w:val="0"/>
          <w:color w:val="000000"/>
          <w:szCs w:val="22"/>
        </w:rPr>
        <w:t>between</w:t>
      </w:r>
      <w:r w:rsidRPr="00537EFE">
        <w:rPr>
          <w:rFonts w:cs="Arial"/>
          <w:snapToGrid w:val="0"/>
          <w:color w:val="000000"/>
          <w:szCs w:val="22"/>
        </w:rPr>
        <w:t xml:space="preserve"> two orders of magnitude.  </w:t>
      </w:r>
      <w:r w:rsidRPr="00537EFE">
        <w:rPr>
          <w:rFonts w:cs="Arial"/>
          <w:szCs w:val="22"/>
        </w:rPr>
        <w:t xml:space="preserve">FDEP uses the guidance outlined in </w:t>
      </w:r>
      <w:hyperlink r:id="rId77" w:history="1">
        <w:r w:rsidRPr="00537EFE">
          <w:rPr>
            <w:rStyle w:val="Hyperlink"/>
            <w:rFonts w:cs="Arial"/>
            <w:i/>
            <w:snapToGrid w:val="0"/>
            <w:szCs w:val="22"/>
          </w:rPr>
          <w:t>An Interpret</w:t>
        </w:r>
        <w:r w:rsidR="008346BB">
          <w:rPr>
            <w:rStyle w:val="Hyperlink"/>
            <w:rFonts w:cs="Arial"/>
            <w:i/>
            <w:snapToGrid w:val="0"/>
            <w:szCs w:val="22"/>
          </w:rPr>
          <w:t>at</w:t>
        </w:r>
        <w:r w:rsidRPr="00537EFE">
          <w:rPr>
            <w:rStyle w:val="Hyperlink"/>
            <w:rFonts w:cs="Arial"/>
            <w:i/>
            <w:snapToGrid w:val="0"/>
            <w:szCs w:val="22"/>
          </w:rPr>
          <w:t>ive Tool for the Assessment of Metal Enrichment in Florida Freshwater Sediment</w:t>
        </w:r>
      </w:hyperlink>
      <w:r>
        <w:t xml:space="preserve"> (Carvalho and Schropp </w:t>
      </w:r>
      <w:r w:rsidR="007D04E4" w:rsidRPr="007D04E4">
        <w:rPr>
          <w:i/>
        </w:rPr>
        <w:t>et al.</w:t>
      </w:r>
      <w:r>
        <w:t xml:space="preserve"> 2003)</w:t>
      </w:r>
      <w:r w:rsidRPr="00537EFE">
        <w:t>,</w:t>
      </w:r>
      <w:r w:rsidRPr="00537EFE">
        <w:rPr>
          <w:rFonts w:cs="Arial"/>
          <w:snapToGrid w:val="0"/>
          <w:szCs w:val="22"/>
          <w:vertAlign w:val="superscript"/>
        </w:rPr>
        <w:t xml:space="preserve"> </w:t>
      </w:r>
      <w:r w:rsidRPr="00537EFE">
        <w:rPr>
          <w:rFonts w:cs="Arial"/>
          <w:snapToGrid w:val="0"/>
          <w:szCs w:val="22"/>
        </w:rPr>
        <w:t>which</w:t>
      </w:r>
      <w:r w:rsidRPr="00537EFE">
        <w:rPr>
          <w:rFonts w:cs="Arial"/>
          <w:szCs w:val="22"/>
        </w:rPr>
        <w:t xml:space="preserve"> </w:t>
      </w:r>
      <w:r w:rsidRPr="00537EFE">
        <w:rPr>
          <w:rFonts w:cs="Arial"/>
          <w:snapToGrid w:val="0"/>
          <w:szCs w:val="22"/>
        </w:rPr>
        <w:t xml:space="preserve">estimates contamination through the use of a statistical normalizing technique.  </w:t>
      </w:r>
      <w:r w:rsidRPr="00537EFE">
        <w:rPr>
          <w:rFonts w:cs="Arial"/>
          <w:szCs w:val="22"/>
        </w:rPr>
        <w:t xml:space="preserve">Additionally, FDEP follows the guidance outlined in </w:t>
      </w:r>
      <w:hyperlink r:id="rId78" w:history="1">
        <w:r w:rsidRPr="00537EFE">
          <w:rPr>
            <w:rStyle w:val="Hyperlink"/>
            <w:rFonts w:cs="Arial"/>
            <w:i/>
            <w:szCs w:val="22"/>
          </w:rPr>
          <w:t>Development and Evaluation of Numerical Sediment Quality Assessment Guidelines for Florida Inland Waters</w:t>
        </w:r>
      </w:hyperlink>
      <w:r>
        <w:t xml:space="preserve"> (MacDonald </w:t>
      </w:r>
      <w:r w:rsidRPr="007A5E34">
        <w:rPr>
          <w:i/>
        </w:rPr>
        <w:t>et al</w:t>
      </w:r>
      <w:r>
        <w:t>. 2003)</w:t>
      </w:r>
      <w:r w:rsidRPr="00537EFE">
        <w:rPr>
          <w:rFonts w:cs="Arial"/>
          <w:i/>
          <w:szCs w:val="22"/>
        </w:rPr>
        <w:t>,</w:t>
      </w:r>
      <w:r w:rsidRPr="00537EFE">
        <w:rPr>
          <w:rFonts w:cs="Arial"/>
          <w:snapToGrid w:val="0"/>
          <w:szCs w:val="22"/>
          <w:vertAlign w:val="superscript"/>
        </w:rPr>
        <w:t xml:space="preserve"> </w:t>
      </w:r>
      <w:r w:rsidRPr="00537EFE">
        <w:rPr>
          <w:rFonts w:cs="Arial"/>
          <w:szCs w:val="22"/>
        </w:rPr>
        <w:t>a biolog</w:t>
      </w:r>
      <w:r>
        <w:rPr>
          <w:rFonts w:cs="Arial"/>
          <w:szCs w:val="22"/>
        </w:rPr>
        <w:t>y</w:t>
      </w:r>
      <w:r w:rsidRPr="00537EFE">
        <w:rPr>
          <w:rFonts w:cs="Arial"/>
          <w:szCs w:val="22"/>
        </w:rPr>
        <w:t>-based tool that</w:t>
      </w:r>
      <w:r w:rsidRPr="00AA6893">
        <w:rPr>
          <w:rFonts w:cs="Arial"/>
          <w:szCs w:val="22"/>
        </w:rPr>
        <w:t xml:space="preserve"> estimates the </w:t>
      </w:r>
      <w:r>
        <w:rPr>
          <w:rFonts w:cs="Arial"/>
          <w:szCs w:val="22"/>
        </w:rPr>
        <w:t>effects</w:t>
      </w:r>
      <w:r w:rsidRPr="00AA6893">
        <w:rPr>
          <w:rFonts w:cs="Arial"/>
          <w:szCs w:val="22"/>
        </w:rPr>
        <w:t xml:space="preserve"> of potentially toxic</w:t>
      </w:r>
      <w:r>
        <w:rPr>
          <w:rFonts w:cs="Arial"/>
          <w:szCs w:val="22"/>
        </w:rPr>
        <w:t xml:space="preserve"> contaminants in lake sediments. </w:t>
      </w:r>
    </w:p>
    <w:p w:rsidR="001D5C15" w:rsidRDefault="001D5C15">
      <w:pPr>
        <w:rPr>
          <w:rFonts w:ascii="Arial" w:hAnsi="Arial"/>
          <w:b/>
          <w:i/>
          <w:sz w:val="20"/>
          <w:szCs w:val="20"/>
        </w:rPr>
      </w:pPr>
      <w:bookmarkStart w:id="989" w:name="_Toc271889819"/>
      <w:bookmarkStart w:id="990" w:name="_Toc314761197"/>
      <w:bookmarkStart w:id="991" w:name="_Toc271794334"/>
      <w:r>
        <w:br w:type="page"/>
      </w:r>
    </w:p>
    <w:p w:rsidR="001D5C15" w:rsidRDefault="001D5C15" w:rsidP="001D5C15">
      <w:pPr>
        <w:pStyle w:val="Tableheading"/>
      </w:pPr>
      <w:bookmarkStart w:id="992" w:name="_Toc321659417"/>
      <w:proofErr w:type="gramStart"/>
      <w:r>
        <w:lastRenderedPageBreak/>
        <w:t>Table 5.1a</w:t>
      </w:r>
      <w:r w:rsidRPr="00D33C11">
        <w:t>.</w:t>
      </w:r>
      <w:proofErr w:type="gramEnd"/>
      <w:r>
        <w:t xml:space="preserve">  </w:t>
      </w:r>
      <w:r w:rsidRPr="00D33C11">
        <w:t xml:space="preserve">Status Network </w:t>
      </w:r>
      <w:r>
        <w:t>C</w:t>
      </w:r>
      <w:r w:rsidRPr="00D33C11">
        <w:t xml:space="preserve">ore and </w:t>
      </w:r>
      <w:r>
        <w:t>S</w:t>
      </w:r>
      <w:r w:rsidRPr="00D33C11">
        <w:t xml:space="preserve">upplemental </w:t>
      </w:r>
      <w:r>
        <w:t>I</w:t>
      </w:r>
      <w:r w:rsidRPr="00D33C11">
        <w:t>ndicators</w:t>
      </w:r>
      <w:r>
        <w:t xml:space="preserve"> for Field Measurements</w:t>
      </w:r>
      <w:bookmarkEnd w:id="989"/>
      <w:bookmarkEnd w:id="990"/>
      <w:bookmarkEnd w:id="992"/>
    </w:p>
    <w:p w:rsidR="001D5C15" w:rsidRDefault="001D5C15" w:rsidP="001D5C15">
      <w:pPr>
        <w:pStyle w:val="Bodytextreduced"/>
        <w:rPr>
          <w:highlight w:val="yellow"/>
        </w:rPr>
      </w:pPr>
    </w:p>
    <w:p w:rsidR="001D5C15" w:rsidRDefault="001D5C15" w:rsidP="001D5C15">
      <w:pPr>
        <w:pStyle w:val="Bodytextreduced"/>
      </w:pPr>
      <w:r w:rsidRPr="005A1F92">
        <w:rPr>
          <w:b/>
        </w:rPr>
        <w:t>Note:</w:t>
      </w:r>
      <w:r>
        <w:t xml:space="preserve">  </w:t>
      </w:r>
      <w:r w:rsidRPr="005A1F92">
        <w:t>For</w:t>
      </w:r>
      <w:r w:rsidRPr="005A1F92">
        <w:rPr>
          <w:b/>
        </w:rPr>
        <w:t xml:space="preserve"> </w:t>
      </w:r>
      <w:r w:rsidRPr="005A1F92">
        <w:rPr>
          <w:b/>
          <w:i/>
        </w:rPr>
        <w:t xml:space="preserve">Tables </w:t>
      </w:r>
      <w:r>
        <w:rPr>
          <w:b/>
          <w:i/>
        </w:rPr>
        <w:t>5.1a</w:t>
      </w:r>
      <w:r>
        <w:t xml:space="preserve"> through </w:t>
      </w:r>
      <w:r w:rsidRPr="008A5E02">
        <w:rPr>
          <w:b/>
          <w:i/>
        </w:rPr>
        <w:t>5.</w:t>
      </w:r>
      <w:r>
        <w:rPr>
          <w:b/>
          <w:i/>
        </w:rPr>
        <w:t>1</w:t>
      </w:r>
      <w:r w:rsidRPr="005A1F92">
        <w:rPr>
          <w:b/>
          <w:i/>
        </w:rPr>
        <w:t>f</w:t>
      </w:r>
      <w:r>
        <w:t xml:space="preserve">, all samples are unfiltered unless stated.  All methods, unless otherwise stated, are based on </w:t>
      </w:r>
      <w:r w:rsidRPr="00D278AF">
        <w:rPr>
          <w:i/>
        </w:rPr>
        <w:t>EPA 600, Methods for Chemical Analysis of Water and Wastes</w:t>
      </w:r>
      <w:r>
        <w:t>.</w:t>
      </w:r>
    </w:p>
    <w:p w:rsidR="001D5C15" w:rsidRPr="00EE47B8" w:rsidRDefault="001D5C15" w:rsidP="001D5C15">
      <w:pPr>
        <w:pStyle w:val="Bodytextreduced"/>
      </w:pPr>
    </w:p>
    <w:p w:rsidR="001D5C15" w:rsidRDefault="001D5C15" w:rsidP="001D5C15">
      <w:pPr>
        <w:pStyle w:val="TabledescriptionBF"/>
      </w:pPr>
      <w:r w:rsidRPr="00EE47B8">
        <w:t>This is a three-column table</w:t>
      </w:r>
      <w:r>
        <w:t xml:space="preserve">. </w:t>
      </w:r>
      <w:r w:rsidRPr="00EE47B8">
        <w:t xml:space="preserve"> Column 1 list</w:t>
      </w:r>
      <w:r>
        <w:t>s</w:t>
      </w:r>
      <w:r w:rsidRPr="00EE47B8">
        <w:t xml:space="preserve"> the indicator, Column 2 </w:t>
      </w:r>
      <w:r>
        <w:t>lists</w:t>
      </w:r>
      <w:r w:rsidRPr="00EE47B8">
        <w:t xml:space="preserve"> the analytical method numbers, and Column 3 </w:t>
      </w:r>
      <w:r>
        <w:t>lists</w:t>
      </w:r>
      <w:r w:rsidRPr="00EE47B8">
        <w:t xml:space="preserve"> the sampled resource</w:t>
      </w:r>
      <w:r>
        <w:t>(s)</w:t>
      </w:r>
      <w:r w:rsidRPr="00EE47B8">
        <w:t>.</w:t>
      </w:r>
    </w:p>
    <w:p w:rsidR="001D5C15" w:rsidRPr="00EE47B8" w:rsidRDefault="001D5C15" w:rsidP="001D5C15">
      <w:pPr>
        <w:pStyle w:val="TabledescriptionBF"/>
        <w:rPr>
          <w:b/>
        </w:rPr>
      </w:pPr>
    </w:p>
    <w:tbl>
      <w:tblPr>
        <w:tblW w:w="9225" w:type="dxa"/>
        <w:jc w:val="center"/>
        <w:tblInd w:w="-360" w:type="dxa"/>
        <w:tblBorders>
          <w:top w:val="single" w:sz="2" w:space="0" w:color="auto"/>
          <w:left w:val="single" w:sz="2" w:space="0" w:color="auto"/>
          <w:bottom w:val="single" w:sz="2" w:space="0" w:color="auto"/>
          <w:right w:val="single" w:sz="2" w:space="0" w:color="auto"/>
          <w:insideH w:val="single" w:sz="6" w:space="0" w:color="auto"/>
          <w:insideV w:val="single" w:sz="6" w:space="0" w:color="auto"/>
        </w:tblBorders>
        <w:tblLayout w:type="fixed"/>
        <w:tblCellMar>
          <w:left w:w="30" w:type="dxa"/>
          <w:right w:w="30" w:type="dxa"/>
        </w:tblCellMar>
        <w:tblLook w:val="0000"/>
      </w:tblPr>
      <w:tblGrid>
        <w:gridCol w:w="3263"/>
        <w:gridCol w:w="3037"/>
        <w:gridCol w:w="2925"/>
      </w:tblGrid>
      <w:tr w:rsidR="001D5C15" w:rsidRPr="005A1F92" w:rsidTr="00DA4083">
        <w:trPr>
          <w:trHeight w:val="288"/>
          <w:tblHeader/>
          <w:jc w:val="center"/>
        </w:trPr>
        <w:tc>
          <w:tcPr>
            <w:tcW w:w="3263" w:type="dxa"/>
            <w:tcBorders>
              <w:top w:val="single" w:sz="2" w:space="0" w:color="auto"/>
              <w:bottom w:val="double" w:sz="4" w:space="0" w:color="auto"/>
            </w:tcBorders>
            <w:shd w:val="clear" w:color="auto" w:fill="CCFFFF"/>
            <w:vAlign w:val="center"/>
          </w:tcPr>
          <w:p w:rsidR="001D5C15" w:rsidRPr="005A1F92" w:rsidRDefault="001D5C15" w:rsidP="001D5C15">
            <w:pPr>
              <w:pStyle w:val="TableText"/>
              <w:jc w:val="center"/>
              <w:rPr>
                <w:b/>
                <w:i/>
              </w:rPr>
            </w:pPr>
            <w:r w:rsidRPr="005A1F92">
              <w:rPr>
                <w:b/>
                <w:i/>
              </w:rPr>
              <w:t>Field Measurement Indicator</w:t>
            </w:r>
          </w:p>
        </w:tc>
        <w:tc>
          <w:tcPr>
            <w:tcW w:w="3037" w:type="dxa"/>
            <w:tcBorders>
              <w:top w:val="single" w:sz="2" w:space="0" w:color="auto"/>
              <w:bottom w:val="double" w:sz="4" w:space="0" w:color="auto"/>
            </w:tcBorders>
            <w:shd w:val="clear" w:color="auto" w:fill="CCFFFF"/>
            <w:vAlign w:val="center"/>
          </w:tcPr>
          <w:p w:rsidR="001D5C15" w:rsidRPr="005A1F92" w:rsidRDefault="001D5C15" w:rsidP="001D5C15">
            <w:pPr>
              <w:pStyle w:val="TableText"/>
              <w:jc w:val="center"/>
              <w:rPr>
                <w:b/>
                <w:i/>
              </w:rPr>
            </w:pPr>
            <w:r w:rsidRPr="005A1F92">
              <w:rPr>
                <w:b/>
                <w:i/>
              </w:rPr>
              <w:t>Analysis Method</w:t>
            </w:r>
          </w:p>
        </w:tc>
        <w:tc>
          <w:tcPr>
            <w:tcW w:w="2925" w:type="dxa"/>
            <w:tcBorders>
              <w:top w:val="single" w:sz="2" w:space="0" w:color="auto"/>
              <w:bottom w:val="double" w:sz="4" w:space="0" w:color="auto"/>
            </w:tcBorders>
            <w:shd w:val="clear" w:color="auto" w:fill="CCFFFF"/>
            <w:vAlign w:val="center"/>
          </w:tcPr>
          <w:p w:rsidR="001D5C15" w:rsidRPr="005A1F92" w:rsidRDefault="001D5C15" w:rsidP="001D5C15">
            <w:pPr>
              <w:pStyle w:val="TableText"/>
              <w:jc w:val="center"/>
              <w:rPr>
                <w:b/>
                <w:i/>
              </w:rPr>
            </w:pPr>
            <w:r w:rsidRPr="005A1F92">
              <w:rPr>
                <w:b/>
                <w:i/>
              </w:rPr>
              <w:t>Sampled Resource</w:t>
            </w:r>
            <w:r>
              <w:rPr>
                <w:b/>
                <w:i/>
              </w:rPr>
              <w:t>(</w:t>
            </w:r>
            <w:r w:rsidRPr="005A1F92">
              <w:rPr>
                <w:b/>
                <w:i/>
              </w:rPr>
              <w:t>s</w:t>
            </w:r>
            <w:r>
              <w:rPr>
                <w:b/>
                <w:i/>
              </w:rPr>
              <w:t>)</w:t>
            </w:r>
          </w:p>
        </w:tc>
      </w:tr>
      <w:tr w:rsidR="001D5C15" w:rsidRPr="000F352A" w:rsidTr="001D5C15">
        <w:trPr>
          <w:trHeight w:val="288"/>
          <w:jc w:val="center"/>
        </w:trPr>
        <w:tc>
          <w:tcPr>
            <w:tcW w:w="3263" w:type="dxa"/>
            <w:tcBorders>
              <w:top w:val="double" w:sz="4" w:space="0" w:color="auto"/>
            </w:tcBorders>
            <w:shd w:val="clear" w:color="auto" w:fill="FFFFCC"/>
            <w:vAlign w:val="center"/>
          </w:tcPr>
          <w:p w:rsidR="001D5C15" w:rsidRPr="00590B64" w:rsidRDefault="001D5C15" w:rsidP="001D5C15">
            <w:pPr>
              <w:pStyle w:val="TableText"/>
              <w:jc w:val="center"/>
            </w:pPr>
            <w:r w:rsidRPr="00590B64">
              <w:t>pH</w:t>
            </w:r>
          </w:p>
        </w:tc>
        <w:tc>
          <w:tcPr>
            <w:tcW w:w="3037" w:type="dxa"/>
            <w:tcBorders>
              <w:top w:val="double" w:sz="4" w:space="0" w:color="auto"/>
            </w:tcBorders>
            <w:vAlign w:val="center"/>
          </w:tcPr>
          <w:p w:rsidR="001D5C15" w:rsidRPr="00590B64" w:rsidRDefault="001D5C15" w:rsidP="001D5C15">
            <w:pPr>
              <w:pStyle w:val="TableText"/>
              <w:jc w:val="center"/>
            </w:pPr>
            <w:r w:rsidRPr="00590B64">
              <w:t>Method 150.1</w:t>
            </w:r>
          </w:p>
        </w:tc>
        <w:tc>
          <w:tcPr>
            <w:tcW w:w="2925" w:type="dxa"/>
            <w:tcBorders>
              <w:top w:val="double" w:sz="4" w:space="0" w:color="auto"/>
            </w:tcBorders>
            <w:vAlign w:val="center"/>
          </w:tcPr>
          <w:p w:rsidR="001D5C15" w:rsidRPr="00590B64" w:rsidRDefault="001D5C15" w:rsidP="001D5C15">
            <w:pPr>
              <w:pStyle w:val="TableText"/>
              <w:jc w:val="center"/>
            </w:pPr>
            <w:r>
              <w:t>Lakes, Streams/Rivers, Aquifers</w:t>
            </w:r>
          </w:p>
        </w:tc>
      </w:tr>
      <w:tr w:rsidR="001D5C15" w:rsidRPr="000F352A" w:rsidTr="001D5C15">
        <w:trPr>
          <w:trHeight w:val="288"/>
          <w:jc w:val="center"/>
        </w:trPr>
        <w:tc>
          <w:tcPr>
            <w:tcW w:w="3263" w:type="dxa"/>
            <w:shd w:val="clear" w:color="auto" w:fill="FFFFCC"/>
            <w:vAlign w:val="center"/>
          </w:tcPr>
          <w:p w:rsidR="001D5C15" w:rsidRPr="00590B64" w:rsidRDefault="001D5C15" w:rsidP="001D5C15">
            <w:pPr>
              <w:pStyle w:val="TableText"/>
              <w:jc w:val="center"/>
            </w:pPr>
            <w:r w:rsidRPr="00590B64">
              <w:t>Temperature</w:t>
            </w:r>
          </w:p>
        </w:tc>
        <w:tc>
          <w:tcPr>
            <w:tcW w:w="3037" w:type="dxa"/>
            <w:vAlign w:val="center"/>
          </w:tcPr>
          <w:p w:rsidR="001D5C15" w:rsidRPr="00590B64" w:rsidRDefault="001D5C15" w:rsidP="001D5C15">
            <w:pPr>
              <w:pStyle w:val="TableText"/>
              <w:jc w:val="center"/>
            </w:pPr>
            <w:r w:rsidRPr="00590B64">
              <w:t>Method 170.1</w:t>
            </w:r>
          </w:p>
        </w:tc>
        <w:tc>
          <w:tcPr>
            <w:tcW w:w="2925" w:type="dxa"/>
            <w:vAlign w:val="center"/>
          </w:tcPr>
          <w:p w:rsidR="001D5C15" w:rsidRPr="00590B64" w:rsidRDefault="001D5C15" w:rsidP="001D5C15">
            <w:pPr>
              <w:pStyle w:val="TableText"/>
              <w:jc w:val="center"/>
            </w:pPr>
            <w:r>
              <w:t>Lakes, Streams/Rivers, Aquifers</w:t>
            </w:r>
          </w:p>
        </w:tc>
      </w:tr>
      <w:tr w:rsidR="001D5C15" w:rsidRPr="000F352A" w:rsidTr="001D5C15">
        <w:trPr>
          <w:trHeight w:val="288"/>
          <w:jc w:val="center"/>
        </w:trPr>
        <w:tc>
          <w:tcPr>
            <w:tcW w:w="3263" w:type="dxa"/>
            <w:shd w:val="clear" w:color="auto" w:fill="FFFFCC"/>
            <w:vAlign w:val="center"/>
          </w:tcPr>
          <w:p w:rsidR="001D5C15" w:rsidRPr="00590B64" w:rsidRDefault="001D5C15" w:rsidP="001D5C15">
            <w:pPr>
              <w:pStyle w:val="TableText"/>
              <w:jc w:val="center"/>
            </w:pPr>
            <w:r w:rsidRPr="00590B64">
              <w:t>Specific Conductance</w:t>
            </w:r>
          </w:p>
        </w:tc>
        <w:tc>
          <w:tcPr>
            <w:tcW w:w="3037" w:type="dxa"/>
            <w:vAlign w:val="center"/>
          </w:tcPr>
          <w:p w:rsidR="001D5C15" w:rsidRPr="00590B64" w:rsidRDefault="001D5C15" w:rsidP="001D5C15">
            <w:pPr>
              <w:pStyle w:val="TableText"/>
              <w:jc w:val="center"/>
            </w:pPr>
            <w:r w:rsidRPr="00590B64">
              <w:t>Method 120.1</w:t>
            </w:r>
          </w:p>
        </w:tc>
        <w:tc>
          <w:tcPr>
            <w:tcW w:w="2925" w:type="dxa"/>
            <w:vAlign w:val="center"/>
          </w:tcPr>
          <w:p w:rsidR="001D5C15" w:rsidRPr="00590B64" w:rsidRDefault="001D5C15" w:rsidP="001D5C15">
            <w:pPr>
              <w:pStyle w:val="TableText"/>
              <w:jc w:val="center"/>
            </w:pPr>
            <w:r>
              <w:t>Lakes, Streams/Rivers, Aquifers</w:t>
            </w:r>
          </w:p>
        </w:tc>
      </w:tr>
      <w:tr w:rsidR="001D5C15" w:rsidRPr="000F352A" w:rsidTr="001D5C15">
        <w:trPr>
          <w:trHeight w:val="288"/>
          <w:jc w:val="center"/>
        </w:trPr>
        <w:tc>
          <w:tcPr>
            <w:tcW w:w="3263" w:type="dxa"/>
            <w:shd w:val="clear" w:color="auto" w:fill="FFFFCC"/>
            <w:vAlign w:val="center"/>
          </w:tcPr>
          <w:p w:rsidR="001D5C15" w:rsidRPr="00590B64" w:rsidRDefault="001D5C15" w:rsidP="001D5C15">
            <w:pPr>
              <w:pStyle w:val="TableText"/>
              <w:jc w:val="center"/>
            </w:pPr>
            <w:r>
              <w:t>Dissolved Oxygen (DO)</w:t>
            </w:r>
          </w:p>
        </w:tc>
        <w:tc>
          <w:tcPr>
            <w:tcW w:w="3037" w:type="dxa"/>
            <w:vAlign w:val="center"/>
          </w:tcPr>
          <w:p w:rsidR="001D5C15" w:rsidRPr="00590B64" w:rsidRDefault="001D5C15" w:rsidP="001D5C15">
            <w:pPr>
              <w:pStyle w:val="TableText"/>
              <w:jc w:val="center"/>
            </w:pPr>
            <w:r w:rsidRPr="00590B64">
              <w:t>Method 360.1</w:t>
            </w:r>
          </w:p>
        </w:tc>
        <w:tc>
          <w:tcPr>
            <w:tcW w:w="2925" w:type="dxa"/>
            <w:vAlign w:val="center"/>
          </w:tcPr>
          <w:p w:rsidR="001D5C15" w:rsidRPr="00590B64" w:rsidRDefault="001D5C15" w:rsidP="001D5C15">
            <w:pPr>
              <w:pStyle w:val="TableText"/>
              <w:jc w:val="center"/>
            </w:pPr>
            <w:r>
              <w:t>Lakes, Streams/Rivers, Aquifers</w:t>
            </w:r>
          </w:p>
        </w:tc>
      </w:tr>
      <w:tr w:rsidR="001D5C15" w:rsidRPr="000F352A" w:rsidTr="001D5C15">
        <w:trPr>
          <w:trHeight w:val="288"/>
          <w:jc w:val="center"/>
        </w:trPr>
        <w:tc>
          <w:tcPr>
            <w:tcW w:w="3263" w:type="dxa"/>
            <w:shd w:val="clear" w:color="auto" w:fill="FFFFCC"/>
            <w:vAlign w:val="center"/>
          </w:tcPr>
          <w:p w:rsidR="001D5C15" w:rsidRPr="00590B64" w:rsidRDefault="001D5C15" w:rsidP="001D5C15">
            <w:pPr>
              <w:pStyle w:val="TableText"/>
              <w:jc w:val="center"/>
            </w:pPr>
            <w:r>
              <w:t>Turbidity</w:t>
            </w:r>
          </w:p>
        </w:tc>
        <w:tc>
          <w:tcPr>
            <w:tcW w:w="3037" w:type="dxa"/>
            <w:vAlign w:val="center"/>
          </w:tcPr>
          <w:p w:rsidR="001D5C15" w:rsidRPr="00590B64" w:rsidRDefault="001D5C15" w:rsidP="001D5C15">
            <w:pPr>
              <w:pStyle w:val="TableText"/>
              <w:jc w:val="center"/>
            </w:pPr>
            <w:r>
              <w:t>DEP-SOP-001/01 FT 1600</w:t>
            </w:r>
          </w:p>
        </w:tc>
        <w:tc>
          <w:tcPr>
            <w:tcW w:w="2925" w:type="dxa"/>
            <w:vAlign w:val="center"/>
          </w:tcPr>
          <w:p w:rsidR="001D5C15" w:rsidRPr="00590B64" w:rsidRDefault="001D5C15" w:rsidP="001D5C15">
            <w:pPr>
              <w:pStyle w:val="TableText"/>
              <w:jc w:val="center"/>
            </w:pPr>
            <w:r>
              <w:t>Aquifers</w:t>
            </w:r>
          </w:p>
        </w:tc>
      </w:tr>
      <w:tr w:rsidR="001D5C15" w:rsidRPr="000F352A" w:rsidTr="001D5C15">
        <w:trPr>
          <w:trHeight w:val="288"/>
          <w:jc w:val="center"/>
        </w:trPr>
        <w:tc>
          <w:tcPr>
            <w:tcW w:w="3263" w:type="dxa"/>
            <w:shd w:val="clear" w:color="auto" w:fill="FFFFCC"/>
            <w:vAlign w:val="center"/>
          </w:tcPr>
          <w:p w:rsidR="001D5C15" w:rsidRPr="00590B64" w:rsidRDefault="001D5C15" w:rsidP="001D5C15">
            <w:pPr>
              <w:pStyle w:val="TableText"/>
              <w:jc w:val="center"/>
            </w:pPr>
            <w:r w:rsidRPr="00590B64">
              <w:t>Secchi Depth</w:t>
            </w:r>
          </w:p>
        </w:tc>
        <w:tc>
          <w:tcPr>
            <w:tcW w:w="3037" w:type="dxa"/>
            <w:vAlign w:val="center"/>
          </w:tcPr>
          <w:p w:rsidR="001D5C15" w:rsidRPr="00590B64" w:rsidRDefault="001D5C15" w:rsidP="001D5C15">
            <w:pPr>
              <w:pStyle w:val="TableText"/>
              <w:jc w:val="center"/>
            </w:pPr>
            <w:r w:rsidRPr="00590B64">
              <w:t>Welch (1948); EPA 620/R-97/001</w:t>
            </w:r>
          </w:p>
        </w:tc>
        <w:tc>
          <w:tcPr>
            <w:tcW w:w="2925" w:type="dxa"/>
            <w:vAlign w:val="center"/>
          </w:tcPr>
          <w:p w:rsidR="001D5C15" w:rsidRPr="00590B64" w:rsidRDefault="001D5C15" w:rsidP="001D5C15">
            <w:pPr>
              <w:pStyle w:val="TableText"/>
              <w:jc w:val="center"/>
            </w:pPr>
            <w:r>
              <w:t>Lakes, Streams/Rivers</w:t>
            </w:r>
          </w:p>
        </w:tc>
      </w:tr>
      <w:tr w:rsidR="001D5C15" w:rsidRPr="000F352A" w:rsidTr="001D5C15">
        <w:trPr>
          <w:trHeight w:val="288"/>
          <w:jc w:val="center"/>
        </w:trPr>
        <w:tc>
          <w:tcPr>
            <w:tcW w:w="3263" w:type="dxa"/>
            <w:shd w:val="clear" w:color="auto" w:fill="FFFFCC"/>
            <w:vAlign w:val="center"/>
          </w:tcPr>
          <w:p w:rsidR="001D5C15" w:rsidRPr="00590B64" w:rsidRDefault="001D5C15" w:rsidP="001D5C15">
            <w:pPr>
              <w:pStyle w:val="TableText"/>
              <w:jc w:val="center"/>
            </w:pPr>
            <w:r w:rsidRPr="00590B64">
              <w:t>Total Depth</w:t>
            </w:r>
          </w:p>
        </w:tc>
        <w:tc>
          <w:tcPr>
            <w:tcW w:w="3037" w:type="dxa"/>
            <w:vAlign w:val="center"/>
          </w:tcPr>
          <w:p w:rsidR="001D5C15" w:rsidRPr="00590B64" w:rsidRDefault="001D5C15" w:rsidP="001D5C15">
            <w:pPr>
              <w:pStyle w:val="TableText"/>
              <w:jc w:val="center"/>
            </w:pPr>
            <w:r>
              <w:t>Manual</w:t>
            </w:r>
            <w:r w:rsidRPr="00590B64">
              <w:t>/electronic measuring devi</w:t>
            </w:r>
            <w:r>
              <w:t>c</w:t>
            </w:r>
            <w:r w:rsidRPr="00590B64">
              <w:t>e</w:t>
            </w:r>
          </w:p>
        </w:tc>
        <w:tc>
          <w:tcPr>
            <w:tcW w:w="2925" w:type="dxa"/>
            <w:vAlign w:val="center"/>
          </w:tcPr>
          <w:p w:rsidR="001D5C15" w:rsidRPr="00590B64" w:rsidRDefault="001D5C15" w:rsidP="001D5C15">
            <w:pPr>
              <w:pStyle w:val="TableText"/>
              <w:jc w:val="center"/>
            </w:pPr>
            <w:r>
              <w:t>Lakes, Streams/Rivers, Aquifers</w:t>
            </w:r>
          </w:p>
        </w:tc>
      </w:tr>
      <w:tr w:rsidR="001D5C15" w:rsidRPr="000F352A" w:rsidTr="001D5C15">
        <w:trPr>
          <w:trHeight w:val="288"/>
          <w:jc w:val="center"/>
        </w:trPr>
        <w:tc>
          <w:tcPr>
            <w:tcW w:w="3263" w:type="dxa"/>
            <w:shd w:val="clear" w:color="auto" w:fill="FFFFCC"/>
            <w:vAlign w:val="center"/>
          </w:tcPr>
          <w:p w:rsidR="001D5C15" w:rsidRPr="00590B64" w:rsidRDefault="001D5C15" w:rsidP="001D5C15">
            <w:pPr>
              <w:pStyle w:val="TableText"/>
              <w:jc w:val="center"/>
            </w:pPr>
            <w:r w:rsidRPr="00590B64">
              <w:t>Sample Depth</w:t>
            </w:r>
          </w:p>
        </w:tc>
        <w:tc>
          <w:tcPr>
            <w:tcW w:w="3037" w:type="dxa"/>
            <w:vAlign w:val="center"/>
          </w:tcPr>
          <w:p w:rsidR="001D5C15" w:rsidRPr="00590B64" w:rsidRDefault="001D5C15" w:rsidP="001D5C15">
            <w:pPr>
              <w:pStyle w:val="TableText"/>
              <w:jc w:val="center"/>
            </w:pPr>
            <w:r>
              <w:t>Manual</w:t>
            </w:r>
            <w:r w:rsidRPr="00590B64">
              <w:t>/electronic measuring devi</w:t>
            </w:r>
            <w:r>
              <w:t>c</w:t>
            </w:r>
            <w:r w:rsidRPr="00590B64">
              <w:t>e</w:t>
            </w:r>
          </w:p>
        </w:tc>
        <w:tc>
          <w:tcPr>
            <w:tcW w:w="2925" w:type="dxa"/>
            <w:vAlign w:val="center"/>
          </w:tcPr>
          <w:p w:rsidR="001D5C15" w:rsidRPr="00590B64" w:rsidRDefault="001D5C15" w:rsidP="001D5C15">
            <w:pPr>
              <w:pStyle w:val="TableText"/>
              <w:jc w:val="center"/>
            </w:pPr>
            <w:r>
              <w:t>Lakes, Streams/Rivers</w:t>
            </w:r>
          </w:p>
        </w:tc>
      </w:tr>
      <w:tr w:rsidR="001D5C15" w:rsidRPr="000F352A" w:rsidTr="001D5C15">
        <w:trPr>
          <w:trHeight w:val="288"/>
          <w:jc w:val="center"/>
        </w:trPr>
        <w:tc>
          <w:tcPr>
            <w:tcW w:w="3263" w:type="dxa"/>
            <w:shd w:val="clear" w:color="auto" w:fill="FFFFCC"/>
            <w:vAlign w:val="center"/>
          </w:tcPr>
          <w:p w:rsidR="001D5C15" w:rsidRPr="00590B64" w:rsidRDefault="001D5C15" w:rsidP="001D5C15">
            <w:pPr>
              <w:pStyle w:val="TableText"/>
              <w:jc w:val="center"/>
            </w:pPr>
            <w:r w:rsidRPr="00590B64">
              <w:t>Micro Land Use</w:t>
            </w:r>
          </w:p>
        </w:tc>
        <w:tc>
          <w:tcPr>
            <w:tcW w:w="3037" w:type="dxa"/>
            <w:vAlign w:val="center"/>
          </w:tcPr>
          <w:p w:rsidR="001D5C15" w:rsidRPr="00590B64" w:rsidRDefault="001D5C15" w:rsidP="001D5C15">
            <w:pPr>
              <w:pStyle w:val="TableText"/>
              <w:jc w:val="center"/>
            </w:pPr>
            <w:r>
              <w:t>Sampling manual (01/11), Section 4</w:t>
            </w:r>
          </w:p>
        </w:tc>
        <w:tc>
          <w:tcPr>
            <w:tcW w:w="2925" w:type="dxa"/>
            <w:vAlign w:val="center"/>
          </w:tcPr>
          <w:p w:rsidR="001D5C15" w:rsidRPr="00590B64" w:rsidRDefault="001D5C15" w:rsidP="001D5C15">
            <w:pPr>
              <w:pStyle w:val="TableText"/>
              <w:jc w:val="center"/>
            </w:pPr>
            <w:r>
              <w:t>Aquifers</w:t>
            </w:r>
          </w:p>
        </w:tc>
      </w:tr>
      <w:tr w:rsidR="001D5C15" w:rsidRPr="000F352A" w:rsidTr="001D5C15">
        <w:trPr>
          <w:trHeight w:val="288"/>
          <w:jc w:val="center"/>
        </w:trPr>
        <w:tc>
          <w:tcPr>
            <w:tcW w:w="3263" w:type="dxa"/>
            <w:tcBorders>
              <w:bottom w:val="single" w:sz="2" w:space="0" w:color="auto"/>
            </w:tcBorders>
            <w:shd w:val="clear" w:color="auto" w:fill="FFFFCC"/>
            <w:vAlign w:val="center"/>
          </w:tcPr>
          <w:p w:rsidR="001D5C15" w:rsidRPr="00590B64" w:rsidRDefault="001D5C15" w:rsidP="001D5C15">
            <w:pPr>
              <w:pStyle w:val="TableText"/>
              <w:jc w:val="center"/>
            </w:pPr>
            <w:r w:rsidRPr="00590B64">
              <w:t>Depth to Water</w:t>
            </w:r>
          </w:p>
        </w:tc>
        <w:tc>
          <w:tcPr>
            <w:tcW w:w="3037" w:type="dxa"/>
            <w:tcBorders>
              <w:bottom w:val="single" w:sz="2" w:space="0" w:color="auto"/>
            </w:tcBorders>
            <w:vAlign w:val="center"/>
          </w:tcPr>
          <w:p w:rsidR="001D5C15" w:rsidRPr="00590B64" w:rsidRDefault="001D5C15" w:rsidP="001D5C15">
            <w:pPr>
              <w:pStyle w:val="TableText"/>
              <w:jc w:val="center"/>
            </w:pPr>
            <w:r>
              <w:t>Manual</w:t>
            </w:r>
            <w:r w:rsidRPr="00590B64">
              <w:t>/electronic measuring devi</w:t>
            </w:r>
            <w:r>
              <w:t>c</w:t>
            </w:r>
            <w:r w:rsidRPr="00590B64">
              <w:t>e</w:t>
            </w:r>
          </w:p>
        </w:tc>
        <w:tc>
          <w:tcPr>
            <w:tcW w:w="2925" w:type="dxa"/>
            <w:tcBorders>
              <w:bottom w:val="single" w:sz="2" w:space="0" w:color="auto"/>
            </w:tcBorders>
            <w:vAlign w:val="center"/>
          </w:tcPr>
          <w:p w:rsidR="001D5C15" w:rsidRPr="00590B64" w:rsidRDefault="001D5C15" w:rsidP="001D5C15">
            <w:pPr>
              <w:pStyle w:val="TableText"/>
              <w:jc w:val="center"/>
            </w:pPr>
            <w:r>
              <w:t>Aquifers</w:t>
            </w:r>
          </w:p>
        </w:tc>
      </w:tr>
    </w:tbl>
    <w:p w:rsidR="001D5C15" w:rsidRDefault="001D5C15" w:rsidP="001D5C15">
      <w:pPr>
        <w:pStyle w:val="Bodytextreduced"/>
      </w:pPr>
    </w:p>
    <w:p w:rsidR="00B93F8D" w:rsidRDefault="00B93F8D" w:rsidP="001D5C15">
      <w:pPr>
        <w:pStyle w:val="Bodytextreduced"/>
      </w:pPr>
    </w:p>
    <w:p w:rsidR="001D5C15" w:rsidRDefault="001D5C15" w:rsidP="001D5C15">
      <w:pPr>
        <w:pStyle w:val="Tableheading"/>
      </w:pPr>
      <w:bookmarkStart w:id="993" w:name="_Toc271889820"/>
      <w:bookmarkStart w:id="994" w:name="_Toc314761198"/>
      <w:bookmarkStart w:id="995" w:name="_Toc321659418"/>
      <w:proofErr w:type="gramStart"/>
      <w:r>
        <w:t>Table 5.1b</w:t>
      </w:r>
      <w:r w:rsidRPr="00D33C11">
        <w:t>.</w:t>
      </w:r>
      <w:proofErr w:type="gramEnd"/>
      <w:r>
        <w:t xml:space="preserve">  </w:t>
      </w:r>
      <w:r w:rsidRPr="00D33C11">
        <w:t xml:space="preserve">Status Network </w:t>
      </w:r>
      <w:r>
        <w:t>C</w:t>
      </w:r>
      <w:r w:rsidRPr="00D33C11">
        <w:t xml:space="preserve">ore and </w:t>
      </w:r>
      <w:r>
        <w:t>S</w:t>
      </w:r>
      <w:r w:rsidRPr="00D33C11">
        <w:t xml:space="preserve">upplemental </w:t>
      </w:r>
      <w:r>
        <w:t>I</w:t>
      </w:r>
      <w:r w:rsidRPr="00D33C11">
        <w:t>ndicators</w:t>
      </w:r>
      <w:r>
        <w:t xml:space="preserve"> for Biological and Microbiological Indicators</w:t>
      </w:r>
      <w:bookmarkEnd w:id="993"/>
      <w:bookmarkEnd w:id="994"/>
      <w:bookmarkEnd w:id="995"/>
    </w:p>
    <w:p w:rsidR="001D5C15" w:rsidRDefault="001D5C15" w:rsidP="001D5C15">
      <w:pPr>
        <w:pStyle w:val="TabledescriptionBF"/>
      </w:pPr>
      <w:r>
        <w:t>This is a three-</w:t>
      </w:r>
      <w:r w:rsidRPr="00065DA9">
        <w:t>column table</w:t>
      </w:r>
      <w:r>
        <w:t>.  Column 1 lists t</w:t>
      </w:r>
      <w:r w:rsidRPr="00065DA9">
        <w:t xml:space="preserve">he indicator, </w:t>
      </w:r>
      <w:r>
        <w:t>Column 2</w:t>
      </w:r>
      <w:r w:rsidRPr="00065DA9">
        <w:t xml:space="preserve"> </w:t>
      </w:r>
      <w:r>
        <w:t xml:space="preserve">lists </w:t>
      </w:r>
      <w:r w:rsidRPr="00065DA9">
        <w:t xml:space="preserve">the analytical method numbers, and </w:t>
      </w:r>
      <w:r>
        <w:t xml:space="preserve">Column 3 lists the </w:t>
      </w:r>
      <w:r w:rsidRPr="00065DA9">
        <w:t xml:space="preserve">sampled </w:t>
      </w:r>
      <w:r w:rsidRPr="00EE47B8">
        <w:t>resource</w:t>
      </w:r>
      <w:r>
        <w:t>(s).</w:t>
      </w:r>
    </w:p>
    <w:p w:rsidR="001D5C15" w:rsidRDefault="001D5C15" w:rsidP="0070448B">
      <w:pPr>
        <w:pStyle w:val="Bodytextreduced"/>
      </w:pPr>
    </w:p>
    <w:p w:rsidR="001D5C15" w:rsidRPr="00F96C2C" w:rsidRDefault="007D04E4" w:rsidP="001D5C15">
      <w:pPr>
        <w:pStyle w:val="Tabledescription"/>
        <w:jc w:val="left"/>
        <w:rPr>
          <w:bCs/>
          <w:i w:val="0"/>
          <w:iCs/>
          <w:sz w:val="16"/>
          <w:szCs w:val="16"/>
          <w:vertAlign w:val="superscript"/>
        </w:rPr>
      </w:pPr>
      <w:proofErr w:type="gramStart"/>
      <w:r w:rsidRPr="007D04E4">
        <w:rPr>
          <w:bCs/>
          <w:i w:val="0"/>
          <w:iCs/>
          <w:sz w:val="16"/>
          <w:szCs w:val="16"/>
          <w:vertAlign w:val="superscript"/>
        </w:rPr>
        <w:t xml:space="preserve">1 </w:t>
      </w:r>
      <w:r w:rsidRPr="007D04E4">
        <w:rPr>
          <w:bCs/>
          <w:i w:val="0"/>
          <w:iCs/>
          <w:sz w:val="16"/>
          <w:szCs w:val="16"/>
        </w:rPr>
        <w:t xml:space="preserve"> Dropped</w:t>
      </w:r>
      <w:proofErr w:type="gramEnd"/>
      <w:r w:rsidRPr="007D04E4">
        <w:rPr>
          <w:bCs/>
          <w:i w:val="0"/>
          <w:iCs/>
          <w:sz w:val="16"/>
          <w:szCs w:val="16"/>
        </w:rPr>
        <w:t xml:space="preserve"> QPS from rivers and streams on July 22, 2009.</w:t>
      </w:r>
      <w:r w:rsidRPr="007D04E4">
        <w:rPr>
          <w:bCs/>
          <w:i w:val="0"/>
          <w:iCs/>
          <w:sz w:val="16"/>
          <w:szCs w:val="16"/>
          <w:vertAlign w:val="superscript"/>
        </w:rPr>
        <w:t xml:space="preserve"> </w:t>
      </w:r>
    </w:p>
    <w:p w:rsidR="001D5C15" w:rsidRPr="00F96C2C" w:rsidRDefault="007D04E4" w:rsidP="001D5C15">
      <w:pPr>
        <w:pStyle w:val="Tabledescription"/>
        <w:jc w:val="left"/>
        <w:rPr>
          <w:bCs/>
          <w:i w:val="0"/>
          <w:iCs/>
          <w:sz w:val="16"/>
          <w:szCs w:val="16"/>
        </w:rPr>
      </w:pPr>
      <w:r w:rsidRPr="007D04E4">
        <w:rPr>
          <w:bCs/>
          <w:i w:val="0"/>
          <w:iCs/>
          <w:sz w:val="16"/>
          <w:szCs w:val="16"/>
          <w:vertAlign w:val="superscript"/>
        </w:rPr>
        <w:t>2</w:t>
      </w:r>
      <w:r w:rsidRPr="007D04E4">
        <w:rPr>
          <w:bCs/>
          <w:i w:val="0"/>
          <w:iCs/>
          <w:sz w:val="16"/>
          <w:szCs w:val="16"/>
        </w:rPr>
        <w:t xml:space="preserve"> Adopted new criteria for performing SCI on May 1, 2010.</w:t>
      </w:r>
    </w:p>
    <w:tbl>
      <w:tblPr>
        <w:tblW w:w="9225" w:type="dxa"/>
        <w:jc w:val="center"/>
        <w:tblInd w:w="-360" w:type="dxa"/>
        <w:tblBorders>
          <w:top w:val="single" w:sz="2" w:space="0" w:color="auto"/>
          <w:left w:val="single" w:sz="2" w:space="0" w:color="auto"/>
          <w:bottom w:val="single" w:sz="2" w:space="0" w:color="auto"/>
          <w:right w:val="single" w:sz="2" w:space="0" w:color="auto"/>
          <w:insideH w:val="single" w:sz="6" w:space="0" w:color="auto"/>
          <w:insideV w:val="single" w:sz="6" w:space="0" w:color="auto"/>
        </w:tblBorders>
        <w:tblLayout w:type="fixed"/>
        <w:tblCellMar>
          <w:left w:w="30" w:type="dxa"/>
          <w:right w:w="30" w:type="dxa"/>
        </w:tblCellMar>
        <w:tblLook w:val="0000"/>
      </w:tblPr>
      <w:tblGrid>
        <w:gridCol w:w="3263"/>
        <w:gridCol w:w="3037"/>
        <w:gridCol w:w="2925"/>
      </w:tblGrid>
      <w:tr w:rsidR="001D5C15" w:rsidRPr="005A1F92" w:rsidTr="00DA4083">
        <w:trPr>
          <w:trHeight w:val="235"/>
          <w:jc w:val="center"/>
        </w:trPr>
        <w:tc>
          <w:tcPr>
            <w:tcW w:w="3263" w:type="dxa"/>
            <w:tcBorders>
              <w:top w:val="single" w:sz="2" w:space="0" w:color="auto"/>
              <w:bottom w:val="double" w:sz="4" w:space="0" w:color="auto"/>
            </w:tcBorders>
            <w:shd w:val="clear" w:color="auto" w:fill="CCFFFF"/>
            <w:vAlign w:val="center"/>
          </w:tcPr>
          <w:p w:rsidR="001D5C15" w:rsidRPr="005A1F92" w:rsidRDefault="001D5C15" w:rsidP="001D5C15">
            <w:pPr>
              <w:pStyle w:val="TableText"/>
              <w:jc w:val="center"/>
              <w:rPr>
                <w:b/>
                <w:i/>
              </w:rPr>
            </w:pPr>
            <w:r w:rsidRPr="005A1F92">
              <w:rPr>
                <w:b/>
                <w:i/>
              </w:rPr>
              <w:t>Biological/Microbiological Indicator</w:t>
            </w:r>
          </w:p>
        </w:tc>
        <w:tc>
          <w:tcPr>
            <w:tcW w:w="3037" w:type="dxa"/>
            <w:tcBorders>
              <w:top w:val="single" w:sz="2" w:space="0" w:color="auto"/>
              <w:bottom w:val="double" w:sz="4" w:space="0" w:color="auto"/>
            </w:tcBorders>
            <w:shd w:val="clear" w:color="auto" w:fill="CCFFFF"/>
            <w:vAlign w:val="center"/>
          </w:tcPr>
          <w:p w:rsidR="001D5C15" w:rsidRPr="005A1F92" w:rsidRDefault="001D5C15" w:rsidP="001D5C15">
            <w:pPr>
              <w:pStyle w:val="TableText"/>
              <w:jc w:val="center"/>
              <w:rPr>
                <w:b/>
                <w:i/>
              </w:rPr>
            </w:pPr>
            <w:r w:rsidRPr="005A1F92">
              <w:rPr>
                <w:b/>
                <w:i/>
              </w:rPr>
              <w:t>Analysis Method</w:t>
            </w:r>
          </w:p>
        </w:tc>
        <w:tc>
          <w:tcPr>
            <w:tcW w:w="2925" w:type="dxa"/>
            <w:tcBorders>
              <w:top w:val="single" w:sz="2" w:space="0" w:color="auto"/>
              <w:bottom w:val="double" w:sz="4" w:space="0" w:color="auto"/>
            </w:tcBorders>
            <w:shd w:val="clear" w:color="auto" w:fill="CCFFFF"/>
            <w:vAlign w:val="center"/>
          </w:tcPr>
          <w:p w:rsidR="001D5C15" w:rsidRPr="005A1F92" w:rsidRDefault="001D5C15" w:rsidP="001D5C15">
            <w:pPr>
              <w:pStyle w:val="TableText"/>
              <w:jc w:val="center"/>
              <w:rPr>
                <w:i/>
              </w:rPr>
            </w:pPr>
            <w:r w:rsidRPr="005A1F92">
              <w:rPr>
                <w:b/>
                <w:i/>
              </w:rPr>
              <w:t>Sampled Resource</w:t>
            </w:r>
            <w:r>
              <w:rPr>
                <w:b/>
                <w:i/>
              </w:rPr>
              <w:t>(</w:t>
            </w:r>
            <w:r w:rsidRPr="005A1F92">
              <w:rPr>
                <w:b/>
                <w:i/>
              </w:rPr>
              <w:t>s</w:t>
            </w:r>
            <w:r>
              <w:rPr>
                <w:b/>
                <w:i/>
              </w:rPr>
              <w:t>)</w:t>
            </w:r>
          </w:p>
        </w:tc>
      </w:tr>
      <w:tr w:rsidR="001D5C15" w:rsidRPr="00590B64" w:rsidTr="001D5C15">
        <w:trPr>
          <w:trHeight w:val="235"/>
          <w:jc w:val="center"/>
        </w:trPr>
        <w:tc>
          <w:tcPr>
            <w:tcW w:w="3263" w:type="dxa"/>
            <w:tcBorders>
              <w:top w:val="double" w:sz="4" w:space="0" w:color="auto"/>
            </w:tcBorders>
            <w:shd w:val="clear" w:color="auto" w:fill="FFFFCC"/>
            <w:vAlign w:val="center"/>
          </w:tcPr>
          <w:p w:rsidR="001D5C15" w:rsidRPr="00590B64" w:rsidRDefault="001D5C15" w:rsidP="001D5C15">
            <w:pPr>
              <w:pStyle w:val="TableText"/>
              <w:jc w:val="center"/>
            </w:pPr>
            <w:r w:rsidRPr="00590B64">
              <w:t>Chlorophyll</w:t>
            </w:r>
            <w:r>
              <w:t xml:space="preserve"> </w:t>
            </w:r>
            <w:r w:rsidRPr="00D278AF">
              <w:rPr>
                <w:i/>
              </w:rPr>
              <w:t>a</w:t>
            </w:r>
          </w:p>
        </w:tc>
        <w:tc>
          <w:tcPr>
            <w:tcW w:w="3037" w:type="dxa"/>
            <w:tcBorders>
              <w:top w:val="double" w:sz="4" w:space="0" w:color="auto"/>
            </w:tcBorders>
            <w:vAlign w:val="center"/>
          </w:tcPr>
          <w:p w:rsidR="001D5C15" w:rsidRPr="00590B64" w:rsidRDefault="001D5C15" w:rsidP="001D5C15">
            <w:pPr>
              <w:pStyle w:val="TableText"/>
              <w:jc w:val="center"/>
            </w:pPr>
            <w:r w:rsidRPr="00590B64">
              <w:t>SM 10200 H (modified)</w:t>
            </w:r>
          </w:p>
        </w:tc>
        <w:tc>
          <w:tcPr>
            <w:tcW w:w="2925" w:type="dxa"/>
            <w:tcBorders>
              <w:top w:val="double" w:sz="4" w:space="0" w:color="auto"/>
            </w:tcBorders>
            <w:vAlign w:val="center"/>
          </w:tcPr>
          <w:p w:rsidR="001D5C15" w:rsidRPr="00590B64" w:rsidRDefault="001D5C15" w:rsidP="001D5C15">
            <w:pPr>
              <w:pStyle w:val="TableText"/>
              <w:jc w:val="center"/>
            </w:pPr>
            <w:r>
              <w:t>Lakes, Streams/Rivers</w:t>
            </w:r>
          </w:p>
        </w:tc>
      </w:tr>
      <w:tr w:rsidR="001D5C15" w:rsidRPr="00590B64" w:rsidTr="001D5C15">
        <w:trPr>
          <w:trHeight w:val="235"/>
          <w:jc w:val="center"/>
        </w:trPr>
        <w:tc>
          <w:tcPr>
            <w:tcW w:w="3263" w:type="dxa"/>
            <w:shd w:val="clear" w:color="auto" w:fill="FFFFCC"/>
            <w:vAlign w:val="center"/>
          </w:tcPr>
          <w:p w:rsidR="001D5C15" w:rsidRPr="00590B64" w:rsidRDefault="001D5C15" w:rsidP="001D5C15">
            <w:pPr>
              <w:pStyle w:val="TableText"/>
              <w:jc w:val="center"/>
            </w:pPr>
            <w:r>
              <w:t>Qualitative Periphyton (QPS)</w:t>
            </w:r>
            <w:r w:rsidRPr="00A85995">
              <w:rPr>
                <w:vertAlign w:val="superscript"/>
              </w:rPr>
              <w:t>1</w:t>
            </w:r>
          </w:p>
        </w:tc>
        <w:tc>
          <w:tcPr>
            <w:tcW w:w="3037" w:type="dxa"/>
            <w:vAlign w:val="center"/>
          </w:tcPr>
          <w:p w:rsidR="001D5C15" w:rsidRPr="00590B64" w:rsidRDefault="001D5C15" w:rsidP="001D5C15">
            <w:pPr>
              <w:pStyle w:val="TableText"/>
              <w:jc w:val="center"/>
            </w:pPr>
            <w:r w:rsidRPr="00590B64">
              <w:t>SOP AB03.1, SOP AB03</w:t>
            </w:r>
          </w:p>
        </w:tc>
        <w:tc>
          <w:tcPr>
            <w:tcW w:w="2925" w:type="dxa"/>
            <w:vAlign w:val="center"/>
          </w:tcPr>
          <w:p w:rsidR="001D5C15" w:rsidRDefault="001D5C15" w:rsidP="001D5C15">
            <w:pPr>
              <w:pStyle w:val="TableText"/>
              <w:jc w:val="center"/>
            </w:pPr>
            <w:r>
              <w:t>Streams/Rivers</w:t>
            </w:r>
          </w:p>
        </w:tc>
      </w:tr>
      <w:tr w:rsidR="001D5C15" w:rsidRPr="00590B64" w:rsidTr="001D5C15">
        <w:trPr>
          <w:trHeight w:val="235"/>
          <w:jc w:val="center"/>
        </w:trPr>
        <w:tc>
          <w:tcPr>
            <w:tcW w:w="3263" w:type="dxa"/>
            <w:shd w:val="clear" w:color="auto" w:fill="FFFFCC"/>
            <w:vAlign w:val="center"/>
          </w:tcPr>
          <w:p w:rsidR="001D5C15" w:rsidRPr="00590B64" w:rsidRDefault="001D5C15" w:rsidP="001D5C15">
            <w:pPr>
              <w:pStyle w:val="TableText"/>
              <w:jc w:val="center"/>
            </w:pPr>
            <w:r w:rsidRPr="00590B64">
              <w:t>Rapid Periphyton Survey</w:t>
            </w:r>
            <w:r>
              <w:t xml:space="preserve"> (RPS)</w:t>
            </w:r>
          </w:p>
        </w:tc>
        <w:tc>
          <w:tcPr>
            <w:tcW w:w="3037" w:type="dxa"/>
            <w:vAlign w:val="center"/>
          </w:tcPr>
          <w:p w:rsidR="001D5C15" w:rsidRPr="00590B64" w:rsidRDefault="001D5C15" w:rsidP="001D5C15">
            <w:pPr>
              <w:pStyle w:val="TableText"/>
              <w:jc w:val="center"/>
            </w:pPr>
            <w:r>
              <w:t>SOP FS 7130</w:t>
            </w:r>
          </w:p>
        </w:tc>
        <w:tc>
          <w:tcPr>
            <w:tcW w:w="2925" w:type="dxa"/>
            <w:vAlign w:val="center"/>
          </w:tcPr>
          <w:p w:rsidR="001D5C15" w:rsidRDefault="001D5C15" w:rsidP="001D5C15">
            <w:pPr>
              <w:pStyle w:val="TableText"/>
              <w:jc w:val="center"/>
            </w:pPr>
            <w:r>
              <w:t>Streams/Rivers</w:t>
            </w:r>
          </w:p>
        </w:tc>
      </w:tr>
      <w:tr w:rsidR="001D5C15" w:rsidRPr="00590B64" w:rsidTr="001D5C15">
        <w:trPr>
          <w:trHeight w:val="235"/>
          <w:jc w:val="center"/>
        </w:trPr>
        <w:tc>
          <w:tcPr>
            <w:tcW w:w="3263" w:type="dxa"/>
            <w:shd w:val="clear" w:color="auto" w:fill="FFFFCC"/>
            <w:vAlign w:val="center"/>
          </w:tcPr>
          <w:p w:rsidR="001D5C15" w:rsidRPr="00590B64" w:rsidRDefault="001D5C15" w:rsidP="001D5C15">
            <w:pPr>
              <w:pStyle w:val="TableText"/>
              <w:jc w:val="center"/>
            </w:pPr>
            <w:r w:rsidRPr="00590B64">
              <w:t>Biological Community (SCI)</w:t>
            </w:r>
            <w:r w:rsidRPr="004B4002">
              <w:rPr>
                <w:vertAlign w:val="superscript"/>
              </w:rPr>
              <w:t>2</w:t>
            </w:r>
          </w:p>
        </w:tc>
        <w:tc>
          <w:tcPr>
            <w:tcW w:w="3037" w:type="dxa"/>
            <w:vAlign w:val="center"/>
          </w:tcPr>
          <w:p w:rsidR="001D5C15" w:rsidRPr="00590B64" w:rsidRDefault="001D5C15" w:rsidP="001D5C15">
            <w:pPr>
              <w:pStyle w:val="TableText"/>
              <w:jc w:val="center"/>
            </w:pPr>
            <w:r w:rsidRPr="00590B64">
              <w:t>SM 10500 C (modified)</w:t>
            </w:r>
          </w:p>
        </w:tc>
        <w:tc>
          <w:tcPr>
            <w:tcW w:w="2925" w:type="dxa"/>
            <w:vAlign w:val="center"/>
          </w:tcPr>
          <w:p w:rsidR="001D5C15" w:rsidRPr="00590B64" w:rsidRDefault="001D5C15" w:rsidP="001D5C15">
            <w:pPr>
              <w:pStyle w:val="TableText"/>
              <w:jc w:val="center"/>
            </w:pPr>
            <w:r>
              <w:t>Streams/Rivers</w:t>
            </w:r>
          </w:p>
        </w:tc>
      </w:tr>
      <w:tr w:rsidR="001D5C15" w:rsidRPr="00590B64" w:rsidTr="001D5C15">
        <w:trPr>
          <w:trHeight w:val="235"/>
          <w:jc w:val="center"/>
        </w:trPr>
        <w:tc>
          <w:tcPr>
            <w:tcW w:w="3263" w:type="dxa"/>
            <w:shd w:val="clear" w:color="auto" w:fill="FFFFCC"/>
            <w:vAlign w:val="center"/>
          </w:tcPr>
          <w:p w:rsidR="001D5C15" w:rsidRPr="00590B64" w:rsidRDefault="001D5C15" w:rsidP="001D5C15">
            <w:pPr>
              <w:pStyle w:val="TableText"/>
              <w:jc w:val="center"/>
            </w:pPr>
            <w:r w:rsidRPr="00590B64">
              <w:t>Habitat Assessment</w:t>
            </w:r>
          </w:p>
        </w:tc>
        <w:tc>
          <w:tcPr>
            <w:tcW w:w="3037" w:type="dxa"/>
            <w:vAlign w:val="center"/>
          </w:tcPr>
          <w:p w:rsidR="001D5C15" w:rsidRPr="00590B64" w:rsidRDefault="001D5C15" w:rsidP="001D5C15">
            <w:pPr>
              <w:pStyle w:val="TableText"/>
              <w:jc w:val="center"/>
            </w:pPr>
            <w:r>
              <w:t>DEP-SOP-001/01 FT 3000</w:t>
            </w:r>
          </w:p>
        </w:tc>
        <w:tc>
          <w:tcPr>
            <w:tcW w:w="2925" w:type="dxa"/>
            <w:vAlign w:val="center"/>
          </w:tcPr>
          <w:p w:rsidR="001D5C15" w:rsidRPr="00590B64" w:rsidRDefault="001D5C15" w:rsidP="001D5C15">
            <w:pPr>
              <w:pStyle w:val="TableText"/>
              <w:jc w:val="center"/>
            </w:pPr>
            <w:r>
              <w:t>Streams/Rivers</w:t>
            </w:r>
          </w:p>
        </w:tc>
      </w:tr>
      <w:tr w:rsidR="001D5C15" w:rsidRPr="00590B64" w:rsidTr="001D5C15">
        <w:trPr>
          <w:trHeight w:val="235"/>
          <w:jc w:val="center"/>
        </w:trPr>
        <w:tc>
          <w:tcPr>
            <w:tcW w:w="3263" w:type="dxa"/>
            <w:shd w:val="clear" w:color="auto" w:fill="FFFFCC"/>
            <w:vAlign w:val="center"/>
          </w:tcPr>
          <w:p w:rsidR="001D5C15" w:rsidRPr="00590B64" w:rsidRDefault="001D5C15" w:rsidP="001D5C15">
            <w:pPr>
              <w:pStyle w:val="TableText"/>
              <w:jc w:val="center"/>
            </w:pPr>
            <w:r>
              <w:t>Lake Vegetation Index (</w:t>
            </w:r>
            <w:r w:rsidRPr="00590B64">
              <w:t>L</w:t>
            </w:r>
            <w:r>
              <w:t>VI)</w:t>
            </w:r>
          </w:p>
        </w:tc>
        <w:tc>
          <w:tcPr>
            <w:tcW w:w="3037" w:type="dxa"/>
            <w:vAlign w:val="center"/>
          </w:tcPr>
          <w:p w:rsidR="001D5C15" w:rsidRPr="00590B64" w:rsidRDefault="001D5C15" w:rsidP="001D5C15">
            <w:pPr>
              <w:pStyle w:val="TableText"/>
              <w:jc w:val="center"/>
            </w:pPr>
            <w:r>
              <w:t>DEP-SOP-001/01 FS 7220</w:t>
            </w:r>
          </w:p>
        </w:tc>
        <w:tc>
          <w:tcPr>
            <w:tcW w:w="2925" w:type="dxa"/>
            <w:vAlign w:val="center"/>
          </w:tcPr>
          <w:p w:rsidR="001D5C15" w:rsidRPr="00590B64" w:rsidRDefault="001D5C15" w:rsidP="001D5C15">
            <w:pPr>
              <w:pStyle w:val="TableText"/>
              <w:jc w:val="center"/>
            </w:pPr>
            <w:r>
              <w:t>Lakes</w:t>
            </w:r>
          </w:p>
        </w:tc>
      </w:tr>
      <w:tr w:rsidR="001D5C15" w:rsidRPr="00590B64" w:rsidTr="001D5C15">
        <w:trPr>
          <w:trHeight w:val="235"/>
          <w:jc w:val="center"/>
        </w:trPr>
        <w:tc>
          <w:tcPr>
            <w:tcW w:w="3263" w:type="dxa"/>
            <w:shd w:val="clear" w:color="auto" w:fill="FFFFCC"/>
            <w:vAlign w:val="center"/>
          </w:tcPr>
          <w:p w:rsidR="001D5C15" w:rsidRPr="00590B64" w:rsidRDefault="001D5C15" w:rsidP="001D5C15">
            <w:pPr>
              <w:pStyle w:val="TableText"/>
              <w:jc w:val="center"/>
            </w:pPr>
            <w:r w:rsidRPr="00590B64">
              <w:t>Total Coliform</w:t>
            </w:r>
          </w:p>
        </w:tc>
        <w:tc>
          <w:tcPr>
            <w:tcW w:w="3037" w:type="dxa"/>
            <w:vAlign w:val="center"/>
          </w:tcPr>
          <w:p w:rsidR="001D5C15" w:rsidRPr="00590B64" w:rsidRDefault="001D5C15" w:rsidP="001D5C15">
            <w:pPr>
              <w:pStyle w:val="TableText"/>
              <w:jc w:val="center"/>
            </w:pPr>
            <w:r w:rsidRPr="00590B64">
              <w:t xml:space="preserve">SM </w:t>
            </w:r>
            <w:r>
              <w:t>9222</w:t>
            </w:r>
            <w:r w:rsidRPr="00590B64">
              <w:t>B</w:t>
            </w:r>
          </w:p>
        </w:tc>
        <w:tc>
          <w:tcPr>
            <w:tcW w:w="2925" w:type="dxa"/>
            <w:vAlign w:val="center"/>
          </w:tcPr>
          <w:p w:rsidR="001D5C15" w:rsidRPr="00590B64" w:rsidRDefault="001D5C15" w:rsidP="001D5C15">
            <w:pPr>
              <w:pStyle w:val="TableText"/>
              <w:jc w:val="center"/>
            </w:pPr>
            <w:r>
              <w:t>Aquifers</w:t>
            </w:r>
          </w:p>
        </w:tc>
      </w:tr>
      <w:tr w:rsidR="001D5C15" w:rsidRPr="00590B64" w:rsidTr="001D5C15">
        <w:trPr>
          <w:trHeight w:val="235"/>
          <w:jc w:val="center"/>
        </w:trPr>
        <w:tc>
          <w:tcPr>
            <w:tcW w:w="3263" w:type="dxa"/>
            <w:shd w:val="clear" w:color="auto" w:fill="FFFFCC"/>
            <w:vAlign w:val="center"/>
          </w:tcPr>
          <w:p w:rsidR="001D5C15" w:rsidRPr="00590B64" w:rsidRDefault="001D5C15" w:rsidP="001D5C15">
            <w:pPr>
              <w:pStyle w:val="TableText"/>
              <w:jc w:val="center"/>
            </w:pPr>
            <w:r w:rsidRPr="00590B64">
              <w:t>Fecal Coliform</w:t>
            </w:r>
          </w:p>
        </w:tc>
        <w:tc>
          <w:tcPr>
            <w:tcW w:w="3037" w:type="dxa"/>
            <w:vAlign w:val="center"/>
          </w:tcPr>
          <w:p w:rsidR="001D5C15" w:rsidRPr="00590B64" w:rsidRDefault="001D5C15" w:rsidP="001D5C15">
            <w:pPr>
              <w:pStyle w:val="TableText"/>
              <w:jc w:val="center"/>
            </w:pPr>
            <w:r>
              <w:t>SM 9222</w:t>
            </w:r>
            <w:r w:rsidRPr="00590B64">
              <w:t>D</w:t>
            </w:r>
          </w:p>
        </w:tc>
        <w:tc>
          <w:tcPr>
            <w:tcW w:w="2925" w:type="dxa"/>
            <w:vAlign w:val="center"/>
          </w:tcPr>
          <w:p w:rsidR="001D5C15" w:rsidRPr="00590B64" w:rsidRDefault="001D5C15" w:rsidP="001D5C15">
            <w:pPr>
              <w:pStyle w:val="TableText"/>
              <w:jc w:val="center"/>
            </w:pPr>
            <w:r>
              <w:t>Lakes, Streams/Rivers, Aquifers</w:t>
            </w:r>
          </w:p>
        </w:tc>
      </w:tr>
      <w:tr w:rsidR="001D5C15" w:rsidRPr="00590B64" w:rsidTr="001D5C15">
        <w:trPr>
          <w:trHeight w:val="265"/>
          <w:jc w:val="center"/>
        </w:trPr>
        <w:tc>
          <w:tcPr>
            <w:tcW w:w="3263" w:type="dxa"/>
            <w:tcBorders>
              <w:bottom w:val="single" w:sz="2" w:space="0" w:color="auto"/>
            </w:tcBorders>
            <w:shd w:val="clear" w:color="auto" w:fill="FFFFCC"/>
            <w:vAlign w:val="center"/>
          </w:tcPr>
          <w:p w:rsidR="001D5C15" w:rsidRPr="00590B64" w:rsidRDefault="001D5C15" w:rsidP="001D5C15">
            <w:pPr>
              <w:pStyle w:val="TableText"/>
              <w:jc w:val="center"/>
            </w:pPr>
            <w:r w:rsidRPr="00590B64">
              <w:t>Enterococci</w:t>
            </w:r>
          </w:p>
        </w:tc>
        <w:tc>
          <w:tcPr>
            <w:tcW w:w="3037" w:type="dxa"/>
            <w:tcBorders>
              <w:bottom w:val="single" w:sz="2" w:space="0" w:color="auto"/>
            </w:tcBorders>
            <w:vAlign w:val="center"/>
          </w:tcPr>
          <w:p w:rsidR="001D5C15" w:rsidRPr="00590B64" w:rsidRDefault="001D5C15" w:rsidP="001D5C15">
            <w:pPr>
              <w:pStyle w:val="TableText"/>
              <w:jc w:val="center"/>
            </w:pPr>
            <w:r w:rsidRPr="00590B64">
              <w:t>EPA 1600</w:t>
            </w:r>
          </w:p>
        </w:tc>
        <w:tc>
          <w:tcPr>
            <w:tcW w:w="2925" w:type="dxa"/>
            <w:tcBorders>
              <w:bottom w:val="single" w:sz="2" w:space="0" w:color="auto"/>
            </w:tcBorders>
            <w:vAlign w:val="center"/>
          </w:tcPr>
          <w:p w:rsidR="001D5C15" w:rsidRPr="00590B64" w:rsidRDefault="001D5C15" w:rsidP="001D5C15">
            <w:pPr>
              <w:pStyle w:val="TableText"/>
              <w:jc w:val="center"/>
            </w:pPr>
            <w:r>
              <w:t>Lakes, Streams/Rivers</w:t>
            </w:r>
          </w:p>
        </w:tc>
      </w:tr>
    </w:tbl>
    <w:p w:rsidR="001D5C15" w:rsidRDefault="001D5C15" w:rsidP="001D5C15">
      <w:pPr>
        <w:pStyle w:val="Bodytextreduced"/>
      </w:pPr>
    </w:p>
    <w:p w:rsidR="00B93F8D" w:rsidRDefault="00B93F8D" w:rsidP="001D5C15">
      <w:pPr>
        <w:pStyle w:val="Bodytextreduced"/>
      </w:pPr>
    </w:p>
    <w:p w:rsidR="001D5C15" w:rsidRPr="00065DA9" w:rsidRDefault="001D5C15" w:rsidP="001D5C15">
      <w:pPr>
        <w:pStyle w:val="Bodytextreduced"/>
      </w:pPr>
    </w:p>
    <w:p w:rsidR="001D5C15" w:rsidRDefault="001D5C15" w:rsidP="001D5C15">
      <w:pPr>
        <w:pStyle w:val="Tableheading"/>
      </w:pPr>
      <w:bookmarkStart w:id="996" w:name="_Toc271889821"/>
      <w:bookmarkStart w:id="997" w:name="_Toc314761199"/>
      <w:bookmarkStart w:id="998" w:name="_Toc321659419"/>
      <w:proofErr w:type="gramStart"/>
      <w:r>
        <w:t>Table 5.1c</w:t>
      </w:r>
      <w:r w:rsidRPr="00D33C11">
        <w:t>.</w:t>
      </w:r>
      <w:proofErr w:type="gramEnd"/>
      <w:r>
        <w:t xml:space="preserve">  </w:t>
      </w:r>
      <w:r w:rsidRPr="00D33C11">
        <w:t xml:space="preserve">Status Network </w:t>
      </w:r>
      <w:r>
        <w:t>C</w:t>
      </w:r>
      <w:r w:rsidRPr="00D33C11">
        <w:t xml:space="preserve">ore and </w:t>
      </w:r>
      <w:r>
        <w:t>S</w:t>
      </w:r>
      <w:r w:rsidRPr="00D33C11">
        <w:t xml:space="preserve">upplemental </w:t>
      </w:r>
      <w:r>
        <w:t>I</w:t>
      </w:r>
      <w:r w:rsidRPr="00D33C11">
        <w:t>ndicators</w:t>
      </w:r>
      <w:r>
        <w:t xml:space="preserve"> for Organic and Nutrient Indicators</w:t>
      </w:r>
      <w:bookmarkEnd w:id="996"/>
      <w:bookmarkEnd w:id="997"/>
      <w:bookmarkEnd w:id="998"/>
    </w:p>
    <w:p w:rsidR="001D5C15" w:rsidRDefault="001D5C15" w:rsidP="001D5C15">
      <w:pPr>
        <w:pStyle w:val="Bodytextreduced"/>
      </w:pPr>
    </w:p>
    <w:p w:rsidR="001D5C15" w:rsidRDefault="001D5C15" w:rsidP="001D5C15">
      <w:pPr>
        <w:pStyle w:val="TabledescriptionBF"/>
      </w:pPr>
      <w:r>
        <w:t>This is a three-</w:t>
      </w:r>
      <w:r w:rsidRPr="00065DA9">
        <w:t>column table</w:t>
      </w:r>
      <w:r>
        <w:t>.  Column 1 lists t</w:t>
      </w:r>
      <w:r w:rsidRPr="00065DA9">
        <w:t xml:space="preserve">he indicator, </w:t>
      </w:r>
      <w:r>
        <w:t>Column 2</w:t>
      </w:r>
      <w:r w:rsidRPr="00065DA9">
        <w:t xml:space="preserve"> </w:t>
      </w:r>
      <w:r>
        <w:t xml:space="preserve">lists </w:t>
      </w:r>
      <w:r w:rsidRPr="00065DA9">
        <w:t xml:space="preserve">the analytical method numbers, and </w:t>
      </w:r>
      <w:r>
        <w:t xml:space="preserve">Column 3 lists the </w:t>
      </w:r>
      <w:r w:rsidRPr="00065DA9">
        <w:t xml:space="preserve">sampled </w:t>
      </w:r>
      <w:r w:rsidRPr="00EE47B8">
        <w:t>resource</w:t>
      </w:r>
      <w:r>
        <w:t>(s).</w:t>
      </w:r>
    </w:p>
    <w:p w:rsidR="001D5C15" w:rsidRDefault="001D5C15" w:rsidP="001D5C15">
      <w:pPr>
        <w:pStyle w:val="TabledescriptionBF"/>
      </w:pPr>
    </w:p>
    <w:p w:rsidR="001D5C15" w:rsidRDefault="00F96C2C" w:rsidP="001D5C15">
      <w:pPr>
        <w:pStyle w:val="TabledescriptionBF"/>
        <w:jc w:val="left"/>
        <w:rPr>
          <w:sz w:val="16"/>
          <w:szCs w:val="16"/>
        </w:rPr>
      </w:pPr>
      <w:proofErr w:type="gramStart"/>
      <w:r>
        <w:rPr>
          <w:i w:val="0"/>
          <w:iCs/>
          <w:sz w:val="16"/>
          <w:szCs w:val="16"/>
          <w:vertAlign w:val="superscript"/>
        </w:rPr>
        <w:t xml:space="preserve">1 </w:t>
      </w:r>
      <w:r w:rsidR="001D5C15">
        <w:rPr>
          <w:i w:val="0"/>
          <w:iCs/>
          <w:sz w:val="16"/>
          <w:szCs w:val="16"/>
        </w:rPr>
        <w:t>Add</w:t>
      </w:r>
      <w:r w:rsidR="001D5C15" w:rsidRPr="00A85995">
        <w:rPr>
          <w:i w:val="0"/>
          <w:iCs/>
          <w:sz w:val="16"/>
          <w:szCs w:val="16"/>
        </w:rPr>
        <w:t xml:space="preserve">ed </w:t>
      </w:r>
      <w:r w:rsidR="001D5C15">
        <w:rPr>
          <w:i w:val="0"/>
          <w:iCs/>
          <w:sz w:val="16"/>
          <w:szCs w:val="16"/>
        </w:rPr>
        <w:t xml:space="preserve">TOC for </w:t>
      </w:r>
      <w:r>
        <w:rPr>
          <w:i w:val="0"/>
          <w:iCs/>
          <w:sz w:val="16"/>
          <w:szCs w:val="16"/>
        </w:rPr>
        <w:t>a</w:t>
      </w:r>
      <w:r w:rsidR="001D5C15">
        <w:rPr>
          <w:i w:val="0"/>
          <w:iCs/>
          <w:sz w:val="16"/>
          <w:szCs w:val="16"/>
        </w:rPr>
        <w:t>quifers on October 1, 2010.</w:t>
      </w:r>
      <w:proofErr w:type="gramEnd"/>
    </w:p>
    <w:tbl>
      <w:tblPr>
        <w:tblW w:w="9225" w:type="dxa"/>
        <w:jc w:val="center"/>
        <w:tblInd w:w="-360" w:type="dxa"/>
        <w:tblBorders>
          <w:top w:val="single" w:sz="2" w:space="0" w:color="auto"/>
          <w:left w:val="single" w:sz="2" w:space="0" w:color="auto"/>
          <w:bottom w:val="single" w:sz="2" w:space="0" w:color="auto"/>
          <w:right w:val="single" w:sz="2" w:space="0" w:color="auto"/>
          <w:insideH w:val="single" w:sz="6" w:space="0" w:color="auto"/>
          <w:insideV w:val="single" w:sz="6" w:space="0" w:color="auto"/>
        </w:tblBorders>
        <w:tblLayout w:type="fixed"/>
        <w:tblCellMar>
          <w:left w:w="30" w:type="dxa"/>
          <w:right w:w="30" w:type="dxa"/>
        </w:tblCellMar>
        <w:tblLook w:val="0000"/>
      </w:tblPr>
      <w:tblGrid>
        <w:gridCol w:w="3263"/>
        <w:gridCol w:w="3037"/>
        <w:gridCol w:w="2925"/>
      </w:tblGrid>
      <w:tr w:rsidR="001D5C15" w:rsidRPr="005A1F92" w:rsidTr="00DA4083">
        <w:trPr>
          <w:trHeight w:val="235"/>
          <w:jc w:val="center"/>
        </w:trPr>
        <w:tc>
          <w:tcPr>
            <w:tcW w:w="3263" w:type="dxa"/>
            <w:tcBorders>
              <w:top w:val="single" w:sz="2" w:space="0" w:color="auto"/>
              <w:bottom w:val="double" w:sz="4" w:space="0" w:color="auto"/>
            </w:tcBorders>
            <w:shd w:val="clear" w:color="auto" w:fill="CCFFFF"/>
            <w:vAlign w:val="center"/>
          </w:tcPr>
          <w:p w:rsidR="001D5C15" w:rsidRPr="005A1F92" w:rsidRDefault="001D5C15" w:rsidP="001D5C15">
            <w:pPr>
              <w:pStyle w:val="TableText"/>
              <w:jc w:val="center"/>
              <w:rPr>
                <w:b/>
                <w:i/>
              </w:rPr>
            </w:pPr>
            <w:r w:rsidRPr="005A1F92">
              <w:rPr>
                <w:b/>
                <w:i/>
              </w:rPr>
              <w:t>Organic/Nutrient Indicator</w:t>
            </w:r>
          </w:p>
        </w:tc>
        <w:tc>
          <w:tcPr>
            <w:tcW w:w="3037" w:type="dxa"/>
            <w:tcBorders>
              <w:top w:val="single" w:sz="2" w:space="0" w:color="auto"/>
              <w:bottom w:val="double" w:sz="4" w:space="0" w:color="auto"/>
            </w:tcBorders>
            <w:shd w:val="clear" w:color="auto" w:fill="CCFFFF"/>
            <w:vAlign w:val="center"/>
          </w:tcPr>
          <w:p w:rsidR="001D5C15" w:rsidRPr="005A1F92" w:rsidRDefault="001D5C15" w:rsidP="001D5C15">
            <w:pPr>
              <w:pStyle w:val="TableText"/>
              <w:jc w:val="center"/>
              <w:rPr>
                <w:b/>
                <w:i/>
              </w:rPr>
            </w:pPr>
            <w:r w:rsidRPr="005A1F92">
              <w:rPr>
                <w:b/>
                <w:i/>
              </w:rPr>
              <w:t>Analysis Method</w:t>
            </w:r>
          </w:p>
        </w:tc>
        <w:tc>
          <w:tcPr>
            <w:tcW w:w="2925" w:type="dxa"/>
            <w:tcBorders>
              <w:top w:val="single" w:sz="2" w:space="0" w:color="auto"/>
              <w:bottom w:val="double" w:sz="4" w:space="0" w:color="auto"/>
            </w:tcBorders>
            <w:shd w:val="clear" w:color="auto" w:fill="CCFFFF"/>
            <w:vAlign w:val="center"/>
          </w:tcPr>
          <w:p w:rsidR="001D5C15" w:rsidRPr="005A1F92" w:rsidRDefault="001D5C15" w:rsidP="001D5C15">
            <w:pPr>
              <w:pStyle w:val="TableText"/>
              <w:jc w:val="center"/>
              <w:rPr>
                <w:b/>
                <w:i/>
              </w:rPr>
            </w:pPr>
            <w:r w:rsidRPr="005A1F92">
              <w:rPr>
                <w:b/>
                <w:i/>
              </w:rPr>
              <w:t>Sampled Resource</w:t>
            </w:r>
            <w:r>
              <w:rPr>
                <w:b/>
                <w:i/>
              </w:rPr>
              <w:t>(</w:t>
            </w:r>
            <w:r w:rsidRPr="005A1F92">
              <w:rPr>
                <w:b/>
                <w:i/>
              </w:rPr>
              <w:t>s</w:t>
            </w:r>
            <w:r>
              <w:rPr>
                <w:b/>
                <w:i/>
              </w:rPr>
              <w:t>)</w:t>
            </w:r>
          </w:p>
        </w:tc>
      </w:tr>
      <w:tr w:rsidR="001D5C15" w:rsidRPr="00590B64" w:rsidTr="001D5C15">
        <w:trPr>
          <w:trHeight w:val="235"/>
          <w:jc w:val="center"/>
        </w:trPr>
        <w:tc>
          <w:tcPr>
            <w:tcW w:w="3263" w:type="dxa"/>
            <w:tcBorders>
              <w:top w:val="double" w:sz="4" w:space="0" w:color="auto"/>
            </w:tcBorders>
            <w:shd w:val="clear" w:color="auto" w:fill="FFFFCC"/>
            <w:vAlign w:val="center"/>
          </w:tcPr>
          <w:p w:rsidR="001D5C15" w:rsidRPr="00590B64" w:rsidRDefault="001D5C15" w:rsidP="001D5C15">
            <w:pPr>
              <w:pStyle w:val="TableText"/>
              <w:jc w:val="center"/>
            </w:pPr>
            <w:r w:rsidRPr="00590B64">
              <w:t>Total Organic Carbon</w:t>
            </w:r>
            <w:r>
              <w:t xml:space="preserve"> (TOC)</w:t>
            </w:r>
          </w:p>
        </w:tc>
        <w:tc>
          <w:tcPr>
            <w:tcW w:w="3037" w:type="dxa"/>
            <w:tcBorders>
              <w:top w:val="double" w:sz="4" w:space="0" w:color="auto"/>
            </w:tcBorders>
            <w:vAlign w:val="center"/>
          </w:tcPr>
          <w:p w:rsidR="001D5C15" w:rsidRPr="00590B64" w:rsidRDefault="001D5C15" w:rsidP="001D5C15">
            <w:pPr>
              <w:pStyle w:val="TableText"/>
              <w:jc w:val="center"/>
            </w:pPr>
            <w:r>
              <w:t>SM 5310 B</w:t>
            </w:r>
          </w:p>
        </w:tc>
        <w:tc>
          <w:tcPr>
            <w:tcW w:w="2925" w:type="dxa"/>
            <w:tcBorders>
              <w:top w:val="double" w:sz="4" w:space="0" w:color="auto"/>
            </w:tcBorders>
            <w:vAlign w:val="center"/>
          </w:tcPr>
          <w:p w:rsidR="00BF3833" w:rsidRDefault="001D5C15">
            <w:pPr>
              <w:pStyle w:val="TableText"/>
              <w:jc w:val="center"/>
            </w:pPr>
            <w:r>
              <w:t>Lakes, Streams/Rivers, Aquifers</w:t>
            </w:r>
            <w:r w:rsidR="00F96C2C">
              <w:rPr>
                <w:vertAlign w:val="superscript"/>
              </w:rPr>
              <w:t>1</w:t>
            </w:r>
          </w:p>
        </w:tc>
      </w:tr>
      <w:tr w:rsidR="001D5C15" w:rsidRPr="00590B64" w:rsidTr="001D5C15">
        <w:trPr>
          <w:trHeight w:val="235"/>
          <w:jc w:val="center"/>
        </w:trPr>
        <w:tc>
          <w:tcPr>
            <w:tcW w:w="3263" w:type="dxa"/>
            <w:tcBorders>
              <w:top w:val="double" w:sz="4" w:space="0" w:color="auto"/>
            </w:tcBorders>
            <w:shd w:val="clear" w:color="auto" w:fill="FFFFCC"/>
            <w:vAlign w:val="center"/>
          </w:tcPr>
          <w:p w:rsidR="001D5C15" w:rsidRPr="00590B64" w:rsidRDefault="001D5C15" w:rsidP="001D5C15">
            <w:pPr>
              <w:pStyle w:val="TableText"/>
              <w:jc w:val="center"/>
            </w:pPr>
            <w:r w:rsidRPr="00590B64">
              <w:t>Nitrate + Nitrite</w:t>
            </w:r>
          </w:p>
        </w:tc>
        <w:tc>
          <w:tcPr>
            <w:tcW w:w="3037" w:type="dxa"/>
            <w:tcBorders>
              <w:top w:val="double" w:sz="4" w:space="0" w:color="auto"/>
            </w:tcBorders>
            <w:vAlign w:val="center"/>
          </w:tcPr>
          <w:p w:rsidR="001D5C15" w:rsidRPr="00590B64" w:rsidRDefault="001D5C15" w:rsidP="001D5C15">
            <w:pPr>
              <w:pStyle w:val="TableText"/>
              <w:jc w:val="center"/>
            </w:pPr>
            <w:r w:rsidRPr="00590B64">
              <w:t>Method 353.2</w:t>
            </w:r>
          </w:p>
        </w:tc>
        <w:tc>
          <w:tcPr>
            <w:tcW w:w="2925" w:type="dxa"/>
            <w:tcBorders>
              <w:top w:val="double" w:sz="4" w:space="0" w:color="auto"/>
            </w:tcBorders>
            <w:vAlign w:val="center"/>
          </w:tcPr>
          <w:p w:rsidR="001D5C15" w:rsidRPr="00590B64" w:rsidRDefault="001D5C15" w:rsidP="001D5C15">
            <w:pPr>
              <w:pStyle w:val="TableText"/>
              <w:jc w:val="center"/>
            </w:pPr>
            <w:r>
              <w:t>Lakes, Streams/Rivers, Aquifers</w:t>
            </w:r>
          </w:p>
        </w:tc>
      </w:tr>
      <w:tr w:rsidR="001D5C15" w:rsidRPr="00590B64" w:rsidTr="001D5C15">
        <w:trPr>
          <w:trHeight w:val="288"/>
          <w:jc w:val="center"/>
        </w:trPr>
        <w:tc>
          <w:tcPr>
            <w:tcW w:w="3263" w:type="dxa"/>
            <w:shd w:val="clear" w:color="auto" w:fill="FFFFCC"/>
            <w:vAlign w:val="center"/>
          </w:tcPr>
          <w:p w:rsidR="001D5C15" w:rsidRPr="00590B64" w:rsidRDefault="001D5C15" w:rsidP="001D5C15">
            <w:pPr>
              <w:pStyle w:val="TableText"/>
              <w:jc w:val="center"/>
            </w:pPr>
            <w:r w:rsidRPr="00590B64">
              <w:t>Ammonia</w:t>
            </w:r>
          </w:p>
        </w:tc>
        <w:tc>
          <w:tcPr>
            <w:tcW w:w="3037" w:type="dxa"/>
            <w:vAlign w:val="center"/>
          </w:tcPr>
          <w:p w:rsidR="001D5C15" w:rsidRPr="00590B64" w:rsidRDefault="001D5C15" w:rsidP="001D5C15">
            <w:pPr>
              <w:pStyle w:val="TableText"/>
              <w:jc w:val="center"/>
            </w:pPr>
            <w:r w:rsidRPr="00590B64">
              <w:t>Method 350.1</w:t>
            </w:r>
          </w:p>
        </w:tc>
        <w:tc>
          <w:tcPr>
            <w:tcW w:w="2925" w:type="dxa"/>
            <w:vAlign w:val="center"/>
          </w:tcPr>
          <w:p w:rsidR="001D5C15" w:rsidRPr="00590B64" w:rsidRDefault="001D5C15" w:rsidP="001D5C15">
            <w:pPr>
              <w:pStyle w:val="TableText"/>
              <w:jc w:val="center"/>
            </w:pPr>
            <w:r>
              <w:t>Lakes, Streams/Rivers, Aquifers</w:t>
            </w:r>
          </w:p>
        </w:tc>
      </w:tr>
      <w:tr w:rsidR="001D5C15" w:rsidRPr="00590B64" w:rsidTr="001D5C15">
        <w:trPr>
          <w:trHeight w:val="235"/>
          <w:jc w:val="center"/>
        </w:trPr>
        <w:tc>
          <w:tcPr>
            <w:tcW w:w="3263" w:type="dxa"/>
            <w:shd w:val="clear" w:color="auto" w:fill="FFFFCC"/>
            <w:vAlign w:val="center"/>
          </w:tcPr>
          <w:p w:rsidR="001D5C15" w:rsidRPr="00590B64" w:rsidRDefault="001D5C15" w:rsidP="001D5C15">
            <w:pPr>
              <w:pStyle w:val="TableText"/>
              <w:jc w:val="center"/>
            </w:pPr>
            <w:r w:rsidRPr="00590B64">
              <w:t>Total Kjeldahl Nitrogen</w:t>
            </w:r>
            <w:r>
              <w:t xml:space="preserve"> (</w:t>
            </w:r>
            <w:r w:rsidRPr="00590B64">
              <w:t>T</w:t>
            </w:r>
            <w:r>
              <w:t>KN)</w:t>
            </w:r>
          </w:p>
        </w:tc>
        <w:tc>
          <w:tcPr>
            <w:tcW w:w="3037" w:type="dxa"/>
            <w:vAlign w:val="center"/>
          </w:tcPr>
          <w:p w:rsidR="001D5C15" w:rsidRPr="00590B64" w:rsidRDefault="001D5C15" w:rsidP="001D5C15">
            <w:pPr>
              <w:pStyle w:val="TableText"/>
              <w:jc w:val="center"/>
            </w:pPr>
            <w:r w:rsidRPr="00590B64">
              <w:t>Method 351.2</w:t>
            </w:r>
          </w:p>
        </w:tc>
        <w:tc>
          <w:tcPr>
            <w:tcW w:w="2925" w:type="dxa"/>
            <w:vAlign w:val="center"/>
          </w:tcPr>
          <w:p w:rsidR="001D5C15" w:rsidRPr="00590B64" w:rsidRDefault="001D5C15" w:rsidP="001D5C15">
            <w:pPr>
              <w:pStyle w:val="TableText"/>
              <w:jc w:val="center"/>
            </w:pPr>
            <w:r>
              <w:t>Lakes, Streams/Rivers, Aquifers</w:t>
            </w:r>
          </w:p>
        </w:tc>
      </w:tr>
      <w:tr w:rsidR="001D5C15" w:rsidRPr="00590B64" w:rsidTr="001D5C15">
        <w:trPr>
          <w:trHeight w:val="235"/>
          <w:jc w:val="center"/>
        </w:trPr>
        <w:tc>
          <w:tcPr>
            <w:tcW w:w="3263" w:type="dxa"/>
            <w:tcBorders>
              <w:bottom w:val="single" w:sz="2" w:space="0" w:color="auto"/>
            </w:tcBorders>
            <w:shd w:val="clear" w:color="auto" w:fill="FFFFCC"/>
            <w:vAlign w:val="center"/>
          </w:tcPr>
          <w:p w:rsidR="001D5C15" w:rsidRPr="00590B64" w:rsidRDefault="001D5C15" w:rsidP="001D5C15">
            <w:pPr>
              <w:pStyle w:val="TableText"/>
              <w:jc w:val="center"/>
            </w:pPr>
            <w:r w:rsidRPr="00590B64">
              <w:t>Phosphorus</w:t>
            </w:r>
          </w:p>
        </w:tc>
        <w:tc>
          <w:tcPr>
            <w:tcW w:w="3037" w:type="dxa"/>
            <w:tcBorders>
              <w:bottom w:val="single" w:sz="2" w:space="0" w:color="auto"/>
            </w:tcBorders>
            <w:vAlign w:val="center"/>
          </w:tcPr>
          <w:p w:rsidR="001D5C15" w:rsidRPr="00590B64" w:rsidRDefault="001D5C15" w:rsidP="001D5C15">
            <w:pPr>
              <w:pStyle w:val="TableText"/>
              <w:jc w:val="center"/>
            </w:pPr>
            <w:r w:rsidRPr="00590B64">
              <w:t>Method 365.1</w:t>
            </w:r>
            <w:r>
              <w:t>/365.4</w:t>
            </w:r>
          </w:p>
        </w:tc>
        <w:tc>
          <w:tcPr>
            <w:tcW w:w="2925" w:type="dxa"/>
            <w:tcBorders>
              <w:bottom w:val="single" w:sz="2" w:space="0" w:color="auto"/>
            </w:tcBorders>
            <w:vAlign w:val="center"/>
          </w:tcPr>
          <w:p w:rsidR="001D5C15" w:rsidRPr="00590B64" w:rsidRDefault="001D5C15" w:rsidP="001D5C15">
            <w:pPr>
              <w:pStyle w:val="TableText"/>
              <w:jc w:val="center"/>
            </w:pPr>
            <w:r>
              <w:t>Lakes, Streams/Rivers, Aquifers</w:t>
            </w:r>
          </w:p>
        </w:tc>
      </w:tr>
    </w:tbl>
    <w:p w:rsidR="001D5C15" w:rsidRDefault="001D5C15" w:rsidP="001D5C15">
      <w:pPr>
        <w:pStyle w:val="Bodytextreduced"/>
      </w:pPr>
    </w:p>
    <w:p w:rsidR="001D5C15" w:rsidRPr="00065DA9" w:rsidRDefault="001D5C15" w:rsidP="001D5C15">
      <w:pPr>
        <w:pStyle w:val="Bodytextreduced"/>
      </w:pPr>
    </w:p>
    <w:p w:rsidR="001D5C15" w:rsidRDefault="001D5C15" w:rsidP="001D5C15">
      <w:pPr>
        <w:pStyle w:val="Tableheading"/>
      </w:pPr>
      <w:bookmarkStart w:id="999" w:name="_Toc271889822"/>
      <w:bookmarkStart w:id="1000" w:name="_Toc314761200"/>
      <w:bookmarkStart w:id="1001" w:name="_Toc321659420"/>
      <w:r>
        <w:t>Table 5.1d</w:t>
      </w:r>
      <w:r w:rsidRPr="00D33C11">
        <w:t>.</w:t>
      </w:r>
      <w:r>
        <w:t xml:space="preserve">  </w:t>
      </w:r>
      <w:r w:rsidRPr="00D33C11">
        <w:t xml:space="preserve">Status Network </w:t>
      </w:r>
      <w:r>
        <w:t>C</w:t>
      </w:r>
      <w:r w:rsidRPr="00D33C11">
        <w:t xml:space="preserve">ore and </w:t>
      </w:r>
      <w:r>
        <w:t>S</w:t>
      </w:r>
      <w:r w:rsidRPr="00D33C11">
        <w:t xml:space="preserve">upplemental </w:t>
      </w:r>
      <w:r>
        <w:t>I</w:t>
      </w:r>
      <w:r w:rsidRPr="00D33C11">
        <w:t>ndicators</w:t>
      </w:r>
      <w:r>
        <w:t xml:space="preserve"> for Major Ion Indicators</w:t>
      </w:r>
      <w:bookmarkEnd w:id="999"/>
      <w:bookmarkEnd w:id="1000"/>
      <w:bookmarkEnd w:id="1001"/>
    </w:p>
    <w:p w:rsidR="001D5C15" w:rsidRDefault="001D5C15" w:rsidP="001D5C15">
      <w:pPr>
        <w:pStyle w:val="Bodytextreduced"/>
      </w:pPr>
    </w:p>
    <w:p w:rsidR="001D5C15" w:rsidRDefault="001D5C15" w:rsidP="001D5C15">
      <w:pPr>
        <w:pStyle w:val="TabledescriptionBF"/>
      </w:pPr>
      <w:r>
        <w:t>This is a three-</w:t>
      </w:r>
      <w:r w:rsidRPr="00065DA9">
        <w:t>column table</w:t>
      </w:r>
      <w:r>
        <w:t>.  Column 1 lists t</w:t>
      </w:r>
      <w:r w:rsidRPr="00065DA9">
        <w:t xml:space="preserve">he indicator, </w:t>
      </w:r>
      <w:r>
        <w:t>Column 2</w:t>
      </w:r>
      <w:r w:rsidRPr="00065DA9">
        <w:t xml:space="preserve"> </w:t>
      </w:r>
      <w:r>
        <w:t xml:space="preserve">lists </w:t>
      </w:r>
      <w:r w:rsidRPr="00065DA9">
        <w:t xml:space="preserve">the analytical method numbers, and </w:t>
      </w:r>
      <w:r>
        <w:t xml:space="preserve">Column 3 lists the </w:t>
      </w:r>
      <w:r w:rsidRPr="00065DA9">
        <w:t xml:space="preserve">sampled </w:t>
      </w:r>
      <w:r w:rsidRPr="00EE47B8">
        <w:t>resource</w:t>
      </w:r>
      <w:r>
        <w:t>(s).</w:t>
      </w:r>
    </w:p>
    <w:p w:rsidR="00F96C2C" w:rsidRDefault="00F96C2C" w:rsidP="001D5C15">
      <w:pPr>
        <w:pStyle w:val="TabledescriptionBF"/>
      </w:pPr>
    </w:p>
    <w:tbl>
      <w:tblPr>
        <w:tblW w:w="9225" w:type="dxa"/>
        <w:jc w:val="center"/>
        <w:tblInd w:w="-360" w:type="dxa"/>
        <w:tblBorders>
          <w:top w:val="single" w:sz="2" w:space="0" w:color="auto"/>
          <w:left w:val="single" w:sz="2" w:space="0" w:color="auto"/>
          <w:bottom w:val="single" w:sz="2" w:space="0" w:color="auto"/>
          <w:right w:val="single" w:sz="2" w:space="0" w:color="auto"/>
          <w:insideH w:val="single" w:sz="6" w:space="0" w:color="auto"/>
          <w:insideV w:val="single" w:sz="6" w:space="0" w:color="auto"/>
        </w:tblBorders>
        <w:tblLayout w:type="fixed"/>
        <w:tblCellMar>
          <w:left w:w="30" w:type="dxa"/>
          <w:right w:w="30" w:type="dxa"/>
        </w:tblCellMar>
        <w:tblLook w:val="0000"/>
      </w:tblPr>
      <w:tblGrid>
        <w:gridCol w:w="3263"/>
        <w:gridCol w:w="3037"/>
        <w:gridCol w:w="2925"/>
      </w:tblGrid>
      <w:tr w:rsidR="001D5C15" w:rsidRPr="005A1F92" w:rsidTr="00DA4083">
        <w:trPr>
          <w:trHeight w:val="235"/>
          <w:jc w:val="center"/>
        </w:trPr>
        <w:tc>
          <w:tcPr>
            <w:tcW w:w="3263" w:type="dxa"/>
            <w:tcBorders>
              <w:top w:val="single" w:sz="2" w:space="0" w:color="auto"/>
              <w:bottom w:val="double" w:sz="4" w:space="0" w:color="auto"/>
            </w:tcBorders>
            <w:shd w:val="clear" w:color="auto" w:fill="CCFFFF"/>
            <w:vAlign w:val="center"/>
          </w:tcPr>
          <w:p w:rsidR="001D5C15" w:rsidRPr="005A1F92" w:rsidRDefault="001D5C15" w:rsidP="001D5C15">
            <w:pPr>
              <w:pStyle w:val="TableText"/>
              <w:jc w:val="center"/>
              <w:rPr>
                <w:b/>
                <w:i/>
              </w:rPr>
            </w:pPr>
            <w:r w:rsidRPr="005A1F92">
              <w:rPr>
                <w:b/>
                <w:i/>
              </w:rPr>
              <w:t>Major Ion Indicator</w:t>
            </w:r>
          </w:p>
        </w:tc>
        <w:tc>
          <w:tcPr>
            <w:tcW w:w="3037" w:type="dxa"/>
            <w:tcBorders>
              <w:top w:val="single" w:sz="2" w:space="0" w:color="auto"/>
              <w:bottom w:val="double" w:sz="4" w:space="0" w:color="auto"/>
            </w:tcBorders>
            <w:shd w:val="clear" w:color="auto" w:fill="CCFFFF"/>
            <w:vAlign w:val="center"/>
          </w:tcPr>
          <w:p w:rsidR="001D5C15" w:rsidRPr="005A1F92" w:rsidRDefault="001D5C15" w:rsidP="001D5C15">
            <w:pPr>
              <w:pStyle w:val="TableText"/>
              <w:jc w:val="center"/>
              <w:rPr>
                <w:b/>
                <w:i/>
              </w:rPr>
            </w:pPr>
            <w:r w:rsidRPr="005A1F92">
              <w:rPr>
                <w:b/>
                <w:i/>
              </w:rPr>
              <w:t>Analysis Method</w:t>
            </w:r>
          </w:p>
        </w:tc>
        <w:tc>
          <w:tcPr>
            <w:tcW w:w="2925" w:type="dxa"/>
            <w:tcBorders>
              <w:top w:val="single" w:sz="2" w:space="0" w:color="auto"/>
              <w:bottom w:val="double" w:sz="4" w:space="0" w:color="auto"/>
            </w:tcBorders>
            <w:shd w:val="clear" w:color="auto" w:fill="CCFFFF"/>
            <w:vAlign w:val="center"/>
          </w:tcPr>
          <w:p w:rsidR="001D5C15" w:rsidRPr="005A1F92" w:rsidRDefault="001D5C15" w:rsidP="001D5C15">
            <w:pPr>
              <w:pStyle w:val="TableText"/>
              <w:jc w:val="center"/>
              <w:rPr>
                <w:b/>
                <w:i/>
              </w:rPr>
            </w:pPr>
            <w:r w:rsidRPr="005A1F92">
              <w:rPr>
                <w:b/>
                <w:i/>
              </w:rPr>
              <w:t>Sampled Resource</w:t>
            </w:r>
            <w:r>
              <w:rPr>
                <w:b/>
                <w:i/>
              </w:rPr>
              <w:t>(</w:t>
            </w:r>
            <w:r w:rsidRPr="005A1F92">
              <w:rPr>
                <w:b/>
                <w:i/>
              </w:rPr>
              <w:t>s</w:t>
            </w:r>
            <w:r>
              <w:rPr>
                <w:b/>
                <w:i/>
              </w:rPr>
              <w:t>)</w:t>
            </w:r>
          </w:p>
        </w:tc>
      </w:tr>
      <w:tr w:rsidR="001D5C15" w:rsidRPr="00590B64" w:rsidTr="001D5C15">
        <w:trPr>
          <w:trHeight w:val="235"/>
          <w:jc w:val="center"/>
        </w:trPr>
        <w:tc>
          <w:tcPr>
            <w:tcW w:w="3263" w:type="dxa"/>
            <w:tcBorders>
              <w:top w:val="double" w:sz="4" w:space="0" w:color="auto"/>
            </w:tcBorders>
            <w:shd w:val="clear" w:color="auto" w:fill="FFFFCC"/>
            <w:vAlign w:val="center"/>
          </w:tcPr>
          <w:p w:rsidR="001D5C15" w:rsidRPr="00590B64" w:rsidRDefault="001D5C15" w:rsidP="001D5C15">
            <w:pPr>
              <w:pStyle w:val="TableText"/>
              <w:jc w:val="center"/>
            </w:pPr>
            <w:r w:rsidRPr="00590B64">
              <w:t>Chloride</w:t>
            </w:r>
          </w:p>
        </w:tc>
        <w:tc>
          <w:tcPr>
            <w:tcW w:w="3037" w:type="dxa"/>
            <w:tcBorders>
              <w:top w:val="double" w:sz="4" w:space="0" w:color="auto"/>
            </w:tcBorders>
            <w:vAlign w:val="center"/>
          </w:tcPr>
          <w:p w:rsidR="001D5C15" w:rsidRPr="00590B64" w:rsidRDefault="001D5C15" w:rsidP="001D5C15">
            <w:pPr>
              <w:pStyle w:val="TableText"/>
              <w:jc w:val="center"/>
            </w:pPr>
            <w:r w:rsidRPr="00590B64">
              <w:t>Method 300</w:t>
            </w:r>
          </w:p>
        </w:tc>
        <w:tc>
          <w:tcPr>
            <w:tcW w:w="2925" w:type="dxa"/>
            <w:tcBorders>
              <w:top w:val="double" w:sz="4" w:space="0" w:color="auto"/>
            </w:tcBorders>
            <w:vAlign w:val="center"/>
          </w:tcPr>
          <w:p w:rsidR="001D5C15" w:rsidRPr="00590B64" w:rsidRDefault="001D5C15" w:rsidP="001D5C15">
            <w:pPr>
              <w:pStyle w:val="TableText"/>
              <w:jc w:val="center"/>
            </w:pPr>
            <w:r w:rsidRPr="00680EB2">
              <w:rPr>
                <w:rFonts w:cs="Arial"/>
                <w:szCs w:val="18"/>
              </w:rPr>
              <w:t>Lakes, Streams/Rivers, Aquifers</w:t>
            </w:r>
          </w:p>
        </w:tc>
      </w:tr>
      <w:tr w:rsidR="001D5C15" w:rsidRPr="00590B64" w:rsidTr="001D5C15">
        <w:trPr>
          <w:trHeight w:val="235"/>
          <w:jc w:val="center"/>
        </w:trPr>
        <w:tc>
          <w:tcPr>
            <w:tcW w:w="3263" w:type="dxa"/>
            <w:shd w:val="clear" w:color="auto" w:fill="FFFFCC"/>
            <w:vAlign w:val="center"/>
          </w:tcPr>
          <w:p w:rsidR="001D5C15" w:rsidRPr="00590B64" w:rsidRDefault="001D5C15" w:rsidP="001D5C15">
            <w:pPr>
              <w:pStyle w:val="TableText"/>
              <w:jc w:val="center"/>
            </w:pPr>
            <w:r w:rsidRPr="00590B64">
              <w:t>Sulfate</w:t>
            </w:r>
          </w:p>
        </w:tc>
        <w:tc>
          <w:tcPr>
            <w:tcW w:w="3037" w:type="dxa"/>
            <w:vAlign w:val="center"/>
          </w:tcPr>
          <w:p w:rsidR="001D5C15" w:rsidRPr="00590B64" w:rsidRDefault="001D5C15" w:rsidP="001D5C15">
            <w:pPr>
              <w:pStyle w:val="TableText"/>
              <w:jc w:val="center"/>
            </w:pPr>
            <w:r w:rsidRPr="00590B64">
              <w:t>Method 300</w:t>
            </w:r>
          </w:p>
        </w:tc>
        <w:tc>
          <w:tcPr>
            <w:tcW w:w="2925" w:type="dxa"/>
            <w:vAlign w:val="center"/>
          </w:tcPr>
          <w:p w:rsidR="001D5C15" w:rsidRPr="00821D52" w:rsidRDefault="001D5C15" w:rsidP="001D5C15">
            <w:pPr>
              <w:jc w:val="center"/>
              <w:rPr>
                <w:rFonts w:ascii="Arial" w:hAnsi="Arial" w:cs="Arial"/>
                <w:sz w:val="18"/>
                <w:szCs w:val="18"/>
              </w:rPr>
            </w:pPr>
            <w:r w:rsidRPr="00680EB2">
              <w:rPr>
                <w:rFonts w:ascii="Arial" w:hAnsi="Arial" w:cs="Arial"/>
                <w:sz w:val="18"/>
                <w:szCs w:val="18"/>
              </w:rPr>
              <w:t>Lakes, Streams/Rivers, Aquifers</w:t>
            </w:r>
          </w:p>
        </w:tc>
      </w:tr>
      <w:tr w:rsidR="001D5C15" w:rsidRPr="00590B64" w:rsidTr="001D5C15">
        <w:trPr>
          <w:trHeight w:val="235"/>
          <w:jc w:val="center"/>
        </w:trPr>
        <w:tc>
          <w:tcPr>
            <w:tcW w:w="3263" w:type="dxa"/>
            <w:shd w:val="clear" w:color="auto" w:fill="FFFFCC"/>
            <w:vAlign w:val="center"/>
          </w:tcPr>
          <w:p w:rsidR="001D5C15" w:rsidRPr="00590B64" w:rsidRDefault="001D5C15" w:rsidP="001D5C15">
            <w:pPr>
              <w:pStyle w:val="TableText"/>
              <w:jc w:val="center"/>
            </w:pPr>
            <w:r w:rsidRPr="00590B64">
              <w:t>Fluoride</w:t>
            </w:r>
          </w:p>
        </w:tc>
        <w:tc>
          <w:tcPr>
            <w:tcW w:w="3037" w:type="dxa"/>
            <w:vAlign w:val="center"/>
          </w:tcPr>
          <w:p w:rsidR="001D5C15" w:rsidRPr="00590B64" w:rsidRDefault="001D5C15" w:rsidP="001D5C15">
            <w:pPr>
              <w:pStyle w:val="TableText"/>
              <w:jc w:val="center"/>
            </w:pPr>
            <w:r>
              <w:t>SM 4500 F-C</w:t>
            </w:r>
          </w:p>
        </w:tc>
        <w:tc>
          <w:tcPr>
            <w:tcW w:w="2925" w:type="dxa"/>
            <w:vAlign w:val="center"/>
          </w:tcPr>
          <w:p w:rsidR="001D5C15" w:rsidRPr="00821D52" w:rsidRDefault="001D5C15" w:rsidP="001D5C15">
            <w:pPr>
              <w:jc w:val="center"/>
              <w:rPr>
                <w:rFonts w:ascii="Arial" w:hAnsi="Arial" w:cs="Arial"/>
                <w:sz w:val="18"/>
                <w:szCs w:val="18"/>
              </w:rPr>
            </w:pPr>
            <w:r w:rsidRPr="00680EB2">
              <w:rPr>
                <w:rFonts w:ascii="Arial" w:hAnsi="Arial" w:cs="Arial"/>
                <w:sz w:val="18"/>
                <w:szCs w:val="18"/>
              </w:rPr>
              <w:t>Lakes, Streams/Rivers, Aquifers</w:t>
            </w:r>
          </w:p>
        </w:tc>
      </w:tr>
      <w:tr w:rsidR="001D5C15" w:rsidRPr="00590B64" w:rsidTr="001D5C15">
        <w:trPr>
          <w:trHeight w:val="235"/>
          <w:jc w:val="center"/>
        </w:trPr>
        <w:tc>
          <w:tcPr>
            <w:tcW w:w="3263" w:type="dxa"/>
            <w:shd w:val="clear" w:color="auto" w:fill="FFFFCC"/>
            <w:vAlign w:val="center"/>
          </w:tcPr>
          <w:p w:rsidR="001D5C15" w:rsidRPr="00590B64" w:rsidRDefault="001D5C15" w:rsidP="001D5C15">
            <w:pPr>
              <w:pStyle w:val="TableText"/>
              <w:jc w:val="center"/>
            </w:pPr>
            <w:r w:rsidRPr="00590B64">
              <w:t>Calcium</w:t>
            </w:r>
          </w:p>
        </w:tc>
        <w:tc>
          <w:tcPr>
            <w:tcW w:w="3037" w:type="dxa"/>
          </w:tcPr>
          <w:p w:rsidR="001D5C15" w:rsidRPr="00590B64" w:rsidRDefault="001D5C15" w:rsidP="001D5C15">
            <w:pPr>
              <w:pStyle w:val="TableText"/>
              <w:jc w:val="center"/>
            </w:pPr>
            <w:r w:rsidRPr="00387C39">
              <w:t>Method 200.7/200.8</w:t>
            </w:r>
          </w:p>
        </w:tc>
        <w:tc>
          <w:tcPr>
            <w:tcW w:w="2925" w:type="dxa"/>
            <w:vAlign w:val="center"/>
          </w:tcPr>
          <w:p w:rsidR="001D5C15" w:rsidRPr="00821D52" w:rsidRDefault="001D5C15" w:rsidP="001D5C15">
            <w:pPr>
              <w:jc w:val="center"/>
              <w:rPr>
                <w:rFonts w:ascii="Arial" w:hAnsi="Arial" w:cs="Arial"/>
                <w:sz w:val="18"/>
                <w:szCs w:val="18"/>
              </w:rPr>
            </w:pPr>
            <w:r w:rsidRPr="00680EB2">
              <w:rPr>
                <w:rFonts w:ascii="Arial" w:hAnsi="Arial" w:cs="Arial"/>
                <w:sz w:val="18"/>
                <w:szCs w:val="18"/>
              </w:rPr>
              <w:t>Lakes, Streams/Rivers, Aquifers</w:t>
            </w:r>
          </w:p>
        </w:tc>
      </w:tr>
      <w:tr w:rsidR="001D5C15" w:rsidRPr="00590B64" w:rsidTr="001D5C15">
        <w:trPr>
          <w:trHeight w:val="235"/>
          <w:jc w:val="center"/>
        </w:trPr>
        <w:tc>
          <w:tcPr>
            <w:tcW w:w="3263" w:type="dxa"/>
            <w:shd w:val="clear" w:color="auto" w:fill="FFFFCC"/>
            <w:vAlign w:val="center"/>
          </w:tcPr>
          <w:p w:rsidR="001D5C15" w:rsidRPr="00590B64" w:rsidRDefault="001D5C15" w:rsidP="001D5C15">
            <w:pPr>
              <w:pStyle w:val="TableText"/>
              <w:jc w:val="center"/>
            </w:pPr>
            <w:r w:rsidRPr="00590B64">
              <w:t>Magnesium</w:t>
            </w:r>
          </w:p>
        </w:tc>
        <w:tc>
          <w:tcPr>
            <w:tcW w:w="3037" w:type="dxa"/>
          </w:tcPr>
          <w:p w:rsidR="001D5C15" w:rsidRPr="00590B64" w:rsidRDefault="001D5C15" w:rsidP="001D5C15">
            <w:pPr>
              <w:pStyle w:val="TableText"/>
              <w:jc w:val="center"/>
            </w:pPr>
            <w:r w:rsidRPr="00387C39">
              <w:t>Method 200.7/200.8</w:t>
            </w:r>
          </w:p>
        </w:tc>
        <w:tc>
          <w:tcPr>
            <w:tcW w:w="2925" w:type="dxa"/>
            <w:vAlign w:val="center"/>
          </w:tcPr>
          <w:p w:rsidR="001D5C15" w:rsidRPr="00821D52" w:rsidRDefault="001D5C15" w:rsidP="001D5C15">
            <w:pPr>
              <w:jc w:val="center"/>
              <w:rPr>
                <w:rFonts w:ascii="Arial" w:hAnsi="Arial" w:cs="Arial"/>
                <w:sz w:val="18"/>
                <w:szCs w:val="18"/>
              </w:rPr>
            </w:pPr>
            <w:r w:rsidRPr="00680EB2">
              <w:rPr>
                <w:rFonts w:ascii="Arial" w:hAnsi="Arial" w:cs="Arial"/>
                <w:sz w:val="18"/>
                <w:szCs w:val="18"/>
              </w:rPr>
              <w:t>Lakes, Streams/Rivers, Aquifers</w:t>
            </w:r>
          </w:p>
        </w:tc>
      </w:tr>
      <w:tr w:rsidR="001D5C15" w:rsidRPr="00590B64" w:rsidTr="001D5C15">
        <w:trPr>
          <w:trHeight w:val="235"/>
          <w:jc w:val="center"/>
        </w:trPr>
        <w:tc>
          <w:tcPr>
            <w:tcW w:w="3263" w:type="dxa"/>
            <w:tcBorders>
              <w:bottom w:val="single" w:sz="2" w:space="0" w:color="auto"/>
            </w:tcBorders>
            <w:shd w:val="clear" w:color="auto" w:fill="FFFFCC"/>
            <w:vAlign w:val="center"/>
          </w:tcPr>
          <w:p w:rsidR="001D5C15" w:rsidRPr="00590B64" w:rsidRDefault="001D5C15" w:rsidP="001D5C15">
            <w:pPr>
              <w:pStyle w:val="TableText"/>
              <w:jc w:val="center"/>
            </w:pPr>
            <w:r w:rsidRPr="00590B64">
              <w:t>Potassium</w:t>
            </w:r>
          </w:p>
        </w:tc>
        <w:tc>
          <w:tcPr>
            <w:tcW w:w="3037" w:type="dxa"/>
            <w:tcBorders>
              <w:bottom w:val="single" w:sz="2" w:space="0" w:color="auto"/>
            </w:tcBorders>
          </w:tcPr>
          <w:p w:rsidR="001D5C15" w:rsidRPr="00590B64" w:rsidRDefault="001D5C15" w:rsidP="001D5C15">
            <w:pPr>
              <w:pStyle w:val="TableText"/>
              <w:jc w:val="center"/>
            </w:pPr>
            <w:r w:rsidRPr="00387C39">
              <w:t>Method 200.7/200.8</w:t>
            </w:r>
          </w:p>
        </w:tc>
        <w:tc>
          <w:tcPr>
            <w:tcW w:w="2925" w:type="dxa"/>
            <w:tcBorders>
              <w:bottom w:val="single" w:sz="2" w:space="0" w:color="auto"/>
            </w:tcBorders>
            <w:vAlign w:val="center"/>
          </w:tcPr>
          <w:p w:rsidR="001D5C15" w:rsidRPr="00821D52" w:rsidRDefault="001D5C15" w:rsidP="001D5C15">
            <w:pPr>
              <w:jc w:val="center"/>
              <w:rPr>
                <w:rFonts w:ascii="Arial" w:hAnsi="Arial" w:cs="Arial"/>
                <w:sz w:val="18"/>
                <w:szCs w:val="18"/>
              </w:rPr>
            </w:pPr>
            <w:r w:rsidRPr="00680EB2">
              <w:rPr>
                <w:rFonts w:ascii="Arial" w:hAnsi="Arial" w:cs="Arial"/>
                <w:sz w:val="18"/>
                <w:szCs w:val="18"/>
              </w:rPr>
              <w:t>Lakes, Streams/Rivers, Aquifers</w:t>
            </w:r>
          </w:p>
        </w:tc>
      </w:tr>
      <w:tr w:rsidR="001D5C15" w:rsidRPr="00590B64" w:rsidTr="001D5C15">
        <w:trPr>
          <w:trHeight w:val="235"/>
          <w:jc w:val="center"/>
        </w:trPr>
        <w:tc>
          <w:tcPr>
            <w:tcW w:w="3263" w:type="dxa"/>
            <w:tcBorders>
              <w:bottom w:val="single" w:sz="2" w:space="0" w:color="auto"/>
            </w:tcBorders>
            <w:shd w:val="clear" w:color="auto" w:fill="FFFFCC"/>
            <w:vAlign w:val="center"/>
          </w:tcPr>
          <w:p w:rsidR="001D5C15" w:rsidRPr="00590B64" w:rsidRDefault="001D5C15" w:rsidP="001D5C15">
            <w:pPr>
              <w:pStyle w:val="TableText"/>
              <w:jc w:val="center"/>
            </w:pPr>
            <w:r w:rsidRPr="00590B64">
              <w:t>Sodium</w:t>
            </w:r>
          </w:p>
        </w:tc>
        <w:tc>
          <w:tcPr>
            <w:tcW w:w="3037" w:type="dxa"/>
            <w:tcBorders>
              <w:bottom w:val="single" w:sz="2" w:space="0" w:color="auto"/>
            </w:tcBorders>
          </w:tcPr>
          <w:p w:rsidR="001D5C15" w:rsidRPr="00590B64" w:rsidRDefault="001D5C15" w:rsidP="001D5C15">
            <w:pPr>
              <w:pStyle w:val="TableText"/>
              <w:jc w:val="center"/>
            </w:pPr>
            <w:r w:rsidRPr="00387C39">
              <w:t>Method 200.7/200.8</w:t>
            </w:r>
          </w:p>
        </w:tc>
        <w:tc>
          <w:tcPr>
            <w:tcW w:w="2925" w:type="dxa"/>
            <w:tcBorders>
              <w:bottom w:val="single" w:sz="2" w:space="0" w:color="auto"/>
            </w:tcBorders>
            <w:vAlign w:val="center"/>
          </w:tcPr>
          <w:p w:rsidR="001D5C15" w:rsidRPr="00821D52" w:rsidRDefault="001D5C15" w:rsidP="001D5C15">
            <w:pPr>
              <w:jc w:val="center"/>
              <w:rPr>
                <w:rFonts w:ascii="Arial" w:hAnsi="Arial" w:cs="Arial"/>
                <w:sz w:val="18"/>
                <w:szCs w:val="18"/>
              </w:rPr>
            </w:pPr>
            <w:r w:rsidRPr="00680EB2">
              <w:rPr>
                <w:rFonts w:ascii="Arial" w:hAnsi="Arial" w:cs="Arial"/>
                <w:sz w:val="18"/>
                <w:szCs w:val="18"/>
              </w:rPr>
              <w:t>Lakes, Streams/Rivers, Aquifers</w:t>
            </w:r>
          </w:p>
        </w:tc>
      </w:tr>
    </w:tbl>
    <w:p w:rsidR="001D5C15" w:rsidRDefault="001D5C15" w:rsidP="001D5C15">
      <w:pPr>
        <w:pStyle w:val="Bodytext"/>
        <w:rPr>
          <w:sz w:val="18"/>
          <w:szCs w:val="18"/>
        </w:rPr>
      </w:pPr>
    </w:p>
    <w:p w:rsidR="001D5C15" w:rsidRDefault="001D5C15" w:rsidP="001D5C15">
      <w:pPr>
        <w:pStyle w:val="Bodytext"/>
        <w:rPr>
          <w:sz w:val="18"/>
          <w:szCs w:val="18"/>
        </w:rPr>
      </w:pPr>
    </w:p>
    <w:p w:rsidR="001D5C15" w:rsidRDefault="001D5C15" w:rsidP="001D5C15">
      <w:pPr>
        <w:pStyle w:val="Tableheading"/>
      </w:pPr>
      <w:bookmarkStart w:id="1002" w:name="_Toc271889823"/>
      <w:bookmarkStart w:id="1003" w:name="_Toc314761201"/>
      <w:bookmarkStart w:id="1004" w:name="_Toc321659421"/>
      <w:proofErr w:type="gramStart"/>
      <w:r>
        <w:t>Table 5.1e</w:t>
      </w:r>
      <w:r w:rsidRPr="00D33C11">
        <w:t>.</w:t>
      </w:r>
      <w:proofErr w:type="gramEnd"/>
      <w:r>
        <w:t xml:space="preserve">  </w:t>
      </w:r>
      <w:r w:rsidRPr="00D33C11">
        <w:t xml:space="preserve">Status Network </w:t>
      </w:r>
      <w:r>
        <w:t>C</w:t>
      </w:r>
      <w:r w:rsidRPr="00D33C11">
        <w:t xml:space="preserve">ore and </w:t>
      </w:r>
      <w:r>
        <w:t>S</w:t>
      </w:r>
      <w:r w:rsidRPr="00D33C11">
        <w:t xml:space="preserve">upplemental </w:t>
      </w:r>
      <w:r>
        <w:t>I</w:t>
      </w:r>
      <w:r w:rsidRPr="00D33C11">
        <w:t>ndicators</w:t>
      </w:r>
      <w:r>
        <w:t xml:space="preserve"> for Metal Indicators</w:t>
      </w:r>
      <w:bookmarkEnd w:id="1002"/>
      <w:bookmarkEnd w:id="1003"/>
      <w:bookmarkEnd w:id="1004"/>
    </w:p>
    <w:p w:rsidR="001D5C15" w:rsidRDefault="001D5C15" w:rsidP="001D5C15">
      <w:pPr>
        <w:pStyle w:val="Bodytext"/>
        <w:rPr>
          <w:sz w:val="18"/>
          <w:szCs w:val="18"/>
        </w:rPr>
      </w:pPr>
    </w:p>
    <w:p w:rsidR="001D5C15" w:rsidRDefault="001D5C15" w:rsidP="001D5C15">
      <w:pPr>
        <w:pStyle w:val="TabledescriptionBF"/>
      </w:pPr>
      <w:r>
        <w:t>This is a three-</w:t>
      </w:r>
      <w:r w:rsidRPr="00065DA9">
        <w:t>column table</w:t>
      </w:r>
      <w:r>
        <w:t>.  Column 1 lists t</w:t>
      </w:r>
      <w:r w:rsidRPr="00065DA9">
        <w:t xml:space="preserve">he indicator, </w:t>
      </w:r>
      <w:r>
        <w:t>Column 2</w:t>
      </w:r>
      <w:r w:rsidRPr="00065DA9">
        <w:t xml:space="preserve"> </w:t>
      </w:r>
      <w:r>
        <w:t xml:space="preserve">lists </w:t>
      </w:r>
      <w:r w:rsidRPr="00065DA9">
        <w:t xml:space="preserve">the analytical method numbers, and </w:t>
      </w:r>
      <w:r>
        <w:t xml:space="preserve">Column 3 lists the </w:t>
      </w:r>
      <w:r w:rsidRPr="00065DA9">
        <w:t xml:space="preserve">sampled </w:t>
      </w:r>
      <w:r w:rsidRPr="00EE47B8">
        <w:t>resource</w:t>
      </w:r>
      <w:r>
        <w:t>(s).</w:t>
      </w:r>
    </w:p>
    <w:p w:rsidR="00F96C2C" w:rsidRDefault="00F96C2C" w:rsidP="001D5C15">
      <w:pPr>
        <w:pStyle w:val="TabledescriptionBF"/>
      </w:pPr>
    </w:p>
    <w:tbl>
      <w:tblPr>
        <w:tblW w:w="9225" w:type="dxa"/>
        <w:jc w:val="center"/>
        <w:tblInd w:w="-360" w:type="dxa"/>
        <w:tblBorders>
          <w:top w:val="single" w:sz="2" w:space="0" w:color="auto"/>
          <w:left w:val="single" w:sz="2" w:space="0" w:color="auto"/>
          <w:bottom w:val="single" w:sz="2" w:space="0" w:color="auto"/>
          <w:right w:val="single" w:sz="2" w:space="0" w:color="auto"/>
          <w:insideH w:val="single" w:sz="6" w:space="0" w:color="auto"/>
          <w:insideV w:val="single" w:sz="6" w:space="0" w:color="auto"/>
        </w:tblBorders>
        <w:tblLayout w:type="fixed"/>
        <w:tblCellMar>
          <w:left w:w="30" w:type="dxa"/>
          <w:right w:w="30" w:type="dxa"/>
        </w:tblCellMar>
        <w:tblLook w:val="0000"/>
      </w:tblPr>
      <w:tblGrid>
        <w:gridCol w:w="3263"/>
        <w:gridCol w:w="3037"/>
        <w:gridCol w:w="2925"/>
      </w:tblGrid>
      <w:tr w:rsidR="001D5C15" w:rsidRPr="005A1F92" w:rsidTr="00DA4083">
        <w:trPr>
          <w:trHeight w:val="235"/>
          <w:jc w:val="center"/>
        </w:trPr>
        <w:tc>
          <w:tcPr>
            <w:tcW w:w="3263" w:type="dxa"/>
            <w:tcBorders>
              <w:top w:val="single" w:sz="2" w:space="0" w:color="auto"/>
              <w:bottom w:val="double" w:sz="4" w:space="0" w:color="auto"/>
            </w:tcBorders>
            <w:shd w:val="clear" w:color="auto" w:fill="CCFFFF"/>
            <w:vAlign w:val="center"/>
          </w:tcPr>
          <w:p w:rsidR="001D5C15" w:rsidRPr="005A1F92" w:rsidRDefault="001D5C15" w:rsidP="001D5C15">
            <w:pPr>
              <w:pStyle w:val="TableText"/>
              <w:jc w:val="center"/>
              <w:rPr>
                <w:b/>
                <w:i/>
                <w:lang w:val="pt-BR"/>
              </w:rPr>
            </w:pPr>
            <w:r w:rsidRPr="005A1F92">
              <w:rPr>
                <w:b/>
                <w:i/>
                <w:lang w:val="pt-BR"/>
              </w:rPr>
              <w:t>Metal Indicator</w:t>
            </w:r>
          </w:p>
        </w:tc>
        <w:tc>
          <w:tcPr>
            <w:tcW w:w="3037" w:type="dxa"/>
            <w:tcBorders>
              <w:top w:val="single" w:sz="2" w:space="0" w:color="auto"/>
              <w:bottom w:val="double" w:sz="4" w:space="0" w:color="auto"/>
            </w:tcBorders>
            <w:shd w:val="clear" w:color="auto" w:fill="CCFFFF"/>
            <w:vAlign w:val="center"/>
          </w:tcPr>
          <w:p w:rsidR="001D5C15" w:rsidRPr="005A1F92" w:rsidRDefault="001D5C15" w:rsidP="001D5C15">
            <w:pPr>
              <w:pStyle w:val="TableText"/>
              <w:jc w:val="center"/>
              <w:rPr>
                <w:b/>
                <w:i/>
              </w:rPr>
            </w:pPr>
            <w:r w:rsidRPr="005A1F92">
              <w:rPr>
                <w:b/>
                <w:i/>
              </w:rPr>
              <w:t>Analysis Method</w:t>
            </w:r>
          </w:p>
        </w:tc>
        <w:tc>
          <w:tcPr>
            <w:tcW w:w="2925" w:type="dxa"/>
            <w:tcBorders>
              <w:top w:val="single" w:sz="2" w:space="0" w:color="auto"/>
              <w:bottom w:val="double" w:sz="4" w:space="0" w:color="auto"/>
            </w:tcBorders>
            <w:shd w:val="clear" w:color="auto" w:fill="CCFFFF"/>
            <w:vAlign w:val="center"/>
          </w:tcPr>
          <w:p w:rsidR="001D5C15" w:rsidRPr="005A1F92" w:rsidRDefault="001D5C15" w:rsidP="001D5C15">
            <w:pPr>
              <w:pStyle w:val="TableText"/>
              <w:jc w:val="center"/>
              <w:rPr>
                <w:b/>
                <w:i/>
              </w:rPr>
            </w:pPr>
            <w:r w:rsidRPr="005A1F92">
              <w:rPr>
                <w:b/>
                <w:i/>
              </w:rPr>
              <w:t>Sampled Resource</w:t>
            </w:r>
            <w:r>
              <w:rPr>
                <w:b/>
                <w:i/>
              </w:rPr>
              <w:t>(</w:t>
            </w:r>
            <w:r w:rsidRPr="005A1F92">
              <w:rPr>
                <w:b/>
                <w:i/>
              </w:rPr>
              <w:t>s</w:t>
            </w:r>
            <w:r>
              <w:rPr>
                <w:b/>
                <w:i/>
              </w:rPr>
              <w:t>)</w:t>
            </w:r>
          </w:p>
        </w:tc>
      </w:tr>
      <w:tr w:rsidR="001D5C15" w:rsidRPr="00590B64" w:rsidTr="001D5C15">
        <w:trPr>
          <w:trHeight w:val="235"/>
          <w:jc w:val="center"/>
        </w:trPr>
        <w:tc>
          <w:tcPr>
            <w:tcW w:w="3263" w:type="dxa"/>
            <w:tcBorders>
              <w:top w:val="double" w:sz="4" w:space="0" w:color="auto"/>
              <w:bottom w:val="single" w:sz="2" w:space="0" w:color="auto"/>
            </w:tcBorders>
            <w:shd w:val="clear" w:color="auto" w:fill="FFFFCC"/>
            <w:vAlign w:val="center"/>
          </w:tcPr>
          <w:p w:rsidR="001D5C15" w:rsidRPr="00590B64" w:rsidRDefault="001D5C15" w:rsidP="001D5C15">
            <w:pPr>
              <w:pStyle w:val="TableText"/>
              <w:jc w:val="center"/>
              <w:rPr>
                <w:lang w:val="pt-BR"/>
              </w:rPr>
            </w:pPr>
            <w:r w:rsidRPr="00590B64">
              <w:rPr>
                <w:lang w:val="pt-BR"/>
              </w:rPr>
              <w:t>Al</w:t>
            </w:r>
            <w:r>
              <w:rPr>
                <w:lang w:val="pt-BR"/>
              </w:rPr>
              <w:t>uminum</w:t>
            </w:r>
            <w:r w:rsidRPr="00590B64">
              <w:rPr>
                <w:lang w:val="pt-BR"/>
              </w:rPr>
              <w:t>,</w:t>
            </w:r>
            <w:r>
              <w:rPr>
                <w:lang w:val="pt-BR"/>
              </w:rPr>
              <w:t xml:space="preserve"> </w:t>
            </w:r>
            <w:r w:rsidRPr="00590B64">
              <w:rPr>
                <w:lang w:val="pt-BR"/>
              </w:rPr>
              <w:t>A</w:t>
            </w:r>
            <w:r>
              <w:rPr>
                <w:lang w:val="pt-BR"/>
              </w:rPr>
              <w:t>r</w:t>
            </w:r>
            <w:r w:rsidRPr="00590B64">
              <w:rPr>
                <w:lang w:val="pt-BR"/>
              </w:rPr>
              <w:t>s</w:t>
            </w:r>
            <w:r>
              <w:rPr>
                <w:lang w:val="pt-BR"/>
              </w:rPr>
              <w:t>enic</w:t>
            </w:r>
            <w:r w:rsidRPr="00590B64">
              <w:rPr>
                <w:lang w:val="pt-BR"/>
              </w:rPr>
              <w:t>,</w:t>
            </w:r>
            <w:r>
              <w:rPr>
                <w:lang w:val="pt-BR"/>
              </w:rPr>
              <w:t xml:space="preserve"> Ca</w:t>
            </w:r>
            <w:r w:rsidRPr="00590B64">
              <w:rPr>
                <w:lang w:val="pt-BR"/>
              </w:rPr>
              <w:t>d</w:t>
            </w:r>
            <w:r>
              <w:rPr>
                <w:lang w:val="pt-BR"/>
              </w:rPr>
              <w:t>mium</w:t>
            </w:r>
            <w:r w:rsidRPr="00590B64">
              <w:rPr>
                <w:lang w:val="pt-BR"/>
              </w:rPr>
              <w:t>,</w:t>
            </w:r>
            <w:r>
              <w:rPr>
                <w:lang w:val="pt-BR"/>
              </w:rPr>
              <w:t xml:space="preserve"> </w:t>
            </w:r>
            <w:r w:rsidRPr="00590B64">
              <w:rPr>
                <w:lang w:val="pt-BR"/>
              </w:rPr>
              <w:t>C</w:t>
            </w:r>
            <w:r>
              <w:rPr>
                <w:lang w:val="pt-BR"/>
              </w:rPr>
              <w:t>h</w:t>
            </w:r>
            <w:r w:rsidRPr="00590B64">
              <w:rPr>
                <w:lang w:val="pt-BR"/>
              </w:rPr>
              <w:t>r</w:t>
            </w:r>
            <w:r>
              <w:rPr>
                <w:lang w:val="pt-BR"/>
              </w:rPr>
              <w:t>omium</w:t>
            </w:r>
            <w:r w:rsidRPr="00590B64">
              <w:rPr>
                <w:lang w:val="pt-BR"/>
              </w:rPr>
              <w:t>,</w:t>
            </w:r>
            <w:r>
              <w:rPr>
                <w:lang w:val="pt-BR"/>
              </w:rPr>
              <w:t xml:space="preserve"> </w:t>
            </w:r>
            <w:r w:rsidRPr="00590B64">
              <w:rPr>
                <w:lang w:val="pt-BR"/>
              </w:rPr>
              <w:t>C</w:t>
            </w:r>
            <w:r>
              <w:rPr>
                <w:lang w:val="pt-BR"/>
              </w:rPr>
              <w:t>opper</w:t>
            </w:r>
            <w:r w:rsidRPr="00590B64">
              <w:rPr>
                <w:lang w:val="pt-BR"/>
              </w:rPr>
              <w:t>,</w:t>
            </w:r>
            <w:r>
              <w:rPr>
                <w:lang w:val="pt-BR"/>
              </w:rPr>
              <w:t xml:space="preserve"> Iron</w:t>
            </w:r>
            <w:r w:rsidRPr="00590B64">
              <w:rPr>
                <w:lang w:val="pt-BR"/>
              </w:rPr>
              <w:t>,</w:t>
            </w:r>
            <w:r>
              <w:rPr>
                <w:lang w:val="pt-BR"/>
              </w:rPr>
              <w:t xml:space="preserve"> Lead</w:t>
            </w:r>
            <w:r w:rsidRPr="00590B64">
              <w:rPr>
                <w:lang w:val="pt-BR"/>
              </w:rPr>
              <w:t>,</w:t>
            </w:r>
            <w:r>
              <w:rPr>
                <w:lang w:val="pt-BR"/>
              </w:rPr>
              <w:t xml:space="preserve"> </w:t>
            </w:r>
            <w:r w:rsidRPr="00590B64">
              <w:rPr>
                <w:lang w:val="pt-BR"/>
              </w:rPr>
              <w:t>M</w:t>
            </w:r>
            <w:r>
              <w:rPr>
                <w:lang w:val="pt-BR"/>
              </w:rPr>
              <w:t>anganese</w:t>
            </w:r>
            <w:r w:rsidRPr="00590B64">
              <w:rPr>
                <w:lang w:val="pt-BR"/>
              </w:rPr>
              <w:t>,</w:t>
            </w:r>
            <w:r>
              <w:rPr>
                <w:lang w:val="pt-BR"/>
              </w:rPr>
              <w:t xml:space="preserve"> </w:t>
            </w:r>
            <w:r w:rsidRPr="00590B64">
              <w:rPr>
                <w:lang w:val="pt-BR"/>
              </w:rPr>
              <w:t>Z</w:t>
            </w:r>
            <w:r>
              <w:rPr>
                <w:lang w:val="pt-BR"/>
              </w:rPr>
              <w:t>i</w:t>
            </w:r>
            <w:r w:rsidRPr="00590B64">
              <w:rPr>
                <w:lang w:val="pt-BR"/>
              </w:rPr>
              <w:t>n</w:t>
            </w:r>
            <w:r>
              <w:rPr>
                <w:lang w:val="pt-BR"/>
              </w:rPr>
              <w:t>c</w:t>
            </w:r>
          </w:p>
        </w:tc>
        <w:tc>
          <w:tcPr>
            <w:tcW w:w="3037" w:type="dxa"/>
            <w:tcBorders>
              <w:top w:val="double" w:sz="4" w:space="0" w:color="auto"/>
              <w:bottom w:val="single" w:sz="2" w:space="0" w:color="auto"/>
            </w:tcBorders>
            <w:vAlign w:val="center"/>
          </w:tcPr>
          <w:p w:rsidR="001D5C15" w:rsidRPr="00590B64" w:rsidRDefault="001D5C15" w:rsidP="001D5C15">
            <w:pPr>
              <w:pStyle w:val="TableText"/>
              <w:jc w:val="center"/>
              <w:rPr>
                <w:lang w:val="pt-BR"/>
              </w:rPr>
            </w:pPr>
            <w:r w:rsidRPr="00590B64">
              <w:t xml:space="preserve">Method </w:t>
            </w:r>
            <w:r>
              <w:t>200.7/200.8</w:t>
            </w:r>
          </w:p>
        </w:tc>
        <w:tc>
          <w:tcPr>
            <w:tcW w:w="2925" w:type="dxa"/>
            <w:tcBorders>
              <w:top w:val="double" w:sz="4" w:space="0" w:color="auto"/>
              <w:bottom w:val="single" w:sz="2" w:space="0" w:color="auto"/>
            </w:tcBorders>
            <w:vAlign w:val="center"/>
          </w:tcPr>
          <w:p w:rsidR="001D5C15" w:rsidRPr="00590B64" w:rsidRDefault="001D5C15" w:rsidP="001D5C15">
            <w:pPr>
              <w:pStyle w:val="TableText"/>
              <w:jc w:val="center"/>
            </w:pPr>
            <w:r>
              <w:t>Aquifers</w:t>
            </w:r>
          </w:p>
        </w:tc>
      </w:tr>
    </w:tbl>
    <w:p w:rsidR="001D5C15" w:rsidRDefault="001D5C15" w:rsidP="001D5C15">
      <w:pPr>
        <w:pStyle w:val="Bodytextreduced"/>
      </w:pPr>
    </w:p>
    <w:p w:rsidR="00B93F8D" w:rsidRDefault="00B93F8D" w:rsidP="001D5C15">
      <w:pPr>
        <w:pStyle w:val="Bodytextreduced"/>
      </w:pPr>
    </w:p>
    <w:p w:rsidR="001D5C15" w:rsidRDefault="001D5C15" w:rsidP="001D5C15">
      <w:pPr>
        <w:pStyle w:val="Tableheading"/>
      </w:pPr>
      <w:bookmarkStart w:id="1005" w:name="_Toc271889824"/>
      <w:bookmarkStart w:id="1006" w:name="_Toc314761202"/>
      <w:bookmarkStart w:id="1007" w:name="_Toc321659422"/>
      <w:proofErr w:type="gramStart"/>
      <w:r>
        <w:t>Table 5.1f.</w:t>
      </w:r>
      <w:proofErr w:type="gramEnd"/>
      <w:r>
        <w:t xml:space="preserve">  </w:t>
      </w:r>
      <w:r w:rsidRPr="00D33C11">
        <w:t xml:space="preserve">Status Network </w:t>
      </w:r>
      <w:r>
        <w:t>C</w:t>
      </w:r>
      <w:r w:rsidRPr="00D33C11">
        <w:t xml:space="preserve">ore and </w:t>
      </w:r>
      <w:r>
        <w:t>S</w:t>
      </w:r>
      <w:r w:rsidRPr="00D33C11">
        <w:t xml:space="preserve">upplemental </w:t>
      </w:r>
      <w:r>
        <w:t>I</w:t>
      </w:r>
      <w:r w:rsidRPr="00D33C11">
        <w:t>ndicators</w:t>
      </w:r>
      <w:r>
        <w:t xml:space="preserve"> for Physical Property Indicators</w:t>
      </w:r>
      <w:bookmarkEnd w:id="1005"/>
      <w:bookmarkEnd w:id="1006"/>
      <w:bookmarkEnd w:id="1007"/>
    </w:p>
    <w:p w:rsidR="001D5C15" w:rsidRDefault="001D5C15" w:rsidP="001D5C15">
      <w:pPr>
        <w:pStyle w:val="TabledescriptionBF"/>
      </w:pPr>
      <w:r>
        <w:t>This is a three-</w:t>
      </w:r>
      <w:r w:rsidRPr="00065DA9">
        <w:t>column table</w:t>
      </w:r>
      <w:r>
        <w:t>.  Column 1 lists t</w:t>
      </w:r>
      <w:r w:rsidRPr="00065DA9">
        <w:t xml:space="preserve">he indicator, </w:t>
      </w:r>
      <w:r>
        <w:t>Column 2</w:t>
      </w:r>
      <w:r w:rsidRPr="00065DA9">
        <w:t xml:space="preserve"> </w:t>
      </w:r>
      <w:r>
        <w:t xml:space="preserve">lists </w:t>
      </w:r>
      <w:r w:rsidRPr="00065DA9">
        <w:t xml:space="preserve">the analytical method numbers, and </w:t>
      </w:r>
      <w:r>
        <w:t xml:space="preserve">Column 3 lists the </w:t>
      </w:r>
      <w:r w:rsidRPr="00065DA9">
        <w:t xml:space="preserve">sampled </w:t>
      </w:r>
      <w:r w:rsidRPr="00EE47B8">
        <w:t>resource</w:t>
      </w:r>
      <w:r>
        <w:t>(s).</w:t>
      </w:r>
    </w:p>
    <w:p w:rsidR="001D5C15" w:rsidRDefault="001D5C15" w:rsidP="001D5C15">
      <w:pPr>
        <w:pStyle w:val="Tableheading"/>
        <w:rPr>
          <w:b w:val="0"/>
          <w:sz w:val="18"/>
          <w:szCs w:val="18"/>
        </w:rPr>
      </w:pPr>
    </w:p>
    <w:p w:rsidR="001D5C15" w:rsidRPr="00DB3E80" w:rsidRDefault="00F96C2C" w:rsidP="001D5C15">
      <w:pPr>
        <w:rPr>
          <w:rFonts w:ascii="Arial" w:hAnsi="Arial" w:cs="Arial"/>
          <w:sz w:val="16"/>
          <w:szCs w:val="16"/>
        </w:rPr>
      </w:pPr>
      <w:r>
        <w:rPr>
          <w:rFonts w:ascii="Arial" w:hAnsi="Arial" w:cs="Arial"/>
          <w:sz w:val="16"/>
          <w:szCs w:val="16"/>
          <w:vertAlign w:val="superscript"/>
        </w:rPr>
        <w:t xml:space="preserve">1 </w:t>
      </w:r>
      <w:r w:rsidR="001D5C15">
        <w:rPr>
          <w:rFonts w:ascii="Arial" w:hAnsi="Arial" w:cs="Arial"/>
          <w:sz w:val="16"/>
          <w:szCs w:val="16"/>
        </w:rPr>
        <w:t xml:space="preserve">True color replaced apparent color for laboratory analysis on </w:t>
      </w:r>
      <w:r w:rsidR="00AA4B81">
        <w:rPr>
          <w:rFonts w:ascii="Arial" w:hAnsi="Arial" w:cs="Arial"/>
          <w:sz w:val="16"/>
          <w:szCs w:val="16"/>
        </w:rPr>
        <w:t xml:space="preserve">January 1, </w:t>
      </w:r>
      <w:r w:rsidR="001D5C15">
        <w:rPr>
          <w:rFonts w:ascii="Arial" w:hAnsi="Arial" w:cs="Arial"/>
          <w:sz w:val="16"/>
          <w:szCs w:val="16"/>
        </w:rPr>
        <w:t xml:space="preserve">2010.  </w:t>
      </w:r>
    </w:p>
    <w:tbl>
      <w:tblPr>
        <w:tblW w:w="9225" w:type="dxa"/>
        <w:jc w:val="center"/>
        <w:tblInd w:w="-360" w:type="dxa"/>
        <w:tblBorders>
          <w:top w:val="single" w:sz="2" w:space="0" w:color="auto"/>
          <w:left w:val="single" w:sz="2" w:space="0" w:color="auto"/>
          <w:bottom w:val="single" w:sz="2" w:space="0" w:color="auto"/>
          <w:right w:val="single" w:sz="2" w:space="0" w:color="auto"/>
          <w:insideH w:val="single" w:sz="6" w:space="0" w:color="auto"/>
          <w:insideV w:val="single" w:sz="6" w:space="0" w:color="auto"/>
        </w:tblBorders>
        <w:tblLayout w:type="fixed"/>
        <w:tblCellMar>
          <w:left w:w="30" w:type="dxa"/>
          <w:right w:w="30" w:type="dxa"/>
        </w:tblCellMar>
        <w:tblLook w:val="0000"/>
      </w:tblPr>
      <w:tblGrid>
        <w:gridCol w:w="3263"/>
        <w:gridCol w:w="3037"/>
        <w:gridCol w:w="2925"/>
      </w:tblGrid>
      <w:tr w:rsidR="001D5C15" w:rsidRPr="005A1F92" w:rsidTr="00DA4083">
        <w:trPr>
          <w:trHeight w:val="235"/>
          <w:jc w:val="center"/>
        </w:trPr>
        <w:tc>
          <w:tcPr>
            <w:tcW w:w="3263" w:type="dxa"/>
            <w:tcBorders>
              <w:top w:val="single" w:sz="2" w:space="0" w:color="auto"/>
              <w:bottom w:val="double" w:sz="4" w:space="0" w:color="auto"/>
            </w:tcBorders>
            <w:shd w:val="clear" w:color="auto" w:fill="CCFFFF"/>
            <w:vAlign w:val="center"/>
          </w:tcPr>
          <w:p w:rsidR="001D5C15" w:rsidRPr="005A1F92" w:rsidRDefault="001D5C15" w:rsidP="001D5C15">
            <w:pPr>
              <w:pStyle w:val="TableText"/>
              <w:jc w:val="center"/>
              <w:rPr>
                <w:b/>
                <w:i/>
              </w:rPr>
            </w:pPr>
            <w:r w:rsidRPr="005A1F92">
              <w:rPr>
                <w:b/>
                <w:i/>
              </w:rPr>
              <w:t>Physical Property Indicator</w:t>
            </w:r>
          </w:p>
        </w:tc>
        <w:tc>
          <w:tcPr>
            <w:tcW w:w="3037" w:type="dxa"/>
            <w:tcBorders>
              <w:top w:val="single" w:sz="2" w:space="0" w:color="auto"/>
              <w:bottom w:val="double" w:sz="4" w:space="0" w:color="auto"/>
            </w:tcBorders>
            <w:shd w:val="clear" w:color="auto" w:fill="CCFFFF"/>
            <w:vAlign w:val="center"/>
          </w:tcPr>
          <w:p w:rsidR="001D5C15" w:rsidRPr="005A1F92" w:rsidRDefault="001D5C15" w:rsidP="001D5C15">
            <w:pPr>
              <w:pStyle w:val="TableText"/>
              <w:jc w:val="center"/>
              <w:rPr>
                <w:b/>
                <w:i/>
              </w:rPr>
            </w:pPr>
            <w:r w:rsidRPr="005A1F92">
              <w:rPr>
                <w:b/>
                <w:i/>
              </w:rPr>
              <w:t>Analysis Method</w:t>
            </w:r>
          </w:p>
        </w:tc>
        <w:tc>
          <w:tcPr>
            <w:tcW w:w="2925" w:type="dxa"/>
            <w:tcBorders>
              <w:top w:val="single" w:sz="2" w:space="0" w:color="auto"/>
              <w:bottom w:val="double" w:sz="4" w:space="0" w:color="auto"/>
            </w:tcBorders>
            <w:shd w:val="clear" w:color="auto" w:fill="CCFFFF"/>
            <w:vAlign w:val="center"/>
          </w:tcPr>
          <w:p w:rsidR="001D5C15" w:rsidRPr="005A1F92" w:rsidRDefault="001D5C15" w:rsidP="001D5C15">
            <w:pPr>
              <w:pStyle w:val="TableText"/>
              <w:jc w:val="center"/>
              <w:rPr>
                <w:b/>
                <w:i/>
              </w:rPr>
            </w:pPr>
            <w:r w:rsidRPr="005A1F92">
              <w:rPr>
                <w:b/>
                <w:i/>
              </w:rPr>
              <w:t>Sampled Resource</w:t>
            </w:r>
            <w:r>
              <w:rPr>
                <w:b/>
                <w:i/>
              </w:rPr>
              <w:t>(</w:t>
            </w:r>
            <w:r w:rsidRPr="005A1F92">
              <w:rPr>
                <w:b/>
                <w:i/>
              </w:rPr>
              <w:t>s</w:t>
            </w:r>
            <w:r>
              <w:rPr>
                <w:b/>
                <w:i/>
              </w:rPr>
              <w:t>)</w:t>
            </w:r>
          </w:p>
        </w:tc>
      </w:tr>
      <w:tr w:rsidR="001D5C15" w:rsidRPr="00590B64" w:rsidTr="001D5C15">
        <w:trPr>
          <w:trHeight w:val="235"/>
          <w:jc w:val="center"/>
        </w:trPr>
        <w:tc>
          <w:tcPr>
            <w:tcW w:w="3263" w:type="dxa"/>
            <w:tcBorders>
              <w:top w:val="double" w:sz="4" w:space="0" w:color="auto"/>
            </w:tcBorders>
            <w:shd w:val="clear" w:color="auto" w:fill="FFFFCC"/>
            <w:vAlign w:val="center"/>
          </w:tcPr>
          <w:p w:rsidR="001D5C15" w:rsidRPr="00590B64" w:rsidRDefault="001D5C15" w:rsidP="001D5C15">
            <w:pPr>
              <w:pStyle w:val="TableText"/>
              <w:jc w:val="center"/>
            </w:pPr>
            <w:r w:rsidRPr="00590B64">
              <w:t>Alkalinity</w:t>
            </w:r>
          </w:p>
        </w:tc>
        <w:tc>
          <w:tcPr>
            <w:tcW w:w="3037" w:type="dxa"/>
            <w:tcBorders>
              <w:top w:val="double" w:sz="4" w:space="0" w:color="auto"/>
            </w:tcBorders>
            <w:vAlign w:val="center"/>
          </w:tcPr>
          <w:p w:rsidR="001D5C15" w:rsidRPr="00590B64" w:rsidRDefault="001D5C15" w:rsidP="001D5C15">
            <w:pPr>
              <w:pStyle w:val="TableText"/>
              <w:jc w:val="center"/>
            </w:pPr>
            <w:r>
              <w:t>SM 2320 B</w:t>
            </w:r>
          </w:p>
        </w:tc>
        <w:tc>
          <w:tcPr>
            <w:tcW w:w="2925" w:type="dxa"/>
            <w:tcBorders>
              <w:top w:val="double" w:sz="4" w:space="0" w:color="auto"/>
            </w:tcBorders>
            <w:vAlign w:val="center"/>
          </w:tcPr>
          <w:p w:rsidR="001D5C15" w:rsidRPr="00590B64" w:rsidRDefault="001D5C15" w:rsidP="001D5C15">
            <w:pPr>
              <w:pStyle w:val="TableText"/>
              <w:jc w:val="center"/>
            </w:pPr>
            <w:r>
              <w:t>Lakes, Streams/Rivers, Aquifers</w:t>
            </w:r>
          </w:p>
        </w:tc>
      </w:tr>
      <w:tr w:rsidR="001D5C15" w:rsidRPr="00590B64" w:rsidTr="001D5C15">
        <w:trPr>
          <w:trHeight w:val="235"/>
          <w:jc w:val="center"/>
        </w:trPr>
        <w:tc>
          <w:tcPr>
            <w:tcW w:w="3263" w:type="dxa"/>
            <w:shd w:val="clear" w:color="auto" w:fill="FFFFCC"/>
            <w:vAlign w:val="center"/>
          </w:tcPr>
          <w:p w:rsidR="001D5C15" w:rsidRPr="00590B64" w:rsidRDefault="001D5C15" w:rsidP="001D5C15">
            <w:pPr>
              <w:pStyle w:val="TableText"/>
              <w:jc w:val="center"/>
            </w:pPr>
            <w:r w:rsidRPr="00590B64">
              <w:t>Turbidity</w:t>
            </w:r>
            <w:r>
              <w:t xml:space="preserve"> (Lab)</w:t>
            </w:r>
          </w:p>
        </w:tc>
        <w:tc>
          <w:tcPr>
            <w:tcW w:w="3037" w:type="dxa"/>
            <w:vAlign w:val="center"/>
          </w:tcPr>
          <w:p w:rsidR="001D5C15" w:rsidRPr="00590B64" w:rsidRDefault="001D5C15" w:rsidP="001D5C15">
            <w:pPr>
              <w:pStyle w:val="TableText"/>
              <w:jc w:val="center"/>
            </w:pPr>
            <w:r w:rsidRPr="00590B64">
              <w:t>Method 180.1</w:t>
            </w:r>
          </w:p>
        </w:tc>
        <w:tc>
          <w:tcPr>
            <w:tcW w:w="2925" w:type="dxa"/>
            <w:vAlign w:val="center"/>
          </w:tcPr>
          <w:p w:rsidR="001D5C15" w:rsidRPr="00590B64" w:rsidRDefault="001D5C15" w:rsidP="001D5C15">
            <w:pPr>
              <w:pStyle w:val="TableText"/>
              <w:jc w:val="center"/>
            </w:pPr>
            <w:r>
              <w:t>Lakes, Streams/Rivers, Aquifers</w:t>
            </w:r>
          </w:p>
        </w:tc>
      </w:tr>
      <w:tr w:rsidR="001D5C15" w:rsidRPr="00590B64" w:rsidTr="001D5C15">
        <w:trPr>
          <w:trHeight w:val="235"/>
          <w:jc w:val="center"/>
        </w:trPr>
        <w:tc>
          <w:tcPr>
            <w:tcW w:w="3263" w:type="dxa"/>
            <w:shd w:val="clear" w:color="auto" w:fill="FFFFCC"/>
            <w:vAlign w:val="center"/>
          </w:tcPr>
          <w:p w:rsidR="001D5C15" w:rsidRPr="00590B64" w:rsidRDefault="001D5C15" w:rsidP="001D5C15">
            <w:pPr>
              <w:pStyle w:val="TableText"/>
              <w:jc w:val="center"/>
            </w:pPr>
            <w:r w:rsidRPr="00590B64">
              <w:t>Specific Conductance (Lab)</w:t>
            </w:r>
          </w:p>
        </w:tc>
        <w:tc>
          <w:tcPr>
            <w:tcW w:w="3037" w:type="dxa"/>
            <w:vAlign w:val="center"/>
          </w:tcPr>
          <w:p w:rsidR="001D5C15" w:rsidRPr="00590B64" w:rsidRDefault="001D5C15" w:rsidP="001D5C15">
            <w:pPr>
              <w:pStyle w:val="TableText"/>
              <w:jc w:val="center"/>
            </w:pPr>
            <w:r>
              <w:t>M</w:t>
            </w:r>
            <w:r w:rsidRPr="00590B64">
              <w:t>ethod 120.1</w:t>
            </w:r>
          </w:p>
        </w:tc>
        <w:tc>
          <w:tcPr>
            <w:tcW w:w="2925" w:type="dxa"/>
            <w:vAlign w:val="center"/>
          </w:tcPr>
          <w:p w:rsidR="001D5C15" w:rsidRPr="00590B64" w:rsidRDefault="001D5C15" w:rsidP="001D5C15">
            <w:pPr>
              <w:pStyle w:val="TableText"/>
              <w:jc w:val="center"/>
            </w:pPr>
            <w:r>
              <w:t>Lakes, Streams/Rivers, Aquifers</w:t>
            </w:r>
          </w:p>
        </w:tc>
      </w:tr>
      <w:tr w:rsidR="001D5C15" w:rsidRPr="00590B64" w:rsidTr="001D5C15">
        <w:trPr>
          <w:trHeight w:val="235"/>
          <w:jc w:val="center"/>
        </w:trPr>
        <w:tc>
          <w:tcPr>
            <w:tcW w:w="3263" w:type="dxa"/>
            <w:shd w:val="clear" w:color="auto" w:fill="FFFFCC"/>
            <w:vAlign w:val="center"/>
          </w:tcPr>
          <w:p w:rsidR="00BF3833" w:rsidRDefault="001D5C15">
            <w:pPr>
              <w:pStyle w:val="TableText"/>
              <w:jc w:val="center"/>
            </w:pPr>
            <w:r w:rsidRPr="00590B64">
              <w:t>Color</w:t>
            </w:r>
            <w:r w:rsidR="00F96C2C">
              <w:rPr>
                <w:vertAlign w:val="superscript"/>
              </w:rPr>
              <w:t>1</w:t>
            </w:r>
          </w:p>
        </w:tc>
        <w:tc>
          <w:tcPr>
            <w:tcW w:w="3037" w:type="dxa"/>
            <w:vAlign w:val="center"/>
          </w:tcPr>
          <w:p w:rsidR="001D5C15" w:rsidRPr="00590B64" w:rsidRDefault="001D5C15" w:rsidP="001D5C15">
            <w:pPr>
              <w:pStyle w:val="TableText"/>
              <w:jc w:val="center"/>
            </w:pPr>
            <w:r>
              <w:t>SM 2120 B</w:t>
            </w:r>
            <w:r w:rsidDel="00A21098">
              <w:t xml:space="preserve"> </w:t>
            </w:r>
          </w:p>
        </w:tc>
        <w:tc>
          <w:tcPr>
            <w:tcW w:w="2925" w:type="dxa"/>
            <w:vAlign w:val="center"/>
          </w:tcPr>
          <w:p w:rsidR="001D5C15" w:rsidRPr="00590B64" w:rsidRDefault="001D5C15" w:rsidP="001D5C15">
            <w:pPr>
              <w:pStyle w:val="TableText"/>
              <w:jc w:val="center"/>
            </w:pPr>
            <w:r>
              <w:t>Lakes, Streams/Rivers, Aquifers</w:t>
            </w:r>
          </w:p>
        </w:tc>
      </w:tr>
      <w:tr w:rsidR="001D5C15" w:rsidRPr="00590B64" w:rsidTr="001D5C15">
        <w:trPr>
          <w:trHeight w:val="235"/>
          <w:jc w:val="center"/>
        </w:trPr>
        <w:tc>
          <w:tcPr>
            <w:tcW w:w="3263" w:type="dxa"/>
            <w:tcBorders>
              <w:bottom w:val="single" w:sz="2" w:space="0" w:color="auto"/>
            </w:tcBorders>
            <w:shd w:val="clear" w:color="auto" w:fill="FFFFCC"/>
            <w:vAlign w:val="center"/>
          </w:tcPr>
          <w:p w:rsidR="001D5C15" w:rsidRPr="00590B64" w:rsidRDefault="001D5C15" w:rsidP="001D5C15">
            <w:pPr>
              <w:pStyle w:val="TableText"/>
              <w:jc w:val="center"/>
            </w:pPr>
            <w:r w:rsidRPr="00590B64">
              <w:t>Total Suspended Solids</w:t>
            </w:r>
          </w:p>
        </w:tc>
        <w:tc>
          <w:tcPr>
            <w:tcW w:w="3037" w:type="dxa"/>
            <w:tcBorders>
              <w:bottom w:val="single" w:sz="2" w:space="0" w:color="auto"/>
            </w:tcBorders>
            <w:vAlign w:val="center"/>
          </w:tcPr>
          <w:p w:rsidR="001D5C15" w:rsidRDefault="001D5C15" w:rsidP="001D5C15">
            <w:pPr>
              <w:pStyle w:val="TableText"/>
              <w:jc w:val="center"/>
            </w:pPr>
            <w:r>
              <w:t>SM 2540 D</w:t>
            </w:r>
          </w:p>
        </w:tc>
        <w:tc>
          <w:tcPr>
            <w:tcW w:w="2925" w:type="dxa"/>
            <w:tcBorders>
              <w:bottom w:val="single" w:sz="2" w:space="0" w:color="auto"/>
            </w:tcBorders>
            <w:vAlign w:val="center"/>
          </w:tcPr>
          <w:p w:rsidR="001D5C15" w:rsidRDefault="001D5C15" w:rsidP="001D5C15">
            <w:pPr>
              <w:pStyle w:val="TableText"/>
              <w:jc w:val="center"/>
            </w:pPr>
            <w:r>
              <w:t>Lakes, Streams/Rivers</w:t>
            </w:r>
          </w:p>
        </w:tc>
      </w:tr>
      <w:tr w:rsidR="001D5C15" w:rsidRPr="00590B64" w:rsidTr="001D5C15">
        <w:trPr>
          <w:trHeight w:val="235"/>
          <w:jc w:val="center"/>
        </w:trPr>
        <w:tc>
          <w:tcPr>
            <w:tcW w:w="3263" w:type="dxa"/>
            <w:tcBorders>
              <w:bottom w:val="single" w:sz="2" w:space="0" w:color="auto"/>
            </w:tcBorders>
            <w:shd w:val="clear" w:color="auto" w:fill="FFFFCC"/>
            <w:vAlign w:val="center"/>
          </w:tcPr>
          <w:p w:rsidR="001D5C15" w:rsidRPr="00590B64" w:rsidRDefault="001D5C15" w:rsidP="001D5C15">
            <w:pPr>
              <w:pStyle w:val="TableText"/>
              <w:jc w:val="center"/>
            </w:pPr>
            <w:r w:rsidRPr="00590B64">
              <w:t>Total Dissolved Solids</w:t>
            </w:r>
          </w:p>
        </w:tc>
        <w:tc>
          <w:tcPr>
            <w:tcW w:w="3037" w:type="dxa"/>
            <w:tcBorders>
              <w:bottom w:val="single" w:sz="2" w:space="0" w:color="auto"/>
            </w:tcBorders>
            <w:vAlign w:val="center"/>
          </w:tcPr>
          <w:p w:rsidR="001D5C15" w:rsidRPr="00590B64" w:rsidRDefault="001D5C15" w:rsidP="001D5C15">
            <w:pPr>
              <w:pStyle w:val="TableText"/>
              <w:jc w:val="center"/>
            </w:pPr>
            <w:r>
              <w:t>SM 2540 C</w:t>
            </w:r>
          </w:p>
        </w:tc>
        <w:tc>
          <w:tcPr>
            <w:tcW w:w="2925" w:type="dxa"/>
            <w:tcBorders>
              <w:bottom w:val="single" w:sz="2" w:space="0" w:color="auto"/>
            </w:tcBorders>
            <w:vAlign w:val="center"/>
          </w:tcPr>
          <w:p w:rsidR="001D5C15" w:rsidRPr="00590B64" w:rsidRDefault="001D5C15" w:rsidP="001D5C15">
            <w:pPr>
              <w:pStyle w:val="TableText"/>
              <w:jc w:val="center"/>
            </w:pPr>
            <w:r>
              <w:t>Lakes, Streams/Rivers, Aquifers</w:t>
            </w:r>
          </w:p>
        </w:tc>
      </w:tr>
    </w:tbl>
    <w:p w:rsidR="001D5C15" w:rsidRDefault="001D5C15" w:rsidP="001D5C15">
      <w:pPr>
        <w:pStyle w:val="Bodytextreduced"/>
      </w:pPr>
    </w:p>
    <w:p w:rsidR="001D5C15" w:rsidRDefault="001D5C15" w:rsidP="001D5C15">
      <w:pPr>
        <w:pStyle w:val="Bodytextreduced"/>
      </w:pPr>
    </w:p>
    <w:p w:rsidR="001D5C15" w:rsidRDefault="001D5C15" w:rsidP="001D5C15">
      <w:pPr>
        <w:pStyle w:val="Tableheading"/>
      </w:pPr>
      <w:bookmarkStart w:id="1008" w:name="_Toc271889825"/>
      <w:bookmarkStart w:id="1009" w:name="_Toc314761203"/>
      <w:bookmarkStart w:id="1010" w:name="_Toc321659423"/>
      <w:proofErr w:type="gramStart"/>
      <w:r>
        <w:t>Table 5.2a</w:t>
      </w:r>
      <w:r w:rsidRPr="00D33C11">
        <w:t>.</w:t>
      </w:r>
      <w:proofErr w:type="gramEnd"/>
      <w:r>
        <w:t xml:space="preserve">  </w:t>
      </w:r>
      <w:r w:rsidRPr="00D33C11">
        <w:t xml:space="preserve">Status Network </w:t>
      </w:r>
      <w:r>
        <w:t>Organic and Nutrient I</w:t>
      </w:r>
      <w:r w:rsidRPr="00D33C11">
        <w:t>ndicators</w:t>
      </w:r>
      <w:r>
        <w:t xml:space="preserve"> for Sediment Analysis in Lakes</w:t>
      </w:r>
      <w:bookmarkEnd w:id="1008"/>
      <w:bookmarkEnd w:id="1009"/>
      <w:bookmarkEnd w:id="1010"/>
    </w:p>
    <w:p w:rsidR="00F96C2C" w:rsidRDefault="00F96C2C" w:rsidP="00F96C2C">
      <w:pPr>
        <w:pStyle w:val="TabledescriptionBF"/>
      </w:pPr>
      <w:r w:rsidRPr="00065DA9">
        <w:t>This is a two</w:t>
      </w:r>
      <w:r>
        <w:t>-</w:t>
      </w:r>
      <w:r w:rsidRPr="00065DA9">
        <w:t>column table</w:t>
      </w:r>
      <w:r>
        <w:t xml:space="preserve">.  Column 1 lists </w:t>
      </w:r>
      <w:r w:rsidRPr="00065DA9">
        <w:t xml:space="preserve">the indicators and </w:t>
      </w:r>
      <w:r>
        <w:t>Column 2</w:t>
      </w:r>
      <w:r w:rsidRPr="00065DA9">
        <w:t xml:space="preserve"> </w:t>
      </w:r>
      <w:r>
        <w:t xml:space="preserve">lists </w:t>
      </w:r>
      <w:r w:rsidRPr="00065DA9">
        <w:t>the analytical method numbers.</w:t>
      </w:r>
    </w:p>
    <w:p w:rsidR="00F96C2C" w:rsidRDefault="00F96C2C" w:rsidP="001D5C15">
      <w:pPr>
        <w:pStyle w:val="Bodytextreduced"/>
        <w:rPr>
          <w:b/>
        </w:rPr>
      </w:pPr>
    </w:p>
    <w:p w:rsidR="00BF3833" w:rsidRDefault="001D5C15">
      <w:pPr>
        <w:pStyle w:val="Bodytextreduced"/>
        <w:rPr>
          <w:sz w:val="18"/>
          <w:szCs w:val="18"/>
        </w:rPr>
      </w:pPr>
      <w:r w:rsidRPr="00111008">
        <w:rPr>
          <w:b/>
        </w:rPr>
        <w:t>Note:</w:t>
      </w:r>
      <w:r w:rsidRPr="00111008">
        <w:t xml:space="preserve">  For </w:t>
      </w:r>
      <w:r w:rsidRPr="00111008">
        <w:rPr>
          <w:b/>
          <w:i/>
        </w:rPr>
        <w:t xml:space="preserve">Tables </w:t>
      </w:r>
      <w:r>
        <w:rPr>
          <w:b/>
          <w:i/>
        </w:rPr>
        <w:t>5.2</w:t>
      </w:r>
      <w:r w:rsidRPr="00111008">
        <w:rPr>
          <w:b/>
          <w:i/>
        </w:rPr>
        <w:t>a</w:t>
      </w:r>
      <w:r w:rsidRPr="00111008">
        <w:t xml:space="preserve"> through </w:t>
      </w:r>
      <w:r w:rsidR="007D04E4" w:rsidRPr="007D04E4">
        <w:rPr>
          <w:b/>
          <w:i/>
        </w:rPr>
        <w:t>5.2b</w:t>
      </w:r>
      <w:r w:rsidRPr="00111008">
        <w:t>, all methods, unless otherwise stated, are based on EPA 600, Methods for Chemical Analysis of Water and Wastes.</w:t>
      </w:r>
    </w:p>
    <w:p w:rsidR="00F96C2C" w:rsidRDefault="00F96C2C" w:rsidP="001D5C15">
      <w:pPr>
        <w:pStyle w:val="TabledescriptionBF"/>
      </w:pPr>
    </w:p>
    <w:tbl>
      <w:tblPr>
        <w:tblW w:w="6577" w:type="dxa"/>
        <w:jc w:val="center"/>
        <w:tblInd w:w="-1783" w:type="dxa"/>
        <w:tblBorders>
          <w:top w:val="single" w:sz="2" w:space="0" w:color="auto"/>
          <w:left w:val="single" w:sz="2" w:space="0" w:color="auto"/>
          <w:bottom w:val="single" w:sz="2" w:space="0" w:color="auto"/>
          <w:right w:val="single" w:sz="2" w:space="0" w:color="auto"/>
          <w:insideH w:val="single" w:sz="6" w:space="0" w:color="auto"/>
          <w:insideV w:val="single" w:sz="6" w:space="0" w:color="auto"/>
        </w:tblBorders>
        <w:tblLayout w:type="fixed"/>
        <w:tblCellMar>
          <w:left w:w="30" w:type="dxa"/>
          <w:right w:w="30" w:type="dxa"/>
        </w:tblCellMar>
        <w:tblLook w:val="0000"/>
      </w:tblPr>
      <w:tblGrid>
        <w:gridCol w:w="3739"/>
        <w:gridCol w:w="2838"/>
      </w:tblGrid>
      <w:tr w:rsidR="001D5C15" w:rsidRPr="005A1F92" w:rsidTr="00DA4083">
        <w:trPr>
          <w:trHeight w:val="235"/>
          <w:jc w:val="center"/>
        </w:trPr>
        <w:tc>
          <w:tcPr>
            <w:tcW w:w="3739" w:type="dxa"/>
            <w:tcBorders>
              <w:top w:val="single" w:sz="2" w:space="0" w:color="auto"/>
              <w:bottom w:val="double" w:sz="4" w:space="0" w:color="auto"/>
            </w:tcBorders>
            <w:shd w:val="clear" w:color="auto" w:fill="CCFFFF"/>
            <w:vAlign w:val="center"/>
          </w:tcPr>
          <w:p w:rsidR="001D5C15" w:rsidRPr="005A1F92" w:rsidRDefault="001D5C15" w:rsidP="001D5C15">
            <w:pPr>
              <w:pStyle w:val="TableText"/>
              <w:jc w:val="center"/>
              <w:rPr>
                <w:i/>
              </w:rPr>
            </w:pPr>
            <w:r w:rsidRPr="005A1F92">
              <w:rPr>
                <w:b/>
                <w:i/>
              </w:rPr>
              <w:t>Sediment Organic/Nutrient Indicator</w:t>
            </w:r>
          </w:p>
        </w:tc>
        <w:tc>
          <w:tcPr>
            <w:tcW w:w="2838" w:type="dxa"/>
            <w:tcBorders>
              <w:top w:val="single" w:sz="2" w:space="0" w:color="auto"/>
              <w:bottom w:val="double" w:sz="4" w:space="0" w:color="auto"/>
            </w:tcBorders>
            <w:shd w:val="clear" w:color="auto" w:fill="CCFFFF"/>
            <w:vAlign w:val="center"/>
          </w:tcPr>
          <w:p w:rsidR="001D5C15" w:rsidRPr="005A1F92" w:rsidRDefault="001D5C15" w:rsidP="001D5C15">
            <w:pPr>
              <w:pStyle w:val="TableText"/>
              <w:jc w:val="center"/>
              <w:rPr>
                <w:b/>
                <w:i/>
              </w:rPr>
            </w:pPr>
            <w:r w:rsidRPr="005A1F92">
              <w:rPr>
                <w:b/>
                <w:i/>
              </w:rPr>
              <w:t>Analysis Method</w:t>
            </w:r>
          </w:p>
        </w:tc>
      </w:tr>
      <w:tr w:rsidR="001D5C15" w:rsidRPr="000F352A" w:rsidTr="001D5C15">
        <w:trPr>
          <w:trHeight w:val="235"/>
          <w:jc w:val="center"/>
        </w:trPr>
        <w:tc>
          <w:tcPr>
            <w:tcW w:w="3739" w:type="dxa"/>
            <w:tcBorders>
              <w:top w:val="double" w:sz="4" w:space="0" w:color="auto"/>
            </w:tcBorders>
            <w:shd w:val="clear" w:color="auto" w:fill="FFFFCC"/>
            <w:vAlign w:val="center"/>
          </w:tcPr>
          <w:p w:rsidR="00BF3833" w:rsidRDefault="001D5C15">
            <w:pPr>
              <w:pStyle w:val="TableText"/>
              <w:jc w:val="center"/>
              <w:rPr>
                <w:b/>
                <w:caps/>
                <w:kern w:val="32"/>
              </w:rPr>
            </w:pPr>
            <w:r>
              <w:t>TOC</w:t>
            </w:r>
          </w:p>
        </w:tc>
        <w:tc>
          <w:tcPr>
            <w:tcW w:w="2838" w:type="dxa"/>
            <w:tcBorders>
              <w:top w:val="double" w:sz="4" w:space="0" w:color="auto"/>
            </w:tcBorders>
            <w:vAlign w:val="center"/>
          </w:tcPr>
          <w:p w:rsidR="001D5C15" w:rsidRPr="00590B64" w:rsidRDefault="001D5C15" w:rsidP="001D5C15">
            <w:pPr>
              <w:pStyle w:val="TableText"/>
              <w:jc w:val="center"/>
            </w:pPr>
            <w:r>
              <w:t>In-house based on 415.1</w:t>
            </w:r>
          </w:p>
        </w:tc>
      </w:tr>
      <w:tr w:rsidR="001D5C15" w:rsidRPr="000F352A" w:rsidTr="001D5C15">
        <w:trPr>
          <w:trHeight w:val="193"/>
          <w:jc w:val="center"/>
        </w:trPr>
        <w:tc>
          <w:tcPr>
            <w:tcW w:w="3739" w:type="dxa"/>
            <w:shd w:val="clear" w:color="auto" w:fill="FFFFCC"/>
            <w:vAlign w:val="center"/>
          </w:tcPr>
          <w:p w:rsidR="00BF3833" w:rsidRDefault="001D5C15">
            <w:pPr>
              <w:pStyle w:val="TableText"/>
              <w:jc w:val="center"/>
              <w:rPr>
                <w:b/>
                <w:caps/>
                <w:kern w:val="32"/>
              </w:rPr>
            </w:pPr>
            <w:r>
              <w:t>TP</w:t>
            </w:r>
          </w:p>
        </w:tc>
        <w:tc>
          <w:tcPr>
            <w:tcW w:w="2838" w:type="dxa"/>
            <w:vAlign w:val="center"/>
          </w:tcPr>
          <w:p w:rsidR="001D5C15" w:rsidRPr="00590B64" w:rsidRDefault="001D5C15" w:rsidP="001D5C15">
            <w:pPr>
              <w:pStyle w:val="TableText"/>
              <w:jc w:val="center"/>
            </w:pPr>
            <w:r w:rsidRPr="00590B64">
              <w:t>Method 365.4</w:t>
            </w:r>
          </w:p>
        </w:tc>
      </w:tr>
      <w:tr w:rsidR="001D5C15" w:rsidRPr="000F352A" w:rsidTr="001D5C15">
        <w:trPr>
          <w:trHeight w:val="235"/>
          <w:jc w:val="center"/>
        </w:trPr>
        <w:tc>
          <w:tcPr>
            <w:tcW w:w="3739" w:type="dxa"/>
            <w:shd w:val="clear" w:color="auto" w:fill="FFFFCC"/>
            <w:vAlign w:val="center"/>
          </w:tcPr>
          <w:p w:rsidR="00BF3833" w:rsidRDefault="001D5C15">
            <w:pPr>
              <w:pStyle w:val="TableText"/>
              <w:jc w:val="center"/>
              <w:rPr>
                <w:b/>
                <w:caps/>
                <w:kern w:val="32"/>
              </w:rPr>
            </w:pPr>
            <w:r>
              <w:t>TKN</w:t>
            </w:r>
          </w:p>
        </w:tc>
        <w:tc>
          <w:tcPr>
            <w:tcW w:w="2838" w:type="dxa"/>
            <w:vAlign w:val="center"/>
          </w:tcPr>
          <w:p w:rsidR="001D5C15" w:rsidRPr="00590B64" w:rsidRDefault="001D5C15" w:rsidP="001D5C15">
            <w:pPr>
              <w:pStyle w:val="TableText"/>
              <w:jc w:val="center"/>
            </w:pPr>
            <w:r w:rsidRPr="00590B64">
              <w:t>Method 351.2</w:t>
            </w:r>
          </w:p>
        </w:tc>
      </w:tr>
      <w:tr w:rsidR="001D5C15" w:rsidRPr="000F352A" w:rsidTr="001D5C15">
        <w:trPr>
          <w:trHeight w:val="235"/>
          <w:jc w:val="center"/>
        </w:trPr>
        <w:tc>
          <w:tcPr>
            <w:tcW w:w="3739" w:type="dxa"/>
            <w:tcBorders>
              <w:bottom w:val="single" w:sz="2" w:space="0" w:color="auto"/>
            </w:tcBorders>
            <w:shd w:val="clear" w:color="auto" w:fill="FFFFCC"/>
            <w:vAlign w:val="center"/>
          </w:tcPr>
          <w:p w:rsidR="001D5C15" w:rsidRPr="00590B64" w:rsidRDefault="001D5C15" w:rsidP="001D5C15">
            <w:pPr>
              <w:pStyle w:val="TableText"/>
              <w:jc w:val="center"/>
            </w:pPr>
            <w:r w:rsidRPr="00590B64">
              <w:t>Sulfate</w:t>
            </w:r>
          </w:p>
        </w:tc>
        <w:tc>
          <w:tcPr>
            <w:tcW w:w="2838" w:type="dxa"/>
            <w:tcBorders>
              <w:bottom w:val="single" w:sz="2" w:space="0" w:color="auto"/>
            </w:tcBorders>
            <w:vAlign w:val="center"/>
          </w:tcPr>
          <w:p w:rsidR="001D5C15" w:rsidRPr="00590B64" w:rsidRDefault="001D5C15" w:rsidP="001D5C15">
            <w:pPr>
              <w:pStyle w:val="TableText"/>
              <w:jc w:val="center"/>
            </w:pPr>
            <w:r w:rsidRPr="00590B64">
              <w:t>Method 300 (modified)</w:t>
            </w:r>
          </w:p>
        </w:tc>
      </w:tr>
    </w:tbl>
    <w:p w:rsidR="001D5C15" w:rsidRDefault="001D5C15" w:rsidP="001D5C15">
      <w:pPr>
        <w:pStyle w:val="Bodytextreduced"/>
      </w:pPr>
    </w:p>
    <w:p w:rsidR="001D5C15" w:rsidRDefault="001D5C15" w:rsidP="001D5C15">
      <w:pPr>
        <w:pStyle w:val="Bodytextreduced"/>
      </w:pPr>
    </w:p>
    <w:p w:rsidR="00B93F8D" w:rsidRDefault="00B93F8D">
      <w:pPr>
        <w:rPr>
          <w:rFonts w:ascii="Arial" w:hAnsi="Arial"/>
          <w:b/>
          <w:i/>
          <w:sz w:val="20"/>
          <w:szCs w:val="20"/>
        </w:rPr>
      </w:pPr>
      <w:bookmarkStart w:id="1011" w:name="_Toc271889826"/>
      <w:bookmarkStart w:id="1012" w:name="_Toc314761204"/>
      <w:r>
        <w:br w:type="page"/>
      </w:r>
    </w:p>
    <w:p w:rsidR="001D5C15" w:rsidRDefault="001D5C15" w:rsidP="001D5C15">
      <w:pPr>
        <w:pStyle w:val="Tableheading"/>
      </w:pPr>
      <w:bookmarkStart w:id="1013" w:name="_Toc321659424"/>
      <w:proofErr w:type="gramStart"/>
      <w:r>
        <w:lastRenderedPageBreak/>
        <w:t>Table 5.2b</w:t>
      </w:r>
      <w:r w:rsidRPr="00D33C11">
        <w:t>.</w:t>
      </w:r>
      <w:proofErr w:type="gramEnd"/>
      <w:r>
        <w:t xml:space="preserve">  </w:t>
      </w:r>
      <w:r w:rsidRPr="00D33C11">
        <w:t xml:space="preserve">Status Network </w:t>
      </w:r>
      <w:r>
        <w:t>Metal I</w:t>
      </w:r>
      <w:r w:rsidRPr="00D33C11">
        <w:t>ndicators</w:t>
      </w:r>
      <w:r>
        <w:t xml:space="preserve"> for Sediment Analysis in Lakes</w:t>
      </w:r>
      <w:bookmarkEnd w:id="1011"/>
      <w:bookmarkEnd w:id="1012"/>
      <w:bookmarkEnd w:id="1013"/>
    </w:p>
    <w:p w:rsidR="001D5C15" w:rsidRDefault="001D5C15" w:rsidP="001D5C15">
      <w:pPr>
        <w:pStyle w:val="TabledescriptionBF"/>
      </w:pPr>
      <w:r w:rsidRPr="00065DA9">
        <w:t>This is a two</w:t>
      </w:r>
      <w:r>
        <w:t>-</w:t>
      </w:r>
      <w:r w:rsidRPr="00065DA9">
        <w:t>column table</w:t>
      </w:r>
      <w:r>
        <w:t xml:space="preserve">.  Column 1 lists </w:t>
      </w:r>
      <w:r w:rsidRPr="00065DA9">
        <w:t xml:space="preserve">the indicators and </w:t>
      </w:r>
      <w:r>
        <w:t>Column 2</w:t>
      </w:r>
      <w:r w:rsidRPr="00065DA9">
        <w:t xml:space="preserve"> </w:t>
      </w:r>
      <w:r>
        <w:t xml:space="preserve">lists </w:t>
      </w:r>
      <w:r w:rsidRPr="00065DA9">
        <w:t>the analytical method numbers.</w:t>
      </w:r>
    </w:p>
    <w:p w:rsidR="00F96C2C" w:rsidRPr="00065DA9" w:rsidRDefault="00F96C2C" w:rsidP="001D5C15">
      <w:pPr>
        <w:pStyle w:val="TabledescriptionBF"/>
      </w:pPr>
    </w:p>
    <w:tbl>
      <w:tblPr>
        <w:tblW w:w="6617" w:type="dxa"/>
        <w:jc w:val="center"/>
        <w:tblInd w:w="-1779" w:type="dxa"/>
        <w:tblBorders>
          <w:top w:val="single" w:sz="2" w:space="0" w:color="auto"/>
          <w:left w:val="single" w:sz="2" w:space="0" w:color="auto"/>
          <w:bottom w:val="single" w:sz="2" w:space="0" w:color="auto"/>
          <w:right w:val="single" w:sz="2" w:space="0" w:color="auto"/>
          <w:insideH w:val="single" w:sz="6" w:space="0" w:color="auto"/>
          <w:insideV w:val="single" w:sz="6" w:space="0" w:color="auto"/>
        </w:tblBorders>
        <w:tblLayout w:type="fixed"/>
        <w:tblCellMar>
          <w:left w:w="30" w:type="dxa"/>
          <w:right w:w="30" w:type="dxa"/>
        </w:tblCellMar>
        <w:tblLook w:val="0000"/>
      </w:tblPr>
      <w:tblGrid>
        <w:gridCol w:w="3759"/>
        <w:gridCol w:w="2858"/>
      </w:tblGrid>
      <w:tr w:rsidR="001D5C15" w:rsidRPr="005A1F92" w:rsidTr="00DA4083">
        <w:trPr>
          <w:trHeight w:val="235"/>
          <w:jc w:val="center"/>
        </w:trPr>
        <w:tc>
          <w:tcPr>
            <w:tcW w:w="3759" w:type="dxa"/>
            <w:tcBorders>
              <w:top w:val="single" w:sz="2" w:space="0" w:color="auto"/>
              <w:bottom w:val="double" w:sz="4" w:space="0" w:color="auto"/>
            </w:tcBorders>
            <w:shd w:val="clear" w:color="auto" w:fill="CCFFFF"/>
            <w:vAlign w:val="center"/>
          </w:tcPr>
          <w:p w:rsidR="001D5C15" w:rsidRPr="005A1F92" w:rsidRDefault="001D5C15" w:rsidP="001D5C15">
            <w:pPr>
              <w:pStyle w:val="TableText"/>
              <w:jc w:val="center"/>
              <w:rPr>
                <w:b/>
                <w:i/>
              </w:rPr>
            </w:pPr>
            <w:r w:rsidRPr="005A1F92">
              <w:rPr>
                <w:b/>
                <w:i/>
              </w:rPr>
              <w:t>Sediment Metal Indicator</w:t>
            </w:r>
          </w:p>
        </w:tc>
        <w:tc>
          <w:tcPr>
            <w:tcW w:w="2858" w:type="dxa"/>
            <w:tcBorders>
              <w:top w:val="single" w:sz="2" w:space="0" w:color="auto"/>
              <w:bottom w:val="double" w:sz="4" w:space="0" w:color="auto"/>
            </w:tcBorders>
            <w:shd w:val="clear" w:color="auto" w:fill="CCFFFF"/>
            <w:vAlign w:val="center"/>
          </w:tcPr>
          <w:p w:rsidR="001D5C15" w:rsidRPr="005A1F92" w:rsidRDefault="001D5C15" w:rsidP="001D5C15">
            <w:pPr>
              <w:pStyle w:val="TableText"/>
              <w:jc w:val="center"/>
              <w:rPr>
                <w:b/>
                <w:i/>
              </w:rPr>
            </w:pPr>
            <w:r w:rsidRPr="005A1F92">
              <w:rPr>
                <w:b/>
                <w:i/>
              </w:rPr>
              <w:t>Analysis Method</w:t>
            </w:r>
          </w:p>
        </w:tc>
      </w:tr>
      <w:tr w:rsidR="001D5C15" w:rsidRPr="000F352A" w:rsidTr="001D5C15">
        <w:trPr>
          <w:trHeight w:val="235"/>
          <w:jc w:val="center"/>
        </w:trPr>
        <w:tc>
          <w:tcPr>
            <w:tcW w:w="3759" w:type="dxa"/>
            <w:tcBorders>
              <w:top w:val="double" w:sz="4" w:space="0" w:color="auto"/>
            </w:tcBorders>
            <w:shd w:val="clear" w:color="auto" w:fill="FFFFCC"/>
            <w:vAlign w:val="center"/>
          </w:tcPr>
          <w:p w:rsidR="001D5C15" w:rsidRPr="002370A4" w:rsidRDefault="001D5C15" w:rsidP="001D5C15">
            <w:pPr>
              <w:pStyle w:val="TableText"/>
              <w:jc w:val="center"/>
            </w:pPr>
            <w:r w:rsidRPr="002370A4">
              <w:t>Aluminum, Arsenic, Cadmium, Chromium, Copper, Iron, Lead, Nickel, Silver, Zinc</w:t>
            </w:r>
          </w:p>
        </w:tc>
        <w:tc>
          <w:tcPr>
            <w:tcW w:w="2858" w:type="dxa"/>
            <w:tcBorders>
              <w:top w:val="double" w:sz="4" w:space="0" w:color="auto"/>
            </w:tcBorders>
            <w:vAlign w:val="center"/>
          </w:tcPr>
          <w:p w:rsidR="001D5C15" w:rsidRPr="00590B64" w:rsidRDefault="001D5C15" w:rsidP="001D5C15">
            <w:pPr>
              <w:pStyle w:val="TableText"/>
              <w:jc w:val="center"/>
              <w:rPr>
                <w:lang w:val="pt-BR"/>
              </w:rPr>
            </w:pPr>
            <w:r w:rsidRPr="00590B64">
              <w:t>Method 6010</w:t>
            </w:r>
            <w:r>
              <w:t>B/6020</w:t>
            </w:r>
          </w:p>
        </w:tc>
      </w:tr>
      <w:tr w:rsidR="001D5C15" w:rsidRPr="000F352A" w:rsidTr="001D5C15">
        <w:trPr>
          <w:trHeight w:val="235"/>
          <w:jc w:val="center"/>
        </w:trPr>
        <w:tc>
          <w:tcPr>
            <w:tcW w:w="3759" w:type="dxa"/>
            <w:shd w:val="clear" w:color="auto" w:fill="FFFFCC"/>
            <w:vAlign w:val="center"/>
          </w:tcPr>
          <w:p w:rsidR="001D5C15" w:rsidRPr="00590B64" w:rsidRDefault="001D5C15" w:rsidP="001D5C15">
            <w:pPr>
              <w:pStyle w:val="TableText"/>
              <w:jc w:val="center"/>
            </w:pPr>
            <w:r w:rsidRPr="00590B64">
              <w:t>Mercury</w:t>
            </w:r>
          </w:p>
        </w:tc>
        <w:tc>
          <w:tcPr>
            <w:tcW w:w="2858" w:type="dxa"/>
            <w:vAlign w:val="center"/>
          </w:tcPr>
          <w:p w:rsidR="001D5C15" w:rsidRPr="00590B64" w:rsidRDefault="001D5C15" w:rsidP="001D5C15">
            <w:pPr>
              <w:pStyle w:val="TableText"/>
              <w:jc w:val="center"/>
            </w:pPr>
            <w:r>
              <w:t>DEP-SOP-001/01</w:t>
            </w:r>
            <w:r w:rsidRPr="00590B64">
              <w:t xml:space="preserve"> Hg-008-3 (based on EPA 7471)</w:t>
            </w:r>
          </w:p>
        </w:tc>
      </w:tr>
      <w:tr w:rsidR="001D5C15" w:rsidRPr="000F352A" w:rsidTr="001D5C15">
        <w:trPr>
          <w:trHeight w:val="235"/>
          <w:jc w:val="center"/>
        </w:trPr>
        <w:tc>
          <w:tcPr>
            <w:tcW w:w="3759" w:type="dxa"/>
            <w:tcBorders>
              <w:bottom w:val="single" w:sz="2" w:space="0" w:color="auto"/>
            </w:tcBorders>
            <w:shd w:val="clear" w:color="auto" w:fill="FFFFCC"/>
            <w:vAlign w:val="center"/>
          </w:tcPr>
          <w:p w:rsidR="001D5C15" w:rsidRPr="00590B64" w:rsidRDefault="001D5C15" w:rsidP="001D5C15">
            <w:pPr>
              <w:pStyle w:val="TableText"/>
              <w:jc w:val="center"/>
            </w:pPr>
            <w:r w:rsidRPr="00590B64">
              <w:t>Methyl Mercury</w:t>
            </w:r>
          </w:p>
        </w:tc>
        <w:tc>
          <w:tcPr>
            <w:tcW w:w="2858" w:type="dxa"/>
            <w:tcBorders>
              <w:bottom w:val="single" w:sz="2" w:space="0" w:color="auto"/>
            </w:tcBorders>
            <w:vAlign w:val="center"/>
          </w:tcPr>
          <w:p w:rsidR="001D5C15" w:rsidRDefault="001D5C15" w:rsidP="001D5C15">
            <w:pPr>
              <w:pStyle w:val="TableText"/>
              <w:jc w:val="center"/>
            </w:pPr>
            <w:r w:rsidRPr="00590B64">
              <w:t>SOP Hg-003-2 (based on EPA 1630)</w:t>
            </w:r>
          </w:p>
        </w:tc>
      </w:tr>
    </w:tbl>
    <w:p w:rsidR="001D5C15" w:rsidRDefault="001D5C15" w:rsidP="001D5C15">
      <w:pPr>
        <w:pStyle w:val="Bodytextreduced"/>
        <w:rPr>
          <w:sz w:val="18"/>
          <w:szCs w:val="18"/>
        </w:rPr>
      </w:pPr>
    </w:p>
    <w:p w:rsidR="001D5C15" w:rsidRDefault="001D5C15" w:rsidP="001D5C15">
      <w:pPr>
        <w:pStyle w:val="Bodytextreduced"/>
        <w:rPr>
          <w:sz w:val="18"/>
          <w:szCs w:val="18"/>
        </w:rPr>
      </w:pPr>
    </w:p>
    <w:p w:rsidR="00D730C0" w:rsidRPr="00CE0F5A" w:rsidRDefault="00D730C0" w:rsidP="00D730C0">
      <w:pPr>
        <w:pStyle w:val="Heading3"/>
      </w:pPr>
      <w:bookmarkStart w:id="1014" w:name="_Toc321659315"/>
      <w:r w:rsidRPr="00CE0F5A">
        <w:t xml:space="preserve">Status Monitoring </w:t>
      </w:r>
      <w:r>
        <w:t xml:space="preserve">Network </w:t>
      </w:r>
      <w:r w:rsidRPr="00CE0F5A">
        <w:t>Design Changes</w:t>
      </w:r>
      <w:bookmarkEnd w:id="991"/>
      <w:bookmarkEnd w:id="1014"/>
      <w:r w:rsidRPr="00CE0F5A">
        <w:t xml:space="preserve"> </w:t>
      </w:r>
    </w:p>
    <w:p w:rsidR="00D730C0" w:rsidRDefault="00D730C0" w:rsidP="00354611">
      <w:pPr>
        <w:pStyle w:val="Bodytext4"/>
      </w:pPr>
      <w:r w:rsidRPr="004B0F10">
        <w:t>Starting in 20</w:t>
      </w:r>
      <w:r>
        <w:t>09</w:t>
      </w:r>
      <w:r w:rsidRPr="004B0F10">
        <w:t xml:space="preserve">, </w:t>
      </w:r>
      <w:r>
        <w:t xml:space="preserve">the Status Network was changed to </w:t>
      </w:r>
      <w:r w:rsidRPr="004B0F10">
        <w:t xml:space="preserve">an annual assessment of statewide water resource condition </w:t>
      </w:r>
      <w:r>
        <w:t>(</w:t>
      </w:r>
      <w:r w:rsidR="00B8509F">
        <w:t xml:space="preserve">a strategy described </w:t>
      </w:r>
      <w:proofErr w:type="gramStart"/>
      <w:r w:rsidR="00B8509F">
        <w:t xml:space="preserve">in the </w:t>
      </w:r>
      <w:r w:rsidR="00B93F8D">
        <w:t>2009–</w:t>
      </w:r>
      <w:r w:rsidR="00B8509F">
        <w:t xml:space="preserve">11 </w:t>
      </w:r>
      <w:hyperlink r:id="rId79" w:history="1">
        <w:r w:rsidR="007D04E4" w:rsidRPr="007D04E4">
          <w:rPr>
            <w:rStyle w:val="Hyperlink"/>
            <w:i/>
            <w:szCs w:val="22"/>
          </w:rPr>
          <w:t>Monitoring Design Document</w:t>
        </w:r>
        <w:proofErr w:type="gramEnd"/>
      </w:hyperlink>
      <w:r w:rsidR="00B8509F">
        <w:t>)</w:t>
      </w:r>
      <w:r w:rsidRPr="004D59B9">
        <w:t>.</w:t>
      </w:r>
      <w:r w:rsidRPr="004B0F10">
        <w:t xml:space="preserve">  A long-term benefit </w:t>
      </w:r>
      <w:r w:rsidR="00B8509F">
        <w:t>of</w:t>
      </w:r>
      <w:r w:rsidRPr="004B0F10">
        <w:t xml:space="preserve"> the annual approach for both surface and ground water is the ability to examine trends in water quality over time.  The annual </w:t>
      </w:r>
      <w:r>
        <w:t xml:space="preserve">probability </w:t>
      </w:r>
      <w:r w:rsidRPr="004B0F10">
        <w:t>appr</w:t>
      </w:r>
      <w:r>
        <w:t>oach, coupled with the existing Trend N</w:t>
      </w:r>
      <w:r w:rsidRPr="004B0F10">
        <w:t>etwork monthly sampling</w:t>
      </w:r>
      <w:r>
        <w:t xml:space="preserve"> (discussed in the next section)</w:t>
      </w:r>
      <w:proofErr w:type="gramStart"/>
      <w:r>
        <w:t>,</w:t>
      </w:r>
      <w:proofErr w:type="gramEnd"/>
      <w:r w:rsidRPr="004B0F10">
        <w:t xml:space="preserve"> will provide a more comprehensive picture of changes </w:t>
      </w:r>
      <w:r>
        <w:t>in</w:t>
      </w:r>
      <w:r w:rsidRPr="004B0F10">
        <w:t xml:space="preserve"> water quality.  The Status Network design has been changed in scope but is still based on </w:t>
      </w:r>
      <w:r>
        <w:t>collecting</w:t>
      </w:r>
      <w:r w:rsidRPr="004B0F10">
        <w:t xml:space="preserve"> a statistically valid number of samples for all resources to make an annual estimate of </w:t>
      </w:r>
      <w:r>
        <w:t xml:space="preserve">the condition of the </w:t>
      </w:r>
      <w:r w:rsidRPr="004B0F10">
        <w:t>state</w:t>
      </w:r>
      <w:r>
        <w:t>’s</w:t>
      </w:r>
      <w:r w:rsidRPr="004B0F10">
        <w:t xml:space="preserve"> water resource</w:t>
      </w:r>
      <w:r>
        <w:t>s</w:t>
      </w:r>
      <w:r w:rsidRPr="004B0F10">
        <w:t xml:space="preserve">.  </w:t>
      </w:r>
    </w:p>
    <w:p w:rsidR="00D730C0" w:rsidRPr="004B0F10" w:rsidRDefault="00D730C0" w:rsidP="00354611">
      <w:pPr>
        <w:pStyle w:val="Bodytext4"/>
      </w:pPr>
      <w:r w:rsidRPr="004B0F10">
        <w:t xml:space="preserve">For this assessment, the state </w:t>
      </w:r>
      <w:r>
        <w:t>is</w:t>
      </w:r>
      <w:r w:rsidRPr="004B0F10">
        <w:t xml:space="preserve"> divided into </w:t>
      </w:r>
      <w:r w:rsidR="00E348E8">
        <w:t>6</w:t>
      </w:r>
      <w:r w:rsidRPr="004B0F10">
        <w:t xml:space="preserve"> zones or reporting units </w:t>
      </w:r>
      <w:r w:rsidRPr="00EB17B7">
        <w:rPr>
          <w:i/>
        </w:rPr>
        <w:t>(</w:t>
      </w:r>
      <w:r w:rsidRPr="004B0F10">
        <w:rPr>
          <w:b/>
          <w:i/>
        </w:rPr>
        <w:t xml:space="preserve">Figure </w:t>
      </w:r>
      <w:r>
        <w:rPr>
          <w:b/>
          <w:i/>
        </w:rPr>
        <w:t>5.</w:t>
      </w:r>
      <w:r w:rsidR="00B93F8D">
        <w:rPr>
          <w:b/>
          <w:i/>
        </w:rPr>
        <w:t>1</w:t>
      </w:r>
      <w:r w:rsidRPr="00EB17B7">
        <w:rPr>
          <w:i/>
        </w:rPr>
        <w:t>)</w:t>
      </w:r>
      <w:r w:rsidRPr="00EB17B7">
        <w:t>.</w:t>
      </w:r>
      <w:r w:rsidRPr="004B0F10">
        <w:t xml:space="preserve">  As previous</w:t>
      </w:r>
      <w:r>
        <w:t>ly stated</w:t>
      </w:r>
      <w:r w:rsidRPr="004B0F10">
        <w:t xml:space="preserve">, the design is based on </w:t>
      </w:r>
      <w:r w:rsidR="00E348E8">
        <w:t>4</w:t>
      </w:r>
      <w:r w:rsidRPr="004B0F10">
        <w:t xml:space="preserve"> surface water resources (rivers, streams, large lakes, and small lakes) and </w:t>
      </w:r>
      <w:r w:rsidR="00E348E8">
        <w:t>2</w:t>
      </w:r>
      <w:r w:rsidRPr="004B0F10">
        <w:t xml:space="preserve"> ground water resources (confined and unconfined aquifers).  Sixty sites for each surface water resource type are distributed throughout the state </w:t>
      </w:r>
      <w:r>
        <w:t>(</w:t>
      </w:r>
      <w:r w:rsidRPr="004B0F10">
        <w:t>10 in each of the 6 zones</w:t>
      </w:r>
      <w:r>
        <w:t>)</w:t>
      </w:r>
      <w:r w:rsidRPr="004B0F10">
        <w:t xml:space="preserve">, and 120 sites for each ground water resource type are distributed throughout the state </w:t>
      </w:r>
      <w:r>
        <w:t>(20</w:t>
      </w:r>
      <w:r w:rsidRPr="004B0F10">
        <w:t xml:space="preserve"> in each zone</w:t>
      </w:r>
      <w:r>
        <w:t>)</w:t>
      </w:r>
      <w:r w:rsidRPr="004B0F10">
        <w:t>.  Overall, fewer samples will be collected to make the statewide estimate</w:t>
      </w:r>
      <w:r>
        <w:t>;</w:t>
      </w:r>
      <w:r w:rsidRPr="004B0F10">
        <w:t xml:space="preserve"> however</w:t>
      </w:r>
      <w:r>
        <w:t>,</w:t>
      </w:r>
      <w:r w:rsidRPr="004B0F10">
        <w:t xml:space="preserve"> statewide condition will be assessed and can be reported on annual</w:t>
      </w:r>
      <w:r>
        <w:t>ly, rather than every 5 years.</w:t>
      </w:r>
      <w:r w:rsidRPr="004B0F10">
        <w:t xml:space="preserve">  Based on these sample sizes, the 95% confidence interval for the estimate of statewide condition is </w:t>
      </w:r>
      <w:r w:rsidRPr="004B0F10">
        <w:sym w:font="Symbol" w:char="F0B1"/>
      </w:r>
      <w:r w:rsidRPr="004B0F10">
        <w:t xml:space="preserve">12% for surface water and </w:t>
      </w:r>
      <w:r w:rsidRPr="004B0F10">
        <w:sym w:font="Symbol" w:char="F0B1"/>
      </w:r>
      <w:r w:rsidRPr="004B0F10">
        <w:t xml:space="preserve"> 9% for ground water.  </w:t>
      </w:r>
    </w:p>
    <w:p w:rsidR="00D730C0" w:rsidRDefault="00D730C0" w:rsidP="00354611">
      <w:pPr>
        <w:pStyle w:val="Bodytext4"/>
      </w:pPr>
      <w:r w:rsidRPr="004B0F10">
        <w:t xml:space="preserve">Another significant design change </w:t>
      </w:r>
      <w:r>
        <w:t>during 2009</w:t>
      </w:r>
      <w:r w:rsidR="00E348E8">
        <w:t>–</w:t>
      </w:r>
      <w:r>
        <w:t xml:space="preserve">10 </w:t>
      </w:r>
      <w:r w:rsidRPr="004B0F10">
        <w:t xml:space="preserve">is that surface water samples </w:t>
      </w:r>
      <w:r>
        <w:t>were</w:t>
      </w:r>
      <w:r w:rsidRPr="004B0F10">
        <w:t xml:space="preserve"> collected </w:t>
      </w:r>
      <w:r>
        <w:t>twice a</w:t>
      </w:r>
      <w:r w:rsidRPr="004B0F10">
        <w:t xml:space="preserve"> year </w:t>
      </w:r>
      <w:r>
        <w:t>at each</w:t>
      </w:r>
      <w:r w:rsidRPr="004B0F10">
        <w:t xml:space="preserve"> site.  Th</w:t>
      </w:r>
      <w:r>
        <w:t xml:space="preserve">is addresses </w:t>
      </w:r>
      <w:r w:rsidRPr="004B0F10">
        <w:t>questions about whether surface waters may be influenced by seasonal</w:t>
      </w:r>
      <w:r w:rsidR="00215A04">
        <w:t xml:space="preserve">ity and changes due to rainfall or </w:t>
      </w:r>
      <w:r w:rsidRPr="004B0F10">
        <w:t>drought events</w:t>
      </w:r>
      <w:r>
        <w:t xml:space="preserve">.  </w:t>
      </w:r>
      <w:r w:rsidRPr="004B0F10">
        <w:t xml:space="preserve">The results from these two events will be evaluated to determine if the response </w:t>
      </w:r>
      <w:r>
        <w:t>compared with the</w:t>
      </w:r>
      <w:r w:rsidRPr="004B0F10">
        <w:t xml:space="preserve"> thresholds is significant enough to warrant the </w:t>
      </w:r>
      <w:r>
        <w:t>second</w:t>
      </w:r>
      <w:r w:rsidRPr="004B0F10">
        <w:t xml:space="preserve"> sample.</w:t>
      </w:r>
      <w:r>
        <w:t xml:space="preserve">  In contrast to surface water, previous ground water studies indicated minimal seasonal trends in water quality</w:t>
      </w:r>
      <w:r w:rsidR="00E348E8">
        <w:t>,</w:t>
      </w:r>
      <w:r>
        <w:t xml:space="preserve"> and no repeat samples were collected for ground water resources.</w:t>
      </w:r>
    </w:p>
    <w:p w:rsidR="00D730C0" w:rsidRPr="004B0F10" w:rsidRDefault="00D730C0" w:rsidP="00D730C0">
      <w:pPr>
        <w:pStyle w:val="Heading3"/>
      </w:pPr>
      <w:bookmarkStart w:id="1015" w:name="_Toc271794335"/>
      <w:bookmarkStart w:id="1016" w:name="_Toc321659316"/>
      <w:r w:rsidRPr="004B0F10">
        <w:t>Future Design and Reporting</w:t>
      </w:r>
      <w:bookmarkEnd w:id="1015"/>
      <w:bookmarkEnd w:id="1016"/>
    </w:p>
    <w:p w:rsidR="00D730C0" w:rsidRPr="004B0F10" w:rsidRDefault="00D730C0" w:rsidP="00354611">
      <w:pPr>
        <w:pStyle w:val="Bodytext4"/>
      </w:pPr>
      <w:r w:rsidRPr="004B0F10">
        <w:t xml:space="preserve">The </w:t>
      </w:r>
      <w:r w:rsidR="00B93F8D">
        <w:t xml:space="preserve">2011 </w:t>
      </w:r>
      <w:r>
        <w:t xml:space="preserve">statewide annual assessment and revisit analyses from the </w:t>
      </w:r>
      <w:r w:rsidRPr="004B0F10">
        <w:t xml:space="preserve">Status Network will </w:t>
      </w:r>
      <w:r>
        <w:t>be included in the 2014 Integrated R</w:t>
      </w:r>
      <w:r w:rsidRPr="004B0F10">
        <w:t>eport.</w:t>
      </w:r>
      <w:r>
        <w:t xml:space="preserve">  The r</w:t>
      </w:r>
      <w:r w:rsidRPr="004B0F10">
        <w:t xml:space="preserve">esults from both </w:t>
      </w:r>
      <w:r>
        <w:t xml:space="preserve">the </w:t>
      </w:r>
      <w:r w:rsidRPr="004B0F10">
        <w:t>Status and Trend Networks will continue to provide data on chemical, physical</w:t>
      </w:r>
      <w:r>
        <w:t>,</w:t>
      </w:r>
      <w:r w:rsidRPr="004B0F10">
        <w:t xml:space="preserve"> and biological indicators to managers, other programs</w:t>
      </w:r>
      <w:r>
        <w:t xml:space="preserve">, </w:t>
      </w:r>
      <w:r w:rsidRPr="004B0F10">
        <w:t>and data users to complement their programs.  Revisions to the design are anticipated as agency or other program needs change</w:t>
      </w:r>
      <w:r>
        <w:t xml:space="preserve">, and will be reported through the modification of the </w:t>
      </w:r>
      <w:hyperlink r:id="rId80" w:history="1">
        <w:r w:rsidR="007D04E4" w:rsidRPr="007D04E4">
          <w:rPr>
            <w:rStyle w:val="Hyperlink"/>
            <w:i/>
            <w:szCs w:val="22"/>
          </w:rPr>
          <w:t>Monitoring Design Document</w:t>
        </w:r>
      </w:hyperlink>
      <w:r w:rsidR="007D04E4" w:rsidRPr="007D04E4">
        <w:rPr>
          <w:i/>
        </w:rPr>
        <w:t xml:space="preserve"> </w:t>
      </w:r>
      <w:r>
        <w:t>submitted to the EPA.</w:t>
      </w:r>
    </w:p>
    <w:p w:rsidR="00D730C0" w:rsidRPr="00613F21" w:rsidRDefault="00D730C0" w:rsidP="00D730C0">
      <w:pPr>
        <w:pStyle w:val="Heading2"/>
      </w:pPr>
      <w:bookmarkStart w:id="1017" w:name="_Toc271794336"/>
      <w:bookmarkStart w:id="1018" w:name="_Toc321659317"/>
      <w:r w:rsidRPr="00613F21">
        <w:lastRenderedPageBreak/>
        <w:t>Trend Network</w:t>
      </w:r>
      <w:bookmarkEnd w:id="1017"/>
      <w:bookmarkEnd w:id="1018"/>
    </w:p>
    <w:p w:rsidR="00D730C0" w:rsidRPr="000B41E6" w:rsidRDefault="00D730C0" w:rsidP="00354611">
      <w:pPr>
        <w:pStyle w:val="Bodytext4"/>
        <w:rPr>
          <w:color w:val="1F497D"/>
        </w:rPr>
      </w:pPr>
      <w:r w:rsidRPr="000B41E6">
        <w:t xml:space="preserve">The Trend Network is designed to determine if </w:t>
      </w:r>
      <w:r>
        <w:t xml:space="preserve">selected water quality indicators </w:t>
      </w:r>
      <w:r w:rsidRPr="00F17C07">
        <w:t>(</w:t>
      </w:r>
      <w:r w:rsidRPr="00F17C07">
        <w:rPr>
          <w:b/>
          <w:i/>
        </w:rPr>
        <w:t>Tables 5.</w:t>
      </w:r>
      <w:r>
        <w:rPr>
          <w:b/>
          <w:i/>
        </w:rPr>
        <w:t>3</w:t>
      </w:r>
      <w:r w:rsidRPr="00F17C07">
        <w:rPr>
          <w:b/>
          <w:i/>
        </w:rPr>
        <w:t xml:space="preserve">a </w:t>
      </w:r>
      <w:r w:rsidRPr="00F17C07">
        <w:t>through</w:t>
      </w:r>
      <w:r w:rsidRPr="00F17C07">
        <w:rPr>
          <w:b/>
          <w:i/>
        </w:rPr>
        <w:t xml:space="preserve"> 5.</w:t>
      </w:r>
      <w:r>
        <w:rPr>
          <w:b/>
          <w:i/>
        </w:rPr>
        <w:t>3f</w:t>
      </w:r>
      <w:r w:rsidRPr="00F17C07">
        <w:t>)</w:t>
      </w:r>
      <w:r>
        <w:t xml:space="preserve"> are</w:t>
      </w:r>
      <w:r w:rsidRPr="000B41E6">
        <w:t xml:space="preserve"> chang</w:t>
      </w:r>
      <w:r>
        <w:t>ing</w:t>
      </w:r>
      <w:r w:rsidRPr="000B41E6">
        <w:t xml:space="preserve"> over time in </w:t>
      </w:r>
      <w:r>
        <w:t xml:space="preserve">the state’s major rivers and aquifers </w:t>
      </w:r>
      <w:r w:rsidRPr="00F17C07">
        <w:t xml:space="preserve">at fixed </w:t>
      </w:r>
      <w:r>
        <w:t>locations</w:t>
      </w:r>
      <w:r w:rsidRPr="00F17C07">
        <w:t>.  To complete a statistically valid trend</w:t>
      </w:r>
      <w:r w:rsidRPr="000B41E6">
        <w:t xml:space="preserve"> analysis, any periodicity implicit in the data must be identified by collecting a sufficient number of samples at regular intervals.  </w:t>
      </w:r>
      <w:r>
        <w:t>For</w:t>
      </w:r>
      <w:r w:rsidRPr="000B41E6">
        <w:t xml:space="preserve"> example, variability in data over seasons (</w:t>
      </w:r>
      <w:r>
        <w:t>e.g.</w:t>
      </w:r>
      <w:r w:rsidR="00B8509F">
        <w:t>,</w:t>
      </w:r>
      <w:r>
        <w:t xml:space="preserve"> </w:t>
      </w:r>
      <w:r w:rsidRPr="000B41E6">
        <w:t>seasonality) has be</w:t>
      </w:r>
      <w:r>
        <w:t>en</w:t>
      </w:r>
      <w:r w:rsidRPr="000B41E6">
        <w:t xml:space="preserve"> shown for many surface water </w:t>
      </w:r>
      <w:r>
        <w:t>analyte</w:t>
      </w:r>
      <w:r w:rsidRPr="000B41E6">
        <w:t>s</w:t>
      </w:r>
      <w:r>
        <w:t xml:space="preserve">; </w:t>
      </w:r>
      <w:r w:rsidRPr="000B41E6">
        <w:t>therefore</w:t>
      </w:r>
      <w:r>
        <w:t>,</w:t>
      </w:r>
      <w:r w:rsidRPr="000B41E6">
        <w:t xml:space="preserve"> an effort </w:t>
      </w:r>
      <w:r>
        <w:t>is</w:t>
      </w:r>
      <w:r w:rsidRPr="000B41E6">
        <w:t xml:space="preserve"> made to collect at least one sample in each season, four per year </w:t>
      </w:r>
      <w:r>
        <w:t xml:space="preserve">at a </w:t>
      </w:r>
      <w:r w:rsidRPr="000B41E6">
        <w:t>minimum.  However, surface waters are much more likely to be influenced by seasonal changes than ground</w:t>
      </w:r>
      <w:r>
        <w:t xml:space="preserve"> </w:t>
      </w:r>
      <w:r w:rsidRPr="000B41E6">
        <w:t>water</w:t>
      </w:r>
      <w:r w:rsidR="00B8509F">
        <w:t>,</w:t>
      </w:r>
      <w:r w:rsidRPr="000B41E6">
        <w:t xml:space="preserve"> and</w:t>
      </w:r>
      <w:r>
        <w:t xml:space="preserve"> therefore surface water trend s</w:t>
      </w:r>
      <w:r w:rsidRPr="000B41E6">
        <w:t xml:space="preserve">ampling </w:t>
      </w:r>
      <w:r>
        <w:t>is</w:t>
      </w:r>
      <w:r w:rsidRPr="000B41E6">
        <w:t xml:space="preserve"> </w:t>
      </w:r>
      <w:r>
        <w:t>conducted more frequent</w:t>
      </w:r>
      <w:r w:rsidR="00B8509F">
        <w:t>ly</w:t>
      </w:r>
      <w:r>
        <w:t>.</w:t>
      </w:r>
    </w:p>
    <w:p w:rsidR="00D730C0" w:rsidRDefault="00D730C0" w:rsidP="00354611">
      <w:pPr>
        <w:pStyle w:val="Bodytext4"/>
      </w:pPr>
      <w:r w:rsidRPr="00615965">
        <w:t xml:space="preserve">Trend Network data provide a temporal reference on </w:t>
      </w:r>
      <w:r>
        <w:t xml:space="preserve">a regional scale for the Status Network.  </w:t>
      </w:r>
      <w:r w:rsidRPr="00615965">
        <w:t xml:space="preserve">To </w:t>
      </w:r>
      <w:r>
        <w:t xml:space="preserve">facilitate the comparison of Trend Network </w:t>
      </w:r>
      <w:r w:rsidRPr="00615965">
        <w:t xml:space="preserve">results </w:t>
      </w:r>
      <w:r>
        <w:t xml:space="preserve">with those of the Status </w:t>
      </w:r>
      <w:r w:rsidRPr="00615965">
        <w:t xml:space="preserve">Network, </w:t>
      </w:r>
      <w:r>
        <w:t xml:space="preserve">FDEP separates the Trend </w:t>
      </w:r>
      <w:r w:rsidRPr="00615965">
        <w:t xml:space="preserve">Network into surface water (rivers and streams) and ground water (confined and unconfined aquifers) resources.  </w:t>
      </w:r>
    </w:p>
    <w:p w:rsidR="00D730C0" w:rsidRDefault="00D730C0" w:rsidP="00D730C0">
      <w:pPr>
        <w:pStyle w:val="Tableheading"/>
      </w:pPr>
      <w:bookmarkStart w:id="1019" w:name="_Toc271889828"/>
      <w:bookmarkStart w:id="1020" w:name="_Toc321659425"/>
      <w:proofErr w:type="gramStart"/>
      <w:r w:rsidRPr="000F332D">
        <w:t xml:space="preserve">Table </w:t>
      </w:r>
      <w:r>
        <w:t>5.3a</w:t>
      </w:r>
      <w:r w:rsidRPr="000F332D">
        <w:t>.</w:t>
      </w:r>
      <w:proofErr w:type="gramEnd"/>
      <w:r>
        <w:t xml:space="preserve">  Trend</w:t>
      </w:r>
      <w:r w:rsidRPr="000F332D">
        <w:t xml:space="preserve"> Network </w:t>
      </w:r>
      <w:r>
        <w:t>Field Measurement</w:t>
      </w:r>
      <w:r w:rsidRPr="000F332D">
        <w:t xml:space="preserve"> </w:t>
      </w:r>
      <w:r>
        <w:t>I</w:t>
      </w:r>
      <w:r w:rsidRPr="000F332D">
        <w:t>ndicators</w:t>
      </w:r>
      <w:bookmarkEnd w:id="1019"/>
      <w:bookmarkEnd w:id="1020"/>
    </w:p>
    <w:p w:rsidR="00D730C0" w:rsidRDefault="00D730C0" w:rsidP="00D730C0">
      <w:pPr>
        <w:pStyle w:val="Bodytextreduced"/>
      </w:pPr>
    </w:p>
    <w:p w:rsidR="00D730C0" w:rsidRDefault="00D730C0" w:rsidP="00D730C0">
      <w:pPr>
        <w:pStyle w:val="Bodytextreduced"/>
      </w:pPr>
      <w:r w:rsidRPr="005A1F92">
        <w:rPr>
          <w:b/>
        </w:rPr>
        <w:t>Note:</w:t>
      </w:r>
      <w:r w:rsidRPr="005A1F92">
        <w:t xml:space="preserve">  For </w:t>
      </w:r>
      <w:r w:rsidRPr="005A1F92">
        <w:rPr>
          <w:b/>
          <w:i/>
        </w:rPr>
        <w:t xml:space="preserve">Tables </w:t>
      </w:r>
      <w:r>
        <w:rPr>
          <w:b/>
          <w:i/>
        </w:rPr>
        <w:t>5.3</w:t>
      </w:r>
      <w:r w:rsidRPr="005A1F92">
        <w:rPr>
          <w:b/>
          <w:i/>
        </w:rPr>
        <w:t>a</w:t>
      </w:r>
      <w:r w:rsidRPr="005A1F92">
        <w:t xml:space="preserve"> through </w:t>
      </w:r>
      <w:r w:rsidRPr="00354611">
        <w:rPr>
          <w:b/>
          <w:i/>
        </w:rPr>
        <w:t>5</w:t>
      </w:r>
      <w:r w:rsidRPr="005A1F92">
        <w:rPr>
          <w:b/>
          <w:i/>
        </w:rPr>
        <w:t>.</w:t>
      </w:r>
      <w:r>
        <w:rPr>
          <w:b/>
          <w:i/>
        </w:rPr>
        <w:t>3</w:t>
      </w:r>
      <w:r w:rsidRPr="005A1F92">
        <w:rPr>
          <w:b/>
          <w:i/>
        </w:rPr>
        <w:t>f</w:t>
      </w:r>
      <w:r w:rsidRPr="005A1F92">
        <w:t xml:space="preserve">, all methods, unless otherwise stated, are based on EPA 600, </w:t>
      </w:r>
      <w:r w:rsidRPr="00F13A39">
        <w:rPr>
          <w:i/>
        </w:rPr>
        <w:t>Methods for Chemical Analysis of Water and Wastes</w:t>
      </w:r>
      <w:r w:rsidRPr="005A1F92">
        <w:t>.</w:t>
      </w:r>
    </w:p>
    <w:p w:rsidR="00D730C0" w:rsidRDefault="00D730C0" w:rsidP="00D730C0">
      <w:pPr>
        <w:pStyle w:val="Bodytextreduced"/>
      </w:pPr>
    </w:p>
    <w:p w:rsidR="00D730C0" w:rsidRPr="00EE47B8" w:rsidRDefault="00D730C0" w:rsidP="00D730C0">
      <w:pPr>
        <w:pStyle w:val="TabledescriptionBF"/>
      </w:pPr>
      <w:r w:rsidRPr="00EE47B8">
        <w:t>This is a four-column table</w:t>
      </w:r>
      <w:r>
        <w:t xml:space="preserve">.  </w:t>
      </w:r>
      <w:r w:rsidRPr="00EE47B8">
        <w:t xml:space="preserve">Column 1 </w:t>
      </w:r>
      <w:r>
        <w:t>lists</w:t>
      </w:r>
      <w:r w:rsidRPr="00EE47B8">
        <w:t xml:space="preserve"> </w:t>
      </w:r>
      <w:r>
        <w:t xml:space="preserve">the </w:t>
      </w:r>
      <w:r w:rsidRPr="00EE47B8">
        <w:t xml:space="preserve">indicator, Column 2 </w:t>
      </w:r>
      <w:r>
        <w:t>lists</w:t>
      </w:r>
      <w:r w:rsidRPr="00EE47B8">
        <w:t xml:space="preserve"> </w:t>
      </w:r>
      <w:r>
        <w:t xml:space="preserve">the </w:t>
      </w:r>
      <w:r w:rsidRPr="00EE47B8">
        <w:t xml:space="preserve">analytical method number, Column 3 </w:t>
      </w:r>
      <w:r>
        <w:t>lists</w:t>
      </w:r>
      <w:r w:rsidRPr="00EE47B8">
        <w:t xml:space="preserve"> the sampling regime for surface waters, and Column 4 </w:t>
      </w:r>
      <w:r>
        <w:t>lists</w:t>
      </w:r>
      <w:r w:rsidRPr="00EE47B8">
        <w:t xml:space="preserve"> the sampling regime for ground waters.</w:t>
      </w:r>
    </w:p>
    <w:p w:rsidR="00D730C0" w:rsidRDefault="00D730C0" w:rsidP="00D730C0">
      <w:pPr>
        <w:pStyle w:val="Bodytextreduced"/>
      </w:pPr>
    </w:p>
    <w:p w:rsidR="00D730C0" w:rsidRPr="001B2B65" w:rsidRDefault="00D730C0" w:rsidP="00D730C0">
      <w:pPr>
        <w:pStyle w:val="Bodytextreduced"/>
      </w:pPr>
      <w:r>
        <w:rPr>
          <w:vertAlign w:val="superscript"/>
        </w:rPr>
        <w:t>1</w:t>
      </w:r>
      <w:r w:rsidR="00B8509F">
        <w:rPr>
          <w:vertAlign w:val="superscript"/>
        </w:rPr>
        <w:t xml:space="preserve"> </w:t>
      </w:r>
      <w:r>
        <w:t>Completed once a year per site</w:t>
      </w:r>
      <w:r w:rsidR="005D3DDC">
        <w:t>.</w:t>
      </w:r>
    </w:p>
    <w:p w:rsidR="00354611" w:rsidRDefault="00D730C0" w:rsidP="00D730C0">
      <w:pPr>
        <w:pStyle w:val="Bodytextreduced"/>
      </w:pPr>
      <w:r w:rsidRPr="00111008">
        <w:t xml:space="preserve">X = </w:t>
      </w:r>
      <w:proofErr w:type="gramStart"/>
      <w:r w:rsidRPr="00111008">
        <w:t>Other</w:t>
      </w:r>
      <w:proofErr w:type="gramEnd"/>
      <w:r w:rsidRPr="00111008">
        <w:t xml:space="preserve"> sample or measurement</w:t>
      </w:r>
    </w:p>
    <w:p w:rsidR="00354611" w:rsidRPr="00111008" w:rsidRDefault="00D730C0" w:rsidP="00D730C0">
      <w:pPr>
        <w:pStyle w:val="Bodytextreduced"/>
        <w:rPr>
          <w:szCs w:val="18"/>
        </w:rPr>
      </w:pPr>
      <w:r w:rsidRPr="00111008">
        <w:t xml:space="preserve">N/A </w:t>
      </w:r>
      <w:r>
        <w:t>=</w:t>
      </w:r>
      <w:r w:rsidRPr="00111008">
        <w:t xml:space="preserve"> Not applicable</w:t>
      </w:r>
    </w:p>
    <w:tbl>
      <w:tblPr>
        <w:tblW w:w="9247"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30" w:type="dxa"/>
          <w:right w:w="30" w:type="dxa"/>
        </w:tblCellMar>
        <w:tblLook w:val="0000"/>
      </w:tblPr>
      <w:tblGrid>
        <w:gridCol w:w="3274"/>
        <w:gridCol w:w="3083"/>
        <w:gridCol w:w="1445"/>
        <w:gridCol w:w="1445"/>
      </w:tblGrid>
      <w:tr w:rsidR="00D730C0" w:rsidRPr="005A1F92" w:rsidTr="00DA4083">
        <w:trPr>
          <w:trHeight w:val="264"/>
          <w:jc w:val="center"/>
        </w:trPr>
        <w:tc>
          <w:tcPr>
            <w:tcW w:w="3274" w:type="dxa"/>
            <w:tcBorders>
              <w:top w:val="single" w:sz="4" w:space="0" w:color="auto"/>
              <w:bottom w:val="double" w:sz="4" w:space="0" w:color="auto"/>
            </w:tcBorders>
            <w:shd w:val="clear" w:color="auto" w:fill="CCFFFF"/>
            <w:vAlign w:val="bottom"/>
          </w:tcPr>
          <w:p w:rsidR="00D730C0" w:rsidRPr="005A1F92" w:rsidRDefault="00D730C0" w:rsidP="00AA634F">
            <w:pPr>
              <w:pStyle w:val="TableText"/>
              <w:jc w:val="center"/>
              <w:rPr>
                <w:b/>
                <w:i/>
              </w:rPr>
            </w:pPr>
            <w:r w:rsidRPr="005A1F92">
              <w:rPr>
                <w:b/>
                <w:i/>
              </w:rPr>
              <w:t>Field Measurement Indicator</w:t>
            </w:r>
          </w:p>
        </w:tc>
        <w:tc>
          <w:tcPr>
            <w:tcW w:w="3083" w:type="dxa"/>
            <w:tcBorders>
              <w:top w:val="single" w:sz="4" w:space="0" w:color="auto"/>
              <w:bottom w:val="double" w:sz="4" w:space="0" w:color="auto"/>
            </w:tcBorders>
            <w:shd w:val="clear" w:color="auto" w:fill="CCFFFF"/>
            <w:vAlign w:val="bottom"/>
          </w:tcPr>
          <w:p w:rsidR="00D730C0" w:rsidRPr="005A1F92" w:rsidRDefault="00D730C0" w:rsidP="00AA634F">
            <w:pPr>
              <w:pStyle w:val="TableText"/>
              <w:jc w:val="center"/>
              <w:rPr>
                <w:b/>
                <w:i/>
              </w:rPr>
            </w:pPr>
            <w:r w:rsidRPr="005A1F92">
              <w:rPr>
                <w:b/>
                <w:i/>
              </w:rPr>
              <w:t>Analysis Method</w:t>
            </w:r>
          </w:p>
        </w:tc>
        <w:tc>
          <w:tcPr>
            <w:tcW w:w="1445" w:type="dxa"/>
            <w:tcBorders>
              <w:top w:val="single" w:sz="4" w:space="0" w:color="auto"/>
              <w:bottom w:val="double" w:sz="4" w:space="0" w:color="auto"/>
            </w:tcBorders>
            <w:shd w:val="clear" w:color="auto" w:fill="CCFFFF"/>
            <w:vAlign w:val="bottom"/>
          </w:tcPr>
          <w:p w:rsidR="00D730C0" w:rsidRPr="005A1F92" w:rsidRDefault="00D730C0" w:rsidP="00AA634F">
            <w:pPr>
              <w:pStyle w:val="TableText"/>
              <w:jc w:val="center"/>
              <w:rPr>
                <w:b/>
                <w:i/>
              </w:rPr>
            </w:pPr>
            <w:r w:rsidRPr="005A1F92">
              <w:rPr>
                <w:b/>
                <w:i/>
              </w:rPr>
              <w:t>Surface Water</w:t>
            </w:r>
          </w:p>
        </w:tc>
        <w:tc>
          <w:tcPr>
            <w:tcW w:w="1445" w:type="dxa"/>
            <w:tcBorders>
              <w:top w:val="single" w:sz="4" w:space="0" w:color="auto"/>
              <w:bottom w:val="double" w:sz="4" w:space="0" w:color="auto"/>
            </w:tcBorders>
            <w:shd w:val="clear" w:color="auto" w:fill="CCFFFF"/>
            <w:vAlign w:val="bottom"/>
          </w:tcPr>
          <w:p w:rsidR="00D730C0" w:rsidRPr="005A1F92" w:rsidRDefault="00D730C0" w:rsidP="00AA634F">
            <w:pPr>
              <w:pStyle w:val="TableText"/>
              <w:jc w:val="center"/>
              <w:rPr>
                <w:b/>
                <w:i/>
              </w:rPr>
            </w:pPr>
            <w:r w:rsidRPr="005A1F92">
              <w:rPr>
                <w:b/>
                <w:i/>
              </w:rPr>
              <w:t>Ground Water</w:t>
            </w:r>
          </w:p>
        </w:tc>
      </w:tr>
      <w:tr w:rsidR="00D730C0" w:rsidRPr="000F352A" w:rsidTr="00AA634F">
        <w:trPr>
          <w:trHeight w:val="250"/>
          <w:jc w:val="center"/>
        </w:trPr>
        <w:tc>
          <w:tcPr>
            <w:tcW w:w="3274" w:type="dxa"/>
            <w:tcBorders>
              <w:top w:val="double" w:sz="4" w:space="0" w:color="auto"/>
            </w:tcBorders>
            <w:shd w:val="clear" w:color="auto" w:fill="FFFFCC"/>
            <w:vAlign w:val="center"/>
          </w:tcPr>
          <w:p w:rsidR="00D730C0" w:rsidRPr="00590B64" w:rsidRDefault="00D730C0" w:rsidP="00AA634F">
            <w:pPr>
              <w:pStyle w:val="TableText"/>
              <w:jc w:val="center"/>
            </w:pPr>
            <w:r w:rsidRPr="00590B64">
              <w:t>pH</w:t>
            </w:r>
          </w:p>
        </w:tc>
        <w:tc>
          <w:tcPr>
            <w:tcW w:w="3083" w:type="dxa"/>
            <w:tcBorders>
              <w:top w:val="double" w:sz="4" w:space="0" w:color="auto"/>
            </w:tcBorders>
            <w:vAlign w:val="center"/>
          </w:tcPr>
          <w:p w:rsidR="00D730C0" w:rsidRPr="00590B64" w:rsidRDefault="00D730C0" w:rsidP="00AA634F">
            <w:pPr>
              <w:pStyle w:val="TableText"/>
              <w:jc w:val="center"/>
            </w:pPr>
            <w:r w:rsidRPr="00590B64">
              <w:t>Method 150.1</w:t>
            </w:r>
          </w:p>
        </w:tc>
        <w:tc>
          <w:tcPr>
            <w:tcW w:w="1445" w:type="dxa"/>
            <w:tcBorders>
              <w:top w:val="double" w:sz="4" w:space="0" w:color="auto"/>
            </w:tcBorders>
            <w:vAlign w:val="center"/>
          </w:tcPr>
          <w:p w:rsidR="00D730C0" w:rsidRPr="00590B64" w:rsidRDefault="00D730C0" w:rsidP="00AA634F">
            <w:pPr>
              <w:pStyle w:val="TableText"/>
              <w:jc w:val="center"/>
            </w:pPr>
            <w:r>
              <w:t>X</w:t>
            </w:r>
          </w:p>
        </w:tc>
        <w:tc>
          <w:tcPr>
            <w:tcW w:w="1445" w:type="dxa"/>
            <w:tcBorders>
              <w:top w:val="double" w:sz="4" w:space="0" w:color="auto"/>
            </w:tcBorders>
            <w:vAlign w:val="center"/>
          </w:tcPr>
          <w:p w:rsidR="00D730C0" w:rsidRPr="00590B64" w:rsidRDefault="00D730C0" w:rsidP="00AA634F">
            <w:pPr>
              <w:pStyle w:val="TableText"/>
              <w:jc w:val="center"/>
            </w:pPr>
            <w:r>
              <w:t>X</w:t>
            </w:r>
          </w:p>
        </w:tc>
      </w:tr>
      <w:tr w:rsidR="00D730C0" w:rsidRPr="000F352A" w:rsidTr="00AA634F">
        <w:trPr>
          <w:trHeight w:val="235"/>
          <w:jc w:val="center"/>
        </w:trPr>
        <w:tc>
          <w:tcPr>
            <w:tcW w:w="3274" w:type="dxa"/>
            <w:shd w:val="clear" w:color="auto" w:fill="FFFFCC"/>
            <w:vAlign w:val="center"/>
          </w:tcPr>
          <w:p w:rsidR="00D730C0" w:rsidRPr="00590B64" w:rsidRDefault="00D730C0" w:rsidP="00AA634F">
            <w:pPr>
              <w:pStyle w:val="TableText"/>
              <w:jc w:val="center"/>
            </w:pPr>
            <w:r w:rsidRPr="00590B64">
              <w:t>Temperature</w:t>
            </w:r>
          </w:p>
        </w:tc>
        <w:tc>
          <w:tcPr>
            <w:tcW w:w="3083" w:type="dxa"/>
            <w:vAlign w:val="center"/>
          </w:tcPr>
          <w:p w:rsidR="00D730C0" w:rsidRPr="00590B64" w:rsidRDefault="00D730C0" w:rsidP="00AA634F">
            <w:pPr>
              <w:pStyle w:val="TableText"/>
              <w:jc w:val="center"/>
            </w:pPr>
            <w:r>
              <w:t xml:space="preserve">Method </w:t>
            </w:r>
            <w:r w:rsidRPr="00590B64">
              <w:t>170.1</w:t>
            </w:r>
          </w:p>
        </w:tc>
        <w:tc>
          <w:tcPr>
            <w:tcW w:w="1445" w:type="dxa"/>
            <w:vAlign w:val="center"/>
          </w:tcPr>
          <w:p w:rsidR="00D730C0" w:rsidRPr="00590B64" w:rsidRDefault="00D730C0" w:rsidP="00AA634F">
            <w:pPr>
              <w:pStyle w:val="TableText"/>
              <w:jc w:val="center"/>
            </w:pPr>
            <w:r>
              <w:t>X</w:t>
            </w:r>
          </w:p>
        </w:tc>
        <w:tc>
          <w:tcPr>
            <w:tcW w:w="1445" w:type="dxa"/>
            <w:vAlign w:val="center"/>
          </w:tcPr>
          <w:p w:rsidR="00D730C0" w:rsidRPr="00590B64" w:rsidRDefault="00D730C0" w:rsidP="00AA634F">
            <w:pPr>
              <w:pStyle w:val="TableText"/>
              <w:jc w:val="center"/>
            </w:pPr>
            <w:r w:rsidRPr="00590B64">
              <w:t>X</w:t>
            </w:r>
          </w:p>
        </w:tc>
      </w:tr>
      <w:tr w:rsidR="00D730C0" w:rsidRPr="000F352A" w:rsidTr="00AA634F">
        <w:trPr>
          <w:trHeight w:val="235"/>
          <w:jc w:val="center"/>
        </w:trPr>
        <w:tc>
          <w:tcPr>
            <w:tcW w:w="3274" w:type="dxa"/>
            <w:shd w:val="clear" w:color="auto" w:fill="FFFFCC"/>
            <w:vAlign w:val="center"/>
          </w:tcPr>
          <w:p w:rsidR="00D730C0" w:rsidRPr="00590B64" w:rsidRDefault="00D730C0" w:rsidP="00AA634F">
            <w:pPr>
              <w:pStyle w:val="TableText"/>
              <w:jc w:val="center"/>
            </w:pPr>
            <w:r w:rsidRPr="00590B64">
              <w:t>Specific Conductance</w:t>
            </w:r>
            <w:r>
              <w:t>/Salinity</w:t>
            </w:r>
          </w:p>
        </w:tc>
        <w:tc>
          <w:tcPr>
            <w:tcW w:w="3083" w:type="dxa"/>
            <w:vAlign w:val="center"/>
          </w:tcPr>
          <w:p w:rsidR="00D730C0" w:rsidRPr="00590B64" w:rsidRDefault="00D730C0" w:rsidP="00AA634F">
            <w:pPr>
              <w:pStyle w:val="TableText"/>
              <w:jc w:val="center"/>
            </w:pPr>
            <w:r w:rsidRPr="00590B64">
              <w:t>Method 120.1</w:t>
            </w:r>
          </w:p>
        </w:tc>
        <w:tc>
          <w:tcPr>
            <w:tcW w:w="1445" w:type="dxa"/>
            <w:vAlign w:val="center"/>
          </w:tcPr>
          <w:p w:rsidR="00D730C0" w:rsidRPr="00590B64" w:rsidRDefault="00D730C0" w:rsidP="00AA634F">
            <w:pPr>
              <w:pStyle w:val="TableText"/>
              <w:jc w:val="center"/>
            </w:pPr>
            <w:r w:rsidRPr="00590B64">
              <w:t>X</w:t>
            </w:r>
          </w:p>
        </w:tc>
        <w:tc>
          <w:tcPr>
            <w:tcW w:w="1445" w:type="dxa"/>
            <w:vAlign w:val="center"/>
          </w:tcPr>
          <w:p w:rsidR="00D730C0" w:rsidRPr="00590B64" w:rsidRDefault="00D730C0" w:rsidP="00AA634F">
            <w:pPr>
              <w:pStyle w:val="TableText"/>
              <w:jc w:val="center"/>
            </w:pPr>
            <w:r w:rsidRPr="00590B64">
              <w:t>X</w:t>
            </w:r>
          </w:p>
        </w:tc>
      </w:tr>
      <w:tr w:rsidR="00D730C0" w:rsidRPr="000F352A" w:rsidTr="00AA634F">
        <w:trPr>
          <w:trHeight w:val="235"/>
          <w:jc w:val="center"/>
        </w:trPr>
        <w:tc>
          <w:tcPr>
            <w:tcW w:w="3274" w:type="dxa"/>
            <w:shd w:val="clear" w:color="auto" w:fill="FFFFCC"/>
            <w:vAlign w:val="center"/>
          </w:tcPr>
          <w:p w:rsidR="00310314" w:rsidRDefault="00D730C0">
            <w:pPr>
              <w:pStyle w:val="TableText"/>
              <w:jc w:val="center"/>
            </w:pPr>
            <w:r>
              <w:t>DO</w:t>
            </w:r>
          </w:p>
        </w:tc>
        <w:tc>
          <w:tcPr>
            <w:tcW w:w="3083" w:type="dxa"/>
            <w:vAlign w:val="center"/>
          </w:tcPr>
          <w:p w:rsidR="00D730C0" w:rsidRPr="00590B64" w:rsidRDefault="00D730C0" w:rsidP="00AA634F">
            <w:pPr>
              <w:pStyle w:val="TableText"/>
              <w:jc w:val="center"/>
            </w:pPr>
            <w:r w:rsidRPr="00590B64">
              <w:t>Method 360.1</w:t>
            </w:r>
          </w:p>
        </w:tc>
        <w:tc>
          <w:tcPr>
            <w:tcW w:w="1445" w:type="dxa"/>
            <w:vAlign w:val="center"/>
          </w:tcPr>
          <w:p w:rsidR="00D730C0" w:rsidRPr="00590B64" w:rsidRDefault="00D730C0" w:rsidP="00AA634F">
            <w:pPr>
              <w:pStyle w:val="TableText"/>
              <w:jc w:val="center"/>
            </w:pPr>
            <w:r w:rsidRPr="00590B64">
              <w:t>X</w:t>
            </w:r>
          </w:p>
        </w:tc>
        <w:tc>
          <w:tcPr>
            <w:tcW w:w="1445" w:type="dxa"/>
            <w:vAlign w:val="center"/>
          </w:tcPr>
          <w:p w:rsidR="00D730C0" w:rsidRPr="00590B64" w:rsidRDefault="00D730C0" w:rsidP="00AA634F">
            <w:pPr>
              <w:pStyle w:val="TableText"/>
              <w:jc w:val="center"/>
            </w:pPr>
            <w:r w:rsidRPr="00590B64">
              <w:t>X</w:t>
            </w:r>
          </w:p>
        </w:tc>
      </w:tr>
      <w:tr w:rsidR="00D730C0" w:rsidRPr="000F352A" w:rsidTr="00AA634F">
        <w:trPr>
          <w:trHeight w:val="235"/>
          <w:jc w:val="center"/>
        </w:trPr>
        <w:tc>
          <w:tcPr>
            <w:tcW w:w="3274" w:type="dxa"/>
            <w:shd w:val="clear" w:color="auto" w:fill="FFFFCC"/>
            <w:vAlign w:val="center"/>
          </w:tcPr>
          <w:p w:rsidR="00D730C0" w:rsidRPr="00590B64" w:rsidRDefault="00D730C0" w:rsidP="00AA634F">
            <w:pPr>
              <w:pStyle w:val="TableText"/>
              <w:jc w:val="center"/>
            </w:pPr>
            <w:r>
              <w:t>Turbidity</w:t>
            </w:r>
          </w:p>
        </w:tc>
        <w:tc>
          <w:tcPr>
            <w:tcW w:w="3083" w:type="dxa"/>
            <w:vAlign w:val="center"/>
          </w:tcPr>
          <w:p w:rsidR="00D730C0" w:rsidRPr="00590B64" w:rsidRDefault="00D730C0" w:rsidP="00AA634F">
            <w:pPr>
              <w:pStyle w:val="TableText"/>
              <w:jc w:val="center"/>
            </w:pPr>
            <w:r>
              <w:t>DEP-SOP-001/01 FT 1600</w:t>
            </w:r>
          </w:p>
        </w:tc>
        <w:tc>
          <w:tcPr>
            <w:tcW w:w="1445" w:type="dxa"/>
            <w:vAlign w:val="center"/>
          </w:tcPr>
          <w:p w:rsidR="00D730C0" w:rsidRPr="00590B64" w:rsidRDefault="00D730C0" w:rsidP="00AA634F">
            <w:pPr>
              <w:pStyle w:val="TableText"/>
              <w:jc w:val="center"/>
            </w:pPr>
            <w:r>
              <w:t>N/A</w:t>
            </w:r>
          </w:p>
        </w:tc>
        <w:tc>
          <w:tcPr>
            <w:tcW w:w="1445" w:type="dxa"/>
            <w:vAlign w:val="center"/>
          </w:tcPr>
          <w:p w:rsidR="00D730C0" w:rsidRPr="00590B64" w:rsidRDefault="00D730C0" w:rsidP="00AA634F">
            <w:pPr>
              <w:pStyle w:val="TableText"/>
              <w:jc w:val="center"/>
            </w:pPr>
            <w:r>
              <w:t>X</w:t>
            </w:r>
          </w:p>
        </w:tc>
      </w:tr>
      <w:tr w:rsidR="00D730C0" w:rsidRPr="000F352A" w:rsidTr="00AA634F">
        <w:trPr>
          <w:trHeight w:val="235"/>
          <w:jc w:val="center"/>
        </w:trPr>
        <w:tc>
          <w:tcPr>
            <w:tcW w:w="3274" w:type="dxa"/>
            <w:shd w:val="clear" w:color="auto" w:fill="FFFFCC"/>
            <w:vAlign w:val="center"/>
          </w:tcPr>
          <w:p w:rsidR="00D730C0" w:rsidRPr="00590B64" w:rsidRDefault="00D730C0" w:rsidP="00AA634F">
            <w:pPr>
              <w:pStyle w:val="TableText"/>
              <w:jc w:val="center"/>
            </w:pPr>
            <w:r w:rsidRPr="00590B64">
              <w:t>Secchi Depth</w:t>
            </w:r>
          </w:p>
        </w:tc>
        <w:tc>
          <w:tcPr>
            <w:tcW w:w="3083" w:type="dxa"/>
            <w:vAlign w:val="center"/>
          </w:tcPr>
          <w:p w:rsidR="00D730C0" w:rsidRPr="00590B64" w:rsidRDefault="00D730C0" w:rsidP="00AA634F">
            <w:pPr>
              <w:pStyle w:val="TableText"/>
              <w:jc w:val="center"/>
            </w:pPr>
            <w:r w:rsidRPr="00590B64">
              <w:t>Welch (1948); EPA 620/R-97/001</w:t>
            </w:r>
          </w:p>
        </w:tc>
        <w:tc>
          <w:tcPr>
            <w:tcW w:w="1445" w:type="dxa"/>
            <w:vAlign w:val="center"/>
          </w:tcPr>
          <w:p w:rsidR="00D730C0" w:rsidRPr="00590B64" w:rsidRDefault="00D730C0" w:rsidP="00AA634F">
            <w:pPr>
              <w:pStyle w:val="TableText"/>
              <w:jc w:val="center"/>
            </w:pPr>
            <w:r w:rsidRPr="00590B64">
              <w:t>X</w:t>
            </w:r>
          </w:p>
        </w:tc>
        <w:tc>
          <w:tcPr>
            <w:tcW w:w="1445" w:type="dxa"/>
            <w:vAlign w:val="center"/>
          </w:tcPr>
          <w:p w:rsidR="00D730C0" w:rsidRPr="00590B64" w:rsidRDefault="00D730C0" w:rsidP="00AA634F">
            <w:pPr>
              <w:pStyle w:val="TableText"/>
              <w:jc w:val="center"/>
            </w:pPr>
            <w:r>
              <w:t>N/A</w:t>
            </w:r>
          </w:p>
        </w:tc>
      </w:tr>
      <w:tr w:rsidR="00D730C0" w:rsidRPr="000F352A" w:rsidTr="00AA634F">
        <w:trPr>
          <w:trHeight w:val="235"/>
          <w:jc w:val="center"/>
        </w:trPr>
        <w:tc>
          <w:tcPr>
            <w:tcW w:w="3274" w:type="dxa"/>
            <w:shd w:val="clear" w:color="auto" w:fill="FFFFCC"/>
            <w:vAlign w:val="center"/>
          </w:tcPr>
          <w:p w:rsidR="00D730C0" w:rsidRPr="00DC7295" w:rsidRDefault="00D730C0" w:rsidP="00AA634F">
            <w:pPr>
              <w:pStyle w:val="TableText"/>
              <w:jc w:val="center"/>
            </w:pPr>
            <w:r w:rsidRPr="00DC7295">
              <w:t>Total Depth</w:t>
            </w:r>
          </w:p>
        </w:tc>
        <w:tc>
          <w:tcPr>
            <w:tcW w:w="3083" w:type="dxa"/>
            <w:vAlign w:val="center"/>
          </w:tcPr>
          <w:p w:rsidR="00D730C0" w:rsidRPr="00DC7295" w:rsidRDefault="00D730C0" w:rsidP="00AA634F">
            <w:pPr>
              <w:pStyle w:val="TableText"/>
              <w:jc w:val="center"/>
            </w:pPr>
            <w:r>
              <w:t>M</w:t>
            </w:r>
            <w:r w:rsidRPr="00DC7295">
              <w:t>anual/electronic measuring device</w:t>
            </w:r>
          </w:p>
        </w:tc>
        <w:tc>
          <w:tcPr>
            <w:tcW w:w="1445" w:type="dxa"/>
            <w:vAlign w:val="center"/>
          </w:tcPr>
          <w:p w:rsidR="00D730C0" w:rsidRPr="00DC7295" w:rsidRDefault="00D730C0" w:rsidP="00AA634F">
            <w:pPr>
              <w:pStyle w:val="TableText"/>
              <w:jc w:val="center"/>
            </w:pPr>
            <w:r w:rsidRPr="00DC7295">
              <w:t>X</w:t>
            </w:r>
          </w:p>
        </w:tc>
        <w:tc>
          <w:tcPr>
            <w:tcW w:w="1445" w:type="dxa"/>
            <w:vAlign w:val="center"/>
          </w:tcPr>
          <w:p w:rsidR="00D730C0" w:rsidRPr="00DC7295" w:rsidRDefault="00D730C0" w:rsidP="00AA634F">
            <w:pPr>
              <w:pStyle w:val="TableText"/>
              <w:jc w:val="center"/>
            </w:pPr>
            <w:r>
              <w:t>X</w:t>
            </w:r>
          </w:p>
        </w:tc>
      </w:tr>
      <w:tr w:rsidR="00D730C0" w:rsidRPr="000F352A" w:rsidTr="00AA634F">
        <w:trPr>
          <w:trHeight w:val="235"/>
          <w:jc w:val="center"/>
        </w:trPr>
        <w:tc>
          <w:tcPr>
            <w:tcW w:w="3274" w:type="dxa"/>
            <w:shd w:val="clear" w:color="auto" w:fill="FFFFCC"/>
            <w:vAlign w:val="center"/>
          </w:tcPr>
          <w:p w:rsidR="00D730C0" w:rsidRPr="00590B64" w:rsidRDefault="00D730C0" w:rsidP="00AA634F">
            <w:pPr>
              <w:pStyle w:val="TableText"/>
              <w:jc w:val="center"/>
            </w:pPr>
            <w:r w:rsidRPr="00590B64">
              <w:t>Sample Depth</w:t>
            </w:r>
          </w:p>
        </w:tc>
        <w:tc>
          <w:tcPr>
            <w:tcW w:w="3083" w:type="dxa"/>
            <w:vAlign w:val="center"/>
          </w:tcPr>
          <w:p w:rsidR="00D730C0" w:rsidRPr="00590B64" w:rsidRDefault="00D730C0" w:rsidP="00AA634F">
            <w:pPr>
              <w:pStyle w:val="TableText"/>
              <w:jc w:val="center"/>
            </w:pPr>
            <w:r>
              <w:t>Manual/</w:t>
            </w:r>
            <w:r w:rsidRPr="00590B64">
              <w:t>electronic measuring devi</w:t>
            </w:r>
            <w:r>
              <w:t>c</w:t>
            </w:r>
            <w:r w:rsidRPr="00590B64">
              <w:t>e</w:t>
            </w:r>
          </w:p>
        </w:tc>
        <w:tc>
          <w:tcPr>
            <w:tcW w:w="1445" w:type="dxa"/>
            <w:vAlign w:val="center"/>
          </w:tcPr>
          <w:p w:rsidR="00D730C0" w:rsidRPr="00590B64" w:rsidRDefault="00D730C0" w:rsidP="00AA634F">
            <w:pPr>
              <w:pStyle w:val="TableText"/>
              <w:jc w:val="center"/>
            </w:pPr>
            <w:r w:rsidRPr="00590B64">
              <w:t>X</w:t>
            </w:r>
          </w:p>
        </w:tc>
        <w:tc>
          <w:tcPr>
            <w:tcW w:w="1445" w:type="dxa"/>
            <w:vAlign w:val="center"/>
          </w:tcPr>
          <w:p w:rsidR="00D730C0" w:rsidRPr="00590B64" w:rsidRDefault="00D730C0" w:rsidP="00AA634F">
            <w:pPr>
              <w:pStyle w:val="TableText"/>
              <w:jc w:val="center"/>
            </w:pPr>
            <w:r>
              <w:t>N/A</w:t>
            </w:r>
          </w:p>
        </w:tc>
      </w:tr>
      <w:tr w:rsidR="00D730C0" w:rsidRPr="000F352A" w:rsidTr="00AA634F">
        <w:trPr>
          <w:trHeight w:val="235"/>
          <w:jc w:val="center"/>
        </w:trPr>
        <w:tc>
          <w:tcPr>
            <w:tcW w:w="3274" w:type="dxa"/>
            <w:shd w:val="clear" w:color="auto" w:fill="FFFFCC"/>
            <w:vAlign w:val="center"/>
          </w:tcPr>
          <w:p w:rsidR="00D730C0" w:rsidRPr="00590B64" w:rsidRDefault="00D730C0" w:rsidP="00AA634F">
            <w:pPr>
              <w:pStyle w:val="TableText"/>
              <w:jc w:val="center"/>
            </w:pPr>
            <w:r w:rsidRPr="001B2B65">
              <w:t>Micro Land Use</w:t>
            </w:r>
          </w:p>
        </w:tc>
        <w:tc>
          <w:tcPr>
            <w:tcW w:w="3083" w:type="dxa"/>
            <w:vAlign w:val="center"/>
          </w:tcPr>
          <w:p w:rsidR="00D730C0" w:rsidRPr="00590B64" w:rsidRDefault="00D730C0" w:rsidP="00AA634F">
            <w:pPr>
              <w:pStyle w:val="TableText"/>
              <w:jc w:val="center"/>
            </w:pPr>
            <w:r w:rsidRPr="001B2B65">
              <w:t>Sampling manual (01/11), Section 4</w:t>
            </w:r>
          </w:p>
        </w:tc>
        <w:tc>
          <w:tcPr>
            <w:tcW w:w="1445" w:type="dxa"/>
            <w:vAlign w:val="center"/>
          </w:tcPr>
          <w:p w:rsidR="00D730C0" w:rsidRPr="00590B64" w:rsidRDefault="00D730C0" w:rsidP="00AA634F">
            <w:pPr>
              <w:pStyle w:val="TableText"/>
              <w:jc w:val="center"/>
            </w:pPr>
            <w:r>
              <w:t>N/A</w:t>
            </w:r>
          </w:p>
        </w:tc>
        <w:tc>
          <w:tcPr>
            <w:tcW w:w="1445" w:type="dxa"/>
            <w:vAlign w:val="center"/>
          </w:tcPr>
          <w:p w:rsidR="00D730C0" w:rsidRPr="001B2B65" w:rsidRDefault="00D730C0" w:rsidP="00AA634F">
            <w:pPr>
              <w:pStyle w:val="TableText"/>
              <w:jc w:val="center"/>
              <w:rPr>
                <w:vertAlign w:val="superscript"/>
              </w:rPr>
            </w:pPr>
            <w:r>
              <w:t>X</w:t>
            </w:r>
            <w:r>
              <w:rPr>
                <w:vertAlign w:val="superscript"/>
              </w:rPr>
              <w:t>1</w:t>
            </w:r>
          </w:p>
        </w:tc>
      </w:tr>
      <w:tr w:rsidR="00D730C0" w:rsidRPr="000F352A" w:rsidTr="00AA634F">
        <w:trPr>
          <w:trHeight w:val="235"/>
          <w:jc w:val="center"/>
        </w:trPr>
        <w:tc>
          <w:tcPr>
            <w:tcW w:w="3274" w:type="dxa"/>
            <w:tcBorders>
              <w:bottom w:val="single" w:sz="4" w:space="0" w:color="auto"/>
            </w:tcBorders>
            <w:shd w:val="clear" w:color="auto" w:fill="FFFFCC"/>
            <w:vAlign w:val="center"/>
          </w:tcPr>
          <w:p w:rsidR="00D730C0" w:rsidRPr="00590B64" w:rsidRDefault="00D730C0" w:rsidP="00AA634F">
            <w:pPr>
              <w:pStyle w:val="TableText"/>
              <w:jc w:val="center"/>
            </w:pPr>
            <w:r w:rsidRPr="00590B64">
              <w:t>Depth to Water</w:t>
            </w:r>
          </w:p>
        </w:tc>
        <w:tc>
          <w:tcPr>
            <w:tcW w:w="3083" w:type="dxa"/>
            <w:tcBorders>
              <w:bottom w:val="single" w:sz="4" w:space="0" w:color="auto"/>
            </w:tcBorders>
            <w:vAlign w:val="center"/>
          </w:tcPr>
          <w:p w:rsidR="00D730C0" w:rsidRPr="00590B64" w:rsidRDefault="00D730C0" w:rsidP="00AA634F">
            <w:pPr>
              <w:pStyle w:val="TableText"/>
              <w:jc w:val="center"/>
            </w:pPr>
            <w:r>
              <w:t>Manual/</w:t>
            </w:r>
            <w:r w:rsidRPr="00590B64">
              <w:t>electronic measuring devi</w:t>
            </w:r>
            <w:r>
              <w:t>c</w:t>
            </w:r>
            <w:r w:rsidRPr="00590B64">
              <w:t>e</w:t>
            </w:r>
          </w:p>
        </w:tc>
        <w:tc>
          <w:tcPr>
            <w:tcW w:w="1445" w:type="dxa"/>
            <w:tcBorders>
              <w:bottom w:val="single" w:sz="4" w:space="0" w:color="auto"/>
            </w:tcBorders>
            <w:vAlign w:val="center"/>
          </w:tcPr>
          <w:p w:rsidR="00D730C0" w:rsidRPr="00590B64" w:rsidRDefault="00D730C0" w:rsidP="00AA634F">
            <w:pPr>
              <w:pStyle w:val="TableText"/>
              <w:jc w:val="center"/>
            </w:pPr>
            <w:r>
              <w:t>N/A</w:t>
            </w:r>
          </w:p>
        </w:tc>
        <w:tc>
          <w:tcPr>
            <w:tcW w:w="1445" w:type="dxa"/>
            <w:tcBorders>
              <w:bottom w:val="single" w:sz="4" w:space="0" w:color="auto"/>
            </w:tcBorders>
            <w:vAlign w:val="center"/>
          </w:tcPr>
          <w:p w:rsidR="00D730C0" w:rsidRPr="00590B64" w:rsidRDefault="00D730C0" w:rsidP="00AA634F">
            <w:pPr>
              <w:pStyle w:val="TableText"/>
              <w:jc w:val="center"/>
            </w:pPr>
            <w:r>
              <w:t>X</w:t>
            </w:r>
          </w:p>
        </w:tc>
      </w:tr>
    </w:tbl>
    <w:p w:rsidR="00D730C0" w:rsidRDefault="00D730C0" w:rsidP="00D730C0">
      <w:pPr>
        <w:pStyle w:val="Bodytextreduced"/>
      </w:pPr>
    </w:p>
    <w:p w:rsidR="00D730C0" w:rsidRDefault="00D730C0" w:rsidP="00D730C0">
      <w:pPr>
        <w:pStyle w:val="Bodytextreduced"/>
      </w:pPr>
    </w:p>
    <w:p w:rsidR="005B21D8" w:rsidRDefault="005B21D8">
      <w:pPr>
        <w:rPr>
          <w:rFonts w:ascii="Arial" w:hAnsi="Arial"/>
          <w:b/>
          <w:i/>
          <w:sz w:val="20"/>
          <w:szCs w:val="20"/>
        </w:rPr>
      </w:pPr>
      <w:bookmarkStart w:id="1021" w:name="_Toc271889829"/>
      <w:r>
        <w:br w:type="page"/>
      </w:r>
    </w:p>
    <w:p w:rsidR="00D730C0" w:rsidRDefault="00D730C0" w:rsidP="00D730C0">
      <w:pPr>
        <w:pStyle w:val="Tableheading"/>
      </w:pPr>
      <w:bookmarkStart w:id="1022" w:name="_Toc321659426"/>
      <w:proofErr w:type="gramStart"/>
      <w:r w:rsidRPr="000F332D">
        <w:lastRenderedPageBreak/>
        <w:t xml:space="preserve">Table </w:t>
      </w:r>
      <w:r>
        <w:t>5.3b</w:t>
      </w:r>
      <w:r w:rsidRPr="000F332D">
        <w:t>.</w:t>
      </w:r>
      <w:proofErr w:type="gramEnd"/>
      <w:r>
        <w:t xml:space="preserve">  Trend</w:t>
      </w:r>
      <w:r w:rsidRPr="000F332D">
        <w:t xml:space="preserve"> Network </w:t>
      </w:r>
      <w:r>
        <w:t>Biological and Microbiological</w:t>
      </w:r>
      <w:r w:rsidRPr="000F332D">
        <w:t xml:space="preserve"> </w:t>
      </w:r>
      <w:r>
        <w:t>I</w:t>
      </w:r>
      <w:r w:rsidRPr="000F332D">
        <w:t>ndicators</w:t>
      </w:r>
      <w:bookmarkEnd w:id="1021"/>
      <w:bookmarkEnd w:id="1022"/>
    </w:p>
    <w:p w:rsidR="00D730C0" w:rsidRDefault="00D730C0" w:rsidP="00D730C0">
      <w:pPr>
        <w:pStyle w:val="Bodytextreduced"/>
      </w:pPr>
    </w:p>
    <w:p w:rsidR="00D730C0" w:rsidRPr="00EE47B8" w:rsidRDefault="00D730C0" w:rsidP="00D730C0">
      <w:pPr>
        <w:pStyle w:val="TabledescriptionBF"/>
      </w:pPr>
      <w:r w:rsidRPr="00EE47B8">
        <w:t>This is a four-column table</w:t>
      </w:r>
      <w:r>
        <w:t xml:space="preserve">.  </w:t>
      </w:r>
      <w:r w:rsidRPr="00EE47B8">
        <w:t xml:space="preserve">Column 1 </w:t>
      </w:r>
      <w:r>
        <w:t>lists</w:t>
      </w:r>
      <w:r w:rsidRPr="00EE47B8">
        <w:t xml:space="preserve"> </w:t>
      </w:r>
      <w:r>
        <w:t xml:space="preserve">the </w:t>
      </w:r>
      <w:r w:rsidRPr="00EE47B8">
        <w:t xml:space="preserve">indicator, Column 2 </w:t>
      </w:r>
      <w:r>
        <w:t>lists</w:t>
      </w:r>
      <w:r w:rsidRPr="00EE47B8">
        <w:t xml:space="preserve"> </w:t>
      </w:r>
      <w:r>
        <w:t xml:space="preserve">the </w:t>
      </w:r>
      <w:r w:rsidRPr="00EE47B8">
        <w:t xml:space="preserve">analytical method number, Column 3 </w:t>
      </w:r>
      <w:r>
        <w:t>lists</w:t>
      </w:r>
      <w:r w:rsidRPr="00EE47B8">
        <w:t xml:space="preserve"> the sampling regime for surface waters, and Column 4 </w:t>
      </w:r>
      <w:r>
        <w:t>lists</w:t>
      </w:r>
      <w:r w:rsidRPr="00EE47B8">
        <w:t xml:space="preserve"> the sampling regime for ground waters.</w:t>
      </w:r>
    </w:p>
    <w:p w:rsidR="00D730C0" w:rsidRDefault="00D730C0" w:rsidP="00D730C0">
      <w:pPr>
        <w:pStyle w:val="Tableheading"/>
        <w:rPr>
          <w:b w:val="0"/>
          <w:sz w:val="18"/>
          <w:szCs w:val="18"/>
        </w:rPr>
      </w:pPr>
    </w:p>
    <w:p w:rsidR="00D730C0" w:rsidRPr="00354611" w:rsidRDefault="00D730C0" w:rsidP="00D730C0">
      <w:pPr>
        <w:pStyle w:val="Tabledescription"/>
        <w:jc w:val="left"/>
        <w:rPr>
          <w:bCs/>
          <w:i w:val="0"/>
          <w:iCs/>
          <w:sz w:val="16"/>
          <w:szCs w:val="16"/>
          <w:vertAlign w:val="superscript"/>
        </w:rPr>
      </w:pPr>
      <w:r w:rsidRPr="00354611">
        <w:rPr>
          <w:bCs/>
          <w:i w:val="0"/>
          <w:iCs/>
          <w:sz w:val="16"/>
          <w:szCs w:val="16"/>
          <w:vertAlign w:val="superscript"/>
        </w:rPr>
        <w:t xml:space="preserve">1 </w:t>
      </w:r>
      <w:r w:rsidRPr="00354611">
        <w:rPr>
          <w:bCs/>
          <w:i w:val="0"/>
          <w:iCs/>
          <w:sz w:val="16"/>
          <w:szCs w:val="16"/>
        </w:rPr>
        <w:t xml:space="preserve">Dropped </w:t>
      </w:r>
      <w:r w:rsidR="0048626A" w:rsidRPr="00354611">
        <w:rPr>
          <w:bCs/>
          <w:i w:val="0"/>
          <w:iCs/>
          <w:sz w:val="16"/>
          <w:szCs w:val="16"/>
        </w:rPr>
        <w:t>the Qualitative Periphyton Survey (</w:t>
      </w:r>
      <w:r w:rsidRPr="00354611">
        <w:rPr>
          <w:bCs/>
          <w:i w:val="0"/>
          <w:iCs/>
          <w:sz w:val="16"/>
          <w:szCs w:val="16"/>
        </w:rPr>
        <w:t>QPS</w:t>
      </w:r>
      <w:r w:rsidR="0048626A" w:rsidRPr="00354611">
        <w:rPr>
          <w:bCs/>
          <w:i w:val="0"/>
          <w:iCs/>
          <w:sz w:val="16"/>
          <w:szCs w:val="16"/>
        </w:rPr>
        <w:t>)</w:t>
      </w:r>
      <w:r w:rsidRPr="00354611">
        <w:rPr>
          <w:bCs/>
          <w:i w:val="0"/>
          <w:iCs/>
          <w:sz w:val="16"/>
          <w:szCs w:val="16"/>
        </w:rPr>
        <w:t xml:space="preserve"> from rivers and streams on July 22, 2009.</w:t>
      </w:r>
      <w:r w:rsidRPr="00354611">
        <w:rPr>
          <w:bCs/>
          <w:i w:val="0"/>
          <w:iCs/>
          <w:sz w:val="16"/>
          <w:szCs w:val="16"/>
          <w:vertAlign w:val="superscript"/>
        </w:rPr>
        <w:t xml:space="preserve"> </w:t>
      </w:r>
    </w:p>
    <w:p w:rsidR="00D730C0" w:rsidRDefault="00D730C0" w:rsidP="00D730C0">
      <w:pPr>
        <w:pStyle w:val="Bodytextreduced"/>
        <w:rPr>
          <w:snapToGrid w:val="0"/>
        </w:rPr>
      </w:pPr>
      <w:r>
        <w:rPr>
          <w:snapToGrid w:val="0"/>
          <w:vertAlign w:val="superscript"/>
        </w:rPr>
        <w:t>2</w:t>
      </w:r>
      <w:r w:rsidRPr="0005447D">
        <w:rPr>
          <w:snapToGrid w:val="0"/>
        </w:rPr>
        <w:t xml:space="preserve"> </w:t>
      </w:r>
      <w:r>
        <w:rPr>
          <w:snapToGrid w:val="0"/>
        </w:rPr>
        <w:t>C</w:t>
      </w:r>
      <w:r w:rsidRPr="0005447D">
        <w:rPr>
          <w:snapToGrid w:val="0"/>
        </w:rPr>
        <w:t>ollected once a year per site</w:t>
      </w:r>
      <w:r w:rsidR="005D3DDC">
        <w:rPr>
          <w:snapToGrid w:val="0"/>
        </w:rPr>
        <w:t>.</w:t>
      </w:r>
      <w:r w:rsidRPr="00CD6AE3">
        <w:rPr>
          <w:snapToGrid w:val="0"/>
        </w:rPr>
        <w:t xml:space="preserve"> </w:t>
      </w:r>
    </w:p>
    <w:p w:rsidR="00D730C0" w:rsidRDefault="00D730C0" w:rsidP="00D730C0">
      <w:pPr>
        <w:pStyle w:val="Bodytextreduced"/>
        <w:rPr>
          <w:snapToGrid w:val="0"/>
        </w:rPr>
      </w:pPr>
      <w:r>
        <w:rPr>
          <w:snapToGrid w:val="0"/>
          <w:vertAlign w:val="superscript"/>
        </w:rPr>
        <w:t>3</w:t>
      </w:r>
      <w:r w:rsidRPr="0005447D">
        <w:rPr>
          <w:snapToGrid w:val="0"/>
        </w:rPr>
        <w:t xml:space="preserve"> </w:t>
      </w:r>
      <w:r>
        <w:rPr>
          <w:snapToGrid w:val="0"/>
        </w:rPr>
        <w:t>C</w:t>
      </w:r>
      <w:r w:rsidRPr="0005447D">
        <w:rPr>
          <w:snapToGrid w:val="0"/>
        </w:rPr>
        <w:t xml:space="preserve">ollected </w:t>
      </w:r>
      <w:r>
        <w:rPr>
          <w:snapToGrid w:val="0"/>
        </w:rPr>
        <w:t>twice</w:t>
      </w:r>
      <w:r w:rsidRPr="0005447D">
        <w:rPr>
          <w:snapToGrid w:val="0"/>
        </w:rPr>
        <w:t xml:space="preserve"> a year per site</w:t>
      </w:r>
      <w:r w:rsidR="005D3DDC">
        <w:rPr>
          <w:snapToGrid w:val="0"/>
        </w:rPr>
        <w:t>.</w:t>
      </w:r>
      <w:r w:rsidRPr="00CD6AE3">
        <w:rPr>
          <w:snapToGrid w:val="0"/>
        </w:rPr>
        <w:t xml:space="preserve"> </w:t>
      </w:r>
    </w:p>
    <w:p w:rsidR="00D730C0" w:rsidRPr="00354611" w:rsidRDefault="00D730C0" w:rsidP="00D730C0">
      <w:pPr>
        <w:pStyle w:val="Tabledescription"/>
        <w:jc w:val="left"/>
        <w:rPr>
          <w:bCs/>
          <w:i w:val="0"/>
          <w:iCs/>
          <w:sz w:val="16"/>
          <w:szCs w:val="16"/>
        </w:rPr>
      </w:pPr>
      <w:r w:rsidRPr="00354611">
        <w:rPr>
          <w:bCs/>
          <w:i w:val="0"/>
          <w:iCs/>
          <w:sz w:val="16"/>
          <w:szCs w:val="16"/>
          <w:vertAlign w:val="superscript"/>
        </w:rPr>
        <w:t>4</w:t>
      </w:r>
      <w:r w:rsidRPr="00354611">
        <w:rPr>
          <w:bCs/>
          <w:i w:val="0"/>
          <w:iCs/>
          <w:sz w:val="16"/>
          <w:szCs w:val="16"/>
        </w:rPr>
        <w:t xml:space="preserve"> Adopted new criteria for performing </w:t>
      </w:r>
      <w:r w:rsidR="00354611">
        <w:rPr>
          <w:bCs/>
          <w:i w:val="0"/>
          <w:iCs/>
          <w:sz w:val="16"/>
          <w:szCs w:val="16"/>
        </w:rPr>
        <w:t xml:space="preserve">the </w:t>
      </w:r>
      <w:r w:rsidRPr="00354611">
        <w:rPr>
          <w:bCs/>
          <w:i w:val="0"/>
          <w:iCs/>
          <w:sz w:val="16"/>
          <w:szCs w:val="16"/>
        </w:rPr>
        <w:t>SCI on May 1, 2010.</w:t>
      </w:r>
    </w:p>
    <w:p w:rsidR="00354611" w:rsidRDefault="00D730C0" w:rsidP="00D730C0">
      <w:pPr>
        <w:pStyle w:val="Bodytextreduced"/>
        <w:rPr>
          <w:snapToGrid w:val="0"/>
        </w:rPr>
      </w:pPr>
      <w:r w:rsidRPr="0005447D">
        <w:rPr>
          <w:snapToGrid w:val="0"/>
        </w:rPr>
        <w:t xml:space="preserve">T = </w:t>
      </w:r>
      <w:r>
        <w:rPr>
          <w:snapToGrid w:val="0"/>
        </w:rPr>
        <w:t>T</w:t>
      </w:r>
      <w:r w:rsidRPr="0005447D">
        <w:rPr>
          <w:snapToGrid w:val="0"/>
        </w:rPr>
        <w:t xml:space="preserve">otal </w:t>
      </w:r>
      <w:r>
        <w:rPr>
          <w:snapToGrid w:val="0"/>
        </w:rPr>
        <w:t>s</w:t>
      </w:r>
      <w:r w:rsidRPr="0005447D">
        <w:rPr>
          <w:snapToGrid w:val="0"/>
        </w:rPr>
        <w:t>ample</w:t>
      </w:r>
      <w:r>
        <w:rPr>
          <w:snapToGrid w:val="0"/>
        </w:rPr>
        <w:t xml:space="preserve"> (unfiltered sample)</w:t>
      </w:r>
    </w:p>
    <w:p w:rsidR="00354611" w:rsidRDefault="00D730C0" w:rsidP="00D730C0">
      <w:pPr>
        <w:pStyle w:val="Bodytextreduced"/>
        <w:rPr>
          <w:snapToGrid w:val="0"/>
        </w:rPr>
      </w:pPr>
      <w:r w:rsidRPr="0005447D">
        <w:rPr>
          <w:snapToGrid w:val="0"/>
        </w:rPr>
        <w:t xml:space="preserve">X = </w:t>
      </w:r>
      <w:proofErr w:type="gramStart"/>
      <w:r>
        <w:rPr>
          <w:snapToGrid w:val="0"/>
        </w:rPr>
        <w:t>O</w:t>
      </w:r>
      <w:r w:rsidRPr="0005447D">
        <w:rPr>
          <w:snapToGrid w:val="0"/>
        </w:rPr>
        <w:t>ther</w:t>
      </w:r>
      <w:proofErr w:type="gramEnd"/>
      <w:r w:rsidRPr="0005447D">
        <w:rPr>
          <w:snapToGrid w:val="0"/>
        </w:rPr>
        <w:t xml:space="preserve"> </w:t>
      </w:r>
      <w:r>
        <w:rPr>
          <w:snapToGrid w:val="0"/>
        </w:rPr>
        <w:t>s</w:t>
      </w:r>
      <w:r w:rsidRPr="0005447D">
        <w:rPr>
          <w:snapToGrid w:val="0"/>
        </w:rPr>
        <w:t xml:space="preserve">ample or </w:t>
      </w:r>
      <w:r>
        <w:rPr>
          <w:snapToGrid w:val="0"/>
        </w:rPr>
        <w:t>m</w:t>
      </w:r>
      <w:r w:rsidRPr="0005447D">
        <w:rPr>
          <w:snapToGrid w:val="0"/>
        </w:rPr>
        <w:t>easurement</w:t>
      </w:r>
    </w:p>
    <w:p w:rsidR="00354611" w:rsidRPr="0005447D" w:rsidRDefault="00D730C0" w:rsidP="00D730C0">
      <w:pPr>
        <w:pStyle w:val="Bodytextreduced"/>
        <w:rPr>
          <w:snapToGrid w:val="0"/>
        </w:rPr>
      </w:pPr>
      <w:r>
        <w:rPr>
          <w:snapToGrid w:val="0"/>
        </w:rPr>
        <w:t>N/A = Not applicable</w:t>
      </w:r>
    </w:p>
    <w:tbl>
      <w:tblPr>
        <w:tblW w:w="9247"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left w:w="30" w:type="dxa"/>
          <w:right w:w="30" w:type="dxa"/>
        </w:tblCellMar>
        <w:tblLook w:val="0000"/>
      </w:tblPr>
      <w:tblGrid>
        <w:gridCol w:w="3274"/>
        <w:gridCol w:w="3083"/>
        <w:gridCol w:w="1445"/>
        <w:gridCol w:w="1445"/>
      </w:tblGrid>
      <w:tr w:rsidR="00D730C0" w:rsidRPr="005A1F92" w:rsidTr="00DA4083">
        <w:trPr>
          <w:trHeight w:val="235"/>
          <w:jc w:val="center"/>
        </w:trPr>
        <w:tc>
          <w:tcPr>
            <w:tcW w:w="3274" w:type="dxa"/>
            <w:tcBorders>
              <w:top w:val="single" w:sz="4" w:space="0" w:color="auto"/>
              <w:left w:val="single" w:sz="4" w:space="0" w:color="auto"/>
              <w:bottom w:val="double" w:sz="4" w:space="0" w:color="auto"/>
            </w:tcBorders>
            <w:shd w:val="clear" w:color="auto" w:fill="CCFFFF"/>
            <w:vAlign w:val="center"/>
          </w:tcPr>
          <w:p w:rsidR="00D730C0" w:rsidRPr="005A1F92" w:rsidRDefault="00D730C0" w:rsidP="00AA634F">
            <w:pPr>
              <w:pStyle w:val="TableText"/>
              <w:jc w:val="center"/>
              <w:rPr>
                <w:i/>
              </w:rPr>
            </w:pPr>
            <w:r w:rsidRPr="005A1F92">
              <w:rPr>
                <w:b/>
                <w:i/>
              </w:rPr>
              <w:t>Biological/Microbiological Indicator</w:t>
            </w:r>
          </w:p>
        </w:tc>
        <w:tc>
          <w:tcPr>
            <w:tcW w:w="3083" w:type="dxa"/>
            <w:tcBorders>
              <w:top w:val="single" w:sz="4" w:space="0" w:color="auto"/>
              <w:bottom w:val="double" w:sz="4" w:space="0" w:color="auto"/>
            </w:tcBorders>
            <w:shd w:val="clear" w:color="auto" w:fill="CCFFFF"/>
            <w:vAlign w:val="center"/>
          </w:tcPr>
          <w:p w:rsidR="00D730C0" w:rsidRPr="005A1F92" w:rsidRDefault="00D730C0" w:rsidP="00AA634F">
            <w:pPr>
              <w:pStyle w:val="TableText"/>
              <w:jc w:val="center"/>
              <w:rPr>
                <w:i/>
              </w:rPr>
            </w:pPr>
            <w:r w:rsidRPr="005A1F92">
              <w:rPr>
                <w:b/>
                <w:i/>
              </w:rPr>
              <w:t>Analysis Method</w:t>
            </w:r>
          </w:p>
        </w:tc>
        <w:tc>
          <w:tcPr>
            <w:tcW w:w="1445" w:type="dxa"/>
            <w:tcBorders>
              <w:top w:val="single" w:sz="4" w:space="0" w:color="auto"/>
              <w:bottom w:val="double" w:sz="4" w:space="0" w:color="auto"/>
            </w:tcBorders>
            <w:shd w:val="clear" w:color="auto" w:fill="CCFFFF"/>
            <w:vAlign w:val="center"/>
          </w:tcPr>
          <w:p w:rsidR="00D730C0" w:rsidRPr="005A1F92" w:rsidRDefault="00D730C0" w:rsidP="00AA634F">
            <w:pPr>
              <w:pStyle w:val="TableText"/>
              <w:jc w:val="center"/>
              <w:rPr>
                <w:b/>
                <w:i/>
              </w:rPr>
            </w:pPr>
            <w:r w:rsidRPr="005A1F92">
              <w:rPr>
                <w:b/>
                <w:i/>
              </w:rPr>
              <w:t>Surface Water</w:t>
            </w:r>
          </w:p>
        </w:tc>
        <w:tc>
          <w:tcPr>
            <w:tcW w:w="1445" w:type="dxa"/>
            <w:tcBorders>
              <w:top w:val="single" w:sz="4" w:space="0" w:color="auto"/>
              <w:bottom w:val="double" w:sz="4" w:space="0" w:color="auto"/>
              <w:right w:val="single" w:sz="4" w:space="0" w:color="auto"/>
            </w:tcBorders>
            <w:shd w:val="clear" w:color="auto" w:fill="CCFFFF"/>
            <w:vAlign w:val="center"/>
          </w:tcPr>
          <w:p w:rsidR="00D730C0" w:rsidRPr="005A1F92" w:rsidRDefault="00D730C0" w:rsidP="00AA634F">
            <w:pPr>
              <w:pStyle w:val="TableText"/>
              <w:jc w:val="center"/>
              <w:rPr>
                <w:b/>
                <w:i/>
              </w:rPr>
            </w:pPr>
            <w:r w:rsidRPr="005A1F92">
              <w:rPr>
                <w:b/>
                <w:i/>
              </w:rPr>
              <w:t>Ground Water</w:t>
            </w:r>
          </w:p>
        </w:tc>
      </w:tr>
      <w:tr w:rsidR="00D730C0" w:rsidRPr="000F352A" w:rsidTr="00AA634F">
        <w:trPr>
          <w:trHeight w:val="235"/>
          <w:jc w:val="center"/>
        </w:trPr>
        <w:tc>
          <w:tcPr>
            <w:tcW w:w="3274" w:type="dxa"/>
            <w:tcBorders>
              <w:top w:val="double" w:sz="4" w:space="0" w:color="auto"/>
              <w:left w:val="single" w:sz="4" w:space="0" w:color="auto"/>
            </w:tcBorders>
            <w:shd w:val="clear" w:color="auto" w:fill="FFFFCC"/>
            <w:vAlign w:val="center"/>
          </w:tcPr>
          <w:p w:rsidR="00D730C0" w:rsidRPr="00590B64" w:rsidRDefault="00D730C0" w:rsidP="00AA634F">
            <w:pPr>
              <w:pStyle w:val="TableText"/>
              <w:jc w:val="center"/>
            </w:pPr>
            <w:r w:rsidRPr="00590B64">
              <w:t>Chlorophyll</w:t>
            </w:r>
            <w:r>
              <w:t xml:space="preserve"> </w:t>
            </w:r>
            <w:r w:rsidRPr="00D278AF">
              <w:rPr>
                <w:i/>
              </w:rPr>
              <w:t>a</w:t>
            </w:r>
          </w:p>
        </w:tc>
        <w:tc>
          <w:tcPr>
            <w:tcW w:w="3083" w:type="dxa"/>
            <w:tcBorders>
              <w:top w:val="double" w:sz="4" w:space="0" w:color="auto"/>
            </w:tcBorders>
            <w:vAlign w:val="center"/>
          </w:tcPr>
          <w:p w:rsidR="00D730C0" w:rsidRPr="00590B64" w:rsidRDefault="00D730C0" w:rsidP="00AA634F">
            <w:pPr>
              <w:pStyle w:val="TableText"/>
              <w:jc w:val="center"/>
            </w:pPr>
            <w:r w:rsidRPr="00590B64">
              <w:t>SM 10200 H (modified)</w:t>
            </w:r>
          </w:p>
        </w:tc>
        <w:tc>
          <w:tcPr>
            <w:tcW w:w="1445" w:type="dxa"/>
            <w:tcBorders>
              <w:top w:val="double" w:sz="4" w:space="0" w:color="auto"/>
            </w:tcBorders>
            <w:vAlign w:val="center"/>
          </w:tcPr>
          <w:p w:rsidR="00D730C0" w:rsidRPr="00590B64" w:rsidRDefault="00D730C0" w:rsidP="00AA634F">
            <w:pPr>
              <w:pStyle w:val="TableText"/>
              <w:jc w:val="center"/>
            </w:pPr>
            <w:r>
              <w:t>T</w:t>
            </w:r>
          </w:p>
        </w:tc>
        <w:tc>
          <w:tcPr>
            <w:tcW w:w="1445" w:type="dxa"/>
            <w:tcBorders>
              <w:top w:val="double" w:sz="4" w:space="0" w:color="auto"/>
              <w:right w:val="single" w:sz="4" w:space="0" w:color="auto"/>
            </w:tcBorders>
            <w:vAlign w:val="center"/>
          </w:tcPr>
          <w:p w:rsidR="00D730C0" w:rsidRPr="00BA3600" w:rsidRDefault="00D730C0" w:rsidP="00AA634F">
            <w:pPr>
              <w:jc w:val="center"/>
              <w:rPr>
                <w:rFonts w:ascii="Arial" w:hAnsi="Arial" w:cs="Arial"/>
                <w:sz w:val="18"/>
                <w:szCs w:val="18"/>
              </w:rPr>
            </w:pPr>
            <w:r w:rsidRPr="00BA3600">
              <w:rPr>
                <w:rFonts w:ascii="Arial" w:hAnsi="Arial" w:cs="Arial"/>
                <w:sz w:val="18"/>
                <w:szCs w:val="18"/>
              </w:rPr>
              <w:t>N/A</w:t>
            </w:r>
          </w:p>
        </w:tc>
      </w:tr>
      <w:tr w:rsidR="00D730C0" w:rsidRPr="000F352A" w:rsidTr="00AA634F">
        <w:trPr>
          <w:trHeight w:val="235"/>
          <w:jc w:val="center"/>
        </w:trPr>
        <w:tc>
          <w:tcPr>
            <w:tcW w:w="3274" w:type="dxa"/>
            <w:tcBorders>
              <w:left w:val="single" w:sz="4" w:space="0" w:color="auto"/>
            </w:tcBorders>
            <w:shd w:val="clear" w:color="auto" w:fill="FFFFCC"/>
            <w:vAlign w:val="center"/>
          </w:tcPr>
          <w:p w:rsidR="00310314" w:rsidRDefault="007D04E4">
            <w:pPr>
              <w:pStyle w:val="TableText"/>
              <w:jc w:val="center"/>
            </w:pPr>
            <w:r w:rsidRPr="007D04E4">
              <w:t>QPS</w:t>
            </w:r>
            <w:r w:rsidRPr="007D04E4">
              <w:rPr>
                <w:vertAlign w:val="superscript"/>
              </w:rPr>
              <w:t>1</w:t>
            </w:r>
          </w:p>
        </w:tc>
        <w:tc>
          <w:tcPr>
            <w:tcW w:w="3083" w:type="dxa"/>
            <w:vAlign w:val="center"/>
          </w:tcPr>
          <w:p w:rsidR="00D730C0" w:rsidRPr="00590B64" w:rsidRDefault="00D730C0" w:rsidP="00AA634F">
            <w:pPr>
              <w:pStyle w:val="TableText"/>
              <w:jc w:val="center"/>
            </w:pPr>
            <w:r w:rsidRPr="00590B64">
              <w:t>SOP AB03.1, SOP AB03</w:t>
            </w:r>
          </w:p>
        </w:tc>
        <w:tc>
          <w:tcPr>
            <w:tcW w:w="1445" w:type="dxa"/>
            <w:vAlign w:val="center"/>
          </w:tcPr>
          <w:p w:rsidR="00D730C0" w:rsidRDefault="00D730C0" w:rsidP="00AA634F">
            <w:pPr>
              <w:pStyle w:val="TableText"/>
              <w:jc w:val="center"/>
            </w:pPr>
            <w:r>
              <w:t>X</w:t>
            </w:r>
            <w:r w:rsidRPr="00864AC7">
              <w:rPr>
                <w:vertAlign w:val="superscript"/>
              </w:rPr>
              <w:t>2</w:t>
            </w:r>
          </w:p>
        </w:tc>
        <w:tc>
          <w:tcPr>
            <w:tcW w:w="1445" w:type="dxa"/>
            <w:tcBorders>
              <w:right w:val="single" w:sz="4" w:space="0" w:color="auto"/>
            </w:tcBorders>
          </w:tcPr>
          <w:p w:rsidR="00D730C0" w:rsidRPr="00BA3600" w:rsidRDefault="00D730C0" w:rsidP="00AA634F">
            <w:pPr>
              <w:jc w:val="center"/>
              <w:rPr>
                <w:rFonts w:ascii="Arial" w:hAnsi="Arial" w:cs="Arial"/>
                <w:sz w:val="18"/>
                <w:szCs w:val="18"/>
              </w:rPr>
            </w:pPr>
            <w:r w:rsidRPr="00BA3600">
              <w:rPr>
                <w:rFonts w:ascii="Arial" w:hAnsi="Arial" w:cs="Arial"/>
                <w:sz w:val="18"/>
                <w:szCs w:val="18"/>
              </w:rPr>
              <w:t>N/A</w:t>
            </w:r>
          </w:p>
        </w:tc>
      </w:tr>
      <w:tr w:rsidR="00D730C0" w:rsidRPr="000F352A" w:rsidTr="00AA634F">
        <w:trPr>
          <w:trHeight w:val="235"/>
          <w:jc w:val="center"/>
        </w:trPr>
        <w:tc>
          <w:tcPr>
            <w:tcW w:w="3274" w:type="dxa"/>
            <w:tcBorders>
              <w:left w:val="single" w:sz="4" w:space="0" w:color="auto"/>
            </w:tcBorders>
            <w:shd w:val="clear" w:color="auto" w:fill="FFFFCC"/>
            <w:vAlign w:val="center"/>
          </w:tcPr>
          <w:p w:rsidR="00310314" w:rsidRDefault="007D04E4">
            <w:pPr>
              <w:pStyle w:val="TableText"/>
              <w:jc w:val="center"/>
            </w:pPr>
            <w:r w:rsidRPr="007D04E4">
              <w:t>RPS</w:t>
            </w:r>
          </w:p>
        </w:tc>
        <w:tc>
          <w:tcPr>
            <w:tcW w:w="3083" w:type="dxa"/>
            <w:vAlign w:val="center"/>
          </w:tcPr>
          <w:p w:rsidR="00D730C0" w:rsidRPr="00590B64" w:rsidRDefault="00D730C0" w:rsidP="00AA634F">
            <w:pPr>
              <w:pStyle w:val="TableText"/>
              <w:jc w:val="center"/>
            </w:pPr>
            <w:r>
              <w:t>SOP FS 7130</w:t>
            </w:r>
          </w:p>
        </w:tc>
        <w:tc>
          <w:tcPr>
            <w:tcW w:w="1445" w:type="dxa"/>
            <w:vAlign w:val="center"/>
          </w:tcPr>
          <w:p w:rsidR="00D730C0" w:rsidRDefault="00D730C0" w:rsidP="00AA634F">
            <w:pPr>
              <w:pStyle w:val="TableText"/>
              <w:jc w:val="center"/>
            </w:pPr>
            <w:r>
              <w:t>X</w:t>
            </w:r>
            <w:r>
              <w:rPr>
                <w:vertAlign w:val="superscript"/>
              </w:rPr>
              <w:t>3</w:t>
            </w:r>
          </w:p>
        </w:tc>
        <w:tc>
          <w:tcPr>
            <w:tcW w:w="1445" w:type="dxa"/>
            <w:tcBorders>
              <w:right w:val="single" w:sz="4" w:space="0" w:color="auto"/>
            </w:tcBorders>
          </w:tcPr>
          <w:p w:rsidR="00D730C0" w:rsidRPr="00BA3600" w:rsidRDefault="00D730C0" w:rsidP="00AA634F">
            <w:pPr>
              <w:jc w:val="center"/>
              <w:rPr>
                <w:rFonts w:ascii="Arial" w:hAnsi="Arial" w:cs="Arial"/>
                <w:sz w:val="18"/>
                <w:szCs w:val="18"/>
              </w:rPr>
            </w:pPr>
            <w:r w:rsidRPr="00BA3600">
              <w:rPr>
                <w:rFonts w:ascii="Arial" w:hAnsi="Arial" w:cs="Arial"/>
                <w:sz w:val="18"/>
                <w:szCs w:val="18"/>
              </w:rPr>
              <w:t>N/A</w:t>
            </w:r>
          </w:p>
        </w:tc>
      </w:tr>
      <w:tr w:rsidR="00D730C0" w:rsidRPr="000F352A" w:rsidTr="00AA634F">
        <w:trPr>
          <w:trHeight w:val="235"/>
          <w:jc w:val="center"/>
        </w:trPr>
        <w:tc>
          <w:tcPr>
            <w:tcW w:w="3274" w:type="dxa"/>
            <w:tcBorders>
              <w:left w:val="single" w:sz="4" w:space="0" w:color="auto"/>
            </w:tcBorders>
            <w:shd w:val="clear" w:color="auto" w:fill="FFFFCC"/>
            <w:vAlign w:val="center"/>
          </w:tcPr>
          <w:p w:rsidR="00D730C0" w:rsidRPr="00590B64" w:rsidRDefault="00D730C0" w:rsidP="00AA634F">
            <w:pPr>
              <w:pStyle w:val="TableText"/>
              <w:jc w:val="center"/>
            </w:pPr>
            <w:r w:rsidRPr="00590B64">
              <w:t>Biological Community (SCI)</w:t>
            </w:r>
            <w:r w:rsidRPr="00CC73A2">
              <w:rPr>
                <w:vertAlign w:val="superscript"/>
              </w:rPr>
              <w:t>4</w:t>
            </w:r>
          </w:p>
        </w:tc>
        <w:tc>
          <w:tcPr>
            <w:tcW w:w="3083" w:type="dxa"/>
            <w:vAlign w:val="center"/>
          </w:tcPr>
          <w:p w:rsidR="00D730C0" w:rsidRPr="00590B64" w:rsidRDefault="00D730C0" w:rsidP="00AA634F">
            <w:pPr>
              <w:pStyle w:val="TableText"/>
              <w:jc w:val="center"/>
            </w:pPr>
            <w:r w:rsidRPr="00590B64">
              <w:t>SM 10500 C (modified)</w:t>
            </w:r>
          </w:p>
        </w:tc>
        <w:tc>
          <w:tcPr>
            <w:tcW w:w="1445" w:type="dxa"/>
            <w:vAlign w:val="center"/>
          </w:tcPr>
          <w:p w:rsidR="00D730C0" w:rsidRPr="00590B64" w:rsidRDefault="00D730C0" w:rsidP="00AA634F">
            <w:pPr>
              <w:pStyle w:val="TableText"/>
              <w:jc w:val="center"/>
            </w:pPr>
            <w:r>
              <w:t>X</w:t>
            </w:r>
            <w:r>
              <w:rPr>
                <w:vertAlign w:val="superscript"/>
              </w:rPr>
              <w:t>2</w:t>
            </w:r>
          </w:p>
        </w:tc>
        <w:tc>
          <w:tcPr>
            <w:tcW w:w="1445" w:type="dxa"/>
            <w:tcBorders>
              <w:right w:val="single" w:sz="4" w:space="0" w:color="auto"/>
            </w:tcBorders>
            <w:vAlign w:val="center"/>
          </w:tcPr>
          <w:p w:rsidR="00D730C0" w:rsidRPr="00BA3600" w:rsidRDefault="00D730C0" w:rsidP="00AA634F">
            <w:pPr>
              <w:jc w:val="center"/>
              <w:rPr>
                <w:rFonts w:ascii="Arial" w:hAnsi="Arial" w:cs="Arial"/>
                <w:sz w:val="18"/>
                <w:szCs w:val="18"/>
              </w:rPr>
            </w:pPr>
            <w:r w:rsidRPr="00BA3600">
              <w:rPr>
                <w:rFonts w:ascii="Arial" w:hAnsi="Arial" w:cs="Arial"/>
                <w:sz w:val="18"/>
                <w:szCs w:val="18"/>
              </w:rPr>
              <w:t>N/A</w:t>
            </w:r>
          </w:p>
        </w:tc>
      </w:tr>
      <w:tr w:rsidR="00D730C0" w:rsidRPr="000F352A" w:rsidTr="00AA634F">
        <w:trPr>
          <w:trHeight w:val="235"/>
          <w:jc w:val="center"/>
        </w:trPr>
        <w:tc>
          <w:tcPr>
            <w:tcW w:w="3274" w:type="dxa"/>
            <w:tcBorders>
              <w:left w:val="single" w:sz="4" w:space="0" w:color="auto"/>
            </w:tcBorders>
            <w:shd w:val="clear" w:color="auto" w:fill="FFFFCC"/>
            <w:vAlign w:val="center"/>
          </w:tcPr>
          <w:p w:rsidR="00D730C0" w:rsidRPr="00590B64" w:rsidRDefault="00D730C0" w:rsidP="00AA634F">
            <w:pPr>
              <w:pStyle w:val="TableText"/>
              <w:jc w:val="center"/>
            </w:pPr>
            <w:r w:rsidRPr="00590B64">
              <w:t>Habitat Assessment</w:t>
            </w:r>
          </w:p>
        </w:tc>
        <w:tc>
          <w:tcPr>
            <w:tcW w:w="3083" w:type="dxa"/>
            <w:vAlign w:val="center"/>
          </w:tcPr>
          <w:p w:rsidR="00D730C0" w:rsidRPr="00590B64" w:rsidRDefault="00D730C0" w:rsidP="00AA634F">
            <w:pPr>
              <w:pStyle w:val="TableText"/>
              <w:jc w:val="center"/>
            </w:pPr>
            <w:r>
              <w:t>DEP-SOP-001/01 FT 3000</w:t>
            </w:r>
          </w:p>
        </w:tc>
        <w:tc>
          <w:tcPr>
            <w:tcW w:w="1445" w:type="dxa"/>
            <w:vAlign w:val="center"/>
          </w:tcPr>
          <w:p w:rsidR="00D730C0" w:rsidRPr="00590B64" w:rsidRDefault="00D730C0" w:rsidP="00AA634F">
            <w:pPr>
              <w:pStyle w:val="TableText"/>
              <w:jc w:val="center"/>
            </w:pPr>
            <w:r>
              <w:t>X</w:t>
            </w:r>
            <w:r>
              <w:rPr>
                <w:vertAlign w:val="superscript"/>
              </w:rPr>
              <w:t>3</w:t>
            </w:r>
          </w:p>
        </w:tc>
        <w:tc>
          <w:tcPr>
            <w:tcW w:w="1445" w:type="dxa"/>
            <w:tcBorders>
              <w:right w:val="single" w:sz="4" w:space="0" w:color="auto"/>
            </w:tcBorders>
            <w:vAlign w:val="center"/>
          </w:tcPr>
          <w:p w:rsidR="00D730C0" w:rsidRPr="00BA3600" w:rsidRDefault="00D730C0" w:rsidP="00AA634F">
            <w:pPr>
              <w:jc w:val="center"/>
              <w:rPr>
                <w:rFonts w:ascii="Arial" w:hAnsi="Arial" w:cs="Arial"/>
                <w:sz w:val="18"/>
                <w:szCs w:val="18"/>
              </w:rPr>
            </w:pPr>
            <w:r w:rsidRPr="00BA3600">
              <w:rPr>
                <w:rFonts w:ascii="Arial" w:hAnsi="Arial" w:cs="Arial"/>
                <w:sz w:val="18"/>
                <w:szCs w:val="18"/>
              </w:rPr>
              <w:t>N/A</w:t>
            </w:r>
          </w:p>
        </w:tc>
      </w:tr>
      <w:tr w:rsidR="00D730C0" w:rsidRPr="000F352A" w:rsidTr="00AA634F">
        <w:trPr>
          <w:trHeight w:val="235"/>
          <w:jc w:val="center"/>
        </w:trPr>
        <w:tc>
          <w:tcPr>
            <w:tcW w:w="3274" w:type="dxa"/>
            <w:tcBorders>
              <w:left w:val="single" w:sz="4" w:space="0" w:color="auto"/>
            </w:tcBorders>
            <w:shd w:val="clear" w:color="auto" w:fill="FFFFCC"/>
            <w:vAlign w:val="center"/>
          </w:tcPr>
          <w:p w:rsidR="00D730C0" w:rsidRPr="00590B64" w:rsidRDefault="00D730C0" w:rsidP="00AA634F">
            <w:pPr>
              <w:pStyle w:val="TableText"/>
              <w:jc w:val="center"/>
            </w:pPr>
            <w:r w:rsidRPr="00590B64">
              <w:t>Total Coliform</w:t>
            </w:r>
          </w:p>
        </w:tc>
        <w:tc>
          <w:tcPr>
            <w:tcW w:w="3083" w:type="dxa"/>
            <w:vAlign w:val="center"/>
          </w:tcPr>
          <w:p w:rsidR="00D730C0" w:rsidRPr="00590B64" w:rsidRDefault="00D730C0" w:rsidP="00AA634F">
            <w:pPr>
              <w:pStyle w:val="TableText"/>
              <w:jc w:val="center"/>
            </w:pPr>
            <w:r w:rsidRPr="00590B64">
              <w:t xml:space="preserve">SM </w:t>
            </w:r>
            <w:r>
              <w:t>9222</w:t>
            </w:r>
            <w:r w:rsidRPr="00590B64">
              <w:t>B</w:t>
            </w:r>
          </w:p>
        </w:tc>
        <w:tc>
          <w:tcPr>
            <w:tcW w:w="1445" w:type="dxa"/>
            <w:vAlign w:val="center"/>
          </w:tcPr>
          <w:p w:rsidR="00D730C0" w:rsidRPr="00590B64" w:rsidRDefault="00D730C0" w:rsidP="00AA634F">
            <w:pPr>
              <w:pStyle w:val="TableText"/>
              <w:jc w:val="center"/>
            </w:pPr>
            <w:r>
              <w:t>N/A</w:t>
            </w:r>
          </w:p>
        </w:tc>
        <w:tc>
          <w:tcPr>
            <w:tcW w:w="1445" w:type="dxa"/>
            <w:tcBorders>
              <w:right w:val="single" w:sz="4" w:space="0" w:color="auto"/>
            </w:tcBorders>
            <w:vAlign w:val="center"/>
          </w:tcPr>
          <w:p w:rsidR="00D730C0" w:rsidRPr="00590B64" w:rsidRDefault="00D730C0" w:rsidP="00AA634F">
            <w:pPr>
              <w:pStyle w:val="TableText"/>
              <w:jc w:val="center"/>
            </w:pPr>
            <w:r w:rsidRPr="00590B64">
              <w:t>T</w:t>
            </w:r>
          </w:p>
        </w:tc>
      </w:tr>
      <w:tr w:rsidR="00D730C0" w:rsidRPr="000F352A" w:rsidTr="00AA634F">
        <w:trPr>
          <w:trHeight w:val="235"/>
          <w:jc w:val="center"/>
        </w:trPr>
        <w:tc>
          <w:tcPr>
            <w:tcW w:w="3274" w:type="dxa"/>
            <w:tcBorders>
              <w:left w:val="single" w:sz="4" w:space="0" w:color="auto"/>
            </w:tcBorders>
            <w:shd w:val="clear" w:color="auto" w:fill="FFFFCC"/>
            <w:vAlign w:val="center"/>
          </w:tcPr>
          <w:p w:rsidR="00D730C0" w:rsidRPr="00590B64" w:rsidRDefault="00D730C0" w:rsidP="00AA634F">
            <w:pPr>
              <w:pStyle w:val="TableText"/>
              <w:jc w:val="center"/>
            </w:pPr>
            <w:r w:rsidRPr="00590B64">
              <w:t>Fecal Coliform</w:t>
            </w:r>
          </w:p>
        </w:tc>
        <w:tc>
          <w:tcPr>
            <w:tcW w:w="3083" w:type="dxa"/>
            <w:vAlign w:val="center"/>
          </w:tcPr>
          <w:p w:rsidR="00D730C0" w:rsidRPr="00590B64" w:rsidRDefault="00D730C0" w:rsidP="00AA634F">
            <w:pPr>
              <w:pStyle w:val="TableText"/>
              <w:jc w:val="center"/>
            </w:pPr>
            <w:r>
              <w:t>SM 9222</w:t>
            </w:r>
            <w:r w:rsidRPr="00590B64">
              <w:t>D</w:t>
            </w:r>
          </w:p>
        </w:tc>
        <w:tc>
          <w:tcPr>
            <w:tcW w:w="1445" w:type="dxa"/>
            <w:vAlign w:val="center"/>
          </w:tcPr>
          <w:p w:rsidR="00D730C0" w:rsidRPr="00590B64" w:rsidRDefault="00D730C0" w:rsidP="00AA634F">
            <w:pPr>
              <w:pStyle w:val="TableText"/>
              <w:jc w:val="center"/>
            </w:pPr>
            <w:r>
              <w:t>T</w:t>
            </w:r>
          </w:p>
        </w:tc>
        <w:tc>
          <w:tcPr>
            <w:tcW w:w="1445" w:type="dxa"/>
            <w:tcBorders>
              <w:right w:val="single" w:sz="4" w:space="0" w:color="auto"/>
            </w:tcBorders>
            <w:vAlign w:val="center"/>
          </w:tcPr>
          <w:p w:rsidR="00D730C0" w:rsidRPr="00590B64" w:rsidRDefault="00D730C0" w:rsidP="00AA634F">
            <w:pPr>
              <w:pStyle w:val="TableText"/>
              <w:jc w:val="center"/>
            </w:pPr>
            <w:r>
              <w:t>T</w:t>
            </w:r>
          </w:p>
        </w:tc>
      </w:tr>
      <w:tr w:rsidR="00D730C0" w:rsidRPr="000F352A" w:rsidTr="00AA634F">
        <w:trPr>
          <w:trHeight w:val="235"/>
          <w:jc w:val="center"/>
        </w:trPr>
        <w:tc>
          <w:tcPr>
            <w:tcW w:w="3274" w:type="dxa"/>
            <w:tcBorders>
              <w:left w:val="single" w:sz="4" w:space="0" w:color="auto"/>
              <w:bottom w:val="single" w:sz="4" w:space="0" w:color="auto"/>
            </w:tcBorders>
            <w:shd w:val="clear" w:color="auto" w:fill="FFFFCC"/>
            <w:vAlign w:val="center"/>
          </w:tcPr>
          <w:p w:rsidR="00D730C0" w:rsidRPr="00590B64" w:rsidRDefault="00D730C0" w:rsidP="00AA634F">
            <w:pPr>
              <w:pStyle w:val="TableText"/>
              <w:jc w:val="center"/>
            </w:pPr>
            <w:r w:rsidRPr="00590B64">
              <w:t>Enterococci</w:t>
            </w:r>
          </w:p>
        </w:tc>
        <w:tc>
          <w:tcPr>
            <w:tcW w:w="3083" w:type="dxa"/>
            <w:tcBorders>
              <w:bottom w:val="single" w:sz="4" w:space="0" w:color="auto"/>
            </w:tcBorders>
            <w:vAlign w:val="center"/>
          </w:tcPr>
          <w:p w:rsidR="00D730C0" w:rsidRPr="00590B64" w:rsidRDefault="00D730C0" w:rsidP="00AA634F">
            <w:pPr>
              <w:pStyle w:val="TableText"/>
              <w:jc w:val="center"/>
            </w:pPr>
            <w:r>
              <w:t>EPA 1600</w:t>
            </w:r>
          </w:p>
        </w:tc>
        <w:tc>
          <w:tcPr>
            <w:tcW w:w="1445" w:type="dxa"/>
            <w:tcBorders>
              <w:bottom w:val="single" w:sz="4" w:space="0" w:color="auto"/>
            </w:tcBorders>
            <w:vAlign w:val="center"/>
          </w:tcPr>
          <w:p w:rsidR="00D730C0" w:rsidRPr="00590B64" w:rsidRDefault="00D730C0" w:rsidP="00AA634F">
            <w:pPr>
              <w:pStyle w:val="TableText"/>
              <w:jc w:val="center"/>
            </w:pPr>
            <w:r w:rsidRPr="00590B64">
              <w:t>T</w:t>
            </w:r>
          </w:p>
        </w:tc>
        <w:tc>
          <w:tcPr>
            <w:tcW w:w="1445" w:type="dxa"/>
            <w:tcBorders>
              <w:bottom w:val="single" w:sz="4" w:space="0" w:color="auto"/>
              <w:right w:val="single" w:sz="4" w:space="0" w:color="auto"/>
            </w:tcBorders>
            <w:vAlign w:val="center"/>
          </w:tcPr>
          <w:p w:rsidR="00D730C0" w:rsidRPr="00590B64" w:rsidRDefault="00D730C0" w:rsidP="00AA634F">
            <w:pPr>
              <w:pStyle w:val="TableText"/>
              <w:jc w:val="center"/>
            </w:pPr>
            <w:r>
              <w:t>N/A</w:t>
            </w:r>
          </w:p>
        </w:tc>
      </w:tr>
    </w:tbl>
    <w:p w:rsidR="00D730C0" w:rsidRDefault="00D730C0" w:rsidP="00D730C0">
      <w:pPr>
        <w:pStyle w:val="Bodytextreduced"/>
      </w:pPr>
    </w:p>
    <w:p w:rsidR="00D82622" w:rsidRDefault="00D82622">
      <w:pPr>
        <w:rPr>
          <w:rFonts w:ascii="Arial" w:hAnsi="Arial"/>
          <w:b/>
          <w:i/>
          <w:sz w:val="20"/>
          <w:szCs w:val="20"/>
        </w:rPr>
      </w:pPr>
      <w:bookmarkStart w:id="1023" w:name="_Toc271889830"/>
    </w:p>
    <w:p w:rsidR="00D730C0" w:rsidRDefault="00D730C0" w:rsidP="00D730C0">
      <w:pPr>
        <w:pStyle w:val="Tableheading"/>
      </w:pPr>
      <w:bookmarkStart w:id="1024" w:name="_Toc321659427"/>
      <w:proofErr w:type="gramStart"/>
      <w:r w:rsidRPr="000F332D">
        <w:t xml:space="preserve">Table </w:t>
      </w:r>
      <w:r>
        <w:t>5.3c</w:t>
      </w:r>
      <w:r w:rsidRPr="000F332D">
        <w:t>.</w:t>
      </w:r>
      <w:proofErr w:type="gramEnd"/>
      <w:r>
        <w:t xml:space="preserve">  Trend</w:t>
      </w:r>
      <w:r w:rsidRPr="000F332D">
        <w:t xml:space="preserve"> Network </w:t>
      </w:r>
      <w:r>
        <w:t>Organic and Nutrient</w:t>
      </w:r>
      <w:r w:rsidRPr="000F332D">
        <w:t xml:space="preserve"> </w:t>
      </w:r>
      <w:r>
        <w:t>I</w:t>
      </w:r>
      <w:r w:rsidRPr="000F332D">
        <w:t>ndicators</w:t>
      </w:r>
      <w:bookmarkEnd w:id="1023"/>
      <w:bookmarkEnd w:id="1024"/>
    </w:p>
    <w:p w:rsidR="00D730C0" w:rsidRDefault="00D730C0" w:rsidP="00D730C0">
      <w:pPr>
        <w:pStyle w:val="TabledescriptionBF"/>
      </w:pPr>
      <w:r w:rsidRPr="00EE47B8">
        <w:t>This is a four-column table</w:t>
      </w:r>
      <w:r>
        <w:t xml:space="preserve">.  </w:t>
      </w:r>
      <w:r w:rsidRPr="00EE47B8">
        <w:t xml:space="preserve">Column 1 </w:t>
      </w:r>
      <w:r>
        <w:t>lists</w:t>
      </w:r>
      <w:r w:rsidRPr="00EE47B8">
        <w:t xml:space="preserve"> </w:t>
      </w:r>
      <w:r>
        <w:t xml:space="preserve">the </w:t>
      </w:r>
      <w:r w:rsidRPr="00EE47B8">
        <w:t xml:space="preserve">indicator, Column 2 </w:t>
      </w:r>
      <w:r>
        <w:t>lists</w:t>
      </w:r>
      <w:r w:rsidRPr="00EE47B8">
        <w:t xml:space="preserve"> </w:t>
      </w:r>
      <w:r>
        <w:t xml:space="preserve">the </w:t>
      </w:r>
      <w:r w:rsidRPr="00EE47B8">
        <w:t xml:space="preserve">analytical method number, Column 3 </w:t>
      </w:r>
      <w:r>
        <w:t>lists</w:t>
      </w:r>
      <w:r w:rsidRPr="00EE47B8">
        <w:t xml:space="preserve"> the sampling regime for surface waters, and Column 4 </w:t>
      </w:r>
      <w:r>
        <w:t>lists</w:t>
      </w:r>
      <w:r w:rsidRPr="00EE47B8">
        <w:t xml:space="preserve"> the sampling regime for ground waters.</w:t>
      </w:r>
    </w:p>
    <w:p w:rsidR="00D730C0" w:rsidRDefault="00D730C0" w:rsidP="00D730C0">
      <w:pPr>
        <w:pStyle w:val="Tableheading"/>
        <w:rPr>
          <w:b w:val="0"/>
          <w:sz w:val="18"/>
          <w:szCs w:val="18"/>
        </w:rPr>
      </w:pPr>
    </w:p>
    <w:p w:rsidR="00D730C0" w:rsidRDefault="005D3DDC" w:rsidP="00D730C0">
      <w:pPr>
        <w:pStyle w:val="Bodytextreduced"/>
        <w:rPr>
          <w:snapToGrid w:val="0"/>
        </w:rPr>
      </w:pPr>
      <w:r>
        <w:rPr>
          <w:vertAlign w:val="superscript"/>
        </w:rPr>
        <w:t>1</w:t>
      </w:r>
      <w:r w:rsidR="00D730C0">
        <w:rPr>
          <w:vertAlign w:val="superscript"/>
        </w:rPr>
        <w:t xml:space="preserve"> </w:t>
      </w:r>
      <w:r w:rsidR="00D730C0">
        <w:rPr>
          <w:snapToGrid w:val="0"/>
        </w:rPr>
        <w:t>C</w:t>
      </w:r>
      <w:r w:rsidR="00D730C0" w:rsidRPr="0005447D">
        <w:rPr>
          <w:snapToGrid w:val="0"/>
        </w:rPr>
        <w:t>ollected once a year per site</w:t>
      </w:r>
      <w:r>
        <w:rPr>
          <w:snapToGrid w:val="0"/>
        </w:rPr>
        <w:t>.</w:t>
      </w:r>
    </w:p>
    <w:p w:rsidR="00D730C0" w:rsidRDefault="007D04E4" w:rsidP="00D730C0">
      <w:pPr>
        <w:pStyle w:val="Bodytextreduced"/>
      </w:pPr>
      <w:r w:rsidRPr="007D04E4">
        <w:rPr>
          <w:vertAlign w:val="superscript"/>
        </w:rPr>
        <w:t>2</w:t>
      </w:r>
      <w:r w:rsidR="005D3DDC">
        <w:t xml:space="preserve"> </w:t>
      </w:r>
      <w:r w:rsidR="00D730C0">
        <w:t>Prior to October 2009, total analytes were collected once a year; dissolved analytes were collected quarterly</w:t>
      </w:r>
    </w:p>
    <w:p w:rsidR="00354611" w:rsidRDefault="00D730C0" w:rsidP="00D730C0">
      <w:pPr>
        <w:pStyle w:val="Bodytextreduced"/>
        <w:rPr>
          <w:snapToGrid w:val="0"/>
        </w:rPr>
      </w:pPr>
      <w:r w:rsidRPr="0005447D">
        <w:rPr>
          <w:snapToGrid w:val="0"/>
        </w:rPr>
        <w:t xml:space="preserve">T = </w:t>
      </w:r>
      <w:r>
        <w:rPr>
          <w:snapToGrid w:val="0"/>
        </w:rPr>
        <w:t>T</w:t>
      </w:r>
      <w:r w:rsidRPr="0005447D">
        <w:rPr>
          <w:snapToGrid w:val="0"/>
        </w:rPr>
        <w:t xml:space="preserve">otal </w:t>
      </w:r>
      <w:r>
        <w:rPr>
          <w:snapToGrid w:val="0"/>
        </w:rPr>
        <w:t>s</w:t>
      </w:r>
      <w:r w:rsidRPr="0005447D">
        <w:rPr>
          <w:snapToGrid w:val="0"/>
        </w:rPr>
        <w:t>ample</w:t>
      </w:r>
      <w:r>
        <w:rPr>
          <w:snapToGrid w:val="0"/>
        </w:rPr>
        <w:t xml:space="preserve"> (unfiltered sample)</w:t>
      </w:r>
    </w:p>
    <w:p w:rsidR="00354611" w:rsidRDefault="00D730C0" w:rsidP="00D730C0">
      <w:pPr>
        <w:pStyle w:val="Bodytextreduced"/>
        <w:rPr>
          <w:snapToGrid w:val="0"/>
        </w:rPr>
      </w:pPr>
      <w:r w:rsidRPr="0005447D">
        <w:rPr>
          <w:snapToGrid w:val="0"/>
        </w:rPr>
        <w:t xml:space="preserve">D = </w:t>
      </w:r>
      <w:r>
        <w:rPr>
          <w:snapToGrid w:val="0"/>
        </w:rPr>
        <w:t>Dissolved sample (f</w:t>
      </w:r>
      <w:r w:rsidRPr="0005447D">
        <w:rPr>
          <w:snapToGrid w:val="0"/>
        </w:rPr>
        <w:t xml:space="preserve">iltered </w:t>
      </w:r>
      <w:r>
        <w:rPr>
          <w:snapToGrid w:val="0"/>
        </w:rPr>
        <w:t>s</w:t>
      </w:r>
      <w:r w:rsidRPr="0005447D">
        <w:rPr>
          <w:snapToGrid w:val="0"/>
        </w:rPr>
        <w:t>ample</w:t>
      </w:r>
      <w:r>
        <w:rPr>
          <w:snapToGrid w:val="0"/>
        </w:rPr>
        <w:t>)</w:t>
      </w:r>
    </w:p>
    <w:p w:rsidR="00354611" w:rsidRDefault="00D730C0" w:rsidP="00D730C0">
      <w:pPr>
        <w:pStyle w:val="Bodytextreduced"/>
        <w:rPr>
          <w:snapToGrid w:val="0"/>
        </w:rPr>
      </w:pPr>
      <w:r>
        <w:rPr>
          <w:snapToGrid w:val="0"/>
        </w:rPr>
        <w:t>N/A = Not applicable</w:t>
      </w:r>
    </w:p>
    <w:tbl>
      <w:tblPr>
        <w:tblW w:w="9247"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left w:w="30" w:type="dxa"/>
          <w:right w:w="30" w:type="dxa"/>
        </w:tblCellMar>
        <w:tblLook w:val="0000"/>
      </w:tblPr>
      <w:tblGrid>
        <w:gridCol w:w="3274"/>
        <w:gridCol w:w="3083"/>
        <w:gridCol w:w="1445"/>
        <w:gridCol w:w="1445"/>
      </w:tblGrid>
      <w:tr w:rsidR="00D730C0" w:rsidRPr="005A1F92" w:rsidTr="00DA4083">
        <w:trPr>
          <w:trHeight w:val="235"/>
          <w:jc w:val="center"/>
        </w:trPr>
        <w:tc>
          <w:tcPr>
            <w:tcW w:w="3274" w:type="dxa"/>
            <w:tcBorders>
              <w:top w:val="single" w:sz="4" w:space="0" w:color="auto"/>
              <w:left w:val="single" w:sz="4" w:space="0" w:color="auto"/>
              <w:bottom w:val="double" w:sz="4" w:space="0" w:color="auto"/>
            </w:tcBorders>
            <w:shd w:val="clear" w:color="auto" w:fill="CCFFFF"/>
            <w:vAlign w:val="center"/>
          </w:tcPr>
          <w:p w:rsidR="00D730C0" w:rsidRPr="005A1F92" w:rsidRDefault="00D730C0" w:rsidP="00AA634F">
            <w:pPr>
              <w:pStyle w:val="TableText"/>
              <w:jc w:val="center"/>
              <w:rPr>
                <w:i/>
              </w:rPr>
            </w:pPr>
            <w:r w:rsidRPr="005A1F92">
              <w:rPr>
                <w:b/>
                <w:i/>
              </w:rPr>
              <w:t>Organic/Nutrient Indicator</w:t>
            </w:r>
          </w:p>
        </w:tc>
        <w:tc>
          <w:tcPr>
            <w:tcW w:w="3083" w:type="dxa"/>
            <w:tcBorders>
              <w:top w:val="single" w:sz="4" w:space="0" w:color="auto"/>
              <w:bottom w:val="double" w:sz="4" w:space="0" w:color="auto"/>
            </w:tcBorders>
            <w:shd w:val="clear" w:color="auto" w:fill="CCFFFF"/>
            <w:vAlign w:val="center"/>
          </w:tcPr>
          <w:p w:rsidR="00D730C0" w:rsidRPr="005A1F92" w:rsidRDefault="00D730C0" w:rsidP="00AA634F">
            <w:pPr>
              <w:pStyle w:val="TableText"/>
              <w:jc w:val="center"/>
              <w:rPr>
                <w:i/>
              </w:rPr>
            </w:pPr>
            <w:r w:rsidRPr="005A1F92">
              <w:rPr>
                <w:b/>
                <w:i/>
              </w:rPr>
              <w:t>Analysis Method</w:t>
            </w:r>
          </w:p>
        </w:tc>
        <w:tc>
          <w:tcPr>
            <w:tcW w:w="1445" w:type="dxa"/>
            <w:tcBorders>
              <w:top w:val="single" w:sz="4" w:space="0" w:color="auto"/>
              <w:bottom w:val="double" w:sz="4" w:space="0" w:color="auto"/>
            </w:tcBorders>
            <w:shd w:val="clear" w:color="auto" w:fill="CCFFFF"/>
            <w:vAlign w:val="center"/>
          </w:tcPr>
          <w:p w:rsidR="00D730C0" w:rsidRPr="005A1F92" w:rsidRDefault="00D730C0" w:rsidP="00AA634F">
            <w:pPr>
              <w:pStyle w:val="TableText"/>
              <w:jc w:val="center"/>
              <w:rPr>
                <w:b/>
                <w:i/>
              </w:rPr>
            </w:pPr>
            <w:r w:rsidRPr="005A1F92">
              <w:rPr>
                <w:b/>
                <w:i/>
              </w:rPr>
              <w:t>Surface Water</w:t>
            </w:r>
          </w:p>
        </w:tc>
        <w:tc>
          <w:tcPr>
            <w:tcW w:w="1445" w:type="dxa"/>
            <w:tcBorders>
              <w:top w:val="single" w:sz="4" w:space="0" w:color="auto"/>
              <w:bottom w:val="double" w:sz="4" w:space="0" w:color="auto"/>
            </w:tcBorders>
            <w:shd w:val="clear" w:color="auto" w:fill="CCFFFF"/>
            <w:vAlign w:val="center"/>
          </w:tcPr>
          <w:p w:rsidR="00D730C0" w:rsidRPr="005A1F92" w:rsidRDefault="00D730C0" w:rsidP="00AA634F">
            <w:pPr>
              <w:pStyle w:val="TableText"/>
              <w:jc w:val="center"/>
              <w:rPr>
                <w:b/>
                <w:i/>
              </w:rPr>
            </w:pPr>
            <w:r w:rsidRPr="005A1F92">
              <w:rPr>
                <w:b/>
                <w:i/>
              </w:rPr>
              <w:t>Ground Water</w:t>
            </w:r>
          </w:p>
        </w:tc>
      </w:tr>
      <w:tr w:rsidR="00D730C0" w:rsidRPr="000F352A" w:rsidTr="00AA634F">
        <w:trPr>
          <w:trHeight w:val="235"/>
          <w:jc w:val="center"/>
        </w:trPr>
        <w:tc>
          <w:tcPr>
            <w:tcW w:w="3274" w:type="dxa"/>
            <w:tcBorders>
              <w:top w:val="double" w:sz="4" w:space="0" w:color="auto"/>
              <w:left w:val="single" w:sz="4" w:space="0" w:color="auto"/>
            </w:tcBorders>
            <w:shd w:val="clear" w:color="auto" w:fill="FFFFCC"/>
            <w:vAlign w:val="center"/>
          </w:tcPr>
          <w:p w:rsidR="00E7320C" w:rsidRDefault="007D04E4">
            <w:pPr>
              <w:pStyle w:val="TableText"/>
              <w:jc w:val="center"/>
            </w:pPr>
            <w:r w:rsidRPr="007D04E4">
              <w:t>TOC</w:t>
            </w:r>
          </w:p>
        </w:tc>
        <w:tc>
          <w:tcPr>
            <w:tcW w:w="3083" w:type="dxa"/>
            <w:tcBorders>
              <w:top w:val="double" w:sz="4" w:space="0" w:color="auto"/>
            </w:tcBorders>
            <w:vAlign w:val="center"/>
          </w:tcPr>
          <w:p w:rsidR="00D730C0" w:rsidRPr="00590B64" w:rsidRDefault="00D730C0" w:rsidP="00AA634F">
            <w:pPr>
              <w:pStyle w:val="TableText"/>
              <w:jc w:val="center"/>
            </w:pPr>
            <w:r w:rsidRPr="00533A05">
              <w:t>SM 5310 B</w:t>
            </w:r>
          </w:p>
        </w:tc>
        <w:tc>
          <w:tcPr>
            <w:tcW w:w="1445" w:type="dxa"/>
            <w:tcBorders>
              <w:top w:val="double" w:sz="4" w:space="0" w:color="auto"/>
            </w:tcBorders>
            <w:vAlign w:val="center"/>
          </w:tcPr>
          <w:p w:rsidR="00D730C0" w:rsidRPr="00590B64" w:rsidRDefault="00D730C0" w:rsidP="00AA634F">
            <w:pPr>
              <w:pStyle w:val="TableText"/>
              <w:jc w:val="center"/>
            </w:pPr>
            <w:r w:rsidRPr="00590B64">
              <w:t>T</w:t>
            </w:r>
          </w:p>
        </w:tc>
        <w:tc>
          <w:tcPr>
            <w:tcW w:w="1445" w:type="dxa"/>
            <w:tcBorders>
              <w:top w:val="double" w:sz="4" w:space="0" w:color="auto"/>
            </w:tcBorders>
            <w:vAlign w:val="center"/>
          </w:tcPr>
          <w:p w:rsidR="00D730C0" w:rsidRPr="00590B64" w:rsidRDefault="00D730C0" w:rsidP="00AA634F">
            <w:pPr>
              <w:pStyle w:val="TableText"/>
              <w:jc w:val="center"/>
            </w:pPr>
            <w:r w:rsidRPr="00590B64">
              <w:t>T</w:t>
            </w:r>
          </w:p>
        </w:tc>
      </w:tr>
      <w:tr w:rsidR="00D730C0" w:rsidRPr="000F352A" w:rsidTr="00AA634F">
        <w:trPr>
          <w:trHeight w:val="235"/>
          <w:jc w:val="center"/>
        </w:trPr>
        <w:tc>
          <w:tcPr>
            <w:tcW w:w="3274" w:type="dxa"/>
            <w:tcBorders>
              <w:left w:val="single" w:sz="4" w:space="0" w:color="auto"/>
            </w:tcBorders>
            <w:shd w:val="clear" w:color="auto" w:fill="FFFFCC"/>
            <w:vAlign w:val="center"/>
          </w:tcPr>
          <w:p w:rsidR="00D730C0" w:rsidRPr="00590B64" w:rsidRDefault="00D730C0" w:rsidP="00AA634F">
            <w:pPr>
              <w:pStyle w:val="TableText"/>
              <w:jc w:val="center"/>
            </w:pPr>
            <w:r w:rsidRPr="00590B64">
              <w:t>Nitrate + Nitrite</w:t>
            </w:r>
          </w:p>
        </w:tc>
        <w:tc>
          <w:tcPr>
            <w:tcW w:w="3083" w:type="dxa"/>
            <w:vAlign w:val="center"/>
          </w:tcPr>
          <w:p w:rsidR="00D730C0" w:rsidRPr="00590B64" w:rsidRDefault="00D730C0" w:rsidP="00AA634F">
            <w:pPr>
              <w:pStyle w:val="TableText"/>
              <w:jc w:val="center"/>
            </w:pPr>
            <w:r w:rsidRPr="00590B64">
              <w:t>Method 353.2</w:t>
            </w:r>
          </w:p>
        </w:tc>
        <w:tc>
          <w:tcPr>
            <w:tcW w:w="1445" w:type="dxa"/>
            <w:vAlign w:val="center"/>
          </w:tcPr>
          <w:p w:rsidR="00D730C0" w:rsidRPr="00590B64" w:rsidRDefault="00D730C0" w:rsidP="00AA634F">
            <w:pPr>
              <w:pStyle w:val="TableText"/>
              <w:jc w:val="center"/>
            </w:pPr>
            <w:r w:rsidRPr="00590B64">
              <w:t>T</w:t>
            </w:r>
          </w:p>
        </w:tc>
        <w:tc>
          <w:tcPr>
            <w:tcW w:w="1445" w:type="dxa"/>
            <w:vAlign w:val="center"/>
          </w:tcPr>
          <w:p w:rsidR="00310314" w:rsidRDefault="00D730C0">
            <w:pPr>
              <w:pStyle w:val="TableText"/>
              <w:jc w:val="center"/>
            </w:pPr>
            <w:r>
              <w:t>D</w:t>
            </w:r>
            <w:r w:rsidR="005D3DDC">
              <w:rPr>
                <w:vertAlign w:val="superscript"/>
              </w:rPr>
              <w:t>1</w:t>
            </w:r>
            <w:r>
              <w:t>/T</w:t>
            </w:r>
            <w:r w:rsidR="007D04E4" w:rsidRPr="007D04E4">
              <w:rPr>
                <w:vertAlign w:val="superscript"/>
              </w:rPr>
              <w:t>2</w:t>
            </w:r>
          </w:p>
        </w:tc>
      </w:tr>
      <w:tr w:rsidR="00D730C0" w:rsidRPr="000F352A" w:rsidTr="00AA634F">
        <w:trPr>
          <w:trHeight w:val="235"/>
          <w:jc w:val="center"/>
        </w:trPr>
        <w:tc>
          <w:tcPr>
            <w:tcW w:w="3274" w:type="dxa"/>
            <w:tcBorders>
              <w:left w:val="single" w:sz="4" w:space="0" w:color="auto"/>
            </w:tcBorders>
            <w:shd w:val="clear" w:color="auto" w:fill="FFFFCC"/>
            <w:vAlign w:val="center"/>
          </w:tcPr>
          <w:p w:rsidR="00D730C0" w:rsidRPr="00590B64" w:rsidRDefault="00D730C0" w:rsidP="00AA634F">
            <w:pPr>
              <w:pStyle w:val="TableText"/>
              <w:jc w:val="center"/>
            </w:pPr>
            <w:r w:rsidRPr="00590B64">
              <w:t>Ammonia</w:t>
            </w:r>
          </w:p>
        </w:tc>
        <w:tc>
          <w:tcPr>
            <w:tcW w:w="3083" w:type="dxa"/>
            <w:vAlign w:val="center"/>
          </w:tcPr>
          <w:p w:rsidR="00D730C0" w:rsidRPr="00590B64" w:rsidRDefault="00D730C0" w:rsidP="00AA634F">
            <w:pPr>
              <w:pStyle w:val="TableText"/>
              <w:jc w:val="center"/>
            </w:pPr>
            <w:r w:rsidRPr="00590B64">
              <w:t>Method 350.1</w:t>
            </w:r>
          </w:p>
        </w:tc>
        <w:tc>
          <w:tcPr>
            <w:tcW w:w="1445" w:type="dxa"/>
            <w:vAlign w:val="center"/>
          </w:tcPr>
          <w:p w:rsidR="00D730C0" w:rsidRPr="00590B64" w:rsidRDefault="00D730C0" w:rsidP="00AA634F">
            <w:pPr>
              <w:pStyle w:val="TableText"/>
              <w:jc w:val="center"/>
            </w:pPr>
            <w:r w:rsidRPr="00590B64">
              <w:t>T</w:t>
            </w:r>
          </w:p>
        </w:tc>
        <w:tc>
          <w:tcPr>
            <w:tcW w:w="1445" w:type="dxa"/>
            <w:vAlign w:val="center"/>
          </w:tcPr>
          <w:p w:rsidR="00310314" w:rsidRDefault="00D730C0">
            <w:pPr>
              <w:pStyle w:val="TableText"/>
              <w:jc w:val="center"/>
            </w:pPr>
            <w:r>
              <w:t>D</w:t>
            </w:r>
            <w:r w:rsidR="005D3DDC">
              <w:rPr>
                <w:vertAlign w:val="superscript"/>
              </w:rPr>
              <w:t>1</w:t>
            </w:r>
            <w:r>
              <w:t>/T</w:t>
            </w:r>
            <w:r w:rsidR="005D3DDC" w:rsidRPr="005D3DDC">
              <w:rPr>
                <w:vertAlign w:val="superscript"/>
              </w:rPr>
              <w:t>2</w:t>
            </w:r>
          </w:p>
        </w:tc>
      </w:tr>
      <w:tr w:rsidR="00D730C0" w:rsidRPr="000F352A" w:rsidTr="00AA634F">
        <w:trPr>
          <w:trHeight w:val="235"/>
          <w:jc w:val="center"/>
        </w:trPr>
        <w:tc>
          <w:tcPr>
            <w:tcW w:w="3274" w:type="dxa"/>
            <w:tcBorders>
              <w:left w:val="single" w:sz="4" w:space="0" w:color="auto"/>
            </w:tcBorders>
            <w:shd w:val="clear" w:color="auto" w:fill="FFFFCC"/>
            <w:vAlign w:val="center"/>
          </w:tcPr>
          <w:p w:rsidR="00E7320C" w:rsidRDefault="00D730C0">
            <w:pPr>
              <w:pStyle w:val="TableText"/>
              <w:jc w:val="center"/>
            </w:pPr>
            <w:r>
              <w:t>TKN</w:t>
            </w:r>
          </w:p>
        </w:tc>
        <w:tc>
          <w:tcPr>
            <w:tcW w:w="3083" w:type="dxa"/>
            <w:vAlign w:val="center"/>
          </w:tcPr>
          <w:p w:rsidR="00D730C0" w:rsidRPr="00590B64" w:rsidRDefault="00D730C0" w:rsidP="00AA634F">
            <w:pPr>
              <w:pStyle w:val="TableText"/>
              <w:jc w:val="center"/>
            </w:pPr>
            <w:r w:rsidRPr="00590B64">
              <w:t>Method 351.2</w:t>
            </w:r>
          </w:p>
        </w:tc>
        <w:tc>
          <w:tcPr>
            <w:tcW w:w="1445" w:type="dxa"/>
            <w:vAlign w:val="center"/>
          </w:tcPr>
          <w:p w:rsidR="00D730C0" w:rsidRPr="00590B64" w:rsidRDefault="00D730C0" w:rsidP="00AA634F">
            <w:pPr>
              <w:pStyle w:val="TableText"/>
              <w:jc w:val="center"/>
            </w:pPr>
            <w:r w:rsidRPr="00590B64">
              <w:t>T</w:t>
            </w:r>
          </w:p>
        </w:tc>
        <w:tc>
          <w:tcPr>
            <w:tcW w:w="1445" w:type="dxa"/>
            <w:vAlign w:val="center"/>
          </w:tcPr>
          <w:p w:rsidR="00310314" w:rsidRDefault="00D730C0">
            <w:pPr>
              <w:pStyle w:val="TableText"/>
              <w:jc w:val="center"/>
            </w:pPr>
            <w:r>
              <w:t>D</w:t>
            </w:r>
            <w:r w:rsidR="005D3DDC">
              <w:rPr>
                <w:vertAlign w:val="superscript"/>
              </w:rPr>
              <w:t>1</w:t>
            </w:r>
            <w:r>
              <w:t>/T</w:t>
            </w:r>
            <w:r w:rsidR="005D3DDC" w:rsidRPr="005D3DDC">
              <w:rPr>
                <w:vertAlign w:val="superscript"/>
              </w:rPr>
              <w:t>2</w:t>
            </w:r>
          </w:p>
        </w:tc>
      </w:tr>
      <w:tr w:rsidR="00D730C0" w:rsidRPr="000F352A" w:rsidTr="00AA634F">
        <w:trPr>
          <w:trHeight w:val="235"/>
          <w:jc w:val="center"/>
        </w:trPr>
        <w:tc>
          <w:tcPr>
            <w:tcW w:w="3274" w:type="dxa"/>
            <w:tcBorders>
              <w:left w:val="single" w:sz="4" w:space="0" w:color="auto"/>
            </w:tcBorders>
            <w:shd w:val="clear" w:color="auto" w:fill="FFFFCC"/>
            <w:vAlign w:val="center"/>
          </w:tcPr>
          <w:p w:rsidR="00D730C0" w:rsidRPr="00590B64" w:rsidRDefault="00D730C0" w:rsidP="00AA634F">
            <w:pPr>
              <w:pStyle w:val="TableText"/>
              <w:jc w:val="center"/>
            </w:pPr>
            <w:r w:rsidRPr="00590B64">
              <w:t>Phosphorus</w:t>
            </w:r>
          </w:p>
        </w:tc>
        <w:tc>
          <w:tcPr>
            <w:tcW w:w="3083" w:type="dxa"/>
            <w:vAlign w:val="center"/>
          </w:tcPr>
          <w:p w:rsidR="00D730C0" w:rsidRPr="00590B64" w:rsidRDefault="00D730C0" w:rsidP="00AA634F">
            <w:pPr>
              <w:pStyle w:val="TableText"/>
              <w:jc w:val="center"/>
            </w:pPr>
            <w:r w:rsidRPr="00590B64">
              <w:t>Method 365.1</w:t>
            </w:r>
            <w:r>
              <w:t>/365.4</w:t>
            </w:r>
          </w:p>
        </w:tc>
        <w:tc>
          <w:tcPr>
            <w:tcW w:w="1445" w:type="dxa"/>
            <w:vAlign w:val="center"/>
          </w:tcPr>
          <w:p w:rsidR="00D730C0" w:rsidRPr="00590B64" w:rsidRDefault="00D730C0" w:rsidP="00AA634F">
            <w:pPr>
              <w:pStyle w:val="TableText"/>
              <w:jc w:val="center"/>
            </w:pPr>
            <w:r w:rsidRPr="00590B64">
              <w:t>T</w:t>
            </w:r>
          </w:p>
        </w:tc>
        <w:tc>
          <w:tcPr>
            <w:tcW w:w="1445" w:type="dxa"/>
            <w:vAlign w:val="center"/>
          </w:tcPr>
          <w:p w:rsidR="00310314" w:rsidRDefault="00D730C0">
            <w:pPr>
              <w:pStyle w:val="TableText"/>
              <w:jc w:val="center"/>
            </w:pPr>
            <w:r>
              <w:t>D</w:t>
            </w:r>
            <w:r w:rsidR="005D3DDC">
              <w:rPr>
                <w:vertAlign w:val="superscript"/>
              </w:rPr>
              <w:t>1</w:t>
            </w:r>
            <w:r>
              <w:t>/T</w:t>
            </w:r>
            <w:r w:rsidR="005D3DDC" w:rsidRPr="005D3DDC">
              <w:rPr>
                <w:vertAlign w:val="superscript"/>
              </w:rPr>
              <w:t>2</w:t>
            </w:r>
          </w:p>
        </w:tc>
      </w:tr>
      <w:tr w:rsidR="00D730C0" w:rsidRPr="000F352A" w:rsidTr="00AA634F">
        <w:trPr>
          <w:trHeight w:val="235"/>
          <w:jc w:val="center"/>
        </w:trPr>
        <w:tc>
          <w:tcPr>
            <w:tcW w:w="3274" w:type="dxa"/>
            <w:tcBorders>
              <w:left w:val="single" w:sz="4" w:space="0" w:color="auto"/>
              <w:bottom w:val="single" w:sz="4" w:space="0" w:color="auto"/>
            </w:tcBorders>
            <w:shd w:val="clear" w:color="auto" w:fill="FFFFCC"/>
            <w:vAlign w:val="center"/>
          </w:tcPr>
          <w:p w:rsidR="00D730C0" w:rsidRPr="00590B64" w:rsidRDefault="00D730C0" w:rsidP="00AA634F">
            <w:pPr>
              <w:pStyle w:val="TableText"/>
              <w:jc w:val="center"/>
            </w:pPr>
            <w:r>
              <w:t>Orthophosphate</w:t>
            </w:r>
          </w:p>
        </w:tc>
        <w:tc>
          <w:tcPr>
            <w:tcW w:w="3083" w:type="dxa"/>
            <w:tcBorders>
              <w:bottom w:val="single" w:sz="4" w:space="0" w:color="auto"/>
            </w:tcBorders>
            <w:vAlign w:val="center"/>
          </w:tcPr>
          <w:p w:rsidR="00D730C0" w:rsidRPr="00590B64" w:rsidRDefault="00D730C0" w:rsidP="00AA634F">
            <w:pPr>
              <w:pStyle w:val="TableText"/>
              <w:jc w:val="center"/>
            </w:pPr>
            <w:r w:rsidRPr="00590B64">
              <w:t>Method 365.1</w:t>
            </w:r>
          </w:p>
        </w:tc>
        <w:tc>
          <w:tcPr>
            <w:tcW w:w="1445" w:type="dxa"/>
            <w:tcBorders>
              <w:bottom w:val="single" w:sz="4" w:space="0" w:color="auto"/>
            </w:tcBorders>
            <w:vAlign w:val="center"/>
          </w:tcPr>
          <w:p w:rsidR="00D730C0" w:rsidRPr="00590B64" w:rsidRDefault="00D730C0" w:rsidP="00AA634F">
            <w:pPr>
              <w:pStyle w:val="TableText"/>
              <w:jc w:val="center"/>
            </w:pPr>
            <w:r>
              <w:t>N/A</w:t>
            </w:r>
          </w:p>
        </w:tc>
        <w:tc>
          <w:tcPr>
            <w:tcW w:w="1445" w:type="dxa"/>
            <w:tcBorders>
              <w:bottom w:val="single" w:sz="4" w:space="0" w:color="auto"/>
            </w:tcBorders>
            <w:vAlign w:val="center"/>
          </w:tcPr>
          <w:p w:rsidR="00D730C0" w:rsidRPr="00590B64" w:rsidRDefault="00D730C0" w:rsidP="00AA634F">
            <w:pPr>
              <w:pStyle w:val="TableText"/>
              <w:jc w:val="center"/>
            </w:pPr>
            <w:r>
              <w:t>D</w:t>
            </w:r>
          </w:p>
        </w:tc>
      </w:tr>
    </w:tbl>
    <w:p w:rsidR="00D730C0" w:rsidRDefault="00D730C0" w:rsidP="00D730C0">
      <w:pPr>
        <w:pStyle w:val="Bodytextreduced"/>
      </w:pPr>
    </w:p>
    <w:p w:rsidR="00D730C0" w:rsidRDefault="00D730C0" w:rsidP="00D730C0">
      <w:pPr>
        <w:pStyle w:val="Bodytextreduced"/>
      </w:pPr>
    </w:p>
    <w:p w:rsidR="00D730C0" w:rsidRDefault="00D730C0" w:rsidP="00D730C0">
      <w:pPr>
        <w:pStyle w:val="Tableheading"/>
      </w:pPr>
      <w:bookmarkStart w:id="1025" w:name="_Toc271889831"/>
      <w:bookmarkStart w:id="1026" w:name="_Toc321659428"/>
      <w:proofErr w:type="gramStart"/>
      <w:r w:rsidRPr="000F332D">
        <w:t xml:space="preserve">Table </w:t>
      </w:r>
      <w:r>
        <w:t>5.3d</w:t>
      </w:r>
      <w:r w:rsidRPr="000F332D">
        <w:t>.</w:t>
      </w:r>
      <w:proofErr w:type="gramEnd"/>
      <w:r>
        <w:t xml:space="preserve">  Trend</w:t>
      </w:r>
      <w:r w:rsidRPr="000F332D">
        <w:t xml:space="preserve"> Network </w:t>
      </w:r>
      <w:r>
        <w:t>Major Ion</w:t>
      </w:r>
      <w:r w:rsidRPr="000F332D">
        <w:t xml:space="preserve"> </w:t>
      </w:r>
      <w:r>
        <w:t>I</w:t>
      </w:r>
      <w:r w:rsidRPr="000F332D">
        <w:t>ndicators</w:t>
      </w:r>
      <w:bookmarkEnd w:id="1025"/>
      <w:bookmarkEnd w:id="1026"/>
    </w:p>
    <w:p w:rsidR="00D730C0" w:rsidRDefault="00D730C0" w:rsidP="00D730C0">
      <w:pPr>
        <w:pStyle w:val="TabledescriptionBF"/>
      </w:pPr>
      <w:r w:rsidRPr="00EE47B8">
        <w:t>This is a four-column table</w:t>
      </w:r>
      <w:r>
        <w:t xml:space="preserve">.  </w:t>
      </w:r>
      <w:r w:rsidRPr="00EE47B8">
        <w:t xml:space="preserve">Column 1 </w:t>
      </w:r>
      <w:r>
        <w:t>lists</w:t>
      </w:r>
      <w:r w:rsidRPr="00EE47B8">
        <w:t xml:space="preserve"> </w:t>
      </w:r>
      <w:r>
        <w:t xml:space="preserve">the </w:t>
      </w:r>
      <w:r w:rsidRPr="00EE47B8">
        <w:t xml:space="preserve">indicator, Column 2 </w:t>
      </w:r>
      <w:r>
        <w:t>lists</w:t>
      </w:r>
      <w:r w:rsidRPr="00EE47B8">
        <w:t xml:space="preserve"> </w:t>
      </w:r>
      <w:r>
        <w:t xml:space="preserve">the </w:t>
      </w:r>
      <w:r w:rsidRPr="00EE47B8">
        <w:t xml:space="preserve">analytical method number, Column 3 </w:t>
      </w:r>
      <w:r>
        <w:t>lists</w:t>
      </w:r>
      <w:r w:rsidRPr="00EE47B8">
        <w:t xml:space="preserve"> the sampling regime for surface waters, and Column 4 </w:t>
      </w:r>
      <w:r>
        <w:t>lists</w:t>
      </w:r>
      <w:r w:rsidRPr="00EE47B8">
        <w:t xml:space="preserve"> the sampling regime for ground waters.</w:t>
      </w:r>
    </w:p>
    <w:p w:rsidR="00D730C0" w:rsidRDefault="00D730C0" w:rsidP="00D730C0">
      <w:pPr>
        <w:pStyle w:val="Tableheading"/>
        <w:rPr>
          <w:b w:val="0"/>
          <w:sz w:val="18"/>
          <w:szCs w:val="18"/>
        </w:rPr>
      </w:pPr>
    </w:p>
    <w:p w:rsidR="00D730C0" w:rsidRDefault="005D3DDC" w:rsidP="00D730C0">
      <w:pPr>
        <w:pStyle w:val="Bodytextreduced"/>
        <w:rPr>
          <w:snapToGrid w:val="0"/>
        </w:rPr>
      </w:pPr>
      <w:r>
        <w:rPr>
          <w:vertAlign w:val="superscript"/>
        </w:rPr>
        <w:t xml:space="preserve">1 </w:t>
      </w:r>
      <w:r w:rsidR="00D730C0">
        <w:rPr>
          <w:snapToGrid w:val="0"/>
        </w:rPr>
        <w:t>C</w:t>
      </w:r>
      <w:r w:rsidR="00D730C0" w:rsidRPr="0005447D">
        <w:rPr>
          <w:snapToGrid w:val="0"/>
        </w:rPr>
        <w:t>ollected once a year per site</w:t>
      </w:r>
      <w:r>
        <w:rPr>
          <w:snapToGrid w:val="0"/>
        </w:rPr>
        <w:t>.</w:t>
      </w:r>
    </w:p>
    <w:p w:rsidR="00D730C0" w:rsidRDefault="007D04E4" w:rsidP="00D730C0">
      <w:pPr>
        <w:pStyle w:val="Bodytextreduced"/>
        <w:rPr>
          <w:snapToGrid w:val="0"/>
        </w:rPr>
      </w:pPr>
      <w:r w:rsidRPr="007D04E4">
        <w:rPr>
          <w:snapToGrid w:val="0"/>
          <w:vertAlign w:val="superscript"/>
        </w:rPr>
        <w:t>2</w:t>
      </w:r>
      <w:r w:rsidR="005D3DDC">
        <w:rPr>
          <w:snapToGrid w:val="0"/>
        </w:rPr>
        <w:t xml:space="preserve"> </w:t>
      </w:r>
      <w:r w:rsidR="00D730C0" w:rsidRPr="003E34B6">
        <w:rPr>
          <w:snapToGrid w:val="0"/>
        </w:rPr>
        <w:t>Prior to October 2009, total analytes were collected once a year; dissolved analytes were collected quarterly</w:t>
      </w:r>
      <w:r w:rsidR="005D3DDC">
        <w:rPr>
          <w:snapToGrid w:val="0"/>
        </w:rPr>
        <w:t>.</w:t>
      </w:r>
    </w:p>
    <w:p w:rsidR="00354611" w:rsidRDefault="00D730C0" w:rsidP="00D730C0">
      <w:pPr>
        <w:pStyle w:val="Bodytextreduced"/>
        <w:rPr>
          <w:snapToGrid w:val="0"/>
        </w:rPr>
      </w:pPr>
      <w:r w:rsidRPr="0005447D">
        <w:rPr>
          <w:snapToGrid w:val="0"/>
        </w:rPr>
        <w:t xml:space="preserve">T = </w:t>
      </w:r>
      <w:r>
        <w:rPr>
          <w:snapToGrid w:val="0"/>
        </w:rPr>
        <w:t>T</w:t>
      </w:r>
      <w:r w:rsidRPr="0005447D">
        <w:rPr>
          <w:snapToGrid w:val="0"/>
        </w:rPr>
        <w:t xml:space="preserve">otal </w:t>
      </w:r>
      <w:r>
        <w:rPr>
          <w:snapToGrid w:val="0"/>
        </w:rPr>
        <w:t>s</w:t>
      </w:r>
      <w:r w:rsidRPr="0005447D">
        <w:rPr>
          <w:snapToGrid w:val="0"/>
        </w:rPr>
        <w:t>ample</w:t>
      </w:r>
      <w:r>
        <w:rPr>
          <w:snapToGrid w:val="0"/>
        </w:rPr>
        <w:t xml:space="preserve"> (unfiltered sample)</w:t>
      </w:r>
    </w:p>
    <w:p w:rsidR="00E35C5D" w:rsidRPr="0005447D" w:rsidRDefault="00D730C0" w:rsidP="00D730C0">
      <w:pPr>
        <w:pStyle w:val="Bodytextreduced"/>
        <w:rPr>
          <w:snapToGrid w:val="0"/>
        </w:rPr>
      </w:pPr>
      <w:r w:rsidRPr="0005447D">
        <w:rPr>
          <w:snapToGrid w:val="0"/>
        </w:rPr>
        <w:t xml:space="preserve">D = </w:t>
      </w:r>
      <w:r>
        <w:rPr>
          <w:snapToGrid w:val="0"/>
        </w:rPr>
        <w:t>Dissolved sample (f</w:t>
      </w:r>
      <w:r w:rsidRPr="0005447D">
        <w:rPr>
          <w:snapToGrid w:val="0"/>
        </w:rPr>
        <w:t xml:space="preserve">iltered </w:t>
      </w:r>
      <w:r>
        <w:rPr>
          <w:snapToGrid w:val="0"/>
        </w:rPr>
        <w:t>s</w:t>
      </w:r>
      <w:r w:rsidRPr="0005447D">
        <w:rPr>
          <w:snapToGrid w:val="0"/>
        </w:rPr>
        <w:t>ample</w:t>
      </w:r>
      <w:r>
        <w:rPr>
          <w:snapToGrid w:val="0"/>
        </w:rPr>
        <w:t>)</w:t>
      </w:r>
    </w:p>
    <w:tbl>
      <w:tblPr>
        <w:tblW w:w="9247"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30" w:type="dxa"/>
          <w:right w:w="30" w:type="dxa"/>
        </w:tblCellMar>
        <w:tblLook w:val="0000"/>
      </w:tblPr>
      <w:tblGrid>
        <w:gridCol w:w="3274"/>
        <w:gridCol w:w="3083"/>
        <w:gridCol w:w="1445"/>
        <w:gridCol w:w="1445"/>
      </w:tblGrid>
      <w:tr w:rsidR="00D730C0" w:rsidRPr="000F2909" w:rsidTr="00DA4083">
        <w:trPr>
          <w:trHeight w:val="235"/>
          <w:jc w:val="center"/>
        </w:trPr>
        <w:tc>
          <w:tcPr>
            <w:tcW w:w="3274" w:type="dxa"/>
            <w:tcBorders>
              <w:top w:val="single" w:sz="4" w:space="0" w:color="auto"/>
              <w:bottom w:val="double" w:sz="4" w:space="0" w:color="auto"/>
            </w:tcBorders>
            <w:shd w:val="clear" w:color="auto" w:fill="CCFFFF"/>
            <w:vAlign w:val="center"/>
          </w:tcPr>
          <w:p w:rsidR="00D730C0" w:rsidRPr="000F2909" w:rsidRDefault="00D730C0" w:rsidP="00AA634F">
            <w:pPr>
              <w:pStyle w:val="TableText"/>
              <w:jc w:val="center"/>
              <w:rPr>
                <w:b/>
                <w:i/>
              </w:rPr>
            </w:pPr>
            <w:r w:rsidRPr="000F2909">
              <w:rPr>
                <w:b/>
                <w:i/>
              </w:rPr>
              <w:t>Major Ion Indicator</w:t>
            </w:r>
          </w:p>
        </w:tc>
        <w:tc>
          <w:tcPr>
            <w:tcW w:w="3083" w:type="dxa"/>
            <w:tcBorders>
              <w:top w:val="single" w:sz="4" w:space="0" w:color="auto"/>
              <w:bottom w:val="double" w:sz="4" w:space="0" w:color="auto"/>
            </w:tcBorders>
            <w:shd w:val="clear" w:color="auto" w:fill="CCFFFF"/>
            <w:vAlign w:val="center"/>
          </w:tcPr>
          <w:p w:rsidR="00D730C0" w:rsidRPr="000F2909" w:rsidRDefault="00D730C0" w:rsidP="00AA634F">
            <w:pPr>
              <w:pStyle w:val="TableText"/>
              <w:jc w:val="center"/>
              <w:rPr>
                <w:b/>
                <w:i/>
              </w:rPr>
            </w:pPr>
            <w:r w:rsidRPr="000F2909">
              <w:rPr>
                <w:b/>
                <w:i/>
              </w:rPr>
              <w:t>Analysis Method</w:t>
            </w:r>
          </w:p>
        </w:tc>
        <w:tc>
          <w:tcPr>
            <w:tcW w:w="1445" w:type="dxa"/>
            <w:tcBorders>
              <w:top w:val="single" w:sz="4" w:space="0" w:color="auto"/>
              <w:bottom w:val="double" w:sz="4" w:space="0" w:color="auto"/>
            </w:tcBorders>
            <w:shd w:val="clear" w:color="auto" w:fill="CCFFFF"/>
            <w:vAlign w:val="center"/>
          </w:tcPr>
          <w:p w:rsidR="00D730C0" w:rsidRPr="000F2909" w:rsidRDefault="00D730C0" w:rsidP="00AA634F">
            <w:pPr>
              <w:pStyle w:val="TableText"/>
              <w:jc w:val="center"/>
              <w:rPr>
                <w:b/>
                <w:i/>
              </w:rPr>
            </w:pPr>
            <w:r w:rsidRPr="000F2909">
              <w:rPr>
                <w:b/>
                <w:i/>
              </w:rPr>
              <w:t>Surface Water</w:t>
            </w:r>
          </w:p>
        </w:tc>
        <w:tc>
          <w:tcPr>
            <w:tcW w:w="1445" w:type="dxa"/>
            <w:tcBorders>
              <w:top w:val="single" w:sz="4" w:space="0" w:color="auto"/>
              <w:bottom w:val="double" w:sz="4" w:space="0" w:color="auto"/>
            </w:tcBorders>
            <w:shd w:val="clear" w:color="auto" w:fill="CCFFFF"/>
            <w:vAlign w:val="center"/>
          </w:tcPr>
          <w:p w:rsidR="00D730C0" w:rsidRPr="000F2909" w:rsidRDefault="00D730C0" w:rsidP="00AA634F">
            <w:pPr>
              <w:pStyle w:val="TableText"/>
              <w:jc w:val="center"/>
              <w:rPr>
                <w:b/>
                <w:i/>
              </w:rPr>
            </w:pPr>
            <w:r w:rsidRPr="000F2909">
              <w:rPr>
                <w:b/>
                <w:i/>
              </w:rPr>
              <w:t>Ground Water</w:t>
            </w:r>
          </w:p>
        </w:tc>
      </w:tr>
      <w:tr w:rsidR="00D730C0" w:rsidRPr="000F352A" w:rsidTr="00AA634F">
        <w:trPr>
          <w:trHeight w:val="235"/>
          <w:jc w:val="center"/>
        </w:trPr>
        <w:tc>
          <w:tcPr>
            <w:tcW w:w="3274" w:type="dxa"/>
            <w:tcBorders>
              <w:top w:val="double" w:sz="4" w:space="0" w:color="auto"/>
            </w:tcBorders>
            <w:shd w:val="clear" w:color="auto" w:fill="FFFFCC"/>
            <w:vAlign w:val="center"/>
          </w:tcPr>
          <w:p w:rsidR="00D730C0" w:rsidRPr="00590B64" w:rsidRDefault="00D730C0" w:rsidP="00AA634F">
            <w:pPr>
              <w:pStyle w:val="TableText"/>
              <w:jc w:val="center"/>
            </w:pPr>
            <w:r w:rsidRPr="00590B64">
              <w:t>Chloride</w:t>
            </w:r>
          </w:p>
        </w:tc>
        <w:tc>
          <w:tcPr>
            <w:tcW w:w="3083" w:type="dxa"/>
            <w:tcBorders>
              <w:top w:val="double" w:sz="4" w:space="0" w:color="auto"/>
            </w:tcBorders>
            <w:vAlign w:val="center"/>
          </w:tcPr>
          <w:p w:rsidR="00D730C0" w:rsidRPr="00590B64" w:rsidRDefault="00D730C0" w:rsidP="00AA634F">
            <w:pPr>
              <w:pStyle w:val="TableText"/>
              <w:jc w:val="center"/>
            </w:pPr>
            <w:r w:rsidRPr="00590B64">
              <w:t>Method 300</w:t>
            </w:r>
          </w:p>
        </w:tc>
        <w:tc>
          <w:tcPr>
            <w:tcW w:w="1445" w:type="dxa"/>
            <w:tcBorders>
              <w:top w:val="double" w:sz="4" w:space="0" w:color="auto"/>
            </w:tcBorders>
            <w:vAlign w:val="center"/>
          </w:tcPr>
          <w:p w:rsidR="00D730C0" w:rsidRPr="00590B64" w:rsidRDefault="00D730C0" w:rsidP="00AA634F">
            <w:pPr>
              <w:pStyle w:val="TableText"/>
              <w:jc w:val="center"/>
            </w:pPr>
            <w:r w:rsidRPr="00590B64">
              <w:t>T</w:t>
            </w:r>
          </w:p>
        </w:tc>
        <w:tc>
          <w:tcPr>
            <w:tcW w:w="1445" w:type="dxa"/>
            <w:tcBorders>
              <w:top w:val="double" w:sz="4" w:space="0" w:color="auto"/>
            </w:tcBorders>
          </w:tcPr>
          <w:p w:rsidR="00310314" w:rsidRDefault="00D730C0">
            <w:pPr>
              <w:pStyle w:val="TableText"/>
              <w:jc w:val="center"/>
            </w:pPr>
            <w:r w:rsidRPr="004E39FE">
              <w:t>D</w:t>
            </w:r>
            <w:r w:rsidR="005D3DDC">
              <w:rPr>
                <w:vertAlign w:val="superscript"/>
              </w:rPr>
              <w:t>1</w:t>
            </w:r>
            <w:r w:rsidRPr="004E39FE">
              <w:t>/T</w:t>
            </w:r>
            <w:r w:rsidR="005D3DDC" w:rsidRPr="005D3DDC">
              <w:rPr>
                <w:snapToGrid w:val="0"/>
                <w:vertAlign w:val="superscript"/>
              </w:rPr>
              <w:t>2</w:t>
            </w:r>
          </w:p>
        </w:tc>
      </w:tr>
      <w:tr w:rsidR="00D730C0" w:rsidRPr="000F352A" w:rsidTr="00AA634F">
        <w:trPr>
          <w:trHeight w:val="235"/>
          <w:jc w:val="center"/>
        </w:trPr>
        <w:tc>
          <w:tcPr>
            <w:tcW w:w="3274" w:type="dxa"/>
            <w:shd w:val="clear" w:color="auto" w:fill="FFFFCC"/>
            <w:vAlign w:val="center"/>
          </w:tcPr>
          <w:p w:rsidR="00D730C0" w:rsidRPr="00590B64" w:rsidRDefault="00D730C0" w:rsidP="00AA634F">
            <w:pPr>
              <w:pStyle w:val="TableText"/>
              <w:jc w:val="center"/>
            </w:pPr>
            <w:r w:rsidRPr="00590B64">
              <w:t>Sulfate</w:t>
            </w:r>
          </w:p>
        </w:tc>
        <w:tc>
          <w:tcPr>
            <w:tcW w:w="3083" w:type="dxa"/>
            <w:vAlign w:val="center"/>
          </w:tcPr>
          <w:p w:rsidR="00D730C0" w:rsidRPr="00590B64" w:rsidRDefault="00D730C0" w:rsidP="00AA634F">
            <w:pPr>
              <w:pStyle w:val="TableText"/>
              <w:jc w:val="center"/>
            </w:pPr>
            <w:r w:rsidRPr="00590B64">
              <w:t>Method 300</w:t>
            </w:r>
          </w:p>
        </w:tc>
        <w:tc>
          <w:tcPr>
            <w:tcW w:w="1445" w:type="dxa"/>
            <w:vAlign w:val="center"/>
          </w:tcPr>
          <w:p w:rsidR="00D730C0" w:rsidRPr="00590B64" w:rsidRDefault="00D730C0" w:rsidP="00AA634F">
            <w:pPr>
              <w:pStyle w:val="TableText"/>
              <w:jc w:val="center"/>
            </w:pPr>
            <w:r w:rsidRPr="00590B64">
              <w:t>T</w:t>
            </w:r>
          </w:p>
        </w:tc>
        <w:tc>
          <w:tcPr>
            <w:tcW w:w="1445" w:type="dxa"/>
          </w:tcPr>
          <w:p w:rsidR="00310314" w:rsidRDefault="00D730C0">
            <w:pPr>
              <w:pStyle w:val="TableText"/>
              <w:jc w:val="center"/>
            </w:pPr>
            <w:r w:rsidRPr="004E39FE">
              <w:t>D</w:t>
            </w:r>
            <w:r w:rsidR="005D3DDC">
              <w:rPr>
                <w:vertAlign w:val="superscript"/>
              </w:rPr>
              <w:t>1</w:t>
            </w:r>
            <w:r w:rsidRPr="004E39FE">
              <w:t>/T</w:t>
            </w:r>
            <w:r w:rsidR="005D3DDC" w:rsidRPr="005D3DDC">
              <w:rPr>
                <w:snapToGrid w:val="0"/>
                <w:vertAlign w:val="superscript"/>
              </w:rPr>
              <w:t>2</w:t>
            </w:r>
          </w:p>
        </w:tc>
      </w:tr>
      <w:tr w:rsidR="00D730C0" w:rsidRPr="000F352A" w:rsidTr="00AA634F">
        <w:trPr>
          <w:trHeight w:val="235"/>
          <w:jc w:val="center"/>
        </w:trPr>
        <w:tc>
          <w:tcPr>
            <w:tcW w:w="3274" w:type="dxa"/>
            <w:shd w:val="clear" w:color="auto" w:fill="FFFFCC"/>
            <w:vAlign w:val="center"/>
          </w:tcPr>
          <w:p w:rsidR="00D730C0" w:rsidRPr="00590B64" w:rsidRDefault="00D730C0" w:rsidP="00AA634F">
            <w:pPr>
              <w:pStyle w:val="TableText"/>
              <w:jc w:val="center"/>
            </w:pPr>
            <w:r w:rsidRPr="00590B64">
              <w:t>Fluoride</w:t>
            </w:r>
          </w:p>
        </w:tc>
        <w:tc>
          <w:tcPr>
            <w:tcW w:w="3083" w:type="dxa"/>
            <w:vAlign w:val="center"/>
          </w:tcPr>
          <w:p w:rsidR="00D730C0" w:rsidRPr="00590B64" w:rsidRDefault="00D730C0" w:rsidP="00AA634F">
            <w:pPr>
              <w:pStyle w:val="TableText"/>
              <w:jc w:val="center"/>
            </w:pPr>
            <w:r>
              <w:t>SM 4500 F-C</w:t>
            </w:r>
          </w:p>
        </w:tc>
        <w:tc>
          <w:tcPr>
            <w:tcW w:w="1445" w:type="dxa"/>
            <w:vAlign w:val="center"/>
          </w:tcPr>
          <w:p w:rsidR="00D730C0" w:rsidRPr="00590B64" w:rsidRDefault="00D730C0" w:rsidP="00AA634F">
            <w:pPr>
              <w:pStyle w:val="TableText"/>
              <w:jc w:val="center"/>
            </w:pPr>
            <w:r w:rsidRPr="00590B64">
              <w:t>T</w:t>
            </w:r>
          </w:p>
        </w:tc>
        <w:tc>
          <w:tcPr>
            <w:tcW w:w="1445" w:type="dxa"/>
          </w:tcPr>
          <w:p w:rsidR="00310314" w:rsidRDefault="00D730C0">
            <w:pPr>
              <w:pStyle w:val="TableText"/>
              <w:jc w:val="center"/>
            </w:pPr>
            <w:r w:rsidRPr="004E39FE">
              <w:t>D</w:t>
            </w:r>
            <w:r w:rsidR="005D3DDC">
              <w:t>1</w:t>
            </w:r>
            <w:r w:rsidRPr="004E39FE">
              <w:t>/T</w:t>
            </w:r>
            <w:r w:rsidR="005D3DDC" w:rsidRPr="005D3DDC">
              <w:rPr>
                <w:snapToGrid w:val="0"/>
                <w:vertAlign w:val="superscript"/>
              </w:rPr>
              <w:t>2</w:t>
            </w:r>
          </w:p>
        </w:tc>
      </w:tr>
      <w:tr w:rsidR="00D730C0" w:rsidRPr="000F352A" w:rsidTr="00AA634F">
        <w:trPr>
          <w:trHeight w:val="235"/>
          <w:jc w:val="center"/>
        </w:trPr>
        <w:tc>
          <w:tcPr>
            <w:tcW w:w="3274" w:type="dxa"/>
            <w:shd w:val="clear" w:color="auto" w:fill="FFFFCC"/>
            <w:vAlign w:val="center"/>
          </w:tcPr>
          <w:p w:rsidR="00D730C0" w:rsidRPr="00590B64" w:rsidRDefault="00D730C0" w:rsidP="00AA634F">
            <w:pPr>
              <w:pStyle w:val="TableText"/>
              <w:jc w:val="center"/>
            </w:pPr>
            <w:r w:rsidRPr="00590B64">
              <w:t>Calcium</w:t>
            </w:r>
          </w:p>
        </w:tc>
        <w:tc>
          <w:tcPr>
            <w:tcW w:w="3083" w:type="dxa"/>
            <w:vAlign w:val="center"/>
          </w:tcPr>
          <w:p w:rsidR="00D730C0" w:rsidRPr="00590B64" w:rsidRDefault="00D730C0" w:rsidP="00AA634F">
            <w:pPr>
              <w:pStyle w:val="TableText"/>
              <w:jc w:val="center"/>
            </w:pPr>
            <w:r w:rsidRPr="00590B64">
              <w:t>Method 200.7</w:t>
            </w:r>
            <w:r>
              <w:t>/200.8</w:t>
            </w:r>
          </w:p>
        </w:tc>
        <w:tc>
          <w:tcPr>
            <w:tcW w:w="1445" w:type="dxa"/>
            <w:vAlign w:val="center"/>
          </w:tcPr>
          <w:p w:rsidR="00D730C0" w:rsidRPr="00590B64" w:rsidRDefault="00D730C0" w:rsidP="00AA634F">
            <w:pPr>
              <w:pStyle w:val="TableText"/>
              <w:jc w:val="center"/>
            </w:pPr>
            <w:r w:rsidRPr="00590B64">
              <w:t>T</w:t>
            </w:r>
          </w:p>
        </w:tc>
        <w:tc>
          <w:tcPr>
            <w:tcW w:w="1445" w:type="dxa"/>
          </w:tcPr>
          <w:p w:rsidR="00310314" w:rsidRDefault="00D730C0">
            <w:pPr>
              <w:pStyle w:val="TableText"/>
              <w:jc w:val="center"/>
            </w:pPr>
            <w:r w:rsidRPr="004E39FE">
              <w:t>D</w:t>
            </w:r>
            <w:r w:rsidR="007D04E4" w:rsidRPr="007D04E4">
              <w:rPr>
                <w:vertAlign w:val="superscript"/>
              </w:rPr>
              <w:t>1</w:t>
            </w:r>
            <w:r w:rsidRPr="004E39FE">
              <w:t>/T</w:t>
            </w:r>
            <w:r w:rsidR="005D3DDC" w:rsidRPr="005D3DDC">
              <w:rPr>
                <w:snapToGrid w:val="0"/>
                <w:vertAlign w:val="superscript"/>
              </w:rPr>
              <w:t>2</w:t>
            </w:r>
          </w:p>
        </w:tc>
      </w:tr>
      <w:tr w:rsidR="00D730C0" w:rsidRPr="000F352A" w:rsidTr="00AA634F">
        <w:trPr>
          <w:trHeight w:val="235"/>
          <w:jc w:val="center"/>
        </w:trPr>
        <w:tc>
          <w:tcPr>
            <w:tcW w:w="3274" w:type="dxa"/>
            <w:shd w:val="clear" w:color="auto" w:fill="FFFFCC"/>
            <w:vAlign w:val="center"/>
          </w:tcPr>
          <w:p w:rsidR="00D730C0" w:rsidRPr="00590B64" w:rsidRDefault="00D730C0" w:rsidP="00AA634F">
            <w:pPr>
              <w:pStyle w:val="TableText"/>
              <w:jc w:val="center"/>
            </w:pPr>
            <w:r w:rsidRPr="00590B64">
              <w:t>Magnesium</w:t>
            </w:r>
          </w:p>
        </w:tc>
        <w:tc>
          <w:tcPr>
            <w:tcW w:w="3083" w:type="dxa"/>
            <w:vAlign w:val="center"/>
          </w:tcPr>
          <w:p w:rsidR="00D730C0" w:rsidRPr="00590B64" w:rsidRDefault="00D730C0" w:rsidP="00AA634F">
            <w:pPr>
              <w:pStyle w:val="TableText"/>
              <w:jc w:val="center"/>
            </w:pPr>
            <w:r w:rsidRPr="00590B64">
              <w:t>Method 200.7</w:t>
            </w:r>
            <w:r>
              <w:t>/200.8</w:t>
            </w:r>
          </w:p>
        </w:tc>
        <w:tc>
          <w:tcPr>
            <w:tcW w:w="1445" w:type="dxa"/>
            <w:vAlign w:val="center"/>
          </w:tcPr>
          <w:p w:rsidR="00D730C0" w:rsidRPr="00590B64" w:rsidRDefault="00D730C0" w:rsidP="00AA634F">
            <w:pPr>
              <w:pStyle w:val="TableText"/>
              <w:jc w:val="center"/>
            </w:pPr>
            <w:r w:rsidRPr="00590B64">
              <w:t>T</w:t>
            </w:r>
          </w:p>
        </w:tc>
        <w:tc>
          <w:tcPr>
            <w:tcW w:w="1445" w:type="dxa"/>
          </w:tcPr>
          <w:p w:rsidR="00310314" w:rsidRDefault="00D730C0">
            <w:pPr>
              <w:pStyle w:val="TableText"/>
              <w:jc w:val="center"/>
            </w:pPr>
            <w:r w:rsidRPr="004E39FE">
              <w:t>D</w:t>
            </w:r>
            <w:r w:rsidR="005D3DDC">
              <w:rPr>
                <w:vertAlign w:val="superscript"/>
              </w:rPr>
              <w:t>1</w:t>
            </w:r>
            <w:r w:rsidRPr="004E39FE">
              <w:t>/T</w:t>
            </w:r>
            <w:r w:rsidR="005D3DDC" w:rsidRPr="005D3DDC">
              <w:rPr>
                <w:snapToGrid w:val="0"/>
                <w:vertAlign w:val="superscript"/>
              </w:rPr>
              <w:t>2</w:t>
            </w:r>
          </w:p>
        </w:tc>
      </w:tr>
      <w:tr w:rsidR="00D730C0" w:rsidRPr="000F352A" w:rsidTr="00AA634F">
        <w:trPr>
          <w:trHeight w:val="235"/>
          <w:jc w:val="center"/>
        </w:trPr>
        <w:tc>
          <w:tcPr>
            <w:tcW w:w="3274" w:type="dxa"/>
            <w:shd w:val="clear" w:color="auto" w:fill="FFFFCC"/>
            <w:vAlign w:val="center"/>
          </w:tcPr>
          <w:p w:rsidR="00D730C0" w:rsidRPr="00590B64" w:rsidRDefault="00D730C0" w:rsidP="00AA634F">
            <w:pPr>
              <w:pStyle w:val="TableText"/>
              <w:jc w:val="center"/>
            </w:pPr>
            <w:r w:rsidRPr="00590B64">
              <w:t>Sodium</w:t>
            </w:r>
          </w:p>
        </w:tc>
        <w:tc>
          <w:tcPr>
            <w:tcW w:w="3083" w:type="dxa"/>
            <w:vAlign w:val="center"/>
          </w:tcPr>
          <w:p w:rsidR="00D730C0" w:rsidRPr="00590B64" w:rsidRDefault="00D730C0" w:rsidP="00AA634F">
            <w:pPr>
              <w:pStyle w:val="TableText"/>
              <w:jc w:val="center"/>
            </w:pPr>
            <w:r w:rsidRPr="00590B64">
              <w:t>Method 200.7</w:t>
            </w:r>
            <w:r>
              <w:t>/200.8</w:t>
            </w:r>
          </w:p>
        </w:tc>
        <w:tc>
          <w:tcPr>
            <w:tcW w:w="1445" w:type="dxa"/>
            <w:vAlign w:val="center"/>
          </w:tcPr>
          <w:p w:rsidR="00D730C0" w:rsidRPr="00590B64" w:rsidRDefault="00D730C0" w:rsidP="00AA634F">
            <w:pPr>
              <w:pStyle w:val="TableText"/>
              <w:jc w:val="center"/>
            </w:pPr>
            <w:r w:rsidRPr="00590B64">
              <w:t>T</w:t>
            </w:r>
          </w:p>
        </w:tc>
        <w:tc>
          <w:tcPr>
            <w:tcW w:w="1445" w:type="dxa"/>
          </w:tcPr>
          <w:p w:rsidR="00310314" w:rsidRDefault="00D730C0">
            <w:pPr>
              <w:pStyle w:val="TableText"/>
              <w:jc w:val="center"/>
            </w:pPr>
            <w:r w:rsidRPr="004E39FE">
              <w:t>D</w:t>
            </w:r>
            <w:r w:rsidR="005D3DDC">
              <w:rPr>
                <w:vertAlign w:val="superscript"/>
              </w:rPr>
              <w:t>1</w:t>
            </w:r>
            <w:r w:rsidRPr="004E39FE">
              <w:t>/T</w:t>
            </w:r>
            <w:r w:rsidR="005D3DDC" w:rsidRPr="005D3DDC">
              <w:rPr>
                <w:snapToGrid w:val="0"/>
                <w:vertAlign w:val="superscript"/>
              </w:rPr>
              <w:t>2</w:t>
            </w:r>
          </w:p>
        </w:tc>
      </w:tr>
      <w:tr w:rsidR="00D730C0" w:rsidRPr="000F352A" w:rsidTr="00AA634F">
        <w:trPr>
          <w:trHeight w:val="235"/>
          <w:jc w:val="center"/>
        </w:trPr>
        <w:tc>
          <w:tcPr>
            <w:tcW w:w="3274" w:type="dxa"/>
            <w:tcBorders>
              <w:bottom w:val="single" w:sz="4" w:space="0" w:color="auto"/>
            </w:tcBorders>
            <w:shd w:val="clear" w:color="auto" w:fill="FFFFCC"/>
            <w:vAlign w:val="center"/>
          </w:tcPr>
          <w:p w:rsidR="00D730C0" w:rsidRPr="00590B64" w:rsidRDefault="00D730C0" w:rsidP="00AA634F">
            <w:pPr>
              <w:pStyle w:val="TableText"/>
              <w:jc w:val="center"/>
            </w:pPr>
            <w:r w:rsidRPr="00590B64">
              <w:t>Potassium</w:t>
            </w:r>
          </w:p>
        </w:tc>
        <w:tc>
          <w:tcPr>
            <w:tcW w:w="3083" w:type="dxa"/>
            <w:tcBorders>
              <w:bottom w:val="single" w:sz="4" w:space="0" w:color="auto"/>
            </w:tcBorders>
            <w:vAlign w:val="center"/>
          </w:tcPr>
          <w:p w:rsidR="00D730C0" w:rsidRPr="00590B64" w:rsidRDefault="00D730C0" w:rsidP="00AA634F">
            <w:pPr>
              <w:pStyle w:val="TableText"/>
              <w:jc w:val="center"/>
            </w:pPr>
            <w:r w:rsidRPr="00590B64">
              <w:t>Method 200.7</w:t>
            </w:r>
            <w:r>
              <w:t>/200.8</w:t>
            </w:r>
          </w:p>
        </w:tc>
        <w:tc>
          <w:tcPr>
            <w:tcW w:w="1445" w:type="dxa"/>
            <w:tcBorders>
              <w:bottom w:val="single" w:sz="4" w:space="0" w:color="auto"/>
            </w:tcBorders>
            <w:vAlign w:val="center"/>
          </w:tcPr>
          <w:p w:rsidR="00D730C0" w:rsidRPr="00590B64" w:rsidRDefault="00D730C0" w:rsidP="00AA634F">
            <w:pPr>
              <w:pStyle w:val="TableText"/>
              <w:jc w:val="center"/>
            </w:pPr>
            <w:r w:rsidRPr="00590B64">
              <w:t>T</w:t>
            </w:r>
          </w:p>
        </w:tc>
        <w:tc>
          <w:tcPr>
            <w:tcW w:w="1445" w:type="dxa"/>
            <w:tcBorders>
              <w:bottom w:val="single" w:sz="4" w:space="0" w:color="auto"/>
            </w:tcBorders>
          </w:tcPr>
          <w:p w:rsidR="00310314" w:rsidRDefault="00D730C0">
            <w:pPr>
              <w:pStyle w:val="TableText"/>
              <w:jc w:val="center"/>
            </w:pPr>
            <w:r w:rsidRPr="004E39FE">
              <w:t>D</w:t>
            </w:r>
            <w:r w:rsidR="005D3DDC">
              <w:rPr>
                <w:vertAlign w:val="superscript"/>
              </w:rPr>
              <w:t>1</w:t>
            </w:r>
            <w:r w:rsidRPr="004E39FE">
              <w:t>/T</w:t>
            </w:r>
            <w:r w:rsidR="005D3DDC" w:rsidRPr="005D3DDC">
              <w:rPr>
                <w:snapToGrid w:val="0"/>
                <w:vertAlign w:val="superscript"/>
              </w:rPr>
              <w:t>2</w:t>
            </w:r>
          </w:p>
        </w:tc>
      </w:tr>
    </w:tbl>
    <w:p w:rsidR="00D730C0" w:rsidRDefault="00D730C0" w:rsidP="00D730C0">
      <w:pPr>
        <w:pStyle w:val="Bodytextreduced"/>
      </w:pPr>
    </w:p>
    <w:p w:rsidR="00D730C0" w:rsidRDefault="00D730C0" w:rsidP="00D730C0">
      <w:pPr>
        <w:pStyle w:val="Bodytextreduced"/>
      </w:pPr>
    </w:p>
    <w:p w:rsidR="00D730C0" w:rsidRDefault="00D730C0" w:rsidP="00D730C0">
      <w:pPr>
        <w:pStyle w:val="Tableheading"/>
      </w:pPr>
      <w:bookmarkStart w:id="1027" w:name="_Toc271889832"/>
      <w:bookmarkStart w:id="1028" w:name="_Toc321659429"/>
      <w:proofErr w:type="gramStart"/>
      <w:r w:rsidRPr="000F332D">
        <w:lastRenderedPageBreak/>
        <w:t xml:space="preserve">Table </w:t>
      </w:r>
      <w:r>
        <w:t>5.3e</w:t>
      </w:r>
      <w:r w:rsidRPr="000F332D">
        <w:t>.</w:t>
      </w:r>
      <w:proofErr w:type="gramEnd"/>
      <w:r>
        <w:t xml:space="preserve">  Trend</w:t>
      </w:r>
      <w:r w:rsidRPr="000F332D">
        <w:t xml:space="preserve"> Network </w:t>
      </w:r>
      <w:r>
        <w:t>Metal</w:t>
      </w:r>
      <w:r w:rsidRPr="000F332D">
        <w:t xml:space="preserve"> </w:t>
      </w:r>
      <w:r>
        <w:t>I</w:t>
      </w:r>
      <w:r w:rsidRPr="000F332D">
        <w:t>ndicators</w:t>
      </w:r>
      <w:bookmarkEnd w:id="1027"/>
      <w:bookmarkEnd w:id="1028"/>
    </w:p>
    <w:p w:rsidR="00D730C0" w:rsidRDefault="00D730C0" w:rsidP="00D730C0">
      <w:pPr>
        <w:pStyle w:val="TabledescriptionBF"/>
      </w:pPr>
      <w:r w:rsidRPr="00EE47B8">
        <w:t>This is a four-column table</w:t>
      </w:r>
      <w:r>
        <w:t xml:space="preserve">.  </w:t>
      </w:r>
      <w:r w:rsidRPr="00EE47B8">
        <w:t xml:space="preserve">Column 1 </w:t>
      </w:r>
      <w:r>
        <w:t>lists</w:t>
      </w:r>
      <w:r w:rsidRPr="00EE47B8">
        <w:t xml:space="preserve"> </w:t>
      </w:r>
      <w:r>
        <w:t xml:space="preserve">the </w:t>
      </w:r>
      <w:r w:rsidRPr="00EE47B8">
        <w:t xml:space="preserve">indicator, Column 2 </w:t>
      </w:r>
      <w:r>
        <w:t>lists</w:t>
      </w:r>
      <w:r w:rsidRPr="00EE47B8">
        <w:t xml:space="preserve"> </w:t>
      </w:r>
      <w:r>
        <w:t xml:space="preserve">the </w:t>
      </w:r>
      <w:r w:rsidRPr="00EE47B8">
        <w:t xml:space="preserve">analytical method number, Column 3 </w:t>
      </w:r>
      <w:r>
        <w:t>lists</w:t>
      </w:r>
      <w:r w:rsidRPr="00EE47B8">
        <w:t xml:space="preserve"> the sampling regime for surface waters, and Column 4 </w:t>
      </w:r>
      <w:r>
        <w:t>lists</w:t>
      </w:r>
      <w:r w:rsidRPr="00EE47B8">
        <w:t xml:space="preserve"> the sampling regime for ground waters.</w:t>
      </w:r>
    </w:p>
    <w:p w:rsidR="00D730C0" w:rsidRDefault="00D730C0" w:rsidP="00D730C0">
      <w:pPr>
        <w:pStyle w:val="Tableheading"/>
        <w:rPr>
          <w:b w:val="0"/>
          <w:sz w:val="18"/>
          <w:szCs w:val="18"/>
        </w:rPr>
      </w:pPr>
    </w:p>
    <w:p w:rsidR="005D3DDC" w:rsidRPr="00FA74DB" w:rsidRDefault="005D3DDC" w:rsidP="005D3DDC">
      <w:pPr>
        <w:pStyle w:val="Bodytextreduced"/>
        <w:rPr>
          <w:snapToGrid w:val="0"/>
        </w:rPr>
      </w:pPr>
      <w:r>
        <w:rPr>
          <w:snapToGrid w:val="0"/>
          <w:vertAlign w:val="superscript"/>
        </w:rPr>
        <w:t xml:space="preserve">1 </w:t>
      </w:r>
      <w:r>
        <w:rPr>
          <w:snapToGrid w:val="0"/>
        </w:rPr>
        <w:t>Collected quarterly at predetermined SCI-applicable sites beginning in October 2009.</w:t>
      </w:r>
    </w:p>
    <w:p w:rsidR="00D730C0" w:rsidRDefault="00D730C0" w:rsidP="00D730C0">
      <w:pPr>
        <w:pStyle w:val="Bodytextreduced"/>
        <w:rPr>
          <w:snapToGrid w:val="0"/>
        </w:rPr>
      </w:pPr>
      <w:r>
        <w:rPr>
          <w:vertAlign w:val="superscript"/>
        </w:rPr>
        <w:t xml:space="preserve">2 </w:t>
      </w:r>
      <w:r>
        <w:rPr>
          <w:snapToGrid w:val="0"/>
        </w:rPr>
        <w:t>C</w:t>
      </w:r>
      <w:r w:rsidRPr="0005447D">
        <w:rPr>
          <w:snapToGrid w:val="0"/>
        </w:rPr>
        <w:t>ollected once a year per site</w:t>
      </w:r>
      <w:r w:rsidR="005D3DDC">
        <w:rPr>
          <w:snapToGrid w:val="0"/>
        </w:rPr>
        <w:t>.</w:t>
      </w:r>
    </w:p>
    <w:p w:rsidR="00354611" w:rsidRDefault="00D730C0" w:rsidP="00D730C0">
      <w:pPr>
        <w:pStyle w:val="Bodytextreduced"/>
        <w:rPr>
          <w:snapToGrid w:val="0"/>
        </w:rPr>
      </w:pPr>
      <w:r w:rsidRPr="0005447D">
        <w:rPr>
          <w:snapToGrid w:val="0"/>
        </w:rPr>
        <w:t xml:space="preserve">T = </w:t>
      </w:r>
      <w:r>
        <w:rPr>
          <w:snapToGrid w:val="0"/>
        </w:rPr>
        <w:t>T</w:t>
      </w:r>
      <w:r w:rsidRPr="0005447D">
        <w:rPr>
          <w:snapToGrid w:val="0"/>
        </w:rPr>
        <w:t xml:space="preserve">otal </w:t>
      </w:r>
      <w:r>
        <w:rPr>
          <w:snapToGrid w:val="0"/>
        </w:rPr>
        <w:t>s</w:t>
      </w:r>
      <w:r w:rsidRPr="0005447D">
        <w:rPr>
          <w:snapToGrid w:val="0"/>
        </w:rPr>
        <w:t>ample</w:t>
      </w:r>
      <w:r>
        <w:rPr>
          <w:snapToGrid w:val="0"/>
        </w:rPr>
        <w:t xml:space="preserve"> (unfiltered sample)</w:t>
      </w:r>
    </w:p>
    <w:p w:rsidR="00E35C5D" w:rsidRPr="007405AC" w:rsidRDefault="00D730C0" w:rsidP="00D730C0">
      <w:pPr>
        <w:pStyle w:val="Bodytextreduced"/>
        <w:rPr>
          <w:snapToGrid w:val="0"/>
        </w:rPr>
      </w:pPr>
      <w:r w:rsidRPr="007405AC">
        <w:rPr>
          <w:snapToGrid w:val="0"/>
        </w:rPr>
        <w:t>N/A = Not applicable</w:t>
      </w:r>
    </w:p>
    <w:tbl>
      <w:tblPr>
        <w:tblW w:w="9247"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30" w:type="dxa"/>
          <w:right w:w="30" w:type="dxa"/>
        </w:tblCellMar>
        <w:tblLook w:val="0000"/>
      </w:tblPr>
      <w:tblGrid>
        <w:gridCol w:w="3274"/>
        <w:gridCol w:w="3083"/>
        <w:gridCol w:w="1445"/>
        <w:gridCol w:w="1445"/>
      </w:tblGrid>
      <w:tr w:rsidR="00D730C0" w:rsidRPr="000F2909" w:rsidTr="00DA4083">
        <w:trPr>
          <w:trHeight w:val="235"/>
          <w:jc w:val="center"/>
        </w:trPr>
        <w:tc>
          <w:tcPr>
            <w:tcW w:w="3274" w:type="dxa"/>
            <w:tcBorders>
              <w:top w:val="single" w:sz="4" w:space="0" w:color="auto"/>
              <w:bottom w:val="double" w:sz="4" w:space="0" w:color="auto"/>
            </w:tcBorders>
            <w:shd w:val="clear" w:color="auto" w:fill="CCFFFF"/>
            <w:vAlign w:val="center"/>
          </w:tcPr>
          <w:p w:rsidR="00D730C0" w:rsidRPr="000F2909" w:rsidRDefault="00D730C0" w:rsidP="00AA634F">
            <w:pPr>
              <w:pStyle w:val="TableText"/>
              <w:jc w:val="center"/>
              <w:rPr>
                <w:b/>
                <w:i/>
                <w:lang w:val="pt-BR"/>
              </w:rPr>
            </w:pPr>
            <w:r w:rsidRPr="000F2909">
              <w:rPr>
                <w:b/>
                <w:i/>
                <w:lang w:val="pt-BR"/>
              </w:rPr>
              <w:t>Metal Indicator</w:t>
            </w:r>
          </w:p>
        </w:tc>
        <w:tc>
          <w:tcPr>
            <w:tcW w:w="3083" w:type="dxa"/>
            <w:tcBorders>
              <w:top w:val="single" w:sz="4" w:space="0" w:color="auto"/>
              <w:bottom w:val="double" w:sz="4" w:space="0" w:color="auto"/>
            </w:tcBorders>
            <w:shd w:val="clear" w:color="auto" w:fill="CCFFFF"/>
            <w:vAlign w:val="center"/>
          </w:tcPr>
          <w:p w:rsidR="00D730C0" w:rsidRPr="000F2909" w:rsidRDefault="00D730C0" w:rsidP="00AA634F">
            <w:pPr>
              <w:pStyle w:val="TableText"/>
              <w:jc w:val="center"/>
              <w:rPr>
                <w:b/>
                <w:i/>
              </w:rPr>
            </w:pPr>
            <w:r w:rsidRPr="000F2909">
              <w:rPr>
                <w:b/>
                <w:i/>
              </w:rPr>
              <w:t>Analysis Method</w:t>
            </w:r>
          </w:p>
        </w:tc>
        <w:tc>
          <w:tcPr>
            <w:tcW w:w="1445" w:type="dxa"/>
            <w:tcBorders>
              <w:top w:val="single" w:sz="4" w:space="0" w:color="auto"/>
              <w:bottom w:val="double" w:sz="4" w:space="0" w:color="auto"/>
            </w:tcBorders>
            <w:shd w:val="clear" w:color="auto" w:fill="CCFFFF"/>
            <w:vAlign w:val="center"/>
          </w:tcPr>
          <w:p w:rsidR="00D730C0" w:rsidRPr="000F2909" w:rsidRDefault="00D730C0" w:rsidP="00AA634F">
            <w:pPr>
              <w:pStyle w:val="TableText"/>
              <w:jc w:val="center"/>
              <w:rPr>
                <w:b/>
                <w:i/>
              </w:rPr>
            </w:pPr>
            <w:r w:rsidRPr="000F2909">
              <w:rPr>
                <w:b/>
                <w:i/>
              </w:rPr>
              <w:t>Surface Water</w:t>
            </w:r>
          </w:p>
        </w:tc>
        <w:tc>
          <w:tcPr>
            <w:tcW w:w="1445" w:type="dxa"/>
            <w:tcBorders>
              <w:top w:val="single" w:sz="4" w:space="0" w:color="auto"/>
              <w:bottom w:val="double" w:sz="4" w:space="0" w:color="auto"/>
            </w:tcBorders>
            <w:shd w:val="clear" w:color="auto" w:fill="CCFFFF"/>
            <w:vAlign w:val="center"/>
          </w:tcPr>
          <w:p w:rsidR="00D730C0" w:rsidRPr="000F2909" w:rsidRDefault="00D730C0" w:rsidP="00AA634F">
            <w:pPr>
              <w:pStyle w:val="TableText"/>
              <w:jc w:val="center"/>
              <w:rPr>
                <w:b/>
                <w:i/>
              </w:rPr>
            </w:pPr>
            <w:r w:rsidRPr="000F2909">
              <w:rPr>
                <w:b/>
                <w:i/>
              </w:rPr>
              <w:t>Ground Water</w:t>
            </w:r>
          </w:p>
        </w:tc>
      </w:tr>
      <w:tr w:rsidR="00D730C0" w:rsidRPr="000F352A" w:rsidTr="005D3DDC">
        <w:trPr>
          <w:trHeight w:val="20"/>
          <w:jc w:val="center"/>
        </w:trPr>
        <w:tc>
          <w:tcPr>
            <w:tcW w:w="3274" w:type="dxa"/>
            <w:tcBorders>
              <w:top w:val="double" w:sz="4" w:space="0" w:color="auto"/>
              <w:bottom w:val="single" w:sz="6" w:space="0" w:color="auto"/>
            </w:tcBorders>
            <w:shd w:val="clear" w:color="auto" w:fill="FFFFCC"/>
            <w:vAlign w:val="center"/>
          </w:tcPr>
          <w:p w:rsidR="00D730C0" w:rsidRPr="00590B64" w:rsidRDefault="00D730C0" w:rsidP="00AA634F">
            <w:pPr>
              <w:pStyle w:val="TableText"/>
              <w:jc w:val="center"/>
              <w:rPr>
                <w:lang w:val="pt-BR"/>
              </w:rPr>
            </w:pPr>
            <w:r w:rsidRPr="00132E17">
              <w:t>Arsenic, Cadmium, Chromium, Copper, Lead, Zinc</w:t>
            </w:r>
          </w:p>
        </w:tc>
        <w:tc>
          <w:tcPr>
            <w:tcW w:w="3083" w:type="dxa"/>
            <w:tcBorders>
              <w:top w:val="double" w:sz="4" w:space="0" w:color="auto"/>
              <w:bottom w:val="single" w:sz="6" w:space="0" w:color="auto"/>
            </w:tcBorders>
            <w:vAlign w:val="center"/>
          </w:tcPr>
          <w:p w:rsidR="00D730C0" w:rsidRPr="00590B64" w:rsidRDefault="00D730C0" w:rsidP="00AA634F">
            <w:pPr>
              <w:pStyle w:val="TableText"/>
              <w:jc w:val="center"/>
              <w:rPr>
                <w:lang w:val="pt-BR"/>
              </w:rPr>
            </w:pPr>
            <w:r w:rsidRPr="00590B64">
              <w:t xml:space="preserve">Method </w:t>
            </w:r>
            <w:r>
              <w:t>200.7/200.8</w:t>
            </w:r>
          </w:p>
        </w:tc>
        <w:tc>
          <w:tcPr>
            <w:tcW w:w="1445" w:type="dxa"/>
            <w:tcBorders>
              <w:top w:val="double" w:sz="4" w:space="0" w:color="auto"/>
              <w:bottom w:val="single" w:sz="6" w:space="0" w:color="auto"/>
            </w:tcBorders>
            <w:vAlign w:val="center"/>
          </w:tcPr>
          <w:p w:rsidR="00D730C0" w:rsidRPr="00590B64" w:rsidRDefault="00D730C0" w:rsidP="00AA634F">
            <w:pPr>
              <w:pStyle w:val="TableText"/>
              <w:jc w:val="center"/>
              <w:rPr>
                <w:lang w:val="pt-BR"/>
              </w:rPr>
            </w:pPr>
            <w:r>
              <w:rPr>
                <w:lang w:val="pt-BR"/>
              </w:rPr>
              <w:t>T</w:t>
            </w:r>
            <w:r w:rsidR="005D3DDC">
              <w:rPr>
                <w:snapToGrid w:val="0"/>
                <w:vertAlign w:val="superscript"/>
              </w:rPr>
              <w:t>1</w:t>
            </w:r>
          </w:p>
        </w:tc>
        <w:tc>
          <w:tcPr>
            <w:tcW w:w="1445" w:type="dxa"/>
            <w:tcBorders>
              <w:top w:val="double" w:sz="4" w:space="0" w:color="auto"/>
              <w:bottom w:val="single" w:sz="6" w:space="0" w:color="auto"/>
            </w:tcBorders>
            <w:vAlign w:val="center"/>
          </w:tcPr>
          <w:p w:rsidR="00D730C0" w:rsidRPr="00590B64" w:rsidRDefault="00D730C0" w:rsidP="00AA634F">
            <w:pPr>
              <w:pStyle w:val="TableText"/>
              <w:jc w:val="center"/>
              <w:rPr>
                <w:lang w:val="pt-BR"/>
              </w:rPr>
            </w:pPr>
            <w:r>
              <w:rPr>
                <w:lang w:val="pt-BR"/>
              </w:rPr>
              <w:t>N/A</w:t>
            </w:r>
          </w:p>
        </w:tc>
      </w:tr>
      <w:tr w:rsidR="00D730C0" w:rsidRPr="000F352A" w:rsidTr="005D3DDC">
        <w:trPr>
          <w:trHeight w:val="20"/>
          <w:jc w:val="center"/>
        </w:trPr>
        <w:tc>
          <w:tcPr>
            <w:tcW w:w="3274" w:type="dxa"/>
            <w:tcBorders>
              <w:top w:val="single" w:sz="6" w:space="0" w:color="auto"/>
              <w:bottom w:val="single" w:sz="4" w:space="0" w:color="auto"/>
            </w:tcBorders>
            <w:shd w:val="clear" w:color="auto" w:fill="FFFFCC"/>
            <w:vAlign w:val="center"/>
          </w:tcPr>
          <w:p w:rsidR="00D730C0" w:rsidRPr="00590B64" w:rsidRDefault="00D730C0" w:rsidP="00AA634F">
            <w:pPr>
              <w:pStyle w:val="TableText"/>
              <w:jc w:val="center"/>
              <w:rPr>
                <w:lang w:val="pt-BR"/>
              </w:rPr>
            </w:pPr>
            <w:r w:rsidRPr="00590B64">
              <w:rPr>
                <w:lang w:val="pt-BR"/>
              </w:rPr>
              <w:t>A</w:t>
            </w:r>
            <w:r>
              <w:rPr>
                <w:lang w:val="pt-BR"/>
              </w:rPr>
              <w:t>r</w:t>
            </w:r>
            <w:r w:rsidRPr="00590B64">
              <w:rPr>
                <w:lang w:val="pt-BR"/>
              </w:rPr>
              <w:t>s</w:t>
            </w:r>
            <w:r>
              <w:rPr>
                <w:lang w:val="pt-BR"/>
              </w:rPr>
              <w:t>enic</w:t>
            </w:r>
            <w:r w:rsidRPr="00590B64">
              <w:rPr>
                <w:lang w:val="pt-BR"/>
              </w:rPr>
              <w:t>,</w:t>
            </w:r>
            <w:r>
              <w:rPr>
                <w:lang w:val="pt-BR"/>
              </w:rPr>
              <w:t xml:space="preserve"> Iron</w:t>
            </w:r>
            <w:r w:rsidRPr="00590B64">
              <w:rPr>
                <w:lang w:val="pt-BR"/>
              </w:rPr>
              <w:t>,</w:t>
            </w:r>
            <w:r>
              <w:rPr>
                <w:lang w:val="pt-BR"/>
              </w:rPr>
              <w:t xml:space="preserve"> Lead</w:t>
            </w:r>
          </w:p>
        </w:tc>
        <w:tc>
          <w:tcPr>
            <w:tcW w:w="3083" w:type="dxa"/>
            <w:tcBorders>
              <w:top w:val="single" w:sz="6" w:space="0" w:color="auto"/>
              <w:bottom w:val="single" w:sz="4" w:space="0" w:color="auto"/>
            </w:tcBorders>
            <w:vAlign w:val="center"/>
          </w:tcPr>
          <w:p w:rsidR="00D730C0" w:rsidRPr="00590B64" w:rsidRDefault="00D730C0" w:rsidP="00AA634F">
            <w:pPr>
              <w:pStyle w:val="TableText"/>
              <w:jc w:val="center"/>
            </w:pPr>
            <w:r w:rsidRPr="00590B64">
              <w:t xml:space="preserve">Method </w:t>
            </w:r>
            <w:r>
              <w:t>200.7/200.8</w:t>
            </w:r>
          </w:p>
        </w:tc>
        <w:tc>
          <w:tcPr>
            <w:tcW w:w="1445" w:type="dxa"/>
            <w:tcBorders>
              <w:top w:val="single" w:sz="6" w:space="0" w:color="auto"/>
              <w:bottom w:val="single" w:sz="4" w:space="0" w:color="auto"/>
            </w:tcBorders>
            <w:vAlign w:val="center"/>
          </w:tcPr>
          <w:p w:rsidR="00D730C0" w:rsidRDefault="00D730C0" w:rsidP="00AA634F">
            <w:pPr>
              <w:pStyle w:val="TableText"/>
              <w:jc w:val="center"/>
              <w:rPr>
                <w:lang w:val="pt-BR"/>
              </w:rPr>
            </w:pPr>
            <w:r>
              <w:rPr>
                <w:lang w:val="pt-BR"/>
              </w:rPr>
              <w:t>N/A</w:t>
            </w:r>
          </w:p>
        </w:tc>
        <w:tc>
          <w:tcPr>
            <w:tcW w:w="1445" w:type="dxa"/>
            <w:tcBorders>
              <w:top w:val="single" w:sz="6" w:space="0" w:color="auto"/>
              <w:bottom w:val="single" w:sz="4" w:space="0" w:color="auto"/>
            </w:tcBorders>
            <w:vAlign w:val="center"/>
          </w:tcPr>
          <w:p w:rsidR="00D730C0" w:rsidRDefault="00D730C0" w:rsidP="00AA634F">
            <w:pPr>
              <w:pStyle w:val="TableText"/>
              <w:jc w:val="center"/>
              <w:rPr>
                <w:lang w:val="pt-BR"/>
              </w:rPr>
            </w:pPr>
            <w:r>
              <w:rPr>
                <w:lang w:val="pt-BR"/>
              </w:rPr>
              <w:t>T</w:t>
            </w:r>
            <w:r w:rsidRPr="00864AC7">
              <w:rPr>
                <w:vertAlign w:val="superscript"/>
                <w:lang w:val="pt-BR"/>
              </w:rPr>
              <w:t>2</w:t>
            </w:r>
          </w:p>
        </w:tc>
      </w:tr>
    </w:tbl>
    <w:p w:rsidR="00D730C0" w:rsidRDefault="00D730C0" w:rsidP="00D730C0">
      <w:pPr>
        <w:pStyle w:val="Bodytextreduced"/>
      </w:pPr>
    </w:p>
    <w:p w:rsidR="005D3DDC" w:rsidRDefault="005D3DDC">
      <w:pPr>
        <w:rPr>
          <w:rFonts w:ascii="Arial" w:hAnsi="Arial"/>
          <w:b/>
          <w:i/>
          <w:sz w:val="20"/>
          <w:szCs w:val="20"/>
        </w:rPr>
      </w:pPr>
      <w:bookmarkStart w:id="1029" w:name="_Toc271889833"/>
    </w:p>
    <w:p w:rsidR="00D730C0" w:rsidRDefault="00D730C0" w:rsidP="00D730C0">
      <w:pPr>
        <w:pStyle w:val="Tableheading"/>
      </w:pPr>
      <w:bookmarkStart w:id="1030" w:name="_Toc321659430"/>
      <w:proofErr w:type="gramStart"/>
      <w:r w:rsidRPr="000F332D">
        <w:t xml:space="preserve">Table </w:t>
      </w:r>
      <w:r>
        <w:t>5.3f</w:t>
      </w:r>
      <w:r w:rsidRPr="000F332D">
        <w:t>.</w:t>
      </w:r>
      <w:proofErr w:type="gramEnd"/>
      <w:r>
        <w:t xml:space="preserve">  Trend</w:t>
      </w:r>
      <w:r w:rsidRPr="000F332D">
        <w:t xml:space="preserve"> Network </w:t>
      </w:r>
      <w:r>
        <w:t>Physical Property</w:t>
      </w:r>
      <w:r w:rsidRPr="000F332D">
        <w:t xml:space="preserve"> </w:t>
      </w:r>
      <w:r>
        <w:t>I</w:t>
      </w:r>
      <w:r w:rsidRPr="000F332D">
        <w:t>ndicators</w:t>
      </w:r>
      <w:bookmarkEnd w:id="1029"/>
      <w:bookmarkEnd w:id="1030"/>
    </w:p>
    <w:p w:rsidR="00D730C0" w:rsidRDefault="00D730C0" w:rsidP="00D730C0">
      <w:pPr>
        <w:pStyle w:val="TabledescriptionBF"/>
      </w:pPr>
      <w:r w:rsidRPr="00EE47B8">
        <w:t>This is a four-column table</w:t>
      </w:r>
      <w:r>
        <w:t xml:space="preserve">.  </w:t>
      </w:r>
      <w:r w:rsidRPr="00EE47B8">
        <w:t xml:space="preserve">Column 1 </w:t>
      </w:r>
      <w:r>
        <w:t>lists</w:t>
      </w:r>
      <w:r w:rsidRPr="00EE47B8">
        <w:t xml:space="preserve"> </w:t>
      </w:r>
      <w:r>
        <w:t>the indicator</w:t>
      </w:r>
      <w:r w:rsidRPr="00EE47B8">
        <w:t xml:space="preserve">, Column 2 </w:t>
      </w:r>
      <w:r>
        <w:t>lists</w:t>
      </w:r>
      <w:r w:rsidRPr="00EE47B8">
        <w:t xml:space="preserve"> </w:t>
      </w:r>
      <w:r>
        <w:t xml:space="preserve">the </w:t>
      </w:r>
      <w:r w:rsidRPr="00EE47B8">
        <w:t xml:space="preserve">analytical method number, Column 3 </w:t>
      </w:r>
      <w:r>
        <w:t>lists</w:t>
      </w:r>
      <w:r w:rsidRPr="00EE47B8">
        <w:t xml:space="preserve"> the sampling regime for surface waters, and Column 4 </w:t>
      </w:r>
      <w:r>
        <w:t>lists</w:t>
      </w:r>
      <w:r w:rsidRPr="00EE47B8">
        <w:t xml:space="preserve"> the sampling regime for ground waters.</w:t>
      </w:r>
    </w:p>
    <w:p w:rsidR="00D730C0" w:rsidRDefault="00D730C0" w:rsidP="00D730C0">
      <w:pPr>
        <w:pStyle w:val="Tableheading"/>
        <w:rPr>
          <w:b w:val="0"/>
          <w:sz w:val="18"/>
          <w:szCs w:val="18"/>
        </w:rPr>
      </w:pPr>
    </w:p>
    <w:p w:rsidR="00D730C0" w:rsidRDefault="005D3DDC" w:rsidP="00D730C0">
      <w:pPr>
        <w:pStyle w:val="Bodytextreduced"/>
        <w:rPr>
          <w:snapToGrid w:val="0"/>
        </w:rPr>
      </w:pPr>
      <w:r>
        <w:rPr>
          <w:vertAlign w:val="superscript"/>
        </w:rPr>
        <w:t>1</w:t>
      </w:r>
      <w:r w:rsidR="00D730C0">
        <w:rPr>
          <w:vertAlign w:val="superscript"/>
        </w:rPr>
        <w:t xml:space="preserve"> </w:t>
      </w:r>
      <w:r w:rsidR="00D730C0">
        <w:rPr>
          <w:snapToGrid w:val="0"/>
        </w:rPr>
        <w:t>C</w:t>
      </w:r>
      <w:r w:rsidR="00D730C0" w:rsidRPr="0005447D">
        <w:rPr>
          <w:snapToGrid w:val="0"/>
        </w:rPr>
        <w:t>ollected once a year per site</w:t>
      </w:r>
      <w:r>
        <w:rPr>
          <w:snapToGrid w:val="0"/>
        </w:rPr>
        <w:t>.</w:t>
      </w:r>
    </w:p>
    <w:p w:rsidR="005D3DDC" w:rsidRPr="00354611" w:rsidRDefault="007D04E4" w:rsidP="005D3DDC">
      <w:pPr>
        <w:pStyle w:val="Tabledescription"/>
        <w:jc w:val="left"/>
        <w:rPr>
          <w:bCs/>
          <w:i w:val="0"/>
          <w:iCs/>
          <w:sz w:val="16"/>
          <w:szCs w:val="16"/>
        </w:rPr>
      </w:pPr>
      <w:r w:rsidRPr="00354611">
        <w:rPr>
          <w:bCs/>
          <w:i w:val="0"/>
          <w:iCs/>
          <w:sz w:val="16"/>
          <w:szCs w:val="16"/>
          <w:vertAlign w:val="superscript"/>
        </w:rPr>
        <w:t>2</w:t>
      </w:r>
      <w:r w:rsidR="005D3DDC" w:rsidRPr="00354611">
        <w:rPr>
          <w:bCs/>
          <w:i w:val="0"/>
          <w:iCs/>
          <w:sz w:val="16"/>
          <w:szCs w:val="16"/>
        </w:rPr>
        <w:t xml:space="preserve"> Prior to October 2009, total analytes were collected once a year; dissolved analytes were collected quarterly</w:t>
      </w:r>
    </w:p>
    <w:p w:rsidR="00D730C0" w:rsidRPr="00DB3E80" w:rsidRDefault="005D3DDC" w:rsidP="00D730C0">
      <w:pPr>
        <w:rPr>
          <w:rFonts w:ascii="Arial" w:hAnsi="Arial" w:cs="Arial"/>
          <w:sz w:val="16"/>
          <w:szCs w:val="16"/>
        </w:rPr>
      </w:pPr>
      <w:r>
        <w:rPr>
          <w:rFonts w:ascii="Arial" w:hAnsi="Arial" w:cs="Arial"/>
          <w:sz w:val="16"/>
          <w:szCs w:val="16"/>
          <w:vertAlign w:val="superscript"/>
        </w:rPr>
        <w:t xml:space="preserve">3 </w:t>
      </w:r>
      <w:r w:rsidR="00D730C0">
        <w:rPr>
          <w:rFonts w:ascii="Arial" w:hAnsi="Arial" w:cs="Arial"/>
          <w:sz w:val="16"/>
          <w:szCs w:val="16"/>
        </w:rPr>
        <w:t xml:space="preserve">True </w:t>
      </w:r>
      <w:proofErr w:type="gramStart"/>
      <w:r w:rsidR="00D730C0">
        <w:rPr>
          <w:rFonts w:ascii="Arial" w:hAnsi="Arial" w:cs="Arial"/>
          <w:sz w:val="16"/>
          <w:szCs w:val="16"/>
        </w:rPr>
        <w:t>color</w:t>
      </w:r>
      <w:proofErr w:type="gramEnd"/>
      <w:r w:rsidR="00D730C0">
        <w:rPr>
          <w:rFonts w:ascii="Arial" w:hAnsi="Arial" w:cs="Arial"/>
          <w:sz w:val="16"/>
          <w:szCs w:val="16"/>
        </w:rPr>
        <w:t xml:space="preserve"> replaced apparent color for laboratory analysis on </w:t>
      </w:r>
      <w:r w:rsidR="00AA4B81">
        <w:rPr>
          <w:rFonts w:ascii="Arial" w:hAnsi="Arial" w:cs="Arial"/>
          <w:sz w:val="16"/>
          <w:szCs w:val="16"/>
        </w:rPr>
        <w:t xml:space="preserve">January 1, </w:t>
      </w:r>
      <w:r w:rsidR="00D730C0">
        <w:rPr>
          <w:rFonts w:ascii="Arial" w:hAnsi="Arial" w:cs="Arial"/>
          <w:sz w:val="16"/>
          <w:szCs w:val="16"/>
        </w:rPr>
        <w:t xml:space="preserve">2010.  </w:t>
      </w:r>
    </w:p>
    <w:p w:rsidR="00D730C0" w:rsidRPr="00354611" w:rsidRDefault="005D3DDC" w:rsidP="00D730C0">
      <w:pPr>
        <w:pStyle w:val="Tabledescription"/>
        <w:jc w:val="left"/>
        <w:rPr>
          <w:bCs/>
          <w:i w:val="0"/>
          <w:iCs/>
          <w:sz w:val="16"/>
          <w:szCs w:val="16"/>
        </w:rPr>
      </w:pPr>
      <w:r w:rsidRPr="00354611">
        <w:rPr>
          <w:bCs/>
          <w:i w:val="0"/>
          <w:iCs/>
          <w:sz w:val="16"/>
          <w:szCs w:val="16"/>
          <w:vertAlign w:val="superscript"/>
        </w:rPr>
        <w:t>4</w:t>
      </w:r>
      <w:r w:rsidR="00D730C0" w:rsidRPr="00354611">
        <w:rPr>
          <w:bCs/>
          <w:i w:val="0"/>
          <w:iCs/>
          <w:sz w:val="16"/>
          <w:szCs w:val="16"/>
        </w:rPr>
        <w:t xml:space="preserve"> </w:t>
      </w:r>
      <w:r w:rsidR="0089030F" w:rsidRPr="00354611">
        <w:rPr>
          <w:bCs/>
          <w:i w:val="0"/>
          <w:iCs/>
          <w:sz w:val="16"/>
          <w:szCs w:val="16"/>
        </w:rPr>
        <w:t>Dropped total suspended solids (T</w:t>
      </w:r>
      <w:r w:rsidR="00D730C0" w:rsidRPr="00354611">
        <w:rPr>
          <w:bCs/>
          <w:i w:val="0"/>
          <w:iCs/>
          <w:sz w:val="16"/>
          <w:szCs w:val="16"/>
        </w:rPr>
        <w:t>SS</w:t>
      </w:r>
      <w:r w:rsidR="0089030F" w:rsidRPr="00354611">
        <w:rPr>
          <w:bCs/>
          <w:i w:val="0"/>
          <w:iCs/>
          <w:sz w:val="16"/>
          <w:szCs w:val="16"/>
        </w:rPr>
        <w:t>)</w:t>
      </w:r>
      <w:r w:rsidR="00D730C0" w:rsidRPr="00354611">
        <w:rPr>
          <w:bCs/>
          <w:i w:val="0"/>
          <w:iCs/>
          <w:sz w:val="16"/>
          <w:szCs w:val="16"/>
        </w:rPr>
        <w:t xml:space="preserve"> for ground water on October 1, 2009.</w:t>
      </w:r>
    </w:p>
    <w:p w:rsidR="00354611" w:rsidRDefault="00D730C0" w:rsidP="00D730C0">
      <w:pPr>
        <w:pStyle w:val="Bodytextreduced"/>
        <w:rPr>
          <w:snapToGrid w:val="0"/>
        </w:rPr>
      </w:pPr>
      <w:r w:rsidRPr="0005447D">
        <w:rPr>
          <w:snapToGrid w:val="0"/>
        </w:rPr>
        <w:t xml:space="preserve">T = </w:t>
      </w:r>
      <w:r>
        <w:rPr>
          <w:snapToGrid w:val="0"/>
        </w:rPr>
        <w:t>T</w:t>
      </w:r>
      <w:r w:rsidRPr="0005447D">
        <w:rPr>
          <w:snapToGrid w:val="0"/>
        </w:rPr>
        <w:t xml:space="preserve">otal </w:t>
      </w:r>
      <w:r>
        <w:rPr>
          <w:snapToGrid w:val="0"/>
        </w:rPr>
        <w:t>s</w:t>
      </w:r>
      <w:r w:rsidRPr="0005447D">
        <w:rPr>
          <w:snapToGrid w:val="0"/>
        </w:rPr>
        <w:t>ample</w:t>
      </w:r>
      <w:r>
        <w:rPr>
          <w:snapToGrid w:val="0"/>
        </w:rPr>
        <w:t xml:space="preserve"> (unfiltered sample)</w:t>
      </w:r>
    </w:p>
    <w:p w:rsidR="00E35C5D" w:rsidRDefault="00D730C0" w:rsidP="00D730C0">
      <w:pPr>
        <w:pStyle w:val="Bodytextreduced"/>
        <w:rPr>
          <w:snapToGrid w:val="0"/>
        </w:rPr>
      </w:pPr>
      <w:r w:rsidRPr="0005447D">
        <w:rPr>
          <w:snapToGrid w:val="0"/>
        </w:rPr>
        <w:t xml:space="preserve">D = </w:t>
      </w:r>
      <w:r>
        <w:rPr>
          <w:snapToGrid w:val="0"/>
        </w:rPr>
        <w:t>Dissolved sample (f</w:t>
      </w:r>
      <w:r w:rsidRPr="0005447D">
        <w:rPr>
          <w:snapToGrid w:val="0"/>
        </w:rPr>
        <w:t xml:space="preserve">iltered </w:t>
      </w:r>
      <w:r>
        <w:rPr>
          <w:snapToGrid w:val="0"/>
        </w:rPr>
        <w:t>s</w:t>
      </w:r>
      <w:r w:rsidRPr="0005447D">
        <w:rPr>
          <w:snapToGrid w:val="0"/>
        </w:rPr>
        <w:t>ample</w:t>
      </w:r>
      <w:r>
        <w:rPr>
          <w:snapToGrid w:val="0"/>
        </w:rPr>
        <w:t>)</w:t>
      </w:r>
    </w:p>
    <w:tbl>
      <w:tblPr>
        <w:tblW w:w="9247"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30" w:type="dxa"/>
          <w:right w:w="30" w:type="dxa"/>
        </w:tblCellMar>
        <w:tblLook w:val="0000"/>
      </w:tblPr>
      <w:tblGrid>
        <w:gridCol w:w="3274"/>
        <w:gridCol w:w="3083"/>
        <w:gridCol w:w="1445"/>
        <w:gridCol w:w="1445"/>
      </w:tblGrid>
      <w:tr w:rsidR="00D730C0" w:rsidRPr="000F2909" w:rsidTr="00DA4083">
        <w:trPr>
          <w:trHeight w:val="235"/>
          <w:jc w:val="center"/>
        </w:trPr>
        <w:tc>
          <w:tcPr>
            <w:tcW w:w="3274" w:type="dxa"/>
            <w:tcBorders>
              <w:top w:val="single" w:sz="4" w:space="0" w:color="auto"/>
              <w:bottom w:val="double" w:sz="4" w:space="0" w:color="auto"/>
            </w:tcBorders>
            <w:shd w:val="clear" w:color="auto" w:fill="CCFFFF"/>
            <w:vAlign w:val="center"/>
          </w:tcPr>
          <w:p w:rsidR="00D730C0" w:rsidRPr="000F2909" w:rsidRDefault="00D730C0" w:rsidP="00AA634F">
            <w:pPr>
              <w:pStyle w:val="TableText"/>
              <w:jc w:val="center"/>
              <w:rPr>
                <w:b/>
                <w:i/>
              </w:rPr>
            </w:pPr>
            <w:r w:rsidRPr="000F2909">
              <w:rPr>
                <w:b/>
                <w:i/>
              </w:rPr>
              <w:t>Physical Property Indicator</w:t>
            </w:r>
          </w:p>
        </w:tc>
        <w:tc>
          <w:tcPr>
            <w:tcW w:w="3083" w:type="dxa"/>
            <w:tcBorders>
              <w:top w:val="single" w:sz="4" w:space="0" w:color="auto"/>
              <w:bottom w:val="double" w:sz="4" w:space="0" w:color="auto"/>
            </w:tcBorders>
            <w:shd w:val="clear" w:color="auto" w:fill="CCFFFF"/>
            <w:vAlign w:val="center"/>
          </w:tcPr>
          <w:p w:rsidR="00D730C0" w:rsidRPr="000F2909" w:rsidRDefault="00D730C0" w:rsidP="00AA634F">
            <w:pPr>
              <w:pStyle w:val="TableText"/>
              <w:jc w:val="center"/>
              <w:rPr>
                <w:b/>
                <w:i/>
              </w:rPr>
            </w:pPr>
            <w:r w:rsidRPr="000F2909">
              <w:rPr>
                <w:b/>
                <w:i/>
              </w:rPr>
              <w:t>Analysis Method</w:t>
            </w:r>
          </w:p>
        </w:tc>
        <w:tc>
          <w:tcPr>
            <w:tcW w:w="1445" w:type="dxa"/>
            <w:tcBorders>
              <w:top w:val="single" w:sz="4" w:space="0" w:color="auto"/>
              <w:bottom w:val="double" w:sz="4" w:space="0" w:color="auto"/>
            </w:tcBorders>
            <w:shd w:val="clear" w:color="auto" w:fill="CCFFFF"/>
            <w:vAlign w:val="center"/>
          </w:tcPr>
          <w:p w:rsidR="00D730C0" w:rsidRPr="000F2909" w:rsidRDefault="00D730C0" w:rsidP="00AA634F">
            <w:pPr>
              <w:pStyle w:val="TableText"/>
              <w:jc w:val="center"/>
              <w:rPr>
                <w:b/>
                <w:i/>
              </w:rPr>
            </w:pPr>
            <w:r w:rsidRPr="000F2909">
              <w:rPr>
                <w:b/>
                <w:i/>
              </w:rPr>
              <w:t>Surface Water</w:t>
            </w:r>
          </w:p>
        </w:tc>
        <w:tc>
          <w:tcPr>
            <w:tcW w:w="1445" w:type="dxa"/>
            <w:tcBorders>
              <w:top w:val="single" w:sz="4" w:space="0" w:color="auto"/>
              <w:bottom w:val="double" w:sz="4" w:space="0" w:color="auto"/>
            </w:tcBorders>
            <w:shd w:val="clear" w:color="auto" w:fill="CCFFFF"/>
            <w:vAlign w:val="center"/>
          </w:tcPr>
          <w:p w:rsidR="00D730C0" w:rsidRPr="000F2909" w:rsidRDefault="00D730C0" w:rsidP="00AA634F">
            <w:pPr>
              <w:pStyle w:val="TableText"/>
              <w:jc w:val="center"/>
              <w:rPr>
                <w:b/>
                <w:i/>
              </w:rPr>
            </w:pPr>
            <w:r w:rsidRPr="000F2909">
              <w:rPr>
                <w:b/>
                <w:i/>
              </w:rPr>
              <w:t>Ground Water</w:t>
            </w:r>
          </w:p>
        </w:tc>
      </w:tr>
      <w:tr w:rsidR="00D730C0" w:rsidRPr="000F352A" w:rsidTr="00AA634F">
        <w:trPr>
          <w:trHeight w:val="235"/>
          <w:jc w:val="center"/>
        </w:trPr>
        <w:tc>
          <w:tcPr>
            <w:tcW w:w="3274" w:type="dxa"/>
            <w:tcBorders>
              <w:top w:val="double" w:sz="4" w:space="0" w:color="auto"/>
            </w:tcBorders>
            <w:shd w:val="clear" w:color="auto" w:fill="FFFFCC"/>
            <w:vAlign w:val="center"/>
          </w:tcPr>
          <w:p w:rsidR="00D730C0" w:rsidRPr="00590B64" w:rsidRDefault="00D730C0" w:rsidP="00AA634F">
            <w:pPr>
              <w:pStyle w:val="TableText"/>
              <w:jc w:val="center"/>
            </w:pPr>
            <w:r w:rsidRPr="00590B64">
              <w:t>Alkalinity</w:t>
            </w:r>
          </w:p>
        </w:tc>
        <w:tc>
          <w:tcPr>
            <w:tcW w:w="3083" w:type="dxa"/>
            <w:tcBorders>
              <w:top w:val="double" w:sz="4" w:space="0" w:color="auto"/>
            </w:tcBorders>
            <w:vAlign w:val="center"/>
          </w:tcPr>
          <w:p w:rsidR="00D730C0" w:rsidRPr="00590B64" w:rsidRDefault="00D730C0" w:rsidP="00AA634F">
            <w:pPr>
              <w:pStyle w:val="TableText"/>
              <w:jc w:val="center"/>
            </w:pPr>
            <w:r>
              <w:t>SM 2320 B</w:t>
            </w:r>
          </w:p>
        </w:tc>
        <w:tc>
          <w:tcPr>
            <w:tcW w:w="1445" w:type="dxa"/>
            <w:tcBorders>
              <w:top w:val="double" w:sz="4" w:space="0" w:color="auto"/>
            </w:tcBorders>
            <w:vAlign w:val="center"/>
          </w:tcPr>
          <w:p w:rsidR="00D730C0" w:rsidRPr="00590B64" w:rsidRDefault="00D730C0" w:rsidP="00AA634F">
            <w:pPr>
              <w:pStyle w:val="TableText"/>
              <w:jc w:val="center"/>
            </w:pPr>
            <w:r w:rsidRPr="00590B64">
              <w:t>T</w:t>
            </w:r>
          </w:p>
        </w:tc>
        <w:tc>
          <w:tcPr>
            <w:tcW w:w="1445" w:type="dxa"/>
            <w:tcBorders>
              <w:top w:val="double" w:sz="4" w:space="0" w:color="auto"/>
            </w:tcBorders>
            <w:vAlign w:val="center"/>
          </w:tcPr>
          <w:p w:rsidR="00310314" w:rsidRDefault="00D730C0">
            <w:pPr>
              <w:pStyle w:val="TableText"/>
              <w:jc w:val="center"/>
            </w:pPr>
            <w:r>
              <w:t>D</w:t>
            </w:r>
            <w:r w:rsidR="005D3DDC">
              <w:rPr>
                <w:vertAlign w:val="superscript"/>
                <w:lang w:val="pt-BR"/>
              </w:rPr>
              <w:t>1</w:t>
            </w:r>
            <w:r>
              <w:t>/T</w:t>
            </w:r>
            <w:r w:rsidR="005D3DDC" w:rsidRPr="005D3DDC">
              <w:rPr>
                <w:b/>
                <w:bCs/>
                <w:i/>
                <w:iCs/>
                <w:sz w:val="16"/>
                <w:szCs w:val="16"/>
                <w:vertAlign w:val="superscript"/>
              </w:rPr>
              <w:t>2</w:t>
            </w:r>
          </w:p>
        </w:tc>
      </w:tr>
      <w:tr w:rsidR="00D730C0" w:rsidRPr="000F352A" w:rsidTr="00AA634F">
        <w:trPr>
          <w:trHeight w:val="235"/>
          <w:jc w:val="center"/>
        </w:trPr>
        <w:tc>
          <w:tcPr>
            <w:tcW w:w="3274" w:type="dxa"/>
            <w:shd w:val="clear" w:color="auto" w:fill="FFFFCC"/>
            <w:vAlign w:val="center"/>
          </w:tcPr>
          <w:p w:rsidR="00D730C0" w:rsidRPr="00590B64" w:rsidRDefault="00D730C0" w:rsidP="00AA634F">
            <w:pPr>
              <w:pStyle w:val="TableText"/>
              <w:jc w:val="center"/>
            </w:pPr>
            <w:r w:rsidRPr="00590B64">
              <w:t>Turbidity</w:t>
            </w:r>
            <w:r>
              <w:t xml:space="preserve"> (Lab)</w:t>
            </w:r>
          </w:p>
        </w:tc>
        <w:tc>
          <w:tcPr>
            <w:tcW w:w="3083" w:type="dxa"/>
            <w:vAlign w:val="center"/>
          </w:tcPr>
          <w:p w:rsidR="00D730C0" w:rsidRPr="00590B64" w:rsidRDefault="00D730C0" w:rsidP="00AA634F">
            <w:pPr>
              <w:pStyle w:val="TableText"/>
              <w:jc w:val="center"/>
            </w:pPr>
            <w:r w:rsidRPr="00590B64">
              <w:t>Method 180.1</w:t>
            </w:r>
          </w:p>
        </w:tc>
        <w:tc>
          <w:tcPr>
            <w:tcW w:w="1445" w:type="dxa"/>
            <w:vAlign w:val="center"/>
          </w:tcPr>
          <w:p w:rsidR="00D730C0" w:rsidRPr="00590B64" w:rsidRDefault="00D730C0" w:rsidP="00AA634F">
            <w:pPr>
              <w:pStyle w:val="TableText"/>
              <w:jc w:val="center"/>
            </w:pPr>
            <w:r>
              <w:t>T</w:t>
            </w:r>
          </w:p>
        </w:tc>
        <w:tc>
          <w:tcPr>
            <w:tcW w:w="1445" w:type="dxa"/>
            <w:vAlign w:val="center"/>
          </w:tcPr>
          <w:p w:rsidR="00D730C0" w:rsidRPr="00590B64" w:rsidRDefault="00D730C0" w:rsidP="00AA634F">
            <w:pPr>
              <w:pStyle w:val="TableText"/>
              <w:jc w:val="center"/>
            </w:pPr>
            <w:r>
              <w:t>T</w:t>
            </w:r>
          </w:p>
        </w:tc>
      </w:tr>
      <w:tr w:rsidR="00D730C0" w:rsidRPr="000F352A" w:rsidTr="00AA634F">
        <w:trPr>
          <w:trHeight w:val="235"/>
          <w:jc w:val="center"/>
        </w:trPr>
        <w:tc>
          <w:tcPr>
            <w:tcW w:w="3274" w:type="dxa"/>
            <w:shd w:val="clear" w:color="auto" w:fill="FFFFCC"/>
            <w:vAlign w:val="center"/>
          </w:tcPr>
          <w:p w:rsidR="00D730C0" w:rsidRPr="00590B64" w:rsidRDefault="00D730C0" w:rsidP="00AA634F">
            <w:pPr>
              <w:pStyle w:val="TableText"/>
              <w:jc w:val="center"/>
            </w:pPr>
            <w:r w:rsidRPr="00590B64">
              <w:t>Specific Conductance (Lab)</w:t>
            </w:r>
          </w:p>
        </w:tc>
        <w:tc>
          <w:tcPr>
            <w:tcW w:w="3083" w:type="dxa"/>
            <w:vAlign w:val="center"/>
          </w:tcPr>
          <w:p w:rsidR="00D730C0" w:rsidRPr="00590B64" w:rsidRDefault="00D730C0" w:rsidP="00AA634F">
            <w:pPr>
              <w:pStyle w:val="TableText"/>
              <w:jc w:val="center"/>
            </w:pPr>
            <w:r w:rsidRPr="00590B64">
              <w:t>Method 120.1</w:t>
            </w:r>
          </w:p>
        </w:tc>
        <w:tc>
          <w:tcPr>
            <w:tcW w:w="1445" w:type="dxa"/>
            <w:vAlign w:val="center"/>
          </w:tcPr>
          <w:p w:rsidR="00D730C0" w:rsidRPr="00590B64" w:rsidRDefault="00D730C0" w:rsidP="00AA634F">
            <w:pPr>
              <w:pStyle w:val="TableText"/>
              <w:jc w:val="center"/>
            </w:pPr>
            <w:r w:rsidRPr="00590B64">
              <w:t>T</w:t>
            </w:r>
          </w:p>
        </w:tc>
        <w:tc>
          <w:tcPr>
            <w:tcW w:w="1445" w:type="dxa"/>
            <w:vAlign w:val="center"/>
          </w:tcPr>
          <w:p w:rsidR="00D730C0" w:rsidRPr="00590B64" w:rsidRDefault="00D730C0" w:rsidP="00AA634F">
            <w:pPr>
              <w:pStyle w:val="TableText"/>
              <w:jc w:val="center"/>
            </w:pPr>
            <w:r>
              <w:t>T</w:t>
            </w:r>
          </w:p>
        </w:tc>
      </w:tr>
      <w:tr w:rsidR="00D730C0" w:rsidRPr="000F352A" w:rsidTr="00AA634F">
        <w:trPr>
          <w:trHeight w:val="235"/>
          <w:jc w:val="center"/>
        </w:trPr>
        <w:tc>
          <w:tcPr>
            <w:tcW w:w="3274" w:type="dxa"/>
            <w:shd w:val="clear" w:color="auto" w:fill="FFFFCC"/>
            <w:vAlign w:val="center"/>
          </w:tcPr>
          <w:p w:rsidR="00D730C0" w:rsidRPr="00590B64" w:rsidRDefault="00D730C0" w:rsidP="00AA634F">
            <w:pPr>
              <w:pStyle w:val="TableText"/>
              <w:jc w:val="center"/>
            </w:pPr>
            <w:r w:rsidRPr="00590B64">
              <w:t>Color</w:t>
            </w:r>
            <w:r w:rsidR="005D3DDC">
              <w:rPr>
                <w:rFonts w:cs="Arial"/>
                <w:sz w:val="16"/>
                <w:szCs w:val="16"/>
                <w:vertAlign w:val="superscript"/>
              </w:rPr>
              <w:t>3</w:t>
            </w:r>
          </w:p>
        </w:tc>
        <w:tc>
          <w:tcPr>
            <w:tcW w:w="3083" w:type="dxa"/>
            <w:vAlign w:val="center"/>
          </w:tcPr>
          <w:p w:rsidR="00D730C0" w:rsidRPr="00590B64" w:rsidRDefault="00D730C0" w:rsidP="00AA634F">
            <w:pPr>
              <w:pStyle w:val="TableText"/>
              <w:jc w:val="center"/>
            </w:pPr>
            <w:r>
              <w:t>SM 2120 B</w:t>
            </w:r>
          </w:p>
        </w:tc>
        <w:tc>
          <w:tcPr>
            <w:tcW w:w="1445" w:type="dxa"/>
            <w:vAlign w:val="center"/>
          </w:tcPr>
          <w:p w:rsidR="00D730C0" w:rsidRPr="00590B64" w:rsidRDefault="00D730C0" w:rsidP="00AA634F">
            <w:pPr>
              <w:pStyle w:val="TableText"/>
              <w:jc w:val="center"/>
            </w:pPr>
            <w:r w:rsidRPr="00590B64">
              <w:t>T</w:t>
            </w:r>
          </w:p>
        </w:tc>
        <w:tc>
          <w:tcPr>
            <w:tcW w:w="1445" w:type="dxa"/>
            <w:vAlign w:val="center"/>
          </w:tcPr>
          <w:p w:rsidR="00D730C0" w:rsidRPr="00590B64" w:rsidRDefault="00D730C0" w:rsidP="00AA634F">
            <w:pPr>
              <w:pStyle w:val="TableText"/>
              <w:jc w:val="center"/>
            </w:pPr>
            <w:r w:rsidRPr="00590B64">
              <w:t>T</w:t>
            </w:r>
          </w:p>
        </w:tc>
      </w:tr>
      <w:tr w:rsidR="00D730C0" w:rsidRPr="000F352A" w:rsidTr="00AA634F">
        <w:trPr>
          <w:trHeight w:val="235"/>
          <w:jc w:val="center"/>
        </w:trPr>
        <w:tc>
          <w:tcPr>
            <w:tcW w:w="3274" w:type="dxa"/>
            <w:shd w:val="clear" w:color="auto" w:fill="FFFFCC"/>
            <w:vAlign w:val="center"/>
          </w:tcPr>
          <w:p w:rsidR="00310314" w:rsidRDefault="007D04E4">
            <w:pPr>
              <w:pStyle w:val="TableText"/>
              <w:jc w:val="center"/>
              <w:rPr>
                <w:highlight w:val="yellow"/>
              </w:rPr>
            </w:pPr>
            <w:r w:rsidRPr="007D04E4">
              <w:t>TSS</w:t>
            </w:r>
            <w:r w:rsidRPr="007D04E4">
              <w:rPr>
                <w:b/>
                <w:bCs/>
                <w:iCs/>
                <w:sz w:val="16"/>
                <w:szCs w:val="16"/>
                <w:vertAlign w:val="superscript"/>
              </w:rPr>
              <w:t>4</w:t>
            </w:r>
          </w:p>
        </w:tc>
        <w:tc>
          <w:tcPr>
            <w:tcW w:w="3083" w:type="dxa"/>
            <w:vAlign w:val="center"/>
          </w:tcPr>
          <w:p w:rsidR="00D730C0" w:rsidRPr="00590B64" w:rsidRDefault="00D730C0" w:rsidP="00AA634F">
            <w:pPr>
              <w:pStyle w:val="TableText"/>
              <w:jc w:val="center"/>
            </w:pPr>
            <w:r>
              <w:t>SM 2540 D</w:t>
            </w:r>
          </w:p>
        </w:tc>
        <w:tc>
          <w:tcPr>
            <w:tcW w:w="1445" w:type="dxa"/>
            <w:vAlign w:val="center"/>
          </w:tcPr>
          <w:p w:rsidR="00D730C0" w:rsidRPr="00590B64" w:rsidRDefault="00D730C0" w:rsidP="00AA634F">
            <w:pPr>
              <w:pStyle w:val="TableText"/>
              <w:jc w:val="center"/>
            </w:pPr>
            <w:r w:rsidRPr="00590B64">
              <w:t>T</w:t>
            </w:r>
          </w:p>
        </w:tc>
        <w:tc>
          <w:tcPr>
            <w:tcW w:w="1445" w:type="dxa"/>
            <w:vAlign w:val="center"/>
          </w:tcPr>
          <w:p w:rsidR="00D730C0" w:rsidRPr="00590B64" w:rsidRDefault="00D730C0" w:rsidP="00AA634F">
            <w:pPr>
              <w:pStyle w:val="TableText"/>
              <w:jc w:val="center"/>
            </w:pPr>
            <w:r w:rsidRPr="00590B64">
              <w:t>T</w:t>
            </w:r>
          </w:p>
        </w:tc>
      </w:tr>
      <w:tr w:rsidR="00D730C0" w:rsidRPr="000F352A" w:rsidTr="00AA634F">
        <w:trPr>
          <w:trHeight w:val="235"/>
          <w:jc w:val="center"/>
        </w:trPr>
        <w:tc>
          <w:tcPr>
            <w:tcW w:w="3274" w:type="dxa"/>
            <w:tcBorders>
              <w:bottom w:val="single" w:sz="4" w:space="0" w:color="auto"/>
            </w:tcBorders>
            <w:shd w:val="clear" w:color="auto" w:fill="FFFFCC"/>
            <w:vAlign w:val="center"/>
          </w:tcPr>
          <w:p w:rsidR="00D730C0" w:rsidRPr="00695CDC" w:rsidRDefault="007D04E4" w:rsidP="00AA634F">
            <w:pPr>
              <w:pStyle w:val="TableText"/>
              <w:jc w:val="center"/>
            </w:pPr>
            <w:r w:rsidRPr="007D04E4">
              <w:t>Total Dissolved Solids (TDS)</w:t>
            </w:r>
          </w:p>
        </w:tc>
        <w:tc>
          <w:tcPr>
            <w:tcW w:w="3083" w:type="dxa"/>
            <w:tcBorders>
              <w:bottom w:val="single" w:sz="4" w:space="0" w:color="auto"/>
            </w:tcBorders>
            <w:vAlign w:val="center"/>
          </w:tcPr>
          <w:p w:rsidR="00D730C0" w:rsidRPr="00590B64" w:rsidRDefault="00D730C0" w:rsidP="00AA634F">
            <w:pPr>
              <w:pStyle w:val="TableText"/>
              <w:jc w:val="center"/>
            </w:pPr>
            <w:r>
              <w:t>SM 2540 C</w:t>
            </w:r>
          </w:p>
        </w:tc>
        <w:tc>
          <w:tcPr>
            <w:tcW w:w="1445" w:type="dxa"/>
            <w:tcBorders>
              <w:bottom w:val="single" w:sz="4" w:space="0" w:color="auto"/>
            </w:tcBorders>
            <w:vAlign w:val="center"/>
          </w:tcPr>
          <w:p w:rsidR="00D730C0" w:rsidRPr="00590B64" w:rsidRDefault="00D730C0" w:rsidP="00AA634F">
            <w:pPr>
              <w:pStyle w:val="TableText"/>
              <w:jc w:val="center"/>
            </w:pPr>
            <w:r w:rsidRPr="00590B64">
              <w:t>T</w:t>
            </w:r>
          </w:p>
        </w:tc>
        <w:tc>
          <w:tcPr>
            <w:tcW w:w="1445" w:type="dxa"/>
            <w:tcBorders>
              <w:bottom w:val="single" w:sz="4" w:space="0" w:color="auto"/>
            </w:tcBorders>
            <w:vAlign w:val="center"/>
          </w:tcPr>
          <w:p w:rsidR="00D730C0" w:rsidRPr="00590B64" w:rsidRDefault="00D730C0" w:rsidP="00AA634F">
            <w:pPr>
              <w:pStyle w:val="TableText"/>
              <w:jc w:val="center"/>
            </w:pPr>
            <w:r w:rsidRPr="00590B64">
              <w:t>T</w:t>
            </w:r>
          </w:p>
        </w:tc>
      </w:tr>
    </w:tbl>
    <w:p w:rsidR="00D730C0" w:rsidRDefault="00D730C0" w:rsidP="00D730C0">
      <w:pPr>
        <w:pStyle w:val="Bodytextreduced"/>
      </w:pPr>
    </w:p>
    <w:p w:rsidR="00D730C0" w:rsidRPr="002A79CF" w:rsidRDefault="00D730C0" w:rsidP="00D730C0">
      <w:pPr>
        <w:pStyle w:val="Bodytextreduced"/>
      </w:pPr>
    </w:p>
    <w:p w:rsidR="00D730C0" w:rsidRPr="00F767F2" w:rsidRDefault="00D730C0" w:rsidP="00D730C0">
      <w:pPr>
        <w:pStyle w:val="Heading3"/>
      </w:pPr>
      <w:bookmarkStart w:id="1031" w:name="_Toc271794337"/>
      <w:bookmarkStart w:id="1032" w:name="_Toc321659318"/>
      <w:r w:rsidRPr="00F767F2">
        <w:t>Surface Water Trend Network</w:t>
      </w:r>
      <w:bookmarkEnd w:id="1031"/>
      <w:bookmarkEnd w:id="1032"/>
    </w:p>
    <w:p w:rsidR="00D730C0" w:rsidRDefault="00D730C0" w:rsidP="00354611">
      <w:pPr>
        <w:pStyle w:val="Bodytext4"/>
      </w:pPr>
      <w:r w:rsidRPr="00615965">
        <w:t xml:space="preserve">The Surface Water Trend Network consists of </w:t>
      </w:r>
      <w:r>
        <w:t>76</w:t>
      </w:r>
      <w:r w:rsidRPr="00615965">
        <w:t xml:space="preserve"> fixed sites that are sampled monthly (</w:t>
      </w:r>
      <w:r w:rsidRPr="00E67613">
        <w:rPr>
          <w:b/>
          <w:i/>
        </w:rPr>
        <w:t>Figure 5.</w:t>
      </w:r>
      <w:r>
        <w:rPr>
          <w:b/>
          <w:i/>
        </w:rPr>
        <w:t>3</w:t>
      </w:r>
      <w:r w:rsidRPr="00615965">
        <w:t>).  Most of the</w:t>
      </w:r>
      <w:r>
        <w:t>se</w:t>
      </w:r>
      <w:r w:rsidRPr="00615965">
        <w:t xml:space="preserve"> </w:t>
      </w:r>
      <w:r>
        <w:t>sites are located on the nontidal portions of rivers</w:t>
      </w:r>
      <w:r w:rsidRPr="00615965">
        <w:t xml:space="preserve"> </w:t>
      </w:r>
      <w:r>
        <w:t>at or near USGS ga</w:t>
      </w:r>
      <w:r w:rsidR="00E35C5D">
        <w:t>u</w:t>
      </w:r>
      <w:r w:rsidRPr="00615965">
        <w:t>ging stations</w:t>
      </w:r>
      <w:r>
        <w:t>, often at the lower end of a watershed</w:t>
      </w:r>
      <w:r w:rsidRPr="00615965">
        <w:t xml:space="preserve">. </w:t>
      </w:r>
      <w:r>
        <w:t xml:space="preserve"> The </w:t>
      </w:r>
      <w:r w:rsidRPr="00615965">
        <w:t>sites enable FDEP to obtain biology, chemistry</w:t>
      </w:r>
      <w:r>
        <w:t>,</w:t>
      </w:r>
      <w:r w:rsidRPr="00615965">
        <w:t xml:space="preserve"> and loading data at a point that integrates land use activities. </w:t>
      </w:r>
      <w:r>
        <w:t xml:space="preserve"> Some surface water t</w:t>
      </w:r>
      <w:r w:rsidRPr="00615965">
        <w:t>rend sites are also located at or near the Florida boundary with Alabama and Georgia.</w:t>
      </w:r>
      <w:r>
        <w:t xml:space="preserve"> </w:t>
      </w:r>
      <w:r w:rsidRPr="00615965">
        <w:t xml:space="preserve"> These are used to obtain chemistry and loading data for </w:t>
      </w:r>
      <w:r>
        <w:t>rivers or streams</w:t>
      </w:r>
      <w:r w:rsidRPr="00615965">
        <w:t xml:space="preserve"> entering Florida. </w:t>
      </w:r>
      <w:r>
        <w:t xml:space="preserve"> </w:t>
      </w:r>
      <w:r w:rsidRPr="00613F21">
        <w:t xml:space="preserve">Data from Surface Water Trend </w:t>
      </w:r>
      <w:r w:rsidR="0089030F">
        <w:t xml:space="preserve">Network </w:t>
      </w:r>
      <w:r w:rsidRPr="00613F21">
        <w:t>sites are used to evaluate temporal variability in Florida’s surface water resources and determine indicator trends.  They are not designed to monitor point sources of pollution, since these sites are located away from known outfalls or other regulated sources.</w:t>
      </w:r>
    </w:p>
    <w:p w:rsidR="00D730C0" w:rsidRPr="00856FDC" w:rsidRDefault="00D730C0" w:rsidP="00D730C0">
      <w:pPr>
        <w:pStyle w:val="Heading3"/>
      </w:pPr>
      <w:bookmarkStart w:id="1033" w:name="_Toc271794338"/>
      <w:bookmarkStart w:id="1034" w:name="_Toc321659319"/>
      <w:r w:rsidRPr="00856FDC">
        <w:t>Ground Water Trend</w:t>
      </w:r>
      <w:r>
        <w:t xml:space="preserve"> Network</w:t>
      </w:r>
      <w:bookmarkEnd w:id="1033"/>
      <w:bookmarkEnd w:id="1034"/>
    </w:p>
    <w:p w:rsidR="00D730C0" w:rsidRDefault="00D730C0" w:rsidP="00354611">
      <w:pPr>
        <w:pStyle w:val="Bodytext4"/>
      </w:pPr>
      <w:r w:rsidRPr="000F332D">
        <w:t xml:space="preserve">The Ground Water </w:t>
      </w:r>
      <w:r>
        <w:t>Trend</w:t>
      </w:r>
      <w:r w:rsidRPr="000F332D">
        <w:t xml:space="preserve"> Network consists of 4</w:t>
      </w:r>
      <w:r>
        <w:t>8</w:t>
      </w:r>
      <w:r w:rsidRPr="000F332D">
        <w:t xml:space="preserve"> fixed sites</w:t>
      </w:r>
      <w:r w:rsidR="0089030F">
        <w:t xml:space="preserve"> </w:t>
      </w:r>
      <w:r w:rsidRPr="000F332D">
        <w:t>that are used to obtain chemistry and field data in confined and unconfined aquifers</w:t>
      </w:r>
      <w:r w:rsidR="0089030F">
        <w:t>; however, only 47 stations have a sufficient period of record</w:t>
      </w:r>
      <w:r w:rsidR="0089030F" w:rsidRPr="000F332D">
        <w:t xml:space="preserve"> </w:t>
      </w:r>
      <w:r w:rsidR="0089030F" w:rsidRPr="00236F57">
        <w:t>(</w:t>
      </w:r>
      <w:r w:rsidR="0089030F" w:rsidRPr="00E67613">
        <w:rPr>
          <w:b/>
          <w:i/>
        </w:rPr>
        <w:t>Figure 5.</w:t>
      </w:r>
      <w:r w:rsidR="0089030F">
        <w:rPr>
          <w:b/>
          <w:i/>
        </w:rPr>
        <w:t>4</w:t>
      </w:r>
      <w:r w:rsidR="0089030F" w:rsidRPr="00E67613">
        <w:t>)</w:t>
      </w:r>
      <w:r w:rsidRPr="000F332D">
        <w:t xml:space="preserve">. </w:t>
      </w:r>
      <w:r>
        <w:t xml:space="preserve"> </w:t>
      </w:r>
      <w:r w:rsidRPr="000F332D">
        <w:t>These data are used to quantify temporal variability in ground water resources</w:t>
      </w:r>
      <w:r>
        <w:t xml:space="preserve">.  </w:t>
      </w:r>
      <w:r w:rsidRPr="000F332D">
        <w:t xml:space="preserve">Water samples are collected quarterly at all wells in the </w:t>
      </w:r>
      <w:r>
        <w:t>Ground Water Trend</w:t>
      </w:r>
      <w:r w:rsidRPr="000F332D">
        <w:t xml:space="preserve"> Network. </w:t>
      </w:r>
      <w:r>
        <w:t xml:space="preserve"> </w:t>
      </w:r>
      <w:r w:rsidRPr="000F332D">
        <w:t>Field analytes are measured monthly at the unconfined</w:t>
      </w:r>
      <w:r>
        <w:t xml:space="preserve"> </w:t>
      </w:r>
      <w:r w:rsidRPr="000F332D">
        <w:t>aquifer sites.  A land</w:t>
      </w:r>
      <w:r>
        <w:t xml:space="preserve"> </w:t>
      </w:r>
      <w:r w:rsidRPr="000F332D">
        <w:t>use form</w:t>
      </w:r>
      <w:r>
        <w:t>,</w:t>
      </w:r>
      <w:r w:rsidRPr="000F332D">
        <w:t xml:space="preserve"> completed </w:t>
      </w:r>
      <w:r>
        <w:t xml:space="preserve">at all sites </w:t>
      </w:r>
      <w:r w:rsidRPr="000F332D">
        <w:t>annually</w:t>
      </w:r>
      <w:r>
        <w:t>, aids in determining potential sources of contamination for ground water resources</w:t>
      </w:r>
      <w:r w:rsidRPr="000F332D">
        <w:t>.</w:t>
      </w:r>
    </w:p>
    <w:p w:rsidR="00D730C0" w:rsidRDefault="00D730C0" w:rsidP="00354611">
      <w:pPr>
        <w:pStyle w:val="Bodytext4"/>
      </w:pPr>
    </w:p>
    <w:p w:rsidR="00CF1AA9" w:rsidRDefault="00CF1AA9" w:rsidP="00D730C0">
      <w:pPr>
        <w:pStyle w:val="Caption"/>
      </w:pPr>
      <w:bookmarkStart w:id="1035" w:name="_Toc271280144"/>
    </w:p>
    <w:p w:rsidR="00D730C0" w:rsidRDefault="00D730C0" w:rsidP="00D730C0">
      <w:pPr>
        <w:pStyle w:val="Caption"/>
      </w:pPr>
      <w:bookmarkStart w:id="1036" w:name="_Toc321659506"/>
      <w:proofErr w:type="gramStart"/>
      <w:r w:rsidRPr="00F52EDE">
        <w:t>F</w:t>
      </w:r>
      <w:r>
        <w:t>igure 5.3.</w:t>
      </w:r>
      <w:proofErr w:type="gramEnd"/>
      <w:r>
        <w:t xml:space="preserve">  Su</w:t>
      </w:r>
      <w:r w:rsidRPr="00F52EDE">
        <w:t xml:space="preserve">rface Water Trend Network </w:t>
      </w:r>
      <w:r>
        <w:t>S</w:t>
      </w:r>
      <w:r w:rsidRPr="00F52EDE">
        <w:t>ites</w:t>
      </w:r>
      <w:bookmarkEnd w:id="1035"/>
      <w:bookmarkEnd w:id="1036"/>
      <w:r w:rsidRPr="00856FDC">
        <w:t xml:space="preserve"> </w:t>
      </w:r>
    </w:p>
    <w:p w:rsidR="00BF3833" w:rsidRDefault="00BF3833"/>
    <w:p w:rsidR="00D730C0" w:rsidRDefault="00BF3833" w:rsidP="00D730C0">
      <w:pPr>
        <w:pStyle w:val="Bodytextreduced"/>
      </w:pPr>
      <w:r>
        <w:rPr>
          <w:noProof/>
        </w:rPr>
        <w:drawing>
          <wp:anchor distT="0" distB="0" distL="114300" distR="114300" simplePos="0" relativeHeight="251761152" behindDoc="0" locked="0" layoutInCell="1" allowOverlap="1">
            <wp:simplePos x="933450" y="1229710"/>
            <wp:positionH relativeFrom="column">
              <wp:posOffset>18415</wp:posOffset>
            </wp:positionH>
            <wp:positionV relativeFrom="margin">
              <wp:align>top</wp:align>
            </wp:positionV>
            <wp:extent cx="5940316" cy="6763407"/>
            <wp:effectExtent l="19050" t="0" r="3284" b="0"/>
            <wp:wrapTopAndBottom/>
            <wp:docPr id="58" name="Picture 3" descr="Figure 5.3.  Surface Water Trend Network Sites.  This is a map of Florida showing the Trend Network sampling sit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2_IR_SW_Trend_sites.jpg"/>
                    <pic:cNvPicPr/>
                  </pic:nvPicPr>
                  <pic:blipFill>
                    <a:blip r:embed="rId81" cstate="print"/>
                    <a:stretch>
                      <a:fillRect/>
                    </a:stretch>
                  </pic:blipFill>
                  <pic:spPr>
                    <a:xfrm>
                      <a:off x="0" y="0"/>
                      <a:ext cx="5940316" cy="6763407"/>
                    </a:xfrm>
                    <a:prstGeom prst="rect">
                      <a:avLst/>
                    </a:prstGeom>
                  </pic:spPr>
                </pic:pic>
              </a:graphicData>
            </a:graphic>
          </wp:anchor>
        </w:drawing>
      </w:r>
      <w:r w:rsidR="00D730C0" w:rsidRPr="00856FDC">
        <w:br w:type="page"/>
      </w:r>
    </w:p>
    <w:p w:rsidR="00CF1AA9" w:rsidRDefault="00CF1AA9" w:rsidP="00D730C0">
      <w:pPr>
        <w:pStyle w:val="Caption"/>
      </w:pPr>
      <w:bookmarkStart w:id="1037" w:name="_Toc271280145"/>
    </w:p>
    <w:p w:rsidR="00D730C0" w:rsidRDefault="00D730C0" w:rsidP="00D730C0">
      <w:pPr>
        <w:pStyle w:val="Caption"/>
      </w:pPr>
      <w:bookmarkStart w:id="1038" w:name="_Toc321659507"/>
      <w:proofErr w:type="gramStart"/>
      <w:r w:rsidRPr="00F52EDE">
        <w:t xml:space="preserve">Figure </w:t>
      </w:r>
      <w:r>
        <w:t>5.4</w:t>
      </w:r>
      <w:r w:rsidRPr="00F52EDE">
        <w:t>.</w:t>
      </w:r>
      <w:proofErr w:type="gramEnd"/>
      <w:r>
        <w:t xml:space="preserve">  </w:t>
      </w:r>
      <w:r w:rsidRPr="00F52EDE">
        <w:t xml:space="preserve">Ground Water Trend </w:t>
      </w:r>
      <w:r>
        <w:t>Network S</w:t>
      </w:r>
      <w:r w:rsidRPr="00F52EDE">
        <w:t>ites</w:t>
      </w:r>
      <w:bookmarkEnd w:id="1037"/>
      <w:r>
        <w:t xml:space="preserve"> </w:t>
      </w:r>
      <w:r w:rsidR="0089030F">
        <w:t>w</w:t>
      </w:r>
      <w:r>
        <w:t>ith Sufficient Period of Record</w:t>
      </w:r>
      <w:bookmarkEnd w:id="1038"/>
    </w:p>
    <w:p w:rsidR="00BF3833" w:rsidRDefault="00BF3833">
      <w:r>
        <w:rPr>
          <w:noProof/>
        </w:rPr>
        <w:drawing>
          <wp:anchor distT="0" distB="0" distL="114300" distR="114300" simplePos="0" relativeHeight="251699712" behindDoc="0" locked="0" layoutInCell="1" allowOverlap="1">
            <wp:simplePos x="0" y="0"/>
            <wp:positionH relativeFrom="margin">
              <wp:align>center</wp:align>
            </wp:positionH>
            <wp:positionV relativeFrom="margin">
              <wp:align>top</wp:align>
            </wp:positionV>
            <wp:extent cx="5875020" cy="6766560"/>
            <wp:effectExtent l="19050" t="0" r="0" b="0"/>
            <wp:wrapTopAndBottom/>
            <wp:docPr id="59" name="Picture 1" descr="Figure 5.4.  Ground Water Trend Network Sites with Sufficient Period of Record.  This is a map of  Florida showing the location of the Ground Water Trend Network sampling st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2012 Integrated Report\maps\GW trend\2012_IR_GW_Trend_sites.jpg"/>
                    <pic:cNvPicPr>
                      <a:picLocks noChangeAspect="1" noChangeArrowheads="1"/>
                    </pic:cNvPicPr>
                  </pic:nvPicPr>
                  <pic:blipFill>
                    <a:blip r:embed="rId82" cstate="print"/>
                    <a:srcRect/>
                    <a:stretch>
                      <a:fillRect/>
                    </a:stretch>
                  </pic:blipFill>
                  <pic:spPr bwMode="auto">
                    <a:xfrm>
                      <a:off x="0" y="0"/>
                      <a:ext cx="5875020" cy="6766560"/>
                    </a:xfrm>
                    <a:prstGeom prst="rect">
                      <a:avLst/>
                    </a:prstGeom>
                    <a:noFill/>
                    <a:ln w="9525">
                      <a:noFill/>
                      <a:miter lim="800000"/>
                      <a:headEnd/>
                      <a:tailEnd/>
                    </a:ln>
                  </pic:spPr>
                </pic:pic>
              </a:graphicData>
            </a:graphic>
          </wp:anchor>
        </w:drawing>
      </w:r>
    </w:p>
    <w:p w:rsidR="00D730C0" w:rsidRDefault="00D730C0" w:rsidP="00D730C0"/>
    <w:p w:rsidR="00D730C0" w:rsidRDefault="00D730C0" w:rsidP="00D730C0"/>
    <w:p w:rsidR="00D730C0" w:rsidRPr="00613F21" w:rsidRDefault="00D730C0" w:rsidP="00D730C0">
      <w:pPr>
        <w:pStyle w:val="Bodytextreduced"/>
      </w:pPr>
      <w:r>
        <w:br w:type="page"/>
      </w:r>
    </w:p>
    <w:p w:rsidR="005B21D8" w:rsidRDefault="005B21D8" w:rsidP="005B21D8">
      <w:pPr>
        <w:pStyle w:val="Heading3"/>
      </w:pPr>
      <w:bookmarkStart w:id="1039" w:name="_Toc271794339"/>
      <w:bookmarkStart w:id="1040" w:name="_Toc321659320"/>
      <w:bookmarkStart w:id="1041" w:name="_Toc271794340"/>
      <w:r>
        <w:lastRenderedPageBreak/>
        <w:t>Trend Network C</w:t>
      </w:r>
      <w:r w:rsidRPr="00B4598C">
        <w:t>ore and Suppleme</w:t>
      </w:r>
      <w:r>
        <w:t>ntal Indicators</w:t>
      </w:r>
      <w:bookmarkEnd w:id="1039"/>
      <w:bookmarkEnd w:id="1040"/>
    </w:p>
    <w:p w:rsidR="005B21D8" w:rsidRPr="00E67613" w:rsidRDefault="005B21D8" w:rsidP="00354611">
      <w:pPr>
        <w:pStyle w:val="Bodytext4"/>
      </w:pPr>
      <w:r w:rsidRPr="00E67613">
        <w:t>For data comparability,</w:t>
      </w:r>
      <w:r w:rsidRPr="00E67613" w:rsidDel="00B96C0D">
        <w:t xml:space="preserve"> </w:t>
      </w:r>
      <w:r w:rsidRPr="00E67613">
        <w:t>many of the same indicators are included in both the Status and Trend Network indicator lists.  To maintain the historical aspect of the data, changes to the indicator list are minimized.</w:t>
      </w:r>
    </w:p>
    <w:p w:rsidR="00D730C0" w:rsidRPr="000E78D1" w:rsidRDefault="00D730C0" w:rsidP="00D730C0">
      <w:pPr>
        <w:pStyle w:val="Heading2"/>
        <w:rPr>
          <w:rFonts w:ascii="Tahoma" w:hAnsi="Tahoma" w:cs="Tahoma"/>
        </w:rPr>
      </w:pPr>
      <w:bookmarkStart w:id="1042" w:name="_Toc321659321"/>
      <w:r w:rsidRPr="000E78D1">
        <w:t>D</w:t>
      </w:r>
      <w:r>
        <w:t>ata Evaluation</w:t>
      </w:r>
      <w:bookmarkEnd w:id="1041"/>
      <w:bookmarkEnd w:id="1042"/>
    </w:p>
    <w:p w:rsidR="00D730C0" w:rsidRDefault="00D730C0" w:rsidP="00354611">
      <w:pPr>
        <w:pStyle w:val="Bodytext4"/>
      </w:pPr>
      <w:r>
        <w:t>Prior to data analyses for Status and Trend reporting, all data were checked to ensure the accuracy of the results.  Data from the Trend Network that were qualified with an O, V, or Y were excluded before any analysis was conducted.</w:t>
      </w:r>
      <w:r>
        <w:rPr>
          <w:rStyle w:val="FootnoteReference"/>
        </w:rPr>
        <w:footnoteReference w:id="3"/>
      </w:r>
      <w:r>
        <w:t xml:space="preserve">  Additionally, some data </w:t>
      </w:r>
      <w:r w:rsidR="0089030F">
        <w:t xml:space="preserve">qualified with a J </w:t>
      </w:r>
      <w:r>
        <w:t>were excluded from the trend analysis.</w:t>
      </w:r>
      <w:r>
        <w:rPr>
          <w:rStyle w:val="FootnoteReference"/>
        </w:rPr>
        <w:footnoteReference w:id="4"/>
      </w:r>
      <w:r>
        <w:t xml:space="preserve">  All remaining data were used.  </w:t>
      </w:r>
    </w:p>
    <w:p w:rsidR="00D730C0" w:rsidRDefault="00D730C0" w:rsidP="00354611">
      <w:pPr>
        <w:pStyle w:val="Bodytext4"/>
      </w:pPr>
      <w:r>
        <w:t xml:space="preserve">In the Trend Network, 1 ground water and 2 surface water stations were either recently added to the network or do not have enough data to conduct </w:t>
      </w:r>
      <w:r w:rsidR="007D04E4" w:rsidRPr="007D04E4">
        <w:t>a Seasonal Kendall (SK)</w:t>
      </w:r>
      <w:r>
        <w:t xml:space="preserve"> analysis.  Th</w:t>
      </w:r>
      <w:r w:rsidR="00695CDC">
        <w:t xml:space="preserve">is </w:t>
      </w:r>
      <w:r>
        <w:t xml:space="preserve">analysis requires a reasonable amount of data, consisting of at least 2 seasons and 12 data points.  The SK is a nonparametric test that is insensitive to outliers, missing values, and censored data. </w:t>
      </w:r>
    </w:p>
    <w:p w:rsidR="00D730C0" w:rsidRDefault="00D730C0" w:rsidP="00354611">
      <w:pPr>
        <w:pStyle w:val="Bodytext4"/>
      </w:pPr>
      <w:r w:rsidRPr="00944B6E">
        <w:t xml:space="preserve">The statewide assessments provide a broad overview of the results obtained by the Status Network, while </w:t>
      </w:r>
      <w:r w:rsidR="0089030F">
        <w:t>zone</w:t>
      </w:r>
      <w:r w:rsidRPr="00944B6E">
        <w:t>wide results may depict areas of concern for specific in</w:t>
      </w:r>
      <w:r w:rsidRPr="00986324">
        <w:t xml:space="preserve">dicators.  Statewide assessments can hide or minimize the impact an indicator may have </w:t>
      </w:r>
      <w:r>
        <w:t xml:space="preserve">within a zone. </w:t>
      </w:r>
      <w:r w:rsidR="0089030F">
        <w:t xml:space="preserve"> This document does not present a</w:t>
      </w:r>
      <w:r>
        <w:t xml:space="preserve">ssessments by zone as there are insufficient data to conduct the analysis.  </w:t>
      </w:r>
    </w:p>
    <w:p w:rsidR="00485094" w:rsidRDefault="00485094" w:rsidP="00EA3D58">
      <w:pPr>
        <w:pStyle w:val="Bodytextreduced"/>
      </w:pPr>
      <w:bookmarkStart w:id="1043" w:name="_Geographic_Design"/>
      <w:bookmarkEnd w:id="1043"/>
      <w:r>
        <w:br w:type="page"/>
      </w:r>
    </w:p>
    <w:p w:rsidR="00485094" w:rsidRPr="00D53BE0" w:rsidRDefault="00485094" w:rsidP="00692F31">
      <w:pPr>
        <w:pStyle w:val="Heading1"/>
      </w:pPr>
      <w:bookmarkStart w:id="1044" w:name="_Chapter_6:_"/>
      <w:bookmarkStart w:id="1045" w:name="Chapter6"/>
      <w:bookmarkStart w:id="1046" w:name="_Toc134347393"/>
      <w:bookmarkStart w:id="1047" w:name="_Toc255822528"/>
      <w:bookmarkStart w:id="1048" w:name="_Toc262464146"/>
      <w:bookmarkStart w:id="1049" w:name="_Toc321659322"/>
      <w:bookmarkStart w:id="1050" w:name="_Toc255822535"/>
      <w:bookmarkEnd w:id="1044"/>
      <w:r>
        <w:lastRenderedPageBreak/>
        <w:t>Chapter 6</w:t>
      </w:r>
      <w:bookmarkEnd w:id="1045"/>
      <w:r>
        <w:t xml:space="preserve">:  Results of the Status and trend NeTWORK Assessments </w:t>
      </w:r>
      <w:r w:rsidRPr="00D53BE0">
        <w:t>for 200</w:t>
      </w:r>
      <w:r w:rsidR="0042167D">
        <w:t>9</w:t>
      </w:r>
      <w:bookmarkEnd w:id="1046"/>
      <w:r>
        <w:t>–</w:t>
      </w:r>
      <w:r w:rsidR="0042167D">
        <w:t>10</w:t>
      </w:r>
      <w:bookmarkEnd w:id="1047"/>
      <w:bookmarkEnd w:id="1048"/>
      <w:bookmarkEnd w:id="1049"/>
    </w:p>
    <w:p w:rsidR="00485094" w:rsidRDefault="00485094" w:rsidP="00692F31">
      <w:pPr>
        <w:pStyle w:val="Bodytextreduced"/>
      </w:pPr>
    </w:p>
    <w:p w:rsidR="00485094" w:rsidRDefault="00485094" w:rsidP="00692F31">
      <w:pPr>
        <w:pStyle w:val="Heading2"/>
      </w:pPr>
      <w:bookmarkStart w:id="1051" w:name="_Toc255822529"/>
      <w:bookmarkStart w:id="1052" w:name="_Toc262464147"/>
      <w:bookmarkStart w:id="1053" w:name="_Toc321659323"/>
      <w:r>
        <w:t>Summary of Status Network Surface Water Results</w:t>
      </w:r>
      <w:bookmarkEnd w:id="1051"/>
      <w:bookmarkEnd w:id="1052"/>
      <w:bookmarkEnd w:id="1053"/>
    </w:p>
    <w:p w:rsidR="00485094" w:rsidRDefault="00485094" w:rsidP="00692F31">
      <w:pPr>
        <w:pStyle w:val="Heading3"/>
      </w:pPr>
      <w:bookmarkStart w:id="1054" w:name="_Toc255822530"/>
      <w:bookmarkStart w:id="1055" w:name="_Toc262464148"/>
      <w:bookmarkStart w:id="1056" w:name="_Toc321659324"/>
      <w:r>
        <w:t>Introduction</w:t>
      </w:r>
      <w:bookmarkEnd w:id="1054"/>
      <w:bookmarkEnd w:id="1055"/>
      <w:bookmarkEnd w:id="1056"/>
    </w:p>
    <w:p w:rsidR="00310314" w:rsidRDefault="006212EE" w:rsidP="00354611">
      <w:pPr>
        <w:pStyle w:val="Bodytext4"/>
      </w:pPr>
      <w:r>
        <w:t xml:space="preserve">The probabilistic </w:t>
      </w:r>
      <w:r w:rsidRPr="00D53BE0">
        <w:t xml:space="preserve">approach </w:t>
      </w:r>
      <w:r>
        <w:t xml:space="preserve">discussed in </w:t>
      </w:r>
      <w:fldSimple w:instr=" REF Chapter5 \h  \* MERGEFORMAT ">
        <w:r w:rsidR="00C943F8">
          <w:t>Chapter 5</w:t>
        </w:r>
      </w:fldSimple>
      <w:r w:rsidR="00A54131">
        <w:t xml:space="preserve"> </w:t>
      </w:r>
      <w:r>
        <w:t>i</w:t>
      </w:r>
      <w:r w:rsidRPr="00D53BE0">
        <w:t xml:space="preserve">s used </w:t>
      </w:r>
      <w:r>
        <w:t xml:space="preserve">to </w:t>
      </w:r>
      <w:r w:rsidRPr="00D53BE0">
        <w:t xml:space="preserve">sample and report on </w:t>
      </w:r>
      <w:r>
        <w:t>the condition of surface water</w:t>
      </w:r>
      <w:r w:rsidRPr="00D53BE0">
        <w:t xml:space="preserve"> resources from the entire state.  </w:t>
      </w:r>
      <w:r w:rsidR="0042167D">
        <w:t xml:space="preserve">This chapter </w:t>
      </w:r>
      <w:r w:rsidR="0089030F">
        <w:t>summarizes</w:t>
      </w:r>
      <w:r>
        <w:t xml:space="preserve"> the </w:t>
      </w:r>
      <w:r w:rsidR="0042167D">
        <w:t xml:space="preserve">results of the </w:t>
      </w:r>
      <w:r>
        <w:t xml:space="preserve">combined statewide assessment for 2009 and 2010.  </w:t>
      </w:r>
    </w:p>
    <w:p w:rsidR="00310314" w:rsidRDefault="006212EE" w:rsidP="00354611">
      <w:pPr>
        <w:pStyle w:val="Bodytext4"/>
      </w:pPr>
      <w:r w:rsidRPr="00D53BE0">
        <w:t xml:space="preserve">Four surface water resources were assessed: </w:t>
      </w:r>
      <w:r>
        <w:t xml:space="preserve"> </w:t>
      </w:r>
      <w:r w:rsidRPr="00D53BE0">
        <w:t>rivers</w:t>
      </w:r>
      <w:r>
        <w:t xml:space="preserve">, </w:t>
      </w:r>
      <w:r w:rsidRPr="00D53BE0">
        <w:t>streams</w:t>
      </w:r>
      <w:r>
        <w:t>,</w:t>
      </w:r>
      <w:r w:rsidRPr="00D53BE0">
        <w:t xml:space="preserve"> large lakes, </w:t>
      </w:r>
      <w:r>
        <w:t xml:space="preserve">and </w:t>
      </w:r>
      <w:r w:rsidRPr="00D53BE0">
        <w:t xml:space="preserve">small lakes.  </w:t>
      </w:r>
      <w:r w:rsidRPr="004B442C">
        <w:rPr>
          <w:b/>
          <w:i/>
        </w:rPr>
        <w:t>Table 6.1</w:t>
      </w:r>
      <w:r w:rsidRPr="004B442C">
        <w:t xml:space="preserve"> summarizes the miles of rivers and streams, and acres and numbers of large and</w:t>
      </w:r>
      <w:r>
        <w:t xml:space="preserve"> small </w:t>
      </w:r>
      <w:r w:rsidRPr="00D53BE0">
        <w:t>lakes</w:t>
      </w:r>
      <w:r>
        <w:t>,</w:t>
      </w:r>
      <w:r w:rsidRPr="00D53BE0">
        <w:t xml:space="preserve"> </w:t>
      </w:r>
      <w:r>
        <w:t>for</w:t>
      </w:r>
      <w:r w:rsidRPr="00D53BE0">
        <w:t xml:space="preserve"> the waters assessed.  Approximately </w:t>
      </w:r>
      <w:r>
        <w:t>10</w:t>
      </w:r>
      <w:r w:rsidRPr="00D53BE0">
        <w:t xml:space="preserve"> samples were collected </w:t>
      </w:r>
      <w:r>
        <w:t xml:space="preserve">annually </w:t>
      </w:r>
      <w:r w:rsidRPr="00D53BE0">
        <w:t>from each resource</w:t>
      </w:r>
      <w:r>
        <w:t>,</w:t>
      </w:r>
      <w:r w:rsidRPr="00D53BE0">
        <w:t xml:space="preserve"> </w:t>
      </w:r>
      <w:r>
        <w:t xml:space="preserve">in each zone, </w:t>
      </w:r>
      <w:r w:rsidRPr="00D53BE0">
        <w:t>for</w:t>
      </w:r>
      <w:r>
        <w:t xml:space="preserve"> 60 samples</w:t>
      </w:r>
      <w:r w:rsidRPr="00D53BE0">
        <w:t xml:space="preserve"> state</w:t>
      </w:r>
      <w:r>
        <w:t>wide.</w:t>
      </w:r>
      <w:r w:rsidRPr="00D53BE0">
        <w:t xml:space="preserve"> </w:t>
      </w:r>
    </w:p>
    <w:p w:rsidR="006212EE" w:rsidRDefault="006212EE" w:rsidP="006212EE">
      <w:pPr>
        <w:pStyle w:val="Tableheading"/>
      </w:pPr>
      <w:bookmarkStart w:id="1057" w:name="_Toc271889834"/>
      <w:bookmarkStart w:id="1058" w:name="_Toc321659431"/>
      <w:proofErr w:type="gramStart"/>
      <w:r>
        <w:t>Table 6.1</w:t>
      </w:r>
      <w:r w:rsidRPr="00D53BE0">
        <w:t>.</w:t>
      </w:r>
      <w:proofErr w:type="gramEnd"/>
      <w:r w:rsidRPr="00D53BE0">
        <w:t xml:space="preserve">  Summary of Surface Water Resources Assessed by the Status Network’s Probabilistic Monitoring</w:t>
      </w:r>
      <w:r>
        <w:t>,</w:t>
      </w:r>
      <w:r w:rsidRPr="00D53BE0">
        <w:t xml:space="preserve"> 20</w:t>
      </w:r>
      <w:r>
        <w:t>09–</w:t>
      </w:r>
      <w:bookmarkEnd w:id="1057"/>
      <w:r>
        <w:t>10</w:t>
      </w:r>
      <w:bookmarkEnd w:id="1058"/>
    </w:p>
    <w:p w:rsidR="006212EE" w:rsidRDefault="006212EE" w:rsidP="006212EE">
      <w:pPr>
        <w:pStyle w:val="TabledescriptionBF"/>
      </w:pPr>
      <w:r>
        <w:t>This is a two-</w:t>
      </w:r>
      <w:r w:rsidRPr="001A77D7">
        <w:t>column table</w:t>
      </w:r>
      <w:r>
        <w:t>.  Column 1</w:t>
      </w:r>
      <w:r w:rsidRPr="001A77D7">
        <w:t xml:space="preserve"> </w:t>
      </w:r>
      <w:r>
        <w:t>lists the waterbody type</w:t>
      </w:r>
      <w:r w:rsidR="00AA4B81">
        <w:t>,</w:t>
      </w:r>
      <w:r w:rsidRPr="001A77D7">
        <w:t xml:space="preserve"> and </w:t>
      </w:r>
      <w:r>
        <w:t>Column 2</w:t>
      </w:r>
      <w:r w:rsidRPr="001A77D7">
        <w:t xml:space="preserve"> </w:t>
      </w:r>
      <w:r>
        <w:t>lists the miles of rivers and streams, and acres and numbers of large and small lakes</w:t>
      </w:r>
      <w:r w:rsidRPr="001A77D7">
        <w:t>.</w:t>
      </w:r>
    </w:p>
    <w:p w:rsidR="006212EE" w:rsidRPr="00D53BE0" w:rsidRDefault="006212EE" w:rsidP="006212EE">
      <w:pPr>
        <w:pStyle w:val="TableText"/>
        <w:rPr>
          <w:sz w:val="16"/>
          <w:szCs w:val="16"/>
        </w:rPr>
      </w:pPr>
    </w:p>
    <w:p w:rsidR="006212EE" w:rsidRDefault="006212EE" w:rsidP="006212EE">
      <w:pPr>
        <w:pStyle w:val="Bodytextreduced"/>
      </w:pPr>
      <w:r w:rsidRPr="00D53BE0">
        <w:rPr>
          <w:b/>
        </w:rPr>
        <w:t>Note:</w:t>
      </w:r>
      <w:r w:rsidRPr="00D53BE0">
        <w:t xml:space="preserve">  The estimates in the table do not include coastal or estuarine waters.  These calculations are from the 1:</w:t>
      </w:r>
      <w:r>
        <w:t>24</w:t>
      </w:r>
      <w:r w:rsidRPr="00D53BE0">
        <w:t>,000 NHD.</w:t>
      </w:r>
    </w:p>
    <w:p w:rsidR="00DA4083" w:rsidRPr="00D53BE0" w:rsidRDefault="00DA4083" w:rsidP="006212EE">
      <w:pPr>
        <w:pStyle w:val="Bodytextreduced"/>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98"/>
        <w:gridCol w:w="2790"/>
      </w:tblGrid>
      <w:tr w:rsidR="006212EE" w:rsidRPr="00F13A39" w:rsidTr="00DA4083">
        <w:trPr>
          <w:trHeight w:val="288"/>
          <w:jc w:val="center"/>
        </w:trPr>
        <w:tc>
          <w:tcPr>
            <w:tcW w:w="2898" w:type="dxa"/>
            <w:tcBorders>
              <w:bottom w:val="double" w:sz="4" w:space="0" w:color="auto"/>
            </w:tcBorders>
            <w:shd w:val="clear" w:color="auto" w:fill="CCFFFF"/>
            <w:vAlign w:val="center"/>
          </w:tcPr>
          <w:p w:rsidR="006212EE" w:rsidRPr="00F13A39" w:rsidRDefault="006212EE" w:rsidP="00AA634F">
            <w:pPr>
              <w:pStyle w:val="TableText"/>
              <w:jc w:val="center"/>
              <w:rPr>
                <w:i/>
              </w:rPr>
            </w:pPr>
            <w:r w:rsidRPr="00F13A39">
              <w:rPr>
                <w:b/>
                <w:i/>
              </w:rPr>
              <w:t>Waterbody Type</w:t>
            </w:r>
          </w:p>
        </w:tc>
        <w:tc>
          <w:tcPr>
            <w:tcW w:w="2790" w:type="dxa"/>
            <w:tcBorders>
              <w:bottom w:val="double" w:sz="4" w:space="0" w:color="auto"/>
            </w:tcBorders>
            <w:shd w:val="clear" w:color="auto" w:fill="CCFFFF"/>
            <w:vAlign w:val="center"/>
          </w:tcPr>
          <w:p w:rsidR="006212EE" w:rsidRPr="00F13A39" w:rsidRDefault="006212EE" w:rsidP="00AA634F">
            <w:pPr>
              <w:pStyle w:val="TableText"/>
              <w:jc w:val="center"/>
              <w:rPr>
                <w:i/>
              </w:rPr>
            </w:pPr>
            <w:r w:rsidRPr="00F13A39">
              <w:rPr>
                <w:b/>
                <w:i/>
              </w:rPr>
              <w:t>Assessed</w:t>
            </w:r>
          </w:p>
        </w:tc>
      </w:tr>
      <w:tr w:rsidR="006212EE" w:rsidRPr="00D53BE0" w:rsidTr="00FD7C40">
        <w:trPr>
          <w:trHeight w:val="288"/>
          <w:jc w:val="center"/>
        </w:trPr>
        <w:tc>
          <w:tcPr>
            <w:tcW w:w="2898" w:type="dxa"/>
            <w:tcBorders>
              <w:top w:val="double" w:sz="4" w:space="0" w:color="auto"/>
            </w:tcBorders>
            <w:shd w:val="clear" w:color="auto" w:fill="FFFFCC"/>
            <w:vAlign w:val="center"/>
          </w:tcPr>
          <w:p w:rsidR="006212EE" w:rsidRPr="00D53BE0" w:rsidRDefault="006212EE" w:rsidP="00AA634F">
            <w:pPr>
              <w:pStyle w:val="TableText"/>
              <w:jc w:val="center"/>
            </w:pPr>
            <w:r w:rsidRPr="00D53BE0">
              <w:t>Rivers</w:t>
            </w:r>
          </w:p>
        </w:tc>
        <w:tc>
          <w:tcPr>
            <w:tcW w:w="2790" w:type="dxa"/>
            <w:tcBorders>
              <w:top w:val="double" w:sz="4" w:space="0" w:color="auto"/>
            </w:tcBorders>
            <w:vAlign w:val="center"/>
          </w:tcPr>
          <w:p w:rsidR="006212EE" w:rsidRPr="00D53BE0" w:rsidRDefault="006212EE" w:rsidP="00AA634F">
            <w:pPr>
              <w:pStyle w:val="TableText"/>
              <w:jc w:val="center"/>
            </w:pPr>
            <w:r w:rsidRPr="00D53BE0">
              <w:t>3,</w:t>
            </w:r>
            <w:r>
              <w:t>927</w:t>
            </w:r>
            <w:r w:rsidRPr="00D53BE0">
              <w:t xml:space="preserve"> miles</w:t>
            </w:r>
          </w:p>
        </w:tc>
      </w:tr>
      <w:tr w:rsidR="006212EE" w:rsidRPr="00D53BE0" w:rsidTr="00FD7C40">
        <w:trPr>
          <w:trHeight w:val="288"/>
          <w:jc w:val="center"/>
        </w:trPr>
        <w:tc>
          <w:tcPr>
            <w:tcW w:w="2898" w:type="dxa"/>
            <w:shd w:val="clear" w:color="auto" w:fill="FFFFCC"/>
            <w:vAlign w:val="center"/>
          </w:tcPr>
          <w:p w:rsidR="006212EE" w:rsidRPr="00D53BE0" w:rsidRDefault="006212EE" w:rsidP="00AA634F">
            <w:pPr>
              <w:pStyle w:val="TableText"/>
              <w:jc w:val="center"/>
            </w:pPr>
            <w:r w:rsidRPr="00D53BE0">
              <w:t>Streams</w:t>
            </w:r>
          </w:p>
        </w:tc>
        <w:tc>
          <w:tcPr>
            <w:tcW w:w="2790" w:type="dxa"/>
            <w:vAlign w:val="center"/>
          </w:tcPr>
          <w:p w:rsidR="006212EE" w:rsidRPr="00D53BE0" w:rsidRDefault="006212EE" w:rsidP="00AA634F">
            <w:pPr>
              <w:pStyle w:val="TableText"/>
              <w:jc w:val="center"/>
            </w:pPr>
            <w:r>
              <w:t>16,861</w:t>
            </w:r>
            <w:r w:rsidRPr="00D53BE0">
              <w:t xml:space="preserve"> miles</w:t>
            </w:r>
          </w:p>
        </w:tc>
      </w:tr>
      <w:tr w:rsidR="006212EE" w:rsidRPr="00D53BE0" w:rsidTr="00FD7C40">
        <w:trPr>
          <w:trHeight w:val="288"/>
          <w:jc w:val="center"/>
        </w:trPr>
        <w:tc>
          <w:tcPr>
            <w:tcW w:w="2898" w:type="dxa"/>
            <w:shd w:val="clear" w:color="auto" w:fill="FFFFCC"/>
            <w:vAlign w:val="center"/>
          </w:tcPr>
          <w:p w:rsidR="006212EE" w:rsidRPr="00D53BE0" w:rsidRDefault="006212EE" w:rsidP="00AA634F">
            <w:pPr>
              <w:pStyle w:val="TableText"/>
              <w:jc w:val="center"/>
            </w:pPr>
            <w:r w:rsidRPr="00D53BE0">
              <w:t>Large Lakes</w:t>
            </w:r>
          </w:p>
        </w:tc>
        <w:tc>
          <w:tcPr>
            <w:tcW w:w="2790" w:type="dxa"/>
            <w:vAlign w:val="center"/>
          </w:tcPr>
          <w:p w:rsidR="006212EE" w:rsidRPr="00D53BE0" w:rsidRDefault="006212EE" w:rsidP="00AA634F">
            <w:pPr>
              <w:pStyle w:val="TableText"/>
              <w:jc w:val="center"/>
            </w:pPr>
            <w:r>
              <w:t>1,725 lakes (</w:t>
            </w:r>
            <w:r w:rsidRPr="00733FDE">
              <w:t>1,0</w:t>
            </w:r>
            <w:r>
              <w:t>06</w:t>
            </w:r>
            <w:r w:rsidRPr="00733FDE">
              <w:t>,</w:t>
            </w:r>
            <w:r>
              <w:t>574</w:t>
            </w:r>
            <w:r w:rsidRPr="00D53BE0">
              <w:t xml:space="preserve"> acres</w:t>
            </w:r>
            <w:r>
              <w:t>)</w:t>
            </w:r>
          </w:p>
        </w:tc>
      </w:tr>
      <w:tr w:rsidR="006212EE" w:rsidRPr="00D53BE0" w:rsidTr="00FD7C40">
        <w:trPr>
          <w:trHeight w:val="288"/>
          <w:jc w:val="center"/>
        </w:trPr>
        <w:tc>
          <w:tcPr>
            <w:tcW w:w="2898" w:type="dxa"/>
            <w:shd w:val="clear" w:color="auto" w:fill="FFFFCC"/>
            <w:vAlign w:val="center"/>
          </w:tcPr>
          <w:p w:rsidR="006212EE" w:rsidRPr="00D53BE0" w:rsidRDefault="006212EE" w:rsidP="00AA634F">
            <w:pPr>
              <w:pStyle w:val="TableText"/>
              <w:jc w:val="center"/>
            </w:pPr>
            <w:r w:rsidRPr="00D53BE0">
              <w:t>Small Lakes</w:t>
            </w:r>
          </w:p>
        </w:tc>
        <w:tc>
          <w:tcPr>
            <w:tcW w:w="2790" w:type="dxa"/>
            <w:vAlign w:val="center"/>
          </w:tcPr>
          <w:p w:rsidR="006212EE" w:rsidRPr="00D53BE0" w:rsidRDefault="006212EE" w:rsidP="00AA634F">
            <w:pPr>
              <w:pStyle w:val="TableText"/>
              <w:jc w:val="center"/>
            </w:pPr>
            <w:r>
              <w:t>2,676</w:t>
            </w:r>
            <w:r w:rsidRPr="00D53BE0">
              <w:t xml:space="preserve"> lakes</w:t>
            </w:r>
            <w:r>
              <w:t xml:space="preserve"> (40,905 acres)</w:t>
            </w:r>
          </w:p>
        </w:tc>
      </w:tr>
    </w:tbl>
    <w:p w:rsidR="006212EE" w:rsidRPr="00D53BE0" w:rsidRDefault="006212EE" w:rsidP="006212EE">
      <w:pPr>
        <w:pStyle w:val="TableText"/>
        <w:rPr>
          <w:sz w:val="16"/>
          <w:szCs w:val="16"/>
        </w:rPr>
      </w:pPr>
    </w:p>
    <w:p w:rsidR="006212EE" w:rsidRPr="00D53BE0" w:rsidRDefault="006212EE" w:rsidP="006212EE">
      <w:pPr>
        <w:pStyle w:val="TableText"/>
        <w:rPr>
          <w:sz w:val="16"/>
          <w:szCs w:val="16"/>
        </w:rPr>
      </w:pPr>
    </w:p>
    <w:p w:rsidR="006212EE" w:rsidRDefault="006212EE" w:rsidP="00354611">
      <w:pPr>
        <w:pStyle w:val="Bodytext4"/>
      </w:pPr>
      <w:r>
        <w:t>The i</w:t>
      </w:r>
      <w:r w:rsidRPr="00D53BE0">
        <w:t xml:space="preserve">ndicators selected for surface water reporting include fecal coliform, </w:t>
      </w:r>
      <w:r>
        <w:t>DO</w:t>
      </w:r>
      <w:r w:rsidRPr="00D53BE0">
        <w:t xml:space="preserve">, un-ionized ammonia, </w:t>
      </w:r>
      <w:r>
        <w:t xml:space="preserve">pH, </w:t>
      </w:r>
      <w:r w:rsidRPr="00D53BE0">
        <w:t xml:space="preserve">chlorophyll </w:t>
      </w:r>
      <w:r w:rsidRPr="00D53BE0">
        <w:rPr>
          <w:i/>
        </w:rPr>
        <w:t xml:space="preserve">a </w:t>
      </w:r>
      <w:r w:rsidRPr="00D53BE0">
        <w:t>(rivers and streams</w:t>
      </w:r>
      <w:r>
        <w:t xml:space="preserve">), and </w:t>
      </w:r>
      <w:r w:rsidRPr="00D53BE0">
        <w:t>T</w:t>
      </w:r>
      <w:r>
        <w:t xml:space="preserve">SI </w:t>
      </w:r>
      <w:r w:rsidRPr="00D53BE0">
        <w:t>(lakes)</w:t>
      </w:r>
      <w:r w:rsidRPr="00D53BE0">
        <w:rPr>
          <w:i/>
        </w:rPr>
        <w:t>.</w:t>
      </w:r>
      <w:r w:rsidRPr="00D53BE0">
        <w:t xml:space="preserve">  </w:t>
      </w:r>
      <w:r w:rsidRPr="004B442C">
        <w:rPr>
          <w:b/>
          <w:i/>
        </w:rPr>
        <w:t xml:space="preserve">Tables </w:t>
      </w:r>
      <w:r>
        <w:rPr>
          <w:b/>
          <w:i/>
        </w:rPr>
        <w:t>6.2</w:t>
      </w:r>
      <w:r w:rsidRPr="004B442C">
        <w:rPr>
          <w:b/>
          <w:i/>
        </w:rPr>
        <w:t xml:space="preserve">a </w:t>
      </w:r>
      <w:r>
        <w:t>through</w:t>
      </w:r>
      <w:r w:rsidRPr="004B442C">
        <w:rPr>
          <w:b/>
          <w:i/>
        </w:rPr>
        <w:t xml:space="preserve"> 6.</w:t>
      </w:r>
      <w:r>
        <w:rPr>
          <w:b/>
          <w:i/>
        </w:rPr>
        <w:t>2c</w:t>
      </w:r>
      <w:r>
        <w:t xml:space="preserve"> summarize the indicators and their threshold values.</w:t>
      </w:r>
      <w:r w:rsidRPr="005715F6">
        <w:rPr>
          <w:b/>
        </w:rPr>
        <w:t xml:space="preserve"> </w:t>
      </w:r>
      <w:r>
        <w:rPr>
          <w:b/>
        </w:rPr>
        <w:t xml:space="preserve"> </w:t>
      </w:r>
      <w:r w:rsidRPr="004B442C">
        <w:rPr>
          <w:b/>
          <w:i/>
        </w:rPr>
        <w:t>Tables 5.</w:t>
      </w:r>
      <w:r>
        <w:rPr>
          <w:b/>
          <w:i/>
        </w:rPr>
        <w:t>1</w:t>
      </w:r>
      <w:r w:rsidRPr="004B442C">
        <w:rPr>
          <w:b/>
          <w:i/>
        </w:rPr>
        <w:t xml:space="preserve">a </w:t>
      </w:r>
      <w:r w:rsidRPr="004B442C">
        <w:t>through</w:t>
      </w:r>
      <w:r w:rsidRPr="004B442C">
        <w:rPr>
          <w:b/>
          <w:i/>
        </w:rPr>
        <w:t xml:space="preserve"> 5.</w:t>
      </w:r>
      <w:r>
        <w:rPr>
          <w:b/>
          <w:i/>
        </w:rPr>
        <w:t>1</w:t>
      </w:r>
      <w:r w:rsidRPr="004B442C">
        <w:rPr>
          <w:b/>
          <w:i/>
        </w:rPr>
        <w:t>f</w:t>
      </w:r>
      <w:r w:rsidRPr="004B442C">
        <w:t xml:space="preserve"> </w:t>
      </w:r>
      <w:r>
        <w:t xml:space="preserve">and </w:t>
      </w:r>
      <w:r w:rsidRPr="002019BE">
        <w:rPr>
          <w:b/>
          <w:i/>
        </w:rPr>
        <w:t>5.</w:t>
      </w:r>
      <w:r>
        <w:rPr>
          <w:b/>
          <w:i/>
        </w:rPr>
        <w:t>2</w:t>
      </w:r>
      <w:r w:rsidRPr="002019BE">
        <w:rPr>
          <w:b/>
          <w:i/>
        </w:rPr>
        <w:t>a</w:t>
      </w:r>
      <w:r>
        <w:t xml:space="preserve"> through </w:t>
      </w:r>
      <w:r w:rsidRPr="002019BE">
        <w:rPr>
          <w:b/>
          <w:i/>
        </w:rPr>
        <w:t>5.</w:t>
      </w:r>
      <w:r>
        <w:rPr>
          <w:b/>
          <w:i/>
        </w:rPr>
        <w:t>2b</w:t>
      </w:r>
      <w:r>
        <w:t xml:space="preserve"> </w:t>
      </w:r>
      <w:r w:rsidRPr="004B442C">
        <w:t>contain the complete list of indicators used in the Status Monitoring</w:t>
      </w:r>
      <w:r>
        <w:t xml:space="preserve"> Network.</w:t>
      </w:r>
    </w:p>
    <w:p w:rsidR="006212EE" w:rsidRDefault="006212EE" w:rsidP="00354611">
      <w:pPr>
        <w:pStyle w:val="Bodytext4"/>
      </w:pPr>
      <w:r w:rsidRPr="00D53BE0">
        <w:t xml:space="preserve">The main source </w:t>
      </w:r>
      <w:r>
        <w:t>of information for these</w:t>
      </w:r>
      <w:r w:rsidRPr="00D53BE0">
        <w:t xml:space="preserve"> indicators is </w:t>
      </w:r>
      <w:r w:rsidR="000052ED">
        <w:t>Rule</w:t>
      </w:r>
      <w:r w:rsidRPr="00D53BE0">
        <w:t xml:space="preserve"> 62-302, F.A.C., which contains the surface water </w:t>
      </w:r>
      <w:r>
        <w:t xml:space="preserve">quality standards for Florida.  </w:t>
      </w:r>
      <w:r w:rsidRPr="00E0259A">
        <w:t xml:space="preserve">The water quality criteria and thresholds are derived from </w:t>
      </w:r>
      <w:r>
        <w:t>the following:</w:t>
      </w:r>
    </w:p>
    <w:p w:rsidR="006212EE" w:rsidRDefault="006212EE" w:rsidP="006212EE">
      <w:pPr>
        <w:pStyle w:val="ListBullet"/>
      </w:pPr>
      <w:r w:rsidRPr="00E0259A">
        <w:t xml:space="preserve">Section 62-302.530, F.A.C., Criteria for Surface Water Classifications; </w:t>
      </w:r>
    </w:p>
    <w:p w:rsidR="006212EE" w:rsidRDefault="000052ED" w:rsidP="006212EE">
      <w:pPr>
        <w:pStyle w:val="ListBullet"/>
      </w:pPr>
      <w:r>
        <w:t>Rule</w:t>
      </w:r>
      <w:r w:rsidR="006212EE" w:rsidRPr="00E0259A">
        <w:t xml:space="preserve"> 62-550, F.A.C., Drinking Water Standards; </w:t>
      </w:r>
    </w:p>
    <w:p w:rsidR="006212EE" w:rsidRDefault="000052ED" w:rsidP="006212EE">
      <w:pPr>
        <w:pStyle w:val="ListBullet"/>
      </w:pPr>
      <w:r>
        <w:t>Rule</w:t>
      </w:r>
      <w:r w:rsidRPr="00E0259A">
        <w:t xml:space="preserve"> </w:t>
      </w:r>
      <w:r w:rsidR="006212EE" w:rsidRPr="00E0259A">
        <w:t xml:space="preserve">62-303, F.A.C., Identification of Impaired Surface Waters; and </w:t>
      </w:r>
    </w:p>
    <w:p w:rsidR="006212EE" w:rsidRDefault="006212EE" w:rsidP="006212EE">
      <w:pPr>
        <w:pStyle w:val="ListBullet"/>
      </w:pPr>
      <w:r w:rsidRPr="00E0259A">
        <w:t>Section 62-520.420, F.A.C., Standards for Class G-I and Class G-II Ground Water.</w:t>
      </w:r>
    </w:p>
    <w:p w:rsidR="006212EE" w:rsidRPr="00D53BE0" w:rsidRDefault="006212EE" w:rsidP="006212EE">
      <w:pPr>
        <w:pStyle w:val="Bodytextreduced"/>
      </w:pPr>
    </w:p>
    <w:p w:rsidR="006212EE" w:rsidRPr="00AB1D07" w:rsidRDefault="006212EE" w:rsidP="00354611">
      <w:pPr>
        <w:pStyle w:val="Bodytext4"/>
      </w:pPr>
      <w:r w:rsidRPr="00AB1D07">
        <w:lastRenderedPageBreak/>
        <w:t xml:space="preserve">It is important to note that the diversity of Florida’s aquatic ecosystems also means there is </w:t>
      </w:r>
      <w:r w:rsidR="00FD7C40">
        <w:t xml:space="preserve">a </w:t>
      </w:r>
      <w:r w:rsidRPr="00AB1D07">
        <w:t xml:space="preserve">large natural variation in some water quality parameters.  For example, surface waters that are dominated by ground water inflows or flows from wetland areas will have lower DO levels.  Therefore, some Florida aquatic systems </w:t>
      </w:r>
      <w:r>
        <w:t xml:space="preserve">naturally </w:t>
      </w:r>
      <w:r w:rsidRPr="00AB1D07">
        <w:t>exhibit DO levels less than the</w:t>
      </w:r>
      <w:r>
        <w:t xml:space="preserve"> state’s standard of 5.0 mg/L.</w:t>
      </w:r>
    </w:p>
    <w:p w:rsidR="006212EE" w:rsidRDefault="006212EE" w:rsidP="006212EE">
      <w:pPr>
        <w:pStyle w:val="Tableheading"/>
      </w:pPr>
      <w:bookmarkStart w:id="1059" w:name="_Toc271889835"/>
      <w:bookmarkStart w:id="1060" w:name="_Toc321659432"/>
      <w:proofErr w:type="gramStart"/>
      <w:r>
        <w:t>Table 6.2a</w:t>
      </w:r>
      <w:r w:rsidRPr="00F52EDE">
        <w:t>.</w:t>
      </w:r>
      <w:proofErr w:type="gramEnd"/>
      <w:r>
        <w:t xml:space="preserve">  </w:t>
      </w:r>
      <w:r w:rsidRPr="00F52EDE">
        <w:t xml:space="preserve">Status Network </w:t>
      </w:r>
      <w:r>
        <w:t>Physical/Other I</w:t>
      </w:r>
      <w:r w:rsidRPr="00F52EDE">
        <w:t>ndicators</w:t>
      </w:r>
      <w:r>
        <w:t>/Index</w:t>
      </w:r>
      <w:r w:rsidRPr="00F52EDE">
        <w:t xml:space="preserve"> </w:t>
      </w:r>
      <w:r>
        <w:t xml:space="preserve">for Aquatic Life Use </w:t>
      </w:r>
      <w:r w:rsidRPr="00F52EDE">
        <w:t xml:space="preserve">with </w:t>
      </w:r>
      <w:r>
        <w:t>W</w:t>
      </w:r>
      <w:r w:rsidRPr="00F52EDE">
        <w:t xml:space="preserve">ater </w:t>
      </w:r>
      <w:r>
        <w:t>Q</w:t>
      </w:r>
      <w:r w:rsidRPr="00F52EDE">
        <w:t xml:space="preserve">uality </w:t>
      </w:r>
      <w:r>
        <w:t>C</w:t>
      </w:r>
      <w:r w:rsidRPr="00F52EDE">
        <w:t>riteria</w:t>
      </w:r>
      <w:r>
        <w:t>/Thresholds</w:t>
      </w:r>
      <w:bookmarkEnd w:id="1059"/>
      <w:bookmarkEnd w:id="1060"/>
    </w:p>
    <w:p w:rsidR="006212EE" w:rsidRDefault="006212EE" w:rsidP="006212EE">
      <w:pPr>
        <w:pStyle w:val="TabledescriptionBF"/>
      </w:pPr>
      <w:r>
        <w:t>This is a two-</w:t>
      </w:r>
      <w:r w:rsidRPr="001A77D7">
        <w:t>column table</w:t>
      </w:r>
      <w:r>
        <w:t>.  Column 1</w:t>
      </w:r>
      <w:r w:rsidRPr="001A77D7">
        <w:t xml:space="preserve"> </w:t>
      </w:r>
      <w:r>
        <w:t>lists</w:t>
      </w:r>
      <w:r w:rsidRPr="001A77D7">
        <w:t xml:space="preserve"> the indicators and </w:t>
      </w:r>
      <w:r>
        <w:t>Column 2</w:t>
      </w:r>
      <w:r w:rsidRPr="001A77D7">
        <w:t xml:space="preserve"> </w:t>
      </w:r>
      <w:r>
        <w:t>lists</w:t>
      </w:r>
      <w:r w:rsidRPr="001A77D7">
        <w:t xml:space="preserve"> </w:t>
      </w:r>
      <w:r>
        <w:t xml:space="preserve">the </w:t>
      </w:r>
      <w:r w:rsidRPr="001A77D7">
        <w:t>water quality criteria/thresholds.</w:t>
      </w:r>
    </w:p>
    <w:p w:rsidR="006212EE" w:rsidRPr="00120457" w:rsidRDefault="006212EE" w:rsidP="006212EE">
      <w:pPr>
        <w:pStyle w:val="Bodytextreduced"/>
      </w:pPr>
    </w:p>
    <w:p w:rsidR="006212EE" w:rsidRDefault="006212EE" w:rsidP="00765E77">
      <w:pPr>
        <w:pStyle w:val="Bodytextreduced"/>
        <w:tabs>
          <w:tab w:val="left" w:pos="4950"/>
        </w:tabs>
      </w:pPr>
      <w:r w:rsidRPr="00120457">
        <w:rPr>
          <w:vertAlign w:val="superscript"/>
        </w:rPr>
        <w:t xml:space="preserve">1 </w:t>
      </w:r>
      <w:r w:rsidRPr="00120457">
        <w:t xml:space="preserve">Both TSI and chlorophyll </w:t>
      </w:r>
      <w:r w:rsidRPr="00765E77">
        <w:rPr>
          <w:i/>
        </w:rPr>
        <w:t>a</w:t>
      </w:r>
      <w:r w:rsidRPr="00120457">
        <w:t xml:space="preserve"> are not criteria, but thresholds used to estimate the impairment of state waters.  These thresholds are used in the analysis of Status Monitoring Network data, based on single samples.  The analysis and representation of these data are not intended to infer the verification of impairment, as defined in </w:t>
      </w:r>
      <w:r w:rsidR="000052ED">
        <w:t>Rule</w:t>
      </w:r>
      <w:r w:rsidRPr="00120457">
        <w:t xml:space="preserve"> 62-303, F.A.C.</w:t>
      </w:r>
    </w:p>
    <w:p w:rsidR="00765E77" w:rsidRDefault="007D04E4" w:rsidP="006212EE">
      <w:pPr>
        <w:pStyle w:val="Bodytextreduced"/>
      </w:pPr>
      <w:proofErr w:type="gramStart"/>
      <w:r w:rsidRPr="007D04E4">
        <w:rPr>
          <w:vertAlign w:val="superscript"/>
        </w:rPr>
        <w:t xml:space="preserve">2 </w:t>
      </w:r>
      <w:r w:rsidR="00765E77">
        <w:rPr>
          <w:vertAlign w:val="superscript"/>
        </w:rPr>
        <w:t xml:space="preserve"> </w:t>
      </w:r>
      <w:r w:rsidR="00FD7C40">
        <w:t>PCUs</w:t>
      </w:r>
      <w:proofErr w:type="gramEnd"/>
      <w:r w:rsidR="00FD7C40">
        <w:t xml:space="preserve"> = Platinum cobalt units</w:t>
      </w:r>
    </w:p>
    <w:p w:rsidR="004B683C" w:rsidRDefault="00765E77" w:rsidP="006212EE">
      <w:pPr>
        <w:pStyle w:val="Bodytextreduced"/>
      </w:pPr>
      <w:r w:rsidRPr="00765E77">
        <w:rPr>
          <w:vertAlign w:val="superscript"/>
        </w:rPr>
        <w:t>3</w:t>
      </w:r>
      <w:r>
        <w:t xml:space="preserve"> </w:t>
      </w:r>
      <w:r w:rsidR="004B683C">
        <w:t>SU = Standard units</w:t>
      </w:r>
    </w:p>
    <w:p w:rsidR="00765E77" w:rsidRPr="00120457" w:rsidRDefault="00765E77" w:rsidP="006212EE">
      <w:pPr>
        <w:pStyle w:val="Bodytextreduced"/>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330"/>
        <w:gridCol w:w="3326"/>
      </w:tblGrid>
      <w:tr w:rsidR="006212EE" w:rsidRPr="00F13A39" w:rsidTr="00DA4083">
        <w:trPr>
          <w:jc w:val="center"/>
        </w:trPr>
        <w:tc>
          <w:tcPr>
            <w:tcW w:w="3330" w:type="dxa"/>
            <w:tcBorders>
              <w:bottom w:val="double" w:sz="4" w:space="0" w:color="auto"/>
            </w:tcBorders>
            <w:shd w:val="clear" w:color="auto" w:fill="CCFFFF"/>
            <w:vAlign w:val="bottom"/>
          </w:tcPr>
          <w:p w:rsidR="006212EE" w:rsidRDefault="006212EE" w:rsidP="00AA634F">
            <w:pPr>
              <w:pStyle w:val="TableText"/>
              <w:jc w:val="center"/>
              <w:rPr>
                <w:b/>
                <w:i/>
              </w:rPr>
            </w:pPr>
            <w:r w:rsidRPr="00F13A39">
              <w:rPr>
                <w:b/>
                <w:i/>
              </w:rPr>
              <w:t>Physical/Other Indicators/</w:t>
            </w:r>
          </w:p>
          <w:p w:rsidR="006212EE" w:rsidRDefault="006212EE" w:rsidP="00AA634F">
            <w:pPr>
              <w:pStyle w:val="TableText"/>
              <w:jc w:val="center"/>
              <w:rPr>
                <w:b/>
                <w:i/>
              </w:rPr>
            </w:pPr>
            <w:r w:rsidRPr="00F13A39">
              <w:rPr>
                <w:b/>
                <w:i/>
              </w:rPr>
              <w:t>Index</w:t>
            </w:r>
            <w:r>
              <w:rPr>
                <w:b/>
                <w:i/>
              </w:rPr>
              <w:t xml:space="preserve"> </w:t>
            </w:r>
            <w:r w:rsidRPr="00F13A39">
              <w:rPr>
                <w:b/>
                <w:i/>
              </w:rPr>
              <w:t>for Aquatic Life Use</w:t>
            </w:r>
          </w:p>
          <w:p w:rsidR="006212EE" w:rsidRDefault="006212EE" w:rsidP="00AA634F">
            <w:pPr>
              <w:pStyle w:val="TableText"/>
              <w:jc w:val="center"/>
              <w:rPr>
                <w:b/>
                <w:i/>
              </w:rPr>
            </w:pPr>
            <w:r w:rsidRPr="00F13A39">
              <w:rPr>
                <w:b/>
                <w:i/>
              </w:rPr>
              <w:t>(Surface Water)</w:t>
            </w:r>
          </w:p>
        </w:tc>
        <w:tc>
          <w:tcPr>
            <w:tcW w:w="3326" w:type="dxa"/>
            <w:tcBorders>
              <w:bottom w:val="double" w:sz="4" w:space="0" w:color="auto"/>
            </w:tcBorders>
            <w:shd w:val="clear" w:color="auto" w:fill="CCFFFF"/>
            <w:vAlign w:val="bottom"/>
          </w:tcPr>
          <w:p w:rsidR="006212EE" w:rsidRDefault="006212EE" w:rsidP="004B683C">
            <w:pPr>
              <w:pStyle w:val="TableText"/>
              <w:jc w:val="center"/>
              <w:rPr>
                <w:b/>
                <w:i/>
              </w:rPr>
            </w:pPr>
            <w:r w:rsidRPr="00F13A39">
              <w:rPr>
                <w:rFonts w:cs="Arial"/>
                <w:b/>
                <w:i/>
              </w:rPr>
              <w:t>Criterion/Threshold</w:t>
            </w:r>
          </w:p>
        </w:tc>
      </w:tr>
      <w:tr w:rsidR="006212EE" w:rsidTr="00AA634F">
        <w:trPr>
          <w:trHeight w:val="288"/>
          <w:jc w:val="center"/>
        </w:trPr>
        <w:tc>
          <w:tcPr>
            <w:tcW w:w="3330" w:type="dxa"/>
            <w:tcBorders>
              <w:top w:val="double" w:sz="4" w:space="0" w:color="auto"/>
            </w:tcBorders>
            <w:shd w:val="clear" w:color="auto" w:fill="FFFFCC"/>
            <w:vAlign w:val="center"/>
          </w:tcPr>
          <w:p w:rsidR="006212EE" w:rsidRPr="003B37D3" w:rsidRDefault="006212EE" w:rsidP="00AA634F">
            <w:pPr>
              <w:pStyle w:val="TableText"/>
              <w:jc w:val="center"/>
              <w:rPr>
                <w:rFonts w:cs="Arial"/>
              </w:rPr>
            </w:pPr>
            <w:r>
              <w:rPr>
                <w:rFonts w:cs="Arial"/>
              </w:rPr>
              <w:t>DO</w:t>
            </w:r>
          </w:p>
        </w:tc>
        <w:tc>
          <w:tcPr>
            <w:tcW w:w="3326" w:type="dxa"/>
            <w:tcBorders>
              <w:top w:val="double" w:sz="4" w:space="0" w:color="auto"/>
            </w:tcBorders>
            <w:vAlign w:val="center"/>
          </w:tcPr>
          <w:p w:rsidR="006212EE" w:rsidRPr="003B37D3" w:rsidRDefault="006212EE" w:rsidP="00AA634F">
            <w:pPr>
              <w:pStyle w:val="TableText"/>
              <w:jc w:val="center"/>
              <w:rPr>
                <w:rFonts w:cs="Arial"/>
                <w:lang w:val="fr-FR"/>
              </w:rPr>
            </w:pPr>
            <w:r w:rsidRPr="003B37D3">
              <w:rPr>
                <w:rFonts w:cs="Arial"/>
                <w:lang w:val="fr-FR"/>
              </w:rPr>
              <w:t>≥ 5 mg/L</w:t>
            </w:r>
          </w:p>
        </w:tc>
      </w:tr>
      <w:tr w:rsidR="006212EE" w:rsidTr="00AA634F">
        <w:trPr>
          <w:trHeight w:val="288"/>
          <w:jc w:val="center"/>
        </w:trPr>
        <w:tc>
          <w:tcPr>
            <w:tcW w:w="3330" w:type="dxa"/>
            <w:shd w:val="clear" w:color="auto" w:fill="FFFFCC"/>
            <w:vAlign w:val="center"/>
          </w:tcPr>
          <w:p w:rsidR="006212EE" w:rsidRPr="003B37D3" w:rsidRDefault="006212EE" w:rsidP="00AA634F">
            <w:pPr>
              <w:pStyle w:val="TableText"/>
              <w:jc w:val="center"/>
              <w:rPr>
                <w:rFonts w:cs="Arial"/>
              </w:rPr>
            </w:pPr>
            <w:r w:rsidRPr="003B37D3">
              <w:rPr>
                <w:rFonts w:cs="Arial"/>
              </w:rPr>
              <w:t>Un-ionized Ammonia</w:t>
            </w:r>
          </w:p>
        </w:tc>
        <w:tc>
          <w:tcPr>
            <w:tcW w:w="3326" w:type="dxa"/>
            <w:vAlign w:val="center"/>
          </w:tcPr>
          <w:p w:rsidR="006212EE" w:rsidRPr="003B37D3" w:rsidRDefault="006212EE" w:rsidP="00AA634F">
            <w:pPr>
              <w:pStyle w:val="TableText"/>
              <w:jc w:val="center"/>
              <w:rPr>
                <w:rFonts w:cs="Arial"/>
              </w:rPr>
            </w:pPr>
            <w:r w:rsidRPr="003B37D3">
              <w:rPr>
                <w:rFonts w:cs="Arial"/>
              </w:rPr>
              <w:t>≤ 0.02 mg/L</w:t>
            </w:r>
          </w:p>
        </w:tc>
      </w:tr>
      <w:tr w:rsidR="006212EE" w:rsidTr="00AA634F">
        <w:trPr>
          <w:trHeight w:val="288"/>
          <w:jc w:val="center"/>
        </w:trPr>
        <w:tc>
          <w:tcPr>
            <w:tcW w:w="3330" w:type="dxa"/>
            <w:shd w:val="clear" w:color="auto" w:fill="FFFFCC"/>
            <w:vAlign w:val="center"/>
          </w:tcPr>
          <w:p w:rsidR="006212EE" w:rsidRPr="003B37D3" w:rsidRDefault="006212EE" w:rsidP="00AA634F">
            <w:pPr>
              <w:pStyle w:val="TableText"/>
              <w:jc w:val="center"/>
              <w:rPr>
                <w:rFonts w:cs="Arial"/>
              </w:rPr>
            </w:pPr>
            <w:r w:rsidRPr="003B37D3">
              <w:rPr>
                <w:rFonts w:cs="Arial"/>
              </w:rPr>
              <w:t>Fluoride</w:t>
            </w:r>
          </w:p>
        </w:tc>
        <w:tc>
          <w:tcPr>
            <w:tcW w:w="3326" w:type="dxa"/>
            <w:vAlign w:val="center"/>
          </w:tcPr>
          <w:p w:rsidR="006212EE" w:rsidRPr="003B37D3" w:rsidRDefault="006212EE" w:rsidP="00AA634F">
            <w:pPr>
              <w:pStyle w:val="TableText"/>
              <w:jc w:val="center"/>
              <w:rPr>
                <w:rFonts w:cs="Arial"/>
                <w:lang w:val="fr-FR"/>
              </w:rPr>
            </w:pPr>
            <w:r w:rsidRPr="003B37D3">
              <w:rPr>
                <w:rFonts w:cs="Arial"/>
              </w:rPr>
              <w:t>≤</w:t>
            </w:r>
            <w:r w:rsidRPr="003B37D3">
              <w:rPr>
                <w:rFonts w:cs="Arial"/>
                <w:lang w:val="fr-FR"/>
              </w:rPr>
              <w:t>10 mg/L</w:t>
            </w:r>
          </w:p>
        </w:tc>
      </w:tr>
      <w:tr w:rsidR="006212EE" w:rsidTr="00AA634F">
        <w:trPr>
          <w:trHeight w:val="288"/>
          <w:jc w:val="center"/>
        </w:trPr>
        <w:tc>
          <w:tcPr>
            <w:tcW w:w="3330" w:type="dxa"/>
            <w:shd w:val="clear" w:color="auto" w:fill="FFFFCC"/>
            <w:vAlign w:val="center"/>
          </w:tcPr>
          <w:p w:rsidR="006212EE" w:rsidRPr="003B37D3" w:rsidRDefault="006212EE" w:rsidP="00AA634F">
            <w:pPr>
              <w:pStyle w:val="TableText"/>
              <w:jc w:val="center"/>
              <w:rPr>
                <w:rFonts w:cs="Arial"/>
              </w:rPr>
            </w:pPr>
            <w:r w:rsidRPr="003B37D3">
              <w:rPr>
                <w:rFonts w:cs="Arial"/>
              </w:rPr>
              <w:t xml:space="preserve">Chlorophyll </w:t>
            </w:r>
            <w:r w:rsidRPr="003B37D3">
              <w:rPr>
                <w:rFonts w:cs="Arial"/>
                <w:i/>
              </w:rPr>
              <w:t>a</w:t>
            </w:r>
            <w:r w:rsidRPr="003E0901">
              <w:rPr>
                <w:rFonts w:cs="Arial"/>
                <w:vertAlign w:val="superscript"/>
              </w:rPr>
              <w:t>1</w:t>
            </w:r>
          </w:p>
        </w:tc>
        <w:tc>
          <w:tcPr>
            <w:tcW w:w="3326" w:type="dxa"/>
            <w:vAlign w:val="center"/>
          </w:tcPr>
          <w:p w:rsidR="006212EE" w:rsidRPr="003B37D3" w:rsidRDefault="006212EE" w:rsidP="00AA634F">
            <w:pPr>
              <w:pStyle w:val="TableText"/>
              <w:jc w:val="center"/>
              <w:rPr>
                <w:rFonts w:cs="Arial"/>
                <w:lang w:val="fr-FR"/>
              </w:rPr>
            </w:pPr>
            <w:r w:rsidRPr="003B37D3">
              <w:rPr>
                <w:rFonts w:cs="Arial"/>
              </w:rPr>
              <w:t xml:space="preserve">≤ </w:t>
            </w:r>
            <w:r w:rsidRPr="003B37D3">
              <w:rPr>
                <w:rFonts w:cs="Arial"/>
                <w:lang w:val="fr-FR"/>
              </w:rPr>
              <w:t xml:space="preserve">20 </w:t>
            </w:r>
            <w:r w:rsidRPr="003B37D3">
              <w:rPr>
                <w:rFonts w:cs="Arial"/>
              </w:rPr>
              <w:t>µ</w:t>
            </w:r>
            <w:r w:rsidRPr="003B37D3">
              <w:rPr>
                <w:rFonts w:cs="Arial"/>
                <w:lang w:val="fr-FR"/>
              </w:rPr>
              <w:t>g/L</w:t>
            </w:r>
          </w:p>
        </w:tc>
      </w:tr>
      <w:tr w:rsidR="006212EE" w:rsidTr="00AA634F">
        <w:trPr>
          <w:trHeight w:val="288"/>
          <w:jc w:val="center"/>
        </w:trPr>
        <w:tc>
          <w:tcPr>
            <w:tcW w:w="3330" w:type="dxa"/>
            <w:shd w:val="clear" w:color="auto" w:fill="FFFFCC"/>
            <w:vAlign w:val="center"/>
          </w:tcPr>
          <w:p w:rsidR="006212EE" w:rsidRPr="003B37D3" w:rsidRDefault="006212EE" w:rsidP="00AA634F">
            <w:pPr>
              <w:pStyle w:val="TableText"/>
              <w:jc w:val="center"/>
              <w:rPr>
                <w:rFonts w:cs="Arial"/>
              </w:rPr>
            </w:pPr>
            <w:r>
              <w:rPr>
                <w:rFonts w:cs="Arial"/>
              </w:rPr>
              <w:t>pH</w:t>
            </w:r>
          </w:p>
        </w:tc>
        <w:tc>
          <w:tcPr>
            <w:tcW w:w="3326" w:type="dxa"/>
            <w:vAlign w:val="center"/>
          </w:tcPr>
          <w:p w:rsidR="006212EE" w:rsidRPr="003B37D3" w:rsidRDefault="006212EE" w:rsidP="00AA634F">
            <w:pPr>
              <w:pStyle w:val="TableText"/>
              <w:jc w:val="center"/>
              <w:rPr>
                <w:rFonts w:cs="Arial"/>
              </w:rPr>
            </w:pPr>
            <w:r w:rsidRPr="00F20B12">
              <w:rPr>
                <w:rFonts w:cs="Arial"/>
                <w:lang w:val="fr-FR"/>
              </w:rPr>
              <w:t xml:space="preserve">≥6, </w:t>
            </w:r>
            <w:r w:rsidRPr="00F20B12">
              <w:rPr>
                <w:rFonts w:cs="Arial"/>
              </w:rPr>
              <w:t>≤</w:t>
            </w:r>
            <w:r w:rsidRPr="00F20B12">
              <w:rPr>
                <w:rFonts w:cs="Arial"/>
                <w:lang w:val="fr-FR"/>
              </w:rPr>
              <w:t xml:space="preserve">8.5 </w:t>
            </w:r>
            <w:r w:rsidR="004B683C">
              <w:rPr>
                <w:rFonts w:cs="Arial"/>
                <w:lang w:val="fr-FR"/>
              </w:rPr>
              <w:t>SU</w:t>
            </w:r>
            <w:r w:rsidR="004B683C" w:rsidRPr="004B683C">
              <w:rPr>
                <w:rFonts w:cs="Arial"/>
                <w:vertAlign w:val="superscript"/>
                <w:lang w:val="fr-FR"/>
              </w:rPr>
              <w:t>2</w:t>
            </w:r>
          </w:p>
        </w:tc>
      </w:tr>
      <w:tr w:rsidR="006212EE" w:rsidTr="00AA634F">
        <w:trPr>
          <w:trHeight w:val="288"/>
          <w:jc w:val="center"/>
        </w:trPr>
        <w:tc>
          <w:tcPr>
            <w:tcW w:w="3330" w:type="dxa"/>
            <w:shd w:val="clear" w:color="auto" w:fill="FFFFCC"/>
            <w:vAlign w:val="center"/>
          </w:tcPr>
          <w:p w:rsidR="006212EE" w:rsidRPr="003B37D3" w:rsidRDefault="006212EE" w:rsidP="00AA634F">
            <w:pPr>
              <w:pStyle w:val="TableText"/>
              <w:jc w:val="center"/>
              <w:rPr>
                <w:rFonts w:cs="Arial"/>
              </w:rPr>
            </w:pPr>
            <w:r w:rsidRPr="003B37D3">
              <w:rPr>
                <w:rFonts w:cs="Arial"/>
              </w:rPr>
              <w:t>T</w:t>
            </w:r>
            <w:r>
              <w:rPr>
                <w:rFonts w:cs="Arial"/>
              </w:rPr>
              <w:t>SI</w:t>
            </w:r>
            <w:r w:rsidRPr="003E0901">
              <w:rPr>
                <w:rFonts w:cs="Arial"/>
                <w:vertAlign w:val="superscript"/>
              </w:rPr>
              <w:t>1</w:t>
            </w:r>
          </w:p>
        </w:tc>
        <w:tc>
          <w:tcPr>
            <w:tcW w:w="3326" w:type="dxa"/>
            <w:vAlign w:val="center"/>
          </w:tcPr>
          <w:p w:rsidR="006212EE" w:rsidRPr="003B37D3" w:rsidRDefault="006212EE" w:rsidP="00AA634F">
            <w:pPr>
              <w:pStyle w:val="TableText"/>
              <w:jc w:val="center"/>
              <w:rPr>
                <w:rFonts w:cs="Arial"/>
              </w:rPr>
            </w:pPr>
            <w:r w:rsidRPr="003B37D3">
              <w:rPr>
                <w:rFonts w:cs="Arial"/>
              </w:rPr>
              <w:t>Color ≤ 40 PCUs,</w:t>
            </w:r>
            <w:r w:rsidR="004B683C" w:rsidRPr="004B683C">
              <w:rPr>
                <w:rFonts w:cs="Arial"/>
                <w:vertAlign w:val="superscript"/>
              </w:rPr>
              <w:t>3</w:t>
            </w:r>
            <w:r w:rsidRPr="003B37D3">
              <w:rPr>
                <w:rFonts w:cs="Arial"/>
              </w:rPr>
              <w:t xml:space="preserve"> then TSI ≤ 40</w:t>
            </w:r>
          </w:p>
          <w:p w:rsidR="006212EE" w:rsidRDefault="006212EE" w:rsidP="00AA634F">
            <w:pPr>
              <w:pStyle w:val="TableText"/>
              <w:jc w:val="center"/>
            </w:pPr>
            <w:r w:rsidRPr="003B37D3">
              <w:rPr>
                <w:rFonts w:cs="Arial"/>
              </w:rPr>
              <w:t>Color &gt; 40 PCUs, then TSI ≤ 60</w:t>
            </w:r>
          </w:p>
        </w:tc>
      </w:tr>
    </w:tbl>
    <w:p w:rsidR="006212EE" w:rsidRDefault="006212EE" w:rsidP="006212EE">
      <w:pPr>
        <w:pStyle w:val="Bodytextreduced"/>
      </w:pPr>
    </w:p>
    <w:p w:rsidR="006212EE" w:rsidRDefault="006212EE" w:rsidP="006212EE">
      <w:pPr>
        <w:pStyle w:val="Bodytextreduced"/>
      </w:pPr>
    </w:p>
    <w:p w:rsidR="006212EE" w:rsidRDefault="006212EE" w:rsidP="006212EE">
      <w:pPr>
        <w:pStyle w:val="Tableheading"/>
      </w:pPr>
      <w:bookmarkStart w:id="1061" w:name="_Toc271889836"/>
      <w:bookmarkStart w:id="1062" w:name="_Toc321659433"/>
      <w:proofErr w:type="gramStart"/>
      <w:r>
        <w:t>Table 6.2b</w:t>
      </w:r>
      <w:r w:rsidRPr="00F52EDE">
        <w:t>.</w:t>
      </w:r>
      <w:proofErr w:type="gramEnd"/>
      <w:r>
        <w:t xml:space="preserve">  </w:t>
      </w:r>
      <w:r w:rsidRPr="00F52EDE">
        <w:t xml:space="preserve">Status Network </w:t>
      </w:r>
      <w:r>
        <w:t>Microbiological I</w:t>
      </w:r>
      <w:r w:rsidRPr="00F52EDE">
        <w:t>ndicators</w:t>
      </w:r>
      <w:r>
        <w:t>/Index</w:t>
      </w:r>
      <w:r w:rsidRPr="00F52EDE">
        <w:t xml:space="preserve"> </w:t>
      </w:r>
      <w:r>
        <w:t>for Recreation</w:t>
      </w:r>
      <w:r w:rsidR="00D82622">
        <w:t>al</w:t>
      </w:r>
      <w:r>
        <w:t xml:space="preserve"> Use </w:t>
      </w:r>
      <w:r w:rsidRPr="00F52EDE">
        <w:t xml:space="preserve">with </w:t>
      </w:r>
      <w:r>
        <w:t>W</w:t>
      </w:r>
      <w:r w:rsidRPr="00F52EDE">
        <w:t xml:space="preserve">ater </w:t>
      </w:r>
      <w:r>
        <w:t>Q</w:t>
      </w:r>
      <w:r w:rsidRPr="00F52EDE">
        <w:t xml:space="preserve">uality </w:t>
      </w:r>
      <w:r>
        <w:t>C</w:t>
      </w:r>
      <w:r w:rsidRPr="00F52EDE">
        <w:t>riteria</w:t>
      </w:r>
      <w:r>
        <w:t>/Thresholds</w:t>
      </w:r>
      <w:bookmarkEnd w:id="1061"/>
      <w:bookmarkEnd w:id="1062"/>
    </w:p>
    <w:p w:rsidR="006212EE" w:rsidRDefault="006212EE" w:rsidP="006212EE">
      <w:pPr>
        <w:pStyle w:val="TabledescriptionBF"/>
      </w:pPr>
      <w:r>
        <w:t>This is a two-</w:t>
      </w:r>
      <w:r w:rsidRPr="001A77D7">
        <w:t>column table</w:t>
      </w:r>
      <w:r>
        <w:t>.  C</w:t>
      </w:r>
      <w:r w:rsidRPr="001A77D7">
        <w:t xml:space="preserve">olumn </w:t>
      </w:r>
      <w:r>
        <w:t>1</w:t>
      </w:r>
      <w:r w:rsidRPr="001A77D7">
        <w:t xml:space="preserve"> </w:t>
      </w:r>
      <w:r>
        <w:t>lists</w:t>
      </w:r>
      <w:r w:rsidRPr="001A77D7">
        <w:t xml:space="preserve"> the indicators and </w:t>
      </w:r>
      <w:r>
        <w:t>C</w:t>
      </w:r>
      <w:r w:rsidRPr="001A77D7">
        <w:t xml:space="preserve">olumn </w:t>
      </w:r>
      <w:r>
        <w:t>2 lists</w:t>
      </w:r>
      <w:r w:rsidRPr="001A77D7">
        <w:t xml:space="preserve"> </w:t>
      </w:r>
      <w:r>
        <w:t xml:space="preserve">the </w:t>
      </w:r>
      <w:r w:rsidRPr="001A77D7">
        <w:t>water quality criteria/thresholds.</w:t>
      </w:r>
    </w:p>
    <w:p w:rsidR="006212EE" w:rsidRPr="00F52EDE" w:rsidRDefault="006212EE" w:rsidP="006212EE">
      <w:pPr>
        <w:pStyle w:val="Tabledescription"/>
      </w:pPr>
    </w:p>
    <w:tbl>
      <w:tblPr>
        <w:tblW w:w="0" w:type="auto"/>
        <w:jc w:val="center"/>
        <w:tblBorders>
          <w:top w:val="single" w:sz="4" w:space="0" w:color="auto"/>
          <w:left w:val="single" w:sz="4" w:space="0" w:color="auto"/>
          <w:bottom w:val="single" w:sz="4" w:space="0" w:color="auto"/>
          <w:right w:val="single" w:sz="4" w:space="0" w:color="auto"/>
          <w:insideH w:val="double" w:sz="4" w:space="0" w:color="auto"/>
          <w:insideV w:val="single" w:sz="4" w:space="0" w:color="auto"/>
        </w:tblBorders>
        <w:tblLook w:val="04A0"/>
      </w:tblPr>
      <w:tblGrid>
        <w:gridCol w:w="3330"/>
        <w:gridCol w:w="3326"/>
      </w:tblGrid>
      <w:tr w:rsidR="006212EE" w:rsidRPr="00F13A39" w:rsidTr="00DA4083">
        <w:trPr>
          <w:jc w:val="center"/>
        </w:trPr>
        <w:tc>
          <w:tcPr>
            <w:tcW w:w="3330" w:type="dxa"/>
            <w:tcBorders>
              <w:top w:val="single" w:sz="4" w:space="0" w:color="auto"/>
            </w:tcBorders>
            <w:shd w:val="clear" w:color="auto" w:fill="CCFFFF"/>
            <w:vAlign w:val="bottom"/>
          </w:tcPr>
          <w:p w:rsidR="006212EE" w:rsidRDefault="006212EE" w:rsidP="00AA634F">
            <w:pPr>
              <w:pStyle w:val="TableText"/>
              <w:jc w:val="center"/>
              <w:rPr>
                <w:b/>
                <w:i/>
              </w:rPr>
            </w:pPr>
            <w:r w:rsidRPr="00F13A39">
              <w:rPr>
                <w:b/>
                <w:i/>
              </w:rPr>
              <w:t>Microbiological Indicator/</w:t>
            </w:r>
          </w:p>
          <w:p w:rsidR="006212EE" w:rsidRPr="00F13A39" w:rsidRDefault="006212EE" w:rsidP="00AA634F">
            <w:pPr>
              <w:pStyle w:val="TableText"/>
              <w:jc w:val="center"/>
              <w:rPr>
                <w:b/>
                <w:i/>
              </w:rPr>
            </w:pPr>
            <w:r w:rsidRPr="00F13A39">
              <w:rPr>
                <w:b/>
                <w:i/>
              </w:rPr>
              <w:t>Index for Recreation Use</w:t>
            </w:r>
          </w:p>
          <w:p w:rsidR="006212EE" w:rsidRPr="00F13A39" w:rsidRDefault="006212EE" w:rsidP="00AA634F">
            <w:pPr>
              <w:pStyle w:val="TableText"/>
              <w:jc w:val="center"/>
              <w:rPr>
                <w:b/>
                <w:i/>
              </w:rPr>
            </w:pPr>
            <w:r w:rsidRPr="00F13A39">
              <w:rPr>
                <w:b/>
                <w:i/>
              </w:rPr>
              <w:t>(Surface Water)</w:t>
            </w:r>
          </w:p>
        </w:tc>
        <w:tc>
          <w:tcPr>
            <w:tcW w:w="3326" w:type="dxa"/>
            <w:tcBorders>
              <w:top w:val="single" w:sz="4" w:space="0" w:color="auto"/>
            </w:tcBorders>
            <w:shd w:val="clear" w:color="auto" w:fill="CCFFFF"/>
            <w:vAlign w:val="bottom"/>
          </w:tcPr>
          <w:p w:rsidR="006212EE" w:rsidRPr="00F13A39" w:rsidRDefault="006212EE" w:rsidP="00AA634F">
            <w:pPr>
              <w:pStyle w:val="TableText"/>
              <w:jc w:val="center"/>
              <w:rPr>
                <w:b/>
                <w:i/>
              </w:rPr>
            </w:pPr>
            <w:r w:rsidRPr="00F13A39">
              <w:rPr>
                <w:rFonts w:cs="Arial"/>
                <w:b/>
                <w:i/>
              </w:rPr>
              <w:t>Criterion/Threshold</w:t>
            </w:r>
          </w:p>
        </w:tc>
      </w:tr>
      <w:tr w:rsidR="006212EE" w:rsidRPr="0056091B" w:rsidTr="00AA634F">
        <w:trPr>
          <w:trHeight w:val="288"/>
          <w:jc w:val="center"/>
        </w:trPr>
        <w:tc>
          <w:tcPr>
            <w:tcW w:w="3330" w:type="dxa"/>
            <w:tcBorders>
              <w:bottom w:val="single" w:sz="4" w:space="0" w:color="auto"/>
            </w:tcBorders>
            <w:shd w:val="clear" w:color="auto" w:fill="FFFFCC"/>
            <w:vAlign w:val="center"/>
          </w:tcPr>
          <w:p w:rsidR="006212EE" w:rsidRPr="003B37D3" w:rsidRDefault="006212EE" w:rsidP="00AA634F">
            <w:pPr>
              <w:pStyle w:val="TableText"/>
              <w:jc w:val="center"/>
            </w:pPr>
            <w:r w:rsidRPr="003B37D3">
              <w:rPr>
                <w:rFonts w:cs="Arial"/>
                <w:lang w:val="pt-BR"/>
              </w:rPr>
              <w:t>Fecal Coliform Bacteria</w:t>
            </w:r>
          </w:p>
        </w:tc>
        <w:tc>
          <w:tcPr>
            <w:tcW w:w="3326" w:type="dxa"/>
            <w:tcBorders>
              <w:bottom w:val="single" w:sz="4" w:space="0" w:color="auto"/>
            </w:tcBorders>
            <w:vAlign w:val="center"/>
          </w:tcPr>
          <w:p w:rsidR="006212EE" w:rsidRPr="003B37D3" w:rsidRDefault="006212EE" w:rsidP="00AA634F">
            <w:pPr>
              <w:pStyle w:val="TableText"/>
              <w:jc w:val="center"/>
            </w:pPr>
            <w:r w:rsidRPr="003B37D3">
              <w:rPr>
                <w:rFonts w:cs="Arial"/>
              </w:rPr>
              <w:t>&lt; 400 colonies/100mL</w:t>
            </w:r>
          </w:p>
        </w:tc>
      </w:tr>
    </w:tbl>
    <w:p w:rsidR="006212EE" w:rsidRDefault="006212EE" w:rsidP="006212EE">
      <w:pPr>
        <w:pStyle w:val="Bodytextreduced"/>
        <w:rPr>
          <w:snapToGrid w:val="0"/>
          <w:szCs w:val="24"/>
        </w:rPr>
      </w:pPr>
    </w:p>
    <w:p w:rsidR="00FD7C40" w:rsidRDefault="00FD7C40" w:rsidP="006212EE">
      <w:pPr>
        <w:pStyle w:val="Bodytextreduced"/>
        <w:rPr>
          <w:snapToGrid w:val="0"/>
          <w:szCs w:val="24"/>
        </w:rPr>
      </w:pPr>
    </w:p>
    <w:p w:rsidR="006212EE" w:rsidRDefault="006212EE" w:rsidP="006212EE">
      <w:pPr>
        <w:pStyle w:val="Tableheading"/>
      </w:pPr>
      <w:bookmarkStart w:id="1063" w:name="_Toc271889837"/>
      <w:bookmarkStart w:id="1064" w:name="_Toc321659434"/>
      <w:proofErr w:type="gramStart"/>
      <w:r w:rsidRPr="008C2D3D">
        <w:t xml:space="preserve">Table </w:t>
      </w:r>
      <w:r>
        <w:t>6.2c</w:t>
      </w:r>
      <w:r w:rsidRPr="008C2D3D">
        <w:t>.</w:t>
      </w:r>
      <w:proofErr w:type="gramEnd"/>
      <w:r>
        <w:t xml:space="preserve">  FDEP Freshwater</w:t>
      </w:r>
      <w:r w:rsidRPr="008C2D3D">
        <w:t xml:space="preserve"> </w:t>
      </w:r>
      <w:r>
        <w:t>Lake S</w:t>
      </w:r>
      <w:r w:rsidRPr="008C2D3D">
        <w:t xml:space="preserve">ediment </w:t>
      </w:r>
      <w:r>
        <w:t>C</w:t>
      </w:r>
      <w:r w:rsidRPr="008C2D3D">
        <w:t xml:space="preserve">ontaminant </w:t>
      </w:r>
      <w:r>
        <w:t>T</w:t>
      </w:r>
      <w:r w:rsidRPr="008C2D3D">
        <w:t>hresholds</w:t>
      </w:r>
      <w:r>
        <w:t xml:space="preserve"> for Metals</w:t>
      </w:r>
      <w:bookmarkEnd w:id="1063"/>
      <w:bookmarkEnd w:id="1064"/>
    </w:p>
    <w:p w:rsidR="006212EE" w:rsidRDefault="006212EE" w:rsidP="006212EE">
      <w:pPr>
        <w:pStyle w:val="TabledescriptionBF"/>
      </w:pPr>
      <w:r>
        <w:t>This is a three-</w:t>
      </w:r>
      <w:r w:rsidRPr="001A77D7">
        <w:t>column table</w:t>
      </w:r>
      <w:r>
        <w:t>.  C</w:t>
      </w:r>
      <w:r w:rsidRPr="001A77D7">
        <w:t xml:space="preserve">olumn </w:t>
      </w:r>
      <w:r>
        <w:t>1</w:t>
      </w:r>
      <w:r w:rsidRPr="001A77D7">
        <w:t xml:space="preserve"> list</w:t>
      </w:r>
      <w:r>
        <w:t>s</w:t>
      </w:r>
      <w:r w:rsidRPr="001A77D7">
        <w:t xml:space="preserve"> the </w:t>
      </w:r>
      <w:r>
        <w:t>metals, C</w:t>
      </w:r>
      <w:r w:rsidRPr="001A77D7">
        <w:t xml:space="preserve">olumn </w:t>
      </w:r>
      <w:r>
        <w:t>2 lists the threshold effects concentration, and Column 3 lists the probable effects concentration.</w:t>
      </w:r>
    </w:p>
    <w:p w:rsidR="006212EE" w:rsidRDefault="006212EE" w:rsidP="006212EE">
      <w:pPr>
        <w:pStyle w:val="Tabledescription"/>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38"/>
        <w:gridCol w:w="2790"/>
        <w:gridCol w:w="2610"/>
      </w:tblGrid>
      <w:tr w:rsidR="006212EE" w:rsidRPr="00F13A39" w:rsidTr="00DA4083">
        <w:trPr>
          <w:trHeight w:val="288"/>
          <w:jc w:val="center"/>
        </w:trPr>
        <w:tc>
          <w:tcPr>
            <w:tcW w:w="2538" w:type="dxa"/>
            <w:tcBorders>
              <w:bottom w:val="double" w:sz="4" w:space="0" w:color="auto"/>
            </w:tcBorders>
            <w:shd w:val="clear" w:color="auto" w:fill="CCFFFF"/>
            <w:vAlign w:val="bottom"/>
          </w:tcPr>
          <w:p w:rsidR="006212EE" w:rsidRPr="00F13A39" w:rsidRDefault="006212EE" w:rsidP="00AA634F">
            <w:pPr>
              <w:pStyle w:val="TableText"/>
              <w:jc w:val="center"/>
              <w:rPr>
                <w:b/>
                <w:i/>
              </w:rPr>
            </w:pPr>
            <w:r w:rsidRPr="00F13A39">
              <w:rPr>
                <w:b/>
                <w:i/>
              </w:rPr>
              <w:t>Metal</w:t>
            </w:r>
          </w:p>
        </w:tc>
        <w:tc>
          <w:tcPr>
            <w:tcW w:w="2790" w:type="dxa"/>
            <w:tcBorders>
              <w:bottom w:val="double" w:sz="4" w:space="0" w:color="auto"/>
            </w:tcBorders>
            <w:shd w:val="clear" w:color="auto" w:fill="CCFFFF"/>
            <w:vAlign w:val="bottom"/>
          </w:tcPr>
          <w:p w:rsidR="006212EE" w:rsidRPr="00F13A39" w:rsidRDefault="006212EE" w:rsidP="00AA634F">
            <w:pPr>
              <w:pStyle w:val="TableText"/>
              <w:jc w:val="center"/>
              <w:rPr>
                <w:b/>
                <w:bCs/>
                <w:i/>
              </w:rPr>
            </w:pPr>
            <w:r w:rsidRPr="00F13A39">
              <w:rPr>
                <w:b/>
                <w:bCs/>
                <w:i/>
              </w:rPr>
              <w:t>Threshold Effects Concentration</w:t>
            </w:r>
          </w:p>
          <w:p w:rsidR="006212EE" w:rsidRPr="00F13A39" w:rsidRDefault="006212EE" w:rsidP="00AA634F">
            <w:pPr>
              <w:pStyle w:val="TableText"/>
              <w:jc w:val="center"/>
              <w:rPr>
                <w:b/>
                <w:bCs/>
                <w:i/>
              </w:rPr>
            </w:pPr>
            <w:r w:rsidRPr="00F13A39">
              <w:rPr>
                <w:b/>
                <w:bCs/>
                <w:i/>
              </w:rPr>
              <w:t>(mg/kg)</w:t>
            </w:r>
          </w:p>
        </w:tc>
        <w:tc>
          <w:tcPr>
            <w:tcW w:w="2610" w:type="dxa"/>
            <w:tcBorders>
              <w:bottom w:val="double" w:sz="4" w:space="0" w:color="auto"/>
            </w:tcBorders>
            <w:shd w:val="clear" w:color="auto" w:fill="CCFFFF"/>
            <w:vAlign w:val="bottom"/>
          </w:tcPr>
          <w:p w:rsidR="006212EE" w:rsidRPr="00F13A39" w:rsidRDefault="006212EE" w:rsidP="00AA634F">
            <w:pPr>
              <w:pStyle w:val="TableText"/>
              <w:jc w:val="center"/>
              <w:rPr>
                <w:b/>
                <w:bCs/>
                <w:i/>
              </w:rPr>
            </w:pPr>
            <w:r w:rsidRPr="00F13A39">
              <w:rPr>
                <w:b/>
                <w:bCs/>
                <w:i/>
              </w:rPr>
              <w:t>Probable Effects Concentration</w:t>
            </w:r>
          </w:p>
          <w:p w:rsidR="006212EE" w:rsidRPr="00F13A39" w:rsidRDefault="006212EE" w:rsidP="00AA634F">
            <w:pPr>
              <w:pStyle w:val="TableText"/>
              <w:jc w:val="center"/>
              <w:rPr>
                <w:b/>
                <w:bCs/>
                <w:i/>
              </w:rPr>
            </w:pPr>
            <w:r w:rsidRPr="00F13A39">
              <w:rPr>
                <w:b/>
                <w:bCs/>
                <w:i/>
              </w:rPr>
              <w:t>(mg/kg)</w:t>
            </w:r>
          </w:p>
        </w:tc>
      </w:tr>
      <w:tr w:rsidR="006212EE" w:rsidTr="00AA634F">
        <w:trPr>
          <w:trHeight w:val="288"/>
          <w:jc w:val="center"/>
        </w:trPr>
        <w:tc>
          <w:tcPr>
            <w:tcW w:w="2538" w:type="dxa"/>
            <w:tcBorders>
              <w:top w:val="double" w:sz="4" w:space="0" w:color="auto"/>
            </w:tcBorders>
            <w:shd w:val="clear" w:color="auto" w:fill="FFFFCC"/>
            <w:vAlign w:val="center"/>
          </w:tcPr>
          <w:p w:rsidR="006212EE" w:rsidRPr="003B37D3" w:rsidRDefault="006212EE" w:rsidP="00AA634F">
            <w:pPr>
              <w:pStyle w:val="TableText"/>
              <w:jc w:val="center"/>
            </w:pPr>
            <w:r w:rsidRPr="003B37D3">
              <w:t>Arsenic</w:t>
            </w:r>
          </w:p>
        </w:tc>
        <w:tc>
          <w:tcPr>
            <w:tcW w:w="2790" w:type="dxa"/>
            <w:tcBorders>
              <w:top w:val="double" w:sz="4" w:space="0" w:color="auto"/>
            </w:tcBorders>
            <w:vAlign w:val="center"/>
          </w:tcPr>
          <w:p w:rsidR="006212EE" w:rsidRPr="003B37D3" w:rsidRDefault="006212EE" w:rsidP="00AA634F">
            <w:pPr>
              <w:pStyle w:val="TableText"/>
              <w:jc w:val="center"/>
            </w:pPr>
            <w:r w:rsidRPr="003B37D3">
              <w:t>9.8</w:t>
            </w:r>
          </w:p>
        </w:tc>
        <w:tc>
          <w:tcPr>
            <w:tcW w:w="2610" w:type="dxa"/>
            <w:tcBorders>
              <w:top w:val="double" w:sz="4" w:space="0" w:color="auto"/>
            </w:tcBorders>
            <w:vAlign w:val="center"/>
          </w:tcPr>
          <w:p w:rsidR="006212EE" w:rsidRPr="003B37D3" w:rsidRDefault="006212EE" w:rsidP="00AA634F">
            <w:pPr>
              <w:pStyle w:val="TableText"/>
              <w:jc w:val="center"/>
            </w:pPr>
            <w:r w:rsidRPr="003B37D3">
              <w:t>33</w:t>
            </w:r>
          </w:p>
        </w:tc>
      </w:tr>
      <w:tr w:rsidR="006212EE" w:rsidTr="00AA634F">
        <w:trPr>
          <w:trHeight w:val="288"/>
          <w:jc w:val="center"/>
        </w:trPr>
        <w:tc>
          <w:tcPr>
            <w:tcW w:w="2538" w:type="dxa"/>
            <w:shd w:val="clear" w:color="auto" w:fill="FFFFCC"/>
            <w:vAlign w:val="center"/>
          </w:tcPr>
          <w:p w:rsidR="006212EE" w:rsidRPr="003B37D3" w:rsidRDefault="006212EE" w:rsidP="00AA634F">
            <w:pPr>
              <w:pStyle w:val="TableText"/>
              <w:jc w:val="center"/>
            </w:pPr>
            <w:r w:rsidRPr="003B37D3">
              <w:t>Cadmium</w:t>
            </w:r>
          </w:p>
        </w:tc>
        <w:tc>
          <w:tcPr>
            <w:tcW w:w="2790" w:type="dxa"/>
            <w:vAlign w:val="center"/>
          </w:tcPr>
          <w:p w:rsidR="006212EE" w:rsidRPr="003B37D3" w:rsidRDefault="006212EE" w:rsidP="00AA634F">
            <w:pPr>
              <w:pStyle w:val="TableText"/>
              <w:jc w:val="center"/>
            </w:pPr>
            <w:r w:rsidRPr="003B37D3">
              <w:t>1.00</w:t>
            </w:r>
          </w:p>
        </w:tc>
        <w:tc>
          <w:tcPr>
            <w:tcW w:w="2610" w:type="dxa"/>
            <w:vAlign w:val="center"/>
          </w:tcPr>
          <w:p w:rsidR="006212EE" w:rsidRPr="003B37D3" w:rsidRDefault="006212EE" w:rsidP="00AA634F">
            <w:pPr>
              <w:pStyle w:val="TableText"/>
              <w:jc w:val="center"/>
            </w:pPr>
            <w:r w:rsidRPr="003B37D3">
              <w:t>5</w:t>
            </w:r>
          </w:p>
        </w:tc>
      </w:tr>
      <w:tr w:rsidR="006212EE" w:rsidTr="00AA634F">
        <w:trPr>
          <w:trHeight w:val="288"/>
          <w:jc w:val="center"/>
        </w:trPr>
        <w:tc>
          <w:tcPr>
            <w:tcW w:w="2538" w:type="dxa"/>
            <w:shd w:val="clear" w:color="auto" w:fill="FFFFCC"/>
            <w:vAlign w:val="center"/>
          </w:tcPr>
          <w:p w:rsidR="006212EE" w:rsidRPr="003B37D3" w:rsidRDefault="006212EE" w:rsidP="00AA634F">
            <w:pPr>
              <w:pStyle w:val="TableText"/>
              <w:jc w:val="center"/>
            </w:pPr>
            <w:r w:rsidRPr="003B37D3">
              <w:t>Chromium</w:t>
            </w:r>
          </w:p>
        </w:tc>
        <w:tc>
          <w:tcPr>
            <w:tcW w:w="2790" w:type="dxa"/>
            <w:vAlign w:val="center"/>
          </w:tcPr>
          <w:p w:rsidR="006212EE" w:rsidRPr="003B37D3" w:rsidRDefault="006212EE" w:rsidP="00AA634F">
            <w:pPr>
              <w:pStyle w:val="TableText"/>
              <w:jc w:val="center"/>
            </w:pPr>
            <w:r w:rsidRPr="003B37D3">
              <w:t>43.4</w:t>
            </w:r>
          </w:p>
        </w:tc>
        <w:tc>
          <w:tcPr>
            <w:tcW w:w="2610" w:type="dxa"/>
            <w:vAlign w:val="center"/>
          </w:tcPr>
          <w:p w:rsidR="006212EE" w:rsidRPr="003B37D3" w:rsidRDefault="006212EE" w:rsidP="00AA634F">
            <w:pPr>
              <w:pStyle w:val="TableText"/>
              <w:jc w:val="center"/>
            </w:pPr>
            <w:r w:rsidRPr="003B37D3">
              <w:t>111</w:t>
            </w:r>
          </w:p>
        </w:tc>
      </w:tr>
      <w:tr w:rsidR="006212EE" w:rsidTr="00AA634F">
        <w:trPr>
          <w:trHeight w:val="288"/>
          <w:jc w:val="center"/>
        </w:trPr>
        <w:tc>
          <w:tcPr>
            <w:tcW w:w="2538" w:type="dxa"/>
            <w:shd w:val="clear" w:color="auto" w:fill="FFFFCC"/>
            <w:vAlign w:val="center"/>
          </w:tcPr>
          <w:p w:rsidR="006212EE" w:rsidRPr="003B37D3" w:rsidRDefault="006212EE" w:rsidP="00AA634F">
            <w:pPr>
              <w:pStyle w:val="TableText"/>
              <w:jc w:val="center"/>
            </w:pPr>
            <w:r w:rsidRPr="003B37D3">
              <w:t>Copper</w:t>
            </w:r>
          </w:p>
        </w:tc>
        <w:tc>
          <w:tcPr>
            <w:tcW w:w="2790" w:type="dxa"/>
            <w:vAlign w:val="center"/>
          </w:tcPr>
          <w:p w:rsidR="006212EE" w:rsidRPr="003B37D3" w:rsidRDefault="006212EE" w:rsidP="00AA634F">
            <w:pPr>
              <w:pStyle w:val="TableText"/>
              <w:jc w:val="center"/>
            </w:pPr>
            <w:r w:rsidRPr="003B37D3">
              <w:t>32</w:t>
            </w:r>
          </w:p>
        </w:tc>
        <w:tc>
          <w:tcPr>
            <w:tcW w:w="2610" w:type="dxa"/>
            <w:vAlign w:val="center"/>
          </w:tcPr>
          <w:p w:rsidR="006212EE" w:rsidRPr="003B37D3" w:rsidRDefault="006212EE" w:rsidP="00AA634F">
            <w:pPr>
              <w:pStyle w:val="TableText"/>
              <w:jc w:val="center"/>
            </w:pPr>
            <w:r w:rsidRPr="003B37D3">
              <w:t>149</w:t>
            </w:r>
          </w:p>
        </w:tc>
      </w:tr>
      <w:tr w:rsidR="006212EE" w:rsidTr="00AA634F">
        <w:trPr>
          <w:trHeight w:val="288"/>
          <w:jc w:val="center"/>
        </w:trPr>
        <w:tc>
          <w:tcPr>
            <w:tcW w:w="2538" w:type="dxa"/>
            <w:shd w:val="clear" w:color="auto" w:fill="FFFFCC"/>
            <w:vAlign w:val="center"/>
          </w:tcPr>
          <w:p w:rsidR="006212EE" w:rsidRPr="003B37D3" w:rsidRDefault="006212EE" w:rsidP="00AA634F">
            <w:pPr>
              <w:pStyle w:val="TableText"/>
              <w:jc w:val="center"/>
            </w:pPr>
            <w:r w:rsidRPr="003B37D3">
              <w:t>Lead</w:t>
            </w:r>
          </w:p>
        </w:tc>
        <w:tc>
          <w:tcPr>
            <w:tcW w:w="2790" w:type="dxa"/>
            <w:vAlign w:val="center"/>
          </w:tcPr>
          <w:p w:rsidR="006212EE" w:rsidRPr="003B37D3" w:rsidRDefault="006212EE" w:rsidP="00AA634F">
            <w:pPr>
              <w:pStyle w:val="TableText"/>
              <w:jc w:val="center"/>
            </w:pPr>
            <w:r w:rsidRPr="003B37D3">
              <w:t>36</w:t>
            </w:r>
          </w:p>
        </w:tc>
        <w:tc>
          <w:tcPr>
            <w:tcW w:w="2610" w:type="dxa"/>
            <w:vAlign w:val="center"/>
          </w:tcPr>
          <w:p w:rsidR="006212EE" w:rsidRPr="003B37D3" w:rsidRDefault="006212EE" w:rsidP="00AA634F">
            <w:pPr>
              <w:pStyle w:val="TableText"/>
              <w:jc w:val="center"/>
            </w:pPr>
            <w:r w:rsidRPr="003B37D3">
              <w:t>128</w:t>
            </w:r>
          </w:p>
        </w:tc>
      </w:tr>
      <w:tr w:rsidR="006212EE" w:rsidTr="00AA634F">
        <w:trPr>
          <w:trHeight w:val="288"/>
          <w:jc w:val="center"/>
        </w:trPr>
        <w:tc>
          <w:tcPr>
            <w:tcW w:w="2538" w:type="dxa"/>
            <w:shd w:val="clear" w:color="auto" w:fill="FFFFCC"/>
            <w:vAlign w:val="center"/>
          </w:tcPr>
          <w:p w:rsidR="006212EE" w:rsidRPr="003B37D3" w:rsidRDefault="006212EE" w:rsidP="00AA634F">
            <w:pPr>
              <w:pStyle w:val="TableText"/>
              <w:jc w:val="center"/>
            </w:pPr>
            <w:r w:rsidRPr="003B37D3">
              <w:t>Mercury</w:t>
            </w:r>
          </w:p>
        </w:tc>
        <w:tc>
          <w:tcPr>
            <w:tcW w:w="2790" w:type="dxa"/>
            <w:vAlign w:val="center"/>
          </w:tcPr>
          <w:p w:rsidR="006212EE" w:rsidRPr="003B37D3" w:rsidRDefault="006212EE" w:rsidP="00AA634F">
            <w:pPr>
              <w:pStyle w:val="TableText"/>
              <w:jc w:val="center"/>
            </w:pPr>
            <w:r w:rsidRPr="003B37D3">
              <w:t>0.18</w:t>
            </w:r>
          </w:p>
        </w:tc>
        <w:tc>
          <w:tcPr>
            <w:tcW w:w="2610" w:type="dxa"/>
            <w:vAlign w:val="center"/>
          </w:tcPr>
          <w:p w:rsidR="006212EE" w:rsidRPr="003B37D3" w:rsidRDefault="006212EE" w:rsidP="00AA634F">
            <w:pPr>
              <w:pStyle w:val="TableText"/>
              <w:jc w:val="center"/>
            </w:pPr>
            <w:r w:rsidRPr="003B37D3">
              <w:t>1.06</w:t>
            </w:r>
          </w:p>
        </w:tc>
      </w:tr>
      <w:tr w:rsidR="006212EE" w:rsidTr="00AA634F">
        <w:trPr>
          <w:trHeight w:val="288"/>
          <w:jc w:val="center"/>
        </w:trPr>
        <w:tc>
          <w:tcPr>
            <w:tcW w:w="2538" w:type="dxa"/>
            <w:shd w:val="clear" w:color="auto" w:fill="FFFFCC"/>
            <w:vAlign w:val="center"/>
          </w:tcPr>
          <w:p w:rsidR="006212EE" w:rsidRPr="003B37D3" w:rsidRDefault="006212EE" w:rsidP="00AA634F">
            <w:pPr>
              <w:pStyle w:val="TableText"/>
              <w:jc w:val="center"/>
            </w:pPr>
            <w:r w:rsidRPr="003B37D3">
              <w:t>Nickel</w:t>
            </w:r>
          </w:p>
        </w:tc>
        <w:tc>
          <w:tcPr>
            <w:tcW w:w="2790" w:type="dxa"/>
            <w:vAlign w:val="center"/>
          </w:tcPr>
          <w:p w:rsidR="006212EE" w:rsidRPr="003B37D3" w:rsidRDefault="006212EE" w:rsidP="00AA634F">
            <w:pPr>
              <w:pStyle w:val="TableText"/>
              <w:jc w:val="center"/>
            </w:pPr>
            <w:r w:rsidRPr="003B37D3">
              <w:t>23</w:t>
            </w:r>
          </w:p>
        </w:tc>
        <w:tc>
          <w:tcPr>
            <w:tcW w:w="2610" w:type="dxa"/>
            <w:vAlign w:val="center"/>
          </w:tcPr>
          <w:p w:rsidR="006212EE" w:rsidRPr="003B37D3" w:rsidRDefault="006212EE" w:rsidP="00AA634F">
            <w:pPr>
              <w:pStyle w:val="TableText"/>
              <w:jc w:val="center"/>
            </w:pPr>
            <w:r w:rsidRPr="003B37D3">
              <w:t>48</w:t>
            </w:r>
          </w:p>
        </w:tc>
      </w:tr>
      <w:tr w:rsidR="006212EE" w:rsidTr="00AA634F">
        <w:trPr>
          <w:trHeight w:val="288"/>
          <w:jc w:val="center"/>
        </w:trPr>
        <w:tc>
          <w:tcPr>
            <w:tcW w:w="2538" w:type="dxa"/>
            <w:shd w:val="clear" w:color="auto" w:fill="FFFFCC"/>
            <w:vAlign w:val="center"/>
          </w:tcPr>
          <w:p w:rsidR="006212EE" w:rsidRPr="003B37D3" w:rsidRDefault="006212EE" w:rsidP="00AA634F">
            <w:pPr>
              <w:pStyle w:val="TableText"/>
              <w:jc w:val="center"/>
            </w:pPr>
            <w:r w:rsidRPr="003B37D3">
              <w:t>Zinc</w:t>
            </w:r>
          </w:p>
        </w:tc>
        <w:tc>
          <w:tcPr>
            <w:tcW w:w="2790" w:type="dxa"/>
            <w:vAlign w:val="center"/>
          </w:tcPr>
          <w:p w:rsidR="006212EE" w:rsidRPr="003B37D3" w:rsidRDefault="006212EE" w:rsidP="00AA634F">
            <w:pPr>
              <w:pStyle w:val="TableText"/>
              <w:jc w:val="center"/>
            </w:pPr>
            <w:r w:rsidRPr="003B37D3">
              <w:t>121</w:t>
            </w:r>
          </w:p>
        </w:tc>
        <w:tc>
          <w:tcPr>
            <w:tcW w:w="2610" w:type="dxa"/>
            <w:vAlign w:val="center"/>
          </w:tcPr>
          <w:p w:rsidR="006212EE" w:rsidRPr="003B37D3" w:rsidRDefault="006212EE" w:rsidP="00AA634F">
            <w:pPr>
              <w:pStyle w:val="TableText"/>
              <w:jc w:val="center"/>
            </w:pPr>
            <w:r w:rsidRPr="003B37D3">
              <w:t>459</w:t>
            </w:r>
          </w:p>
        </w:tc>
      </w:tr>
      <w:tr w:rsidR="006212EE" w:rsidTr="00AA634F">
        <w:trPr>
          <w:trHeight w:val="288"/>
          <w:jc w:val="center"/>
        </w:trPr>
        <w:tc>
          <w:tcPr>
            <w:tcW w:w="2538" w:type="dxa"/>
            <w:shd w:val="clear" w:color="auto" w:fill="FFFFCC"/>
            <w:vAlign w:val="center"/>
          </w:tcPr>
          <w:p w:rsidR="006212EE" w:rsidRPr="003B37D3" w:rsidRDefault="006212EE" w:rsidP="00AA634F">
            <w:pPr>
              <w:pStyle w:val="TableText"/>
              <w:jc w:val="center"/>
            </w:pPr>
            <w:r w:rsidRPr="003B37D3">
              <w:t>Silver</w:t>
            </w:r>
          </w:p>
        </w:tc>
        <w:tc>
          <w:tcPr>
            <w:tcW w:w="2790" w:type="dxa"/>
            <w:vAlign w:val="center"/>
          </w:tcPr>
          <w:p w:rsidR="006212EE" w:rsidRPr="003B37D3" w:rsidRDefault="006212EE" w:rsidP="00AA634F">
            <w:pPr>
              <w:pStyle w:val="TableText"/>
              <w:jc w:val="center"/>
            </w:pPr>
            <w:r w:rsidRPr="003B37D3">
              <w:t>1</w:t>
            </w:r>
          </w:p>
        </w:tc>
        <w:tc>
          <w:tcPr>
            <w:tcW w:w="2610" w:type="dxa"/>
            <w:vAlign w:val="center"/>
          </w:tcPr>
          <w:p w:rsidR="006212EE" w:rsidRPr="003B37D3" w:rsidRDefault="006212EE" w:rsidP="00AA634F">
            <w:pPr>
              <w:pStyle w:val="TableText"/>
              <w:jc w:val="center"/>
            </w:pPr>
            <w:r w:rsidRPr="003B37D3">
              <w:t>2.2</w:t>
            </w:r>
          </w:p>
        </w:tc>
      </w:tr>
    </w:tbl>
    <w:p w:rsidR="006212EE" w:rsidRPr="008B521E" w:rsidRDefault="006212EE" w:rsidP="006212EE">
      <w:pPr>
        <w:pStyle w:val="Heading3"/>
      </w:pPr>
      <w:bookmarkStart w:id="1065" w:name="_Toc271794344"/>
      <w:bookmarkStart w:id="1066" w:name="_Toc321659325"/>
      <w:r w:rsidRPr="008B521E">
        <w:lastRenderedPageBreak/>
        <w:t>Rivers, Streams, Large Lakes, and Small Lakes</w:t>
      </w:r>
      <w:bookmarkEnd w:id="1065"/>
      <w:bookmarkEnd w:id="1066"/>
    </w:p>
    <w:p w:rsidR="006212EE" w:rsidRDefault="006212EE" w:rsidP="00354611">
      <w:pPr>
        <w:pStyle w:val="Bodytext4"/>
      </w:pPr>
      <w:r w:rsidRPr="000D2F61">
        <w:t xml:space="preserve">The </w:t>
      </w:r>
      <w:r>
        <w:t xml:space="preserve">following pages present the </w:t>
      </w:r>
      <w:r w:rsidRPr="000D2F61">
        <w:t xml:space="preserve">surface water </w:t>
      </w:r>
      <w:r>
        <w:t>S</w:t>
      </w:r>
      <w:r w:rsidRPr="000D2F61">
        <w:t xml:space="preserve">tatus </w:t>
      </w:r>
      <w:r>
        <w:t xml:space="preserve">Network </w:t>
      </w:r>
      <w:r w:rsidRPr="000D2F61">
        <w:t>results</w:t>
      </w:r>
      <w:r>
        <w:t xml:space="preserve"> for </w:t>
      </w:r>
      <w:r w:rsidRPr="000D2F61">
        <w:t xml:space="preserve">rivers, streams, large </w:t>
      </w:r>
      <w:r>
        <w:t xml:space="preserve">lakes, </w:t>
      </w:r>
      <w:r w:rsidRPr="000D2F61">
        <w:t xml:space="preserve">and small lakes.  </w:t>
      </w:r>
      <w:r>
        <w:t xml:space="preserve">For each resource, there is </w:t>
      </w:r>
      <w:r w:rsidRPr="000D2F61">
        <w:t>a map showing the sample site locations</w:t>
      </w:r>
      <w:r>
        <w:t xml:space="preserve"> (</w:t>
      </w:r>
      <w:r w:rsidRPr="00E92FF1">
        <w:rPr>
          <w:b/>
          <w:i/>
        </w:rPr>
        <w:t>Figures 6.1, 6.</w:t>
      </w:r>
      <w:r>
        <w:rPr>
          <w:b/>
          <w:i/>
        </w:rPr>
        <w:t>3</w:t>
      </w:r>
      <w:r w:rsidRPr="00E92FF1">
        <w:rPr>
          <w:b/>
          <w:i/>
        </w:rPr>
        <w:t>, 6.</w:t>
      </w:r>
      <w:r>
        <w:rPr>
          <w:b/>
          <w:i/>
        </w:rPr>
        <w:t>5</w:t>
      </w:r>
      <w:r w:rsidRPr="00E92FF1">
        <w:rPr>
          <w:b/>
          <w:i/>
        </w:rPr>
        <w:t xml:space="preserve">, </w:t>
      </w:r>
      <w:r w:rsidRPr="00E92FF1">
        <w:t>and</w:t>
      </w:r>
      <w:r w:rsidRPr="00E92FF1">
        <w:rPr>
          <w:b/>
          <w:i/>
        </w:rPr>
        <w:t xml:space="preserve"> 6.</w:t>
      </w:r>
      <w:r>
        <w:rPr>
          <w:b/>
          <w:i/>
        </w:rPr>
        <w:t>7</w:t>
      </w:r>
      <w:r w:rsidRPr="00E92FF1">
        <w:t>),</w:t>
      </w:r>
      <w:r w:rsidRPr="000D2F61">
        <w:t xml:space="preserve"> a figure with a summary of the statewide results</w:t>
      </w:r>
      <w:r>
        <w:t xml:space="preserve"> (</w:t>
      </w:r>
      <w:r w:rsidRPr="00E92FF1">
        <w:rPr>
          <w:b/>
          <w:i/>
        </w:rPr>
        <w:t>Figures 6.2, 6.4, 6.6,</w:t>
      </w:r>
      <w:r>
        <w:t xml:space="preserve"> and </w:t>
      </w:r>
      <w:r>
        <w:rPr>
          <w:b/>
          <w:i/>
        </w:rPr>
        <w:t>6.</w:t>
      </w:r>
      <w:r w:rsidRPr="00E92FF1">
        <w:rPr>
          <w:b/>
          <w:i/>
        </w:rPr>
        <w:t>8</w:t>
      </w:r>
      <w:r>
        <w:t>),</w:t>
      </w:r>
      <w:r w:rsidRPr="000D2F61">
        <w:t xml:space="preserve"> and a table of the </w:t>
      </w:r>
      <w:r w:rsidRPr="000D2F61">
        <w:rPr>
          <w:rFonts w:cs="Arial"/>
          <w:szCs w:val="22"/>
        </w:rPr>
        <w:t>statewide results</w:t>
      </w:r>
      <w:r>
        <w:rPr>
          <w:rFonts w:cs="Arial"/>
          <w:szCs w:val="22"/>
        </w:rPr>
        <w:t xml:space="preserve"> for each indicator for a particular resource </w:t>
      </w:r>
      <w:r>
        <w:t>(</w:t>
      </w:r>
      <w:r w:rsidRPr="00E92FF1">
        <w:rPr>
          <w:b/>
          <w:i/>
        </w:rPr>
        <w:t>Tables 6.</w:t>
      </w:r>
      <w:r>
        <w:rPr>
          <w:b/>
          <w:i/>
        </w:rPr>
        <w:t>3</w:t>
      </w:r>
      <w:r w:rsidRPr="00E92FF1">
        <w:rPr>
          <w:b/>
          <w:i/>
        </w:rPr>
        <w:t xml:space="preserve">b </w:t>
      </w:r>
      <w:r w:rsidRPr="00E92FF1">
        <w:t>through</w:t>
      </w:r>
      <w:r w:rsidRPr="00E92FF1">
        <w:rPr>
          <w:b/>
          <w:i/>
        </w:rPr>
        <w:t xml:space="preserve"> 6.</w:t>
      </w:r>
      <w:r>
        <w:rPr>
          <w:b/>
          <w:i/>
        </w:rPr>
        <w:t>3</w:t>
      </w:r>
      <w:r w:rsidRPr="00E92FF1">
        <w:rPr>
          <w:b/>
          <w:i/>
        </w:rPr>
        <w:t>e</w:t>
      </w:r>
      <w:r w:rsidRPr="00E92FF1">
        <w:t>)</w:t>
      </w:r>
      <w:r>
        <w:t xml:space="preserve">.  </w:t>
      </w:r>
      <w:r w:rsidRPr="00E92FF1">
        <w:rPr>
          <w:b/>
          <w:i/>
        </w:rPr>
        <w:t>Table 6.</w:t>
      </w:r>
      <w:r>
        <w:rPr>
          <w:b/>
          <w:i/>
        </w:rPr>
        <w:t>3</w:t>
      </w:r>
      <w:r w:rsidRPr="00E92FF1">
        <w:rPr>
          <w:b/>
          <w:i/>
        </w:rPr>
        <w:t>a</w:t>
      </w:r>
      <w:r w:rsidRPr="00C93326">
        <w:t xml:space="preserve"> </w:t>
      </w:r>
      <w:r w:rsidR="00D82622">
        <w:t>explains</w:t>
      </w:r>
      <w:r w:rsidRPr="00C93326">
        <w:t xml:space="preserve"> the </w:t>
      </w:r>
      <w:r>
        <w:t>terms</w:t>
      </w:r>
      <w:r w:rsidRPr="00C93326">
        <w:t xml:space="preserve"> used in the statewide summary tables.  </w:t>
      </w:r>
    </w:p>
    <w:p w:rsidR="006212EE" w:rsidRDefault="006212EE" w:rsidP="006212EE">
      <w:pPr>
        <w:pStyle w:val="Tableheading"/>
      </w:pPr>
      <w:bookmarkStart w:id="1067" w:name="_Toc271889839"/>
      <w:bookmarkStart w:id="1068" w:name="_Toc321659435"/>
      <w:proofErr w:type="gramStart"/>
      <w:r w:rsidRPr="00E92FF1">
        <w:t>Table 6.</w:t>
      </w:r>
      <w:r>
        <w:t>3</w:t>
      </w:r>
      <w:r w:rsidRPr="00E92FF1">
        <w:t>a</w:t>
      </w:r>
      <w:r>
        <w:t>.</w:t>
      </w:r>
      <w:proofErr w:type="gramEnd"/>
      <w:r w:rsidRPr="00E92FF1">
        <w:t xml:space="preserve">  </w:t>
      </w:r>
      <w:r w:rsidR="00D82622">
        <w:t>Explanation of</w:t>
      </w:r>
      <w:r w:rsidRPr="00E92FF1">
        <w:t xml:space="preserve"> Terms Used in Tables 6.</w:t>
      </w:r>
      <w:r>
        <w:t>3b</w:t>
      </w:r>
      <w:r w:rsidRPr="00E92FF1">
        <w:t xml:space="preserve"> through 6.</w:t>
      </w:r>
      <w:r>
        <w:t>3</w:t>
      </w:r>
      <w:r w:rsidRPr="00E92FF1">
        <w:t>e</w:t>
      </w:r>
      <w:bookmarkEnd w:id="1067"/>
      <w:bookmarkEnd w:id="1068"/>
    </w:p>
    <w:p w:rsidR="006212EE" w:rsidRDefault="006212EE" w:rsidP="006212EE">
      <w:pPr>
        <w:pStyle w:val="TabledescriptionBF"/>
      </w:pPr>
      <w:r>
        <w:t>This is a two-</w:t>
      </w:r>
      <w:r w:rsidRPr="001A77D7">
        <w:t>column table</w:t>
      </w:r>
      <w:r>
        <w:t>.  C</w:t>
      </w:r>
      <w:r w:rsidRPr="001A77D7">
        <w:t xml:space="preserve">olumn </w:t>
      </w:r>
      <w:r>
        <w:t>1</w:t>
      </w:r>
      <w:r w:rsidRPr="001A77D7">
        <w:t xml:space="preserve"> list</w:t>
      </w:r>
      <w:r>
        <w:t>s</w:t>
      </w:r>
      <w:r w:rsidRPr="001A77D7">
        <w:t xml:space="preserve"> the </w:t>
      </w:r>
      <w:r>
        <w:t>terms used and C</w:t>
      </w:r>
      <w:r w:rsidRPr="001A77D7">
        <w:t xml:space="preserve">olumn </w:t>
      </w:r>
      <w:r>
        <w:t>2 explains each term.</w:t>
      </w:r>
    </w:p>
    <w:p w:rsidR="006212EE" w:rsidRPr="00D53BE0" w:rsidRDefault="006212EE" w:rsidP="006212EE">
      <w:pPr>
        <w:pStyle w:val="Tabledescription"/>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997"/>
        <w:gridCol w:w="6057"/>
      </w:tblGrid>
      <w:tr w:rsidR="006212EE" w:rsidRPr="00D53BE0" w:rsidTr="00DA4083">
        <w:trPr>
          <w:trHeight w:val="432"/>
          <w:tblHeader/>
          <w:jc w:val="center"/>
        </w:trPr>
        <w:tc>
          <w:tcPr>
            <w:tcW w:w="2997" w:type="dxa"/>
            <w:tcBorders>
              <w:bottom w:val="double" w:sz="4" w:space="0" w:color="auto"/>
            </w:tcBorders>
            <w:shd w:val="clear" w:color="auto" w:fill="CCFFFF"/>
            <w:vAlign w:val="center"/>
          </w:tcPr>
          <w:p w:rsidR="006212EE" w:rsidRPr="00D53BE0" w:rsidRDefault="006212EE" w:rsidP="00AA634F">
            <w:pPr>
              <w:jc w:val="center"/>
              <w:rPr>
                <w:rFonts w:ascii="Arial" w:hAnsi="Arial"/>
                <w:b/>
                <w:i/>
                <w:sz w:val="18"/>
              </w:rPr>
            </w:pPr>
            <w:r w:rsidRPr="00D53BE0">
              <w:rPr>
                <w:rFonts w:ascii="Arial" w:hAnsi="Arial"/>
                <w:b/>
                <w:i/>
                <w:sz w:val="18"/>
              </w:rPr>
              <w:t>Term</w:t>
            </w:r>
          </w:p>
        </w:tc>
        <w:tc>
          <w:tcPr>
            <w:tcW w:w="6057" w:type="dxa"/>
            <w:tcBorders>
              <w:bottom w:val="double" w:sz="4" w:space="0" w:color="auto"/>
            </w:tcBorders>
            <w:shd w:val="clear" w:color="auto" w:fill="CCFFFF"/>
            <w:vAlign w:val="center"/>
          </w:tcPr>
          <w:p w:rsidR="006212EE" w:rsidRPr="00D53BE0" w:rsidRDefault="006212EE" w:rsidP="00AA634F">
            <w:pPr>
              <w:jc w:val="center"/>
              <w:rPr>
                <w:rFonts w:ascii="Arial" w:hAnsi="Arial"/>
                <w:b/>
                <w:i/>
                <w:sz w:val="18"/>
              </w:rPr>
            </w:pPr>
            <w:r w:rsidRPr="00D53BE0">
              <w:rPr>
                <w:rFonts w:ascii="Arial" w:hAnsi="Arial"/>
                <w:b/>
                <w:i/>
                <w:sz w:val="18"/>
              </w:rPr>
              <w:t>Explanation</w:t>
            </w:r>
          </w:p>
        </w:tc>
      </w:tr>
      <w:tr w:rsidR="006212EE" w:rsidRPr="00D53BE0" w:rsidTr="00AA634F">
        <w:trPr>
          <w:trHeight w:val="432"/>
          <w:jc w:val="center"/>
        </w:trPr>
        <w:tc>
          <w:tcPr>
            <w:tcW w:w="2997" w:type="dxa"/>
            <w:tcBorders>
              <w:top w:val="double" w:sz="4" w:space="0" w:color="auto"/>
            </w:tcBorders>
            <w:shd w:val="clear" w:color="auto" w:fill="FFFFCC"/>
            <w:vAlign w:val="center"/>
          </w:tcPr>
          <w:p w:rsidR="006212EE" w:rsidRPr="00D53BE0" w:rsidRDefault="006212EE" w:rsidP="00AA634F">
            <w:pPr>
              <w:jc w:val="center"/>
              <w:rPr>
                <w:rFonts w:ascii="Arial" w:hAnsi="Arial"/>
                <w:sz w:val="18"/>
              </w:rPr>
            </w:pPr>
            <w:r w:rsidRPr="00D53BE0">
              <w:rPr>
                <w:rFonts w:ascii="Arial" w:hAnsi="Arial"/>
                <w:sz w:val="18"/>
              </w:rPr>
              <w:t>Analyte</w:t>
            </w:r>
          </w:p>
        </w:tc>
        <w:tc>
          <w:tcPr>
            <w:tcW w:w="6057" w:type="dxa"/>
            <w:tcBorders>
              <w:top w:val="double" w:sz="4" w:space="0" w:color="auto"/>
            </w:tcBorders>
            <w:vAlign w:val="center"/>
          </w:tcPr>
          <w:p w:rsidR="006212EE" w:rsidRPr="00D53BE0" w:rsidRDefault="006212EE" w:rsidP="00AA634F">
            <w:pPr>
              <w:pStyle w:val="TableText"/>
              <w:jc w:val="center"/>
            </w:pPr>
            <w:r w:rsidRPr="00D53BE0">
              <w:t>Indicators chosen to base assessment of condition of waters of the state.</w:t>
            </w:r>
          </w:p>
        </w:tc>
      </w:tr>
      <w:tr w:rsidR="006212EE" w:rsidRPr="00D53BE0" w:rsidTr="00AA634F">
        <w:trPr>
          <w:trHeight w:val="432"/>
          <w:jc w:val="center"/>
        </w:trPr>
        <w:tc>
          <w:tcPr>
            <w:tcW w:w="2997" w:type="dxa"/>
            <w:shd w:val="clear" w:color="auto" w:fill="FFFFCC"/>
            <w:vAlign w:val="center"/>
          </w:tcPr>
          <w:p w:rsidR="006212EE" w:rsidRPr="00D53BE0" w:rsidRDefault="006212EE" w:rsidP="00AA634F">
            <w:pPr>
              <w:jc w:val="center"/>
              <w:rPr>
                <w:rFonts w:ascii="Arial" w:hAnsi="Arial"/>
                <w:sz w:val="18"/>
              </w:rPr>
            </w:pPr>
            <w:r w:rsidRPr="00D53BE0">
              <w:rPr>
                <w:rFonts w:ascii="Arial" w:hAnsi="Arial"/>
                <w:sz w:val="18"/>
              </w:rPr>
              <w:t>Target Population</w:t>
            </w:r>
          </w:p>
        </w:tc>
        <w:tc>
          <w:tcPr>
            <w:tcW w:w="6057" w:type="dxa"/>
            <w:vAlign w:val="center"/>
          </w:tcPr>
          <w:p w:rsidR="006212EE" w:rsidRPr="00D53BE0" w:rsidRDefault="006212EE" w:rsidP="00AA634F">
            <w:pPr>
              <w:pStyle w:val="TableText"/>
              <w:ind w:left="530" w:hanging="530"/>
              <w:jc w:val="center"/>
            </w:pPr>
            <w:r w:rsidRPr="00D53BE0">
              <w:t xml:space="preserve">Estimate of actual extent of resource from which </w:t>
            </w:r>
            <w:r>
              <w:t>threshold</w:t>
            </w:r>
            <w:r w:rsidRPr="00D53BE0">
              <w:t xml:space="preserve"> results were calculated.  Excludes % of resource that was determined to not fit definition of resource</w:t>
            </w:r>
            <w:r>
              <w:t>.</w:t>
            </w:r>
          </w:p>
        </w:tc>
      </w:tr>
      <w:tr w:rsidR="006212EE" w:rsidRPr="00D53BE0" w:rsidTr="00AA634F">
        <w:trPr>
          <w:trHeight w:val="432"/>
          <w:jc w:val="center"/>
        </w:trPr>
        <w:tc>
          <w:tcPr>
            <w:tcW w:w="2997" w:type="dxa"/>
            <w:shd w:val="clear" w:color="auto" w:fill="FFFFCC"/>
            <w:vAlign w:val="center"/>
          </w:tcPr>
          <w:p w:rsidR="006212EE" w:rsidRPr="00076ABE" w:rsidRDefault="006212EE" w:rsidP="00AA634F">
            <w:pPr>
              <w:jc w:val="center"/>
              <w:rPr>
                <w:rFonts w:ascii="Arial" w:hAnsi="Arial"/>
                <w:sz w:val="18"/>
              </w:rPr>
            </w:pPr>
            <w:r w:rsidRPr="00076ABE">
              <w:rPr>
                <w:rFonts w:ascii="Arial" w:hAnsi="Arial"/>
                <w:sz w:val="18"/>
              </w:rPr>
              <w:t>Number of Samples</w:t>
            </w:r>
          </w:p>
        </w:tc>
        <w:tc>
          <w:tcPr>
            <w:tcW w:w="6057" w:type="dxa"/>
            <w:vAlign w:val="center"/>
          </w:tcPr>
          <w:p w:rsidR="006212EE" w:rsidRPr="00076ABE" w:rsidRDefault="006212EE" w:rsidP="00AA634F">
            <w:pPr>
              <w:jc w:val="center"/>
              <w:rPr>
                <w:rFonts w:ascii="Arial" w:hAnsi="Arial"/>
                <w:sz w:val="18"/>
              </w:rPr>
            </w:pPr>
            <w:r w:rsidRPr="00076ABE">
              <w:rPr>
                <w:rFonts w:ascii="Arial" w:hAnsi="Arial"/>
                <w:sz w:val="18"/>
              </w:rPr>
              <w:t xml:space="preserve">Number of samples used for statistical analysis after qualified data and resource exclusions are eliminated from the data pool. </w:t>
            </w:r>
          </w:p>
        </w:tc>
      </w:tr>
      <w:tr w:rsidR="006212EE" w:rsidRPr="00D53BE0" w:rsidTr="00AA634F">
        <w:trPr>
          <w:trHeight w:val="432"/>
          <w:jc w:val="center"/>
        </w:trPr>
        <w:tc>
          <w:tcPr>
            <w:tcW w:w="2997" w:type="dxa"/>
            <w:shd w:val="clear" w:color="auto" w:fill="FFFFCC"/>
            <w:vAlign w:val="center"/>
          </w:tcPr>
          <w:p w:rsidR="006212EE" w:rsidRPr="00D53BE0" w:rsidRDefault="006212EE" w:rsidP="00AA634F">
            <w:pPr>
              <w:jc w:val="center"/>
              <w:rPr>
                <w:rFonts w:ascii="Arial" w:hAnsi="Arial"/>
                <w:sz w:val="18"/>
              </w:rPr>
            </w:pPr>
            <w:r w:rsidRPr="00D53BE0">
              <w:rPr>
                <w:rFonts w:ascii="Arial" w:hAnsi="Arial"/>
                <w:sz w:val="18"/>
              </w:rPr>
              <w:t>% Meeting Threshold</w:t>
            </w:r>
          </w:p>
        </w:tc>
        <w:tc>
          <w:tcPr>
            <w:tcW w:w="6057" w:type="dxa"/>
            <w:vAlign w:val="center"/>
          </w:tcPr>
          <w:p w:rsidR="006212EE" w:rsidRPr="00760638" w:rsidRDefault="006212EE" w:rsidP="00AA634F">
            <w:pPr>
              <w:jc w:val="center"/>
              <w:rPr>
                <w:rFonts w:ascii="Arial" w:hAnsi="Arial"/>
                <w:sz w:val="18"/>
              </w:rPr>
            </w:pPr>
            <w:r w:rsidRPr="00760638">
              <w:rPr>
                <w:rFonts w:ascii="Arial" w:hAnsi="Arial"/>
                <w:sz w:val="18"/>
              </w:rPr>
              <w:t xml:space="preserve">% estimate of resource that meets a specific indicator’s </w:t>
            </w:r>
            <w:r w:rsidRPr="00FC366A">
              <w:rPr>
                <w:rFonts w:ascii="Arial" w:hAnsi="Arial"/>
                <w:sz w:val="18"/>
              </w:rPr>
              <w:t>criterion</w:t>
            </w:r>
            <w:r>
              <w:rPr>
                <w:rFonts w:ascii="Arial" w:hAnsi="Arial"/>
                <w:sz w:val="18"/>
              </w:rPr>
              <w:t>/threshold</w:t>
            </w:r>
            <w:r w:rsidRPr="00FC366A">
              <w:rPr>
                <w:rFonts w:ascii="Arial" w:hAnsi="Arial"/>
                <w:sz w:val="18"/>
              </w:rPr>
              <w:t xml:space="preserve"> </w:t>
            </w:r>
            <w:r w:rsidRPr="00760638">
              <w:rPr>
                <w:rFonts w:ascii="Arial" w:hAnsi="Arial"/>
                <w:sz w:val="18"/>
              </w:rPr>
              <w:t>value</w:t>
            </w:r>
            <w:r>
              <w:rPr>
                <w:rFonts w:ascii="Arial" w:hAnsi="Arial"/>
                <w:sz w:val="18"/>
              </w:rPr>
              <w:t>.</w:t>
            </w:r>
          </w:p>
        </w:tc>
      </w:tr>
      <w:tr w:rsidR="006212EE" w:rsidRPr="00D53BE0" w:rsidTr="00AA634F">
        <w:trPr>
          <w:trHeight w:val="432"/>
          <w:jc w:val="center"/>
        </w:trPr>
        <w:tc>
          <w:tcPr>
            <w:tcW w:w="2997" w:type="dxa"/>
            <w:shd w:val="clear" w:color="auto" w:fill="FFFFCC"/>
            <w:vAlign w:val="center"/>
          </w:tcPr>
          <w:p w:rsidR="006212EE" w:rsidRPr="00D53BE0" w:rsidRDefault="006212EE" w:rsidP="00AA634F">
            <w:pPr>
              <w:jc w:val="center"/>
              <w:rPr>
                <w:rFonts w:ascii="Arial" w:hAnsi="Arial"/>
                <w:sz w:val="18"/>
              </w:rPr>
            </w:pPr>
            <w:r w:rsidRPr="00D53BE0">
              <w:rPr>
                <w:rFonts w:ascii="Arial" w:hAnsi="Arial"/>
                <w:sz w:val="18"/>
              </w:rPr>
              <w:t xml:space="preserve">95% Confidence Bounds </w:t>
            </w:r>
          </w:p>
          <w:p w:rsidR="006212EE" w:rsidRPr="00D53BE0" w:rsidRDefault="006212EE" w:rsidP="00AA634F">
            <w:pPr>
              <w:jc w:val="center"/>
              <w:rPr>
                <w:rFonts w:ascii="Arial" w:hAnsi="Arial"/>
                <w:sz w:val="18"/>
              </w:rPr>
            </w:pPr>
            <w:r w:rsidRPr="00D53BE0">
              <w:rPr>
                <w:rFonts w:ascii="Arial" w:hAnsi="Arial"/>
                <w:sz w:val="18"/>
              </w:rPr>
              <w:t>(% Meeting Threshold)</w:t>
            </w:r>
          </w:p>
        </w:tc>
        <w:tc>
          <w:tcPr>
            <w:tcW w:w="6057" w:type="dxa"/>
            <w:vAlign w:val="center"/>
          </w:tcPr>
          <w:p w:rsidR="006212EE" w:rsidRPr="00D53BE0" w:rsidRDefault="006212EE" w:rsidP="00AA634F">
            <w:pPr>
              <w:jc w:val="center"/>
              <w:rPr>
                <w:rFonts w:ascii="Arial" w:hAnsi="Arial"/>
                <w:sz w:val="18"/>
              </w:rPr>
            </w:pPr>
            <w:r w:rsidRPr="00D53BE0">
              <w:rPr>
                <w:rFonts w:ascii="Arial" w:hAnsi="Arial"/>
                <w:sz w:val="18"/>
              </w:rPr>
              <w:t xml:space="preserve">Upper and lower bounds for 95% confidence of % </w:t>
            </w:r>
            <w:r>
              <w:rPr>
                <w:rFonts w:ascii="Arial" w:hAnsi="Arial"/>
                <w:sz w:val="18"/>
              </w:rPr>
              <w:t>meet</w:t>
            </w:r>
            <w:r w:rsidRPr="00D53BE0">
              <w:rPr>
                <w:rFonts w:ascii="Arial" w:hAnsi="Arial"/>
                <w:sz w:val="18"/>
              </w:rPr>
              <w:t xml:space="preserve">ing a specific indicator’s </w:t>
            </w:r>
            <w:r w:rsidRPr="00FC366A">
              <w:rPr>
                <w:rFonts w:ascii="Arial" w:hAnsi="Arial"/>
                <w:sz w:val="18"/>
              </w:rPr>
              <w:t>criterion</w:t>
            </w:r>
            <w:r>
              <w:rPr>
                <w:rFonts w:ascii="Arial" w:hAnsi="Arial"/>
                <w:sz w:val="18"/>
              </w:rPr>
              <w:t>/threshold</w:t>
            </w:r>
            <w:r w:rsidRPr="00D53BE0">
              <w:rPr>
                <w:rFonts w:ascii="Arial" w:hAnsi="Arial"/>
                <w:sz w:val="18"/>
              </w:rPr>
              <w:t xml:space="preserve"> value</w:t>
            </w:r>
            <w:r>
              <w:rPr>
                <w:rFonts w:ascii="Arial" w:hAnsi="Arial"/>
                <w:sz w:val="18"/>
              </w:rPr>
              <w:t>.</w:t>
            </w:r>
          </w:p>
        </w:tc>
      </w:tr>
      <w:tr w:rsidR="006212EE" w:rsidRPr="00D53BE0" w:rsidTr="00AA634F">
        <w:trPr>
          <w:trHeight w:val="432"/>
          <w:jc w:val="center"/>
        </w:trPr>
        <w:tc>
          <w:tcPr>
            <w:tcW w:w="2997" w:type="dxa"/>
            <w:shd w:val="clear" w:color="auto" w:fill="FFFFCC"/>
            <w:vAlign w:val="center"/>
          </w:tcPr>
          <w:p w:rsidR="006212EE" w:rsidRPr="00D53BE0" w:rsidRDefault="006212EE" w:rsidP="00AA634F">
            <w:pPr>
              <w:jc w:val="center"/>
              <w:rPr>
                <w:rFonts w:ascii="Arial" w:hAnsi="Arial"/>
                <w:sz w:val="18"/>
              </w:rPr>
            </w:pPr>
            <w:r w:rsidRPr="00D53BE0">
              <w:rPr>
                <w:rFonts w:ascii="Arial" w:hAnsi="Arial"/>
                <w:sz w:val="18"/>
              </w:rPr>
              <w:t>% Not Meeting Threshold</w:t>
            </w:r>
          </w:p>
        </w:tc>
        <w:tc>
          <w:tcPr>
            <w:tcW w:w="6057" w:type="dxa"/>
            <w:vAlign w:val="center"/>
          </w:tcPr>
          <w:p w:rsidR="006212EE" w:rsidRPr="00D53BE0" w:rsidRDefault="006212EE" w:rsidP="00AA634F">
            <w:pPr>
              <w:jc w:val="center"/>
              <w:rPr>
                <w:rFonts w:ascii="Arial" w:hAnsi="Arial"/>
                <w:sz w:val="18"/>
              </w:rPr>
            </w:pPr>
            <w:r w:rsidRPr="00D53BE0">
              <w:rPr>
                <w:rFonts w:ascii="Arial" w:hAnsi="Arial"/>
                <w:sz w:val="18"/>
              </w:rPr>
              <w:t xml:space="preserve">% of estimate of extent of resource that does not </w:t>
            </w:r>
            <w:r>
              <w:rPr>
                <w:rFonts w:ascii="Arial" w:hAnsi="Arial"/>
                <w:sz w:val="18"/>
              </w:rPr>
              <w:t>meet</w:t>
            </w:r>
            <w:r w:rsidRPr="00D53BE0">
              <w:rPr>
                <w:rFonts w:ascii="Arial" w:hAnsi="Arial"/>
                <w:sz w:val="18"/>
              </w:rPr>
              <w:t xml:space="preserve"> a specific indicator’s </w:t>
            </w:r>
            <w:r w:rsidRPr="00FC366A">
              <w:rPr>
                <w:rFonts w:ascii="Arial" w:hAnsi="Arial"/>
                <w:sz w:val="18"/>
              </w:rPr>
              <w:t>criterion</w:t>
            </w:r>
            <w:r>
              <w:rPr>
                <w:rFonts w:ascii="Arial" w:hAnsi="Arial"/>
                <w:sz w:val="18"/>
              </w:rPr>
              <w:t>/threshold</w:t>
            </w:r>
            <w:r w:rsidRPr="00D53BE0">
              <w:rPr>
                <w:rFonts w:ascii="Arial" w:hAnsi="Arial"/>
                <w:sz w:val="18"/>
              </w:rPr>
              <w:t xml:space="preserve"> value</w:t>
            </w:r>
            <w:r>
              <w:rPr>
                <w:rFonts w:ascii="Arial" w:hAnsi="Arial"/>
                <w:sz w:val="18"/>
              </w:rPr>
              <w:t>.</w:t>
            </w:r>
          </w:p>
        </w:tc>
      </w:tr>
      <w:tr w:rsidR="006212EE" w:rsidRPr="00D53BE0" w:rsidTr="00AA634F">
        <w:trPr>
          <w:trHeight w:val="432"/>
          <w:jc w:val="center"/>
        </w:trPr>
        <w:tc>
          <w:tcPr>
            <w:tcW w:w="2997" w:type="dxa"/>
            <w:shd w:val="clear" w:color="auto" w:fill="FFFFCC"/>
            <w:vAlign w:val="center"/>
          </w:tcPr>
          <w:p w:rsidR="006212EE" w:rsidRPr="00D53BE0" w:rsidRDefault="006212EE" w:rsidP="00AA634F">
            <w:pPr>
              <w:jc w:val="center"/>
              <w:rPr>
                <w:rFonts w:ascii="Arial" w:hAnsi="Arial"/>
                <w:sz w:val="18"/>
              </w:rPr>
            </w:pPr>
            <w:r w:rsidRPr="00D53BE0">
              <w:rPr>
                <w:rFonts w:ascii="Arial" w:hAnsi="Arial"/>
                <w:sz w:val="18"/>
              </w:rPr>
              <w:t>Assessment Period</w:t>
            </w:r>
          </w:p>
        </w:tc>
        <w:tc>
          <w:tcPr>
            <w:tcW w:w="6057" w:type="dxa"/>
            <w:vAlign w:val="center"/>
          </w:tcPr>
          <w:p w:rsidR="006212EE" w:rsidRPr="00D53BE0" w:rsidRDefault="006212EE" w:rsidP="00AA634F">
            <w:pPr>
              <w:jc w:val="center"/>
              <w:rPr>
                <w:rFonts w:ascii="Arial" w:hAnsi="Arial"/>
                <w:sz w:val="18"/>
              </w:rPr>
            </w:pPr>
            <w:r w:rsidRPr="00D53BE0">
              <w:rPr>
                <w:rFonts w:ascii="Arial" w:hAnsi="Arial"/>
                <w:sz w:val="18"/>
              </w:rPr>
              <w:t>Duration of probabilistic survey sampling event</w:t>
            </w:r>
            <w:r>
              <w:rPr>
                <w:rFonts w:ascii="Arial" w:hAnsi="Arial"/>
                <w:sz w:val="18"/>
              </w:rPr>
              <w:t>.</w:t>
            </w:r>
          </w:p>
        </w:tc>
      </w:tr>
    </w:tbl>
    <w:p w:rsidR="006212EE" w:rsidRDefault="006212EE" w:rsidP="006212EE">
      <w:pPr>
        <w:pStyle w:val="Bodytext"/>
      </w:pPr>
    </w:p>
    <w:p w:rsidR="006212EE" w:rsidRDefault="006212EE" w:rsidP="006212EE">
      <w:pPr>
        <w:pStyle w:val="Bodytextreduced"/>
      </w:pPr>
      <w:r>
        <w:br w:type="page"/>
      </w:r>
    </w:p>
    <w:p w:rsidR="00BF3833" w:rsidRDefault="00BF3833">
      <w:pPr>
        <w:jc w:val="center"/>
      </w:pPr>
      <w:r>
        <w:rPr>
          <w:noProof/>
        </w:rPr>
        <w:lastRenderedPageBreak/>
        <w:drawing>
          <wp:inline distT="0" distB="0" distL="0" distR="0">
            <wp:extent cx="5581700" cy="6675120"/>
            <wp:effectExtent l="19050" t="0" r="0" b="0"/>
            <wp:docPr id="60" name="Picture 1" descr="Figure 6.1.  Statewide River Sample Locations.  This is a map of Florida divided into 6 zones showing the locations where river samples were collec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2012 Integrated Report\maps\Status 09-10\2012_IR_Rivers_sites_09-10.jpg"/>
                    <pic:cNvPicPr>
                      <a:picLocks noChangeAspect="1" noChangeArrowheads="1"/>
                    </pic:cNvPicPr>
                  </pic:nvPicPr>
                  <pic:blipFill>
                    <a:blip r:embed="rId83" cstate="print"/>
                    <a:srcRect/>
                    <a:stretch>
                      <a:fillRect/>
                    </a:stretch>
                  </pic:blipFill>
                  <pic:spPr bwMode="auto">
                    <a:xfrm>
                      <a:off x="0" y="0"/>
                      <a:ext cx="5581700" cy="6675120"/>
                    </a:xfrm>
                    <a:prstGeom prst="rect">
                      <a:avLst/>
                    </a:prstGeom>
                    <a:noFill/>
                    <a:ln w="9525">
                      <a:noFill/>
                      <a:miter lim="800000"/>
                      <a:headEnd/>
                      <a:tailEnd/>
                    </a:ln>
                  </pic:spPr>
                </pic:pic>
              </a:graphicData>
            </a:graphic>
          </wp:inline>
        </w:drawing>
      </w:r>
    </w:p>
    <w:p w:rsidR="006212EE" w:rsidRDefault="006212EE" w:rsidP="006212EE"/>
    <w:p w:rsidR="006212EE" w:rsidRDefault="006212EE" w:rsidP="006212EE">
      <w:pPr>
        <w:pStyle w:val="Caption"/>
      </w:pPr>
      <w:bookmarkStart w:id="1069" w:name="_Toc321659508"/>
      <w:bookmarkStart w:id="1070" w:name="_Toc271280146"/>
      <w:proofErr w:type="gramStart"/>
      <w:r w:rsidRPr="00491133">
        <w:t xml:space="preserve">Figure </w:t>
      </w:r>
      <w:r>
        <w:t>6.1.</w:t>
      </w:r>
      <w:proofErr w:type="gramEnd"/>
      <w:r>
        <w:t xml:space="preserve">  Statewide River Sample Locations</w:t>
      </w:r>
      <w:bookmarkEnd w:id="1069"/>
      <w:r>
        <w:t xml:space="preserve"> </w:t>
      </w:r>
      <w:bookmarkEnd w:id="1070"/>
    </w:p>
    <w:p w:rsidR="006212EE" w:rsidRDefault="006212EE" w:rsidP="006212EE">
      <w:pPr>
        <w:pStyle w:val="Bodytext"/>
        <w:rPr>
          <w:b/>
          <w:i/>
        </w:rPr>
      </w:pPr>
    </w:p>
    <w:p w:rsidR="00E35C5D" w:rsidRDefault="00E35C5D">
      <w:pPr>
        <w:rPr>
          <w:rFonts w:ascii="Arial" w:hAnsi="Arial"/>
          <w:b/>
          <w:i/>
          <w:sz w:val="22"/>
          <w:szCs w:val="20"/>
        </w:rPr>
      </w:pPr>
      <w:r>
        <w:rPr>
          <w:b/>
          <w:i/>
        </w:rPr>
        <w:br w:type="page"/>
      </w:r>
    </w:p>
    <w:p w:rsidR="006212EE" w:rsidRDefault="006212EE" w:rsidP="006212EE">
      <w:pPr>
        <w:pStyle w:val="Tableheading"/>
        <w:rPr>
          <w:bCs/>
          <w:szCs w:val="22"/>
        </w:rPr>
      </w:pPr>
      <w:bookmarkStart w:id="1071" w:name="_Toc321659436"/>
      <w:proofErr w:type="gramStart"/>
      <w:r w:rsidRPr="00E92FF1">
        <w:lastRenderedPageBreak/>
        <w:t>Table 6.</w:t>
      </w:r>
      <w:r>
        <w:t>3</w:t>
      </w:r>
      <w:r w:rsidRPr="00E92FF1">
        <w:t>b.</w:t>
      </w:r>
      <w:proofErr w:type="gramEnd"/>
      <w:r w:rsidRPr="00E92FF1">
        <w:t xml:space="preserve">  Statewide Percentage of Rivers Meeting Threshold Values for Indicators Calculated Using Probabilistic Monitoring Design</w:t>
      </w:r>
      <w:bookmarkEnd w:id="1071"/>
    </w:p>
    <w:p w:rsidR="006212EE" w:rsidRDefault="006212EE" w:rsidP="006212EE">
      <w:pPr>
        <w:jc w:val="center"/>
        <w:rPr>
          <w:rFonts w:ascii="Arial" w:hAnsi="Arial" w:cs="Arial"/>
          <w:b/>
          <w:sz w:val="18"/>
          <w:szCs w:val="18"/>
        </w:rPr>
      </w:pPr>
      <w:r>
        <w:rPr>
          <w:rFonts w:ascii="Arial" w:hAnsi="Arial" w:cs="Arial"/>
          <w:b/>
          <w:sz w:val="18"/>
          <w:szCs w:val="18"/>
        </w:rPr>
        <w:t>Status Network</w:t>
      </w:r>
      <w:r>
        <w:rPr>
          <w:rFonts w:ascii="Arial" w:hAnsi="Arial" w:cs="Arial"/>
          <w:b/>
          <w:sz w:val="18"/>
          <w:szCs w:val="18"/>
        </w:rPr>
        <w:tab/>
      </w:r>
      <w:r>
        <w:rPr>
          <w:rFonts w:ascii="Arial" w:hAnsi="Arial" w:cs="Arial"/>
          <w:b/>
          <w:sz w:val="18"/>
          <w:szCs w:val="18"/>
        </w:rPr>
        <w:tab/>
      </w:r>
      <w:r w:rsidRPr="00FA73B4">
        <w:rPr>
          <w:rFonts w:ascii="Arial" w:hAnsi="Arial" w:cs="Arial"/>
          <w:b/>
          <w:sz w:val="18"/>
          <w:szCs w:val="18"/>
        </w:rPr>
        <w:t xml:space="preserve">Designated Use: </w:t>
      </w:r>
      <w:r>
        <w:rPr>
          <w:rFonts w:ascii="Arial" w:hAnsi="Arial" w:cs="Arial"/>
          <w:b/>
          <w:sz w:val="18"/>
          <w:szCs w:val="18"/>
        </w:rPr>
        <w:t xml:space="preserve"> </w:t>
      </w:r>
      <w:r w:rsidRPr="00FA73B4">
        <w:rPr>
          <w:rFonts w:ascii="Arial" w:hAnsi="Arial" w:cs="Arial"/>
          <w:b/>
          <w:sz w:val="18"/>
          <w:szCs w:val="18"/>
        </w:rPr>
        <w:t>Recreation and Aquatic Life</w:t>
      </w:r>
      <w:r>
        <w:rPr>
          <w:rFonts w:ascii="Arial" w:hAnsi="Arial" w:cs="Arial"/>
          <w:b/>
          <w:sz w:val="18"/>
          <w:szCs w:val="18"/>
        </w:rPr>
        <w:t xml:space="preserve"> </w:t>
      </w:r>
      <w:r>
        <w:rPr>
          <w:rFonts w:ascii="Arial" w:hAnsi="Arial" w:cs="Arial"/>
          <w:b/>
          <w:sz w:val="18"/>
          <w:szCs w:val="18"/>
        </w:rPr>
        <w:tab/>
      </w:r>
      <w:r>
        <w:rPr>
          <w:rFonts w:ascii="Arial" w:hAnsi="Arial" w:cs="Arial"/>
          <w:b/>
          <w:sz w:val="18"/>
          <w:szCs w:val="18"/>
        </w:rPr>
        <w:tab/>
        <w:t>Units:  Miles</w:t>
      </w:r>
    </w:p>
    <w:p w:rsidR="006212EE" w:rsidRDefault="006212EE" w:rsidP="006212EE">
      <w:pPr>
        <w:pStyle w:val="TabledescriptionBF"/>
      </w:pPr>
      <w:r>
        <w:t>This is a 7-column table.  Column 1 lists the analyte, Column 2 lists the target population, Column 3 lists the number of samples, Column 4 lists the percent meeting threshold, Column 5 lists the 95% confidence bounds, Column 6 lists the percent not meeting the threshold, and Column 7 lists the assessment period.</w:t>
      </w:r>
    </w:p>
    <w:p w:rsidR="006212EE" w:rsidRPr="00D53BE0" w:rsidRDefault="006212EE" w:rsidP="006212EE">
      <w:pPr>
        <w:pStyle w:val="Bodytextreduced"/>
      </w:pPr>
    </w:p>
    <w:tbl>
      <w:tblPr>
        <w:tblpPr w:leftFromText="180" w:rightFromText="180" w:vertAnchor="text" w:tblpXSpec="center" w:tblpY="1"/>
        <w:tblOverlap w:val="never"/>
        <w:tblW w:w="9648" w:type="dxa"/>
        <w:tblBorders>
          <w:top w:val="single" w:sz="4" w:space="0" w:color="auto"/>
          <w:left w:val="single" w:sz="4" w:space="0" w:color="auto"/>
          <w:bottom w:val="single" w:sz="6" w:space="0" w:color="auto"/>
          <w:right w:val="single" w:sz="4" w:space="0" w:color="auto"/>
          <w:insideH w:val="single" w:sz="6" w:space="0" w:color="auto"/>
          <w:insideV w:val="single" w:sz="6" w:space="0" w:color="auto"/>
        </w:tblBorders>
        <w:tblLayout w:type="fixed"/>
        <w:tblLook w:val="01E0"/>
      </w:tblPr>
      <w:tblGrid>
        <w:gridCol w:w="1998"/>
        <w:gridCol w:w="1260"/>
        <w:gridCol w:w="1080"/>
        <w:gridCol w:w="1260"/>
        <w:gridCol w:w="1530"/>
        <w:gridCol w:w="1170"/>
        <w:gridCol w:w="1350"/>
      </w:tblGrid>
      <w:tr w:rsidR="006212EE" w:rsidRPr="00AB1D07" w:rsidTr="00DA4083">
        <w:trPr>
          <w:tblHeader/>
        </w:trPr>
        <w:tc>
          <w:tcPr>
            <w:tcW w:w="1998" w:type="dxa"/>
            <w:tcBorders>
              <w:top w:val="single" w:sz="4" w:space="0" w:color="auto"/>
              <w:bottom w:val="double" w:sz="4" w:space="0" w:color="auto"/>
            </w:tcBorders>
            <w:shd w:val="clear" w:color="auto" w:fill="CCFFFF"/>
            <w:vAlign w:val="bottom"/>
          </w:tcPr>
          <w:p w:rsidR="006212EE" w:rsidRDefault="006212EE" w:rsidP="00AA634F">
            <w:pPr>
              <w:pStyle w:val="TableText"/>
              <w:jc w:val="center"/>
              <w:rPr>
                <w:b/>
                <w:i/>
                <w:szCs w:val="18"/>
              </w:rPr>
            </w:pPr>
            <w:r w:rsidRPr="00AB1D07">
              <w:rPr>
                <w:b/>
                <w:i/>
                <w:szCs w:val="18"/>
              </w:rPr>
              <w:t>Analyte</w:t>
            </w:r>
          </w:p>
        </w:tc>
        <w:tc>
          <w:tcPr>
            <w:tcW w:w="1260" w:type="dxa"/>
            <w:tcBorders>
              <w:top w:val="single" w:sz="4" w:space="0" w:color="auto"/>
              <w:bottom w:val="double" w:sz="4" w:space="0" w:color="auto"/>
            </w:tcBorders>
            <w:shd w:val="clear" w:color="auto" w:fill="CCFFFF"/>
            <w:vAlign w:val="bottom"/>
          </w:tcPr>
          <w:p w:rsidR="00BF3833" w:rsidRDefault="006212EE">
            <w:pPr>
              <w:pStyle w:val="TableText"/>
              <w:jc w:val="center"/>
              <w:rPr>
                <w:b/>
                <w:i/>
                <w:szCs w:val="18"/>
              </w:rPr>
            </w:pPr>
            <w:r w:rsidRPr="00AB1D07">
              <w:rPr>
                <w:b/>
                <w:i/>
                <w:szCs w:val="18"/>
              </w:rPr>
              <w:t>Target Population</w:t>
            </w:r>
          </w:p>
          <w:p w:rsidR="00BF3833" w:rsidRDefault="00FD7C40">
            <w:pPr>
              <w:pStyle w:val="TableText"/>
              <w:jc w:val="center"/>
              <w:rPr>
                <w:b/>
                <w:i/>
                <w:szCs w:val="18"/>
              </w:rPr>
            </w:pPr>
            <w:r>
              <w:rPr>
                <w:b/>
                <w:i/>
                <w:szCs w:val="18"/>
              </w:rPr>
              <w:t>(miles)</w:t>
            </w:r>
          </w:p>
        </w:tc>
        <w:tc>
          <w:tcPr>
            <w:tcW w:w="1080" w:type="dxa"/>
            <w:tcBorders>
              <w:top w:val="single" w:sz="4" w:space="0" w:color="auto"/>
              <w:bottom w:val="double" w:sz="4" w:space="0" w:color="auto"/>
            </w:tcBorders>
            <w:shd w:val="clear" w:color="auto" w:fill="CCFFFF"/>
            <w:vAlign w:val="bottom"/>
          </w:tcPr>
          <w:p w:rsidR="006212EE" w:rsidRDefault="006212EE" w:rsidP="00AA634F">
            <w:pPr>
              <w:pStyle w:val="TableText"/>
              <w:jc w:val="center"/>
              <w:rPr>
                <w:b/>
                <w:i/>
                <w:szCs w:val="18"/>
              </w:rPr>
            </w:pPr>
            <w:r w:rsidRPr="00AB1D07">
              <w:rPr>
                <w:b/>
                <w:i/>
                <w:szCs w:val="18"/>
              </w:rPr>
              <w:t>Number of Samples</w:t>
            </w:r>
          </w:p>
        </w:tc>
        <w:tc>
          <w:tcPr>
            <w:tcW w:w="1260" w:type="dxa"/>
            <w:tcBorders>
              <w:top w:val="single" w:sz="4" w:space="0" w:color="auto"/>
              <w:bottom w:val="double" w:sz="4" w:space="0" w:color="auto"/>
            </w:tcBorders>
            <w:shd w:val="clear" w:color="auto" w:fill="CCFFFF"/>
            <w:vAlign w:val="bottom"/>
          </w:tcPr>
          <w:p w:rsidR="006212EE" w:rsidRDefault="006212EE" w:rsidP="00AA634F">
            <w:pPr>
              <w:pStyle w:val="TableText"/>
              <w:jc w:val="center"/>
              <w:rPr>
                <w:b/>
                <w:i/>
                <w:szCs w:val="18"/>
              </w:rPr>
            </w:pPr>
            <w:r w:rsidRPr="00AB1D07">
              <w:rPr>
                <w:b/>
                <w:i/>
                <w:szCs w:val="18"/>
              </w:rPr>
              <w:t>% Meeting Threshold</w:t>
            </w:r>
          </w:p>
        </w:tc>
        <w:tc>
          <w:tcPr>
            <w:tcW w:w="1530" w:type="dxa"/>
            <w:tcBorders>
              <w:top w:val="single" w:sz="4" w:space="0" w:color="auto"/>
              <w:bottom w:val="double" w:sz="4" w:space="0" w:color="auto"/>
            </w:tcBorders>
            <w:shd w:val="clear" w:color="auto" w:fill="CCFFFF"/>
            <w:vAlign w:val="bottom"/>
          </w:tcPr>
          <w:p w:rsidR="006212EE" w:rsidRDefault="006212EE" w:rsidP="00AA634F">
            <w:pPr>
              <w:pStyle w:val="TableText"/>
              <w:jc w:val="center"/>
              <w:rPr>
                <w:b/>
                <w:i/>
                <w:szCs w:val="18"/>
              </w:rPr>
            </w:pPr>
            <w:r w:rsidRPr="00AB1D07">
              <w:rPr>
                <w:b/>
                <w:i/>
                <w:szCs w:val="18"/>
              </w:rPr>
              <w:t xml:space="preserve">95% </w:t>
            </w:r>
          </w:p>
          <w:p w:rsidR="006212EE" w:rsidRDefault="006212EE" w:rsidP="00AA634F">
            <w:pPr>
              <w:pStyle w:val="TableText"/>
              <w:jc w:val="center"/>
              <w:rPr>
                <w:b/>
                <w:i/>
                <w:szCs w:val="18"/>
              </w:rPr>
            </w:pPr>
            <w:r w:rsidRPr="00AB1D07">
              <w:rPr>
                <w:b/>
                <w:i/>
                <w:szCs w:val="18"/>
              </w:rPr>
              <w:t>Confidence Bounds</w:t>
            </w:r>
          </w:p>
          <w:p w:rsidR="006212EE" w:rsidRDefault="00893D5F" w:rsidP="00AA634F">
            <w:pPr>
              <w:pStyle w:val="TableText"/>
              <w:jc w:val="center"/>
              <w:rPr>
                <w:b/>
                <w:i/>
                <w:szCs w:val="18"/>
              </w:rPr>
            </w:pPr>
            <w:r w:rsidRPr="00D53BE0">
              <w:rPr>
                <w:b/>
                <w:i/>
              </w:rPr>
              <w:t xml:space="preserve">(% </w:t>
            </w:r>
            <w:r>
              <w:rPr>
                <w:b/>
                <w:i/>
              </w:rPr>
              <w:t>m</w:t>
            </w:r>
            <w:r w:rsidRPr="00D53BE0">
              <w:rPr>
                <w:b/>
                <w:i/>
              </w:rPr>
              <w:t xml:space="preserve">eeting </w:t>
            </w:r>
            <w:r>
              <w:rPr>
                <w:b/>
                <w:i/>
              </w:rPr>
              <w:t>t</w:t>
            </w:r>
            <w:r w:rsidRPr="00D53BE0">
              <w:rPr>
                <w:b/>
                <w:i/>
              </w:rPr>
              <w:t>hreshold)</w:t>
            </w:r>
          </w:p>
        </w:tc>
        <w:tc>
          <w:tcPr>
            <w:tcW w:w="1170" w:type="dxa"/>
            <w:tcBorders>
              <w:top w:val="single" w:sz="4" w:space="0" w:color="auto"/>
              <w:bottom w:val="double" w:sz="4" w:space="0" w:color="auto"/>
            </w:tcBorders>
            <w:shd w:val="clear" w:color="auto" w:fill="CCFFFF"/>
            <w:vAlign w:val="bottom"/>
          </w:tcPr>
          <w:p w:rsidR="006212EE" w:rsidRDefault="006212EE" w:rsidP="00AA634F">
            <w:pPr>
              <w:pStyle w:val="TableText"/>
              <w:jc w:val="center"/>
              <w:rPr>
                <w:b/>
                <w:i/>
                <w:szCs w:val="18"/>
              </w:rPr>
            </w:pPr>
            <w:r w:rsidRPr="00AB1D07">
              <w:rPr>
                <w:b/>
                <w:i/>
                <w:szCs w:val="18"/>
              </w:rPr>
              <w:t>% Not Meeting Threshold</w:t>
            </w:r>
          </w:p>
        </w:tc>
        <w:tc>
          <w:tcPr>
            <w:tcW w:w="1350" w:type="dxa"/>
            <w:tcBorders>
              <w:top w:val="single" w:sz="4" w:space="0" w:color="auto"/>
              <w:bottom w:val="double" w:sz="4" w:space="0" w:color="auto"/>
            </w:tcBorders>
            <w:shd w:val="clear" w:color="auto" w:fill="CCFFFF"/>
            <w:vAlign w:val="bottom"/>
          </w:tcPr>
          <w:p w:rsidR="006212EE" w:rsidRDefault="006212EE" w:rsidP="00AA634F">
            <w:pPr>
              <w:pStyle w:val="TableText"/>
              <w:jc w:val="center"/>
              <w:rPr>
                <w:b/>
                <w:i/>
                <w:szCs w:val="18"/>
              </w:rPr>
            </w:pPr>
            <w:r w:rsidRPr="00AB1D07">
              <w:rPr>
                <w:b/>
                <w:i/>
                <w:szCs w:val="18"/>
              </w:rPr>
              <w:t>Assessment Period</w:t>
            </w:r>
          </w:p>
        </w:tc>
      </w:tr>
      <w:tr w:rsidR="006212EE" w:rsidRPr="00AB1D07" w:rsidTr="00FD7C40">
        <w:trPr>
          <w:cantSplit/>
          <w:trHeight w:val="288"/>
        </w:trPr>
        <w:tc>
          <w:tcPr>
            <w:tcW w:w="1998" w:type="dxa"/>
            <w:tcBorders>
              <w:top w:val="double" w:sz="4" w:space="0" w:color="auto"/>
            </w:tcBorders>
            <w:vAlign w:val="center"/>
          </w:tcPr>
          <w:p w:rsidR="00BF3833" w:rsidRDefault="006212EE">
            <w:pPr>
              <w:pStyle w:val="TableText"/>
              <w:jc w:val="center"/>
              <w:rPr>
                <w:i/>
                <w:szCs w:val="18"/>
              </w:rPr>
            </w:pPr>
            <w:r w:rsidRPr="00F30218">
              <w:rPr>
                <w:szCs w:val="18"/>
              </w:rPr>
              <w:t xml:space="preserve">Chlorophyll </w:t>
            </w:r>
            <w:r w:rsidRPr="00F30218">
              <w:rPr>
                <w:i/>
                <w:szCs w:val="18"/>
              </w:rPr>
              <w:t>a</w:t>
            </w:r>
          </w:p>
        </w:tc>
        <w:tc>
          <w:tcPr>
            <w:tcW w:w="1260" w:type="dxa"/>
            <w:tcBorders>
              <w:top w:val="double" w:sz="4" w:space="0" w:color="auto"/>
            </w:tcBorders>
            <w:vAlign w:val="center"/>
          </w:tcPr>
          <w:p w:rsidR="00BF3833" w:rsidRDefault="006212EE">
            <w:pPr>
              <w:pStyle w:val="TableText"/>
              <w:jc w:val="center"/>
              <w:rPr>
                <w:szCs w:val="18"/>
              </w:rPr>
            </w:pPr>
            <w:r w:rsidRPr="00AB1D07">
              <w:rPr>
                <w:szCs w:val="18"/>
              </w:rPr>
              <w:t>3,</w:t>
            </w:r>
            <w:r>
              <w:rPr>
                <w:szCs w:val="18"/>
              </w:rPr>
              <w:t>927</w:t>
            </w:r>
          </w:p>
        </w:tc>
        <w:tc>
          <w:tcPr>
            <w:tcW w:w="1080" w:type="dxa"/>
            <w:tcBorders>
              <w:top w:val="double" w:sz="4" w:space="0" w:color="auto"/>
            </w:tcBorders>
            <w:vAlign w:val="center"/>
          </w:tcPr>
          <w:p w:rsidR="00BF3833" w:rsidRDefault="006212EE">
            <w:pPr>
              <w:pStyle w:val="TableText"/>
              <w:jc w:val="center"/>
              <w:rPr>
                <w:szCs w:val="18"/>
              </w:rPr>
            </w:pPr>
            <w:r>
              <w:rPr>
                <w:szCs w:val="18"/>
              </w:rPr>
              <w:t>119</w:t>
            </w:r>
          </w:p>
        </w:tc>
        <w:tc>
          <w:tcPr>
            <w:tcW w:w="1260" w:type="dxa"/>
            <w:tcBorders>
              <w:top w:val="double" w:sz="4" w:space="0" w:color="auto"/>
            </w:tcBorders>
            <w:vAlign w:val="center"/>
          </w:tcPr>
          <w:p w:rsidR="00BF3833" w:rsidRDefault="006212EE">
            <w:pPr>
              <w:pStyle w:val="TableText"/>
              <w:jc w:val="center"/>
              <w:rPr>
                <w:szCs w:val="18"/>
              </w:rPr>
            </w:pPr>
            <w:r>
              <w:rPr>
                <w:szCs w:val="18"/>
              </w:rPr>
              <w:t>85</w:t>
            </w:r>
            <w:r w:rsidRPr="00AB1D07">
              <w:rPr>
                <w:szCs w:val="18"/>
              </w:rPr>
              <w:t>.6</w:t>
            </w:r>
          </w:p>
        </w:tc>
        <w:tc>
          <w:tcPr>
            <w:tcW w:w="1530" w:type="dxa"/>
            <w:tcBorders>
              <w:top w:val="double" w:sz="4" w:space="0" w:color="auto"/>
            </w:tcBorders>
            <w:vAlign w:val="center"/>
          </w:tcPr>
          <w:p w:rsidR="00BF3833" w:rsidRDefault="006212EE">
            <w:pPr>
              <w:pStyle w:val="TableText"/>
              <w:jc w:val="center"/>
              <w:rPr>
                <w:szCs w:val="18"/>
              </w:rPr>
            </w:pPr>
            <w:r w:rsidRPr="009D7826">
              <w:rPr>
                <w:szCs w:val="18"/>
              </w:rPr>
              <w:t>79.9-91.4</w:t>
            </w:r>
          </w:p>
        </w:tc>
        <w:tc>
          <w:tcPr>
            <w:tcW w:w="1170" w:type="dxa"/>
            <w:tcBorders>
              <w:top w:val="double" w:sz="4" w:space="0" w:color="auto"/>
            </w:tcBorders>
            <w:vAlign w:val="center"/>
          </w:tcPr>
          <w:p w:rsidR="00BF3833" w:rsidRDefault="006212EE">
            <w:pPr>
              <w:pStyle w:val="TableText"/>
              <w:jc w:val="center"/>
              <w:rPr>
                <w:szCs w:val="18"/>
              </w:rPr>
            </w:pPr>
            <w:r>
              <w:rPr>
                <w:szCs w:val="18"/>
              </w:rPr>
              <w:t>14</w:t>
            </w:r>
            <w:r w:rsidRPr="00AB1D07">
              <w:rPr>
                <w:szCs w:val="18"/>
              </w:rPr>
              <w:t>.4</w:t>
            </w:r>
          </w:p>
        </w:tc>
        <w:tc>
          <w:tcPr>
            <w:tcW w:w="1350" w:type="dxa"/>
            <w:tcBorders>
              <w:top w:val="double" w:sz="4" w:space="0" w:color="auto"/>
            </w:tcBorders>
            <w:vAlign w:val="center"/>
          </w:tcPr>
          <w:p w:rsidR="00BF3833" w:rsidRDefault="006212EE">
            <w:pPr>
              <w:pStyle w:val="TableText"/>
              <w:jc w:val="center"/>
              <w:rPr>
                <w:szCs w:val="18"/>
              </w:rPr>
            </w:pPr>
            <w:r w:rsidRPr="005C522A">
              <w:rPr>
                <w:szCs w:val="18"/>
              </w:rPr>
              <w:t>2009</w:t>
            </w:r>
            <w:r w:rsidR="00FD7C40">
              <w:rPr>
                <w:szCs w:val="18"/>
              </w:rPr>
              <w:t>–</w:t>
            </w:r>
            <w:r w:rsidRPr="005C522A">
              <w:rPr>
                <w:szCs w:val="18"/>
              </w:rPr>
              <w:t>10</w:t>
            </w:r>
          </w:p>
        </w:tc>
      </w:tr>
      <w:tr w:rsidR="00FD7C40" w:rsidRPr="00AB1D07" w:rsidTr="00FD7C40">
        <w:trPr>
          <w:cantSplit/>
          <w:trHeight w:val="288"/>
        </w:trPr>
        <w:tc>
          <w:tcPr>
            <w:tcW w:w="1998" w:type="dxa"/>
            <w:shd w:val="clear" w:color="auto" w:fill="FFFFCC"/>
            <w:vAlign w:val="center"/>
          </w:tcPr>
          <w:p w:rsidR="00BF3833" w:rsidRDefault="00FD7C40">
            <w:pPr>
              <w:pStyle w:val="TableText"/>
              <w:jc w:val="center"/>
              <w:rPr>
                <w:szCs w:val="18"/>
              </w:rPr>
            </w:pPr>
            <w:r w:rsidRPr="00F30218">
              <w:rPr>
                <w:szCs w:val="18"/>
              </w:rPr>
              <w:t>Un-ionized Ammonia</w:t>
            </w:r>
          </w:p>
        </w:tc>
        <w:tc>
          <w:tcPr>
            <w:tcW w:w="1260" w:type="dxa"/>
            <w:shd w:val="clear" w:color="auto" w:fill="FFFFCC"/>
            <w:vAlign w:val="center"/>
          </w:tcPr>
          <w:p w:rsidR="00BF3833" w:rsidRDefault="00FD7C40">
            <w:pPr>
              <w:pStyle w:val="TableText"/>
              <w:jc w:val="center"/>
              <w:rPr>
                <w:szCs w:val="18"/>
              </w:rPr>
            </w:pPr>
            <w:r w:rsidRPr="00AB1D07">
              <w:rPr>
                <w:szCs w:val="18"/>
              </w:rPr>
              <w:t>3,</w:t>
            </w:r>
            <w:r>
              <w:rPr>
                <w:szCs w:val="18"/>
              </w:rPr>
              <w:t>927</w:t>
            </w:r>
          </w:p>
        </w:tc>
        <w:tc>
          <w:tcPr>
            <w:tcW w:w="1080" w:type="dxa"/>
            <w:shd w:val="clear" w:color="auto" w:fill="FFFFCC"/>
            <w:vAlign w:val="center"/>
          </w:tcPr>
          <w:p w:rsidR="00BF3833" w:rsidRDefault="00FD7C40">
            <w:pPr>
              <w:pStyle w:val="TableText"/>
              <w:jc w:val="center"/>
              <w:rPr>
                <w:szCs w:val="18"/>
              </w:rPr>
            </w:pPr>
            <w:r w:rsidRPr="0066071A">
              <w:rPr>
                <w:szCs w:val="18"/>
              </w:rPr>
              <w:t>119</w:t>
            </w:r>
          </w:p>
        </w:tc>
        <w:tc>
          <w:tcPr>
            <w:tcW w:w="1260" w:type="dxa"/>
            <w:shd w:val="clear" w:color="auto" w:fill="FFFFCC"/>
            <w:vAlign w:val="center"/>
          </w:tcPr>
          <w:p w:rsidR="00BF3833" w:rsidRDefault="00FD7C40">
            <w:pPr>
              <w:pStyle w:val="TableText"/>
              <w:jc w:val="center"/>
              <w:rPr>
                <w:szCs w:val="18"/>
              </w:rPr>
            </w:pPr>
            <w:r w:rsidRPr="00AB1D07">
              <w:rPr>
                <w:szCs w:val="18"/>
              </w:rPr>
              <w:t>99.</w:t>
            </w:r>
            <w:r>
              <w:rPr>
                <w:szCs w:val="18"/>
              </w:rPr>
              <w:t>6</w:t>
            </w:r>
          </w:p>
        </w:tc>
        <w:tc>
          <w:tcPr>
            <w:tcW w:w="1530" w:type="dxa"/>
            <w:shd w:val="clear" w:color="auto" w:fill="FFFFCC"/>
            <w:vAlign w:val="center"/>
          </w:tcPr>
          <w:p w:rsidR="00BF3833" w:rsidRDefault="00FD7C40">
            <w:pPr>
              <w:pStyle w:val="TableText"/>
              <w:jc w:val="center"/>
              <w:rPr>
                <w:szCs w:val="18"/>
              </w:rPr>
            </w:pPr>
            <w:r w:rsidRPr="009D7826">
              <w:rPr>
                <w:szCs w:val="18"/>
              </w:rPr>
              <w:t>99.0-100.0</w:t>
            </w:r>
          </w:p>
        </w:tc>
        <w:tc>
          <w:tcPr>
            <w:tcW w:w="1170" w:type="dxa"/>
            <w:shd w:val="clear" w:color="auto" w:fill="FFFFCC"/>
            <w:vAlign w:val="center"/>
          </w:tcPr>
          <w:p w:rsidR="00BF3833" w:rsidRDefault="00FD7C40">
            <w:pPr>
              <w:pStyle w:val="TableText"/>
              <w:jc w:val="center"/>
              <w:rPr>
                <w:szCs w:val="18"/>
              </w:rPr>
            </w:pPr>
            <w:r w:rsidRPr="00AB1D07">
              <w:rPr>
                <w:szCs w:val="18"/>
              </w:rPr>
              <w:t>0.</w:t>
            </w:r>
            <w:r>
              <w:rPr>
                <w:szCs w:val="18"/>
              </w:rPr>
              <w:t>4</w:t>
            </w:r>
          </w:p>
        </w:tc>
        <w:tc>
          <w:tcPr>
            <w:tcW w:w="1350" w:type="dxa"/>
            <w:shd w:val="clear" w:color="auto" w:fill="FFFFCC"/>
            <w:vAlign w:val="center"/>
          </w:tcPr>
          <w:p w:rsidR="00BF3833" w:rsidRDefault="00FD7C40">
            <w:pPr>
              <w:pStyle w:val="TableText"/>
              <w:jc w:val="center"/>
              <w:rPr>
                <w:szCs w:val="18"/>
              </w:rPr>
            </w:pPr>
            <w:r w:rsidRPr="00DE3878">
              <w:rPr>
                <w:szCs w:val="18"/>
              </w:rPr>
              <w:t>2009–10</w:t>
            </w:r>
          </w:p>
        </w:tc>
      </w:tr>
      <w:tr w:rsidR="00FD7C40" w:rsidRPr="00AB1D07" w:rsidTr="00FD7C40">
        <w:trPr>
          <w:cantSplit/>
          <w:trHeight w:val="288"/>
        </w:trPr>
        <w:tc>
          <w:tcPr>
            <w:tcW w:w="1998" w:type="dxa"/>
            <w:vAlign w:val="center"/>
          </w:tcPr>
          <w:p w:rsidR="00BF3833" w:rsidRDefault="00FD7C40">
            <w:pPr>
              <w:pStyle w:val="TableText"/>
              <w:jc w:val="center"/>
              <w:rPr>
                <w:szCs w:val="18"/>
              </w:rPr>
            </w:pPr>
            <w:r w:rsidRPr="00F30218">
              <w:rPr>
                <w:szCs w:val="18"/>
              </w:rPr>
              <w:t>Fecal Coliform</w:t>
            </w:r>
          </w:p>
        </w:tc>
        <w:tc>
          <w:tcPr>
            <w:tcW w:w="1260" w:type="dxa"/>
            <w:vAlign w:val="center"/>
          </w:tcPr>
          <w:p w:rsidR="00BF3833" w:rsidRDefault="00FD7C40">
            <w:pPr>
              <w:pStyle w:val="TableText"/>
              <w:jc w:val="center"/>
              <w:rPr>
                <w:szCs w:val="18"/>
              </w:rPr>
            </w:pPr>
            <w:r w:rsidRPr="00AB1D07">
              <w:rPr>
                <w:szCs w:val="18"/>
              </w:rPr>
              <w:t>3,</w:t>
            </w:r>
            <w:r>
              <w:rPr>
                <w:szCs w:val="18"/>
              </w:rPr>
              <w:t>927</w:t>
            </w:r>
          </w:p>
        </w:tc>
        <w:tc>
          <w:tcPr>
            <w:tcW w:w="1080" w:type="dxa"/>
            <w:vAlign w:val="center"/>
          </w:tcPr>
          <w:p w:rsidR="00BF3833" w:rsidRDefault="00FD7C40">
            <w:pPr>
              <w:pStyle w:val="TableText"/>
              <w:jc w:val="center"/>
              <w:rPr>
                <w:szCs w:val="18"/>
              </w:rPr>
            </w:pPr>
            <w:r w:rsidRPr="0066071A">
              <w:rPr>
                <w:szCs w:val="18"/>
              </w:rPr>
              <w:t>119</w:t>
            </w:r>
          </w:p>
        </w:tc>
        <w:tc>
          <w:tcPr>
            <w:tcW w:w="1260" w:type="dxa"/>
            <w:vAlign w:val="center"/>
          </w:tcPr>
          <w:p w:rsidR="00BF3833" w:rsidRDefault="00FD7C40">
            <w:pPr>
              <w:pStyle w:val="TableText"/>
              <w:jc w:val="center"/>
              <w:rPr>
                <w:szCs w:val="18"/>
              </w:rPr>
            </w:pPr>
            <w:r>
              <w:rPr>
                <w:szCs w:val="18"/>
              </w:rPr>
              <w:t>97</w:t>
            </w:r>
            <w:r w:rsidRPr="00AB1D07">
              <w:rPr>
                <w:szCs w:val="18"/>
              </w:rPr>
              <w:t>.2</w:t>
            </w:r>
          </w:p>
        </w:tc>
        <w:tc>
          <w:tcPr>
            <w:tcW w:w="1530" w:type="dxa"/>
            <w:vAlign w:val="center"/>
          </w:tcPr>
          <w:p w:rsidR="00BF3833" w:rsidRDefault="00FD7C40">
            <w:pPr>
              <w:pStyle w:val="TableText"/>
              <w:jc w:val="center"/>
              <w:rPr>
                <w:szCs w:val="18"/>
              </w:rPr>
            </w:pPr>
            <w:r w:rsidRPr="009D7826">
              <w:rPr>
                <w:szCs w:val="18"/>
              </w:rPr>
              <w:t>94.1-100.0</w:t>
            </w:r>
          </w:p>
        </w:tc>
        <w:tc>
          <w:tcPr>
            <w:tcW w:w="1170" w:type="dxa"/>
            <w:vAlign w:val="center"/>
          </w:tcPr>
          <w:p w:rsidR="00BF3833" w:rsidRDefault="00FD7C40">
            <w:pPr>
              <w:pStyle w:val="TableText"/>
              <w:jc w:val="center"/>
              <w:rPr>
                <w:szCs w:val="18"/>
              </w:rPr>
            </w:pPr>
            <w:r>
              <w:rPr>
                <w:szCs w:val="18"/>
              </w:rPr>
              <w:t>2</w:t>
            </w:r>
            <w:r w:rsidRPr="00AB1D07">
              <w:rPr>
                <w:szCs w:val="18"/>
              </w:rPr>
              <w:t>.8</w:t>
            </w:r>
          </w:p>
        </w:tc>
        <w:tc>
          <w:tcPr>
            <w:tcW w:w="1350" w:type="dxa"/>
            <w:vAlign w:val="center"/>
          </w:tcPr>
          <w:p w:rsidR="00BF3833" w:rsidRDefault="00FD7C40">
            <w:pPr>
              <w:pStyle w:val="TableText"/>
              <w:jc w:val="center"/>
              <w:rPr>
                <w:szCs w:val="18"/>
              </w:rPr>
            </w:pPr>
            <w:r w:rsidRPr="00DE3878">
              <w:rPr>
                <w:szCs w:val="18"/>
              </w:rPr>
              <w:t>2009–10</w:t>
            </w:r>
          </w:p>
        </w:tc>
      </w:tr>
      <w:tr w:rsidR="00FD7C40" w:rsidRPr="00AB1D07" w:rsidTr="00FD7C40">
        <w:trPr>
          <w:cantSplit/>
          <w:trHeight w:val="288"/>
        </w:trPr>
        <w:tc>
          <w:tcPr>
            <w:tcW w:w="1998" w:type="dxa"/>
            <w:tcBorders>
              <w:bottom w:val="single" w:sz="6" w:space="0" w:color="auto"/>
            </w:tcBorders>
            <w:shd w:val="clear" w:color="auto" w:fill="FFFFCC"/>
            <w:vAlign w:val="center"/>
          </w:tcPr>
          <w:p w:rsidR="00BF3833" w:rsidRDefault="00FD7C40">
            <w:pPr>
              <w:pStyle w:val="TableText"/>
              <w:jc w:val="center"/>
              <w:rPr>
                <w:szCs w:val="18"/>
              </w:rPr>
            </w:pPr>
            <w:r>
              <w:rPr>
                <w:szCs w:val="18"/>
              </w:rPr>
              <w:t>DO</w:t>
            </w:r>
          </w:p>
        </w:tc>
        <w:tc>
          <w:tcPr>
            <w:tcW w:w="1260" w:type="dxa"/>
            <w:tcBorders>
              <w:bottom w:val="single" w:sz="6" w:space="0" w:color="auto"/>
            </w:tcBorders>
            <w:shd w:val="clear" w:color="auto" w:fill="FFFFCC"/>
            <w:vAlign w:val="center"/>
          </w:tcPr>
          <w:p w:rsidR="00BF3833" w:rsidRDefault="00FD7C40">
            <w:pPr>
              <w:pStyle w:val="TableText"/>
              <w:jc w:val="center"/>
              <w:rPr>
                <w:szCs w:val="18"/>
              </w:rPr>
            </w:pPr>
            <w:r w:rsidRPr="00AB1D07">
              <w:rPr>
                <w:szCs w:val="18"/>
              </w:rPr>
              <w:t>3,</w:t>
            </w:r>
            <w:r>
              <w:rPr>
                <w:szCs w:val="18"/>
              </w:rPr>
              <w:t>927</w:t>
            </w:r>
          </w:p>
        </w:tc>
        <w:tc>
          <w:tcPr>
            <w:tcW w:w="1080" w:type="dxa"/>
            <w:tcBorders>
              <w:bottom w:val="single" w:sz="6" w:space="0" w:color="auto"/>
            </w:tcBorders>
            <w:shd w:val="clear" w:color="auto" w:fill="FFFFCC"/>
            <w:vAlign w:val="center"/>
          </w:tcPr>
          <w:p w:rsidR="00BF3833" w:rsidRDefault="00FD7C40">
            <w:pPr>
              <w:pStyle w:val="TableText"/>
              <w:jc w:val="center"/>
              <w:rPr>
                <w:szCs w:val="18"/>
              </w:rPr>
            </w:pPr>
            <w:r w:rsidRPr="0066071A">
              <w:rPr>
                <w:szCs w:val="18"/>
              </w:rPr>
              <w:t>119</w:t>
            </w:r>
          </w:p>
        </w:tc>
        <w:tc>
          <w:tcPr>
            <w:tcW w:w="1260" w:type="dxa"/>
            <w:tcBorders>
              <w:bottom w:val="single" w:sz="6" w:space="0" w:color="auto"/>
            </w:tcBorders>
            <w:shd w:val="clear" w:color="auto" w:fill="FFFFCC"/>
            <w:vAlign w:val="center"/>
          </w:tcPr>
          <w:p w:rsidR="00BF3833" w:rsidRDefault="00FD7C40">
            <w:pPr>
              <w:pStyle w:val="TableText"/>
              <w:jc w:val="center"/>
              <w:rPr>
                <w:szCs w:val="18"/>
              </w:rPr>
            </w:pPr>
            <w:r>
              <w:rPr>
                <w:szCs w:val="18"/>
              </w:rPr>
              <w:t>88.0</w:t>
            </w:r>
          </w:p>
        </w:tc>
        <w:tc>
          <w:tcPr>
            <w:tcW w:w="1530" w:type="dxa"/>
            <w:tcBorders>
              <w:bottom w:val="single" w:sz="6" w:space="0" w:color="auto"/>
            </w:tcBorders>
            <w:shd w:val="clear" w:color="auto" w:fill="FFFFCC"/>
            <w:vAlign w:val="center"/>
          </w:tcPr>
          <w:p w:rsidR="00BF3833" w:rsidRDefault="00FD7C40">
            <w:pPr>
              <w:pStyle w:val="TableText"/>
              <w:jc w:val="center"/>
              <w:rPr>
                <w:szCs w:val="18"/>
              </w:rPr>
            </w:pPr>
            <w:r w:rsidRPr="009D7826">
              <w:rPr>
                <w:szCs w:val="18"/>
              </w:rPr>
              <w:t>84.1-92.0</w:t>
            </w:r>
          </w:p>
        </w:tc>
        <w:tc>
          <w:tcPr>
            <w:tcW w:w="1170" w:type="dxa"/>
            <w:tcBorders>
              <w:bottom w:val="single" w:sz="6" w:space="0" w:color="auto"/>
            </w:tcBorders>
            <w:shd w:val="clear" w:color="auto" w:fill="FFFFCC"/>
            <w:vAlign w:val="center"/>
          </w:tcPr>
          <w:p w:rsidR="00BF3833" w:rsidRDefault="00FD7C40">
            <w:pPr>
              <w:pStyle w:val="TableText"/>
              <w:jc w:val="center"/>
              <w:rPr>
                <w:szCs w:val="18"/>
              </w:rPr>
            </w:pPr>
            <w:r>
              <w:rPr>
                <w:szCs w:val="18"/>
              </w:rPr>
              <w:t>12.0</w:t>
            </w:r>
          </w:p>
        </w:tc>
        <w:tc>
          <w:tcPr>
            <w:tcW w:w="1350" w:type="dxa"/>
            <w:tcBorders>
              <w:bottom w:val="single" w:sz="6" w:space="0" w:color="auto"/>
            </w:tcBorders>
            <w:shd w:val="clear" w:color="auto" w:fill="FFFFCC"/>
            <w:vAlign w:val="center"/>
          </w:tcPr>
          <w:p w:rsidR="00BF3833" w:rsidRDefault="00FD7C40">
            <w:pPr>
              <w:pStyle w:val="TableText"/>
              <w:jc w:val="center"/>
              <w:rPr>
                <w:szCs w:val="18"/>
              </w:rPr>
            </w:pPr>
            <w:r w:rsidRPr="00DE3878">
              <w:rPr>
                <w:szCs w:val="18"/>
              </w:rPr>
              <w:t>2009–10</w:t>
            </w:r>
          </w:p>
        </w:tc>
      </w:tr>
      <w:tr w:rsidR="00FD7C40" w:rsidRPr="00AB1D07" w:rsidTr="00FD7C40">
        <w:trPr>
          <w:cantSplit/>
          <w:trHeight w:val="288"/>
        </w:trPr>
        <w:tc>
          <w:tcPr>
            <w:tcW w:w="1998" w:type="dxa"/>
            <w:tcBorders>
              <w:top w:val="single" w:sz="6" w:space="0" w:color="auto"/>
            </w:tcBorders>
            <w:shd w:val="clear" w:color="auto" w:fill="FFFFFF" w:themeFill="background1"/>
            <w:vAlign w:val="center"/>
          </w:tcPr>
          <w:p w:rsidR="00BF3833" w:rsidRDefault="00FD7C40">
            <w:pPr>
              <w:pStyle w:val="TableText"/>
              <w:jc w:val="center"/>
              <w:rPr>
                <w:szCs w:val="18"/>
              </w:rPr>
            </w:pPr>
            <w:r>
              <w:rPr>
                <w:szCs w:val="18"/>
              </w:rPr>
              <w:t>pH</w:t>
            </w:r>
          </w:p>
        </w:tc>
        <w:tc>
          <w:tcPr>
            <w:tcW w:w="1260" w:type="dxa"/>
            <w:tcBorders>
              <w:top w:val="single" w:sz="6" w:space="0" w:color="auto"/>
            </w:tcBorders>
            <w:shd w:val="clear" w:color="auto" w:fill="FFFFFF" w:themeFill="background1"/>
            <w:vAlign w:val="center"/>
          </w:tcPr>
          <w:p w:rsidR="00BF3833" w:rsidRDefault="00FD7C40">
            <w:pPr>
              <w:pStyle w:val="TableText"/>
              <w:jc w:val="center"/>
              <w:rPr>
                <w:szCs w:val="18"/>
              </w:rPr>
            </w:pPr>
            <w:r w:rsidRPr="00AB1D07">
              <w:rPr>
                <w:szCs w:val="18"/>
              </w:rPr>
              <w:t>3,</w:t>
            </w:r>
            <w:r>
              <w:rPr>
                <w:szCs w:val="18"/>
              </w:rPr>
              <w:t>927</w:t>
            </w:r>
          </w:p>
        </w:tc>
        <w:tc>
          <w:tcPr>
            <w:tcW w:w="1080" w:type="dxa"/>
            <w:tcBorders>
              <w:top w:val="single" w:sz="6" w:space="0" w:color="auto"/>
            </w:tcBorders>
            <w:shd w:val="clear" w:color="auto" w:fill="FFFFFF" w:themeFill="background1"/>
            <w:vAlign w:val="center"/>
          </w:tcPr>
          <w:p w:rsidR="00BF3833" w:rsidRDefault="00FD7C40">
            <w:pPr>
              <w:pStyle w:val="TableText"/>
              <w:jc w:val="center"/>
              <w:rPr>
                <w:szCs w:val="18"/>
              </w:rPr>
            </w:pPr>
            <w:r w:rsidRPr="0066071A">
              <w:rPr>
                <w:szCs w:val="18"/>
              </w:rPr>
              <w:t>119</w:t>
            </w:r>
          </w:p>
        </w:tc>
        <w:tc>
          <w:tcPr>
            <w:tcW w:w="1260" w:type="dxa"/>
            <w:tcBorders>
              <w:top w:val="single" w:sz="6" w:space="0" w:color="auto"/>
            </w:tcBorders>
            <w:shd w:val="clear" w:color="auto" w:fill="FFFFFF" w:themeFill="background1"/>
            <w:vAlign w:val="center"/>
          </w:tcPr>
          <w:p w:rsidR="00BF3833" w:rsidRDefault="00FD7C40">
            <w:pPr>
              <w:pStyle w:val="TableText"/>
              <w:jc w:val="center"/>
              <w:rPr>
                <w:szCs w:val="18"/>
              </w:rPr>
            </w:pPr>
            <w:r>
              <w:rPr>
                <w:szCs w:val="18"/>
              </w:rPr>
              <w:t>88.8</w:t>
            </w:r>
          </w:p>
        </w:tc>
        <w:tc>
          <w:tcPr>
            <w:tcW w:w="1530" w:type="dxa"/>
            <w:tcBorders>
              <w:top w:val="single" w:sz="6" w:space="0" w:color="auto"/>
            </w:tcBorders>
            <w:shd w:val="clear" w:color="auto" w:fill="FFFFFF" w:themeFill="background1"/>
            <w:vAlign w:val="center"/>
          </w:tcPr>
          <w:p w:rsidR="00BF3833" w:rsidRDefault="00FD7C40">
            <w:pPr>
              <w:pStyle w:val="TableText"/>
              <w:jc w:val="center"/>
              <w:rPr>
                <w:szCs w:val="18"/>
              </w:rPr>
            </w:pPr>
            <w:r w:rsidRPr="009D7826">
              <w:rPr>
                <w:szCs w:val="18"/>
              </w:rPr>
              <w:t>85.0-92.7</w:t>
            </w:r>
          </w:p>
        </w:tc>
        <w:tc>
          <w:tcPr>
            <w:tcW w:w="1170" w:type="dxa"/>
            <w:tcBorders>
              <w:top w:val="single" w:sz="6" w:space="0" w:color="auto"/>
            </w:tcBorders>
            <w:shd w:val="clear" w:color="auto" w:fill="FFFFFF" w:themeFill="background1"/>
            <w:vAlign w:val="center"/>
          </w:tcPr>
          <w:p w:rsidR="00BF3833" w:rsidRDefault="00FD7C40">
            <w:pPr>
              <w:pStyle w:val="TableText"/>
              <w:jc w:val="center"/>
              <w:rPr>
                <w:szCs w:val="18"/>
              </w:rPr>
            </w:pPr>
            <w:r>
              <w:rPr>
                <w:szCs w:val="18"/>
              </w:rPr>
              <w:t>11.2</w:t>
            </w:r>
          </w:p>
        </w:tc>
        <w:tc>
          <w:tcPr>
            <w:tcW w:w="1350" w:type="dxa"/>
            <w:tcBorders>
              <w:top w:val="single" w:sz="6" w:space="0" w:color="auto"/>
            </w:tcBorders>
            <w:shd w:val="clear" w:color="auto" w:fill="FFFFFF" w:themeFill="background1"/>
            <w:vAlign w:val="center"/>
          </w:tcPr>
          <w:p w:rsidR="00BF3833" w:rsidRDefault="00FD7C40">
            <w:pPr>
              <w:pStyle w:val="TableText"/>
              <w:jc w:val="center"/>
              <w:rPr>
                <w:szCs w:val="18"/>
              </w:rPr>
            </w:pPr>
            <w:r w:rsidRPr="00DE3878">
              <w:rPr>
                <w:szCs w:val="18"/>
              </w:rPr>
              <w:t>2009–10</w:t>
            </w:r>
          </w:p>
        </w:tc>
      </w:tr>
    </w:tbl>
    <w:p w:rsidR="006212EE" w:rsidRDefault="006212EE" w:rsidP="006212EE">
      <w:pPr>
        <w:pStyle w:val="Bodytextreduced"/>
        <w:rPr>
          <w:sz w:val="22"/>
          <w:szCs w:val="22"/>
        </w:rPr>
      </w:pPr>
    </w:p>
    <w:p w:rsidR="006212EE" w:rsidRDefault="00BF3833" w:rsidP="006212EE">
      <w:pPr>
        <w:pStyle w:val="Caption"/>
      </w:pPr>
      <w:r>
        <w:rPr>
          <w:noProof/>
        </w:rPr>
        <w:drawing>
          <wp:inline distT="0" distB="0" distL="0" distR="0">
            <wp:extent cx="4323874" cy="4754880"/>
            <wp:effectExtent l="19050" t="0" r="476" b="0"/>
            <wp:docPr id="122" name="Picture 121" descr="Figure 6.2.  Statewide Summary of River Results.  This graphic shows statewide results in pie chart format for the river indicators.  The results are listed in Table 6.3b.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2_IR_Rivers_09-10_5pies.jpg"/>
                    <pic:cNvPicPr/>
                  </pic:nvPicPr>
                  <pic:blipFill>
                    <a:blip r:embed="rId84"/>
                    <a:stretch>
                      <a:fillRect/>
                    </a:stretch>
                  </pic:blipFill>
                  <pic:spPr>
                    <a:xfrm>
                      <a:off x="0" y="0"/>
                      <a:ext cx="4323874" cy="4754880"/>
                    </a:xfrm>
                    <a:prstGeom prst="rect">
                      <a:avLst/>
                    </a:prstGeom>
                  </pic:spPr>
                </pic:pic>
              </a:graphicData>
            </a:graphic>
          </wp:inline>
        </w:drawing>
      </w:r>
    </w:p>
    <w:p w:rsidR="00E35C5D" w:rsidRDefault="00E35C5D" w:rsidP="006212EE">
      <w:pPr>
        <w:pStyle w:val="Caption"/>
      </w:pPr>
      <w:bookmarkStart w:id="1072" w:name="_Toc271280147"/>
    </w:p>
    <w:p w:rsidR="006212EE" w:rsidRDefault="006212EE" w:rsidP="006212EE">
      <w:pPr>
        <w:pStyle w:val="Caption"/>
      </w:pPr>
      <w:bookmarkStart w:id="1073" w:name="_Toc321659509"/>
      <w:proofErr w:type="gramStart"/>
      <w:r w:rsidRPr="00491133">
        <w:t xml:space="preserve">Figure </w:t>
      </w:r>
      <w:r>
        <w:t>6.2.</w:t>
      </w:r>
      <w:proofErr w:type="gramEnd"/>
      <w:r>
        <w:t xml:space="preserve">  Statewide Summary of River Results</w:t>
      </w:r>
      <w:bookmarkEnd w:id="1072"/>
      <w:bookmarkEnd w:id="1073"/>
    </w:p>
    <w:p w:rsidR="006212EE" w:rsidRDefault="006212EE" w:rsidP="006212EE">
      <w:pPr>
        <w:pStyle w:val="Tableheading"/>
      </w:pPr>
    </w:p>
    <w:p w:rsidR="00E35C5D" w:rsidRDefault="00E35C5D" w:rsidP="006212EE">
      <w:pPr>
        <w:pStyle w:val="Tableheading"/>
        <w:sectPr w:rsidR="00E35C5D" w:rsidSect="00AA634F">
          <w:pgSz w:w="12240" w:h="15840" w:code="1"/>
          <w:pgMar w:top="1440" w:right="1440" w:bottom="1440" w:left="1440" w:header="720" w:footer="720" w:gutter="0"/>
          <w:paperSrc w:first="7"/>
          <w:cols w:space="720"/>
          <w:docGrid w:linePitch="360"/>
        </w:sectPr>
      </w:pPr>
    </w:p>
    <w:p w:rsidR="00BF3833" w:rsidRDefault="00BF3833">
      <w:pPr>
        <w:pStyle w:val="Bodytext"/>
        <w:jc w:val="center"/>
        <w:rPr>
          <w:b/>
          <w:i/>
        </w:rPr>
      </w:pPr>
      <w:r>
        <w:rPr>
          <w:b/>
          <w:i/>
          <w:noProof/>
        </w:rPr>
        <w:lastRenderedPageBreak/>
        <w:drawing>
          <wp:inline distT="0" distB="0" distL="0" distR="0">
            <wp:extent cx="5723267" cy="6766560"/>
            <wp:effectExtent l="19050" t="0" r="0" b="0"/>
            <wp:docPr id="62" name="Picture 12" descr="Figure 6.3.  Statewide Stream Sample Locations.  This is a map of Florida divided into 6 zones showing the locations where stream samples were collec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Z:\2012 Integrated Report\maps\Status 09-10\2012_IR_Streams_sites_09-10.jpg"/>
                    <pic:cNvPicPr>
                      <a:picLocks noChangeAspect="1" noChangeArrowheads="1"/>
                    </pic:cNvPicPr>
                  </pic:nvPicPr>
                  <pic:blipFill>
                    <a:blip r:embed="rId85" cstate="print"/>
                    <a:srcRect/>
                    <a:stretch>
                      <a:fillRect/>
                    </a:stretch>
                  </pic:blipFill>
                  <pic:spPr bwMode="auto">
                    <a:xfrm>
                      <a:off x="0" y="0"/>
                      <a:ext cx="5723267" cy="6766560"/>
                    </a:xfrm>
                    <a:prstGeom prst="rect">
                      <a:avLst/>
                    </a:prstGeom>
                    <a:noFill/>
                    <a:ln w="9525">
                      <a:noFill/>
                      <a:miter lim="800000"/>
                      <a:headEnd/>
                      <a:tailEnd/>
                    </a:ln>
                  </pic:spPr>
                </pic:pic>
              </a:graphicData>
            </a:graphic>
          </wp:inline>
        </w:drawing>
      </w:r>
    </w:p>
    <w:p w:rsidR="006212EE" w:rsidRDefault="006212EE" w:rsidP="006212EE">
      <w:pPr>
        <w:pStyle w:val="Caption"/>
      </w:pPr>
      <w:bookmarkStart w:id="1074" w:name="_Toc271280148"/>
      <w:bookmarkStart w:id="1075" w:name="_Toc321659510"/>
      <w:proofErr w:type="gramStart"/>
      <w:r w:rsidRPr="00491133">
        <w:t xml:space="preserve">Figure </w:t>
      </w:r>
      <w:r>
        <w:t>6.3.</w:t>
      </w:r>
      <w:proofErr w:type="gramEnd"/>
      <w:r>
        <w:t xml:space="preserve">  Statewide Stream Sample Locations</w:t>
      </w:r>
      <w:bookmarkEnd w:id="1074"/>
      <w:bookmarkEnd w:id="1075"/>
    </w:p>
    <w:p w:rsidR="006212EE" w:rsidRDefault="006212EE" w:rsidP="006212EE">
      <w:pPr>
        <w:pStyle w:val="Bodytext"/>
        <w:rPr>
          <w:b/>
          <w:i/>
        </w:rPr>
      </w:pPr>
    </w:p>
    <w:p w:rsidR="006212EE" w:rsidRDefault="006212EE" w:rsidP="006212EE">
      <w:pPr>
        <w:autoSpaceDE w:val="0"/>
        <w:autoSpaceDN w:val="0"/>
        <w:adjustRightInd w:val="0"/>
        <w:rPr>
          <w:rFonts w:ascii="Arial" w:hAnsi="Arial" w:cs="Arial"/>
          <w:b/>
          <w:i/>
          <w:sz w:val="20"/>
          <w:szCs w:val="20"/>
        </w:rPr>
      </w:pPr>
    </w:p>
    <w:p w:rsidR="006212EE" w:rsidRDefault="006212EE" w:rsidP="006212EE">
      <w:pPr>
        <w:pStyle w:val="Bodytextreduced"/>
      </w:pPr>
      <w:r>
        <w:br w:type="page"/>
      </w:r>
    </w:p>
    <w:p w:rsidR="006212EE" w:rsidRDefault="006212EE" w:rsidP="006212EE">
      <w:pPr>
        <w:pStyle w:val="Tableheading"/>
        <w:rPr>
          <w:bCs/>
          <w:szCs w:val="22"/>
        </w:rPr>
      </w:pPr>
      <w:bookmarkStart w:id="1076" w:name="_Toc321659437"/>
      <w:proofErr w:type="gramStart"/>
      <w:r w:rsidRPr="00FD0860">
        <w:lastRenderedPageBreak/>
        <w:t xml:space="preserve">Table </w:t>
      </w:r>
      <w:r w:rsidRPr="00E92FF1">
        <w:t>6.</w:t>
      </w:r>
      <w:r>
        <w:t>3c.</w:t>
      </w:r>
      <w:proofErr w:type="gramEnd"/>
      <w:r>
        <w:t xml:space="preserve">  Statewide Percentage of Streams Meeting Threshold Values</w:t>
      </w:r>
      <w:r w:rsidRPr="00FD0860">
        <w:t xml:space="preserve"> </w:t>
      </w:r>
      <w:r>
        <w:t xml:space="preserve">for Indicators </w:t>
      </w:r>
      <w:r w:rsidRPr="00FD0860">
        <w:t xml:space="preserve">Calculated Using </w:t>
      </w:r>
      <w:r>
        <w:t>Probabilistic Monitoring Design</w:t>
      </w:r>
      <w:bookmarkEnd w:id="1076"/>
    </w:p>
    <w:p w:rsidR="006212EE" w:rsidRDefault="006212EE" w:rsidP="006212EE">
      <w:pPr>
        <w:jc w:val="center"/>
        <w:rPr>
          <w:rFonts w:ascii="Arial" w:hAnsi="Arial" w:cs="Arial"/>
          <w:b/>
          <w:sz w:val="18"/>
          <w:szCs w:val="18"/>
        </w:rPr>
      </w:pPr>
      <w:r>
        <w:rPr>
          <w:rFonts w:ascii="Arial" w:hAnsi="Arial" w:cs="Arial"/>
          <w:b/>
          <w:sz w:val="18"/>
          <w:szCs w:val="18"/>
        </w:rPr>
        <w:t>Status Network</w:t>
      </w:r>
      <w:r>
        <w:rPr>
          <w:rFonts w:ascii="Arial" w:hAnsi="Arial" w:cs="Arial"/>
          <w:b/>
          <w:sz w:val="18"/>
          <w:szCs w:val="18"/>
        </w:rPr>
        <w:tab/>
      </w:r>
      <w:r>
        <w:rPr>
          <w:rFonts w:ascii="Arial" w:hAnsi="Arial" w:cs="Arial"/>
          <w:b/>
          <w:sz w:val="18"/>
          <w:szCs w:val="18"/>
        </w:rPr>
        <w:tab/>
      </w:r>
      <w:r w:rsidRPr="00FA73B4">
        <w:rPr>
          <w:rFonts w:ascii="Arial" w:hAnsi="Arial" w:cs="Arial"/>
          <w:b/>
          <w:sz w:val="18"/>
          <w:szCs w:val="18"/>
        </w:rPr>
        <w:t xml:space="preserve">Designated Use: </w:t>
      </w:r>
      <w:r>
        <w:rPr>
          <w:rFonts w:ascii="Arial" w:hAnsi="Arial" w:cs="Arial"/>
          <w:b/>
          <w:sz w:val="18"/>
          <w:szCs w:val="18"/>
        </w:rPr>
        <w:t xml:space="preserve"> </w:t>
      </w:r>
      <w:r w:rsidRPr="00FA73B4">
        <w:rPr>
          <w:rFonts w:ascii="Arial" w:hAnsi="Arial" w:cs="Arial"/>
          <w:b/>
          <w:sz w:val="18"/>
          <w:szCs w:val="18"/>
        </w:rPr>
        <w:t>Recreation and Aquatic Life</w:t>
      </w:r>
      <w:r>
        <w:rPr>
          <w:rFonts w:ascii="Arial" w:hAnsi="Arial" w:cs="Arial"/>
          <w:b/>
          <w:sz w:val="18"/>
          <w:szCs w:val="18"/>
        </w:rPr>
        <w:t xml:space="preserve"> </w:t>
      </w:r>
      <w:r>
        <w:rPr>
          <w:rFonts w:ascii="Arial" w:hAnsi="Arial" w:cs="Arial"/>
          <w:b/>
          <w:sz w:val="18"/>
          <w:szCs w:val="18"/>
        </w:rPr>
        <w:tab/>
      </w:r>
      <w:r>
        <w:rPr>
          <w:rFonts w:ascii="Arial" w:hAnsi="Arial" w:cs="Arial"/>
          <w:b/>
          <w:sz w:val="18"/>
          <w:szCs w:val="18"/>
        </w:rPr>
        <w:tab/>
        <w:t>Units:  Miles</w:t>
      </w:r>
    </w:p>
    <w:p w:rsidR="006212EE" w:rsidRDefault="006212EE" w:rsidP="006212EE">
      <w:pPr>
        <w:pStyle w:val="TabledescriptionBF"/>
      </w:pPr>
      <w:r>
        <w:t xml:space="preserve">This is a 7-column table.  Column 1 lists the analyte, Column 2 lists the target population, Column 3 lists the number of samples, Column 4 lists the percent meeting </w:t>
      </w:r>
      <w:r w:rsidR="00AA4B81">
        <w:t xml:space="preserve">the </w:t>
      </w:r>
      <w:r>
        <w:t>threshold, Column 5 lists the 95% confidence bounds, Column 6 lists the percent not meeting the threshold, and Column 7 lists the assessment period.</w:t>
      </w:r>
    </w:p>
    <w:p w:rsidR="006212EE" w:rsidRPr="00D53BE0" w:rsidRDefault="006212EE" w:rsidP="006212EE">
      <w:pPr>
        <w:pStyle w:val="TabledescriptionBF"/>
      </w:pPr>
    </w:p>
    <w:tbl>
      <w:tblPr>
        <w:tblW w:w="99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1992"/>
        <w:gridCol w:w="1260"/>
        <w:gridCol w:w="1080"/>
        <w:gridCol w:w="1350"/>
        <w:gridCol w:w="1530"/>
        <w:gridCol w:w="1350"/>
        <w:gridCol w:w="1350"/>
      </w:tblGrid>
      <w:tr w:rsidR="006212EE" w:rsidRPr="00D53BE0" w:rsidTr="00DA4083">
        <w:trPr>
          <w:tblHeader/>
          <w:jc w:val="center"/>
        </w:trPr>
        <w:tc>
          <w:tcPr>
            <w:tcW w:w="1992" w:type="dxa"/>
            <w:tcBorders>
              <w:bottom w:val="double" w:sz="4" w:space="0" w:color="auto"/>
            </w:tcBorders>
            <w:shd w:val="clear" w:color="auto" w:fill="CCFFFF"/>
            <w:vAlign w:val="bottom"/>
          </w:tcPr>
          <w:p w:rsidR="006212EE" w:rsidRPr="00D53BE0" w:rsidRDefault="006212EE" w:rsidP="00AA634F">
            <w:pPr>
              <w:pStyle w:val="TableText"/>
              <w:jc w:val="center"/>
              <w:rPr>
                <w:b/>
                <w:i/>
              </w:rPr>
            </w:pPr>
            <w:r w:rsidRPr="00D53BE0">
              <w:rPr>
                <w:b/>
                <w:i/>
              </w:rPr>
              <w:t>Analyte</w:t>
            </w:r>
          </w:p>
        </w:tc>
        <w:tc>
          <w:tcPr>
            <w:tcW w:w="1260" w:type="dxa"/>
            <w:tcBorders>
              <w:bottom w:val="double" w:sz="4" w:space="0" w:color="auto"/>
            </w:tcBorders>
            <w:shd w:val="clear" w:color="auto" w:fill="CCFFFF"/>
            <w:vAlign w:val="bottom"/>
          </w:tcPr>
          <w:p w:rsidR="00FD7C40" w:rsidRDefault="006212EE" w:rsidP="00AA634F">
            <w:pPr>
              <w:pStyle w:val="TableText"/>
              <w:jc w:val="center"/>
              <w:rPr>
                <w:b/>
                <w:i/>
              </w:rPr>
            </w:pPr>
            <w:r w:rsidRPr="00D53BE0">
              <w:rPr>
                <w:b/>
                <w:i/>
              </w:rPr>
              <w:t>Target Population</w:t>
            </w:r>
          </w:p>
          <w:p w:rsidR="006212EE" w:rsidRPr="00D53BE0" w:rsidRDefault="00FD7C40" w:rsidP="00AA634F">
            <w:pPr>
              <w:pStyle w:val="TableText"/>
              <w:jc w:val="center"/>
              <w:rPr>
                <w:b/>
                <w:i/>
              </w:rPr>
            </w:pPr>
            <w:r>
              <w:rPr>
                <w:b/>
                <w:i/>
                <w:szCs w:val="18"/>
              </w:rPr>
              <w:t>(miles)</w:t>
            </w:r>
          </w:p>
        </w:tc>
        <w:tc>
          <w:tcPr>
            <w:tcW w:w="1080" w:type="dxa"/>
            <w:tcBorders>
              <w:bottom w:val="double" w:sz="4" w:space="0" w:color="auto"/>
            </w:tcBorders>
            <w:shd w:val="clear" w:color="auto" w:fill="CCFFFF"/>
            <w:vAlign w:val="bottom"/>
          </w:tcPr>
          <w:p w:rsidR="006212EE" w:rsidRPr="00D53BE0" w:rsidRDefault="006212EE" w:rsidP="00AA634F">
            <w:pPr>
              <w:pStyle w:val="TableText"/>
              <w:jc w:val="center"/>
              <w:rPr>
                <w:b/>
                <w:i/>
              </w:rPr>
            </w:pPr>
            <w:r w:rsidRPr="00D53BE0">
              <w:rPr>
                <w:b/>
                <w:i/>
              </w:rPr>
              <w:t>Number of Samples</w:t>
            </w:r>
          </w:p>
        </w:tc>
        <w:tc>
          <w:tcPr>
            <w:tcW w:w="1350" w:type="dxa"/>
            <w:tcBorders>
              <w:bottom w:val="double" w:sz="4" w:space="0" w:color="auto"/>
            </w:tcBorders>
            <w:shd w:val="clear" w:color="auto" w:fill="CCFFFF"/>
            <w:vAlign w:val="bottom"/>
          </w:tcPr>
          <w:p w:rsidR="006212EE" w:rsidRPr="00D53BE0" w:rsidRDefault="006212EE" w:rsidP="00AA634F">
            <w:pPr>
              <w:pStyle w:val="TableText"/>
              <w:jc w:val="center"/>
              <w:rPr>
                <w:b/>
                <w:i/>
              </w:rPr>
            </w:pPr>
            <w:r w:rsidRPr="00D53BE0">
              <w:rPr>
                <w:b/>
                <w:i/>
              </w:rPr>
              <w:t>% Meeting Threshold</w:t>
            </w:r>
          </w:p>
        </w:tc>
        <w:tc>
          <w:tcPr>
            <w:tcW w:w="1530" w:type="dxa"/>
            <w:tcBorders>
              <w:bottom w:val="double" w:sz="4" w:space="0" w:color="auto"/>
            </w:tcBorders>
            <w:shd w:val="clear" w:color="auto" w:fill="CCFFFF"/>
            <w:vAlign w:val="bottom"/>
          </w:tcPr>
          <w:p w:rsidR="006212EE" w:rsidRPr="00D53BE0" w:rsidRDefault="006212EE" w:rsidP="00AA634F">
            <w:pPr>
              <w:pStyle w:val="TableText"/>
              <w:jc w:val="center"/>
              <w:rPr>
                <w:b/>
                <w:i/>
              </w:rPr>
            </w:pPr>
            <w:r w:rsidRPr="00D53BE0">
              <w:rPr>
                <w:b/>
                <w:i/>
              </w:rPr>
              <w:t xml:space="preserve">95% </w:t>
            </w:r>
          </w:p>
          <w:p w:rsidR="006212EE" w:rsidRPr="00D53BE0" w:rsidRDefault="006212EE" w:rsidP="00AA634F">
            <w:pPr>
              <w:pStyle w:val="TableText"/>
              <w:jc w:val="center"/>
              <w:rPr>
                <w:b/>
                <w:i/>
              </w:rPr>
            </w:pPr>
            <w:r w:rsidRPr="00D53BE0">
              <w:rPr>
                <w:b/>
                <w:i/>
              </w:rPr>
              <w:t>Confidence Bounds</w:t>
            </w:r>
          </w:p>
          <w:p w:rsidR="006212EE" w:rsidRPr="00D53BE0" w:rsidRDefault="00893D5F" w:rsidP="00AA634F">
            <w:pPr>
              <w:pStyle w:val="TableText"/>
              <w:jc w:val="center"/>
              <w:rPr>
                <w:b/>
                <w:i/>
              </w:rPr>
            </w:pPr>
            <w:r w:rsidRPr="00D53BE0">
              <w:rPr>
                <w:b/>
                <w:i/>
              </w:rPr>
              <w:t xml:space="preserve">(% </w:t>
            </w:r>
            <w:r>
              <w:rPr>
                <w:b/>
                <w:i/>
              </w:rPr>
              <w:t>m</w:t>
            </w:r>
            <w:r w:rsidRPr="00D53BE0">
              <w:rPr>
                <w:b/>
                <w:i/>
              </w:rPr>
              <w:t xml:space="preserve">eeting </w:t>
            </w:r>
            <w:r>
              <w:rPr>
                <w:b/>
                <w:i/>
              </w:rPr>
              <w:t>t</w:t>
            </w:r>
            <w:r w:rsidRPr="00D53BE0">
              <w:rPr>
                <w:b/>
                <w:i/>
              </w:rPr>
              <w:t>hreshold)</w:t>
            </w:r>
          </w:p>
        </w:tc>
        <w:tc>
          <w:tcPr>
            <w:tcW w:w="1350" w:type="dxa"/>
            <w:tcBorders>
              <w:bottom w:val="double" w:sz="4" w:space="0" w:color="auto"/>
            </w:tcBorders>
            <w:shd w:val="clear" w:color="auto" w:fill="CCFFFF"/>
            <w:vAlign w:val="bottom"/>
          </w:tcPr>
          <w:p w:rsidR="006212EE" w:rsidRPr="00D53BE0" w:rsidRDefault="006212EE" w:rsidP="00AA634F">
            <w:pPr>
              <w:pStyle w:val="TableText"/>
              <w:jc w:val="center"/>
              <w:rPr>
                <w:b/>
                <w:i/>
              </w:rPr>
            </w:pPr>
            <w:r w:rsidRPr="00D53BE0">
              <w:rPr>
                <w:b/>
                <w:i/>
              </w:rPr>
              <w:t>% Not Meeting Threshold</w:t>
            </w:r>
          </w:p>
        </w:tc>
        <w:tc>
          <w:tcPr>
            <w:tcW w:w="1350" w:type="dxa"/>
            <w:tcBorders>
              <w:bottom w:val="double" w:sz="4" w:space="0" w:color="auto"/>
            </w:tcBorders>
            <w:shd w:val="clear" w:color="auto" w:fill="CCFFFF"/>
            <w:vAlign w:val="bottom"/>
          </w:tcPr>
          <w:p w:rsidR="006212EE" w:rsidRPr="00D53BE0" w:rsidRDefault="006212EE" w:rsidP="00AA634F">
            <w:pPr>
              <w:pStyle w:val="TableText"/>
              <w:jc w:val="center"/>
              <w:rPr>
                <w:b/>
                <w:i/>
              </w:rPr>
            </w:pPr>
            <w:r w:rsidRPr="00D53BE0">
              <w:rPr>
                <w:b/>
                <w:i/>
              </w:rPr>
              <w:t>Assessment Period</w:t>
            </w:r>
          </w:p>
        </w:tc>
      </w:tr>
      <w:tr w:rsidR="006212EE" w:rsidRPr="00D53BE0" w:rsidTr="00FD7C40">
        <w:trPr>
          <w:cantSplit/>
          <w:trHeight w:val="288"/>
          <w:jc w:val="center"/>
        </w:trPr>
        <w:tc>
          <w:tcPr>
            <w:tcW w:w="1992" w:type="dxa"/>
            <w:tcBorders>
              <w:top w:val="double" w:sz="4" w:space="0" w:color="auto"/>
            </w:tcBorders>
            <w:vAlign w:val="center"/>
          </w:tcPr>
          <w:p w:rsidR="00310314" w:rsidRDefault="006212EE">
            <w:pPr>
              <w:pStyle w:val="TableText"/>
              <w:jc w:val="center"/>
              <w:rPr>
                <w:i/>
                <w:szCs w:val="18"/>
              </w:rPr>
            </w:pPr>
            <w:r w:rsidRPr="00BD303B">
              <w:rPr>
                <w:szCs w:val="18"/>
              </w:rPr>
              <w:t xml:space="preserve">Chlorophyll </w:t>
            </w:r>
            <w:r w:rsidRPr="00BD303B">
              <w:rPr>
                <w:i/>
                <w:szCs w:val="18"/>
              </w:rPr>
              <w:t>a</w:t>
            </w:r>
          </w:p>
        </w:tc>
        <w:tc>
          <w:tcPr>
            <w:tcW w:w="1260" w:type="dxa"/>
            <w:tcBorders>
              <w:top w:val="double" w:sz="4" w:space="0" w:color="auto"/>
            </w:tcBorders>
            <w:vAlign w:val="center"/>
          </w:tcPr>
          <w:p w:rsidR="00310314" w:rsidRDefault="006212EE">
            <w:pPr>
              <w:pStyle w:val="TableText"/>
              <w:jc w:val="center"/>
              <w:rPr>
                <w:szCs w:val="18"/>
              </w:rPr>
            </w:pPr>
            <w:r>
              <w:rPr>
                <w:szCs w:val="18"/>
              </w:rPr>
              <w:t>16,861</w:t>
            </w:r>
          </w:p>
        </w:tc>
        <w:tc>
          <w:tcPr>
            <w:tcW w:w="1080" w:type="dxa"/>
            <w:tcBorders>
              <w:top w:val="double" w:sz="4" w:space="0" w:color="auto"/>
            </w:tcBorders>
            <w:vAlign w:val="center"/>
          </w:tcPr>
          <w:p w:rsidR="00310314" w:rsidRDefault="006212EE">
            <w:pPr>
              <w:pStyle w:val="TableText"/>
              <w:jc w:val="center"/>
              <w:rPr>
                <w:szCs w:val="18"/>
              </w:rPr>
            </w:pPr>
            <w:r>
              <w:rPr>
                <w:szCs w:val="18"/>
              </w:rPr>
              <w:t>90</w:t>
            </w:r>
          </w:p>
        </w:tc>
        <w:tc>
          <w:tcPr>
            <w:tcW w:w="1350" w:type="dxa"/>
            <w:tcBorders>
              <w:top w:val="double" w:sz="4" w:space="0" w:color="auto"/>
            </w:tcBorders>
            <w:vAlign w:val="center"/>
          </w:tcPr>
          <w:p w:rsidR="00310314" w:rsidRDefault="006212EE">
            <w:pPr>
              <w:pStyle w:val="TableText"/>
              <w:jc w:val="center"/>
              <w:rPr>
                <w:szCs w:val="18"/>
              </w:rPr>
            </w:pPr>
            <w:r>
              <w:rPr>
                <w:szCs w:val="18"/>
              </w:rPr>
              <w:t>9</w:t>
            </w:r>
            <w:r w:rsidRPr="00BD303B">
              <w:rPr>
                <w:szCs w:val="18"/>
              </w:rPr>
              <w:t>5.</w:t>
            </w:r>
            <w:r>
              <w:rPr>
                <w:szCs w:val="18"/>
              </w:rPr>
              <w:t>0</w:t>
            </w:r>
          </w:p>
        </w:tc>
        <w:tc>
          <w:tcPr>
            <w:tcW w:w="1530" w:type="dxa"/>
            <w:tcBorders>
              <w:top w:val="double" w:sz="4" w:space="0" w:color="auto"/>
            </w:tcBorders>
            <w:vAlign w:val="center"/>
          </w:tcPr>
          <w:p w:rsidR="00310314" w:rsidRDefault="006212EE">
            <w:pPr>
              <w:pStyle w:val="TableText"/>
              <w:jc w:val="center"/>
              <w:rPr>
                <w:szCs w:val="18"/>
              </w:rPr>
            </w:pPr>
            <w:r w:rsidRPr="009D7826">
              <w:rPr>
                <w:szCs w:val="18"/>
              </w:rPr>
              <w:t>90.2-99.8</w:t>
            </w:r>
          </w:p>
        </w:tc>
        <w:tc>
          <w:tcPr>
            <w:tcW w:w="1350" w:type="dxa"/>
            <w:tcBorders>
              <w:top w:val="double" w:sz="4" w:space="0" w:color="auto"/>
            </w:tcBorders>
            <w:vAlign w:val="center"/>
          </w:tcPr>
          <w:p w:rsidR="00310314" w:rsidRDefault="006212EE">
            <w:pPr>
              <w:pStyle w:val="TableText"/>
              <w:jc w:val="center"/>
              <w:rPr>
                <w:szCs w:val="18"/>
              </w:rPr>
            </w:pPr>
            <w:r>
              <w:rPr>
                <w:szCs w:val="18"/>
              </w:rPr>
              <w:t>5.0</w:t>
            </w:r>
          </w:p>
        </w:tc>
        <w:tc>
          <w:tcPr>
            <w:tcW w:w="1350" w:type="dxa"/>
            <w:tcBorders>
              <w:top w:val="double" w:sz="4" w:space="0" w:color="auto"/>
            </w:tcBorders>
            <w:vAlign w:val="center"/>
          </w:tcPr>
          <w:p w:rsidR="00310314" w:rsidRDefault="006212EE">
            <w:pPr>
              <w:pStyle w:val="TableText"/>
              <w:jc w:val="center"/>
              <w:rPr>
                <w:szCs w:val="18"/>
              </w:rPr>
            </w:pPr>
            <w:r w:rsidRPr="00714AB0">
              <w:rPr>
                <w:szCs w:val="18"/>
              </w:rPr>
              <w:t>2009</w:t>
            </w:r>
            <w:r w:rsidR="00FD7C40">
              <w:rPr>
                <w:szCs w:val="18"/>
              </w:rPr>
              <w:t>–</w:t>
            </w:r>
            <w:r w:rsidRPr="00714AB0">
              <w:rPr>
                <w:szCs w:val="18"/>
              </w:rPr>
              <w:t>10</w:t>
            </w:r>
          </w:p>
        </w:tc>
      </w:tr>
      <w:tr w:rsidR="00FD7C40" w:rsidRPr="00D53BE0" w:rsidTr="00FD7C40">
        <w:trPr>
          <w:cantSplit/>
          <w:trHeight w:val="288"/>
          <w:jc w:val="center"/>
        </w:trPr>
        <w:tc>
          <w:tcPr>
            <w:tcW w:w="1992" w:type="dxa"/>
            <w:shd w:val="clear" w:color="auto" w:fill="FFFFCC"/>
            <w:vAlign w:val="center"/>
          </w:tcPr>
          <w:p w:rsidR="00310314" w:rsidRDefault="00FD7C40">
            <w:pPr>
              <w:pStyle w:val="TableText"/>
              <w:jc w:val="center"/>
              <w:rPr>
                <w:szCs w:val="18"/>
              </w:rPr>
            </w:pPr>
            <w:r w:rsidRPr="00BD303B">
              <w:rPr>
                <w:szCs w:val="18"/>
              </w:rPr>
              <w:t>Un-ionized Ammonia</w:t>
            </w:r>
          </w:p>
        </w:tc>
        <w:tc>
          <w:tcPr>
            <w:tcW w:w="1260" w:type="dxa"/>
            <w:shd w:val="clear" w:color="auto" w:fill="FFFFCC"/>
            <w:vAlign w:val="center"/>
          </w:tcPr>
          <w:p w:rsidR="00310314" w:rsidRDefault="00FD7C40">
            <w:pPr>
              <w:pStyle w:val="TableText"/>
              <w:jc w:val="center"/>
              <w:rPr>
                <w:szCs w:val="18"/>
              </w:rPr>
            </w:pPr>
            <w:r>
              <w:rPr>
                <w:szCs w:val="18"/>
              </w:rPr>
              <w:t>16,861</w:t>
            </w:r>
          </w:p>
        </w:tc>
        <w:tc>
          <w:tcPr>
            <w:tcW w:w="1080" w:type="dxa"/>
            <w:shd w:val="clear" w:color="auto" w:fill="FFFFCC"/>
            <w:vAlign w:val="center"/>
          </w:tcPr>
          <w:p w:rsidR="00310314" w:rsidRDefault="00FD7C40">
            <w:pPr>
              <w:pStyle w:val="TableText"/>
              <w:jc w:val="center"/>
              <w:rPr>
                <w:szCs w:val="18"/>
              </w:rPr>
            </w:pPr>
            <w:r>
              <w:rPr>
                <w:szCs w:val="18"/>
              </w:rPr>
              <w:t>90</w:t>
            </w:r>
          </w:p>
        </w:tc>
        <w:tc>
          <w:tcPr>
            <w:tcW w:w="1350" w:type="dxa"/>
            <w:shd w:val="clear" w:color="auto" w:fill="FFFFCC"/>
            <w:vAlign w:val="center"/>
          </w:tcPr>
          <w:p w:rsidR="00310314" w:rsidRDefault="00FD7C40">
            <w:pPr>
              <w:pStyle w:val="TableText"/>
              <w:jc w:val="center"/>
              <w:rPr>
                <w:szCs w:val="18"/>
              </w:rPr>
            </w:pPr>
            <w:r w:rsidRPr="00BD303B">
              <w:rPr>
                <w:szCs w:val="18"/>
              </w:rPr>
              <w:t>9</w:t>
            </w:r>
            <w:r>
              <w:rPr>
                <w:szCs w:val="18"/>
              </w:rPr>
              <w:t>7.6</w:t>
            </w:r>
          </w:p>
        </w:tc>
        <w:tc>
          <w:tcPr>
            <w:tcW w:w="1530" w:type="dxa"/>
            <w:shd w:val="clear" w:color="auto" w:fill="FFFFCC"/>
            <w:vAlign w:val="center"/>
          </w:tcPr>
          <w:p w:rsidR="00310314" w:rsidRDefault="00FD7C40">
            <w:pPr>
              <w:pStyle w:val="TableText"/>
              <w:jc w:val="center"/>
              <w:rPr>
                <w:szCs w:val="18"/>
              </w:rPr>
            </w:pPr>
            <w:r w:rsidRPr="009D7826">
              <w:rPr>
                <w:szCs w:val="18"/>
              </w:rPr>
              <w:t>93.5-100.0</w:t>
            </w:r>
          </w:p>
        </w:tc>
        <w:tc>
          <w:tcPr>
            <w:tcW w:w="1350" w:type="dxa"/>
            <w:shd w:val="clear" w:color="auto" w:fill="FFFFCC"/>
            <w:vAlign w:val="center"/>
          </w:tcPr>
          <w:p w:rsidR="00310314" w:rsidRDefault="00FD7C40">
            <w:pPr>
              <w:pStyle w:val="TableText"/>
              <w:jc w:val="center"/>
              <w:rPr>
                <w:szCs w:val="18"/>
              </w:rPr>
            </w:pPr>
            <w:r>
              <w:rPr>
                <w:szCs w:val="18"/>
              </w:rPr>
              <w:t>2.4</w:t>
            </w:r>
          </w:p>
        </w:tc>
        <w:tc>
          <w:tcPr>
            <w:tcW w:w="1350" w:type="dxa"/>
            <w:shd w:val="clear" w:color="auto" w:fill="FFFFCC"/>
            <w:vAlign w:val="center"/>
          </w:tcPr>
          <w:p w:rsidR="00310314" w:rsidRDefault="00FD7C40">
            <w:pPr>
              <w:pStyle w:val="TableText"/>
              <w:jc w:val="center"/>
              <w:rPr>
                <w:szCs w:val="18"/>
              </w:rPr>
            </w:pPr>
            <w:r w:rsidRPr="00430005">
              <w:rPr>
                <w:szCs w:val="18"/>
              </w:rPr>
              <w:t>2009–10</w:t>
            </w:r>
          </w:p>
        </w:tc>
      </w:tr>
      <w:tr w:rsidR="00FD7C40" w:rsidRPr="00D53BE0" w:rsidTr="00FD7C40">
        <w:trPr>
          <w:cantSplit/>
          <w:trHeight w:val="288"/>
          <w:jc w:val="center"/>
        </w:trPr>
        <w:tc>
          <w:tcPr>
            <w:tcW w:w="1992" w:type="dxa"/>
            <w:vAlign w:val="center"/>
          </w:tcPr>
          <w:p w:rsidR="00310314" w:rsidRDefault="00FD7C40">
            <w:pPr>
              <w:pStyle w:val="TableText"/>
              <w:jc w:val="center"/>
              <w:rPr>
                <w:szCs w:val="18"/>
              </w:rPr>
            </w:pPr>
            <w:r w:rsidRPr="00BD303B">
              <w:rPr>
                <w:szCs w:val="18"/>
              </w:rPr>
              <w:t>Fecal Coliform</w:t>
            </w:r>
          </w:p>
        </w:tc>
        <w:tc>
          <w:tcPr>
            <w:tcW w:w="1260" w:type="dxa"/>
            <w:vAlign w:val="center"/>
          </w:tcPr>
          <w:p w:rsidR="00310314" w:rsidRDefault="00FD7C40">
            <w:pPr>
              <w:pStyle w:val="TableText"/>
              <w:jc w:val="center"/>
              <w:rPr>
                <w:szCs w:val="18"/>
              </w:rPr>
            </w:pPr>
            <w:r>
              <w:rPr>
                <w:szCs w:val="18"/>
              </w:rPr>
              <w:t>16,861</w:t>
            </w:r>
          </w:p>
        </w:tc>
        <w:tc>
          <w:tcPr>
            <w:tcW w:w="1080" w:type="dxa"/>
            <w:vAlign w:val="center"/>
          </w:tcPr>
          <w:p w:rsidR="00310314" w:rsidRDefault="00FD7C40">
            <w:pPr>
              <w:pStyle w:val="TableText"/>
              <w:jc w:val="center"/>
              <w:rPr>
                <w:szCs w:val="18"/>
              </w:rPr>
            </w:pPr>
            <w:r>
              <w:rPr>
                <w:szCs w:val="18"/>
              </w:rPr>
              <w:t>90</w:t>
            </w:r>
          </w:p>
        </w:tc>
        <w:tc>
          <w:tcPr>
            <w:tcW w:w="1350" w:type="dxa"/>
            <w:vAlign w:val="center"/>
          </w:tcPr>
          <w:p w:rsidR="00310314" w:rsidRDefault="00FD7C40">
            <w:pPr>
              <w:pStyle w:val="TableText"/>
              <w:jc w:val="center"/>
              <w:rPr>
                <w:szCs w:val="18"/>
              </w:rPr>
            </w:pPr>
            <w:r w:rsidRPr="00BD303B">
              <w:rPr>
                <w:szCs w:val="18"/>
              </w:rPr>
              <w:t>7</w:t>
            </w:r>
            <w:r>
              <w:rPr>
                <w:szCs w:val="18"/>
              </w:rPr>
              <w:t>5.3</w:t>
            </w:r>
          </w:p>
        </w:tc>
        <w:tc>
          <w:tcPr>
            <w:tcW w:w="1530" w:type="dxa"/>
            <w:vAlign w:val="center"/>
          </w:tcPr>
          <w:p w:rsidR="00310314" w:rsidRDefault="00FD7C40">
            <w:pPr>
              <w:pStyle w:val="TableText"/>
              <w:jc w:val="center"/>
              <w:rPr>
                <w:szCs w:val="18"/>
              </w:rPr>
            </w:pPr>
            <w:r w:rsidRPr="009D7826">
              <w:rPr>
                <w:szCs w:val="18"/>
              </w:rPr>
              <w:t>67.1-83.5</w:t>
            </w:r>
          </w:p>
        </w:tc>
        <w:tc>
          <w:tcPr>
            <w:tcW w:w="1350" w:type="dxa"/>
            <w:vAlign w:val="center"/>
          </w:tcPr>
          <w:p w:rsidR="00310314" w:rsidRDefault="00FD7C40">
            <w:pPr>
              <w:pStyle w:val="TableText"/>
              <w:jc w:val="center"/>
              <w:rPr>
                <w:szCs w:val="18"/>
              </w:rPr>
            </w:pPr>
            <w:r>
              <w:rPr>
                <w:szCs w:val="18"/>
              </w:rPr>
              <w:t>24.7</w:t>
            </w:r>
          </w:p>
        </w:tc>
        <w:tc>
          <w:tcPr>
            <w:tcW w:w="1350" w:type="dxa"/>
            <w:vAlign w:val="center"/>
          </w:tcPr>
          <w:p w:rsidR="00310314" w:rsidRDefault="00FD7C40">
            <w:pPr>
              <w:pStyle w:val="TableText"/>
              <w:jc w:val="center"/>
              <w:rPr>
                <w:szCs w:val="18"/>
              </w:rPr>
            </w:pPr>
            <w:r w:rsidRPr="00430005">
              <w:rPr>
                <w:szCs w:val="18"/>
              </w:rPr>
              <w:t>2009–10</w:t>
            </w:r>
          </w:p>
        </w:tc>
      </w:tr>
      <w:tr w:rsidR="00FD7C40" w:rsidRPr="00D53BE0" w:rsidTr="00FD7C40">
        <w:trPr>
          <w:cantSplit/>
          <w:trHeight w:val="288"/>
          <w:jc w:val="center"/>
        </w:trPr>
        <w:tc>
          <w:tcPr>
            <w:tcW w:w="1992" w:type="dxa"/>
            <w:tcBorders>
              <w:bottom w:val="single" w:sz="6" w:space="0" w:color="auto"/>
            </w:tcBorders>
            <w:shd w:val="clear" w:color="auto" w:fill="FFFFCC"/>
            <w:vAlign w:val="center"/>
          </w:tcPr>
          <w:p w:rsidR="00310314" w:rsidRDefault="00FD7C40">
            <w:pPr>
              <w:pStyle w:val="TableText"/>
              <w:jc w:val="center"/>
              <w:rPr>
                <w:szCs w:val="18"/>
              </w:rPr>
            </w:pPr>
            <w:r w:rsidRPr="00BD303B">
              <w:rPr>
                <w:szCs w:val="18"/>
              </w:rPr>
              <w:t>DO</w:t>
            </w:r>
          </w:p>
        </w:tc>
        <w:tc>
          <w:tcPr>
            <w:tcW w:w="1260" w:type="dxa"/>
            <w:tcBorders>
              <w:bottom w:val="single" w:sz="6" w:space="0" w:color="auto"/>
            </w:tcBorders>
            <w:shd w:val="clear" w:color="auto" w:fill="FFFFCC"/>
            <w:vAlign w:val="center"/>
          </w:tcPr>
          <w:p w:rsidR="00310314" w:rsidRDefault="00FD7C40">
            <w:pPr>
              <w:pStyle w:val="TableText"/>
              <w:jc w:val="center"/>
              <w:rPr>
                <w:szCs w:val="18"/>
              </w:rPr>
            </w:pPr>
            <w:r>
              <w:rPr>
                <w:szCs w:val="18"/>
              </w:rPr>
              <w:t>16,861</w:t>
            </w:r>
          </w:p>
        </w:tc>
        <w:tc>
          <w:tcPr>
            <w:tcW w:w="1080" w:type="dxa"/>
            <w:tcBorders>
              <w:bottom w:val="single" w:sz="6" w:space="0" w:color="auto"/>
            </w:tcBorders>
            <w:shd w:val="clear" w:color="auto" w:fill="FFFFCC"/>
            <w:vAlign w:val="center"/>
          </w:tcPr>
          <w:p w:rsidR="00310314" w:rsidRDefault="00FD7C40">
            <w:pPr>
              <w:pStyle w:val="TableText"/>
              <w:jc w:val="center"/>
              <w:rPr>
                <w:szCs w:val="18"/>
              </w:rPr>
            </w:pPr>
            <w:r>
              <w:rPr>
                <w:szCs w:val="18"/>
              </w:rPr>
              <w:t>90</w:t>
            </w:r>
          </w:p>
        </w:tc>
        <w:tc>
          <w:tcPr>
            <w:tcW w:w="1350" w:type="dxa"/>
            <w:tcBorders>
              <w:bottom w:val="single" w:sz="6" w:space="0" w:color="auto"/>
            </w:tcBorders>
            <w:shd w:val="clear" w:color="auto" w:fill="FFFFCC"/>
            <w:vAlign w:val="center"/>
          </w:tcPr>
          <w:p w:rsidR="00310314" w:rsidRDefault="00FD7C40">
            <w:pPr>
              <w:pStyle w:val="TableText"/>
              <w:jc w:val="center"/>
              <w:rPr>
                <w:szCs w:val="18"/>
              </w:rPr>
            </w:pPr>
            <w:r>
              <w:rPr>
                <w:szCs w:val="18"/>
              </w:rPr>
              <w:t>74.3</w:t>
            </w:r>
          </w:p>
        </w:tc>
        <w:tc>
          <w:tcPr>
            <w:tcW w:w="1530" w:type="dxa"/>
            <w:tcBorders>
              <w:bottom w:val="single" w:sz="6" w:space="0" w:color="auto"/>
            </w:tcBorders>
            <w:shd w:val="clear" w:color="auto" w:fill="FFFFCC"/>
            <w:vAlign w:val="center"/>
          </w:tcPr>
          <w:p w:rsidR="00310314" w:rsidRDefault="00FD7C40">
            <w:pPr>
              <w:pStyle w:val="TableText"/>
              <w:jc w:val="center"/>
              <w:rPr>
                <w:szCs w:val="18"/>
              </w:rPr>
            </w:pPr>
            <w:r w:rsidRPr="009D7826">
              <w:rPr>
                <w:szCs w:val="18"/>
              </w:rPr>
              <w:t>64.5-84.1</w:t>
            </w:r>
          </w:p>
        </w:tc>
        <w:tc>
          <w:tcPr>
            <w:tcW w:w="1350" w:type="dxa"/>
            <w:tcBorders>
              <w:bottom w:val="single" w:sz="6" w:space="0" w:color="auto"/>
            </w:tcBorders>
            <w:shd w:val="clear" w:color="auto" w:fill="FFFFCC"/>
            <w:vAlign w:val="center"/>
          </w:tcPr>
          <w:p w:rsidR="00310314" w:rsidRDefault="00FD7C40">
            <w:pPr>
              <w:pStyle w:val="TableText"/>
              <w:jc w:val="center"/>
              <w:rPr>
                <w:szCs w:val="18"/>
              </w:rPr>
            </w:pPr>
            <w:r>
              <w:rPr>
                <w:szCs w:val="18"/>
              </w:rPr>
              <w:t>25.7</w:t>
            </w:r>
          </w:p>
        </w:tc>
        <w:tc>
          <w:tcPr>
            <w:tcW w:w="1350" w:type="dxa"/>
            <w:tcBorders>
              <w:bottom w:val="single" w:sz="6" w:space="0" w:color="auto"/>
            </w:tcBorders>
            <w:shd w:val="clear" w:color="auto" w:fill="FFFFCC"/>
            <w:vAlign w:val="center"/>
          </w:tcPr>
          <w:p w:rsidR="00310314" w:rsidRDefault="00FD7C40">
            <w:pPr>
              <w:pStyle w:val="TableText"/>
              <w:jc w:val="center"/>
              <w:rPr>
                <w:szCs w:val="18"/>
              </w:rPr>
            </w:pPr>
            <w:r w:rsidRPr="00430005">
              <w:rPr>
                <w:szCs w:val="18"/>
              </w:rPr>
              <w:t>2009–10</w:t>
            </w:r>
          </w:p>
        </w:tc>
      </w:tr>
      <w:tr w:rsidR="00FD7C40" w:rsidRPr="00D53BE0" w:rsidTr="00FD7C40">
        <w:trPr>
          <w:cantSplit/>
          <w:trHeight w:val="288"/>
          <w:jc w:val="center"/>
        </w:trPr>
        <w:tc>
          <w:tcPr>
            <w:tcW w:w="1992" w:type="dxa"/>
            <w:shd w:val="clear" w:color="auto" w:fill="auto"/>
            <w:vAlign w:val="center"/>
          </w:tcPr>
          <w:p w:rsidR="00310314" w:rsidRDefault="00FD7C40">
            <w:pPr>
              <w:pStyle w:val="TableText"/>
              <w:jc w:val="center"/>
              <w:rPr>
                <w:szCs w:val="18"/>
              </w:rPr>
            </w:pPr>
            <w:r w:rsidRPr="00016FAC">
              <w:rPr>
                <w:szCs w:val="18"/>
              </w:rPr>
              <w:t>pH</w:t>
            </w:r>
          </w:p>
        </w:tc>
        <w:tc>
          <w:tcPr>
            <w:tcW w:w="1260" w:type="dxa"/>
            <w:shd w:val="clear" w:color="auto" w:fill="auto"/>
            <w:vAlign w:val="center"/>
          </w:tcPr>
          <w:p w:rsidR="00310314" w:rsidRDefault="00FD7C40">
            <w:pPr>
              <w:pStyle w:val="TableText"/>
              <w:jc w:val="center"/>
              <w:rPr>
                <w:szCs w:val="18"/>
              </w:rPr>
            </w:pPr>
            <w:r>
              <w:rPr>
                <w:szCs w:val="18"/>
              </w:rPr>
              <w:t>16,861</w:t>
            </w:r>
          </w:p>
        </w:tc>
        <w:tc>
          <w:tcPr>
            <w:tcW w:w="1080" w:type="dxa"/>
            <w:shd w:val="clear" w:color="auto" w:fill="auto"/>
            <w:vAlign w:val="center"/>
          </w:tcPr>
          <w:p w:rsidR="00310314" w:rsidRDefault="00FD7C40">
            <w:pPr>
              <w:pStyle w:val="TableText"/>
              <w:jc w:val="center"/>
              <w:rPr>
                <w:szCs w:val="18"/>
              </w:rPr>
            </w:pPr>
            <w:r>
              <w:rPr>
                <w:szCs w:val="18"/>
              </w:rPr>
              <w:t>90</w:t>
            </w:r>
          </w:p>
        </w:tc>
        <w:tc>
          <w:tcPr>
            <w:tcW w:w="1350" w:type="dxa"/>
            <w:shd w:val="clear" w:color="auto" w:fill="auto"/>
            <w:vAlign w:val="center"/>
          </w:tcPr>
          <w:p w:rsidR="00310314" w:rsidRDefault="00FD7C40">
            <w:pPr>
              <w:pStyle w:val="TableText"/>
              <w:jc w:val="center"/>
              <w:rPr>
                <w:szCs w:val="18"/>
              </w:rPr>
            </w:pPr>
            <w:r>
              <w:rPr>
                <w:szCs w:val="18"/>
              </w:rPr>
              <w:t>53.8</w:t>
            </w:r>
          </w:p>
        </w:tc>
        <w:tc>
          <w:tcPr>
            <w:tcW w:w="1530" w:type="dxa"/>
            <w:shd w:val="clear" w:color="auto" w:fill="auto"/>
            <w:vAlign w:val="center"/>
          </w:tcPr>
          <w:p w:rsidR="00310314" w:rsidRDefault="00FD7C40">
            <w:pPr>
              <w:pStyle w:val="TableText"/>
              <w:jc w:val="center"/>
              <w:rPr>
                <w:szCs w:val="18"/>
              </w:rPr>
            </w:pPr>
            <w:r w:rsidRPr="009D7826">
              <w:rPr>
                <w:szCs w:val="18"/>
              </w:rPr>
              <w:t>44.4-63.1</w:t>
            </w:r>
          </w:p>
        </w:tc>
        <w:tc>
          <w:tcPr>
            <w:tcW w:w="1350" w:type="dxa"/>
            <w:shd w:val="clear" w:color="auto" w:fill="auto"/>
            <w:vAlign w:val="center"/>
          </w:tcPr>
          <w:p w:rsidR="00310314" w:rsidRDefault="00FD7C40">
            <w:pPr>
              <w:pStyle w:val="TableText"/>
              <w:jc w:val="center"/>
              <w:rPr>
                <w:szCs w:val="18"/>
              </w:rPr>
            </w:pPr>
            <w:r>
              <w:rPr>
                <w:szCs w:val="18"/>
              </w:rPr>
              <w:t>46.2</w:t>
            </w:r>
          </w:p>
        </w:tc>
        <w:tc>
          <w:tcPr>
            <w:tcW w:w="1350" w:type="dxa"/>
            <w:shd w:val="clear" w:color="auto" w:fill="auto"/>
            <w:vAlign w:val="center"/>
          </w:tcPr>
          <w:p w:rsidR="00310314" w:rsidRDefault="00FD7C40">
            <w:pPr>
              <w:pStyle w:val="TableText"/>
              <w:jc w:val="center"/>
              <w:rPr>
                <w:szCs w:val="18"/>
              </w:rPr>
            </w:pPr>
            <w:r w:rsidRPr="00430005">
              <w:rPr>
                <w:szCs w:val="18"/>
              </w:rPr>
              <w:t>2009–10</w:t>
            </w:r>
          </w:p>
        </w:tc>
      </w:tr>
    </w:tbl>
    <w:p w:rsidR="006212EE" w:rsidRDefault="006212EE" w:rsidP="006212EE">
      <w:pPr>
        <w:pStyle w:val="Bodytextreduced"/>
      </w:pPr>
    </w:p>
    <w:p w:rsidR="006212EE" w:rsidRDefault="00BF3833" w:rsidP="006212EE">
      <w:pPr>
        <w:autoSpaceDE w:val="0"/>
        <w:autoSpaceDN w:val="0"/>
        <w:adjustRightInd w:val="0"/>
        <w:jc w:val="center"/>
        <w:rPr>
          <w:rFonts w:ascii="Arial" w:hAnsi="Arial" w:cs="Arial"/>
          <w:b/>
          <w:i/>
          <w:sz w:val="20"/>
          <w:szCs w:val="20"/>
        </w:rPr>
      </w:pPr>
      <w:r>
        <w:rPr>
          <w:rFonts w:ascii="Arial" w:hAnsi="Arial" w:cs="Arial"/>
          <w:b/>
          <w:i/>
          <w:noProof/>
          <w:sz w:val="20"/>
          <w:szCs w:val="20"/>
        </w:rPr>
        <w:drawing>
          <wp:inline distT="0" distB="0" distL="0" distR="0">
            <wp:extent cx="4332282" cy="4754880"/>
            <wp:effectExtent l="19050" t="0" r="0" b="0"/>
            <wp:docPr id="123" name="Picture 122" descr="Figure 6.4.  Statewide Summary of Stream Results.  This graphic shows statewide results in pie chart format for the stream indicators.  The results are listed in Table 6.3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2_IR_Streams_09-10_5pies.jpg"/>
                    <pic:cNvPicPr/>
                  </pic:nvPicPr>
                  <pic:blipFill>
                    <a:blip r:embed="rId86"/>
                    <a:stretch>
                      <a:fillRect/>
                    </a:stretch>
                  </pic:blipFill>
                  <pic:spPr>
                    <a:xfrm>
                      <a:off x="0" y="0"/>
                      <a:ext cx="4332282" cy="4754880"/>
                    </a:xfrm>
                    <a:prstGeom prst="rect">
                      <a:avLst/>
                    </a:prstGeom>
                  </pic:spPr>
                </pic:pic>
              </a:graphicData>
            </a:graphic>
          </wp:inline>
        </w:drawing>
      </w:r>
    </w:p>
    <w:p w:rsidR="006212EE" w:rsidRPr="00A50A2E" w:rsidRDefault="006212EE" w:rsidP="006212EE">
      <w:pPr>
        <w:autoSpaceDE w:val="0"/>
        <w:autoSpaceDN w:val="0"/>
        <w:adjustRightInd w:val="0"/>
        <w:rPr>
          <w:rFonts w:ascii="Arial" w:hAnsi="Arial" w:cs="Arial"/>
          <w:b/>
          <w:i/>
          <w:sz w:val="16"/>
          <w:szCs w:val="16"/>
        </w:rPr>
      </w:pPr>
    </w:p>
    <w:p w:rsidR="00E35C5D" w:rsidRDefault="00E35C5D" w:rsidP="006212EE">
      <w:pPr>
        <w:pStyle w:val="Caption"/>
      </w:pPr>
      <w:bookmarkStart w:id="1077" w:name="_Toc271280149"/>
    </w:p>
    <w:p w:rsidR="006212EE" w:rsidRDefault="006212EE" w:rsidP="006212EE">
      <w:pPr>
        <w:pStyle w:val="Caption"/>
      </w:pPr>
      <w:bookmarkStart w:id="1078" w:name="_Toc321659511"/>
      <w:proofErr w:type="gramStart"/>
      <w:r w:rsidRPr="00491133">
        <w:t xml:space="preserve">Figure </w:t>
      </w:r>
      <w:r>
        <w:t>6.4.</w:t>
      </w:r>
      <w:proofErr w:type="gramEnd"/>
      <w:r>
        <w:t xml:space="preserve">  Statewide Summary of Stream Results</w:t>
      </w:r>
      <w:bookmarkEnd w:id="1077"/>
      <w:bookmarkEnd w:id="1078"/>
    </w:p>
    <w:p w:rsidR="00BF3833" w:rsidRDefault="00BF3833"/>
    <w:p w:rsidR="006212EE" w:rsidRDefault="006212EE" w:rsidP="006212EE">
      <w:pPr>
        <w:autoSpaceDE w:val="0"/>
        <w:autoSpaceDN w:val="0"/>
        <w:adjustRightInd w:val="0"/>
        <w:rPr>
          <w:rFonts w:ascii="Arial" w:hAnsi="Arial" w:cs="Arial"/>
          <w:b/>
          <w:i/>
          <w:sz w:val="20"/>
          <w:szCs w:val="20"/>
        </w:rPr>
        <w:sectPr w:rsidR="006212EE" w:rsidSect="00AA634F">
          <w:pgSz w:w="12240" w:h="15840" w:code="1"/>
          <w:pgMar w:top="1440" w:right="1440" w:bottom="1440" w:left="1440" w:header="720" w:footer="720" w:gutter="0"/>
          <w:paperSrc w:first="261"/>
          <w:cols w:space="720"/>
          <w:docGrid w:linePitch="360"/>
        </w:sectPr>
      </w:pPr>
    </w:p>
    <w:p w:rsidR="00BF3833" w:rsidRDefault="00BF3833">
      <w:pPr>
        <w:jc w:val="center"/>
      </w:pPr>
      <w:r>
        <w:rPr>
          <w:noProof/>
        </w:rPr>
        <w:lastRenderedPageBreak/>
        <w:drawing>
          <wp:inline distT="0" distB="0" distL="0" distR="0">
            <wp:extent cx="5549491" cy="6766560"/>
            <wp:effectExtent l="19050" t="0" r="0" b="0"/>
            <wp:docPr id="64" name="Picture 14" descr="Figure 6.5.  Statewide Large Lake Sample Locations.  This is a map of Florida divided into 6 zones showing the locations where large lake samples were collec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Z:\2012 Integrated Report\maps\Status 09-10\2012_IR_LL_sites_09-10.jpg"/>
                    <pic:cNvPicPr>
                      <a:picLocks noChangeAspect="1" noChangeArrowheads="1"/>
                    </pic:cNvPicPr>
                  </pic:nvPicPr>
                  <pic:blipFill>
                    <a:blip r:embed="rId87" cstate="print"/>
                    <a:srcRect/>
                    <a:stretch>
                      <a:fillRect/>
                    </a:stretch>
                  </pic:blipFill>
                  <pic:spPr bwMode="auto">
                    <a:xfrm>
                      <a:off x="0" y="0"/>
                      <a:ext cx="5549491" cy="6766560"/>
                    </a:xfrm>
                    <a:prstGeom prst="rect">
                      <a:avLst/>
                    </a:prstGeom>
                    <a:noFill/>
                    <a:ln w="9525">
                      <a:noFill/>
                      <a:miter lim="800000"/>
                      <a:headEnd/>
                      <a:tailEnd/>
                    </a:ln>
                  </pic:spPr>
                </pic:pic>
              </a:graphicData>
            </a:graphic>
          </wp:inline>
        </w:drawing>
      </w:r>
    </w:p>
    <w:p w:rsidR="00E35C5D" w:rsidRDefault="00E35C5D" w:rsidP="006212EE">
      <w:pPr>
        <w:pStyle w:val="Caption"/>
      </w:pPr>
      <w:bookmarkStart w:id="1079" w:name="_Toc271280150"/>
    </w:p>
    <w:p w:rsidR="006212EE" w:rsidRDefault="006212EE" w:rsidP="006212EE">
      <w:pPr>
        <w:pStyle w:val="Caption"/>
      </w:pPr>
      <w:bookmarkStart w:id="1080" w:name="_Toc321659512"/>
      <w:proofErr w:type="gramStart"/>
      <w:r w:rsidRPr="00491133">
        <w:t xml:space="preserve">Figure </w:t>
      </w:r>
      <w:r>
        <w:t>6.5.</w:t>
      </w:r>
      <w:proofErr w:type="gramEnd"/>
      <w:r>
        <w:t xml:space="preserve">  Statewide Large Lake Sample Locations</w:t>
      </w:r>
      <w:bookmarkEnd w:id="1079"/>
      <w:bookmarkEnd w:id="1080"/>
    </w:p>
    <w:p w:rsidR="006212EE" w:rsidRDefault="006212EE" w:rsidP="006212EE">
      <w:pPr>
        <w:spacing w:after="200" w:line="276" w:lineRule="auto"/>
        <w:rPr>
          <w:rFonts w:ascii="Arial" w:hAnsi="Arial"/>
          <w:b/>
          <w:szCs w:val="20"/>
        </w:rPr>
      </w:pPr>
    </w:p>
    <w:p w:rsidR="006212EE" w:rsidRDefault="006212EE" w:rsidP="006212EE">
      <w:pPr>
        <w:pStyle w:val="Bodytextreduced"/>
      </w:pPr>
      <w:r>
        <w:rPr>
          <w:b/>
          <w:i/>
        </w:rPr>
        <w:br w:type="page"/>
      </w:r>
    </w:p>
    <w:p w:rsidR="006212EE" w:rsidRDefault="006212EE" w:rsidP="006212EE">
      <w:pPr>
        <w:pStyle w:val="Tableheading"/>
        <w:rPr>
          <w:bCs/>
          <w:szCs w:val="22"/>
        </w:rPr>
      </w:pPr>
      <w:bookmarkStart w:id="1081" w:name="_Toc271889842"/>
      <w:bookmarkStart w:id="1082" w:name="_Toc321659438"/>
      <w:proofErr w:type="gramStart"/>
      <w:r w:rsidRPr="00E92FF1">
        <w:lastRenderedPageBreak/>
        <w:t>Table 6</w:t>
      </w:r>
      <w:r>
        <w:t>.3d.</w:t>
      </w:r>
      <w:proofErr w:type="gramEnd"/>
      <w:r>
        <w:t xml:space="preserve">  Statewide Percentage of Large Lakes Meeting Threshold Values</w:t>
      </w:r>
      <w:r w:rsidRPr="00FD0860">
        <w:t xml:space="preserve"> </w:t>
      </w:r>
      <w:r>
        <w:t xml:space="preserve">for Indicators </w:t>
      </w:r>
      <w:r w:rsidRPr="00FD0860">
        <w:t xml:space="preserve">Calculated Using </w:t>
      </w:r>
      <w:r>
        <w:t>Probabilistic Monitoring Design</w:t>
      </w:r>
      <w:bookmarkEnd w:id="1081"/>
      <w:bookmarkEnd w:id="1082"/>
    </w:p>
    <w:p w:rsidR="006212EE" w:rsidRDefault="006212EE" w:rsidP="006212EE">
      <w:pPr>
        <w:jc w:val="center"/>
        <w:rPr>
          <w:rFonts w:ascii="Arial" w:hAnsi="Arial" w:cs="Arial"/>
          <w:b/>
          <w:sz w:val="18"/>
          <w:szCs w:val="18"/>
        </w:rPr>
      </w:pPr>
      <w:r>
        <w:rPr>
          <w:rFonts w:ascii="Arial" w:hAnsi="Arial" w:cs="Arial"/>
          <w:b/>
          <w:sz w:val="18"/>
          <w:szCs w:val="18"/>
        </w:rPr>
        <w:t>Status Network</w:t>
      </w:r>
      <w:r>
        <w:rPr>
          <w:rFonts w:ascii="Arial" w:hAnsi="Arial" w:cs="Arial"/>
          <w:b/>
          <w:sz w:val="18"/>
          <w:szCs w:val="18"/>
        </w:rPr>
        <w:tab/>
      </w:r>
      <w:r>
        <w:rPr>
          <w:rFonts w:ascii="Arial" w:hAnsi="Arial" w:cs="Arial"/>
          <w:b/>
          <w:sz w:val="18"/>
          <w:szCs w:val="18"/>
        </w:rPr>
        <w:tab/>
      </w:r>
      <w:r w:rsidRPr="00FA73B4">
        <w:rPr>
          <w:rFonts w:ascii="Arial" w:hAnsi="Arial" w:cs="Arial"/>
          <w:b/>
          <w:sz w:val="18"/>
          <w:szCs w:val="18"/>
        </w:rPr>
        <w:t xml:space="preserve">Designated Use: </w:t>
      </w:r>
      <w:r>
        <w:rPr>
          <w:rFonts w:ascii="Arial" w:hAnsi="Arial" w:cs="Arial"/>
          <w:b/>
          <w:sz w:val="18"/>
          <w:szCs w:val="18"/>
        </w:rPr>
        <w:t xml:space="preserve"> </w:t>
      </w:r>
      <w:r w:rsidRPr="00FA73B4">
        <w:rPr>
          <w:rFonts w:ascii="Arial" w:hAnsi="Arial" w:cs="Arial"/>
          <w:b/>
          <w:sz w:val="18"/>
          <w:szCs w:val="18"/>
        </w:rPr>
        <w:t>Recreation and Aquatic Life</w:t>
      </w:r>
      <w:r>
        <w:rPr>
          <w:rFonts w:ascii="Arial" w:hAnsi="Arial" w:cs="Arial"/>
          <w:b/>
          <w:sz w:val="18"/>
          <w:szCs w:val="18"/>
        </w:rPr>
        <w:t xml:space="preserve"> </w:t>
      </w:r>
      <w:r>
        <w:rPr>
          <w:rFonts w:ascii="Arial" w:hAnsi="Arial" w:cs="Arial"/>
          <w:b/>
          <w:sz w:val="18"/>
          <w:szCs w:val="18"/>
        </w:rPr>
        <w:tab/>
      </w:r>
      <w:r>
        <w:rPr>
          <w:rFonts w:ascii="Arial" w:hAnsi="Arial" w:cs="Arial"/>
          <w:b/>
          <w:sz w:val="18"/>
          <w:szCs w:val="18"/>
        </w:rPr>
        <w:tab/>
        <w:t>Units:  Acres</w:t>
      </w:r>
    </w:p>
    <w:p w:rsidR="006212EE" w:rsidRDefault="006212EE" w:rsidP="006212EE">
      <w:pPr>
        <w:pStyle w:val="TabledescriptionBF"/>
      </w:pPr>
      <w:r>
        <w:t>This is a 7-column table.  Column 1 lists the analyte, Column 2 lists the target population, Column 3 lists the number of samples, Column 4 lists the percent meeting the threshold, Column 5 lists the 95% confidence bounds, Column 6 lists the percent not meeting the threshold, and Column 7 lists the assessment period.</w:t>
      </w:r>
    </w:p>
    <w:p w:rsidR="006212EE" w:rsidRDefault="006212EE" w:rsidP="006212EE">
      <w:pPr>
        <w:pStyle w:val="Bodytextreduced"/>
      </w:pPr>
    </w:p>
    <w:tbl>
      <w:tblPr>
        <w:tblW w:w="98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1992"/>
        <w:gridCol w:w="1350"/>
        <w:gridCol w:w="1080"/>
        <w:gridCol w:w="1260"/>
        <w:gridCol w:w="1440"/>
        <w:gridCol w:w="1260"/>
        <w:gridCol w:w="1440"/>
      </w:tblGrid>
      <w:tr w:rsidR="006212EE" w:rsidRPr="00D53BE0" w:rsidTr="00DA4083">
        <w:trPr>
          <w:tblHeader/>
          <w:jc w:val="center"/>
        </w:trPr>
        <w:tc>
          <w:tcPr>
            <w:tcW w:w="1992" w:type="dxa"/>
            <w:tcBorders>
              <w:bottom w:val="double" w:sz="4" w:space="0" w:color="auto"/>
            </w:tcBorders>
            <w:shd w:val="clear" w:color="auto" w:fill="CCFFFF"/>
            <w:vAlign w:val="bottom"/>
          </w:tcPr>
          <w:p w:rsidR="006212EE" w:rsidRPr="00D53BE0" w:rsidRDefault="006212EE" w:rsidP="00AA634F">
            <w:pPr>
              <w:pStyle w:val="TableText"/>
              <w:jc w:val="center"/>
              <w:rPr>
                <w:b/>
                <w:i/>
              </w:rPr>
            </w:pPr>
            <w:r w:rsidRPr="00D53BE0">
              <w:rPr>
                <w:b/>
                <w:i/>
              </w:rPr>
              <w:t>Analyte</w:t>
            </w:r>
          </w:p>
        </w:tc>
        <w:tc>
          <w:tcPr>
            <w:tcW w:w="1350" w:type="dxa"/>
            <w:tcBorders>
              <w:bottom w:val="double" w:sz="4" w:space="0" w:color="auto"/>
            </w:tcBorders>
            <w:shd w:val="clear" w:color="auto" w:fill="CCFFFF"/>
            <w:vAlign w:val="bottom"/>
          </w:tcPr>
          <w:p w:rsidR="00FD7C40" w:rsidRDefault="006212EE" w:rsidP="00AA634F">
            <w:pPr>
              <w:pStyle w:val="TableText"/>
              <w:jc w:val="center"/>
              <w:rPr>
                <w:b/>
                <w:i/>
              </w:rPr>
            </w:pPr>
            <w:r w:rsidRPr="00D53BE0">
              <w:rPr>
                <w:b/>
                <w:i/>
              </w:rPr>
              <w:t>Target Population</w:t>
            </w:r>
          </w:p>
          <w:p w:rsidR="00310314" w:rsidRDefault="00FD7C40">
            <w:pPr>
              <w:pStyle w:val="TableText"/>
              <w:jc w:val="center"/>
              <w:rPr>
                <w:b/>
                <w:i/>
              </w:rPr>
            </w:pPr>
            <w:r>
              <w:rPr>
                <w:b/>
                <w:i/>
                <w:szCs w:val="18"/>
              </w:rPr>
              <w:t>(</w:t>
            </w:r>
            <w:r w:rsidR="001703F1">
              <w:rPr>
                <w:b/>
                <w:i/>
                <w:szCs w:val="18"/>
              </w:rPr>
              <w:t>acres</w:t>
            </w:r>
            <w:r>
              <w:rPr>
                <w:b/>
                <w:i/>
                <w:szCs w:val="18"/>
              </w:rPr>
              <w:t>)</w:t>
            </w:r>
          </w:p>
        </w:tc>
        <w:tc>
          <w:tcPr>
            <w:tcW w:w="1080" w:type="dxa"/>
            <w:tcBorders>
              <w:bottom w:val="double" w:sz="4" w:space="0" w:color="auto"/>
            </w:tcBorders>
            <w:shd w:val="clear" w:color="auto" w:fill="CCFFFF"/>
            <w:vAlign w:val="bottom"/>
          </w:tcPr>
          <w:p w:rsidR="006212EE" w:rsidRPr="00D53BE0" w:rsidRDefault="006212EE" w:rsidP="00AA634F">
            <w:pPr>
              <w:pStyle w:val="TableText"/>
              <w:jc w:val="center"/>
              <w:rPr>
                <w:b/>
                <w:i/>
              </w:rPr>
            </w:pPr>
            <w:r w:rsidRPr="00D53BE0">
              <w:rPr>
                <w:b/>
                <w:i/>
              </w:rPr>
              <w:t>Number of Samples</w:t>
            </w:r>
          </w:p>
        </w:tc>
        <w:tc>
          <w:tcPr>
            <w:tcW w:w="1260" w:type="dxa"/>
            <w:tcBorders>
              <w:bottom w:val="double" w:sz="4" w:space="0" w:color="auto"/>
            </w:tcBorders>
            <w:shd w:val="clear" w:color="auto" w:fill="CCFFFF"/>
            <w:vAlign w:val="bottom"/>
          </w:tcPr>
          <w:p w:rsidR="006212EE" w:rsidRPr="00D53BE0" w:rsidRDefault="006212EE" w:rsidP="00AA634F">
            <w:pPr>
              <w:pStyle w:val="TableText"/>
              <w:jc w:val="center"/>
              <w:rPr>
                <w:b/>
                <w:i/>
              </w:rPr>
            </w:pPr>
            <w:r w:rsidRPr="00D53BE0">
              <w:rPr>
                <w:b/>
                <w:i/>
              </w:rPr>
              <w:t>% Meeting Threshold</w:t>
            </w:r>
          </w:p>
        </w:tc>
        <w:tc>
          <w:tcPr>
            <w:tcW w:w="1440" w:type="dxa"/>
            <w:tcBorders>
              <w:bottom w:val="double" w:sz="4" w:space="0" w:color="auto"/>
            </w:tcBorders>
            <w:shd w:val="clear" w:color="auto" w:fill="CCFFFF"/>
            <w:vAlign w:val="bottom"/>
          </w:tcPr>
          <w:p w:rsidR="006212EE" w:rsidRPr="00D53BE0" w:rsidRDefault="006212EE" w:rsidP="00AA634F">
            <w:pPr>
              <w:pStyle w:val="TableText"/>
              <w:jc w:val="center"/>
              <w:rPr>
                <w:b/>
                <w:i/>
              </w:rPr>
            </w:pPr>
            <w:r w:rsidRPr="00D53BE0">
              <w:rPr>
                <w:b/>
                <w:i/>
              </w:rPr>
              <w:t xml:space="preserve">95% </w:t>
            </w:r>
          </w:p>
          <w:p w:rsidR="006212EE" w:rsidRPr="00D53BE0" w:rsidRDefault="006212EE" w:rsidP="00AA634F">
            <w:pPr>
              <w:pStyle w:val="TableText"/>
              <w:jc w:val="center"/>
              <w:rPr>
                <w:b/>
                <w:i/>
              </w:rPr>
            </w:pPr>
            <w:r w:rsidRPr="00D53BE0">
              <w:rPr>
                <w:b/>
                <w:i/>
              </w:rPr>
              <w:t>Confidence Bounds</w:t>
            </w:r>
          </w:p>
          <w:p w:rsidR="006212EE" w:rsidRPr="00D53BE0" w:rsidRDefault="006212EE" w:rsidP="00893D5F">
            <w:pPr>
              <w:pStyle w:val="TableText"/>
              <w:jc w:val="center"/>
              <w:rPr>
                <w:b/>
                <w:i/>
              </w:rPr>
            </w:pPr>
            <w:r w:rsidRPr="00D53BE0">
              <w:rPr>
                <w:b/>
                <w:i/>
              </w:rPr>
              <w:t xml:space="preserve">(% </w:t>
            </w:r>
            <w:r w:rsidR="00893D5F">
              <w:rPr>
                <w:b/>
                <w:i/>
              </w:rPr>
              <w:t>m</w:t>
            </w:r>
            <w:r w:rsidRPr="00D53BE0">
              <w:rPr>
                <w:b/>
                <w:i/>
              </w:rPr>
              <w:t xml:space="preserve">eeting </w:t>
            </w:r>
            <w:r w:rsidR="00893D5F">
              <w:rPr>
                <w:b/>
                <w:i/>
              </w:rPr>
              <w:t>t</w:t>
            </w:r>
            <w:r w:rsidRPr="00D53BE0">
              <w:rPr>
                <w:b/>
                <w:i/>
              </w:rPr>
              <w:t>hreshold)</w:t>
            </w:r>
          </w:p>
        </w:tc>
        <w:tc>
          <w:tcPr>
            <w:tcW w:w="1260" w:type="dxa"/>
            <w:tcBorders>
              <w:bottom w:val="double" w:sz="4" w:space="0" w:color="auto"/>
            </w:tcBorders>
            <w:shd w:val="clear" w:color="auto" w:fill="CCFFFF"/>
            <w:vAlign w:val="bottom"/>
          </w:tcPr>
          <w:p w:rsidR="006212EE" w:rsidRPr="00D53BE0" w:rsidRDefault="006212EE" w:rsidP="00AA634F">
            <w:pPr>
              <w:pStyle w:val="TableText"/>
              <w:jc w:val="center"/>
              <w:rPr>
                <w:b/>
                <w:i/>
              </w:rPr>
            </w:pPr>
            <w:r w:rsidRPr="00D53BE0">
              <w:rPr>
                <w:b/>
                <w:i/>
              </w:rPr>
              <w:t>% Not Meeting Threshold</w:t>
            </w:r>
          </w:p>
        </w:tc>
        <w:tc>
          <w:tcPr>
            <w:tcW w:w="1440" w:type="dxa"/>
            <w:tcBorders>
              <w:bottom w:val="double" w:sz="4" w:space="0" w:color="auto"/>
            </w:tcBorders>
            <w:shd w:val="clear" w:color="auto" w:fill="CCFFFF"/>
            <w:vAlign w:val="bottom"/>
          </w:tcPr>
          <w:p w:rsidR="006212EE" w:rsidRPr="00D53BE0" w:rsidRDefault="006212EE" w:rsidP="00AA634F">
            <w:pPr>
              <w:pStyle w:val="TableText"/>
              <w:jc w:val="center"/>
              <w:rPr>
                <w:b/>
                <w:i/>
              </w:rPr>
            </w:pPr>
            <w:r w:rsidRPr="00D53BE0">
              <w:rPr>
                <w:b/>
                <w:i/>
              </w:rPr>
              <w:t>Assessment Period</w:t>
            </w:r>
          </w:p>
        </w:tc>
      </w:tr>
      <w:tr w:rsidR="006212EE" w:rsidRPr="00D53BE0" w:rsidTr="00AA634F">
        <w:trPr>
          <w:cantSplit/>
          <w:trHeight w:val="288"/>
          <w:jc w:val="center"/>
        </w:trPr>
        <w:tc>
          <w:tcPr>
            <w:tcW w:w="1992" w:type="dxa"/>
            <w:tcBorders>
              <w:top w:val="double" w:sz="4" w:space="0" w:color="auto"/>
            </w:tcBorders>
            <w:vAlign w:val="center"/>
          </w:tcPr>
          <w:p w:rsidR="006212EE" w:rsidRPr="00BD303B" w:rsidRDefault="006212EE" w:rsidP="00AA634F">
            <w:pPr>
              <w:pStyle w:val="TableText"/>
              <w:jc w:val="center"/>
              <w:rPr>
                <w:i/>
                <w:szCs w:val="18"/>
              </w:rPr>
            </w:pPr>
            <w:r w:rsidRPr="00BD303B">
              <w:rPr>
                <w:szCs w:val="18"/>
              </w:rPr>
              <w:t>TSI</w:t>
            </w:r>
          </w:p>
        </w:tc>
        <w:tc>
          <w:tcPr>
            <w:tcW w:w="1350" w:type="dxa"/>
            <w:tcBorders>
              <w:top w:val="double" w:sz="4" w:space="0" w:color="auto"/>
            </w:tcBorders>
            <w:vAlign w:val="center"/>
          </w:tcPr>
          <w:p w:rsidR="006212EE" w:rsidRPr="00BD303B" w:rsidRDefault="006212EE" w:rsidP="00AA634F">
            <w:pPr>
              <w:pStyle w:val="TableText"/>
              <w:jc w:val="center"/>
              <w:rPr>
                <w:szCs w:val="18"/>
              </w:rPr>
            </w:pPr>
            <w:r w:rsidRPr="00BD303B">
              <w:rPr>
                <w:szCs w:val="18"/>
              </w:rPr>
              <w:t>1,0</w:t>
            </w:r>
            <w:r>
              <w:rPr>
                <w:szCs w:val="18"/>
              </w:rPr>
              <w:t>06</w:t>
            </w:r>
            <w:r w:rsidRPr="00BD303B">
              <w:rPr>
                <w:szCs w:val="18"/>
              </w:rPr>
              <w:t>,</w:t>
            </w:r>
            <w:r>
              <w:rPr>
                <w:szCs w:val="18"/>
              </w:rPr>
              <w:t>574</w:t>
            </w:r>
          </w:p>
        </w:tc>
        <w:tc>
          <w:tcPr>
            <w:tcW w:w="1080" w:type="dxa"/>
            <w:tcBorders>
              <w:top w:val="double" w:sz="4" w:space="0" w:color="auto"/>
            </w:tcBorders>
            <w:vAlign w:val="center"/>
          </w:tcPr>
          <w:p w:rsidR="006212EE" w:rsidRPr="00BD303B" w:rsidRDefault="006212EE" w:rsidP="00AA634F">
            <w:pPr>
              <w:pStyle w:val="TableText"/>
              <w:jc w:val="center"/>
              <w:rPr>
                <w:szCs w:val="18"/>
              </w:rPr>
            </w:pPr>
            <w:r>
              <w:rPr>
                <w:szCs w:val="18"/>
              </w:rPr>
              <w:t>120</w:t>
            </w:r>
          </w:p>
        </w:tc>
        <w:tc>
          <w:tcPr>
            <w:tcW w:w="1260" w:type="dxa"/>
            <w:tcBorders>
              <w:top w:val="double" w:sz="4" w:space="0" w:color="auto"/>
            </w:tcBorders>
            <w:vAlign w:val="center"/>
          </w:tcPr>
          <w:p w:rsidR="006212EE" w:rsidRPr="00BD303B" w:rsidRDefault="006212EE" w:rsidP="00AA634F">
            <w:pPr>
              <w:pStyle w:val="TableText"/>
              <w:jc w:val="center"/>
              <w:rPr>
                <w:szCs w:val="18"/>
              </w:rPr>
            </w:pPr>
            <w:r>
              <w:rPr>
                <w:szCs w:val="18"/>
              </w:rPr>
              <w:t>62.6</w:t>
            </w:r>
          </w:p>
        </w:tc>
        <w:tc>
          <w:tcPr>
            <w:tcW w:w="1440" w:type="dxa"/>
            <w:tcBorders>
              <w:top w:val="double" w:sz="4" w:space="0" w:color="auto"/>
            </w:tcBorders>
            <w:vAlign w:val="center"/>
          </w:tcPr>
          <w:p w:rsidR="006212EE" w:rsidRPr="009D7826" w:rsidRDefault="006212EE" w:rsidP="00AA634F">
            <w:pPr>
              <w:jc w:val="center"/>
              <w:rPr>
                <w:rFonts w:ascii="Arial" w:hAnsi="Arial" w:cs="Arial"/>
                <w:sz w:val="18"/>
                <w:szCs w:val="18"/>
              </w:rPr>
            </w:pPr>
            <w:r w:rsidRPr="009D7826">
              <w:rPr>
                <w:rFonts w:ascii="Arial" w:hAnsi="Arial" w:cs="Arial"/>
                <w:sz w:val="18"/>
                <w:szCs w:val="18"/>
              </w:rPr>
              <w:t>51.1-74.1</w:t>
            </w:r>
          </w:p>
        </w:tc>
        <w:tc>
          <w:tcPr>
            <w:tcW w:w="1260" w:type="dxa"/>
            <w:tcBorders>
              <w:top w:val="double" w:sz="4" w:space="0" w:color="auto"/>
            </w:tcBorders>
            <w:vAlign w:val="center"/>
          </w:tcPr>
          <w:p w:rsidR="006212EE" w:rsidRPr="00BD303B" w:rsidRDefault="006212EE" w:rsidP="00AA634F">
            <w:pPr>
              <w:pStyle w:val="TableText"/>
              <w:jc w:val="center"/>
              <w:rPr>
                <w:szCs w:val="18"/>
              </w:rPr>
            </w:pPr>
            <w:r>
              <w:rPr>
                <w:szCs w:val="18"/>
              </w:rPr>
              <w:t>37.4</w:t>
            </w:r>
          </w:p>
        </w:tc>
        <w:tc>
          <w:tcPr>
            <w:tcW w:w="1440" w:type="dxa"/>
            <w:tcBorders>
              <w:top w:val="double" w:sz="4" w:space="0" w:color="auto"/>
            </w:tcBorders>
            <w:vAlign w:val="center"/>
          </w:tcPr>
          <w:p w:rsidR="00310314" w:rsidRDefault="006212EE">
            <w:pPr>
              <w:pStyle w:val="TableText"/>
              <w:jc w:val="center"/>
              <w:rPr>
                <w:szCs w:val="18"/>
              </w:rPr>
            </w:pPr>
            <w:r w:rsidRPr="00BD303B">
              <w:rPr>
                <w:szCs w:val="18"/>
              </w:rPr>
              <w:t>200</w:t>
            </w:r>
            <w:r>
              <w:rPr>
                <w:szCs w:val="18"/>
              </w:rPr>
              <w:t>9</w:t>
            </w:r>
            <w:r w:rsidR="001703F1">
              <w:rPr>
                <w:szCs w:val="18"/>
              </w:rPr>
              <w:t>–</w:t>
            </w:r>
            <w:r>
              <w:rPr>
                <w:szCs w:val="18"/>
              </w:rPr>
              <w:t>10</w:t>
            </w:r>
          </w:p>
        </w:tc>
      </w:tr>
      <w:tr w:rsidR="001703F1" w:rsidRPr="00D53BE0" w:rsidTr="001703F1">
        <w:trPr>
          <w:cantSplit/>
          <w:trHeight w:val="288"/>
          <w:jc w:val="center"/>
        </w:trPr>
        <w:tc>
          <w:tcPr>
            <w:tcW w:w="1992" w:type="dxa"/>
            <w:shd w:val="clear" w:color="auto" w:fill="FFFFCC"/>
            <w:vAlign w:val="center"/>
          </w:tcPr>
          <w:p w:rsidR="001703F1" w:rsidRPr="00BD303B" w:rsidRDefault="001703F1" w:rsidP="00AA634F">
            <w:pPr>
              <w:pStyle w:val="TableText"/>
              <w:jc w:val="center"/>
              <w:rPr>
                <w:szCs w:val="18"/>
              </w:rPr>
            </w:pPr>
            <w:r w:rsidRPr="00BD303B">
              <w:rPr>
                <w:szCs w:val="18"/>
              </w:rPr>
              <w:t>Un-ionized Ammonia</w:t>
            </w:r>
          </w:p>
        </w:tc>
        <w:tc>
          <w:tcPr>
            <w:tcW w:w="1350" w:type="dxa"/>
            <w:shd w:val="clear" w:color="auto" w:fill="FFFFCC"/>
            <w:vAlign w:val="center"/>
          </w:tcPr>
          <w:p w:rsidR="001703F1" w:rsidRPr="00BD303B" w:rsidRDefault="001703F1" w:rsidP="00AA634F">
            <w:pPr>
              <w:pStyle w:val="TableText"/>
              <w:jc w:val="center"/>
              <w:rPr>
                <w:szCs w:val="18"/>
              </w:rPr>
            </w:pPr>
            <w:r w:rsidRPr="00BD303B">
              <w:rPr>
                <w:szCs w:val="18"/>
              </w:rPr>
              <w:t>1,0</w:t>
            </w:r>
            <w:r>
              <w:rPr>
                <w:szCs w:val="18"/>
              </w:rPr>
              <w:t>06,574</w:t>
            </w:r>
          </w:p>
        </w:tc>
        <w:tc>
          <w:tcPr>
            <w:tcW w:w="1080" w:type="dxa"/>
            <w:shd w:val="clear" w:color="auto" w:fill="FFFFCC"/>
            <w:vAlign w:val="center"/>
          </w:tcPr>
          <w:p w:rsidR="001703F1" w:rsidRPr="00BD303B" w:rsidRDefault="001703F1" w:rsidP="00AA634F">
            <w:pPr>
              <w:pStyle w:val="TableText"/>
              <w:jc w:val="center"/>
              <w:rPr>
                <w:szCs w:val="18"/>
              </w:rPr>
            </w:pPr>
            <w:r>
              <w:rPr>
                <w:szCs w:val="18"/>
              </w:rPr>
              <w:t>120</w:t>
            </w:r>
          </w:p>
        </w:tc>
        <w:tc>
          <w:tcPr>
            <w:tcW w:w="1260" w:type="dxa"/>
            <w:shd w:val="clear" w:color="auto" w:fill="FFFFCC"/>
            <w:vAlign w:val="center"/>
          </w:tcPr>
          <w:p w:rsidR="001703F1" w:rsidRPr="00BD303B" w:rsidRDefault="001703F1" w:rsidP="00AA634F">
            <w:pPr>
              <w:pStyle w:val="TableText"/>
              <w:jc w:val="center"/>
              <w:rPr>
                <w:szCs w:val="18"/>
              </w:rPr>
            </w:pPr>
            <w:r w:rsidRPr="00BD303B">
              <w:rPr>
                <w:szCs w:val="18"/>
              </w:rPr>
              <w:t>9</w:t>
            </w:r>
            <w:r>
              <w:rPr>
                <w:szCs w:val="18"/>
              </w:rPr>
              <w:t>5.0</w:t>
            </w:r>
          </w:p>
        </w:tc>
        <w:tc>
          <w:tcPr>
            <w:tcW w:w="1440" w:type="dxa"/>
            <w:shd w:val="clear" w:color="auto" w:fill="FFFFCC"/>
            <w:vAlign w:val="center"/>
          </w:tcPr>
          <w:p w:rsidR="001703F1" w:rsidRPr="009D7826" w:rsidRDefault="001703F1" w:rsidP="00AA634F">
            <w:pPr>
              <w:pStyle w:val="TableText"/>
              <w:jc w:val="center"/>
              <w:rPr>
                <w:szCs w:val="18"/>
              </w:rPr>
            </w:pPr>
            <w:r w:rsidRPr="009D7826">
              <w:rPr>
                <w:szCs w:val="18"/>
              </w:rPr>
              <w:t>90.5-99.5</w:t>
            </w:r>
          </w:p>
        </w:tc>
        <w:tc>
          <w:tcPr>
            <w:tcW w:w="1260" w:type="dxa"/>
            <w:shd w:val="clear" w:color="auto" w:fill="FFFFCC"/>
            <w:vAlign w:val="center"/>
          </w:tcPr>
          <w:p w:rsidR="001703F1" w:rsidRPr="00BD303B" w:rsidRDefault="001703F1" w:rsidP="00AA634F">
            <w:pPr>
              <w:pStyle w:val="TableText"/>
              <w:jc w:val="center"/>
              <w:rPr>
                <w:szCs w:val="18"/>
              </w:rPr>
            </w:pPr>
            <w:r>
              <w:rPr>
                <w:szCs w:val="18"/>
              </w:rPr>
              <w:t>5.0</w:t>
            </w:r>
          </w:p>
        </w:tc>
        <w:tc>
          <w:tcPr>
            <w:tcW w:w="1440" w:type="dxa"/>
            <w:shd w:val="clear" w:color="auto" w:fill="FFFFCC"/>
            <w:vAlign w:val="center"/>
          </w:tcPr>
          <w:p w:rsidR="00310314" w:rsidRDefault="001703F1">
            <w:pPr>
              <w:pStyle w:val="TableText"/>
              <w:jc w:val="center"/>
              <w:rPr>
                <w:szCs w:val="18"/>
              </w:rPr>
            </w:pPr>
            <w:r w:rsidRPr="0087070B">
              <w:rPr>
                <w:szCs w:val="18"/>
              </w:rPr>
              <w:t>2009–10</w:t>
            </w:r>
          </w:p>
        </w:tc>
      </w:tr>
      <w:tr w:rsidR="001703F1" w:rsidRPr="00D53BE0" w:rsidTr="001703F1">
        <w:trPr>
          <w:cantSplit/>
          <w:trHeight w:val="288"/>
          <w:jc w:val="center"/>
        </w:trPr>
        <w:tc>
          <w:tcPr>
            <w:tcW w:w="1992" w:type="dxa"/>
            <w:vAlign w:val="center"/>
          </w:tcPr>
          <w:p w:rsidR="001703F1" w:rsidRPr="00BD303B" w:rsidRDefault="001703F1" w:rsidP="00AA634F">
            <w:pPr>
              <w:pStyle w:val="TableText"/>
              <w:jc w:val="center"/>
              <w:rPr>
                <w:szCs w:val="18"/>
              </w:rPr>
            </w:pPr>
            <w:r w:rsidRPr="00BD303B">
              <w:rPr>
                <w:szCs w:val="18"/>
              </w:rPr>
              <w:t>Fecal Coliform</w:t>
            </w:r>
          </w:p>
        </w:tc>
        <w:tc>
          <w:tcPr>
            <w:tcW w:w="1350" w:type="dxa"/>
            <w:vAlign w:val="center"/>
          </w:tcPr>
          <w:p w:rsidR="001703F1" w:rsidRPr="00BD303B" w:rsidRDefault="001703F1" w:rsidP="00AA634F">
            <w:pPr>
              <w:pStyle w:val="TableText"/>
              <w:jc w:val="center"/>
              <w:rPr>
                <w:szCs w:val="18"/>
              </w:rPr>
            </w:pPr>
            <w:r w:rsidRPr="00BD303B">
              <w:rPr>
                <w:szCs w:val="18"/>
              </w:rPr>
              <w:t>1,0</w:t>
            </w:r>
            <w:r>
              <w:rPr>
                <w:szCs w:val="18"/>
              </w:rPr>
              <w:t>06,574</w:t>
            </w:r>
          </w:p>
        </w:tc>
        <w:tc>
          <w:tcPr>
            <w:tcW w:w="1080" w:type="dxa"/>
            <w:vAlign w:val="center"/>
          </w:tcPr>
          <w:p w:rsidR="001703F1" w:rsidRPr="00BD303B" w:rsidRDefault="001703F1" w:rsidP="00AA634F">
            <w:pPr>
              <w:pStyle w:val="TableText"/>
              <w:jc w:val="center"/>
              <w:rPr>
                <w:szCs w:val="18"/>
              </w:rPr>
            </w:pPr>
            <w:r>
              <w:rPr>
                <w:szCs w:val="18"/>
              </w:rPr>
              <w:t>120</w:t>
            </w:r>
          </w:p>
        </w:tc>
        <w:tc>
          <w:tcPr>
            <w:tcW w:w="1260" w:type="dxa"/>
            <w:vAlign w:val="center"/>
          </w:tcPr>
          <w:p w:rsidR="001703F1" w:rsidRPr="00BD303B" w:rsidRDefault="001703F1" w:rsidP="00AA634F">
            <w:pPr>
              <w:pStyle w:val="TableText"/>
              <w:jc w:val="center"/>
              <w:rPr>
                <w:szCs w:val="18"/>
              </w:rPr>
            </w:pPr>
            <w:r w:rsidRPr="00BD303B">
              <w:rPr>
                <w:szCs w:val="18"/>
              </w:rPr>
              <w:t>9</w:t>
            </w:r>
            <w:r>
              <w:rPr>
                <w:szCs w:val="18"/>
              </w:rPr>
              <w:t>8</w:t>
            </w:r>
            <w:r w:rsidRPr="00BD303B">
              <w:rPr>
                <w:szCs w:val="18"/>
              </w:rPr>
              <w:t>.7</w:t>
            </w:r>
          </w:p>
        </w:tc>
        <w:tc>
          <w:tcPr>
            <w:tcW w:w="1440" w:type="dxa"/>
            <w:vAlign w:val="center"/>
          </w:tcPr>
          <w:p w:rsidR="001703F1" w:rsidRPr="009D7826" w:rsidRDefault="001703F1" w:rsidP="00AA634F">
            <w:pPr>
              <w:pStyle w:val="TableText"/>
              <w:jc w:val="center"/>
              <w:rPr>
                <w:szCs w:val="18"/>
              </w:rPr>
            </w:pPr>
            <w:r w:rsidRPr="009D7826">
              <w:rPr>
                <w:szCs w:val="18"/>
              </w:rPr>
              <w:t>96.4-100.0</w:t>
            </w:r>
          </w:p>
        </w:tc>
        <w:tc>
          <w:tcPr>
            <w:tcW w:w="1260" w:type="dxa"/>
            <w:vAlign w:val="center"/>
          </w:tcPr>
          <w:p w:rsidR="001703F1" w:rsidRPr="00BD303B" w:rsidRDefault="001703F1" w:rsidP="00AA634F">
            <w:pPr>
              <w:pStyle w:val="TableText"/>
              <w:jc w:val="center"/>
              <w:rPr>
                <w:szCs w:val="18"/>
              </w:rPr>
            </w:pPr>
            <w:r>
              <w:rPr>
                <w:szCs w:val="18"/>
              </w:rPr>
              <w:t>1.3</w:t>
            </w:r>
          </w:p>
        </w:tc>
        <w:tc>
          <w:tcPr>
            <w:tcW w:w="1440" w:type="dxa"/>
            <w:vAlign w:val="center"/>
          </w:tcPr>
          <w:p w:rsidR="00310314" w:rsidRDefault="001703F1">
            <w:pPr>
              <w:pStyle w:val="TableText"/>
              <w:jc w:val="center"/>
              <w:rPr>
                <w:szCs w:val="18"/>
              </w:rPr>
            </w:pPr>
            <w:r w:rsidRPr="0087070B">
              <w:rPr>
                <w:szCs w:val="18"/>
              </w:rPr>
              <w:t>2009–10</w:t>
            </w:r>
          </w:p>
        </w:tc>
      </w:tr>
      <w:tr w:rsidR="001703F1" w:rsidRPr="00D53BE0" w:rsidTr="001703F1">
        <w:trPr>
          <w:cantSplit/>
          <w:trHeight w:val="288"/>
          <w:jc w:val="center"/>
        </w:trPr>
        <w:tc>
          <w:tcPr>
            <w:tcW w:w="1992" w:type="dxa"/>
            <w:tcBorders>
              <w:bottom w:val="single" w:sz="6" w:space="0" w:color="auto"/>
            </w:tcBorders>
            <w:shd w:val="clear" w:color="auto" w:fill="FFFFCC"/>
            <w:vAlign w:val="center"/>
          </w:tcPr>
          <w:p w:rsidR="001703F1" w:rsidRPr="00BD303B" w:rsidRDefault="001703F1" w:rsidP="00AA634F">
            <w:pPr>
              <w:pStyle w:val="TableText"/>
              <w:jc w:val="center"/>
              <w:rPr>
                <w:szCs w:val="18"/>
              </w:rPr>
            </w:pPr>
            <w:r w:rsidRPr="00BD303B">
              <w:rPr>
                <w:szCs w:val="18"/>
              </w:rPr>
              <w:t>DO</w:t>
            </w:r>
          </w:p>
        </w:tc>
        <w:tc>
          <w:tcPr>
            <w:tcW w:w="1350" w:type="dxa"/>
            <w:tcBorders>
              <w:bottom w:val="single" w:sz="6" w:space="0" w:color="auto"/>
            </w:tcBorders>
            <w:shd w:val="clear" w:color="auto" w:fill="FFFFCC"/>
            <w:vAlign w:val="center"/>
          </w:tcPr>
          <w:p w:rsidR="001703F1" w:rsidRPr="00BD303B" w:rsidRDefault="001703F1" w:rsidP="00AA634F">
            <w:pPr>
              <w:pStyle w:val="TableText"/>
              <w:jc w:val="center"/>
              <w:rPr>
                <w:szCs w:val="18"/>
              </w:rPr>
            </w:pPr>
            <w:r w:rsidRPr="00BD303B">
              <w:rPr>
                <w:szCs w:val="18"/>
              </w:rPr>
              <w:t>1,0</w:t>
            </w:r>
            <w:r>
              <w:rPr>
                <w:szCs w:val="18"/>
              </w:rPr>
              <w:t>06</w:t>
            </w:r>
            <w:r w:rsidRPr="00BD303B">
              <w:rPr>
                <w:szCs w:val="18"/>
              </w:rPr>
              <w:t>,</w:t>
            </w:r>
            <w:r>
              <w:rPr>
                <w:szCs w:val="18"/>
              </w:rPr>
              <w:t>574</w:t>
            </w:r>
          </w:p>
        </w:tc>
        <w:tc>
          <w:tcPr>
            <w:tcW w:w="1080" w:type="dxa"/>
            <w:tcBorders>
              <w:bottom w:val="single" w:sz="6" w:space="0" w:color="auto"/>
            </w:tcBorders>
            <w:shd w:val="clear" w:color="auto" w:fill="FFFFCC"/>
            <w:vAlign w:val="center"/>
          </w:tcPr>
          <w:p w:rsidR="001703F1" w:rsidRPr="00BD303B" w:rsidRDefault="001703F1" w:rsidP="00AA634F">
            <w:pPr>
              <w:pStyle w:val="TableText"/>
              <w:jc w:val="center"/>
              <w:rPr>
                <w:szCs w:val="18"/>
              </w:rPr>
            </w:pPr>
            <w:r>
              <w:rPr>
                <w:szCs w:val="18"/>
              </w:rPr>
              <w:t>120</w:t>
            </w:r>
          </w:p>
        </w:tc>
        <w:tc>
          <w:tcPr>
            <w:tcW w:w="1260" w:type="dxa"/>
            <w:tcBorders>
              <w:bottom w:val="single" w:sz="6" w:space="0" w:color="auto"/>
            </w:tcBorders>
            <w:shd w:val="clear" w:color="auto" w:fill="FFFFCC"/>
            <w:vAlign w:val="center"/>
          </w:tcPr>
          <w:p w:rsidR="001703F1" w:rsidRPr="00BD303B" w:rsidRDefault="001703F1" w:rsidP="00AA634F">
            <w:pPr>
              <w:pStyle w:val="TableText"/>
              <w:jc w:val="center"/>
              <w:rPr>
                <w:szCs w:val="18"/>
              </w:rPr>
            </w:pPr>
            <w:r w:rsidRPr="00BD303B">
              <w:rPr>
                <w:szCs w:val="18"/>
              </w:rPr>
              <w:t>9</w:t>
            </w:r>
            <w:r>
              <w:rPr>
                <w:szCs w:val="18"/>
              </w:rPr>
              <w:t>0.4</w:t>
            </w:r>
          </w:p>
        </w:tc>
        <w:tc>
          <w:tcPr>
            <w:tcW w:w="1440" w:type="dxa"/>
            <w:tcBorders>
              <w:bottom w:val="single" w:sz="6" w:space="0" w:color="auto"/>
            </w:tcBorders>
            <w:shd w:val="clear" w:color="auto" w:fill="FFFFCC"/>
            <w:vAlign w:val="center"/>
          </w:tcPr>
          <w:p w:rsidR="001703F1" w:rsidRPr="009D7826" w:rsidRDefault="001703F1" w:rsidP="00AA634F">
            <w:pPr>
              <w:pStyle w:val="TableText"/>
              <w:jc w:val="center"/>
              <w:rPr>
                <w:szCs w:val="18"/>
              </w:rPr>
            </w:pPr>
            <w:r w:rsidRPr="009D7826">
              <w:rPr>
                <w:szCs w:val="18"/>
              </w:rPr>
              <w:t>83.2-97.6</w:t>
            </w:r>
          </w:p>
        </w:tc>
        <w:tc>
          <w:tcPr>
            <w:tcW w:w="1260" w:type="dxa"/>
            <w:tcBorders>
              <w:bottom w:val="single" w:sz="6" w:space="0" w:color="auto"/>
            </w:tcBorders>
            <w:shd w:val="clear" w:color="auto" w:fill="FFFFCC"/>
            <w:vAlign w:val="center"/>
          </w:tcPr>
          <w:p w:rsidR="001703F1" w:rsidRPr="00BD303B" w:rsidRDefault="001703F1" w:rsidP="00AA634F">
            <w:pPr>
              <w:pStyle w:val="TableText"/>
              <w:jc w:val="center"/>
              <w:rPr>
                <w:szCs w:val="18"/>
              </w:rPr>
            </w:pPr>
            <w:r>
              <w:rPr>
                <w:szCs w:val="18"/>
              </w:rPr>
              <w:t>9.6</w:t>
            </w:r>
          </w:p>
        </w:tc>
        <w:tc>
          <w:tcPr>
            <w:tcW w:w="1440" w:type="dxa"/>
            <w:tcBorders>
              <w:bottom w:val="single" w:sz="6" w:space="0" w:color="auto"/>
            </w:tcBorders>
            <w:shd w:val="clear" w:color="auto" w:fill="FFFFCC"/>
            <w:vAlign w:val="center"/>
          </w:tcPr>
          <w:p w:rsidR="00310314" w:rsidRDefault="001703F1">
            <w:pPr>
              <w:pStyle w:val="TableText"/>
              <w:jc w:val="center"/>
              <w:rPr>
                <w:szCs w:val="18"/>
              </w:rPr>
            </w:pPr>
            <w:r w:rsidRPr="0087070B">
              <w:rPr>
                <w:szCs w:val="18"/>
              </w:rPr>
              <w:t>2009–10</w:t>
            </w:r>
          </w:p>
        </w:tc>
      </w:tr>
      <w:tr w:rsidR="006212EE" w:rsidRPr="00D53BE0" w:rsidTr="00AA634F">
        <w:trPr>
          <w:cantSplit/>
          <w:trHeight w:val="288"/>
          <w:jc w:val="center"/>
        </w:trPr>
        <w:tc>
          <w:tcPr>
            <w:tcW w:w="1992" w:type="dxa"/>
            <w:shd w:val="clear" w:color="auto" w:fill="auto"/>
            <w:vAlign w:val="center"/>
          </w:tcPr>
          <w:p w:rsidR="006212EE" w:rsidRPr="00BD303B" w:rsidRDefault="006212EE" w:rsidP="00AA634F">
            <w:pPr>
              <w:pStyle w:val="TableText"/>
              <w:jc w:val="center"/>
              <w:rPr>
                <w:szCs w:val="18"/>
              </w:rPr>
            </w:pPr>
            <w:r>
              <w:rPr>
                <w:szCs w:val="18"/>
              </w:rPr>
              <w:t>pH</w:t>
            </w:r>
          </w:p>
        </w:tc>
        <w:tc>
          <w:tcPr>
            <w:tcW w:w="1350" w:type="dxa"/>
            <w:shd w:val="clear" w:color="auto" w:fill="auto"/>
            <w:vAlign w:val="center"/>
          </w:tcPr>
          <w:p w:rsidR="006212EE" w:rsidRPr="00BD303B" w:rsidRDefault="006212EE" w:rsidP="00AA634F">
            <w:pPr>
              <w:pStyle w:val="TableText"/>
              <w:jc w:val="center"/>
              <w:rPr>
                <w:szCs w:val="18"/>
              </w:rPr>
            </w:pPr>
            <w:r>
              <w:rPr>
                <w:szCs w:val="18"/>
              </w:rPr>
              <w:t>1,006,574</w:t>
            </w:r>
          </w:p>
        </w:tc>
        <w:tc>
          <w:tcPr>
            <w:tcW w:w="1080" w:type="dxa"/>
            <w:shd w:val="clear" w:color="auto" w:fill="auto"/>
            <w:vAlign w:val="center"/>
          </w:tcPr>
          <w:p w:rsidR="006212EE" w:rsidRPr="00BD303B" w:rsidRDefault="006212EE" w:rsidP="00AA634F">
            <w:pPr>
              <w:pStyle w:val="TableText"/>
              <w:jc w:val="center"/>
              <w:rPr>
                <w:szCs w:val="18"/>
              </w:rPr>
            </w:pPr>
            <w:r>
              <w:rPr>
                <w:szCs w:val="18"/>
              </w:rPr>
              <w:t>120</w:t>
            </w:r>
          </w:p>
        </w:tc>
        <w:tc>
          <w:tcPr>
            <w:tcW w:w="1260" w:type="dxa"/>
            <w:shd w:val="clear" w:color="auto" w:fill="auto"/>
            <w:vAlign w:val="center"/>
          </w:tcPr>
          <w:p w:rsidR="006212EE" w:rsidRPr="00BD303B" w:rsidRDefault="006212EE" w:rsidP="00AA634F">
            <w:pPr>
              <w:pStyle w:val="TableText"/>
              <w:jc w:val="center"/>
              <w:rPr>
                <w:szCs w:val="18"/>
              </w:rPr>
            </w:pPr>
            <w:r>
              <w:rPr>
                <w:szCs w:val="18"/>
              </w:rPr>
              <w:t>74.2</w:t>
            </w:r>
          </w:p>
        </w:tc>
        <w:tc>
          <w:tcPr>
            <w:tcW w:w="1440" w:type="dxa"/>
            <w:shd w:val="clear" w:color="auto" w:fill="auto"/>
            <w:vAlign w:val="center"/>
          </w:tcPr>
          <w:p w:rsidR="006212EE" w:rsidRPr="009D7826" w:rsidRDefault="006212EE" w:rsidP="00AA634F">
            <w:pPr>
              <w:pStyle w:val="TableText"/>
              <w:jc w:val="center"/>
              <w:rPr>
                <w:szCs w:val="18"/>
              </w:rPr>
            </w:pPr>
            <w:r w:rsidRPr="009D7826">
              <w:rPr>
                <w:szCs w:val="18"/>
              </w:rPr>
              <w:t>64.9-83.6</w:t>
            </w:r>
          </w:p>
        </w:tc>
        <w:tc>
          <w:tcPr>
            <w:tcW w:w="1260" w:type="dxa"/>
            <w:shd w:val="clear" w:color="auto" w:fill="auto"/>
            <w:vAlign w:val="center"/>
          </w:tcPr>
          <w:p w:rsidR="006212EE" w:rsidRPr="00BD303B" w:rsidRDefault="006212EE" w:rsidP="00AA634F">
            <w:pPr>
              <w:pStyle w:val="TableText"/>
              <w:jc w:val="center"/>
              <w:rPr>
                <w:szCs w:val="18"/>
              </w:rPr>
            </w:pPr>
            <w:r>
              <w:rPr>
                <w:szCs w:val="18"/>
              </w:rPr>
              <w:t>25.8</w:t>
            </w:r>
          </w:p>
        </w:tc>
        <w:tc>
          <w:tcPr>
            <w:tcW w:w="1440" w:type="dxa"/>
            <w:shd w:val="clear" w:color="auto" w:fill="auto"/>
            <w:vAlign w:val="center"/>
          </w:tcPr>
          <w:p w:rsidR="006212EE" w:rsidRPr="00BD303B" w:rsidRDefault="006212EE" w:rsidP="00AA634F">
            <w:pPr>
              <w:pStyle w:val="TableText"/>
              <w:jc w:val="center"/>
              <w:rPr>
                <w:szCs w:val="18"/>
              </w:rPr>
            </w:pPr>
            <w:r>
              <w:rPr>
                <w:szCs w:val="18"/>
              </w:rPr>
              <w:t>2009-10</w:t>
            </w:r>
          </w:p>
        </w:tc>
      </w:tr>
    </w:tbl>
    <w:p w:rsidR="006212EE" w:rsidRDefault="006212EE" w:rsidP="006212EE">
      <w:pPr>
        <w:autoSpaceDE w:val="0"/>
        <w:autoSpaceDN w:val="0"/>
        <w:adjustRightInd w:val="0"/>
        <w:rPr>
          <w:rFonts w:ascii="Arial" w:hAnsi="Arial" w:cs="Arial"/>
          <w:b/>
          <w:i/>
          <w:sz w:val="16"/>
          <w:szCs w:val="16"/>
        </w:rPr>
      </w:pPr>
    </w:p>
    <w:p w:rsidR="001703F1" w:rsidRPr="00A50A2E" w:rsidRDefault="001703F1" w:rsidP="006212EE">
      <w:pPr>
        <w:autoSpaceDE w:val="0"/>
        <w:autoSpaceDN w:val="0"/>
        <w:adjustRightInd w:val="0"/>
        <w:rPr>
          <w:rFonts w:ascii="Arial" w:hAnsi="Arial" w:cs="Arial"/>
          <w:b/>
          <w:i/>
          <w:sz w:val="16"/>
          <w:szCs w:val="16"/>
        </w:rPr>
      </w:pPr>
    </w:p>
    <w:p w:rsidR="006212EE" w:rsidRDefault="00BF3833" w:rsidP="006212EE">
      <w:pPr>
        <w:autoSpaceDE w:val="0"/>
        <w:autoSpaceDN w:val="0"/>
        <w:adjustRightInd w:val="0"/>
        <w:jc w:val="center"/>
        <w:rPr>
          <w:rFonts w:ascii="Arial" w:hAnsi="Arial" w:cs="Arial"/>
          <w:b/>
          <w:i/>
          <w:sz w:val="20"/>
          <w:szCs w:val="20"/>
        </w:rPr>
      </w:pPr>
      <w:r>
        <w:rPr>
          <w:rFonts w:ascii="Arial" w:hAnsi="Arial" w:cs="Arial"/>
          <w:b/>
          <w:i/>
          <w:noProof/>
          <w:sz w:val="20"/>
          <w:szCs w:val="20"/>
        </w:rPr>
        <w:drawing>
          <wp:inline distT="0" distB="0" distL="0" distR="0">
            <wp:extent cx="4592707" cy="4786686"/>
            <wp:effectExtent l="19050" t="0" r="0" b="0"/>
            <wp:docPr id="65" name="Picture 3" descr="Figure 6.6.  Statewide Summary of Large Lake Results.  This graphic shows statewide results in pie chart format for the large lake indicators.  The results are listed in Table 6.3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lhwrm\Sol Z\2012 Integrated Report\maps\Status 09-10\2012_IR_LL_09-10_5pies.jpg"/>
                    <pic:cNvPicPr>
                      <a:picLocks noChangeAspect="1" noChangeArrowheads="1"/>
                    </pic:cNvPicPr>
                  </pic:nvPicPr>
                  <pic:blipFill>
                    <a:blip r:embed="rId88" cstate="print"/>
                    <a:srcRect t="5687" b="-790"/>
                    <a:stretch>
                      <a:fillRect/>
                    </a:stretch>
                  </pic:blipFill>
                  <pic:spPr bwMode="auto">
                    <a:xfrm>
                      <a:off x="0" y="0"/>
                      <a:ext cx="4592707" cy="4786686"/>
                    </a:xfrm>
                    <a:prstGeom prst="rect">
                      <a:avLst/>
                    </a:prstGeom>
                    <a:noFill/>
                    <a:ln w="9525">
                      <a:noFill/>
                      <a:miter lim="800000"/>
                      <a:headEnd/>
                      <a:tailEnd/>
                    </a:ln>
                  </pic:spPr>
                </pic:pic>
              </a:graphicData>
            </a:graphic>
          </wp:inline>
        </w:drawing>
      </w:r>
    </w:p>
    <w:p w:rsidR="006212EE" w:rsidRPr="00A50A2E" w:rsidRDefault="006212EE" w:rsidP="006212EE">
      <w:pPr>
        <w:autoSpaceDE w:val="0"/>
        <w:autoSpaceDN w:val="0"/>
        <w:adjustRightInd w:val="0"/>
        <w:rPr>
          <w:rFonts w:ascii="Arial" w:hAnsi="Arial" w:cs="Arial"/>
          <w:b/>
          <w:i/>
          <w:sz w:val="16"/>
          <w:szCs w:val="16"/>
        </w:rPr>
      </w:pPr>
    </w:p>
    <w:p w:rsidR="006212EE" w:rsidRDefault="006212EE" w:rsidP="006212EE">
      <w:pPr>
        <w:pStyle w:val="Caption"/>
      </w:pPr>
      <w:bookmarkStart w:id="1083" w:name="_Toc271280151"/>
      <w:bookmarkStart w:id="1084" w:name="_Toc321659513"/>
      <w:proofErr w:type="gramStart"/>
      <w:r w:rsidRPr="00491133">
        <w:t xml:space="preserve">Figure </w:t>
      </w:r>
      <w:r>
        <w:t>6.6.</w:t>
      </w:r>
      <w:proofErr w:type="gramEnd"/>
      <w:r>
        <w:t xml:space="preserve">  Statewide Summary of Large Lake Results</w:t>
      </w:r>
      <w:bookmarkEnd w:id="1083"/>
      <w:bookmarkEnd w:id="1084"/>
    </w:p>
    <w:p w:rsidR="00BF3833" w:rsidRDefault="00BF3833"/>
    <w:p w:rsidR="006212EE" w:rsidRDefault="006212EE" w:rsidP="006212EE">
      <w:pPr>
        <w:autoSpaceDE w:val="0"/>
        <w:autoSpaceDN w:val="0"/>
        <w:adjustRightInd w:val="0"/>
        <w:rPr>
          <w:rFonts w:ascii="Arial" w:hAnsi="Arial" w:cs="Arial"/>
          <w:b/>
          <w:i/>
          <w:sz w:val="20"/>
          <w:szCs w:val="20"/>
        </w:rPr>
        <w:sectPr w:rsidR="006212EE" w:rsidSect="00AA634F">
          <w:pgSz w:w="12240" w:h="15840" w:code="1"/>
          <w:pgMar w:top="1440" w:right="1440" w:bottom="1440" w:left="1440" w:header="720" w:footer="720" w:gutter="0"/>
          <w:paperSrc w:first="261"/>
          <w:cols w:space="720"/>
          <w:docGrid w:linePitch="360"/>
        </w:sectPr>
      </w:pPr>
    </w:p>
    <w:p w:rsidR="00BF3833" w:rsidRDefault="00BF3833">
      <w:pPr>
        <w:pStyle w:val="Bodytext"/>
        <w:jc w:val="center"/>
        <w:rPr>
          <w:b/>
          <w:i/>
        </w:rPr>
      </w:pPr>
      <w:r>
        <w:rPr>
          <w:b/>
          <w:i/>
          <w:noProof/>
        </w:rPr>
        <w:lastRenderedPageBreak/>
        <w:drawing>
          <wp:inline distT="0" distB="0" distL="0" distR="0">
            <wp:extent cx="5626403" cy="6766560"/>
            <wp:effectExtent l="19050" t="0" r="0" b="0"/>
            <wp:docPr id="66" name="Picture 12" descr="Figure 6.7.  Statewide Small Lake Sample Locations.  This is a map of Florida divided into 6 zones showing the locations where small lake samples were collec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Z:\2012 Integrated Report\maps\Status 09-10\2012_IR_SL_sites_09-10.jpg"/>
                    <pic:cNvPicPr>
                      <a:picLocks noChangeAspect="1" noChangeArrowheads="1"/>
                    </pic:cNvPicPr>
                  </pic:nvPicPr>
                  <pic:blipFill>
                    <a:blip r:embed="rId89" cstate="print"/>
                    <a:srcRect/>
                    <a:stretch>
                      <a:fillRect/>
                    </a:stretch>
                  </pic:blipFill>
                  <pic:spPr bwMode="auto">
                    <a:xfrm>
                      <a:off x="0" y="0"/>
                      <a:ext cx="5626403" cy="6766560"/>
                    </a:xfrm>
                    <a:prstGeom prst="rect">
                      <a:avLst/>
                    </a:prstGeom>
                    <a:noFill/>
                    <a:ln w="9525">
                      <a:noFill/>
                      <a:miter lim="800000"/>
                      <a:headEnd/>
                      <a:tailEnd/>
                    </a:ln>
                  </pic:spPr>
                </pic:pic>
              </a:graphicData>
            </a:graphic>
          </wp:inline>
        </w:drawing>
      </w:r>
    </w:p>
    <w:p w:rsidR="00E35C5D" w:rsidRDefault="00E35C5D" w:rsidP="006212EE">
      <w:pPr>
        <w:pStyle w:val="Caption"/>
      </w:pPr>
      <w:bookmarkStart w:id="1085" w:name="_Toc271280152"/>
    </w:p>
    <w:p w:rsidR="006212EE" w:rsidRPr="00491133" w:rsidRDefault="006212EE" w:rsidP="006212EE">
      <w:pPr>
        <w:pStyle w:val="Caption"/>
        <w:rPr>
          <w:bCs/>
        </w:rPr>
      </w:pPr>
      <w:bookmarkStart w:id="1086" w:name="_Toc321659514"/>
      <w:proofErr w:type="gramStart"/>
      <w:r w:rsidRPr="00491133">
        <w:t xml:space="preserve">Figure </w:t>
      </w:r>
      <w:r>
        <w:t>6.7.</w:t>
      </w:r>
      <w:proofErr w:type="gramEnd"/>
      <w:r>
        <w:t xml:space="preserve">  Statewide Small Lake Sample Locations</w:t>
      </w:r>
      <w:bookmarkEnd w:id="1085"/>
      <w:bookmarkEnd w:id="1086"/>
    </w:p>
    <w:p w:rsidR="006212EE" w:rsidRDefault="006212EE" w:rsidP="006212EE">
      <w:pPr>
        <w:pStyle w:val="Bodytext"/>
        <w:rPr>
          <w:b/>
          <w:i/>
        </w:rPr>
      </w:pPr>
    </w:p>
    <w:p w:rsidR="006212EE" w:rsidRDefault="006212EE" w:rsidP="006212EE">
      <w:pPr>
        <w:pStyle w:val="Bodytext"/>
        <w:rPr>
          <w:b/>
          <w:i/>
        </w:rPr>
      </w:pPr>
    </w:p>
    <w:p w:rsidR="006212EE" w:rsidRDefault="006212EE" w:rsidP="006212EE">
      <w:pPr>
        <w:pStyle w:val="Bodytext"/>
        <w:rPr>
          <w:b/>
          <w:i/>
        </w:rPr>
      </w:pPr>
    </w:p>
    <w:p w:rsidR="006212EE" w:rsidRDefault="006212EE" w:rsidP="006212EE">
      <w:pPr>
        <w:pStyle w:val="Bodytextreduced"/>
        <w:sectPr w:rsidR="006212EE" w:rsidSect="00AA634F">
          <w:pgSz w:w="12240" w:h="15840" w:code="1"/>
          <w:pgMar w:top="1440" w:right="1440" w:bottom="1440" w:left="1440" w:header="720" w:footer="720" w:gutter="0"/>
          <w:paperSrc w:first="261"/>
          <w:cols w:space="720"/>
          <w:docGrid w:linePitch="360"/>
        </w:sectPr>
      </w:pPr>
    </w:p>
    <w:p w:rsidR="006212EE" w:rsidRDefault="006212EE" w:rsidP="006212EE">
      <w:pPr>
        <w:pStyle w:val="Tableheading"/>
        <w:rPr>
          <w:bCs/>
          <w:szCs w:val="22"/>
        </w:rPr>
      </w:pPr>
      <w:bookmarkStart w:id="1087" w:name="_Toc271889843"/>
      <w:bookmarkStart w:id="1088" w:name="_Toc321659439"/>
      <w:proofErr w:type="gramStart"/>
      <w:r w:rsidRPr="00FD0860">
        <w:lastRenderedPageBreak/>
        <w:t xml:space="preserve">Table </w:t>
      </w:r>
      <w:r>
        <w:t>6.3e.</w:t>
      </w:r>
      <w:proofErr w:type="gramEnd"/>
      <w:r>
        <w:t xml:space="preserve">  Statewide Percentage of Small Lakes Meeting Threshold Values</w:t>
      </w:r>
      <w:r w:rsidRPr="00FD0860">
        <w:t xml:space="preserve"> </w:t>
      </w:r>
      <w:r>
        <w:t xml:space="preserve">for Indicators </w:t>
      </w:r>
      <w:r w:rsidRPr="00FD0860">
        <w:t xml:space="preserve">Calculated Using </w:t>
      </w:r>
      <w:r>
        <w:t>Probabilistic Monitoring Design</w:t>
      </w:r>
      <w:bookmarkEnd w:id="1087"/>
      <w:bookmarkEnd w:id="1088"/>
    </w:p>
    <w:p w:rsidR="006212EE" w:rsidRDefault="006212EE" w:rsidP="006212EE">
      <w:pPr>
        <w:jc w:val="center"/>
        <w:rPr>
          <w:rFonts w:ascii="Arial" w:hAnsi="Arial" w:cs="Arial"/>
          <w:b/>
          <w:sz w:val="18"/>
          <w:szCs w:val="18"/>
        </w:rPr>
      </w:pPr>
      <w:r>
        <w:rPr>
          <w:rFonts w:ascii="Arial" w:hAnsi="Arial" w:cs="Arial"/>
          <w:b/>
          <w:sz w:val="18"/>
          <w:szCs w:val="18"/>
        </w:rPr>
        <w:t>Status Network</w:t>
      </w:r>
      <w:r>
        <w:rPr>
          <w:rFonts w:ascii="Arial" w:hAnsi="Arial" w:cs="Arial"/>
          <w:b/>
          <w:sz w:val="18"/>
          <w:szCs w:val="18"/>
        </w:rPr>
        <w:tab/>
      </w:r>
      <w:r>
        <w:rPr>
          <w:rFonts w:ascii="Arial" w:hAnsi="Arial" w:cs="Arial"/>
          <w:b/>
          <w:sz w:val="18"/>
          <w:szCs w:val="18"/>
        </w:rPr>
        <w:tab/>
      </w:r>
      <w:r w:rsidRPr="00FA73B4">
        <w:rPr>
          <w:rFonts w:ascii="Arial" w:hAnsi="Arial" w:cs="Arial"/>
          <w:b/>
          <w:sz w:val="18"/>
          <w:szCs w:val="18"/>
        </w:rPr>
        <w:t xml:space="preserve">Designated Use: </w:t>
      </w:r>
      <w:r>
        <w:rPr>
          <w:rFonts w:ascii="Arial" w:hAnsi="Arial" w:cs="Arial"/>
          <w:b/>
          <w:sz w:val="18"/>
          <w:szCs w:val="18"/>
        </w:rPr>
        <w:t xml:space="preserve"> </w:t>
      </w:r>
      <w:r w:rsidRPr="00FA73B4">
        <w:rPr>
          <w:rFonts w:ascii="Arial" w:hAnsi="Arial" w:cs="Arial"/>
          <w:b/>
          <w:sz w:val="18"/>
          <w:szCs w:val="18"/>
        </w:rPr>
        <w:t>Recreation and Aquatic Life</w:t>
      </w:r>
      <w:r>
        <w:rPr>
          <w:rFonts w:ascii="Arial" w:hAnsi="Arial" w:cs="Arial"/>
          <w:b/>
          <w:sz w:val="18"/>
          <w:szCs w:val="18"/>
        </w:rPr>
        <w:t xml:space="preserve"> </w:t>
      </w:r>
      <w:r>
        <w:rPr>
          <w:rFonts w:ascii="Arial" w:hAnsi="Arial" w:cs="Arial"/>
          <w:b/>
          <w:sz w:val="18"/>
          <w:szCs w:val="18"/>
        </w:rPr>
        <w:tab/>
      </w:r>
      <w:r>
        <w:rPr>
          <w:rFonts w:ascii="Arial" w:hAnsi="Arial" w:cs="Arial"/>
          <w:b/>
          <w:sz w:val="18"/>
          <w:szCs w:val="18"/>
        </w:rPr>
        <w:tab/>
        <w:t>Units:  Lakes</w:t>
      </w:r>
    </w:p>
    <w:p w:rsidR="006212EE" w:rsidRDefault="006212EE" w:rsidP="006212EE">
      <w:pPr>
        <w:pStyle w:val="TabledescriptionBF"/>
      </w:pPr>
      <w:r>
        <w:t>This is a 7-column table.  Column 1 lists the analyte, Column 2 lists the target population, Column 3 lists the number of samples, Column 4 lists the percent meeting the threshold, Column 5 lists the 95% confidence bounds, Column 6 lists the percent not meeting the threshold, and Column 7 lists the assessment period.</w:t>
      </w:r>
    </w:p>
    <w:p w:rsidR="006212EE" w:rsidRPr="00D53BE0" w:rsidRDefault="006212EE" w:rsidP="006212EE">
      <w:pPr>
        <w:pStyle w:val="Bodytextreduced"/>
      </w:pPr>
    </w:p>
    <w:tbl>
      <w:tblPr>
        <w:tblW w:w="9566"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tblPr>
      <w:tblGrid>
        <w:gridCol w:w="1902"/>
        <w:gridCol w:w="1260"/>
        <w:gridCol w:w="1260"/>
        <w:gridCol w:w="1170"/>
        <w:gridCol w:w="1454"/>
        <w:gridCol w:w="1170"/>
        <w:gridCol w:w="1350"/>
      </w:tblGrid>
      <w:tr w:rsidR="006212EE" w:rsidRPr="00A94B36" w:rsidTr="00DA4083">
        <w:trPr>
          <w:tblHeader/>
          <w:jc w:val="center"/>
        </w:trPr>
        <w:tc>
          <w:tcPr>
            <w:tcW w:w="1902" w:type="dxa"/>
            <w:tcBorders>
              <w:top w:val="single" w:sz="4" w:space="0" w:color="auto"/>
              <w:bottom w:val="double" w:sz="4" w:space="0" w:color="auto"/>
            </w:tcBorders>
            <w:shd w:val="clear" w:color="auto" w:fill="CCFFFF"/>
            <w:vAlign w:val="bottom"/>
          </w:tcPr>
          <w:p w:rsidR="006212EE" w:rsidRPr="00A94B36" w:rsidRDefault="006212EE" w:rsidP="00AA634F">
            <w:pPr>
              <w:pStyle w:val="TableText"/>
              <w:jc w:val="center"/>
              <w:rPr>
                <w:b/>
                <w:i/>
                <w:szCs w:val="18"/>
              </w:rPr>
            </w:pPr>
            <w:r w:rsidRPr="00A94B36">
              <w:rPr>
                <w:b/>
                <w:i/>
                <w:szCs w:val="18"/>
              </w:rPr>
              <w:t>Analyte</w:t>
            </w:r>
          </w:p>
        </w:tc>
        <w:tc>
          <w:tcPr>
            <w:tcW w:w="1260" w:type="dxa"/>
            <w:tcBorders>
              <w:top w:val="single" w:sz="4" w:space="0" w:color="auto"/>
              <w:bottom w:val="double" w:sz="4" w:space="0" w:color="auto"/>
            </w:tcBorders>
            <w:shd w:val="clear" w:color="auto" w:fill="CCFFFF"/>
            <w:vAlign w:val="bottom"/>
          </w:tcPr>
          <w:p w:rsidR="00FD7C40" w:rsidRDefault="006212EE" w:rsidP="00AA634F">
            <w:pPr>
              <w:pStyle w:val="TableText"/>
              <w:jc w:val="center"/>
              <w:rPr>
                <w:b/>
                <w:i/>
                <w:szCs w:val="18"/>
              </w:rPr>
            </w:pPr>
            <w:r w:rsidRPr="00A94B36">
              <w:rPr>
                <w:b/>
                <w:i/>
                <w:szCs w:val="18"/>
              </w:rPr>
              <w:t>Target Population</w:t>
            </w:r>
          </w:p>
          <w:p w:rsidR="00310314" w:rsidRDefault="00FD7C40">
            <w:pPr>
              <w:pStyle w:val="TableText"/>
              <w:jc w:val="center"/>
              <w:rPr>
                <w:b/>
                <w:i/>
                <w:szCs w:val="18"/>
              </w:rPr>
            </w:pPr>
            <w:r>
              <w:rPr>
                <w:b/>
                <w:i/>
                <w:szCs w:val="18"/>
              </w:rPr>
              <w:t>(lakes)</w:t>
            </w:r>
          </w:p>
        </w:tc>
        <w:tc>
          <w:tcPr>
            <w:tcW w:w="1260" w:type="dxa"/>
            <w:tcBorders>
              <w:top w:val="single" w:sz="4" w:space="0" w:color="auto"/>
              <w:bottom w:val="double" w:sz="4" w:space="0" w:color="auto"/>
            </w:tcBorders>
            <w:shd w:val="clear" w:color="auto" w:fill="CCFFFF"/>
            <w:vAlign w:val="bottom"/>
          </w:tcPr>
          <w:p w:rsidR="006212EE" w:rsidRPr="00A94B36" w:rsidRDefault="006212EE" w:rsidP="00AA634F">
            <w:pPr>
              <w:pStyle w:val="TableText"/>
              <w:jc w:val="center"/>
              <w:rPr>
                <w:b/>
                <w:i/>
                <w:szCs w:val="18"/>
              </w:rPr>
            </w:pPr>
            <w:r w:rsidRPr="00A94B36">
              <w:rPr>
                <w:b/>
                <w:i/>
                <w:szCs w:val="18"/>
              </w:rPr>
              <w:t>Number of Samples</w:t>
            </w:r>
          </w:p>
        </w:tc>
        <w:tc>
          <w:tcPr>
            <w:tcW w:w="1170" w:type="dxa"/>
            <w:tcBorders>
              <w:top w:val="single" w:sz="4" w:space="0" w:color="auto"/>
              <w:bottom w:val="double" w:sz="4" w:space="0" w:color="auto"/>
            </w:tcBorders>
            <w:shd w:val="clear" w:color="auto" w:fill="CCFFFF"/>
            <w:vAlign w:val="bottom"/>
          </w:tcPr>
          <w:p w:rsidR="006212EE" w:rsidRPr="00A94B36" w:rsidRDefault="006212EE" w:rsidP="00AA634F">
            <w:pPr>
              <w:pStyle w:val="TableText"/>
              <w:jc w:val="center"/>
              <w:rPr>
                <w:b/>
                <w:i/>
                <w:szCs w:val="18"/>
              </w:rPr>
            </w:pPr>
            <w:r w:rsidRPr="00A94B36">
              <w:rPr>
                <w:b/>
                <w:i/>
                <w:szCs w:val="18"/>
              </w:rPr>
              <w:t>% Meeting Threshold</w:t>
            </w:r>
          </w:p>
        </w:tc>
        <w:tc>
          <w:tcPr>
            <w:tcW w:w="1454" w:type="dxa"/>
            <w:tcBorders>
              <w:top w:val="single" w:sz="4" w:space="0" w:color="auto"/>
              <w:bottom w:val="double" w:sz="4" w:space="0" w:color="auto"/>
            </w:tcBorders>
            <w:shd w:val="clear" w:color="auto" w:fill="CCFFFF"/>
            <w:vAlign w:val="bottom"/>
          </w:tcPr>
          <w:p w:rsidR="006212EE" w:rsidRPr="00A94B36" w:rsidRDefault="006212EE" w:rsidP="00AA634F">
            <w:pPr>
              <w:pStyle w:val="TableText"/>
              <w:jc w:val="center"/>
              <w:rPr>
                <w:b/>
                <w:i/>
                <w:szCs w:val="18"/>
              </w:rPr>
            </w:pPr>
            <w:r w:rsidRPr="00A94B36">
              <w:rPr>
                <w:b/>
                <w:i/>
                <w:szCs w:val="18"/>
              </w:rPr>
              <w:t xml:space="preserve">95% </w:t>
            </w:r>
          </w:p>
          <w:p w:rsidR="006212EE" w:rsidRPr="00A94B36" w:rsidRDefault="006212EE" w:rsidP="00AA634F">
            <w:pPr>
              <w:pStyle w:val="TableText"/>
              <w:jc w:val="center"/>
              <w:rPr>
                <w:b/>
                <w:i/>
                <w:szCs w:val="18"/>
              </w:rPr>
            </w:pPr>
            <w:r w:rsidRPr="00A94B36">
              <w:rPr>
                <w:b/>
                <w:i/>
                <w:szCs w:val="18"/>
              </w:rPr>
              <w:t>Confidence Bounds</w:t>
            </w:r>
          </w:p>
          <w:p w:rsidR="006212EE" w:rsidRPr="00A94B36" w:rsidRDefault="006212EE" w:rsidP="00893D5F">
            <w:pPr>
              <w:pStyle w:val="TableText"/>
              <w:jc w:val="center"/>
              <w:rPr>
                <w:b/>
                <w:i/>
                <w:szCs w:val="18"/>
              </w:rPr>
            </w:pPr>
            <w:r w:rsidRPr="00A94B36">
              <w:rPr>
                <w:b/>
                <w:i/>
                <w:szCs w:val="18"/>
              </w:rPr>
              <w:t xml:space="preserve">(% </w:t>
            </w:r>
            <w:r w:rsidR="00893D5F">
              <w:rPr>
                <w:b/>
                <w:i/>
                <w:szCs w:val="18"/>
              </w:rPr>
              <w:t>m</w:t>
            </w:r>
            <w:r w:rsidRPr="00A94B36">
              <w:rPr>
                <w:b/>
                <w:i/>
                <w:szCs w:val="18"/>
              </w:rPr>
              <w:t xml:space="preserve">eeting </w:t>
            </w:r>
            <w:r w:rsidR="00893D5F">
              <w:rPr>
                <w:b/>
                <w:i/>
                <w:szCs w:val="18"/>
              </w:rPr>
              <w:t>t</w:t>
            </w:r>
            <w:r w:rsidRPr="00A94B36">
              <w:rPr>
                <w:b/>
                <w:i/>
                <w:szCs w:val="18"/>
              </w:rPr>
              <w:t>hreshold)</w:t>
            </w:r>
          </w:p>
        </w:tc>
        <w:tc>
          <w:tcPr>
            <w:tcW w:w="1170" w:type="dxa"/>
            <w:tcBorders>
              <w:top w:val="single" w:sz="4" w:space="0" w:color="auto"/>
              <w:bottom w:val="double" w:sz="4" w:space="0" w:color="auto"/>
            </w:tcBorders>
            <w:shd w:val="clear" w:color="auto" w:fill="CCFFFF"/>
            <w:vAlign w:val="bottom"/>
          </w:tcPr>
          <w:p w:rsidR="006212EE" w:rsidRPr="00A94B36" w:rsidRDefault="006212EE" w:rsidP="00AA634F">
            <w:pPr>
              <w:pStyle w:val="TableText"/>
              <w:jc w:val="center"/>
              <w:rPr>
                <w:b/>
                <w:i/>
                <w:szCs w:val="18"/>
              </w:rPr>
            </w:pPr>
            <w:r w:rsidRPr="00A94B36">
              <w:rPr>
                <w:b/>
                <w:i/>
                <w:szCs w:val="18"/>
              </w:rPr>
              <w:t>% Not Meeting Threshold</w:t>
            </w:r>
          </w:p>
        </w:tc>
        <w:tc>
          <w:tcPr>
            <w:tcW w:w="1350" w:type="dxa"/>
            <w:tcBorders>
              <w:top w:val="single" w:sz="4" w:space="0" w:color="auto"/>
              <w:bottom w:val="double" w:sz="4" w:space="0" w:color="auto"/>
            </w:tcBorders>
            <w:shd w:val="clear" w:color="auto" w:fill="CCFFFF"/>
            <w:vAlign w:val="bottom"/>
          </w:tcPr>
          <w:p w:rsidR="006212EE" w:rsidRPr="00A94B36" w:rsidRDefault="006212EE" w:rsidP="00AA634F">
            <w:pPr>
              <w:pStyle w:val="TableText"/>
              <w:jc w:val="center"/>
              <w:rPr>
                <w:b/>
                <w:i/>
                <w:szCs w:val="18"/>
              </w:rPr>
            </w:pPr>
            <w:r w:rsidRPr="00A94B36">
              <w:rPr>
                <w:b/>
                <w:i/>
                <w:szCs w:val="18"/>
              </w:rPr>
              <w:t>Assessment Period</w:t>
            </w:r>
          </w:p>
        </w:tc>
      </w:tr>
      <w:tr w:rsidR="006212EE" w:rsidRPr="00A94B36" w:rsidTr="00AA634F">
        <w:trPr>
          <w:cantSplit/>
          <w:trHeight w:val="288"/>
          <w:jc w:val="center"/>
        </w:trPr>
        <w:tc>
          <w:tcPr>
            <w:tcW w:w="1902" w:type="dxa"/>
            <w:tcBorders>
              <w:top w:val="double" w:sz="4" w:space="0" w:color="auto"/>
              <w:left w:val="single" w:sz="6" w:space="0" w:color="auto"/>
            </w:tcBorders>
            <w:vAlign w:val="center"/>
          </w:tcPr>
          <w:p w:rsidR="006212EE" w:rsidRPr="00BD303B" w:rsidRDefault="006212EE" w:rsidP="00AA634F">
            <w:pPr>
              <w:pStyle w:val="TableText"/>
              <w:jc w:val="center"/>
              <w:rPr>
                <w:i/>
                <w:szCs w:val="18"/>
              </w:rPr>
            </w:pPr>
            <w:r w:rsidRPr="00BD303B">
              <w:rPr>
                <w:szCs w:val="18"/>
              </w:rPr>
              <w:t>TSI</w:t>
            </w:r>
          </w:p>
        </w:tc>
        <w:tc>
          <w:tcPr>
            <w:tcW w:w="1260" w:type="dxa"/>
            <w:tcBorders>
              <w:top w:val="double" w:sz="4" w:space="0" w:color="auto"/>
            </w:tcBorders>
            <w:vAlign w:val="center"/>
          </w:tcPr>
          <w:p w:rsidR="006212EE" w:rsidRPr="00BD303B" w:rsidRDefault="006212EE" w:rsidP="00AA634F">
            <w:pPr>
              <w:pStyle w:val="TableText"/>
              <w:jc w:val="center"/>
              <w:rPr>
                <w:szCs w:val="18"/>
              </w:rPr>
            </w:pPr>
            <w:r>
              <w:rPr>
                <w:szCs w:val="18"/>
              </w:rPr>
              <w:t>2,676</w:t>
            </w:r>
          </w:p>
        </w:tc>
        <w:tc>
          <w:tcPr>
            <w:tcW w:w="1260" w:type="dxa"/>
            <w:tcBorders>
              <w:top w:val="double" w:sz="4" w:space="0" w:color="auto"/>
            </w:tcBorders>
            <w:vAlign w:val="center"/>
          </w:tcPr>
          <w:p w:rsidR="006212EE" w:rsidRPr="00BD303B" w:rsidRDefault="006212EE" w:rsidP="00AA634F">
            <w:pPr>
              <w:pStyle w:val="TableText"/>
              <w:jc w:val="center"/>
              <w:rPr>
                <w:szCs w:val="18"/>
              </w:rPr>
            </w:pPr>
            <w:r>
              <w:rPr>
                <w:szCs w:val="18"/>
              </w:rPr>
              <w:t>106</w:t>
            </w:r>
          </w:p>
        </w:tc>
        <w:tc>
          <w:tcPr>
            <w:tcW w:w="1170" w:type="dxa"/>
            <w:tcBorders>
              <w:top w:val="double" w:sz="4" w:space="0" w:color="auto"/>
            </w:tcBorders>
            <w:vAlign w:val="center"/>
          </w:tcPr>
          <w:p w:rsidR="006212EE" w:rsidRPr="00BD303B" w:rsidRDefault="006212EE" w:rsidP="00AA634F">
            <w:pPr>
              <w:pStyle w:val="TableText"/>
              <w:jc w:val="center"/>
              <w:rPr>
                <w:szCs w:val="18"/>
              </w:rPr>
            </w:pPr>
            <w:r>
              <w:rPr>
                <w:szCs w:val="18"/>
              </w:rPr>
              <w:t>87</w:t>
            </w:r>
            <w:r w:rsidRPr="00BD303B">
              <w:rPr>
                <w:szCs w:val="18"/>
              </w:rPr>
              <w:t>.3</w:t>
            </w:r>
          </w:p>
        </w:tc>
        <w:tc>
          <w:tcPr>
            <w:tcW w:w="1454" w:type="dxa"/>
            <w:tcBorders>
              <w:top w:val="double" w:sz="4" w:space="0" w:color="auto"/>
            </w:tcBorders>
            <w:vAlign w:val="center"/>
          </w:tcPr>
          <w:p w:rsidR="006212EE" w:rsidRPr="009D7826" w:rsidRDefault="006212EE" w:rsidP="00AA634F">
            <w:pPr>
              <w:pStyle w:val="TableText"/>
              <w:jc w:val="center"/>
              <w:rPr>
                <w:szCs w:val="18"/>
              </w:rPr>
            </w:pPr>
            <w:r w:rsidRPr="009D7826">
              <w:rPr>
                <w:szCs w:val="18"/>
              </w:rPr>
              <w:t>80.7-93.8</w:t>
            </w:r>
          </w:p>
        </w:tc>
        <w:tc>
          <w:tcPr>
            <w:tcW w:w="1170" w:type="dxa"/>
            <w:tcBorders>
              <w:top w:val="double" w:sz="4" w:space="0" w:color="auto"/>
            </w:tcBorders>
            <w:vAlign w:val="center"/>
          </w:tcPr>
          <w:p w:rsidR="006212EE" w:rsidRDefault="006212EE" w:rsidP="00AA634F">
            <w:pPr>
              <w:pStyle w:val="TableText"/>
              <w:jc w:val="center"/>
              <w:rPr>
                <w:szCs w:val="18"/>
              </w:rPr>
            </w:pPr>
            <w:r>
              <w:rPr>
                <w:szCs w:val="18"/>
              </w:rPr>
              <w:t>12</w:t>
            </w:r>
            <w:r w:rsidRPr="00BD303B">
              <w:rPr>
                <w:szCs w:val="18"/>
              </w:rPr>
              <w:t>.7</w:t>
            </w:r>
          </w:p>
        </w:tc>
        <w:tc>
          <w:tcPr>
            <w:tcW w:w="1350" w:type="dxa"/>
            <w:tcBorders>
              <w:top w:val="double" w:sz="4" w:space="0" w:color="auto"/>
              <w:right w:val="single" w:sz="6" w:space="0" w:color="auto"/>
            </w:tcBorders>
            <w:vAlign w:val="center"/>
          </w:tcPr>
          <w:p w:rsidR="00310314" w:rsidRDefault="006212EE">
            <w:pPr>
              <w:pStyle w:val="TableText"/>
              <w:jc w:val="center"/>
              <w:rPr>
                <w:szCs w:val="18"/>
              </w:rPr>
            </w:pPr>
            <w:r w:rsidRPr="00BD303B">
              <w:rPr>
                <w:szCs w:val="18"/>
              </w:rPr>
              <w:t>200</w:t>
            </w:r>
            <w:r>
              <w:rPr>
                <w:szCs w:val="18"/>
              </w:rPr>
              <w:t>9</w:t>
            </w:r>
            <w:r w:rsidR="001703F1">
              <w:rPr>
                <w:szCs w:val="18"/>
              </w:rPr>
              <w:t>–</w:t>
            </w:r>
            <w:r>
              <w:rPr>
                <w:szCs w:val="18"/>
              </w:rPr>
              <w:t>10</w:t>
            </w:r>
          </w:p>
        </w:tc>
      </w:tr>
      <w:tr w:rsidR="001703F1" w:rsidRPr="00A94B36" w:rsidTr="001703F1">
        <w:trPr>
          <w:cantSplit/>
          <w:trHeight w:val="288"/>
          <w:jc w:val="center"/>
        </w:trPr>
        <w:tc>
          <w:tcPr>
            <w:tcW w:w="1902" w:type="dxa"/>
            <w:tcBorders>
              <w:left w:val="single" w:sz="6" w:space="0" w:color="auto"/>
            </w:tcBorders>
            <w:shd w:val="clear" w:color="auto" w:fill="FFFFCC"/>
            <w:vAlign w:val="center"/>
          </w:tcPr>
          <w:p w:rsidR="001703F1" w:rsidRPr="00BD303B" w:rsidRDefault="001703F1" w:rsidP="00AA634F">
            <w:pPr>
              <w:pStyle w:val="TableText"/>
              <w:jc w:val="center"/>
              <w:rPr>
                <w:szCs w:val="18"/>
              </w:rPr>
            </w:pPr>
            <w:r w:rsidRPr="00BD303B">
              <w:rPr>
                <w:szCs w:val="18"/>
              </w:rPr>
              <w:t>Un-ionized Ammonia</w:t>
            </w:r>
          </w:p>
        </w:tc>
        <w:tc>
          <w:tcPr>
            <w:tcW w:w="1260" w:type="dxa"/>
            <w:shd w:val="clear" w:color="auto" w:fill="FFFFCC"/>
            <w:vAlign w:val="center"/>
          </w:tcPr>
          <w:p w:rsidR="001703F1" w:rsidRPr="00BD303B" w:rsidRDefault="001703F1" w:rsidP="00AA634F">
            <w:pPr>
              <w:pStyle w:val="TableText"/>
              <w:jc w:val="center"/>
              <w:rPr>
                <w:szCs w:val="18"/>
              </w:rPr>
            </w:pPr>
            <w:r>
              <w:rPr>
                <w:szCs w:val="18"/>
              </w:rPr>
              <w:t>2,676</w:t>
            </w:r>
          </w:p>
        </w:tc>
        <w:tc>
          <w:tcPr>
            <w:tcW w:w="1260" w:type="dxa"/>
            <w:shd w:val="clear" w:color="auto" w:fill="FFFFCC"/>
            <w:vAlign w:val="center"/>
          </w:tcPr>
          <w:p w:rsidR="001703F1" w:rsidRPr="00BD303B" w:rsidRDefault="001703F1" w:rsidP="00AA634F">
            <w:pPr>
              <w:pStyle w:val="TableText"/>
              <w:jc w:val="center"/>
              <w:rPr>
                <w:szCs w:val="18"/>
              </w:rPr>
            </w:pPr>
            <w:r w:rsidRPr="005D1D4F">
              <w:rPr>
                <w:szCs w:val="18"/>
              </w:rPr>
              <w:t>106</w:t>
            </w:r>
          </w:p>
        </w:tc>
        <w:tc>
          <w:tcPr>
            <w:tcW w:w="1170" w:type="dxa"/>
            <w:shd w:val="clear" w:color="auto" w:fill="FFFFCC"/>
            <w:vAlign w:val="center"/>
          </w:tcPr>
          <w:p w:rsidR="001703F1" w:rsidRPr="00BD303B" w:rsidRDefault="001703F1" w:rsidP="00AA634F">
            <w:pPr>
              <w:pStyle w:val="TableText"/>
              <w:jc w:val="center"/>
              <w:rPr>
                <w:szCs w:val="18"/>
              </w:rPr>
            </w:pPr>
            <w:r>
              <w:rPr>
                <w:szCs w:val="18"/>
              </w:rPr>
              <w:t>100.0</w:t>
            </w:r>
          </w:p>
        </w:tc>
        <w:tc>
          <w:tcPr>
            <w:tcW w:w="1454" w:type="dxa"/>
            <w:shd w:val="clear" w:color="auto" w:fill="FFFFCC"/>
            <w:vAlign w:val="center"/>
          </w:tcPr>
          <w:p w:rsidR="001703F1" w:rsidRPr="009D7826" w:rsidRDefault="001703F1" w:rsidP="00AA634F">
            <w:pPr>
              <w:pStyle w:val="TableText"/>
              <w:jc w:val="center"/>
              <w:rPr>
                <w:szCs w:val="18"/>
              </w:rPr>
            </w:pPr>
            <w:r w:rsidRPr="009D7826">
              <w:rPr>
                <w:szCs w:val="18"/>
              </w:rPr>
              <w:t>100.0</w:t>
            </w:r>
          </w:p>
        </w:tc>
        <w:tc>
          <w:tcPr>
            <w:tcW w:w="1170" w:type="dxa"/>
            <w:shd w:val="clear" w:color="auto" w:fill="FFFFCC"/>
            <w:vAlign w:val="center"/>
          </w:tcPr>
          <w:p w:rsidR="001703F1" w:rsidRDefault="001703F1" w:rsidP="00AA634F">
            <w:pPr>
              <w:pStyle w:val="TableText"/>
              <w:jc w:val="center"/>
              <w:rPr>
                <w:szCs w:val="18"/>
              </w:rPr>
            </w:pPr>
            <w:r w:rsidRPr="00BD303B">
              <w:rPr>
                <w:szCs w:val="18"/>
              </w:rPr>
              <w:t>0.</w:t>
            </w:r>
            <w:r>
              <w:rPr>
                <w:szCs w:val="18"/>
              </w:rPr>
              <w:t>0</w:t>
            </w:r>
          </w:p>
        </w:tc>
        <w:tc>
          <w:tcPr>
            <w:tcW w:w="1350" w:type="dxa"/>
            <w:tcBorders>
              <w:right w:val="single" w:sz="6" w:space="0" w:color="auto"/>
            </w:tcBorders>
            <w:shd w:val="clear" w:color="auto" w:fill="FFFFCC"/>
            <w:vAlign w:val="center"/>
          </w:tcPr>
          <w:p w:rsidR="00310314" w:rsidRDefault="001703F1">
            <w:pPr>
              <w:pStyle w:val="TableText"/>
              <w:jc w:val="center"/>
              <w:rPr>
                <w:szCs w:val="18"/>
              </w:rPr>
            </w:pPr>
            <w:r w:rsidRPr="00A328EB">
              <w:rPr>
                <w:szCs w:val="18"/>
              </w:rPr>
              <w:t>2009–10</w:t>
            </w:r>
          </w:p>
        </w:tc>
      </w:tr>
      <w:tr w:rsidR="001703F1" w:rsidRPr="00A94B36" w:rsidTr="001703F1">
        <w:trPr>
          <w:cantSplit/>
          <w:trHeight w:val="288"/>
          <w:jc w:val="center"/>
        </w:trPr>
        <w:tc>
          <w:tcPr>
            <w:tcW w:w="1902" w:type="dxa"/>
            <w:tcBorders>
              <w:left w:val="single" w:sz="6" w:space="0" w:color="auto"/>
            </w:tcBorders>
            <w:vAlign w:val="center"/>
          </w:tcPr>
          <w:p w:rsidR="001703F1" w:rsidRPr="00BD303B" w:rsidRDefault="001703F1" w:rsidP="00AA634F">
            <w:pPr>
              <w:pStyle w:val="TableText"/>
              <w:jc w:val="center"/>
              <w:rPr>
                <w:szCs w:val="18"/>
              </w:rPr>
            </w:pPr>
            <w:r w:rsidRPr="00BD303B">
              <w:rPr>
                <w:szCs w:val="18"/>
              </w:rPr>
              <w:t>Fecal Coliform</w:t>
            </w:r>
          </w:p>
        </w:tc>
        <w:tc>
          <w:tcPr>
            <w:tcW w:w="1260" w:type="dxa"/>
            <w:vAlign w:val="center"/>
          </w:tcPr>
          <w:p w:rsidR="001703F1" w:rsidRPr="00BD303B" w:rsidRDefault="001703F1" w:rsidP="00AA634F">
            <w:pPr>
              <w:pStyle w:val="TableText"/>
              <w:jc w:val="center"/>
              <w:rPr>
                <w:szCs w:val="18"/>
              </w:rPr>
            </w:pPr>
            <w:r>
              <w:rPr>
                <w:szCs w:val="18"/>
              </w:rPr>
              <w:t>2,676</w:t>
            </w:r>
          </w:p>
        </w:tc>
        <w:tc>
          <w:tcPr>
            <w:tcW w:w="1260" w:type="dxa"/>
            <w:vAlign w:val="center"/>
          </w:tcPr>
          <w:p w:rsidR="001703F1" w:rsidRPr="00BD303B" w:rsidRDefault="001703F1" w:rsidP="00AA634F">
            <w:pPr>
              <w:pStyle w:val="TableText"/>
              <w:jc w:val="center"/>
              <w:rPr>
                <w:szCs w:val="18"/>
              </w:rPr>
            </w:pPr>
            <w:r w:rsidRPr="005D1D4F">
              <w:rPr>
                <w:szCs w:val="18"/>
              </w:rPr>
              <w:t>106</w:t>
            </w:r>
          </w:p>
        </w:tc>
        <w:tc>
          <w:tcPr>
            <w:tcW w:w="1170" w:type="dxa"/>
            <w:vAlign w:val="center"/>
          </w:tcPr>
          <w:p w:rsidR="001703F1" w:rsidRPr="00BD303B" w:rsidRDefault="001703F1" w:rsidP="00AA634F">
            <w:pPr>
              <w:pStyle w:val="TableText"/>
              <w:jc w:val="center"/>
              <w:rPr>
                <w:szCs w:val="18"/>
              </w:rPr>
            </w:pPr>
            <w:r w:rsidRPr="00BD303B">
              <w:rPr>
                <w:szCs w:val="18"/>
              </w:rPr>
              <w:t>99</w:t>
            </w:r>
            <w:r>
              <w:rPr>
                <w:szCs w:val="18"/>
              </w:rPr>
              <w:t>.6</w:t>
            </w:r>
          </w:p>
        </w:tc>
        <w:tc>
          <w:tcPr>
            <w:tcW w:w="1454" w:type="dxa"/>
            <w:vAlign w:val="center"/>
          </w:tcPr>
          <w:p w:rsidR="001703F1" w:rsidRPr="009D7826" w:rsidRDefault="001703F1" w:rsidP="00AA634F">
            <w:pPr>
              <w:pStyle w:val="TableText"/>
              <w:jc w:val="center"/>
              <w:rPr>
                <w:szCs w:val="18"/>
              </w:rPr>
            </w:pPr>
            <w:r w:rsidRPr="009D7826">
              <w:rPr>
                <w:szCs w:val="18"/>
              </w:rPr>
              <w:t>98.9-100.0</w:t>
            </w:r>
          </w:p>
        </w:tc>
        <w:tc>
          <w:tcPr>
            <w:tcW w:w="1170" w:type="dxa"/>
            <w:vAlign w:val="center"/>
          </w:tcPr>
          <w:p w:rsidR="001703F1" w:rsidRDefault="001703F1" w:rsidP="00AA634F">
            <w:pPr>
              <w:pStyle w:val="TableText"/>
              <w:jc w:val="center"/>
              <w:rPr>
                <w:szCs w:val="18"/>
              </w:rPr>
            </w:pPr>
            <w:r>
              <w:rPr>
                <w:szCs w:val="18"/>
              </w:rPr>
              <w:t>0.4</w:t>
            </w:r>
          </w:p>
        </w:tc>
        <w:tc>
          <w:tcPr>
            <w:tcW w:w="1350" w:type="dxa"/>
            <w:tcBorders>
              <w:right w:val="single" w:sz="6" w:space="0" w:color="auto"/>
            </w:tcBorders>
            <w:vAlign w:val="center"/>
          </w:tcPr>
          <w:p w:rsidR="00310314" w:rsidRDefault="001703F1">
            <w:pPr>
              <w:pStyle w:val="TableText"/>
              <w:jc w:val="center"/>
              <w:rPr>
                <w:szCs w:val="18"/>
              </w:rPr>
            </w:pPr>
            <w:r w:rsidRPr="00A328EB">
              <w:rPr>
                <w:szCs w:val="18"/>
              </w:rPr>
              <w:t>2009–10</w:t>
            </w:r>
          </w:p>
        </w:tc>
      </w:tr>
      <w:tr w:rsidR="001703F1" w:rsidRPr="00A94B36" w:rsidTr="001703F1">
        <w:trPr>
          <w:cantSplit/>
          <w:trHeight w:val="288"/>
          <w:jc w:val="center"/>
        </w:trPr>
        <w:tc>
          <w:tcPr>
            <w:tcW w:w="1902" w:type="dxa"/>
            <w:tcBorders>
              <w:left w:val="single" w:sz="6" w:space="0" w:color="auto"/>
            </w:tcBorders>
            <w:shd w:val="clear" w:color="auto" w:fill="FFFFCC"/>
            <w:vAlign w:val="center"/>
          </w:tcPr>
          <w:p w:rsidR="001703F1" w:rsidRPr="00BD303B" w:rsidRDefault="001703F1" w:rsidP="00AA634F">
            <w:pPr>
              <w:pStyle w:val="TableText"/>
              <w:jc w:val="center"/>
              <w:rPr>
                <w:szCs w:val="18"/>
              </w:rPr>
            </w:pPr>
            <w:r w:rsidRPr="00BD303B">
              <w:rPr>
                <w:szCs w:val="18"/>
              </w:rPr>
              <w:t>DO</w:t>
            </w:r>
          </w:p>
        </w:tc>
        <w:tc>
          <w:tcPr>
            <w:tcW w:w="1260" w:type="dxa"/>
            <w:shd w:val="clear" w:color="auto" w:fill="FFFFCC"/>
            <w:vAlign w:val="center"/>
          </w:tcPr>
          <w:p w:rsidR="001703F1" w:rsidRPr="00BD303B" w:rsidRDefault="001703F1" w:rsidP="00AA634F">
            <w:pPr>
              <w:pStyle w:val="TableText"/>
              <w:jc w:val="center"/>
              <w:rPr>
                <w:szCs w:val="18"/>
              </w:rPr>
            </w:pPr>
            <w:r>
              <w:rPr>
                <w:szCs w:val="18"/>
              </w:rPr>
              <w:t>2,676</w:t>
            </w:r>
          </w:p>
        </w:tc>
        <w:tc>
          <w:tcPr>
            <w:tcW w:w="1260" w:type="dxa"/>
            <w:shd w:val="clear" w:color="auto" w:fill="FFFFCC"/>
            <w:vAlign w:val="center"/>
          </w:tcPr>
          <w:p w:rsidR="001703F1" w:rsidRPr="00BD303B" w:rsidRDefault="001703F1" w:rsidP="00AA634F">
            <w:pPr>
              <w:pStyle w:val="TableText"/>
              <w:jc w:val="center"/>
              <w:rPr>
                <w:szCs w:val="18"/>
              </w:rPr>
            </w:pPr>
            <w:r w:rsidRPr="005D1D4F">
              <w:rPr>
                <w:szCs w:val="18"/>
              </w:rPr>
              <w:t>106</w:t>
            </w:r>
          </w:p>
        </w:tc>
        <w:tc>
          <w:tcPr>
            <w:tcW w:w="1170" w:type="dxa"/>
            <w:shd w:val="clear" w:color="auto" w:fill="FFFFCC"/>
            <w:vAlign w:val="center"/>
          </w:tcPr>
          <w:p w:rsidR="001703F1" w:rsidRPr="00BD303B" w:rsidRDefault="001703F1" w:rsidP="00AA634F">
            <w:pPr>
              <w:pStyle w:val="TableText"/>
              <w:jc w:val="center"/>
              <w:rPr>
                <w:szCs w:val="18"/>
              </w:rPr>
            </w:pPr>
            <w:r>
              <w:rPr>
                <w:szCs w:val="18"/>
              </w:rPr>
              <w:t>96.7</w:t>
            </w:r>
          </w:p>
        </w:tc>
        <w:tc>
          <w:tcPr>
            <w:tcW w:w="1454" w:type="dxa"/>
            <w:shd w:val="clear" w:color="auto" w:fill="FFFFCC"/>
            <w:vAlign w:val="center"/>
          </w:tcPr>
          <w:p w:rsidR="001703F1" w:rsidRPr="009D7826" w:rsidRDefault="001703F1" w:rsidP="00AA634F">
            <w:pPr>
              <w:pStyle w:val="TableText"/>
              <w:jc w:val="center"/>
              <w:rPr>
                <w:szCs w:val="18"/>
              </w:rPr>
            </w:pPr>
            <w:r w:rsidRPr="009D7826">
              <w:rPr>
                <w:szCs w:val="18"/>
              </w:rPr>
              <w:t>91.6-100.0</w:t>
            </w:r>
          </w:p>
        </w:tc>
        <w:tc>
          <w:tcPr>
            <w:tcW w:w="1170" w:type="dxa"/>
            <w:shd w:val="clear" w:color="auto" w:fill="FFFFCC"/>
            <w:vAlign w:val="center"/>
          </w:tcPr>
          <w:p w:rsidR="001703F1" w:rsidRDefault="001703F1" w:rsidP="00AA634F">
            <w:pPr>
              <w:pStyle w:val="TableText"/>
              <w:jc w:val="center"/>
              <w:rPr>
                <w:szCs w:val="18"/>
              </w:rPr>
            </w:pPr>
            <w:r>
              <w:rPr>
                <w:szCs w:val="18"/>
              </w:rPr>
              <w:t>3.3</w:t>
            </w:r>
          </w:p>
        </w:tc>
        <w:tc>
          <w:tcPr>
            <w:tcW w:w="1350" w:type="dxa"/>
            <w:tcBorders>
              <w:right w:val="single" w:sz="6" w:space="0" w:color="auto"/>
            </w:tcBorders>
            <w:shd w:val="clear" w:color="auto" w:fill="FFFFCC"/>
            <w:vAlign w:val="center"/>
          </w:tcPr>
          <w:p w:rsidR="00310314" w:rsidRDefault="001703F1">
            <w:pPr>
              <w:pStyle w:val="TableText"/>
              <w:jc w:val="center"/>
              <w:rPr>
                <w:szCs w:val="18"/>
              </w:rPr>
            </w:pPr>
            <w:r w:rsidRPr="00A328EB">
              <w:rPr>
                <w:szCs w:val="18"/>
              </w:rPr>
              <w:t>2009–10</w:t>
            </w:r>
          </w:p>
        </w:tc>
      </w:tr>
      <w:tr w:rsidR="006212EE" w:rsidRPr="00A94B36" w:rsidTr="008E0340">
        <w:trPr>
          <w:cantSplit/>
          <w:trHeight w:val="288"/>
          <w:jc w:val="center"/>
        </w:trPr>
        <w:tc>
          <w:tcPr>
            <w:tcW w:w="1902" w:type="dxa"/>
            <w:tcBorders>
              <w:left w:val="single" w:sz="6" w:space="0" w:color="auto"/>
            </w:tcBorders>
            <w:shd w:val="clear" w:color="auto" w:fill="auto"/>
            <w:vAlign w:val="center"/>
          </w:tcPr>
          <w:p w:rsidR="006212EE" w:rsidRPr="000974AA" w:rsidRDefault="006212EE" w:rsidP="00AA634F">
            <w:pPr>
              <w:pStyle w:val="TableText"/>
              <w:jc w:val="center"/>
              <w:rPr>
                <w:szCs w:val="18"/>
              </w:rPr>
            </w:pPr>
            <w:r w:rsidRPr="000974AA">
              <w:rPr>
                <w:szCs w:val="18"/>
              </w:rPr>
              <w:t>pH</w:t>
            </w:r>
          </w:p>
        </w:tc>
        <w:tc>
          <w:tcPr>
            <w:tcW w:w="1260" w:type="dxa"/>
            <w:shd w:val="clear" w:color="auto" w:fill="auto"/>
            <w:vAlign w:val="center"/>
          </w:tcPr>
          <w:p w:rsidR="006212EE" w:rsidRPr="000974AA" w:rsidRDefault="006212EE" w:rsidP="00AA634F">
            <w:pPr>
              <w:pStyle w:val="TableText"/>
              <w:jc w:val="center"/>
              <w:rPr>
                <w:szCs w:val="18"/>
              </w:rPr>
            </w:pPr>
            <w:r w:rsidRPr="000974AA">
              <w:rPr>
                <w:szCs w:val="18"/>
              </w:rPr>
              <w:t>2,676</w:t>
            </w:r>
          </w:p>
        </w:tc>
        <w:tc>
          <w:tcPr>
            <w:tcW w:w="1260" w:type="dxa"/>
            <w:shd w:val="clear" w:color="auto" w:fill="auto"/>
            <w:vAlign w:val="center"/>
          </w:tcPr>
          <w:p w:rsidR="006212EE" w:rsidRPr="000974AA" w:rsidRDefault="006212EE" w:rsidP="00AA634F">
            <w:pPr>
              <w:pStyle w:val="TableText"/>
              <w:jc w:val="center"/>
              <w:rPr>
                <w:szCs w:val="18"/>
              </w:rPr>
            </w:pPr>
            <w:r>
              <w:rPr>
                <w:szCs w:val="18"/>
              </w:rPr>
              <w:t>106</w:t>
            </w:r>
          </w:p>
        </w:tc>
        <w:tc>
          <w:tcPr>
            <w:tcW w:w="1170" w:type="dxa"/>
            <w:shd w:val="clear" w:color="auto" w:fill="auto"/>
            <w:vAlign w:val="center"/>
          </w:tcPr>
          <w:p w:rsidR="006212EE" w:rsidRPr="000974AA" w:rsidRDefault="006212EE" w:rsidP="00AA634F">
            <w:pPr>
              <w:pStyle w:val="TableText"/>
              <w:jc w:val="center"/>
              <w:rPr>
                <w:szCs w:val="18"/>
              </w:rPr>
            </w:pPr>
            <w:r>
              <w:rPr>
                <w:szCs w:val="18"/>
              </w:rPr>
              <w:t>66.7</w:t>
            </w:r>
          </w:p>
        </w:tc>
        <w:tc>
          <w:tcPr>
            <w:tcW w:w="1454" w:type="dxa"/>
            <w:shd w:val="clear" w:color="auto" w:fill="auto"/>
            <w:vAlign w:val="center"/>
          </w:tcPr>
          <w:p w:rsidR="006212EE" w:rsidRPr="000974AA" w:rsidRDefault="006212EE" w:rsidP="00AA634F">
            <w:pPr>
              <w:pStyle w:val="TableText"/>
              <w:jc w:val="center"/>
              <w:rPr>
                <w:szCs w:val="18"/>
              </w:rPr>
            </w:pPr>
            <w:r>
              <w:rPr>
                <w:szCs w:val="18"/>
              </w:rPr>
              <w:t>57.7-75.7</w:t>
            </w:r>
          </w:p>
        </w:tc>
        <w:tc>
          <w:tcPr>
            <w:tcW w:w="1170" w:type="dxa"/>
            <w:shd w:val="clear" w:color="auto" w:fill="auto"/>
            <w:vAlign w:val="center"/>
          </w:tcPr>
          <w:p w:rsidR="006212EE" w:rsidRPr="000974AA" w:rsidRDefault="006212EE" w:rsidP="00AA634F">
            <w:pPr>
              <w:pStyle w:val="TableText"/>
              <w:jc w:val="center"/>
              <w:rPr>
                <w:szCs w:val="18"/>
              </w:rPr>
            </w:pPr>
            <w:r>
              <w:rPr>
                <w:szCs w:val="18"/>
              </w:rPr>
              <w:t>33.3</w:t>
            </w:r>
          </w:p>
        </w:tc>
        <w:tc>
          <w:tcPr>
            <w:tcW w:w="1350" w:type="dxa"/>
            <w:tcBorders>
              <w:right w:val="single" w:sz="6" w:space="0" w:color="auto"/>
            </w:tcBorders>
            <w:shd w:val="clear" w:color="auto" w:fill="auto"/>
            <w:vAlign w:val="center"/>
          </w:tcPr>
          <w:p w:rsidR="006212EE" w:rsidRPr="000974AA" w:rsidRDefault="006212EE" w:rsidP="00AA634F">
            <w:pPr>
              <w:pStyle w:val="TableText"/>
              <w:jc w:val="center"/>
              <w:rPr>
                <w:szCs w:val="18"/>
              </w:rPr>
            </w:pPr>
            <w:r>
              <w:rPr>
                <w:szCs w:val="18"/>
              </w:rPr>
              <w:t>2009-10</w:t>
            </w:r>
          </w:p>
        </w:tc>
      </w:tr>
    </w:tbl>
    <w:p w:rsidR="006212EE" w:rsidRDefault="006212EE" w:rsidP="006212EE">
      <w:pPr>
        <w:pStyle w:val="Bodytextreduced"/>
      </w:pPr>
    </w:p>
    <w:p w:rsidR="001703F1" w:rsidRDefault="001703F1" w:rsidP="006212EE">
      <w:pPr>
        <w:pStyle w:val="Bodytextreduced"/>
      </w:pPr>
    </w:p>
    <w:p w:rsidR="006212EE" w:rsidRDefault="00BF3833" w:rsidP="006212EE">
      <w:pPr>
        <w:pStyle w:val="Bodytext"/>
        <w:jc w:val="center"/>
        <w:rPr>
          <w:b/>
          <w:i/>
        </w:rPr>
      </w:pPr>
      <w:r>
        <w:rPr>
          <w:b/>
          <w:i/>
          <w:noProof/>
        </w:rPr>
        <w:drawing>
          <wp:inline distT="0" distB="0" distL="0" distR="0">
            <wp:extent cx="4592706" cy="4802587"/>
            <wp:effectExtent l="19050" t="0" r="0" b="0"/>
            <wp:docPr id="67" name="Picture 4" descr="Figure 6.8.  Statewide Summary of Small Lake Results.  This graphic shows statewide results in pie chart format for the small lake indicators.  The results are listed in Table 6.3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lhwrm\Sol Z\2012 Integrated Report\maps\Status 09-10\2012_IR_SL_09-10_5pies.jpg"/>
                    <pic:cNvPicPr>
                      <a:picLocks noChangeAspect="1" noChangeArrowheads="1"/>
                    </pic:cNvPicPr>
                  </pic:nvPicPr>
                  <pic:blipFill>
                    <a:blip r:embed="rId90" cstate="print"/>
                    <a:srcRect t="5529" b="-948"/>
                    <a:stretch>
                      <a:fillRect/>
                    </a:stretch>
                  </pic:blipFill>
                  <pic:spPr bwMode="auto">
                    <a:xfrm>
                      <a:off x="0" y="0"/>
                      <a:ext cx="4592706" cy="4802587"/>
                    </a:xfrm>
                    <a:prstGeom prst="rect">
                      <a:avLst/>
                    </a:prstGeom>
                    <a:noFill/>
                    <a:ln w="9525">
                      <a:noFill/>
                      <a:miter lim="800000"/>
                      <a:headEnd/>
                      <a:tailEnd/>
                    </a:ln>
                  </pic:spPr>
                </pic:pic>
              </a:graphicData>
            </a:graphic>
          </wp:inline>
        </w:drawing>
      </w:r>
      <w:r w:rsidR="006212EE">
        <w:rPr>
          <w:b/>
          <w:i/>
        </w:rPr>
        <w:t xml:space="preserve"> </w:t>
      </w:r>
    </w:p>
    <w:p w:rsidR="006212EE" w:rsidRPr="00A50A2E" w:rsidRDefault="006212EE" w:rsidP="006212EE">
      <w:pPr>
        <w:pStyle w:val="Bodytext"/>
        <w:rPr>
          <w:sz w:val="16"/>
          <w:szCs w:val="16"/>
        </w:rPr>
      </w:pPr>
    </w:p>
    <w:p w:rsidR="006212EE" w:rsidRDefault="006212EE" w:rsidP="006212EE">
      <w:pPr>
        <w:pStyle w:val="Caption"/>
      </w:pPr>
      <w:bookmarkStart w:id="1089" w:name="_Toc271280153"/>
      <w:bookmarkStart w:id="1090" w:name="_Toc321659515"/>
      <w:proofErr w:type="gramStart"/>
      <w:r w:rsidRPr="00491133">
        <w:t xml:space="preserve">Figure </w:t>
      </w:r>
      <w:r>
        <w:t>6.8.</w:t>
      </w:r>
      <w:proofErr w:type="gramEnd"/>
      <w:r>
        <w:t xml:space="preserve">  Statewide Summary of Small Lake Results</w:t>
      </w:r>
      <w:bookmarkEnd w:id="1089"/>
      <w:bookmarkEnd w:id="1090"/>
    </w:p>
    <w:p w:rsidR="00BF3833" w:rsidRDefault="00BF3833"/>
    <w:p w:rsidR="006212EE" w:rsidRDefault="006212EE" w:rsidP="006212EE">
      <w:pPr>
        <w:sectPr w:rsidR="006212EE" w:rsidSect="00AA634F">
          <w:pgSz w:w="12240" w:h="15840" w:code="1"/>
          <w:pgMar w:top="1440" w:right="1440" w:bottom="1440" w:left="1440" w:header="720" w:footer="720" w:gutter="0"/>
          <w:paperSrc w:first="261"/>
          <w:cols w:space="720"/>
          <w:docGrid w:linePitch="360"/>
        </w:sectPr>
      </w:pPr>
    </w:p>
    <w:p w:rsidR="006212EE" w:rsidRDefault="006212EE" w:rsidP="006212EE">
      <w:pPr>
        <w:pStyle w:val="Heading3"/>
      </w:pPr>
      <w:bookmarkStart w:id="1091" w:name="_Toc321659326"/>
      <w:bookmarkStart w:id="1092" w:name="_Toc271794345"/>
      <w:r>
        <w:lastRenderedPageBreak/>
        <w:t>Sediment Quality Evaluation</w:t>
      </w:r>
      <w:bookmarkEnd w:id="1091"/>
    </w:p>
    <w:p w:rsidR="006212EE" w:rsidRDefault="006212EE" w:rsidP="006212EE">
      <w:pPr>
        <w:pStyle w:val="Heading4"/>
      </w:pPr>
      <w:r>
        <w:t>Background</w:t>
      </w:r>
    </w:p>
    <w:p w:rsidR="006212EE" w:rsidRDefault="006212EE" w:rsidP="00354611">
      <w:pPr>
        <w:pStyle w:val="Bodytext4"/>
      </w:pPr>
      <w:r>
        <w:t>In healthy aquatic environments</w:t>
      </w:r>
      <w:r w:rsidR="001703F1">
        <w:t>,</w:t>
      </w:r>
      <w:r>
        <w:t xml:space="preserve"> sediments provide essential habitat but</w:t>
      </w:r>
      <w:r w:rsidR="0005010E">
        <w:t>,</w:t>
      </w:r>
      <w:r>
        <w:t xml:space="preserve"> at the same time, </w:t>
      </w:r>
      <w:r w:rsidR="001A3110">
        <w:t xml:space="preserve">they </w:t>
      </w:r>
      <w:r>
        <w:t>are a source of contamination and recycled nutrients</w:t>
      </w:r>
      <w:r w:rsidR="0005010E">
        <w:t xml:space="preserve"> as </w:t>
      </w:r>
      <w:r w:rsidR="001A3110">
        <w:t xml:space="preserve">substances </w:t>
      </w:r>
      <w:r>
        <w:t xml:space="preserve">accumulate over time from upland discharges, </w:t>
      </w:r>
      <w:r w:rsidR="001703F1">
        <w:t xml:space="preserve">the </w:t>
      </w:r>
      <w:r>
        <w:t>decomposition of organic material</w:t>
      </w:r>
      <w:r w:rsidR="001703F1">
        <w:t>,</w:t>
      </w:r>
      <w:r>
        <w:t xml:space="preserve"> and atmospheric deposition.  Knowledge of a site’s sediment quality is </w:t>
      </w:r>
      <w:r w:rsidR="0005010E">
        <w:t xml:space="preserve">also </w:t>
      </w:r>
      <w:r>
        <w:t xml:space="preserve">important for environmental managers in evaluating restoration and dredging projects.  </w:t>
      </w:r>
      <w:r w:rsidR="001703F1">
        <w:t>In contrast to the standards established for</w:t>
      </w:r>
      <w:r w:rsidRPr="0030701B">
        <w:t xml:space="preserve"> many water column constituents, FDEP has no standards (criteria) for sediment and no statutory authority to establish criteria.  Therefore, it is important to use scientifically defensible thresholds to estimate the condition of sediments and determine the ecological significance of these thresholds.  </w:t>
      </w:r>
    </w:p>
    <w:p w:rsidR="006212EE" w:rsidRPr="00142C0F" w:rsidRDefault="006212EE" w:rsidP="00354611">
      <w:pPr>
        <w:pStyle w:val="Bodytext4"/>
      </w:pPr>
      <w:r w:rsidRPr="0030701B">
        <w:rPr>
          <w:snapToGrid w:val="0"/>
        </w:rPr>
        <w:t>The</w:t>
      </w:r>
      <w:r w:rsidRPr="00142C0F">
        <w:rPr>
          <w:snapToGrid w:val="0"/>
        </w:rPr>
        <w:t xml:space="preserve"> interpretation of marine and freshwater sediment metals data, which can vary by two orders of magnitude, is not straightforward because metallic elements are natural sediment constituents. </w:t>
      </w:r>
      <w:r w:rsidR="001703F1">
        <w:rPr>
          <w:snapToGrid w:val="0"/>
        </w:rPr>
        <w:t xml:space="preserve"> </w:t>
      </w:r>
      <w:r>
        <w:rPr>
          <w:snapToGrid w:val="0"/>
        </w:rPr>
        <w:t xml:space="preserve">For </w:t>
      </w:r>
      <w:r w:rsidRPr="00142C0F">
        <w:t>sediment metals data</w:t>
      </w:r>
      <w:r>
        <w:t xml:space="preserve"> analysis</w:t>
      </w:r>
      <w:r w:rsidRPr="00142C0F">
        <w:t xml:space="preserve">, </w:t>
      </w:r>
      <w:r>
        <w:t>FDEP</w:t>
      </w:r>
      <w:r w:rsidRPr="00142C0F">
        <w:t xml:space="preserve"> </w:t>
      </w:r>
      <w:r>
        <w:t xml:space="preserve">developed </w:t>
      </w:r>
      <w:r w:rsidR="001703F1">
        <w:t>two</w:t>
      </w:r>
      <w:r>
        <w:t xml:space="preserve"> interpretive tools, detailed in the</w:t>
      </w:r>
      <w:r w:rsidR="001703F1">
        <w:t xml:space="preserve"> following</w:t>
      </w:r>
      <w:r w:rsidRPr="00142C0F">
        <w:t xml:space="preserve"> publications: </w:t>
      </w:r>
      <w:r w:rsidR="001703F1">
        <w:t xml:space="preserve"> </w:t>
      </w:r>
      <w:hyperlink r:id="rId91" w:history="1">
        <w:r w:rsidRPr="00142C0F">
          <w:rPr>
            <w:rStyle w:val="Hyperlink"/>
            <w:rFonts w:eastAsiaTheme="majorEastAsia"/>
            <w:i/>
            <w:szCs w:val="22"/>
          </w:rPr>
          <w:t>A Guide to the Interpretation of Metals Concentrations in Estuarine Sediments</w:t>
        </w:r>
      </w:hyperlink>
      <w:r w:rsidRPr="00142C0F">
        <w:rPr>
          <w:vertAlign w:val="superscript"/>
        </w:rPr>
        <w:t xml:space="preserve"> </w:t>
      </w:r>
      <w:r w:rsidRPr="00142C0F">
        <w:t>(Schropp and Windom 1988) and</w:t>
      </w:r>
      <w:r w:rsidRPr="00142C0F">
        <w:rPr>
          <w:vertAlign w:val="superscript"/>
        </w:rPr>
        <w:t xml:space="preserve"> </w:t>
      </w:r>
      <w:hyperlink r:id="rId92" w:history="1">
        <w:r w:rsidRPr="00142C0F">
          <w:rPr>
            <w:rStyle w:val="Hyperlink"/>
            <w:rFonts w:eastAsiaTheme="majorEastAsia"/>
            <w:i/>
            <w:snapToGrid w:val="0"/>
            <w:szCs w:val="22"/>
          </w:rPr>
          <w:t>Development of an Interpretive Tool for the Assessment of Metal Enrichment in Florida Freshwater Sediment</w:t>
        </w:r>
      </w:hyperlink>
      <w:r w:rsidRPr="00142C0F">
        <w:rPr>
          <w:i/>
          <w:snapToGrid w:val="0"/>
        </w:rPr>
        <w:t xml:space="preserve"> </w:t>
      </w:r>
      <w:r w:rsidRPr="00142C0F">
        <w:rPr>
          <w:snapToGrid w:val="0"/>
        </w:rPr>
        <w:t>(Carvalho and Schropp 2003).</w:t>
      </w:r>
      <w:r>
        <w:rPr>
          <w:snapToGrid w:val="0"/>
        </w:rPr>
        <w:t xml:space="preserve"> </w:t>
      </w:r>
      <w:r w:rsidRPr="00142C0F">
        <w:t xml:space="preserve">These documents use a statistical normalization technique to </w:t>
      </w:r>
      <w:r>
        <w:t xml:space="preserve">predict </w:t>
      </w:r>
      <w:r w:rsidRPr="00142C0F">
        <w:t>background concentrations of metals in sediments</w:t>
      </w:r>
      <w:r>
        <w:t xml:space="preserve">, regardless of their composition.  </w:t>
      </w:r>
    </w:p>
    <w:p w:rsidR="001703F1" w:rsidRDefault="006212EE" w:rsidP="00354611">
      <w:pPr>
        <w:pStyle w:val="Bodytext4"/>
        <w:rPr>
          <w:iCs/>
        </w:rPr>
      </w:pPr>
      <w:r>
        <w:t xml:space="preserve">During the 1990s, several state and federal agencies developed concentration-based sediment guidelines used to evaluate biological effects from sediment contaminants.  These agencies employed several approaches, including a weight-of-evidence statistical strategy, which derived guidelines from studies containing paired sediment chemistry and associated biological responses.  FDEP selected this weight-of-evidence approach to develop its sediment guidelines.  To this end, to provide guidance in the interpretation of sediment contaminant data, </w:t>
      </w:r>
      <w:r w:rsidR="001703F1">
        <w:t>two documents</w:t>
      </w:r>
      <w:r w:rsidR="0005010E">
        <w:t xml:space="preserve"> were published</w:t>
      </w:r>
      <w:r w:rsidR="001703F1">
        <w:t>:</w:t>
      </w:r>
      <w:r w:rsidRPr="0044051C">
        <w:t xml:space="preserve">  </w:t>
      </w:r>
      <w:hyperlink r:id="rId93" w:history="1">
        <w:r w:rsidRPr="0044051C">
          <w:rPr>
            <w:rStyle w:val="Hyperlink"/>
            <w:rFonts w:eastAsiaTheme="majorEastAsia" w:cs="Arial"/>
            <w:i/>
            <w:szCs w:val="22"/>
          </w:rPr>
          <w:t>Approach to the Assessment of Sediment Quality in Florida Coastal Waters</w:t>
        </w:r>
      </w:hyperlink>
      <w:r w:rsidRPr="0044051C">
        <w:rPr>
          <w:i/>
        </w:rPr>
        <w:t xml:space="preserve"> </w:t>
      </w:r>
      <w:r w:rsidRPr="0044051C">
        <w:t>(MacDonald 1994)</w:t>
      </w:r>
      <w:r w:rsidRPr="0044051C">
        <w:rPr>
          <w:vertAlign w:val="superscript"/>
        </w:rPr>
        <w:t xml:space="preserve"> </w:t>
      </w:r>
      <w:r w:rsidRPr="0044051C">
        <w:t xml:space="preserve">and </w:t>
      </w:r>
      <w:hyperlink r:id="rId94" w:history="1">
        <w:r w:rsidRPr="0044051C">
          <w:rPr>
            <w:rStyle w:val="Hyperlink"/>
            <w:rFonts w:eastAsiaTheme="majorEastAsia" w:cs="Arial"/>
            <w:i/>
            <w:iCs/>
            <w:szCs w:val="22"/>
          </w:rPr>
          <w:t>Development and Evaluation of Numerical Sediment Quality Assessment Guidelines for Florida Inland Waters</w:t>
        </w:r>
      </w:hyperlink>
      <w:r w:rsidRPr="0044051C">
        <w:rPr>
          <w:i/>
          <w:iCs/>
        </w:rPr>
        <w:t xml:space="preserve"> (</w:t>
      </w:r>
      <w:r w:rsidRPr="0044051C">
        <w:rPr>
          <w:iCs/>
        </w:rPr>
        <w:t xml:space="preserve">MacDonald </w:t>
      </w:r>
      <w:r w:rsidR="009223B4" w:rsidRPr="009223B4">
        <w:rPr>
          <w:i/>
          <w:iCs/>
        </w:rPr>
        <w:t>et al.</w:t>
      </w:r>
      <w:r w:rsidRPr="0044051C">
        <w:rPr>
          <w:iCs/>
        </w:rPr>
        <w:t xml:space="preserve"> 2003).  </w:t>
      </w:r>
    </w:p>
    <w:p w:rsidR="006212EE" w:rsidRPr="0044051C" w:rsidRDefault="006212EE" w:rsidP="00354611">
      <w:pPr>
        <w:pStyle w:val="Bodytext4"/>
        <w:rPr>
          <w:snapToGrid w:val="0"/>
          <w:color w:val="000000"/>
        </w:rPr>
      </w:pPr>
      <w:r w:rsidRPr="0044051C">
        <w:t>Rather than traditional pass/fail criteria, the weight</w:t>
      </w:r>
      <w:r w:rsidR="001703F1">
        <w:t>-</w:t>
      </w:r>
      <w:r w:rsidRPr="0044051C">
        <w:t>of</w:t>
      </w:r>
      <w:r w:rsidR="001703F1">
        <w:t>-</w:t>
      </w:r>
      <w:r w:rsidRPr="0044051C">
        <w:t xml:space="preserve">evidence approach selected by FDEP uses </w:t>
      </w:r>
      <w:r w:rsidRPr="0044051C">
        <w:rPr>
          <w:snapToGrid w:val="0"/>
          <w:color w:val="000000"/>
        </w:rPr>
        <w:t>two guidelines</w:t>
      </w:r>
      <w:r w:rsidRPr="0044051C">
        <w:t xml:space="preserve"> for e</w:t>
      </w:r>
      <w:r w:rsidRPr="0044051C">
        <w:rPr>
          <w:snapToGrid w:val="0"/>
          <w:color w:val="000000"/>
        </w:rPr>
        <w:t>ach sediment contaminant:  a lower guideline</w:t>
      </w:r>
      <w:r>
        <w:rPr>
          <w:snapToGrid w:val="0"/>
          <w:color w:val="000000"/>
        </w:rPr>
        <w:t xml:space="preserve">, </w:t>
      </w:r>
      <w:r w:rsidRPr="0044051C">
        <w:rPr>
          <w:snapToGrid w:val="0"/>
          <w:color w:val="000000"/>
        </w:rPr>
        <w:t>the Threshold Effects Concentration (TEC)</w:t>
      </w:r>
      <w:r w:rsidR="001703F1">
        <w:rPr>
          <w:snapToGrid w:val="0"/>
          <w:color w:val="000000"/>
        </w:rPr>
        <w:t>,</w:t>
      </w:r>
      <w:r w:rsidRPr="0044051C">
        <w:rPr>
          <w:snapToGrid w:val="0"/>
          <w:color w:val="000000"/>
        </w:rPr>
        <w:t xml:space="preserve"> and a higher guideline, the Probable Effects Concentration (PEC).  A value below the TEC indicates a low probability of harm occurring to sediment-dwelling organisms.  Conversely, </w:t>
      </w:r>
      <w:r>
        <w:rPr>
          <w:snapToGrid w:val="0"/>
          <w:color w:val="000000"/>
        </w:rPr>
        <w:t xml:space="preserve">sediment </w:t>
      </w:r>
      <w:r w:rsidRPr="0044051C">
        <w:rPr>
          <w:snapToGrid w:val="0"/>
          <w:color w:val="000000"/>
        </w:rPr>
        <w:t xml:space="preserve">values above the PEC have a high probability of causing biological harm.  </w:t>
      </w:r>
    </w:p>
    <w:p w:rsidR="006212EE" w:rsidRDefault="006212EE" w:rsidP="006212EE">
      <w:pPr>
        <w:pStyle w:val="Heading4"/>
        <w:rPr>
          <w:color w:val="000000"/>
          <w:sz w:val="22"/>
          <w:szCs w:val="22"/>
        </w:rPr>
      </w:pPr>
      <w:r>
        <w:t>Small and Large Lakes</w:t>
      </w:r>
    </w:p>
    <w:p w:rsidR="006212EE" w:rsidRDefault="006212EE" w:rsidP="00354611">
      <w:pPr>
        <w:pStyle w:val="Bodytext4"/>
      </w:pPr>
      <w:r>
        <w:t xml:space="preserve">Of the four Status Network surface water resources, lakes were selected as the most appropriate resource to evaluate sediment contaminants, since lakes integrate runoff within watersheds.  Both the geochemical metals tool and the freshwater biological effects guidance values (MacDonald </w:t>
      </w:r>
      <w:r w:rsidR="009223B4" w:rsidRPr="009223B4">
        <w:rPr>
          <w:i/>
        </w:rPr>
        <w:t>et al.</w:t>
      </w:r>
      <w:r>
        <w:t xml:space="preserve"> 2003) were used to evaluate lake sediment chemistry data.  </w:t>
      </w:r>
    </w:p>
    <w:p w:rsidR="006212EE" w:rsidRDefault="006212EE" w:rsidP="00354611">
      <w:pPr>
        <w:pStyle w:val="Bodytext4"/>
      </w:pPr>
      <w:r>
        <w:t xml:space="preserve">In 2009 and 2010, 223 sediment samples were collected from the state’s </w:t>
      </w:r>
      <w:r w:rsidR="00385B8F">
        <w:t>2</w:t>
      </w:r>
      <w:r>
        <w:t xml:space="preserve"> lake resources:  107 from small lakes and 116 from large lakes.  Samples were analyzed for major elements (aluminum and iron), a suite of trace metals, and </w:t>
      </w:r>
      <w:r w:rsidR="00385B8F">
        <w:t>3</w:t>
      </w:r>
      <w:r>
        <w:t xml:space="preserve"> sediment nutrients (</w:t>
      </w:r>
      <w:r>
        <w:rPr>
          <w:b/>
          <w:i/>
        </w:rPr>
        <w:t>Tables 5.2a</w:t>
      </w:r>
      <w:r>
        <w:rPr>
          <w:snapToGrid w:val="0"/>
        </w:rPr>
        <w:t xml:space="preserve"> through </w:t>
      </w:r>
      <w:r>
        <w:rPr>
          <w:b/>
          <w:i/>
          <w:snapToGrid w:val="0"/>
        </w:rPr>
        <w:t>5.</w:t>
      </w:r>
      <w:r>
        <w:rPr>
          <w:b/>
          <w:i/>
        </w:rPr>
        <w:t>2b</w:t>
      </w:r>
      <w:r>
        <w:t xml:space="preserve">).  To ensure accurate metals data, samples were prepared for chemical analysis using </w:t>
      </w:r>
      <w:r>
        <w:lastRenderedPageBreak/>
        <w:t xml:space="preserve">EPA Method 3051 (total digestion) rather than with the EPA’s 200.2 </w:t>
      </w:r>
      <w:proofErr w:type="gramStart"/>
      <w:r>
        <w:t>method</w:t>
      </w:r>
      <w:proofErr w:type="gramEnd"/>
      <w:r>
        <w:t xml:space="preserve"> (referred to as the total recoverable method).  </w:t>
      </w:r>
    </w:p>
    <w:p w:rsidR="00385B8F" w:rsidRDefault="006212EE" w:rsidP="00354611">
      <w:pPr>
        <w:pStyle w:val="Bodytext4"/>
        <w:rPr>
          <w:snapToGrid w:val="0"/>
          <w:color w:val="000000"/>
        </w:rPr>
      </w:pPr>
      <w:r>
        <w:t xml:space="preserve">FDEP staff compared </w:t>
      </w:r>
      <w:r>
        <w:rPr>
          <w:snapToGrid w:val="0"/>
          <w:color w:val="000000"/>
        </w:rPr>
        <w:t xml:space="preserve">the sediment metal concentrations </w:t>
      </w:r>
      <w:r w:rsidR="00385B8F">
        <w:rPr>
          <w:snapToGrid w:val="0"/>
          <w:color w:val="000000"/>
        </w:rPr>
        <w:t>with</w:t>
      </w:r>
      <w:r>
        <w:rPr>
          <w:snapToGrid w:val="0"/>
          <w:color w:val="000000"/>
        </w:rPr>
        <w:t xml:space="preserve"> the FDEP freshwater sediment guidelines (</w:t>
      </w:r>
      <w:r>
        <w:rPr>
          <w:b/>
          <w:i/>
          <w:snapToGrid w:val="0"/>
          <w:color w:val="000000"/>
        </w:rPr>
        <w:t>Table 6.2c</w:t>
      </w:r>
      <w:r>
        <w:rPr>
          <w:snapToGrid w:val="0"/>
          <w:color w:val="000000"/>
        </w:rPr>
        <w:t xml:space="preserve">).  When the concentration exceeded the TEC, the metal concentration was evaluated.  If the concentration was within a naturally occurring range, the sediment sample was reclassified as “not elevated.”  </w:t>
      </w:r>
    </w:p>
    <w:p w:rsidR="006212EE" w:rsidRPr="00385B8F" w:rsidRDefault="006212EE" w:rsidP="00354611">
      <w:pPr>
        <w:pStyle w:val="Bodytext4"/>
        <w:rPr>
          <w:snapToGrid w:val="0"/>
          <w:color w:val="000000"/>
        </w:rPr>
      </w:pPr>
      <w:r>
        <w:rPr>
          <w:snapToGrid w:val="0"/>
          <w:color w:val="000000"/>
        </w:rPr>
        <w:t xml:space="preserve">Results are found in </w:t>
      </w:r>
      <w:r>
        <w:rPr>
          <w:b/>
          <w:i/>
          <w:snapToGrid w:val="0"/>
          <w:color w:val="000000"/>
        </w:rPr>
        <w:t xml:space="preserve">Figures 6.9 </w:t>
      </w:r>
      <w:r>
        <w:rPr>
          <w:snapToGrid w:val="0"/>
          <w:color w:val="000000"/>
        </w:rPr>
        <w:t>and</w:t>
      </w:r>
      <w:r>
        <w:rPr>
          <w:b/>
          <w:i/>
          <w:snapToGrid w:val="0"/>
          <w:color w:val="000000"/>
        </w:rPr>
        <w:t xml:space="preserve"> 6.10</w:t>
      </w:r>
      <w:r>
        <w:rPr>
          <w:snapToGrid w:val="0"/>
          <w:color w:val="000000"/>
        </w:rPr>
        <w:t xml:space="preserve"> and </w:t>
      </w:r>
      <w:r>
        <w:rPr>
          <w:b/>
          <w:i/>
          <w:snapToGrid w:val="0"/>
          <w:color w:val="000000"/>
        </w:rPr>
        <w:t>Tables 6.4a</w:t>
      </w:r>
      <w:r>
        <w:rPr>
          <w:snapToGrid w:val="0"/>
          <w:color w:val="000000"/>
        </w:rPr>
        <w:t xml:space="preserve"> and</w:t>
      </w:r>
      <w:r>
        <w:rPr>
          <w:b/>
          <w:i/>
          <w:snapToGrid w:val="0"/>
          <w:color w:val="000000"/>
        </w:rPr>
        <w:t xml:space="preserve"> 6.4b</w:t>
      </w:r>
      <w:r w:rsidR="007D04E4" w:rsidRPr="007D04E4">
        <w:rPr>
          <w:snapToGrid w:val="0"/>
          <w:color w:val="000000"/>
        </w:rPr>
        <w:t>.  The tables display</w:t>
      </w:r>
      <w:r>
        <w:rPr>
          <w:snapToGrid w:val="0"/>
          <w:color w:val="000000"/>
        </w:rPr>
        <w:t xml:space="preserve"> two rows for each metal.  The first row contains the uncorrected results</w:t>
      </w:r>
      <w:r w:rsidR="00385B8F">
        <w:rPr>
          <w:snapToGrid w:val="0"/>
          <w:color w:val="000000"/>
        </w:rPr>
        <w:t xml:space="preserve"> for each metal</w:t>
      </w:r>
      <w:r>
        <w:rPr>
          <w:snapToGrid w:val="0"/>
          <w:color w:val="000000"/>
        </w:rPr>
        <w:t xml:space="preserve">, while the second row contains the </w:t>
      </w:r>
      <w:r w:rsidR="00385B8F">
        <w:rPr>
          <w:snapToGrid w:val="0"/>
          <w:color w:val="000000"/>
        </w:rPr>
        <w:t xml:space="preserve">corrected </w:t>
      </w:r>
      <w:r>
        <w:rPr>
          <w:snapToGrid w:val="0"/>
          <w:color w:val="000000"/>
        </w:rPr>
        <w:t xml:space="preserve">results after applying the previously described metals normalization analysis.  This evaluation illustrates </w:t>
      </w:r>
      <w:r w:rsidR="00385B8F">
        <w:rPr>
          <w:snapToGrid w:val="0"/>
          <w:color w:val="000000"/>
        </w:rPr>
        <w:t xml:space="preserve">that </w:t>
      </w:r>
      <w:r>
        <w:rPr>
          <w:snapToGrid w:val="0"/>
          <w:color w:val="000000"/>
        </w:rPr>
        <w:t xml:space="preserve">the number of metal exceedances is lower than expected if concentration </w:t>
      </w:r>
      <w:r w:rsidR="00385B8F">
        <w:rPr>
          <w:snapToGrid w:val="0"/>
          <w:color w:val="000000"/>
        </w:rPr>
        <w:t>were</w:t>
      </w:r>
      <w:r>
        <w:rPr>
          <w:snapToGrid w:val="0"/>
          <w:color w:val="000000"/>
        </w:rPr>
        <w:t xml:space="preserve"> the only measure used to determine biological impact.  Some sites that appear impacted exhibit expected sediment metal concentrations.  </w:t>
      </w:r>
      <w:r>
        <w:t>Copper (still widely employed as an aquatic herbicide), lead</w:t>
      </w:r>
      <w:r w:rsidR="00385B8F">
        <w:t>,</w:t>
      </w:r>
      <w:r>
        <w:t xml:space="preserve"> and zinc are the most elevated </w:t>
      </w:r>
      <w:r w:rsidR="00385B8F">
        <w:t xml:space="preserve">metals </w:t>
      </w:r>
      <w:r>
        <w:t xml:space="preserve">in many small lakes.  Elevated lead and zinc concentrations are often from stormwater input.  Arsenic, cadmium, chromium, and silver occasionally exceed the sediment guidelines.  Sediment metals are highest in lakes located in urbanized areas, with the highest number of elevated metals results from lakes in peninsular Florida.  </w:t>
      </w:r>
    </w:p>
    <w:bookmarkEnd w:id="1092"/>
    <w:p w:rsidR="006212EE" w:rsidRDefault="006212EE" w:rsidP="006212EE">
      <w:pPr>
        <w:pStyle w:val="Bodytextreduced"/>
      </w:pPr>
      <w:r>
        <w:br w:type="page"/>
      </w:r>
    </w:p>
    <w:p w:rsidR="006212EE" w:rsidRDefault="006212EE" w:rsidP="006212EE">
      <w:pPr>
        <w:pStyle w:val="Tableheading"/>
      </w:pPr>
      <w:bookmarkStart w:id="1093" w:name="_Toc271889844"/>
      <w:bookmarkStart w:id="1094" w:name="_Toc321659440"/>
      <w:proofErr w:type="gramStart"/>
      <w:r w:rsidRPr="00FD0860">
        <w:lastRenderedPageBreak/>
        <w:t xml:space="preserve">Table </w:t>
      </w:r>
      <w:r>
        <w:t>6.4a.</w:t>
      </w:r>
      <w:proofErr w:type="gramEnd"/>
      <w:r>
        <w:t xml:space="preserve">  Statewide Percentage of Large Lakes Meeting Sediment Contaminant Threshold Values</w:t>
      </w:r>
      <w:bookmarkEnd w:id="1093"/>
      <w:bookmarkEnd w:id="1094"/>
    </w:p>
    <w:p w:rsidR="006212EE" w:rsidRDefault="006212EE" w:rsidP="006212EE">
      <w:pPr>
        <w:pStyle w:val="TabledescriptionBF"/>
      </w:pPr>
      <w:r w:rsidRPr="000C661D">
        <w:t xml:space="preserve">This is a six-column table.  Column 1 lists </w:t>
      </w:r>
      <w:r>
        <w:t xml:space="preserve">the </w:t>
      </w:r>
      <w:r w:rsidRPr="000C661D">
        <w:t>metal (uncorrected and corrected), Column 2 lists the percent meeting the TEC threshold, Column 3 lists the percent not meeting the TEC threshold, Column 4 lists the percent not meeting the PEC threshold, Column 5 lists the percent of stations greater than the TEC that include naturally occurring metal concentrations, and Column 6 lists the percent of stations greater than the PEC that include naturally occurring metal concentrations.</w:t>
      </w:r>
    </w:p>
    <w:p w:rsidR="00695CDC" w:rsidRDefault="00695CDC" w:rsidP="006212EE">
      <w:pPr>
        <w:pStyle w:val="Bodytextreduced"/>
      </w:pPr>
    </w:p>
    <w:p w:rsidR="00695CDC" w:rsidRDefault="00385B8F" w:rsidP="006212EE">
      <w:pPr>
        <w:pStyle w:val="Bodytextreduced"/>
      </w:pPr>
      <w:r>
        <w:t xml:space="preserve">N/A </w:t>
      </w:r>
      <w:r w:rsidR="006212EE" w:rsidRPr="00805B69">
        <w:t>= N</w:t>
      </w:r>
      <w:r w:rsidR="006212EE" w:rsidRPr="008A5E02">
        <w:t>ot applicable</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60"/>
        <w:gridCol w:w="1461"/>
        <w:gridCol w:w="1460"/>
        <w:gridCol w:w="1461"/>
        <w:gridCol w:w="1600"/>
        <w:gridCol w:w="1634"/>
      </w:tblGrid>
      <w:tr w:rsidR="006212EE" w:rsidRPr="00225579" w:rsidTr="00DA4083">
        <w:trPr>
          <w:trHeight w:val="301"/>
          <w:jc w:val="center"/>
        </w:trPr>
        <w:tc>
          <w:tcPr>
            <w:tcW w:w="1460" w:type="dxa"/>
            <w:tcBorders>
              <w:bottom w:val="double" w:sz="4" w:space="0" w:color="auto"/>
            </w:tcBorders>
            <w:shd w:val="clear" w:color="auto" w:fill="CCFFFF"/>
            <w:noWrap/>
            <w:vAlign w:val="bottom"/>
            <w:hideMark/>
          </w:tcPr>
          <w:p w:rsidR="006212EE" w:rsidRPr="00225579" w:rsidRDefault="006212EE" w:rsidP="00AA634F">
            <w:pPr>
              <w:pStyle w:val="TableText"/>
              <w:jc w:val="center"/>
              <w:rPr>
                <w:rFonts w:cs="Arial"/>
                <w:b/>
                <w:i/>
                <w:szCs w:val="18"/>
              </w:rPr>
            </w:pPr>
            <w:r w:rsidRPr="00225579">
              <w:rPr>
                <w:rFonts w:cs="Arial"/>
                <w:b/>
                <w:i/>
                <w:szCs w:val="18"/>
              </w:rPr>
              <w:t>Metal</w:t>
            </w:r>
          </w:p>
        </w:tc>
        <w:tc>
          <w:tcPr>
            <w:tcW w:w="1461" w:type="dxa"/>
            <w:tcBorders>
              <w:bottom w:val="double" w:sz="4" w:space="0" w:color="auto"/>
            </w:tcBorders>
            <w:shd w:val="clear" w:color="auto" w:fill="CCFFFF"/>
            <w:noWrap/>
            <w:vAlign w:val="bottom"/>
            <w:hideMark/>
          </w:tcPr>
          <w:p w:rsidR="006212EE" w:rsidRPr="00225579" w:rsidRDefault="006212EE" w:rsidP="00AA634F">
            <w:pPr>
              <w:pStyle w:val="TableText"/>
              <w:jc w:val="center"/>
              <w:rPr>
                <w:rFonts w:cs="Arial"/>
                <w:b/>
                <w:i/>
                <w:szCs w:val="18"/>
              </w:rPr>
            </w:pPr>
            <w:r w:rsidRPr="00225579">
              <w:rPr>
                <w:rFonts w:cs="Arial"/>
                <w:b/>
                <w:i/>
                <w:szCs w:val="18"/>
              </w:rPr>
              <w:t xml:space="preserve">% Meeting </w:t>
            </w:r>
            <w:r>
              <w:rPr>
                <w:rFonts w:cs="Arial"/>
                <w:b/>
                <w:i/>
                <w:szCs w:val="18"/>
              </w:rPr>
              <w:t xml:space="preserve">TEC </w:t>
            </w:r>
            <w:r w:rsidRPr="00225579">
              <w:rPr>
                <w:rFonts w:cs="Arial"/>
                <w:b/>
                <w:i/>
                <w:szCs w:val="18"/>
              </w:rPr>
              <w:t xml:space="preserve">Threshold </w:t>
            </w:r>
          </w:p>
        </w:tc>
        <w:tc>
          <w:tcPr>
            <w:tcW w:w="1460" w:type="dxa"/>
            <w:tcBorders>
              <w:bottom w:val="double" w:sz="4" w:space="0" w:color="auto"/>
            </w:tcBorders>
            <w:shd w:val="clear" w:color="auto" w:fill="CCFFFF"/>
            <w:noWrap/>
            <w:vAlign w:val="bottom"/>
            <w:hideMark/>
          </w:tcPr>
          <w:p w:rsidR="006212EE" w:rsidRPr="00225579" w:rsidRDefault="006212EE" w:rsidP="00AA634F">
            <w:pPr>
              <w:pStyle w:val="TableText"/>
              <w:jc w:val="center"/>
              <w:rPr>
                <w:rFonts w:cs="Arial"/>
                <w:b/>
                <w:i/>
                <w:szCs w:val="18"/>
              </w:rPr>
            </w:pPr>
            <w:r w:rsidRPr="00225579">
              <w:rPr>
                <w:rFonts w:cs="Arial"/>
                <w:b/>
                <w:i/>
                <w:szCs w:val="18"/>
                <w:lang w:val="fr-FR"/>
              </w:rPr>
              <w:t xml:space="preserve">% Not Meeting </w:t>
            </w:r>
            <w:r>
              <w:rPr>
                <w:rFonts w:cs="Arial"/>
                <w:b/>
                <w:i/>
                <w:szCs w:val="18"/>
                <w:lang w:val="fr-FR"/>
              </w:rPr>
              <w:t xml:space="preserve">TEC </w:t>
            </w:r>
            <w:r w:rsidRPr="00225579">
              <w:rPr>
                <w:rFonts w:cs="Arial"/>
                <w:b/>
                <w:i/>
                <w:szCs w:val="18"/>
                <w:lang w:val="fr-FR"/>
              </w:rPr>
              <w:t>Threshold</w:t>
            </w:r>
          </w:p>
        </w:tc>
        <w:tc>
          <w:tcPr>
            <w:tcW w:w="1461" w:type="dxa"/>
            <w:tcBorders>
              <w:bottom w:val="double" w:sz="4" w:space="0" w:color="auto"/>
            </w:tcBorders>
            <w:shd w:val="clear" w:color="auto" w:fill="CCFFFF"/>
            <w:noWrap/>
            <w:vAlign w:val="bottom"/>
            <w:hideMark/>
          </w:tcPr>
          <w:p w:rsidR="006212EE" w:rsidRPr="00225579" w:rsidRDefault="006212EE" w:rsidP="00AA634F">
            <w:pPr>
              <w:pStyle w:val="TableText"/>
              <w:jc w:val="center"/>
              <w:rPr>
                <w:rFonts w:cs="Arial"/>
                <w:b/>
                <w:i/>
                <w:szCs w:val="18"/>
              </w:rPr>
            </w:pPr>
            <w:r w:rsidRPr="00225579">
              <w:rPr>
                <w:rFonts w:cs="Arial"/>
                <w:b/>
                <w:i/>
                <w:szCs w:val="18"/>
              </w:rPr>
              <w:t xml:space="preserve">% Not Meeting </w:t>
            </w:r>
            <w:r>
              <w:rPr>
                <w:rFonts w:cs="Arial"/>
                <w:b/>
                <w:i/>
                <w:szCs w:val="18"/>
              </w:rPr>
              <w:t xml:space="preserve">PEC </w:t>
            </w:r>
            <w:r w:rsidRPr="00225579">
              <w:rPr>
                <w:rFonts w:cs="Arial"/>
                <w:b/>
                <w:i/>
                <w:szCs w:val="18"/>
              </w:rPr>
              <w:t>Threshold</w:t>
            </w:r>
          </w:p>
        </w:tc>
        <w:tc>
          <w:tcPr>
            <w:tcW w:w="1600" w:type="dxa"/>
            <w:tcBorders>
              <w:bottom w:val="double" w:sz="4" w:space="0" w:color="auto"/>
            </w:tcBorders>
            <w:shd w:val="clear" w:color="auto" w:fill="CCFFFF"/>
            <w:noWrap/>
            <w:vAlign w:val="bottom"/>
            <w:hideMark/>
          </w:tcPr>
          <w:p w:rsidR="006212EE" w:rsidRPr="00225579" w:rsidRDefault="006212EE" w:rsidP="00AA634F">
            <w:pPr>
              <w:pStyle w:val="TableText"/>
              <w:jc w:val="center"/>
              <w:rPr>
                <w:rFonts w:cs="Arial"/>
                <w:b/>
                <w:i/>
                <w:szCs w:val="18"/>
              </w:rPr>
            </w:pPr>
            <w:r w:rsidRPr="00225579">
              <w:rPr>
                <w:rFonts w:cs="Arial"/>
                <w:b/>
                <w:i/>
                <w:szCs w:val="18"/>
              </w:rPr>
              <w:t xml:space="preserve">% of Stations &gt;TEC </w:t>
            </w:r>
            <w:r>
              <w:rPr>
                <w:rFonts w:cs="Arial"/>
                <w:b/>
                <w:i/>
                <w:szCs w:val="18"/>
              </w:rPr>
              <w:t>Due to</w:t>
            </w:r>
            <w:r w:rsidRPr="00225579">
              <w:rPr>
                <w:rFonts w:cs="Arial"/>
                <w:b/>
                <w:i/>
                <w:szCs w:val="18"/>
              </w:rPr>
              <w:t xml:space="preserve"> Natural Metal Concentrations</w:t>
            </w:r>
          </w:p>
        </w:tc>
        <w:tc>
          <w:tcPr>
            <w:tcW w:w="1634" w:type="dxa"/>
            <w:tcBorders>
              <w:bottom w:val="double" w:sz="4" w:space="0" w:color="auto"/>
            </w:tcBorders>
            <w:shd w:val="clear" w:color="auto" w:fill="CCFFFF"/>
            <w:noWrap/>
            <w:vAlign w:val="bottom"/>
            <w:hideMark/>
          </w:tcPr>
          <w:p w:rsidR="006212EE" w:rsidRPr="00225579" w:rsidRDefault="006212EE" w:rsidP="00AA634F">
            <w:pPr>
              <w:pStyle w:val="TableText"/>
              <w:jc w:val="center"/>
              <w:rPr>
                <w:rFonts w:cs="Arial"/>
                <w:b/>
                <w:i/>
                <w:szCs w:val="18"/>
              </w:rPr>
            </w:pPr>
            <w:r w:rsidRPr="00225579">
              <w:rPr>
                <w:rFonts w:cs="Arial"/>
                <w:b/>
                <w:i/>
                <w:szCs w:val="18"/>
              </w:rPr>
              <w:t xml:space="preserve">% of Stations &gt;PEC </w:t>
            </w:r>
            <w:r>
              <w:rPr>
                <w:rFonts w:cs="Arial"/>
                <w:b/>
                <w:i/>
                <w:szCs w:val="18"/>
              </w:rPr>
              <w:t>Due to</w:t>
            </w:r>
            <w:r w:rsidRPr="00225579">
              <w:rPr>
                <w:rFonts w:cs="Arial"/>
                <w:b/>
                <w:i/>
                <w:szCs w:val="18"/>
              </w:rPr>
              <w:t xml:space="preserve"> Natural Metal Concentrations</w:t>
            </w:r>
          </w:p>
        </w:tc>
      </w:tr>
      <w:tr w:rsidR="006212EE" w:rsidRPr="00377936" w:rsidTr="00AA634F">
        <w:trPr>
          <w:trHeight w:val="299"/>
          <w:jc w:val="center"/>
        </w:trPr>
        <w:tc>
          <w:tcPr>
            <w:tcW w:w="1460" w:type="dxa"/>
            <w:tcBorders>
              <w:top w:val="double" w:sz="4" w:space="0" w:color="auto"/>
              <w:bottom w:val="single" w:sz="6" w:space="0" w:color="auto"/>
            </w:tcBorders>
            <w:noWrap/>
            <w:vAlign w:val="center"/>
            <w:hideMark/>
          </w:tcPr>
          <w:p w:rsidR="006212EE" w:rsidRPr="00377936" w:rsidRDefault="006212EE" w:rsidP="00AA634F">
            <w:pPr>
              <w:pStyle w:val="TableText"/>
              <w:jc w:val="center"/>
              <w:rPr>
                <w:rFonts w:cs="Arial"/>
                <w:color w:val="000000"/>
                <w:szCs w:val="18"/>
              </w:rPr>
            </w:pPr>
            <w:r w:rsidRPr="00377936">
              <w:rPr>
                <w:rFonts w:cs="Arial"/>
                <w:color w:val="000000"/>
                <w:szCs w:val="18"/>
              </w:rPr>
              <w:t>A</w:t>
            </w:r>
            <w:r>
              <w:rPr>
                <w:rFonts w:cs="Arial"/>
                <w:color w:val="000000"/>
                <w:szCs w:val="18"/>
              </w:rPr>
              <w:t>rsenic</w:t>
            </w:r>
            <w:r w:rsidRPr="00377936">
              <w:rPr>
                <w:rFonts w:cs="Arial"/>
                <w:color w:val="000000"/>
                <w:szCs w:val="18"/>
              </w:rPr>
              <w:t xml:space="preserve"> Uncorrected</w:t>
            </w:r>
          </w:p>
        </w:tc>
        <w:tc>
          <w:tcPr>
            <w:tcW w:w="1461" w:type="dxa"/>
            <w:tcBorders>
              <w:top w:val="double" w:sz="4" w:space="0" w:color="auto"/>
              <w:bottom w:val="single" w:sz="6" w:space="0" w:color="auto"/>
            </w:tcBorders>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92.2</w:t>
            </w:r>
          </w:p>
        </w:tc>
        <w:tc>
          <w:tcPr>
            <w:tcW w:w="1460" w:type="dxa"/>
            <w:tcBorders>
              <w:top w:val="double" w:sz="4" w:space="0" w:color="auto"/>
              <w:bottom w:val="single" w:sz="6" w:space="0" w:color="auto"/>
            </w:tcBorders>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7.8</w:t>
            </w:r>
          </w:p>
        </w:tc>
        <w:tc>
          <w:tcPr>
            <w:tcW w:w="1461" w:type="dxa"/>
            <w:tcBorders>
              <w:top w:val="double" w:sz="4" w:space="0" w:color="auto"/>
              <w:bottom w:val="single" w:sz="6" w:space="0" w:color="auto"/>
            </w:tcBorders>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0</w:t>
            </w:r>
          </w:p>
        </w:tc>
        <w:tc>
          <w:tcPr>
            <w:tcW w:w="1600" w:type="dxa"/>
            <w:tcBorders>
              <w:top w:val="double" w:sz="4" w:space="0" w:color="auto"/>
              <w:bottom w:val="single" w:sz="6" w:space="0" w:color="auto"/>
            </w:tcBorders>
            <w:noWrap/>
            <w:vAlign w:val="center"/>
            <w:hideMark/>
          </w:tcPr>
          <w:p w:rsidR="006212EE" w:rsidRPr="00377936" w:rsidRDefault="00385B8F" w:rsidP="00AA634F">
            <w:pPr>
              <w:pStyle w:val="TableText"/>
              <w:jc w:val="center"/>
              <w:rPr>
                <w:rFonts w:cs="Arial"/>
                <w:color w:val="000000"/>
                <w:szCs w:val="18"/>
              </w:rPr>
            </w:pPr>
            <w:r>
              <w:rPr>
                <w:rFonts w:cs="Arial"/>
                <w:color w:val="000000"/>
                <w:szCs w:val="18"/>
              </w:rPr>
              <w:t>N/A</w:t>
            </w:r>
          </w:p>
        </w:tc>
        <w:tc>
          <w:tcPr>
            <w:tcW w:w="1634" w:type="dxa"/>
            <w:tcBorders>
              <w:top w:val="double" w:sz="4" w:space="0" w:color="auto"/>
              <w:bottom w:val="single" w:sz="6" w:space="0" w:color="auto"/>
            </w:tcBorders>
            <w:noWrap/>
            <w:vAlign w:val="center"/>
            <w:hideMark/>
          </w:tcPr>
          <w:p w:rsidR="006212EE" w:rsidRPr="00377936" w:rsidRDefault="00385B8F" w:rsidP="00AA634F">
            <w:pPr>
              <w:pStyle w:val="TableText"/>
              <w:jc w:val="center"/>
              <w:rPr>
                <w:rFonts w:cs="Arial"/>
                <w:color w:val="000000"/>
                <w:szCs w:val="18"/>
              </w:rPr>
            </w:pPr>
            <w:r>
              <w:rPr>
                <w:rFonts w:cs="Arial"/>
                <w:color w:val="000000"/>
                <w:szCs w:val="18"/>
              </w:rPr>
              <w:t>N/A</w:t>
            </w:r>
          </w:p>
        </w:tc>
      </w:tr>
      <w:tr w:rsidR="006212EE" w:rsidRPr="00377936" w:rsidTr="00AA634F">
        <w:trPr>
          <w:trHeight w:val="299"/>
          <w:jc w:val="center"/>
        </w:trPr>
        <w:tc>
          <w:tcPr>
            <w:tcW w:w="1460" w:type="dxa"/>
            <w:tcBorders>
              <w:top w:val="single" w:sz="6" w:space="0" w:color="auto"/>
              <w:bottom w:val="double" w:sz="4" w:space="0" w:color="auto"/>
              <w:right w:val="single" w:sz="6"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sidRPr="00377936">
              <w:rPr>
                <w:rFonts w:cs="Arial"/>
                <w:color w:val="000000"/>
                <w:szCs w:val="18"/>
              </w:rPr>
              <w:t>A</w:t>
            </w:r>
            <w:r>
              <w:rPr>
                <w:rFonts w:cs="Arial"/>
                <w:color w:val="000000"/>
                <w:szCs w:val="18"/>
              </w:rPr>
              <w:t>rsenic</w:t>
            </w:r>
            <w:r w:rsidRPr="00377936">
              <w:rPr>
                <w:rFonts w:cs="Arial"/>
                <w:color w:val="000000"/>
                <w:szCs w:val="18"/>
              </w:rPr>
              <w:t xml:space="preserve"> Corrected</w:t>
            </w:r>
          </w:p>
        </w:tc>
        <w:tc>
          <w:tcPr>
            <w:tcW w:w="1461" w:type="dxa"/>
            <w:tcBorders>
              <w:top w:val="single" w:sz="6" w:space="0" w:color="auto"/>
              <w:left w:val="single" w:sz="6" w:space="0" w:color="auto"/>
              <w:bottom w:val="double" w:sz="4" w:space="0" w:color="auto"/>
              <w:right w:val="single" w:sz="6"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92.2</w:t>
            </w:r>
          </w:p>
        </w:tc>
        <w:tc>
          <w:tcPr>
            <w:tcW w:w="1460" w:type="dxa"/>
            <w:tcBorders>
              <w:top w:val="single" w:sz="6" w:space="0" w:color="auto"/>
              <w:left w:val="single" w:sz="6" w:space="0" w:color="auto"/>
              <w:bottom w:val="double" w:sz="4" w:space="0" w:color="auto"/>
              <w:right w:val="single" w:sz="6"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0</w:t>
            </w:r>
          </w:p>
        </w:tc>
        <w:tc>
          <w:tcPr>
            <w:tcW w:w="1461" w:type="dxa"/>
            <w:tcBorders>
              <w:top w:val="single" w:sz="6" w:space="0" w:color="auto"/>
              <w:left w:val="single" w:sz="6" w:space="0" w:color="auto"/>
              <w:bottom w:val="double" w:sz="4" w:space="0" w:color="auto"/>
              <w:right w:val="single" w:sz="6"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0</w:t>
            </w:r>
          </w:p>
        </w:tc>
        <w:tc>
          <w:tcPr>
            <w:tcW w:w="1600" w:type="dxa"/>
            <w:tcBorders>
              <w:top w:val="single" w:sz="6" w:space="0" w:color="auto"/>
              <w:left w:val="single" w:sz="6" w:space="0" w:color="auto"/>
              <w:bottom w:val="double" w:sz="4" w:space="0" w:color="auto"/>
              <w:right w:val="single" w:sz="6"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7.8</w:t>
            </w:r>
          </w:p>
        </w:tc>
        <w:tc>
          <w:tcPr>
            <w:tcW w:w="1634" w:type="dxa"/>
            <w:tcBorders>
              <w:top w:val="single" w:sz="6" w:space="0" w:color="auto"/>
              <w:left w:val="single" w:sz="6" w:space="0" w:color="auto"/>
              <w:bottom w:val="double" w:sz="4"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0</w:t>
            </w:r>
          </w:p>
        </w:tc>
      </w:tr>
      <w:tr w:rsidR="006212EE" w:rsidRPr="00377936" w:rsidTr="00AA634F">
        <w:trPr>
          <w:trHeight w:val="299"/>
          <w:jc w:val="center"/>
        </w:trPr>
        <w:tc>
          <w:tcPr>
            <w:tcW w:w="1460" w:type="dxa"/>
            <w:tcBorders>
              <w:top w:val="double" w:sz="4" w:space="0" w:color="auto"/>
              <w:bottom w:val="single" w:sz="6" w:space="0" w:color="auto"/>
              <w:right w:val="single" w:sz="6" w:space="0" w:color="auto"/>
            </w:tcBorders>
            <w:shd w:val="clear" w:color="auto" w:fill="auto"/>
            <w:noWrap/>
            <w:vAlign w:val="center"/>
            <w:hideMark/>
          </w:tcPr>
          <w:p w:rsidR="006212EE" w:rsidRPr="00377936" w:rsidRDefault="006212EE" w:rsidP="00AA634F">
            <w:pPr>
              <w:pStyle w:val="TableText"/>
              <w:jc w:val="center"/>
              <w:rPr>
                <w:rFonts w:cs="Arial"/>
                <w:color w:val="000000"/>
                <w:szCs w:val="18"/>
              </w:rPr>
            </w:pPr>
            <w:r w:rsidRPr="00377936">
              <w:rPr>
                <w:rFonts w:cs="Arial"/>
                <w:color w:val="000000"/>
                <w:szCs w:val="18"/>
              </w:rPr>
              <w:t>C</w:t>
            </w:r>
            <w:r>
              <w:rPr>
                <w:rFonts w:cs="Arial"/>
                <w:color w:val="000000"/>
                <w:szCs w:val="18"/>
              </w:rPr>
              <w:t>admium</w:t>
            </w:r>
            <w:r w:rsidRPr="00377936">
              <w:rPr>
                <w:rFonts w:cs="Arial"/>
                <w:color w:val="000000"/>
                <w:szCs w:val="18"/>
              </w:rPr>
              <w:t xml:space="preserve"> Uncorrected</w:t>
            </w:r>
          </w:p>
        </w:tc>
        <w:tc>
          <w:tcPr>
            <w:tcW w:w="1461" w:type="dxa"/>
            <w:tcBorders>
              <w:top w:val="double" w:sz="4" w:space="0" w:color="auto"/>
              <w:left w:val="single" w:sz="6" w:space="0" w:color="auto"/>
              <w:bottom w:val="single" w:sz="6" w:space="0" w:color="auto"/>
              <w:right w:val="single" w:sz="6" w:space="0" w:color="auto"/>
            </w:tcBorders>
            <w:shd w:val="clear" w:color="auto" w:fill="auto"/>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92.2</w:t>
            </w:r>
          </w:p>
        </w:tc>
        <w:tc>
          <w:tcPr>
            <w:tcW w:w="1460" w:type="dxa"/>
            <w:tcBorders>
              <w:top w:val="double" w:sz="4" w:space="0" w:color="auto"/>
              <w:left w:val="single" w:sz="6" w:space="0" w:color="auto"/>
              <w:bottom w:val="single" w:sz="6" w:space="0" w:color="auto"/>
              <w:right w:val="single" w:sz="6" w:space="0" w:color="auto"/>
            </w:tcBorders>
            <w:shd w:val="clear" w:color="auto" w:fill="auto"/>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7.8</w:t>
            </w:r>
          </w:p>
        </w:tc>
        <w:tc>
          <w:tcPr>
            <w:tcW w:w="1461" w:type="dxa"/>
            <w:tcBorders>
              <w:top w:val="double" w:sz="4" w:space="0" w:color="auto"/>
              <w:left w:val="single" w:sz="6" w:space="0" w:color="auto"/>
              <w:bottom w:val="single" w:sz="6" w:space="0" w:color="auto"/>
              <w:right w:val="single" w:sz="6" w:space="0" w:color="auto"/>
            </w:tcBorders>
            <w:shd w:val="clear" w:color="auto" w:fill="auto"/>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0</w:t>
            </w:r>
          </w:p>
        </w:tc>
        <w:tc>
          <w:tcPr>
            <w:tcW w:w="1600" w:type="dxa"/>
            <w:tcBorders>
              <w:top w:val="double" w:sz="4" w:space="0" w:color="auto"/>
              <w:left w:val="single" w:sz="6" w:space="0" w:color="auto"/>
              <w:bottom w:val="single" w:sz="6" w:space="0" w:color="auto"/>
              <w:right w:val="single" w:sz="6" w:space="0" w:color="auto"/>
            </w:tcBorders>
            <w:shd w:val="clear" w:color="auto" w:fill="auto"/>
            <w:noWrap/>
            <w:vAlign w:val="center"/>
            <w:hideMark/>
          </w:tcPr>
          <w:p w:rsidR="006212EE" w:rsidRPr="00377936" w:rsidRDefault="00385B8F" w:rsidP="00385B8F">
            <w:pPr>
              <w:pStyle w:val="TableText"/>
              <w:jc w:val="center"/>
              <w:rPr>
                <w:rFonts w:cs="Arial"/>
                <w:color w:val="000000"/>
                <w:szCs w:val="18"/>
              </w:rPr>
            </w:pPr>
            <w:r>
              <w:rPr>
                <w:rFonts w:cs="Arial"/>
                <w:color w:val="000000"/>
                <w:szCs w:val="18"/>
              </w:rPr>
              <w:t>N/A</w:t>
            </w:r>
          </w:p>
        </w:tc>
        <w:tc>
          <w:tcPr>
            <w:tcW w:w="1634" w:type="dxa"/>
            <w:tcBorders>
              <w:top w:val="double" w:sz="4" w:space="0" w:color="auto"/>
              <w:left w:val="single" w:sz="6" w:space="0" w:color="auto"/>
              <w:bottom w:val="single" w:sz="6" w:space="0" w:color="auto"/>
            </w:tcBorders>
            <w:shd w:val="clear" w:color="auto" w:fill="auto"/>
            <w:noWrap/>
            <w:vAlign w:val="center"/>
            <w:hideMark/>
          </w:tcPr>
          <w:p w:rsidR="006212EE" w:rsidRPr="00377936" w:rsidRDefault="00385B8F" w:rsidP="00385B8F">
            <w:pPr>
              <w:pStyle w:val="TableText"/>
              <w:jc w:val="center"/>
              <w:rPr>
                <w:rFonts w:cs="Arial"/>
                <w:color w:val="000000"/>
                <w:szCs w:val="18"/>
              </w:rPr>
            </w:pPr>
            <w:r>
              <w:rPr>
                <w:rFonts w:cs="Arial"/>
                <w:color w:val="000000"/>
                <w:szCs w:val="18"/>
              </w:rPr>
              <w:t>N/A</w:t>
            </w:r>
          </w:p>
        </w:tc>
      </w:tr>
      <w:tr w:rsidR="006212EE" w:rsidRPr="00377936" w:rsidTr="00AA634F">
        <w:trPr>
          <w:trHeight w:val="299"/>
          <w:jc w:val="center"/>
        </w:trPr>
        <w:tc>
          <w:tcPr>
            <w:tcW w:w="1460" w:type="dxa"/>
            <w:tcBorders>
              <w:top w:val="single" w:sz="6" w:space="0" w:color="auto"/>
              <w:bottom w:val="double" w:sz="4" w:space="0" w:color="auto"/>
              <w:right w:val="single" w:sz="6"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sidRPr="00377936">
              <w:rPr>
                <w:rFonts w:cs="Arial"/>
                <w:color w:val="000000"/>
                <w:szCs w:val="18"/>
              </w:rPr>
              <w:t>C</w:t>
            </w:r>
            <w:r>
              <w:rPr>
                <w:rFonts w:cs="Arial"/>
                <w:color w:val="000000"/>
                <w:szCs w:val="18"/>
              </w:rPr>
              <w:t>admium</w:t>
            </w:r>
            <w:r w:rsidRPr="00377936">
              <w:rPr>
                <w:rFonts w:cs="Arial"/>
                <w:color w:val="000000"/>
                <w:szCs w:val="18"/>
              </w:rPr>
              <w:t xml:space="preserve"> Corrected</w:t>
            </w:r>
          </w:p>
        </w:tc>
        <w:tc>
          <w:tcPr>
            <w:tcW w:w="1461" w:type="dxa"/>
            <w:tcBorders>
              <w:top w:val="single" w:sz="6" w:space="0" w:color="auto"/>
              <w:left w:val="single" w:sz="6" w:space="0" w:color="auto"/>
              <w:bottom w:val="double" w:sz="4" w:space="0" w:color="auto"/>
              <w:right w:val="single" w:sz="6"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92.2</w:t>
            </w:r>
          </w:p>
        </w:tc>
        <w:tc>
          <w:tcPr>
            <w:tcW w:w="1460" w:type="dxa"/>
            <w:tcBorders>
              <w:top w:val="single" w:sz="6" w:space="0" w:color="auto"/>
              <w:left w:val="single" w:sz="6" w:space="0" w:color="auto"/>
              <w:bottom w:val="double" w:sz="4" w:space="0" w:color="auto"/>
              <w:right w:val="single" w:sz="6"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1.8</w:t>
            </w:r>
          </w:p>
        </w:tc>
        <w:tc>
          <w:tcPr>
            <w:tcW w:w="1461" w:type="dxa"/>
            <w:tcBorders>
              <w:top w:val="single" w:sz="6" w:space="0" w:color="auto"/>
              <w:left w:val="single" w:sz="6" w:space="0" w:color="auto"/>
              <w:bottom w:val="double" w:sz="4" w:space="0" w:color="auto"/>
              <w:right w:val="single" w:sz="6"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0</w:t>
            </w:r>
          </w:p>
        </w:tc>
        <w:tc>
          <w:tcPr>
            <w:tcW w:w="1600" w:type="dxa"/>
            <w:tcBorders>
              <w:top w:val="single" w:sz="6" w:space="0" w:color="auto"/>
              <w:left w:val="single" w:sz="6" w:space="0" w:color="auto"/>
              <w:bottom w:val="double" w:sz="4" w:space="0" w:color="auto"/>
              <w:right w:val="single" w:sz="6"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6.0</w:t>
            </w:r>
          </w:p>
        </w:tc>
        <w:tc>
          <w:tcPr>
            <w:tcW w:w="1634" w:type="dxa"/>
            <w:tcBorders>
              <w:top w:val="single" w:sz="6" w:space="0" w:color="auto"/>
              <w:left w:val="single" w:sz="6" w:space="0" w:color="auto"/>
              <w:bottom w:val="double" w:sz="4"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0</w:t>
            </w:r>
          </w:p>
        </w:tc>
      </w:tr>
      <w:tr w:rsidR="006212EE" w:rsidRPr="00377936" w:rsidTr="00AA634F">
        <w:trPr>
          <w:trHeight w:val="299"/>
          <w:jc w:val="center"/>
        </w:trPr>
        <w:tc>
          <w:tcPr>
            <w:tcW w:w="1460" w:type="dxa"/>
            <w:tcBorders>
              <w:top w:val="double" w:sz="4" w:space="0" w:color="auto"/>
              <w:bottom w:val="single" w:sz="6" w:space="0" w:color="auto"/>
              <w:right w:val="single" w:sz="6" w:space="0" w:color="auto"/>
            </w:tcBorders>
            <w:noWrap/>
            <w:vAlign w:val="center"/>
            <w:hideMark/>
          </w:tcPr>
          <w:p w:rsidR="006212EE" w:rsidRPr="00377936" w:rsidRDefault="006212EE" w:rsidP="00AA634F">
            <w:pPr>
              <w:pStyle w:val="TableText"/>
              <w:jc w:val="center"/>
              <w:rPr>
                <w:rFonts w:cs="Arial"/>
                <w:color w:val="000000"/>
                <w:szCs w:val="18"/>
              </w:rPr>
            </w:pPr>
            <w:r w:rsidRPr="00377936">
              <w:rPr>
                <w:rFonts w:cs="Arial"/>
                <w:color w:val="000000"/>
                <w:szCs w:val="18"/>
              </w:rPr>
              <w:t>C</w:t>
            </w:r>
            <w:r>
              <w:rPr>
                <w:rFonts w:cs="Arial"/>
                <w:color w:val="000000"/>
                <w:szCs w:val="18"/>
              </w:rPr>
              <w:t>hromium</w:t>
            </w:r>
            <w:r w:rsidRPr="00377936">
              <w:rPr>
                <w:rFonts w:cs="Arial"/>
                <w:color w:val="000000"/>
                <w:szCs w:val="18"/>
              </w:rPr>
              <w:t xml:space="preserve"> </w:t>
            </w:r>
            <w:r>
              <w:rPr>
                <w:rFonts w:cs="Arial"/>
                <w:color w:val="000000"/>
                <w:szCs w:val="18"/>
              </w:rPr>
              <w:t>Unc</w:t>
            </w:r>
            <w:r w:rsidRPr="00377936">
              <w:rPr>
                <w:rFonts w:cs="Arial"/>
                <w:color w:val="000000"/>
                <w:szCs w:val="18"/>
              </w:rPr>
              <w:t>orrected</w:t>
            </w:r>
          </w:p>
        </w:tc>
        <w:tc>
          <w:tcPr>
            <w:tcW w:w="1461" w:type="dxa"/>
            <w:tcBorders>
              <w:top w:val="double" w:sz="4" w:space="0" w:color="auto"/>
              <w:left w:val="single" w:sz="6" w:space="0" w:color="auto"/>
              <w:bottom w:val="single" w:sz="6" w:space="0" w:color="auto"/>
              <w:right w:val="single" w:sz="6" w:space="0" w:color="auto"/>
            </w:tcBorders>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79.3</w:t>
            </w:r>
          </w:p>
        </w:tc>
        <w:tc>
          <w:tcPr>
            <w:tcW w:w="1460" w:type="dxa"/>
            <w:tcBorders>
              <w:top w:val="double" w:sz="4" w:space="0" w:color="auto"/>
              <w:left w:val="single" w:sz="6" w:space="0" w:color="auto"/>
              <w:bottom w:val="single" w:sz="6" w:space="0" w:color="auto"/>
              <w:right w:val="single" w:sz="6" w:space="0" w:color="auto"/>
            </w:tcBorders>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20.7</w:t>
            </w:r>
          </w:p>
        </w:tc>
        <w:tc>
          <w:tcPr>
            <w:tcW w:w="1461" w:type="dxa"/>
            <w:tcBorders>
              <w:top w:val="double" w:sz="4" w:space="0" w:color="auto"/>
              <w:left w:val="single" w:sz="6" w:space="0" w:color="auto"/>
              <w:bottom w:val="single" w:sz="6" w:space="0" w:color="auto"/>
              <w:right w:val="single" w:sz="6" w:space="0" w:color="auto"/>
            </w:tcBorders>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0</w:t>
            </w:r>
          </w:p>
        </w:tc>
        <w:tc>
          <w:tcPr>
            <w:tcW w:w="1600" w:type="dxa"/>
            <w:tcBorders>
              <w:top w:val="double" w:sz="4" w:space="0" w:color="auto"/>
              <w:left w:val="single" w:sz="6" w:space="0" w:color="auto"/>
              <w:bottom w:val="single" w:sz="6" w:space="0" w:color="auto"/>
              <w:right w:val="single" w:sz="6" w:space="0" w:color="auto"/>
            </w:tcBorders>
            <w:noWrap/>
            <w:vAlign w:val="center"/>
            <w:hideMark/>
          </w:tcPr>
          <w:p w:rsidR="006212EE" w:rsidRPr="00377936" w:rsidRDefault="00385B8F" w:rsidP="00AA634F">
            <w:pPr>
              <w:pStyle w:val="TableText"/>
              <w:jc w:val="center"/>
              <w:rPr>
                <w:rFonts w:cs="Arial"/>
                <w:color w:val="000000"/>
                <w:szCs w:val="18"/>
              </w:rPr>
            </w:pPr>
            <w:r>
              <w:rPr>
                <w:rFonts w:cs="Arial"/>
                <w:color w:val="000000"/>
                <w:szCs w:val="18"/>
              </w:rPr>
              <w:t>N/A</w:t>
            </w:r>
          </w:p>
        </w:tc>
        <w:tc>
          <w:tcPr>
            <w:tcW w:w="1634" w:type="dxa"/>
            <w:tcBorders>
              <w:top w:val="double" w:sz="4" w:space="0" w:color="auto"/>
              <w:left w:val="single" w:sz="6" w:space="0" w:color="auto"/>
              <w:bottom w:val="single" w:sz="6" w:space="0" w:color="auto"/>
            </w:tcBorders>
            <w:noWrap/>
            <w:vAlign w:val="center"/>
            <w:hideMark/>
          </w:tcPr>
          <w:p w:rsidR="006212EE" w:rsidRPr="00377936" w:rsidRDefault="00385B8F" w:rsidP="00AA634F">
            <w:pPr>
              <w:pStyle w:val="TableText"/>
              <w:jc w:val="center"/>
              <w:rPr>
                <w:rFonts w:cs="Arial"/>
                <w:color w:val="000000"/>
                <w:szCs w:val="18"/>
              </w:rPr>
            </w:pPr>
            <w:r>
              <w:rPr>
                <w:rFonts w:cs="Arial"/>
                <w:color w:val="000000"/>
                <w:szCs w:val="18"/>
              </w:rPr>
              <w:t>N/A</w:t>
            </w:r>
          </w:p>
        </w:tc>
      </w:tr>
      <w:tr w:rsidR="006212EE" w:rsidRPr="00377936" w:rsidTr="00AA634F">
        <w:trPr>
          <w:trHeight w:val="299"/>
          <w:jc w:val="center"/>
        </w:trPr>
        <w:tc>
          <w:tcPr>
            <w:tcW w:w="1460" w:type="dxa"/>
            <w:tcBorders>
              <w:top w:val="single" w:sz="6" w:space="0" w:color="auto"/>
              <w:bottom w:val="double" w:sz="4" w:space="0" w:color="auto"/>
              <w:right w:val="single" w:sz="6"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sidRPr="00377936">
              <w:rPr>
                <w:rFonts w:cs="Arial"/>
                <w:color w:val="000000"/>
                <w:szCs w:val="18"/>
              </w:rPr>
              <w:t>C</w:t>
            </w:r>
            <w:r>
              <w:rPr>
                <w:rFonts w:cs="Arial"/>
                <w:color w:val="000000"/>
                <w:szCs w:val="18"/>
              </w:rPr>
              <w:t>hromium C</w:t>
            </w:r>
            <w:r w:rsidRPr="00377936">
              <w:rPr>
                <w:rFonts w:cs="Arial"/>
                <w:color w:val="000000"/>
                <w:szCs w:val="18"/>
              </w:rPr>
              <w:t>orrected</w:t>
            </w:r>
          </w:p>
        </w:tc>
        <w:tc>
          <w:tcPr>
            <w:tcW w:w="1461" w:type="dxa"/>
            <w:tcBorders>
              <w:top w:val="single" w:sz="6" w:space="0" w:color="auto"/>
              <w:left w:val="single" w:sz="6" w:space="0" w:color="auto"/>
              <w:bottom w:val="double" w:sz="4" w:space="0" w:color="auto"/>
              <w:right w:val="single" w:sz="6"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79.3</w:t>
            </w:r>
          </w:p>
        </w:tc>
        <w:tc>
          <w:tcPr>
            <w:tcW w:w="1460" w:type="dxa"/>
            <w:tcBorders>
              <w:top w:val="single" w:sz="6" w:space="0" w:color="auto"/>
              <w:left w:val="single" w:sz="6" w:space="0" w:color="auto"/>
              <w:bottom w:val="double" w:sz="4" w:space="0" w:color="auto"/>
              <w:right w:val="single" w:sz="6"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0</w:t>
            </w:r>
          </w:p>
        </w:tc>
        <w:tc>
          <w:tcPr>
            <w:tcW w:w="1461" w:type="dxa"/>
            <w:tcBorders>
              <w:top w:val="single" w:sz="6" w:space="0" w:color="auto"/>
              <w:left w:val="single" w:sz="6" w:space="0" w:color="auto"/>
              <w:bottom w:val="double" w:sz="4" w:space="0" w:color="auto"/>
              <w:right w:val="single" w:sz="6"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0</w:t>
            </w:r>
          </w:p>
        </w:tc>
        <w:tc>
          <w:tcPr>
            <w:tcW w:w="1600" w:type="dxa"/>
            <w:tcBorders>
              <w:top w:val="single" w:sz="6" w:space="0" w:color="auto"/>
              <w:left w:val="single" w:sz="6" w:space="0" w:color="auto"/>
              <w:bottom w:val="double" w:sz="4" w:space="0" w:color="auto"/>
              <w:right w:val="single" w:sz="6"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20.7</w:t>
            </w:r>
          </w:p>
        </w:tc>
        <w:tc>
          <w:tcPr>
            <w:tcW w:w="1634" w:type="dxa"/>
            <w:tcBorders>
              <w:top w:val="single" w:sz="6" w:space="0" w:color="auto"/>
              <w:left w:val="single" w:sz="6" w:space="0" w:color="auto"/>
              <w:bottom w:val="double" w:sz="4"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0</w:t>
            </w:r>
          </w:p>
        </w:tc>
      </w:tr>
      <w:tr w:rsidR="006212EE" w:rsidRPr="00377936" w:rsidTr="00AA634F">
        <w:trPr>
          <w:trHeight w:val="299"/>
          <w:jc w:val="center"/>
        </w:trPr>
        <w:tc>
          <w:tcPr>
            <w:tcW w:w="1460" w:type="dxa"/>
            <w:tcBorders>
              <w:top w:val="double" w:sz="4" w:space="0" w:color="auto"/>
              <w:bottom w:val="single" w:sz="6" w:space="0" w:color="auto"/>
              <w:right w:val="single" w:sz="6" w:space="0" w:color="auto"/>
            </w:tcBorders>
            <w:shd w:val="clear" w:color="auto" w:fill="auto"/>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Copper</w:t>
            </w:r>
            <w:r w:rsidRPr="00377936">
              <w:rPr>
                <w:rFonts w:cs="Arial"/>
                <w:color w:val="000000"/>
                <w:szCs w:val="18"/>
              </w:rPr>
              <w:t xml:space="preserve"> Uncorrected</w:t>
            </w:r>
          </w:p>
        </w:tc>
        <w:tc>
          <w:tcPr>
            <w:tcW w:w="1461" w:type="dxa"/>
            <w:tcBorders>
              <w:top w:val="double" w:sz="4" w:space="0" w:color="auto"/>
              <w:left w:val="single" w:sz="6" w:space="0" w:color="auto"/>
              <w:bottom w:val="single" w:sz="6" w:space="0" w:color="auto"/>
              <w:right w:val="single" w:sz="6" w:space="0" w:color="auto"/>
            </w:tcBorders>
            <w:shd w:val="clear" w:color="auto" w:fill="auto"/>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85.3</w:t>
            </w:r>
          </w:p>
        </w:tc>
        <w:tc>
          <w:tcPr>
            <w:tcW w:w="1460" w:type="dxa"/>
            <w:tcBorders>
              <w:top w:val="double" w:sz="4" w:space="0" w:color="auto"/>
              <w:left w:val="single" w:sz="6" w:space="0" w:color="auto"/>
              <w:bottom w:val="single" w:sz="6" w:space="0" w:color="auto"/>
              <w:right w:val="single" w:sz="6" w:space="0" w:color="auto"/>
            </w:tcBorders>
            <w:shd w:val="clear" w:color="auto" w:fill="auto"/>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12.1</w:t>
            </w:r>
          </w:p>
        </w:tc>
        <w:tc>
          <w:tcPr>
            <w:tcW w:w="1461" w:type="dxa"/>
            <w:tcBorders>
              <w:top w:val="double" w:sz="4" w:space="0" w:color="auto"/>
              <w:left w:val="single" w:sz="6" w:space="0" w:color="auto"/>
              <w:bottom w:val="single" w:sz="6" w:space="0" w:color="auto"/>
              <w:right w:val="single" w:sz="6" w:space="0" w:color="auto"/>
            </w:tcBorders>
            <w:shd w:val="clear" w:color="auto" w:fill="auto"/>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2.6</w:t>
            </w:r>
          </w:p>
        </w:tc>
        <w:tc>
          <w:tcPr>
            <w:tcW w:w="1600" w:type="dxa"/>
            <w:tcBorders>
              <w:top w:val="double" w:sz="4" w:space="0" w:color="auto"/>
              <w:left w:val="single" w:sz="6" w:space="0" w:color="auto"/>
              <w:bottom w:val="single" w:sz="6" w:space="0" w:color="auto"/>
              <w:right w:val="single" w:sz="6" w:space="0" w:color="auto"/>
            </w:tcBorders>
            <w:shd w:val="clear" w:color="auto" w:fill="auto"/>
            <w:noWrap/>
            <w:vAlign w:val="center"/>
            <w:hideMark/>
          </w:tcPr>
          <w:p w:rsidR="006212EE" w:rsidRPr="00377936" w:rsidRDefault="00385B8F" w:rsidP="00AA634F">
            <w:pPr>
              <w:pStyle w:val="TableText"/>
              <w:jc w:val="center"/>
              <w:rPr>
                <w:rFonts w:cs="Arial"/>
                <w:color w:val="000000"/>
                <w:szCs w:val="18"/>
              </w:rPr>
            </w:pPr>
            <w:r>
              <w:rPr>
                <w:rFonts w:cs="Arial"/>
                <w:color w:val="000000"/>
                <w:szCs w:val="18"/>
              </w:rPr>
              <w:t>N/A</w:t>
            </w:r>
          </w:p>
        </w:tc>
        <w:tc>
          <w:tcPr>
            <w:tcW w:w="1634" w:type="dxa"/>
            <w:tcBorders>
              <w:top w:val="double" w:sz="4" w:space="0" w:color="auto"/>
              <w:left w:val="single" w:sz="6" w:space="0" w:color="auto"/>
              <w:bottom w:val="single" w:sz="6" w:space="0" w:color="auto"/>
            </w:tcBorders>
            <w:shd w:val="clear" w:color="auto" w:fill="auto"/>
            <w:noWrap/>
            <w:vAlign w:val="center"/>
            <w:hideMark/>
          </w:tcPr>
          <w:p w:rsidR="006212EE" w:rsidRPr="00377936" w:rsidRDefault="00385B8F" w:rsidP="00AA634F">
            <w:pPr>
              <w:pStyle w:val="TableText"/>
              <w:jc w:val="center"/>
              <w:rPr>
                <w:rFonts w:cs="Arial"/>
                <w:color w:val="000000"/>
                <w:szCs w:val="18"/>
              </w:rPr>
            </w:pPr>
            <w:r>
              <w:rPr>
                <w:rFonts w:cs="Arial"/>
                <w:color w:val="000000"/>
                <w:szCs w:val="18"/>
              </w:rPr>
              <w:t>N/A</w:t>
            </w:r>
          </w:p>
        </w:tc>
      </w:tr>
      <w:tr w:rsidR="006212EE" w:rsidRPr="00377936" w:rsidTr="00AA634F">
        <w:trPr>
          <w:trHeight w:val="299"/>
          <w:jc w:val="center"/>
        </w:trPr>
        <w:tc>
          <w:tcPr>
            <w:tcW w:w="1460" w:type="dxa"/>
            <w:tcBorders>
              <w:top w:val="single" w:sz="6" w:space="0" w:color="auto"/>
              <w:bottom w:val="double" w:sz="4" w:space="0" w:color="auto"/>
              <w:right w:val="single" w:sz="6"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Copper</w:t>
            </w:r>
            <w:r w:rsidRPr="00377936">
              <w:rPr>
                <w:rFonts w:cs="Arial"/>
                <w:color w:val="000000"/>
                <w:szCs w:val="18"/>
              </w:rPr>
              <w:t xml:space="preserve"> Corrected</w:t>
            </w:r>
          </w:p>
        </w:tc>
        <w:tc>
          <w:tcPr>
            <w:tcW w:w="1461" w:type="dxa"/>
            <w:tcBorders>
              <w:top w:val="single" w:sz="6" w:space="0" w:color="auto"/>
              <w:left w:val="single" w:sz="6" w:space="0" w:color="auto"/>
              <w:bottom w:val="double" w:sz="4" w:space="0" w:color="auto"/>
              <w:right w:val="single" w:sz="6"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85.3</w:t>
            </w:r>
          </w:p>
        </w:tc>
        <w:tc>
          <w:tcPr>
            <w:tcW w:w="1460" w:type="dxa"/>
            <w:tcBorders>
              <w:top w:val="single" w:sz="6" w:space="0" w:color="auto"/>
              <w:left w:val="single" w:sz="6" w:space="0" w:color="auto"/>
              <w:bottom w:val="double" w:sz="4" w:space="0" w:color="auto"/>
              <w:right w:val="single" w:sz="6"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10.4</w:t>
            </w:r>
          </w:p>
        </w:tc>
        <w:tc>
          <w:tcPr>
            <w:tcW w:w="1461" w:type="dxa"/>
            <w:tcBorders>
              <w:top w:val="single" w:sz="6" w:space="0" w:color="auto"/>
              <w:left w:val="single" w:sz="6" w:space="0" w:color="auto"/>
              <w:bottom w:val="double" w:sz="4" w:space="0" w:color="auto"/>
              <w:right w:val="single" w:sz="6"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2.6</w:t>
            </w:r>
          </w:p>
        </w:tc>
        <w:tc>
          <w:tcPr>
            <w:tcW w:w="1600" w:type="dxa"/>
            <w:tcBorders>
              <w:top w:val="single" w:sz="6" w:space="0" w:color="auto"/>
              <w:left w:val="single" w:sz="6" w:space="0" w:color="auto"/>
              <w:bottom w:val="double" w:sz="4" w:space="0" w:color="auto"/>
              <w:right w:val="single" w:sz="6"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1.7</w:t>
            </w:r>
          </w:p>
        </w:tc>
        <w:tc>
          <w:tcPr>
            <w:tcW w:w="1634" w:type="dxa"/>
            <w:tcBorders>
              <w:top w:val="single" w:sz="6" w:space="0" w:color="auto"/>
              <w:left w:val="single" w:sz="6" w:space="0" w:color="auto"/>
              <w:bottom w:val="double" w:sz="4"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0</w:t>
            </w:r>
          </w:p>
        </w:tc>
      </w:tr>
      <w:tr w:rsidR="006212EE" w:rsidRPr="00377936" w:rsidTr="00AA634F">
        <w:trPr>
          <w:trHeight w:val="299"/>
          <w:jc w:val="center"/>
        </w:trPr>
        <w:tc>
          <w:tcPr>
            <w:tcW w:w="1460" w:type="dxa"/>
            <w:tcBorders>
              <w:top w:val="double" w:sz="4" w:space="0" w:color="auto"/>
              <w:bottom w:val="single" w:sz="6" w:space="0" w:color="auto"/>
              <w:right w:val="single" w:sz="6" w:space="0" w:color="auto"/>
            </w:tcBorders>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Silver</w:t>
            </w:r>
            <w:r w:rsidRPr="00377936">
              <w:rPr>
                <w:rFonts w:cs="Arial"/>
                <w:color w:val="000000"/>
                <w:szCs w:val="18"/>
              </w:rPr>
              <w:t xml:space="preserve"> Uncorrected</w:t>
            </w:r>
          </w:p>
        </w:tc>
        <w:tc>
          <w:tcPr>
            <w:tcW w:w="1461" w:type="dxa"/>
            <w:tcBorders>
              <w:top w:val="double" w:sz="4" w:space="0" w:color="auto"/>
              <w:left w:val="single" w:sz="6" w:space="0" w:color="auto"/>
              <w:bottom w:val="single" w:sz="6" w:space="0" w:color="auto"/>
              <w:right w:val="single" w:sz="6" w:space="0" w:color="auto"/>
            </w:tcBorders>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100</w:t>
            </w:r>
          </w:p>
        </w:tc>
        <w:tc>
          <w:tcPr>
            <w:tcW w:w="1460" w:type="dxa"/>
            <w:tcBorders>
              <w:top w:val="double" w:sz="4" w:space="0" w:color="auto"/>
              <w:left w:val="single" w:sz="6" w:space="0" w:color="auto"/>
              <w:bottom w:val="single" w:sz="6" w:space="0" w:color="auto"/>
              <w:right w:val="single" w:sz="6" w:space="0" w:color="auto"/>
            </w:tcBorders>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0</w:t>
            </w:r>
          </w:p>
        </w:tc>
        <w:tc>
          <w:tcPr>
            <w:tcW w:w="1461" w:type="dxa"/>
            <w:tcBorders>
              <w:top w:val="double" w:sz="4" w:space="0" w:color="auto"/>
              <w:left w:val="single" w:sz="6" w:space="0" w:color="auto"/>
              <w:bottom w:val="single" w:sz="6" w:space="0" w:color="auto"/>
              <w:right w:val="single" w:sz="6" w:space="0" w:color="auto"/>
            </w:tcBorders>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0</w:t>
            </w:r>
          </w:p>
        </w:tc>
        <w:tc>
          <w:tcPr>
            <w:tcW w:w="1600" w:type="dxa"/>
            <w:tcBorders>
              <w:top w:val="double" w:sz="4" w:space="0" w:color="auto"/>
              <w:left w:val="single" w:sz="6" w:space="0" w:color="auto"/>
              <w:bottom w:val="single" w:sz="6" w:space="0" w:color="auto"/>
              <w:right w:val="single" w:sz="6" w:space="0" w:color="auto"/>
            </w:tcBorders>
            <w:noWrap/>
            <w:vAlign w:val="center"/>
            <w:hideMark/>
          </w:tcPr>
          <w:p w:rsidR="006212EE" w:rsidRPr="00377936" w:rsidRDefault="00385B8F" w:rsidP="00AA634F">
            <w:pPr>
              <w:pStyle w:val="TableText"/>
              <w:jc w:val="center"/>
              <w:rPr>
                <w:rFonts w:cs="Arial"/>
                <w:color w:val="000000"/>
                <w:szCs w:val="18"/>
              </w:rPr>
            </w:pPr>
            <w:r>
              <w:rPr>
                <w:rFonts w:cs="Arial"/>
                <w:color w:val="000000"/>
                <w:szCs w:val="18"/>
              </w:rPr>
              <w:t>N/A</w:t>
            </w:r>
          </w:p>
        </w:tc>
        <w:tc>
          <w:tcPr>
            <w:tcW w:w="1634" w:type="dxa"/>
            <w:tcBorders>
              <w:top w:val="double" w:sz="4" w:space="0" w:color="auto"/>
              <w:left w:val="single" w:sz="6" w:space="0" w:color="auto"/>
              <w:bottom w:val="single" w:sz="6" w:space="0" w:color="auto"/>
            </w:tcBorders>
            <w:noWrap/>
            <w:vAlign w:val="center"/>
            <w:hideMark/>
          </w:tcPr>
          <w:p w:rsidR="006212EE" w:rsidRPr="00377936" w:rsidRDefault="00385B8F" w:rsidP="00AA634F">
            <w:pPr>
              <w:pStyle w:val="TableText"/>
              <w:jc w:val="center"/>
              <w:rPr>
                <w:rFonts w:cs="Arial"/>
                <w:color w:val="000000"/>
                <w:szCs w:val="18"/>
              </w:rPr>
            </w:pPr>
            <w:r>
              <w:rPr>
                <w:rFonts w:cs="Arial"/>
                <w:color w:val="000000"/>
                <w:szCs w:val="18"/>
              </w:rPr>
              <w:t>N/A</w:t>
            </w:r>
          </w:p>
        </w:tc>
      </w:tr>
      <w:tr w:rsidR="006212EE" w:rsidRPr="00377936" w:rsidTr="00AA634F">
        <w:trPr>
          <w:trHeight w:val="299"/>
          <w:jc w:val="center"/>
        </w:trPr>
        <w:tc>
          <w:tcPr>
            <w:tcW w:w="1460" w:type="dxa"/>
            <w:tcBorders>
              <w:top w:val="single" w:sz="6" w:space="0" w:color="auto"/>
              <w:bottom w:val="double" w:sz="4" w:space="0" w:color="auto"/>
              <w:right w:val="single" w:sz="6"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Silver</w:t>
            </w:r>
            <w:r w:rsidRPr="00377936">
              <w:rPr>
                <w:rFonts w:cs="Arial"/>
                <w:color w:val="000000"/>
                <w:szCs w:val="18"/>
              </w:rPr>
              <w:t xml:space="preserve"> Corrected</w:t>
            </w:r>
          </w:p>
        </w:tc>
        <w:tc>
          <w:tcPr>
            <w:tcW w:w="1461" w:type="dxa"/>
            <w:tcBorders>
              <w:top w:val="single" w:sz="6" w:space="0" w:color="auto"/>
              <w:left w:val="single" w:sz="6" w:space="0" w:color="auto"/>
              <w:bottom w:val="double" w:sz="4" w:space="0" w:color="auto"/>
              <w:right w:val="single" w:sz="6"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100</w:t>
            </w:r>
          </w:p>
        </w:tc>
        <w:tc>
          <w:tcPr>
            <w:tcW w:w="1460" w:type="dxa"/>
            <w:tcBorders>
              <w:top w:val="single" w:sz="6" w:space="0" w:color="auto"/>
              <w:left w:val="single" w:sz="6" w:space="0" w:color="auto"/>
              <w:bottom w:val="double" w:sz="4" w:space="0" w:color="auto"/>
              <w:right w:val="single" w:sz="6"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0</w:t>
            </w:r>
          </w:p>
        </w:tc>
        <w:tc>
          <w:tcPr>
            <w:tcW w:w="1461" w:type="dxa"/>
            <w:tcBorders>
              <w:top w:val="single" w:sz="6" w:space="0" w:color="auto"/>
              <w:left w:val="single" w:sz="6" w:space="0" w:color="auto"/>
              <w:bottom w:val="double" w:sz="4" w:space="0" w:color="auto"/>
              <w:right w:val="single" w:sz="6"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0</w:t>
            </w:r>
          </w:p>
        </w:tc>
        <w:tc>
          <w:tcPr>
            <w:tcW w:w="1600" w:type="dxa"/>
            <w:tcBorders>
              <w:top w:val="single" w:sz="6" w:space="0" w:color="auto"/>
              <w:left w:val="single" w:sz="6" w:space="0" w:color="auto"/>
              <w:bottom w:val="double" w:sz="4" w:space="0" w:color="auto"/>
              <w:right w:val="single" w:sz="6"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0</w:t>
            </w:r>
          </w:p>
        </w:tc>
        <w:tc>
          <w:tcPr>
            <w:tcW w:w="1634" w:type="dxa"/>
            <w:tcBorders>
              <w:top w:val="single" w:sz="6" w:space="0" w:color="auto"/>
              <w:left w:val="single" w:sz="6" w:space="0" w:color="auto"/>
              <w:bottom w:val="double" w:sz="4"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0</w:t>
            </w:r>
          </w:p>
        </w:tc>
      </w:tr>
      <w:tr w:rsidR="006212EE" w:rsidRPr="00377936" w:rsidTr="00AA634F">
        <w:trPr>
          <w:trHeight w:val="299"/>
          <w:jc w:val="center"/>
        </w:trPr>
        <w:tc>
          <w:tcPr>
            <w:tcW w:w="1460" w:type="dxa"/>
            <w:tcBorders>
              <w:top w:val="double" w:sz="4" w:space="0" w:color="auto"/>
              <w:bottom w:val="single" w:sz="6" w:space="0" w:color="auto"/>
              <w:right w:val="single" w:sz="6" w:space="0" w:color="auto"/>
            </w:tcBorders>
            <w:shd w:val="clear" w:color="auto" w:fill="auto"/>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Nickel</w:t>
            </w:r>
            <w:r w:rsidRPr="00377936">
              <w:rPr>
                <w:rFonts w:cs="Arial"/>
                <w:color w:val="000000"/>
                <w:szCs w:val="18"/>
              </w:rPr>
              <w:t xml:space="preserve"> Uncorrected</w:t>
            </w:r>
          </w:p>
        </w:tc>
        <w:tc>
          <w:tcPr>
            <w:tcW w:w="1461" w:type="dxa"/>
            <w:tcBorders>
              <w:top w:val="double" w:sz="4" w:space="0" w:color="auto"/>
              <w:left w:val="single" w:sz="6" w:space="0" w:color="auto"/>
              <w:bottom w:val="single" w:sz="6" w:space="0" w:color="auto"/>
              <w:right w:val="single" w:sz="6" w:space="0" w:color="auto"/>
            </w:tcBorders>
            <w:shd w:val="clear" w:color="auto" w:fill="auto"/>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95.7</w:t>
            </w:r>
          </w:p>
        </w:tc>
        <w:tc>
          <w:tcPr>
            <w:tcW w:w="1460" w:type="dxa"/>
            <w:tcBorders>
              <w:top w:val="double" w:sz="4" w:space="0" w:color="auto"/>
              <w:left w:val="single" w:sz="6" w:space="0" w:color="auto"/>
              <w:bottom w:val="single" w:sz="6" w:space="0" w:color="auto"/>
              <w:right w:val="single" w:sz="6" w:space="0" w:color="auto"/>
            </w:tcBorders>
            <w:shd w:val="clear" w:color="auto" w:fill="auto"/>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4.3</w:t>
            </w:r>
          </w:p>
        </w:tc>
        <w:tc>
          <w:tcPr>
            <w:tcW w:w="1461" w:type="dxa"/>
            <w:tcBorders>
              <w:top w:val="double" w:sz="4" w:space="0" w:color="auto"/>
              <w:left w:val="single" w:sz="6" w:space="0" w:color="auto"/>
              <w:bottom w:val="single" w:sz="6" w:space="0" w:color="auto"/>
              <w:right w:val="single" w:sz="6" w:space="0" w:color="auto"/>
            </w:tcBorders>
            <w:shd w:val="clear" w:color="auto" w:fill="auto"/>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0</w:t>
            </w:r>
          </w:p>
        </w:tc>
        <w:tc>
          <w:tcPr>
            <w:tcW w:w="1600" w:type="dxa"/>
            <w:tcBorders>
              <w:top w:val="double" w:sz="4" w:space="0" w:color="auto"/>
              <w:left w:val="single" w:sz="6" w:space="0" w:color="auto"/>
              <w:bottom w:val="single" w:sz="6" w:space="0" w:color="auto"/>
              <w:right w:val="single" w:sz="6" w:space="0" w:color="auto"/>
            </w:tcBorders>
            <w:shd w:val="clear" w:color="auto" w:fill="auto"/>
            <w:noWrap/>
            <w:vAlign w:val="center"/>
            <w:hideMark/>
          </w:tcPr>
          <w:p w:rsidR="006212EE" w:rsidRPr="00377936" w:rsidRDefault="00385B8F" w:rsidP="00AA634F">
            <w:pPr>
              <w:pStyle w:val="TableText"/>
              <w:jc w:val="center"/>
              <w:rPr>
                <w:rFonts w:cs="Arial"/>
                <w:color w:val="000000"/>
                <w:szCs w:val="18"/>
              </w:rPr>
            </w:pPr>
            <w:r>
              <w:rPr>
                <w:rFonts w:cs="Arial"/>
                <w:color w:val="000000"/>
                <w:szCs w:val="18"/>
              </w:rPr>
              <w:t>N/A</w:t>
            </w:r>
          </w:p>
        </w:tc>
        <w:tc>
          <w:tcPr>
            <w:tcW w:w="1634" w:type="dxa"/>
            <w:tcBorders>
              <w:top w:val="double" w:sz="4" w:space="0" w:color="auto"/>
              <w:left w:val="single" w:sz="6" w:space="0" w:color="auto"/>
              <w:bottom w:val="single" w:sz="6" w:space="0" w:color="auto"/>
            </w:tcBorders>
            <w:shd w:val="clear" w:color="auto" w:fill="auto"/>
            <w:noWrap/>
            <w:vAlign w:val="center"/>
            <w:hideMark/>
          </w:tcPr>
          <w:p w:rsidR="006212EE" w:rsidRPr="00377936" w:rsidRDefault="00385B8F" w:rsidP="00AA634F">
            <w:pPr>
              <w:pStyle w:val="TableText"/>
              <w:jc w:val="center"/>
              <w:rPr>
                <w:rFonts w:cs="Arial"/>
                <w:color w:val="000000"/>
                <w:szCs w:val="18"/>
              </w:rPr>
            </w:pPr>
            <w:r>
              <w:rPr>
                <w:rFonts w:cs="Arial"/>
                <w:color w:val="000000"/>
                <w:szCs w:val="18"/>
              </w:rPr>
              <w:t>N/A</w:t>
            </w:r>
          </w:p>
        </w:tc>
      </w:tr>
      <w:tr w:rsidR="006212EE" w:rsidRPr="00377936" w:rsidTr="00AA634F">
        <w:trPr>
          <w:trHeight w:val="299"/>
          <w:jc w:val="center"/>
        </w:trPr>
        <w:tc>
          <w:tcPr>
            <w:tcW w:w="1460" w:type="dxa"/>
            <w:tcBorders>
              <w:top w:val="single" w:sz="6" w:space="0" w:color="auto"/>
              <w:bottom w:val="double" w:sz="4" w:space="0" w:color="auto"/>
              <w:right w:val="single" w:sz="6"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Nickel</w:t>
            </w:r>
            <w:r w:rsidRPr="00377936">
              <w:rPr>
                <w:rFonts w:cs="Arial"/>
                <w:color w:val="000000"/>
                <w:szCs w:val="18"/>
              </w:rPr>
              <w:t xml:space="preserve"> Corrected</w:t>
            </w:r>
          </w:p>
        </w:tc>
        <w:tc>
          <w:tcPr>
            <w:tcW w:w="1461" w:type="dxa"/>
            <w:tcBorders>
              <w:top w:val="single" w:sz="6" w:space="0" w:color="auto"/>
              <w:left w:val="single" w:sz="6" w:space="0" w:color="auto"/>
              <w:bottom w:val="double" w:sz="4" w:space="0" w:color="auto"/>
              <w:right w:val="single" w:sz="6"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95.7</w:t>
            </w:r>
          </w:p>
        </w:tc>
        <w:tc>
          <w:tcPr>
            <w:tcW w:w="1460" w:type="dxa"/>
            <w:tcBorders>
              <w:top w:val="single" w:sz="6" w:space="0" w:color="auto"/>
              <w:left w:val="single" w:sz="6" w:space="0" w:color="auto"/>
              <w:bottom w:val="double" w:sz="4" w:space="0" w:color="auto"/>
              <w:right w:val="single" w:sz="6"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0</w:t>
            </w:r>
          </w:p>
        </w:tc>
        <w:tc>
          <w:tcPr>
            <w:tcW w:w="1461" w:type="dxa"/>
            <w:tcBorders>
              <w:top w:val="single" w:sz="6" w:space="0" w:color="auto"/>
              <w:left w:val="single" w:sz="6" w:space="0" w:color="auto"/>
              <w:bottom w:val="double" w:sz="4" w:space="0" w:color="auto"/>
              <w:right w:val="single" w:sz="6"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0</w:t>
            </w:r>
          </w:p>
        </w:tc>
        <w:tc>
          <w:tcPr>
            <w:tcW w:w="1600" w:type="dxa"/>
            <w:tcBorders>
              <w:top w:val="single" w:sz="6" w:space="0" w:color="auto"/>
              <w:left w:val="single" w:sz="6" w:space="0" w:color="auto"/>
              <w:bottom w:val="double" w:sz="4" w:space="0" w:color="auto"/>
              <w:right w:val="single" w:sz="6"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4.3</w:t>
            </w:r>
          </w:p>
        </w:tc>
        <w:tc>
          <w:tcPr>
            <w:tcW w:w="1634" w:type="dxa"/>
            <w:tcBorders>
              <w:top w:val="single" w:sz="6" w:space="0" w:color="auto"/>
              <w:left w:val="single" w:sz="6" w:space="0" w:color="auto"/>
              <w:bottom w:val="double" w:sz="4"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0</w:t>
            </w:r>
          </w:p>
        </w:tc>
      </w:tr>
      <w:tr w:rsidR="006212EE" w:rsidRPr="00377936" w:rsidTr="00AA634F">
        <w:trPr>
          <w:trHeight w:val="299"/>
          <w:jc w:val="center"/>
        </w:trPr>
        <w:tc>
          <w:tcPr>
            <w:tcW w:w="1460" w:type="dxa"/>
            <w:tcBorders>
              <w:top w:val="double" w:sz="4" w:space="0" w:color="auto"/>
              <w:bottom w:val="single" w:sz="6" w:space="0" w:color="auto"/>
              <w:right w:val="single" w:sz="6" w:space="0" w:color="auto"/>
            </w:tcBorders>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Lead</w:t>
            </w:r>
            <w:r w:rsidRPr="00377936">
              <w:rPr>
                <w:rFonts w:cs="Arial"/>
                <w:color w:val="000000"/>
                <w:szCs w:val="18"/>
              </w:rPr>
              <w:t xml:space="preserve"> Uncorrected</w:t>
            </w:r>
          </w:p>
        </w:tc>
        <w:tc>
          <w:tcPr>
            <w:tcW w:w="1461" w:type="dxa"/>
            <w:tcBorders>
              <w:top w:val="double" w:sz="4" w:space="0" w:color="auto"/>
              <w:left w:val="single" w:sz="6" w:space="0" w:color="auto"/>
              <w:bottom w:val="single" w:sz="6" w:space="0" w:color="auto"/>
              <w:right w:val="single" w:sz="6" w:space="0" w:color="auto"/>
            </w:tcBorders>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72.4</w:t>
            </w:r>
          </w:p>
        </w:tc>
        <w:tc>
          <w:tcPr>
            <w:tcW w:w="1460" w:type="dxa"/>
            <w:tcBorders>
              <w:top w:val="double" w:sz="4" w:space="0" w:color="auto"/>
              <w:left w:val="single" w:sz="6" w:space="0" w:color="auto"/>
              <w:bottom w:val="single" w:sz="6" w:space="0" w:color="auto"/>
              <w:right w:val="single" w:sz="6" w:space="0" w:color="auto"/>
            </w:tcBorders>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25.9</w:t>
            </w:r>
          </w:p>
        </w:tc>
        <w:tc>
          <w:tcPr>
            <w:tcW w:w="1461" w:type="dxa"/>
            <w:tcBorders>
              <w:top w:val="double" w:sz="4" w:space="0" w:color="auto"/>
              <w:left w:val="single" w:sz="6" w:space="0" w:color="auto"/>
              <w:bottom w:val="single" w:sz="6" w:space="0" w:color="auto"/>
              <w:right w:val="single" w:sz="6" w:space="0" w:color="auto"/>
            </w:tcBorders>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1.7</w:t>
            </w:r>
          </w:p>
        </w:tc>
        <w:tc>
          <w:tcPr>
            <w:tcW w:w="1600" w:type="dxa"/>
            <w:tcBorders>
              <w:top w:val="double" w:sz="4" w:space="0" w:color="auto"/>
              <w:left w:val="single" w:sz="6" w:space="0" w:color="auto"/>
              <w:bottom w:val="single" w:sz="6" w:space="0" w:color="auto"/>
              <w:right w:val="single" w:sz="6" w:space="0" w:color="auto"/>
            </w:tcBorders>
            <w:noWrap/>
            <w:vAlign w:val="center"/>
            <w:hideMark/>
          </w:tcPr>
          <w:p w:rsidR="006212EE" w:rsidRPr="00377936" w:rsidRDefault="00385B8F" w:rsidP="00AA634F">
            <w:pPr>
              <w:pStyle w:val="TableText"/>
              <w:jc w:val="center"/>
              <w:rPr>
                <w:rFonts w:cs="Arial"/>
                <w:color w:val="000000"/>
                <w:szCs w:val="18"/>
              </w:rPr>
            </w:pPr>
            <w:r>
              <w:rPr>
                <w:rFonts w:cs="Arial"/>
                <w:color w:val="000000"/>
                <w:szCs w:val="18"/>
              </w:rPr>
              <w:t>N/A</w:t>
            </w:r>
          </w:p>
        </w:tc>
        <w:tc>
          <w:tcPr>
            <w:tcW w:w="1634" w:type="dxa"/>
            <w:tcBorders>
              <w:top w:val="double" w:sz="4" w:space="0" w:color="auto"/>
              <w:left w:val="single" w:sz="6" w:space="0" w:color="auto"/>
              <w:bottom w:val="single" w:sz="6" w:space="0" w:color="auto"/>
            </w:tcBorders>
            <w:noWrap/>
            <w:vAlign w:val="center"/>
            <w:hideMark/>
          </w:tcPr>
          <w:p w:rsidR="006212EE" w:rsidRPr="00377936" w:rsidRDefault="00385B8F" w:rsidP="00AA634F">
            <w:pPr>
              <w:pStyle w:val="TableText"/>
              <w:jc w:val="center"/>
              <w:rPr>
                <w:rFonts w:cs="Arial"/>
                <w:color w:val="000000"/>
                <w:szCs w:val="18"/>
              </w:rPr>
            </w:pPr>
            <w:r>
              <w:rPr>
                <w:rFonts w:cs="Arial"/>
                <w:color w:val="000000"/>
                <w:szCs w:val="18"/>
              </w:rPr>
              <w:t>N/A</w:t>
            </w:r>
          </w:p>
        </w:tc>
      </w:tr>
      <w:tr w:rsidR="006212EE" w:rsidRPr="00377936" w:rsidTr="00AA634F">
        <w:trPr>
          <w:trHeight w:val="299"/>
          <w:jc w:val="center"/>
        </w:trPr>
        <w:tc>
          <w:tcPr>
            <w:tcW w:w="1460" w:type="dxa"/>
            <w:tcBorders>
              <w:top w:val="single" w:sz="6" w:space="0" w:color="auto"/>
              <w:bottom w:val="double" w:sz="4" w:space="0" w:color="auto"/>
              <w:right w:val="single" w:sz="6" w:space="0" w:color="auto"/>
            </w:tcBorders>
            <w:shd w:val="clear" w:color="auto" w:fill="FFFFCC"/>
            <w:noWrap/>
            <w:vAlign w:val="center"/>
            <w:hideMark/>
          </w:tcPr>
          <w:p w:rsidR="006212EE" w:rsidRDefault="006212EE" w:rsidP="00AA634F">
            <w:pPr>
              <w:pStyle w:val="TableText"/>
              <w:jc w:val="center"/>
              <w:rPr>
                <w:rFonts w:cs="Arial"/>
                <w:color w:val="000000"/>
                <w:szCs w:val="18"/>
              </w:rPr>
            </w:pPr>
            <w:r>
              <w:rPr>
                <w:rFonts w:cs="Arial"/>
                <w:color w:val="000000"/>
                <w:szCs w:val="18"/>
              </w:rPr>
              <w:t>Lead</w:t>
            </w:r>
            <w:r w:rsidRPr="00377936">
              <w:rPr>
                <w:rFonts w:cs="Arial"/>
                <w:color w:val="000000"/>
                <w:szCs w:val="18"/>
              </w:rPr>
              <w:t xml:space="preserve"> </w:t>
            </w:r>
          </w:p>
          <w:p w:rsidR="006212EE" w:rsidRPr="00377936" w:rsidRDefault="006212EE" w:rsidP="00AA634F">
            <w:pPr>
              <w:pStyle w:val="TableText"/>
              <w:jc w:val="center"/>
              <w:rPr>
                <w:rFonts w:cs="Arial"/>
                <w:color w:val="000000"/>
                <w:szCs w:val="18"/>
              </w:rPr>
            </w:pPr>
            <w:r w:rsidRPr="00377936">
              <w:rPr>
                <w:rFonts w:cs="Arial"/>
                <w:color w:val="000000"/>
                <w:szCs w:val="18"/>
              </w:rPr>
              <w:t>Corrected</w:t>
            </w:r>
          </w:p>
        </w:tc>
        <w:tc>
          <w:tcPr>
            <w:tcW w:w="1461" w:type="dxa"/>
            <w:tcBorders>
              <w:top w:val="single" w:sz="6" w:space="0" w:color="auto"/>
              <w:left w:val="single" w:sz="6" w:space="0" w:color="auto"/>
              <w:bottom w:val="double" w:sz="4" w:space="0" w:color="auto"/>
              <w:right w:val="single" w:sz="6"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72.4</w:t>
            </w:r>
          </w:p>
        </w:tc>
        <w:tc>
          <w:tcPr>
            <w:tcW w:w="1460" w:type="dxa"/>
            <w:tcBorders>
              <w:top w:val="single" w:sz="6" w:space="0" w:color="auto"/>
              <w:left w:val="single" w:sz="6" w:space="0" w:color="auto"/>
              <w:bottom w:val="double" w:sz="4" w:space="0" w:color="auto"/>
              <w:right w:val="single" w:sz="6"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19.0</w:t>
            </w:r>
          </w:p>
        </w:tc>
        <w:tc>
          <w:tcPr>
            <w:tcW w:w="1461" w:type="dxa"/>
            <w:tcBorders>
              <w:top w:val="single" w:sz="6" w:space="0" w:color="auto"/>
              <w:left w:val="single" w:sz="6" w:space="0" w:color="auto"/>
              <w:bottom w:val="double" w:sz="4" w:space="0" w:color="auto"/>
              <w:right w:val="single" w:sz="6"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1.7</w:t>
            </w:r>
          </w:p>
        </w:tc>
        <w:tc>
          <w:tcPr>
            <w:tcW w:w="1600" w:type="dxa"/>
            <w:tcBorders>
              <w:top w:val="single" w:sz="6" w:space="0" w:color="auto"/>
              <w:left w:val="single" w:sz="6" w:space="0" w:color="auto"/>
              <w:bottom w:val="double" w:sz="4" w:space="0" w:color="auto"/>
              <w:right w:val="single" w:sz="6"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6.9</w:t>
            </w:r>
          </w:p>
        </w:tc>
        <w:tc>
          <w:tcPr>
            <w:tcW w:w="1634" w:type="dxa"/>
            <w:tcBorders>
              <w:top w:val="single" w:sz="6" w:space="0" w:color="auto"/>
              <w:left w:val="single" w:sz="6" w:space="0" w:color="auto"/>
              <w:bottom w:val="double" w:sz="4"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0</w:t>
            </w:r>
          </w:p>
        </w:tc>
      </w:tr>
      <w:tr w:rsidR="006212EE" w:rsidRPr="00377936" w:rsidTr="00AA634F">
        <w:trPr>
          <w:trHeight w:val="299"/>
          <w:jc w:val="center"/>
        </w:trPr>
        <w:tc>
          <w:tcPr>
            <w:tcW w:w="1460" w:type="dxa"/>
            <w:tcBorders>
              <w:top w:val="double" w:sz="4" w:space="0" w:color="auto"/>
              <w:bottom w:val="single" w:sz="6" w:space="0" w:color="auto"/>
              <w:right w:val="single" w:sz="6" w:space="0" w:color="auto"/>
            </w:tcBorders>
            <w:shd w:val="clear" w:color="auto" w:fill="auto"/>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Mercury</w:t>
            </w:r>
            <w:r w:rsidRPr="00377936">
              <w:rPr>
                <w:rFonts w:cs="Arial"/>
                <w:color w:val="000000"/>
                <w:szCs w:val="18"/>
              </w:rPr>
              <w:t xml:space="preserve"> Uncorrected</w:t>
            </w:r>
          </w:p>
        </w:tc>
        <w:tc>
          <w:tcPr>
            <w:tcW w:w="1461" w:type="dxa"/>
            <w:tcBorders>
              <w:top w:val="double" w:sz="4" w:space="0" w:color="auto"/>
              <w:left w:val="single" w:sz="6" w:space="0" w:color="auto"/>
              <w:bottom w:val="single" w:sz="6" w:space="0" w:color="auto"/>
              <w:right w:val="single" w:sz="6" w:space="0" w:color="auto"/>
            </w:tcBorders>
            <w:shd w:val="clear" w:color="auto" w:fill="auto"/>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62.9</w:t>
            </w:r>
          </w:p>
        </w:tc>
        <w:tc>
          <w:tcPr>
            <w:tcW w:w="1460" w:type="dxa"/>
            <w:tcBorders>
              <w:top w:val="double" w:sz="4" w:space="0" w:color="auto"/>
              <w:left w:val="single" w:sz="6" w:space="0" w:color="auto"/>
              <w:bottom w:val="single" w:sz="6" w:space="0" w:color="auto"/>
              <w:right w:val="single" w:sz="6" w:space="0" w:color="auto"/>
            </w:tcBorders>
            <w:shd w:val="clear" w:color="auto" w:fill="auto"/>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37.1</w:t>
            </w:r>
          </w:p>
        </w:tc>
        <w:tc>
          <w:tcPr>
            <w:tcW w:w="1461" w:type="dxa"/>
            <w:tcBorders>
              <w:top w:val="double" w:sz="4" w:space="0" w:color="auto"/>
              <w:left w:val="single" w:sz="6" w:space="0" w:color="auto"/>
              <w:bottom w:val="single" w:sz="6" w:space="0" w:color="auto"/>
              <w:right w:val="single" w:sz="6" w:space="0" w:color="auto"/>
            </w:tcBorders>
            <w:shd w:val="clear" w:color="auto" w:fill="auto"/>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0</w:t>
            </w:r>
          </w:p>
        </w:tc>
        <w:tc>
          <w:tcPr>
            <w:tcW w:w="1600" w:type="dxa"/>
            <w:tcBorders>
              <w:top w:val="double" w:sz="4" w:space="0" w:color="auto"/>
              <w:left w:val="single" w:sz="6" w:space="0" w:color="auto"/>
              <w:bottom w:val="single" w:sz="6" w:space="0" w:color="auto"/>
              <w:right w:val="single" w:sz="6" w:space="0" w:color="auto"/>
            </w:tcBorders>
            <w:shd w:val="clear" w:color="auto" w:fill="auto"/>
            <w:noWrap/>
            <w:vAlign w:val="center"/>
            <w:hideMark/>
          </w:tcPr>
          <w:p w:rsidR="006212EE" w:rsidRPr="00377936" w:rsidRDefault="00385B8F" w:rsidP="00AA634F">
            <w:pPr>
              <w:pStyle w:val="TableText"/>
              <w:jc w:val="center"/>
              <w:rPr>
                <w:rFonts w:cs="Arial"/>
                <w:color w:val="000000"/>
                <w:szCs w:val="18"/>
              </w:rPr>
            </w:pPr>
            <w:r>
              <w:rPr>
                <w:rFonts w:cs="Arial"/>
                <w:color w:val="000000"/>
                <w:szCs w:val="18"/>
              </w:rPr>
              <w:t>N/A</w:t>
            </w:r>
          </w:p>
        </w:tc>
        <w:tc>
          <w:tcPr>
            <w:tcW w:w="1634" w:type="dxa"/>
            <w:tcBorders>
              <w:top w:val="double" w:sz="4" w:space="0" w:color="auto"/>
              <w:left w:val="single" w:sz="6" w:space="0" w:color="auto"/>
              <w:bottom w:val="single" w:sz="6" w:space="0" w:color="auto"/>
            </w:tcBorders>
            <w:shd w:val="clear" w:color="auto" w:fill="auto"/>
            <w:noWrap/>
            <w:vAlign w:val="center"/>
            <w:hideMark/>
          </w:tcPr>
          <w:p w:rsidR="006212EE" w:rsidRPr="00377936" w:rsidRDefault="00385B8F" w:rsidP="00AA634F">
            <w:pPr>
              <w:pStyle w:val="TableText"/>
              <w:jc w:val="center"/>
              <w:rPr>
                <w:rFonts w:cs="Arial"/>
                <w:color w:val="000000"/>
                <w:szCs w:val="18"/>
              </w:rPr>
            </w:pPr>
            <w:r>
              <w:rPr>
                <w:rFonts w:cs="Arial"/>
                <w:color w:val="000000"/>
                <w:szCs w:val="18"/>
              </w:rPr>
              <w:t>N/A</w:t>
            </w:r>
          </w:p>
        </w:tc>
      </w:tr>
      <w:tr w:rsidR="006212EE" w:rsidRPr="00377936" w:rsidTr="00AA634F">
        <w:trPr>
          <w:trHeight w:val="299"/>
          <w:jc w:val="center"/>
        </w:trPr>
        <w:tc>
          <w:tcPr>
            <w:tcW w:w="1460" w:type="dxa"/>
            <w:tcBorders>
              <w:top w:val="single" w:sz="6" w:space="0" w:color="auto"/>
              <w:bottom w:val="double" w:sz="4" w:space="0" w:color="auto"/>
              <w:right w:val="single" w:sz="6"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Mercury</w:t>
            </w:r>
            <w:r w:rsidRPr="00377936">
              <w:rPr>
                <w:rFonts w:cs="Arial"/>
                <w:color w:val="000000"/>
                <w:szCs w:val="18"/>
              </w:rPr>
              <w:t xml:space="preserve"> Corrected</w:t>
            </w:r>
          </w:p>
        </w:tc>
        <w:tc>
          <w:tcPr>
            <w:tcW w:w="1461" w:type="dxa"/>
            <w:tcBorders>
              <w:top w:val="single" w:sz="6" w:space="0" w:color="auto"/>
              <w:left w:val="single" w:sz="6" w:space="0" w:color="auto"/>
              <w:bottom w:val="double" w:sz="4" w:space="0" w:color="auto"/>
              <w:right w:val="single" w:sz="6"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62.9</w:t>
            </w:r>
          </w:p>
        </w:tc>
        <w:tc>
          <w:tcPr>
            <w:tcW w:w="1460" w:type="dxa"/>
            <w:tcBorders>
              <w:top w:val="single" w:sz="6" w:space="0" w:color="auto"/>
              <w:left w:val="single" w:sz="6" w:space="0" w:color="auto"/>
              <w:bottom w:val="double" w:sz="4" w:space="0" w:color="auto"/>
              <w:right w:val="single" w:sz="6"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3.5</w:t>
            </w:r>
          </w:p>
        </w:tc>
        <w:tc>
          <w:tcPr>
            <w:tcW w:w="1461" w:type="dxa"/>
            <w:tcBorders>
              <w:top w:val="single" w:sz="6" w:space="0" w:color="auto"/>
              <w:left w:val="single" w:sz="6" w:space="0" w:color="auto"/>
              <w:bottom w:val="double" w:sz="4" w:space="0" w:color="auto"/>
              <w:right w:val="single" w:sz="6"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0</w:t>
            </w:r>
          </w:p>
        </w:tc>
        <w:tc>
          <w:tcPr>
            <w:tcW w:w="1600" w:type="dxa"/>
            <w:tcBorders>
              <w:top w:val="single" w:sz="6" w:space="0" w:color="auto"/>
              <w:left w:val="single" w:sz="6" w:space="0" w:color="auto"/>
              <w:bottom w:val="double" w:sz="4" w:space="0" w:color="auto"/>
              <w:right w:val="single" w:sz="6"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33.6</w:t>
            </w:r>
          </w:p>
        </w:tc>
        <w:tc>
          <w:tcPr>
            <w:tcW w:w="1634" w:type="dxa"/>
            <w:tcBorders>
              <w:top w:val="single" w:sz="6" w:space="0" w:color="auto"/>
              <w:left w:val="single" w:sz="6" w:space="0" w:color="auto"/>
              <w:bottom w:val="double" w:sz="4"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0</w:t>
            </w:r>
          </w:p>
        </w:tc>
      </w:tr>
      <w:tr w:rsidR="006212EE" w:rsidRPr="00377936" w:rsidTr="00AA634F">
        <w:trPr>
          <w:trHeight w:val="299"/>
          <w:jc w:val="center"/>
        </w:trPr>
        <w:tc>
          <w:tcPr>
            <w:tcW w:w="1460" w:type="dxa"/>
            <w:tcBorders>
              <w:top w:val="double" w:sz="4" w:space="0" w:color="auto"/>
              <w:bottom w:val="single" w:sz="6" w:space="0" w:color="auto"/>
              <w:right w:val="single" w:sz="6" w:space="0" w:color="auto"/>
            </w:tcBorders>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Zinc</w:t>
            </w:r>
            <w:r w:rsidRPr="00377936">
              <w:rPr>
                <w:rFonts w:cs="Arial"/>
                <w:color w:val="000000"/>
                <w:szCs w:val="18"/>
              </w:rPr>
              <w:t xml:space="preserve"> Uncorrected</w:t>
            </w:r>
          </w:p>
        </w:tc>
        <w:tc>
          <w:tcPr>
            <w:tcW w:w="1461" w:type="dxa"/>
            <w:tcBorders>
              <w:top w:val="double" w:sz="4" w:space="0" w:color="auto"/>
              <w:left w:val="single" w:sz="6" w:space="0" w:color="auto"/>
              <w:bottom w:val="single" w:sz="6" w:space="0" w:color="auto"/>
              <w:right w:val="single" w:sz="6" w:space="0" w:color="auto"/>
            </w:tcBorders>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94.8</w:t>
            </w:r>
          </w:p>
        </w:tc>
        <w:tc>
          <w:tcPr>
            <w:tcW w:w="1460" w:type="dxa"/>
            <w:tcBorders>
              <w:top w:val="double" w:sz="4" w:space="0" w:color="auto"/>
              <w:left w:val="single" w:sz="6" w:space="0" w:color="auto"/>
              <w:bottom w:val="single" w:sz="6" w:space="0" w:color="auto"/>
              <w:right w:val="single" w:sz="6" w:space="0" w:color="auto"/>
            </w:tcBorders>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5.2</w:t>
            </w:r>
          </w:p>
        </w:tc>
        <w:tc>
          <w:tcPr>
            <w:tcW w:w="1461" w:type="dxa"/>
            <w:tcBorders>
              <w:top w:val="double" w:sz="4" w:space="0" w:color="auto"/>
              <w:left w:val="single" w:sz="6" w:space="0" w:color="auto"/>
              <w:bottom w:val="single" w:sz="6" w:space="0" w:color="auto"/>
              <w:right w:val="single" w:sz="6" w:space="0" w:color="auto"/>
            </w:tcBorders>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0</w:t>
            </w:r>
          </w:p>
        </w:tc>
        <w:tc>
          <w:tcPr>
            <w:tcW w:w="1600" w:type="dxa"/>
            <w:tcBorders>
              <w:top w:val="double" w:sz="4" w:space="0" w:color="auto"/>
              <w:left w:val="single" w:sz="6" w:space="0" w:color="auto"/>
              <w:bottom w:val="single" w:sz="6" w:space="0" w:color="auto"/>
              <w:right w:val="single" w:sz="6" w:space="0" w:color="auto"/>
            </w:tcBorders>
            <w:noWrap/>
            <w:vAlign w:val="center"/>
            <w:hideMark/>
          </w:tcPr>
          <w:p w:rsidR="006212EE" w:rsidRPr="00377936" w:rsidRDefault="00385B8F" w:rsidP="00AA634F">
            <w:pPr>
              <w:pStyle w:val="TableText"/>
              <w:jc w:val="center"/>
              <w:rPr>
                <w:rFonts w:cs="Arial"/>
                <w:color w:val="000000"/>
                <w:szCs w:val="18"/>
              </w:rPr>
            </w:pPr>
            <w:r>
              <w:rPr>
                <w:rFonts w:cs="Arial"/>
                <w:color w:val="000000"/>
                <w:szCs w:val="18"/>
              </w:rPr>
              <w:t>N/A</w:t>
            </w:r>
          </w:p>
        </w:tc>
        <w:tc>
          <w:tcPr>
            <w:tcW w:w="1634" w:type="dxa"/>
            <w:tcBorders>
              <w:top w:val="double" w:sz="4" w:space="0" w:color="auto"/>
              <w:left w:val="single" w:sz="6" w:space="0" w:color="auto"/>
              <w:bottom w:val="single" w:sz="6" w:space="0" w:color="auto"/>
            </w:tcBorders>
            <w:noWrap/>
            <w:vAlign w:val="center"/>
            <w:hideMark/>
          </w:tcPr>
          <w:p w:rsidR="006212EE" w:rsidRPr="00377936" w:rsidRDefault="00385B8F" w:rsidP="00AA634F">
            <w:pPr>
              <w:pStyle w:val="TableText"/>
              <w:jc w:val="center"/>
              <w:rPr>
                <w:rFonts w:cs="Arial"/>
                <w:color w:val="000000"/>
                <w:szCs w:val="18"/>
              </w:rPr>
            </w:pPr>
            <w:r>
              <w:rPr>
                <w:rFonts w:cs="Arial"/>
                <w:color w:val="000000"/>
                <w:szCs w:val="18"/>
              </w:rPr>
              <w:t>N/A</w:t>
            </w:r>
          </w:p>
        </w:tc>
      </w:tr>
      <w:tr w:rsidR="006212EE" w:rsidRPr="00377936" w:rsidTr="00AA634F">
        <w:trPr>
          <w:trHeight w:val="299"/>
          <w:jc w:val="center"/>
        </w:trPr>
        <w:tc>
          <w:tcPr>
            <w:tcW w:w="1460" w:type="dxa"/>
            <w:tcBorders>
              <w:top w:val="single" w:sz="6" w:space="0" w:color="auto"/>
              <w:right w:val="single" w:sz="6" w:space="0" w:color="auto"/>
            </w:tcBorders>
            <w:shd w:val="clear" w:color="auto" w:fill="FFFFCC"/>
            <w:noWrap/>
            <w:vAlign w:val="center"/>
            <w:hideMark/>
          </w:tcPr>
          <w:p w:rsidR="006212EE" w:rsidRDefault="006212EE" w:rsidP="00AA634F">
            <w:pPr>
              <w:pStyle w:val="TableText"/>
              <w:jc w:val="center"/>
              <w:rPr>
                <w:rFonts w:cs="Arial"/>
                <w:color w:val="000000"/>
                <w:szCs w:val="18"/>
              </w:rPr>
            </w:pPr>
            <w:r>
              <w:rPr>
                <w:rFonts w:cs="Arial"/>
                <w:color w:val="000000"/>
                <w:szCs w:val="18"/>
              </w:rPr>
              <w:t>Zinc</w:t>
            </w:r>
            <w:r w:rsidRPr="00377936">
              <w:rPr>
                <w:rFonts w:cs="Arial"/>
                <w:color w:val="000000"/>
                <w:szCs w:val="18"/>
              </w:rPr>
              <w:t xml:space="preserve"> </w:t>
            </w:r>
          </w:p>
          <w:p w:rsidR="006212EE" w:rsidRPr="00377936" w:rsidRDefault="006212EE" w:rsidP="00AA634F">
            <w:pPr>
              <w:pStyle w:val="TableText"/>
              <w:jc w:val="center"/>
              <w:rPr>
                <w:rFonts w:cs="Arial"/>
                <w:color w:val="000000"/>
                <w:szCs w:val="18"/>
              </w:rPr>
            </w:pPr>
            <w:r w:rsidRPr="00377936">
              <w:rPr>
                <w:rFonts w:cs="Arial"/>
                <w:color w:val="000000"/>
                <w:szCs w:val="18"/>
              </w:rPr>
              <w:t>Corrected</w:t>
            </w:r>
          </w:p>
        </w:tc>
        <w:tc>
          <w:tcPr>
            <w:tcW w:w="1461" w:type="dxa"/>
            <w:tcBorders>
              <w:top w:val="single" w:sz="6" w:space="0" w:color="auto"/>
              <w:left w:val="single" w:sz="6" w:space="0" w:color="auto"/>
              <w:right w:val="single" w:sz="6"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94.8</w:t>
            </w:r>
          </w:p>
        </w:tc>
        <w:tc>
          <w:tcPr>
            <w:tcW w:w="1460" w:type="dxa"/>
            <w:tcBorders>
              <w:top w:val="single" w:sz="6" w:space="0" w:color="auto"/>
              <w:left w:val="single" w:sz="6" w:space="0" w:color="auto"/>
              <w:right w:val="single" w:sz="6"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5.2</w:t>
            </w:r>
          </w:p>
        </w:tc>
        <w:tc>
          <w:tcPr>
            <w:tcW w:w="1461" w:type="dxa"/>
            <w:tcBorders>
              <w:top w:val="single" w:sz="6" w:space="0" w:color="auto"/>
              <w:left w:val="single" w:sz="6" w:space="0" w:color="auto"/>
              <w:right w:val="single" w:sz="6"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0</w:t>
            </w:r>
          </w:p>
        </w:tc>
        <w:tc>
          <w:tcPr>
            <w:tcW w:w="1600" w:type="dxa"/>
            <w:tcBorders>
              <w:top w:val="single" w:sz="6" w:space="0" w:color="auto"/>
              <w:left w:val="single" w:sz="6" w:space="0" w:color="auto"/>
              <w:right w:val="single" w:sz="6"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0</w:t>
            </w:r>
          </w:p>
        </w:tc>
        <w:tc>
          <w:tcPr>
            <w:tcW w:w="1634" w:type="dxa"/>
            <w:tcBorders>
              <w:top w:val="single" w:sz="6" w:space="0" w:color="auto"/>
              <w:left w:val="single" w:sz="6" w:space="0" w:color="auto"/>
            </w:tcBorders>
            <w:shd w:val="clear" w:color="auto" w:fill="FFFFCC"/>
            <w:noWrap/>
            <w:vAlign w:val="center"/>
            <w:hideMark/>
          </w:tcPr>
          <w:p w:rsidR="006212EE" w:rsidRPr="00377936" w:rsidRDefault="006212EE" w:rsidP="00AA634F">
            <w:pPr>
              <w:pStyle w:val="TableText"/>
              <w:jc w:val="center"/>
              <w:rPr>
                <w:rFonts w:cs="Arial"/>
                <w:color w:val="000000"/>
                <w:szCs w:val="18"/>
              </w:rPr>
            </w:pPr>
            <w:r>
              <w:rPr>
                <w:rFonts w:cs="Arial"/>
                <w:color w:val="000000"/>
                <w:szCs w:val="18"/>
              </w:rPr>
              <w:t>0</w:t>
            </w:r>
          </w:p>
        </w:tc>
      </w:tr>
    </w:tbl>
    <w:p w:rsidR="006212EE" w:rsidRDefault="006212EE" w:rsidP="006212EE">
      <w:pPr>
        <w:pStyle w:val="Bodytext"/>
        <w:spacing w:line="360" w:lineRule="auto"/>
        <w:rPr>
          <w:rFonts w:cs="Arial"/>
          <w:szCs w:val="22"/>
        </w:rPr>
      </w:pPr>
    </w:p>
    <w:p w:rsidR="006212EE" w:rsidRDefault="006212EE" w:rsidP="006212EE">
      <w:pPr>
        <w:pStyle w:val="Bodytextreduced"/>
      </w:pPr>
      <w:r>
        <w:br w:type="page"/>
      </w:r>
    </w:p>
    <w:p w:rsidR="00BF3833" w:rsidRDefault="00BF3833">
      <w:pPr>
        <w:pStyle w:val="Bodytextreduced"/>
        <w:jc w:val="center"/>
      </w:pPr>
      <w:r>
        <w:rPr>
          <w:noProof/>
        </w:rPr>
        <w:lastRenderedPageBreak/>
        <w:drawing>
          <wp:inline distT="0" distB="0" distL="0" distR="0">
            <wp:extent cx="5930831" cy="6766560"/>
            <wp:effectExtent l="19050" t="0" r="0" b="0"/>
            <wp:docPr id="68" name="Picture 1" descr="Figure 6.9.  Statewide Summary of Large Lake Sediment Results. This graphic shows statewide results in pie chart format for the large lake sediment indicators.  The results are listed  in Table 6.4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lhwrm\Sol Z\2012 Integrated Report\maps\sediments\2012_IR_LL_sed_metals.jpg"/>
                    <pic:cNvPicPr>
                      <a:picLocks noChangeAspect="1" noChangeArrowheads="1"/>
                    </pic:cNvPicPr>
                  </pic:nvPicPr>
                  <pic:blipFill>
                    <a:blip r:embed="rId95" cstate="print"/>
                    <a:srcRect/>
                    <a:stretch>
                      <a:fillRect/>
                    </a:stretch>
                  </pic:blipFill>
                  <pic:spPr bwMode="auto">
                    <a:xfrm>
                      <a:off x="0" y="0"/>
                      <a:ext cx="5930831" cy="6766560"/>
                    </a:xfrm>
                    <a:prstGeom prst="rect">
                      <a:avLst/>
                    </a:prstGeom>
                    <a:noFill/>
                    <a:ln w="9525">
                      <a:noFill/>
                      <a:miter lim="800000"/>
                      <a:headEnd/>
                      <a:tailEnd/>
                    </a:ln>
                  </pic:spPr>
                </pic:pic>
              </a:graphicData>
            </a:graphic>
          </wp:inline>
        </w:drawing>
      </w:r>
    </w:p>
    <w:p w:rsidR="00385B8F" w:rsidRDefault="00385B8F" w:rsidP="006212EE">
      <w:pPr>
        <w:pStyle w:val="Caption"/>
        <w:rPr>
          <w:szCs w:val="22"/>
        </w:rPr>
      </w:pPr>
      <w:bookmarkStart w:id="1095" w:name="_Toc271280154"/>
    </w:p>
    <w:p w:rsidR="006212EE" w:rsidRPr="00BF7C49" w:rsidRDefault="006212EE" w:rsidP="006212EE">
      <w:pPr>
        <w:pStyle w:val="Caption"/>
        <w:rPr>
          <w:szCs w:val="22"/>
        </w:rPr>
      </w:pPr>
      <w:bookmarkStart w:id="1096" w:name="_Toc321659516"/>
      <w:proofErr w:type="gramStart"/>
      <w:r w:rsidRPr="00BF7C49">
        <w:rPr>
          <w:szCs w:val="22"/>
        </w:rPr>
        <w:t>Figure 6.9.</w:t>
      </w:r>
      <w:proofErr w:type="gramEnd"/>
      <w:r w:rsidRPr="00BF7C49">
        <w:rPr>
          <w:szCs w:val="22"/>
        </w:rPr>
        <w:t xml:space="preserve">  </w:t>
      </w:r>
      <w:r w:rsidRPr="00BF7C49">
        <w:t>Statewide Summary of Large Lake Sediment Results</w:t>
      </w:r>
      <w:bookmarkEnd w:id="1095"/>
      <w:bookmarkEnd w:id="1096"/>
    </w:p>
    <w:p w:rsidR="006212EE" w:rsidRDefault="006212EE" w:rsidP="006212EE"/>
    <w:p w:rsidR="006212EE" w:rsidRDefault="006212EE" w:rsidP="006212EE"/>
    <w:p w:rsidR="006212EE" w:rsidRDefault="006212EE" w:rsidP="006212EE">
      <w:pPr>
        <w:pStyle w:val="Bodytextreduced"/>
        <w:sectPr w:rsidR="006212EE" w:rsidSect="00AA634F">
          <w:footerReference w:type="even" r:id="rId96"/>
          <w:pgSz w:w="12240" w:h="15840"/>
          <w:pgMar w:top="1440" w:right="1440" w:bottom="1440" w:left="1440" w:header="720" w:footer="720" w:gutter="0"/>
          <w:cols w:space="720"/>
          <w:docGrid w:linePitch="360"/>
        </w:sectPr>
      </w:pPr>
    </w:p>
    <w:p w:rsidR="006212EE" w:rsidRDefault="006212EE" w:rsidP="006212EE">
      <w:pPr>
        <w:pStyle w:val="Tableheading"/>
      </w:pPr>
      <w:bookmarkStart w:id="1097" w:name="_Toc271889845"/>
      <w:bookmarkStart w:id="1098" w:name="_Toc321659441"/>
      <w:proofErr w:type="gramStart"/>
      <w:r w:rsidRPr="00FD0860">
        <w:lastRenderedPageBreak/>
        <w:t xml:space="preserve">Table </w:t>
      </w:r>
      <w:r>
        <w:t>6.4b.</w:t>
      </w:r>
      <w:proofErr w:type="gramEnd"/>
      <w:r>
        <w:t xml:space="preserve">  Statewide Percentage of Small Lakes Meeting Sediment Contaminant Threshold Values</w:t>
      </w:r>
      <w:bookmarkEnd w:id="1097"/>
      <w:bookmarkEnd w:id="1098"/>
    </w:p>
    <w:p w:rsidR="006212EE" w:rsidRDefault="006212EE" w:rsidP="006212EE">
      <w:pPr>
        <w:pStyle w:val="TabledescriptionBF"/>
      </w:pPr>
      <w:r w:rsidRPr="000C661D">
        <w:t>This is a six-column table.  Column 1 lists metal (uncorrected and corrected), Column 2 lists the percent meeting the TEC threshold, Column 3 lists the percent not meeting the TEC threshold, Column 4 lists the percent not meeting the PEC threshold, Column 5 lists the percent of stations greater than the TEC that include naturally occurring metal concentrations, and Column 6 lists the percent of stations greater than the PEC that include naturally occurring metal concentrations.</w:t>
      </w:r>
    </w:p>
    <w:p w:rsidR="00695CDC" w:rsidRDefault="00695CDC" w:rsidP="006212EE">
      <w:pPr>
        <w:pStyle w:val="Bodytextreduced"/>
      </w:pPr>
    </w:p>
    <w:p w:rsidR="00695CDC" w:rsidRDefault="00385B8F" w:rsidP="006212EE">
      <w:pPr>
        <w:pStyle w:val="Bodytextreduced"/>
        <w:rPr>
          <w:bCs/>
          <w:szCs w:val="22"/>
        </w:rPr>
      </w:pPr>
      <w:r>
        <w:t>N/A</w:t>
      </w:r>
      <w:r w:rsidR="006212EE">
        <w:t xml:space="preserve"> = Not applicable</w:t>
      </w:r>
    </w:p>
    <w:tbl>
      <w:tblPr>
        <w:tblW w:w="8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81"/>
        <w:gridCol w:w="1571"/>
        <w:gridCol w:w="1253"/>
        <w:gridCol w:w="1253"/>
        <w:gridCol w:w="1537"/>
        <w:gridCol w:w="1621"/>
      </w:tblGrid>
      <w:tr w:rsidR="006212EE" w:rsidRPr="00225579" w:rsidTr="00DA4083">
        <w:trPr>
          <w:trHeight w:val="301"/>
          <w:jc w:val="center"/>
        </w:trPr>
        <w:tc>
          <w:tcPr>
            <w:tcW w:w="1681" w:type="dxa"/>
            <w:tcBorders>
              <w:bottom w:val="double" w:sz="4" w:space="0" w:color="auto"/>
            </w:tcBorders>
            <w:shd w:val="clear" w:color="auto" w:fill="CCFFFF"/>
            <w:noWrap/>
            <w:vAlign w:val="bottom"/>
            <w:hideMark/>
          </w:tcPr>
          <w:p w:rsidR="006212EE" w:rsidRPr="00225579" w:rsidRDefault="006212EE" w:rsidP="00AA634F">
            <w:pPr>
              <w:pStyle w:val="TableText"/>
              <w:jc w:val="center"/>
              <w:rPr>
                <w:rFonts w:cs="Arial"/>
                <w:b/>
                <w:i/>
                <w:szCs w:val="18"/>
              </w:rPr>
            </w:pPr>
            <w:r w:rsidRPr="00225579">
              <w:rPr>
                <w:rFonts w:cs="Arial"/>
                <w:b/>
                <w:i/>
                <w:szCs w:val="18"/>
              </w:rPr>
              <w:t>Metal</w:t>
            </w:r>
          </w:p>
        </w:tc>
        <w:tc>
          <w:tcPr>
            <w:tcW w:w="1571" w:type="dxa"/>
            <w:tcBorders>
              <w:bottom w:val="double" w:sz="4" w:space="0" w:color="auto"/>
            </w:tcBorders>
            <w:shd w:val="clear" w:color="auto" w:fill="CCFFFF"/>
            <w:noWrap/>
            <w:vAlign w:val="bottom"/>
            <w:hideMark/>
          </w:tcPr>
          <w:p w:rsidR="006212EE" w:rsidRPr="00225579" w:rsidRDefault="006212EE" w:rsidP="00AA634F">
            <w:pPr>
              <w:pStyle w:val="TableText"/>
              <w:jc w:val="center"/>
              <w:rPr>
                <w:rFonts w:cs="Arial"/>
                <w:b/>
                <w:i/>
                <w:szCs w:val="18"/>
              </w:rPr>
            </w:pPr>
            <w:r w:rsidRPr="00225579">
              <w:rPr>
                <w:rFonts w:cs="Arial"/>
                <w:b/>
                <w:i/>
                <w:szCs w:val="18"/>
              </w:rPr>
              <w:t xml:space="preserve">% Meeting </w:t>
            </w:r>
            <w:r>
              <w:rPr>
                <w:rFonts w:cs="Arial"/>
                <w:b/>
                <w:i/>
                <w:szCs w:val="18"/>
              </w:rPr>
              <w:t xml:space="preserve">TEC </w:t>
            </w:r>
            <w:r w:rsidRPr="00225579">
              <w:rPr>
                <w:rFonts w:cs="Arial"/>
                <w:b/>
                <w:i/>
                <w:szCs w:val="18"/>
              </w:rPr>
              <w:t xml:space="preserve">Threshold </w:t>
            </w:r>
          </w:p>
        </w:tc>
        <w:tc>
          <w:tcPr>
            <w:tcW w:w="1253" w:type="dxa"/>
            <w:tcBorders>
              <w:bottom w:val="double" w:sz="4" w:space="0" w:color="auto"/>
            </w:tcBorders>
            <w:shd w:val="clear" w:color="auto" w:fill="CCFFFF"/>
            <w:vAlign w:val="bottom"/>
          </w:tcPr>
          <w:p w:rsidR="006212EE" w:rsidRPr="00225579" w:rsidRDefault="006212EE" w:rsidP="00AA634F">
            <w:pPr>
              <w:pStyle w:val="TableText"/>
              <w:jc w:val="center"/>
              <w:rPr>
                <w:rFonts w:cs="Arial"/>
                <w:b/>
                <w:i/>
                <w:szCs w:val="18"/>
              </w:rPr>
            </w:pPr>
            <w:r w:rsidRPr="00225579">
              <w:rPr>
                <w:rFonts w:cs="Arial"/>
                <w:b/>
                <w:i/>
                <w:szCs w:val="18"/>
                <w:lang w:val="fr-FR"/>
              </w:rPr>
              <w:t xml:space="preserve">% Not Meeting </w:t>
            </w:r>
            <w:r>
              <w:rPr>
                <w:rFonts w:cs="Arial"/>
                <w:b/>
                <w:i/>
                <w:szCs w:val="18"/>
                <w:lang w:val="fr-FR"/>
              </w:rPr>
              <w:t xml:space="preserve"> TEC </w:t>
            </w:r>
            <w:r w:rsidRPr="00225579">
              <w:rPr>
                <w:rFonts w:cs="Arial"/>
                <w:b/>
                <w:i/>
                <w:szCs w:val="18"/>
                <w:lang w:val="fr-FR"/>
              </w:rPr>
              <w:t>Threshold</w:t>
            </w:r>
          </w:p>
        </w:tc>
        <w:tc>
          <w:tcPr>
            <w:tcW w:w="1253" w:type="dxa"/>
            <w:tcBorders>
              <w:bottom w:val="double" w:sz="4" w:space="0" w:color="auto"/>
            </w:tcBorders>
            <w:shd w:val="clear" w:color="auto" w:fill="CCFFFF"/>
            <w:vAlign w:val="bottom"/>
          </w:tcPr>
          <w:p w:rsidR="006212EE" w:rsidRPr="00225579" w:rsidRDefault="006212EE" w:rsidP="00AA634F">
            <w:pPr>
              <w:pStyle w:val="TableText"/>
              <w:jc w:val="center"/>
              <w:rPr>
                <w:rFonts w:cs="Arial"/>
                <w:b/>
                <w:i/>
                <w:szCs w:val="18"/>
              </w:rPr>
            </w:pPr>
            <w:r w:rsidRPr="00225579">
              <w:rPr>
                <w:rFonts w:cs="Arial"/>
                <w:b/>
                <w:i/>
                <w:szCs w:val="18"/>
              </w:rPr>
              <w:t xml:space="preserve">% Not Meeting </w:t>
            </w:r>
            <w:r>
              <w:rPr>
                <w:rFonts w:cs="Arial"/>
                <w:b/>
                <w:i/>
                <w:szCs w:val="18"/>
              </w:rPr>
              <w:t xml:space="preserve">PEC </w:t>
            </w:r>
            <w:r w:rsidRPr="00225579">
              <w:rPr>
                <w:rFonts w:cs="Arial"/>
                <w:b/>
                <w:i/>
                <w:szCs w:val="18"/>
              </w:rPr>
              <w:t>Threshold</w:t>
            </w:r>
          </w:p>
        </w:tc>
        <w:tc>
          <w:tcPr>
            <w:tcW w:w="1537" w:type="dxa"/>
            <w:tcBorders>
              <w:bottom w:val="double" w:sz="4" w:space="0" w:color="auto"/>
            </w:tcBorders>
            <w:shd w:val="clear" w:color="auto" w:fill="CCFFFF"/>
            <w:noWrap/>
            <w:vAlign w:val="bottom"/>
            <w:hideMark/>
          </w:tcPr>
          <w:p w:rsidR="006212EE" w:rsidRPr="00225579" w:rsidRDefault="006212EE" w:rsidP="00AA634F">
            <w:pPr>
              <w:pStyle w:val="TableText"/>
              <w:jc w:val="center"/>
              <w:rPr>
                <w:rFonts w:cs="Arial"/>
                <w:b/>
                <w:i/>
                <w:szCs w:val="18"/>
              </w:rPr>
            </w:pPr>
            <w:r w:rsidRPr="00225579">
              <w:rPr>
                <w:rFonts w:cs="Arial"/>
                <w:b/>
                <w:i/>
                <w:szCs w:val="18"/>
              </w:rPr>
              <w:t xml:space="preserve">% of Stations &gt;TEC </w:t>
            </w:r>
            <w:r>
              <w:rPr>
                <w:rFonts w:cs="Arial"/>
                <w:b/>
                <w:i/>
                <w:szCs w:val="18"/>
              </w:rPr>
              <w:t>Due to</w:t>
            </w:r>
            <w:r w:rsidRPr="00225579">
              <w:rPr>
                <w:rFonts w:cs="Arial"/>
                <w:b/>
                <w:i/>
                <w:szCs w:val="18"/>
              </w:rPr>
              <w:t xml:space="preserve"> Natural Metal Concentrations</w:t>
            </w:r>
          </w:p>
        </w:tc>
        <w:tc>
          <w:tcPr>
            <w:tcW w:w="1621" w:type="dxa"/>
            <w:tcBorders>
              <w:bottom w:val="double" w:sz="4" w:space="0" w:color="auto"/>
            </w:tcBorders>
            <w:shd w:val="clear" w:color="auto" w:fill="CCFFFF"/>
            <w:noWrap/>
            <w:vAlign w:val="bottom"/>
            <w:hideMark/>
          </w:tcPr>
          <w:p w:rsidR="006212EE" w:rsidRPr="00225579" w:rsidRDefault="006212EE" w:rsidP="00AA634F">
            <w:pPr>
              <w:pStyle w:val="TableText"/>
              <w:jc w:val="center"/>
              <w:rPr>
                <w:rFonts w:cs="Arial"/>
                <w:b/>
                <w:i/>
                <w:szCs w:val="18"/>
              </w:rPr>
            </w:pPr>
            <w:r w:rsidRPr="00225579">
              <w:rPr>
                <w:rFonts w:cs="Arial"/>
                <w:b/>
                <w:i/>
                <w:szCs w:val="18"/>
              </w:rPr>
              <w:t xml:space="preserve">% of Stations &gt;PEC </w:t>
            </w:r>
            <w:r>
              <w:rPr>
                <w:rFonts w:cs="Arial"/>
                <w:b/>
                <w:i/>
                <w:szCs w:val="18"/>
              </w:rPr>
              <w:t>Due to</w:t>
            </w:r>
            <w:r w:rsidRPr="00225579">
              <w:rPr>
                <w:rFonts w:cs="Arial"/>
                <w:b/>
                <w:i/>
                <w:szCs w:val="18"/>
              </w:rPr>
              <w:t xml:space="preserve"> Natural Metal Concentrations</w:t>
            </w:r>
          </w:p>
        </w:tc>
      </w:tr>
      <w:tr w:rsidR="006212EE" w:rsidRPr="001F3C83" w:rsidTr="00AA634F">
        <w:trPr>
          <w:trHeight w:val="301"/>
          <w:jc w:val="center"/>
        </w:trPr>
        <w:tc>
          <w:tcPr>
            <w:tcW w:w="1681" w:type="dxa"/>
            <w:tcBorders>
              <w:top w:val="double" w:sz="4" w:space="0" w:color="auto"/>
              <w:bottom w:val="single" w:sz="6" w:space="0" w:color="auto"/>
            </w:tcBorders>
            <w:noWrap/>
            <w:vAlign w:val="center"/>
            <w:hideMark/>
          </w:tcPr>
          <w:p w:rsidR="006212EE" w:rsidRPr="001F3C83" w:rsidRDefault="006212EE" w:rsidP="00AA634F">
            <w:pPr>
              <w:pStyle w:val="TableText"/>
              <w:jc w:val="center"/>
              <w:rPr>
                <w:rFonts w:cs="Arial"/>
                <w:color w:val="000000"/>
                <w:szCs w:val="18"/>
              </w:rPr>
            </w:pPr>
            <w:r w:rsidRPr="001F3C83">
              <w:rPr>
                <w:rFonts w:cs="Arial"/>
                <w:color w:val="000000"/>
                <w:szCs w:val="18"/>
              </w:rPr>
              <w:t>Arsenic Uncorrected</w:t>
            </w:r>
          </w:p>
        </w:tc>
        <w:tc>
          <w:tcPr>
            <w:tcW w:w="1571" w:type="dxa"/>
            <w:tcBorders>
              <w:top w:val="double" w:sz="4" w:space="0" w:color="auto"/>
              <w:bottom w:val="single" w:sz="6" w:space="0" w:color="auto"/>
            </w:tcBorders>
            <w:noWrap/>
            <w:vAlign w:val="center"/>
            <w:hideMark/>
          </w:tcPr>
          <w:p w:rsidR="006212EE" w:rsidRPr="001F3C83" w:rsidRDefault="006212EE" w:rsidP="00AA634F">
            <w:pPr>
              <w:pStyle w:val="TableText"/>
              <w:jc w:val="center"/>
              <w:rPr>
                <w:rFonts w:cs="Arial"/>
                <w:color w:val="000000"/>
                <w:szCs w:val="18"/>
              </w:rPr>
            </w:pPr>
            <w:r>
              <w:rPr>
                <w:rFonts w:cs="Arial"/>
                <w:color w:val="000000"/>
                <w:szCs w:val="18"/>
              </w:rPr>
              <w:t>80.4</w:t>
            </w:r>
          </w:p>
        </w:tc>
        <w:tc>
          <w:tcPr>
            <w:tcW w:w="1253" w:type="dxa"/>
            <w:tcBorders>
              <w:top w:val="double" w:sz="4" w:space="0" w:color="auto"/>
              <w:bottom w:val="single" w:sz="6" w:space="0" w:color="auto"/>
            </w:tcBorders>
            <w:vAlign w:val="center"/>
          </w:tcPr>
          <w:p w:rsidR="006212EE" w:rsidRPr="001F3C83" w:rsidRDefault="006212EE" w:rsidP="00AA634F">
            <w:pPr>
              <w:pStyle w:val="TableText"/>
              <w:jc w:val="center"/>
              <w:rPr>
                <w:rFonts w:cs="Arial"/>
                <w:color w:val="000000"/>
                <w:szCs w:val="18"/>
              </w:rPr>
            </w:pPr>
            <w:r>
              <w:rPr>
                <w:rFonts w:cs="Arial"/>
                <w:color w:val="000000"/>
                <w:szCs w:val="18"/>
              </w:rPr>
              <w:t>18.7</w:t>
            </w:r>
          </w:p>
        </w:tc>
        <w:tc>
          <w:tcPr>
            <w:tcW w:w="1253" w:type="dxa"/>
            <w:tcBorders>
              <w:top w:val="double" w:sz="4" w:space="0" w:color="auto"/>
              <w:bottom w:val="single" w:sz="6" w:space="0" w:color="auto"/>
            </w:tcBorders>
            <w:vAlign w:val="center"/>
          </w:tcPr>
          <w:p w:rsidR="006212EE" w:rsidRPr="001F3C83" w:rsidRDefault="006212EE" w:rsidP="00AA634F">
            <w:pPr>
              <w:pStyle w:val="TableText"/>
              <w:jc w:val="center"/>
              <w:rPr>
                <w:rFonts w:cs="Arial"/>
                <w:color w:val="000000"/>
                <w:szCs w:val="18"/>
              </w:rPr>
            </w:pPr>
            <w:r>
              <w:rPr>
                <w:rFonts w:cs="Arial"/>
                <w:color w:val="000000"/>
                <w:szCs w:val="18"/>
              </w:rPr>
              <w:t>0.9</w:t>
            </w:r>
          </w:p>
        </w:tc>
        <w:tc>
          <w:tcPr>
            <w:tcW w:w="1537" w:type="dxa"/>
            <w:tcBorders>
              <w:top w:val="double" w:sz="4" w:space="0" w:color="auto"/>
              <w:bottom w:val="single" w:sz="6" w:space="0" w:color="auto"/>
            </w:tcBorders>
            <w:noWrap/>
            <w:vAlign w:val="center"/>
            <w:hideMark/>
          </w:tcPr>
          <w:p w:rsidR="006212EE" w:rsidRPr="001F3C83" w:rsidRDefault="00385B8F" w:rsidP="00AA634F">
            <w:pPr>
              <w:pStyle w:val="TableText"/>
              <w:jc w:val="center"/>
              <w:rPr>
                <w:rFonts w:cs="Arial"/>
                <w:color w:val="000000"/>
                <w:szCs w:val="18"/>
              </w:rPr>
            </w:pPr>
            <w:r>
              <w:rPr>
                <w:rFonts w:cs="Arial"/>
                <w:color w:val="000000"/>
                <w:szCs w:val="18"/>
              </w:rPr>
              <w:t>N/A</w:t>
            </w:r>
          </w:p>
        </w:tc>
        <w:tc>
          <w:tcPr>
            <w:tcW w:w="1621" w:type="dxa"/>
            <w:tcBorders>
              <w:top w:val="double" w:sz="4" w:space="0" w:color="auto"/>
              <w:bottom w:val="single" w:sz="6" w:space="0" w:color="auto"/>
            </w:tcBorders>
            <w:noWrap/>
            <w:vAlign w:val="center"/>
            <w:hideMark/>
          </w:tcPr>
          <w:p w:rsidR="006212EE" w:rsidRPr="001F3C83" w:rsidRDefault="00385B8F" w:rsidP="00AA634F">
            <w:pPr>
              <w:pStyle w:val="TableText"/>
              <w:jc w:val="center"/>
              <w:rPr>
                <w:rFonts w:cs="Arial"/>
                <w:color w:val="000000"/>
                <w:szCs w:val="18"/>
              </w:rPr>
            </w:pPr>
            <w:r>
              <w:rPr>
                <w:rFonts w:cs="Arial"/>
                <w:color w:val="000000"/>
                <w:szCs w:val="18"/>
              </w:rPr>
              <w:t>N/A</w:t>
            </w:r>
          </w:p>
        </w:tc>
      </w:tr>
      <w:tr w:rsidR="006212EE" w:rsidRPr="001F3C83" w:rsidTr="00AA634F">
        <w:trPr>
          <w:trHeight w:val="301"/>
          <w:jc w:val="center"/>
        </w:trPr>
        <w:tc>
          <w:tcPr>
            <w:tcW w:w="1681" w:type="dxa"/>
            <w:tcBorders>
              <w:top w:val="single" w:sz="6" w:space="0" w:color="auto"/>
              <w:bottom w:val="double" w:sz="4" w:space="0" w:color="auto"/>
              <w:right w:val="single" w:sz="6" w:space="0" w:color="auto"/>
            </w:tcBorders>
            <w:shd w:val="clear" w:color="auto" w:fill="FFFFCC"/>
            <w:noWrap/>
            <w:vAlign w:val="center"/>
            <w:hideMark/>
          </w:tcPr>
          <w:p w:rsidR="006212EE" w:rsidRDefault="006212EE" w:rsidP="00AA634F">
            <w:pPr>
              <w:pStyle w:val="TableText"/>
              <w:jc w:val="center"/>
              <w:rPr>
                <w:rFonts w:cs="Arial"/>
                <w:color w:val="000000"/>
                <w:szCs w:val="18"/>
              </w:rPr>
            </w:pPr>
            <w:r w:rsidRPr="001F3C83">
              <w:rPr>
                <w:rFonts w:cs="Arial"/>
                <w:color w:val="000000"/>
                <w:szCs w:val="18"/>
              </w:rPr>
              <w:t xml:space="preserve">Arsenic </w:t>
            </w:r>
          </w:p>
          <w:p w:rsidR="006212EE" w:rsidRPr="001F3C83" w:rsidRDefault="006212EE" w:rsidP="00AA634F">
            <w:pPr>
              <w:pStyle w:val="TableText"/>
              <w:jc w:val="center"/>
              <w:rPr>
                <w:rFonts w:cs="Arial"/>
                <w:color w:val="000000"/>
                <w:szCs w:val="18"/>
              </w:rPr>
            </w:pPr>
            <w:r w:rsidRPr="001F3C83">
              <w:rPr>
                <w:rFonts w:cs="Arial"/>
                <w:color w:val="000000"/>
                <w:szCs w:val="18"/>
              </w:rPr>
              <w:t>Corrected</w:t>
            </w:r>
          </w:p>
        </w:tc>
        <w:tc>
          <w:tcPr>
            <w:tcW w:w="1571" w:type="dxa"/>
            <w:tcBorders>
              <w:top w:val="single" w:sz="6" w:space="0" w:color="auto"/>
              <w:left w:val="single" w:sz="6" w:space="0" w:color="auto"/>
              <w:bottom w:val="double" w:sz="4" w:space="0" w:color="auto"/>
              <w:right w:val="single" w:sz="6" w:space="0" w:color="auto"/>
            </w:tcBorders>
            <w:shd w:val="clear" w:color="auto" w:fill="FFFFCC"/>
            <w:noWrap/>
            <w:vAlign w:val="center"/>
            <w:hideMark/>
          </w:tcPr>
          <w:p w:rsidR="006212EE" w:rsidRPr="001F3C83" w:rsidRDefault="006212EE" w:rsidP="00AA634F">
            <w:pPr>
              <w:pStyle w:val="TableText"/>
              <w:jc w:val="center"/>
              <w:rPr>
                <w:rFonts w:cs="Arial"/>
                <w:color w:val="000000"/>
                <w:szCs w:val="18"/>
              </w:rPr>
            </w:pPr>
            <w:r>
              <w:rPr>
                <w:rFonts w:cs="Arial"/>
                <w:color w:val="000000"/>
                <w:szCs w:val="18"/>
              </w:rPr>
              <w:t>80.4</w:t>
            </w:r>
          </w:p>
        </w:tc>
        <w:tc>
          <w:tcPr>
            <w:tcW w:w="1253" w:type="dxa"/>
            <w:tcBorders>
              <w:top w:val="single" w:sz="6" w:space="0" w:color="auto"/>
              <w:left w:val="single" w:sz="6" w:space="0" w:color="auto"/>
              <w:bottom w:val="double" w:sz="4" w:space="0" w:color="auto"/>
              <w:right w:val="single" w:sz="6" w:space="0" w:color="auto"/>
            </w:tcBorders>
            <w:shd w:val="clear" w:color="auto" w:fill="FFFFCC"/>
            <w:vAlign w:val="center"/>
          </w:tcPr>
          <w:p w:rsidR="006212EE" w:rsidRPr="001F3C83" w:rsidRDefault="006212EE" w:rsidP="00AA634F">
            <w:pPr>
              <w:pStyle w:val="TableText"/>
              <w:jc w:val="center"/>
              <w:rPr>
                <w:rFonts w:cs="Arial"/>
                <w:color w:val="000000"/>
                <w:szCs w:val="18"/>
              </w:rPr>
            </w:pPr>
            <w:r>
              <w:rPr>
                <w:rFonts w:cs="Arial"/>
                <w:color w:val="000000"/>
                <w:szCs w:val="18"/>
              </w:rPr>
              <w:t>5.6</w:t>
            </w:r>
          </w:p>
        </w:tc>
        <w:tc>
          <w:tcPr>
            <w:tcW w:w="1253" w:type="dxa"/>
            <w:tcBorders>
              <w:top w:val="single" w:sz="6" w:space="0" w:color="auto"/>
              <w:left w:val="single" w:sz="6" w:space="0" w:color="auto"/>
              <w:bottom w:val="double" w:sz="4" w:space="0" w:color="auto"/>
              <w:right w:val="single" w:sz="6" w:space="0" w:color="auto"/>
            </w:tcBorders>
            <w:shd w:val="clear" w:color="auto" w:fill="FFFFCC"/>
            <w:vAlign w:val="center"/>
          </w:tcPr>
          <w:p w:rsidR="006212EE" w:rsidRPr="001F3C83" w:rsidRDefault="006212EE" w:rsidP="00AA634F">
            <w:pPr>
              <w:pStyle w:val="TableText"/>
              <w:jc w:val="center"/>
              <w:rPr>
                <w:rFonts w:cs="Arial"/>
                <w:color w:val="000000"/>
                <w:szCs w:val="18"/>
              </w:rPr>
            </w:pPr>
            <w:r>
              <w:rPr>
                <w:rFonts w:cs="Arial"/>
                <w:color w:val="000000"/>
                <w:szCs w:val="18"/>
              </w:rPr>
              <w:t>0.9</w:t>
            </w:r>
          </w:p>
        </w:tc>
        <w:tc>
          <w:tcPr>
            <w:tcW w:w="1537" w:type="dxa"/>
            <w:tcBorders>
              <w:top w:val="single" w:sz="6" w:space="0" w:color="auto"/>
              <w:left w:val="single" w:sz="6" w:space="0" w:color="auto"/>
              <w:bottom w:val="double" w:sz="4" w:space="0" w:color="auto"/>
              <w:right w:val="single" w:sz="6" w:space="0" w:color="auto"/>
            </w:tcBorders>
            <w:shd w:val="clear" w:color="auto" w:fill="FFFFCC"/>
            <w:noWrap/>
            <w:vAlign w:val="center"/>
            <w:hideMark/>
          </w:tcPr>
          <w:p w:rsidR="006212EE" w:rsidRPr="001F3C83" w:rsidRDefault="006212EE" w:rsidP="00AA634F">
            <w:pPr>
              <w:pStyle w:val="TableText"/>
              <w:jc w:val="center"/>
              <w:rPr>
                <w:rFonts w:cs="Arial"/>
                <w:color w:val="000000"/>
                <w:szCs w:val="18"/>
              </w:rPr>
            </w:pPr>
            <w:r>
              <w:rPr>
                <w:rFonts w:cs="Arial"/>
                <w:color w:val="000000"/>
                <w:szCs w:val="18"/>
              </w:rPr>
              <w:t>13.1</w:t>
            </w:r>
          </w:p>
        </w:tc>
        <w:tc>
          <w:tcPr>
            <w:tcW w:w="1621" w:type="dxa"/>
            <w:tcBorders>
              <w:top w:val="single" w:sz="6" w:space="0" w:color="auto"/>
              <w:left w:val="single" w:sz="6" w:space="0" w:color="auto"/>
              <w:bottom w:val="double" w:sz="4" w:space="0" w:color="auto"/>
            </w:tcBorders>
            <w:shd w:val="clear" w:color="auto" w:fill="FFFFCC"/>
            <w:noWrap/>
            <w:vAlign w:val="center"/>
            <w:hideMark/>
          </w:tcPr>
          <w:p w:rsidR="006212EE" w:rsidRPr="001F3C83" w:rsidRDefault="006212EE" w:rsidP="00AA634F">
            <w:pPr>
              <w:pStyle w:val="TableText"/>
              <w:jc w:val="center"/>
              <w:rPr>
                <w:rFonts w:cs="Arial"/>
                <w:color w:val="000000"/>
                <w:szCs w:val="18"/>
              </w:rPr>
            </w:pPr>
            <w:r>
              <w:rPr>
                <w:rFonts w:cs="Arial"/>
                <w:color w:val="000000"/>
                <w:szCs w:val="18"/>
              </w:rPr>
              <w:t>0</w:t>
            </w:r>
          </w:p>
        </w:tc>
      </w:tr>
      <w:tr w:rsidR="006212EE" w:rsidRPr="001F3C83" w:rsidTr="00AA634F">
        <w:trPr>
          <w:trHeight w:val="301"/>
          <w:jc w:val="center"/>
        </w:trPr>
        <w:tc>
          <w:tcPr>
            <w:tcW w:w="1681" w:type="dxa"/>
            <w:tcBorders>
              <w:top w:val="double" w:sz="4" w:space="0" w:color="auto"/>
              <w:bottom w:val="single" w:sz="6" w:space="0" w:color="auto"/>
              <w:right w:val="single" w:sz="6" w:space="0" w:color="auto"/>
            </w:tcBorders>
            <w:shd w:val="clear" w:color="auto" w:fill="auto"/>
            <w:noWrap/>
            <w:vAlign w:val="center"/>
            <w:hideMark/>
          </w:tcPr>
          <w:p w:rsidR="006212EE" w:rsidRPr="001F3C83" w:rsidRDefault="006212EE" w:rsidP="00AA634F">
            <w:pPr>
              <w:pStyle w:val="TableText"/>
              <w:jc w:val="center"/>
              <w:rPr>
                <w:rFonts w:cs="Arial"/>
                <w:color w:val="000000"/>
                <w:szCs w:val="18"/>
              </w:rPr>
            </w:pPr>
            <w:r w:rsidRPr="001F3C83">
              <w:rPr>
                <w:rFonts w:cs="Arial"/>
                <w:color w:val="000000"/>
                <w:szCs w:val="18"/>
              </w:rPr>
              <w:t>Cadmium Uncorrected</w:t>
            </w:r>
          </w:p>
        </w:tc>
        <w:tc>
          <w:tcPr>
            <w:tcW w:w="1571" w:type="dxa"/>
            <w:tcBorders>
              <w:top w:val="double" w:sz="4" w:space="0" w:color="auto"/>
              <w:left w:val="single" w:sz="6" w:space="0" w:color="auto"/>
              <w:bottom w:val="single" w:sz="6" w:space="0" w:color="auto"/>
              <w:right w:val="single" w:sz="6" w:space="0" w:color="auto"/>
            </w:tcBorders>
            <w:shd w:val="clear" w:color="auto" w:fill="auto"/>
            <w:noWrap/>
            <w:vAlign w:val="center"/>
            <w:hideMark/>
          </w:tcPr>
          <w:p w:rsidR="006212EE" w:rsidRPr="001F3C83" w:rsidRDefault="006212EE" w:rsidP="00AA634F">
            <w:pPr>
              <w:pStyle w:val="TableText"/>
              <w:jc w:val="center"/>
              <w:rPr>
                <w:rFonts w:cs="Arial"/>
                <w:color w:val="000000"/>
                <w:szCs w:val="18"/>
              </w:rPr>
            </w:pPr>
            <w:r>
              <w:rPr>
                <w:rFonts w:cs="Arial"/>
                <w:color w:val="000000"/>
                <w:szCs w:val="18"/>
              </w:rPr>
              <w:t>82.2</w:t>
            </w:r>
          </w:p>
        </w:tc>
        <w:tc>
          <w:tcPr>
            <w:tcW w:w="1253" w:type="dxa"/>
            <w:tcBorders>
              <w:top w:val="double" w:sz="4" w:space="0" w:color="auto"/>
              <w:left w:val="single" w:sz="6" w:space="0" w:color="auto"/>
              <w:bottom w:val="single" w:sz="6" w:space="0" w:color="auto"/>
              <w:right w:val="single" w:sz="6" w:space="0" w:color="auto"/>
            </w:tcBorders>
            <w:shd w:val="clear" w:color="auto" w:fill="auto"/>
            <w:vAlign w:val="center"/>
          </w:tcPr>
          <w:p w:rsidR="006212EE" w:rsidRPr="001F3C83" w:rsidRDefault="006212EE" w:rsidP="00AA634F">
            <w:pPr>
              <w:pStyle w:val="TableText"/>
              <w:jc w:val="center"/>
              <w:rPr>
                <w:rFonts w:cs="Arial"/>
                <w:color w:val="000000"/>
                <w:szCs w:val="18"/>
              </w:rPr>
            </w:pPr>
            <w:r>
              <w:rPr>
                <w:rFonts w:cs="Arial"/>
                <w:color w:val="000000"/>
                <w:szCs w:val="18"/>
              </w:rPr>
              <w:t>16.9</w:t>
            </w:r>
          </w:p>
        </w:tc>
        <w:tc>
          <w:tcPr>
            <w:tcW w:w="1253" w:type="dxa"/>
            <w:tcBorders>
              <w:top w:val="double" w:sz="4" w:space="0" w:color="auto"/>
              <w:left w:val="single" w:sz="6" w:space="0" w:color="auto"/>
              <w:bottom w:val="single" w:sz="6" w:space="0" w:color="auto"/>
              <w:right w:val="single" w:sz="6" w:space="0" w:color="auto"/>
            </w:tcBorders>
            <w:shd w:val="clear" w:color="auto" w:fill="auto"/>
            <w:vAlign w:val="center"/>
          </w:tcPr>
          <w:p w:rsidR="006212EE" w:rsidRPr="001F3C83" w:rsidRDefault="006212EE" w:rsidP="00AA634F">
            <w:pPr>
              <w:pStyle w:val="TableText"/>
              <w:jc w:val="center"/>
              <w:rPr>
                <w:rFonts w:cs="Arial"/>
                <w:color w:val="000000"/>
                <w:szCs w:val="18"/>
              </w:rPr>
            </w:pPr>
            <w:r>
              <w:rPr>
                <w:rFonts w:cs="Arial"/>
                <w:color w:val="000000"/>
                <w:szCs w:val="18"/>
              </w:rPr>
              <w:t>0.9</w:t>
            </w:r>
          </w:p>
        </w:tc>
        <w:tc>
          <w:tcPr>
            <w:tcW w:w="1537" w:type="dxa"/>
            <w:tcBorders>
              <w:top w:val="double" w:sz="4" w:space="0" w:color="auto"/>
              <w:left w:val="single" w:sz="6" w:space="0" w:color="auto"/>
              <w:bottom w:val="single" w:sz="6" w:space="0" w:color="auto"/>
              <w:right w:val="single" w:sz="6" w:space="0" w:color="auto"/>
            </w:tcBorders>
            <w:shd w:val="clear" w:color="auto" w:fill="auto"/>
            <w:noWrap/>
            <w:vAlign w:val="center"/>
            <w:hideMark/>
          </w:tcPr>
          <w:p w:rsidR="006212EE" w:rsidRPr="001F3C83" w:rsidRDefault="00385B8F" w:rsidP="00385B8F">
            <w:pPr>
              <w:pStyle w:val="TableText"/>
              <w:jc w:val="center"/>
              <w:rPr>
                <w:rFonts w:cs="Arial"/>
                <w:color w:val="000000"/>
                <w:szCs w:val="18"/>
              </w:rPr>
            </w:pPr>
            <w:r>
              <w:rPr>
                <w:rFonts w:cs="Arial"/>
                <w:color w:val="000000"/>
                <w:szCs w:val="18"/>
              </w:rPr>
              <w:t>N/A</w:t>
            </w:r>
          </w:p>
        </w:tc>
        <w:tc>
          <w:tcPr>
            <w:tcW w:w="1621" w:type="dxa"/>
            <w:tcBorders>
              <w:top w:val="double" w:sz="4" w:space="0" w:color="auto"/>
              <w:left w:val="single" w:sz="6" w:space="0" w:color="auto"/>
              <w:bottom w:val="single" w:sz="6" w:space="0" w:color="auto"/>
            </w:tcBorders>
            <w:shd w:val="clear" w:color="auto" w:fill="auto"/>
            <w:noWrap/>
            <w:vAlign w:val="center"/>
            <w:hideMark/>
          </w:tcPr>
          <w:p w:rsidR="006212EE" w:rsidRPr="001F3C83" w:rsidRDefault="00385B8F" w:rsidP="00385B8F">
            <w:pPr>
              <w:pStyle w:val="TableText"/>
              <w:jc w:val="center"/>
              <w:rPr>
                <w:rFonts w:cs="Arial"/>
                <w:color w:val="000000"/>
                <w:szCs w:val="18"/>
              </w:rPr>
            </w:pPr>
            <w:r>
              <w:rPr>
                <w:rFonts w:cs="Arial"/>
                <w:color w:val="000000"/>
                <w:szCs w:val="18"/>
              </w:rPr>
              <w:t>N/A</w:t>
            </w:r>
          </w:p>
        </w:tc>
      </w:tr>
      <w:tr w:rsidR="006212EE" w:rsidRPr="001F3C83" w:rsidTr="00AA634F">
        <w:trPr>
          <w:trHeight w:val="301"/>
          <w:jc w:val="center"/>
        </w:trPr>
        <w:tc>
          <w:tcPr>
            <w:tcW w:w="1681" w:type="dxa"/>
            <w:tcBorders>
              <w:top w:val="single" w:sz="6" w:space="0" w:color="auto"/>
              <w:bottom w:val="double" w:sz="4" w:space="0" w:color="auto"/>
              <w:right w:val="single" w:sz="6" w:space="0" w:color="auto"/>
            </w:tcBorders>
            <w:shd w:val="clear" w:color="auto" w:fill="FFFFCC"/>
            <w:noWrap/>
            <w:vAlign w:val="center"/>
            <w:hideMark/>
          </w:tcPr>
          <w:p w:rsidR="006212EE" w:rsidRPr="001F3C83" w:rsidRDefault="006212EE" w:rsidP="00AA634F">
            <w:pPr>
              <w:pStyle w:val="TableText"/>
              <w:jc w:val="center"/>
              <w:rPr>
                <w:rFonts w:cs="Arial"/>
                <w:color w:val="000000"/>
                <w:szCs w:val="18"/>
              </w:rPr>
            </w:pPr>
            <w:r w:rsidRPr="001F3C83">
              <w:rPr>
                <w:rFonts w:cs="Arial"/>
                <w:color w:val="000000"/>
                <w:szCs w:val="18"/>
              </w:rPr>
              <w:t>Cadmium Corrected</w:t>
            </w:r>
          </w:p>
        </w:tc>
        <w:tc>
          <w:tcPr>
            <w:tcW w:w="1571" w:type="dxa"/>
            <w:tcBorders>
              <w:top w:val="single" w:sz="6" w:space="0" w:color="auto"/>
              <w:left w:val="single" w:sz="6" w:space="0" w:color="auto"/>
              <w:bottom w:val="double" w:sz="4" w:space="0" w:color="auto"/>
              <w:right w:val="single" w:sz="6" w:space="0" w:color="auto"/>
            </w:tcBorders>
            <w:shd w:val="clear" w:color="auto" w:fill="FFFFCC"/>
            <w:noWrap/>
            <w:vAlign w:val="center"/>
            <w:hideMark/>
          </w:tcPr>
          <w:p w:rsidR="006212EE" w:rsidRPr="001F3C83" w:rsidRDefault="006212EE" w:rsidP="00AA634F">
            <w:pPr>
              <w:pStyle w:val="TableText"/>
              <w:jc w:val="center"/>
              <w:rPr>
                <w:rFonts w:cs="Arial"/>
                <w:color w:val="000000"/>
                <w:szCs w:val="18"/>
              </w:rPr>
            </w:pPr>
            <w:r>
              <w:rPr>
                <w:rFonts w:cs="Arial"/>
                <w:color w:val="000000"/>
                <w:szCs w:val="18"/>
              </w:rPr>
              <w:t>82.2</w:t>
            </w:r>
          </w:p>
        </w:tc>
        <w:tc>
          <w:tcPr>
            <w:tcW w:w="1253" w:type="dxa"/>
            <w:tcBorders>
              <w:top w:val="single" w:sz="6" w:space="0" w:color="auto"/>
              <w:left w:val="single" w:sz="6" w:space="0" w:color="auto"/>
              <w:bottom w:val="double" w:sz="4" w:space="0" w:color="auto"/>
              <w:right w:val="single" w:sz="6" w:space="0" w:color="auto"/>
            </w:tcBorders>
            <w:shd w:val="clear" w:color="auto" w:fill="FFFFCC"/>
            <w:vAlign w:val="center"/>
          </w:tcPr>
          <w:p w:rsidR="006212EE" w:rsidRPr="001F3C83" w:rsidRDefault="006212EE" w:rsidP="00AA634F">
            <w:pPr>
              <w:pStyle w:val="TableText"/>
              <w:jc w:val="center"/>
              <w:rPr>
                <w:rFonts w:cs="Arial"/>
                <w:color w:val="000000"/>
                <w:szCs w:val="18"/>
              </w:rPr>
            </w:pPr>
            <w:r>
              <w:rPr>
                <w:rFonts w:cs="Arial"/>
                <w:color w:val="000000"/>
                <w:szCs w:val="18"/>
              </w:rPr>
              <w:t>3.7</w:t>
            </w:r>
          </w:p>
        </w:tc>
        <w:tc>
          <w:tcPr>
            <w:tcW w:w="1253" w:type="dxa"/>
            <w:tcBorders>
              <w:top w:val="single" w:sz="6" w:space="0" w:color="auto"/>
              <w:left w:val="single" w:sz="6" w:space="0" w:color="auto"/>
              <w:bottom w:val="double" w:sz="4" w:space="0" w:color="auto"/>
              <w:right w:val="single" w:sz="6" w:space="0" w:color="auto"/>
            </w:tcBorders>
            <w:shd w:val="clear" w:color="auto" w:fill="FFFFCC"/>
            <w:vAlign w:val="center"/>
          </w:tcPr>
          <w:p w:rsidR="006212EE" w:rsidRPr="001F3C83" w:rsidRDefault="006212EE" w:rsidP="00AA634F">
            <w:pPr>
              <w:pStyle w:val="TableText"/>
              <w:jc w:val="center"/>
              <w:rPr>
                <w:rFonts w:cs="Arial"/>
                <w:color w:val="000000"/>
                <w:szCs w:val="18"/>
              </w:rPr>
            </w:pPr>
            <w:r>
              <w:rPr>
                <w:rFonts w:cs="Arial"/>
                <w:color w:val="000000"/>
                <w:szCs w:val="18"/>
              </w:rPr>
              <w:t>0.9</w:t>
            </w:r>
          </w:p>
        </w:tc>
        <w:tc>
          <w:tcPr>
            <w:tcW w:w="1537" w:type="dxa"/>
            <w:tcBorders>
              <w:top w:val="single" w:sz="6" w:space="0" w:color="auto"/>
              <w:left w:val="single" w:sz="6" w:space="0" w:color="auto"/>
              <w:bottom w:val="double" w:sz="4" w:space="0" w:color="auto"/>
              <w:right w:val="single" w:sz="6" w:space="0" w:color="auto"/>
            </w:tcBorders>
            <w:shd w:val="clear" w:color="auto" w:fill="FFFFCC"/>
            <w:noWrap/>
            <w:vAlign w:val="center"/>
            <w:hideMark/>
          </w:tcPr>
          <w:p w:rsidR="006212EE" w:rsidRPr="001F3C83" w:rsidRDefault="006212EE" w:rsidP="00AA634F">
            <w:pPr>
              <w:pStyle w:val="TableText"/>
              <w:jc w:val="center"/>
              <w:rPr>
                <w:rFonts w:cs="Arial"/>
                <w:color w:val="000000"/>
                <w:szCs w:val="18"/>
              </w:rPr>
            </w:pPr>
            <w:r>
              <w:rPr>
                <w:rFonts w:cs="Arial"/>
                <w:color w:val="000000"/>
                <w:szCs w:val="18"/>
              </w:rPr>
              <w:t>13.2</w:t>
            </w:r>
          </w:p>
        </w:tc>
        <w:tc>
          <w:tcPr>
            <w:tcW w:w="1621" w:type="dxa"/>
            <w:tcBorders>
              <w:top w:val="single" w:sz="6" w:space="0" w:color="auto"/>
              <w:left w:val="single" w:sz="6" w:space="0" w:color="auto"/>
              <w:bottom w:val="double" w:sz="4" w:space="0" w:color="auto"/>
            </w:tcBorders>
            <w:shd w:val="clear" w:color="auto" w:fill="FFFFCC"/>
            <w:noWrap/>
            <w:vAlign w:val="center"/>
            <w:hideMark/>
          </w:tcPr>
          <w:p w:rsidR="006212EE" w:rsidRPr="001F3C83" w:rsidRDefault="006212EE" w:rsidP="00AA634F">
            <w:pPr>
              <w:pStyle w:val="TableText"/>
              <w:jc w:val="center"/>
              <w:rPr>
                <w:rFonts w:cs="Arial"/>
                <w:color w:val="000000"/>
                <w:szCs w:val="18"/>
              </w:rPr>
            </w:pPr>
            <w:r>
              <w:rPr>
                <w:rFonts w:cs="Arial"/>
                <w:color w:val="000000"/>
                <w:szCs w:val="18"/>
              </w:rPr>
              <w:t>0</w:t>
            </w:r>
          </w:p>
        </w:tc>
      </w:tr>
      <w:tr w:rsidR="006212EE" w:rsidRPr="001F3C83" w:rsidTr="00AA634F">
        <w:trPr>
          <w:trHeight w:val="301"/>
          <w:jc w:val="center"/>
        </w:trPr>
        <w:tc>
          <w:tcPr>
            <w:tcW w:w="1681" w:type="dxa"/>
            <w:tcBorders>
              <w:top w:val="double" w:sz="4" w:space="0" w:color="auto"/>
              <w:bottom w:val="single" w:sz="6" w:space="0" w:color="auto"/>
              <w:right w:val="single" w:sz="6" w:space="0" w:color="auto"/>
            </w:tcBorders>
            <w:noWrap/>
            <w:vAlign w:val="center"/>
            <w:hideMark/>
          </w:tcPr>
          <w:p w:rsidR="006212EE" w:rsidRPr="001F3C83" w:rsidRDefault="006212EE" w:rsidP="00AA634F">
            <w:pPr>
              <w:pStyle w:val="TableText"/>
              <w:jc w:val="center"/>
              <w:rPr>
                <w:rFonts w:cs="Arial"/>
                <w:color w:val="000000"/>
                <w:szCs w:val="18"/>
              </w:rPr>
            </w:pPr>
            <w:r w:rsidRPr="001F3C83">
              <w:rPr>
                <w:rFonts w:cs="Arial"/>
                <w:color w:val="000000"/>
                <w:szCs w:val="18"/>
              </w:rPr>
              <w:t>Chromium Uncorrected</w:t>
            </w:r>
          </w:p>
        </w:tc>
        <w:tc>
          <w:tcPr>
            <w:tcW w:w="1571" w:type="dxa"/>
            <w:tcBorders>
              <w:top w:val="double" w:sz="4" w:space="0" w:color="auto"/>
              <w:left w:val="single" w:sz="6" w:space="0" w:color="auto"/>
              <w:bottom w:val="single" w:sz="6" w:space="0" w:color="auto"/>
              <w:right w:val="single" w:sz="6" w:space="0" w:color="auto"/>
            </w:tcBorders>
            <w:noWrap/>
            <w:vAlign w:val="center"/>
            <w:hideMark/>
          </w:tcPr>
          <w:p w:rsidR="006212EE" w:rsidRPr="001F3C83" w:rsidRDefault="006212EE" w:rsidP="00AA634F">
            <w:pPr>
              <w:pStyle w:val="TableText"/>
              <w:jc w:val="center"/>
              <w:rPr>
                <w:rFonts w:cs="Arial"/>
                <w:color w:val="000000"/>
                <w:szCs w:val="18"/>
              </w:rPr>
            </w:pPr>
            <w:r>
              <w:rPr>
                <w:rFonts w:cs="Arial"/>
                <w:color w:val="000000"/>
                <w:szCs w:val="18"/>
              </w:rPr>
              <w:t>60.7</w:t>
            </w:r>
          </w:p>
        </w:tc>
        <w:tc>
          <w:tcPr>
            <w:tcW w:w="1253" w:type="dxa"/>
            <w:tcBorders>
              <w:top w:val="double" w:sz="4" w:space="0" w:color="auto"/>
              <w:left w:val="single" w:sz="6" w:space="0" w:color="auto"/>
              <w:bottom w:val="single" w:sz="6" w:space="0" w:color="auto"/>
              <w:right w:val="single" w:sz="6" w:space="0" w:color="auto"/>
            </w:tcBorders>
            <w:vAlign w:val="center"/>
          </w:tcPr>
          <w:p w:rsidR="006212EE" w:rsidRPr="001F3C83" w:rsidRDefault="006212EE" w:rsidP="00AA634F">
            <w:pPr>
              <w:pStyle w:val="TableText"/>
              <w:jc w:val="center"/>
              <w:rPr>
                <w:rFonts w:cs="Arial"/>
                <w:color w:val="000000"/>
                <w:szCs w:val="18"/>
              </w:rPr>
            </w:pPr>
            <w:r>
              <w:rPr>
                <w:rFonts w:cs="Arial"/>
                <w:color w:val="000000"/>
                <w:szCs w:val="18"/>
              </w:rPr>
              <w:t>37.4</w:t>
            </w:r>
          </w:p>
        </w:tc>
        <w:tc>
          <w:tcPr>
            <w:tcW w:w="1253" w:type="dxa"/>
            <w:tcBorders>
              <w:top w:val="double" w:sz="4" w:space="0" w:color="auto"/>
              <w:left w:val="single" w:sz="6" w:space="0" w:color="auto"/>
              <w:bottom w:val="single" w:sz="6" w:space="0" w:color="auto"/>
              <w:right w:val="single" w:sz="6" w:space="0" w:color="auto"/>
            </w:tcBorders>
            <w:vAlign w:val="center"/>
          </w:tcPr>
          <w:p w:rsidR="006212EE" w:rsidRPr="001F3C83" w:rsidRDefault="006212EE" w:rsidP="00AA634F">
            <w:pPr>
              <w:pStyle w:val="TableText"/>
              <w:jc w:val="center"/>
              <w:rPr>
                <w:rFonts w:cs="Arial"/>
                <w:color w:val="000000"/>
                <w:szCs w:val="18"/>
              </w:rPr>
            </w:pPr>
            <w:r>
              <w:rPr>
                <w:rFonts w:cs="Arial"/>
                <w:color w:val="000000"/>
                <w:szCs w:val="18"/>
              </w:rPr>
              <w:t>1.9</w:t>
            </w:r>
          </w:p>
        </w:tc>
        <w:tc>
          <w:tcPr>
            <w:tcW w:w="1537" w:type="dxa"/>
            <w:tcBorders>
              <w:top w:val="double" w:sz="4" w:space="0" w:color="auto"/>
              <w:left w:val="single" w:sz="6" w:space="0" w:color="auto"/>
              <w:bottom w:val="single" w:sz="6" w:space="0" w:color="auto"/>
              <w:right w:val="single" w:sz="6" w:space="0" w:color="auto"/>
            </w:tcBorders>
            <w:noWrap/>
            <w:vAlign w:val="center"/>
            <w:hideMark/>
          </w:tcPr>
          <w:p w:rsidR="006212EE" w:rsidRPr="001F3C83" w:rsidRDefault="00385B8F" w:rsidP="00385B8F">
            <w:pPr>
              <w:pStyle w:val="TableText"/>
              <w:jc w:val="center"/>
              <w:rPr>
                <w:rFonts w:cs="Arial"/>
                <w:color w:val="000000"/>
                <w:szCs w:val="18"/>
              </w:rPr>
            </w:pPr>
            <w:r>
              <w:rPr>
                <w:rFonts w:cs="Arial"/>
                <w:color w:val="000000"/>
                <w:szCs w:val="18"/>
              </w:rPr>
              <w:t>N/A</w:t>
            </w:r>
          </w:p>
        </w:tc>
        <w:tc>
          <w:tcPr>
            <w:tcW w:w="1621" w:type="dxa"/>
            <w:tcBorders>
              <w:top w:val="double" w:sz="4" w:space="0" w:color="auto"/>
              <w:left w:val="single" w:sz="6" w:space="0" w:color="auto"/>
              <w:bottom w:val="single" w:sz="6" w:space="0" w:color="auto"/>
            </w:tcBorders>
            <w:noWrap/>
            <w:vAlign w:val="center"/>
            <w:hideMark/>
          </w:tcPr>
          <w:p w:rsidR="006212EE" w:rsidRPr="001F3C83" w:rsidRDefault="00385B8F" w:rsidP="00385B8F">
            <w:pPr>
              <w:pStyle w:val="TableText"/>
              <w:jc w:val="center"/>
              <w:rPr>
                <w:rFonts w:cs="Arial"/>
                <w:color w:val="000000"/>
                <w:szCs w:val="18"/>
              </w:rPr>
            </w:pPr>
            <w:r>
              <w:rPr>
                <w:rFonts w:cs="Arial"/>
                <w:color w:val="000000"/>
                <w:szCs w:val="18"/>
              </w:rPr>
              <w:t>N/A</w:t>
            </w:r>
          </w:p>
        </w:tc>
      </w:tr>
      <w:tr w:rsidR="006212EE" w:rsidRPr="001F3C83" w:rsidTr="00AA634F">
        <w:trPr>
          <w:trHeight w:val="301"/>
          <w:jc w:val="center"/>
        </w:trPr>
        <w:tc>
          <w:tcPr>
            <w:tcW w:w="1681" w:type="dxa"/>
            <w:tcBorders>
              <w:top w:val="single" w:sz="6" w:space="0" w:color="auto"/>
              <w:bottom w:val="double" w:sz="4" w:space="0" w:color="auto"/>
              <w:right w:val="single" w:sz="6" w:space="0" w:color="auto"/>
            </w:tcBorders>
            <w:shd w:val="clear" w:color="auto" w:fill="FFFFCC"/>
            <w:noWrap/>
            <w:vAlign w:val="center"/>
            <w:hideMark/>
          </w:tcPr>
          <w:p w:rsidR="006212EE" w:rsidRPr="001F3C83" w:rsidRDefault="006212EE" w:rsidP="00AA634F">
            <w:pPr>
              <w:pStyle w:val="TableText"/>
              <w:jc w:val="center"/>
              <w:rPr>
                <w:rFonts w:cs="Arial"/>
                <w:color w:val="000000"/>
                <w:szCs w:val="18"/>
              </w:rPr>
            </w:pPr>
            <w:r w:rsidRPr="001F3C83">
              <w:rPr>
                <w:rFonts w:cs="Arial"/>
                <w:color w:val="000000"/>
                <w:szCs w:val="18"/>
              </w:rPr>
              <w:t>Chromium Corrected</w:t>
            </w:r>
          </w:p>
        </w:tc>
        <w:tc>
          <w:tcPr>
            <w:tcW w:w="1571" w:type="dxa"/>
            <w:tcBorders>
              <w:top w:val="single" w:sz="6" w:space="0" w:color="auto"/>
              <w:left w:val="single" w:sz="6" w:space="0" w:color="auto"/>
              <w:bottom w:val="double" w:sz="4" w:space="0" w:color="auto"/>
              <w:right w:val="single" w:sz="6" w:space="0" w:color="auto"/>
            </w:tcBorders>
            <w:shd w:val="clear" w:color="auto" w:fill="FFFFCC"/>
            <w:noWrap/>
            <w:vAlign w:val="center"/>
            <w:hideMark/>
          </w:tcPr>
          <w:p w:rsidR="006212EE" w:rsidRPr="001F3C83" w:rsidRDefault="006212EE" w:rsidP="00AA634F">
            <w:pPr>
              <w:pStyle w:val="TableText"/>
              <w:jc w:val="center"/>
              <w:rPr>
                <w:rFonts w:cs="Arial"/>
                <w:color w:val="000000"/>
                <w:szCs w:val="18"/>
              </w:rPr>
            </w:pPr>
            <w:r>
              <w:rPr>
                <w:rFonts w:cs="Arial"/>
                <w:color w:val="000000"/>
                <w:szCs w:val="18"/>
              </w:rPr>
              <w:t>60.7</w:t>
            </w:r>
          </w:p>
        </w:tc>
        <w:tc>
          <w:tcPr>
            <w:tcW w:w="1253" w:type="dxa"/>
            <w:tcBorders>
              <w:top w:val="single" w:sz="6" w:space="0" w:color="auto"/>
              <w:left w:val="single" w:sz="6" w:space="0" w:color="auto"/>
              <w:bottom w:val="double" w:sz="4" w:space="0" w:color="auto"/>
              <w:right w:val="single" w:sz="6" w:space="0" w:color="auto"/>
            </w:tcBorders>
            <w:shd w:val="clear" w:color="auto" w:fill="FFFFCC"/>
            <w:vAlign w:val="center"/>
          </w:tcPr>
          <w:p w:rsidR="006212EE" w:rsidRPr="001F3C83" w:rsidRDefault="006212EE" w:rsidP="00AA634F">
            <w:pPr>
              <w:pStyle w:val="TableText"/>
              <w:jc w:val="center"/>
              <w:rPr>
                <w:rFonts w:cs="Arial"/>
                <w:color w:val="000000"/>
                <w:szCs w:val="18"/>
              </w:rPr>
            </w:pPr>
            <w:r>
              <w:rPr>
                <w:rFonts w:cs="Arial"/>
                <w:color w:val="000000"/>
                <w:szCs w:val="18"/>
              </w:rPr>
              <w:t>0</w:t>
            </w:r>
          </w:p>
        </w:tc>
        <w:tc>
          <w:tcPr>
            <w:tcW w:w="1253" w:type="dxa"/>
            <w:tcBorders>
              <w:top w:val="single" w:sz="6" w:space="0" w:color="auto"/>
              <w:left w:val="single" w:sz="6" w:space="0" w:color="auto"/>
              <w:bottom w:val="double" w:sz="4" w:space="0" w:color="auto"/>
              <w:right w:val="single" w:sz="6" w:space="0" w:color="auto"/>
            </w:tcBorders>
            <w:shd w:val="clear" w:color="auto" w:fill="FFFFCC"/>
            <w:vAlign w:val="center"/>
          </w:tcPr>
          <w:p w:rsidR="006212EE" w:rsidRPr="001F3C83" w:rsidRDefault="006212EE" w:rsidP="00AA634F">
            <w:pPr>
              <w:pStyle w:val="TableText"/>
              <w:jc w:val="center"/>
              <w:rPr>
                <w:rFonts w:cs="Arial"/>
                <w:color w:val="000000"/>
                <w:szCs w:val="18"/>
              </w:rPr>
            </w:pPr>
            <w:r>
              <w:rPr>
                <w:rFonts w:cs="Arial"/>
                <w:color w:val="000000"/>
                <w:szCs w:val="18"/>
              </w:rPr>
              <w:t>0</w:t>
            </w:r>
          </w:p>
        </w:tc>
        <w:tc>
          <w:tcPr>
            <w:tcW w:w="1537" w:type="dxa"/>
            <w:tcBorders>
              <w:top w:val="single" w:sz="6" w:space="0" w:color="auto"/>
              <w:left w:val="single" w:sz="6" w:space="0" w:color="auto"/>
              <w:bottom w:val="double" w:sz="4" w:space="0" w:color="auto"/>
              <w:right w:val="single" w:sz="6" w:space="0" w:color="auto"/>
            </w:tcBorders>
            <w:shd w:val="clear" w:color="auto" w:fill="FFFFCC"/>
            <w:noWrap/>
            <w:vAlign w:val="center"/>
            <w:hideMark/>
          </w:tcPr>
          <w:p w:rsidR="006212EE" w:rsidRPr="001F3C83" w:rsidRDefault="006212EE" w:rsidP="00AA634F">
            <w:pPr>
              <w:pStyle w:val="TableText"/>
              <w:jc w:val="center"/>
              <w:rPr>
                <w:rFonts w:cs="Arial"/>
                <w:color w:val="000000"/>
                <w:szCs w:val="18"/>
              </w:rPr>
            </w:pPr>
            <w:r>
              <w:rPr>
                <w:rFonts w:cs="Arial"/>
                <w:color w:val="000000"/>
                <w:szCs w:val="18"/>
              </w:rPr>
              <w:t>37.4</w:t>
            </w:r>
          </w:p>
        </w:tc>
        <w:tc>
          <w:tcPr>
            <w:tcW w:w="1621" w:type="dxa"/>
            <w:tcBorders>
              <w:top w:val="single" w:sz="6" w:space="0" w:color="auto"/>
              <w:left w:val="single" w:sz="6" w:space="0" w:color="auto"/>
              <w:bottom w:val="double" w:sz="4" w:space="0" w:color="auto"/>
            </w:tcBorders>
            <w:shd w:val="clear" w:color="auto" w:fill="FFFFCC"/>
            <w:noWrap/>
            <w:vAlign w:val="center"/>
            <w:hideMark/>
          </w:tcPr>
          <w:p w:rsidR="006212EE" w:rsidRPr="001F3C83" w:rsidRDefault="006212EE" w:rsidP="00AA634F">
            <w:pPr>
              <w:pStyle w:val="TableText"/>
              <w:jc w:val="center"/>
              <w:rPr>
                <w:rFonts w:cs="Arial"/>
                <w:color w:val="000000"/>
                <w:szCs w:val="18"/>
              </w:rPr>
            </w:pPr>
            <w:r>
              <w:rPr>
                <w:rFonts w:cs="Arial"/>
                <w:color w:val="000000"/>
                <w:szCs w:val="18"/>
              </w:rPr>
              <w:t>1.9</w:t>
            </w:r>
          </w:p>
        </w:tc>
      </w:tr>
      <w:tr w:rsidR="006212EE" w:rsidRPr="001F3C83" w:rsidTr="00AA634F">
        <w:trPr>
          <w:trHeight w:val="301"/>
          <w:jc w:val="center"/>
        </w:trPr>
        <w:tc>
          <w:tcPr>
            <w:tcW w:w="1681" w:type="dxa"/>
            <w:tcBorders>
              <w:top w:val="double" w:sz="4" w:space="0" w:color="auto"/>
              <w:bottom w:val="single" w:sz="6" w:space="0" w:color="auto"/>
              <w:right w:val="single" w:sz="6" w:space="0" w:color="auto"/>
            </w:tcBorders>
            <w:shd w:val="clear" w:color="auto" w:fill="auto"/>
            <w:noWrap/>
            <w:vAlign w:val="center"/>
            <w:hideMark/>
          </w:tcPr>
          <w:p w:rsidR="006212EE" w:rsidRPr="001F3C83" w:rsidRDefault="006212EE" w:rsidP="00AA634F">
            <w:pPr>
              <w:pStyle w:val="TableText"/>
              <w:jc w:val="center"/>
              <w:rPr>
                <w:rFonts w:cs="Arial"/>
                <w:color w:val="000000"/>
                <w:szCs w:val="18"/>
              </w:rPr>
            </w:pPr>
            <w:r w:rsidRPr="001F3C83">
              <w:rPr>
                <w:rFonts w:cs="Arial"/>
                <w:color w:val="000000"/>
                <w:szCs w:val="18"/>
              </w:rPr>
              <w:t>Copper Uncorrected</w:t>
            </w:r>
          </w:p>
        </w:tc>
        <w:tc>
          <w:tcPr>
            <w:tcW w:w="1571" w:type="dxa"/>
            <w:tcBorders>
              <w:top w:val="double" w:sz="4" w:space="0" w:color="auto"/>
              <w:left w:val="single" w:sz="6" w:space="0" w:color="auto"/>
              <w:bottom w:val="single" w:sz="6" w:space="0" w:color="auto"/>
              <w:right w:val="single" w:sz="6" w:space="0" w:color="auto"/>
            </w:tcBorders>
            <w:shd w:val="clear" w:color="auto" w:fill="auto"/>
            <w:noWrap/>
            <w:vAlign w:val="center"/>
            <w:hideMark/>
          </w:tcPr>
          <w:p w:rsidR="006212EE" w:rsidRPr="001F3C83" w:rsidRDefault="006212EE" w:rsidP="00AA634F">
            <w:pPr>
              <w:pStyle w:val="TableText"/>
              <w:jc w:val="center"/>
              <w:rPr>
                <w:rFonts w:cs="Arial"/>
                <w:color w:val="000000"/>
                <w:szCs w:val="18"/>
              </w:rPr>
            </w:pPr>
            <w:r>
              <w:rPr>
                <w:rFonts w:cs="Arial"/>
                <w:color w:val="000000"/>
                <w:szCs w:val="18"/>
              </w:rPr>
              <w:t>49.5</w:t>
            </w:r>
          </w:p>
        </w:tc>
        <w:tc>
          <w:tcPr>
            <w:tcW w:w="1253" w:type="dxa"/>
            <w:tcBorders>
              <w:top w:val="double" w:sz="4" w:space="0" w:color="auto"/>
              <w:left w:val="single" w:sz="6" w:space="0" w:color="auto"/>
              <w:bottom w:val="single" w:sz="6" w:space="0" w:color="auto"/>
              <w:right w:val="single" w:sz="6" w:space="0" w:color="auto"/>
            </w:tcBorders>
            <w:shd w:val="clear" w:color="auto" w:fill="auto"/>
            <w:vAlign w:val="center"/>
          </w:tcPr>
          <w:p w:rsidR="006212EE" w:rsidRPr="001F3C83" w:rsidRDefault="006212EE" w:rsidP="00AA634F">
            <w:pPr>
              <w:pStyle w:val="TableText"/>
              <w:jc w:val="center"/>
              <w:rPr>
                <w:rFonts w:cs="Arial"/>
                <w:color w:val="000000"/>
                <w:szCs w:val="18"/>
              </w:rPr>
            </w:pPr>
            <w:r>
              <w:rPr>
                <w:rFonts w:cs="Arial"/>
                <w:color w:val="000000"/>
                <w:szCs w:val="18"/>
              </w:rPr>
              <w:t>40.2</w:t>
            </w:r>
          </w:p>
        </w:tc>
        <w:tc>
          <w:tcPr>
            <w:tcW w:w="1253" w:type="dxa"/>
            <w:tcBorders>
              <w:top w:val="double" w:sz="4" w:space="0" w:color="auto"/>
              <w:left w:val="single" w:sz="6" w:space="0" w:color="auto"/>
              <w:bottom w:val="single" w:sz="6" w:space="0" w:color="auto"/>
              <w:right w:val="single" w:sz="6" w:space="0" w:color="auto"/>
            </w:tcBorders>
            <w:shd w:val="clear" w:color="auto" w:fill="auto"/>
            <w:vAlign w:val="center"/>
          </w:tcPr>
          <w:p w:rsidR="006212EE" w:rsidRPr="001F3C83" w:rsidRDefault="006212EE" w:rsidP="00AA634F">
            <w:pPr>
              <w:pStyle w:val="TableText"/>
              <w:jc w:val="center"/>
              <w:rPr>
                <w:rFonts w:cs="Arial"/>
                <w:color w:val="000000"/>
                <w:szCs w:val="18"/>
              </w:rPr>
            </w:pPr>
            <w:r>
              <w:rPr>
                <w:rFonts w:cs="Arial"/>
                <w:color w:val="000000"/>
                <w:szCs w:val="18"/>
              </w:rPr>
              <w:t>10.3</w:t>
            </w:r>
          </w:p>
        </w:tc>
        <w:tc>
          <w:tcPr>
            <w:tcW w:w="1537" w:type="dxa"/>
            <w:tcBorders>
              <w:top w:val="double" w:sz="4" w:space="0" w:color="auto"/>
              <w:left w:val="single" w:sz="6" w:space="0" w:color="auto"/>
              <w:bottom w:val="single" w:sz="6" w:space="0" w:color="auto"/>
              <w:right w:val="single" w:sz="6" w:space="0" w:color="auto"/>
            </w:tcBorders>
            <w:shd w:val="clear" w:color="auto" w:fill="auto"/>
            <w:noWrap/>
            <w:vAlign w:val="center"/>
            <w:hideMark/>
          </w:tcPr>
          <w:p w:rsidR="006212EE" w:rsidRPr="001F3C83" w:rsidRDefault="00385B8F" w:rsidP="00385B8F">
            <w:pPr>
              <w:pStyle w:val="TableText"/>
              <w:jc w:val="center"/>
              <w:rPr>
                <w:rFonts w:cs="Arial"/>
                <w:color w:val="000000"/>
                <w:szCs w:val="18"/>
              </w:rPr>
            </w:pPr>
            <w:r>
              <w:rPr>
                <w:rFonts w:cs="Arial"/>
                <w:color w:val="000000"/>
                <w:szCs w:val="18"/>
              </w:rPr>
              <w:t>N/A</w:t>
            </w:r>
          </w:p>
        </w:tc>
        <w:tc>
          <w:tcPr>
            <w:tcW w:w="1621" w:type="dxa"/>
            <w:tcBorders>
              <w:top w:val="double" w:sz="4" w:space="0" w:color="auto"/>
              <w:left w:val="single" w:sz="6" w:space="0" w:color="auto"/>
              <w:bottom w:val="single" w:sz="6" w:space="0" w:color="auto"/>
            </w:tcBorders>
            <w:shd w:val="clear" w:color="auto" w:fill="auto"/>
            <w:noWrap/>
            <w:vAlign w:val="center"/>
            <w:hideMark/>
          </w:tcPr>
          <w:p w:rsidR="006212EE" w:rsidRPr="001F3C83" w:rsidRDefault="00385B8F" w:rsidP="00385B8F">
            <w:pPr>
              <w:pStyle w:val="TableText"/>
              <w:jc w:val="center"/>
              <w:rPr>
                <w:rFonts w:cs="Arial"/>
                <w:color w:val="000000"/>
                <w:szCs w:val="18"/>
              </w:rPr>
            </w:pPr>
            <w:r>
              <w:rPr>
                <w:rFonts w:cs="Arial"/>
                <w:color w:val="000000"/>
                <w:szCs w:val="18"/>
              </w:rPr>
              <w:t>N/A</w:t>
            </w:r>
          </w:p>
        </w:tc>
      </w:tr>
      <w:tr w:rsidR="006212EE" w:rsidRPr="001F3C83" w:rsidTr="00AA634F">
        <w:trPr>
          <w:trHeight w:val="301"/>
          <w:jc w:val="center"/>
        </w:trPr>
        <w:tc>
          <w:tcPr>
            <w:tcW w:w="1681" w:type="dxa"/>
            <w:tcBorders>
              <w:top w:val="single" w:sz="6" w:space="0" w:color="auto"/>
              <w:bottom w:val="double" w:sz="4" w:space="0" w:color="auto"/>
              <w:right w:val="single" w:sz="6" w:space="0" w:color="auto"/>
            </w:tcBorders>
            <w:shd w:val="clear" w:color="auto" w:fill="FFFFCC"/>
            <w:noWrap/>
            <w:vAlign w:val="center"/>
            <w:hideMark/>
          </w:tcPr>
          <w:p w:rsidR="006212EE" w:rsidRDefault="006212EE" w:rsidP="00AA634F">
            <w:pPr>
              <w:pStyle w:val="TableText"/>
              <w:jc w:val="center"/>
              <w:rPr>
                <w:rFonts w:cs="Arial"/>
                <w:color w:val="000000"/>
                <w:szCs w:val="18"/>
              </w:rPr>
            </w:pPr>
            <w:r w:rsidRPr="001F3C83">
              <w:rPr>
                <w:rFonts w:cs="Arial"/>
                <w:color w:val="000000"/>
                <w:szCs w:val="18"/>
              </w:rPr>
              <w:t xml:space="preserve">Copper </w:t>
            </w:r>
          </w:p>
          <w:p w:rsidR="006212EE" w:rsidRPr="001F3C83" w:rsidRDefault="006212EE" w:rsidP="00AA634F">
            <w:pPr>
              <w:pStyle w:val="TableText"/>
              <w:jc w:val="center"/>
              <w:rPr>
                <w:rFonts w:cs="Arial"/>
                <w:color w:val="000000"/>
                <w:szCs w:val="18"/>
              </w:rPr>
            </w:pPr>
            <w:r w:rsidRPr="001F3C83">
              <w:rPr>
                <w:rFonts w:cs="Arial"/>
                <w:color w:val="000000"/>
                <w:szCs w:val="18"/>
              </w:rPr>
              <w:t>Corrected</w:t>
            </w:r>
          </w:p>
        </w:tc>
        <w:tc>
          <w:tcPr>
            <w:tcW w:w="1571" w:type="dxa"/>
            <w:tcBorders>
              <w:top w:val="single" w:sz="6" w:space="0" w:color="auto"/>
              <w:left w:val="single" w:sz="6" w:space="0" w:color="auto"/>
              <w:bottom w:val="double" w:sz="4" w:space="0" w:color="auto"/>
              <w:right w:val="single" w:sz="6" w:space="0" w:color="auto"/>
            </w:tcBorders>
            <w:shd w:val="clear" w:color="auto" w:fill="FFFFCC"/>
            <w:noWrap/>
            <w:vAlign w:val="center"/>
            <w:hideMark/>
          </w:tcPr>
          <w:p w:rsidR="006212EE" w:rsidRPr="001F3C83" w:rsidRDefault="006212EE" w:rsidP="00AA634F">
            <w:pPr>
              <w:pStyle w:val="TableText"/>
              <w:jc w:val="center"/>
              <w:rPr>
                <w:rFonts w:cs="Arial"/>
                <w:color w:val="000000"/>
                <w:szCs w:val="18"/>
              </w:rPr>
            </w:pPr>
            <w:r>
              <w:rPr>
                <w:rFonts w:cs="Arial"/>
                <w:color w:val="000000"/>
                <w:szCs w:val="18"/>
              </w:rPr>
              <w:t>49.5</w:t>
            </w:r>
          </w:p>
        </w:tc>
        <w:tc>
          <w:tcPr>
            <w:tcW w:w="1253" w:type="dxa"/>
            <w:tcBorders>
              <w:top w:val="single" w:sz="6" w:space="0" w:color="auto"/>
              <w:left w:val="single" w:sz="6" w:space="0" w:color="auto"/>
              <w:bottom w:val="double" w:sz="4" w:space="0" w:color="auto"/>
              <w:right w:val="single" w:sz="6" w:space="0" w:color="auto"/>
            </w:tcBorders>
            <w:shd w:val="clear" w:color="auto" w:fill="FFFFCC"/>
            <w:vAlign w:val="center"/>
          </w:tcPr>
          <w:p w:rsidR="006212EE" w:rsidRPr="001F3C83" w:rsidRDefault="006212EE" w:rsidP="00AA634F">
            <w:pPr>
              <w:pStyle w:val="TableText"/>
              <w:jc w:val="center"/>
              <w:rPr>
                <w:rFonts w:cs="Arial"/>
                <w:color w:val="000000"/>
                <w:szCs w:val="18"/>
              </w:rPr>
            </w:pPr>
            <w:r>
              <w:rPr>
                <w:rFonts w:cs="Arial"/>
                <w:color w:val="000000"/>
                <w:szCs w:val="18"/>
              </w:rPr>
              <w:t>36.5</w:t>
            </w:r>
          </w:p>
        </w:tc>
        <w:tc>
          <w:tcPr>
            <w:tcW w:w="1253" w:type="dxa"/>
            <w:tcBorders>
              <w:top w:val="single" w:sz="6" w:space="0" w:color="auto"/>
              <w:left w:val="single" w:sz="6" w:space="0" w:color="auto"/>
              <w:bottom w:val="double" w:sz="4" w:space="0" w:color="auto"/>
              <w:right w:val="single" w:sz="6" w:space="0" w:color="auto"/>
            </w:tcBorders>
            <w:shd w:val="clear" w:color="auto" w:fill="FFFFCC"/>
            <w:vAlign w:val="center"/>
          </w:tcPr>
          <w:p w:rsidR="006212EE" w:rsidRPr="001F3C83" w:rsidRDefault="006212EE" w:rsidP="00AA634F">
            <w:pPr>
              <w:pStyle w:val="TableText"/>
              <w:jc w:val="center"/>
              <w:rPr>
                <w:rFonts w:cs="Arial"/>
                <w:color w:val="000000"/>
                <w:szCs w:val="18"/>
              </w:rPr>
            </w:pPr>
            <w:r>
              <w:rPr>
                <w:rFonts w:cs="Arial"/>
                <w:color w:val="000000"/>
                <w:szCs w:val="18"/>
              </w:rPr>
              <w:t>10.3</w:t>
            </w:r>
          </w:p>
        </w:tc>
        <w:tc>
          <w:tcPr>
            <w:tcW w:w="1537" w:type="dxa"/>
            <w:tcBorders>
              <w:top w:val="single" w:sz="6" w:space="0" w:color="auto"/>
              <w:left w:val="single" w:sz="6" w:space="0" w:color="auto"/>
              <w:bottom w:val="double" w:sz="4" w:space="0" w:color="auto"/>
              <w:right w:val="single" w:sz="6" w:space="0" w:color="auto"/>
            </w:tcBorders>
            <w:shd w:val="clear" w:color="auto" w:fill="FFFFCC"/>
            <w:noWrap/>
            <w:vAlign w:val="center"/>
            <w:hideMark/>
          </w:tcPr>
          <w:p w:rsidR="006212EE" w:rsidRPr="001F3C83" w:rsidRDefault="006212EE" w:rsidP="00AA634F">
            <w:pPr>
              <w:pStyle w:val="TableText"/>
              <w:jc w:val="center"/>
              <w:rPr>
                <w:rFonts w:cs="Arial"/>
                <w:color w:val="000000"/>
                <w:szCs w:val="18"/>
              </w:rPr>
            </w:pPr>
            <w:r>
              <w:rPr>
                <w:rFonts w:cs="Arial"/>
                <w:color w:val="000000"/>
                <w:szCs w:val="18"/>
              </w:rPr>
              <w:t>3.7</w:t>
            </w:r>
          </w:p>
        </w:tc>
        <w:tc>
          <w:tcPr>
            <w:tcW w:w="1621" w:type="dxa"/>
            <w:tcBorders>
              <w:top w:val="single" w:sz="6" w:space="0" w:color="auto"/>
              <w:left w:val="single" w:sz="6" w:space="0" w:color="auto"/>
              <w:bottom w:val="double" w:sz="4" w:space="0" w:color="auto"/>
            </w:tcBorders>
            <w:shd w:val="clear" w:color="auto" w:fill="FFFFCC"/>
            <w:noWrap/>
            <w:vAlign w:val="center"/>
            <w:hideMark/>
          </w:tcPr>
          <w:p w:rsidR="006212EE" w:rsidRPr="001F3C83" w:rsidRDefault="006212EE" w:rsidP="00AA634F">
            <w:pPr>
              <w:pStyle w:val="TableText"/>
              <w:jc w:val="center"/>
              <w:rPr>
                <w:rFonts w:cs="Arial"/>
                <w:color w:val="000000"/>
                <w:szCs w:val="18"/>
              </w:rPr>
            </w:pPr>
            <w:r>
              <w:rPr>
                <w:rFonts w:cs="Arial"/>
                <w:color w:val="000000"/>
                <w:szCs w:val="18"/>
              </w:rPr>
              <w:t>0</w:t>
            </w:r>
          </w:p>
        </w:tc>
      </w:tr>
      <w:tr w:rsidR="006212EE" w:rsidRPr="001F3C83" w:rsidTr="00AA634F">
        <w:trPr>
          <w:trHeight w:val="301"/>
          <w:jc w:val="center"/>
        </w:trPr>
        <w:tc>
          <w:tcPr>
            <w:tcW w:w="1681" w:type="dxa"/>
            <w:tcBorders>
              <w:top w:val="double" w:sz="4" w:space="0" w:color="auto"/>
              <w:bottom w:val="single" w:sz="6" w:space="0" w:color="auto"/>
              <w:right w:val="single" w:sz="6" w:space="0" w:color="auto"/>
            </w:tcBorders>
            <w:noWrap/>
            <w:vAlign w:val="center"/>
            <w:hideMark/>
          </w:tcPr>
          <w:p w:rsidR="006212EE" w:rsidRPr="001F3C83" w:rsidRDefault="006212EE" w:rsidP="00AA634F">
            <w:pPr>
              <w:pStyle w:val="TableText"/>
              <w:jc w:val="center"/>
              <w:rPr>
                <w:rFonts w:cs="Arial"/>
                <w:color w:val="000000"/>
                <w:szCs w:val="18"/>
              </w:rPr>
            </w:pPr>
            <w:r w:rsidRPr="001F3C83">
              <w:rPr>
                <w:rFonts w:cs="Arial"/>
                <w:color w:val="000000"/>
                <w:szCs w:val="18"/>
              </w:rPr>
              <w:t>Silver Uncorrected</w:t>
            </w:r>
          </w:p>
        </w:tc>
        <w:tc>
          <w:tcPr>
            <w:tcW w:w="1571" w:type="dxa"/>
            <w:tcBorders>
              <w:top w:val="double" w:sz="4" w:space="0" w:color="auto"/>
              <w:left w:val="single" w:sz="6" w:space="0" w:color="auto"/>
              <w:bottom w:val="single" w:sz="6" w:space="0" w:color="auto"/>
              <w:right w:val="single" w:sz="6" w:space="0" w:color="auto"/>
            </w:tcBorders>
            <w:noWrap/>
            <w:vAlign w:val="center"/>
            <w:hideMark/>
          </w:tcPr>
          <w:p w:rsidR="006212EE" w:rsidRPr="001F3C83" w:rsidRDefault="006212EE" w:rsidP="00AA634F">
            <w:pPr>
              <w:pStyle w:val="TableText"/>
              <w:jc w:val="center"/>
              <w:rPr>
                <w:rFonts w:cs="Arial"/>
                <w:color w:val="000000"/>
                <w:szCs w:val="18"/>
              </w:rPr>
            </w:pPr>
            <w:r>
              <w:rPr>
                <w:rFonts w:cs="Arial"/>
                <w:color w:val="000000"/>
                <w:szCs w:val="18"/>
              </w:rPr>
              <w:t>96.3</w:t>
            </w:r>
          </w:p>
        </w:tc>
        <w:tc>
          <w:tcPr>
            <w:tcW w:w="1253" w:type="dxa"/>
            <w:tcBorders>
              <w:top w:val="double" w:sz="4" w:space="0" w:color="auto"/>
              <w:left w:val="single" w:sz="6" w:space="0" w:color="auto"/>
              <w:bottom w:val="single" w:sz="6" w:space="0" w:color="auto"/>
              <w:right w:val="single" w:sz="6" w:space="0" w:color="auto"/>
            </w:tcBorders>
            <w:vAlign w:val="center"/>
          </w:tcPr>
          <w:p w:rsidR="006212EE" w:rsidRPr="001F3C83" w:rsidRDefault="006212EE" w:rsidP="00AA634F">
            <w:pPr>
              <w:pStyle w:val="TableText"/>
              <w:jc w:val="center"/>
              <w:rPr>
                <w:rFonts w:cs="Arial"/>
                <w:color w:val="000000"/>
                <w:szCs w:val="18"/>
              </w:rPr>
            </w:pPr>
            <w:r>
              <w:rPr>
                <w:rFonts w:cs="Arial"/>
                <w:color w:val="000000"/>
                <w:szCs w:val="18"/>
              </w:rPr>
              <w:t>3.7</w:t>
            </w:r>
          </w:p>
        </w:tc>
        <w:tc>
          <w:tcPr>
            <w:tcW w:w="1253" w:type="dxa"/>
            <w:tcBorders>
              <w:top w:val="double" w:sz="4" w:space="0" w:color="auto"/>
              <w:left w:val="single" w:sz="6" w:space="0" w:color="auto"/>
              <w:bottom w:val="single" w:sz="6" w:space="0" w:color="auto"/>
              <w:right w:val="single" w:sz="6" w:space="0" w:color="auto"/>
            </w:tcBorders>
            <w:vAlign w:val="center"/>
          </w:tcPr>
          <w:p w:rsidR="006212EE" w:rsidRPr="001F3C83" w:rsidRDefault="006212EE" w:rsidP="00AA634F">
            <w:pPr>
              <w:pStyle w:val="TableText"/>
              <w:jc w:val="center"/>
              <w:rPr>
                <w:rFonts w:cs="Arial"/>
                <w:color w:val="000000"/>
                <w:szCs w:val="18"/>
              </w:rPr>
            </w:pPr>
            <w:r>
              <w:rPr>
                <w:rFonts w:cs="Arial"/>
                <w:color w:val="000000"/>
                <w:szCs w:val="18"/>
              </w:rPr>
              <w:t>0</w:t>
            </w:r>
          </w:p>
        </w:tc>
        <w:tc>
          <w:tcPr>
            <w:tcW w:w="1537" w:type="dxa"/>
            <w:tcBorders>
              <w:top w:val="double" w:sz="4" w:space="0" w:color="auto"/>
              <w:left w:val="single" w:sz="6" w:space="0" w:color="auto"/>
              <w:bottom w:val="single" w:sz="6" w:space="0" w:color="auto"/>
              <w:right w:val="single" w:sz="6" w:space="0" w:color="auto"/>
            </w:tcBorders>
            <w:noWrap/>
            <w:vAlign w:val="center"/>
            <w:hideMark/>
          </w:tcPr>
          <w:p w:rsidR="006212EE" w:rsidRPr="001F3C83" w:rsidRDefault="00385B8F" w:rsidP="00385B8F">
            <w:pPr>
              <w:pStyle w:val="TableText"/>
              <w:jc w:val="center"/>
              <w:rPr>
                <w:rFonts w:cs="Arial"/>
                <w:color w:val="000000"/>
                <w:szCs w:val="18"/>
              </w:rPr>
            </w:pPr>
            <w:r>
              <w:rPr>
                <w:rFonts w:cs="Arial"/>
                <w:color w:val="000000"/>
                <w:szCs w:val="18"/>
              </w:rPr>
              <w:t>N/A</w:t>
            </w:r>
          </w:p>
        </w:tc>
        <w:tc>
          <w:tcPr>
            <w:tcW w:w="1621" w:type="dxa"/>
            <w:tcBorders>
              <w:top w:val="double" w:sz="4" w:space="0" w:color="auto"/>
              <w:left w:val="single" w:sz="6" w:space="0" w:color="auto"/>
              <w:bottom w:val="single" w:sz="6" w:space="0" w:color="auto"/>
            </w:tcBorders>
            <w:noWrap/>
            <w:vAlign w:val="center"/>
            <w:hideMark/>
          </w:tcPr>
          <w:p w:rsidR="006212EE" w:rsidRPr="001F3C83" w:rsidRDefault="00385B8F" w:rsidP="00385B8F">
            <w:pPr>
              <w:pStyle w:val="TableText"/>
              <w:jc w:val="center"/>
              <w:rPr>
                <w:rFonts w:cs="Arial"/>
                <w:color w:val="000000"/>
                <w:szCs w:val="18"/>
              </w:rPr>
            </w:pPr>
            <w:r>
              <w:rPr>
                <w:rFonts w:cs="Arial"/>
                <w:color w:val="000000"/>
                <w:szCs w:val="18"/>
              </w:rPr>
              <w:t>N/A</w:t>
            </w:r>
          </w:p>
        </w:tc>
      </w:tr>
      <w:tr w:rsidR="006212EE" w:rsidRPr="001F3C83" w:rsidTr="00AA634F">
        <w:trPr>
          <w:trHeight w:val="301"/>
          <w:jc w:val="center"/>
        </w:trPr>
        <w:tc>
          <w:tcPr>
            <w:tcW w:w="1681" w:type="dxa"/>
            <w:tcBorders>
              <w:top w:val="single" w:sz="6" w:space="0" w:color="auto"/>
              <w:bottom w:val="double" w:sz="4" w:space="0" w:color="auto"/>
              <w:right w:val="single" w:sz="6" w:space="0" w:color="auto"/>
            </w:tcBorders>
            <w:shd w:val="clear" w:color="auto" w:fill="FFFFCC"/>
            <w:noWrap/>
            <w:vAlign w:val="center"/>
            <w:hideMark/>
          </w:tcPr>
          <w:p w:rsidR="006212EE" w:rsidRDefault="006212EE" w:rsidP="00AA634F">
            <w:pPr>
              <w:pStyle w:val="TableText"/>
              <w:jc w:val="center"/>
              <w:rPr>
                <w:rFonts w:cs="Arial"/>
                <w:color w:val="000000"/>
                <w:szCs w:val="18"/>
              </w:rPr>
            </w:pPr>
            <w:r w:rsidRPr="001F3C83">
              <w:rPr>
                <w:rFonts w:cs="Arial"/>
                <w:color w:val="000000"/>
                <w:szCs w:val="18"/>
              </w:rPr>
              <w:t xml:space="preserve">Silver </w:t>
            </w:r>
          </w:p>
          <w:p w:rsidR="006212EE" w:rsidRPr="001F3C83" w:rsidRDefault="006212EE" w:rsidP="00AA634F">
            <w:pPr>
              <w:pStyle w:val="TableText"/>
              <w:jc w:val="center"/>
              <w:rPr>
                <w:rFonts w:cs="Arial"/>
                <w:color w:val="000000"/>
                <w:szCs w:val="18"/>
              </w:rPr>
            </w:pPr>
            <w:r w:rsidRPr="001F3C83">
              <w:rPr>
                <w:rFonts w:cs="Arial"/>
                <w:color w:val="000000"/>
                <w:szCs w:val="18"/>
              </w:rPr>
              <w:t>Corrected</w:t>
            </w:r>
          </w:p>
        </w:tc>
        <w:tc>
          <w:tcPr>
            <w:tcW w:w="1571" w:type="dxa"/>
            <w:tcBorders>
              <w:top w:val="single" w:sz="6" w:space="0" w:color="auto"/>
              <w:left w:val="single" w:sz="6" w:space="0" w:color="auto"/>
              <w:bottom w:val="double" w:sz="4" w:space="0" w:color="auto"/>
              <w:right w:val="single" w:sz="6" w:space="0" w:color="auto"/>
            </w:tcBorders>
            <w:shd w:val="clear" w:color="auto" w:fill="FFFFCC"/>
            <w:noWrap/>
            <w:vAlign w:val="center"/>
            <w:hideMark/>
          </w:tcPr>
          <w:p w:rsidR="006212EE" w:rsidRPr="001F3C83" w:rsidRDefault="006212EE" w:rsidP="00AA634F">
            <w:pPr>
              <w:pStyle w:val="TableText"/>
              <w:jc w:val="center"/>
              <w:rPr>
                <w:rFonts w:cs="Arial"/>
                <w:color w:val="000000"/>
                <w:szCs w:val="18"/>
              </w:rPr>
            </w:pPr>
            <w:r>
              <w:rPr>
                <w:rFonts w:cs="Arial"/>
                <w:color w:val="000000"/>
                <w:szCs w:val="18"/>
              </w:rPr>
              <w:t>96.3</w:t>
            </w:r>
          </w:p>
        </w:tc>
        <w:tc>
          <w:tcPr>
            <w:tcW w:w="1253" w:type="dxa"/>
            <w:tcBorders>
              <w:top w:val="single" w:sz="6" w:space="0" w:color="auto"/>
              <w:left w:val="single" w:sz="6" w:space="0" w:color="auto"/>
              <w:bottom w:val="double" w:sz="4" w:space="0" w:color="auto"/>
              <w:right w:val="single" w:sz="6" w:space="0" w:color="auto"/>
            </w:tcBorders>
            <w:shd w:val="clear" w:color="auto" w:fill="FFFFCC"/>
            <w:vAlign w:val="center"/>
          </w:tcPr>
          <w:p w:rsidR="006212EE" w:rsidRPr="001F3C83" w:rsidRDefault="006212EE" w:rsidP="00AA634F">
            <w:pPr>
              <w:pStyle w:val="TableText"/>
              <w:jc w:val="center"/>
              <w:rPr>
                <w:rFonts w:cs="Arial"/>
                <w:color w:val="000000"/>
                <w:szCs w:val="18"/>
              </w:rPr>
            </w:pPr>
            <w:r>
              <w:rPr>
                <w:rFonts w:cs="Arial"/>
                <w:color w:val="000000"/>
                <w:szCs w:val="18"/>
              </w:rPr>
              <w:t>2.8</w:t>
            </w:r>
          </w:p>
        </w:tc>
        <w:tc>
          <w:tcPr>
            <w:tcW w:w="1253" w:type="dxa"/>
            <w:tcBorders>
              <w:top w:val="single" w:sz="6" w:space="0" w:color="auto"/>
              <w:left w:val="single" w:sz="6" w:space="0" w:color="auto"/>
              <w:bottom w:val="double" w:sz="4" w:space="0" w:color="auto"/>
              <w:right w:val="single" w:sz="6" w:space="0" w:color="auto"/>
            </w:tcBorders>
            <w:shd w:val="clear" w:color="auto" w:fill="FFFFCC"/>
            <w:vAlign w:val="center"/>
          </w:tcPr>
          <w:p w:rsidR="006212EE" w:rsidRPr="001F3C83" w:rsidRDefault="006212EE" w:rsidP="00AA634F">
            <w:pPr>
              <w:pStyle w:val="TableText"/>
              <w:jc w:val="center"/>
              <w:rPr>
                <w:rFonts w:cs="Arial"/>
                <w:color w:val="000000"/>
                <w:szCs w:val="18"/>
              </w:rPr>
            </w:pPr>
            <w:r>
              <w:rPr>
                <w:rFonts w:cs="Arial"/>
                <w:color w:val="000000"/>
                <w:szCs w:val="18"/>
              </w:rPr>
              <w:t>0</w:t>
            </w:r>
          </w:p>
        </w:tc>
        <w:tc>
          <w:tcPr>
            <w:tcW w:w="1537" w:type="dxa"/>
            <w:tcBorders>
              <w:top w:val="single" w:sz="6" w:space="0" w:color="auto"/>
              <w:left w:val="single" w:sz="6" w:space="0" w:color="auto"/>
              <w:bottom w:val="double" w:sz="4" w:space="0" w:color="auto"/>
              <w:right w:val="single" w:sz="6" w:space="0" w:color="auto"/>
            </w:tcBorders>
            <w:shd w:val="clear" w:color="auto" w:fill="FFFFCC"/>
            <w:noWrap/>
            <w:vAlign w:val="center"/>
            <w:hideMark/>
          </w:tcPr>
          <w:p w:rsidR="006212EE" w:rsidRPr="001F3C83" w:rsidRDefault="006212EE" w:rsidP="00AA634F">
            <w:pPr>
              <w:pStyle w:val="TableText"/>
              <w:jc w:val="center"/>
              <w:rPr>
                <w:rFonts w:cs="Arial"/>
                <w:color w:val="000000"/>
                <w:szCs w:val="18"/>
              </w:rPr>
            </w:pPr>
            <w:r>
              <w:rPr>
                <w:rFonts w:cs="Arial"/>
                <w:color w:val="000000"/>
                <w:szCs w:val="18"/>
              </w:rPr>
              <w:t>0.9</w:t>
            </w:r>
          </w:p>
        </w:tc>
        <w:tc>
          <w:tcPr>
            <w:tcW w:w="1621" w:type="dxa"/>
            <w:tcBorders>
              <w:top w:val="single" w:sz="6" w:space="0" w:color="auto"/>
              <w:left w:val="single" w:sz="6" w:space="0" w:color="auto"/>
              <w:bottom w:val="double" w:sz="4" w:space="0" w:color="auto"/>
            </w:tcBorders>
            <w:shd w:val="clear" w:color="auto" w:fill="FFFFCC"/>
            <w:noWrap/>
            <w:vAlign w:val="center"/>
            <w:hideMark/>
          </w:tcPr>
          <w:p w:rsidR="006212EE" w:rsidRPr="001F3C83" w:rsidRDefault="006212EE" w:rsidP="00AA634F">
            <w:pPr>
              <w:pStyle w:val="TableText"/>
              <w:jc w:val="center"/>
              <w:rPr>
                <w:rFonts w:cs="Arial"/>
                <w:color w:val="000000"/>
                <w:szCs w:val="18"/>
              </w:rPr>
            </w:pPr>
            <w:r>
              <w:rPr>
                <w:rFonts w:cs="Arial"/>
                <w:color w:val="000000"/>
                <w:szCs w:val="18"/>
              </w:rPr>
              <w:t>0</w:t>
            </w:r>
          </w:p>
        </w:tc>
      </w:tr>
      <w:tr w:rsidR="006212EE" w:rsidRPr="001F3C83" w:rsidTr="00AA634F">
        <w:trPr>
          <w:trHeight w:val="301"/>
          <w:jc w:val="center"/>
        </w:trPr>
        <w:tc>
          <w:tcPr>
            <w:tcW w:w="1681" w:type="dxa"/>
            <w:tcBorders>
              <w:top w:val="double" w:sz="4" w:space="0" w:color="auto"/>
              <w:bottom w:val="single" w:sz="6" w:space="0" w:color="auto"/>
              <w:right w:val="single" w:sz="6" w:space="0" w:color="auto"/>
            </w:tcBorders>
            <w:shd w:val="clear" w:color="auto" w:fill="auto"/>
            <w:noWrap/>
            <w:vAlign w:val="center"/>
            <w:hideMark/>
          </w:tcPr>
          <w:p w:rsidR="006212EE" w:rsidRPr="001F3C83" w:rsidRDefault="006212EE" w:rsidP="00AA634F">
            <w:pPr>
              <w:pStyle w:val="TableText"/>
              <w:jc w:val="center"/>
              <w:rPr>
                <w:rFonts w:cs="Arial"/>
                <w:color w:val="000000"/>
                <w:szCs w:val="18"/>
              </w:rPr>
            </w:pPr>
            <w:r w:rsidRPr="001F3C83">
              <w:rPr>
                <w:rFonts w:cs="Arial"/>
                <w:color w:val="000000"/>
                <w:szCs w:val="18"/>
              </w:rPr>
              <w:t>Nickel Uncorrected</w:t>
            </w:r>
          </w:p>
        </w:tc>
        <w:tc>
          <w:tcPr>
            <w:tcW w:w="1571" w:type="dxa"/>
            <w:tcBorders>
              <w:top w:val="double" w:sz="4" w:space="0" w:color="auto"/>
              <w:left w:val="single" w:sz="6" w:space="0" w:color="auto"/>
              <w:bottom w:val="single" w:sz="6" w:space="0" w:color="auto"/>
              <w:right w:val="single" w:sz="6" w:space="0" w:color="auto"/>
            </w:tcBorders>
            <w:shd w:val="clear" w:color="auto" w:fill="auto"/>
            <w:noWrap/>
            <w:vAlign w:val="center"/>
            <w:hideMark/>
          </w:tcPr>
          <w:p w:rsidR="006212EE" w:rsidRPr="001F3C83" w:rsidRDefault="006212EE" w:rsidP="00AA634F">
            <w:pPr>
              <w:pStyle w:val="TableText"/>
              <w:jc w:val="center"/>
              <w:rPr>
                <w:rFonts w:cs="Arial"/>
                <w:color w:val="000000"/>
                <w:szCs w:val="18"/>
              </w:rPr>
            </w:pPr>
            <w:r>
              <w:rPr>
                <w:rFonts w:cs="Arial"/>
                <w:color w:val="000000"/>
                <w:szCs w:val="18"/>
              </w:rPr>
              <w:t>89.7</w:t>
            </w:r>
          </w:p>
        </w:tc>
        <w:tc>
          <w:tcPr>
            <w:tcW w:w="1253" w:type="dxa"/>
            <w:tcBorders>
              <w:top w:val="double" w:sz="4" w:space="0" w:color="auto"/>
              <w:left w:val="single" w:sz="6" w:space="0" w:color="auto"/>
              <w:bottom w:val="single" w:sz="6" w:space="0" w:color="auto"/>
              <w:right w:val="single" w:sz="6" w:space="0" w:color="auto"/>
            </w:tcBorders>
            <w:shd w:val="clear" w:color="auto" w:fill="auto"/>
            <w:vAlign w:val="center"/>
          </w:tcPr>
          <w:p w:rsidR="006212EE" w:rsidRPr="001F3C83" w:rsidRDefault="006212EE" w:rsidP="00AA634F">
            <w:pPr>
              <w:pStyle w:val="TableText"/>
              <w:jc w:val="center"/>
              <w:rPr>
                <w:rFonts w:cs="Arial"/>
                <w:color w:val="000000"/>
                <w:szCs w:val="18"/>
              </w:rPr>
            </w:pPr>
            <w:r>
              <w:rPr>
                <w:rFonts w:cs="Arial"/>
                <w:color w:val="000000"/>
                <w:szCs w:val="18"/>
              </w:rPr>
              <w:t>10.3</w:t>
            </w:r>
          </w:p>
        </w:tc>
        <w:tc>
          <w:tcPr>
            <w:tcW w:w="1253" w:type="dxa"/>
            <w:tcBorders>
              <w:top w:val="double" w:sz="4" w:space="0" w:color="auto"/>
              <w:left w:val="single" w:sz="6" w:space="0" w:color="auto"/>
              <w:bottom w:val="single" w:sz="6" w:space="0" w:color="auto"/>
              <w:right w:val="single" w:sz="6" w:space="0" w:color="auto"/>
            </w:tcBorders>
            <w:shd w:val="clear" w:color="auto" w:fill="auto"/>
            <w:vAlign w:val="center"/>
          </w:tcPr>
          <w:p w:rsidR="006212EE" w:rsidRPr="001F3C83" w:rsidRDefault="006212EE" w:rsidP="00AA634F">
            <w:pPr>
              <w:pStyle w:val="TableText"/>
              <w:jc w:val="center"/>
              <w:rPr>
                <w:rFonts w:cs="Arial"/>
                <w:color w:val="000000"/>
                <w:szCs w:val="18"/>
              </w:rPr>
            </w:pPr>
            <w:r>
              <w:rPr>
                <w:rFonts w:cs="Arial"/>
                <w:color w:val="000000"/>
                <w:szCs w:val="18"/>
              </w:rPr>
              <w:t>0</w:t>
            </w:r>
          </w:p>
        </w:tc>
        <w:tc>
          <w:tcPr>
            <w:tcW w:w="1537" w:type="dxa"/>
            <w:tcBorders>
              <w:top w:val="double" w:sz="4" w:space="0" w:color="auto"/>
              <w:left w:val="single" w:sz="6" w:space="0" w:color="auto"/>
              <w:bottom w:val="single" w:sz="6" w:space="0" w:color="auto"/>
              <w:right w:val="single" w:sz="6" w:space="0" w:color="auto"/>
            </w:tcBorders>
            <w:shd w:val="clear" w:color="auto" w:fill="auto"/>
            <w:noWrap/>
            <w:vAlign w:val="center"/>
            <w:hideMark/>
          </w:tcPr>
          <w:p w:rsidR="006212EE" w:rsidRPr="001F3C83" w:rsidRDefault="00385B8F" w:rsidP="00385B8F">
            <w:pPr>
              <w:pStyle w:val="TableText"/>
              <w:jc w:val="center"/>
              <w:rPr>
                <w:rFonts w:cs="Arial"/>
                <w:color w:val="000000"/>
                <w:szCs w:val="18"/>
              </w:rPr>
            </w:pPr>
            <w:r>
              <w:rPr>
                <w:rFonts w:cs="Arial"/>
                <w:color w:val="000000"/>
                <w:szCs w:val="18"/>
              </w:rPr>
              <w:t>N/A</w:t>
            </w:r>
          </w:p>
        </w:tc>
        <w:tc>
          <w:tcPr>
            <w:tcW w:w="1621" w:type="dxa"/>
            <w:tcBorders>
              <w:top w:val="double" w:sz="4" w:space="0" w:color="auto"/>
              <w:left w:val="single" w:sz="6" w:space="0" w:color="auto"/>
              <w:bottom w:val="single" w:sz="6" w:space="0" w:color="auto"/>
            </w:tcBorders>
            <w:shd w:val="clear" w:color="auto" w:fill="auto"/>
            <w:noWrap/>
            <w:vAlign w:val="center"/>
            <w:hideMark/>
          </w:tcPr>
          <w:p w:rsidR="006212EE" w:rsidRPr="001F3C83" w:rsidRDefault="00385B8F" w:rsidP="00385B8F">
            <w:pPr>
              <w:pStyle w:val="TableText"/>
              <w:jc w:val="center"/>
              <w:rPr>
                <w:rFonts w:cs="Arial"/>
                <w:color w:val="000000"/>
                <w:szCs w:val="18"/>
              </w:rPr>
            </w:pPr>
            <w:r>
              <w:rPr>
                <w:rFonts w:cs="Arial"/>
                <w:color w:val="000000"/>
                <w:szCs w:val="18"/>
              </w:rPr>
              <w:t>N/A</w:t>
            </w:r>
          </w:p>
        </w:tc>
      </w:tr>
      <w:tr w:rsidR="006212EE" w:rsidRPr="001F3C83" w:rsidTr="00AA634F">
        <w:trPr>
          <w:trHeight w:val="301"/>
          <w:jc w:val="center"/>
        </w:trPr>
        <w:tc>
          <w:tcPr>
            <w:tcW w:w="1681" w:type="dxa"/>
            <w:tcBorders>
              <w:top w:val="single" w:sz="6" w:space="0" w:color="auto"/>
              <w:bottom w:val="double" w:sz="4" w:space="0" w:color="auto"/>
              <w:right w:val="single" w:sz="6" w:space="0" w:color="auto"/>
            </w:tcBorders>
            <w:shd w:val="clear" w:color="auto" w:fill="FFFFCC"/>
            <w:noWrap/>
            <w:vAlign w:val="center"/>
            <w:hideMark/>
          </w:tcPr>
          <w:p w:rsidR="006212EE" w:rsidRDefault="006212EE" w:rsidP="00AA634F">
            <w:pPr>
              <w:pStyle w:val="TableText"/>
              <w:jc w:val="center"/>
              <w:rPr>
                <w:rFonts w:cs="Arial"/>
                <w:color w:val="000000"/>
                <w:szCs w:val="18"/>
              </w:rPr>
            </w:pPr>
            <w:r w:rsidRPr="001F3C83">
              <w:rPr>
                <w:rFonts w:cs="Arial"/>
                <w:color w:val="000000"/>
                <w:szCs w:val="18"/>
              </w:rPr>
              <w:t xml:space="preserve">Nickel </w:t>
            </w:r>
          </w:p>
          <w:p w:rsidR="006212EE" w:rsidRPr="001F3C83" w:rsidRDefault="006212EE" w:rsidP="00AA634F">
            <w:pPr>
              <w:pStyle w:val="TableText"/>
              <w:jc w:val="center"/>
              <w:rPr>
                <w:rFonts w:cs="Arial"/>
                <w:color w:val="000000"/>
                <w:szCs w:val="18"/>
              </w:rPr>
            </w:pPr>
            <w:r w:rsidRPr="001F3C83">
              <w:rPr>
                <w:rFonts w:cs="Arial"/>
                <w:color w:val="000000"/>
                <w:szCs w:val="18"/>
              </w:rPr>
              <w:t>Corrected</w:t>
            </w:r>
          </w:p>
        </w:tc>
        <w:tc>
          <w:tcPr>
            <w:tcW w:w="1571" w:type="dxa"/>
            <w:tcBorders>
              <w:top w:val="single" w:sz="6" w:space="0" w:color="auto"/>
              <w:left w:val="single" w:sz="6" w:space="0" w:color="auto"/>
              <w:bottom w:val="double" w:sz="4" w:space="0" w:color="auto"/>
              <w:right w:val="single" w:sz="6" w:space="0" w:color="auto"/>
            </w:tcBorders>
            <w:shd w:val="clear" w:color="auto" w:fill="FFFFCC"/>
            <w:noWrap/>
            <w:vAlign w:val="center"/>
            <w:hideMark/>
          </w:tcPr>
          <w:p w:rsidR="006212EE" w:rsidRPr="001F3C83" w:rsidRDefault="006212EE" w:rsidP="00AA634F">
            <w:pPr>
              <w:pStyle w:val="TableText"/>
              <w:jc w:val="center"/>
              <w:rPr>
                <w:rFonts w:cs="Arial"/>
                <w:color w:val="000000"/>
                <w:szCs w:val="18"/>
              </w:rPr>
            </w:pPr>
            <w:r>
              <w:rPr>
                <w:rFonts w:cs="Arial"/>
                <w:color w:val="000000"/>
                <w:szCs w:val="18"/>
              </w:rPr>
              <w:t>89.7</w:t>
            </w:r>
          </w:p>
        </w:tc>
        <w:tc>
          <w:tcPr>
            <w:tcW w:w="1253" w:type="dxa"/>
            <w:tcBorders>
              <w:top w:val="single" w:sz="6" w:space="0" w:color="auto"/>
              <w:left w:val="single" w:sz="6" w:space="0" w:color="auto"/>
              <w:bottom w:val="double" w:sz="4" w:space="0" w:color="auto"/>
              <w:right w:val="single" w:sz="6" w:space="0" w:color="auto"/>
            </w:tcBorders>
            <w:shd w:val="clear" w:color="auto" w:fill="FFFFCC"/>
            <w:vAlign w:val="center"/>
          </w:tcPr>
          <w:p w:rsidR="006212EE" w:rsidRPr="001F3C83" w:rsidRDefault="006212EE" w:rsidP="00AA634F">
            <w:pPr>
              <w:pStyle w:val="TableText"/>
              <w:jc w:val="center"/>
              <w:rPr>
                <w:rFonts w:cs="Arial"/>
                <w:color w:val="000000"/>
                <w:szCs w:val="18"/>
              </w:rPr>
            </w:pPr>
            <w:r>
              <w:rPr>
                <w:rFonts w:cs="Arial"/>
                <w:color w:val="000000"/>
                <w:szCs w:val="18"/>
              </w:rPr>
              <w:t>1.9</w:t>
            </w:r>
          </w:p>
        </w:tc>
        <w:tc>
          <w:tcPr>
            <w:tcW w:w="1253" w:type="dxa"/>
            <w:tcBorders>
              <w:top w:val="single" w:sz="6" w:space="0" w:color="auto"/>
              <w:left w:val="single" w:sz="6" w:space="0" w:color="auto"/>
              <w:bottom w:val="double" w:sz="4" w:space="0" w:color="auto"/>
              <w:right w:val="single" w:sz="6" w:space="0" w:color="auto"/>
            </w:tcBorders>
            <w:shd w:val="clear" w:color="auto" w:fill="FFFFCC"/>
            <w:vAlign w:val="center"/>
          </w:tcPr>
          <w:p w:rsidR="006212EE" w:rsidRPr="001F3C83" w:rsidRDefault="006212EE" w:rsidP="00AA634F">
            <w:pPr>
              <w:pStyle w:val="TableText"/>
              <w:jc w:val="center"/>
              <w:rPr>
                <w:rFonts w:cs="Arial"/>
                <w:color w:val="000000"/>
                <w:szCs w:val="18"/>
              </w:rPr>
            </w:pPr>
            <w:r>
              <w:rPr>
                <w:rFonts w:cs="Arial"/>
                <w:color w:val="000000"/>
                <w:szCs w:val="18"/>
              </w:rPr>
              <w:t>0</w:t>
            </w:r>
          </w:p>
        </w:tc>
        <w:tc>
          <w:tcPr>
            <w:tcW w:w="1537" w:type="dxa"/>
            <w:tcBorders>
              <w:top w:val="single" w:sz="6" w:space="0" w:color="auto"/>
              <w:left w:val="single" w:sz="6" w:space="0" w:color="auto"/>
              <w:bottom w:val="double" w:sz="4" w:space="0" w:color="auto"/>
              <w:right w:val="single" w:sz="6" w:space="0" w:color="auto"/>
            </w:tcBorders>
            <w:shd w:val="clear" w:color="auto" w:fill="FFFFCC"/>
            <w:noWrap/>
            <w:vAlign w:val="center"/>
            <w:hideMark/>
          </w:tcPr>
          <w:p w:rsidR="006212EE" w:rsidRPr="001F3C83" w:rsidRDefault="006212EE" w:rsidP="00AA634F">
            <w:pPr>
              <w:pStyle w:val="TableText"/>
              <w:jc w:val="center"/>
              <w:rPr>
                <w:rFonts w:cs="Arial"/>
                <w:color w:val="000000"/>
                <w:szCs w:val="18"/>
              </w:rPr>
            </w:pPr>
            <w:r>
              <w:rPr>
                <w:rFonts w:cs="Arial"/>
                <w:color w:val="000000"/>
                <w:szCs w:val="18"/>
              </w:rPr>
              <w:t>8.4</w:t>
            </w:r>
          </w:p>
        </w:tc>
        <w:tc>
          <w:tcPr>
            <w:tcW w:w="1621" w:type="dxa"/>
            <w:tcBorders>
              <w:top w:val="single" w:sz="6" w:space="0" w:color="auto"/>
              <w:left w:val="single" w:sz="6" w:space="0" w:color="auto"/>
              <w:bottom w:val="double" w:sz="4" w:space="0" w:color="auto"/>
            </w:tcBorders>
            <w:shd w:val="clear" w:color="auto" w:fill="FFFFCC"/>
            <w:noWrap/>
            <w:vAlign w:val="center"/>
            <w:hideMark/>
          </w:tcPr>
          <w:p w:rsidR="006212EE" w:rsidRPr="001F3C83" w:rsidRDefault="006212EE" w:rsidP="00AA634F">
            <w:pPr>
              <w:pStyle w:val="TableText"/>
              <w:jc w:val="center"/>
              <w:rPr>
                <w:rFonts w:cs="Arial"/>
                <w:color w:val="000000"/>
                <w:szCs w:val="18"/>
              </w:rPr>
            </w:pPr>
            <w:r>
              <w:rPr>
                <w:rFonts w:cs="Arial"/>
                <w:color w:val="000000"/>
                <w:szCs w:val="18"/>
              </w:rPr>
              <w:t>0</w:t>
            </w:r>
          </w:p>
        </w:tc>
      </w:tr>
      <w:tr w:rsidR="006212EE" w:rsidRPr="001F3C83" w:rsidTr="00AA634F">
        <w:trPr>
          <w:trHeight w:val="301"/>
          <w:jc w:val="center"/>
        </w:trPr>
        <w:tc>
          <w:tcPr>
            <w:tcW w:w="1681" w:type="dxa"/>
            <w:tcBorders>
              <w:top w:val="double" w:sz="4" w:space="0" w:color="auto"/>
              <w:bottom w:val="single" w:sz="6" w:space="0" w:color="auto"/>
              <w:right w:val="single" w:sz="6" w:space="0" w:color="auto"/>
            </w:tcBorders>
            <w:noWrap/>
            <w:vAlign w:val="center"/>
            <w:hideMark/>
          </w:tcPr>
          <w:p w:rsidR="006212EE" w:rsidRDefault="006212EE" w:rsidP="00AA634F">
            <w:pPr>
              <w:pStyle w:val="TableText"/>
              <w:jc w:val="center"/>
              <w:rPr>
                <w:rFonts w:cs="Arial"/>
                <w:color w:val="000000"/>
                <w:szCs w:val="18"/>
              </w:rPr>
            </w:pPr>
            <w:r w:rsidRPr="001F3C83">
              <w:rPr>
                <w:rFonts w:cs="Arial"/>
                <w:color w:val="000000"/>
                <w:szCs w:val="18"/>
              </w:rPr>
              <w:t xml:space="preserve">Lead </w:t>
            </w:r>
          </w:p>
          <w:p w:rsidR="006212EE" w:rsidRPr="001F3C83" w:rsidRDefault="006212EE" w:rsidP="00AA634F">
            <w:pPr>
              <w:pStyle w:val="TableText"/>
              <w:jc w:val="center"/>
              <w:rPr>
                <w:rFonts w:cs="Arial"/>
                <w:color w:val="000000"/>
                <w:szCs w:val="18"/>
              </w:rPr>
            </w:pPr>
            <w:r w:rsidRPr="001F3C83">
              <w:rPr>
                <w:rFonts w:cs="Arial"/>
                <w:color w:val="000000"/>
                <w:szCs w:val="18"/>
              </w:rPr>
              <w:t>Uncorrected</w:t>
            </w:r>
          </w:p>
        </w:tc>
        <w:tc>
          <w:tcPr>
            <w:tcW w:w="1571" w:type="dxa"/>
            <w:tcBorders>
              <w:top w:val="double" w:sz="4" w:space="0" w:color="auto"/>
              <w:left w:val="single" w:sz="6" w:space="0" w:color="auto"/>
              <w:bottom w:val="single" w:sz="6" w:space="0" w:color="auto"/>
              <w:right w:val="single" w:sz="6" w:space="0" w:color="auto"/>
            </w:tcBorders>
            <w:noWrap/>
            <w:vAlign w:val="center"/>
            <w:hideMark/>
          </w:tcPr>
          <w:p w:rsidR="006212EE" w:rsidRPr="001F3C83" w:rsidRDefault="006212EE" w:rsidP="00AA634F">
            <w:pPr>
              <w:pStyle w:val="TableText"/>
              <w:jc w:val="center"/>
              <w:rPr>
                <w:rFonts w:cs="Arial"/>
                <w:color w:val="000000"/>
                <w:szCs w:val="18"/>
              </w:rPr>
            </w:pPr>
            <w:r>
              <w:rPr>
                <w:rFonts w:cs="Arial"/>
                <w:color w:val="000000"/>
                <w:szCs w:val="18"/>
              </w:rPr>
              <w:t>30.9</w:t>
            </w:r>
          </w:p>
        </w:tc>
        <w:tc>
          <w:tcPr>
            <w:tcW w:w="1253" w:type="dxa"/>
            <w:tcBorders>
              <w:top w:val="double" w:sz="4" w:space="0" w:color="auto"/>
              <w:left w:val="single" w:sz="6" w:space="0" w:color="auto"/>
              <w:bottom w:val="single" w:sz="6" w:space="0" w:color="auto"/>
              <w:right w:val="single" w:sz="6" w:space="0" w:color="auto"/>
            </w:tcBorders>
            <w:vAlign w:val="center"/>
          </w:tcPr>
          <w:p w:rsidR="006212EE" w:rsidRPr="001F3C83" w:rsidRDefault="006212EE" w:rsidP="00AA634F">
            <w:pPr>
              <w:pStyle w:val="TableText"/>
              <w:jc w:val="center"/>
              <w:rPr>
                <w:rFonts w:cs="Arial"/>
                <w:color w:val="000000"/>
                <w:szCs w:val="18"/>
              </w:rPr>
            </w:pPr>
            <w:r>
              <w:rPr>
                <w:rFonts w:cs="Arial"/>
                <w:color w:val="000000"/>
                <w:szCs w:val="18"/>
              </w:rPr>
              <w:t>57.0</w:t>
            </w:r>
          </w:p>
        </w:tc>
        <w:tc>
          <w:tcPr>
            <w:tcW w:w="1253" w:type="dxa"/>
            <w:tcBorders>
              <w:top w:val="double" w:sz="4" w:space="0" w:color="auto"/>
              <w:left w:val="single" w:sz="6" w:space="0" w:color="auto"/>
              <w:bottom w:val="single" w:sz="6" w:space="0" w:color="auto"/>
              <w:right w:val="single" w:sz="6" w:space="0" w:color="auto"/>
            </w:tcBorders>
            <w:vAlign w:val="center"/>
          </w:tcPr>
          <w:p w:rsidR="006212EE" w:rsidRPr="001F3C83" w:rsidRDefault="006212EE" w:rsidP="00AA634F">
            <w:pPr>
              <w:pStyle w:val="TableText"/>
              <w:jc w:val="center"/>
              <w:rPr>
                <w:rFonts w:cs="Arial"/>
                <w:color w:val="000000"/>
                <w:szCs w:val="18"/>
              </w:rPr>
            </w:pPr>
            <w:r>
              <w:rPr>
                <w:rFonts w:cs="Arial"/>
                <w:color w:val="000000"/>
                <w:szCs w:val="18"/>
              </w:rPr>
              <w:t>12.1</w:t>
            </w:r>
          </w:p>
        </w:tc>
        <w:tc>
          <w:tcPr>
            <w:tcW w:w="1537" w:type="dxa"/>
            <w:tcBorders>
              <w:top w:val="double" w:sz="4" w:space="0" w:color="auto"/>
              <w:left w:val="single" w:sz="6" w:space="0" w:color="auto"/>
              <w:bottom w:val="single" w:sz="6" w:space="0" w:color="auto"/>
              <w:right w:val="single" w:sz="6" w:space="0" w:color="auto"/>
            </w:tcBorders>
            <w:noWrap/>
            <w:vAlign w:val="center"/>
            <w:hideMark/>
          </w:tcPr>
          <w:p w:rsidR="006212EE" w:rsidRPr="001F3C83" w:rsidRDefault="00385B8F" w:rsidP="00385B8F">
            <w:pPr>
              <w:pStyle w:val="TableText"/>
              <w:jc w:val="center"/>
              <w:rPr>
                <w:rFonts w:cs="Arial"/>
                <w:color w:val="000000"/>
                <w:szCs w:val="18"/>
              </w:rPr>
            </w:pPr>
            <w:r>
              <w:rPr>
                <w:rFonts w:cs="Arial"/>
                <w:color w:val="000000"/>
                <w:szCs w:val="18"/>
              </w:rPr>
              <w:t>N/A</w:t>
            </w:r>
          </w:p>
        </w:tc>
        <w:tc>
          <w:tcPr>
            <w:tcW w:w="1621" w:type="dxa"/>
            <w:tcBorders>
              <w:top w:val="double" w:sz="4" w:space="0" w:color="auto"/>
              <w:left w:val="single" w:sz="6" w:space="0" w:color="auto"/>
              <w:bottom w:val="single" w:sz="6" w:space="0" w:color="auto"/>
            </w:tcBorders>
            <w:noWrap/>
            <w:vAlign w:val="center"/>
            <w:hideMark/>
          </w:tcPr>
          <w:p w:rsidR="006212EE" w:rsidRPr="001F3C83" w:rsidRDefault="00385B8F" w:rsidP="00385B8F">
            <w:pPr>
              <w:pStyle w:val="TableText"/>
              <w:jc w:val="center"/>
              <w:rPr>
                <w:rFonts w:cs="Arial"/>
                <w:color w:val="000000"/>
                <w:szCs w:val="18"/>
              </w:rPr>
            </w:pPr>
            <w:r>
              <w:rPr>
                <w:rFonts w:cs="Arial"/>
                <w:color w:val="000000"/>
                <w:szCs w:val="18"/>
              </w:rPr>
              <w:t>N/A</w:t>
            </w:r>
          </w:p>
        </w:tc>
      </w:tr>
      <w:tr w:rsidR="006212EE" w:rsidRPr="001F3C83" w:rsidTr="00AA634F">
        <w:trPr>
          <w:trHeight w:val="301"/>
          <w:jc w:val="center"/>
        </w:trPr>
        <w:tc>
          <w:tcPr>
            <w:tcW w:w="1681" w:type="dxa"/>
            <w:tcBorders>
              <w:top w:val="single" w:sz="6" w:space="0" w:color="auto"/>
              <w:bottom w:val="double" w:sz="4" w:space="0" w:color="auto"/>
              <w:right w:val="single" w:sz="6" w:space="0" w:color="auto"/>
            </w:tcBorders>
            <w:shd w:val="clear" w:color="auto" w:fill="FFFFCC"/>
            <w:noWrap/>
            <w:vAlign w:val="center"/>
            <w:hideMark/>
          </w:tcPr>
          <w:p w:rsidR="006212EE" w:rsidRDefault="006212EE" w:rsidP="00AA634F">
            <w:pPr>
              <w:pStyle w:val="TableText"/>
              <w:jc w:val="center"/>
              <w:rPr>
                <w:rFonts w:cs="Arial"/>
                <w:color w:val="000000"/>
                <w:szCs w:val="18"/>
              </w:rPr>
            </w:pPr>
            <w:r w:rsidRPr="001F3C83">
              <w:rPr>
                <w:rFonts w:cs="Arial"/>
                <w:color w:val="000000"/>
                <w:szCs w:val="18"/>
              </w:rPr>
              <w:t xml:space="preserve">Lead </w:t>
            </w:r>
          </w:p>
          <w:p w:rsidR="006212EE" w:rsidRPr="001F3C83" w:rsidRDefault="006212EE" w:rsidP="00AA634F">
            <w:pPr>
              <w:pStyle w:val="TableText"/>
              <w:jc w:val="center"/>
              <w:rPr>
                <w:rFonts w:cs="Arial"/>
                <w:color w:val="000000"/>
                <w:szCs w:val="18"/>
              </w:rPr>
            </w:pPr>
            <w:r w:rsidRPr="001F3C83">
              <w:rPr>
                <w:rFonts w:cs="Arial"/>
                <w:color w:val="000000"/>
                <w:szCs w:val="18"/>
              </w:rPr>
              <w:t>Corrected</w:t>
            </w:r>
          </w:p>
        </w:tc>
        <w:tc>
          <w:tcPr>
            <w:tcW w:w="1571" w:type="dxa"/>
            <w:tcBorders>
              <w:top w:val="single" w:sz="6" w:space="0" w:color="auto"/>
              <w:left w:val="single" w:sz="6" w:space="0" w:color="auto"/>
              <w:bottom w:val="double" w:sz="4" w:space="0" w:color="auto"/>
              <w:right w:val="single" w:sz="6" w:space="0" w:color="auto"/>
            </w:tcBorders>
            <w:shd w:val="clear" w:color="auto" w:fill="FFFFCC"/>
            <w:noWrap/>
            <w:vAlign w:val="center"/>
            <w:hideMark/>
          </w:tcPr>
          <w:p w:rsidR="006212EE" w:rsidRPr="001F3C83" w:rsidRDefault="006212EE" w:rsidP="00AA634F">
            <w:pPr>
              <w:pStyle w:val="TableText"/>
              <w:jc w:val="center"/>
              <w:rPr>
                <w:rFonts w:cs="Arial"/>
                <w:color w:val="000000"/>
                <w:szCs w:val="18"/>
              </w:rPr>
            </w:pPr>
            <w:r>
              <w:rPr>
                <w:rFonts w:cs="Arial"/>
                <w:color w:val="000000"/>
                <w:szCs w:val="18"/>
              </w:rPr>
              <w:t>30.9</w:t>
            </w:r>
          </w:p>
        </w:tc>
        <w:tc>
          <w:tcPr>
            <w:tcW w:w="1253" w:type="dxa"/>
            <w:tcBorders>
              <w:top w:val="single" w:sz="6" w:space="0" w:color="auto"/>
              <w:left w:val="single" w:sz="6" w:space="0" w:color="auto"/>
              <w:bottom w:val="double" w:sz="4" w:space="0" w:color="auto"/>
              <w:right w:val="single" w:sz="6" w:space="0" w:color="auto"/>
            </w:tcBorders>
            <w:shd w:val="clear" w:color="auto" w:fill="FFFFCC"/>
            <w:vAlign w:val="center"/>
          </w:tcPr>
          <w:p w:rsidR="006212EE" w:rsidRPr="001F3C83" w:rsidRDefault="006212EE" w:rsidP="00AA634F">
            <w:pPr>
              <w:pStyle w:val="TableText"/>
              <w:jc w:val="center"/>
              <w:rPr>
                <w:rFonts w:cs="Arial"/>
                <w:color w:val="000000"/>
                <w:szCs w:val="18"/>
              </w:rPr>
            </w:pPr>
            <w:r>
              <w:rPr>
                <w:rFonts w:cs="Arial"/>
                <w:color w:val="000000"/>
                <w:szCs w:val="18"/>
              </w:rPr>
              <w:t>44.9</w:t>
            </w:r>
          </w:p>
        </w:tc>
        <w:tc>
          <w:tcPr>
            <w:tcW w:w="1253" w:type="dxa"/>
            <w:tcBorders>
              <w:top w:val="single" w:sz="6" w:space="0" w:color="auto"/>
              <w:left w:val="single" w:sz="6" w:space="0" w:color="auto"/>
              <w:bottom w:val="double" w:sz="4" w:space="0" w:color="auto"/>
              <w:right w:val="single" w:sz="6" w:space="0" w:color="auto"/>
            </w:tcBorders>
            <w:shd w:val="clear" w:color="auto" w:fill="FFFFCC"/>
            <w:vAlign w:val="center"/>
          </w:tcPr>
          <w:p w:rsidR="006212EE" w:rsidRPr="001F3C83" w:rsidRDefault="006212EE" w:rsidP="00AA634F">
            <w:pPr>
              <w:pStyle w:val="TableText"/>
              <w:jc w:val="center"/>
              <w:rPr>
                <w:rFonts w:cs="Arial"/>
                <w:color w:val="000000"/>
                <w:szCs w:val="18"/>
              </w:rPr>
            </w:pPr>
            <w:r>
              <w:rPr>
                <w:rFonts w:cs="Arial"/>
                <w:color w:val="000000"/>
                <w:szCs w:val="18"/>
              </w:rPr>
              <w:t>12.1</w:t>
            </w:r>
          </w:p>
        </w:tc>
        <w:tc>
          <w:tcPr>
            <w:tcW w:w="1537" w:type="dxa"/>
            <w:tcBorders>
              <w:top w:val="single" w:sz="6" w:space="0" w:color="auto"/>
              <w:left w:val="single" w:sz="6" w:space="0" w:color="auto"/>
              <w:bottom w:val="double" w:sz="4" w:space="0" w:color="auto"/>
              <w:right w:val="single" w:sz="6" w:space="0" w:color="auto"/>
            </w:tcBorders>
            <w:shd w:val="clear" w:color="auto" w:fill="FFFFCC"/>
            <w:noWrap/>
            <w:vAlign w:val="center"/>
            <w:hideMark/>
          </w:tcPr>
          <w:p w:rsidR="006212EE" w:rsidRPr="001F3C83" w:rsidRDefault="006212EE" w:rsidP="00AA634F">
            <w:pPr>
              <w:pStyle w:val="TableText"/>
              <w:jc w:val="center"/>
              <w:rPr>
                <w:rFonts w:cs="Arial"/>
                <w:color w:val="000000"/>
                <w:szCs w:val="18"/>
              </w:rPr>
            </w:pPr>
            <w:r>
              <w:rPr>
                <w:rFonts w:cs="Arial"/>
                <w:color w:val="000000"/>
                <w:szCs w:val="18"/>
              </w:rPr>
              <w:t>12.1</w:t>
            </w:r>
          </w:p>
        </w:tc>
        <w:tc>
          <w:tcPr>
            <w:tcW w:w="1621" w:type="dxa"/>
            <w:tcBorders>
              <w:top w:val="single" w:sz="6" w:space="0" w:color="auto"/>
              <w:left w:val="single" w:sz="6" w:space="0" w:color="auto"/>
              <w:bottom w:val="double" w:sz="4" w:space="0" w:color="auto"/>
            </w:tcBorders>
            <w:shd w:val="clear" w:color="auto" w:fill="FFFFCC"/>
            <w:noWrap/>
            <w:vAlign w:val="center"/>
            <w:hideMark/>
          </w:tcPr>
          <w:p w:rsidR="006212EE" w:rsidRPr="001F3C83" w:rsidRDefault="006212EE" w:rsidP="00AA634F">
            <w:pPr>
              <w:pStyle w:val="TableText"/>
              <w:jc w:val="center"/>
              <w:rPr>
                <w:rFonts w:cs="Arial"/>
                <w:color w:val="000000"/>
                <w:szCs w:val="18"/>
              </w:rPr>
            </w:pPr>
            <w:r>
              <w:rPr>
                <w:rFonts w:cs="Arial"/>
                <w:color w:val="000000"/>
                <w:szCs w:val="18"/>
              </w:rPr>
              <w:t>0</w:t>
            </w:r>
          </w:p>
        </w:tc>
      </w:tr>
      <w:tr w:rsidR="006212EE" w:rsidRPr="001F3C83" w:rsidTr="00AA634F">
        <w:trPr>
          <w:trHeight w:val="301"/>
          <w:jc w:val="center"/>
        </w:trPr>
        <w:tc>
          <w:tcPr>
            <w:tcW w:w="1681" w:type="dxa"/>
            <w:tcBorders>
              <w:top w:val="double" w:sz="4" w:space="0" w:color="auto"/>
              <w:bottom w:val="single" w:sz="6" w:space="0" w:color="auto"/>
              <w:right w:val="single" w:sz="6" w:space="0" w:color="auto"/>
            </w:tcBorders>
            <w:shd w:val="clear" w:color="auto" w:fill="auto"/>
            <w:noWrap/>
            <w:vAlign w:val="center"/>
            <w:hideMark/>
          </w:tcPr>
          <w:p w:rsidR="006212EE" w:rsidRPr="001F3C83" w:rsidRDefault="006212EE" w:rsidP="00AA634F">
            <w:pPr>
              <w:pStyle w:val="TableText"/>
              <w:jc w:val="center"/>
              <w:rPr>
                <w:rFonts w:cs="Arial"/>
                <w:color w:val="000000"/>
                <w:szCs w:val="18"/>
              </w:rPr>
            </w:pPr>
            <w:r w:rsidRPr="001F3C83">
              <w:rPr>
                <w:rFonts w:cs="Arial"/>
                <w:color w:val="000000"/>
                <w:szCs w:val="18"/>
              </w:rPr>
              <w:t>Mercury Uncorrected</w:t>
            </w:r>
          </w:p>
        </w:tc>
        <w:tc>
          <w:tcPr>
            <w:tcW w:w="1571" w:type="dxa"/>
            <w:tcBorders>
              <w:top w:val="double" w:sz="4" w:space="0" w:color="auto"/>
              <w:left w:val="single" w:sz="6" w:space="0" w:color="auto"/>
              <w:bottom w:val="single" w:sz="6" w:space="0" w:color="auto"/>
              <w:right w:val="single" w:sz="6" w:space="0" w:color="auto"/>
            </w:tcBorders>
            <w:shd w:val="clear" w:color="auto" w:fill="auto"/>
            <w:noWrap/>
            <w:vAlign w:val="center"/>
            <w:hideMark/>
          </w:tcPr>
          <w:p w:rsidR="006212EE" w:rsidRPr="001F3C83" w:rsidRDefault="006212EE" w:rsidP="00AA634F">
            <w:pPr>
              <w:pStyle w:val="TableText"/>
              <w:jc w:val="center"/>
              <w:rPr>
                <w:rFonts w:cs="Arial"/>
                <w:color w:val="000000"/>
                <w:szCs w:val="18"/>
              </w:rPr>
            </w:pPr>
            <w:r>
              <w:rPr>
                <w:rFonts w:cs="Arial"/>
                <w:color w:val="000000"/>
                <w:szCs w:val="18"/>
              </w:rPr>
              <w:t>49.6</w:t>
            </w:r>
          </w:p>
        </w:tc>
        <w:tc>
          <w:tcPr>
            <w:tcW w:w="1253" w:type="dxa"/>
            <w:tcBorders>
              <w:top w:val="double" w:sz="4" w:space="0" w:color="auto"/>
              <w:left w:val="single" w:sz="6" w:space="0" w:color="auto"/>
              <w:bottom w:val="single" w:sz="6" w:space="0" w:color="auto"/>
              <w:right w:val="single" w:sz="6" w:space="0" w:color="auto"/>
            </w:tcBorders>
            <w:shd w:val="clear" w:color="auto" w:fill="auto"/>
            <w:vAlign w:val="center"/>
          </w:tcPr>
          <w:p w:rsidR="006212EE" w:rsidRPr="001F3C83" w:rsidRDefault="006212EE" w:rsidP="00AA634F">
            <w:pPr>
              <w:pStyle w:val="TableText"/>
              <w:jc w:val="center"/>
              <w:rPr>
                <w:rFonts w:cs="Arial"/>
                <w:color w:val="000000"/>
                <w:szCs w:val="18"/>
              </w:rPr>
            </w:pPr>
            <w:r>
              <w:rPr>
                <w:rFonts w:cs="Arial"/>
                <w:color w:val="000000"/>
                <w:szCs w:val="18"/>
              </w:rPr>
              <w:t>49.5</w:t>
            </w:r>
          </w:p>
        </w:tc>
        <w:tc>
          <w:tcPr>
            <w:tcW w:w="1253" w:type="dxa"/>
            <w:tcBorders>
              <w:top w:val="double" w:sz="4" w:space="0" w:color="auto"/>
              <w:left w:val="single" w:sz="6" w:space="0" w:color="auto"/>
              <w:bottom w:val="single" w:sz="6" w:space="0" w:color="auto"/>
              <w:right w:val="single" w:sz="6" w:space="0" w:color="auto"/>
            </w:tcBorders>
            <w:shd w:val="clear" w:color="auto" w:fill="auto"/>
            <w:vAlign w:val="center"/>
          </w:tcPr>
          <w:p w:rsidR="006212EE" w:rsidRPr="001F3C83" w:rsidRDefault="006212EE" w:rsidP="00AA634F">
            <w:pPr>
              <w:pStyle w:val="TableText"/>
              <w:jc w:val="center"/>
              <w:rPr>
                <w:rFonts w:cs="Arial"/>
                <w:color w:val="000000"/>
                <w:szCs w:val="18"/>
              </w:rPr>
            </w:pPr>
            <w:r>
              <w:rPr>
                <w:rFonts w:cs="Arial"/>
                <w:color w:val="000000"/>
                <w:szCs w:val="18"/>
              </w:rPr>
              <w:t>0.9</w:t>
            </w:r>
          </w:p>
        </w:tc>
        <w:tc>
          <w:tcPr>
            <w:tcW w:w="1537" w:type="dxa"/>
            <w:tcBorders>
              <w:top w:val="double" w:sz="4" w:space="0" w:color="auto"/>
              <w:left w:val="single" w:sz="6" w:space="0" w:color="auto"/>
              <w:bottom w:val="single" w:sz="6" w:space="0" w:color="auto"/>
              <w:right w:val="single" w:sz="6" w:space="0" w:color="auto"/>
            </w:tcBorders>
            <w:shd w:val="clear" w:color="auto" w:fill="auto"/>
            <w:noWrap/>
            <w:vAlign w:val="center"/>
            <w:hideMark/>
          </w:tcPr>
          <w:p w:rsidR="006212EE" w:rsidRPr="001F3C83" w:rsidRDefault="00385B8F" w:rsidP="00385B8F">
            <w:pPr>
              <w:pStyle w:val="TableText"/>
              <w:jc w:val="center"/>
              <w:rPr>
                <w:rFonts w:cs="Arial"/>
                <w:color w:val="000000"/>
                <w:szCs w:val="18"/>
              </w:rPr>
            </w:pPr>
            <w:r>
              <w:rPr>
                <w:rFonts w:cs="Arial"/>
                <w:color w:val="000000"/>
                <w:szCs w:val="18"/>
              </w:rPr>
              <w:t>N/A</w:t>
            </w:r>
          </w:p>
        </w:tc>
        <w:tc>
          <w:tcPr>
            <w:tcW w:w="1621" w:type="dxa"/>
            <w:tcBorders>
              <w:top w:val="double" w:sz="4" w:space="0" w:color="auto"/>
              <w:left w:val="single" w:sz="6" w:space="0" w:color="auto"/>
              <w:bottom w:val="single" w:sz="6" w:space="0" w:color="auto"/>
            </w:tcBorders>
            <w:shd w:val="clear" w:color="auto" w:fill="auto"/>
            <w:noWrap/>
            <w:vAlign w:val="center"/>
            <w:hideMark/>
          </w:tcPr>
          <w:p w:rsidR="006212EE" w:rsidRPr="001F3C83" w:rsidRDefault="00385B8F" w:rsidP="00385B8F">
            <w:pPr>
              <w:pStyle w:val="TableText"/>
              <w:jc w:val="center"/>
              <w:rPr>
                <w:rFonts w:cs="Arial"/>
                <w:color w:val="000000"/>
                <w:szCs w:val="18"/>
              </w:rPr>
            </w:pPr>
            <w:r>
              <w:rPr>
                <w:rFonts w:cs="Arial"/>
                <w:color w:val="000000"/>
                <w:szCs w:val="18"/>
              </w:rPr>
              <w:t>N/A</w:t>
            </w:r>
          </w:p>
        </w:tc>
      </w:tr>
      <w:tr w:rsidR="006212EE" w:rsidRPr="001F3C83" w:rsidTr="00AA634F">
        <w:trPr>
          <w:trHeight w:val="301"/>
          <w:jc w:val="center"/>
        </w:trPr>
        <w:tc>
          <w:tcPr>
            <w:tcW w:w="1681" w:type="dxa"/>
            <w:tcBorders>
              <w:top w:val="single" w:sz="6" w:space="0" w:color="auto"/>
              <w:bottom w:val="double" w:sz="4" w:space="0" w:color="auto"/>
              <w:right w:val="single" w:sz="6" w:space="0" w:color="auto"/>
            </w:tcBorders>
            <w:shd w:val="clear" w:color="auto" w:fill="FFFFCC"/>
            <w:noWrap/>
            <w:vAlign w:val="center"/>
            <w:hideMark/>
          </w:tcPr>
          <w:p w:rsidR="006212EE" w:rsidRPr="001F3C83" w:rsidRDefault="006212EE" w:rsidP="00AA634F">
            <w:pPr>
              <w:pStyle w:val="TableText"/>
              <w:jc w:val="center"/>
              <w:rPr>
                <w:rFonts w:cs="Arial"/>
                <w:color w:val="000000"/>
                <w:szCs w:val="18"/>
              </w:rPr>
            </w:pPr>
            <w:r w:rsidRPr="001F3C83">
              <w:rPr>
                <w:rFonts w:cs="Arial"/>
                <w:color w:val="000000"/>
                <w:szCs w:val="18"/>
              </w:rPr>
              <w:t>Mercury Corrected</w:t>
            </w:r>
          </w:p>
        </w:tc>
        <w:tc>
          <w:tcPr>
            <w:tcW w:w="1571" w:type="dxa"/>
            <w:tcBorders>
              <w:top w:val="single" w:sz="6" w:space="0" w:color="auto"/>
              <w:left w:val="single" w:sz="6" w:space="0" w:color="auto"/>
              <w:bottom w:val="double" w:sz="4" w:space="0" w:color="auto"/>
              <w:right w:val="single" w:sz="6" w:space="0" w:color="auto"/>
            </w:tcBorders>
            <w:shd w:val="clear" w:color="auto" w:fill="FFFFCC"/>
            <w:noWrap/>
            <w:vAlign w:val="center"/>
            <w:hideMark/>
          </w:tcPr>
          <w:p w:rsidR="006212EE" w:rsidRPr="001F3C83" w:rsidRDefault="006212EE" w:rsidP="00AA634F">
            <w:pPr>
              <w:pStyle w:val="TableText"/>
              <w:jc w:val="center"/>
              <w:rPr>
                <w:rFonts w:cs="Arial"/>
                <w:color w:val="000000"/>
                <w:szCs w:val="18"/>
              </w:rPr>
            </w:pPr>
            <w:r>
              <w:rPr>
                <w:rFonts w:cs="Arial"/>
                <w:color w:val="000000"/>
                <w:szCs w:val="18"/>
              </w:rPr>
              <w:t>49.6</w:t>
            </w:r>
          </w:p>
        </w:tc>
        <w:tc>
          <w:tcPr>
            <w:tcW w:w="1253" w:type="dxa"/>
            <w:tcBorders>
              <w:top w:val="single" w:sz="6" w:space="0" w:color="auto"/>
              <w:left w:val="single" w:sz="6" w:space="0" w:color="auto"/>
              <w:bottom w:val="double" w:sz="4" w:space="0" w:color="auto"/>
              <w:right w:val="single" w:sz="6" w:space="0" w:color="auto"/>
            </w:tcBorders>
            <w:shd w:val="clear" w:color="auto" w:fill="FFFFCC"/>
            <w:vAlign w:val="center"/>
          </w:tcPr>
          <w:p w:rsidR="006212EE" w:rsidRPr="001F3C83" w:rsidRDefault="006212EE" w:rsidP="00AA634F">
            <w:pPr>
              <w:pStyle w:val="TableText"/>
              <w:jc w:val="center"/>
              <w:rPr>
                <w:rFonts w:cs="Arial"/>
                <w:color w:val="000000"/>
                <w:szCs w:val="18"/>
              </w:rPr>
            </w:pPr>
            <w:r>
              <w:rPr>
                <w:rFonts w:cs="Arial"/>
                <w:color w:val="000000"/>
                <w:szCs w:val="18"/>
              </w:rPr>
              <w:t>8.4</w:t>
            </w:r>
          </w:p>
        </w:tc>
        <w:tc>
          <w:tcPr>
            <w:tcW w:w="1253" w:type="dxa"/>
            <w:tcBorders>
              <w:top w:val="single" w:sz="6" w:space="0" w:color="auto"/>
              <w:left w:val="single" w:sz="6" w:space="0" w:color="auto"/>
              <w:bottom w:val="double" w:sz="4" w:space="0" w:color="auto"/>
              <w:right w:val="single" w:sz="6" w:space="0" w:color="auto"/>
            </w:tcBorders>
            <w:shd w:val="clear" w:color="auto" w:fill="FFFFCC"/>
            <w:vAlign w:val="center"/>
          </w:tcPr>
          <w:p w:rsidR="006212EE" w:rsidRPr="001F3C83" w:rsidRDefault="006212EE" w:rsidP="00AA634F">
            <w:pPr>
              <w:pStyle w:val="TableText"/>
              <w:jc w:val="center"/>
              <w:rPr>
                <w:rFonts w:cs="Arial"/>
                <w:color w:val="000000"/>
                <w:szCs w:val="18"/>
              </w:rPr>
            </w:pPr>
            <w:r>
              <w:rPr>
                <w:rFonts w:cs="Arial"/>
                <w:color w:val="000000"/>
                <w:szCs w:val="18"/>
              </w:rPr>
              <w:t>0.9</w:t>
            </w:r>
          </w:p>
        </w:tc>
        <w:tc>
          <w:tcPr>
            <w:tcW w:w="1537" w:type="dxa"/>
            <w:tcBorders>
              <w:top w:val="single" w:sz="6" w:space="0" w:color="auto"/>
              <w:left w:val="single" w:sz="6" w:space="0" w:color="auto"/>
              <w:bottom w:val="double" w:sz="4" w:space="0" w:color="auto"/>
              <w:right w:val="single" w:sz="6" w:space="0" w:color="auto"/>
            </w:tcBorders>
            <w:shd w:val="clear" w:color="auto" w:fill="FFFFCC"/>
            <w:noWrap/>
            <w:vAlign w:val="center"/>
            <w:hideMark/>
          </w:tcPr>
          <w:p w:rsidR="006212EE" w:rsidRPr="001F3C83" w:rsidRDefault="006212EE" w:rsidP="00AA634F">
            <w:pPr>
              <w:pStyle w:val="TableText"/>
              <w:jc w:val="center"/>
              <w:rPr>
                <w:rFonts w:cs="Arial"/>
                <w:color w:val="000000"/>
                <w:szCs w:val="18"/>
              </w:rPr>
            </w:pPr>
            <w:r>
              <w:rPr>
                <w:rFonts w:cs="Arial"/>
                <w:color w:val="000000"/>
                <w:szCs w:val="18"/>
              </w:rPr>
              <w:t>41.1</w:t>
            </w:r>
          </w:p>
        </w:tc>
        <w:tc>
          <w:tcPr>
            <w:tcW w:w="1621" w:type="dxa"/>
            <w:tcBorders>
              <w:top w:val="single" w:sz="6" w:space="0" w:color="auto"/>
              <w:left w:val="single" w:sz="6" w:space="0" w:color="auto"/>
              <w:bottom w:val="double" w:sz="4" w:space="0" w:color="auto"/>
            </w:tcBorders>
            <w:shd w:val="clear" w:color="auto" w:fill="FFFFCC"/>
            <w:noWrap/>
            <w:vAlign w:val="center"/>
            <w:hideMark/>
          </w:tcPr>
          <w:p w:rsidR="006212EE" w:rsidRPr="001F3C83" w:rsidRDefault="006212EE" w:rsidP="00AA634F">
            <w:pPr>
              <w:pStyle w:val="TableText"/>
              <w:jc w:val="center"/>
              <w:rPr>
                <w:rFonts w:cs="Arial"/>
                <w:color w:val="000000"/>
                <w:szCs w:val="18"/>
              </w:rPr>
            </w:pPr>
            <w:r>
              <w:rPr>
                <w:rFonts w:cs="Arial"/>
                <w:color w:val="000000"/>
                <w:szCs w:val="18"/>
              </w:rPr>
              <w:t>0</w:t>
            </w:r>
          </w:p>
        </w:tc>
      </w:tr>
      <w:tr w:rsidR="006212EE" w:rsidRPr="001F3C83" w:rsidTr="00AA634F">
        <w:trPr>
          <w:trHeight w:val="301"/>
          <w:jc w:val="center"/>
        </w:trPr>
        <w:tc>
          <w:tcPr>
            <w:tcW w:w="1681" w:type="dxa"/>
            <w:tcBorders>
              <w:top w:val="double" w:sz="4" w:space="0" w:color="auto"/>
              <w:bottom w:val="single" w:sz="6" w:space="0" w:color="auto"/>
              <w:right w:val="single" w:sz="6" w:space="0" w:color="auto"/>
            </w:tcBorders>
            <w:noWrap/>
            <w:vAlign w:val="center"/>
            <w:hideMark/>
          </w:tcPr>
          <w:p w:rsidR="006212EE" w:rsidRDefault="006212EE" w:rsidP="00AA634F">
            <w:pPr>
              <w:pStyle w:val="TableText"/>
              <w:jc w:val="center"/>
              <w:rPr>
                <w:rFonts w:cs="Arial"/>
                <w:color w:val="000000"/>
                <w:szCs w:val="18"/>
              </w:rPr>
            </w:pPr>
            <w:r w:rsidRPr="001F3C83">
              <w:rPr>
                <w:rFonts w:cs="Arial"/>
                <w:color w:val="000000"/>
                <w:szCs w:val="18"/>
              </w:rPr>
              <w:t xml:space="preserve">Zinc </w:t>
            </w:r>
          </w:p>
          <w:p w:rsidR="006212EE" w:rsidRPr="001F3C83" w:rsidRDefault="006212EE" w:rsidP="00AA634F">
            <w:pPr>
              <w:pStyle w:val="TableText"/>
              <w:jc w:val="center"/>
              <w:rPr>
                <w:rFonts w:cs="Arial"/>
                <w:color w:val="000000"/>
                <w:szCs w:val="18"/>
              </w:rPr>
            </w:pPr>
            <w:r w:rsidRPr="001F3C83">
              <w:rPr>
                <w:rFonts w:cs="Arial"/>
                <w:color w:val="000000"/>
                <w:szCs w:val="18"/>
              </w:rPr>
              <w:t>Uncorrected</w:t>
            </w:r>
          </w:p>
        </w:tc>
        <w:tc>
          <w:tcPr>
            <w:tcW w:w="1571" w:type="dxa"/>
            <w:tcBorders>
              <w:top w:val="double" w:sz="4" w:space="0" w:color="auto"/>
              <w:left w:val="single" w:sz="6" w:space="0" w:color="auto"/>
              <w:bottom w:val="single" w:sz="6" w:space="0" w:color="auto"/>
              <w:right w:val="single" w:sz="6" w:space="0" w:color="auto"/>
            </w:tcBorders>
            <w:noWrap/>
            <w:vAlign w:val="center"/>
            <w:hideMark/>
          </w:tcPr>
          <w:p w:rsidR="006212EE" w:rsidRPr="001F3C83" w:rsidRDefault="006212EE" w:rsidP="00AA634F">
            <w:pPr>
              <w:pStyle w:val="TableText"/>
              <w:jc w:val="center"/>
              <w:rPr>
                <w:rFonts w:cs="Arial"/>
                <w:color w:val="000000"/>
                <w:szCs w:val="18"/>
              </w:rPr>
            </w:pPr>
            <w:r>
              <w:rPr>
                <w:rFonts w:cs="Arial"/>
                <w:color w:val="000000"/>
                <w:szCs w:val="18"/>
              </w:rPr>
              <w:t>61.7</w:t>
            </w:r>
          </w:p>
        </w:tc>
        <w:tc>
          <w:tcPr>
            <w:tcW w:w="1253" w:type="dxa"/>
            <w:tcBorders>
              <w:top w:val="double" w:sz="4" w:space="0" w:color="auto"/>
              <w:left w:val="single" w:sz="6" w:space="0" w:color="auto"/>
              <w:bottom w:val="single" w:sz="6" w:space="0" w:color="auto"/>
              <w:right w:val="single" w:sz="6" w:space="0" w:color="auto"/>
            </w:tcBorders>
            <w:vAlign w:val="center"/>
          </w:tcPr>
          <w:p w:rsidR="006212EE" w:rsidRPr="001F3C83" w:rsidRDefault="006212EE" w:rsidP="00AA634F">
            <w:pPr>
              <w:pStyle w:val="TableText"/>
              <w:jc w:val="center"/>
              <w:rPr>
                <w:rFonts w:cs="Arial"/>
                <w:color w:val="000000"/>
                <w:szCs w:val="18"/>
              </w:rPr>
            </w:pPr>
            <w:r>
              <w:rPr>
                <w:rFonts w:cs="Arial"/>
                <w:color w:val="000000"/>
                <w:szCs w:val="18"/>
              </w:rPr>
              <w:t>30.8</w:t>
            </w:r>
          </w:p>
        </w:tc>
        <w:tc>
          <w:tcPr>
            <w:tcW w:w="1253" w:type="dxa"/>
            <w:tcBorders>
              <w:top w:val="double" w:sz="4" w:space="0" w:color="auto"/>
              <w:left w:val="single" w:sz="6" w:space="0" w:color="auto"/>
              <w:bottom w:val="single" w:sz="6" w:space="0" w:color="auto"/>
              <w:right w:val="single" w:sz="6" w:space="0" w:color="auto"/>
            </w:tcBorders>
            <w:vAlign w:val="center"/>
          </w:tcPr>
          <w:p w:rsidR="006212EE" w:rsidRPr="001F3C83" w:rsidRDefault="006212EE" w:rsidP="00AA634F">
            <w:pPr>
              <w:pStyle w:val="TableText"/>
              <w:jc w:val="center"/>
              <w:rPr>
                <w:rFonts w:cs="Arial"/>
                <w:color w:val="000000"/>
                <w:szCs w:val="18"/>
              </w:rPr>
            </w:pPr>
            <w:r>
              <w:rPr>
                <w:rFonts w:cs="Arial"/>
                <w:color w:val="000000"/>
                <w:szCs w:val="18"/>
              </w:rPr>
              <w:t>7.5</w:t>
            </w:r>
          </w:p>
        </w:tc>
        <w:tc>
          <w:tcPr>
            <w:tcW w:w="1537" w:type="dxa"/>
            <w:tcBorders>
              <w:top w:val="double" w:sz="4" w:space="0" w:color="auto"/>
              <w:left w:val="single" w:sz="6" w:space="0" w:color="auto"/>
              <w:bottom w:val="single" w:sz="6" w:space="0" w:color="auto"/>
              <w:right w:val="single" w:sz="6" w:space="0" w:color="auto"/>
            </w:tcBorders>
            <w:noWrap/>
            <w:vAlign w:val="center"/>
            <w:hideMark/>
          </w:tcPr>
          <w:p w:rsidR="006212EE" w:rsidRPr="001F3C83" w:rsidRDefault="00385B8F" w:rsidP="00385B8F">
            <w:pPr>
              <w:pStyle w:val="TableText"/>
              <w:jc w:val="center"/>
              <w:rPr>
                <w:rFonts w:cs="Arial"/>
                <w:color w:val="000000"/>
                <w:szCs w:val="18"/>
              </w:rPr>
            </w:pPr>
            <w:r>
              <w:rPr>
                <w:rFonts w:cs="Arial"/>
                <w:color w:val="000000"/>
                <w:szCs w:val="18"/>
              </w:rPr>
              <w:t>N/A</w:t>
            </w:r>
          </w:p>
        </w:tc>
        <w:tc>
          <w:tcPr>
            <w:tcW w:w="1621" w:type="dxa"/>
            <w:tcBorders>
              <w:top w:val="double" w:sz="4" w:space="0" w:color="auto"/>
              <w:left w:val="single" w:sz="6" w:space="0" w:color="auto"/>
              <w:bottom w:val="single" w:sz="6" w:space="0" w:color="auto"/>
            </w:tcBorders>
            <w:noWrap/>
            <w:vAlign w:val="center"/>
            <w:hideMark/>
          </w:tcPr>
          <w:p w:rsidR="006212EE" w:rsidRPr="001F3C83" w:rsidRDefault="00385B8F" w:rsidP="00385B8F">
            <w:pPr>
              <w:pStyle w:val="TableText"/>
              <w:jc w:val="center"/>
              <w:rPr>
                <w:rFonts w:cs="Arial"/>
                <w:color w:val="000000"/>
                <w:szCs w:val="18"/>
              </w:rPr>
            </w:pPr>
            <w:r>
              <w:rPr>
                <w:rFonts w:cs="Arial"/>
                <w:color w:val="000000"/>
                <w:szCs w:val="18"/>
              </w:rPr>
              <w:t>N/A</w:t>
            </w:r>
          </w:p>
        </w:tc>
      </w:tr>
      <w:tr w:rsidR="006212EE" w:rsidRPr="001F3C83" w:rsidTr="00AA634F">
        <w:trPr>
          <w:trHeight w:val="301"/>
          <w:jc w:val="center"/>
        </w:trPr>
        <w:tc>
          <w:tcPr>
            <w:tcW w:w="1681" w:type="dxa"/>
            <w:tcBorders>
              <w:top w:val="single" w:sz="6" w:space="0" w:color="auto"/>
              <w:right w:val="single" w:sz="6" w:space="0" w:color="auto"/>
            </w:tcBorders>
            <w:shd w:val="clear" w:color="auto" w:fill="FFFFCC"/>
            <w:noWrap/>
            <w:vAlign w:val="center"/>
            <w:hideMark/>
          </w:tcPr>
          <w:p w:rsidR="006212EE" w:rsidRDefault="006212EE" w:rsidP="00AA634F">
            <w:pPr>
              <w:pStyle w:val="TableText"/>
              <w:jc w:val="center"/>
              <w:rPr>
                <w:rFonts w:cs="Arial"/>
                <w:color w:val="000000"/>
                <w:szCs w:val="18"/>
              </w:rPr>
            </w:pPr>
            <w:r w:rsidRPr="001F3C83">
              <w:rPr>
                <w:rFonts w:cs="Arial"/>
                <w:color w:val="000000"/>
                <w:szCs w:val="18"/>
              </w:rPr>
              <w:t xml:space="preserve">Zinc </w:t>
            </w:r>
          </w:p>
          <w:p w:rsidR="006212EE" w:rsidRPr="001F3C83" w:rsidRDefault="006212EE" w:rsidP="00AA634F">
            <w:pPr>
              <w:pStyle w:val="TableText"/>
              <w:jc w:val="center"/>
              <w:rPr>
                <w:rFonts w:cs="Arial"/>
                <w:color w:val="000000"/>
                <w:szCs w:val="18"/>
              </w:rPr>
            </w:pPr>
            <w:r w:rsidRPr="001F3C83">
              <w:rPr>
                <w:rFonts w:cs="Arial"/>
                <w:color w:val="000000"/>
                <w:szCs w:val="18"/>
              </w:rPr>
              <w:t>Corrected</w:t>
            </w:r>
          </w:p>
        </w:tc>
        <w:tc>
          <w:tcPr>
            <w:tcW w:w="1571" w:type="dxa"/>
            <w:tcBorders>
              <w:top w:val="single" w:sz="6" w:space="0" w:color="auto"/>
              <w:left w:val="single" w:sz="6" w:space="0" w:color="auto"/>
              <w:right w:val="single" w:sz="6" w:space="0" w:color="auto"/>
            </w:tcBorders>
            <w:shd w:val="clear" w:color="auto" w:fill="FFFFCC"/>
            <w:noWrap/>
            <w:vAlign w:val="center"/>
            <w:hideMark/>
          </w:tcPr>
          <w:p w:rsidR="006212EE" w:rsidRPr="001F3C83" w:rsidRDefault="006212EE" w:rsidP="00AA634F">
            <w:pPr>
              <w:pStyle w:val="TableText"/>
              <w:jc w:val="center"/>
              <w:rPr>
                <w:rFonts w:cs="Arial"/>
                <w:color w:val="000000"/>
                <w:szCs w:val="18"/>
              </w:rPr>
            </w:pPr>
            <w:r>
              <w:rPr>
                <w:rFonts w:cs="Arial"/>
                <w:color w:val="000000"/>
                <w:szCs w:val="18"/>
              </w:rPr>
              <w:t>61.7</w:t>
            </w:r>
          </w:p>
        </w:tc>
        <w:tc>
          <w:tcPr>
            <w:tcW w:w="1253" w:type="dxa"/>
            <w:tcBorders>
              <w:top w:val="single" w:sz="6" w:space="0" w:color="auto"/>
              <w:left w:val="single" w:sz="6" w:space="0" w:color="auto"/>
              <w:right w:val="single" w:sz="6" w:space="0" w:color="auto"/>
            </w:tcBorders>
            <w:shd w:val="clear" w:color="auto" w:fill="FFFFCC"/>
            <w:vAlign w:val="center"/>
          </w:tcPr>
          <w:p w:rsidR="006212EE" w:rsidRPr="001F3C83" w:rsidRDefault="006212EE" w:rsidP="00AA634F">
            <w:pPr>
              <w:pStyle w:val="TableText"/>
              <w:jc w:val="center"/>
              <w:rPr>
                <w:rFonts w:cs="Arial"/>
                <w:color w:val="000000"/>
                <w:szCs w:val="18"/>
              </w:rPr>
            </w:pPr>
            <w:r>
              <w:rPr>
                <w:rFonts w:cs="Arial"/>
                <w:color w:val="000000"/>
                <w:szCs w:val="18"/>
              </w:rPr>
              <w:t>23.4</w:t>
            </w:r>
          </w:p>
        </w:tc>
        <w:tc>
          <w:tcPr>
            <w:tcW w:w="1253" w:type="dxa"/>
            <w:tcBorders>
              <w:top w:val="single" w:sz="6" w:space="0" w:color="auto"/>
              <w:left w:val="single" w:sz="6" w:space="0" w:color="auto"/>
              <w:right w:val="single" w:sz="6" w:space="0" w:color="auto"/>
            </w:tcBorders>
            <w:shd w:val="clear" w:color="auto" w:fill="FFFFCC"/>
            <w:vAlign w:val="center"/>
          </w:tcPr>
          <w:p w:rsidR="006212EE" w:rsidRPr="001F3C83" w:rsidRDefault="006212EE" w:rsidP="00AA634F">
            <w:pPr>
              <w:pStyle w:val="TableText"/>
              <w:jc w:val="center"/>
              <w:rPr>
                <w:rFonts w:cs="Arial"/>
                <w:color w:val="000000"/>
                <w:szCs w:val="18"/>
              </w:rPr>
            </w:pPr>
            <w:r>
              <w:rPr>
                <w:rFonts w:cs="Arial"/>
                <w:color w:val="000000"/>
                <w:szCs w:val="18"/>
              </w:rPr>
              <w:t>7.5</w:t>
            </w:r>
          </w:p>
        </w:tc>
        <w:tc>
          <w:tcPr>
            <w:tcW w:w="1537" w:type="dxa"/>
            <w:tcBorders>
              <w:top w:val="single" w:sz="6" w:space="0" w:color="auto"/>
              <w:left w:val="single" w:sz="6" w:space="0" w:color="auto"/>
              <w:right w:val="single" w:sz="6" w:space="0" w:color="auto"/>
            </w:tcBorders>
            <w:shd w:val="clear" w:color="auto" w:fill="FFFFCC"/>
            <w:noWrap/>
            <w:vAlign w:val="center"/>
            <w:hideMark/>
          </w:tcPr>
          <w:p w:rsidR="006212EE" w:rsidRPr="001F3C83" w:rsidRDefault="006212EE" w:rsidP="00AA634F">
            <w:pPr>
              <w:pStyle w:val="TableText"/>
              <w:jc w:val="center"/>
              <w:rPr>
                <w:rFonts w:cs="Arial"/>
                <w:color w:val="000000"/>
                <w:szCs w:val="18"/>
              </w:rPr>
            </w:pPr>
            <w:r>
              <w:rPr>
                <w:rFonts w:cs="Arial"/>
                <w:color w:val="000000"/>
                <w:szCs w:val="18"/>
              </w:rPr>
              <w:t>7.4</w:t>
            </w:r>
          </w:p>
        </w:tc>
        <w:tc>
          <w:tcPr>
            <w:tcW w:w="1621" w:type="dxa"/>
            <w:tcBorders>
              <w:top w:val="single" w:sz="6" w:space="0" w:color="auto"/>
              <w:left w:val="single" w:sz="6" w:space="0" w:color="auto"/>
            </w:tcBorders>
            <w:shd w:val="clear" w:color="auto" w:fill="FFFFCC"/>
            <w:noWrap/>
            <w:vAlign w:val="center"/>
            <w:hideMark/>
          </w:tcPr>
          <w:p w:rsidR="006212EE" w:rsidRPr="001F3C83" w:rsidRDefault="006212EE" w:rsidP="00AA634F">
            <w:pPr>
              <w:pStyle w:val="TableText"/>
              <w:jc w:val="center"/>
              <w:rPr>
                <w:rFonts w:cs="Arial"/>
                <w:color w:val="000000"/>
                <w:szCs w:val="18"/>
              </w:rPr>
            </w:pPr>
            <w:r>
              <w:rPr>
                <w:rFonts w:cs="Arial"/>
                <w:color w:val="000000"/>
                <w:szCs w:val="18"/>
              </w:rPr>
              <w:t>0</w:t>
            </w:r>
          </w:p>
        </w:tc>
      </w:tr>
    </w:tbl>
    <w:p w:rsidR="006212EE" w:rsidRDefault="006212EE" w:rsidP="006212EE">
      <w:pPr>
        <w:pStyle w:val="Bodytextreduced"/>
      </w:pPr>
    </w:p>
    <w:p w:rsidR="006212EE" w:rsidRDefault="006212EE" w:rsidP="006212EE">
      <w:pPr>
        <w:pStyle w:val="Bodytextreduced"/>
      </w:pPr>
    </w:p>
    <w:p w:rsidR="006212EE" w:rsidRDefault="006212EE" w:rsidP="006212EE">
      <w:pPr>
        <w:pStyle w:val="Bodytextreduced"/>
      </w:pPr>
      <w:r>
        <w:br w:type="page"/>
      </w:r>
    </w:p>
    <w:p w:rsidR="00BF3833" w:rsidRDefault="00BF3833">
      <w:pPr>
        <w:jc w:val="center"/>
        <w:rPr>
          <w:rFonts w:ascii="Arial" w:hAnsi="Arial" w:cs="Arial"/>
          <w:sz w:val="22"/>
          <w:szCs w:val="22"/>
        </w:rPr>
      </w:pPr>
      <w:r>
        <w:rPr>
          <w:rFonts w:ascii="Arial" w:hAnsi="Arial" w:cs="Arial"/>
          <w:noProof/>
          <w:sz w:val="22"/>
          <w:szCs w:val="22"/>
        </w:rPr>
        <w:lastRenderedPageBreak/>
        <w:drawing>
          <wp:inline distT="0" distB="0" distL="0" distR="0">
            <wp:extent cx="5944024" cy="6766560"/>
            <wp:effectExtent l="19050" t="0" r="0" b="0"/>
            <wp:docPr id="69" name="Picture 2" descr="Figure 6.10.  Statewide Summary of Small Lake Sediment Results.  This graphic shows statewide results in pie chart format for the small lake sediment indicators.  The results are listed in Table 6.4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lhwrm\Sol Z\2012 Integrated Report\maps\sediments\2012_IR_SL_sed_metals.jpg"/>
                    <pic:cNvPicPr>
                      <a:picLocks noChangeAspect="1" noChangeArrowheads="1"/>
                    </pic:cNvPicPr>
                  </pic:nvPicPr>
                  <pic:blipFill>
                    <a:blip r:embed="rId97" cstate="print"/>
                    <a:srcRect/>
                    <a:stretch>
                      <a:fillRect/>
                    </a:stretch>
                  </pic:blipFill>
                  <pic:spPr bwMode="auto">
                    <a:xfrm>
                      <a:off x="0" y="0"/>
                      <a:ext cx="5944024" cy="6766560"/>
                    </a:xfrm>
                    <a:prstGeom prst="rect">
                      <a:avLst/>
                    </a:prstGeom>
                    <a:noFill/>
                    <a:ln w="9525">
                      <a:noFill/>
                      <a:miter lim="800000"/>
                      <a:headEnd/>
                      <a:tailEnd/>
                    </a:ln>
                  </pic:spPr>
                </pic:pic>
              </a:graphicData>
            </a:graphic>
          </wp:inline>
        </w:drawing>
      </w:r>
    </w:p>
    <w:p w:rsidR="00385B8F" w:rsidRDefault="00385B8F" w:rsidP="006212EE">
      <w:pPr>
        <w:pStyle w:val="Caption"/>
        <w:rPr>
          <w:szCs w:val="22"/>
        </w:rPr>
      </w:pPr>
      <w:bookmarkStart w:id="1099" w:name="_Toc271280155"/>
    </w:p>
    <w:p w:rsidR="006212EE" w:rsidRPr="000C661D" w:rsidRDefault="006212EE" w:rsidP="006212EE">
      <w:pPr>
        <w:pStyle w:val="Caption"/>
        <w:rPr>
          <w:szCs w:val="22"/>
        </w:rPr>
      </w:pPr>
      <w:bookmarkStart w:id="1100" w:name="_Toc321659517"/>
      <w:proofErr w:type="gramStart"/>
      <w:r w:rsidRPr="000C661D">
        <w:rPr>
          <w:szCs w:val="22"/>
        </w:rPr>
        <w:t>Figure 6.10.</w:t>
      </w:r>
      <w:proofErr w:type="gramEnd"/>
      <w:r w:rsidRPr="000C661D">
        <w:rPr>
          <w:szCs w:val="22"/>
        </w:rPr>
        <w:t xml:space="preserve">  </w:t>
      </w:r>
      <w:r w:rsidRPr="000C661D">
        <w:t>Statewide Summary of Small Lake Sediment Results</w:t>
      </w:r>
      <w:bookmarkEnd w:id="1099"/>
      <w:bookmarkEnd w:id="1100"/>
    </w:p>
    <w:p w:rsidR="006212EE" w:rsidRDefault="006212EE" w:rsidP="006212EE">
      <w:pPr>
        <w:pStyle w:val="Bodytextreduced"/>
      </w:pPr>
    </w:p>
    <w:p w:rsidR="006212EE" w:rsidRDefault="006212EE" w:rsidP="006212EE">
      <w:pPr>
        <w:pStyle w:val="Bodytextreduced"/>
      </w:pPr>
      <w:r>
        <w:br w:type="page"/>
      </w:r>
    </w:p>
    <w:p w:rsidR="006212EE" w:rsidRPr="00F767F2" w:rsidRDefault="006212EE" w:rsidP="006212EE">
      <w:pPr>
        <w:pStyle w:val="Heading2"/>
      </w:pPr>
      <w:bookmarkStart w:id="1101" w:name="_Toc271794346"/>
      <w:bookmarkStart w:id="1102" w:name="_Toc321659327"/>
      <w:r w:rsidRPr="00F767F2">
        <w:lastRenderedPageBreak/>
        <w:t>Summary of Status Network Ground Water Results</w:t>
      </w:r>
      <w:bookmarkEnd w:id="1101"/>
      <w:bookmarkEnd w:id="1102"/>
      <w:r w:rsidRPr="00F767F2">
        <w:t xml:space="preserve"> </w:t>
      </w:r>
    </w:p>
    <w:p w:rsidR="006212EE" w:rsidRDefault="006212EE" w:rsidP="00354611">
      <w:pPr>
        <w:pStyle w:val="Bodytext4"/>
      </w:pPr>
      <w:r>
        <w:t>FDEP’s</w:t>
      </w:r>
      <w:r w:rsidRPr="006C238F">
        <w:t xml:space="preserve"> </w:t>
      </w:r>
      <w:hyperlink r:id="rId98" w:history="1">
        <w:r w:rsidRPr="00F933EC">
          <w:rPr>
            <w:rStyle w:val="Hyperlink"/>
            <w:szCs w:val="22"/>
          </w:rPr>
          <w:t>Watershed Monitoring Section</w:t>
        </w:r>
      </w:hyperlink>
      <w:r w:rsidRPr="006C238F">
        <w:t xml:space="preserve"> has monitored ground water quality since 1986 in both confined and unconfined aquifers.  The current Status Network ground</w:t>
      </w:r>
      <w:r>
        <w:t xml:space="preserve"> </w:t>
      </w:r>
      <w:r w:rsidRPr="006C238F">
        <w:t xml:space="preserve">water monitoring program uses a probabilistic monitoring design to estimate confined and unconfined aquifer water quality across the state.  This estimate is, by necessity, based on a subsampling of wells representing both the confined and unconfined aquifers.  The wells used in this evaluation include private, public, monitoring, and agricultural irrigation wells.  </w:t>
      </w:r>
      <w:r w:rsidRPr="001F3C83">
        <w:rPr>
          <w:b/>
          <w:i/>
        </w:rPr>
        <w:t xml:space="preserve">Figures </w:t>
      </w:r>
      <w:r>
        <w:rPr>
          <w:b/>
          <w:i/>
        </w:rPr>
        <w:t>6.11</w:t>
      </w:r>
      <w:r>
        <w:t xml:space="preserve"> and </w:t>
      </w:r>
      <w:r>
        <w:rPr>
          <w:b/>
          <w:i/>
        </w:rPr>
        <w:t>6.13</w:t>
      </w:r>
      <w:r>
        <w:t xml:space="preserve"> depict the randomly selected wells that were sampled for confined and unconfined aquifers, respectively.</w:t>
      </w:r>
    </w:p>
    <w:p w:rsidR="006212EE" w:rsidRDefault="006212EE" w:rsidP="00354611">
      <w:pPr>
        <w:pStyle w:val="Bodytext4"/>
      </w:pPr>
      <w:r w:rsidRPr="006C238F">
        <w:t>The assessment period</w:t>
      </w:r>
      <w:r>
        <w:t xml:space="preserve"> for this report</w:t>
      </w:r>
      <w:r w:rsidRPr="006C238F">
        <w:t xml:space="preserve"> is January 200</w:t>
      </w:r>
      <w:r>
        <w:t>9</w:t>
      </w:r>
      <w:r w:rsidRPr="006C238F">
        <w:t xml:space="preserve"> through December 20</w:t>
      </w:r>
      <w:r>
        <w:t>10</w:t>
      </w:r>
      <w:r w:rsidRPr="006C238F">
        <w:t xml:space="preserve">.  </w:t>
      </w:r>
      <w:r w:rsidRPr="001F3C83">
        <w:rPr>
          <w:b/>
          <w:i/>
        </w:rPr>
        <w:t xml:space="preserve">Table </w:t>
      </w:r>
      <w:r>
        <w:rPr>
          <w:b/>
          <w:i/>
        </w:rPr>
        <w:t>6.5</w:t>
      </w:r>
      <w:r w:rsidRPr="006C238F">
        <w:t xml:space="preserve"> describes the ground water indicators used in the analysis and lists primary drinking water standards</w:t>
      </w:r>
      <w:r>
        <w:t xml:space="preserve"> (thresholds)</w:t>
      </w:r>
      <w:r w:rsidRPr="006C238F">
        <w:t>.  Some of the more important analytes include total coliform, nitrate-</w:t>
      </w:r>
      <w:proofErr w:type="gramStart"/>
      <w:r w:rsidRPr="006C238F">
        <w:t>nitrite,</w:t>
      </w:r>
      <w:proofErr w:type="gramEnd"/>
      <w:r w:rsidRPr="006C238F">
        <w:t xml:space="preserve"> trace metals such as arsenic and lead, and </w:t>
      </w:r>
      <w:r>
        <w:t>sodium (</w:t>
      </w:r>
      <w:r w:rsidRPr="006C238F">
        <w:t>salinity</w:t>
      </w:r>
      <w:r>
        <w:t>)</w:t>
      </w:r>
      <w:r w:rsidRPr="006C238F">
        <w:t>, all of which are threats to drinking water quality.</w:t>
      </w:r>
    </w:p>
    <w:p w:rsidR="006212EE" w:rsidRDefault="006212EE" w:rsidP="006212EE">
      <w:pPr>
        <w:pStyle w:val="Tableheading"/>
      </w:pPr>
      <w:bookmarkStart w:id="1103" w:name="_Toc271889846"/>
      <w:bookmarkStart w:id="1104" w:name="_Toc321659442"/>
      <w:proofErr w:type="gramStart"/>
      <w:r>
        <w:t>Table 6.5.</w:t>
      </w:r>
      <w:proofErr w:type="gramEnd"/>
      <w:r>
        <w:t xml:space="preserve">  </w:t>
      </w:r>
      <w:r w:rsidRPr="00F52EDE">
        <w:t xml:space="preserve">Status Network </w:t>
      </w:r>
      <w:r>
        <w:t>Physical/Other I</w:t>
      </w:r>
      <w:r w:rsidRPr="00F52EDE">
        <w:t>ndicators</w:t>
      </w:r>
      <w:r>
        <w:t>/Index</w:t>
      </w:r>
      <w:r w:rsidRPr="00F52EDE">
        <w:t xml:space="preserve"> </w:t>
      </w:r>
      <w:r>
        <w:t xml:space="preserve">for Potable Water Supply for Ground Water </w:t>
      </w:r>
      <w:r w:rsidRPr="00F52EDE">
        <w:t xml:space="preserve">with </w:t>
      </w:r>
      <w:r>
        <w:t>W</w:t>
      </w:r>
      <w:r w:rsidRPr="00F52EDE">
        <w:t xml:space="preserve">ater </w:t>
      </w:r>
      <w:r>
        <w:t>Q</w:t>
      </w:r>
      <w:r w:rsidRPr="00F52EDE">
        <w:t xml:space="preserve">uality </w:t>
      </w:r>
      <w:r>
        <w:t>C</w:t>
      </w:r>
      <w:r w:rsidRPr="00F52EDE">
        <w:t>riteria</w:t>
      </w:r>
      <w:r>
        <w:t>/Thresholds</w:t>
      </w:r>
      <w:bookmarkEnd w:id="1103"/>
      <w:bookmarkEnd w:id="1104"/>
    </w:p>
    <w:p w:rsidR="006212EE" w:rsidRDefault="006212EE" w:rsidP="006212EE">
      <w:pPr>
        <w:pStyle w:val="TabledescriptionBF"/>
      </w:pPr>
      <w:r>
        <w:t>This is a two-</w:t>
      </w:r>
      <w:r w:rsidRPr="001A77D7">
        <w:t>column table</w:t>
      </w:r>
      <w:r>
        <w:t>.  Column 1</w:t>
      </w:r>
      <w:r w:rsidRPr="001A77D7">
        <w:t xml:space="preserve"> </w:t>
      </w:r>
      <w:r>
        <w:t>lists</w:t>
      </w:r>
      <w:r w:rsidRPr="001A77D7">
        <w:t xml:space="preserve"> the indicator</w:t>
      </w:r>
      <w:r w:rsidR="00893D5F">
        <w:t>,</w:t>
      </w:r>
      <w:r w:rsidRPr="001A77D7">
        <w:t xml:space="preserve"> and </w:t>
      </w:r>
      <w:r>
        <w:t>Column 2</w:t>
      </w:r>
      <w:r w:rsidRPr="001A77D7">
        <w:t xml:space="preserve"> </w:t>
      </w:r>
      <w:r>
        <w:t>lists</w:t>
      </w:r>
      <w:r w:rsidRPr="001A77D7">
        <w:t xml:space="preserve"> </w:t>
      </w:r>
      <w:r>
        <w:t xml:space="preserve">the </w:t>
      </w:r>
      <w:r w:rsidRPr="001A77D7">
        <w:t>water quality criteria/threshold</w:t>
      </w:r>
      <w:r>
        <w:t xml:space="preserve"> for that indicator</w:t>
      </w:r>
      <w:r w:rsidRPr="001A77D7">
        <w:t>.</w:t>
      </w:r>
    </w:p>
    <w:p w:rsidR="006212EE" w:rsidRDefault="006212EE" w:rsidP="006212EE">
      <w:pPr>
        <w:pStyle w:val="Bodytextreduced"/>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330"/>
        <w:gridCol w:w="2698"/>
      </w:tblGrid>
      <w:tr w:rsidR="006212EE" w:rsidRPr="000F2909" w:rsidTr="00DA4083">
        <w:trPr>
          <w:trHeight w:val="288"/>
          <w:jc w:val="center"/>
        </w:trPr>
        <w:tc>
          <w:tcPr>
            <w:tcW w:w="3330" w:type="dxa"/>
            <w:tcBorders>
              <w:bottom w:val="double" w:sz="4" w:space="0" w:color="auto"/>
            </w:tcBorders>
            <w:shd w:val="clear" w:color="auto" w:fill="CCFFFF"/>
            <w:vAlign w:val="bottom"/>
          </w:tcPr>
          <w:p w:rsidR="006212EE" w:rsidRPr="000F2909" w:rsidRDefault="006212EE" w:rsidP="00AA634F">
            <w:pPr>
              <w:pStyle w:val="TableText"/>
              <w:jc w:val="center"/>
              <w:rPr>
                <w:b/>
                <w:i/>
              </w:rPr>
            </w:pPr>
            <w:r w:rsidRPr="000F2909">
              <w:rPr>
                <w:b/>
                <w:i/>
              </w:rPr>
              <w:t xml:space="preserve">Primary Indicator/Index </w:t>
            </w:r>
          </w:p>
          <w:p w:rsidR="006212EE" w:rsidRPr="000F2909" w:rsidRDefault="006212EE" w:rsidP="00AA634F">
            <w:pPr>
              <w:pStyle w:val="TableText"/>
              <w:jc w:val="center"/>
              <w:rPr>
                <w:b/>
                <w:i/>
              </w:rPr>
            </w:pPr>
            <w:r w:rsidRPr="000F2909">
              <w:rPr>
                <w:b/>
                <w:i/>
              </w:rPr>
              <w:t>for Potable Water Supply</w:t>
            </w:r>
          </w:p>
          <w:p w:rsidR="006212EE" w:rsidRPr="000F2909" w:rsidRDefault="006212EE" w:rsidP="00AA634F">
            <w:pPr>
              <w:pStyle w:val="TableText"/>
              <w:jc w:val="center"/>
              <w:rPr>
                <w:b/>
                <w:i/>
              </w:rPr>
            </w:pPr>
            <w:r w:rsidRPr="000F2909">
              <w:rPr>
                <w:b/>
                <w:i/>
              </w:rPr>
              <w:t>(Ground Water)</w:t>
            </w:r>
          </w:p>
        </w:tc>
        <w:tc>
          <w:tcPr>
            <w:tcW w:w="2698" w:type="dxa"/>
            <w:tcBorders>
              <w:bottom w:val="double" w:sz="4" w:space="0" w:color="auto"/>
            </w:tcBorders>
            <w:shd w:val="clear" w:color="auto" w:fill="CCFFFF"/>
            <w:vAlign w:val="bottom"/>
          </w:tcPr>
          <w:p w:rsidR="006212EE" w:rsidRPr="000F2909" w:rsidRDefault="006212EE" w:rsidP="00AA634F">
            <w:pPr>
              <w:pStyle w:val="TableText"/>
              <w:jc w:val="center"/>
              <w:rPr>
                <w:b/>
                <w:i/>
              </w:rPr>
            </w:pPr>
            <w:r w:rsidRPr="000F2909">
              <w:rPr>
                <w:b/>
                <w:i/>
              </w:rPr>
              <w:t>Criterion/Threshold</w:t>
            </w:r>
          </w:p>
        </w:tc>
      </w:tr>
      <w:tr w:rsidR="006212EE" w:rsidTr="00AA634F">
        <w:trPr>
          <w:trHeight w:val="288"/>
          <w:jc w:val="center"/>
        </w:trPr>
        <w:tc>
          <w:tcPr>
            <w:tcW w:w="3330" w:type="dxa"/>
            <w:tcBorders>
              <w:top w:val="double" w:sz="4" w:space="0" w:color="auto"/>
            </w:tcBorders>
            <w:shd w:val="clear" w:color="auto" w:fill="FFFFCC"/>
            <w:vAlign w:val="center"/>
          </w:tcPr>
          <w:p w:rsidR="006212EE" w:rsidRPr="003B37D3" w:rsidRDefault="006212EE" w:rsidP="00AA634F">
            <w:pPr>
              <w:pStyle w:val="TableText"/>
              <w:jc w:val="center"/>
            </w:pPr>
            <w:r w:rsidRPr="003B37D3">
              <w:t>Fluoride</w:t>
            </w:r>
          </w:p>
        </w:tc>
        <w:tc>
          <w:tcPr>
            <w:tcW w:w="2698" w:type="dxa"/>
            <w:tcBorders>
              <w:top w:val="double" w:sz="4" w:space="0" w:color="auto"/>
            </w:tcBorders>
            <w:vAlign w:val="center"/>
          </w:tcPr>
          <w:p w:rsidR="006212EE" w:rsidRDefault="006212EE" w:rsidP="00AA634F">
            <w:pPr>
              <w:pStyle w:val="TableText"/>
              <w:jc w:val="center"/>
            </w:pPr>
            <w:r w:rsidRPr="003B37D3">
              <w:t>≤4 mg/L</w:t>
            </w:r>
          </w:p>
        </w:tc>
      </w:tr>
      <w:tr w:rsidR="006212EE" w:rsidRPr="001467A4" w:rsidTr="00AA634F">
        <w:trPr>
          <w:trHeight w:val="288"/>
          <w:jc w:val="center"/>
        </w:trPr>
        <w:tc>
          <w:tcPr>
            <w:tcW w:w="3330" w:type="dxa"/>
            <w:shd w:val="clear" w:color="auto" w:fill="FFFFCC"/>
            <w:vAlign w:val="center"/>
          </w:tcPr>
          <w:p w:rsidR="006212EE" w:rsidRPr="003B37D3" w:rsidRDefault="006212EE" w:rsidP="00AA634F">
            <w:pPr>
              <w:pStyle w:val="TableText"/>
              <w:jc w:val="center"/>
            </w:pPr>
            <w:r w:rsidRPr="003B37D3">
              <w:t>Arsenic</w:t>
            </w:r>
          </w:p>
        </w:tc>
        <w:tc>
          <w:tcPr>
            <w:tcW w:w="2698" w:type="dxa"/>
            <w:vAlign w:val="center"/>
          </w:tcPr>
          <w:p w:rsidR="006212EE" w:rsidRPr="003B37D3" w:rsidRDefault="006212EE" w:rsidP="00AA634F">
            <w:pPr>
              <w:pStyle w:val="TableText"/>
              <w:jc w:val="center"/>
            </w:pPr>
            <w:r w:rsidRPr="003B37D3">
              <w:t>≤10 µg/L</w:t>
            </w:r>
          </w:p>
        </w:tc>
      </w:tr>
      <w:tr w:rsidR="006212EE" w:rsidRPr="001467A4" w:rsidTr="00AA634F">
        <w:trPr>
          <w:trHeight w:val="288"/>
          <w:jc w:val="center"/>
        </w:trPr>
        <w:tc>
          <w:tcPr>
            <w:tcW w:w="3330" w:type="dxa"/>
            <w:shd w:val="clear" w:color="auto" w:fill="FFFFCC"/>
            <w:vAlign w:val="center"/>
          </w:tcPr>
          <w:p w:rsidR="006212EE" w:rsidRDefault="006212EE" w:rsidP="00AA634F">
            <w:pPr>
              <w:pStyle w:val="TableText"/>
              <w:jc w:val="center"/>
            </w:pPr>
            <w:r w:rsidRPr="003B37D3">
              <w:t>Cadmium</w:t>
            </w:r>
          </w:p>
        </w:tc>
        <w:tc>
          <w:tcPr>
            <w:tcW w:w="2698" w:type="dxa"/>
            <w:vAlign w:val="center"/>
          </w:tcPr>
          <w:p w:rsidR="006212EE" w:rsidRPr="003B37D3" w:rsidRDefault="006212EE" w:rsidP="00AA634F">
            <w:pPr>
              <w:pStyle w:val="TableText"/>
              <w:jc w:val="center"/>
            </w:pPr>
            <w:r w:rsidRPr="003B37D3">
              <w:t>≤5 µg/L</w:t>
            </w:r>
          </w:p>
        </w:tc>
      </w:tr>
      <w:tr w:rsidR="006212EE" w:rsidRPr="001467A4" w:rsidTr="00AA634F">
        <w:trPr>
          <w:trHeight w:val="288"/>
          <w:jc w:val="center"/>
        </w:trPr>
        <w:tc>
          <w:tcPr>
            <w:tcW w:w="3330" w:type="dxa"/>
            <w:shd w:val="clear" w:color="auto" w:fill="FFFFCC"/>
            <w:vAlign w:val="center"/>
          </w:tcPr>
          <w:p w:rsidR="006212EE" w:rsidRDefault="006212EE" w:rsidP="00AA634F">
            <w:pPr>
              <w:pStyle w:val="TableText"/>
              <w:jc w:val="center"/>
            </w:pPr>
            <w:r w:rsidRPr="003B37D3">
              <w:t>Chromium</w:t>
            </w:r>
          </w:p>
        </w:tc>
        <w:tc>
          <w:tcPr>
            <w:tcW w:w="2698" w:type="dxa"/>
            <w:vAlign w:val="center"/>
          </w:tcPr>
          <w:p w:rsidR="006212EE" w:rsidRPr="003B37D3" w:rsidRDefault="006212EE" w:rsidP="00AA634F">
            <w:pPr>
              <w:pStyle w:val="TableText"/>
              <w:jc w:val="center"/>
            </w:pPr>
            <w:r w:rsidRPr="003B37D3">
              <w:t>≤100 µg/L</w:t>
            </w:r>
          </w:p>
        </w:tc>
      </w:tr>
      <w:tr w:rsidR="006212EE" w:rsidRPr="001467A4" w:rsidTr="00AA634F">
        <w:trPr>
          <w:trHeight w:val="288"/>
          <w:jc w:val="center"/>
        </w:trPr>
        <w:tc>
          <w:tcPr>
            <w:tcW w:w="3330" w:type="dxa"/>
            <w:shd w:val="clear" w:color="auto" w:fill="FFFFCC"/>
            <w:vAlign w:val="center"/>
          </w:tcPr>
          <w:p w:rsidR="006212EE" w:rsidRDefault="006212EE" w:rsidP="00AA634F">
            <w:pPr>
              <w:pStyle w:val="TableText"/>
              <w:jc w:val="center"/>
            </w:pPr>
            <w:r w:rsidRPr="003B37D3">
              <w:t>Lead</w:t>
            </w:r>
          </w:p>
        </w:tc>
        <w:tc>
          <w:tcPr>
            <w:tcW w:w="2698" w:type="dxa"/>
            <w:vAlign w:val="center"/>
          </w:tcPr>
          <w:p w:rsidR="006212EE" w:rsidRPr="003B37D3" w:rsidRDefault="006212EE" w:rsidP="00AA634F">
            <w:pPr>
              <w:pStyle w:val="TableText"/>
              <w:jc w:val="center"/>
            </w:pPr>
            <w:r w:rsidRPr="003B37D3">
              <w:t>≤15 µg/L</w:t>
            </w:r>
          </w:p>
        </w:tc>
      </w:tr>
      <w:tr w:rsidR="006212EE" w:rsidRPr="001467A4" w:rsidTr="00AA634F">
        <w:trPr>
          <w:trHeight w:val="288"/>
          <w:jc w:val="center"/>
        </w:trPr>
        <w:tc>
          <w:tcPr>
            <w:tcW w:w="3330" w:type="dxa"/>
            <w:shd w:val="clear" w:color="auto" w:fill="FFFFCC"/>
            <w:vAlign w:val="center"/>
          </w:tcPr>
          <w:p w:rsidR="006212EE" w:rsidRDefault="006212EE" w:rsidP="00AA634F">
            <w:pPr>
              <w:pStyle w:val="TableText"/>
              <w:jc w:val="center"/>
            </w:pPr>
            <w:r w:rsidRPr="003B37D3">
              <w:rPr>
                <w:lang w:val="pt-BR"/>
              </w:rPr>
              <w:t>Nitrate-Nitrite</w:t>
            </w:r>
          </w:p>
        </w:tc>
        <w:tc>
          <w:tcPr>
            <w:tcW w:w="2698" w:type="dxa"/>
            <w:vAlign w:val="center"/>
          </w:tcPr>
          <w:p w:rsidR="006212EE" w:rsidRPr="003B37D3" w:rsidRDefault="006212EE" w:rsidP="00AA634F">
            <w:pPr>
              <w:pStyle w:val="TableText"/>
              <w:jc w:val="center"/>
            </w:pPr>
            <w:r w:rsidRPr="003B37D3">
              <w:t>≤10 mg/L</w:t>
            </w:r>
          </w:p>
        </w:tc>
      </w:tr>
      <w:tr w:rsidR="006212EE" w:rsidRPr="001467A4" w:rsidTr="00AA634F">
        <w:trPr>
          <w:trHeight w:val="288"/>
          <w:jc w:val="center"/>
        </w:trPr>
        <w:tc>
          <w:tcPr>
            <w:tcW w:w="3330" w:type="dxa"/>
            <w:shd w:val="clear" w:color="auto" w:fill="FFFFCC"/>
            <w:vAlign w:val="center"/>
          </w:tcPr>
          <w:p w:rsidR="006212EE" w:rsidRDefault="006212EE" w:rsidP="00AA634F">
            <w:pPr>
              <w:pStyle w:val="TableText"/>
              <w:jc w:val="center"/>
            </w:pPr>
            <w:r w:rsidRPr="003B37D3">
              <w:rPr>
                <w:lang w:val="pt-BR"/>
              </w:rPr>
              <w:t>Sodium</w:t>
            </w:r>
          </w:p>
        </w:tc>
        <w:tc>
          <w:tcPr>
            <w:tcW w:w="2698" w:type="dxa"/>
            <w:vAlign w:val="center"/>
          </w:tcPr>
          <w:p w:rsidR="006212EE" w:rsidRPr="003B37D3" w:rsidRDefault="006212EE" w:rsidP="00AA634F">
            <w:pPr>
              <w:pStyle w:val="TableText"/>
              <w:jc w:val="center"/>
            </w:pPr>
            <w:r w:rsidRPr="003B37D3">
              <w:t>≤160 mg/L</w:t>
            </w:r>
          </w:p>
        </w:tc>
      </w:tr>
      <w:tr w:rsidR="006212EE" w:rsidRPr="001467A4" w:rsidTr="00AA634F">
        <w:trPr>
          <w:trHeight w:val="288"/>
          <w:jc w:val="center"/>
        </w:trPr>
        <w:tc>
          <w:tcPr>
            <w:tcW w:w="3330" w:type="dxa"/>
            <w:shd w:val="clear" w:color="auto" w:fill="FFFFCC"/>
            <w:vAlign w:val="center"/>
          </w:tcPr>
          <w:p w:rsidR="006212EE" w:rsidRPr="003B37D3" w:rsidRDefault="006212EE" w:rsidP="00AA634F">
            <w:pPr>
              <w:pStyle w:val="TableText"/>
              <w:jc w:val="center"/>
              <w:rPr>
                <w:lang w:val="pt-BR"/>
              </w:rPr>
            </w:pPr>
            <w:r>
              <w:rPr>
                <w:lang w:val="pt-BR"/>
              </w:rPr>
              <w:t xml:space="preserve">Fecal Coliform </w:t>
            </w:r>
            <w:r w:rsidRPr="003B37D3">
              <w:rPr>
                <w:lang w:val="pt-BR"/>
              </w:rPr>
              <w:t>(#/100mL)</w:t>
            </w:r>
          </w:p>
        </w:tc>
        <w:tc>
          <w:tcPr>
            <w:tcW w:w="2698" w:type="dxa"/>
            <w:vAlign w:val="center"/>
          </w:tcPr>
          <w:p w:rsidR="006212EE" w:rsidRPr="003B37D3" w:rsidRDefault="006212EE" w:rsidP="00AA634F">
            <w:pPr>
              <w:pStyle w:val="TableText"/>
              <w:jc w:val="center"/>
            </w:pPr>
            <w:r w:rsidRPr="003B37D3">
              <w:t>&lt;2</w:t>
            </w:r>
          </w:p>
        </w:tc>
      </w:tr>
      <w:tr w:rsidR="006212EE" w:rsidRPr="001467A4" w:rsidTr="00AA634F">
        <w:trPr>
          <w:trHeight w:val="288"/>
          <w:jc w:val="center"/>
        </w:trPr>
        <w:tc>
          <w:tcPr>
            <w:tcW w:w="3330" w:type="dxa"/>
            <w:shd w:val="clear" w:color="auto" w:fill="FFFFCC"/>
            <w:vAlign w:val="center"/>
          </w:tcPr>
          <w:p w:rsidR="006212EE" w:rsidRPr="003B37D3" w:rsidRDefault="006212EE" w:rsidP="00AA634F">
            <w:pPr>
              <w:pStyle w:val="TableText"/>
              <w:jc w:val="center"/>
              <w:rPr>
                <w:lang w:val="pt-BR"/>
              </w:rPr>
            </w:pPr>
            <w:r w:rsidRPr="003B37D3">
              <w:rPr>
                <w:lang w:val="pt-BR"/>
              </w:rPr>
              <w:t>Total Coliform Bacteria (#/100mL)</w:t>
            </w:r>
          </w:p>
        </w:tc>
        <w:tc>
          <w:tcPr>
            <w:tcW w:w="2698" w:type="dxa"/>
            <w:vAlign w:val="center"/>
          </w:tcPr>
          <w:p w:rsidR="006212EE" w:rsidRPr="003B37D3" w:rsidRDefault="006212EE" w:rsidP="00AA634F">
            <w:pPr>
              <w:pStyle w:val="TableText"/>
              <w:jc w:val="center"/>
            </w:pPr>
            <w:r w:rsidRPr="003B37D3">
              <w:t>≤4</w:t>
            </w:r>
          </w:p>
        </w:tc>
      </w:tr>
    </w:tbl>
    <w:p w:rsidR="006212EE" w:rsidRDefault="006212EE" w:rsidP="006212EE">
      <w:pPr>
        <w:pStyle w:val="Bodytextreduced"/>
      </w:pPr>
    </w:p>
    <w:p w:rsidR="006212EE" w:rsidRDefault="006212EE" w:rsidP="006212EE">
      <w:pPr>
        <w:pStyle w:val="Bodytextreduced"/>
      </w:pPr>
    </w:p>
    <w:p w:rsidR="006212EE" w:rsidRDefault="006212EE" w:rsidP="00354611">
      <w:pPr>
        <w:pStyle w:val="Bodytext4"/>
      </w:pPr>
      <w:r>
        <w:t>For each Status Network ground water resource (confined aquifers and unconfined aquifers), there is</w:t>
      </w:r>
      <w:r w:rsidRPr="000D2F61">
        <w:t xml:space="preserve"> a map showing the sample site locations</w:t>
      </w:r>
      <w:r>
        <w:t xml:space="preserve"> (</w:t>
      </w:r>
      <w:r w:rsidRPr="000D2F61">
        <w:rPr>
          <w:b/>
          <w:i/>
        </w:rPr>
        <w:t xml:space="preserve">Figures </w:t>
      </w:r>
      <w:r>
        <w:rPr>
          <w:b/>
          <w:i/>
        </w:rPr>
        <w:t xml:space="preserve">6.11 </w:t>
      </w:r>
      <w:r w:rsidRPr="00FC4987">
        <w:t>and</w:t>
      </w:r>
      <w:r>
        <w:rPr>
          <w:b/>
          <w:i/>
        </w:rPr>
        <w:t xml:space="preserve"> 6.13)</w:t>
      </w:r>
      <w:r w:rsidRPr="000D2F61">
        <w:t xml:space="preserve">, a figure </w:t>
      </w:r>
      <w:r>
        <w:t>summarizing</w:t>
      </w:r>
      <w:r w:rsidRPr="000D2F61">
        <w:t xml:space="preserve"> the statewide results</w:t>
      </w:r>
      <w:r>
        <w:t xml:space="preserve"> (</w:t>
      </w:r>
      <w:r w:rsidRPr="00FC4987">
        <w:rPr>
          <w:b/>
          <w:i/>
        </w:rPr>
        <w:t>Figures 6.1</w:t>
      </w:r>
      <w:r>
        <w:rPr>
          <w:b/>
          <w:i/>
        </w:rPr>
        <w:t>2</w:t>
      </w:r>
      <w:r>
        <w:t xml:space="preserve"> and </w:t>
      </w:r>
      <w:r w:rsidRPr="00FC4987">
        <w:rPr>
          <w:b/>
          <w:i/>
        </w:rPr>
        <w:t>6.1</w:t>
      </w:r>
      <w:r>
        <w:rPr>
          <w:b/>
          <w:i/>
        </w:rPr>
        <w:t>4</w:t>
      </w:r>
      <w:r>
        <w:t>),</w:t>
      </w:r>
      <w:r w:rsidRPr="000D2F61">
        <w:t xml:space="preserve"> and a table </w:t>
      </w:r>
      <w:r>
        <w:t>containing</w:t>
      </w:r>
      <w:r w:rsidRPr="000D2F61">
        <w:t xml:space="preserve"> the statewide results</w:t>
      </w:r>
      <w:r>
        <w:t xml:space="preserve"> for each indicator for a particular resource (</w:t>
      </w:r>
      <w:r w:rsidRPr="00FC4987">
        <w:rPr>
          <w:b/>
          <w:i/>
        </w:rPr>
        <w:t>Table</w:t>
      </w:r>
      <w:r>
        <w:rPr>
          <w:b/>
          <w:i/>
        </w:rPr>
        <w:t>s</w:t>
      </w:r>
      <w:r w:rsidRPr="00FC4987">
        <w:rPr>
          <w:b/>
          <w:i/>
        </w:rPr>
        <w:t xml:space="preserve"> 6.</w:t>
      </w:r>
      <w:r>
        <w:rPr>
          <w:b/>
          <w:i/>
        </w:rPr>
        <w:t>6</w:t>
      </w:r>
      <w:r w:rsidRPr="00FC4987">
        <w:rPr>
          <w:b/>
          <w:i/>
        </w:rPr>
        <w:t>b</w:t>
      </w:r>
      <w:r>
        <w:t xml:space="preserve"> and </w:t>
      </w:r>
      <w:r w:rsidRPr="00FC4987">
        <w:rPr>
          <w:b/>
          <w:i/>
        </w:rPr>
        <w:t>6.</w:t>
      </w:r>
      <w:r>
        <w:rPr>
          <w:b/>
          <w:i/>
        </w:rPr>
        <w:t>6</w:t>
      </w:r>
      <w:r w:rsidRPr="00FC4987">
        <w:rPr>
          <w:b/>
          <w:i/>
        </w:rPr>
        <w:t>c</w:t>
      </w:r>
      <w:r>
        <w:t>)</w:t>
      </w:r>
      <w:r w:rsidRPr="000D2F61">
        <w:t>.</w:t>
      </w:r>
      <w:r>
        <w:t xml:space="preserve">  </w:t>
      </w:r>
      <w:r w:rsidRPr="00D94E36">
        <w:rPr>
          <w:b/>
          <w:i/>
        </w:rPr>
        <w:t xml:space="preserve">Table </w:t>
      </w:r>
      <w:r>
        <w:rPr>
          <w:b/>
          <w:i/>
        </w:rPr>
        <w:t>6.6</w:t>
      </w:r>
      <w:r w:rsidRPr="00D94E36">
        <w:rPr>
          <w:b/>
          <w:i/>
        </w:rPr>
        <w:t>a</w:t>
      </w:r>
      <w:r w:rsidRPr="001144FE">
        <w:t xml:space="preserve"> </w:t>
      </w:r>
      <w:r w:rsidRPr="00596B06">
        <w:t xml:space="preserve">contains a legend for the terms used in </w:t>
      </w:r>
      <w:r w:rsidRPr="00F95E78">
        <w:rPr>
          <w:b/>
          <w:i/>
        </w:rPr>
        <w:t xml:space="preserve">Tables </w:t>
      </w:r>
      <w:r>
        <w:rPr>
          <w:b/>
          <w:i/>
        </w:rPr>
        <w:t xml:space="preserve">6.6b </w:t>
      </w:r>
      <w:r w:rsidRPr="00FC4987">
        <w:t>and</w:t>
      </w:r>
      <w:r>
        <w:rPr>
          <w:b/>
          <w:i/>
        </w:rPr>
        <w:t xml:space="preserve"> 6.6c</w:t>
      </w:r>
      <w:r>
        <w:t xml:space="preserve">.  </w:t>
      </w:r>
      <w:r w:rsidRPr="00F30218">
        <w:rPr>
          <w:b/>
          <w:i/>
        </w:rPr>
        <w:t>Tables 6.</w:t>
      </w:r>
      <w:r>
        <w:rPr>
          <w:b/>
          <w:i/>
        </w:rPr>
        <w:t>6</w:t>
      </w:r>
      <w:r w:rsidRPr="00F30218">
        <w:rPr>
          <w:b/>
          <w:i/>
        </w:rPr>
        <w:t>b</w:t>
      </w:r>
      <w:r w:rsidRPr="0019139D">
        <w:t xml:space="preserve"> and </w:t>
      </w:r>
      <w:r w:rsidRPr="00F30218">
        <w:rPr>
          <w:b/>
          <w:i/>
        </w:rPr>
        <w:t>6.</w:t>
      </w:r>
      <w:r>
        <w:rPr>
          <w:b/>
          <w:i/>
        </w:rPr>
        <w:t>6</w:t>
      </w:r>
      <w:r w:rsidRPr="00F30218">
        <w:rPr>
          <w:b/>
          <w:i/>
        </w:rPr>
        <w:t>c</w:t>
      </w:r>
      <w:r w:rsidRPr="0019139D">
        <w:t xml:space="preserve"> provide an estimate of the quality of Florida’s confined and unconfined</w:t>
      </w:r>
      <w:r w:rsidRPr="006C238F">
        <w:t xml:space="preserve"> </w:t>
      </w:r>
      <w:r>
        <w:t>aquifers</w:t>
      </w:r>
      <w:r w:rsidRPr="006C238F">
        <w:t xml:space="preserve"> by listing the percentage of </w:t>
      </w:r>
      <w:r>
        <w:t>the resource</w:t>
      </w:r>
      <w:r w:rsidRPr="006C238F">
        <w:t xml:space="preserve"> that meet</w:t>
      </w:r>
      <w:r w:rsidR="00385B8F">
        <w:t>s</w:t>
      </w:r>
      <w:r w:rsidRPr="006C238F">
        <w:t xml:space="preserve"> a potable water </w:t>
      </w:r>
      <w:r>
        <w:t>threshold</w:t>
      </w:r>
      <w:r w:rsidRPr="006C238F">
        <w:t xml:space="preserve">.  </w:t>
      </w:r>
    </w:p>
    <w:p w:rsidR="00354611" w:rsidRDefault="00354611" w:rsidP="006212EE">
      <w:pPr>
        <w:rPr>
          <w:rFonts w:ascii="Arial" w:hAnsi="Arial" w:cs="Arial"/>
          <w:sz w:val="22"/>
          <w:szCs w:val="22"/>
        </w:rPr>
      </w:pPr>
    </w:p>
    <w:p w:rsidR="00354611" w:rsidRDefault="00354611" w:rsidP="006212EE">
      <w:pPr>
        <w:rPr>
          <w:rFonts w:ascii="Arial" w:hAnsi="Arial" w:cs="Arial"/>
          <w:color w:val="000000"/>
          <w:sz w:val="22"/>
          <w:szCs w:val="22"/>
        </w:rPr>
        <w:sectPr w:rsidR="00354611" w:rsidSect="00AA634F">
          <w:pgSz w:w="12240" w:h="15840"/>
          <w:pgMar w:top="1440" w:right="1440" w:bottom="1440" w:left="1440" w:header="720" w:footer="720" w:gutter="0"/>
          <w:cols w:space="720"/>
          <w:docGrid w:linePitch="360"/>
        </w:sectPr>
      </w:pPr>
    </w:p>
    <w:p w:rsidR="006212EE" w:rsidRDefault="006212EE" w:rsidP="006212EE">
      <w:pPr>
        <w:pStyle w:val="Tableheading"/>
      </w:pPr>
      <w:bookmarkStart w:id="1105" w:name="_Toc271889847"/>
      <w:bookmarkStart w:id="1106" w:name="_Toc321659443"/>
      <w:proofErr w:type="gramStart"/>
      <w:r>
        <w:lastRenderedPageBreak/>
        <w:t>Table 6.6a.</w:t>
      </w:r>
      <w:proofErr w:type="gramEnd"/>
      <w:r>
        <w:t xml:space="preserve">  Legend for Terms Used in Tables 6.6b and 6.6c</w:t>
      </w:r>
      <w:bookmarkEnd w:id="1105"/>
      <w:bookmarkEnd w:id="1106"/>
    </w:p>
    <w:p w:rsidR="006212EE" w:rsidRDefault="006212EE" w:rsidP="006212EE">
      <w:pPr>
        <w:pStyle w:val="TabledescriptionBF"/>
      </w:pPr>
      <w:r>
        <w:t>This is a two-column table.  Column 1 lists the terms and Column 2 provides an explanation.</w:t>
      </w:r>
    </w:p>
    <w:p w:rsidR="006212EE" w:rsidRDefault="006212EE" w:rsidP="006212EE">
      <w:pPr>
        <w:pStyle w:val="Bodytextreduced"/>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196"/>
        <w:gridCol w:w="5372"/>
      </w:tblGrid>
      <w:tr w:rsidR="006212EE" w:rsidRPr="000F2909" w:rsidTr="00DA4083">
        <w:trPr>
          <w:trHeight w:val="377"/>
          <w:tblHeader/>
          <w:jc w:val="center"/>
        </w:trPr>
        <w:tc>
          <w:tcPr>
            <w:tcW w:w="3196" w:type="dxa"/>
            <w:tcBorders>
              <w:bottom w:val="double" w:sz="4" w:space="0" w:color="auto"/>
            </w:tcBorders>
            <w:shd w:val="clear" w:color="auto" w:fill="CCFFFF"/>
            <w:vAlign w:val="center"/>
          </w:tcPr>
          <w:p w:rsidR="006212EE" w:rsidRPr="000F2909" w:rsidRDefault="006212EE" w:rsidP="00AA634F">
            <w:pPr>
              <w:jc w:val="center"/>
              <w:rPr>
                <w:rFonts w:ascii="Arial" w:hAnsi="Arial"/>
                <w:b/>
                <w:i/>
                <w:sz w:val="18"/>
              </w:rPr>
            </w:pPr>
            <w:r w:rsidRPr="000F2909">
              <w:rPr>
                <w:rFonts w:ascii="Arial" w:hAnsi="Arial"/>
                <w:b/>
                <w:i/>
                <w:sz w:val="18"/>
              </w:rPr>
              <w:t>Term</w:t>
            </w:r>
          </w:p>
        </w:tc>
        <w:tc>
          <w:tcPr>
            <w:tcW w:w="5372" w:type="dxa"/>
            <w:tcBorders>
              <w:bottom w:val="double" w:sz="4" w:space="0" w:color="auto"/>
            </w:tcBorders>
            <w:shd w:val="clear" w:color="auto" w:fill="CCFFFF"/>
            <w:vAlign w:val="center"/>
          </w:tcPr>
          <w:p w:rsidR="006212EE" w:rsidRPr="000F2909" w:rsidRDefault="006212EE" w:rsidP="00AA634F">
            <w:pPr>
              <w:jc w:val="center"/>
              <w:rPr>
                <w:rFonts w:ascii="Arial" w:hAnsi="Arial"/>
                <w:b/>
                <w:i/>
                <w:sz w:val="18"/>
              </w:rPr>
            </w:pPr>
            <w:r w:rsidRPr="000F2909">
              <w:rPr>
                <w:rFonts w:ascii="Arial" w:hAnsi="Arial"/>
                <w:b/>
                <w:i/>
                <w:sz w:val="18"/>
              </w:rPr>
              <w:t>Explanation</w:t>
            </w:r>
          </w:p>
        </w:tc>
      </w:tr>
      <w:tr w:rsidR="006212EE" w:rsidTr="00AA634F">
        <w:trPr>
          <w:trHeight w:val="432"/>
          <w:jc w:val="center"/>
        </w:trPr>
        <w:tc>
          <w:tcPr>
            <w:tcW w:w="3196" w:type="dxa"/>
            <w:tcBorders>
              <w:top w:val="double" w:sz="4" w:space="0" w:color="auto"/>
            </w:tcBorders>
            <w:shd w:val="clear" w:color="auto" w:fill="FFFFCC"/>
            <w:vAlign w:val="center"/>
          </w:tcPr>
          <w:p w:rsidR="006212EE" w:rsidRPr="00D53BE0" w:rsidRDefault="006212EE" w:rsidP="00AA634F">
            <w:pPr>
              <w:jc w:val="center"/>
              <w:rPr>
                <w:rFonts w:ascii="Arial" w:hAnsi="Arial"/>
                <w:sz w:val="18"/>
              </w:rPr>
            </w:pPr>
            <w:r w:rsidRPr="00D53BE0">
              <w:rPr>
                <w:rFonts w:ascii="Arial" w:hAnsi="Arial"/>
                <w:sz w:val="18"/>
              </w:rPr>
              <w:t>Analyte</w:t>
            </w:r>
          </w:p>
        </w:tc>
        <w:tc>
          <w:tcPr>
            <w:tcW w:w="5372" w:type="dxa"/>
            <w:tcBorders>
              <w:top w:val="double" w:sz="4" w:space="0" w:color="auto"/>
            </w:tcBorders>
            <w:vAlign w:val="center"/>
          </w:tcPr>
          <w:p w:rsidR="006212EE" w:rsidRPr="00D53BE0" w:rsidRDefault="006212EE" w:rsidP="00AA634F">
            <w:pPr>
              <w:pStyle w:val="TableText"/>
              <w:jc w:val="center"/>
            </w:pPr>
            <w:r w:rsidRPr="00D53BE0">
              <w:t>Indicators chosen to base assessment of the condition of waters of the state.</w:t>
            </w:r>
          </w:p>
        </w:tc>
      </w:tr>
      <w:tr w:rsidR="006212EE" w:rsidTr="00AA634F">
        <w:trPr>
          <w:trHeight w:val="432"/>
          <w:jc w:val="center"/>
        </w:trPr>
        <w:tc>
          <w:tcPr>
            <w:tcW w:w="3196" w:type="dxa"/>
            <w:shd w:val="clear" w:color="auto" w:fill="FFFFCC"/>
            <w:vAlign w:val="center"/>
          </w:tcPr>
          <w:p w:rsidR="006212EE" w:rsidRDefault="006212EE" w:rsidP="00AA634F">
            <w:pPr>
              <w:jc w:val="center"/>
              <w:rPr>
                <w:rFonts w:ascii="Arial" w:hAnsi="Arial"/>
                <w:sz w:val="18"/>
              </w:rPr>
            </w:pPr>
            <w:r>
              <w:rPr>
                <w:rFonts w:ascii="Arial" w:hAnsi="Arial"/>
                <w:sz w:val="18"/>
              </w:rPr>
              <w:t>Target Population</w:t>
            </w:r>
          </w:p>
        </w:tc>
        <w:tc>
          <w:tcPr>
            <w:tcW w:w="5372" w:type="dxa"/>
            <w:vAlign w:val="center"/>
          </w:tcPr>
          <w:p w:rsidR="006212EE" w:rsidRDefault="006212EE" w:rsidP="00AA634F">
            <w:pPr>
              <w:pStyle w:val="TableText"/>
              <w:ind w:left="530" w:hanging="530"/>
              <w:jc w:val="center"/>
            </w:pPr>
            <w:r>
              <w:t>Number of wells from which inferences are based.  Excludes % of resource that was determined to not fit definition of resource.</w:t>
            </w:r>
          </w:p>
        </w:tc>
      </w:tr>
      <w:tr w:rsidR="006212EE" w:rsidTr="00AA634F">
        <w:trPr>
          <w:trHeight w:val="432"/>
          <w:jc w:val="center"/>
        </w:trPr>
        <w:tc>
          <w:tcPr>
            <w:tcW w:w="3196" w:type="dxa"/>
            <w:shd w:val="clear" w:color="auto" w:fill="FFFFCC"/>
            <w:vAlign w:val="center"/>
          </w:tcPr>
          <w:p w:rsidR="006212EE" w:rsidRDefault="006212EE" w:rsidP="00AA634F">
            <w:pPr>
              <w:jc w:val="center"/>
              <w:rPr>
                <w:rFonts w:ascii="Arial" w:hAnsi="Arial"/>
                <w:sz w:val="18"/>
              </w:rPr>
            </w:pPr>
            <w:r>
              <w:rPr>
                <w:rFonts w:ascii="Arial" w:hAnsi="Arial"/>
                <w:sz w:val="18"/>
              </w:rPr>
              <w:t>Number of Samples</w:t>
            </w:r>
          </w:p>
        </w:tc>
        <w:tc>
          <w:tcPr>
            <w:tcW w:w="5372" w:type="dxa"/>
            <w:vAlign w:val="center"/>
          </w:tcPr>
          <w:p w:rsidR="006212EE" w:rsidRDefault="006212EE" w:rsidP="00AA634F">
            <w:pPr>
              <w:jc w:val="center"/>
              <w:rPr>
                <w:rFonts w:ascii="Arial" w:hAnsi="Arial"/>
                <w:sz w:val="18"/>
              </w:rPr>
            </w:pPr>
            <w:r>
              <w:rPr>
                <w:rFonts w:ascii="Arial" w:hAnsi="Arial"/>
                <w:sz w:val="18"/>
              </w:rPr>
              <w:t xml:space="preserve">Number of samples used for statistical analysis after qualified data and resource exclusions are eliminated from the data pool. </w:t>
            </w:r>
          </w:p>
        </w:tc>
      </w:tr>
      <w:tr w:rsidR="006212EE" w:rsidTr="00AA634F">
        <w:trPr>
          <w:trHeight w:val="432"/>
          <w:jc w:val="center"/>
        </w:trPr>
        <w:tc>
          <w:tcPr>
            <w:tcW w:w="3196" w:type="dxa"/>
            <w:shd w:val="clear" w:color="auto" w:fill="FFFFCC"/>
            <w:vAlign w:val="center"/>
          </w:tcPr>
          <w:p w:rsidR="006212EE" w:rsidRDefault="006212EE" w:rsidP="00AA634F">
            <w:pPr>
              <w:jc w:val="center"/>
              <w:rPr>
                <w:rFonts w:ascii="Arial" w:hAnsi="Arial"/>
                <w:sz w:val="18"/>
              </w:rPr>
            </w:pPr>
            <w:r>
              <w:rPr>
                <w:rFonts w:ascii="Arial" w:hAnsi="Arial"/>
                <w:sz w:val="18"/>
              </w:rPr>
              <w:t>% Meeting Threshold</w:t>
            </w:r>
          </w:p>
        </w:tc>
        <w:tc>
          <w:tcPr>
            <w:tcW w:w="5372" w:type="dxa"/>
            <w:vAlign w:val="center"/>
          </w:tcPr>
          <w:p w:rsidR="006212EE" w:rsidRDefault="006212EE" w:rsidP="00AA634F">
            <w:pPr>
              <w:jc w:val="center"/>
              <w:rPr>
                <w:rFonts w:ascii="Arial" w:hAnsi="Arial"/>
                <w:sz w:val="18"/>
              </w:rPr>
            </w:pPr>
            <w:r>
              <w:rPr>
                <w:rFonts w:ascii="Arial" w:hAnsi="Arial"/>
                <w:sz w:val="18"/>
              </w:rPr>
              <w:t>% estimate of resource extent that meets a specific indicator’s criterion/threshold value.</w:t>
            </w:r>
          </w:p>
        </w:tc>
      </w:tr>
      <w:tr w:rsidR="006212EE" w:rsidTr="00AA634F">
        <w:trPr>
          <w:trHeight w:val="432"/>
          <w:jc w:val="center"/>
        </w:trPr>
        <w:tc>
          <w:tcPr>
            <w:tcW w:w="3196" w:type="dxa"/>
            <w:shd w:val="clear" w:color="auto" w:fill="FFFFCC"/>
            <w:vAlign w:val="center"/>
          </w:tcPr>
          <w:p w:rsidR="006212EE" w:rsidRDefault="006212EE" w:rsidP="00AA634F">
            <w:pPr>
              <w:jc w:val="center"/>
              <w:rPr>
                <w:rFonts w:ascii="Arial" w:hAnsi="Arial"/>
                <w:sz w:val="18"/>
              </w:rPr>
            </w:pPr>
            <w:r>
              <w:rPr>
                <w:rFonts w:ascii="Arial" w:hAnsi="Arial"/>
                <w:sz w:val="18"/>
              </w:rPr>
              <w:t xml:space="preserve">95% Confidence Bounds </w:t>
            </w:r>
          </w:p>
          <w:p w:rsidR="006212EE" w:rsidRDefault="006212EE" w:rsidP="00AA634F">
            <w:pPr>
              <w:jc w:val="center"/>
              <w:rPr>
                <w:rFonts w:ascii="Arial" w:hAnsi="Arial"/>
                <w:sz w:val="18"/>
              </w:rPr>
            </w:pPr>
            <w:r>
              <w:rPr>
                <w:rFonts w:ascii="Arial" w:hAnsi="Arial"/>
                <w:sz w:val="18"/>
              </w:rPr>
              <w:t>(% Meeting Threshold)</w:t>
            </w:r>
          </w:p>
        </w:tc>
        <w:tc>
          <w:tcPr>
            <w:tcW w:w="5372" w:type="dxa"/>
            <w:vAlign w:val="center"/>
          </w:tcPr>
          <w:p w:rsidR="006212EE" w:rsidRDefault="006212EE" w:rsidP="00AA634F">
            <w:pPr>
              <w:jc w:val="center"/>
              <w:rPr>
                <w:rFonts w:ascii="Arial" w:hAnsi="Arial"/>
                <w:sz w:val="18"/>
              </w:rPr>
            </w:pPr>
            <w:r>
              <w:rPr>
                <w:rFonts w:ascii="Arial" w:hAnsi="Arial"/>
                <w:sz w:val="18"/>
              </w:rPr>
              <w:t>Upper and lower bounds for 95% confidence of % meeting a specific indicator’s criterion/threshold value.</w:t>
            </w:r>
          </w:p>
        </w:tc>
      </w:tr>
      <w:tr w:rsidR="006212EE" w:rsidTr="00AA634F">
        <w:trPr>
          <w:trHeight w:val="432"/>
          <w:jc w:val="center"/>
        </w:trPr>
        <w:tc>
          <w:tcPr>
            <w:tcW w:w="3196" w:type="dxa"/>
            <w:shd w:val="clear" w:color="auto" w:fill="FFFFCC"/>
            <w:vAlign w:val="center"/>
          </w:tcPr>
          <w:p w:rsidR="006212EE" w:rsidRDefault="006212EE" w:rsidP="00AA634F">
            <w:pPr>
              <w:jc w:val="center"/>
              <w:rPr>
                <w:rFonts w:ascii="Arial" w:hAnsi="Arial"/>
                <w:sz w:val="18"/>
              </w:rPr>
            </w:pPr>
            <w:r>
              <w:rPr>
                <w:rFonts w:ascii="Arial" w:hAnsi="Arial"/>
                <w:sz w:val="18"/>
              </w:rPr>
              <w:t>% Not Meeting Threshold</w:t>
            </w:r>
          </w:p>
        </w:tc>
        <w:tc>
          <w:tcPr>
            <w:tcW w:w="5372" w:type="dxa"/>
            <w:vAlign w:val="center"/>
          </w:tcPr>
          <w:p w:rsidR="006212EE" w:rsidRDefault="006212EE" w:rsidP="00AA634F">
            <w:pPr>
              <w:jc w:val="center"/>
              <w:rPr>
                <w:rFonts w:ascii="Arial" w:hAnsi="Arial"/>
                <w:sz w:val="18"/>
              </w:rPr>
            </w:pPr>
            <w:r>
              <w:rPr>
                <w:rFonts w:ascii="Arial" w:hAnsi="Arial"/>
                <w:sz w:val="18"/>
              </w:rPr>
              <w:t>% of estimate of extent of resource that does not meet a specific indicator’s criterion/threshold value.</w:t>
            </w:r>
          </w:p>
        </w:tc>
      </w:tr>
      <w:tr w:rsidR="006212EE" w:rsidTr="00AA634F">
        <w:trPr>
          <w:trHeight w:val="432"/>
          <w:jc w:val="center"/>
        </w:trPr>
        <w:tc>
          <w:tcPr>
            <w:tcW w:w="3196" w:type="dxa"/>
            <w:shd w:val="clear" w:color="auto" w:fill="FFFFCC"/>
            <w:vAlign w:val="center"/>
          </w:tcPr>
          <w:p w:rsidR="006212EE" w:rsidRDefault="006212EE" w:rsidP="00AA634F">
            <w:pPr>
              <w:jc w:val="center"/>
              <w:rPr>
                <w:rFonts w:ascii="Arial" w:hAnsi="Arial"/>
                <w:sz w:val="18"/>
              </w:rPr>
            </w:pPr>
            <w:r>
              <w:rPr>
                <w:rFonts w:ascii="Arial" w:hAnsi="Arial"/>
                <w:sz w:val="18"/>
              </w:rPr>
              <w:t>Assessment Period</w:t>
            </w:r>
          </w:p>
        </w:tc>
        <w:tc>
          <w:tcPr>
            <w:tcW w:w="5372" w:type="dxa"/>
            <w:vAlign w:val="center"/>
          </w:tcPr>
          <w:p w:rsidR="006212EE" w:rsidRDefault="006212EE" w:rsidP="00AA634F">
            <w:pPr>
              <w:jc w:val="center"/>
              <w:rPr>
                <w:rFonts w:ascii="Arial" w:hAnsi="Arial"/>
                <w:sz w:val="18"/>
              </w:rPr>
            </w:pPr>
            <w:r>
              <w:rPr>
                <w:rFonts w:ascii="Arial" w:hAnsi="Arial"/>
                <w:sz w:val="18"/>
              </w:rPr>
              <w:t>Duration of probabilistic survey’s sampling event.</w:t>
            </w:r>
          </w:p>
        </w:tc>
      </w:tr>
    </w:tbl>
    <w:p w:rsidR="006212EE" w:rsidRDefault="006212EE" w:rsidP="006212EE">
      <w:pPr>
        <w:autoSpaceDE w:val="0"/>
        <w:autoSpaceDN w:val="0"/>
        <w:adjustRightInd w:val="0"/>
        <w:rPr>
          <w:rFonts w:ascii="Arial" w:hAnsi="Arial" w:cs="Arial"/>
          <w:b/>
          <w:i/>
          <w:sz w:val="20"/>
          <w:szCs w:val="20"/>
        </w:rPr>
      </w:pPr>
    </w:p>
    <w:p w:rsidR="006212EE" w:rsidRDefault="006212EE" w:rsidP="006212EE">
      <w:pPr>
        <w:autoSpaceDE w:val="0"/>
        <w:autoSpaceDN w:val="0"/>
        <w:adjustRightInd w:val="0"/>
        <w:rPr>
          <w:rFonts w:ascii="Arial" w:hAnsi="Arial" w:cs="Arial"/>
          <w:b/>
          <w:i/>
          <w:sz w:val="20"/>
          <w:szCs w:val="20"/>
        </w:rPr>
      </w:pPr>
      <w:r>
        <w:rPr>
          <w:rFonts w:ascii="Arial" w:hAnsi="Arial" w:cs="Arial"/>
          <w:b/>
          <w:i/>
          <w:sz w:val="20"/>
          <w:szCs w:val="20"/>
        </w:rPr>
        <w:br w:type="page"/>
      </w:r>
    </w:p>
    <w:p w:rsidR="00BF3833" w:rsidRDefault="00BF3833">
      <w:pPr>
        <w:jc w:val="center"/>
      </w:pPr>
      <w:r>
        <w:rPr>
          <w:noProof/>
        </w:rPr>
        <w:lastRenderedPageBreak/>
        <w:drawing>
          <wp:inline distT="0" distB="0" distL="0" distR="0">
            <wp:extent cx="5626403" cy="6766560"/>
            <wp:effectExtent l="19050" t="0" r="0" b="0"/>
            <wp:docPr id="70" name="Picture 16" descr="Figure 6.11.  Statewide Confined Aquifer Well Locations.  This is a map of Florida divided into 6 zones showing the locations where confined aquifer well samples were collec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Z:\2012 Integrated Report\maps\Status 09-10\2012_IR_CA_sites_09-10.jpg"/>
                    <pic:cNvPicPr>
                      <a:picLocks noChangeAspect="1" noChangeArrowheads="1"/>
                    </pic:cNvPicPr>
                  </pic:nvPicPr>
                  <pic:blipFill>
                    <a:blip r:embed="rId99" cstate="print"/>
                    <a:srcRect/>
                    <a:stretch>
                      <a:fillRect/>
                    </a:stretch>
                  </pic:blipFill>
                  <pic:spPr bwMode="auto">
                    <a:xfrm>
                      <a:off x="0" y="0"/>
                      <a:ext cx="5626403" cy="6766560"/>
                    </a:xfrm>
                    <a:prstGeom prst="rect">
                      <a:avLst/>
                    </a:prstGeom>
                    <a:noFill/>
                    <a:ln w="9525">
                      <a:noFill/>
                      <a:miter lim="800000"/>
                      <a:headEnd/>
                      <a:tailEnd/>
                    </a:ln>
                  </pic:spPr>
                </pic:pic>
              </a:graphicData>
            </a:graphic>
          </wp:inline>
        </w:drawing>
      </w:r>
    </w:p>
    <w:p w:rsidR="00385B8F" w:rsidRDefault="00385B8F" w:rsidP="006212EE">
      <w:pPr>
        <w:pStyle w:val="Caption"/>
      </w:pPr>
      <w:bookmarkStart w:id="1107" w:name="_Toc271280156"/>
    </w:p>
    <w:p w:rsidR="006212EE" w:rsidRDefault="006212EE" w:rsidP="006212EE">
      <w:pPr>
        <w:pStyle w:val="Caption"/>
      </w:pPr>
      <w:bookmarkStart w:id="1108" w:name="_Toc321659518"/>
      <w:proofErr w:type="gramStart"/>
      <w:r w:rsidRPr="00491133">
        <w:t xml:space="preserve">Figure </w:t>
      </w:r>
      <w:r>
        <w:t>6.11.</w:t>
      </w:r>
      <w:proofErr w:type="gramEnd"/>
      <w:r>
        <w:t xml:space="preserve">  Statewide Confined Aquifer Well Locations</w:t>
      </w:r>
      <w:bookmarkEnd w:id="1107"/>
      <w:bookmarkEnd w:id="1108"/>
    </w:p>
    <w:p w:rsidR="006212EE" w:rsidRDefault="006212EE" w:rsidP="006212EE">
      <w:pPr>
        <w:pStyle w:val="Bodytext"/>
        <w:rPr>
          <w:szCs w:val="22"/>
        </w:rPr>
      </w:pPr>
    </w:p>
    <w:p w:rsidR="006212EE" w:rsidRDefault="006212EE" w:rsidP="006212EE">
      <w:pPr>
        <w:autoSpaceDE w:val="0"/>
        <w:autoSpaceDN w:val="0"/>
        <w:adjustRightInd w:val="0"/>
        <w:rPr>
          <w:rFonts w:ascii="Arial" w:hAnsi="Arial" w:cs="Arial"/>
          <w:b/>
          <w:i/>
          <w:sz w:val="20"/>
          <w:szCs w:val="20"/>
        </w:rPr>
      </w:pPr>
    </w:p>
    <w:p w:rsidR="006212EE" w:rsidRDefault="006212EE" w:rsidP="006212EE">
      <w:pPr>
        <w:autoSpaceDE w:val="0"/>
        <w:autoSpaceDN w:val="0"/>
        <w:adjustRightInd w:val="0"/>
        <w:rPr>
          <w:rFonts w:ascii="Arial" w:hAnsi="Arial" w:cs="Arial"/>
          <w:b/>
          <w:i/>
          <w:sz w:val="20"/>
          <w:szCs w:val="20"/>
        </w:rPr>
      </w:pPr>
      <w:r>
        <w:rPr>
          <w:rFonts w:ascii="Arial" w:hAnsi="Arial" w:cs="Arial"/>
          <w:b/>
          <w:i/>
          <w:sz w:val="20"/>
          <w:szCs w:val="20"/>
        </w:rPr>
        <w:br w:type="page"/>
      </w:r>
    </w:p>
    <w:p w:rsidR="006212EE" w:rsidRDefault="006212EE" w:rsidP="006212EE">
      <w:pPr>
        <w:pStyle w:val="Tableheading"/>
      </w:pPr>
      <w:bookmarkStart w:id="1109" w:name="_Toc271889848"/>
      <w:bookmarkStart w:id="1110" w:name="_Toc321659444"/>
      <w:proofErr w:type="gramStart"/>
      <w:r w:rsidRPr="00FD0860">
        <w:lastRenderedPageBreak/>
        <w:t xml:space="preserve">Table </w:t>
      </w:r>
      <w:r>
        <w:t>6.6b.</w:t>
      </w:r>
      <w:proofErr w:type="gramEnd"/>
      <w:r>
        <w:t xml:space="preserve">  Statewide Percentage of Confined Aquifers Meeting Threshold Values</w:t>
      </w:r>
      <w:r w:rsidRPr="00FD0860">
        <w:t xml:space="preserve"> </w:t>
      </w:r>
      <w:r>
        <w:t xml:space="preserve">for Indicators </w:t>
      </w:r>
      <w:r w:rsidRPr="00FD0860">
        <w:t xml:space="preserve">Calculated Using </w:t>
      </w:r>
      <w:r>
        <w:t>Probabilistic Monitoring Design</w:t>
      </w:r>
      <w:bookmarkEnd w:id="1109"/>
      <w:bookmarkEnd w:id="1110"/>
    </w:p>
    <w:p w:rsidR="00BF3833" w:rsidRDefault="006212EE">
      <w:pPr>
        <w:jc w:val="center"/>
        <w:rPr>
          <w:rFonts w:ascii="Arial" w:hAnsi="Arial" w:cs="Arial"/>
          <w:b/>
          <w:sz w:val="18"/>
          <w:szCs w:val="18"/>
        </w:rPr>
      </w:pPr>
      <w:r>
        <w:rPr>
          <w:rFonts w:ascii="Arial" w:hAnsi="Arial" w:cs="Arial"/>
          <w:b/>
          <w:sz w:val="18"/>
          <w:szCs w:val="18"/>
        </w:rPr>
        <w:t>Status Network</w:t>
      </w:r>
      <w:r>
        <w:rPr>
          <w:rFonts w:ascii="Arial" w:hAnsi="Arial" w:cs="Arial"/>
          <w:b/>
          <w:sz w:val="18"/>
          <w:szCs w:val="18"/>
        </w:rPr>
        <w:tab/>
      </w:r>
      <w:r w:rsidRPr="00FA73B4">
        <w:rPr>
          <w:rFonts w:ascii="Arial" w:hAnsi="Arial" w:cs="Arial"/>
          <w:b/>
          <w:sz w:val="18"/>
          <w:szCs w:val="18"/>
        </w:rPr>
        <w:t xml:space="preserve">Designated Use: </w:t>
      </w:r>
      <w:r>
        <w:rPr>
          <w:rFonts w:ascii="Arial" w:hAnsi="Arial" w:cs="Arial"/>
          <w:b/>
          <w:sz w:val="18"/>
          <w:szCs w:val="18"/>
        </w:rPr>
        <w:t xml:space="preserve"> Primary Drinking Water Standards</w:t>
      </w:r>
    </w:p>
    <w:p w:rsidR="00BF3833" w:rsidRDefault="006212EE">
      <w:pPr>
        <w:jc w:val="center"/>
        <w:rPr>
          <w:rFonts w:ascii="Arial" w:hAnsi="Arial" w:cs="Arial"/>
          <w:b/>
          <w:sz w:val="18"/>
          <w:szCs w:val="18"/>
        </w:rPr>
      </w:pPr>
      <w:r>
        <w:rPr>
          <w:rFonts w:ascii="Arial" w:hAnsi="Arial" w:cs="Arial"/>
          <w:b/>
          <w:sz w:val="18"/>
          <w:szCs w:val="18"/>
        </w:rPr>
        <w:t>Units:  Number of wells in list frame</w:t>
      </w:r>
    </w:p>
    <w:p w:rsidR="006212EE" w:rsidRDefault="006212EE" w:rsidP="006212EE">
      <w:pPr>
        <w:pStyle w:val="TabledescriptionBF"/>
      </w:pPr>
      <w:r>
        <w:t>This is a seven-column table.  Column 1 lists the analyte, Column 2 lists the target population, Column 3 lists the number of samples, Column 4 lists the percent meeting the threshold, Column 5 lists the 95% confidence bounds, Column 6 lists the percent not meeting the threshold, and Column 79 lists the assessment period.</w:t>
      </w:r>
    </w:p>
    <w:p w:rsidR="006212EE" w:rsidRDefault="006212EE" w:rsidP="006212EE">
      <w:pPr>
        <w:pStyle w:val="Bodytextreduced"/>
        <w:rPr>
          <w:vertAlign w:val="superscript"/>
        </w:rPr>
      </w:pPr>
    </w:p>
    <w:tbl>
      <w:tblPr>
        <w:tblW w:w="100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1905"/>
        <w:gridCol w:w="1350"/>
        <w:gridCol w:w="1260"/>
        <w:gridCol w:w="1350"/>
        <w:gridCol w:w="1620"/>
        <w:gridCol w:w="1118"/>
        <w:gridCol w:w="1402"/>
      </w:tblGrid>
      <w:tr w:rsidR="006212EE" w:rsidRPr="007C5266" w:rsidTr="00893D5F">
        <w:trPr>
          <w:trHeight w:val="851"/>
          <w:tblHeader/>
          <w:jc w:val="center"/>
        </w:trPr>
        <w:tc>
          <w:tcPr>
            <w:tcW w:w="1905" w:type="dxa"/>
            <w:tcBorders>
              <w:bottom w:val="double" w:sz="4" w:space="0" w:color="auto"/>
            </w:tcBorders>
            <w:shd w:val="clear" w:color="auto" w:fill="CCFFFF"/>
            <w:vAlign w:val="bottom"/>
          </w:tcPr>
          <w:p w:rsidR="006212EE" w:rsidRPr="007C5266" w:rsidRDefault="006212EE" w:rsidP="00AA634F">
            <w:pPr>
              <w:pStyle w:val="TableText"/>
              <w:jc w:val="center"/>
              <w:rPr>
                <w:b/>
                <w:i/>
                <w:szCs w:val="18"/>
              </w:rPr>
            </w:pPr>
            <w:r w:rsidRPr="007C5266">
              <w:rPr>
                <w:b/>
                <w:i/>
                <w:szCs w:val="18"/>
              </w:rPr>
              <w:t>Analyte</w:t>
            </w:r>
          </w:p>
        </w:tc>
        <w:tc>
          <w:tcPr>
            <w:tcW w:w="1350" w:type="dxa"/>
            <w:tcBorders>
              <w:bottom w:val="double" w:sz="4" w:space="0" w:color="auto"/>
            </w:tcBorders>
            <w:shd w:val="clear" w:color="auto" w:fill="CCFFFF"/>
            <w:vAlign w:val="bottom"/>
          </w:tcPr>
          <w:p w:rsidR="00385B8F" w:rsidRDefault="006212EE" w:rsidP="00AA634F">
            <w:pPr>
              <w:pStyle w:val="TableText"/>
              <w:jc w:val="center"/>
              <w:rPr>
                <w:b/>
                <w:i/>
                <w:szCs w:val="18"/>
              </w:rPr>
            </w:pPr>
            <w:r w:rsidRPr="007C5266">
              <w:rPr>
                <w:b/>
                <w:i/>
                <w:szCs w:val="18"/>
              </w:rPr>
              <w:t>Target Population</w:t>
            </w:r>
          </w:p>
          <w:p w:rsidR="00310314" w:rsidRDefault="00385B8F">
            <w:pPr>
              <w:pStyle w:val="TableText"/>
              <w:jc w:val="center"/>
              <w:rPr>
                <w:b/>
                <w:i/>
                <w:szCs w:val="18"/>
              </w:rPr>
            </w:pPr>
            <w:r>
              <w:rPr>
                <w:b/>
                <w:i/>
                <w:szCs w:val="18"/>
              </w:rPr>
              <w:t>(wells in list frame)</w:t>
            </w:r>
          </w:p>
        </w:tc>
        <w:tc>
          <w:tcPr>
            <w:tcW w:w="1260" w:type="dxa"/>
            <w:tcBorders>
              <w:bottom w:val="double" w:sz="4" w:space="0" w:color="auto"/>
            </w:tcBorders>
            <w:shd w:val="clear" w:color="auto" w:fill="CCFFFF"/>
            <w:vAlign w:val="bottom"/>
          </w:tcPr>
          <w:p w:rsidR="006212EE" w:rsidRPr="007C5266" w:rsidRDefault="006212EE" w:rsidP="00AA634F">
            <w:pPr>
              <w:pStyle w:val="TableText"/>
              <w:jc w:val="center"/>
              <w:rPr>
                <w:b/>
                <w:i/>
                <w:szCs w:val="18"/>
              </w:rPr>
            </w:pPr>
            <w:r w:rsidRPr="007C5266">
              <w:rPr>
                <w:b/>
                <w:i/>
                <w:szCs w:val="18"/>
              </w:rPr>
              <w:t>Number of Samples</w:t>
            </w:r>
          </w:p>
        </w:tc>
        <w:tc>
          <w:tcPr>
            <w:tcW w:w="1350" w:type="dxa"/>
            <w:tcBorders>
              <w:bottom w:val="double" w:sz="4" w:space="0" w:color="auto"/>
            </w:tcBorders>
            <w:shd w:val="clear" w:color="auto" w:fill="CCFFFF"/>
            <w:vAlign w:val="bottom"/>
          </w:tcPr>
          <w:p w:rsidR="006212EE" w:rsidRDefault="006212EE" w:rsidP="00AA634F">
            <w:pPr>
              <w:pStyle w:val="TableText"/>
              <w:jc w:val="center"/>
              <w:rPr>
                <w:b/>
                <w:i/>
                <w:szCs w:val="18"/>
              </w:rPr>
            </w:pPr>
            <w:r w:rsidRPr="007C5266">
              <w:rPr>
                <w:b/>
                <w:i/>
                <w:szCs w:val="18"/>
              </w:rPr>
              <w:t>% Meeting</w:t>
            </w:r>
          </w:p>
          <w:p w:rsidR="00893D5F" w:rsidRPr="007C5266" w:rsidRDefault="00893D5F" w:rsidP="00AA634F">
            <w:pPr>
              <w:pStyle w:val="TableText"/>
              <w:jc w:val="center"/>
              <w:rPr>
                <w:b/>
                <w:i/>
                <w:szCs w:val="18"/>
              </w:rPr>
            </w:pPr>
            <w:r>
              <w:rPr>
                <w:b/>
                <w:i/>
                <w:szCs w:val="18"/>
              </w:rPr>
              <w:t>Threshold</w:t>
            </w:r>
          </w:p>
        </w:tc>
        <w:tc>
          <w:tcPr>
            <w:tcW w:w="1620" w:type="dxa"/>
            <w:tcBorders>
              <w:bottom w:val="double" w:sz="4" w:space="0" w:color="auto"/>
            </w:tcBorders>
            <w:shd w:val="clear" w:color="auto" w:fill="CCFFFF"/>
            <w:vAlign w:val="bottom"/>
          </w:tcPr>
          <w:p w:rsidR="006212EE" w:rsidRPr="007C5266" w:rsidRDefault="006212EE" w:rsidP="00AA634F">
            <w:pPr>
              <w:pStyle w:val="TableText"/>
              <w:jc w:val="center"/>
              <w:rPr>
                <w:b/>
                <w:i/>
                <w:szCs w:val="18"/>
              </w:rPr>
            </w:pPr>
            <w:r w:rsidRPr="007C5266">
              <w:rPr>
                <w:b/>
                <w:i/>
                <w:szCs w:val="18"/>
              </w:rPr>
              <w:t>95%</w:t>
            </w:r>
          </w:p>
          <w:p w:rsidR="006212EE" w:rsidRPr="007C5266" w:rsidRDefault="006212EE" w:rsidP="00AA634F">
            <w:pPr>
              <w:pStyle w:val="TableText"/>
              <w:jc w:val="center"/>
              <w:rPr>
                <w:b/>
                <w:i/>
                <w:szCs w:val="18"/>
              </w:rPr>
            </w:pPr>
            <w:r w:rsidRPr="007C5266">
              <w:rPr>
                <w:b/>
                <w:i/>
                <w:szCs w:val="18"/>
              </w:rPr>
              <w:t>Confidence Bounds</w:t>
            </w:r>
          </w:p>
          <w:p w:rsidR="006212EE" w:rsidRPr="007C5266" w:rsidRDefault="006212EE" w:rsidP="00893D5F">
            <w:pPr>
              <w:pStyle w:val="TableText"/>
              <w:jc w:val="center"/>
              <w:rPr>
                <w:b/>
                <w:i/>
                <w:szCs w:val="18"/>
              </w:rPr>
            </w:pPr>
            <w:r w:rsidRPr="007C5266">
              <w:rPr>
                <w:b/>
                <w:i/>
                <w:szCs w:val="18"/>
              </w:rPr>
              <w:t xml:space="preserve">(% </w:t>
            </w:r>
            <w:r w:rsidR="00893D5F">
              <w:rPr>
                <w:b/>
                <w:i/>
                <w:szCs w:val="18"/>
              </w:rPr>
              <w:t>m</w:t>
            </w:r>
            <w:r w:rsidRPr="007C5266">
              <w:rPr>
                <w:b/>
                <w:i/>
                <w:szCs w:val="18"/>
              </w:rPr>
              <w:t>eeting)</w:t>
            </w:r>
          </w:p>
        </w:tc>
        <w:tc>
          <w:tcPr>
            <w:tcW w:w="1118" w:type="dxa"/>
            <w:tcBorders>
              <w:bottom w:val="double" w:sz="4" w:space="0" w:color="auto"/>
            </w:tcBorders>
            <w:shd w:val="clear" w:color="auto" w:fill="CCFFFF"/>
            <w:vAlign w:val="bottom"/>
          </w:tcPr>
          <w:p w:rsidR="00893D5F" w:rsidRDefault="006212EE" w:rsidP="00893D5F">
            <w:pPr>
              <w:pStyle w:val="TableText"/>
              <w:jc w:val="center"/>
              <w:rPr>
                <w:b/>
                <w:i/>
                <w:szCs w:val="18"/>
              </w:rPr>
            </w:pPr>
            <w:r w:rsidRPr="007C5266">
              <w:rPr>
                <w:b/>
                <w:i/>
                <w:szCs w:val="18"/>
              </w:rPr>
              <w:t>% Not Meeting</w:t>
            </w:r>
            <w:r w:rsidR="00893D5F">
              <w:rPr>
                <w:b/>
                <w:i/>
                <w:szCs w:val="18"/>
              </w:rPr>
              <w:t xml:space="preserve"> </w:t>
            </w:r>
          </w:p>
          <w:p w:rsidR="006212EE" w:rsidRPr="007C5266" w:rsidRDefault="00893D5F" w:rsidP="00893D5F">
            <w:pPr>
              <w:pStyle w:val="TableText"/>
              <w:jc w:val="center"/>
              <w:rPr>
                <w:b/>
                <w:i/>
                <w:szCs w:val="18"/>
              </w:rPr>
            </w:pPr>
            <w:r>
              <w:rPr>
                <w:b/>
                <w:i/>
                <w:szCs w:val="18"/>
              </w:rPr>
              <w:t>Threshold</w:t>
            </w:r>
          </w:p>
        </w:tc>
        <w:tc>
          <w:tcPr>
            <w:tcW w:w="1402" w:type="dxa"/>
            <w:tcBorders>
              <w:bottom w:val="double" w:sz="4" w:space="0" w:color="auto"/>
            </w:tcBorders>
            <w:shd w:val="clear" w:color="auto" w:fill="CCFFFF"/>
            <w:vAlign w:val="bottom"/>
          </w:tcPr>
          <w:p w:rsidR="006212EE" w:rsidRPr="007C5266" w:rsidRDefault="006212EE" w:rsidP="00AA634F">
            <w:pPr>
              <w:pStyle w:val="TableText"/>
              <w:jc w:val="center"/>
              <w:rPr>
                <w:b/>
                <w:i/>
                <w:szCs w:val="18"/>
              </w:rPr>
            </w:pPr>
            <w:r w:rsidRPr="007C5266">
              <w:rPr>
                <w:b/>
                <w:i/>
                <w:szCs w:val="18"/>
              </w:rPr>
              <w:t>Assessment Period</w:t>
            </w:r>
          </w:p>
        </w:tc>
      </w:tr>
      <w:tr w:rsidR="006212EE" w:rsidRPr="007C5266" w:rsidTr="00893D5F">
        <w:trPr>
          <w:cantSplit/>
          <w:trHeight w:val="288"/>
          <w:jc w:val="center"/>
        </w:trPr>
        <w:tc>
          <w:tcPr>
            <w:tcW w:w="1905" w:type="dxa"/>
            <w:tcBorders>
              <w:top w:val="double" w:sz="4" w:space="0" w:color="auto"/>
            </w:tcBorders>
            <w:vAlign w:val="center"/>
          </w:tcPr>
          <w:p w:rsidR="00310314" w:rsidRDefault="006212EE">
            <w:pPr>
              <w:pStyle w:val="TableText"/>
              <w:jc w:val="center"/>
              <w:rPr>
                <w:szCs w:val="18"/>
              </w:rPr>
            </w:pPr>
            <w:r w:rsidRPr="007C5266">
              <w:rPr>
                <w:szCs w:val="18"/>
              </w:rPr>
              <w:t>Arsenic</w:t>
            </w:r>
          </w:p>
        </w:tc>
        <w:tc>
          <w:tcPr>
            <w:tcW w:w="1350" w:type="dxa"/>
            <w:tcBorders>
              <w:top w:val="double" w:sz="4" w:space="0" w:color="auto"/>
            </w:tcBorders>
            <w:vAlign w:val="center"/>
          </w:tcPr>
          <w:p w:rsidR="00310314" w:rsidRDefault="006212EE">
            <w:pPr>
              <w:pStyle w:val="TableText"/>
              <w:jc w:val="center"/>
              <w:rPr>
                <w:szCs w:val="18"/>
              </w:rPr>
            </w:pPr>
            <w:r w:rsidRPr="007C5266">
              <w:rPr>
                <w:szCs w:val="18"/>
              </w:rPr>
              <w:t>9,018</w:t>
            </w:r>
          </w:p>
        </w:tc>
        <w:tc>
          <w:tcPr>
            <w:tcW w:w="1260" w:type="dxa"/>
            <w:tcBorders>
              <w:top w:val="double" w:sz="4" w:space="0" w:color="auto"/>
            </w:tcBorders>
            <w:vAlign w:val="center"/>
          </w:tcPr>
          <w:p w:rsidR="00310314" w:rsidRDefault="006212EE">
            <w:pPr>
              <w:pStyle w:val="TableText"/>
              <w:jc w:val="center"/>
              <w:rPr>
                <w:szCs w:val="18"/>
              </w:rPr>
            </w:pPr>
            <w:r w:rsidRPr="007C5266">
              <w:rPr>
                <w:szCs w:val="18"/>
              </w:rPr>
              <w:t>219</w:t>
            </w:r>
          </w:p>
        </w:tc>
        <w:tc>
          <w:tcPr>
            <w:tcW w:w="1350" w:type="dxa"/>
            <w:tcBorders>
              <w:top w:val="double" w:sz="4" w:space="0" w:color="auto"/>
            </w:tcBorders>
            <w:vAlign w:val="center"/>
          </w:tcPr>
          <w:p w:rsidR="00310314" w:rsidRDefault="006212EE">
            <w:pPr>
              <w:pStyle w:val="TableText"/>
              <w:jc w:val="center"/>
              <w:rPr>
                <w:szCs w:val="18"/>
              </w:rPr>
            </w:pPr>
            <w:r w:rsidRPr="007C5266">
              <w:rPr>
                <w:szCs w:val="18"/>
              </w:rPr>
              <w:t>98.2</w:t>
            </w:r>
          </w:p>
        </w:tc>
        <w:tc>
          <w:tcPr>
            <w:tcW w:w="1620" w:type="dxa"/>
            <w:tcBorders>
              <w:top w:val="double" w:sz="4" w:space="0" w:color="auto"/>
            </w:tcBorders>
            <w:vAlign w:val="center"/>
          </w:tcPr>
          <w:p w:rsidR="00310314" w:rsidRDefault="006212EE">
            <w:pPr>
              <w:jc w:val="center"/>
              <w:rPr>
                <w:rFonts w:ascii="Arial" w:hAnsi="Arial" w:cs="Arial"/>
                <w:sz w:val="18"/>
                <w:szCs w:val="18"/>
              </w:rPr>
            </w:pPr>
            <w:r w:rsidRPr="007C5266">
              <w:rPr>
                <w:rFonts w:ascii="Arial" w:hAnsi="Arial" w:cs="Arial"/>
                <w:sz w:val="18"/>
                <w:szCs w:val="18"/>
              </w:rPr>
              <w:t>95.5-100.0</w:t>
            </w:r>
          </w:p>
        </w:tc>
        <w:tc>
          <w:tcPr>
            <w:tcW w:w="1118" w:type="dxa"/>
            <w:tcBorders>
              <w:top w:val="double" w:sz="4" w:space="0" w:color="auto"/>
            </w:tcBorders>
            <w:vAlign w:val="center"/>
          </w:tcPr>
          <w:p w:rsidR="00310314" w:rsidRDefault="006212EE">
            <w:pPr>
              <w:pStyle w:val="TableText"/>
              <w:jc w:val="center"/>
              <w:rPr>
                <w:szCs w:val="18"/>
              </w:rPr>
            </w:pPr>
            <w:r w:rsidRPr="007C5266">
              <w:rPr>
                <w:szCs w:val="18"/>
              </w:rPr>
              <w:t>1.8</w:t>
            </w:r>
          </w:p>
        </w:tc>
        <w:tc>
          <w:tcPr>
            <w:tcW w:w="1402" w:type="dxa"/>
            <w:tcBorders>
              <w:top w:val="double" w:sz="4" w:space="0" w:color="auto"/>
            </w:tcBorders>
            <w:vAlign w:val="center"/>
          </w:tcPr>
          <w:p w:rsidR="00310314" w:rsidRDefault="006212EE">
            <w:pPr>
              <w:pStyle w:val="TableText"/>
              <w:jc w:val="center"/>
              <w:rPr>
                <w:szCs w:val="18"/>
              </w:rPr>
            </w:pPr>
            <w:r w:rsidRPr="007C5266">
              <w:rPr>
                <w:szCs w:val="18"/>
              </w:rPr>
              <w:t>2009</w:t>
            </w:r>
            <w:r w:rsidR="00385B8F">
              <w:rPr>
                <w:szCs w:val="18"/>
              </w:rPr>
              <w:t>–</w:t>
            </w:r>
            <w:r w:rsidRPr="007C5266">
              <w:rPr>
                <w:szCs w:val="18"/>
              </w:rPr>
              <w:t>10</w:t>
            </w:r>
          </w:p>
        </w:tc>
      </w:tr>
      <w:tr w:rsidR="00385B8F" w:rsidRPr="007C5266" w:rsidTr="00893D5F">
        <w:trPr>
          <w:cantSplit/>
          <w:trHeight w:val="288"/>
          <w:jc w:val="center"/>
        </w:trPr>
        <w:tc>
          <w:tcPr>
            <w:tcW w:w="1905" w:type="dxa"/>
            <w:shd w:val="clear" w:color="auto" w:fill="FFFFCC"/>
            <w:vAlign w:val="center"/>
          </w:tcPr>
          <w:p w:rsidR="00310314" w:rsidRDefault="00385B8F">
            <w:pPr>
              <w:pStyle w:val="TableText"/>
              <w:jc w:val="center"/>
              <w:rPr>
                <w:szCs w:val="18"/>
              </w:rPr>
            </w:pPr>
            <w:r w:rsidRPr="007C5266">
              <w:rPr>
                <w:szCs w:val="18"/>
              </w:rPr>
              <w:t>Cadmium</w:t>
            </w:r>
          </w:p>
        </w:tc>
        <w:tc>
          <w:tcPr>
            <w:tcW w:w="1350" w:type="dxa"/>
            <w:shd w:val="clear" w:color="auto" w:fill="FFFFCC"/>
            <w:vAlign w:val="center"/>
          </w:tcPr>
          <w:p w:rsidR="00310314" w:rsidRDefault="00385B8F">
            <w:pPr>
              <w:pStyle w:val="TableText"/>
              <w:jc w:val="center"/>
              <w:rPr>
                <w:szCs w:val="18"/>
              </w:rPr>
            </w:pPr>
            <w:r w:rsidRPr="007C5266">
              <w:rPr>
                <w:szCs w:val="18"/>
              </w:rPr>
              <w:t>9,018</w:t>
            </w:r>
          </w:p>
        </w:tc>
        <w:tc>
          <w:tcPr>
            <w:tcW w:w="1260" w:type="dxa"/>
            <w:shd w:val="clear" w:color="auto" w:fill="FFFFCC"/>
            <w:vAlign w:val="center"/>
          </w:tcPr>
          <w:p w:rsidR="00310314" w:rsidRDefault="00385B8F">
            <w:pPr>
              <w:pStyle w:val="TableText"/>
              <w:jc w:val="center"/>
              <w:rPr>
                <w:szCs w:val="18"/>
              </w:rPr>
            </w:pPr>
            <w:r w:rsidRPr="007C5266">
              <w:rPr>
                <w:szCs w:val="18"/>
              </w:rPr>
              <w:t>219</w:t>
            </w:r>
          </w:p>
        </w:tc>
        <w:tc>
          <w:tcPr>
            <w:tcW w:w="1350" w:type="dxa"/>
            <w:shd w:val="clear" w:color="auto" w:fill="FFFFCC"/>
            <w:vAlign w:val="center"/>
          </w:tcPr>
          <w:p w:rsidR="00310314" w:rsidRDefault="00385B8F">
            <w:pPr>
              <w:pStyle w:val="TableText"/>
              <w:jc w:val="center"/>
              <w:rPr>
                <w:szCs w:val="18"/>
              </w:rPr>
            </w:pPr>
            <w:r w:rsidRPr="007C5266">
              <w:rPr>
                <w:szCs w:val="18"/>
              </w:rPr>
              <w:t>100.0</w:t>
            </w:r>
          </w:p>
        </w:tc>
        <w:tc>
          <w:tcPr>
            <w:tcW w:w="1620" w:type="dxa"/>
            <w:shd w:val="clear" w:color="auto" w:fill="FFFFCC"/>
            <w:vAlign w:val="center"/>
          </w:tcPr>
          <w:p w:rsidR="00310314" w:rsidRDefault="00385B8F">
            <w:pPr>
              <w:jc w:val="center"/>
              <w:rPr>
                <w:rFonts w:ascii="Arial" w:hAnsi="Arial" w:cs="Arial"/>
                <w:sz w:val="18"/>
                <w:szCs w:val="18"/>
              </w:rPr>
            </w:pPr>
            <w:r w:rsidRPr="007C5266">
              <w:rPr>
                <w:rFonts w:ascii="Arial" w:hAnsi="Arial" w:cs="Arial"/>
                <w:sz w:val="18"/>
                <w:szCs w:val="18"/>
              </w:rPr>
              <w:t>100.0</w:t>
            </w:r>
          </w:p>
        </w:tc>
        <w:tc>
          <w:tcPr>
            <w:tcW w:w="1118" w:type="dxa"/>
            <w:shd w:val="clear" w:color="auto" w:fill="FFFFCC"/>
            <w:vAlign w:val="center"/>
          </w:tcPr>
          <w:p w:rsidR="00310314" w:rsidRDefault="00385B8F">
            <w:pPr>
              <w:pStyle w:val="TableText"/>
              <w:jc w:val="center"/>
              <w:rPr>
                <w:szCs w:val="18"/>
              </w:rPr>
            </w:pPr>
            <w:r w:rsidRPr="007C5266">
              <w:rPr>
                <w:szCs w:val="18"/>
              </w:rPr>
              <w:t>0.0</w:t>
            </w:r>
          </w:p>
        </w:tc>
        <w:tc>
          <w:tcPr>
            <w:tcW w:w="1402" w:type="dxa"/>
            <w:shd w:val="clear" w:color="auto" w:fill="FFFFCC"/>
            <w:vAlign w:val="center"/>
          </w:tcPr>
          <w:p w:rsidR="00310314" w:rsidRDefault="00385B8F">
            <w:pPr>
              <w:pStyle w:val="TableText"/>
              <w:jc w:val="center"/>
              <w:rPr>
                <w:szCs w:val="18"/>
              </w:rPr>
            </w:pPr>
            <w:r w:rsidRPr="00B272DD">
              <w:rPr>
                <w:szCs w:val="18"/>
              </w:rPr>
              <w:t>2009–10</w:t>
            </w:r>
          </w:p>
        </w:tc>
      </w:tr>
      <w:tr w:rsidR="00385B8F" w:rsidRPr="007C5266" w:rsidTr="00893D5F">
        <w:trPr>
          <w:cantSplit/>
          <w:trHeight w:val="288"/>
          <w:jc w:val="center"/>
        </w:trPr>
        <w:tc>
          <w:tcPr>
            <w:tcW w:w="1905" w:type="dxa"/>
            <w:vAlign w:val="center"/>
          </w:tcPr>
          <w:p w:rsidR="00310314" w:rsidRDefault="00385B8F">
            <w:pPr>
              <w:pStyle w:val="TableText"/>
              <w:jc w:val="center"/>
              <w:rPr>
                <w:szCs w:val="18"/>
              </w:rPr>
            </w:pPr>
            <w:r w:rsidRPr="007C5266">
              <w:rPr>
                <w:szCs w:val="18"/>
              </w:rPr>
              <w:t>Chromium</w:t>
            </w:r>
          </w:p>
        </w:tc>
        <w:tc>
          <w:tcPr>
            <w:tcW w:w="1350" w:type="dxa"/>
            <w:vAlign w:val="center"/>
          </w:tcPr>
          <w:p w:rsidR="00310314" w:rsidRDefault="00385B8F">
            <w:pPr>
              <w:pStyle w:val="TableText"/>
              <w:jc w:val="center"/>
              <w:rPr>
                <w:szCs w:val="18"/>
              </w:rPr>
            </w:pPr>
            <w:r w:rsidRPr="007C5266">
              <w:rPr>
                <w:szCs w:val="18"/>
              </w:rPr>
              <w:t>9,018</w:t>
            </w:r>
          </w:p>
        </w:tc>
        <w:tc>
          <w:tcPr>
            <w:tcW w:w="1260" w:type="dxa"/>
            <w:vAlign w:val="center"/>
          </w:tcPr>
          <w:p w:rsidR="00310314" w:rsidRDefault="00385B8F">
            <w:pPr>
              <w:pStyle w:val="TableText"/>
              <w:jc w:val="center"/>
              <w:rPr>
                <w:szCs w:val="18"/>
              </w:rPr>
            </w:pPr>
            <w:r w:rsidRPr="007C5266">
              <w:rPr>
                <w:szCs w:val="18"/>
              </w:rPr>
              <w:t>209</w:t>
            </w:r>
          </w:p>
        </w:tc>
        <w:tc>
          <w:tcPr>
            <w:tcW w:w="1350" w:type="dxa"/>
            <w:vAlign w:val="center"/>
          </w:tcPr>
          <w:p w:rsidR="00310314" w:rsidRDefault="00385B8F">
            <w:pPr>
              <w:pStyle w:val="TableText"/>
              <w:jc w:val="center"/>
              <w:rPr>
                <w:szCs w:val="18"/>
              </w:rPr>
            </w:pPr>
            <w:r w:rsidRPr="007C5266">
              <w:rPr>
                <w:szCs w:val="18"/>
              </w:rPr>
              <w:t>100.0</w:t>
            </w:r>
          </w:p>
        </w:tc>
        <w:tc>
          <w:tcPr>
            <w:tcW w:w="1620" w:type="dxa"/>
            <w:vAlign w:val="center"/>
          </w:tcPr>
          <w:p w:rsidR="00310314" w:rsidRDefault="00385B8F">
            <w:pPr>
              <w:jc w:val="center"/>
              <w:rPr>
                <w:rFonts w:ascii="Arial" w:hAnsi="Arial" w:cs="Arial"/>
                <w:sz w:val="18"/>
                <w:szCs w:val="18"/>
              </w:rPr>
            </w:pPr>
            <w:r w:rsidRPr="007C5266">
              <w:rPr>
                <w:rFonts w:ascii="Arial" w:hAnsi="Arial" w:cs="Arial"/>
                <w:sz w:val="18"/>
                <w:szCs w:val="18"/>
              </w:rPr>
              <w:t>100.0</w:t>
            </w:r>
          </w:p>
        </w:tc>
        <w:tc>
          <w:tcPr>
            <w:tcW w:w="1118" w:type="dxa"/>
            <w:vAlign w:val="center"/>
          </w:tcPr>
          <w:p w:rsidR="00310314" w:rsidRDefault="00385B8F">
            <w:pPr>
              <w:pStyle w:val="TableText"/>
              <w:jc w:val="center"/>
              <w:rPr>
                <w:szCs w:val="18"/>
              </w:rPr>
            </w:pPr>
            <w:r w:rsidRPr="007C5266">
              <w:rPr>
                <w:szCs w:val="18"/>
              </w:rPr>
              <w:t>0.0</w:t>
            </w:r>
          </w:p>
        </w:tc>
        <w:tc>
          <w:tcPr>
            <w:tcW w:w="1402" w:type="dxa"/>
            <w:vAlign w:val="center"/>
          </w:tcPr>
          <w:p w:rsidR="00310314" w:rsidRDefault="00385B8F">
            <w:pPr>
              <w:pStyle w:val="TableText"/>
              <w:jc w:val="center"/>
              <w:rPr>
                <w:szCs w:val="18"/>
              </w:rPr>
            </w:pPr>
            <w:r w:rsidRPr="00B272DD">
              <w:rPr>
                <w:szCs w:val="18"/>
              </w:rPr>
              <w:t>2009–10</w:t>
            </w:r>
          </w:p>
        </w:tc>
      </w:tr>
      <w:tr w:rsidR="00385B8F" w:rsidRPr="007C5266" w:rsidTr="00893D5F">
        <w:trPr>
          <w:cantSplit/>
          <w:trHeight w:val="288"/>
          <w:jc w:val="center"/>
        </w:trPr>
        <w:tc>
          <w:tcPr>
            <w:tcW w:w="1905" w:type="dxa"/>
            <w:shd w:val="clear" w:color="auto" w:fill="FFFFCC"/>
            <w:vAlign w:val="center"/>
          </w:tcPr>
          <w:p w:rsidR="00310314" w:rsidRDefault="00385B8F">
            <w:pPr>
              <w:pStyle w:val="TableText"/>
              <w:jc w:val="center"/>
              <w:rPr>
                <w:szCs w:val="18"/>
              </w:rPr>
            </w:pPr>
            <w:r w:rsidRPr="007C5266">
              <w:rPr>
                <w:szCs w:val="18"/>
              </w:rPr>
              <w:t>Lead</w:t>
            </w:r>
          </w:p>
        </w:tc>
        <w:tc>
          <w:tcPr>
            <w:tcW w:w="1350" w:type="dxa"/>
            <w:shd w:val="clear" w:color="auto" w:fill="FFFFCC"/>
            <w:vAlign w:val="center"/>
          </w:tcPr>
          <w:p w:rsidR="00310314" w:rsidRDefault="00385B8F">
            <w:pPr>
              <w:pStyle w:val="TableText"/>
              <w:jc w:val="center"/>
              <w:rPr>
                <w:szCs w:val="18"/>
              </w:rPr>
            </w:pPr>
            <w:r w:rsidRPr="007C5266">
              <w:rPr>
                <w:szCs w:val="18"/>
              </w:rPr>
              <w:t>9,018</w:t>
            </w:r>
          </w:p>
        </w:tc>
        <w:tc>
          <w:tcPr>
            <w:tcW w:w="1260" w:type="dxa"/>
            <w:shd w:val="clear" w:color="auto" w:fill="FFFFCC"/>
            <w:vAlign w:val="center"/>
          </w:tcPr>
          <w:p w:rsidR="00310314" w:rsidRDefault="00385B8F">
            <w:pPr>
              <w:pStyle w:val="TableText"/>
              <w:jc w:val="center"/>
              <w:rPr>
                <w:szCs w:val="18"/>
              </w:rPr>
            </w:pPr>
            <w:r w:rsidRPr="007C5266">
              <w:rPr>
                <w:szCs w:val="18"/>
              </w:rPr>
              <w:t>219</w:t>
            </w:r>
          </w:p>
        </w:tc>
        <w:tc>
          <w:tcPr>
            <w:tcW w:w="1350" w:type="dxa"/>
            <w:shd w:val="clear" w:color="auto" w:fill="FFFFCC"/>
            <w:vAlign w:val="center"/>
          </w:tcPr>
          <w:p w:rsidR="00310314" w:rsidRDefault="00385B8F">
            <w:pPr>
              <w:pStyle w:val="TableText"/>
              <w:jc w:val="center"/>
              <w:rPr>
                <w:szCs w:val="18"/>
              </w:rPr>
            </w:pPr>
            <w:r w:rsidRPr="007C5266">
              <w:rPr>
                <w:szCs w:val="18"/>
              </w:rPr>
              <w:t>99.7</w:t>
            </w:r>
          </w:p>
        </w:tc>
        <w:tc>
          <w:tcPr>
            <w:tcW w:w="1620" w:type="dxa"/>
            <w:shd w:val="clear" w:color="auto" w:fill="FFFFCC"/>
            <w:vAlign w:val="center"/>
          </w:tcPr>
          <w:p w:rsidR="00310314" w:rsidRDefault="00385B8F">
            <w:pPr>
              <w:jc w:val="center"/>
              <w:rPr>
                <w:rFonts w:ascii="Arial" w:hAnsi="Arial" w:cs="Arial"/>
                <w:sz w:val="18"/>
                <w:szCs w:val="18"/>
              </w:rPr>
            </w:pPr>
            <w:r w:rsidRPr="007C5266">
              <w:rPr>
                <w:rFonts w:ascii="Arial" w:hAnsi="Arial" w:cs="Arial"/>
                <w:sz w:val="18"/>
                <w:szCs w:val="18"/>
              </w:rPr>
              <w:t>99.5-99.9</w:t>
            </w:r>
          </w:p>
        </w:tc>
        <w:tc>
          <w:tcPr>
            <w:tcW w:w="1118" w:type="dxa"/>
            <w:shd w:val="clear" w:color="auto" w:fill="FFFFCC"/>
            <w:vAlign w:val="center"/>
          </w:tcPr>
          <w:p w:rsidR="00310314" w:rsidRDefault="00385B8F">
            <w:pPr>
              <w:pStyle w:val="TableText"/>
              <w:jc w:val="center"/>
              <w:rPr>
                <w:szCs w:val="18"/>
              </w:rPr>
            </w:pPr>
            <w:r w:rsidRPr="007C5266">
              <w:rPr>
                <w:szCs w:val="18"/>
              </w:rPr>
              <w:t>0.3</w:t>
            </w:r>
          </w:p>
        </w:tc>
        <w:tc>
          <w:tcPr>
            <w:tcW w:w="1402" w:type="dxa"/>
            <w:shd w:val="clear" w:color="auto" w:fill="FFFFCC"/>
            <w:vAlign w:val="center"/>
          </w:tcPr>
          <w:p w:rsidR="00310314" w:rsidRDefault="00385B8F">
            <w:pPr>
              <w:pStyle w:val="TableText"/>
              <w:jc w:val="center"/>
              <w:rPr>
                <w:szCs w:val="18"/>
              </w:rPr>
            </w:pPr>
            <w:r w:rsidRPr="00B272DD">
              <w:rPr>
                <w:szCs w:val="18"/>
              </w:rPr>
              <w:t>2009–10</w:t>
            </w:r>
          </w:p>
        </w:tc>
      </w:tr>
      <w:tr w:rsidR="00385B8F" w:rsidRPr="007C5266" w:rsidTr="00893D5F">
        <w:trPr>
          <w:cantSplit/>
          <w:trHeight w:val="288"/>
          <w:jc w:val="center"/>
        </w:trPr>
        <w:tc>
          <w:tcPr>
            <w:tcW w:w="1905" w:type="dxa"/>
            <w:shd w:val="clear" w:color="auto" w:fill="FFFFFF"/>
            <w:vAlign w:val="center"/>
          </w:tcPr>
          <w:p w:rsidR="00310314" w:rsidRDefault="00385B8F">
            <w:pPr>
              <w:pStyle w:val="TableText"/>
              <w:jc w:val="center"/>
              <w:rPr>
                <w:szCs w:val="18"/>
              </w:rPr>
            </w:pPr>
            <w:r w:rsidRPr="007C5266">
              <w:rPr>
                <w:szCs w:val="18"/>
              </w:rPr>
              <w:t>Nitrate-Nitrite</w:t>
            </w:r>
          </w:p>
        </w:tc>
        <w:tc>
          <w:tcPr>
            <w:tcW w:w="1350" w:type="dxa"/>
            <w:shd w:val="clear" w:color="auto" w:fill="FFFFFF"/>
            <w:vAlign w:val="center"/>
          </w:tcPr>
          <w:p w:rsidR="00310314" w:rsidRDefault="00385B8F">
            <w:pPr>
              <w:pStyle w:val="TableText"/>
              <w:jc w:val="center"/>
              <w:rPr>
                <w:szCs w:val="18"/>
              </w:rPr>
            </w:pPr>
            <w:r w:rsidRPr="007C5266">
              <w:rPr>
                <w:szCs w:val="18"/>
              </w:rPr>
              <w:t>9,018</w:t>
            </w:r>
          </w:p>
        </w:tc>
        <w:tc>
          <w:tcPr>
            <w:tcW w:w="1260" w:type="dxa"/>
            <w:shd w:val="clear" w:color="auto" w:fill="FFFFFF"/>
            <w:vAlign w:val="center"/>
          </w:tcPr>
          <w:p w:rsidR="00310314" w:rsidRDefault="00385B8F">
            <w:pPr>
              <w:pStyle w:val="TableText"/>
              <w:jc w:val="center"/>
              <w:rPr>
                <w:szCs w:val="18"/>
              </w:rPr>
            </w:pPr>
            <w:r w:rsidRPr="007C5266">
              <w:rPr>
                <w:szCs w:val="18"/>
              </w:rPr>
              <w:t>180</w:t>
            </w:r>
          </w:p>
        </w:tc>
        <w:tc>
          <w:tcPr>
            <w:tcW w:w="1350" w:type="dxa"/>
            <w:shd w:val="clear" w:color="auto" w:fill="FFFFFF"/>
            <w:vAlign w:val="center"/>
          </w:tcPr>
          <w:p w:rsidR="00310314" w:rsidRDefault="00385B8F">
            <w:pPr>
              <w:pStyle w:val="TableText"/>
              <w:jc w:val="center"/>
              <w:rPr>
                <w:szCs w:val="18"/>
              </w:rPr>
            </w:pPr>
            <w:r w:rsidRPr="007C5266">
              <w:rPr>
                <w:szCs w:val="18"/>
              </w:rPr>
              <w:t>100.0</w:t>
            </w:r>
          </w:p>
        </w:tc>
        <w:tc>
          <w:tcPr>
            <w:tcW w:w="1620" w:type="dxa"/>
            <w:shd w:val="clear" w:color="auto" w:fill="FFFFFF"/>
            <w:vAlign w:val="center"/>
          </w:tcPr>
          <w:p w:rsidR="00310314" w:rsidRDefault="00385B8F">
            <w:pPr>
              <w:jc w:val="center"/>
              <w:rPr>
                <w:rFonts w:ascii="Arial" w:hAnsi="Arial" w:cs="Arial"/>
                <w:sz w:val="18"/>
                <w:szCs w:val="18"/>
              </w:rPr>
            </w:pPr>
            <w:r w:rsidRPr="007C5266">
              <w:rPr>
                <w:rFonts w:ascii="Arial" w:hAnsi="Arial" w:cs="Arial"/>
                <w:sz w:val="18"/>
                <w:szCs w:val="18"/>
              </w:rPr>
              <w:t>100.0</w:t>
            </w:r>
          </w:p>
        </w:tc>
        <w:tc>
          <w:tcPr>
            <w:tcW w:w="1118" w:type="dxa"/>
            <w:shd w:val="clear" w:color="auto" w:fill="FFFFFF"/>
            <w:vAlign w:val="center"/>
          </w:tcPr>
          <w:p w:rsidR="00310314" w:rsidRDefault="00385B8F">
            <w:pPr>
              <w:pStyle w:val="TableText"/>
              <w:jc w:val="center"/>
              <w:rPr>
                <w:szCs w:val="18"/>
              </w:rPr>
            </w:pPr>
            <w:r w:rsidRPr="007C5266">
              <w:rPr>
                <w:szCs w:val="18"/>
              </w:rPr>
              <w:t>0.0</w:t>
            </w:r>
          </w:p>
        </w:tc>
        <w:tc>
          <w:tcPr>
            <w:tcW w:w="1402" w:type="dxa"/>
            <w:shd w:val="clear" w:color="auto" w:fill="FFFFFF"/>
            <w:vAlign w:val="center"/>
          </w:tcPr>
          <w:p w:rsidR="00310314" w:rsidRDefault="00385B8F">
            <w:pPr>
              <w:pStyle w:val="TableText"/>
              <w:jc w:val="center"/>
              <w:rPr>
                <w:szCs w:val="18"/>
              </w:rPr>
            </w:pPr>
            <w:r w:rsidRPr="00B272DD">
              <w:rPr>
                <w:szCs w:val="18"/>
              </w:rPr>
              <w:t>2009–10</w:t>
            </w:r>
          </w:p>
        </w:tc>
      </w:tr>
      <w:tr w:rsidR="00385B8F" w:rsidRPr="007C5266" w:rsidTr="00893D5F">
        <w:trPr>
          <w:cantSplit/>
          <w:trHeight w:val="288"/>
          <w:jc w:val="center"/>
        </w:trPr>
        <w:tc>
          <w:tcPr>
            <w:tcW w:w="1905" w:type="dxa"/>
            <w:shd w:val="clear" w:color="auto" w:fill="FFFFCC"/>
            <w:vAlign w:val="center"/>
          </w:tcPr>
          <w:p w:rsidR="00310314" w:rsidRDefault="00385B8F">
            <w:pPr>
              <w:pStyle w:val="TableText"/>
              <w:jc w:val="center"/>
              <w:rPr>
                <w:szCs w:val="18"/>
              </w:rPr>
            </w:pPr>
            <w:r w:rsidRPr="007C5266">
              <w:rPr>
                <w:szCs w:val="18"/>
              </w:rPr>
              <w:t>Sodium</w:t>
            </w:r>
          </w:p>
        </w:tc>
        <w:tc>
          <w:tcPr>
            <w:tcW w:w="1350" w:type="dxa"/>
            <w:shd w:val="clear" w:color="auto" w:fill="FFFFCC"/>
            <w:vAlign w:val="center"/>
          </w:tcPr>
          <w:p w:rsidR="00310314" w:rsidRDefault="00385B8F">
            <w:pPr>
              <w:pStyle w:val="TableText"/>
              <w:jc w:val="center"/>
              <w:rPr>
                <w:szCs w:val="18"/>
              </w:rPr>
            </w:pPr>
            <w:r w:rsidRPr="007C5266">
              <w:rPr>
                <w:szCs w:val="18"/>
              </w:rPr>
              <w:t>9,018</w:t>
            </w:r>
          </w:p>
        </w:tc>
        <w:tc>
          <w:tcPr>
            <w:tcW w:w="1260" w:type="dxa"/>
            <w:shd w:val="clear" w:color="auto" w:fill="FFFFCC"/>
            <w:vAlign w:val="center"/>
          </w:tcPr>
          <w:p w:rsidR="00310314" w:rsidRDefault="00385B8F">
            <w:pPr>
              <w:pStyle w:val="TableText"/>
              <w:jc w:val="center"/>
              <w:rPr>
                <w:szCs w:val="18"/>
              </w:rPr>
            </w:pPr>
            <w:r w:rsidRPr="007C5266">
              <w:rPr>
                <w:szCs w:val="18"/>
              </w:rPr>
              <w:t>219</w:t>
            </w:r>
          </w:p>
        </w:tc>
        <w:tc>
          <w:tcPr>
            <w:tcW w:w="1350" w:type="dxa"/>
            <w:shd w:val="clear" w:color="auto" w:fill="FFFFCC"/>
            <w:vAlign w:val="center"/>
          </w:tcPr>
          <w:p w:rsidR="00310314" w:rsidRDefault="00385B8F">
            <w:pPr>
              <w:pStyle w:val="TableText"/>
              <w:jc w:val="center"/>
              <w:rPr>
                <w:szCs w:val="18"/>
              </w:rPr>
            </w:pPr>
            <w:r w:rsidRPr="007C5266">
              <w:rPr>
                <w:szCs w:val="18"/>
              </w:rPr>
              <w:t>95.5</w:t>
            </w:r>
          </w:p>
        </w:tc>
        <w:tc>
          <w:tcPr>
            <w:tcW w:w="1620" w:type="dxa"/>
            <w:shd w:val="clear" w:color="auto" w:fill="FFFFCC"/>
            <w:vAlign w:val="center"/>
          </w:tcPr>
          <w:p w:rsidR="00310314" w:rsidRDefault="00385B8F">
            <w:pPr>
              <w:jc w:val="center"/>
              <w:rPr>
                <w:rFonts w:ascii="Arial" w:hAnsi="Arial" w:cs="Arial"/>
                <w:sz w:val="18"/>
                <w:szCs w:val="18"/>
              </w:rPr>
            </w:pPr>
            <w:r w:rsidRPr="007C5266">
              <w:rPr>
                <w:rFonts w:ascii="Arial" w:hAnsi="Arial" w:cs="Arial"/>
                <w:sz w:val="18"/>
                <w:szCs w:val="18"/>
              </w:rPr>
              <w:t>93.8-97.1</w:t>
            </w:r>
          </w:p>
        </w:tc>
        <w:tc>
          <w:tcPr>
            <w:tcW w:w="1118" w:type="dxa"/>
            <w:shd w:val="clear" w:color="auto" w:fill="FFFFCC"/>
            <w:vAlign w:val="center"/>
          </w:tcPr>
          <w:p w:rsidR="00310314" w:rsidRDefault="00385B8F">
            <w:pPr>
              <w:pStyle w:val="TableText"/>
              <w:jc w:val="center"/>
              <w:rPr>
                <w:szCs w:val="18"/>
              </w:rPr>
            </w:pPr>
            <w:r w:rsidRPr="007C5266">
              <w:rPr>
                <w:szCs w:val="18"/>
              </w:rPr>
              <w:t>4.5</w:t>
            </w:r>
          </w:p>
        </w:tc>
        <w:tc>
          <w:tcPr>
            <w:tcW w:w="1402" w:type="dxa"/>
            <w:shd w:val="clear" w:color="auto" w:fill="FFFFCC"/>
            <w:vAlign w:val="center"/>
          </w:tcPr>
          <w:p w:rsidR="00310314" w:rsidRDefault="00385B8F">
            <w:pPr>
              <w:pStyle w:val="TableText"/>
              <w:jc w:val="center"/>
              <w:rPr>
                <w:szCs w:val="18"/>
              </w:rPr>
            </w:pPr>
            <w:r w:rsidRPr="00B272DD">
              <w:rPr>
                <w:szCs w:val="18"/>
              </w:rPr>
              <w:t>2009–10</w:t>
            </w:r>
          </w:p>
        </w:tc>
      </w:tr>
      <w:tr w:rsidR="00385B8F" w:rsidRPr="007C5266" w:rsidTr="00893D5F">
        <w:trPr>
          <w:cantSplit/>
          <w:trHeight w:val="288"/>
          <w:jc w:val="center"/>
        </w:trPr>
        <w:tc>
          <w:tcPr>
            <w:tcW w:w="1905" w:type="dxa"/>
            <w:vAlign w:val="center"/>
          </w:tcPr>
          <w:p w:rsidR="00310314" w:rsidRDefault="00385B8F">
            <w:pPr>
              <w:pStyle w:val="TableText"/>
              <w:jc w:val="center"/>
              <w:rPr>
                <w:szCs w:val="18"/>
              </w:rPr>
            </w:pPr>
            <w:r w:rsidRPr="007C5266">
              <w:rPr>
                <w:szCs w:val="18"/>
              </w:rPr>
              <w:t>Fluoride</w:t>
            </w:r>
          </w:p>
        </w:tc>
        <w:tc>
          <w:tcPr>
            <w:tcW w:w="1350" w:type="dxa"/>
            <w:vAlign w:val="center"/>
          </w:tcPr>
          <w:p w:rsidR="00310314" w:rsidRDefault="00385B8F">
            <w:pPr>
              <w:pStyle w:val="TableText"/>
              <w:jc w:val="center"/>
              <w:rPr>
                <w:szCs w:val="18"/>
              </w:rPr>
            </w:pPr>
            <w:r w:rsidRPr="007C5266">
              <w:rPr>
                <w:szCs w:val="18"/>
              </w:rPr>
              <w:t>9,018</w:t>
            </w:r>
          </w:p>
        </w:tc>
        <w:tc>
          <w:tcPr>
            <w:tcW w:w="1260" w:type="dxa"/>
            <w:vAlign w:val="center"/>
          </w:tcPr>
          <w:p w:rsidR="00310314" w:rsidRDefault="00385B8F">
            <w:pPr>
              <w:pStyle w:val="TableText"/>
              <w:jc w:val="center"/>
              <w:rPr>
                <w:szCs w:val="18"/>
              </w:rPr>
            </w:pPr>
            <w:r w:rsidRPr="007C5266">
              <w:rPr>
                <w:szCs w:val="18"/>
              </w:rPr>
              <w:t>219</w:t>
            </w:r>
          </w:p>
        </w:tc>
        <w:tc>
          <w:tcPr>
            <w:tcW w:w="1350" w:type="dxa"/>
            <w:vAlign w:val="center"/>
          </w:tcPr>
          <w:p w:rsidR="00310314" w:rsidRDefault="00385B8F">
            <w:pPr>
              <w:pStyle w:val="TableText"/>
              <w:jc w:val="center"/>
              <w:rPr>
                <w:szCs w:val="18"/>
              </w:rPr>
            </w:pPr>
            <w:r w:rsidRPr="007C5266">
              <w:rPr>
                <w:szCs w:val="18"/>
              </w:rPr>
              <w:t>100.0</w:t>
            </w:r>
          </w:p>
        </w:tc>
        <w:tc>
          <w:tcPr>
            <w:tcW w:w="1620" w:type="dxa"/>
            <w:vAlign w:val="center"/>
          </w:tcPr>
          <w:p w:rsidR="00310314" w:rsidRDefault="00385B8F">
            <w:pPr>
              <w:jc w:val="center"/>
              <w:rPr>
                <w:rFonts w:ascii="Arial" w:hAnsi="Arial" w:cs="Arial"/>
                <w:sz w:val="18"/>
                <w:szCs w:val="18"/>
              </w:rPr>
            </w:pPr>
            <w:r w:rsidRPr="007C5266">
              <w:rPr>
                <w:rFonts w:ascii="Arial" w:hAnsi="Arial" w:cs="Arial"/>
                <w:sz w:val="18"/>
                <w:szCs w:val="18"/>
              </w:rPr>
              <w:t>100.0</w:t>
            </w:r>
          </w:p>
        </w:tc>
        <w:tc>
          <w:tcPr>
            <w:tcW w:w="1118" w:type="dxa"/>
            <w:vAlign w:val="center"/>
          </w:tcPr>
          <w:p w:rsidR="00310314" w:rsidRDefault="00385B8F">
            <w:pPr>
              <w:pStyle w:val="TableText"/>
              <w:jc w:val="center"/>
              <w:rPr>
                <w:szCs w:val="18"/>
              </w:rPr>
            </w:pPr>
            <w:r w:rsidRPr="007C5266">
              <w:rPr>
                <w:szCs w:val="18"/>
              </w:rPr>
              <w:t>0.0</w:t>
            </w:r>
          </w:p>
        </w:tc>
        <w:tc>
          <w:tcPr>
            <w:tcW w:w="1402" w:type="dxa"/>
            <w:vAlign w:val="center"/>
          </w:tcPr>
          <w:p w:rsidR="00310314" w:rsidRDefault="00385B8F">
            <w:pPr>
              <w:pStyle w:val="TableText"/>
              <w:jc w:val="center"/>
              <w:rPr>
                <w:szCs w:val="18"/>
              </w:rPr>
            </w:pPr>
            <w:r w:rsidRPr="00B272DD">
              <w:rPr>
                <w:szCs w:val="18"/>
              </w:rPr>
              <w:t>2009–10</w:t>
            </w:r>
          </w:p>
        </w:tc>
      </w:tr>
      <w:tr w:rsidR="00385B8F" w:rsidRPr="007C5266" w:rsidTr="00893D5F">
        <w:trPr>
          <w:cantSplit/>
          <w:trHeight w:val="288"/>
          <w:jc w:val="center"/>
        </w:trPr>
        <w:tc>
          <w:tcPr>
            <w:tcW w:w="1905" w:type="dxa"/>
            <w:shd w:val="clear" w:color="auto" w:fill="FFFFCC"/>
            <w:vAlign w:val="center"/>
          </w:tcPr>
          <w:p w:rsidR="00310314" w:rsidRDefault="00385B8F">
            <w:pPr>
              <w:pStyle w:val="TableText"/>
              <w:jc w:val="center"/>
              <w:rPr>
                <w:szCs w:val="18"/>
              </w:rPr>
            </w:pPr>
            <w:r w:rsidRPr="007C5266">
              <w:rPr>
                <w:szCs w:val="18"/>
              </w:rPr>
              <w:t>Fecal Coliform</w:t>
            </w:r>
          </w:p>
        </w:tc>
        <w:tc>
          <w:tcPr>
            <w:tcW w:w="1350" w:type="dxa"/>
            <w:shd w:val="clear" w:color="auto" w:fill="FFFFCC"/>
            <w:vAlign w:val="center"/>
          </w:tcPr>
          <w:p w:rsidR="00310314" w:rsidRDefault="00385B8F">
            <w:pPr>
              <w:pStyle w:val="TableText"/>
              <w:jc w:val="center"/>
              <w:rPr>
                <w:szCs w:val="18"/>
              </w:rPr>
            </w:pPr>
            <w:r w:rsidRPr="007C5266">
              <w:rPr>
                <w:szCs w:val="18"/>
              </w:rPr>
              <w:t>9,018</w:t>
            </w:r>
          </w:p>
        </w:tc>
        <w:tc>
          <w:tcPr>
            <w:tcW w:w="1260" w:type="dxa"/>
            <w:shd w:val="clear" w:color="auto" w:fill="FFFFCC"/>
            <w:vAlign w:val="center"/>
          </w:tcPr>
          <w:p w:rsidR="00310314" w:rsidRDefault="00385B8F">
            <w:pPr>
              <w:pStyle w:val="TableText"/>
              <w:jc w:val="center"/>
              <w:rPr>
                <w:szCs w:val="18"/>
              </w:rPr>
            </w:pPr>
            <w:r w:rsidRPr="007C5266">
              <w:rPr>
                <w:szCs w:val="18"/>
              </w:rPr>
              <w:t>218</w:t>
            </w:r>
          </w:p>
        </w:tc>
        <w:tc>
          <w:tcPr>
            <w:tcW w:w="1350" w:type="dxa"/>
            <w:shd w:val="clear" w:color="auto" w:fill="FFFFCC"/>
            <w:vAlign w:val="center"/>
          </w:tcPr>
          <w:p w:rsidR="00310314" w:rsidRDefault="00385B8F">
            <w:pPr>
              <w:pStyle w:val="TableText"/>
              <w:jc w:val="center"/>
              <w:rPr>
                <w:szCs w:val="18"/>
              </w:rPr>
            </w:pPr>
            <w:r w:rsidRPr="007C5266">
              <w:rPr>
                <w:szCs w:val="18"/>
              </w:rPr>
              <w:t>100.0</w:t>
            </w:r>
          </w:p>
        </w:tc>
        <w:tc>
          <w:tcPr>
            <w:tcW w:w="1620" w:type="dxa"/>
            <w:shd w:val="clear" w:color="auto" w:fill="FFFFCC"/>
            <w:vAlign w:val="center"/>
          </w:tcPr>
          <w:p w:rsidR="00310314" w:rsidRDefault="00385B8F">
            <w:pPr>
              <w:pStyle w:val="TableText"/>
              <w:jc w:val="center"/>
              <w:rPr>
                <w:szCs w:val="18"/>
              </w:rPr>
            </w:pPr>
            <w:r w:rsidRPr="007C5266">
              <w:rPr>
                <w:szCs w:val="18"/>
              </w:rPr>
              <w:t>100.0</w:t>
            </w:r>
          </w:p>
        </w:tc>
        <w:tc>
          <w:tcPr>
            <w:tcW w:w="1118" w:type="dxa"/>
            <w:shd w:val="clear" w:color="auto" w:fill="FFFFCC"/>
            <w:vAlign w:val="center"/>
          </w:tcPr>
          <w:p w:rsidR="00310314" w:rsidRDefault="00385B8F">
            <w:pPr>
              <w:pStyle w:val="TableText"/>
              <w:jc w:val="center"/>
              <w:rPr>
                <w:szCs w:val="18"/>
              </w:rPr>
            </w:pPr>
            <w:r w:rsidRPr="007C5266">
              <w:rPr>
                <w:szCs w:val="18"/>
              </w:rPr>
              <w:t>0.0</w:t>
            </w:r>
          </w:p>
        </w:tc>
        <w:tc>
          <w:tcPr>
            <w:tcW w:w="1402" w:type="dxa"/>
            <w:shd w:val="clear" w:color="auto" w:fill="FFFFCC"/>
            <w:vAlign w:val="center"/>
          </w:tcPr>
          <w:p w:rsidR="00310314" w:rsidRDefault="00385B8F">
            <w:pPr>
              <w:pStyle w:val="TableText"/>
              <w:jc w:val="center"/>
              <w:rPr>
                <w:szCs w:val="18"/>
              </w:rPr>
            </w:pPr>
            <w:r w:rsidRPr="00B272DD">
              <w:rPr>
                <w:szCs w:val="18"/>
              </w:rPr>
              <w:t>2009–10</w:t>
            </w:r>
          </w:p>
        </w:tc>
      </w:tr>
      <w:tr w:rsidR="00385B8F" w:rsidRPr="007C5266" w:rsidTr="00893D5F">
        <w:trPr>
          <w:cantSplit/>
          <w:trHeight w:val="288"/>
          <w:jc w:val="center"/>
        </w:trPr>
        <w:tc>
          <w:tcPr>
            <w:tcW w:w="1905" w:type="dxa"/>
            <w:vAlign w:val="center"/>
          </w:tcPr>
          <w:p w:rsidR="00310314" w:rsidRDefault="00385B8F">
            <w:pPr>
              <w:pStyle w:val="TableText"/>
              <w:jc w:val="center"/>
              <w:rPr>
                <w:szCs w:val="18"/>
              </w:rPr>
            </w:pPr>
            <w:r w:rsidRPr="007C5266">
              <w:rPr>
                <w:szCs w:val="18"/>
              </w:rPr>
              <w:t>Total Coliform</w:t>
            </w:r>
          </w:p>
        </w:tc>
        <w:tc>
          <w:tcPr>
            <w:tcW w:w="1350" w:type="dxa"/>
            <w:vAlign w:val="center"/>
          </w:tcPr>
          <w:p w:rsidR="00310314" w:rsidRDefault="00385B8F">
            <w:pPr>
              <w:pStyle w:val="TableText"/>
              <w:jc w:val="center"/>
              <w:rPr>
                <w:szCs w:val="18"/>
              </w:rPr>
            </w:pPr>
            <w:r w:rsidRPr="007C5266">
              <w:rPr>
                <w:szCs w:val="18"/>
              </w:rPr>
              <w:t>9,018</w:t>
            </w:r>
          </w:p>
        </w:tc>
        <w:tc>
          <w:tcPr>
            <w:tcW w:w="1260" w:type="dxa"/>
            <w:vAlign w:val="center"/>
          </w:tcPr>
          <w:p w:rsidR="00310314" w:rsidRDefault="00385B8F">
            <w:pPr>
              <w:pStyle w:val="TableText"/>
              <w:jc w:val="center"/>
              <w:rPr>
                <w:szCs w:val="18"/>
              </w:rPr>
            </w:pPr>
            <w:r w:rsidRPr="007C5266">
              <w:rPr>
                <w:szCs w:val="18"/>
              </w:rPr>
              <w:t>174</w:t>
            </w:r>
          </w:p>
        </w:tc>
        <w:tc>
          <w:tcPr>
            <w:tcW w:w="1350" w:type="dxa"/>
            <w:vAlign w:val="center"/>
          </w:tcPr>
          <w:p w:rsidR="00310314" w:rsidRDefault="00385B8F">
            <w:pPr>
              <w:pStyle w:val="TableText"/>
              <w:jc w:val="center"/>
              <w:rPr>
                <w:szCs w:val="18"/>
              </w:rPr>
            </w:pPr>
            <w:r w:rsidRPr="007C5266">
              <w:rPr>
                <w:szCs w:val="18"/>
              </w:rPr>
              <w:t>93.8</w:t>
            </w:r>
          </w:p>
        </w:tc>
        <w:tc>
          <w:tcPr>
            <w:tcW w:w="1620" w:type="dxa"/>
            <w:vAlign w:val="center"/>
          </w:tcPr>
          <w:p w:rsidR="00310314" w:rsidRDefault="00385B8F">
            <w:pPr>
              <w:pStyle w:val="TableText"/>
              <w:jc w:val="center"/>
              <w:rPr>
                <w:szCs w:val="18"/>
              </w:rPr>
            </w:pPr>
            <w:r w:rsidRPr="007C5266">
              <w:rPr>
                <w:szCs w:val="18"/>
              </w:rPr>
              <w:t>89.0-98.6</w:t>
            </w:r>
          </w:p>
        </w:tc>
        <w:tc>
          <w:tcPr>
            <w:tcW w:w="1118" w:type="dxa"/>
            <w:vAlign w:val="center"/>
          </w:tcPr>
          <w:p w:rsidR="00310314" w:rsidRDefault="00385B8F">
            <w:pPr>
              <w:pStyle w:val="TableText"/>
              <w:jc w:val="center"/>
              <w:rPr>
                <w:szCs w:val="18"/>
              </w:rPr>
            </w:pPr>
            <w:r w:rsidRPr="007C5266">
              <w:rPr>
                <w:szCs w:val="18"/>
              </w:rPr>
              <w:t>6.2</w:t>
            </w:r>
          </w:p>
        </w:tc>
        <w:tc>
          <w:tcPr>
            <w:tcW w:w="1402" w:type="dxa"/>
            <w:vAlign w:val="center"/>
          </w:tcPr>
          <w:p w:rsidR="00310314" w:rsidRDefault="00385B8F">
            <w:pPr>
              <w:pStyle w:val="TableText"/>
              <w:jc w:val="center"/>
              <w:rPr>
                <w:szCs w:val="18"/>
              </w:rPr>
            </w:pPr>
            <w:r w:rsidRPr="00B272DD">
              <w:rPr>
                <w:szCs w:val="18"/>
              </w:rPr>
              <w:t>2009–10</w:t>
            </w:r>
          </w:p>
        </w:tc>
      </w:tr>
    </w:tbl>
    <w:p w:rsidR="006212EE" w:rsidRPr="007C5266" w:rsidRDefault="006212EE" w:rsidP="006212EE">
      <w:pPr>
        <w:rPr>
          <w:sz w:val="16"/>
          <w:szCs w:val="16"/>
        </w:rPr>
      </w:pPr>
    </w:p>
    <w:p w:rsidR="006212EE" w:rsidRDefault="00BF3833" w:rsidP="006212EE">
      <w:pPr>
        <w:autoSpaceDE w:val="0"/>
        <w:autoSpaceDN w:val="0"/>
        <w:adjustRightInd w:val="0"/>
        <w:spacing w:after="120"/>
        <w:jc w:val="center"/>
        <w:rPr>
          <w:rFonts w:ascii="Arial" w:hAnsi="Arial" w:cs="Arial"/>
          <w:b/>
          <w:i/>
          <w:sz w:val="20"/>
          <w:szCs w:val="20"/>
        </w:rPr>
      </w:pPr>
      <w:r>
        <w:rPr>
          <w:rFonts w:ascii="Arial" w:hAnsi="Arial" w:cs="Arial"/>
          <w:b/>
          <w:i/>
          <w:noProof/>
          <w:sz w:val="20"/>
          <w:szCs w:val="20"/>
        </w:rPr>
        <w:drawing>
          <wp:inline distT="0" distB="0" distL="0" distR="0">
            <wp:extent cx="4926938" cy="4480560"/>
            <wp:effectExtent l="19050" t="0" r="7012" b="0"/>
            <wp:docPr id="71" name="Picture 1" descr="Figure 6.12.  Statewide Summary of Confined Aquifer Results.  This graphic shows statewide results in pie chart format for the confined aquifer indicators.  The results are listed in Table 6.6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lhwrm\Sol Z\2012 Integrated Report\maps\Status 09-10\2012_IR_CA_09-10_9pies.jpg"/>
                    <pic:cNvPicPr>
                      <a:picLocks noChangeAspect="1" noChangeArrowheads="1"/>
                    </pic:cNvPicPr>
                  </pic:nvPicPr>
                  <pic:blipFill>
                    <a:blip r:embed="rId100" cstate="print"/>
                    <a:srcRect t="5080" b="4535"/>
                    <a:stretch>
                      <a:fillRect/>
                    </a:stretch>
                  </pic:blipFill>
                  <pic:spPr bwMode="auto">
                    <a:xfrm>
                      <a:off x="0" y="0"/>
                      <a:ext cx="4926938" cy="4480560"/>
                    </a:xfrm>
                    <a:prstGeom prst="rect">
                      <a:avLst/>
                    </a:prstGeom>
                    <a:noFill/>
                    <a:ln w="9525">
                      <a:noFill/>
                      <a:miter lim="800000"/>
                      <a:headEnd/>
                      <a:tailEnd/>
                    </a:ln>
                  </pic:spPr>
                </pic:pic>
              </a:graphicData>
            </a:graphic>
          </wp:inline>
        </w:drawing>
      </w:r>
    </w:p>
    <w:p w:rsidR="006212EE" w:rsidRDefault="006212EE" w:rsidP="006212EE">
      <w:pPr>
        <w:pStyle w:val="Caption"/>
      </w:pPr>
      <w:bookmarkStart w:id="1111" w:name="_Toc271280157"/>
      <w:bookmarkStart w:id="1112" w:name="_Toc321659519"/>
      <w:proofErr w:type="gramStart"/>
      <w:r w:rsidRPr="00491133">
        <w:t xml:space="preserve">Figure </w:t>
      </w:r>
      <w:r>
        <w:t>6.12.</w:t>
      </w:r>
      <w:proofErr w:type="gramEnd"/>
      <w:r>
        <w:t xml:space="preserve">  Statewide Summary of Confined Aquifer Results</w:t>
      </w:r>
      <w:bookmarkEnd w:id="1111"/>
      <w:bookmarkEnd w:id="1112"/>
    </w:p>
    <w:p w:rsidR="006212EE" w:rsidRDefault="006212EE" w:rsidP="006212EE">
      <w:pPr>
        <w:pStyle w:val="Tableheading"/>
        <w:sectPr w:rsidR="006212EE" w:rsidSect="00AA634F">
          <w:pgSz w:w="12240" w:h="15840"/>
          <w:pgMar w:top="1440" w:right="1440" w:bottom="1440" w:left="1440" w:header="720" w:footer="720" w:gutter="0"/>
          <w:cols w:space="720"/>
          <w:docGrid w:linePitch="360"/>
        </w:sectPr>
      </w:pPr>
    </w:p>
    <w:p w:rsidR="00BF3833" w:rsidRDefault="00BF3833">
      <w:pPr>
        <w:jc w:val="center"/>
      </w:pPr>
      <w:r>
        <w:rPr>
          <w:noProof/>
        </w:rPr>
        <w:lastRenderedPageBreak/>
        <w:drawing>
          <wp:inline distT="0" distB="0" distL="0" distR="0">
            <wp:extent cx="5640241" cy="6766560"/>
            <wp:effectExtent l="19050" t="0" r="0" b="0"/>
            <wp:docPr id="72" name="Picture 18" descr="Figure 6.13.  Statewide Unconfined Aquifer Well Locations.  This is a map of Florida divided into 6 zones showing the locations where unconfined aquifer well samples were collec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Z:\2012 Integrated Report\maps\Status 09-10\2012_IR_UA_sites_09-10.jpg"/>
                    <pic:cNvPicPr>
                      <a:picLocks noChangeAspect="1" noChangeArrowheads="1"/>
                    </pic:cNvPicPr>
                  </pic:nvPicPr>
                  <pic:blipFill>
                    <a:blip r:embed="rId101" cstate="print"/>
                    <a:srcRect/>
                    <a:stretch>
                      <a:fillRect/>
                    </a:stretch>
                  </pic:blipFill>
                  <pic:spPr bwMode="auto">
                    <a:xfrm>
                      <a:off x="0" y="0"/>
                      <a:ext cx="5640241" cy="6766560"/>
                    </a:xfrm>
                    <a:prstGeom prst="rect">
                      <a:avLst/>
                    </a:prstGeom>
                    <a:noFill/>
                    <a:ln w="9525">
                      <a:noFill/>
                      <a:miter lim="800000"/>
                      <a:headEnd/>
                      <a:tailEnd/>
                    </a:ln>
                  </pic:spPr>
                </pic:pic>
              </a:graphicData>
            </a:graphic>
          </wp:inline>
        </w:drawing>
      </w:r>
    </w:p>
    <w:p w:rsidR="00385B8F" w:rsidRDefault="00385B8F" w:rsidP="006212EE">
      <w:pPr>
        <w:pStyle w:val="Caption"/>
      </w:pPr>
      <w:bookmarkStart w:id="1113" w:name="_Toc271280158"/>
    </w:p>
    <w:p w:rsidR="006212EE" w:rsidRDefault="006212EE" w:rsidP="006212EE">
      <w:pPr>
        <w:pStyle w:val="Caption"/>
      </w:pPr>
      <w:bookmarkStart w:id="1114" w:name="_Toc321659520"/>
      <w:proofErr w:type="gramStart"/>
      <w:r w:rsidRPr="00491133">
        <w:t xml:space="preserve">Figure </w:t>
      </w:r>
      <w:r>
        <w:t>6.13.</w:t>
      </w:r>
      <w:proofErr w:type="gramEnd"/>
      <w:r>
        <w:t xml:space="preserve">  Statewide Unconfined Aquifer Well Locations</w:t>
      </w:r>
      <w:bookmarkEnd w:id="1113"/>
      <w:bookmarkEnd w:id="1114"/>
    </w:p>
    <w:p w:rsidR="006212EE" w:rsidRDefault="006212EE" w:rsidP="006212EE">
      <w:pPr>
        <w:rPr>
          <w:rFonts w:ascii="Arial" w:hAnsi="Arial" w:cs="Arial"/>
          <w:sz w:val="22"/>
          <w:szCs w:val="22"/>
        </w:rPr>
      </w:pPr>
    </w:p>
    <w:p w:rsidR="006212EE" w:rsidRDefault="006212EE" w:rsidP="006212EE">
      <w:pPr>
        <w:pStyle w:val="Bodytextreduced"/>
      </w:pPr>
      <w:r>
        <w:br w:type="page"/>
      </w:r>
    </w:p>
    <w:p w:rsidR="006212EE" w:rsidRPr="006C1FA8" w:rsidRDefault="006212EE" w:rsidP="006212EE">
      <w:pPr>
        <w:pStyle w:val="Tableheading"/>
      </w:pPr>
      <w:bookmarkStart w:id="1115" w:name="_Toc271889849"/>
      <w:bookmarkStart w:id="1116" w:name="_Toc321659445"/>
      <w:proofErr w:type="gramStart"/>
      <w:r w:rsidRPr="006C1FA8">
        <w:lastRenderedPageBreak/>
        <w:t xml:space="preserve">Table </w:t>
      </w:r>
      <w:r>
        <w:t>6.6</w:t>
      </w:r>
      <w:r w:rsidRPr="006C1FA8">
        <w:t>c.</w:t>
      </w:r>
      <w:proofErr w:type="gramEnd"/>
      <w:r w:rsidRPr="006C1FA8">
        <w:t xml:space="preserve">  Statewide Percentage of Unconfined Aquifers Meeting Threshold Values for Indicators Calculated Using Probabilistic Monitoring Design</w:t>
      </w:r>
      <w:bookmarkEnd w:id="1115"/>
      <w:bookmarkEnd w:id="1116"/>
    </w:p>
    <w:p w:rsidR="00BF3833" w:rsidRDefault="006212EE">
      <w:pPr>
        <w:jc w:val="center"/>
        <w:rPr>
          <w:rFonts w:ascii="Arial" w:hAnsi="Arial" w:cs="Arial"/>
          <w:b/>
          <w:sz w:val="18"/>
          <w:szCs w:val="18"/>
        </w:rPr>
      </w:pPr>
      <w:r>
        <w:rPr>
          <w:rFonts w:ascii="Arial" w:hAnsi="Arial" w:cs="Arial"/>
          <w:b/>
          <w:sz w:val="18"/>
          <w:szCs w:val="18"/>
        </w:rPr>
        <w:t>Status Network</w:t>
      </w:r>
      <w:r>
        <w:rPr>
          <w:rFonts w:ascii="Arial" w:hAnsi="Arial" w:cs="Arial"/>
          <w:b/>
          <w:sz w:val="18"/>
          <w:szCs w:val="18"/>
        </w:rPr>
        <w:tab/>
      </w:r>
      <w:r w:rsidRPr="00FA73B4">
        <w:rPr>
          <w:rFonts w:ascii="Arial" w:hAnsi="Arial" w:cs="Arial"/>
          <w:b/>
          <w:sz w:val="18"/>
          <w:szCs w:val="18"/>
        </w:rPr>
        <w:t xml:space="preserve">Designated Use: </w:t>
      </w:r>
      <w:r>
        <w:rPr>
          <w:rFonts w:ascii="Arial" w:hAnsi="Arial" w:cs="Arial"/>
          <w:b/>
          <w:sz w:val="18"/>
          <w:szCs w:val="18"/>
        </w:rPr>
        <w:t xml:space="preserve"> Primary Drinking Water Standards</w:t>
      </w:r>
      <w:r>
        <w:rPr>
          <w:rFonts w:ascii="Arial" w:hAnsi="Arial" w:cs="Arial"/>
          <w:b/>
          <w:sz w:val="18"/>
          <w:szCs w:val="18"/>
        </w:rPr>
        <w:tab/>
      </w:r>
    </w:p>
    <w:p w:rsidR="00BF3833" w:rsidRDefault="006212EE">
      <w:pPr>
        <w:jc w:val="center"/>
        <w:rPr>
          <w:rFonts w:ascii="Arial" w:hAnsi="Arial" w:cs="Arial"/>
          <w:b/>
          <w:sz w:val="18"/>
          <w:szCs w:val="18"/>
        </w:rPr>
      </w:pPr>
      <w:r>
        <w:rPr>
          <w:rFonts w:ascii="Arial" w:hAnsi="Arial" w:cs="Arial"/>
          <w:b/>
          <w:sz w:val="18"/>
          <w:szCs w:val="18"/>
        </w:rPr>
        <w:t>Units:  Number of wells in list frame</w:t>
      </w:r>
    </w:p>
    <w:p w:rsidR="006212EE" w:rsidRDefault="006212EE" w:rsidP="006212EE">
      <w:pPr>
        <w:pStyle w:val="TabledescriptionBF"/>
      </w:pPr>
      <w:r>
        <w:t>This is a seven-column table.  Column 1 lists the analyte, Column 2 lists the target population, Column 3 lists the number of samples, Column 4 lists the percent meeting the threshold, Column 5 lists the 95% confidence bounds, Column 6 lists the percent not meeting the threshold, and Column 7 lists the assessment period.</w:t>
      </w:r>
    </w:p>
    <w:p w:rsidR="006212EE" w:rsidRPr="006C1FA8" w:rsidRDefault="006212EE" w:rsidP="006212EE">
      <w:pPr>
        <w:pStyle w:val="Bodytextreduced"/>
      </w:pPr>
    </w:p>
    <w:tbl>
      <w:tblPr>
        <w:tblW w:w="966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tblPr>
      <w:tblGrid>
        <w:gridCol w:w="1744"/>
        <w:gridCol w:w="1260"/>
        <w:gridCol w:w="1260"/>
        <w:gridCol w:w="1350"/>
        <w:gridCol w:w="1620"/>
        <w:gridCol w:w="1198"/>
        <w:gridCol w:w="1232"/>
      </w:tblGrid>
      <w:tr w:rsidR="006212EE" w:rsidRPr="007C5266" w:rsidTr="00893D5F">
        <w:trPr>
          <w:tblHeader/>
          <w:jc w:val="center"/>
        </w:trPr>
        <w:tc>
          <w:tcPr>
            <w:tcW w:w="1744" w:type="dxa"/>
            <w:tcBorders>
              <w:top w:val="single" w:sz="4" w:space="0" w:color="auto"/>
              <w:left w:val="single" w:sz="6" w:space="0" w:color="auto"/>
              <w:bottom w:val="double" w:sz="4" w:space="0" w:color="auto"/>
            </w:tcBorders>
            <w:shd w:val="clear" w:color="auto" w:fill="CCFFFF"/>
            <w:vAlign w:val="bottom"/>
          </w:tcPr>
          <w:p w:rsidR="006212EE" w:rsidRPr="007C5266" w:rsidRDefault="006212EE" w:rsidP="00AA634F">
            <w:pPr>
              <w:pStyle w:val="TableText"/>
              <w:jc w:val="center"/>
              <w:rPr>
                <w:b/>
                <w:i/>
                <w:szCs w:val="18"/>
              </w:rPr>
            </w:pPr>
            <w:r w:rsidRPr="007C5266">
              <w:rPr>
                <w:b/>
                <w:i/>
                <w:szCs w:val="18"/>
              </w:rPr>
              <w:t>Analyte</w:t>
            </w:r>
          </w:p>
        </w:tc>
        <w:tc>
          <w:tcPr>
            <w:tcW w:w="1260" w:type="dxa"/>
            <w:tcBorders>
              <w:top w:val="single" w:sz="4" w:space="0" w:color="auto"/>
              <w:bottom w:val="double" w:sz="4" w:space="0" w:color="auto"/>
            </w:tcBorders>
            <w:shd w:val="clear" w:color="auto" w:fill="CCFFFF"/>
            <w:vAlign w:val="bottom"/>
          </w:tcPr>
          <w:p w:rsidR="00385B8F" w:rsidRDefault="006212EE" w:rsidP="00AA634F">
            <w:pPr>
              <w:pStyle w:val="TableText"/>
              <w:jc w:val="center"/>
              <w:rPr>
                <w:b/>
                <w:i/>
                <w:szCs w:val="18"/>
              </w:rPr>
            </w:pPr>
            <w:r w:rsidRPr="007C5266">
              <w:rPr>
                <w:b/>
                <w:i/>
                <w:szCs w:val="18"/>
              </w:rPr>
              <w:t>Target Population</w:t>
            </w:r>
            <w:r w:rsidR="00385B8F">
              <w:rPr>
                <w:b/>
                <w:i/>
                <w:szCs w:val="18"/>
              </w:rPr>
              <w:t xml:space="preserve"> </w:t>
            </w:r>
          </w:p>
          <w:p w:rsidR="00310314" w:rsidRDefault="00385B8F">
            <w:pPr>
              <w:pStyle w:val="TableText"/>
              <w:jc w:val="center"/>
              <w:rPr>
                <w:b/>
                <w:i/>
                <w:szCs w:val="18"/>
              </w:rPr>
            </w:pPr>
            <w:r>
              <w:rPr>
                <w:b/>
                <w:i/>
                <w:szCs w:val="18"/>
              </w:rPr>
              <w:t>(wells in list frame)</w:t>
            </w:r>
          </w:p>
        </w:tc>
        <w:tc>
          <w:tcPr>
            <w:tcW w:w="1260" w:type="dxa"/>
            <w:tcBorders>
              <w:top w:val="single" w:sz="4" w:space="0" w:color="auto"/>
              <w:bottom w:val="double" w:sz="4" w:space="0" w:color="auto"/>
            </w:tcBorders>
            <w:shd w:val="clear" w:color="auto" w:fill="CCFFFF"/>
            <w:vAlign w:val="bottom"/>
          </w:tcPr>
          <w:p w:rsidR="006212EE" w:rsidRPr="007C5266" w:rsidRDefault="006212EE" w:rsidP="00AA634F">
            <w:pPr>
              <w:pStyle w:val="TableText"/>
              <w:jc w:val="center"/>
              <w:rPr>
                <w:b/>
                <w:i/>
                <w:szCs w:val="18"/>
              </w:rPr>
            </w:pPr>
            <w:r w:rsidRPr="007C5266">
              <w:rPr>
                <w:b/>
                <w:i/>
                <w:szCs w:val="18"/>
              </w:rPr>
              <w:t>Number of Samples</w:t>
            </w:r>
          </w:p>
        </w:tc>
        <w:tc>
          <w:tcPr>
            <w:tcW w:w="1350" w:type="dxa"/>
            <w:tcBorders>
              <w:top w:val="single" w:sz="4" w:space="0" w:color="auto"/>
              <w:bottom w:val="double" w:sz="4" w:space="0" w:color="auto"/>
            </w:tcBorders>
            <w:shd w:val="clear" w:color="auto" w:fill="CCFFFF"/>
            <w:vAlign w:val="bottom"/>
          </w:tcPr>
          <w:p w:rsidR="006212EE" w:rsidRDefault="006212EE" w:rsidP="00AA634F">
            <w:pPr>
              <w:pStyle w:val="TableText"/>
              <w:jc w:val="center"/>
              <w:rPr>
                <w:b/>
                <w:i/>
                <w:szCs w:val="18"/>
              </w:rPr>
            </w:pPr>
            <w:r w:rsidRPr="007C5266">
              <w:rPr>
                <w:b/>
                <w:i/>
                <w:szCs w:val="18"/>
              </w:rPr>
              <w:t>% Meeting</w:t>
            </w:r>
          </w:p>
          <w:p w:rsidR="00893D5F" w:rsidRPr="007C5266" w:rsidRDefault="00893D5F" w:rsidP="00AA634F">
            <w:pPr>
              <w:pStyle w:val="TableText"/>
              <w:jc w:val="center"/>
              <w:rPr>
                <w:b/>
                <w:i/>
                <w:szCs w:val="18"/>
              </w:rPr>
            </w:pPr>
            <w:r>
              <w:rPr>
                <w:b/>
                <w:i/>
                <w:szCs w:val="18"/>
              </w:rPr>
              <w:t>Threshold</w:t>
            </w:r>
          </w:p>
        </w:tc>
        <w:tc>
          <w:tcPr>
            <w:tcW w:w="1620" w:type="dxa"/>
            <w:tcBorders>
              <w:top w:val="single" w:sz="4" w:space="0" w:color="auto"/>
              <w:bottom w:val="double" w:sz="4" w:space="0" w:color="auto"/>
            </w:tcBorders>
            <w:shd w:val="clear" w:color="auto" w:fill="CCFFFF"/>
            <w:vAlign w:val="bottom"/>
          </w:tcPr>
          <w:p w:rsidR="006212EE" w:rsidRPr="007C5266" w:rsidRDefault="006212EE" w:rsidP="00AA634F">
            <w:pPr>
              <w:pStyle w:val="TableText"/>
              <w:jc w:val="center"/>
              <w:rPr>
                <w:b/>
                <w:i/>
                <w:szCs w:val="18"/>
              </w:rPr>
            </w:pPr>
            <w:r w:rsidRPr="007C5266">
              <w:rPr>
                <w:b/>
                <w:i/>
                <w:szCs w:val="18"/>
              </w:rPr>
              <w:t>95%</w:t>
            </w:r>
          </w:p>
          <w:p w:rsidR="006212EE" w:rsidRPr="007C5266" w:rsidRDefault="006212EE" w:rsidP="00AA634F">
            <w:pPr>
              <w:pStyle w:val="TableText"/>
              <w:jc w:val="center"/>
              <w:rPr>
                <w:b/>
                <w:i/>
                <w:szCs w:val="18"/>
              </w:rPr>
            </w:pPr>
            <w:r w:rsidRPr="007C5266">
              <w:rPr>
                <w:b/>
                <w:i/>
                <w:szCs w:val="18"/>
              </w:rPr>
              <w:t>Confidence Bounds</w:t>
            </w:r>
          </w:p>
          <w:p w:rsidR="006212EE" w:rsidRPr="007C5266" w:rsidRDefault="006212EE" w:rsidP="00893D5F">
            <w:pPr>
              <w:pStyle w:val="TableText"/>
              <w:jc w:val="center"/>
              <w:rPr>
                <w:b/>
                <w:i/>
                <w:szCs w:val="18"/>
              </w:rPr>
            </w:pPr>
            <w:r w:rsidRPr="007C5266">
              <w:rPr>
                <w:b/>
                <w:i/>
                <w:szCs w:val="18"/>
              </w:rPr>
              <w:t xml:space="preserve">(% </w:t>
            </w:r>
            <w:r w:rsidR="00893D5F">
              <w:rPr>
                <w:b/>
                <w:i/>
                <w:szCs w:val="18"/>
              </w:rPr>
              <w:t>m</w:t>
            </w:r>
            <w:r w:rsidRPr="007C5266">
              <w:rPr>
                <w:b/>
                <w:i/>
                <w:szCs w:val="18"/>
              </w:rPr>
              <w:t>eeting)</w:t>
            </w:r>
          </w:p>
        </w:tc>
        <w:tc>
          <w:tcPr>
            <w:tcW w:w="1198" w:type="dxa"/>
            <w:tcBorders>
              <w:top w:val="single" w:sz="4" w:space="0" w:color="auto"/>
              <w:bottom w:val="double" w:sz="4" w:space="0" w:color="auto"/>
            </w:tcBorders>
            <w:shd w:val="clear" w:color="auto" w:fill="CCFFFF"/>
            <w:vAlign w:val="bottom"/>
          </w:tcPr>
          <w:p w:rsidR="00893D5F" w:rsidRDefault="006212EE" w:rsidP="00893D5F">
            <w:pPr>
              <w:pStyle w:val="TableText"/>
              <w:jc w:val="center"/>
              <w:rPr>
                <w:b/>
                <w:i/>
                <w:szCs w:val="18"/>
              </w:rPr>
            </w:pPr>
            <w:r w:rsidRPr="007C5266">
              <w:rPr>
                <w:b/>
                <w:i/>
                <w:szCs w:val="18"/>
              </w:rPr>
              <w:t>% Not Meeting</w:t>
            </w:r>
            <w:r w:rsidR="00893D5F">
              <w:rPr>
                <w:b/>
                <w:i/>
                <w:szCs w:val="18"/>
              </w:rPr>
              <w:t xml:space="preserve"> </w:t>
            </w:r>
          </w:p>
          <w:p w:rsidR="006212EE" w:rsidRPr="007C5266" w:rsidRDefault="00893D5F" w:rsidP="00893D5F">
            <w:pPr>
              <w:pStyle w:val="TableText"/>
              <w:jc w:val="center"/>
              <w:rPr>
                <w:b/>
                <w:i/>
                <w:szCs w:val="18"/>
              </w:rPr>
            </w:pPr>
            <w:r>
              <w:rPr>
                <w:b/>
                <w:i/>
                <w:szCs w:val="18"/>
              </w:rPr>
              <w:t>Threshold</w:t>
            </w:r>
          </w:p>
        </w:tc>
        <w:tc>
          <w:tcPr>
            <w:tcW w:w="1232" w:type="dxa"/>
            <w:tcBorders>
              <w:top w:val="single" w:sz="4" w:space="0" w:color="auto"/>
              <w:bottom w:val="double" w:sz="4" w:space="0" w:color="auto"/>
              <w:right w:val="single" w:sz="6" w:space="0" w:color="auto"/>
            </w:tcBorders>
            <w:shd w:val="clear" w:color="auto" w:fill="CCFFFF"/>
            <w:vAlign w:val="bottom"/>
          </w:tcPr>
          <w:p w:rsidR="006212EE" w:rsidRPr="007C5266" w:rsidRDefault="006212EE" w:rsidP="00AA634F">
            <w:pPr>
              <w:pStyle w:val="TableText"/>
              <w:jc w:val="center"/>
              <w:rPr>
                <w:b/>
                <w:i/>
                <w:szCs w:val="18"/>
              </w:rPr>
            </w:pPr>
            <w:r w:rsidRPr="007C5266">
              <w:rPr>
                <w:b/>
                <w:i/>
                <w:szCs w:val="18"/>
              </w:rPr>
              <w:t>Assessment Period</w:t>
            </w:r>
          </w:p>
        </w:tc>
      </w:tr>
      <w:tr w:rsidR="006212EE" w:rsidRPr="007C5266" w:rsidTr="00893D5F">
        <w:trPr>
          <w:cantSplit/>
          <w:trHeight w:val="288"/>
          <w:jc w:val="center"/>
        </w:trPr>
        <w:tc>
          <w:tcPr>
            <w:tcW w:w="1744" w:type="dxa"/>
            <w:tcBorders>
              <w:top w:val="double" w:sz="4" w:space="0" w:color="auto"/>
              <w:left w:val="single" w:sz="6" w:space="0" w:color="auto"/>
            </w:tcBorders>
            <w:vAlign w:val="center"/>
          </w:tcPr>
          <w:p w:rsidR="00310314" w:rsidRDefault="006212EE">
            <w:pPr>
              <w:pStyle w:val="TableText"/>
              <w:jc w:val="center"/>
              <w:rPr>
                <w:szCs w:val="18"/>
              </w:rPr>
            </w:pPr>
            <w:r w:rsidRPr="007C5266">
              <w:rPr>
                <w:szCs w:val="18"/>
              </w:rPr>
              <w:t>Arsenic</w:t>
            </w:r>
          </w:p>
        </w:tc>
        <w:tc>
          <w:tcPr>
            <w:tcW w:w="1260" w:type="dxa"/>
            <w:tcBorders>
              <w:top w:val="double" w:sz="4" w:space="0" w:color="auto"/>
            </w:tcBorders>
            <w:vAlign w:val="center"/>
          </w:tcPr>
          <w:p w:rsidR="00310314" w:rsidRDefault="006212EE">
            <w:pPr>
              <w:pStyle w:val="TableText"/>
              <w:jc w:val="center"/>
              <w:rPr>
                <w:szCs w:val="18"/>
              </w:rPr>
            </w:pPr>
            <w:r w:rsidRPr="007C5266">
              <w:rPr>
                <w:szCs w:val="18"/>
              </w:rPr>
              <w:t>8,551</w:t>
            </w:r>
          </w:p>
        </w:tc>
        <w:tc>
          <w:tcPr>
            <w:tcW w:w="1260" w:type="dxa"/>
            <w:tcBorders>
              <w:top w:val="double" w:sz="4" w:space="0" w:color="auto"/>
            </w:tcBorders>
            <w:vAlign w:val="center"/>
          </w:tcPr>
          <w:p w:rsidR="00310314" w:rsidRDefault="006212EE">
            <w:pPr>
              <w:pStyle w:val="TableText"/>
              <w:jc w:val="center"/>
              <w:rPr>
                <w:szCs w:val="18"/>
              </w:rPr>
            </w:pPr>
            <w:r w:rsidRPr="007C5266">
              <w:rPr>
                <w:szCs w:val="18"/>
              </w:rPr>
              <w:t>222</w:t>
            </w:r>
          </w:p>
        </w:tc>
        <w:tc>
          <w:tcPr>
            <w:tcW w:w="1350" w:type="dxa"/>
            <w:tcBorders>
              <w:top w:val="double" w:sz="4" w:space="0" w:color="auto"/>
            </w:tcBorders>
            <w:vAlign w:val="center"/>
          </w:tcPr>
          <w:p w:rsidR="00310314" w:rsidRDefault="006212EE">
            <w:pPr>
              <w:pStyle w:val="TableText"/>
              <w:jc w:val="center"/>
              <w:rPr>
                <w:szCs w:val="18"/>
              </w:rPr>
            </w:pPr>
            <w:r w:rsidRPr="007C5266">
              <w:rPr>
                <w:szCs w:val="18"/>
              </w:rPr>
              <w:t>99.1</w:t>
            </w:r>
          </w:p>
        </w:tc>
        <w:tc>
          <w:tcPr>
            <w:tcW w:w="1620" w:type="dxa"/>
            <w:tcBorders>
              <w:top w:val="double" w:sz="4" w:space="0" w:color="auto"/>
            </w:tcBorders>
            <w:vAlign w:val="center"/>
          </w:tcPr>
          <w:p w:rsidR="00310314" w:rsidRDefault="006212EE">
            <w:pPr>
              <w:jc w:val="center"/>
              <w:rPr>
                <w:rFonts w:ascii="Arial" w:hAnsi="Arial" w:cs="Arial"/>
                <w:sz w:val="18"/>
                <w:szCs w:val="18"/>
              </w:rPr>
            </w:pPr>
            <w:r w:rsidRPr="007C5266">
              <w:rPr>
                <w:rFonts w:ascii="Arial" w:hAnsi="Arial" w:cs="Arial"/>
                <w:sz w:val="18"/>
                <w:szCs w:val="18"/>
              </w:rPr>
              <w:t>98.4-99.9</w:t>
            </w:r>
          </w:p>
        </w:tc>
        <w:tc>
          <w:tcPr>
            <w:tcW w:w="1198" w:type="dxa"/>
            <w:tcBorders>
              <w:top w:val="double" w:sz="4" w:space="0" w:color="auto"/>
            </w:tcBorders>
            <w:vAlign w:val="center"/>
          </w:tcPr>
          <w:p w:rsidR="00310314" w:rsidRDefault="006212EE">
            <w:pPr>
              <w:pStyle w:val="TableText"/>
              <w:jc w:val="center"/>
              <w:rPr>
                <w:szCs w:val="18"/>
              </w:rPr>
            </w:pPr>
            <w:r w:rsidRPr="007C5266">
              <w:rPr>
                <w:szCs w:val="18"/>
              </w:rPr>
              <w:t>0.9</w:t>
            </w:r>
          </w:p>
        </w:tc>
        <w:tc>
          <w:tcPr>
            <w:tcW w:w="1232" w:type="dxa"/>
            <w:tcBorders>
              <w:top w:val="double" w:sz="4" w:space="0" w:color="auto"/>
              <w:right w:val="single" w:sz="6" w:space="0" w:color="auto"/>
            </w:tcBorders>
            <w:vAlign w:val="center"/>
          </w:tcPr>
          <w:p w:rsidR="00310314" w:rsidRDefault="006212EE">
            <w:pPr>
              <w:pStyle w:val="TableText"/>
              <w:jc w:val="center"/>
              <w:rPr>
                <w:szCs w:val="18"/>
              </w:rPr>
            </w:pPr>
            <w:r w:rsidRPr="007C5266">
              <w:rPr>
                <w:szCs w:val="18"/>
              </w:rPr>
              <w:t>2009</w:t>
            </w:r>
            <w:r w:rsidR="00385B8F">
              <w:rPr>
                <w:szCs w:val="18"/>
              </w:rPr>
              <w:t>–</w:t>
            </w:r>
            <w:r w:rsidRPr="007C5266">
              <w:rPr>
                <w:szCs w:val="18"/>
              </w:rPr>
              <w:t>10</w:t>
            </w:r>
          </w:p>
        </w:tc>
      </w:tr>
      <w:tr w:rsidR="00385B8F" w:rsidRPr="007C5266" w:rsidTr="00893D5F">
        <w:trPr>
          <w:cantSplit/>
          <w:trHeight w:val="288"/>
          <w:jc w:val="center"/>
        </w:trPr>
        <w:tc>
          <w:tcPr>
            <w:tcW w:w="1744" w:type="dxa"/>
            <w:tcBorders>
              <w:left w:val="single" w:sz="6" w:space="0" w:color="auto"/>
            </w:tcBorders>
            <w:shd w:val="clear" w:color="auto" w:fill="FFFFCC"/>
            <w:vAlign w:val="center"/>
          </w:tcPr>
          <w:p w:rsidR="00310314" w:rsidRDefault="00385B8F">
            <w:pPr>
              <w:pStyle w:val="TableText"/>
              <w:jc w:val="center"/>
              <w:rPr>
                <w:szCs w:val="18"/>
              </w:rPr>
            </w:pPr>
            <w:r w:rsidRPr="007C5266">
              <w:rPr>
                <w:szCs w:val="18"/>
              </w:rPr>
              <w:t>Cadmium</w:t>
            </w:r>
          </w:p>
        </w:tc>
        <w:tc>
          <w:tcPr>
            <w:tcW w:w="1260" w:type="dxa"/>
            <w:shd w:val="clear" w:color="auto" w:fill="FFFFCC"/>
            <w:vAlign w:val="center"/>
          </w:tcPr>
          <w:p w:rsidR="00310314" w:rsidRDefault="00385B8F">
            <w:pPr>
              <w:pStyle w:val="TableText"/>
              <w:jc w:val="center"/>
              <w:rPr>
                <w:szCs w:val="18"/>
              </w:rPr>
            </w:pPr>
            <w:r w:rsidRPr="007C5266">
              <w:rPr>
                <w:szCs w:val="18"/>
              </w:rPr>
              <w:t>8, 551</w:t>
            </w:r>
          </w:p>
        </w:tc>
        <w:tc>
          <w:tcPr>
            <w:tcW w:w="1260" w:type="dxa"/>
            <w:shd w:val="clear" w:color="auto" w:fill="FFFFCC"/>
            <w:vAlign w:val="center"/>
          </w:tcPr>
          <w:p w:rsidR="00310314" w:rsidRDefault="00385B8F">
            <w:pPr>
              <w:pStyle w:val="TableText"/>
              <w:jc w:val="center"/>
              <w:rPr>
                <w:szCs w:val="18"/>
              </w:rPr>
            </w:pPr>
            <w:r w:rsidRPr="007C5266">
              <w:rPr>
                <w:szCs w:val="18"/>
              </w:rPr>
              <w:t>222</w:t>
            </w:r>
          </w:p>
        </w:tc>
        <w:tc>
          <w:tcPr>
            <w:tcW w:w="1350" w:type="dxa"/>
            <w:shd w:val="clear" w:color="auto" w:fill="FFFFCC"/>
            <w:vAlign w:val="center"/>
          </w:tcPr>
          <w:p w:rsidR="00310314" w:rsidRDefault="00385B8F">
            <w:pPr>
              <w:pStyle w:val="TableText"/>
              <w:jc w:val="center"/>
              <w:rPr>
                <w:szCs w:val="18"/>
              </w:rPr>
            </w:pPr>
            <w:r w:rsidRPr="007C5266">
              <w:rPr>
                <w:szCs w:val="18"/>
              </w:rPr>
              <w:t>99.9</w:t>
            </w:r>
          </w:p>
        </w:tc>
        <w:tc>
          <w:tcPr>
            <w:tcW w:w="1620" w:type="dxa"/>
            <w:shd w:val="clear" w:color="auto" w:fill="FFFFCC"/>
            <w:vAlign w:val="center"/>
          </w:tcPr>
          <w:p w:rsidR="00310314" w:rsidRDefault="00385B8F">
            <w:pPr>
              <w:jc w:val="center"/>
              <w:rPr>
                <w:rFonts w:ascii="Arial" w:hAnsi="Arial" w:cs="Arial"/>
                <w:sz w:val="18"/>
                <w:szCs w:val="18"/>
              </w:rPr>
            </w:pPr>
            <w:r w:rsidRPr="007C5266">
              <w:rPr>
                <w:rFonts w:ascii="Arial" w:hAnsi="Arial" w:cs="Arial"/>
                <w:sz w:val="18"/>
                <w:szCs w:val="18"/>
              </w:rPr>
              <w:t>99.7-100.0</w:t>
            </w:r>
          </w:p>
        </w:tc>
        <w:tc>
          <w:tcPr>
            <w:tcW w:w="1198" w:type="dxa"/>
            <w:shd w:val="clear" w:color="auto" w:fill="FFFFCC"/>
            <w:vAlign w:val="center"/>
          </w:tcPr>
          <w:p w:rsidR="00310314" w:rsidRDefault="00385B8F">
            <w:pPr>
              <w:pStyle w:val="TableText"/>
              <w:jc w:val="center"/>
              <w:rPr>
                <w:szCs w:val="18"/>
              </w:rPr>
            </w:pPr>
            <w:r w:rsidRPr="007C5266">
              <w:rPr>
                <w:szCs w:val="18"/>
              </w:rPr>
              <w:t>0.1</w:t>
            </w:r>
          </w:p>
        </w:tc>
        <w:tc>
          <w:tcPr>
            <w:tcW w:w="1232" w:type="dxa"/>
            <w:tcBorders>
              <w:right w:val="single" w:sz="6" w:space="0" w:color="auto"/>
            </w:tcBorders>
            <w:shd w:val="clear" w:color="auto" w:fill="FFFFCC"/>
            <w:vAlign w:val="center"/>
          </w:tcPr>
          <w:p w:rsidR="00310314" w:rsidRDefault="00385B8F">
            <w:pPr>
              <w:pStyle w:val="TableText"/>
              <w:jc w:val="center"/>
              <w:rPr>
                <w:szCs w:val="18"/>
              </w:rPr>
            </w:pPr>
            <w:r w:rsidRPr="003A01E0">
              <w:rPr>
                <w:szCs w:val="18"/>
              </w:rPr>
              <w:t>2009–10</w:t>
            </w:r>
          </w:p>
        </w:tc>
      </w:tr>
      <w:tr w:rsidR="00385B8F" w:rsidRPr="007C5266" w:rsidTr="00893D5F">
        <w:trPr>
          <w:cantSplit/>
          <w:trHeight w:val="288"/>
          <w:jc w:val="center"/>
        </w:trPr>
        <w:tc>
          <w:tcPr>
            <w:tcW w:w="1744" w:type="dxa"/>
            <w:tcBorders>
              <w:left w:val="single" w:sz="6" w:space="0" w:color="auto"/>
            </w:tcBorders>
            <w:vAlign w:val="center"/>
          </w:tcPr>
          <w:p w:rsidR="00310314" w:rsidRDefault="00385B8F">
            <w:pPr>
              <w:pStyle w:val="TableText"/>
              <w:jc w:val="center"/>
              <w:rPr>
                <w:szCs w:val="18"/>
              </w:rPr>
            </w:pPr>
            <w:r w:rsidRPr="007C5266">
              <w:rPr>
                <w:szCs w:val="18"/>
              </w:rPr>
              <w:t>Chromium</w:t>
            </w:r>
          </w:p>
        </w:tc>
        <w:tc>
          <w:tcPr>
            <w:tcW w:w="1260" w:type="dxa"/>
            <w:vAlign w:val="center"/>
          </w:tcPr>
          <w:p w:rsidR="00310314" w:rsidRDefault="00385B8F">
            <w:pPr>
              <w:pStyle w:val="TableText"/>
              <w:jc w:val="center"/>
              <w:rPr>
                <w:szCs w:val="18"/>
              </w:rPr>
            </w:pPr>
            <w:r w:rsidRPr="007C5266">
              <w:rPr>
                <w:szCs w:val="18"/>
              </w:rPr>
              <w:t>8, 551</w:t>
            </w:r>
          </w:p>
        </w:tc>
        <w:tc>
          <w:tcPr>
            <w:tcW w:w="1260" w:type="dxa"/>
            <w:vAlign w:val="center"/>
          </w:tcPr>
          <w:p w:rsidR="00310314" w:rsidRDefault="00385B8F">
            <w:pPr>
              <w:pStyle w:val="TableText"/>
              <w:jc w:val="center"/>
              <w:rPr>
                <w:szCs w:val="18"/>
              </w:rPr>
            </w:pPr>
            <w:r w:rsidRPr="007C5266">
              <w:rPr>
                <w:szCs w:val="18"/>
              </w:rPr>
              <w:t>222</w:t>
            </w:r>
          </w:p>
        </w:tc>
        <w:tc>
          <w:tcPr>
            <w:tcW w:w="1350" w:type="dxa"/>
            <w:vAlign w:val="center"/>
          </w:tcPr>
          <w:p w:rsidR="00310314" w:rsidRDefault="00385B8F">
            <w:pPr>
              <w:pStyle w:val="TableText"/>
              <w:jc w:val="center"/>
              <w:rPr>
                <w:szCs w:val="18"/>
              </w:rPr>
            </w:pPr>
            <w:r w:rsidRPr="007C5266">
              <w:rPr>
                <w:szCs w:val="18"/>
              </w:rPr>
              <w:t>100.0</w:t>
            </w:r>
          </w:p>
        </w:tc>
        <w:tc>
          <w:tcPr>
            <w:tcW w:w="1620" w:type="dxa"/>
            <w:vAlign w:val="center"/>
          </w:tcPr>
          <w:p w:rsidR="00310314" w:rsidRDefault="00385B8F">
            <w:pPr>
              <w:jc w:val="center"/>
              <w:rPr>
                <w:rFonts w:ascii="Arial" w:hAnsi="Arial" w:cs="Arial"/>
                <w:sz w:val="18"/>
                <w:szCs w:val="18"/>
              </w:rPr>
            </w:pPr>
            <w:r w:rsidRPr="007C5266">
              <w:rPr>
                <w:rFonts w:ascii="Arial" w:hAnsi="Arial" w:cs="Arial"/>
                <w:sz w:val="18"/>
                <w:szCs w:val="18"/>
              </w:rPr>
              <w:t>100.0</w:t>
            </w:r>
          </w:p>
        </w:tc>
        <w:tc>
          <w:tcPr>
            <w:tcW w:w="1198" w:type="dxa"/>
            <w:vAlign w:val="center"/>
          </w:tcPr>
          <w:p w:rsidR="00310314" w:rsidRDefault="00385B8F">
            <w:pPr>
              <w:pStyle w:val="TableText"/>
              <w:jc w:val="center"/>
              <w:rPr>
                <w:szCs w:val="18"/>
              </w:rPr>
            </w:pPr>
            <w:r w:rsidRPr="007C5266">
              <w:rPr>
                <w:szCs w:val="18"/>
              </w:rPr>
              <w:t>0.0</w:t>
            </w:r>
          </w:p>
        </w:tc>
        <w:tc>
          <w:tcPr>
            <w:tcW w:w="1232" w:type="dxa"/>
            <w:tcBorders>
              <w:right w:val="single" w:sz="6" w:space="0" w:color="auto"/>
            </w:tcBorders>
            <w:vAlign w:val="center"/>
          </w:tcPr>
          <w:p w:rsidR="00310314" w:rsidRDefault="00385B8F">
            <w:pPr>
              <w:pStyle w:val="TableText"/>
              <w:jc w:val="center"/>
              <w:rPr>
                <w:szCs w:val="18"/>
              </w:rPr>
            </w:pPr>
            <w:r w:rsidRPr="003A01E0">
              <w:rPr>
                <w:szCs w:val="18"/>
              </w:rPr>
              <w:t>2009–10</w:t>
            </w:r>
          </w:p>
        </w:tc>
      </w:tr>
      <w:tr w:rsidR="00385B8F" w:rsidRPr="007C5266" w:rsidTr="00893D5F">
        <w:trPr>
          <w:cantSplit/>
          <w:trHeight w:val="288"/>
          <w:jc w:val="center"/>
        </w:trPr>
        <w:tc>
          <w:tcPr>
            <w:tcW w:w="1744" w:type="dxa"/>
            <w:tcBorders>
              <w:left w:val="single" w:sz="6" w:space="0" w:color="auto"/>
            </w:tcBorders>
            <w:shd w:val="clear" w:color="auto" w:fill="FFFFCC"/>
            <w:vAlign w:val="center"/>
          </w:tcPr>
          <w:p w:rsidR="00310314" w:rsidRDefault="00385B8F">
            <w:pPr>
              <w:pStyle w:val="TableText"/>
              <w:jc w:val="center"/>
              <w:rPr>
                <w:szCs w:val="18"/>
              </w:rPr>
            </w:pPr>
            <w:r w:rsidRPr="007C5266">
              <w:rPr>
                <w:szCs w:val="18"/>
              </w:rPr>
              <w:t>Lead</w:t>
            </w:r>
          </w:p>
        </w:tc>
        <w:tc>
          <w:tcPr>
            <w:tcW w:w="1260" w:type="dxa"/>
            <w:shd w:val="clear" w:color="auto" w:fill="FFFFCC"/>
            <w:vAlign w:val="center"/>
          </w:tcPr>
          <w:p w:rsidR="00310314" w:rsidRDefault="00385B8F">
            <w:pPr>
              <w:pStyle w:val="TableText"/>
              <w:jc w:val="center"/>
              <w:rPr>
                <w:szCs w:val="18"/>
              </w:rPr>
            </w:pPr>
            <w:r w:rsidRPr="007C5266">
              <w:rPr>
                <w:szCs w:val="18"/>
              </w:rPr>
              <w:t>8, 551</w:t>
            </w:r>
          </w:p>
        </w:tc>
        <w:tc>
          <w:tcPr>
            <w:tcW w:w="1260" w:type="dxa"/>
            <w:shd w:val="clear" w:color="auto" w:fill="FFFFCC"/>
            <w:vAlign w:val="center"/>
          </w:tcPr>
          <w:p w:rsidR="00310314" w:rsidRDefault="00385B8F">
            <w:pPr>
              <w:pStyle w:val="TableText"/>
              <w:jc w:val="center"/>
              <w:rPr>
                <w:szCs w:val="18"/>
              </w:rPr>
            </w:pPr>
            <w:r w:rsidRPr="007C5266">
              <w:rPr>
                <w:szCs w:val="18"/>
              </w:rPr>
              <w:t>207</w:t>
            </w:r>
          </w:p>
        </w:tc>
        <w:tc>
          <w:tcPr>
            <w:tcW w:w="1350" w:type="dxa"/>
            <w:shd w:val="clear" w:color="auto" w:fill="FFFFCC"/>
            <w:vAlign w:val="center"/>
          </w:tcPr>
          <w:p w:rsidR="00310314" w:rsidRDefault="00385B8F">
            <w:pPr>
              <w:pStyle w:val="TableText"/>
              <w:jc w:val="center"/>
              <w:rPr>
                <w:szCs w:val="18"/>
              </w:rPr>
            </w:pPr>
            <w:r w:rsidRPr="007C5266">
              <w:rPr>
                <w:szCs w:val="18"/>
              </w:rPr>
              <w:t>97.9</w:t>
            </w:r>
          </w:p>
        </w:tc>
        <w:tc>
          <w:tcPr>
            <w:tcW w:w="1620" w:type="dxa"/>
            <w:shd w:val="clear" w:color="auto" w:fill="FFFFCC"/>
            <w:vAlign w:val="center"/>
          </w:tcPr>
          <w:p w:rsidR="00310314" w:rsidRDefault="00385B8F">
            <w:pPr>
              <w:jc w:val="center"/>
              <w:rPr>
                <w:rFonts w:ascii="Arial" w:hAnsi="Arial" w:cs="Arial"/>
                <w:sz w:val="18"/>
                <w:szCs w:val="18"/>
              </w:rPr>
            </w:pPr>
            <w:r w:rsidRPr="007C5266">
              <w:rPr>
                <w:rFonts w:ascii="Arial" w:hAnsi="Arial" w:cs="Arial"/>
                <w:sz w:val="18"/>
                <w:szCs w:val="18"/>
              </w:rPr>
              <w:t>96.5-99.3</w:t>
            </w:r>
          </w:p>
        </w:tc>
        <w:tc>
          <w:tcPr>
            <w:tcW w:w="1198" w:type="dxa"/>
            <w:shd w:val="clear" w:color="auto" w:fill="FFFFCC"/>
            <w:vAlign w:val="center"/>
          </w:tcPr>
          <w:p w:rsidR="00310314" w:rsidRDefault="00385B8F">
            <w:pPr>
              <w:pStyle w:val="TableText"/>
              <w:jc w:val="center"/>
              <w:rPr>
                <w:szCs w:val="18"/>
              </w:rPr>
            </w:pPr>
            <w:r w:rsidRPr="007C5266">
              <w:rPr>
                <w:szCs w:val="18"/>
              </w:rPr>
              <w:t>2.1</w:t>
            </w:r>
          </w:p>
        </w:tc>
        <w:tc>
          <w:tcPr>
            <w:tcW w:w="1232" w:type="dxa"/>
            <w:tcBorders>
              <w:right w:val="single" w:sz="6" w:space="0" w:color="auto"/>
            </w:tcBorders>
            <w:shd w:val="clear" w:color="auto" w:fill="FFFFCC"/>
            <w:vAlign w:val="center"/>
          </w:tcPr>
          <w:p w:rsidR="00310314" w:rsidRDefault="00385B8F">
            <w:pPr>
              <w:pStyle w:val="TableText"/>
              <w:jc w:val="center"/>
              <w:rPr>
                <w:szCs w:val="18"/>
              </w:rPr>
            </w:pPr>
            <w:r w:rsidRPr="003A01E0">
              <w:rPr>
                <w:szCs w:val="18"/>
              </w:rPr>
              <w:t>2009–10</w:t>
            </w:r>
          </w:p>
        </w:tc>
      </w:tr>
      <w:tr w:rsidR="00385B8F" w:rsidRPr="007C5266" w:rsidTr="00893D5F">
        <w:trPr>
          <w:cantSplit/>
          <w:trHeight w:val="288"/>
          <w:jc w:val="center"/>
        </w:trPr>
        <w:tc>
          <w:tcPr>
            <w:tcW w:w="1744" w:type="dxa"/>
            <w:tcBorders>
              <w:left w:val="single" w:sz="6" w:space="0" w:color="auto"/>
            </w:tcBorders>
            <w:shd w:val="clear" w:color="auto" w:fill="FFFFFF"/>
            <w:vAlign w:val="center"/>
          </w:tcPr>
          <w:p w:rsidR="00310314" w:rsidRDefault="00385B8F">
            <w:pPr>
              <w:pStyle w:val="TableText"/>
              <w:jc w:val="center"/>
              <w:rPr>
                <w:szCs w:val="18"/>
              </w:rPr>
            </w:pPr>
            <w:r w:rsidRPr="007C5266">
              <w:rPr>
                <w:szCs w:val="18"/>
              </w:rPr>
              <w:t>Nitrate-Nitrite</w:t>
            </w:r>
          </w:p>
        </w:tc>
        <w:tc>
          <w:tcPr>
            <w:tcW w:w="1260" w:type="dxa"/>
            <w:shd w:val="clear" w:color="auto" w:fill="FFFFFF"/>
            <w:vAlign w:val="center"/>
          </w:tcPr>
          <w:p w:rsidR="00310314" w:rsidRDefault="00385B8F">
            <w:pPr>
              <w:pStyle w:val="TableText"/>
              <w:jc w:val="center"/>
              <w:rPr>
                <w:szCs w:val="18"/>
              </w:rPr>
            </w:pPr>
            <w:r w:rsidRPr="007C5266">
              <w:rPr>
                <w:szCs w:val="18"/>
              </w:rPr>
              <w:t>8, 551</w:t>
            </w:r>
          </w:p>
        </w:tc>
        <w:tc>
          <w:tcPr>
            <w:tcW w:w="1260" w:type="dxa"/>
            <w:shd w:val="clear" w:color="auto" w:fill="FFFFFF"/>
            <w:vAlign w:val="center"/>
          </w:tcPr>
          <w:p w:rsidR="00310314" w:rsidRDefault="00385B8F">
            <w:pPr>
              <w:pStyle w:val="TableText"/>
              <w:jc w:val="center"/>
              <w:rPr>
                <w:szCs w:val="18"/>
              </w:rPr>
            </w:pPr>
            <w:r w:rsidRPr="007C5266">
              <w:rPr>
                <w:szCs w:val="18"/>
              </w:rPr>
              <w:t>191</w:t>
            </w:r>
          </w:p>
        </w:tc>
        <w:tc>
          <w:tcPr>
            <w:tcW w:w="1350" w:type="dxa"/>
            <w:shd w:val="clear" w:color="auto" w:fill="FFFFFF"/>
            <w:vAlign w:val="center"/>
          </w:tcPr>
          <w:p w:rsidR="00310314" w:rsidRDefault="00385B8F">
            <w:pPr>
              <w:pStyle w:val="TableText"/>
              <w:jc w:val="center"/>
              <w:rPr>
                <w:szCs w:val="18"/>
              </w:rPr>
            </w:pPr>
            <w:r w:rsidRPr="007C5266">
              <w:rPr>
                <w:szCs w:val="18"/>
              </w:rPr>
              <w:t>98.6</w:t>
            </w:r>
          </w:p>
        </w:tc>
        <w:tc>
          <w:tcPr>
            <w:tcW w:w="1620" w:type="dxa"/>
            <w:shd w:val="clear" w:color="auto" w:fill="FFFFFF"/>
            <w:vAlign w:val="center"/>
          </w:tcPr>
          <w:p w:rsidR="00310314" w:rsidRDefault="00385B8F">
            <w:pPr>
              <w:jc w:val="center"/>
              <w:rPr>
                <w:rFonts w:ascii="Arial" w:hAnsi="Arial" w:cs="Arial"/>
                <w:sz w:val="18"/>
                <w:szCs w:val="18"/>
              </w:rPr>
            </w:pPr>
            <w:r w:rsidRPr="007C5266">
              <w:rPr>
                <w:rFonts w:ascii="Arial" w:hAnsi="Arial" w:cs="Arial"/>
                <w:sz w:val="18"/>
                <w:szCs w:val="18"/>
              </w:rPr>
              <w:t>96.8-100.0</w:t>
            </w:r>
          </w:p>
        </w:tc>
        <w:tc>
          <w:tcPr>
            <w:tcW w:w="1198" w:type="dxa"/>
            <w:shd w:val="clear" w:color="auto" w:fill="FFFFFF"/>
            <w:vAlign w:val="center"/>
          </w:tcPr>
          <w:p w:rsidR="00310314" w:rsidRDefault="00385B8F">
            <w:pPr>
              <w:pStyle w:val="TableText"/>
              <w:jc w:val="center"/>
              <w:rPr>
                <w:szCs w:val="18"/>
              </w:rPr>
            </w:pPr>
            <w:r w:rsidRPr="007C5266">
              <w:rPr>
                <w:szCs w:val="18"/>
              </w:rPr>
              <w:t>1.4</w:t>
            </w:r>
          </w:p>
        </w:tc>
        <w:tc>
          <w:tcPr>
            <w:tcW w:w="1232" w:type="dxa"/>
            <w:tcBorders>
              <w:right w:val="single" w:sz="6" w:space="0" w:color="auto"/>
            </w:tcBorders>
            <w:shd w:val="clear" w:color="auto" w:fill="FFFFFF"/>
            <w:vAlign w:val="center"/>
          </w:tcPr>
          <w:p w:rsidR="00310314" w:rsidRDefault="00385B8F">
            <w:pPr>
              <w:pStyle w:val="TableText"/>
              <w:jc w:val="center"/>
              <w:rPr>
                <w:szCs w:val="18"/>
              </w:rPr>
            </w:pPr>
            <w:r w:rsidRPr="003A01E0">
              <w:rPr>
                <w:szCs w:val="18"/>
              </w:rPr>
              <w:t>2009–10</w:t>
            </w:r>
          </w:p>
        </w:tc>
      </w:tr>
      <w:tr w:rsidR="00385B8F" w:rsidRPr="007C5266" w:rsidTr="00893D5F">
        <w:trPr>
          <w:cantSplit/>
          <w:trHeight w:val="288"/>
          <w:jc w:val="center"/>
        </w:trPr>
        <w:tc>
          <w:tcPr>
            <w:tcW w:w="1744" w:type="dxa"/>
            <w:tcBorders>
              <w:left w:val="single" w:sz="6" w:space="0" w:color="auto"/>
            </w:tcBorders>
            <w:shd w:val="clear" w:color="auto" w:fill="FFFFCC"/>
            <w:vAlign w:val="center"/>
          </w:tcPr>
          <w:p w:rsidR="00310314" w:rsidRDefault="00385B8F">
            <w:pPr>
              <w:pStyle w:val="TableText"/>
              <w:jc w:val="center"/>
              <w:rPr>
                <w:szCs w:val="18"/>
              </w:rPr>
            </w:pPr>
            <w:r w:rsidRPr="007C5266">
              <w:rPr>
                <w:szCs w:val="18"/>
              </w:rPr>
              <w:t>Sodium</w:t>
            </w:r>
          </w:p>
        </w:tc>
        <w:tc>
          <w:tcPr>
            <w:tcW w:w="1260" w:type="dxa"/>
            <w:shd w:val="clear" w:color="auto" w:fill="FFFFCC"/>
            <w:vAlign w:val="center"/>
          </w:tcPr>
          <w:p w:rsidR="00310314" w:rsidRDefault="00385B8F">
            <w:pPr>
              <w:pStyle w:val="TableText"/>
              <w:jc w:val="center"/>
              <w:rPr>
                <w:szCs w:val="18"/>
              </w:rPr>
            </w:pPr>
            <w:r w:rsidRPr="007C5266">
              <w:rPr>
                <w:szCs w:val="18"/>
              </w:rPr>
              <w:t>8, 551</w:t>
            </w:r>
          </w:p>
        </w:tc>
        <w:tc>
          <w:tcPr>
            <w:tcW w:w="1260" w:type="dxa"/>
            <w:shd w:val="clear" w:color="auto" w:fill="FFFFCC"/>
            <w:vAlign w:val="center"/>
          </w:tcPr>
          <w:p w:rsidR="00310314" w:rsidRDefault="00385B8F">
            <w:pPr>
              <w:pStyle w:val="TableText"/>
              <w:jc w:val="center"/>
              <w:rPr>
                <w:szCs w:val="18"/>
              </w:rPr>
            </w:pPr>
            <w:r w:rsidRPr="007C5266">
              <w:rPr>
                <w:szCs w:val="18"/>
              </w:rPr>
              <w:t>222</w:t>
            </w:r>
          </w:p>
        </w:tc>
        <w:tc>
          <w:tcPr>
            <w:tcW w:w="1350" w:type="dxa"/>
            <w:shd w:val="clear" w:color="auto" w:fill="FFFFCC"/>
            <w:vAlign w:val="center"/>
          </w:tcPr>
          <w:p w:rsidR="00310314" w:rsidRDefault="00385B8F">
            <w:pPr>
              <w:pStyle w:val="TableText"/>
              <w:jc w:val="center"/>
              <w:rPr>
                <w:szCs w:val="18"/>
              </w:rPr>
            </w:pPr>
            <w:r w:rsidRPr="007C5266">
              <w:rPr>
                <w:szCs w:val="18"/>
              </w:rPr>
              <w:t>98.5</w:t>
            </w:r>
          </w:p>
        </w:tc>
        <w:tc>
          <w:tcPr>
            <w:tcW w:w="1620" w:type="dxa"/>
            <w:shd w:val="clear" w:color="auto" w:fill="FFFFCC"/>
            <w:vAlign w:val="center"/>
          </w:tcPr>
          <w:p w:rsidR="00310314" w:rsidRDefault="00385B8F">
            <w:pPr>
              <w:jc w:val="center"/>
              <w:rPr>
                <w:rFonts w:ascii="Arial" w:hAnsi="Arial" w:cs="Arial"/>
                <w:sz w:val="18"/>
                <w:szCs w:val="18"/>
              </w:rPr>
            </w:pPr>
            <w:r w:rsidRPr="007C5266">
              <w:rPr>
                <w:rFonts w:ascii="Arial" w:hAnsi="Arial" w:cs="Arial"/>
                <w:sz w:val="18"/>
                <w:szCs w:val="18"/>
              </w:rPr>
              <w:t>97.6-99.5</w:t>
            </w:r>
          </w:p>
        </w:tc>
        <w:tc>
          <w:tcPr>
            <w:tcW w:w="1198" w:type="dxa"/>
            <w:shd w:val="clear" w:color="auto" w:fill="FFFFCC"/>
            <w:vAlign w:val="center"/>
          </w:tcPr>
          <w:p w:rsidR="00310314" w:rsidRDefault="00385B8F">
            <w:pPr>
              <w:pStyle w:val="TableText"/>
              <w:jc w:val="center"/>
              <w:rPr>
                <w:szCs w:val="18"/>
              </w:rPr>
            </w:pPr>
            <w:r w:rsidRPr="007C5266">
              <w:rPr>
                <w:szCs w:val="18"/>
              </w:rPr>
              <w:t>1.5</w:t>
            </w:r>
          </w:p>
        </w:tc>
        <w:tc>
          <w:tcPr>
            <w:tcW w:w="1232" w:type="dxa"/>
            <w:tcBorders>
              <w:right w:val="single" w:sz="6" w:space="0" w:color="auto"/>
            </w:tcBorders>
            <w:shd w:val="clear" w:color="auto" w:fill="FFFFCC"/>
            <w:vAlign w:val="center"/>
          </w:tcPr>
          <w:p w:rsidR="00310314" w:rsidRDefault="00385B8F">
            <w:pPr>
              <w:pStyle w:val="TableText"/>
              <w:jc w:val="center"/>
              <w:rPr>
                <w:szCs w:val="18"/>
              </w:rPr>
            </w:pPr>
            <w:r w:rsidRPr="003A01E0">
              <w:rPr>
                <w:szCs w:val="18"/>
              </w:rPr>
              <w:t>2009–10</w:t>
            </w:r>
          </w:p>
        </w:tc>
      </w:tr>
      <w:tr w:rsidR="00385B8F" w:rsidRPr="007C5266" w:rsidTr="00893D5F">
        <w:trPr>
          <w:cantSplit/>
          <w:trHeight w:val="288"/>
          <w:jc w:val="center"/>
        </w:trPr>
        <w:tc>
          <w:tcPr>
            <w:tcW w:w="1744" w:type="dxa"/>
            <w:tcBorders>
              <w:left w:val="single" w:sz="6" w:space="0" w:color="auto"/>
            </w:tcBorders>
            <w:vAlign w:val="center"/>
          </w:tcPr>
          <w:p w:rsidR="00310314" w:rsidRDefault="00385B8F">
            <w:pPr>
              <w:pStyle w:val="TableText"/>
              <w:jc w:val="center"/>
              <w:rPr>
                <w:szCs w:val="18"/>
              </w:rPr>
            </w:pPr>
            <w:r w:rsidRPr="007C5266">
              <w:rPr>
                <w:szCs w:val="18"/>
              </w:rPr>
              <w:t>Fluoride</w:t>
            </w:r>
          </w:p>
        </w:tc>
        <w:tc>
          <w:tcPr>
            <w:tcW w:w="1260" w:type="dxa"/>
            <w:vAlign w:val="center"/>
          </w:tcPr>
          <w:p w:rsidR="00310314" w:rsidRDefault="00385B8F">
            <w:pPr>
              <w:pStyle w:val="TableText"/>
              <w:jc w:val="center"/>
              <w:rPr>
                <w:szCs w:val="18"/>
              </w:rPr>
            </w:pPr>
            <w:r w:rsidRPr="007C5266">
              <w:rPr>
                <w:szCs w:val="18"/>
              </w:rPr>
              <w:t>8, 551</w:t>
            </w:r>
          </w:p>
        </w:tc>
        <w:tc>
          <w:tcPr>
            <w:tcW w:w="1260" w:type="dxa"/>
            <w:vAlign w:val="center"/>
          </w:tcPr>
          <w:p w:rsidR="00310314" w:rsidRDefault="00385B8F">
            <w:pPr>
              <w:pStyle w:val="TableText"/>
              <w:jc w:val="center"/>
              <w:rPr>
                <w:szCs w:val="18"/>
              </w:rPr>
            </w:pPr>
            <w:r w:rsidRPr="007C5266">
              <w:rPr>
                <w:szCs w:val="18"/>
              </w:rPr>
              <w:t>222</w:t>
            </w:r>
          </w:p>
        </w:tc>
        <w:tc>
          <w:tcPr>
            <w:tcW w:w="1350" w:type="dxa"/>
            <w:vAlign w:val="center"/>
          </w:tcPr>
          <w:p w:rsidR="00310314" w:rsidRDefault="00385B8F">
            <w:pPr>
              <w:pStyle w:val="TableText"/>
              <w:jc w:val="center"/>
              <w:rPr>
                <w:szCs w:val="18"/>
              </w:rPr>
            </w:pPr>
            <w:r w:rsidRPr="007C5266">
              <w:rPr>
                <w:szCs w:val="18"/>
              </w:rPr>
              <w:t>100.0</w:t>
            </w:r>
          </w:p>
        </w:tc>
        <w:tc>
          <w:tcPr>
            <w:tcW w:w="1620" w:type="dxa"/>
            <w:vAlign w:val="center"/>
          </w:tcPr>
          <w:p w:rsidR="00310314" w:rsidRDefault="00385B8F">
            <w:pPr>
              <w:jc w:val="center"/>
              <w:rPr>
                <w:rFonts w:ascii="Arial" w:hAnsi="Arial" w:cs="Arial"/>
                <w:sz w:val="18"/>
                <w:szCs w:val="18"/>
              </w:rPr>
            </w:pPr>
            <w:r w:rsidRPr="007C5266">
              <w:rPr>
                <w:rFonts w:ascii="Arial" w:hAnsi="Arial" w:cs="Arial"/>
                <w:sz w:val="18"/>
                <w:szCs w:val="18"/>
              </w:rPr>
              <w:t>100.0</w:t>
            </w:r>
          </w:p>
        </w:tc>
        <w:tc>
          <w:tcPr>
            <w:tcW w:w="1198" w:type="dxa"/>
            <w:vAlign w:val="center"/>
          </w:tcPr>
          <w:p w:rsidR="00310314" w:rsidRDefault="00385B8F">
            <w:pPr>
              <w:pStyle w:val="TableText"/>
              <w:jc w:val="center"/>
              <w:rPr>
                <w:szCs w:val="18"/>
              </w:rPr>
            </w:pPr>
            <w:r w:rsidRPr="007C5266">
              <w:rPr>
                <w:szCs w:val="18"/>
              </w:rPr>
              <w:t>0.0</w:t>
            </w:r>
          </w:p>
        </w:tc>
        <w:tc>
          <w:tcPr>
            <w:tcW w:w="1232" w:type="dxa"/>
            <w:tcBorders>
              <w:right w:val="single" w:sz="6" w:space="0" w:color="auto"/>
            </w:tcBorders>
            <w:vAlign w:val="center"/>
          </w:tcPr>
          <w:p w:rsidR="00310314" w:rsidRDefault="00385B8F">
            <w:pPr>
              <w:pStyle w:val="TableText"/>
              <w:jc w:val="center"/>
              <w:rPr>
                <w:szCs w:val="18"/>
              </w:rPr>
            </w:pPr>
            <w:r w:rsidRPr="003A01E0">
              <w:rPr>
                <w:szCs w:val="18"/>
              </w:rPr>
              <w:t>2009–10</w:t>
            </w:r>
          </w:p>
        </w:tc>
      </w:tr>
      <w:tr w:rsidR="00385B8F" w:rsidRPr="007C5266" w:rsidTr="00893D5F">
        <w:trPr>
          <w:cantSplit/>
          <w:trHeight w:val="288"/>
          <w:jc w:val="center"/>
        </w:trPr>
        <w:tc>
          <w:tcPr>
            <w:tcW w:w="1744" w:type="dxa"/>
            <w:tcBorders>
              <w:left w:val="single" w:sz="6" w:space="0" w:color="auto"/>
            </w:tcBorders>
            <w:shd w:val="clear" w:color="auto" w:fill="FFFFCC"/>
            <w:vAlign w:val="center"/>
          </w:tcPr>
          <w:p w:rsidR="00310314" w:rsidRDefault="00385B8F">
            <w:pPr>
              <w:pStyle w:val="TableText"/>
              <w:jc w:val="center"/>
              <w:rPr>
                <w:szCs w:val="18"/>
              </w:rPr>
            </w:pPr>
            <w:r w:rsidRPr="007C5266">
              <w:rPr>
                <w:szCs w:val="18"/>
              </w:rPr>
              <w:t>Fecal Coliform</w:t>
            </w:r>
          </w:p>
        </w:tc>
        <w:tc>
          <w:tcPr>
            <w:tcW w:w="1260" w:type="dxa"/>
            <w:shd w:val="clear" w:color="auto" w:fill="FFFFCC"/>
            <w:vAlign w:val="center"/>
          </w:tcPr>
          <w:p w:rsidR="00310314" w:rsidRDefault="00385B8F">
            <w:pPr>
              <w:pStyle w:val="TableText"/>
              <w:jc w:val="center"/>
              <w:rPr>
                <w:szCs w:val="18"/>
              </w:rPr>
            </w:pPr>
            <w:r w:rsidRPr="007C5266">
              <w:rPr>
                <w:szCs w:val="18"/>
              </w:rPr>
              <w:t>8, 551</w:t>
            </w:r>
          </w:p>
        </w:tc>
        <w:tc>
          <w:tcPr>
            <w:tcW w:w="1260" w:type="dxa"/>
            <w:shd w:val="clear" w:color="auto" w:fill="FFFFCC"/>
            <w:vAlign w:val="center"/>
          </w:tcPr>
          <w:p w:rsidR="00310314" w:rsidRDefault="00385B8F">
            <w:pPr>
              <w:pStyle w:val="TableText"/>
              <w:jc w:val="center"/>
              <w:rPr>
                <w:szCs w:val="18"/>
              </w:rPr>
            </w:pPr>
            <w:r w:rsidRPr="007C5266">
              <w:rPr>
                <w:szCs w:val="18"/>
              </w:rPr>
              <w:t>222</w:t>
            </w:r>
          </w:p>
        </w:tc>
        <w:tc>
          <w:tcPr>
            <w:tcW w:w="1350" w:type="dxa"/>
            <w:shd w:val="clear" w:color="auto" w:fill="FFFFCC"/>
            <w:vAlign w:val="center"/>
          </w:tcPr>
          <w:p w:rsidR="00310314" w:rsidRDefault="00385B8F">
            <w:pPr>
              <w:pStyle w:val="TableText"/>
              <w:jc w:val="center"/>
              <w:rPr>
                <w:szCs w:val="18"/>
              </w:rPr>
            </w:pPr>
            <w:r w:rsidRPr="007C5266">
              <w:rPr>
                <w:szCs w:val="18"/>
              </w:rPr>
              <w:t>95.4</w:t>
            </w:r>
          </w:p>
        </w:tc>
        <w:tc>
          <w:tcPr>
            <w:tcW w:w="1620" w:type="dxa"/>
            <w:shd w:val="clear" w:color="auto" w:fill="FFFFCC"/>
            <w:vAlign w:val="center"/>
          </w:tcPr>
          <w:p w:rsidR="00310314" w:rsidRDefault="00385B8F">
            <w:pPr>
              <w:pStyle w:val="TableText"/>
              <w:jc w:val="center"/>
              <w:rPr>
                <w:szCs w:val="18"/>
              </w:rPr>
            </w:pPr>
            <w:r w:rsidRPr="007C5266">
              <w:rPr>
                <w:szCs w:val="18"/>
              </w:rPr>
              <w:t>95.9-100.0</w:t>
            </w:r>
          </w:p>
        </w:tc>
        <w:tc>
          <w:tcPr>
            <w:tcW w:w="1198" w:type="dxa"/>
            <w:shd w:val="clear" w:color="auto" w:fill="FFFFCC"/>
            <w:vAlign w:val="center"/>
          </w:tcPr>
          <w:p w:rsidR="00310314" w:rsidRDefault="00385B8F">
            <w:pPr>
              <w:pStyle w:val="TableText"/>
              <w:jc w:val="center"/>
              <w:rPr>
                <w:szCs w:val="18"/>
              </w:rPr>
            </w:pPr>
            <w:r w:rsidRPr="007C5266">
              <w:rPr>
                <w:szCs w:val="18"/>
              </w:rPr>
              <w:t>4.6</w:t>
            </w:r>
          </w:p>
        </w:tc>
        <w:tc>
          <w:tcPr>
            <w:tcW w:w="1232" w:type="dxa"/>
            <w:tcBorders>
              <w:right w:val="single" w:sz="6" w:space="0" w:color="auto"/>
            </w:tcBorders>
            <w:shd w:val="clear" w:color="auto" w:fill="FFFFCC"/>
            <w:vAlign w:val="center"/>
          </w:tcPr>
          <w:p w:rsidR="00310314" w:rsidRDefault="00385B8F">
            <w:pPr>
              <w:pStyle w:val="TableText"/>
              <w:jc w:val="center"/>
              <w:rPr>
                <w:szCs w:val="18"/>
              </w:rPr>
            </w:pPr>
            <w:r w:rsidRPr="003A01E0">
              <w:rPr>
                <w:szCs w:val="18"/>
              </w:rPr>
              <w:t>2009–10</w:t>
            </w:r>
          </w:p>
        </w:tc>
      </w:tr>
      <w:tr w:rsidR="00385B8F" w:rsidRPr="007C5266" w:rsidTr="00893D5F">
        <w:trPr>
          <w:cantSplit/>
          <w:trHeight w:val="288"/>
          <w:jc w:val="center"/>
        </w:trPr>
        <w:tc>
          <w:tcPr>
            <w:tcW w:w="1744" w:type="dxa"/>
            <w:tcBorders>
              <w:left w:val="single" w:sz="6" w:space="0" w:color="auto"/>
            </w:tcBorders>
            <w:vAlign w:val="center"/>
          </w:tcPr>
          <w:p w:rsidR="00310314" w:rsidRDefault="00385B8F">
            <w:pPr>
              <w:pStyle w:val="TableText"/>
              <w:jc w:val="center"/>
              <w:rPr>
                <w:szCs w:val="18"/>
              </w:rPr>
            </w:pPr>
            <w:r w:rsidRPr="007C5266">
              <w:rPr>
                <w:szCs w:val="18"/>
              </w:rPr>
              <w:t>Total Coliform</w:t>
            </w:r>
          </w:p>
        </w:tc>
        <w:tc>
          <w:tcPr>
            <w:tcW w:w="1260" w:type="dxa"/>
            <w:vAlign w:val="center"/>
          </w:tcPr>
          <w:p w:rsidR="00310314" w:rsidRDefault="00385B8F">
            <w:pPr>
              <w:pStyle w:val="TableText"/>
              <w:jc w:val="center"/>
              <w:rPr>
                <w:szCs w:val="18"/>
              </w:rPr>
            </w:pPr>
            <w:r w:rsidRPr="007C5266">
              <w:rPr>
                <w:szCs w:val="18"/>
              </w:rPr>
              <w:t>8, 551</w:t>
            </w:r>
          </w:p>
        </w:tc>
        <w:tc>
          <w:tcPr>
            <w:tcW w:w="1260" w:type="dxa"/>
            <w:vAlign w:val="center"/>
          </w:tcPr>
          <w:p w:rsidR="00310314" w:rsidRDefault="00385B8F">
            <w:pPr>
              <w:pStyle w:val="TableText"/>
              <w:jc w:val="center"/>
              <w:rPr>
                <w:szCs w:val="18"/>
              </w:rPr>
            </w:pPr>
            <w:r w:rsidRPr="007C5266">
              <w:rPr>
                <w:szCs w:val="18"/>
              </w:rPr>
              <w:t>222</w:t>
            </w:r>
          </w:p>
        </w:tc>
        <w:tc>
          <w:tcPr>
            <w:tcW w:w="1350" w:type="dxa"/>
            <w:vAlign w:val="center"/>
          </w:tcPr>
          <w:p w:rsidR="00310314" w:rsidRDefault="00385B8F">
            <w:pPr>
              <w:pStyle w:val="TableText"/>
              <w:jc w:val="center"/>
              <w:rPr>
                <w:szCs w:val="18"/>
              </w:rPr>
            </w:pPr>
            <w:r w:rsidRPr="007C5266">
              <w:rPr>
                <w:szCs w:val="18"/>
              </w:rPr>
              <w:t>83.6</w:t>
            </w:r>
          </w:p>
        </w:tc>
        <w:tc>
          <w:tcPr>
            <w:tcW w:w="1620" w:type="dxa"/>
            <w:vAlign w:val="center"/>
          </w:tcPr>
          <w:p w:rsidR="00310314" w:rsidRDefault="00385B8F">
            <w:pPr>
              <w:pStyle w:val="TableText"/>
              <w:jc w:val="center"/>
              <w:rPr>
                <w:szCs w:val="18"/>
              </w:rPr>
            </w:pPr>
            <w:r w:rsidRPr="007C5266">
              <w:rPr>
                <w:szCs w:val="18"/>
              </w:rPr>
              <w:t>75.3-91.9</w:t>
            </w:r>
          </w:p>
        </w:tc>
        <w:tc>
          <w:tcPr>
            <w:tcW w:w="1198" w:type="dxa"/>
            <w:vAlign w:val="center"/>
          </w:tcPr>
          <w:p w:rsidR="00310314" w:rsidRDefault="00385B8F">
            <w:pPr>
              <w:pStyle w:val="TableText"/>
              <w:jc w:val="center"/>
              <w:rPr>
                <w:szCs w:val="18"/>
              </w:rPr>
            </w:pPr>
            <w:r w:rsidRPr="007C5266">
              <w:rPr>
                <w:szCs w:val="18"/>
              </w:rPr>
              <w:t>16.4</w:t>
            </w:r>
          </w:p>
        </w:tc>
        <w:tc>
          <w:tcPr>
            <w:tcW w:w="1232" w:type="dxa"/>
            <w:tcBorders>
              <w:right w:val="single" w:sz="6" w:space="0" w:color="auto"/>
            </w:tcBorders>
            <w:vAlign w:val="center"/>
          </w:tcPr>
          <w:p w:rsidR="00310314" w:rsidRDefault="00385B8F">
            <w:pPr>
              <w:pStyle w:val="TableText"/>
              <w:jc w:val="center"/>
              <w:rPr>
                <w:szCs w:val="18"/>
              </w:rPr>
            </w:pPr>
            <w:r w:rsidRPr="003A01E0">
              <w:rPr>
                <w:szCs w:val="18"/>
              </w:rPr>
              <w:t>2009–10</w:t>
            </w:r>
          </w:p>
        </w:tc>
      </w:tr>
    </w:tbl>
    <w:p w:rsidR="006212EE" w:rsidRDefault="006212EE" w:rsidP="006212EE">
      <w:pPr>
        <w:pStyle w:val="Bodytextreduced"/>
      </w:pPr>
    </w:p>
    <w:p w:rsidR="006212EE" w:rsidRDefault="00BF3833" w:rsidP="006212EE">
      <w:pPr>
        <w:jc w:val="center"/>
      </w:pPr>
      <w:r>
        <w:rPr>
          <w:noProof/>
        </w:rPr>
        <w:drawing>
          <wp:inline distT="0" distB="0" distL="0" distR="0">
            <wp:extent cx="4959677" cy="4480560"/>
            <wp:effectExtent l="19050" t="0" r="0" b="0"/>
            <wp:docPr id="73" name="Picture 2" descr="Figure 6.14.  Statewide Summary of Unconfined Aquifer Results.  This graphic shows statewide results in pie chart format for the unconfined aquifer indicators.  The results are listed in Table 6.6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lhwrm\Sol Z\2012 Integrated Report\maps\Status 09-10\2012_IR_UA_09-10_9pies.jpg"/>
                    <pic:cNvPicPr>
                      <a:picLocks noChangeAspect="1" noChangeArrowheads="1"/>
                    </pic:cNvPicPr>
                  </pic:nvPicPr>
                  <pic:blipFill>
                    <a:blip r:embed="rId102" cstate="print"/>
                    <a:srcRect t="6684" b="4545"/>
                    <a:stretch>
                      <a:fillRect/>
                    </a:stretch>
                  </pic:blipFill>
                  <pic:spPr bwMode="auto">
                    <a:xfrm>
                      <a:off x="0" y="0"/>
                      <a:ext cx="4959677" cy="4480560"/>
                    </a:xfrm>
                    <a:prstGeom prst="rect">
                      <a:avLst/>
                    </a:prstGeom>
                    <a:noFill/>
                    <a:ln w="9525">
                      <a:noFill/>
                      <a:miter lim="800000"/>
                      <a:headEnd/>
                      <a:tailEnd/>
                    </a:ln>
                  </pic:spPr>
                </pic:pic>
              </a:graphicData>
            </a:graphic>
          </wp:inline>
        </w:drawing>
      </w:r>
    </w:p>
    <w:p w:rsidR="006212EE" w:rsidRPr="007C5266" w:rsidRDefault="006212EE" w:rsidP="006212EE">
      <w:pPr>
        <w:rPr>
          <w:sz w:val="16"/>
          <w:szCs w:val="16"/>
        </w:rPr>
      </w:pPr>
    </w:p>
    <w:p w:rsidR="006212EE" w:rsidRDefault="006212EE" w:rsidP="006212EE">
      <w:pPr>
        <w:pStyle w:val="Caption"/>
      </w:pPr>
      <w:bookmarkStart w:id="1117" w:name="_Toc271280159"/>
      <w:bookmarkStart w:id="1118" w:name="_Toc321659521"/>
      <w:proofErr w:type="gramStart"/>
      <w:r w:rsidRPr="00D4559E">
        <w:t xml:space="preserve">Figure </w:t>
      </w:r>
      <w:r>
        <w:t>6.14.</w:t>
      </w:r>
      <w:proofErr w:type="gramEnd"/>
      <w:r>
        <w:t xml:space="preserve">  </w:t>
      </w:r>
      <w:r w:rsidRPr="00D4559E">
        <w:t>Statewide Summary of Unconfined Aquifer Results</w:t>
      </w:r>
      <w:bookmarkEnd w:id="1117"/>
      <w:bookmarkEnd w:id="1118"/>
    </w:p>
    <w:p w:rsidR="006212EE" w:rsidRDefault="006212EE" w:rsidP="006212EE">
      <w:pPr>
        <w:jc w:val="center"/>
        <w:rPr>
          <w:rFonts w:ascii="Arial" w:hAnsi="Arial" w:cs="Arial"/>
          <w:b/>
          <w:u w:val="single"/>
        </w:rPr>
        <w:sectPr w:rsidR="006212EE" w:rsidSect="00AA634F">
          <w:type w:val="continuous"/>
          <w:pgSz w:w="12240" w:h="15840"/>
          <w:pgMar w:top="1440" w:right="1440" w:bottom="1440" w:left="1440" w:header="720" w:footer="720" w:gutter="0"/>
          <w:cols w:space="720"/>
          <w:docGrid w:linePitch="360"/>
        </w:sectPr>
      </w:pPr>
    </w:p>
    <w:p w:rsidR="006212EE" w:rsidRDefault="006212EE" w:rsidP="006212EE">
      <w:pPr>
        <w:pStyle w:val="Heading2"/>
      </w:pPr>
      <w:bookmarkStart w:id="1119" w:name="_Toc271794348"/>
      <w:bookmarkStart w:id="1120" w:name="_Toc321659328"/>
      <w:r>
        <w:lastRenderedPageBreak/>
        <w:t xml:space="preserve">Summary of Surface and Ground Water </w:t>
      </w:r>
      <w:r w:rsidRPr="00F30D85">
        <w:t xml:space="preserve">Trend </w:t>
      </w:r>
      <w:r>
        <w:t>Network R</w:t>
      </w:r>
      <w:r w:rsidRPr="00F30D85">
        <w:t>esults</w:t>
      </w:r>
      <w:bookmarkEnd w:id="1119"/>
      <w:bookmarkEnd w:id="1120"/>
    </w:p>
    <w:p w:rsidR="006212EE" w:rsidRDefault="006212EE" w:rsidP="006212EE">
      <w:pPr>
        <w:pStyle w:val="Heading3"/>
      </w:pPr>
      <w:bookmarkStart w:id="1121" w:name="_Toc271794349"/>
      <w:bookmarkStart w:id="1122" w:name="_Toc321659329"/>
      <w:r w:rsidRPr="009261A6">
        <w:t>Surface Water Trends</w:t>
      </w:r>
      <w:bookmarkEnd w:id="1121"/>
      <w:bookmarkEnd w:id="1122"/>
    </w:p>
    <w:p w:rsidR="006212EE" w:rsidRPr="00A85933" w:rsidRDefault="006212EE" w:rsidP="00354611">
      <w:pPr>
        <w:pStyle w:val="Bodytext4"/>
        <w:rPr>
          <w:b/>
        </w:rPr>
      </w:pPr>
      <w:r>
        <w:t>The f</w:t>
      </w:r>
      <w:r w:rsidRPr="00A85933">
        <w:t xml:space="preserve">low rate of rivers can be </w:t>
      </w:r>
      <w:r w:rsidR="0005010E">
        <w:t>highly variable</w:t>
      </w:r>
      <w:r w:rsidRPr="00A85933">
        <w:t xml:space="preserve"> and can </w:t>
      </w:r>
      <w:r>
        <w:t xml:space="preserve">complicate </w:t>
      </w:r>
      <w:r w:rsidRPr="00A85933">
        <w:t xml:space="preserve">data </w:t>
      </w:r>
      <w:r>
        <w:t xml:space="preserve">analysis </w:t>
      </w:r>
      <w:r w:rsidRPr="00A85933">
        <w:t xml:space="preserve">unless taken into consideration.  </w:t>
      </w:r>
      <w:r>
        <w:t>Where available, f</w:t>
      </w:r>
      <w:r w:rsidRPr="00A85933">
        <w:t>low rates from associated USGS ga</w:t>
      </w:r>
      <w:r>
        <w:t>u</w:t>
      </w:r>
      <w:r w:rsidRPr="00A85933">
        <w:t xml:space="preserve">ging stations were collected at the same time as </w:t>
      </w:r>
      <w:r>
        <w:t xml:space="preserve">surface </w:t>
      </w:r>
      <w:r w:rsidRPr="00A85933">
        <w:t xml:space="preserve">water </w:t>
      </w:r>
      <w:r w:rsidRPr="00C43EF5">
        <w:t>samples.  The</w:t>
      </w:r>
      <w:r w:rsidRPr="00A85933">
        <w:t xml:space="preserve"> </w:t>
      </w:r>
      <w:r>
        <w:t xml:space="preserve">surface </w:t>
      </w:r>
      <w:r w:rsidRPr="00A85933">
        <w:t>water quality data were adjusted for flow</w:t>
      </w:r>
      <w:r>
        <w:t xml:space="preserve"> before SK data analysis</w:t>
      </w:r>
      <w:r w:rsidRPr="00A85933">
        <w:t>.  Since ground</w:t>
      </w:r>
      <w:r>
        <w:t xml:space="preserve"> </w:t>
      </w:r>
      <w:r w:rsidRPr="00A85933">
        <w:t>water flows very slow</w:t>
      </w:r>
      <w:r>
        <w:t>ly</w:t>
      </w:r>
      <w:r w:rsidRPr="00A85933">
        <w:t xml:space="preserve">, there is little to no </w:t>
      </w:r>
      <w:r>
        <w:t>seasonality</w:t>
      </w:r>
      <w:r w:rsidRPr="00A85933">
        <w:t xml:space="preserve"> to the data.  Therefore, no adjustment to the </w:t>
      </w:r>
      <w:r>
        <w:t xml:space="preserve">ground water </w:t>
      </w:r>
      <w:r w:rsidRPr="00A85933">
        <w:t>data was necessary prior to any analysis</w:t>
      </w:r>
      <w:r w:rsidR="00385B8F">
        <w:t xml:space="preserve"> was performed</w:t>
      </w:r>
      <w:r w:rsidRPr="00A85933">
        <w:t xml:space="preserve">. </w:t>
      </w:r>
    </w:p>
    <w:p w:rsidR="00B93F8D" w:rsidRDefault="006212EE" w:rsidP="00354611">
      <w:pPr>
        <w:pStyle w:val="Bodytext4"/>
      </w:pPr>
      <w:r w:rsidRPr="00F30D85">
        <w:t>Forty-</w:t>
      </w:r>
      <w:r>
        <w:t>three</w:t>
      </w:r>
      <w:r w:rsidRPr="00F30D85">
        <w:t xml:space="preserve"> </w:t>
      </w:r>
      <w:r>
        <w:t xml:space="preserve">surface water </w:t>
      </w:r>
      <w:r w:rsidRPr="00F30D85">
        <w:t>stations were adjusted for flow</w:t>
      </w:r>
      <w:r>
        <w:t>,</w:t>
      </w:r>
      <w:r w:rsidRPr="00F30D85">
        <w:t xml:space="preserve"> while the remaining </w:t>
      </w:r>
      <w:r>
        <w:t xml:space="preserve">33 </w:t>
      </w:r>
      <w:r w:rsidRPr="00F30D85">
        <w:t>stations</w:t>
      </w:r>
      <w:r>
        <w:t xml:space="preserve"> </w:t>
      </w:r>
      <w:r w:rsidRPr="00F30D85">
        <w:t xml:space="preserve">were not flow adjusted.  </w:t>
      </w:r>
      <w:r w:rsidR="00B93F8D" w:rsidRPr="005C4F4D">
        <w:rPr>
          <w:b/>
          <w:i/>
        </w:rPr>
        <w:t>Table 6.</w:t>
      </w:r>
      <w:r w:rsidR="00B93F8D">
        <w:rPr>
          <w:b/>
          <w:i/>
        </w:rPr>
        <w:t>7</w:t>
      </w:r>
      <w:r w:rsidR="00B93F8D" w:rsidRPr="005C4F4D">
        <w:rPr>
          <w:b/>
          <w:i/>
        </w:rPr>
        <w:t>a</w:t>
      </w:r>
      <w:r w:rsidR="00B93F8D" w:rsidRPr="005C4F4D">
        <w:t xml:space="preserve"> contains the legend for the acronyms and abbreviations used in </w:t>
      </w:r>
      <w:r w:rsidR="00B93F8D" w:rsidRPr="005C4F4D">
        <w:rPr>
          <w:b/>
          <w:i/>
        </w:rPr>
        <w:t>Tables 6.</w:t>
      </w:r>
      <w:r w:rsidR="00B93F8D">
        <w:rPr>
          <w:b/>
          <w:i/>
        </w:rPr>
        <w:t>7</w:t>
      </w:r>
      <w:r w:rsidR="00B93F8D" w:rsidRPr="005C4F4D">
        <w:rPr>
          <w:b/>
          <w:i/>
        </w:rPr>
        <w:t>b</w:t>
      </w:r>
      <w:r w:rsidR="00B93F8D" w:rsidRPr="005C4F4D">
        <w:t xml:space="preserve"> and </w:t>
      </w:r>
      <w:r w:rsidR="00B93F8D" w:rsidRPr="005C4F4D">
        <w:rPr>
          <w:b/>
          <w:i/>
        </w:rPr>
        <w:t>6.</w:t>
      </w:r>
      <w:r w:rsidR="00B93F8D">
        <w:rPr>
          <w:b/>
          <w:i/>
        </w:rPr>
        <w:t>7</w:t>
      </w:r>
      <w:r w:rsidR="00B93F8D" w:rsidRPr="005C4F4D">
        <w:rPr>
          <w:b/>
          <w:i/>
        </w:rPr>
        <w:t>c</w:t>
      </w:r>
      <w:r w:rsidR="00B93F8D">
        <w:rPr>
          <w:b/>
          <w:i/>
        </w:rPr>
        <w:t xml:space="preserve">. </w:t>
      </w:r>
      <w:r w:rsidR="00B93F8D" w:rsidRPr="00301CDF">
        <w:rPr>
          <w:b/>
          <w:i/>
        </w:rPr>
        <w:t xml:space="preserve"> T</w:t>
      </w:r>
      <w:r w:rsidR="00B93F8D" w:rsidRPr="00AD78DE">
        <w:rPr>
          <w:b/>
          <w:i/>
        </w:rPr>
        <w:t>ables 6.</w:t>
      </w:r>
      <w:r w:rsidR="00B93F8D">
        <w:rPr>
          <w:b/>
          <w:i/>
        </w:rPr>
        <w:t>7b</w:t>
      </w:r>
      <w:r w:rsidR="00B93F8D">
        <w:t xml:space="preserve"> and </w:t>
      </w:r>
      <w:r w:rsidR="00B93F8D" w:rsidRPr="00AD78DE">
        <w:rPr>
          <w:b/>
          <w:i/>
        </w:rPr>
        <w:t>6.</w:t>
      </w:r>
      <w:r w:rsidR="00B93F8D">
        <w:rPr>
          <w:b/>
          <w:i/>
        </w:rPr>
        <w:t>7c</w:t>
      </w:r>
      <w:r w:rsidR="00B93F8D">
        <w:t xml:space="preserve"> present the r</w:t>
      </w:r>
      <w:r w:rsidR="00B93F8D" w:rsidRPr="00F30D85">
        <w:t>esults of the trend analyses</w:t>
      </w:r>
      <w:r w:rsidR="00B93F8D">
        <w:t xml:space="preserve">, and </w:t>
      </w:r>
      <w:r w:rsidR="00B93F8D" w:rsidRPr="00AD78DE">
        <w:rPr>
          <w:b/>
          <w:i/>
        </w:rPr>
        <w:t>Figures 6.1</w:t>
      </w:r>
      <w:r w:rsidR="00B93F8D">
        <w:rPr>
          <w:b/>
          <w:i/>
        </w:rPr>
        <w:t>5</w:t>
      </w:r>
      <w:r w:rsidR="00B93F8D">
        <w:t xml:space="preserve"> through </w:t>
      </w:r>
      <w:r w:rsidR="00B93F8D" w:rsidRPr="00AD78DE">
        <w:rPr>
          <w:b/>
          <w:i/>
        </w:rPr>
        <w:t>6.2</w:t>
      </w:r>
      <w:r w:rsidR="00B93F8D">
        <w:rPr>
          <w:b/>
          <w:i/>
        </w:rPr>
        <w:t>1</w:t>
      </w:r>
      <w:r w:rsidR="00B93F8D">
        <w:t xml:space="preserve"> show the results graphically for each indicator</w:t>
      </w:r>
      <w:r w:rsidR="00B93F8D" w:rsidRPr="00F30D85">
        <w:t>.</w:t>
      </w:r>
    </w:p>
    <w:p w:rsidR="00B93F8D" w:rsidRDefault="00B93F8D" w:rsidP="00B93F8D">
      <w:pPr>
        <w:pStyle w:val="Tableheading"/>
      </w:pPr>
      <w:bookmarkStart w:id="1123" w:name="_Toc321659446"/>
      <w:proofErr w:type="gramStart"/>
      <w:r w:rsidRPr="00613672">
        <w:t xml:space="preserve">Table </w:t>
      </w:r>
      <w:r>
        <w:t>6.7a</w:t>
      </w:r>
      <w:r w:rsidRPr="00613672">
        <w:t>.</w:t>
      </w:r>
      <w:proofErr w:type="gramEnd"/>
      <w:r w:rsidRPr="00613672">
        <w:t xml:space="preserve">  Legend for the </w:t>
      </w:r>
      <w:r>
        <w:t>A</w:t>
      </w:r>
      <w:r w:rsidRPr="00613672">
        <w:t xml:space="preserve">cronyms </w:t>
      </w:r>
      <w:r>
        <w:t>and Abbreviations U</w:t>
      </w:r>
      <w:r w:rsidRPr="00613672">
        <w:t xml:space="preserve">sed in Tables </w:t>
      </w:r>
      <w:r>
        <w:t>6.7b and 6.7c</w:t>
      </w:r>
      <w:bookmarkEnd w:id="1123"/>
    </w:p>
    <w:p w:rsidR="00B93F8D" w:rsidRPr="005C4F4D" w:rsidRDefault="00B93F8D" w:rsidP="00B93F8D">
      <w:pPr>
        <w:pStyle w:val="TabledescriptionBF"/>
      </w:pPr>
      <w:r w:rsidRPr="005C4F4D">
        <w:t>This is a two</w:t>
      </w:r>
      <w:r>
        <w:t>-</w:t>
      </w:r>
      <w:r w:rsidRPr="005C4F4D">
        <w:t>column table</w:t>
      </w:r>
      <w:r>
        <w:t>.  C</w:t>
      </w:r>
      <w:r w:rsidRPr="005C4F4D">
        <w:t xml:space="preserve">olumn </w:t>
      </w:r>
      <w:r>
        <w:t>1 lists the acronym or abbreviation,</w:t>
      </w:r>
      <w:r w:rsidRPr="005C4F4D">
        <w:t xml:space="preserve"> and </w:t>
      </w:r>
      <w:r>
        <w:t>C</w:t>
      </w:r>
      <w:r w:rsidRPr="005C4F4D">
        <w:t xml:space="preserve">olumn </w:t>
      </w:r>
      <w:r>
        <w:t>2 spells out the acronym</w:t>
      </w:r>
      <w:r w:rsidRPr="005C4F4D">
        <w:t>.</w:t>
      </w:r>
    </w:p>
    <w:p w:rsidR="00B93F8D" w:rsidRDefault="00B93F8D" w:rsidP="00B93F8D">
      <w:pPr>
        <w:pStyle w:val="BodyText2"/>
        <w:ind w:left="720"/>
        <w:rPr>
          <w:rFonts w:cs="Arial"/>
          <w:b/>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47"/>
        <w:gridCol w:w="5220"/>
      </w:tblGrid>
      <w:tr w:rsidR="00B93F8D" w:rsidRPr="005C4F4D" w:rsidTr="00DA4083">
        <w:trPr>
          <w:trHeight w:val="288"/>
          <w:jc w:val="center"/>
        </w:trPr>
        <w:tc>
          <w:tcPr>
            <w:tcW w:w="2147" w:type="dxa"/>
            <w:tcBorders>
              <w:bottom w:val="double" w:sz="4" w:space="0" w:color="auto"/>
            </w:tcBorders>
            <w:shd w:val="clear" w:color="auto" w:fill="CCFFFF"/>
            <w:vAlign w:val="center"/>
          </w:tcPr>
          <w:p w:rsidR="00B93F8D" w:rsidRPr="005C4F4D" w:rsidRDefault="00B93F8D" w:rsidP="00A63AAC">
            <w:pPr>
              <w:pStyle w:val="tabletext1"/>
              <w:jc w:val="center"/>
              <w:rPr>
                <w:rFonts w:cs="Arial"/>
                <w:b/>
                <w:i/>
                <w:szCs w:val="18"/>
              </w:rPr>
            </w:pPr>
            <w:r w:rsidRPr="005C4F4D">
              <w:rPr>
                <w:rFonts w:cs="Arial"/>
                <w:b/>
                <w:i/>
                <w:szCs w:val="18"/>
              </w:rPr>
              <w:t>Acronym</w:t>
            </w:r>
            <w:r>
              <w:rPr>
                <w:rFonts w:cs="Arial"/>
                <w:b/>
                <w:i/>
                <w:szCs w:val="18"/>
              </w:rPr>
              <w:t>/Abbreviation</w:t>
            </w:r>
          </w:p>
        </w:tc>
        <w:tc>
          <w:tcPr>
            <w:tcW w:w="5220" w:type="dxa"/>
            <w:tcBorders>
              <w:bottom w:val="double" w:sz="4" w:space="0" w:color="auto"/>
            </w:tcBorders>
            <w:shd w:val="clear" w:color="auto" w:fill="CCFFFF"/>
            <w:vAlign w:val="center"/>
          </w:tcPr>
          <w:p w:rsidR="00B93F8D" w:rsidRPr="005C4F4D" w:rsidRDefault="00B93F8D" w:rsidP="00A63AAC">
            <w:pPr>
              <w:pStyle w:val="tabletext1"/>
              <w:jc w:val="center"/>
              <w:rPr>
                <w:rFonts w:cs="Arial"/>
                <w:b/>
                <w:i/>
                <w:szCs w:val="18"/>
              </w:rPr>
            </w:pPr>
            <w:r w:rsidRPr="005C4F4D">
              <w:rPr>
                <w:rFonts w:cs="Arial"/>
                <w:b/>
                <w:i/>
                <w:szCs w:val="18"/>
              </w:rPr>
              <w:t>Indicator</w:t>
            </w:r>
          </w:p>
        </w:tc>
      </w:tr>
      <w:tr w:rsidR="00B93F8D" w:rsidRPr="005C4F4D" w:rsidTr="00A63AAC">
        <w:trPr>
          <w:trHeight w:val="288"/>
          <w:jc w:val="center"/>
        </w:trPr>
        <w:tc>
          <w:tcPr>
            <w:tcW w:w="2147" w:type="dxa"/>
            <w:shd w:val="clear" w:color="auto" w:fill="FFFFCC"/>
            <w:vAlign w:val="center"/>
          </w:tcPr>
          <w:p w:rsidR="00B93F8D" w:rsidRPr="005C4F4D" w:rsidRDefault="00B93F8D" w:rsidP="00A63AAC">
            <w:pPr>
              <w:pStyle w:val="tabletext1"/>
              <w:jc w:val="center"/>
              <w:rPr>
                <w:rFonts w:cs="Arial"/>
                <w:bCs/>
                <w:color w:val="000000"/>
                <w:szCs w:val="18"/>
              </w:rPr>
            </w:pPr>
            <w:r>
              <w:rPr>
                <w:rFonts w:cs="Arial"/>
                <w:bCs/>
                <w:color w:val="000000"/>
                <w:szCs w:val="18"/>
              </w:rPr>
              <w:t>TKN</w:t>
            </w:r>
          </w:p>
        </w:tc>
        <w:tc>
          <w:tcPr>
            <w:tcW w:w="5220" w:type="dxa"/>
            <w:vAlign w:val="center"/>
          </w:tcPr>
          <w:p w:rsidR="00B93F8D" w:rsidRPr="005C4F4D" w:rsidRDefault="00B93F8D" w:rsidP="00A63AAC">
            <w:pPr>
              <w:pStyle w:val="tabletext1"/>
              <w:jc w:val="center"/>
              <w:rPr>
                <w:rFonts w:cs="Arial"/>
                <w:color w:val="000000"/>
                <w:szCs w:val="18"/>
              </w:rPr>
            </w:pPr>
            <w:r>
              <w:rPr>
                <w:rFonts w:cs="Arial"/>
                <w:color w:val="000000"/>
                <w:szCs w:val="18"/>
              </w:rPr>
              <w:t>Total Kjeldahl Nitrogen</w:t>
            </w:r>
          </w:p>
        </w:tc>
      </w:tr>
      <w:tr w:rsidR="00B93F8D" w:rsidRPr="005C4F4D" w:rsidTr="00A63AAC">
        <w:trPr>
          <w:trHeight w:val="288"/>
          <w:jc w:val="center"/>
        </w:trPr>
        <w:tc>
          <w:tcPr>
            <w:tcW w:w="2147" w:type="dxa"/>
            <w:shd w:val="clear" w:color="auto" w:fill="FFFFCC"/>
            <w:vAlign w:val="center"/>
          </w:tcPr>
          <w:p w:rsidR="00B93F8D" w:rsidRPr="005C4F4D" w:rsidRDefault="00B93F8D" w:rsidP="00A63AAC">
            <w:pPr>
              <w:pStyle w:val="tabletext1"/>
              <w:jc w:val="center"/>
              <w:rPr>
                <w:rFonts w:cs="Arial"/>
                <w:bCs/>
                <w:color w:val="000000"/>
                <w:szCs w:val="18"/>
              </w:rPr>
            </w:pPr>
            <w:r>
              <w:rPr>
                <w:rFonts w:cs="Arial"/>
                <w:bCs/>
                <w:color w:val="000000"/>
                <w:szCs w:val="18"/>
              </w:rPr>
              <w:t>TP</w:t>
            </w:r>
          </w:p>
        </w:tc>
        <w:tc>
          <w:tcPr>
            <w:tcW w:w="5220" w:type="dxa"/>
            <w:vAlign w:val="center"/>
          </w:tcPr>
          <w:p w:rsidR="00B93F8D" w:rsidRPr="005C4F4D" w:rsidRDefault="00B93F8D" w:rsidP="00A63AAC">
            <w:pPr>
              <w:pStyle w:val="tabletext1"/>
              <w:jc w:val="center"/>
              <w:rPr>
                <w:rFonts w:cs="Arial"/>
                <w:color w:val="000000"/>
                <w:szCs w:val="18"/>
              </w:rPr>
            </w:pPr>
            <w:r>
              <w:rPr>
                <w:rFonts w:cs="Arial"/>
                <w:color w:val="000000"/>
                <w:szCs w:val="18"/>
              </w:rPr>
              <w:t>Total Phosphorus</w:t>
            </w:r>
          </w:p>
        </w:tc>
      </w:tr>
      <w:tr w:rsidR="00B93F8D" w:rsidRPr="005C4F4D" w:rsidTr="00A63AAC">
        <w:trPr>
          <w:trHeight w:val="288"/>
          <w:jc w:val="center"/>
        </w:trPr>
        <w:tc>
          <w:tcPr>
            <w:tcW w:w="2147" w:type="dxa"/>
            <w:shd w:val="clear" w:color="auto" w:fill="FFFFCC"/>
            <w:vAlign w:val="center"/>
          </w:tcPr>
          <w:p w:rsidR="00B93F8D" w:rsidRPr="005C4F4D" w:rsidRDefault="00B93F8D" w:rsidP="00A63AAC">
            <w:pPr>
              <w:pStyle w:val="tabletext1"/>
              <w:jc w:val="center"/>
              <w:rPr>
                <w:rFonts w:cs="Arial"/>
                <w:bCs/>
                <w:color w:val="000000"/>
                <w:szCs w:val="18"/>
              </w:rPr>
            </w:pPr>
            <w:r w:rsidRPr="005C4F4D">
              <w:rPr>
                <w:rFonts w:cs="Arial"/>
                <w:bCs/>
                <w:color w:val="000000"/>
                <w:szCs w:val="18"/>
              </w:rPr>
              <w:t>T</w:t>
            </w:r>
            <w:r>
              <w:rPr>
                <w:rFonts w:cs="Arial"/>
                <w:bCs/>
                <w:color w:val="000000"/>
                <w:szCs w:val="18"/>
              </w:rPr>
              <w:t>O</w:t>
            </w:r>
            <w:r w:rsidRPr="005C4F4D">
              <w:rPr>
                <w:rFonts w:cs="Arial"/>
                <w:bCs/>
                <w:color w:val="000000"/>
                <w:szCs w:val="18"/>
              </w:rPr>
              <w:t>C</w:t>
            </w:r>
          </w:p>
        </w:tc>
        <w:tc>
          <w:tcPr>
            <w:tcW w:w="5220" w:type="dxa"/>
            <w:vAlign w:val="center"/>
          </w:tcPr>
          <w:p w:rsidR="00B93F8D" w:rsidRDefault="00B93F8D" w:rsidP="00A63AAC">
            <w:pPr>
              <w:pStyle w:val="tabletext1"/>
              <w:jc w:val="center"/>
              <w:rPr>
                <w:rFonts w:cs="Arial"/>
                <w:color w:val="000000"/>
                <w:szCs w:val="18"/>
              </w:rPr>
            </w:pPr>
            <w:r>
              <w:rPr>
                <w:rFonts w:cs="Arial"/>
                <w:color w:val="000000"/>
                <w:szCs w:val="18"/>
              </w:rPr>
              <w:t>Total Organic Carbon</w:t>
            </w:r>
          </w:p>
        </w:tc>
      </w:tr>
      <w:tr w:rsidR="00B93F8D" w:rsidRPr="005C4F4D" w:rsidTr="00A63AAC">
        <w:trPr>
          <w:trHeight w:val="288"/>
          <w:jc w:val="center"/>
        </w:trPr>
        <w:tc>
          <w:tcPr>
            <w:tcW w:w="2147" w:type="dxa"/>
            <w:shd w:val="clear" w:color="auto" w:fill="FFFFCC"/>
            <w:vAlign w:val="center"/>
          </w:tcPr>
          <w:p w:rsidR="00B93F8D" w:rsidRPr="005C4F4D" w:rsidRDefault="00B93F8D" w:rsidP="00A63AAC">
            <w:pPr>
              <w:pStyle w:val="tabletext1"/>
              <w:jc w:val="center"/>
              <w:rPr>
                <w:rFonts w:cs="Arial"/>
                <w:bCs/>
                <w:color w:val="000000"/>
                <w:szCs w:val="18"/>
              </w:rPr>
            </w:pPr>
            <w:r>
              <w:rPr>
                <w:rFonts w:cs="Arial"/>
                <w:bCs/>
                <w:color w:val="000000"/>
                <w:szCs w:val="18"/>
              </w:rPr>
              <w:t>DO</w:t>
            </w:r>
          </w:p>
        </w:tc>
        <w:tc>
          <w:tcPr>
            <w:tcW w:w="5220" w:type="dxa"/>
            <w:vAlign w:val="center"/>
          </w:tcPr>
          <w:p w:rsidR="00B93F8D" w:rsidRPr="005C4F4D" w:rsidRDefault="00B93F8D" w:rsidP="00A63AAC">
            <w:pPr>
              <w:pStyle w:val="tabletext1"/>
              <w:jc w:val="center"/>
              <w:rPr>
                <w:rFonts w:cs="Arial"/>
                <w:color w:val="000000"/>
                <w:szCs w:val="18"/>
              </w:rPr>
            </w:pPr>
            <w:r>
              <w:rPr>
                <w:rFonts w:cs="Arial"/>
                <w:color w:val="000000"/>
                <w:szCs w:val="18"/>
              </w:rPr>
              <w:t>Dissolved Oxygen</w:t>
            </w:r>
          </w:p>
        </w:tc>
      </w:tr>
      <w:tr w:rsidR="00B93F8D" w:rsidRPr="005C4F4D" w:rsidTr="00A63AAC">
        <w:trPr>
          <w:trHeight w:val="288"/>
          <w:jc w:val="center"/>
        </w:trPr>
        <w:tc>
          <w:tcPr>
            <w:tcW w:w="2147" w:type="dxa"/>
            <w:shd w:val="clear" w:color="auto" w:fill="FFFFCC"/>
            <w:vAlign w:val="center"/>
          </w:tcPr>
          <w:p w:rsidR="00B93F8D" w:rsidRPr="005C4F4D" w:rsidRDefault="00B93F8D" w:rsidP="00A63AAC">
            <w:pPr>
              <w:pStyle w:val="tabletext1"/>
              <w:jc w:val="center"/>
              <w:rPr>
                <w:rFonts w:cs="Arial"/>
                <w:bCs/>
                <w:color w:val="000000"/>
                <w:szCs w:val="18"/>
              </w:rPr>
            </w:pPr>
            <w:r w:rsidRPr="005C4F4D">
              <w:rPr>
                <w:rFonts w:cs="Arial"/>
                <w:bCs/>
                <w:color w:val="000000"/>
                <w:szCs w:val="18"/>
              </w:rPr>
              <w:t>pH</w:t>
            </w:r>
          </w:p>
        </w:tc>
        <w:tc>
          <w:tcPr>
            <w:tcW w:w="5220" w:type="dxa"/>
            <w:vAlign w:val="center"/>
          </w:tcPr>
          <w:p w:rsidR="00B93F8D" w:rsidRPr="005C4F4D" w:rsidRDefault="00B93F8D" w:rsidP="00A63AAC">
            <w:pPr>
              <w:pStyle w:val="tabletext1"/>
              <w:jc w:val="center"/>
              <w:rPr>
                <w:rFonts w:cs="Arial"/>
                <w:color w:val="000000"/>
                <w:szCs w:val="18"/>
              </w:rPr>
            </w:pPr>
            <w:r w:rsidRPr="005C4F4D">
              <w:rPr>
                <w:rFonts w:cs="Arial"/>
                <w:color w:val="000000"/>
                <w:szCs w:val="18"/>
              </w:rPr>
              <w:t>pH, Field</w:t>
            </w:r>
          </w:p>
        </w:tc>
      </w:tr>
    </w:tbl>
    <w:p w:rsidR="00B93F8D" w:rsidRDefault="00B93F8D" w:rsidP="00B93F8D">
      <w:pPr>
        <w:pStyle w:val="Bodytext"/>
      </w:pPr>
    </w:p>
    <w:p w:rsidR="00BF3833" w:rsidRDefault="006212EE">
      <w:pPr>
        <w:pStyle w:val="Tableheading"/>
      </w:pPr>
      <w:r>
        <w:br w:type="page"/>
      </w:r>
      <w:bookmarkStart w:id="1124" w:name="_Toc271889853"/>
      <w:bookmarkStart w:id="1125" w:name="_Toc321659447"/>
      <w:commentRangeStart w:id="1126"/>
      <w:proofErr w:type="gramStart"/>
      <w:r w:rsidRPr="009355D6">
        <w:lastRenderedPageBreak/>
        <w:t xml:space="preserve">Table </w:t>
      </w:r>
      <w:r>
        <w:t>6.7</w:t>
      </w:r>
      <w:r w:rsidR="00B93F8D">
        <w:t>b</w:t>
      </w:r>
      <w:r w:rsidRPr="009355D6">
        <w:t>.</w:t>
      </w:r>
      <w:proofErr w:type="gramEnd"/>
      <w:r>
        <w:t xml:space="preserve">  </w:t>
      </w:r>
      <w:r w:rsidRPr="009355D6">
        <w:t xml:space="preserve">Trends for </w:t>
      </w:r>
      <w:r>
        <w:t>S</w:t>
      </w:r>
      <w:r w:rsidRPr="009355D6">
        <w:t xml:space="preserve">pecified </w:t>
      </w:r>
      <w:r>
        <w:t>A</w:t>
      </w:r>
      <w:r w:rsidRPr="009355D6">
        <w:t xml:space="preserve">nalytes for </w:t>
      </w:r>
      <w:r>
        <w:t xml:space="preserve">Surface Water </w:t>
      </w:r>
      <w:r w:rsidRPr="009355D6">
        <w:t xml:space="preserve">Trend Network </w:t>
      </w:r>
      <w:r>
        <w:t xml:space="preserve">Stations </w:t>
      </w:r>
      <w:r w:rsidRPr="009355D6">
        <w:t xml:space="preserve">that </w:t>
      </w:r>
      <w:r>
        <w:t>A</w:t>
      </w:r>
      <w:r w:rsidRPr="009355D6">
        <w:t xml:space="preserve">re </w:t>
      </w:r>
      <w:r>
        <w:t>A</w:t>
      </w:r>
      <w:r w:rsidRPr="009355D6">
        <w:t xml:space="preserve">ssociated with a USGS </w:t>
      </w:r>
      <w:r>
        <w:t>G</w:t>
      </w:r>
      <w:r w:rsidRPr="009355D6">
        <w:t>a</w:t>
      </w:r>
      <w:r>
        <w:t>u</w:t>
      </w:r>
      <w:r w:rsidRPr="009355D6">
        <w:t xml:space="preserve">ging </w:t>
      </w:r>
      <w:r>
        <w:t>S</w:t>
      </w:r>
      <w:r w:rsidRPr="009355D6">
        <w:t xml:space="preserve">tation and </w:t>
      </w:r>
      <w:r>
        <w:t>A</w:t>
      </w:r>
      <w:r w:rsidRPr="009355D6">
        <w:t xml:space="preserve">djusted for </w:t>
      </w:r>
      <w:r>
        <w:t>R</w:t>
      </w:r>
      <w:r w:rsidRPr="009355D6">
        <w:t xml:space="preserve">iver </w:t>
      </w:r>
      <w:r>
        <w:t>F</w:t>
      </w:r>
      <w:r w:rsidRPr="009355D6">
        <w:t>low</w:t>
      </w:r>
      <w:bookmarkEnd w:id="1124"/>
      <w:bookmarkEnd w:id="1125"/>
      <w:commentRangeEnd w:id="1126"/>
      <w:r w:rsidR="00B94F37">
        <w:rPr>
          <w:rStyle w:val="CommentReference"/>
          <w:rFonts w:ascii="Times New Roman" w:hAnsi="Times New Roman"/>
          <w:b w:val="0"/>
          <w:i w:val="0"/>
        </w:rPr>
        <w:commentReference w:id="1126"/>
      </w:r>
    </w:p>
    <w:p w:rsidR="006212EE" w:rsidRDefault="006212EE" w:rsidP="006212EE">
      <w:pPr>
        <w:pStyle w:val="TabledescriptionBF"/>
      </w:pPr>
      <w:r>
        <w:t xml:space="preserve">This is a </w:t>
      </w:r>
      <w:r w:rsidR="00D91FBD">
        <w:t>10</w:t>
      </w:r>
      <w:r>
        <w:t xml:space="preserve">-column table.  Column 1 lists the </w:t>
      </w:r>
      <w:proofErr w:type="gramStart"/>
      <w:r>
        <w:t>station,</w:t>
      </w:r>
      <w:proofErr w:type="gramEnd"/>
      <w:r>
        <w:t xml:space="preserve"> Column 2 lists the river, and Columns 3 through 10 list the analytes.</w:t>
      </w:r>
    </w:p>
    <w:p w:rsidR="006212EE" w:rsidRDefault="006212EE" w:rsidP="006212EE">
      <w:pPr>
        <w:pStyle w:val="Bodytextreduced"/>
      </w:pPr>
      <w:r w:rsidRPr="009355D6">
        <w:t>Positive trends are indicated with a plus sign (+), negative trends are indicated with a minus sign (-)</w:t>
      </w:r>
      <w:r>
        <w:t>, and no trends are indicated by</w:t>
      </w:r>
      <w:r w:rsidRPr="009355D6">
        <w:t xml:space="preserve"> zero (</w:t>
      </w:r>
      <w:r w:rsidR="00013628">
        <w:t>0</w:t>
      </w:r>
      <w:r w:rsidRPr="009355D6">
        <w:t>).</w:t>
      </w:r>
    </w:p>
    <w:tbl>
      <w:tblPr>
        <w:tblW w:w="100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Change w:id="1127" w:author="mcguire_s" w:date="2012-04-17T13:05:00Z">
          <w:tblPr>
            <w:tblW w:w="107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PrChange>
      </w:tblPr>
      <w:tblGrid>
        <w:gridCol w:w="907"/>
        <w:gridCol w:w="1706"/>
        <w:gridCol w:w="934"/>
        <w:gridCol w:w="1006"/>
        <w:gridCol w:w="1291"/>
        <w:gridCol w:w="960"/>
        <w:gridCol w:w="1233"/>
        <w:gridCol w:w="967"/>
        <w:gridCol w:w="1089"/>
        <w:tblGridChange w:id="1128">
          <w:tblGrid>
            <w:gridCol w:w="907"/>
            <w:gridCol w:w="1706"/>
            <w:gridCol w:w="934"/>
            <w:gridCol w:w="1006"/>
            <w:gridCol w:w="1291"/>
            <w:gridCol w:w="960"/>
            <w:gridCol w:w="1233"/>
            <w:gridCol w:w="967"/>
            <w:gridCol w:w="1089"/>
          </w:tblGrid>
        </w:tblGridChange>
      </w:tblGrid>
      <w:tr w:rsidR="00B94F37" w:rsidRPr="00DD4874" w:rsidTr="00B94F37">
        <w:trPr>
          <w:trHeight w:val="377"/>
          <w:jc w:val="center"/>
          <w:trPrChange w:id="1129" w:author="mcguire_s" w:date="2012-04-17T13:05:00Z">
            <w:trPr>
              <w:trHeight w:val="377"/>
              <w:jc w:val="center"/>
            </w:trPr>
          </w:trPrChange>
        </w:trPr>
        <w:tc>
          <w:tcPr>
            <w:tcW w:w="907" w:type="dxa"/>
            <w:tcBorders>
              <w:bottom w:val="double" w:sz="4" w:space="0" w:color="auto"/>
            </w:tcBorders>
            <w:shd w:val="clear" w:color="auto" w:fill="CCFFFF"/>
            <w:vAlign w:val="bottom"/>
            <w:tcPrChange w:id="1130" w:author="mcguire_s" w:date="2012-04-17T13:05:00Z">
              <w:tcPr>
                <w:tcW w:w="907" w:type="dxa"/>
                <w:tcBorders>
                  <w:bottom w:val="double" w:sz="4" w:space="0" w:color="auto"/>
                </w:tcBorders>
                <w:shd w:val="clear" w:color="auto" w:fill="CCFFFF"/>
                <w:vAlign w:val="bottom"/>
              </w:tcPr>
            </w:tcPrChange>
          </w:tcPr>
          <w:p w:rsidR="00B94F37" w:rsidRDefault="00B94F37">
            <w:pPr>
              <w:jc w:val="center"/>
              <w:rPr>
                <w:rFonts w:ascii="Arial" w:hAnsi="Arial" w:cs="Arial"/>
                <w:b/>
                <w:i/>
                <w:sz w:val="16"/>
                <w:szCs w:val="16"/>
              </w:rPr>
            </w:pPr>
            <w:r w:rsidRPr="007D04E4">
              <w:rPr>
                <w:rFonts w:ascii="Arial" w:hAnsi="Arial" w:cs="Arial"/>
                <w:b/>
                <w:i/>
                <w:sz w:val="16"/>
                <w:szCs w:val="16"/>
              </w:rPr>
              <w:t>Station</w:t>
            </w:r>
          </w:p>
        </w:tc>
        <w:tc>
          <w:tcPr>
            <w:tcW w:w="1706" w:type="dxa"/>
            <w:tcBorders>
              <w:bottom w:val="double" w:sz="4" w:space="0" w:color="auto"/>
            </w:tcBorders>
            <w:shd w:val="clear" w:color="auto" w:fill="CCFFFF"/>
            <w:vAlign w:val="bottom"/>
            <w:tcPrChange w:id="1131" w:author="mcguire_s" w:date="2012-04-17T13:05:00Z">
              <w:tcPr>
                <w:tcW w:w="1706" w:type="dxa"/>
                <w:tcBorders>
                  <w:bottom w:val="double" w:sz="4" w:space="0" w:color="auto"/>
                </w:tcBorders>
                <w:shd w:val="clear" w:color="auto" w:fill="CCFFFF"/>
                <w:vAlign w:val="bottom"/>
              </w:tcPr>
            </w:tcPrChange>
          </w:tcPr>
          <w:p w:rsidR="00B94F37" w:rsidRDefault="00B94F37">
            <w:pPr>
              <w:jc w:val="center"/>
              <w:rPr>
                <w:rFonts w:ascii="Arial" w:hAnsi="Arial" w:cs="Arial"/>
                <w:b/>
                <w:i/>
                <w:sz w:val="16"/>
                <w:szCs w:val="16"/>
              </w:rPr>
            </w:pPr>
            <w:r w:rsidRPr="007D04E4">
              <w:rPr>
                <w:rFonts w:ascii="Arial" w:hAnsi="Arial" w:cs="Arial"/>
                <w:b/>
                <w:i/>
                <w:sz w:val="16"/>
                <w:szCs w:val="16"/>
              </w:rPr>
              <w:t>River</w:t>
            </w:r>
          </w:p>
        </w:tc>
        <w:tc>
          <w:tcPr>
            <w:tcW w:w="934" w:type="dxa"/>
            <w:tcBorders>
              <w:bottom w:val="double" w:sz="4" w:space="0" w:color="auto"/>
            </w:tcBorders>
            <w:shd w:val="clear" w:color="auto" w:fill="CCFFFF"/>
            <w:vAlign w:val="bottom"/>
            <w:tcPrChange w:id="1132" w:author="mcguire_s" w:date="2012-04-17T13:05:00Z">
              <w:tcPr>
                <w:tcW w:w="934" w:type="dxa"/>
                <w:tcBorders>
                  <w:bottom w:val="double" w:sz="4" w:space="0" w:color="auto"/>
                </w:tcBorders>
                <w:shd w:val="clear" w:color="auto" w:fill="CCFFFF"/>
                <w:vAlign w:val="bottom"/>
              </w:tcPr>
            </w:tcPrChange>
          </w:tcPr>
          <w:p w:rsidR="00B94F37" w:rsidRDefault="00B94F37">
            <w:pPr>
              <w:jc w:val="center"/>
              <w:rPr>
                <w:rFonts w:ascii="Arial" w:hAnsi="Arial" w:cs="Arial"/>
                <w:b/>
                <w:i/>
                <w:sz w:val="16"/>
                <w:szCs w:val="16"/>
              </w:rPr>
            </w:pPr>
            <w:r w:rsidRPr="007D04E4">
              <w:rPr>
                <w:rFonts w:ascii="Arial" w:hAnsi="Arial" w:cs="Arial"/>
                <w:b/>
                <w:i/>
                <w:sz w:val="16"/>
                <w:szCs w:val="16"/>
              </w:rPr>
              <w:t>Nitrate-Nitrite</w:t>
            </w:r>
          </w:p>
        </w:tc>
        <w:tc>
          <w:tcPr>
            <w:tcW w:w="1006" w:type="dxa"/>
            <w:tcBorders>
              <w:bottom w:val="double" w:sz="4" w:space="0" w:color="auto"/>
            </w:tcBorders>
            <w:shd w:val="clear" w:color="auto" w:fill="CCFFFF"/>
            <w:vAlign w:val="bottom"/>
            <w:tcPrChange w:id="1133" w:author="mcguire_s" w:date="2012-04-17T13:05:00Z">
              <w:tcPr>
                <w:tcW w:w="1006" w:type="dxa"/>
                <w:tcBorders>
                  <w:bottom w:val="double" w:sz="4" w:space="0" w:color="auto"/>
                </w:tcBorders>
                <w:shd w:val="clear" w:color="auto" w:fill="CCFFFF"/>
                <w:vAlign w:val="bottom"/>
              </w:tcPr>
            </w:tcPrChange>
          </w:tcPr>
          <w:p w:rsidR="00B94F37" w:rsidRDefault="00B94F37">
            <w:pPr>
              <w:jc w:val="center"/>
              <w:rPr>
                <w:rFonts w:ascii="Arial" w:hAnsi="Arial" w:cs="Arial"/>
                <w:b/>
                <w:i/>
                <w:sz w:val="16"/>
                <w:szCs w:val="16"/>
              </w:rPr>
            </w:pPr>
            <w:r w:rsidRPr="007D04E4">
              <w:rPr>
                <w:rFonts w:ascii="Arial" w:hAnsi="Arial" w:cs="Arial"/>
                <w:b/>
                <w:i/>
                <w:sz w:val="16"/>
                <w:szCs w:val="16"/>
              </w:rPr>
              <w:t>TKN</w:t>
            </w:r>
          </w:p>
        </w:tc>
        <w:tc>
          <w:tcPr>
            <w:tcW w:w="1291" w:type="dxa"/>
            <w:tcBorders>
              <w:bottom w:val="double" w:sz="4" w:space="0" w:color="auto"/>
            </w:tcBorders>
            <w:shd w:val="clear" w:color="auto" w:fill="CCFFFF"/>
            <w:vAlign w:val="bottom"/>
            <w:tcPrChange w:id="1134" w:author="mcguire_s" w:date="2012-04-17T13:05:00Z">
              <w:tcPr>
                <w:tcW w:w="1291" w:type="dxa"/>
                <w:tcBorders>
                  <w:bottom w:val="double" w:sz="4" w:space="0" w:color="auto"/>
                </w:tcBorders>
                <w:shd w:val="clear" w:color="auto" w:fill="CCFFFF"/>
                <w:vAlign w:val="bottom"/>
              </w:tcPr>
            </w:tcPrChange>
          </w:tcPr>
          <w:p w:rsidR="00B94F37" w:rsidRDefault="00B94F37">
            <w:pPr>
              <w:jc w:val="center"/>
              <w:rPr>
                <w:rFonts w:ascii="Arial" w:hAnsi="Arial" w:cs="Arial"/>
                <w:b/>
                <w:i/>
                <w:sz w:val="16"/>
                <w:szCs w:val="16"/>
              </w:rPr>
            </w:pPr>
            <w:r w:rsidRPr="007D04E4">
              <w:rPr>
                <w:rFonts w:ascii="Arial" w:hAnsi="Arial" w:cs="Arial"/>
                <w:b/>
                <w:i/>
                <w:sz w:val="16"/>
                <w:szCs w:val="16"/>
              </w:rPr>
              <w:t>TP</w:t>
            </w:r>
          </w:p>
        </w:tc>
        <w:tc>
          <w:tcPr>
            <w:tcW w:w="960" w:type="dxa"/>
            <w:tcBorders>
              <w:bottom w:val="double" w:sz="4" w:space="0" w:color="auto"/>
            </w:tcBorders>
            <w:shd w:val="clear" w:color="auto" w:fill="CCFFFF"/>
            <w:vAlign w:val="bottom"/>
            <w:tcPrChange w:id="1135" w:author="mcguire_s" w:date="2012-04-17T13:05:00Z">
              <w:tcPr>
                <w:tcW w:w="960" w:type="dxa"/>
                <w:tcBorders>
                  <w:bottom w:val="double" w:sz="4" w:space="0" w:color="auto"/>
                </w:tcBorders>
                <w:shd w:val="clear" w:color="auto" w:fill="CCFFFF"/>
                <w:vAlign w:val="bottom"/>
              </w:tcPr>
            </w:tcPrChange>
          </w:tcPr>
          <w:p w:rsidR="00B94F37" w:rsidRDefault="00B94F37">
            <w:pPr>
              <w:jc w:val="center"/>
              <w:rPr>
                <w:rFonts w:ascii="Arial" w:hAnsi="Arial" w:cs="Arial"/>
                <w:b/>
                <w:i/>
                <w:sz w:val="16"/>
                <w:szCs w:val="16"/>
              </w:rPr>
            </w:pPr>
            <w:r w:rsidRPr="007D04E4">
              <w:rPr>
                <w:rFonts w:ascii="Arial" w:hAnsi="Arial" w:cs="Arial"/>
                <w:b/>
                <w:i/>
                <w:sz w:val="16"/>
                <w:szCs w:val="16"/>
              </w:rPr>
              <w:t>TOC</w:t>
            </w:r>
          </w:p>
        </w:tc>
        <w:tc>
          <w:tcPr>
            <w:tcW w:w="1233" w:type="dxa"/>
            <w:tcBorders>
              <w:bottom w:val="double" w:sz="4" w:space="0" w:color="auto"/>
            </w:tcBorders>
            <w:shd w:val="clear" w:color="auto" w:fill="CCFFFF"/>
            <w:vAlign w:val="bottom"/>
            <w:tcPrChange w:id="1136" w:author="mcguire_s" w:date="2012-04-17T13:05:00Z">
              <w:tcPr>
                <w:tcW w:w="1233" w:type="dxa"/>
                <w:tcBorders>
                  <w:bottom w:val="double" w:sz="4" w:space="0" w:color="auto"/>
                </w:tcBorders>
                <w:shd w:val="clear" w:color="auto" w:fill="CCFFFF"/>
                <w:vAlign w:val="bottom"/>
              </w:tcPr>
            </w:tcPrChange>
          </w:tcPr>
          <w:p w:rsidR="00B94F37" w:rsidRDefault="00B94F37">
            <w:pPr>
              <w:jc w:val="center"/>
              <w:rPr>
                <w:rFonts w:ascii="Arial" w:hAnsi="Arial" w:cs="Arial"/>
                <w:b/>
                <w:i/>
                <w:sz w:val="16"/>
                <w:szCs w:val="16"/>
              </w:rPr>
            </w:pPr>
            <w:r w:rsidRPr="007D04E4">
              <w:rPr>
                <w:rFonts w:ascii="Arial" w:hAnsi="Arial" w:cs="Arial"/>
                <w:b/>
                <w:i/>
                <w:sz w:val="16"/>
                <w:szCs w:val="16"/>
              </w:rPr>
              <w:t>Chlorophyll a</w:t>
            </w:r>
          </w:p>
        </w:tc>
        <w:tc>
          <w:tcPr>
            <w:tcW w:w="967" w:type="dxa"/>
            <w:tcBorders>
              <w:bottom w:val="double" w:sz="4" w:space="0" w:color="auto"/>
            </w:tcBorders>
            <w:shd w:val="clear" w:color="auto" w:fill="CCFFFF"/>
            <w:vAlign w:val="bottom"/>
            <w:tcPrChange w:id="1137" w:author="mcguire_s" w:date="2012-04-17T13:05:00Z">
              <w:tcPr>
                <w:tcW w:w="967" w:type="dxa"/>
                <w:tcBorders>
                  <w:bottom w:val="double" w:sz="4" w:space="0" w:color="auto"/>
                </w:tcBorders>
                <w:shd w:val="clear" w:color="auto" w:fill="CCFFFF"/>
                <w:vAlign w:val="bottom"/>
              </w:tcPr>
            </w:tcPrChange>
          </w:tcPr>
          <w:p w:rsidR="00B94F37" w:rsidRDefault="00B94F37">
            <w:pPr>
              <w:jc w:val="center"/>
              <w:rPr>
                <w:rFonts w:ascii="Arial" w:hAnsi="Arial" w:cs="Arial"/>
                <w:b/>
                <w:i/>
                <w:sz w:val="16"/>
                <w:szCs w:val="16"/>
              </w:rPr>
            </w:pPr>
            <w:r w:rsidRPr="007D04E4">
              <w:rPr>
                <w:rFonts w:ascii="Arial" w:hAnsi="Arial" w:cs="Arial"/>
                <w:b/>
                <w:i/>
                <w:sz w:val="16"/>
                <w:szCs w:val="16"/>
              </w:rPr>
              <w:t>Fecal coliform</w:t>
            </w:r>
          </w:p>
        </w:tc>
        <w:tc>
          <w:tcPr>
            <w:tcW w:w="1089" w:type="dxa"/>
            <w:tcBorders>
              <w:bottom w:val="double" w:sz="4" w:space="0" w:color="auto"/>
            </w:tcBorders>
            <w:shd w:val="clear" w:color="auto" w:fill="CCFFFF"/>
            <w:vAlign w:val="bottom"/>
            <w:tcPrChange w:id="1138" w:author="mcguire_s" w:date="2012-04-17T13:05:00Z">
              <w:tcPr>
                <w:tcW w:w="1089" w:type="dxa"/>
                <w:tcBorders>
                  <w:bottom w:val="double" w:sz="4" w:space="0" w:color="auto"/>
                </w:tcBorders>
                <w:shd w:val="clear" w:color="auto" w:fill="CCFFFF"/>
                <w:vAlign w:val="bottom"/>
              </w:tcPr>
            </w:tcPrChange>
          </w:tcPr>
          <w:p w:rsidR="00B94F37" w:rsidRDefault="00B94F37">
            <w:pPr>
              <w:jc w:val="center"/>
              <w:rPr>
                <w:rFonts w:ascii="Arial" w:hAnsi="Arial" w:cs="Arial"/>
                <w:b/>
                <w:i/>
                <w:sz w:val="16"/>
                <w:szCs w:val="16"/>
              </w:rPr>
            </w:pPr>
            <w:r w:rsidRPr="007D04E4">
              <w:rPr>
                <w:rFonts w:ascii="Arial" w:hAnsi="Arial" w:cs="Arial"/>
                <w:b/>
                <w:i/>
                <w:sz w:val="16"/>
                <w:szCs w:val="16"/>
              </w:rPr>
              <w:t>DO</w:t>
            </w:r>
          </w:p>
        </w:tc>
      </w:tr>
      <w:tr w:rsidR="00B94F37" w:rsidRPr="00764DDA" w:rsidTr="00B94F37">
        <w:trPr>
          <w:trHeight w:val="245"/>
          <w:jc w:val="center"/>
          <w:trPrChange w:id="1139" w:author="mcguire_s" w:date="2012-04-17T13:05:00Z">
            <w:trPr>
              <w:trHeight w:val="245"/>
              <w:jc w:val="center"/>
            </w:trPr>
          </w:trPrChange>
        </w:trPr>
        <w:tc>
          <w:tcPr>
            <w:tcW w:w="907" w:type="dxa"/>
            <w:tcBorders>
              <w:top w:val="double" w:sz="4" w:space="0" w:color="auto"/>
            </w:tcBorders>
            <w:vAlign w:val="center"/>
            <w:tcPrChange w:id="1140" w:author="mcguire_s" w:date="2012-04-17T13:05:00Z">
              <w:tcPr>
                <w:tcW w:w="907" w:type="dxa"/>
                <w:tcBorders>
                  <w:top w:val="double" w:sz="4" w:space="0" w:color="auto"/>
                </w:tcBorders>
                <w:vAlign w:val="center"/>
              </w:tcPr>
            </w:tcPrChange>
          </w:tcPr>
          <w:p w:rsidR="00B94F37" w:rsidRDefault="00B94F37">
            <w:pPr>
              <w:jc w:val="center"/>
              <w:rPr>
                <w:rFonts w:ascii="Arial" w:hAnsi="Arial" w:cs="Arial"/>
                <w:color w:val="000000"/>
                <w:sz w:val="16"/>
                <w:szCs w:val="16"/>
              </w:rPr>
            </w:pPr>
            <w:r w:rsidRPr="00065B8D">
              <w:rPr>
                <w:rFonts w:ascii="Arial" w:hAnsi="Arial" w:cs="Arial"/>
                <w:color w:val="000000"/>
                <w:sz w:val="16"/>
                <w:szCs w:val="16"/>
              </w:rPr>
              <w:t>3494</w:t>
            </w:r>
          </w:p>
        </w:tc>
        <w:tc>
          <w:tcPr>
            <w:tcW w:w="1706" w:type="dxa"/>
            <w:tcBorders>
              <w:top w:val="double" w:sz="4" w:space="0" w:color="auto"/>
            </w:tcBorders>
            <w:vAlign w:val="center"/>
            <w:tcPrChange w:id="1141" w:author="mcguire_s" w:date="2012-04-17T13:05:00Z">
              <w:tcPr>
                <w:tcW w:w="1706" w:type="dxa"/>
                <w:tcBorders>
                  <w:top w:val="double" w:sz="4" w:space="0" w:color="auto"/>
                </w:tcBorders>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Barron</w:t>
            </w:r>
          </w:p>
        </w:tc>
        <w:tc>
          <w:tcPr>
            <w:tcW w:w="934" w:type="dxa"/>
            <w:tcBorders>
              <w:top w:val="double" w:sz="4" w:space="0" w:color="auto"/>
            </w:tcBorders>
            <w:vAlign w:val="center"/>
            <w:tcPrChange w:id="1142" w:author="mcguire_s" w:date="2012-04-17T13:05:00Z">
              <w:tcPr>
                <w:tcW w:w="934" w:type="dxa"/>
                <w:tcBorders>
                  <w:top w:val="double" w:sz="4" w:space="0" w:color="auto"/>
                </w:tcBorders>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t>
            </w:r>
          </w:p>
        </w:tc>
        <w:tc>
          <w:tcPr>
            <w:tcW w:w="1006" w:type="dxa"/>
            <w:tcBorders>
              <w:top w:val="double" w:sz="4" w:space="0" w:color="auto"/>
            </w:tcBorders>
            <w:vAlign w:val="center"/>
            <w:tcPrChange w:id="1143" w:author="mcguire_s" w:date="2012-04-17T13:05:00Z">
              <w:tcPr>
                <w:tcW w:w="1006" w:type="dxa"/>
                <w:tcBorders>
                  <w:top w:val="double" w:sz="4" w:space="0" w:color="auto"/>
                </w:tcBorders>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t>
            </w:r>
          </w:p>
        </w:tc>
        <w:tc>
          <w:tcPr>
            <w:tcW w:w="1291" w:type="dxa"/>
            <w:tcBorders>
              <w:top w:val="double" w:sz="4" w:space="0" w:color="auto"/>
            </w:tcBorders>
            <w:vAlign w:val="center"/>
            <w:tcPrChange w:id="1144" w:author="mcguire_s" w:date="2012-04-17T13:05:00Z">
              <w:tcPr>
                <w:tcW w:w="1291" w:type="dxa"/>
                <w:tcBorders>
                  <w:top w:val="double" w:sz="4" w:space="0" w:color="auto"/>
                </w:tcBorders>
                <w:vAlign w:val="center"/>
              </w:tcPr>
            </w:tcPrChange>
          </w:tcPr>
          <w:p w:rsidR="00B94F37" w:rsidRDefault="00B94F37">
            <w:pPr>
              <w:jc w:val="center"/>
              <w:rPr>
                <w:rFonts w:ascii="Arial" w:hAnsi="Arial" w:cs="Arial"/>
                <w:sz w:val="16"/>
                <w:szCs w:val="16"/>
              </w:rPr>
            </w:pPr>
            <w:r>
              <w:rPr>
                <w:rFonts w:ascii="Arial" w:hAnsi="Arial" w:cs="Arial"/>
                <w:sz w:val="16"/>
                <w:szCs w:val="16"/>
              </w:rPr>
              <w:t>0</w:t>
            </w:r>
          </w:p>
        </w:tc>
        <w:tc>
          <w:tcPr>
            <w:tcW w:w="960" w:type="dxa"/>
            <w:tcBorders>
              <w:top w:val="double" w:sz="4" w:space="0" w:color="auto"/>
            </w:tcBorders>
            <w:vAlign w:val="center"/>
            <w:tcPrChange w:id="1145" w:author="mcguire_s" w:date="2012-04-17T13:05:00Z">
              <w:tcPr>
                <w:tcW w:w="960" w:type="dxa"/>
                <w:tcBorders>
                  <w:top w:val="double" w:sz="4" w:space="0" w:color="auto"/>
                </w:tcBorders>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t>
            </w:r>
          </w:p>
        </w:tc>
        <w:tc>
          <w:tcPr>
            <w:tcW w:w="1233" w:type="dxa"/>
            <w:tcBorders>
              <w:top w:val="double" w:sz="4" w:space="0" w:color="auto"/>
            </w:tcBorders>
            <w:vAlign w:val="center"/>
            <w:tcPrChange w:id="1146" w:author="mcguire_s" w:date="2012-04-17T13:05:00Z">
              <w:tcPr>
                <w:tcW w:w="1233" w:type="dxa"/>
                <w:tcBorders>
                  <w:top w:val="double" w:sz="4" w:space="0" w:color="auto"/>
                </w:tcBorders>
                <w:vAlign w:val="center"/>
              </w:tcPr>
            </w:tcPrChange>
          </w:tcPr>
          <w:p w:rsidR="00B94F37" w:rsidRDefault="00B94F37">
            <w:pPr>
              <w:jc w:val="center"/>
              <w:rPr>
                <w:rFonts w:ascii="Arial" w:hAnsi="Arial" w:cs="Arial"/>
                <w:sz w:val="16"/>
                <w:szCs w:val="16"/>
              </w:rPr>
            </w:pPr>
            <w:r w:rsidRPr="0015542C">
              <w:rPr>
                <w:rFonts w:ascii="Arial" w:hAnsi="Arial" w:cs="Arial"/>
                <w:sz w:val="16"/>
                <w:szCs w:val="16"/>
              </w:rPr>
              <w:t>0</w:t>
            </w:r>
          </w:p>
        </w:tc>
        <w:tc>
          <w:tcPr>
            <w:tcW w:w="967" w:type="dxa"/>
            <w:tcBorders>
              <w:top w:val="double" w:sz="4" w:space="0" w:color="auto"/>
            </w:tcBorders>
            <w:vAlign w:val="center"/>
            <w:tcPrChange w:id="1147" w:author="mcguire_s" w:date="2012-04-17T13:05:00Z">
              <w:tcPr>
                <w:tcW w:w="967" w:type="dxa"/>
                <w:tcBorders>
                  <w:top w:val="double" w:sz="4" w:space="0" w:color="auto"/>
                </w:tcBorders>
                <w:vAlign w:val="center"/>
              </w:tcPr>
            </w:tcPrChange>
          </w:tcPr>
          <w:p w:rsidR="00B94F37" w:rsidRDefault="00B94F37">
            <w:pPr>
              <w:jc w:val="center"/>
              <w:rPr>
                <w:rFonts w:ascii="Arial" w:hAnsi="Arial" w:cs="Arial"/>
                <w:sz w:val="16"/>
                <w:szCs w:val="16"/>
              </w:rPr>
            </w:pPr>
            <w:r w:rsidRPr="00741AB0">
              <w:rPr>
                <w:rFonts w:ascii="Arial" w:hAnsi="Arial" w:cs="Arial"/>
                <w:sz w:val="16"/>
                <w:szCs w:val="16"/>
              </w:rPr>
              <w:t>0</w:t>
            </w:r>
          </w:p>
        </w:tc>
        <w:tc>
          <w:tcPr>
            <w:tcW w:w="1089" w:type="dxa"/>
            <w:tcBorders>
              <w:top w:val="double" w:sz="4" w:space="0" w:color="auto"/>
            </w:tcBorders>
            <w:vAlign w:val="center"/>
            <w:tcPrChange w:id="1148" w:author="mcguire_s" w:date="2012-04-17T13:05:00Z">
              <w:tcPr>
                <w:tcW w:w="1089" w:type="dxa"/>
                <w:tcBorders>
                  <w:top w:val="double" w:sz="4" w:space="0" w:color="auto"/>
                </w:tcBorders>
                <w:vAlign w:val="center"/>
              </w:tcPr>
            </w:tcPrChange>
          </w:tcPr>
          <w:p w:rsidR="00B94F37" w:rsidRDefault="00B94F37">
            <w:pPr>
              <w:jc w:val="center"/>
              <w:rPr>
                <w:rFonts w:ascii="Arial" w:hAnsi="Arial" w:cs="Arial"/>
                <w:sz w:val="16"/>
                <w:szCs w:val="16"/>
              </w:rPr>
            </w:pPr>
            <w:r w:rsidRPr="00982E31">
              <w:rPr>
                <w:rFonts w:ascii="Arial" w:hAnsi="Arial" w:cs="Arial"/>
                <w:sz w:val="16"/>
                <w:szCs w:val="16"/>
              </w:rPr>
              <w:t>0</w:t>
            </w:r>
          </w:p>
        </w:tc>
      </w:tr>
      <w:tr w:rsidR="00B94F37" w:rsidRPr="00764DDA" w:rsidTr="00B94F37">
        <w:trPr>
          <w:trHeight w:val="245"/>
          <w:jc w:val="center"/>
          <w:trPrChange w:id="1149" w:author="mcguire_s" w:date="2012-04-17T13:05:00Z">
            <w:trPr>
              <w:trHeight w:val="245"/>
              <w:jc w:val="center"/>
            </w:trPr>
          </w:trPrChange>
        </w:trPr>
        <w:tc>
          <w:tcPr>
            <w:tcW w:w="907" w:type="dxa"/>
            <w:shd w:val="clear" w:color="auto" w:fill="FFFFCC"/>
            <w:vAlign w:val="center"/>
            <w:tcPrChange w:id="1150" w:author="mcguire_s" w:date="2012-04-17T13:05:00Z">
              <w:tcPr>
                <w:tcW w:w="907" w:type="dxa"/>
                <w:shd w:val="clear" w:color="auto" w:fill="FFFFCC"/>
                <w:vAlign w:val="center"/>
              </w:tcPr>
            </w:tcPrChange>
          </w:tcPr>
          <w:p w:rsidR="00B94F37" w:rsidRDefault="00B94F37">
            <w:pPr>
              <w:jc w:val="center"/>
              <w:rPr>
                <w:rFonts w:ascii="Arial" w:hAnsi="Arial" w:cs="Arial"/>
                <w:color w:val="000000"/>
                <w:sz w:val="16"/>
                <w:szCs w:val="16"/>
              </w:rPr>
            </w:pPr>
            <w:r w:rsidRPr="00065B8D">
              <w:rPr>
                <w:rFonts w:ascii="Arial" w:hAnsi="Arial" w:cs="Arial"/>
                <w:color w:val="000000"/>
                <w:sz w:val="16"/>
                <w:szCs w:val="16"/>
              </w:rPr>
              <w:t>3497</w:t>
            </w:r>
          </w:p>
        </w:tc>
        <w:tc>
          <w:tcPr>
            <w:tcW w:w="1706" w:type="dxa"/>
            <w:shd w:val="clear" w:color="auto" w:fill="FFFFCC"/>
            <w:vAlign w:val="center"/>
            <w:tcPrChange w:id="1151" w:author="mcguire_s" w:date="2012-04-17T13:05:00Z">
              <w:tcPr>
                <w:tcW w:w="1706" w:type="dxa"/>
                <w:shd w:val="clear" w:color="auto" w:fill="FFFFCC"/>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Fisheating Creek</w:t>
            </w:r>
          </w:p>
        </w:tc>
        <w:tc>
          <w:tcPr>
            <w:tcW w:w="934" w:type="dxa"/>
            <w:shd w:val="clear" w:color="auto" w:fill="FFFFCC"/>
            <w:vAlign w:val="center"/>
            <w:tcPrChange w:id="1152" w:author="mcguire_s" w:date="2012-04-17T13:05:00Z">
              <w:tcPr>
                <w:tcW w:w="934" w:type="dxa"/>
                <w:shd w:val="clear" w:color="auto" w:fill="FFFFCC"/>
                <w:vAlign w:val="center"/>
              </w:tcPr>
            </w:tcPrChange>
          </w:tcPr>
          <w:p w:rsidR="00B94F37" w:rsidRDefault="00B94F37">
            <w:pPr>
              <w:jc w:val="center"/>
              <w:rPr>
                <w:rFonts w:ascii="Arial" w:hAnsi="Arial" w:cs="Arial"/>
                <w:sz w:val="16"/>
                <w:szCs w:val="16"/>
              </w:rPr>
            </w:pPr>
            <w:r>
              <w:rPr>
                <w:rFonts w:ascii="Arial" w:hAnsi="Arial" w:cs="Arial"/>
                <w:sz w:val="16"/>
                <w:szCs w:val="16"/>
              </w:rPr>
              <w:t>0</w:t>
            </w:r>
          </w:p>
        </w:tc>
        <w:tc>
          <w:tcPr>
            <w:tcW w:w="1006" w:type="dxa"/>
            <w:shd w:val="clear" w:color="auto" w:fill="FFFFCC"/>
            <w:vAlign w:val="center"/>
            <w:tcPrChange w:id="1153" w:author="mcguire_s" w:date="2012-04-17T13:05:00Z">
              <w:tcPr>
                <w:tcW w:w="1006" w:type="dxa"/>
                <w:shd w:val="clear" w:color="auto" w:fill="FFFFCC"/>
                <w:vAlign w:val="center"/>
              </w:tcPr>
            </w:tcPrChange>
          </w:tcPr>
          <w:p w:rsidR="00B94F37" w:rsidRDefault="00B94F37">
            <w:pPr>
              <w:jc w:val="center"/>
              <w:rPr>
                <w:rFonts w:ascii="Arial" w:hAnsi="Arial" w:cs="Arial"/>
                <w:sz w:val="16"/>
                <w:szCs w:val="16"/>
              </w:rPr>
            </w:pPr>
            <w:r>
              <w:rPr>
                <w:rFonts w:ascii="Arial" w:hAnsi="Arial" w:cs="Arial"/>
                <w:sz w:val="16"/>
                <w:szCs w:val="16"/>
              </w:rPr>
              <w:t>0</w:t>
            </w:r>
          </w:p>
        </w:tc>
        <w:tc>
          <w:tcPr>
            <w:tcW w:w="1291" w:type="dxa"/>
            <w:shd w:val="clear" w:color="auto" w:fill="FFFFCC"/>
            <w:vAlign w:val="center"/>
            <w:tcPrChange w:id="1154" w:author="mcguire_s" w:date="2012-04-17T13:05:00Z">
              <w:tcPr>
                <w:tcW w:w="1291" w:type="dxa"/>
                <w:shd w:val="clear" w:color="auto" w:fill="FFFFCC"/>
                <w:vAlign w:val="center"/>
              </w:tcPr>
            </w:tcPrChange>
          </w:tcPr>
          <w:p w:rsidR="00B94F37" w:rsidRDefault="00B94F37">
            <w:pPr>
              <w:jc w:val="center"/>
              <w:rPr>
                <w:rFonts w:ascii="Arial" w:hAnsi="Arial" w:cs="Arial"/>
                <w:sz w:val="16"/>
                <w:szCs w:val="16"/>
              </w:rPr>
            </w:pPr>
            <w:r>
              <w:rPr>
                <w:rFonts w:ascii="Arial" w:hAnsi="Arial" w:cs="Arial"/>
                <w:sz w:val="16"/>
                <w:szCs w:val="16"/>
              </w:rPr>
              <w:t>0</w:t>
            </w:r>
          </w:p>
        </w:tc>
        <w:tc>
          <w:tcPr>
            <w:tcW w:w="960" w:type="dxa"/>
            <w:shd w:val="clear" w:color="auto" w:fill="FFFFCC"/>
            <w:vAlign w:val="center"/>
            <w:tcPrChange w:id="1155" w:author="mcguire_s" w:date="2012-04-17T13:05:00Z">
              <w:tcPr>
                <w:tcW w:w="960" w:type="dxa"/>
                <w:shd w:val="clear" w:color="auto" w:fill="FFFFCC"/>
                <w:vAlign w:val="center"/>
              </w:tcPr>
            </w:tcPrChange>
          </w:tcPr>
          <w:p w:rsidR="00B94F37" w:rsidRDefault="00B94F37">
            <w:pPr>
              <w:jc w:val="center"/>
              <w:rPr>
                <w:rFonts w:ascii="Arial" w:hAnsi="Arial" w:cs="Arial"/>
                <w:sz w:val="16"/>
                <w:szCs w:val="16"/>
              </w:rPr>
            </w:pPr>
            <w:r w:rsidRPr="004031EE">
              <w:rPr>
                <w:rFonts w:ascii="Arial" w:hAnsi="Arial" w:cs="Arial"/>
                <w:sz w:val="16"/>
                <w:szCs w:val="16"/>
              </w:rPr>
              <w:t>0</w:t>
            </w:r>
          </w:p>
        </w:tc>
        <w:tc>
          <w:tcPr>
            <w:tcW w:w="1233" w:type="dxa"/>
            <w:shd w:val="clear" w:color="auto" w:fill="FFFFCC"/>
            <w:vAlign w:val="center"/>
            <w:tcPrChange w:id="1156" w:author="mcguire_s" w:date="2012-04-17T13:05:00Z">
              <w:tcPr>
                <w:tcW w:w="1233" w:type="dxa"/>
                <w:shd w:val="clear" w:color="auto" w:fill="FFFFCC"/>
                <w:vAlign w:val="center"/>
              </w:tcPr>
            </w:tcPrChange>
          </w:tcPr>
          <w:p w:rsidR="00B94F37" w:rsidRDefault="00B94F37">
            <w:pPr>
              <w:jc w:val="center"/>
              <w:rPr>
                <w:rFonts w:ascii="Arial" w:hAnsi="Arial" w:cs="Arial"/>
                <w:sz w:val="16"/>
                <w:szCs w:val="16"/>
              </w:rPr>
            </w:pPr>
            <w:r w:rsidRPr="0015542C">
              <w:rPr>
                <w:rFonts w:ascii="Arial" w:hAnsi="Arial" w:cs="Arial"/>
                <w:sz w:val="16"/>
                <w:szCs w:val="16"/>
              </w:rPr>
              <w:t>0</w:t>
            </w:r>
          </w:p>
        </w:tc>
        <w:tc>
          <w:tcPr>
            <w:tcW w:w="967" w:type="dxa"/>
            <w:shd w:val="clear" w:color="auto" w:fill="FFFFCC"/>
            <w:vAlign w:val="center"/>
            <w:tcPrChange w:id="1157" w:author="mcguire_s" w:date="2012-04-17T13:05:00Z">
              <w:tcPr>
                <w:tcW w:w="967" w:type="dxa"/>
                <w:shd w:val="clear" w:color="auto" w:fill="FFFFCC"/>
                <w:vAlign w:val="center"/>
              </w:tcPr>
            </w:tcPrChange>
          </w:tcPr>
          <w:p w:rsidR="00B94F37" w:rsidRDefault="00B94F37">
            <w:pPr>
              <w:jc w:val="center"/>
              <w:rPr>
                <w:rFonts w:ascii="Arial" w:hAnsi="Arial" w:cs="Arial"/>
                <w:sz w:val="16"/>
                <w:szCs w:val="16"/>
              </w:rPr>
            </w:pPr>
            <w:r w:rsidRPr="00741AB0">
              <w:rPr>
                <w:rFonts w:ascii="Arial" w:hAnsi="Arial" w:cs="Arial"/>
                <w:sz w:val="16"/>
                <w:szCs w:val="16"/>
              </w:rPr>
              <w:t>0</w:t>
            </w:r>
          </w:p>
        </w:tc>
        <w:tc>
          <w:tcPr>
            <w:tcW w:w="1089" w:type="dxa"/>
            <w:shd w:val="clear" w:color="auto" w:fill="FFFFCC"/>
            <w:vAlign w:val="center"/>
            <w:tcPrChange w:id="1158" w:author="mcguire_s" w:date="2012-04-17T13:05:00Z">
              <w:tcPr>
                <w:tcW w:w="1089" w:type="dxa"/>
                <w:shd w:val="clear" w:color="auto" w:fill="FFFFCC"/>
                <w:vAlign w:val="center"/>
              </w:tcPr>
            </w:tcPrChange>
          </w:tcPr>
          <w:p w:rsidR="00B94F37" w:rsidRDefault="00B94F37">
            <w:pPr>
              <w:jc w:val="center"/>
              <w:rPr>
                <w:rFonts w:ascii="Arial" w:hAnsi="Arial" w:cs="Arial"/>
                <w:sz w:val="16"/>
                <w:szCs w:val="16"/>
              </w:rPr>
            </w:pPr>
            <w:r w:rsidRPr="00982E31">
              <w:rPr>
                <w:rFonts w:ascii="Arial" w:hAnsi="Arial" w:cs="Arial"/>
                <w:sz w:val="16"/>
                <w:szCs w:val="16"/>
              </w:rPr>
              <w:t>0</w:t>
            </w:r>
          </w:p>
        </w:tc>
      </w:tr>
      <w:tr w:rsidR="00B94F37" w:rsidRPr="00764DDA" w:rsidTr="00B94F37">
        <w:trPr>
          <w:trHeight w:val="245"/>
          <w:jc w:val="center"/>
          <w:trPrChange w:id="1159" w:author="mcguire_s" w:date="2012-04-17T13:05:00Z">
            <w:trPr>
              <w:trHeight w:val="245"/>
              <w:jc w:val="center"/>
            </w:trPr>
          </w:trPrChange>
        </w:trPr>
        <w:tc>
          <w:tcPr>
            <w:tcW w:w="907" w:type="dxa"/>
            <w:vAlign w:val="center"/>
            <w:tcPrChange w:id="1160" w:author="mcguire_s" w:date="2012-04-17T13:05:00Z">
              <w:tcPr>
                <w:tcW w:w="907" w:type="dxa"/>
                <w:vAlign w:val="center"/>
              </w:tcPr>
            </w:tcPrChange>
          </w:tcPr>
          <w:p w:rsidR="00B94F37" w:rsidRDefault="00B94F37">
            <w:pPr>
              <w:jc w:val="center"/>
              <w:rPr>
                <w:rFonts w:ascii="Arial" w:hAnsi="Arial" w:cs="Arial"/>
                <w:color w:val="000000"/>
                <w:sz w:val="16"/>
                <w:szCs w:val="16"/>
              </w:rPr>
            </w:pPr>
            <w:r w:rsidRPr="00065B8D">
              <w:rPr>
                <w:rFonts w:ascii="Arial" w:hAnsi="Arial" w:cs="Arial"/>
                <w:color w:val="000000"/>
                <w:sz w:val="16"/>
                <w:szCs w:val="16"/>
              </w:rPr>
              <w:t>3500</w:t>
            </w:r>
          </w:p>
        </w:tc>
        <w:tc>
          <w:tcPr>
            <w:tcW w:w="1706" w:type="dxa"/>
            <w:vAlign w:val="center"/>
            <w:tcPrChange w:id="1161" w:author="mcguire_s" w:date="2012-04-17T13:05:00Z">
              <w:tcPr>
                <w:tcW w:w="1706" w:type="dxa"/>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St. Lucie</w:t>
            </w:r>
          </w:p>
        </w:tc>
        <w:tc>
          <w:tcPr>
            <w:tcW w:w="934" w:type="dxa"/>
            <w:vAlign w:val="center"/>
            <w:tcPrChange w:id="1162" w:author="mcguire_s" w:date="2012-04-17T13:05:00Z">
              <w:tcPr>
                <w:tcW w:w="934" w:type="dxa"/>
                <w:vAlign w:val="center"/>
              </w:tcPr>
            </w:tcPrChange>
          </w:tcPr>
          <w:p w:rsidR="00B94F37" w:rsidRDefault="00B94F37">
            <w:pPr>
              <w:jc w:val="center"/>
              <w:rPr>
                <w:rFonts w:ascii="Arial" w:hAnsi="Arial" w:cs="Arial"/>
                <w:sz w:val="16"/>
                <w:szCs w:val="16"/>
              </w:rPr>
            </w:pPr>
            <w:r>
              <w:rPr>
                <w:rFonts w:ascii="Arial" w:hAnsi="Arial" w:cs="Arial"/>
                <w:sz w:val="16"/>
                <w:szCs w:val="16"/>
              </w:rPr>
              <w:t>0</w:t>
            </w:r>
          </w:p>
        </w:tc>
        <w:tc>
          <w:tcPr>
            <w:tcW w:w="1006" w:type="dxa"/>
            <w:vAlign w:val="center"/>
            <w:tcPrChange w:id="1163" w:author="mcguire_s" w:date="2012-04-17T13:05:00Z">
              <w:tcPr>
                <w:tcW w:w="1006" w:type="dxa"/>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o</w:t>
            </w:r>
          </w:p>
        </w:tc>
        <w:tc>
          <w:tcPr>
            <w:tcW w:w="1291" w:type="dxa"/>
            <w:vAlign w:val="center"/>
            <w:tcPrChange w:id="1164" w:author="mcguire_s" w:date="2012-04-17T13:05:00Z">
              <w:tcPr>
                <w:tcW w:w="1291" w:type="dxa"/>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t>
            </w:r>
          </w:p>
        </w:tc>
        <w:tc>
          <w:tcPr>
            <w:tcW w:w="960" w:type="dxa"/>
            <w:vAlign w:val="center"/>
            <w:tcPrChange w:id="1165" w:author="mcguire_s" w:date="2012-04-17T13:05:00Z">
              <w:tcPr>
                <w:tcW w:w="960" w:type="dxa"/>
                <w:vAlign w:val="center"/>
              </w:tcPr>
            </w:tcPrChange>
          </w:tcPr>
          <w:p w:rsidR="00B94F37" w:rsidRDefault="00B94F37">
            <w:pPr>
              <w:jc w:val="center"/>
              <w:rPr>
                <w:rFonts w:ascii="Arial" w:hAnsi="Arial" w:cs="Arial"/>
                <w:sz w:val="16"/>
                <w:szCs w:val="16"/>
              </w:rPr>
            </w:pPr>
            <w:r w:rsidRPr="004031EE">
              <w:rPr>
                <w:rFonts w:ascii="Arial" w:hAnsi="Arial" w:cs="Arial"/>
                <w:sz w:val="16"/>
                <w:szCs w:val="16"/>
              </w:rPr>
              <w:t>0</w:t>
            </w:r>
          </w:p>
        </w:tc>
        <w:tc>
          <w:tcPr>
            <w:tcW w:w="1233" w:type="dxa"/>
            <w:vAlign w:val="center"/>
            <w:tcPrChange w:id="1166" w:author="mcguire_s" w:date="2012-04-17T13:05:00Z">
              <w:tcPr>
                <w:tcW w:w="1233" w:type="dxa"/>
                <w:vAlign w:val="center"/>
              </w:tcPr>
            </w:tcPrChange>
          </w:tcPr>
          <w:p w:rsidR="00B94F37" w:rsidRDefault="00B94F37">
            <w:pPr>
              <w:jc w:val="center"/>
              <w:rPr>
                <w:rFonts w:ascii="Arial" w:hAnsi="Arial" w:cs="Arial"/>
                <w:sz w:val="16"/>
                <w:szCs w:val="16"/>
              </w:rPr>
            </w:pPr>
            <w:r w:rsidRPr="0015542C">
              <w:rPr>
                <w:rFonts w:ascii="Arial" w:hAnsi="Arial" w:cs="Arial"/>
                <w:sz w:val="16"/>
                <w:szCs w:val="16"/>
              </w:rPr>
              <w:t>0</w:t>
            </w:r>
          </w:p>
        </w:tc>
        <w:tc>
          <w:tcPr>
            <w:tcW w:w="967" w:type="dxa"/>
            <w:vAlign w:val="center"/>
            <w:tcPrChange w:id="1167" w:author="mcguire_s" w:date="2012-04-17T13:05:00Z">
              <w:tcPr>
                <w:tcW w:w="967" w:type="dxa"/>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t>
            </w:r>
          </w:p>
        </w:tc>
        <w:tc>
          <w:tcPr>
            <w:tcW w:w="1089" w:type="dxa"/>
            <w:vAlign w:val="center"/>
            <w:tcPrChange w:id="1168" w:author="mcguire_s" w:date="2012-04-17T13:05:00Z">
              <w:tcPr>
                <w:tcW w:w="1089" w:type="dxa"/>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t>
            </w:r>
          </w:p>
        </w:tc>
      </w:tr>
      <w:tr w:rsidR="00B94F37" w:rsidRPr="00764DDA" w:rsidTr="00B94F37">
        <w:trPr>
          <w:trHeight w:val="245"/>
          <w:jc w:val="center"/>
          <w:trPrChange w:id="1169" w:author="mcguire_s" w:date="2012-04-17T13:05:00Z">
            <w:trPr>
              <w:trHeight w:val="245"/>
              <w:jc w:val="center"/>
            </w:trPr>
          </w:trPrChange>
        </w:trPr>
        <w:tc>
          <w:tcPr>
            <w:tcW w:w="907" w:type="dxa"/>
            <w:shd w:val="clear" w:color="auto" w:fill="FFFFCC"/>
            <w:vAlign w:val="center"/>
            <w:tcPrChange w:id="1170" w:author="mcguire_s" w:date="2012-04-17T13:05:00Z">
              <w:tcPr>
                <w:tcW w:w="907" w:type="dxa"/>
                <w:shd w:val="clear" w:color="auto" w:fill="FFFFCC"/>
                <w:vAlign w:val="center"/>
              </w:tcPr>
            </w:tcPrChange>
          </w:tcPr>
          <w:p w:rsidR="00B94F37" w:rsidRDefault="00B94F37">
            <w:pPr>
              <w:jc w:val="center"/>
              <w:rPr>
                <w:rFonts w:ascii="Arial" w:hAnsi="Arial" w:cs="Arial"/>
                <w:color w:val="000000"/>
                <w:sz w:val="16"/>
                <w:szCs w:val="16"/>
              </w:rPr>
            </w:pPr>
            <w:r w:rsidRPr="00065B8D">
              <w:rPr>
                <w:rFonts w:ascii="Arial" w:hAnsi="Arial" w:cs="Arial"/>
                <w:color w:val="000000"/>
                <w:sz w:val="16"/>
                <w:szCs w:val="16"/>
              </w:rPr>
              <w:t>3501</w:t>
            </w:r>
          </w:p>
        </w:tc>
        <w:tc>
          <w:tcPr>
            <w:tcW w:w="1706" w:type="dxa"/>
            <w:shd w:val="clear" w:color="auto" w:fill="FFFFCC"/>
            <w:vAlign w:val="center"/>
            <w:tcPrChange w:id="1171" w:author="mcguire_s" w:date="2012-04-17T13:05:00Z">
              <w:tcPr>
                <w:tcW w:w="1706" w:type="dxa"/>
                <w:shd w:val="clear" w:color="auto" w:fill="FFFFCC"/>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Kissimmee</w:t>
            </w:r>
          </w:p>
        </w:tc>
        <w:tc>
          <w:tcPr>
            <w:tcW w:w="934" w:type="dxa"/>
            <w:shd w:val="clear" w:color="auto" w:fill="FFFFCC"/>
            <w:vAlign w:val="center"/>
            <w:tcPrChange w:id="1172" w:author="mcguire_s" w:date="2012-04-17T13:05:00Z">
              <w:tcPr>
                <w:tcW w:w="934" w:type="dxa"/>
                <w:shd w:val="clear" w:color="auto" w:fill="FFFFCC"/>
                <w:vAlign w:val="center"/>
              </w:tcPr>
            </w:tcPrChange>
          </w:tcPr>
          <w:p w:rsidR="00B94F37" w:rsidRDefault="00B94F37">
            <w:pPr>
              <w:jc w:val="center"/>
              <w:rPr>
                <w:rFonts w:ascii="Arial" w:hAnsi="Arial" w:cs="Arial"/>
                <w:sz w:val="16"/>
                <w:szCs w:val="16"/>
              </w:rPr>
            </w:pPr>
            <w:r>
              <w:rPr>
                <w:rFonts w:ascii="Arial" w:hAnsi="Arial" w:cs="Arial"/>
                <w:sz w:val="16"/>
                <w:szCs w:val="16"/>
              </w:rPr>
              <w:t>0</w:t>
            </w:r>
          </w:p>
        </w:tc>
        <w:tc>
          <w:tcPr>
            <w:tcW w:w="1006" w:type="dxa"/>
            <w:shd w:val="clear" w:color="auto" w:fill="FFFFCC"/>
            <w:vAlign w:val="center"/>
            <w:tcPrChange w:id="1173" w:author="mcguire_s" w:date="2012-04-17T13:05:00Z">
              <w:tcPr>
                <w:tcW w:w="1006" w:type="dxa"/>
                <w:shd w:val="clear" w:color="auto" w:fill="FFFFCC"/>
                <w:vAlign w:val="center"/>
              </w:tcPr>
            </w:tcPrChange>
          </w:tcPr>
          <w:p w:rsidR="00B94F37" w:rsidRDefault="00B94F37">
            <w:pPr>
              <w:jc w:val="center"/>
              <w:rPr>
                <w:rFonts w:ascii="Arial" w:hAnsi="Arial" w:cs="Arial"/>
                <w:sz w:val="16"/>
                <w:szCs w:val="16"/>
              </w:rPr>
            </w:pPr>
            <w:r>
              <w:rPr>
                <w:rFonts w:ascii="Arial" w:hAnsi="Arial" w:cs="Arial"/>
                <w:sz w:val="16"/>
                <w:szCs w:val="16"/>
              </w:rPr>
              <w:t>0</w:t>
            </w:r>
          </w:p>
        </w:tc>
        <w:tc>
          <w:tcPr>
            <w:tcW w:w="1291" w:type="dxa"/>
            <w:shd w:val="clear" w:color="auto" w:fill="FFFFCC"/>
            <w:vAlign w:val="center"/>
            <w:tcPrChange w:id="1174" w:author="mcguire_s" w:date="2012-04-17T13:05:00Z">
              <w:tcPr>
                <w:tcW w:w="1291" w:type="dxa"/>
                <w:shd w:val="clear" w:color="auto" w:fill="FFFFCC"/>
                <w:vAlign w:val="center"/>
              </w:tcPr>
            </w:tcPrChange>
          </w:tcPr>
          <w:p w:rsidR="00B94F37" w:rsidRDefault="00B94F37">
            <w:pPr>
              <w:jc w:val="center"/>
              <w:rPr>
                <w:rFonts w:ascii="Arial" w:hAnsi="Arial" w:cs="Arial"/>
                <w:sz w:val="16"/>
                <w:szCs w:val="16"/>
              </w:rPr>
            </w:pPr>
            <w:r>
              <w:rPr>
                <w:rFonts w:ascii="Arial" w:hAnsi="Arial" w:cs="Arial"/>
                <w:sz w:val="16"/>
                <w:szCs w:val="16"/>
              </w:rPr>
              <w:t>0</w:t>
            </w:r>
          </w:p>
        </w:tc>
        <w:tc>
          <w:tcPr>
            <w:tcW w:w="960" w:type="dxa"/>
            <w:shd w:val="clear" w:color="auto" w:fill="FFFFCC"/>
            <w:vAlign w:val="center"/>
            <w:tcPrChange w:id="1175" w:author="mcguire_s" w:date="2012-04-17T13:05:00Z">
              <w:tcPr>
                <w:tcW w:w="960" w:type="dxa"/>
                <w:shd w:val="clear" w:color="auto" w:fill="FFFFCC"/>
                <w:vAlign w:val="center"/>
              </w:tcPr>
            </w:tcPrChange>
          </w:tcPr>
          <w:p w:rsidR="00B94F37" w:rsidRDefault="00B94F37">
            <w:pPr>
              <w:jc w:val="center"/>
              <w:rPr>
                <w:rFonts w:ascii="Arial" w:hAnsi="Arial" w:cs="Arial"/>
                <w:sz w:val="16"/>
                <w:szCs w:val="16"/>
              </w:rPr>
            </w:pPr>
            <w:r w:rsidRPr="004031EE">
              <w:rPr>
                <w:rFonts w:ascii="Arial" w:hAnsi="Arial" w:cs="Arial"/>
                <w:sz w:val="16"/>
                <w:szCs w:val="16"/>
              </w:rPr>
              <w:t>0</w:t>
            </w:r>
          </w:p>
        </w:tc>
        <w:tc>
          <w:tcPr>
            <w:tcW w:w="1233" w:type="dxa"/>
            <w:shd w:val="clear" w:color="auto" w:fill="FFFFCC"/>
            <w:vAlign w:val="center"/>
            <w:tcPrChange w:id="1176" w:author="mcguire_s" w:date="2012-04-17T13:05:00Z">
              <w:tcPr>
                <w:tcW w:w="1233" w:type="dxa"/>
                <w:shd w:val="clear" w:color="auto" w:fill="FFFFCC"/>
                <w:vAlign w:val="center"/>
              </w:tcPr>
            </w:tcPrChange>
          </w:tcPr>
          <w:p w:rsidR="00B94F37" w:rsidRDefault="00B94F37">
            <w:pPr>
              <w:jc w:val="center"/>
              <w:rPr>
                <w:rFonts w:ascii="Arial" w:hAnsi="Arial" w:cs="Arial"/>
                <w:sz w:val="16"/>
                <w:szCs w:val="16"/>
              </w:rPr>
            </w:pPr>
            <w:r w:rsidRPr="0015542C">
              <w:rPr>
                <w:rFonts w:ascii="Arial" w:hAnsi="Arial" w:cs="Arial"/>
                <w:sz w:val="16"/>
                <w:szCs w:val="16"/>
              </w:rPr>
              <w:t>0</w:t>
            </w:r>
          </w:p>
        </w:tc>
        <w:tc>
          <w:tcPr>
            <w:tcW w:w="967" w:type="dxa"/>
            <w:shd w:val="clear" w:color="auto" w:fill="FFFFCC"/>
            <w:vAlign w:val="center"/>
            <w:tcPrChange w:id="1177" w:author="mcguire_s" w:date="2012-04-17T13:05:00Z">
              <w:tcPr>
                <w:tcW w:w="967" w:type="dxa"/>
                <w:shd w:val="clear" w:color="auto" w:fill="FFFFCC"/>
                <w:vAlign w:val="center"/>
              </w:tcPr>
            </w:tcPrChange>
          </w:tcPr>
          <w:p w:rsidR="00B94F37" w:rsidRDefault="00B94F37">
            <w:pPr>
              <w:jc w:val="center"/>
              <w:rPr>
                <w:rFonts w:ascii="Arial" w:hAnsi="Arial" w:cs="Arial"/>
                <w:sz w:val="16"/>
                <w:szCs w:val="16"/>
              </w:rPr>
            </w:pPr>
            <w:r w:rsidRPr="00702D28">
              <w:rPr>
                <w:rFonts w:ascii="Arial" w:hAnsi="Arial" w:cs="Arial"/>
                <w:sz w:val="16"/>
                <w:szCs w:val="16"/>
              </w:rPr>
              <w:t>0</w:t>
            </w:r>
          </w:p>
        </w:tc>
        <w:tc>
          <w:tcPr>
            <w:tcW w:w="1089" w:type="dxa"/>
            <w:shd w:val="clear" w:color="auto" w:fill="FFFFCC"/>
            <w:vAlign w:val="center"/>
            <w:tcPrChange w:id="1178" w:author="mcguire_s" w:date="2012-04-17T13:05:00Z">
              <w:tcPr>
                <w:tcW w:w="1089" w:type="dxa"/>
                <w:shd w:val="clear" w:color="auto" w:fill="FFFFCC"/>
                <w:vAlign w:val="center"/>
              </w:tcPr>
            </w:tcPrChange>
          </w:tcPr>
          <w:p w:rsidR="00B94F37" w:rsidRDefault="00B94F37">
            <w:pPr>
              <w:jc w:val="center"/>
              <w:rPr>
                <w:rFonts w:ascii="Arial" w:hAnsi="Arial" w:cs="Arial"/>
                <w:sz w:val="16"/>
                <w:szCs w:val="16"/>
              </w:rPr>
            </w:pPr>
            <w:r w:rsidRPr="00702D28">
              <w:rPr>
                <w:rFonts w:ascii="Arial" w:hAnsi="Arial" w:cs="Arial"/>
                <w:sz w:val="16"/>
                <w:szCs w:val="16"/>
              </w:rPr>
              <w:t>0</w:t>
            </w:r>
          </w:p>
        </w:tc>
      </w:tr>
      <w:tr w:rsidR="00B94F37" w:rsidRPr="00764DDA" w:rsidTr="00B94F37">
        <w:trPr>
          <w:trHeight w:val="245"/>
          <w:jc w:val="center"/>
          <w:trPrChange w:id="1179" w:author="mcguire_s" w:date="2012-04-17T13:05:00Z">
            <w:trPr>
              <w:trHeight w:val="245"/>
              <w:jc w:val="center"/>
            </w:trPr>
          </w:trPrChange>
        </w:trPr>
        <w:tc>
          <w:tcPr>
            <w:tcW w:w="907" w:type="dxa"/>
            <w:vAlign w:val="center"/>
            <w:tcPrChange w:id="1180" w:author="mcguire_s" w:date="2012-04-17T13:05:00Z">
              <w:tcPr>
                <w:tcW w:w="907" w:type="dxa"/>
                <w:vAlign w:val="center"/>
              </w:tcPr>
            </w:tcPrChange>
          </w:tcPr>
          <w:p w:rsidR="00B94F37" w:rsidRDefault="00B94F37">
            <w:pPr>
              <w:jc w:val="center"/>
              <w:rPr>
                <w:rFonts w:ascii="Arial" w:hAnsi="Arial" w:cs="Arial"/>
                <w:color w:val="000000"/>
                <w:sz w:val="16"/>
                <w:szCs w:val="16"/>
              </w:rPr>
            </w:pPr>
            <w:r w:rsidRPr="00065B8D">
              <w:rPr>
                <w:rFonts w:ascii="Arial" w:hAnsi="Arial" w:cs="Arial"/>
                <w:color w:val="000000"/>
                <w:sz w:val="16"/>
                <w:szCs w:val="16"/>
              </w:rPr>
              <w:t>3509</w:t>
            </w:r>
          </w:p>
        </w:tc>
        <w:tc>
          <w:tcPr>
            <w:tcW w:w="1706" w:type="dxa"/>
            <w:vAlign w:val="center"/>
            <w:tcPrChange w:id="1181" w:author="mcguire_s" w:date="2012-04-17T13:05:00Z">
              <w:tcPr>
                <w:tcW w:w="1706" w:type="dxa"/>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Anclote</w:t>
            </w:r>
          </w:p>
        </w:tc>
        <w:tc>
          <w:tcPr>
            <w:tcW w:w="934" w:type="dxa"/>
            <w:vAlign w:val="center"/>
            <w:tcPrChange w:id="1182" w:author="mcguire_s" w:date="2012-04-17T13:05:00Z">
              <w:tcPr>
                <w:tcW w:w="934" w:type="dxa"/>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t>
            </w:r>
          </w:p>
        </w:tc>
        <w:tc>
          <w:tcPr>
            <w:tcW w:w="1006" w:type="dxa"/>
            <w:vAlign w:val="center"/>
            <w:tcPrChange w:id="1183" w:author="mcguire_s" w:date="2012-04-17T13:05:00Z">
              <w:tcPr>
                <w:tcW w:w="1006" w:type="dxa"/>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t>
            </w:r>
          </w:p>
        </w:tc>
        <w:tc>
          <w:tcPr>
            <w:tcW w:w="1291" w:type="dxa"/>
            <w:vAlign w:val="center"/>
            <w:tcPrChange w:id="1184" w:author="mcguire_s" w:date="2012-04-17T13:05:00Z">
              <w:tcPr>
                <w:tcW w:w="1291" w:type="dxa"/>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t>
            </w:r>
          </w:p>
        </w:tc>
        <w:tc>
          <w:tcPr>
            <w:tcW w:w="960" w:type="dxa"/>
            <w:vAlign w:val="center"/>
            <w:tcPrChange w:id="1185" w:author="mcguire_s" w:date="2012-04-17T13:05:00Z">
              <w:tcPr>
                <w:tcW w:w="960" w:type="dxa"/>
                <w:vAlign w:val="center"/>
              </w:tcPr>
            </w:tcPrChange>
          </w:tcPr>
          <w:p w:rsidR="00B94F37" w:rsidRDefault="00B94F37">
            <w:pPr>
              <w:jc w:val="center"/>
              <w:rPr>
                <w:rFonts w:ascii="Arial" w:hAnsi="Arial" w:cs="Arial"/>
                <w:sz w:val="16"/>
                <w:szCs w:val="16"/>
              </w:rPr>
            </w:pPr>
            <w:r w:rsidRPr="004031EE">
              <w:rPr>
                <w:rFonts w:ascii="Arial" w:hAnsi="Arial" w:cs="Arial"/>
                <w:sz w:val="16"/>
                <w:szCs w:val="16"/>
              </w:rPr>
              <w:t>0</w:t>
            </w:r>
          </w:p>
        </w:tc>
        <w:tc>
          <w:tcPr>
            <w:tcW w:w="1233" w:type="dxa"/>
            <w:vAlign w:val="center"/>
            <w:tcPrChange w:id="1186" w:author="mcguire_s" w:date="2012-04-17T13:05:00Z">
              <w:tcPr>
                <w:tcW w:w="1233" w:type="dxa"/>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t>
            </w:r>
          </w:p>
        </w:tc>
        <w:tc>
          <w:tcPr>
            <w:tcW w:w="967" w:type="dxa"/>
            <w:vAlign w:val="center"/>
            <w:tcPrChange w:id="1187" w:author="mcguire_s" w:date="2012-04-17T13:05:00Z">
              <w:tcPr>
                <w:tcW w:w="967" w:type="dxa"/>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t>
            </w:r>
          </w:p>
        </w:tc>
        <w:tc>
          <w:tcPr>
            <w:tcW w:w="1089" w:type="dxa"/>
            <w:vAlign w:val="center"/>
            <w:tcPrChange w:id="1188" w:author="mcguire_s" w:date="2012-04-17T13:05:00Z">
              <w:tcPr>
                <w:tcW w:w="1089" w:type="dxa"/>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o</w:t>
            </w:r>
          </w:p>
        </w:tc>
      </w:tr>
      <w:tr w:rsidR="00B94F37" w:rsidRPr="00764DDA" w:rsidTr="00B94F37">
        <w:trPr>
          <w:trHeight w:val="245"/>
          <w:jc w:val="center"/>
          <w:trPrChange w:id="1189" w:author="mcguire_s" w:date="2012-04-17T13:05:00Z">
            <w:trPr>
              <w:trHeight w:val="245"/>
              <w:jc w:val="center"/>
            </w:trPr>
          </w:trPrChange>
        </w:trPr>
        <w:tc>
          <w:tcPr>
            <w:tcW w:w="907" w:type="dxa"/>
            <w:shd w:val="clear" w:color="auto" w:fill="FFFFCC"/>
            <w:vAlign w:val="center"/>
            <w:tcPrChange w:id="1190" w:author="mcguire_s" w:date="2012-04-17T13:05:00Z">
              <w:tcPr>
                <w:tcW w:w="907" w:type="dxa"/>
                <w:shd w:val="clear" w:color="auto" w:fill="FFFFCC"/>
                <w:vAlign w:val="center"/>
              </w:tcPr>
            </w:tcPrChange>
          </w:tcPr>
          <w:p w:rsidR="00B94F37" w:rsidRDefault="00B94F37">
            <w:pPr>
              <w:jc w:val="center"/>
              <w:rPr>
                <w:rFonts w:ascii="Arial" w:hAnsi="Arial" w:cs="Arial"/>
                <w:color w:val="000000"/>
                <w:sz w:val="16"/>
                <w:szCs w:val="16"/>
              </w:rPr>
            </w:pPr>
            <w:r w:rsidRPr="00065B8D">
              <w:rPr>
                <w:rFonts w:ascii="Arial" w:hAnsi="Arial" w:cs="Arial"/>
                <w:color w:val="000000"/>
                <w:sz w:val="16"/>
                <w:szCs w:val="16"/>
              </w:rPr>
              <w:t>3513</w:t>
            </w:r>
          </w:p>
        </w:tc>
        <w:tc>
          <w:tcPr>
            <w:tcW w:w="1706" w:type="dxa"/>
            <w:shd w:val="clear" w:color="auto" w:fill="FFFFCC"/>
            <w:vAlign w:val="center"/>
            <w:tcPrChange w:id="1191" w:author="mcguire_s" w:date="2012-04-17T13:05:00Z">
              <w:tcPr>
                <w:tcW w:w="1706" w:type="dxa"/>
                <w:shd w:val="clear" w:color="auto" w:fill="FFFFCC"/>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Withlacoochee</w:t>
            </w:r>
          </w:p>
        </w:tc>
        <w:tc>
          <w:tcPr>
            <w:tcW w:w="934" w:type="dxa"/>
            <w:shd w:val="clear" w:color="auto" w:fill="FFFFCC"/>
            <w:vAlign w:val="center"/>
            <w:tcPrChange w:id="1192" w:author="mcguire_s" w:date="2012-04-17T13:05:00Z">
              <w:tcPr>
                <w:tcW w:w="934" w:type="dxa"/>
                <w:shd w:val="clear" w:color="auto" w:fill="FFFFCC"/>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t>
            </w:r>
          </w:p>
        </w:tc>
        <w:tc>
          <w:tcPr>
            <w:tcW w:w="1006" w:type="dxa"/>
            <w:shd w:val="clear" w:color="auto" w:fill="FFFFCC"/>
            <w:vAlign w:val="center"/>
            <w:tcPrChange w:id="1193" w:author="mcguire_s" w:date="2012-04-17T13:05:00Z">
              <w:tcPr>
                <w:tcW w:w="1006" w:type="dxa"/>
                <w:shd w:val="clear" w:color="auto" w:fill="FFFFCC"/>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t>
            </w:r>
          </w:p>
        </w:tc>
        <w:tc>
          <w:tcPr>
            <w:tcW w:w="1291" w:type="dxa"/>
            <w:shd w:val="clear" w:color="auto" w:fill="FFFFCC"/>
            <w:vAlign w:val="center"/>
            <w:tcPrChange w:id="1194" w:author="mcguire_s" w:date="2012-04-17T13:05:00Z">
              <w:tcPr>
                <w:tcW w:w="1291" w:type="dxa"/>
                <w:shd w:val="clear" w:color="auto" w:fill="FFFFCC"/>
                <w:vAlign w:val="center"/>
              </w:tcPr>
            </w:tcPrChange>
          </w:tcPr>
          <w:p w:rsidR="00B94F37" w:rsidRDefault="00B94F37">
            <w:pPr>
              <w:jc w:val="center"/>
              <w:rPr>
                <w:rFonts w:ascii="Arial" w:hAnsi="Arial" w:cs="Arial"/>
                <w:sz w:val="16"/>
                <w:szCs w:val="16"/>
              </w:rPr>
            </w:pPr>
            <w:r>
              <w:rPr>
                <w:rFonts w:ascii="Arial" w:hAnsi="Arial" w:cs="Arial"/>
                <w:sz w:val="16"/>
                <w:szCs w:val="16"/>
              </w:rPr>
              <w:t>0</w:t>
            </w:r>
          </w:p>
        </w:tc>
        <w:tc>
          <w:tcPr>
            <w:tcW w:w="960" w:type="dxa"/>
            <w:shd w:val="clear" w:color="auto" w:fill="FFFFCC"/>
            <w:vAlign w:val="center"/>
            <w:tcPrChange w:id="1195" w:author="mcguire_s" w:date="2012-04-17T13:05:00Z">
              <w:tcPr>
                <w:tcW w:w="960" w:type="dxa"/>
                <w:shd w:val="clear" w:color="auto" w:fill="FFFFCC"/>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t>
            </w:r>
          </w:p>
        </w:tc>
        <w:tc>
          <w:tcPr>
            <w:tcW w:w="1233" w:type="dxa"/>
            <w:shd w:val="clear" w:color="auto" w:fill="FFFFCC"/>
            <w:vAlign w:val="center"/>
            <w:tcPrChange w:id="1196" w:author="mcguire_s" w:date="2012-04-17T13:05:00Z">
              <w:tcPr>
                <w:tcW w:w="1233" w:type="dxa"/>
                <w:shd w:val="clear" w:color="auto" w:fill="FFFFCC"/>
                <w:vAlign w:val="center"/>
              </w:tcPr>
            </w:tcPrChange>
          </w:tcPr>
          <w:p w:rsidR="00B94F37" w:rsidRDefault="00B94F37">
            <w:pPr>
              <w:jc w:val="center"/>
              <w:rPr>
                <w:rFonts w:ascii="Arial" w:hAnsi="Arial" w:cs="Arial"/>
                <w:sz w:val="16"/>
                <w:szCs w:val="16"/>
              </w:rPr>
            </w:pPr>
            <w:r w:rsidRPr="005310DE">
              <w:rPr>
                <w:rFonts w:ascii="Arial" w:hAnsi="Arial" w:cs="Arial"/>
                <w:sz w:val="16"/>
                <w:szCs w:val="16"/>
              </w:rPr>
              <w:t>0</w:t>
            </w:r>
          </w:p>
        </w:tc>
        <w:tc>
          <w:tcPr>
            <w:tcW w:w="967" w:type="dxa"/>
            <w:shd w:val="clear" w:color="auto" w:fill="FFFFCC"/>
            <w:vAlign w:val="center"/>
            <w:tcPrChange w:id="1197" w:author="mcguire_s" w:date="2012-04-17T13:05:00Z">
              <w:tcPr>
                <w:tcW w:w="967" w:type="dxa"/>
                <w:shd w:val="clear" w:color="auto" w:fill="FFFFCC"/>
                <w:vAlign w:val="center"/>
              </w:tcPr>
            </w:tcPrChange>
          </w:tcPr>
          <w:p w:rsidR="00B94F37" w:rsidRDefault="00B94F37">
            <w:pPr>
              <w:jc w:val="center"/>
              <w:rPr>
                <w:rFonts w:ascii="Arial" w:hAnsi="Arial" w:cs="Arial"/>
                <w:sz w:val="16"/>
                <w:szCs w:val="16"/>
              </w:rPr>
            </w:pPr>
            <w:r w:rsidRPr="005310DE">
              <w:rPr>
                <w:rFonts w:ascii="Arial" w:hAnsi="Arial" w:cs="Arial"/>
                <w:sz w:val="16"/>
                <w:szCs w:val="16"/>
              </w:rPr>
              <w:t>0</w:t>
            </w:r>
          </w:p>
        </w:tc>
        <w:tc>
          <w:tcPr>
            <w:tcW w:w="1089" w:type="dxa"/>
            <w:shd w:val="clear" w:color="auto" w:fill="FFFFCC"/>
            <w:vAlign w:val="center"/>
            <w:tcPrChange w:id="1198" w:author="mcguire_s" w:date="2012-04-17T13:05:00Z">
              <w:tcPr>
                <w:tcW w:w="1089" w:type="dxa"/>
                <w:shd w:val="clear" w:color="auto" w:fill="FFFFCC"/>
                <w:vAlign w:val="center"/>
              </w:tcPr>
            </w:tcPrChange>
          </w:tcPr>
          <w:p w:rsidR="00B94F37" w:rsidRDefault="00B94F37">
            <w:pPr>
              <w:jc w:val="center"/>
              <w:rPr>
                <w:rFonts w:ascii="Arial" w:hAnsi="Arial" w:cs="Arial"/>
                <w:sz w:val="16"/>
                <w:szCs w:val="16"/>
              </w:rPr>
            </w:pPr>
            <w:r w:rsidRPr="005310DE">
              <w:rPr>
                <w:rFonts w:ascii="Arial" w:hAnsi="Arial" w:cs="Arial"/>
                <w:sz w:val="16"/>
                <w:szCs w:val="16"/>
              </w:rPr>
              <w:t>0</w:t>
            </w:r>
          </w:p>
        </w:tc>
      </w:tr>
      <w:tr w:rsidR="00B94F37" w:rsidRPr="00764DDA" w:rsidTr="00B94F37">
        <w:trPr>
          <w:trHeight w:val="245"/>
          <w:jc w:val="center"/>
          <w:trPrChange w:id="1199" w:author="mcguire_s" w:date="2012-04-17T13:05:00Z">
            <w:trPr>
              <w:trHeight w:val="245"/>
              <w:jc w:val="center"/>
            </w:trPr>
          </w:trPrChange>
        </w:trPr>
        <w:tc>
          <w:tcPr>
            <w:tcW w:w="907" w:type="dxa"/>
            <w:vAlign w:val="center"/>
            <w:tcPrChange w:id="1200" w:author="mcguire_s" w:date="2012-04-17T13:05:00Z">
              <w:tcPr>
                <w:tcW w:w="907" w:type="dxa"/>
                <w:vAlign w:val="center"/>
              </w:tcPr>
            </w:tcPrChange>
          </w:tcPr>
          <w:p w:rsidR="00B94F37" w:rsidRDefault="00B94F37">
            <w:pPr>
              <w:jc w:val="center"/>
              <w:rPr>
                <w:rFonts w:ascii="Arial" w:hAnsi="Arial" w:cs="Arial"/>
                <w:color w:val="000000"/>
                <w:sz w:val="16"/>
                <w:szCs w:val="16"/>
              </w:rPr>
            </w:pPr>
            <w:r w:rsidRPr="00065B8D">
              <w:rPr>
                <w:rFonts w:ascii="Arial" w:hAnsi="Arial" w:cs="Arial"/>
                <w:color w:val="000000"/>
                <w:sz w:val="16"/>
                <w:szCs w:val="16"/>
              </w:rPr>
              <w:t>3515</w:t>
            </w:r>
          </w:p>
        </w:tc>
        <w:tc>
          <w:tcPr>
            <w:tcW w:w="1706" w:type="dxa"/>
            <w:vAlign w:val="center"/>
            <w:tcPrChange w:id="1201" w:author="mcguire_s" w:date="2012-04-17T13:05:00Z">
              <w:tcPr>
                <w:tcW w:w="1706" w:type="dxa"/>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St. Johns</w:t>
            </w:r>
          </w:p>
        </w:tc>
        <w:tc>
          <w:tcPr>
            <w:tcW w:w="934" w:type="dxa"/>
            <w:vAlign w:val="center"/>
            <w:tcPrChange w:id="1202" w:author="mcguire_s" w:date="2012-04-17T13:05:00Z">
              <w:tcPr>
                <w:tcW w:w="934" w:type="dxa"/>
                <w:vAlign w:val="center"/>
              </w:tcPr>
            </w:tcPrChange>
          </w:tcPr>
          <w:p w:rsidR="00B94F37" w:rsidRDefault="00B94F37">
            <w:pPr>
              <w:jc w:val="center"/>
              <w:rPr>
                <w:rFonts w:ascii="Arial" w:hAnsi="Arial" w:cs="Arial"/>
                <w:sz w:val="16"/>
                <w:szCs w:val="16"/>
              </w:rPr>
            </w:pPr>
            <w:r>
              <w:rPr>
                <w:rFonts w:ascii="Arial" w:hAnsi="Arial" w:cs="Arial"/>
                <w:sz w:val="16"/>
                <w:szCs w:val="16"/>
              </w:rPr>
              <w:t>0</w:t>
            </w:r>
          </w:p>
        </w:tc>
        <w:tc>
          <w:tcPr>
            <w:tcW w:w="1006" w:type="dxa"/>
            <w:vAlign w:val="center"/>
            <w:tcPrChange w:id="1203" w:author="mcguire_s" w:date="2012-04-17T13:05:00Z">
              <w:tcPr>
                <w:tcW w:w="1006" w:type="dxa"/>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t>
            </w:r>
          </w:p>
        </w:tc>
        <w:tc>
          <w:tcPr>
            <w:tcW w:w="1291" w:type="dxa"/>
            <w:vAlign w:val="center"/>
            <w:tcPrChange w:id="1204" w:author="mcguire_s" w:date="2012-04-17T13:05:00Z">
              <w:tcPr>
                <w:tcW w:w="1291" w:type="dxa"/>
                <w:vAlign w:val="center"/>
              </w:tcPr>
            </w:tcPrChange>
          </w:tcPr>
          <w:p w:rsidR="00B94F37" w:rsidRDefault="00B94F37">
            <w:pPr>
              <w:jc w:val="center"/>
              <w:rPr>
                <w:rFonts w:ascii="Arial" w:hAnsi="Arial" w:cs="Arial"/>
                <w:sz w:val="16"/>
                <w:szCs w:val="16"/>
              </w:rPr>
            </w:pPr>
            <w:r w:rsidRPr="002C4B15">
              <w:rPr>
                <w:rFonts w:ascii="Arial" w:hAnsi="Arial" w:cs="Arial"/>
                <w:sz w:val="16"/>
                <w:szCs w:val="16"/>
              </w:rPr>
              <w:t>0</w:t>
            </w:r>
          </w:p>
        </w:tc>
        <w:tc>
          <w:tcPr>
            <w:tcW w:w="960" w:type="dxa"/>
            <w:vAlign w:val="center"/>
            <w:tcPrChange w:id="1205" w:author="mcguire_s" w:date="2012-04-17T13:05:00Z">
              <w:tcPr>
                <w:tcW w:w="960" w:type="dxa"/>
                <w:vAlign w:val="center"/>
              </w:tcPr>
            </w:tcPrChange>
          </w:tcPr>
          <w:p w:rsidR="00B94F37" w:rsidRDefault="00B94F37">
            <w:pPr>
              <w:jc w:val="center"/>
              <w:rPr>
                <w:rFonts w:ascii="Arial" w:hAnsi="Arial" w:cs="Arial"/>
                <w:sz w:val="16"/>
                <w:szCs w:val="16"/>
              </w:rPr>
            </w:pPr>
            <w:r w:rsidRPr="002C4B15">
              <w:rPr>
                <w:rFonts w:ascii="Arial" w:hAnsi="Arial" w:cs="Arial"/>
                <w:sz w:val="16"/>
                <w:szCs w:val="16"/>
              </w:rPr>
              <w:t>0</w:t>
            </w:r>
          </w:p>
        </w:tc>
        <w:tc>
          <w:tcPr>
            <w:tcW w:w="1233" w:type="dxa"/>
            <w:vAlign w:val="center"/>
            <w:tcPrChange w:id="1206" w:author="mcguire_s" w:date="2012-04-17T13:05:00Z">
              <w:tcPr>
                <w:tcW w:w="1233" w:type="dxa"/>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t>
            </w:r>
          </w:p>
        </w:tc>
        <w:tc>
          <w:tcPr>
            <w:tcW w:w="967" w:type="dxa"/>
            <w:vAlign w:val="center"/>
            <w:tcPrChange w:id="1207" w:author="mcguire_s" w:date="2012-04-17T13:05:00Z">
              <w:tcPr>
                <w:tcW w:w="967" w:type="dxa"/>
                <w:vAlign w:val="center"/>
              </w:tcPr>
            </w:tcPrChange>
          </w:tcPr>
          <w:p w:rsidR="00B94F37" w:rsidRDefault="00B94F37">
            <w:pPr>
              <w:jc w:val="center"/>
              <w:rPr>
                <w:rFonts w:ascii="Arial" w:hAnsi="Arial" w:cs="Arial"/>
                <w:sz w:val="16"/>
                <w:szCs w:val="16"/>
              </w:rPr>
            </w:pPr>
            <w:r w:rsidRPr="00803ACD">
              <w:rPr>
                <w:rFonts w:ascii="Arial" w:hAnsi="Arial" w:cs="Arial"/>
                <w:sz w:val="16"/>
                <w:szCs w:val="16"/>
              </w:rPr>
              <w:t>0</w:t>
            </w:r>
          </w:p>
        </w:tc>
        <w:tc>
          <w:tcPr>
            <w:tcW w:w="1089" w:type="dxa"/>
            <w:vAlign w:val="center"/>
            <w:tcPrChange w:id="1208" w:author="mcguire_s" w:date="2012-04-17T13:05:00Z">
              <w:tcPr>
                <w:tcW w:w="1089" w:type="dxa"/>
                <w:vAlign w:val="center"/>
              </w:tcPr>
            </w:tcPrChange>
          </w:tcPr>
          <w:p w:rsidR="00B94F37" w:rsidRDefault="00B94F37">
            <w:pPr>
              <w:jc w:val="center"/>
              <w:rPr>
                <w:rFonts w:ascii="Arial" w:hAnsi="Arial" w:cs="Arial"/>
                <w:sz w:val="16"/>
                <w:szCs w:val="16"/>
              </w:rPr>
            </w:pPr>
            <w:r w:rsidRPr="00803ACD">
              <w:rPr>
                <w:rFonts w:ascii="Arial" w:hAnsi="Arial" w:cs="Arial"/>
                <w:sz w:val="16"/>
                <w:szCs w:val="16"/>
              </w:rPr>
              <w:t>0</w:t>
            </w:r>
          </w:p>
        </w:tc>
      </w:tr>
      <w:tr w:rsidR="00B94F37" w:rsidRPr="00764DDA" w:rsidTr="00B94F37">
        <w:trPr>
          <w:trHeight w:val="245"/>
          <w:jc w:val="center"/>
          <w:trPrChange w:id="1209" w:author="mcguire_s" w:date="2012-04-17T13:05:00Z">
            <w:trPr>
              <w:trHeight w:val="245"/>
              <w:jc w:val="center"/>
            </w:trPr>
          </w:trPrChange>
        </w:trPr>
        <w:tc>
          <w:tcPr>
            <w:tcW w:w="907" w:type="dxa"/>
            <w:shd w:val="clear" w:color="auto" w:fill="FFFFCC"/>
            <w:vAlign w:val="center"/>
            <w:tcPrChange w:id="1210" w:author="mcguire_s" w:date="2012-04-17T13:05:00Z">
              <w:tcPr>
                <w:tcW w:w="907" w:type="dxa"/>
                <w:shd w:val="clear" w:color="auto" w:fill="FFFFCC"/>
                <w:vAlign w:val="center"/>
              </w:tcPr>
            </w:tcPrChange>
          </w:tcPr>
          <w:p w:rsidR="00B94F37" w:rsidRDefault="00B94F37">
            <w:pPr>
              <w:jc w:val="center"/>
              <w:rPr>
                <w:rFonts w:ascii="Arial" w:hAnsi="Arial" w:cs="Arial"/>
                <w:color w:val="000000"/>
                <w:sz w:val="16"/>
                <w:szCs w:val="16"/>
              </w:rPr>
            </w:pPr>
            <w:r w:rsidRPr="00065B8D">
              <w:rPr>
                <w:rFonts w:ascii="Arial" w:hAnsi="Arial" w:cs="Arial"/>
                <w:color w:val="000000"/>
                <w:sz w:val="16"/>
                <w:szCs w:val="16"/>
              </w:rPr>
              <w:t>3517</w:t>
            </w:r>
          </w:p>
        </w:tc>
        <w:tc>
          <w:tcPr>
            <w:tcW w:w="1706" w:type="dxa"/>
            <w:shd w:val="clear" w:color="auto" w:fill="FFFFCC"/>
            <w:vAlign w:val="center"/>
            <w:tcPrChange w:id="1211" w:author="mcguire_s" w:date="2012-04-17T13:05:00Z">
              <w:tcPr>
                <w:tcW w:w="1706" w:type="dxa"/>
                <w:shd w:val="clear" w:color="auto" w:fill="FFFFCC"/>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O</w:t>
            </w:r>
            <w:ins w:id="1212" w:author="mcguire_s" w:date="2012-04-17T13:04:00Z">
              <w:r>
                <w:rPr>
                  <w:rFonts w:ascii="Arial" w:hAnsi="Arial" w:cs="Arial"/>
                  <w:sz w:val="16"/>
                  <w:szCs w:val="16"/>
                </w:rPr>
                <w:t>c</w:t>
              </w:r>
            </w:ins>
            <w:r w:rsidRPr="00065B8D">
              <w:rPr>
                <w:rFonts w:ascii="Arial" w:hAnsi="Arial" w:cs="Arial"/>
                <w:sz w:val="16"/>
                <w:szCs w:val="16"/>
              </w:rPr>
              <w:t>klawaha</w:t>
            </w:r>
          </w:p>
        </w:tc>
        <w:tc>
          <w:tcPr>
            <w:tcW w:w="934" w:type="dxa"/>
            <w:shd w:val="clear" w:color="auto" w:fill="FFFFCC"/>
            <w:vAlign w:val="center"/>
            <w:tcPrChange w:id="1213" w:author="mcguire_s" w:date="2012-04-17T13:05:00Z">
              <w:tcPr>
                <w:tcW w:w="934" w:type="dxa"/>
                <w:shd w:val="clear" w:color="auto" w:fill="FFFFCC"/>
                <w:vAlign w:val="center"/>
              </w:tcPr>
            </w:tcPrChange>
          </w:tcPr>
          <w:p w:rsidR="00B94F37" w:rsidRDefault="00B94F37">
            <w:pPr>
              <w:jc w:val="center"/>
              <w:rPr>
                <w:rFonts w:ascii="Arial" w:hAnsi="Arial" w:cs="Arial"/>
                <w:sz w:val="16"/>
                <w:szCs w:val="16"/>
              </w:rPr>
            </w:pPr>
            <w:r w:rsidRPr="00327E3F">
              <w:rPr>
                <w:rFonts w:ascii="Arial" w:hAnsi="Arial" w:cs="Arial"/>
                <w:sz w:val="16"/>
                <w:szCs w:val="16"/>
              </w:rPr>
              <w:t>0</w:t>
            </w:r>
          </w:p>
        </w:tc>
        <w:tc>
          <w:tcPr>
            <w:tcW w:w="1006" w:type="dxa"/>
            <w:shd w:val="clear" w:color="auto" w:fill="FFFFCC"/>
            <w:vAlign w:val="center"/>
            <w:tcPrChange w:id="1214" w:author="mcguire_s" w:date="2012-04-17T13:05:00Z">
              <w:tcPr>
                <w:tcW w:w="1006" w:type="dxa"/>
                <w:shd w:val="clear" w:color="auto" w:fill="FFFFCC"/>
                <w:vAlign w:val="center"/>
              </w:tcPr>
            </w:tcPrChange>
          </w:tcPr>
          <w:p w:rsidR="00B94F37" w:rsidRDefault="00B94F37">
            <w:pPr>
              <w:jc w:val="center"/>
              <w:rPr>
                <w:rFonts w:ascii="Arial" w:hAnsi="Arial" w:cs="Arial"/>
                <w:sz w:val="16"/>
                <w:szCs w:val="16"/>
              </w:rPr>
            </w:pPr>
            <w:r w:rsidRPr="00327E3F">
              <w:rPr>
                <w:rFonts w:ascii="Arial" w:hAnsi="Arial" w:cs="Arial"/>
                <w:sz w:val="16"/>
                <w:szCs w:val="16"/>
              </w:rPr>
              <w:t>0</w:t>
            </w:r>
          </w:p>
        </w:tc>
        <w:tc>
          <w:tcPr>
            <w:tcW w:w="1291" w:type="dxa"/>
            <w:shd w:val="clear" w:color="auto" w:fill="FFFFCC"/>
            <w:vAlign w:val="center"/>
            <w:tcPrChange w:id="1215" w:author="mcguire_s" w:date="2012-04-17T13:05:00Z">
              <w:tcPr>
                <w:tcW w:w="1291" w:type="dxa"/>
                <w:shd w:val="clear" w:color="auto" w:fill="FFFFCC"/>
                <w:vAlign w:val="center"/>
              </w:tcPr>
            </w:tcPrChange>
          </w:tcPr>
          <w:p w:rsidR="00B94F37" w:rsidRDefault="00B94F37">
            <w:pPr>
              <w:jc w:val="center"/>
              <w:rPr>
                <w:rFonts w:ascii="Arial" w:hAnsi="Arial" w:cs="Arial"/>
                <w:sz w:val="16"/>
                <w:szCs w:val="16"/>
              </w:rPr>
            </w:pPr>
            <w:r w:rsidRPr="00327E3F">
              <w:rPr>
                <w:rFonts w:ascii="Arial" w:hAnsi="Arial" w:cs="Arial"/>
                <w:sz w:val="16"/>
                <w:szCs w:val="16"/>
              </w:rPr>
              <w:t>0</w:t>
            </w:r>
          </w:p>
        </w:tc>
        <w:tc>
          <w:tcPr>
            <w:tcW w:w="960" w:type="dxa"/>
            <w:shd w:val="clear" w:color="auto" w:fill="FFFFCC"/>
            <w:vAlign w:val="center"/>
            <w:tcPrChange w:id="1216" w:author="mcguire_s" w:date="2012-04-17T13:05:00Z">
              <w:tcPr>
                <w:tcW w:w="960" w:type="dxa"/>
                <w:shd w:val="clear" w:color="auto" w:fill="FFFFCC"/>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t>
            </w:r>
          </w:p>
        </w:tc>
        <w:tc>
          <w:tcPr>
            <w:tcW w:w="1233" w:type="dxa"/>
            <w:shd w:val="clear" w:color="auto" w:fill="FFFFCC"/>
            <w:vAlign w:val="center"/>
            <w:tcPrChange w:id="1217" w:author="mcguire_s" w:date="2012-04-17T13:05:00Z">
              <w:tcPr>
                <w:tcW w:w="1233" w:type="dxa"/>
                <w:shd w:val="clear" w:color="auto" w:fill="FFFFCC"/>
                <w:vAlign w:val="center"/>
              </w:tcPr>
            </w:tcPrChange>
          </w:tcPr>
          <w:p w:rsidR="00B94F37" w:rsidRDefault="00B94F37">
            <w:pPr>
              <w:jc w:val="center"/>
              <w:rPr>
                <w:rFonts w:ascii="Arial" w:hAnsi="Arial" w:cs="Arial"/>
                <w:sz w:val="16"/>
                <w:szCs w:val="16"/>
              </w:rPr>
            </w:pPr>
            <w:r>
              <w:rPr>
                <w:rFonts w:ascii="Arial" w:hAnsi="Arial" w:cs="Arial"/>
                <w:sz w:val="16"/>
                <w:szCs w:val="16"/>
              </w:rPr>
              <w:t>0</w:t>
            </w:r>
          </w:p>
        </w:tc>
        <w:tc>
          <w:tcPr>
            <w:tcW w:w="967" w:type="dxa"/>
            <w:shd w:val="clear" w:color="auto" w:fill="FFFFCC"/>
            <w:vAlign w:val="center"/>
            <w:tcPrChange w:id="1218" w:author="mcguire_s" w:date="2012-04-17T13:05:00Z">
              <w:tcPr>
                <w:tcW w:w="967" w:type="dxa"/>
                <w:shd w:val="clear" w:color="auto" w:fill="FFFFCC"/>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t>
            </w:r>
          </w:p>
        </w:tc>
        <w:tc>
          <w:tcPr>
            <w:tcW w:w="1089" w:type="dxa"/>
            <w:shd w:val="clear" w:color="auto" w:fill="FFFFCC"/>
            <w:vAlign w:val="center"/>
            <w:tcPrChange w:id="1219" w:author="mcguire_s" w:date="2012-04-17T13:05:00Z">
              <w:tcPr>
                <w:tcW w:w="1089" w:type="dxa"/>
                <w:shd w:val="clear" w:color="auto" w:fill="FFFFCC"/>
                <w:vAlign w:val="center"/>
              </w:tcPr>
            </w:tcPrChange>
          </w:tcPr>
          <w:p w:rsidR="00B94F37" w:rsidRDefault="00B94F37">
            <w:pPr>
              <w:jc w:val="center"/>
              <w:rPr>
                <w:rFonts w:ascii="Arial" w:hAnsi="Arial" w:cs="Arial"/>
                <w:sz w:val="16"/>
                <w:szCs w:val="16"/>
              </w:rPr>
            </w:pPr>
            <w:r w:rsidRPr="00FE42CA">
              <w:rPr>
                <w:rFonts w:ascii="Arial" w:hAnsi="Arial" w:cs="Arial"/>
                <w:sz w:val="16"/>
                <w:szCs w:val="16"/>
              </w:rPr>
              <w:t>0</w:t>
            </w:r>
          </w:p>
        </w:tc>
      </w:tr>
      <w:tr w:rsidR="00B94F37" w:rsidRPr="00764DDA" w:rsidTr="00B94F37">
        <w:trPr>
          <w:trHeight w:val="245"/>
          <w:jc w:val="center"/>
          <w:trPrChange w:id="1220" w:author="mcguire_s" w:date="2012-04-17T13:05:00Z">
            <w:trPr>
              <w:trHeight w:val="245"/>
              <w:jc w:val="center"/>
            </w:trPr>
          </w:trPrChange>
        </w:trPr>
        <w:tc>
          <w:tcPr>
            <w:tcW w:w="907" w:type="dxa"/>
            <w:vAlign w:val="center"/>
            <w:tcPrChange w:id="1221" w:author="mcguire_s" w:date="2012-04-17T13:05:00Z">
              <w:tcPr>
                <w:tcW w:w="907" w:type="dxa"/>
                <w:vAlign w:val="center"/>
              </w:tcPr>
            </w:tcPrChange>
          </w:tcPr>
          <w:p w:rsidR="00B94F37" w:rsidRDefault="00B94F37">
            <w:pPr>
              <w:jc w:val="center"/>
              <w:rPr>
                <w:rFonts w:ascii="Arial" w:hAnsi="Arial" w:cs="Arial"/>
                <w:color w:val="000000"/>
                <w:sz w:val="16"/>
                <w:szCs w:val="16"/>
              </w:rPr>
            </w:pPr>
            <w:r w:rsidRPr="00065B8D">
              <w:rPr>
                <w:rFonts w:ascii="Arial" w:hAnsi="Arial" w:cs="Arial"/>
                <w:color w:val="000000"/>
                <w:sz w:val="16"/>
                <w:szCs w:val="16"/>
              </w:rPr>
              <w:t>3519</w:t>
            </w:r>
          </w:p>
        </w:tc>
        <w:tc>
          <w:tcPr>
            <w:tcW w:w="1706" w:type="dxa"/>
            <w:vAlign w:val="center"/>
            <w:tcPrChange w:id="1222" w:author="mcguire_s" w:date="2012-04-17T13:05:00Z">
              <w:tcPr>
                <w:tcW w:w="1706" w:type="dxa"/>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Suwannee</w:t>
            </w:r>
          </w:p>
        </w:tc>
        <w:tc>
          <w:tcPr>
            <w:tcW w:w="934" w:type="dxa"/>
            <w:vAlign w:val="center"/>
            <w:tcPrChange w:id="1223" w:author="mcguire_s" w:date="2012-04-17T13:05:00Z">
              <w:tcPr>
                <w:tcW w:w="934" w:type="dxa"/>
                <w:vAlign w:val="center"/>
              </w:tcPr>
            </w:tcPrChange>
          </w:tcPr>
          <w:p w:rsidR="00B94F37" w:rsidRDefault="00B94F37">
            <w:pPr>
              <w:jc w:val="center"/>
              <w:rPr>
                <w:rFonts w:ascii="Arial" w:hAnsi="Arial" w:cs="Arial"/>
                <w:sz w:val="16"/>
                <w:szCs w:val="16"/>
              </w:rPr>
            </w:pPr>
            <w:r w:rsidRPr="00AF35FE">
              <w:rPr>
                <w:rFonts w:ascii="Arial" w:hAnsi="Arial" w:cs="Arial"/>
                <w:sz w:val="16"/>
                <w:szCs w:val="16"/>
              </w:rPr>
              <w:t>0</w:t>
            </w:r>
          </w:p>
        </w:tc>
        <w:tc>
          <w:tcPr>
            <w:tcW w:w="1006" w:type="dxa"/>
            <w:vAlign w:val="center"/>
            <w:tcPrChange w:id="1224" w:author="mcguire_s" w:date="2012-04-17T13:05:00Z">
              <w:tcPr>
                <w:tcW w:w="1006" w:type="dxa"/>
                <w:vAlign w:val="center"/>
              </w:tcPr>
            </w:tcPrChange>
          </w:tcPr>
          <w:p w:rsidR="00B94F37" w:rsidRDefault="00B94F37">
            <w:pPr>
              <w:jc w:val="center"/>
              <w:rPr>
                <w:rFonts w:ascii="Arial" w:hAnsi="Arial" w:cs="Arial"/>
                <w:sz w:val="16"/>
                <w:szCs w:val="16"/>
              </w:rPr>
            </w:pPr>
            <w:r w:rsidRPr="00AF35FE">
              <w:rPr>
                <w:rFonts w:ascii="Arial" w:hAnsi="Arial" w:cs="Arial"/>
                <w:sz w:val="16"/>
                <w:szCs w:val="16"/>
              </w:rPr>
              <w:t>0</w:t>
            </w:r>
          </w:p>
        </w:tc>
        <w:tc>
          <w:tcPr>
            <w:tcW w:w="1291" w:type="dxa"/>
            <w:vAlign w:val="center"/>
            <w:tcPrChange w:id="1225" w:author="mcguire_s" w:date="2012-04-17T13:05:00Z">
              <w:tcPr>
                <w:tcW w:w="1291" w:type="dxa"/>
                <w:vAlign w:val="center"/>
              </w:tcPr>
            </w:tcPrChange>
          </w:tcPr>
          <w:p w:rsidR="00B94F37" w:rsidRDefault="00B94F37">
            <w:pPr>
              <w:jc w:val="center"/>
              <w:rPr>
                <w:rFonts w:ascii="Arial" w:hAnsi="Arial" w:cs="Arial"/>
                <w:sz w:val="16"/>
                <w:szCs w:val="16"/>
              </w:rPr>
            </w:pPr>
            <w:r w:rsidRPr="00AF35FE">
              <w:rPr>
                <w:rFonts w:ascii="Arial" w:hAnsi="Arial" w:cs="Arial"/>
                <w:sz w:val="16"/>
                <w:szCs w:val="16"/>
              </w:rPr>
              <w:t>0</w:t>
            </w:r>
          </w:p>
        </w:tc>
        <w:tc>
          <w:tcPr>
            <w:tcW w:w="960" w:type="dxa"/>
            <w:vAlign w:val="center"/>
            <w:tcPrChange w:id="1226" w:author="mcguire_s" w:date="2012-04-17T13:05:00Z">
              <w:tcPr>
                <w:tcW w:w="960" w:type="dxa"/>
                <w:vAlign w:val="center"/>
              </w:tcPr>
            </w:tcPrChange>
          </w:tcPr>
          <w:p w:rsidR="00B94F37" w:rsidRDefault="00B94F37">
            <w:pPr>
              <w:jc w:val="center"/>
              <w:rPr>
                <w:rFonts w:ascii="Arial" w:hAnsi="Arial" w:cs="Arial"/>
                <w:sz w:val="16"/>
                <w:szCs w:val="16"/>
              </w:rPr>
            </w:pPr>
            <w:r w:rsidRPr="00AF35FE">
              <w:rPr>
                <w:rFonts w:ascii="Arial" w:hAnsi="Arial" w:cs="Arial"/>
                <w:sz w:val="16"/>
                <w:szCs w:val="16"/>
              </w:rPr>
              <w:t>0</w:t>
            </w:r>
          </w:p>
        </w:tc>
        <w:tc>
          <w:tcPr>
            <w:tcW w:w="1233" w:type="dxa"/>
            <w:vAlign w:val="center"/>
            <w:tcPrChange w:id="1227" w:author="mcguire_s" w:date="2012-04-17T13:05:00Z">
              <w:tcPr>
                <w:tcW w:w="1233" w:type="dxa"/>
                <w:vAlign w:val="center"/>
              </w:tcPr>
            </w:tcPrChange>
          </w:tcPr>
          <w:p w:rsidR="00B94F37" w:rsidRDefault="00B94F37">
            <w:pPr>
              <w:jc w:val="center"/>
              <w:rPr>
                <w:rFonts w:ascii="Arial" w:hAnsi="Arial" w:cs="Arial"/>
                <w:sz w:val="16"/>
                <w:szCs w:val="16"/>
              </w:rPr>
            </w:pPr>
            <w:r w:rsidRPr="00AF35FE">
              <w:rPr>
                <w:rFonts w:ascii="Arial" w:hAnsi="Arial" w:cs="Arial"/>
                <w:sz w:val="16"/>
                <w:szCs w:val="16"/>
              </w:rPr>
              <w:t>0</w:t>
            </w:r>
          </w:p>
        </w:tc>
        <w:tc>
          <w:tcPr>
            <w:tcW w:w="967" w:type="dxa"/>
            <w:vAlign w:val="center"/>
            <w:tcPrChange w:id="1228" w:author="mcguire_s" w:date="2012-04-17T13:05:00Z">
              <w:tcPr>
                <w:tcW w:w="967" w:type="dxa"/>
                <w:vAlign w:val="center"/>
              </w:tcPr>
            </w:tcPrChange>
          </w:tcPr>
          <w:p w:rsidR="00B94F37" w:rsidRDefault="00B94F37">
            <w:pPr>
              <w:jc w:val="center"/>
              <w:rPr>
                <w:rFonts w:ascii="Arial" w:hAnsi="Arial" w:cs="Arial"/>
                <w:sz w:val="16"/>
                <w:szCs w:val="16"/>
              </w:rPr>
            </w:pPr>
            <w:r w:rsidRPr="00AF35FE">
              <w:rPr>
                <w:rFonts w:ascii="Arial" w:hAnsi="Arial" w:cs="Arial"/>
                <w:sz w:val="16"/>
                <w:szCs w:val="16"/>
              </w:rPr>
              <w:t>0</w:t>
            </w:r>
          </w:p>
        </w:tc>
        <w:tc>
          <w:tcPr>
            <w:tcW w:w="1089" w:type="dxa"/>
            <w:vAlign w:val="center"/>
            <w:tcPrChange w:id="1229" w:author="mcguire_s" w:date="2012-04-17T13:05:00Z">
              <w:tcPr>
                <w:tcW w:w="1089" w:type="dxa"/>
                <w:vAlign w:val="center"/>
              </w:tcPr>
            </w:tcPrChange>
          </w:tcPr>
          <w:p w:rsidR="00B94F37" w:rsidRDefault="00B94F37">
            <w:pPr>
              <w:jc w:val="center"/>
              <w:rPr>
                <w:rFonts w:ascii="Arial" w:hAnsi="Arial" w:cs="Arial"/>
                <w:sz w:val="16"/>
                <w:szCs w:val="16"/>
              </w:rPr>
            </w:pPr>
            <w:r w:rsidRPr="00AF35FE">
              <w:rPr>
                <w:rFonts w:ascii="Arial" w:hAnsi="Arial" w:cs="Arial"/>
                <w:sz w:val="16"/>
                <w:szCs w:val="16"/>
              </w:rPr>
              <w:t>0</w:t>
            </w:r>
          </w:p>
        </w:tc>
      </w:tr>
      <w:tr w:rsidR="00B94F37" w:rsidRPr="00764DDA" w:rsidTr="00B94F37">
        <w:trPr>
          <w:trHeight w:val="245"/>
          <w:jc w:val="center"/>
          <w:trPrChange w:id="1230" w:author="mcguire_s" w:date="2012-04-17T13:05:00Z">
            <w:trPr>
              <w:trHeight w:val="245"/>
              <w:jc w:val="center"/>
            </w:trPr>
          </w:trPrChange>
        </w:trPr>
        <w:tc>
          <w:tcPr>
            <w:tcW w:w="907" w:type="dxa"/>
            <w:shd w:val="clear" w:color="auto" w:fill="FFFFCC"/>
            <w:vAlign w:val="center"/>
            <w:tcPrChange w:id="1231" w:author="mcguire_s" w:date="2012-04-17T13:05:00Z">
              <w:tcPr>
                <w:tcW w:w="907" w:type="dxa"/>
                <w:shd w:val="clear" w:color="auto" w:fill="FFFFCC"/>
                <w:vAlign w:val="center"/>
              </w:tcPr>
            </w:tcPrChange>
          </w:tcPr>
          <w:p w:rsidR="00B94F37" w:rsidRDefault="00B94F37">
            <w:pPr>
              <w:jc w:val="center"/>
              <w:rPr>
                <w:rFonts w:ascii="Arial" w:hAnsi="Arial" w:cs="Arial"/>
                <w:color w:val="000000"/>
                <w:sz w:val="16"/>
                <w:szCs w:val="16"/>
              </w:rPr>
            </w:pPr>
            <w:r w:rsidRPr="00065B8D">
              <w:rPr>
                <w:rFonts w:ascii="Arial" w:hAnsi="Arial" w:cs="Arial"/>
                <w:color w:val="000000"/>
                <w:sz w:val="16"/>
                <w:szCs w:val="16"/>
              </w:rPr>
              <w:t>3521</w:t>
            </w:r>
          </w:p>
        </w:tc>
        <w:tc>
          <w:tcPr>
            <w:tcW w:w="1706" w:type="dxa"/>
            <w:shd w:val="clear" w:color="auto" w:fill="FFFFCC"/>
            <w:vAlign w:val="center"/>
            <w:tcPrChange w:id="1232" w:author="mcguire_s" w:date="2012-04-17T13:05:00Z">
              <w:tcPr>
                <w:tcW w:w="1706" w:type="dxa"/>
                <w:shd w:val="clear" w:color="auto" w:fill="FFFFCC"/>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Santa Fe</w:t>
            </w:r>
          </w:p>
        </w:tc>
        <w:tc>
          <w:tcPr>
            <w:tcW w:w="934" w:type="dxa"/>
            <w:shd w:val="clear" w:color="auto" w:fill="FFFFCC"/>
            <w:vAlign w:val="center"/>
            <w:tcPrChange w:id="1233" w:author="mcguire_s" w:date="2012-04-17T13:05:00Z">
              <w:tcPr>
                <w:tcW w:w="934" w:type="dxa"/>
                <w:shd w:val="clear" w:color="auto" w:fill="FFFFCC"/>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t>
            </w:r>
          </w:p>
        </w:tc>
        <w:tc>
          <w:tcPr>
            <w:tcW w:w="1006" w:type="dxa"/>
            <w:shd w:val="clear" w:color="auto" w:fill="FFFFCC"/>
            <w:vAlign w:val="center"/>
            <w:tcPrChange w:id="1234" w:author="mcguire_s" w:date="2012-04-17T13:05:00Z">
              <w:tcPr>
                <w:tcW w:w="1006" w:type="dxa"/>
                <w:shd w:val="clear" w:color="auto" w:fill="FFFFCC"/>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t>
            </w:r>
          </w:p>
        </w:tc>
        <w:tc>
          <w:tcPr>
            <w:tcW w:w="1291" w:type="dxa"/>
            <w:shd w:val="clear" w:color="auto" w:fill="FFFFCC"/>
            <w:vAlign w:val="center"/>
            <w:tcPrChange w:id="1235" w:author="mcguire_s" w:date="2012-04-17T13:05:00Z">
              <w:tcPr>
                <w:tcW w:w="1291" w:type="dxa"/>
                <w:shd w:val="clear" w:color="auto" w:fill="FFFFCC"/>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t>
            </w:r>
          </w:p>
        </w:tc>
        <w:tc>
          <w:tcPr>
            <w:tcW w:w="960" w:type="dxa"/>
            <w:shd w:val="clear" w:color="auto" w:fill="FFFFCC"/>
            <w:vAlign w:val="center"/>
            <w:tcPrChange w:id="1236" w:author="mcguire_s" w:date="2012-04-17T13:05:00Z">
              <w:tcPr>
                <w:tcW w:w="960" w:type="dxa"/>
                <w:shd w:val="clear" w:color="auto" w:fill="FFFFCC"/>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t>
            </w:r>
          </w:p>
        </w:tc>
        <w:tc>
          <w:tcPr>
            <w:tcW w:w="1233" w:type="dxa"/>
            <w:shd w:val="clear" w:color="auto" w:fill="FFFFCC"/>
            <w:vAlign w:val="center"/>
            <w:tcPrChange w:id="1237" w:author="mcguire_s" w:date="2012-04-17T13:05:00Z">
              <w:tcPr>
                <w:tcW w:w="1233" w:type="dxa"/>
                <w:shd w:val="clear" w:color="auto" w:fill="FFFFCC"/>
                <w:vAlign w:val="center"/>
              </w:tcPr>
            </w:tcPrChange>
          </w:tcPr>
          <w:p w:rsidR="00B94F37" w:rsidRDefault="00B94F37">
            <w:pPr>
              <w:jc w:val="center"/>
              <w:rPr>
                <w:rFonts w:ascii="Arial" w:hAnsi="Arial" w:cs="Arial"/>
                <w:sz w:val="16"/>
                <w:szCs w:val="16"/>
              </w:rPr>
            </w:pPr>
            <w:r w:rsidRPr="00E6085D">
              <w:rPr>
                <w:rFonts w:ascii="Arial" w:hAnsi="Arial" w:cs="Arial"/>
                <w:sz w:val="16"/>
                <w:szCs w:val="16"/>
              </w:rPr>
              <w:t>0</w:t>
            </w:r>
          </w:p>
        </w:tc>
        <w:tc>
          <w:tcPr>
            <w:tcW w:w="967" w:type="dxa"/>
            <w:shd w:val="clear" w:color="auto" w:fill="FFFFCC"/>
            <w:vAlign w:val="center"/>
            <w:tcPrChange w:id="1238" w:author="mcguire_s" w:date="2012-04-17T13:05:00Z">
              <w:tcPr>
                <w:tcW w:w="967" w:type="dxa"/>
                <w:shd w:val="clear" w:color="auto" w:fill="FFFFCC"/>
                <w:vAlign w:val="center"/>
              </w:tcPr>
            </w:tcPrChange>
          </w:tcPr>
          <w:p w:rsidR="00B94F37" w:rsidRDefault="00B94F37">
            <w:pPr>
              <w:jc w:val="center"/>
              <w:rPr>
                <w:rFonts w:ascii="Arial" w:hAnsi="Arial" w:cs="Arial"/>
                <w:sz w:val="16"/>
                <w:szCs w:val="16"/>
              </w:rPr>
            </w:pPr>
            <w:r w:rsidRPr="00E6085D">
              <w:rPr>
                <w:rFonts w:ascii="Arial" w:hAnsi="Arial" w:cs="Arial"/>
                <w:sz w:val="16"/>
                <w:szCs w:val="16"/>
              </w:rPr>
              <w:t>0</w:t>
            </w:r>
          </w:p>
        </w:tc>
        <w:tc>
          <w:tcPr>
            <w:tcW w:w="1089" w:type="dxa"/>
            <w:shd w:val="clear" w:color="auto" w:fill="FFFFCC"/>
            <w:vAlign w:val="center"/>
            <w:tcPrChange w:id="1239" w:author="mcguire_s" w:date="2012-04-17T13:05:00Z">
              <w:tcPr>
                <w:tcW w:w="1089" w:type="dxa"/>
                <w:shd w:val="clear" w:color="auto" w:fill="FFFFCC"/>
                <w:vAlign w:val="center"/>
              </w:tcPr>
            </w:tcPrChange>
          </w:tcPr>
          <w:p w:rsidR="00B94F37" w:rsidRDefault="00B94F37">
            <w:pPr>
              <w:jc w:val="center"/>
              <w:rPr>
                <w:rFonts w:ascii="Arial" w:hAnsi="Arial" w:cs="Arial"/>
                <w:sz w:val="16"/>
                <w:szCs w:val="16"/>
              </w:rPr>
            </w:pPr>
            <w:r w:rsidRPr="00E6085D">
              <w:rPr>
                <w:rFonts w:ascii="Arial" w:hAnsi="Arial" w:cs="Arial"/>
                <w:sz w:val="16"/>
                <w:szCs w:val="16"/>
              </w:rPr>
              <w:t>0</w:t>
            </w:r>
          </w:p>
        </w:tc>
      </w:tr>
      <w:tr w:rsidR="00B94F37" w:rsidRPr="00764DDA" w:rsidTr="00B94F37">
        <w:trPr>
          <w:trHeight w:val="245"/>
          <w:jc w:val="center"/>
          <w:trPrChange w:id="1240" w:author="mcguire_s" w:date="2012-04-17T13:05:00Z">
            <w:trPr>
              <w:trHeight w:val="245"/>
              <w:jc w:val="center"/>
            </w:trPr>
          </w:trPrChange>
        </w:trPr>
        <w:tc>
          <w:tcPr>
            <w:tcW w:w="907" w:type="dxa"/>
            <w:vAlign w:val="center"/>
            <w:tcPrChange w:id="1241" w:author="mcguire_s" w:date="2012-04-17T13:05:00Z">
              <w:tcPr>
                <w:tcW w:w="907" w:type="dxa"/>
                <w:vAlign w:val="center"/>
              </w:tcPr>
            </w:tcPrChange>
          </w:tcPr>
          <w:p w:rsidR="00B94F37" w:rsidRDefault="00B94F37">
            <w:pPr>
              <w:jc w:val="center"/>
              <w:rPr>
                <w:rFonts w:ascii="Arial" w:hAnsi="Arial" w:cs="Arial"/>
                <w:color w:val="000000"/>
                <w:sz w:val="16"/>
                <w:szCs w:val="16"/>
              </w:rPr>
            </w:pPr>
            <w:r w:rsidRPr="00065B8D">
              <w:rPr>
                <w:rFonts w:ascii="Arial" w:hAnsi="Arial" w:cs="Arial"/>
                <w:color w:val="000000"/>
                <w:sz w:val="16"/>
                <w:szCs w:val="16"/>
              </w:rPr>
              <w:t>3522</w:t>
            </w:r>
          </w:p>
        </w:tc>
        <w:tc>
          <w:tcPr>
            <w:tcW w:w="1706" w:type="dxa"/>
            <w:vAlign w:val="center"/>
            <w:tcPrChange w:id="1242" w:author="mcguire_s" w:date="2012-04-17T13:05:00Z">
              <w:tcPr>
                <w:tcW w:w="1706" w:type="dxa"/>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Suwannee</w:t>
            </w:r>
          </w:p>
        </w:tc>
        <w:tc>
          <w:tcPr>
            <w:tcW w:w="934" w:type="dxa"/>
            <w:vAlign w:val="center"/>
            <w:tcPrChange w:id="1243" w:author="mcguire_s" w:date="2012-04-17T13:05:00Z">
              <w:tcPr>
                <w:tcW w:w="934" w:type="dxa"/>
                <w:vAlign w:val="center"/>
              </w:tcPr>
            </w:tcPrChange>
          </w:tcPr>
          <w:p w:rsidR="00B94F37" w:rsidRDefault="00B94F37">
            <w:pPr>
              <w:jc w:val="center"/>
              <w:rPr>
                <w:rFonts w:ascii="Arial" w:hAnsi="Arial" w:cs="Arial"/>
                <w:sz w:val="16"/>
                <w:szCs w:val="16"/>
              </w:rPr>
            </w:pPr>
            <w:r w:rsidRPr="00901859">
              <w:rPr>
                <w:rFonts w:ascii="Arial" w:hAnsi="Arial" w:cs="Arial"/>
                <w:sz w:val="16"/>
                <w:szCs w:val="16"/>
              </w:rPr>
              <w:t>0</w:t>
            </w:r>
          </w:p>
        </w:tc>
        <w:tc>
          <w:tcPr>
            <w:tcW w:w="1006" w:type="dxa"/>
            <w:vAlign w:val="center"/>
            <w:tcPrChange w:id="1244" w:author="mcguire_s" w:date="2012-04-17T13:05:00Z">
              <w:tcPr>
                <w:tcW w:w="1006" w:type="dxa"/>
                <w:vAlign w:val="center"/>
              </w:tcPr>
            </w:tcPrChange>
          </w:tcPr>
          <w:p w:rsidR="00B94F37" w:rsidRDefault="00B94F37">
            <w:pPr>
              <w:jc w:val="center"/>
              <w:rPr>
                <w:rFonts w:ascii="Arial" w:hAnsi="Arial" w:cs="Arial"/>
                <w:sz w:val="16"/>
                <w:szCs w:val="16"/>
              </w:rPr>
            </w:pPr>
            <w:r w:rsidRPr="00901859">
              <w:rPr>
                <w:rFonts w:ascii="Arial" w:hAnsi="Arial" w:cs="Arial"/>
                <w:sz w:val="16"/>
                <w:szCs w:val="16"/>
              </w:rPr>
              <w:t>0</w:t>
            </w:r>
          </w:p>
        </w:tc>
        <w:tc>
          <w:tcPr>
            <w:tcW w:w="1291" w:type="dxa"/>
            <w:vAlign w:val="center"/>
            <w:tcPrChange w:id="1245" w:author="mcguire_s" w:date="2012-04-17T13:05:00Z">
              <w:tcPr>
                <w:tcW w:w="1291" w:type="dxa"/>
                <w:vAlign w:val="center"/>
              </w:tcPr>
            </w:tcPrChange>
          </w:tcPr>
          <w:p w:rsidR="00B94F37" w:rsidRDefault="00B94F37">
            <w:pPr>
              <w:jc w:val="center"/>
              <w:rPr>
                <w:rFonts w:ascii="Arial" w:hAnsi="Arial" w:cs="Arial"/>
                <w:sz w:val="16"/>
                <w:szCs w:val="16"/>
              </w:rPr>
            </w:pPr>
            <w:r w:rsidRPr="00901859">
              <w:rPr>
                <w:rFonts w:ascii="Arial" w:hAnsi="Arial" w:cs="Arial"/>
                <w:sz w:val="16"/>
                <w:szCs w:val="16"/>
              </w:rPr>
              <w:t>0</w:t>
            </w:r>
          </w:p>
        </w:tc>
        <w:tc>
          <w:tcPr>
            <w:tcW w:w="960" w:type="dxa"/>
            <w:vAlign w:val="center"/>
            <w:tcPrChange w:id="1246" w:author="mcguire_s" w:date="2012-04-17T13:05:00Z">
              <w:tcPr>
                <w:tcW w:w="960" w:type="dxa"/>
                <w:vAlign w:val="center"/>
              </w:tcPr>
            </w:tcPrChange>
          </w:tcPr>
          <w:p w:rsidR="00B94F37" w:rsidRDefault="00B94F37">
            <w:pPr>
              <w:jc w:val="center"/>
              <w:rPr>
                <w:rFonts w:ascii="Arial" w:hAnsi="Arial" w:cs="Arial"/>
                <w:sz w:val="16"/>
                <w:szCs w:val="16"/>
              </w:rPr>
            </w:pPr>
            <w:r w:rsidRPr="00901859">
              <w:rPr>
                <w:rFonts w:ascii="Arial" w:hAnsi="Arial" w:cs="Arial"/>
                <w:sz w:val="16"/>
                <w:szCs w:val="16"/>
              </w:rPr>
              <w:t>0</w:t>
            </w:r>
          </w:p>
        </w:tc>
        <w:tc>
          <w:tcPr>
            <w:tcW w:w="1233" w:type="dxa"/>
            <w:vAlign w:val="center"/>
            <w:tcPrChange w:id="1247" w:author="mcguire_s" w:date="2012-04-17T13:05:00Z">
              <w:tcPr>
                <w:tcW w:w="1233" w:type="dxa"/>
                <w:vAlign w:val="center"/>
              </w:tcPr>
            </w:tcPrChange>
          </w:tcPr>
          <w:p w:rsidR="00B94F37" w:rsidRDefault="00B94F37">
            <w:pPr>
              <w:jc w:val="center"/>
              <w:rPr>
                <w:rFonts w:ascii="Arial" w:hAnsi="Arial" w:cs="Arial"/>
                <w:sz w:val="16"/>
                <w:szCs w:val="16"/>
              </w:rPr>
            </w:pPr>
            <w:r w:rsidRPr="00901859">
              <w:rPr>
                <w:rFonts w:ascii="Arial" w:hAnsi="Arial" w:cs="Arial"/>
                <w:sz w:val="16"/>
                <w:szCs w:val="16"/>
              </w:rPr>
              <w:t>0</w:t>
            </w:r>
          </w:p>
        </w:tc>
        <w:tc>
          <w:tcPr>
            <w:tcW w:w="967" w:type="dxa"/>
            <w:vAlign w:val="center"/>
            <w:tcPrChange w:id="1248" w:author="mcguire_s" w:date="2012-04-17T13:05:00Z">
              <w:tcPr>
                <w:tcW w:w="967" w:type="dxa"/>
                <w:vAlign w:val="center"/>
              </w:tcPr>
            </w:tcPrChange>
          </w:tcPr>
          <w:p w:rsidR="00B94F37" w:rsidRDefault="00B94F37">
            <w:pPr>
              <w:jc w:val="center"/>
              <w:rPr>
                <w:rFonts w:ascii="Arial" w:hAnsi="Arial" w:cs="Arial"/>
                <w:sz w:val="16"/>
                <w:szCs w:val="16"/>
              </w:rPr>
            </w:pPr>
            <w:r w:rsidRPr="00901859">
              <w:rPr>
                <w:rFonts w:ascii="Arial" w:hAnsi="Arial" w:cs="Arial"/>
                <w:sz w:val="16"/>
                <w:szCs w:val="16"/>
              </w:rPr>
              <w:t>0</w:t>
            </w:r>
          </w:p>
        </w:tc>
        <w:tc>
          <w:tcPr>
            <w:tcW w:w="1089" w:type="dxa"/>
            <w:vAlign w:val="center"/>
            <w:tcPrChange w:id="1249" w:author="mcguire_s" w:date="2012-04-17T13:05:00Z">
              <w:tcPr>
                <w:tcW w:w="1089" w:type="dxa"/>
                <w:vAlign w:val="center"/>
              </w:tcPr>
            </w:tcPrChange>
          </w:tcPr>
          <w:p w:rsidR="00B94F37" w:rsidRDefault="00B94F37">
            <w:pPr>
              <w:jc w:val="center"/>
              <w:rPr>
                <w:rFonts w:ascii="Arial" w:hAnsi="Arial" w:cs="Arial"/>
                <w:sz w:val="16"/>
                <w:szCs w:val="16"/>
              </w:rPr>
            </w:pPr>
            <w:r w:rsidRPr="00901859">
              <w:rPr>
                <w:rFonts w:ascii="Arial" w:hAnsi="Arial" w:cs="Arial"/>
                <w:sz w:val="16"/>
                <w:szCs w:val="16"/>
              </w:rPr>
              <w:t>0</w:t>
            </w:r>
          </w:p>
        </w:tc>
      </w:tr>
      <w:tr w:rsidR="00B94F37" w:rsidRPr="00764DDA" w:rsidTr="00B94F37">
        <w:trPr>
          <w:trHeight w:val="245"/>
          <w:jc w:val="center"/>
          <w:trPrChange w:id="1250" w:author="mcguire_s" w:date="2012-04-17T13:05:00Z">
            <w:trPr>
              <w:trHeight w:val="245"/>
              <w:jc w:val="center"/>
            </w:trPr>
          </w:trPrChange>
        </w:trPr>
        <w:tc>
          <w:tcPr>
            <w:tcW w:w="907" w:type="dxa"/>
            <w:shd w:val="clear" w:color="auto" w:fill="FFFFCC"/>
            <w:vAlign w:val="center"/>
            <w:tcPrChange w:id="1251" w:author="mcguire_s" w:date="2012-04-17T13:05:00Z">
              <w:tcPr>
                <w:tcW w:w="907" w:type="dxa"/>
                <w:shd w:val="clear" w:color="auto" w:fill="FFFFCC"/>
                <w:vAlign w:val="center"/>
              </w:tcPr>
            </w:tcPrChange>
          </w:tcPr>
          <w:p w:rsidR="00B94F37" w:rsidRDefault="00B94F37">
            <w:pPr>
              <w:jc w:val="center"/>
              <w:rPr>
                <w:rFonts w:ascii="Arial" w:hAnsi="Arial" w:cs="Arial"/>
                <w:color w:val="000000"/>
                <w:sz w:val="16"/>
                <w:szCs w:val="16"/>
              </w:rPr>
            </w:pPr>
            <w:r w:rsidRPr="00065B8D">
              <w:rPr>
                <w:rFonts w:ascii="Arial" w:hAnsi="Arial" w:cs="Arial"/>
                <w:color w:val="000000"/>
                <w:sz w:val="16"/>
                <w:szCs w:val="16"/>
              </w:rPr>
              <w:t>3524</w:t>
            </w:r>
          </w:p>
        </w:tc>
        <w:tc>
          <w:tcPr>
            <w:tcW w:w="1706" w:type="dxa"/>
            <w:shd w:val="clear" w:color="auto" w:fill="FFFFCC"/>
            <w:vAlign w:val="center"/>
            <w:tcPrChange w:id="1252" w:author="mcguire_s" w:date="2012-04-17T13:05:00Z">
              <w:tcPr>
                <w:tcW w:w="1706" w:type="dxa"/>
                <w:shd w:val="clear" w:color="auto" w:fill="FFFFCC"/>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Apalachicola</w:t>
            </w:r>
          </w:p>
        </w:tc>
        <w:tc>
          <w:tcPr>
            <w:tcW w:w="934" w:type="dxa"/>
            <w:shd w:val="clear" w:color="auto" w:fill="FFFFCC"/>
            <w:vAlign w:val="center"/>
            <w:tcPrChange w:id="1253" w:author="mcguire_s" w:date="2012-04-17T13:05:00Z">
              <w:tcPr>
                <w:tcW w:w="934" w:type="dxa"/>
                <w:shd w:val="clear" w:color="auto" w:fill="FFFFCC"/>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t>
            </w:r>
          </w:p>
        </w:tc>
        <w:tc>
          <w:tcPr>
            <w:tcW w:w="1006" w:type="dxa"/>
            <w:shd w:val="clear" w:color="auto" w:fill="FFFFCC"/>
            <w:vAlign w:val="center"/>
            <w:tcPrChange w:id="1254" w:author="mcguire_s" w:date="2012-04-17T13:05:00Z">
              <w:tcPr>
                <w:tcW w:w="1006" w:type="dxa"/>
                <w:shd w:val="clear" w:color="auto" w:fill="FFFFCC"/>
                <w:vAlign w:val="center"/>
              </w:tcPr>
            </w:tcPrChange>
          </w:tcPr>
          <w:p w:rsidR="00B94F37" w:rsidRDefault="00B94F37">
            <w:pPr>
              <w:jc w:val="center"/>
              <w:rPr>
                <w:rFonts w:ascii="Arial" w:hAnsi="Arial" w:cs="Arial"/>
                <w:sz w:val="16"/>
                <w:szCs w:val="16"/>
              </w:rPr>
            </w:pPr>
            <w:r>
              <w:rPr>
                <w:rFonts w:ascii="Arial" w:hAnsi="Arial" w:cs="Arial"/>
                <w:sz w:val="16"/>
                <w:szCs w:val="16"/>
              </w:rPr>
              <w:t>0</w:t>
            </w:r>
          </w:p>
        </w:tc>
        <w:tc>
          <w:tcPr>
            <w:tcW w:w="1291" w:type="dxa"/>
            <w:shd w:val="clear" w:color="auto" w:fill="FFFFCC"/>
            <w:vAlign w:val="center"/>
            <w:tcPrChange w:id="1255" w:author="mcguire_s" w:date="2012-04-17T13:05:00Z">
              <w:tcPr>
                <w:tcW w:w="1291" w:type="dxa"/>
                <w:shd w:val="clear" w:color="auto" w:fill="FFFFCC"/>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t>
            </w:r>
          </w:p>
        </w:tc>
        <w:tc>
          <w:tcPr>
            <w:tcW w:w="960" w:type="dxa"/>
            <w:shd w:val="clear" w:color="auto" w:fill="FFFFCC"/>
            <w:vAlign w:val="center"/>
            <w:tcPrChange w:id="1256" w:author="mcguire_s" w:date="2012-04-17T13:05:00Z">
              <w:tcPr>
                <w:tcW w:w="960" w:type="dxa"/>
                <w:shd w:val="clear" w:color="auto" w:fill="FFFFCC"/>
                <w:vAlign w:val="center"/>
              </w:tcPr>
            </w:tcPrChange>
          </w:tcPr>
          <w:p w:rsidR="00B94F37" w:rsidRDefault="00B94F37">
            <w:pPr>
              <w:jc w:val="center"/>
              <w:rPr>
                <w:rFonts w:ascii="Arial" w:hAnsi="Arial" w:cs="Arial"/>
                <w:sz w:val="16"/>
                <w:szCs w:val="16"/>
              </w:rPr>
            </w:pPr>
            <w:r>
              <w:rPr>
                <w:rFonts w:ascii="Arial" w:hAnsi="Arial" w:cs="Arial"/>
                <w:sz w:val="16"/>
                <w:szCs w:val="16"/>
              </w:rPr>
              <w:t>0</w:t>
            </w:r>
          </w:p>
        </w:tc>
        <w:tc>
          <w:tcPr>
            <w:tcW w:w="1233" w:type="dxa"/>
            <w:shd w:val="clear" w:color="auto" w:fill="FFFFCC"/>
            <w:vAlign w:val="center"/>
            <w:tcPrChange w:id="1257" w:author="mcguire_s" w:date="2012-04-17T13:05:00Z">
              <w:tcPr>
                <w:tcW w:w="1233" w:type="dxa"/>
                <w:shd w:val="clear" w:color="auto" w:fill="FFFFCC"/>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t>
            </w:r>
          </w:p>
        </w:tc>
        <w:tc>
          <w:tcPr>
            <w:tcW w:w="967" w:type="dxa"/>
            <w:shd w:val="clear" w:color="auto" w:fill="FFFFCC"/>
            <w:vAlign w:val="center"/>
            <w:tcPrChange w:id="1258" w:author="mcguire_s" w:date="2012-04-17T13:05:00Z">
              <w:tcPr>
                <w:tcW w:w="967" w:type="dxa"/>
                <w:shd w:val="clear" w:color="auto" w:fill="FFFFCC"/>
                <w:vAlign w:val="center"/>
              </w:tcPr>
            </w:tcPrChange>
          </w:tcPr>
          <w:p w:rsidR="00B94F37" w:rsidRDefault="00B94F37">
            <w:pPr>
              <w:jc w:val="center"/>
              <w:rPr>
                <w:rFonts w:ascii="Arial" w:hAnsi="Arial" w:cs="Arial"/>
                <w:sz w:val="16"/>
                <w:szCs w:val="16"/>
              </w:rPr>
            </w:pPr>
            <w:r w:rsidRPr="00745C37">
              <w:rPr>
                <w:rFonts w:ascii="Arial" w:hAnsi="Arial" w:cs="Arial"/>
                <w:sz w:val="16"/>
                <w:szCs w:val="16"/>
              </w:rPr>
              <w:t>0</w:t>
            </w:r>
          </w:p>
        </w:tc>
        <w:tc>
          <w:tcPr>
            <w:tcW w:w="1089" w:type="dxa"/>
            <w:shd w:val="clear" w:color="auto" w:fill="FFFFCC"/>
            <w:vAlign w:val="center"/>
            <w:tcPrChange w:id="1259" w:author="mcguire_s" w:date="2012-04-17T13:05:00Z">
              <w:tcPr>
                <w:tcW w:w="1089" w:type="dxa"/>
                <w:shd w:val="clear" w:color="auto" w:fill="FFFFCC"/>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t>
            </w:r>
          </w:p>
        </w:tc>
      </w:tr>
      <w:tr w:rsidR="00B94F37" w:rsidRPr="00764DDA" w:rsidTr="00B94F37">
        <w:trPr>
          <w:trHeight w:val="245"/>
          <w:jc w:val="center"/>
          <w:trPrChange w:id="1260" w:author="mcguire_s" w:date="2012-04-17T13:05:00Z">
            <w:trPr>
              <w:trHeight w:val="245"/>
              <w:jc w:val="center"/>
            </w:trPr>
          </w:trPrChange>
        </w:trPr>
        <w:tc>
          <w:tcPr>
            <w:tcW w:w="907" w:type="dxa"/>
            <w:vAlign w:val="center"/>
            <w:tcPrChange w:id="1261" w:author="mcguire_s" w:date="2012-04-17T13:05:00Z">
              <w:tcPr>
                <w:tcW w:w="907" w:type="dxa"/>
                <w:vAlign w:val="center"/>
              </w:tcPr>
            </w:tcPrChange>
          </w:tcPr>
          <w:p w:rsidR="00B94F37" w:rsidRDefault="00B94F37">
            <w:pPr>
              <w:jc w:val="center"/>
              <w:rPr>
                <w:rFonts w:ascii="Arial" w:hAnsi="Arial" w:cs="Arial"/>
                <w:color w:val="000000"/>
                <w:sz w:val="16"/>
                <w:szCs w:val="16"/>
              </w:rPr>
            </w:pPr>
            <w:r w:rsidRPr="00065B8D">
              <w:rPr>
                <w:rFonts w:ascii="Arial" w:hAnsi="Arial" w:cs="Arial"/>
                <w:color w:val="000000"/>
                <w:sz w:val="16"/>
                <w:szCs w:val="16"/>
              </w:rPr>
              <w:t>3527</w:t>
            </w:r>
          </w:p>
        </w:tc>
        <w:tc>
          <w:tcPr>
            <w:tcW w:w="1706" w:type="dxa"/>
            <w:vAlign w:val="center"/>
            <w:tcPrChange w:id="1262" w:author="mcguire_s" w:date="2012-04-17T13:05:00Z">
              <w:tcPr>
                <w:tcW w:w="1706" w:type="dxa"/>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Ochlockonee</w:t>
            </w:r>
          </w:p>
        </w:tc>
        <w:tc>
          <w:tcPr>
            <w:tcW w:w="934" w:type="dxa"/>
            <w:vAlign w:val="center"/>
            <w:tcPrChange w:id="1263" w:author="mcguire_s" w:date="2012-04-17T13:05:00Z">
              <w:tcPr>
                <w:tcW w:w="934" w:type="dxa"/>
                <w:vAlign w:val="center"/>
              </w:tcPr>
            </w:tcPrChange>
          </w:tcPr>
          <w:p w:rsidR="00B94F37" w:rsidRDefault="00B94F37">
            <w:pPr>
              <w:jc w:val="center"/>
              <w:rPr>
                <w:rFonts w:ascii="Arial" w:hAnsi="Arial" w:cs="Arial"/>
                <w:sz w:val="16"/>
                <w:szCs w:val="16"/>
              </w:rPr>
            </w:pPr>
            <w:r w:rsidRPr="00BE590B">
              <w:rPr>
                <w:rFonts w:ascii="Arial" w:hAnsi="Arial" w:cs="Arial"/>
                <w:sz w:val="16"/>
                <w:szCs w:val="16"/>
              </w:rPr>
              <w:t>0</w:t>
            </w:r>
          </w:p>
        </w:tc>
        <w:tc>
          <w:tcPr>
            <w:tcW w:w="1006" w:type="dxa"/>
            <w:vAlign w:val="center"/>
            <w:tcPrChange w:id="1264" w:author="mcguire_s" w:date="2012-04-17T13:05:00Z">
              <w:tcPr>
                <w:tcW w:w="1006" w:type="dxa"/>
                <w:vAlign w:val="center"/>
              </w:tcPr>
            </w:tcPrChange>
          </w:tcPr>
          <w:p w:rsidR="00B94F37" w:rsidRDefault="00B94F37">
            <w:pPr>
              <w:jc w:val="center"/>
              <w:rPr>
                <w:rFonts w:ascii="Arial" w:hAnsi="Arial" w:cs="Arial"/>
                <w:sz w:val="16"/>
                <w:szCs w:val="16"/>
              </w:rPr>
            </w:pPr>
            <w:r w:rsidRPr="00EF45DA">
              <w:rPr>
                <w:rFonts w:ascii="Arial" w:hAnsi="Arial" w:cs="Arial"/>
                <w:sz w:val="16"/>
                <w:szCs w:val="16"/>
              </w:rPr>
              <w:t>0</w:t>
            </w:r>
          </w:p>
        </w:tc>
        <w:tc>
          <w:tcPr>
            <w:tcW w:w="1291" w:type="dxa"/>
            <w:vAlign w:val="center"/>
            <w:tcPrChange w:id="1265" w:author="mcguire_s" w:date="2012-04-17T13:05:00Z">
              <w:tcPr>
                <w:tcW w:w="1291" w:type="dxa"/>
                <w:vAlign w:val="center"/>
              </w:tcPr>
            </w:tcPrChange>
          </w:tcPr>
          <w:p w:rsidR="00B94F37" w:rsidRDefault="00B94F37">
            <w:pPr>
              <w:jc w:val="center"/>
              <w:rPr>
                <w:rFonts w:ascii="Arial" w:hAnsi="Arial" w:cs="Arial"/>
                <w:sz w:val="16"/>
                <w:szCs w:val="16"/>
              </w:rPr>
            </w:pPr>
            <w:r w:rsidRPr="007A199F">
              <w:rPr>
                <w:rFonts w:ascii="Arial" w:hAnsi="Arial" w:cs="Arial"/>
                <w:sz w:val="16"/>
                <w:szCs w:val="16"/>
              </w:rPr>
              <w:t>0</w:t>
            </w:r>
          </w:p>
        </w:tc>
        <w:tc>
          <w:tcPr>
            <w:tcW w:w="960" w:type="dxa"/>
            <w:vAlign w:val="center"/>
            <w:tcPrChange w:id="1266" w:author="mcguire_s" w:date="2012-04-17T13:05:00Z">
              <w:tcPr>
                <w:tcW w:w="960" w:type="dxa"/>
                <w:vAlign w:val="center"/>
              </w:tcPr>
            </w:tcPrChange>
          </w:tcPr>
          <w:p w:rsidR="00B94F37" w:rsidRDefault="00B94F37">
            <w:pPr>
              <w:jc w:val="center"/>
              <w:rPr>
                <w:rFonts w:ascii="Arial" w:hAnsi="Arial" w:cs="Arial"/>
                <w:sz w:val="16"/>
                <w:szCs w:val="16"/>
              </w:rPr>
            </w:pPr>
            <w:r w:rsidRPr="007A199F">
              <w:rPr>
                <w:rFonts w:ascii="Arial" w:hAnsi="Arial" w:cs="Arial"/>
                <w:sz w:val="16"/>
                <w:szCs w:val="16"/>
              </w:rPr>
              <w:t>0</w:t>
            </w:r>
          </w:p>
        </w:tc>
        <w:tc>
          <w:tcPr>
            <w:tcW w:w="1233" w:type="dxa"/>
            <w:vAlign w:val="center"/>
            <w:tcPrChange w:id="1267" w:author="mcguire_s" w:date="2012-04-17T13:05:00Z">
              <w:tcPr>
                <w:tcW w:w="1233" w:type="dxa"/>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t>
            </w:r>
          </w:p>
        </w:tc>
        <w:tc>
          <w:tcPr>
            <w:tcW w:w="967" w:type="dxa"/>
            <w:vAlign w:val="center"/>
            <w:tcPrChange w:id="1268" w:author="mcguire_s" w:date="2012-04-17T13:05:00Z">
              <w:tcPr>
                <w:tcW w:w="967" w:type="dxa"/>
                <w:vAlign w:val="center"/>
              </w:tcPr>
            </w:tcPrChange>
          </w:tcPr>
          <w:p w:rsidR="00B94F37" w:rsidRDefault="00B94F37">
            <w:pPr>
              <w:jc w:val="center"/>
              <w:rPr>
                <w:rFonts w:ascii="Arial" w:hAnsi="Arial" w:cs="Arial"/>
                <w:sz w:val="16"/>
                <w:szCs w:val="16"/>
              </w:rPr>
            </w:pPr>
            <w:r w:rsidRPr="004B6CE8">
              <w:rPr>
                <w:rFonts w:ascii="Arial" w:hAnsi="Arial" w:cs="Arial"/>
                <w:sz w:val="16"/>
                <w:szCs w:val="16"/>
              </w:rPr>
              <w:t>0</w:t>
            </w:r>
          </w:p>
        </w:tc>
        <w:tc>
          <w:tcPr>
            <w:tcW w:w="1089" w:type="dxa"/>
            <w:vAlign w:val="center"/>
            <w:tcPrChange w:id="1269" w:author="mcguire_s" w:date="2012-04-17T13:05:00Z">
              <w:tcPr>
                <w:tcW w:w="1089" w:type="dxa"/>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t>
            </w:r>
          </w:p>
        </w:tc>
      </w:tr>
      <w:tr w:rsidR="00B94F37" w:rsidRPr="00764DDA" w:rsidTr="00B94F37">
        <w:trPr>
          <w:trHeight w:val="245"/>
          <w:jc w:val="center"/>
          <w:trPrChange w:id="1270" w:author="mcguire_s" w:date="2012-04-17T13:05:00Z">
            <w:trPr>
              <w:trHeight w:val="245"/>
              <w:jc w:val="center"/>
            </w:trPr>
          </w:trPrChange>
        </w:trPr>
        <w:tc>
          <w:tcPr>
            <w:tcW w:w="907" w:type="dxa"/>
            <w:shd w:val="clear" w:color="auto" w:fill="FFFFCC"/>
            <w:vAlign w:val="center"/>
            <w:tcPrChange w:id="1271" w:author="mcguire_s" w:date="2012-04-17T13:05:00Z">
              <w:tcPr>
                <w:tcW w:w="907" w:type="dxa"/>
                <w:shd w:val="clear" w:color="auto" w:fill="FFFFCC"/>
                <w:vAlign w:val="center"/>
              </w:tcPr>
            </w:tcPrChange>
          </w:tcPr>
          <w:p w:rsidR="00B94F37" w:rsidRDefault="00B94F37">
            <w:pPr>
              <w:jc w:val="center"/>
              <w:rPr>
                <w:rFonts w:ascii="Arial" w:hAnsi="Arial" w:cs="Arial"/>
                <w:color w:val="000000"/>
                <w:sz w:val="16"/>
                <w:szCs w:val="16"/>
              </w:rPr>
            </w:pPr>
            <w:r w:rsidRPr="00065B8D">
              <w:rPr>
                <w:rFonts w:ascii="Arial" w:hAnsi="Arial" w:cs="Arial"/>
                <w:color w:val="000000"/>
                <w:sz w:val="16"/>
                <w:szCs w:val="16"/>
              </w:rPr>
              <w:t>3528</w:t>
            </w:r>
          </w:p>
        </w:tc>
        <w:tc>
          <w:tcPr>
            <w:tcW w:w="1706" w:type="dxa"/>
            <w:shd w:val="clear" w:color="auto" w:fill="FFFFCC"/>
            <w:vAlign w:val="center"/>
            <w:tcPrChange w:id="1272" w:author="mcguire_s" w:date="2012-04-17T13:05:00Z">
              <w:tcPr>
                <w:tcW w:w="1706" w:type="dxa"/>
                <w:shd w:val="clear" w:color="auto" w:fill="FFFFCC"/>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St. Marks</w:t>
            </w:r>
          </w:p>
        </w:tc>
        <w:tc>
          <w:tcPr>
            <w:tcW w:w="934" w:type="dxa"/>
            <w:shd w:val="clear" w:color="auto" w:fill="FFFFCC"/>
            <w:vAlign w:val="center"/>
            <w:tcPrChange w:id="1273" w:author="mcguire_s" w:date="2012-04-17T13:05:00Z">
              <w:tcPr>
                <w:tcW w:w="934" w:type="dxa"/>
                <w:shd w:val="clear" w:color="auto" w:fill="FFFFCC"/>
                <w:vAlign w:val="center"/>
              </w:tcPr>
            </w:tcPrChange>
          </w:tcPr>
          <w:p w:rsidR="00B94F37" w:rsidRDefault="00B94F37">
            <w:pPr>
              <w:jc w:val="center"/>
              <w:rPr>
                <w:rFonts w:ascii="Arial" w:hAnsi="Arial" w:cs="Arial"/>
                <w:sz w:val="16"/>
                <w:szCs w:val="16"/>
              </w:rPr>
            </w:pPr>
            <w:r w:rsidRPr="00BE590B">
              <w:rPr>
                <w:rFonts w:ascii="Arial" w:hAnsi="Arial" w:cs="Arial"/>
                <w:sz w:val="16"/>
                <w:szCs w:val="16"/>
              </w:rPr>
              <w:t>0</w:t>
            </w:r>
          </w:p>
        </w:tc>
        <w:tc>
          <w:tcPr>
            <w:tcW w:w="1006" w:type="dxa"/>
            <w:shd w:val="clear" w:color="auto" w:fill="FFFFCC"/>
            <w:vAlign w:val="center"/>
            <w:tcPrChange w:id="1274" w:author="mcguire_s" w:date="2012-04-17T13:05:00Z">
              <w:tcPr>
                <w:tcW w:w="1006" w:type="dxa"/>
                <w:shd w:val="clear" w:color="auto" w:fill="FFFFCC"/>
                <w:vAlign w:val="center"/>
              </w:tcPr>
            </w:tcPrChange>
          </w:tcPr>
          <w:p w:rsidR="00B94F37" w:rsidRDefault="00B94F37">
            <w:pPr>
              <w:jc w:val="center"/>
              <w:rPr>
                <w:rFonts w:ascii="Arial" w:hAnsi="Arial" w:cs="Arial"/>
                <w:sz w:val="16"/>
                <w:szCs w:val="16"/>
              </w:rPr>
            </w:pPr>
            <w:r w:rsidRPr="00EF45DA">
              <w:rPr>
                <w:rFonts w:ascii="Arial" w:hAnsi="Arial" w:cs="Arial"/>
                <w:sz w:val="16"/>
                <w:szCs w:val="16"/>
              </w:rPr>
              <w:t>0</w:t>
            </w:r>
          </w:p>
        </w:tc>
        <w:tc>
          <w:tcPr>
            <w:tcW w:w="1291" w:type="dxa"/>
            <w:shd w:val="clear" w:color="auto" w:fill="FFFFCC"/>
            <w:vAlign w:val="center"/>
            <w:tcPrChange w:id="1275" w:author="mcguire_s" w:date="2012-04-17T13:05:00Z">
              <w:tcPr>
                <w:tcW w:w="1291" w:type="dxa"/>
                <w:shd w:val="clear" w:color="auto" w:fill="FFFFCC"/>
                <w:vAlign w:val="center"/>
              </w:tcPr>
            </w:tcPrChange>
          </w:tcPr>
          <w:p w:rsidR="00B94F37" w:rsidRDefault="00B94F37">
            <w:pPr>
              <w:jc w:val="center"/>
              <w:rPr>
                <w:rFonts w:ascii="Arial" w:hAnsi="Arial" w:cs="Arial"/>
                <w:sz w:val="16"/>
                <w:szCs w:val="16"/>
              </w:rPr>
            </w:pPr>
            <w:r w:rsidRPr="006D47B9">
              <w:rPr>
                <w:rFonts w:ascii="Arial" w:hAnsi="Arial" w:cs="Arial"/>
                <w:sz w:val="16"/>
                <w:szCs w:val="16"/>
              </w:rPr>
              <w:t>0</w:t>
            </w:r>
          </w:p>
        </w:tc>
        <w:tc>
          <w:tcPr>
            <w:tcW w:w="960" w:type="dxa"/>
            <w:shd w:val="clear" w:color="auto" w:fill="FFFFCC"/>
            <w:vAlign w:val="center"/>
            <w:tcPrChange w:id="1276" w:author="mcguire_s" w:date="2012-04-17T13:05:00Z">
              <w:tcPr>
                <w:tcW w:w="960" w:type="dxa"/>
                <w:shd w:val="clear" w:color="auto" w:fill="FFFFCC"/>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t>
            </w:r>
          </w:p>
        </w:tc>
        <w:tc>
          <w:tcPr>
            <w:tcW w:w="1233" w:type="dxa"/>
            <w:shd w:val="clear" w:color="auto" w:fill="FFFFCC"/>
            <w:vAlign w:val="center"/>
            <w:tcPrChange w:id="1277" w:author="mcguire_s" w:date="2012-04-17T13:05:00Z">
              <w:tcPr>
                <w:tcW w:w="1233" w:type="dxa"/>
                <w:shd w:val="clear" w:color="auto" w:fill="FFFFCC"/>
                <w:vAlign w:val="center"/>
              </w:tcPr>
            </w:tcPrChange>
          </w:tcPr>
          <w:p w:rsidR="00B94F37" w:rsidRDefault="00B94F37">
            <w:pPr>
              <w:jc w:val="center"/>
              <w:rPr>
                <w:rFonts w:ascii="Arial" w:hAnsi="Arial" w:cs="Arial"/>
                <w:sz w:val="16"/>
                <w:szCs w:val="16"/>
              </w:rPr>
            </w:pPr>
            <w:r>
              <w:rPr>
                <w:rFonts w:ascii="Arial" w:hAnsi="Arial" w:cs="Arial"/>
                <w:sz w:val="16"/>
                <w:szCs w:val="16"/>
              </w:rPr>
              <w:t>0</w:t>
            </w:r>
          </w:p>
        </w:tc>
        <w:tc>
          <w:tcPr>
            <w:tcW w:w="967" w:type="dxa"/>
            <w:shd w:val="clear" w:color="auto" w:fill="FFFFCC"/>
            <w:vAlign w:val="center"/>
            <w:tcPrChange w:id="1278" w:author="mcguire_s" w:date="2012-04-17T13:05:00Z">
              <w:tcPr>
                <w:tcW w:w="967" w:type="dxa"/>
                <w:shd w:val="clear" w:color="auto" w:fill="FFFFCC"/>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t>
            </w:r>
          </w:p>
        </w:tc>
        <w:tc>
          <w:tcPr>
            <w:tcW w:w="1089" w:type="dxa"/>
            <w:shd w:val="clear" w:color="auto" w:fill="FFFFCC"/>
            <w:vAlign w:val="center"/>
            <w:tcPrChange w:id="1279" w:author="mcguire_s" w:date="2012-04-17T13:05:00Z">
              <w:tcPr>
                <w:tcW w:w="1089" w:type="dxa"/>
                <w:shd w:val="clear" w:color="auto" w:fill="FFFFCC"/>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t>
            </w:r>
          </w:p>
        </w:tc>
      </w:tr>
      <w:tr w:rsidR="00B94F37" w:rsidRPr="00764DDA" w:rsidTr="00B94F37">
        <w:trPr>
          <w:trHeight w:val="245"/>
          <w:jc w:val="center"/>
          <w:trPrChange w:id="1280" w:author="mcguire_s" w:date="2012-04-17T13:05:00Z">
            <w:trPr>
              <w:trHeight w:val="245"/>
              <w:jc w:val="center"/>
            </w:trPr>
          </w:trPrChange>
        </w:trPr>
        <w:tc>
          <w:tcPr>
            <w:tcW w:w="907" w:type="dxa"/>
            <w:vAlign w:val="center"/>
            <w:tcPrChange w:id="1281" w:author="mcguire_s" w:date="2012-04-17T13:05:00Z">
              <w:tcPr>
                <w:tcW w:w="907" w:type="dxa"/>
                <w:vAlign w:val="center"/>
              </w:tcPr>
            </w:tcPrChange>
          </w:tcPr>
          <w:p w:rsidR="00B94F37" w:rsidRDefault="00B94F37">
            <w:pPr>
              <w:jc w:val="center"/>
              <w:rPr>
                <w:rFonts w:ascii="Arial" w:hAnsi="Arial" w:cs="Arial"/>
                <w:color w:val="000000"/>
                <w:sz w:val="16"/>
                <w:szCs w:val="16"/>
              </w:rPr>
            </w:pPr>
            <w:r w:rsidRPr="00065B8D">
              <w:rPr>
                <w:rFonts w:ascii="Arial" w:hAnsi="Arial" w:cs="Arial"/>
                <w:color w:val="000000"/>
                <w:sz w:val="16"/>
                <w:szCs w:val="16"/>
              </w:rPr>
              <w:t>3530</w:t>
            </w:r>
          </w:p>
        </w:tc>
        <w:tc>
          <w:tcPr>
            <w:tcW w:w="1706" w:type="dxa"/>
            <w:vAlign w:val="center"/>
            <w:tcPrChange w:id="1282" w:author="mcguire_s" w:date="2012-04-17T13:05:00Z">
              <w:tcPr>
                <w:tcW w:w="1706" w:type="dxa"/>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Suwannee</w:t>
            </w:r>
          </w:p>
        </w:tc>
        <w:tc>
          <w:tcPr>
            <w:tcW w:w="934" w:type="dxa"/>
            <w:vAlign w:val="center"/>
            <w:tcPrChange w:id="1283" w:author="mcguire_s" w:date="2012-04-17T13:05:00Z">
              <w:tcPr>
                <w:tcW w:w="934" w:type="dxa"/>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t>
            </w:r>
          </w:p>
        </w:tc>
        <w:tc>
          <w:tcPr>
            <w:tcW w:w="1006" w:type="dxa"/>
            <w:vAlign w:val="center"/>
            <w:tcPrChange w:id="1284" w:author="mcguire_s" w:date="2012-04-17T13:05:00Z">
              <w:tcPr>
                <w:tcW w:w="1006" w:type="dxa"/>
                <w:vAlign w:val="center"/>
              </w:tcPr>
            </w:tcPrChange>
          </w:tcPr>
          <w:p w:rsidR="00B94F37" w:rsidRDefault="00B94F37">
            <w:pPr>
              <w:jc w:val="center"/>
              <w:rPr>
                <w:rFonts w:ascii="Arial" w:hAnsi="Arial" w:cs="Arial"/>
                <w:sz w:val="16"/>
                <w:szCs w:val="16"/>
              </w:rPr>
            </w:pPr>
            <w:r>
              <w:rPr>
                <w:rFonts w:ascii="Arial" w:hAnsi="Arial" w:cs="Arial"/>
                <w:sz w:val="16"/>
                <w:szCs w:val="16"/>
              </w:rPr>
              <w:t>0</w:t>
            </w:r>
          </w:p>
        </w:tc>
        <w:tc>
          <w:tcPr>
            <w:tcW w:w="1291" w:type="dxa"/>
            <w:vAlign w:val="center"/>
            <w:tcPrChange w:id="1285" w:author="mcguire_s" w:date="2012-04-17T13:05:00Z">
              <w:tcPr>
                <w:tcW w:w="1291" w:type="dxa"/>
                <w:vAlign w:val="center"/>
              </w:tcPr>
            </w:tcPrChange>
          </w:tcPr>
          <w:p w:rsidR="00B94F37" w:rsidRDefault="00B94F37">
            <w:pPr>
              <w:jc w:val="center"/>
              <w:rPr>
                <w:rFonts w:ascii="Arial" w:hAnsi="Arial" w:cs="Arial"/>
                <w:sz w:val="16"/>
                <w:szCs w:val="16"/>
              </w:rPr>
            </w:pPr>
            <w:r w:rsidRPr="006D47B9">
              <w:rPr>
                <w:rFonts w:ascii="Arial" w:hAnsi="Arial" w:cs="Arial"/>
                <w:sz w:val="16"/>
                <w:szCs w:val="16"/>
              </w:rPr>
              <w:t>0</w:t>
            </w:r>
          </w:p>
        </w:tc>
        <w:tc>
          <w:tcPr>
            <w:tcW w:w="960" w:type="dxa"/>
            <w:vAlign w:val="center"/>
            <w:tcPrChange w:id="1286" w:author="mcguire_s" w:date="2012-04-17T13:05:00Z">
              <w:tcPr>
                <w:tcW w:w="960" w:type="dxa"/>
                <w:vAlign w:val="center"/>
              </w:tcPr>
            </w:tcPrChange>
          </w:tcPr>
          <w:p w:rsidR="00B94F37" w:rsidRDefault="00B94F37">
            <w:pPr>
              <w:jc w:val="center"/>
              <w:rPr>
                <w:rFonts w:ascii="Arial" w:hAnsi="Arial" w:cs="Arial"/>
                <w:sz w:val="16"/>
                <w:szCs w:val="16"/>
              </w:rPr>
            </w:pPr>
            <w:r w:rsidRPr="00A0664D">
              <w:rPr>
                <w:rFonts w:ascii="Arial" w:hAnsi="Arial" w:cs="Arial"/>
                <w:sz w:val="16"/>
                <w:szCs w:val="16"/>
              </w:rPr>
              <w:t>0</w:t>
            </w:r>
          </w:p>
        </w:tc>
        <w:tc>
          <w:tcPr>
            <w:tcW w:w="1233" w:type="dxa"/>
            <w:vAlign w:val="center"/>
            <w:tcPrChange w:id="1287" w:author="mcguire_s" w:date="2012-04-17T13:05:00Z">
              <w:tcPr>
                <w:tcW w:w="1233" w:type="dxa"/>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t>
            </w:r>
          </w:p>
        </w:tc>
        <w:tc>
          <w:tcPr>
            <w:tcW w:w="967" w:type="dxa"/>
            <w:vAlign w:val="center"/>
            <w:tcPrChange w:id="1288" w:author="mcguire_s" w:date="2012-04-17T13:05:00Z">
              <w:tcPr>
                <w:tcW w:w="967" w:type="dxa"/>
                <w:vAlign w:val="center"/>
              </w:tcPr>
            </w:tcPrChange>
          </w:tcPr>
          <w:p w:rsidR="00B94F37" w:rsidRDefault="00B94F37">
            <w:pPr>
              <w:jc w:val="center"/>
              <w:rPr>
                <w:rFonts w:ascii="Arial" w:hAnsi="Arial" w:cs="Arial"/>
                <w:sz w:val="16"/>
                <w:szCs w:val="16"/>
              </w:rPr>
            </w:pPr>
            <w:r w:rsidRPr="00C9343A">
              <w:rPr>
                <w:rFonts w:ascii="Arial" w:hAnsi="Arial" w:cs="Arial"/>
                <w:sz w:val="16"/>
                <w:szCs w:val="16"/>
              </w:rPr>
              <w:t>0</w:t>
            </w:r>
          </w:p>
        </w:tc>
        <w:tc>
          <w:tcPr>
            <w:tcW w:w="1089" w:type="dxa"/>
            <w:vAlign w:val="center"/>
            <w:tcPrChange w:id="1289" w:author="mcguire_s" w:date="2012-04-17T13:05:00Z">
              <w:tcPr>
                <w:tcW w:w="1089" w:type="dxa"/>
                <w:vAlign w:val="center"/>
              </w:tcPr>
            </w:tcPrChange>
          </w:tcPr>
          <w:p w:rsidR="00B94F37" w:rsidRDefault="00B94F37">
            <w:pPr>
              <w:jc w:val="center"/>
              <w:rPr>
                <w:rFonts w:ascii="Arial" w:hAnsi="Arial" w:cs="Arial"/>
                <w:sz w:val="16"/>
                <w:szCs w:val="16"/>
              </w:rPr>
            </w:pPr>
            <w:r w:rsidRPr="005015B7">
              <w:rPr>
                <w:rFonts w:ascii="Arial" w:hAnsi="Arial" w:cs="Arial"/>
                <w:sz w:val="16"/>
                <w:szCs w:val="16"/>
              </w:rPr>
              <w:t>0</w:t>
            </w:r>
          </w:p>
        </w:tc>
      </w:tr>
      <w:tr w:rsidR="00B94F37" w:rsidRPr="00764DDA" w:rsidTr="00B94F37">
        <w:trPr>
          <w:trHeight w:val="245"/>
          <w:jc w:val="center"/>
          <w:trPrChange w:id="1290" w:author="mcguire_s" w:date="2012-04-17T13:05:00Z">
            <w:trPr>
              <w:trHeight w:val="245"/>
              <w:jc w:val="center"/>
            </w:trPr>
          </w:trPrChange>
        </w:trPr>
        <w:tc>
          <w:tcPr>
            <w:tcW w:w="907" w:type="dxa"/>
            <w:shd w:val="clear" w:color="auto" w:fill="FFFFCC"/>
            <w:vAlign w:val="center"/>
            <w:tcPrChange w:id="1291" w:author="mcguire_s" w:date="2012-04-17T13:05:00Z">
              <w:tcPr>
                <w:tcW w:w="907" w:type="dxa"/>
                <w:shd w:val="clear" w:color="auto" w:fill="FFFFCC"/>
                <w:vAlign w:val="center"/>
              </w:tcPr>
            </w:tcPrChange>
          </w:tcPr>
          <w:p w:rsidR="00B94F37" w:rsidRDefault="00B94F37">
            <w:pPr>
              <w:jc w:val="center"/>
              <w:rPr>
                <w:rFonts w:ascii="Arial" w:hAnsi="Arial" w:cs="Arial"/>
                <w:color w:val="000000"/>
                <w:sz w:val="16"/>
                <w:szCs w:val="16"/>
              </w:rPr>
            </w:pPr>
            <w:r w:rsidRPr="00065B8D">
              <w:rPr>
                <w:rFonts w:ascii="Arial" w:hAnsi="Arial" w:cs="Arial"/>
                <w:color w:val="000000"/>
                <w:sz w:val="16"/>
                <w:szCs w:val="16"/>
              </w:rPr>
              <w:t>3531</w:t>
            </w:r>
          </w:p>
        </w:tc>
        <w:tc>
          <w:tcPr>
            <w:tcW w:w="1706" w:type="dxa"/>
            <w:shd w:val="clear" w:color="auto" w:fill="FFFFCC"/>
            <w:vAlign w:val="center"/>
            <w:tcPrChange w:id="1292" w:author="mcguire_s" w:date="2012-04-17T13:05:00Z">
              <w:tcPr>
                <w:tcW w:w="1706" w:type="dxa"/>
                <w:shd w:val="clear" w:color="auto" w:fill="FFFFCC"/>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Econfina Creek</w:t>
            </w:r>
          </w:p>
        </w:tc>
        <w:tc>
          <w:tcPr>
            <w:tcW w:w="934" w:type="dxa"/>
            <w:shd w:val="clear" w:color="auto" w:fill="FFFFCC"/>
            <w:vAlign w:val="center"/>
            <w:tcPrChange w:id="1293" w:author="mcguire_s" w:date="2012-04-17T13:05:00Z">
              <w:tcPr>
                <w:tcW w:w="934" w:type="dxa"/>
                <w:shd w:val="clear" w:color="auto" w:fill="FFFFCC"/>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t>
            </w:r>
          </w:p>
        </w:tc>
        <w:tc>
          <w:tcPr>
            <w:tcW w:w="1006" w:type="dxa"/>
            <w:shd w:val="clear" w:color="auto" w:fill="FFFFCC"/>
            <w:vAlign w:val="center"/>
            <w:tcPrChange w:id="1294" w:author="mcguire_s" w:date="2012-04-17T13:05:00Z">
              <w:tcPr>
                <w:tcW w:w="1006" w:type="dxa"/>
                <w:shd w:val="clear" w:color="auto" w:fill="FFFFCC"/>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t>
            </w:r>
          </w:p>
        </w:tc>
        <w:tc>
          <w:tcPr>
            <w:tcW w:w="1291" w:type="dxa"/>
            <w:shd w:val="clear" w:color="auto" w:fill="FFFFCC"/>
            <w:vAlign w:val="center"/>
            <w:tcPrChange w:id="1295" w:author="mcguire_s" w:date="2012-04-17T13:05:00Z">
              <w:tcPr>
                <w:tcW w:w="1291" w:type="dxa"/>
                <w:shd w:val="clear" w:color="auto" w:fill="FFFFCC"/>
                <w:vAlign w:val="center"/>
              </w:tcPr>
            </w:tcPrChange>
          </w:tcPr>
          <w:p w:rsidR="00B94F37" w:rsidRDefault="00B94F37">
            <w:pPr>
              <w:jc w:val="center"/>
              <w:rPr>
                <w:rFonts w:ascii="Arial" w:hAnsi="Arial" w:cs="Arial"/>
                <w:sz w:val="16"/>
                <w:szCs w:val="16"/>
              </w:rPr>
            </w:pPr>
            <w:r w:rsidRPr="006D47B9">
              <w:rPr>
                <w:rFonts w:ascii="Arial" w:hAnsi="Arial" w:cs="Arial"/>
                <w:sz w:val="16"/>
                <w:szCs w:val="16"/>
              </w:rPr>
              <w:t>0</w:t>
            </w:r>
          </w:p>
        </w:tc>
        <w:tc>
          <w:tcPr>
            <w:tcW w:w="960" w:type="dxa"/>
            <w:shd w:val="clear" w:color="auto" w:fill="FFFFCC"/>
            <w:vAlign w:val="center"/>
            <w:tcPrChange w:id="1296" w:author="mcguire_s" w:date="2012-04-17T13:05:00Z">
              <w:tcPr>
                <w:tcW w:w="960" w:type="dxa"/>
                <w:shd w:val="clear" w:color="auto" w:fill="FFFFCC"/>
                <w:vAlign w:val="center"/>
              </w:tcPr>
            </w:tcPrChange>
          </w:tcPr>
          <w:p w:rsidR="00B94F37" w:rsidRDefault="00B94F37">
            <w:pPr>
              <w:jc w:val="center"/>
              <w:rPr>
                <w:rFonts w:ascii="Arial" w:hAnsi="Arial" w:cs="Arial"/>
                <w:sz w:val="16"/>
                <w:szCs w:val="16"/>
              </w:rPr>
            </w:pPr>
            <w:r w:rsidRPr="00A0664D">
              <w:rPr>
                <w:rFonts w:ascii="Arial" w:hAnsi="Arial" w:cs="Arial"/>
                <w:sz w:val="16"/>
                <w:szCs w:val="16"/>
              </w:rPr>
              <w:t>0</w:t>
            </w:r>
          </w:p>
        </w:tc>
        <w:tc>
          <w:tcPr>
            <w:tcW w:w="1233" w:type="dxa"/>
            <w:shd w:val="clear" w:color="auto" w:fill="FFFFCC"/>
            <w:vAlign w:val="center"/>
            <w:tcPrChange w:id="1297" w:author="mcguire_s" w:date="2012-04-17T13:05:00Z">
              <w:tcPr>
                <w:tcW w:w="1233" w:type="dxa"/>
                <w:shd w:val="clear" w:color="auto" w:fill="FFFFCC"/>
                <w:vAlign w:val="center"/>
              </w:tcPr>
            </w:tcPrChange>
          </w:tcPr>
          <w:p w:rsidR="00B94F37" w:rsidRDefault="00B94F37">
            <w:pPr>
              <w:jc w:val="center"/>
              <w:rPr>
                <w:rFonts w:ascii="Arial" w:hAnsi="Arial" w:cs="Arial"/>
                <w:sz w:val="16"/>
                <w:szCs w:val="16"/>
              </w:rPr>
            </w:pPr>
            <w:r>
              <w:rPr>
                <w:rFonts w:ascii="Arial" w:hAnsi="Arial" w:cs="Arial"/>
                <w:sz w:val="16"/>
                <w:szCs w:val="16"/>
              </w:rPr>
              <w:t>0</w:t>
            </w:r>
          </w:p>
        </w:tc>
        <w:tc>
          <w:tcPr>
            <w:tcW w:w="967" w:type="dxa"/>
            <w:shd w:val="clear" w:color="auto" w:fill="FFFFCC"/>
            <w:vAlign w:val="center"/>
            <w:tcPrChange w:id="1298" w:author="mcguire_s" w:date="2012-04-17T13:05:00Z">
              <w:tcPr>
                <w:tcW w:w="967" w:type="dxa"/>
                <w:shd w:val="clear" w:color="auto" w:fill="FFFFCC"/>
                <w:vAlign w:val="center"/>
              </w:tcPr>
            </w:tcPrChange>
          </w:tcPr>
          <w:p w:rsidR="00B94F37" w:rsidRDefault="00B94F37">
            <w:pPr>
              <w:jc w:val="center"/>
              <w:rPr>
                <w:rFonts w:ascii="Arial" w:hAnsi="Arial" w:cs="Arial"/>
                <w:sz w:val="16"/>
                <w:szCs w:val="16"/>
              </w:rPr>
            </w:pPr>
            <w:r w:rsidRPr="00C9343A">
              <w:rPr>
                <w:rFonts w:ascii="Arial" w:hAnsi="Arial" w:cs="Arial"/>
                <w:sz w:val="16"/>
                <w:szCs w:val="16"/>
              </w:rPr>
              <w:t>0</w:t>
            </w:r>
          </w:p>
        </w:tc>
        <w:tc>
          <w:tcPr>
            <w:tcW w:w="1089" w:type="dxa"/>
            <w:shd w:val="clear" w:color="auto" w:fill="FFFFCC"/>
            <w:vAlign w:val="center"/>
            <w:tcPrChange w:id="1299" w:author="mcguire_s" w:date="2012-04-17T13:05:00Z">
              <w:tcPr>
                <w:tcW w:w="1089" w:type="dxa"/>
                <w:shd w:val="clear" w:color="auto" w:fill="FFFFCC"/>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t>
            </w:r>
          </w:p>
        </w:tc>
      </w:tr>
      <w:tr w:rsidR="00B94F37" w:rsidRPr="00764DDA" w:rsidTr="00B94F37">
        <w:trPr>
          <w:trHeight w:val="245"/>
          <w:jc w:val="center"/>
          <w:trPrChange w:id="1300" w:author="mcguire_s" w:date="2012-04-17T13:05:00Z">
            <w:trPr>
              <w:trHeight w:val="245"/>
              <w:jc w:val="center"/>
            </w:trPr>
          </w:trPrChange>
        </w:trPr>
        <w:tc>
          <w:tcPr>
            <w:tcW w:w="907" w:type="dxa"/>
            <w:vAlign w:val="center"/>
            <w:tcPrChange w:id="1301" w:author="mcguire_s" w:date="2012-04-17T13:05:00Z">
              <w:tcPr>
                <w:tcW w:w="907" w:type="dxa"/>
                <w:vAlign w:val="center"/>
              </w:tcPr>
            </w:tcPrChange>
          </w:tcPr>
          <w:p w:rsidR="00B94F37" w:rsidRDefault="00B94F37">
            <w:pPr>
              <w:jc w:val="center"/>
              <w:rPr>
                <w:rFonts w:ascii="Arial" w:hAnsi="Arial" w:cs="Arial"/>
                <w:color w:val="000000"/>
                <w:sz w:val="16"/>
                <w:szCs w:val="16"/>
              </w:rPr>
            </w:pPr>
            <w:r w:rsidRPr="00065B8D">
              <w:rPr>
                <w:rFonts w:ascii="Arial" w:hAnsi="Arial" w:cs="Arial"/>
                <w:color w:val="000000"/>
                <w:sz w:val="16"/>
                <w:szCs w:val="16"/>
              </w:rPr>
              <w:t>3532</w:t>
            </w:r>
          </w:p>
        </w:tc>
        <w:tc>
          <w:tcPr>
            <w:tcW w:w="1706" w:type="dxa"/>
            <w:vAlign w:val="center"/>
            <w:tcPrChange w:id="1302" w:author="mcguire_s" w:date="2012-04-17T13:05:00Z">
              <w:tcPr>
                <w:tcW w:w="1706" w:type="dxa"/>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Telogia Creek</w:t>
            </w:r>
          </w:p>
        </w:tc>
        <w:tc>
          <w:tcPr>
            <w:tcW w:w="934" w:type="dxa"/>
            <w:vAlign w:val="center"/>
            <w:tcPrChange w:id="1303" w:author="mcguire_s" w:date="2012-04-17T13:05:00Z">
              <w:tcPr>
                <w:tcW w:w="934" w:type="dxa"/>
                <w:vAlign w:val="center"/>
              </w:tcPr>
            </w:tcPrChange>
          </w:tcPr>
          <w:p w:rsidR="00B94F37" w:rsidRDefault="00B94F37">
            <w:pPr>
              <w:jc w:val="center"/>
              <w:rPr>
                <w:rFonts w:ascii="Arial" w:hAnsi="Arial" w:cs="Arial"/>
                <w:sz w:val="16"/>
                <w:szCs w:val="16"/>
              </w:rPr>
            </w:pPr>
            <w:r w:rsidRPr="00354405">
              <w:rPr>
                <w:rFonts w:ascii="Arial" w:hAnsi="Arial" w:cs="Arial"/>
                <w:sz w:val="16"/>
                <w:szCs w:val="16"/>
              </w:rPr>
              <w:t>0</w:t>
            </w:r>
          </w:p>
        </w:tc>
        <w:tc>
          <w:tcPr>
            <w:tcW w:w="1006" w:type="dxa"/>
            <w:vAlign w:val="center"/>
            <w:tcPrChange w:id="1304" w:author="mcguire_s" w:date="2012-04-17T13:05:00Z">
              <w:tcPr>
                <w:tcW w:w="1006" w:type="dxa"/>
                <w:vAlign w:val="center"/>
              </w:tcPr>
            </w:tcPrChange>
          </w:tcPr>
          <w:p w:rsidR="00B94F37" w:rsidRDefault="00B94F37">
            <w:pPr>
              <w:jc w:val="center"/>
              <w:rPr>
                <w:rFonts w:ascii="Arial" w:hAnsi="Arial" w:cs="Arial"/>
                <w:sz w:val="16"/>
                <w:szCs w:val="16"/>
              </w:rPr>
            </w:pPr>
            <w:r w:rsidRPr="00354405">
              <w:rPr>
                <w:rFonts w:ascii="Arial" w:hAnsi="Arial" w:cs="Arial"/>
                <w:sz w:val="16"/>
                <w:szCs w:val="16"/>
              </w:rPr>
              <w:t>0</w:t>
            </w:r>
          </w:p>
        </w:tc>
        <w:tc>
          <w:tcPr>
            <w:tcW w:w="1291" w:type="dxa"/>
            <w:vAlign w:val="center"/>
            <w:tcPrChange w:id="1305" w:author="mcguire_s" w:date="2012-04-17T13:05:00Z">
              <w:tcPr>
                <w:tcW w:w="1291" w:type="dxa"/>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t>
            </w:r>
          </w:p>
        </w:tc>
        <w:tc>
          <w:tcPr>
            <w:tcW w:w="960" w:type="dxa"/>
            <w:vAlign w:val="center"/>
            <w:tcPrChange w:id="1306" w:author="mcguire_s" w:date="2012-04-17T13:05:00Z">
              <w:tcPr>
                <w:tcW w:w="960" w:type="dxa"/>
                <w:vAlign w:val="center"/>
              </w:tcPr>
            </w:tcPrChange>
          </w:tcPr>
          <w:p w:rsidR="00B94F37" w:rsidRDefault="00B94F37">
            <w:pPr>
              <w:jc w:val="center"/>
              <w:rPr>
                <w:rFonts w:ascii="Arial" w:hAnsi="Arial" w:cs="Arial"/>
                <w:sz w:val="16"/>
                <w:szCs w:val="16"/>
              </w:rPr>
            </w:pPr>
            <w:r w:rsidRPr="00551A7A">
              <w:rPr>
                <w:rFonts w:ascii="Arial" w:hAnsi="Arial" w:cs="Arial"/>
                <w:sz w:val="16"/>
                <w:szCs w:val="16"/>
              </w:rPr>
              <w:t>0</w:t>
            </w:r>
          </w:p>
        </w:tc>
        <w:tc>
          <w:tcPr>
            <w:tcW w:w="1233" w:type="dxa"/>
            <w:vAlign w:val="center"/>
            <w:tcPrChange w:id="1307" w:author="mcguire_s" w:date="2012-04-17T13:05:00Z">
              <w:tcPr>
                <w:tcW w:w="1233" w:type="dxa"/>
                <w:vAlign w:val="center"/>
              </w:tcPr>
            </w:tcPrChange>
          </w:tcPr>
          <w:p w:rsidR="00B94F37" w:rsidRDefault="00B94F37">
            <w:pPr>
              <w:jc w:val="center"/>
              <w:rPr>
                <w:rFonts w:ascii="Arial" w:hAnsi="Arial" w:cs="Arial"/>
                <w:sz w:val="16"/>
                <w:szCs w:val="16"/>
              </w:rPr>
            </w:pPr>
            <w:r w:rsidRPr="00BE0456">
              <w:rPr>
                <w:rFonts w:ascii="Arial" w:hAnsi="Arial" w:cs="Arial"/>
                <w:sz w:val="16"/>
                <w:szCs w:val="16"/>
              </w:rPr>
              <w:t>0</w:t>
            </w:r>
          </w:p>
        </w:tc>
        <w:tc>
          <w:tcPr>
            <w:tcW w:w="967" w:type="dxa"/>
            <w:vAlign w:val="center"/>
            <w:tcPrChange w:id="1308" w:author="mcguire_s" w:date="2012-04-17T13:05:00Z">
              <w:tcPr>
                <w:tcW w:w="967" w:type="dxa"/>
                <w:vAlign w:val="center"/>
              </w:tcPr>
            </w:tcPrChange>
          </w:tcPr>
          <w:p w:rsidR="00B94F37" w:rsidRDefault="00B94F37">
            <w:pPr>
              <w:jc w:val="center"/>
              <w:rPr>
                <w:rFonts w:ascii="Arial" w:hAnsi="Arial" w:cs="Arial"/>
                <w:sz w:val="16"/>
                <w:szCs w:val="16"/>
              </w:rPr>
            </w:pPr>
            <w:r w:rsidRPr="00BE0456">
              <w:rPr>
                <w:rFonts w:ascii="Arial" w:hAnsi="Arial" w:cs="Arial"/>
                <w:sz w:val="16"/>
                <w:szCs w:val="16"/>
              </w:rPr>
              <w:t>0</w:t>
            </w:r>
          </w:p>
        </w:tc>
        <w:tc>
          <w:tcPr>
            <w:tcW w:w="1089" w:type="dxa"/>
            <w:vAlign w:val="center"/>
            <w:tcPrChange w:id="1309" w:author="mcguire_s" w:date="2012-04-17T13:05:00Z">
              <w:tcPr>
                <w:tcW w:w="1089" w:type="dxa"/>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t>
            </w:r>
          </w:p>
        </w:tc>
      </w:tr>
      <w:tr w:rsidR="00B94F37" w:rsidRPr="00764DDA" w:rsidTr="00B94F37">
        <w:trPr>
          <w:trHeight w:val="245"/>
          <w:jc w:val="center"/>
          <w:trPrChange w:id="1310" w:author="mcguire_s" w:date="2012-04-17T13:05:00Z">
            <w:trPr>
              <w:trHeight w:val="245"/>
              <w:jc w:val="center"/>
            </w:trPr>
          </w:trPrChange>
        </w:trPr>
        <w:tc>
          <w:tcPr>
            <w:tcW w:w="907" w:type="dxa"/>
            <w:shd w:val="clear" w:color="auto" w:fill="FFFFCC"/>
            <w:vAlign w:val="center"/>
            <w:tcPrChange w:id="1311" w:author="mcguire_s" w:date="2012-04-17T13:05:00Z">
              <w:tcPr>
                <w:tcW w:w="907" w:type="dxa"/>
                <w:shd w:val="clear" w:color="auto" w:fill="FFFFCC"/>
                <w:vAlign w:val="center"/>
              </w:tcPr>
            </w:tcPrChange>
          </w:tcPr>
          <w:p w:rsidR="00B94F37" w:rsidRDefault="00B94F37">
            <w:pPr>
              <w:jc w:val="center"/>
              <w:rPr>
                <w:rFonts w:ascii="Arial" w:hAnsi="Arial" w:cs="Arial"/>
                <w:color w:val="000000"/>
                <w:sz w:val="16"/>
                <w:szCs w:val="16"/>
              </w:rPr>
            </w:pPr>
            <w:r w:rsidRPr="00065B8D">
              <w:rPr>
                <w:rFonts w:ascii="Arial" w:hAnsi="Arial" w:cs="Arial"/>
                <w:color w:val="000000"/>
                <w:sz w:val="16"/>
                <w:szCs w:val="16"/>
              </w:rPr>
              <w:t>3534</w:t>
            </w:r>
          </w:p>
        </w:tc>
        <w:tc>
          <w:tcPr>
            <w:tcW w:w="1706" w:type="dxa"/>
            <w:shd w:val="clear" w:color="auto" w:fill="FFFFCC"/>
            <w:vAlign w:val="center"/>
            <w:tcPrChange w:id="1312" w:author="mcguire_s" w:date="2012-04-17T13:05:00Z">
              <w:tcPr>
                <w:tcW w:w="1706" w:type="dxa"/>
                <w:shd w:val="clear" w:color="auto" w:fill="FFFFCC"/>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Choctawhatchee</w:t>
            </w:r>
          </w:p>
        </w:tc>
        <w:tc>
          <w:tcPr>
            <w:tcW w:w="934" w:type="dxa"/>
            <w:shd w:val="clear" w:color="auto" w:fill="FFFFCC"/>
            <w:vAlign w:val="center"/>
            <w:tcPrChange w:id="1313" w:author="mcguire_s" w:date="2012-04-17T13:05:00Z">
              <w:tcPr>
                <w:tcW w:w="934" w:type="dxa"/>
                <w:shd w:val="clear" w:color="auto" w:fill="FFFFCC"/>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t>
            </w:r>
          </w:p>
        </w:tc>
        <w:tc>
          <w:tcPr>
            <w:tcW w:w="1006" w:type="dxa"/>
            <w:shd w:val="clear" w:color="auto" w:fill="FFFFCC"/>
            <w:vAlign w:val="center"/>
            <w:tcPrChange w:id="1314" w:author="mcguire_s" w:date="2012-04-17T13:05:00Z">
              <w:tcPr>
                <w:tcW w:w="1006" w:type="dxa"/>
                <w:shd w:val="clear" w:color="auto" w:fill="FFFFCC"/>
                <w:vAlign w:val="center"/>
              </w:tcPr>
            </w:tcPrChange>
          </w:tcPr>
          <w:p w:rsidR="00B94F37" w:rsidRDefault="00B94F37">
            <w:pPr>
              <w:jc w:val="center"/>
              <w:rPr>
                <w:rFonts w:ascii="Arial" w:hAnsi="Arial" w:cs="Arial"/>
                <w:sz w:val="16"/>
                <w:szCs w:val="16"/>
              </w:rPr>
            </w:pPr>
            <w:r>
              <w:rPr>
                <w:rFonts w:ascii="Arial" w:hAnsi="Arial" w:cs="Arial"/>
                <w:sz w:val="16"/>
                <w:szCs w:val="16"/>
              </w:rPr>
              <w:t>0</w:t>
            </w:r>
          </w:p>
        </w:tc>
        <w:tc>
          <w:tcPr>
            <w:tcW w:w="1291" w:type="dxa"/>
            <w:shd w:val="clear" w:color="auto" w:fill="FFFFCC"/>
            <w:vAlign w:val="center"/>
            <w:tcPrChange w:id="1315" w:author="mcguire_s" w:date="2012-04-17T13:05:00Z">
              <w:tcPr>
                <w:tcW w:w="1291" w:type="dxa"/>
                <w:shd w:val="clear" w:color="auto" w:fill="FFFFCC"/>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t>
            </w:r>
          </w:p>
        </w:tc>
        <w:tc>
          <w:tcPr>
            <w:tcW w:w="960" w:type="dxa"/>
            <w:shd w:val="clear" w:color="auto" w:fill="FFFFCC"/>
            <w:vAlign w:val="center"/>
            <w:tcPrChange w:id="1316" w:author="mcguire_s" w:date="2012-04-17T13:05:00Z">
              <w:tcPr>
                <w:tcW w:w="960" w:type="dxa"/>
                <w:shd w:val="clear" w:color="auto" w:fill="FFFFCC"/>
                <w:vAlign w:val="center"/>
              </w:tcPr>
            </w:tcPrChange>
          </w:tcPr>
          <w:p w:rsidR="00B94F37" w:rsidRDefault="00B94F37">
            <w:pPr>
              <w:jc w:val="center"/>
              <w:rPr>
                <w:rFonts w:ascii="Arial" w:hAnsi="Arial" w:cs="Arial"/>
                <w:sz w:val="16"/>
                <w:szCs w:val="16"/>
              </w:rPr>
            </w:pPr>
            <w:r w:rsidRPr="00551A7A">
              <w:rPr>
                <w:rFonts w:ascii="Arial" w:hAnsi="Arial" w:cs="Arial"/>
                <w:sz w:val="16"/>
                <w:szCs w:val="16"/>
              </w:rPr>
              <w:t>0</w:t>
            </w:r>
          </w:p>
        </w:tc>
        <w:tc>
          <w:tcPr>
            <w:tcW w:w="1233" w:type="dxa"/>
            <w:shd w:val="clear" w:color="auto" w:fill="FFFFCC"/>
            <w:vAlign w:val="center"/>
            <w:tcPrChange w:id="1317" w:author="mcguire_s" w:date="2012-04-17T13:05:00Z">
              <w:tcPr>
                <w:tcW w:w="1233" w:type="dxa"/>
                <w:shd w:val="clear" w:color="auto" w:fill="FFFFCC"/>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t>
            </w:r>
          </w:p>
        </w:tc>
        <w:tc>
          <w:tcPr>
            <w:tcW w:w="967" w:type="dxa"/>
            <w:shd w:val="clear" w:color="auto" w:fill="FFFFCC"/>
            <w:vAlign w:val="center"/>
            <w:tcPrChange w:id="1318" w:author="mcguire_s" w:date="2012-04-17T13:05:00Z">
              <w:tcPr>
                <w:tcW w:w="967" w:type="dxa"/>
                <w:shd w:val="clear" w:color="auto" w:fill="FFFFCC"/>
                <w:vAlign w:val="center"/>
              </w:tcPr>
            </w:tcPrChange>
          </w:tcPr>
          <w:p w:rsidR="00B94F37" w:rsidRDefault="00B94F37">
            <w:pPr>
              <w:jc w:val="center"/>
              <w:rPr>
                <w:rFonts w:ascii="Arial" w:hAnsi="Arial" w:cs="Arial"/>
                <w:sz w:val="16"/>
                <w:szCs w:val="16"/>
              </w:rPr>
            </w:pPr>
            <w:r>
              <w:rPr>
                <w:rFonts w:ascii="Arial" w:hAnsi="Arial" w:cs="Arial"/>
                <w:sz w:val="16"/>
                <w:szCs w:val="16"/>
              </w:rPr>
              <w:t>0</w:t>
            </w:r>
          </w:p>
        </w:tc>
        <w:tc>
          <w:tcPr>
            <w:tcW w:w="1089" w:type="dxa"/>
            <w:shd w:val="clear" w:color="auto" w:fill="FFFFCC"/>
            <w:vAlign w:val="center"/>
            <w:tcPrChange w:id="1319" w:author="mcguire_s" w:date="2012-04-17T13:05:00Z">
              <w:tcPr>
                <w:tcW w:w="1089" w:type="dxa"/>
                <w:shd w:val="clear" w:color="auto" w:fill="FFFFCC"/>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t>
            </w:r>
          </w:p>
        </w:tc>
      </w:tr>
      <w:tr w:rsidR="00B94F37" w:rsidRPr="00764DDA" w:rsidTr="00B94F37">
        <w:trPr>
          <w:trHeight w:val="245"/>
          <w:jc w:val="center"/>
          <w:trPrChange w:id="1320" w:author="mcguire_s" w:date="2012-04-17T13:05:00Z">
            <w:trPr>
              <w:trHeight w:val="245"/>
              <w:jc w:val="center"/>
            </w:trPr>
          </w:trPrChange>
        </w:trPr>
        <w:tc>
          <w:tcPr>
            <w:tcW w:w="907" w:type="dxa"/>
            <w:vAlign w:val="center"/>
            <w:tcPrChange w:id="1321" w:author="mcguire_s" w:date="2012-04-17T13:05:00Z">
              <w:tcPr>
                <w:tcW w:w="907" w:type="dxa"/>
                <w:vAlign w:val="center"/>
              </w:tcPr>
            </w:tcPrChange>
          </w:tcPr>
          <w:p w:rsidR="00B94F37" w:rsidRDefault="00B94F37">
            <w:pPr>
              <w:jc w:val="center"/>
              <w:rPr>
                <w:rFonts w:ascii="Arial" w:hAnsi="Arial" w:cs="Arial"/>
                <w:color w:val="000000"/>
                <w:sz w:val="16"/>
                <w:szCs w:val="16"/>
              </w:rPr>
            </w:pPr>
            <w:r w:rsidRPr="00065B8D">
              <w:rPr>
                <w:rFonts w:ascii="Arial" w:hAnsi="Arial" w:cs="Arial"/>
                <w:color w:val="000000"/>
                <w:sz w:val="16"/>
                <w:szCs w:val="16"/>
              </w:rPr>
              <w:t>3535</w:t>
            </w:r>
          </w:p>
        </w:tc>
        <w:tc>
          <w:tcPr>
            <w:tcW w:w="1706" w:type="dxa"/>
            <w:vAlign w:val="center"/>
            <w:tcPrChange w:id="1322" w:author="mcguire_s" w:date="2012-04-17T13:05:00Z">
              <w:tcPr>
                <w:tcW w:w="1706" w:type="dxa"/>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Suwannee</w:t>
            </w:r>
          </w:p>
        </w:tc>
        <w:tc>
          <w:tcPr>
            <w:tcW w:w="934" w:type="dxa"/>
            <w:vAlign w:val="center"/>
            <w:tcPrChange w:id="1323" w:author="mcguire_s" w:date="2012-04-17T13:05:00Z">
              <w:tcPr>
                <w:tcW w:w="934" w:type="dxa"/>
                <w:vAlign w:val="center"/>
              </w:tcPr>
            </w:tcPrChange>
          </w:tcPr>
          <w:p w:rsidR="00B94F37" w:rsidRDefault="00B94F37">
            <w:pPr>
              <w:jc w:val="center"/>
              <w:rPr>
                <w:rFonts w:ascii="Arial" w:hAnsi="Arial" w:cs="Arial"/>
                <w:sz w:val="16"/>
                <w:szCs w:val="16"/>
              </w:rPr>
            </w:pPr>
            <w:r w:rsidRPr="00067346">
              <w:rPr>
                <w:rFonts w:ascii="Arial" w:hAnsi="Arial" w:cs="Arial"/>
                <w:sz w:val="16"/>
                <w:szCs w:val="16"/>
              </w:rPr>
              <w:t>0</w:t>
            </w:r>
          </w:p>
        </w:tc>
        <w:tc>
          <w:tcPr>
            <w:tcW w:w="1006" w:type="dxa"/>
            <w:vAlign w:val="center"/>
            <w:tcPrChange w:id="1324" w:author="mcguire_s" w:date="2012-04-17T13:05:00Z">
              <w:tcPr>
                <w:tcW w:w="1006" w:type="dxa"/>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t>
            </w:r>
          </w:p>
        </w:tc>
        <w:tc>
          <w:tcPr>
            <w:tcW w:w="1291" w:type="dxa"/>
            <w:vAlign w:val="center"/>
            <w:tcPrChange w:id="1325" w:author="mcguire_s" w:date="2012-04-17T13:05:00Z">
              <w:tcPr>
                <w:tcW w:w="1291" w:type="dxa"/>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t>
            </w:r>
          </w:p>
        </w:tc>
        <w:tc>
          <w:tcPr>
            <w:tcW w:w="960" w:type="dxa"/>
            <w:vAlign w:val="center"/>
            <w:tcPrChange w:id="1326" w:author="mcguire_s" w:date="2012-04-17T13:05:00Z">
              <w:tcPr>
                <w:tcW w:w="960" w:type="dxa"/>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t>
            </w:r>
          </w:p>
        </w:tc>
        <w:tc>
          <w:tcPr>
            <w:tcW w:w="1233" w:type="dxa"/>
            <w:vAlign w:val="center"/>
            <w:tcPrChange w:id="1327" w:author="mcguire_s" w:date="2012-04-17T13:05:00Z">
              <w:tcPr>
                <w:tcW w:w="1233" w:type="dxa"/>
                <w:vAlign w:val="center"/>
              </w:tcPr>
            </w:tcPrChange>
          </w:tcPr>
          <w:p w:rsidR="00B94F37" w:rsidRDefault="00B94F37">
            <w:pPr>
              <w:jc w:val="center"/>
              <w:rPr>
                <w:rFonts w:ascii="Arial" w:hAnsi="Arial" w:cs="Arial"/>
                <w:sz w:val="16"/>
                <w:szCs w:val="16"/>
              </w:rPr>
            </w:pPr>
            <w:r w:rsidRPr="007D7548">
              <w:rPr>
                <w:rFonts w:ascii="Arial" w:hAnsi="Arial" w:cs="Arial"/>
                <w:sz w:val="16"/>
                <w:szCs w:val="16"/>
              </w:rPr>
              <w:t>0</w:t>
            </w:r>
          </w:p>
        </w:tc>
        <w:tc>
          <w:tcPr>
            <w:tcW w:w="967" w:type="dxa"/>
            <w:vAlign w:val="center"/>
            <w:tcPrChange w:id="1328" w:author="mcguire_s" w:date="2012-04-17T13:05:00Z">
              <w:tcPr>
                <w:tcW w:w="967" w:type="dxa"/>
                <w:vAlign w:val="center"/>
              </w:tcPr>
            </w:tcPrChange>
          </w:tcPr>
          <w:p w:rsidR="00B94F37" w:rsidRDefault="00B94F37">
            <w:pPr>
              <w:jc w:val="center"/>
              <w:rPr>
                <w:rFonts w:ascii="Arial" w:hAnsi="Arial" w:cs="Arial"/>
                <w:sz w:val="16"/>
                <w:szCs w:val="16"/>
              </w:rPr>
            </w:pPr>
            <w:r w:rsidRPr="007D7548">
              <w:rPr>
                <w:rFonts w:ascii="Arial" w:hAnsi="Arial" w:cs="Arial"/>
                <w:sz w:val="16"/>
                <w:szCs w:val="16"/>
              </w:rPr>
              <w:t>0</w:t>
            </w:r>
          </w:p>
        </w:tc>
        <w:tc>
          <w:tcPr>
            <w:tcW w:w="1089" w:type="dxa"/>
            <w:vAlign w:val="center"/>
            <w:tcPrChange w:id="1329" w:author="mcguire_s" w:date="2012-04-17T13:05:00Z">
              <w:tcPr>
                <w:tcW w:w="1089" w:type="dxa"/>
                <w:vAlign w:val="center"/>
              </w:tcPr>
            </w:tcPrChange>
          </w:tcPr>
          <w:p w:rsidR="00B94F37" w:rsidRDefault="00B94F37">
            <w:pPr>
              <w:jc w:val="center"/>
              <w:rPr>
                <w:rFonts w:ascii="Arial" w:hAnsi="Arial" w:cs="Arial"/>
                <w:sz w:val="16"/>
                <w:szCs w:val="16"/>
              </w:rPr>
            </w:pPr>
            <w:r w:rsidRPr="007D7548">
              <w:rPr>
                <w:rFonts w:ascii="Arial" w:hAnsi="Arial" w:cs="Arial"/>
                <w:sz w:val="16"/>
                <w:szCs w:val="16"/>
              </w:rPr>
              <w:t>0</w:t>
            </w:r>
          </w:p>
        </w:tc>
      </w:tr>
      <w:tr w:rsidR="00B94F37" w:rsidRPr="00764DDA" w:rsidTr="00B94F37">
        <w:trPr>
          <w:trHeight w:val="245"/>
          <w:jc w:val="center"/>
          <w:trPrChange w:id="1330" w:author="mcguire_s" w:date="2012-04-17T13:05:00Z">
            <w:trPr>
              <w:trHeight w:val="245"/>
              <w:jc w:val="center"/>
            </w:trPr>
          </w:trPrChange>
        </w:trPr>
        <w:tc>
          <w:tcPr>
            <w:tcW w:w="907" w:type="dxa"/>
            <w:shd w:val="clear" w:color="auto" w:fill="FFFFCC"/>
            <w:vAlign w:val="center"/>
            <w:tcPrChange w:id="1331" w:author="mcguire_s" w:date="2012-04-17T13:05:00Z">
              <w:tcPr>
                <w:tcW w:w="907" w:type="dxa"/>
                <w:shd w:val="clear" w:color="auto" w:fill="FFFFCC"/>
                <w:vAlign w:val="center"/>
              </w:tcPr>
            </w:tcPrChange>
          </w:tcPr>
          <w:p w:rsidR="00B94F37" w:rsidRDefault="00B94F37">
            <w:pPr>
              <w:jc w:val="center"/>
              <w:rPr>
                <w:rFonts w:ascii="Arial" w:hAnsi="Arial" w:cs="Arial"/>
                <w:color w:val="000000"/>
                <w:sz w:val="16"/>
                <w:szCs w:val="16"/>
              </w:rPr>
            </w:pPr>
            <w:r w:rsidRPr="00065B8D">
              <w:rPr>
                <w:rFonts w:ascii="Arial" w:hAnsi="Arial" w:cs="Arial"/>
                <w:color w:val="000000"/>
                <w:sz w:val="16"/>
                <w:szCs w:val="16"/>
              </w:rPr>
              <w:t>3538</w:t>
            </w:r>
          </w:p>
        </w:tc>
        <w:tc>
          <w:tcPr>
            <w:tcW w:w="1706" w:type="dxa"/>
            <w:shd w:val="clear" w:color="auto" w:fill="FFFFCC"/>
            <w:vAlign w:val="center"/>
            <w:tcPrChange w:id="1332" w:author="mcguire_s" w:date="2012-04-17T13:05:00Z">
              <w:tcPr>
                <w:tcW w:w="1706" w:type="dxa"/>
                <w:shd w:val="clear" w:color="auto" w:fill="FFFFCC"/>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Alapaha</w:t>
            </w:r>
          </w:p>
        </w:tc>
        <w:tc>
          <w:tcPr>
            <w:tcW w:w="934" w:type="dxa"/>
            <w:shd w:val="clear" w:color="auto" w:fill="FFFFCC"/>
            <w:vAlign w:val="center"/>
            <w:tcPrChange w:id="1333" w:author="mcguire_s" w:date="2012-04-17T13:05:00Z">
              <w:tcPr>
                <w:tcW w:w="934" w:type="dxa"/>
                <w:shd w:val="clear" w:color="auto" w:fill="FFFFCC"/>
                <w:vAlign w:val="center"/>
              </w:tcPr>
            </w:tcPrChange>
          </w:tcPr>
          <w:p w:rsidR="00B94F37" w:rsidRDefault="00B94F37">
            <w:pPr>
              <w:jc w:val="center"/>
              <w:rPr>
                <w:rFonts w:ascii="Arial" w:hAnsi="Arial" w:cs="Arial"/>
                <w:sz w:val="16"/>
                <w:szCs w:val="16"/>
              </w:rPr>
            </w:pPr>
            <w:r w:rsidRPr="00067346">
              <w:rPr>
                <w:rFonts w:ascii="Arial" w:hAnsi="Arial" w:cs="Arial"/>
                <w:sz w:val="16"/>
                <w:szCs w:val="16"/>
              </w:rPr>
              <w:t>0</w:t>
            </w:r>
          </w:p>
        </w:tc>
        <w:tc>
          <w:tcPr>
            <w:tcW w:w="1006" w:type="dxa"/>
            <w:shd w:val="clear" w:color="auto" w:fill="FFFFCC"/>
            <w:vAlign w:val="center"/>
            <w:tcPrChange w:id="1334" w:author="mcguire_s" w:date="2012-04-17T13:05:00Z">
              <w:tcPr>
                <w:tcW w:w="1006" w:type="dxa"/>
                <w:shd w:val="clear" w:color="auto" w:fill="FFFFCC"/>
                <w:vAlign w:val="center"/>
              </w:tcPr>
            </w:tcPrChange>
          </w:tcPr>
          <w:p w:rsidR="00B94F37" w:rsidRDefault="00B94F37">
            <w:pPr>
              <w:jc w:val="center"/>
              <w:rPr>
                <w:rFonts w:ascii="Arial" w:hAnsi="Arial" w:cs="Arial"/>
                <w:sz w:val="16"/>
                <w:szCs w:val="16"/>
              </w:rPr>
            </w:pPr>
            <w:r w:rsidRPr="00916909">
              <w:rPr>
                <w:rFonts w:ascii="Arial" w:hAnsi="Arial" w:cs="Arial"/>
                <w:sz w:val="16"/>
                <w:szCs w:val="16"/>
              </w:rPr>
              <w:t>0</w:t>
            </w:r>
          </w:p>
        </w:tc>
        <w:tc>
          <w:tcPr>
            <w:tcW w:w="1291" w:type="dxa"/>
            <w:shd w:val="clear" w:color="auto" w:fill="FFFFCC"/>
            <w:vAlign w:val="center"/>
            <w:tcPrChange w:id="1335" w:author="mcguire_s" w:date="2012-04-17T13:05:00Z">
              <w:tcPr>
                <w:tcW w:w="1291" w:type="dxa"/>
                <w:shd w:val="clear" w:color="auto" w:fill="FFFFCC"/>
                <w:vAlign w:val="center"/>
              </w:tcPr>
            </w:tcPrChange>
          </w:tcPr>
          <w:p w:rsidR="00B94F37" w:rsidRDefault="00B94F37">
            <w:pPr>
              <w:jc w:val="center"/>
              <w:rPr>
                <w:rFonts w:ascii="Arial" w:hAnsi="Arial" w:cs="Arial"/>
                <w:sz w:val="16"/>
                <w:szCs w:val="16"/>
              </w:rPr>
            </w:pPr>
            <w:r w:rsidRPr="00916909">
              <w:rPr>
                <w:rFonts w:ascii="Arial" w:hAnsi="Arial" w:cs="Arial"/>
                <w:sz w:val="16"/>
                <w:szCs w:val="16"/>
              </w:rPr>
              <w:t>0</w:t>
            </w:r>
          </w:p>
        </w:tc>
        <w:tc>
          <w:tcPr>
            <w:tcW w:w="960" w:type="dxa"/>
            <w:shd w:val="clear" w:color="auto" w:fill="FFFFCC"/>
            <w:vAlign w:val="center"/>
            <w:tcPrChange w:id="1336" w:author="mcguire_s" w:date="2012-04-17T13:05:00Z">
              <w:tcPr>
                <w:tcW w:w="960" w:type="dxa"/>
                <w:shd w:val="clear" w:color="auto" w:fill="FFFFCC"/>
                <w:vAlign w:val="center"/>
              </w:tcPr>
            </w:tcPrChange>
          </w:tcPr>
          <w:p w:rsidR="00B94F37" w:rsidRDefault="00B94F37">
            <w:pPr>
              <w:jc w:val="center"/>
              <w:rPr>
                <w:rFonts w:ascii="Arial" w:hAnsi="Arial" w:cs="Arial"/>
                <w:sz w:val="16"/>
                <w:szCs w:val="16"/>
              </w:rPr>
            </w:pPr>
            <w:r w:rsidRPr="00916909">
              <w:rPr>
                <w:rFonts w:ascii="Arial" w:hAnsi="Arial" w:cs="Arial"/>
                <w:sz w:val="16"/>
                <w:szCs w:val="16"/>
              </w:rPr>
              <w:t>0</w:t>
            </w:r>
          </w:p>
        </w:tc>
        <w:tc>
          <w:tcPr>
            <w:tcW w:w="1233" w:type="dxa"/>
            <w:shd w:val="clear" w:color="auto" w:fill="FFFFCC"/>
            <w:vAlign w:val="center"/>
            <w:tcPrChange w:id="1337" w:author="mcguire_s" w:date="2012-04-17T13:05:00Z">
              <w:tcPr>
                <w:tcW w:w="1233" w:type="dxa"/>
                <w:shd w:val="clear" w:color="auto" w:fill="FFFFCC"/>
                <w:vAlign w:val="center"/>
              </w:tcPr>
            </w:tcPrChange>
          </w:tcPr>
          <w:p w:rsidR="00B94F37" w:rsidRDefault="00B94F37">
            <w:pPr>
              <w:jc w:val="center"/>
              <w:rPr>
                <w:rFonts w:ascii="Arial" w:hAnsi="Arial" w:cs="Arial"/>
                <w:sz w:val="16"/>
                <w:szCs w:val="16"/>
              </w:rPr>
            </w:pPr>
            <w:r w:rsidRPr="00916909">
              <w:rPr>
                <w:rFonts w:ascii="Arial" w:hAnsi="Arial" w:cs="Arial"/>
                <w:sz w:val="16"/>
                <w:szCs w:val="16"/>
              </w:rPr>
              <w:t>0</w:t>
            </w:r>
          </w:p>
        </w:tc>
        <w:tc>
          <w:tcPr>
            <w:tcW w:w="967" w:type="dxa"/>
            <w:shd w:val="clear" w:color="auto" w:fill="FFFFCC"/>
            <w:vAlign w:val="center"/>
            <w:tcPrChange w:id="1338" w:author="mcguire_s" w:date="2012-04-17T13:05:00Z">
              <w:tcPr>
                <w:tcW w:w="967" w:type="dxa"/>
                <w:shd w:val="clear" w:color="auto" w:fill="FFFFCC"/>
                <w:vAlign w:val="center"/>
              </w:tcPr>
            </w:tcPrChange>
          </w:tcPr>
          <w:p w:rsidR="00B94F37" w:rsidRDefault="00B94F37">
            <w:pPr>
              <w:jc w:val="center"/>
              <w:rPr>
                <w:rFonts w:ascii="Arial" w:hAnsi="Arial" w:cs="Arial"/>
                <w:sz w:val="16"/>
                <w:szCs w:val="16"/>
              </w:rPr>
            </w:pPr>
            <w:r w:rsidRPr="00916909">
              <w:rPr>
                <w:rFonts w:ascii="Arial" w:hAnsi="Arial" w:cs="Arial"/>
                <w:sz w:val="16"/>
                <w:szCs w:val="16"/>
              </w:rPr>
              <w:t>0</w:t>
            </w:r>
          </w:p>
        </w:tc>
        <w:tc>
          <w:tcPr>
            <w:tcW w:w="1089" w:type="dxa"/>
            <w:shd w:val="clear" w:color="auto" w:fill="FFFFCC"/>
            <w:vAlign w:val="center"/>
            <w:tcPrChange w:id="1339" w:author="mcguire_s" w:date="2012-04-17T13:05:00Z">
              <w:tcPr>
                <w:tcW w:w="1089" w:type="dxa"/>
                <w:shd w:val="clear" w:color="auto" w:fill="FFFFCC"/>
                <w:vAlign w:val="center"/>
              </w:tcPr>
            </w:tcPrChange>
          </w:tcPr>
          <w:p w:rsidR="00B94F37" w:rsidRDefault="00B94F37">
            <w:pPr>
              <w:jc w:val="center"/>
              <w:rPr>
                <w:rFonts w:ascii="Arial" w:hAnsi="Arial" w:cs="Arial"/>
                <w:sz w:val="16"/>
                <w:szCs w:val="16"/>
              </w:rPr>
            </w:pPr>
            <w:r w:rsidRPr="00916909">
              <w:rPr>
                <w:rFonts w:ascii="Arial" w:hAnsi="Arial" w:cs="Arial"/>
                <w:sz w:val="16"/>
                <w:szCs w:val="16"/>
              </w:rPr>
              <w:t>0</w:t>
            </w:r>
          </w:p>
        </w:tc>
      </w:tr>
      <w:tr w:rsidR="00B94F37" w:rsidRPr="00764DDA" w:rsidTr="00B94F37">
        <w:trPr>
          <w:trHeight w:val="245"/>
          <w:jc w:val="center"/>
          <w:trPrChange w:id="1340" w:author="mcguire_s" w:date="2012-04-17T13:05:00Z">
            <w:trPr>
              <w:trHeight w:val="245"/>
              <w:jc w:val="center"/>
            </w:trPr>
          </w:trPrChange>
        </w:trPr>
        <w:tc>
          <w:tcPr>
            <w:tcW w:w="907" w:type="dxa"/>
            <w:vAlign w:val="center"/>
            <w:tcPrChange w:id="1341" w:author="mcguire_s" w:date="2012-04-17T13:05:00Z">
              <w:tcPr>
                <w:tcW w:w="907" w:type="dxa"/>
                <w:vAlign w:val="center"/>
              </w:tcPr>
            </w:tcPrChange>
          </w:tcPr>
          <w:p w:rsidR="00B94F37" w:rsidRDefault="00B94F37">
            <w:pPr>
              <w:jc w:val="center"/>
              <w:rPr>
                <w:rFonts w:ascii="Arial" w:hAnsi="Arial" w:cs="Arial"/>
                <w:color w:val="000000"/>
                <w:sz w:val="16"/>
                <w:szCs w:val="16"/>
              </w:rPr>
            </w:pPr>
            <w:r w:rsidRPr="00065B8D">
              <w:rPr>
                <w:rFonts w:ascii="Arial" w:hAnsi="Arial" w:cs="Arial"/>
                <w:color w:val="000000"/>
                <w:sz w:val="16"/>
                <w:szCs w:val="16"/>
              </w:rPr>
              <w:t>3539</w:t>
            </w:r>
          </w:p>
        </w:tc>
        <w:tc>
          <w:tcPr>
            <w:tcW w:w="1706" w:type="dxa"/>
            <w:vAlign w:val="center"/>
            <w:tcPrChange w:id="1342" w:author="mcguire_s" w:date="2012-04-17T13:05:00Z">
              <w:tcPr>
                <w:tcW w:w="1706" w:type="dxa"/>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Withlacoochee</w:t>
            </w:r>
          </w:p>
        </w:tc>
        <w:tc>
          <w:tcPr>
            <w:tcW w:w="934" w:type="dxa"/>
            <w:vAlign w:val="center"/>
            <w:tcPrChange w:id="1343" w:author="mcguire_s" w:date="2012-04-17T13:05:00Z">
              <w:tcPr>
                <w:tcW w:w="934" w:type="dxa"/>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t>
            </w:r>
          </w:p>
        </w:tc>
        <w:tc>
          <w:tcPr>
            <w:tcW w:w="1006" w:type="dxa"/>
            <w:vAlign w:val="center"/>
            <w:tcPrChange w:id="1344" w:author="mcguire_s" w:date="2012-04-17T13:05:00Z">
              <w:tcPr>
                <w:tcW w:w="1006" w:type="dxa"/>
                <w:vAlign w:val="center"/>
              </w:tcPr>
            </w:tcPrChange>
          </w:tcPr>
          <w:p w:rsidR="00B94F37" w:rsidRDefault="00B94F37">
            <w:pPr>
              <w:jc w:val="center"/>
              <w:rPr>
                <w:rFonts w:ascii="Arial" w:hAnsi="Arial" w:cs="Arial"/>
                <w:sz w:val="16"/>
                <w:szCs w:val="16"/>
              </w:rPr>
            </w:pPr>
            <w:r w:rsidRPr="005022E6">
              <w:rPr>
                <w:rFonts w:ascii="Arial" w:hAnsi="Arial" w:cs="Arial"/>
                <w:sz w:val="16"/>
                <w:szCs w:val="16"/>
              </w:rPr>
              <w:t>0</w:t>
            </w:r>
          </w:p>
        </w:tc>
        <w:tc>
          <w:tcPr>
            <w:tcW w:w="1291" w:type="dxa"/>
            <w:vAlign w:val="center"/>
            <w:tcPrChange w:id="1345" w:author="mcguire_s" w:date="2012-04-17T13:05:00Z">
              <w:tcPr>
                <w:tcW w:w="1291" w:type="dxa"/>
                <w:vAlign w:val="center"/>
              </w:tcPr>
            </w:tcPrChange>
          </w:tcPr>
          <w:p w:rsidR="00B94F37" w:rsidRDefault="00B94F37">
            <w:pPr>
              <w:jc w:val="center"/>
              <w:rPr>
                <w:rFonts w:ascii="Arial" w:hAnsi="Arial" w:cs="Arial"/>
                <w:sz w:val="16"/>
                <w:szCs w:val="16"/>
              </w:rPr>
            </w:pPr>
            <w:r w:rsidRPr="005022E6">
              <w:rPr>
                <w:rFonts w:ascii="Arial" w:hAnsi="Arial" w:cs="Arial"/>
                <w:sz w:val="16"/>
                <w:szCs w:val="16"/>
              </w:rPr>
              <w:t>0</w:t>
            </w:r>
          </w:p>
        </w:tc>
        <w:tc>
          <w:tcPr>
            <w:tcW w:w="960" w:type="dxa"/>
            <w:vAlign w:val="center"/>
            <w:tcPrChange w:id="1346" w:author="mcguire_s" w:date="2012-04-17T13:05:00Z">
              <w:tcPr>
                <w:tcW w:w="960" w:type="dxa"/>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t>
            </w:r>
          </w:p>
        </w:tc>
        <w:tc>
          <w:tcPr>
            <w:tcW w:w="1233" w:type="dxa"/>
            <w:vAlign w:val="center"/>
            <w:tcPrChange w:id="1347" w:author="mcguire_s" w:date="2012-04-17T13:05:00Z">
              <w:tcPr>
                <w:tcW w:w="1233" w:type="dxa"/>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t>
            </w:r>
          </w:p>
        </w:tc>
        <w:tc>
          <w:tcPr>
            <w:tcW w:w="967" w:type="dxa"/>
            <w:vAlign w:val="center"/>
            <w:tcPrChange w:id="1348" w:author="mcguire_s" w:date="2012-04-17T13:05:00Z">
              <w:tcPr>
                <w:tcW w:w="967" w:type="dxa"/>
                <w:vAlign w:val="center"/>
              </w:tcPr>
            </w:tcPrChange>
          </w:tcPr>
          <w:p w:rsidR="00B94F37" w:rsidRDefault="00B94F37">
            <w:pPr>
              <w:jc w:val="center"/>
              <w:rPr>
                <w:rFonts w:ascii="Arial" w:hAnsi="Arial" w:cs="Arial"/>
                <w:sz w:val="16"/>
                <w:szCs w:val="16"/>
              </w:rPr>
            </w:pPr>
            <w:r w:rsidRPr="00E20A46">
              <w:rPr>
                <w:rFonts w:ascii="Arial" w:hAnsi="Arial" w:cs="Arial"/>
                <w:sz w:val="16"/>
                <w:szCs w:val="16"/>
              </w:rPr>
              <w:t>0</w:t>
            </w:r>
          </w:p>
        </w:tc>
        <w:tc>
          <w:tcPr>
            <w:tcW w:w="1089" w:type="dxa"/>
            <w:vAlign w:val="center"/>
            <w:tcPrChange w:id="1349" w:author="mcguire_s" w:date="2012-04-17T13:05:00Z">
              <w:tcPr>
                <w:tcW w:w="1089" w:type="dxa"/>
                <w:vAlign w:val="center"/>
              </w:tcPr>
            </w:tcPrChange>
          </w:tcPr>
          <w:p w:rsidR="00B94F37" w:rsidRDefault="00B94F37">
            <w:pPr>
              <w:jc w:val="center"/>
              <w:rPr>
                <w:rFonts w:ascii="Arial" w:hAnsi="Arial" w:cs="Arial"/>
                <w:sz w:val="16"/>
                <w:szCs w:val="16"/>
              </w:rPr>
            </w:pPr>
            <w:r w:rsidRPr="00E20A46">
              <w:rPr>
                <w:rFonts w:ascii="Arial" w:hAnsi="Arial" w:cs="Arial"/>
                <w:sz w:val="16"/>
                <w:szCs w:val="16"/>
              </w:rPr>
              <w:t>0</w:t>
            </w:r>
          </w:p>
        </w:tc>
      </w:tr>
      <w:tr w:rsidR="00B94F37" w:rsidRPr="00764DDA" w:rsidTr="00B94F37">
        <w:trPr>
          <w:trHeight w:val="245"/>
          <w:jc w:val="center"/>
          <w:trPrChange w:id="1350" w:author="mcguire_s" w:date="2012-04-17T13:05:00Z">
            <w:trPr>
              <w:trHeight w:val="245"/>
              <w:jc w:val="center"/>
            </w:trPr>
          </w:trPrChange>
        </w:trPr>
        <w:tc>
          <w:tcPr>
            <w:tcW w:w="907" w:type="dxa"/>
            <w:shd w:val="clear" w:color="auto" w:fill="FFFFCC"/>
            <w:vAlign w:val="center"/>
            <w:tcPrChange w:id="1351" w:author="mcguire_s" w:date="2012-04-17T13:05:00Z">
              <w:tcPr>
                <w:tcW w:w="907" w:type="dxa"/>
                <w:shd w:val="clear" w:color="auto" w:fill="FFFFCC"/>
                <w:vAlign w:val="center"/>
              </w:tcPr>
            </w:tcPrChange>
          </w:tcPr>
          <w:p w:rsidR="00B94F37" w:rsidRDefault="00B94F37">
            <w:pPr>
              <w:jc w:val="center"/>
              <w:rPr>
                <w:rFonts w:ascii="Arial" w:hAnsi="Arial" w:cs="Arial"/>
                <w:color w:val="000000"/>
                <w:sz w:val="16"/>
                <w:szCs w:val="16"/>
              </w:rPr>
            </w:pPr>
            <w:r w:rsidRPr="00065B8D">
              <w:rPr>
                <w:rFonts w:ascii="Arial" w:hAnsi="Arial" w:cs="Arial"/>
                <w:color w:val="000000"/>
                <w:sz w:val="16"/>
                <w:szCs w:val="16"/>
              </w:rPr>
              <w:t>3541</w:t>
            </w:r>
          </w:p>
        </w:tc>
        <w:tc>
          <w:tcPr>
            <w:tcW w:w="1706" w:type="dxa"/>
            <w:shd w:val="clear" w:color="auto" w:fill="FFFFCC"/>
            <w:vAlign w:val="center"/>
            <w:tcPrChange w:id="1352" w:author="mcguire_s" w:date="2012-04-17T13:05:00Z">
              <w:tcPr>
                <w:tcW w:w="1706" w:type="dxa"/>
                <w:shd w:val="clear" w:color="auto" w:fill="FFFFCC"/>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Escambia</w:t>
            </w:r>
          </w:p>
        </w:tc>
        <w:tc>
          <w:tcPr>
            <w:tcW w:w="934" w:type="dxa"/>
            <w:shd w:val="clear" w:color="auto" w:fill="FFFFCC"/>
            <w:vAlign w:val="center"/>
            <w:tcPrChange w:id="1353" w:author="mcguire_s" w:date="2012-04-17T13:05:00Z">
              <w:tcPr>
                <w:tcW w:w="934" w:type="dxa"/>
                <w:shd w:val="clear" w:color="auto" w:fill="FFFFCC"/>
                <w:vAlign w:val="center"/>
              </w:tcPr>
            </w:tcPrChange>
          </w:tcPr>
          <w:p w:rsidR="00B94F37" w:rsidRDefault="00B94F37">
            <w:pPr>
              <w:jc w:val="center"/>
              <w:rPr>
                <w:rFonts w:ascii="Arial" w:hAnsi="Arial" w:cs="Arial"/>
                <w:sz w:val="16"/>
                <w:szCs w:val="16"/>
              </w:rPr>
            </w:pPr>
            <w:r>
              <w:rPr>
                <w:rFonts w:ascii="Arial" w:hAnsi="Arial" w:cs="Arial"/>
                <w:sz w:val="16"/>
                <w:szCs w:val="16"/>
              </w:rPr>
              <w:t>0</w:t>
            </w:r>
          </w:p>
        </w:tc>
        <w:tc>
          <w:tcPr>
            <w:tcW w:w="1006" w:type="dxa"/>
            <w:shd w:val="clear" w:color="auto" w:fill="FFFFCC"/>
            <w:vAlign w:val="center"/>
            <w:tcPrChange w:id="1354" w:author="mcguire_s" w:date="2012-04-17T13:05:00Z">
              <w:tcPr>
                <w:tcW w:w="1006" w:type="dxa"/>
                <w:shd w:val="clear" w:color="auto" w:fill="FFFFCC"/>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t>
            </w:r>
          </w:p>
        </w:tc>
        <w:tc>
          <w:tcPr>
            <w:tcW w:w="1291" w:type="dxa"/>
            <w:shd w:val="clear" w:color="auto" w:fill="FFFFCC"/>
            <w:vAlign w:val="center"/>
            <w:tcPrChange w:id="1355" w:author="mcguire_s" w:date="2012-04-17T13:05:00Z">
              <w:tcPr>
                <w:tcW w:w="1291" w:type="dxa"/>
                <w:shd w:val="clear" w:color="auto" w:fill="FFFFCC"/>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t>
            </w:r>
          </w:p>
        </w:tc>
        <w:tc>
          <w:tcPr>
            <w:tcW w:w="960" w:type="dxa"/>
            <w:shd w:val="clear" w:color="auto" w:fill="FFFFCC"/>
            <w:vAlign w:val="center"/>
            <w:tcPrChange w:id="1356" w:author="mcguire_s" w:date="2012-04-17T13:05:00Z">
              <w:tcPr>
                <w:tcW w:w="960" w:type="dxa"/>
                <w:shd w:val="clear" w:color="auto" w:fill="FFFFCC"/>
                <w:vAlign w:val="center"/>
              </w:tcPr>
            </w:tcPrChange>
          </w:tcPr>
          <w:p w:rsidR="00B94F37" w:rsidRDefault="00B94F37">
            <w:pPr>
              <w:jc w:val="center"/>
              <w:rPr>
                <w:rFonts w:ascii="Arial" w:hAnsi="Arial" w:cs="Arial"/>
                <w:sz w:val="16"/>
                <w:szCs w:val="16"/>
              </w:rPr>
            </w:pPr>
            <w:r>
              <w:rPr>
                <w:rFonts w:ascii="Arial" w:hAnsi="Arial" w:cs="Arial"/>
                <w:sz w:val="16"/>
                <w:szCs w:val="16"/>
              </w:rPr>
              <w:t>0</w:t>
            </w:r>
          </w:p>
        </w:tc>
        <w:tc>
          <w:tcPr>
            <w:tcW w:w="1233" w:type="dxa"/>
            <w:shd w:val="clear" w:color="auto" w:fill="FFFFCC"/>
            <w:vAlign w:val="center"/>
            <w:tcPrChange w:id="1357" w:author="mcguire_s" w:date="2012-04-17T13:05:00Z">
              <w:tcPr>
                <w:tcW w:w="1233" w:type="dxa"/>
                <w:shd w:val="clear" w:color="auto" w:fill="FFFFCC"/>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t>
            </w:r>
          </w:p>
        </w:tc>
        <w:tc>
          <w:tcPr>
            <w:tcW w:w="967" w:type="dxa"/>
            <w:shd w:val="clear" w:color="auto" w:fill="FFFFCC"/>
            <w:vAlign w:val="center"/>
            <w:tcPrChange w:id="1358" w:author="mcguire_s" w:date="2012-04-17T13:05:00Z">
              <w:tcPr>
                <w:tcW w:w="967" w:type="dxa"/>
                <w:shd w:val="clear" w:color="auto" w:fill="FFFFCC"/>
                <w:vAlign w:val="center"/>
              </w:tcPr>
            </w:tcPrChange>
          </w:tcPr>
          <w:p w:rsidR="00B94F37" w:rsidRDefault="00B94F37">
            <w:pPr>
              <w:jc w:val="center"/>
              <w:rPr>
                <w:rFonts w:ascii="Arial" w:hAnsi="Arial" w:cs="Arial"/>
                <w:sz w:val="16"/>
                <w:szCs w:val="16"/>
              </w:rPr>
            </w:pPr>
            <w:r w:rsidRPr="0043318A">
              <w:rPr>
                <w:rFonts w:ascii="Arial" w:hAnsi="Arial" w:cs="Arial"/>
                <w:sz w:val="16"/>
                <w:szCs w:val="16"/>
              </w:rPr>
              <w:t>0</w:t>
            </w:r>
          </w:p>
        </w:tc>
        <w:tc>
          <w:tcPr>
            <w:tcW w:w="1089" w:type="dxa"/>
            <w:shd w:val="clear" w:color="auto" w:fill="FFFFCC"/>
            <w:vAlign w:val="center"/>
            <w:tcPrChange w:id="1359" w:author="mcguire_s" w:date="2012-04-17T13:05:00Z">
              <w:tcPr>
                <w:tcW w:w="1089" w:type="dxa"/>
                <w:shd w:val="clear" w:color="auto" w:fill="FFFFCC"/>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t>
            </w:r>
          </w:p>
        </w:tc>
      </w:tr>
      <w:tr w:rsidR="00B94F37" w:rsidRPr="00764DDA" w:rsidTr="00B94F37">
        <w:trPr>
          <w:trHeight w:val="245"/>
          <w:jc w:val="center"/>
          <w:trPrChange w:id="1360" w:author="mcguire_s" w:date="2012-04-17T13:05:00Z">
            <w:trPr>
              <w:trHeight w:val="245"/>
              <w:jc w:val="center"/>
            </w:trPr>
          </w:trPrChange>
        </w:trPr>
        <w:tc>
          <w:tcPr>
            <w:tcW w:w="907" w:type="dxa"/>
            <w:vAlign w:val="center"/>
            <w:tcPrChange w:id="1361" w:author="mcguire_s" w:date="2012-04-17T13:05:00Z">
              <w:tcPr>
                <w:tcW w:w="907" w:type="dxa"/>
                <w:vAlign w:val="center"/>
              </w:tcPr>
            </w:tcPrChange>
          </w:tcPr>
          <w:p w:rsidR="00B94F37" w:rsidRDefault="00B94F37">
            <w:pPr>
              <w:jc w:val="center"/>
              <w:rPr>
                <w:rFonts w:ascii="Arial" w:hAnsi="Arial" w:cs="Arial"/>
                <w:color w:val="000000"/>
                <w:sz w:val="16"/>
                <w:szCs w:val="16"/>
              </w:rPr>
            </w:pPr>
            <w:r w:rsidRPr="00065B8D">
              <w:rPr>
                <w:rFonts w:ascii="Arial" w:hAnsi="Arial" w:cs="Arial"/>
                <w:color w:val="000000"/>
                <w:sz w:val="16"/>
                <w:szCs w:val="16"/>
              </w:rPr>
              <w:t>3542</w:t>
            </w:r>
          </w:p>
        </w:tc>
        <w:tc>
          <w:tcPr>
            <w:tcW w:w="1706" w:type="dxa"/>
            <w:vAlign w:val="center"/>
            <w:tcPrChange w:id="1362" w:author="mcguire_s" w:date="2012-04-17T13:05:00Z">
              <w:tcPr>
                <w:tcW w:w="1706" w:type="dxa"/>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Perdido</w:t>
            </w:r>
          </w:p>
        </w:tc>
        <w:tc>
          <w:tcPr>
            <w:tcW w:w="934" w:type="dxa"/>
            <w:vAlign w:val="center"/>
            <w:tcPrChange w:id="1363" w:author="mcguire_s" w:date="2012-04-17T13:05:00Z">
              <w:tcPr>
                <w:tcW w:w="934" w:type="dxa"/>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t>
            </w:r>
          </w:p>
        </w:tc>
        <w:tc>
          <w:tcPr>
            <w:tcW w:w="1006" w:type="dxa"/>
            <w:vAlign w:val="center"/>
            <w:tcPrChange w:id="1364" w:author="mcguire_s" w:date="2012-04-17T13:05:00Z">
              <w:tcPr>
                <w:tcW w:w="1006" w:type="dxa"/>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t>
            </w:r>
          </w:p>
        </w:tc>
        <w:tc>
          <w:tcPr>
            <w:tcW w:w="1291" w:type="dxa"/>
            <w:vAlign w:val="center"/>
            <w:tcPrChange w:id="1365" w:author="mcguire_s" w:date="2012-04-17T13:05:00Z">
              <w:tcPr>
                <w:tcW w:w="1291" w:type="dxa"/>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t>
            </w:r>
          </w:p>
        </w:tc>
        <w:tc>
          <w:tcPr>
            <w:tcW w:w="960" w:type="dxa"/>
            <w:vAlign w:val="center"/>
            <w:tcPrChange w:id="1366" w:author="mcguire_s" w:date="2012-04-17T13:05:00Z">
              <w:tcPr>
                <w:tcW w:w="960" w:type="dxa"/>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t>
            </w:r>
          </w:p>
        </w:tc>
        <w:tc>
          <w:tcPr>
            <w:tcW w:w="1233" w:type="dxa"/>
            <w:vAlign w:val="center"/>
            <w:tcPrChange w:id="1367" w:author="mcguire_s" w:date="2012-04-17T13:05:00Z">
              <w:tcPr>
                <w:tcW w:w="1233" w:type="dxa"/>
                <w:vAlign w:val="center"/>
              </w:tcPr>
            </w:tcPrChange>
          </w:tcPr>
          <w:p w:rsidR="00B94F37" w:rsidRDefault="00B94F37">
            <w:pPr>
              <w:jc w:val="center"/>
              <w:rPr>
                <w:rFonts w:ascii="Arial" w:hAnsi="Arial" w:cs="Arial"/>
                <w:sz w:val="16"/>
                <w:szCs w:val="16"/>
              </w:rPr>
            </w:pPr>
            <w:r>
              <w:rPr>
                <w:rFonts w:ascii="Arial" w:hAnsi="Arial" w:cs="Arial"/>
                <w:sz w:val="16"/>
                <w:szCs w:val="16"/>
              </w:rPr>
              <w:t>0</w:t>
            </w:r>
          </w:p>
        </w:tc>
        <w:tc>
          <w:tcPr>
            <w:tcW w:w="967" w:type="dxa"/>
            <w:vAlign w:val="center"/>
            <w:tcPrChange w:id="1368" w:author="mcguire_s" w:date="2012-04-17T13:05:00Z">
              <w:tcPr>
                <w:tcW w:w="967" w:type="dxa"/>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t>
            </w:r>
          </w:p>
        </w:tc>
        <w:tc>
          <w:tcPr>
            <w:tcW w:w="1089" w:type="dxa"/>
            <w:vAlign w:val="center"/>
            <w:tcPrChange w:id="1369" w:author="mcguire_s" w:date="2012-04-17T13:05:00Z">
              <w:tcPr>
                <w:tcW w:w="1089" w:type="dxa"/>
                <w:vAlign w:val="center"/>
              </w:tcPr>
            </w:tcPrChange>
          </w:tcPr>
          <w:p w:rsidR="00B94F37" w:rsidRDefault="00B94F37">
            <w:pPr>
              <w:jc w:val="center"/>
              <w:rPr>
                <w:rFonts w:ascii="Arial" w:hAnsi="Arial" w:cs="Arial"/>
                <w:sz w:val="16"/>
                <w:szCs w:val="16"/>
              </w:rPr>
            </w:pPr>
            <w:r w:rsidRPr="002C2FBC">
              <w:rPr>
                <w:rFonts w:ascii="Arial" w:hAnsi="Arial" w:cs="Arial"/>
                <w:sz w:val="16"/>
                <w:szCs w:val="16"/>
              </w:rPr>
              <w:t>0</w:t>
            </w:r>
          </w:p>
        </w:tc>
      </w:tr>
      <w:tr w:rsidR="00B94F37" w:rsidRPr="00764DDA" w:rsidTr="00B94F37">
        <w:trPr>
          <w:trHeight w:val="245"/>
          <w:jc w:val="center"/>
          <w:trPrChange w:id="1370" w:author="mcguire_s" w:date="2012-04-17T13:05:00Z">
            <w:trPr>
              <w:trHeight w:val="245"/>
              <w:jc w:val="center"/>
            </w:trPr>
          </w:trPrChange>
        </w:trPr>
        <w:tc>
          <w:tcPr>
            <w:tcW w:w="907" w:type="dxa"/>
            <w:shd w:val="clear" w:color="auto" w:fill="FFFFCC"/>
            <w:vAlign w:val="center"/>
            <w:tcPrChange w:id="1371" w:author="mcguire_s" w:date="2012-04-17T13:05:00Z">
              <w:tcPr>
                <w:tcW w:w="907" w:type="dxa"/>
                <w:shd w:val="clear" w:color="auto" w:fill="FFFFCC"/>
                <w:vAlign w:val="center"/>
              </w:tcPr>
            </w:tcPrChange>
          </w:tcPr>
          <w:p w:rsidR="00B94F37" w:rsidRDefault="00B94F37">
            <w:pPr>
              <w:jc w:val="center"/>
              <w:rPr>
                <w:rFonts w:ascii="Arial" w:hAnsi="Arial" w:cs="Arial"/>
                <w:color w:val="000000"/>
                <w:sz w:val="16"/>
                <w:szCs w:val="16"/>
              </w:rPr>
            </w:pPr>
            <w:r w:rsidRPr="00065B8D">
              <w:rPr>
                <w:rFonts w:ascii="Arial" w:hAnsi="Arial" w:cs="Arial"/>
                <w:color w:val="000000"/>
                <w:sz w:val="16"/>
                <w:szCs w:val="16"/>
              </w:rPr>
              <w:t>3543</w:t>
            </w:r>
          </w:p>
        </w:tc>
        <w:tc>
          <w:tcPr>
            <w:tcW w:w="1706" w:type="dxa"/>
            <w:shd w:val="clear" w:color="auto" w:fill="FFFFCC"/>
            <w:vAlign w:val="center"/>
            <w:tcPrChange w:id="1372" w:author="mcguire_s" w:date="2012-04-17T13:05:00Z">
              <w:tcPr>
                <w:tcW w:w="1706" w:type="dxa"/>
                <w:shd w:val="clear" w:color="auto" w:fill="FFFFCC"/>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Apalachicola</w:t>
            </w:r>
          </w:p>
        </w:tc>
        <w:tc>
          <w:tcPr>
            <w:tcW w:w="934" w:type="dxa"/>
            <w:shd w:val="clear" w:color="auto" w:fill="FFFFCC"/>
            <w:vAlign w:val="center"/>
            <w:tcPrChange w:id="1373" w:author="mcguire_s" w:date="2012-04-17T13:05:00Z">
              <w:tcPr>
                <w:tcW w:w="934" w:type="dxa"/>
                <w:shd w:val="clear" w:color="auto" w:fill="FFFFCC"/>
                <w:vAlign w:val="center"/>
              </w:tcPr>
            </w:tcPrChange>
          </w:tcPr>
          <w:p w:rsidR="00B94F37" w:rsidRDefault="00B94F37">
            <w:pPr>
              <w:jc w:val="center"/>
              <w:rPr>
                <w:rFonts w:ascii="Arial" w:hAnsi="Arial" w:cs="Arial"/>
                <w:sz w:val="16"/>
                <w:szCs w:val="16"/>
              </w:rPr>
            </w:pPr>
            <w:r w:rsidRPr="001D311F">
              <w:rPr>
                <w:rFonts w:ascii="Arial" w:hAnsi="Arial" w:cs="Arial"/>
                <w:sz w:val="16"/>
                <w:szCs w:val="16"/>
              </w:rPr>
              <w:t>0</w:t>
            </w:r>
          </w:p>
        </w:tc>
        <w:tc>
          <w:tcPr>
            <w:tcW w:w="1006" w:type="dxa"/>
            <w:shd w:val="clear" w:color="auto" w:fill="FFFFCC"/>
            <w:vAlign w:val="center"/>
            <w:tcPrChange w:id="1374" w:author="mcguire_s" w:date="2012-04-17T13:05:00Z">
              <w:tcPr>
                <w:tcW w:w="1006" w:type="dxa"/>
                <w:shd w:val="clear" w:color="auto" w:fill="FFFFCC"/>
                <w:vAlign w:val="center"/>
              </w:tcPr>
            </w:tcPrChange>
          </w:tcPr>
          <w:p w:rsidR="00B94F37" w:rsidRDefault="00B94F37">
            <w:pPr>
              <w:jc w:val="center"/>
              <w:rPr>
                <w:rFonts w:ascii="Arial" w:hAnsi="Arial" w:cs="Arial"/>
                <w:sz w:val="16"/>
                <w:szCs w:val="16"/>
              </w:rPr>
            </w:pPr>
            <w:r w:rsidRPr="001D311F">
              <w:rPr>
                <w:rFonts w:ascii="Arial" w:hAnsi="Arial" w:cs="Arial"/>
                <w:sz w:val="16"/>
                <w:szCs w:val="16"/>
              </w:rPr>
              <w:t>0</w:t>
            </w:r>
          </w:p>
        </w:tc>
        <w:tc>
          <w:tcPr>
            <w:tcW w:w="1291" w:type="dxa"/>
            <w:shd w:val="clear" w:color="auto" w:fill="FFFFCC"/>
            <w:vAlign w:val="center"/>
            <w:tcPrChange w:id="1375" w:author="mcguire_s" w:date="2012-04-17T13:05:00Z">
              <w:tcPr>
                <w:tcW w:w="1291" w:type="dxa"/>
                <w:shd w:val="clear" w:color="auto" w:fill="FFFFCC"/>
                <w:vAlign w:val="center"/>
              </w:tcPr>
            </w:tcPrChange>
          </w:tcPr>
          <w:p w:rsidR="00B94F37" w:rsidRDefault="00B94F37">
            <w:pPr>
              <w:jc w:val="center"/>
              <w:rPr>
                <w:rFonts w:ascii="Arial" w:hAnsi="Arial" w:cs="Arial"/>
                <w:sz w:val="16"/>
                <w:szCs w:val="16"/>
              </w:rPr>
            </w:pPr>
            <w:r w:rsidRPr="001D311F">
              <w:rPr>
                <w:rFonts w:ascii="Arial" w:hAnsi="Arial" w:cs="Arial"/>
                <w:sz w:val="16"/>
                <w:szCs w:val="16"/>
              </w:rPr>
              <w:t>0</w:t>
            </w:r>
          </w:p>
        </w:tc>
        <w:tc>
          <w:tcPr>
            <w:tcW w:w="960" w:type="dxa"/>
            <w:shd w:val="clear" w:color="auto" w:fill="FFFFCC"/>
            <w:vAlign w:val="center"/>
            <w:tcPrChange w:id="1376" w:author="mcguire_s" w:date="2012-04-17T13:05:00Z">
              <w:tcPr>
                <w:tcW w:w="960" w:type="dxa"/>
                <w:shd w:val="clear" w:color="auto" w:fill="FFFFCC"/>
                <w:vAlign w:val="center"/>
              </w:tcPr>
            </w:tcPrChange>
          </w:tcPr>
          <w:p w:rsidR="00B94F37" w:rsidRDefault="00B94F37">
            <w:pPr>
              <w:jc w:val="center"/>
              <w:rPr>
                <w:rFonts w:ascii="Arial" w:hAnsi="Arial" w:cs="Arial"/>
                <w:sz w:val="16"/>
                <w:szCs w:val="16"/>
              </w:rPr>
            </w:pPr>
            <w:r w:rsidRPr="001D311F">
              <w:rPr>
                <w:rFonts w:ascii="Arial" w:hAnsi="Arial" w:cs="Arial"/>
                <w:sz w:val="16"/>
                <w:szCs w:val="16"/>
              </w:rPr>
              <w:t>0</w:t>
            </w:r>
          </w:p>
        </w:tc>
        <w:tc>
          <w:tcPr>
            <w:tcW w:w="1233" w:type="dxa"/>
            <w:shd w:val="clear" w:color="auto" w:fill="FFFFCC"/>
            <w:vAlign w:val="center"/>
            <w:tcPrChange w:id="1377" w:author="mcguire_s" w:date="2012-04-17T13:05:00Z">
              <w:tcPr>
                <w:tcW w:w="1233" w:type="dxa"/>
                <w:shd w:val="clear" w:color="auto" w:fill="FFFFCC"/>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t>
            </w:r>
          </w:p>
        </w:tc>
        <w:tc>
          <w:tcPr>
            <w:tcW w:w="967" w:type="dxa"/>
            <w:shd w:val="clear" w:color="auto" w:fill="FFFFCC"/>
            <w:vAlign w:val="center"/>
            <w:tcPrChange w:id="1378" w:author="mcguire_s" w:date="2012-04-17T13:05:00Z">
              <w:tcPr>
                <w:tcW w:w="967" w:type="dxa"/>
                <w:shd w:val="clear" w:color="auto" w:fill="FFFFCC"/>
                <w:vAlign w:val="center"/>
              </w:tcPr>
            </w:tcPrChange>
          </w:tcPr>
          <w:p w:rsidR="00B94F37" w:rsidRDefault="00B94F37">
            <w:pPr>
              <w:jc w:val="center"/>
              <w:rPr>
                <w:rFonts w:ascii="Arial" w:hAnsi="Arial" w:cs="Arial"/>
                <w:sz w:val="16"/>
                <w:szCs w:val="16"/>
              </w:rPr>
            </w:pPr>
            <w:r>
              <w:rPr>
                <w:rFonts w:ascii="Arial" w:hAnsi="Arial" w:cs="Arial"/>
                <w:sz w:val="16"/>
                <w:szCs w:val="16"/>
              </w:rPr>
              <w:t>0</w:t>
            </w:r>
          </w:p>
        </w:tc>
        <w:tc>
          <w:tcPr>
            <w:tcW w:w="1089" w:type="dxa"/>
            <w:shd w:val="clear" w:color="auto" w:fill="FFFFCC"/>
            <w:vAlign w:val="center"/>
            <w:tcPrChange w:id="1379" w:author="mcguire_s" w:date="2012-04-17T13:05:00Z">
              <w:tcPr>
                <w:tcW w:w="1089" w:type="dxa"/>
                <w:shd w:val="clear" w:color="auto" w:fill="FFFFCC"/>
                <w:vAlign w:val="center"/>
              </w:tcPr>
            </w:tcPrChange>
          </w:tcPr>
          <w:p w:rsidR="00B94F37" w:rsidRDefault="00B94F37">
            <w:pPr>
              <w:jc w:val="center"/>
              <w:rPr>
                <w:rFonts w:ascii="Arial" w:hAnsi="Arial" w:cs="Arial"/>
                <w:sz w:val="16"/>
                <w:szCs w:val="16"/>
              </w:rPr>
            </w:pPr>
            <w:r>
              <w:rPr>
                <w:rFonts w:ascii="Arial" w:hAnsi="Arial" w:cs="Arial"/>
                <w:sz w:val="16"/>
                <w:szCs w:val="16"/>
              </w:rPr>
              <w:t>0</w:t>
            </w:r>
          </w:p>
        </w:tc>
      </w:tr>
      <w:tr w:rsidR="00B94F37" w:rsidRPr="00764DDA" w:rsidTr="00B94F37">
        <w:trPr>
          <w:trHeight w:val="245"/>
          <w:jc w:val="center"/>
          <w:trPrChange w:id="1380" w:author="mcguire_s" w:date="2012-04-17T13:05:00Z">
            <w:trPr>
              <w:trHeight w:val="245"/>
              <w:jc w:val="center"/>
            </w:trPr>
          </w:trPrChange>
        </w:trPr>
        <w:tc>
          <w:tcPr>
            <w:tcW w:w="907" w:type="dxa"/>
            <w:vAlign w:val="center"/>
            <w:tcPrChange w:id="1381" w:author="mcguire_s" w:date="2012-04-17T13:05:00Z">
              <w:tcPr>
                <w:tcW w:w="907" w:type="dxa"/>
                <w:vAlign w:val="center"/>
              </w:tcPr>
            </w:tcPrChange>
          </w:tcPr>
          <w:p w:rsidR="00B94F37" w:rsidRDefault="00B94F37">
            <w:pPr>
              <w:jc w:val="center"/>
              <w:rPr>
                <w:rFonts w:ascii="Arial" w:hAnsi="Arial" w:cs="Arial"/>
                <w:color w:val="000000"/>
                <w:sz w:val="16"/>
                <w:szCs w:val="16"/>
              </w:rPr>
            </w:pPr>
            <w:r w:rsidRPr="00065B8D">
              <w:rPr>
                <w:rFonts w:ascii="Arial" w:hAnsi="Arial" w:cs="Arial"/>
                <w:color w:val="000000"/>
                <w:sz w:val="16"/>
                <w:szCs w:val="16"/>
              </w:rPr>
              <w:t>3545</w:t>
            </w:r>
          </w:p>
        </w:tc>
        <w:tc>
          <w:tcPr>
            <w:tcW w:w="1706" w:type="dxa"/>
            <w:vAlign w:val="center"/>
            <w:tcPrChange w:id="1382" w:author="mcguire_s" w:date="2012-04-17T13:05:00Z">
              <w:tcPr>
                <w:tcW w:w="1706" w:type="dxa"/>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Blackwater</w:t>
            </w:r>
          </w:p>
        </w:tc>
        <w:tc>
          <w:tcPr>
            <w:tcW w:w="934" w:type="dxa"/>
            <w:vAlign w:val="center"/>
            <w:tcPrChange w:id="1383" w:author="mcguire_s" w:date="2012-04-17T13:05:00Z">
              <w:tcPr>
                <w:tcW w:w="934" w:type="dxa"/>
                <w:vAlign w:val="center"/>
              </w:tcPr>
            </w:tcPrChange>
          </w:tcPr>
          <w:p w:rsidR="00B94F37" w:rsidRDefault="00B94F37">
            <w:pPr>
              <w:jc w:val="center"/>
              <w:rPr>
                <w:rFonts w:ascii="Arial" w:hAnsi="Arial" w:cs="Arial"/>
                <w:sz w:val="16"/>
                <w:szCs w:val="16"/>
              </w:rPr>
            </w:pPr>
            <w:r w:rsidRPr="002C5B46">
              <w:rPr>
                <w:rFonts w:ascii="Arial" w:hAnsi="Arial" w:cs="Arial"/>
                <w:sz w:val="16"/>
                <w:szCs w:val="16"/>
              </w:rPr>
              <w:t>0</w:t>
            </w:r>
          </w:p>
        </w:tc>
        <w:tc>
          <w:tcPr>
            <w:tcW w:w="1006" w:type="dxa"/>
            <w:vAlign w:val="center"/>
            <w:tcPrChange w:id="1384" w:author="mcguire_s" w:date="2012-04-17T13:05:00Z">
              <w:tcPr>
                <w:tcW w:w="1006" w:type="dxa"/>
                <w:vAlign w:val="center"/>
              </w:tcPr>
            </w:tcPrChange>
          </w:tcPr>
          <w:p w:rsidR="00B94F37" w:rsidRDefault="00B94F37">
            <w:pPr>
              <w:jc w:val="center"/>
              <w:rPr>
                <w:rFonts w:ascii="Arial" w:hAnsi="Arial" w:cs="Arial"/>
                <w:sz w:val="16"/>
                <w:szCs w:val="16"/>
              </w:rPr>
            </w:pPr>
            <w:r>
              <w:rPr>
                <w:rFonts w:ascii="Arial" w:hAnsi="Arial" w:cs="Arial"/>
                <w:sz w:val="16"/>
                <w:szCs w:val="16"/>
              </w:rPr>
              <w:t>0</w:t>
            </w:r>
          </w:p>
        </w:tc>
        <w:tc>
          <w:tcPr>
            <w:tcW w:w="1291" w:type="dxa"/>
            <w:vAlign w:val="center"/>
            <w:tcPrChange w:id="1385" w:author="mcguire_s" w:date="2012-04-17T13:05:00Z">
              <w:tcPr>
                <w:tcW w:w="1291" w:type="dxa"/>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t>
            </w:r>
          </w:p>
        </w:tc>
        <w:tc>
          <w:tcPr>
            <w:tcW w:w="960" w:type="dxa"/>
            <w:vAlign w:val="center"/>
            <w:tcPrChange w:id="1386" w:author="mcguire_s" w:date="2012-04-17T13:05:00Z">
              <w:tcPr>
                <w:tcW w:w="960" w:type="dxa"/>
                <w:vAlign w:val="center"/>
              </w:tcPr>
            </w:tcPrChange>
          </w:tcPr>
          <w:p w:rsidR="00B94F37" w:rsidRDefault="00B94F37">
            <w:pPr>
              <w:jc w:val="center"/>
              <w:rPr>
                <w:rFonts w:ascii="Arial" w:hAnsi="Arial" w:cs="Arial"/>
                <w:sz w:val="16"/>
                <w:szCs w:val="16"/>
              </w:rPr>
            </w:pPr>
            <w:r>
              <w:rPr>
                <w:rFonts w:ascii="Arial" w:hAnsi="Arial" w:cs="Arial"/>
                <w:sz w:val="16"/>
                <w:szCs w:val="16"/>
              </w:rPr>
              <w:t>0</w:t>
            </w:r>
          </w:p>
        </w:tc>
        <w:tc>
          <w:tcPr>
            <w:tcW w:w="1233" w:type="dxa"/>
            <w:vAlign w:val="center"/>
            <w:tcPrChange w:id="1387" w:author="mcguire_s" w:date="2012-04-17T13:05:00Z">
              <w:tcPr>
                <w:tcW w:w="1233" w:type="dxa"/>
                <w:vAlign w:val="center"/>
              </w:tcPr>
            </w:tcPrChange>
          </w:tcPr>
          <w:p w:rsidR="00B94F37" w:rsidRDefault="00B94F37">
            <w:pPr>
              <w:jc w:val="center"/>
              <w:rPr>
                <w:rFonts w:ascii="Arial" w:hAnsi="Arial" w:cs="Arial"/>
                <w:sz w:val="16"/>
                <w:szCs w:val="16"/>
              </w:rPr>
            </w:pPr>
            <w:r w:rsidRPr="00464A71">
              <w:rPr>
                <w:rFonts w:ascii="Arial" w:hAnsi="Arial" w:cs="Arial"/>
                <w:sz w:val="16"/>
                <w:szCs w:val="16"/>
              </w:rPr>
              <w:t>0</w:t>
            </w:r>
          </w:p>
        </w:tc>
        <w:tc>
          <w:tcPr>
            <w:tcW w:w="967" w:type="dxa"/>
            <w:vAlign w:val="center"/>
            <w:tcPrChange w:id="1388" w:author="mcguire_s" w:date="2012-04-17T13:05:00Z">
              <w:tcPr>
                <w:tcW w:w="967" w:type="dxa"/>
                <w:vAlign w:val="center"/>
              </w:tcPr>
            </w:tcPrChange>
          </w:tcPr>
          <w:p w:rsidR="00B94F37" w:rsidRDefault="00B94F37">
            <w:pPr>
              <w:jc w:val="center"/>
              <w:rPr>
                <w:rFonts w:ascii="Arial" w:hAnsi="Arial" w:cs="Arial"/>
                <w:sz w:val="16"/>
                <w:szCs w:val="16"/>
              </w:rPr>
            </w:pPr>
            <w:r w:rsidRPr="00464A71">
              <w:rPr>
                <w:rFonts w:ascii="Arial" w:hAnsi="Arial" w:cs="Arial"/>
                <w:sz w:val="16"/>
                <w:szCs w:val="16"/>
              </w:rPr>
              <w:t>0</w:t>
            </w:r>
          </w:p>
        </w:tc>
        <w:tc>
          <w:tcPr>
            <w:tcW w:w="1089" w:type="dxa"/>
            <w:vAlign w:val="center"/>
            <w:tcPrChange w:id="1389" w:author="mcguire_s" w:date="2012-04-17T13:05:00Z">
              <w:tcPr>
                <w:tcW w:w="1089" w:type="dxa"/>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t>
            </w:r>
          </w:p>
        </w:tc>
      </w:tr>
      <w:tr w:rsidR="00B94F37" w:rsidRPr="00764DDA" w:rsidTr="00B94F37">
        <w:trPr>
          <w:trHeight w:val="245"/>
          <w:jc w:val="center"/>
          <w:trPrChange w:id="1390" w:author="mcguire_s" w:date="2012-04-17T13:05:00Z">
            <w:trPr>
              <w:trHeight w:val="245"/>
              <w:jc w:val="center"/>
            </w:trPr>
          </w:trPrChange>
        </w:trPr>
        <w:tc>
          <w:tcPr>
            <w:tcW w:w="907" w:type="dxa"/>
            <w:shd w:val="clear" w:color="auto" w:fill="FFFFCC"/>
            <w:vAlign w:val="center"/>
            <w:tcPrChange w:id="1391" w:author="mcguire_s" w:date="2012-04-17T13:05:00Z">
              <w:tcPr>
                <w:tcW w:w="907" w:type="dxa"/>
                <w:shd w:val="clear" w:color="auto" w:fill="FFFFCC"/>
                <w:vAlign w:val="center"/>
              </w:tcPr>
            </w:tcPrChange>
          </w:tcPr>
          <w:p w:rsidR="00B94F37" w:rsidRDefault="00B94F37">
            <w:pPr>
              <w:jc w:val="center"/>
              <w:rPr>
                <w:rFonts w:ascii="Arial" w:hAnsi="Arial" w:cs="Arial"/>
                <w:color w:val="000000"/>
                <w:sz w:val="16"/>
                <w:szCs w:val="16"/>
              </w:rPr>
            </w:pPr>
            <w:r w:rsidRPr="00065B8D">
              <w:rPr>
                <w:rFonts w:ascii="Arial" w:hAnsi="Arial" w:cs="Arial"/>
                <w:color w:val="000000"/>
                <w:sz w:val="16"/>
                <w:szCs w:val="16"/>
              </w:rPr>
              <w:t>3549</w:t>
            </w:r>
          </w:p>
        </w:tc>
        <w:tc>
          <w:tcPr>
            <w:tcW w:w="1706" w:type="dxa"/>
            <w:shd w:val="clear" w:color="auto" w:fill="FFFFCC"/>
            <w:vAlign w:val="center"/>
            <w:tcPrChange w:id="1392" w:author="mcguire_s" w:date="2012-04-17T13:05:00Z">
              <w:tcPr>
                <w:tcW w:w="1706" w:type="dxa"/>
                <w:shd w:val="clear" w:color="auto" w:fill="FFFFCC"/>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Escambia</w:t>
            </w:r>
          </w:p>
        </w:tc>
        <w:tc>
          <w:tcPr>
            <w:tcW w:w="934" w:type="dxa"/>
            <w:shd w:val="clear" w:color="auto" w:fill="FFFFCC"/>
            <w:vAlign w:val="center"/>
            <w:tcPrChange w:id="1393" w:author="mcguire_s" w:date="2012-04-17T13:05:00Z">
              <w:tcPr>
                <w:tcW w:w="934" w:type="dxa"/>
                <w:shd w:val="clear" w:color="auto" w:fill="FFFFCC"/>
                <w:vAlign w:val="center"/>
              </w:tcPr>
            </w:tcPrChange>
          </w:tcPr>
          <w:p w:rsidR="00B94F37" w:rsidRDefault="00B94F37">
            <w:pPr>
              <w:jc w:val="center"/>
              <w:rPr>
                <w:rFonts w:ascii="Arial" w:hAnsi="Arial" w:cs="Arial"/>
                <w:sz w:val="16"/>
                <w:szCs w:val="16"/>
              </w:rPr>
            </w:pPr>
            <w:r w:rsidRPr="002C5B46">
              <w:rPr>
                <w:rFonts w:ascii="Arial" w:hAnsi="Arial" w:cs="Arial"/>
                <w:sz w:val="16"/>
                <w:szCs w:val="16"/>
              </w:rPr>
              <w:t>0</w:t>
            </w:r>
          </w:p>
        </w:tc>
        <w:tc>
          <w:tcPr>
            <w:tcW w:w="1006" w:type="dxa"/>
            <w:shd w:val="clear" w:color="auto" w:fill="FFFFCC"/>
            <w:vAlign w:val="center"/>
            <w:tcPrChange w:id="1394" w:author="mcguire_s" w:date="2012-04-17T13:05:00Z">
              <w:tcPr>
                <w:tcW w:w="1006" w:type="dxa"/>
                <w:shd w:val="clear" w:color="auto" w:fill="FFFFCC"/>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t>
            </w:r>
          </w:p>
        </w:tc>
        <w:tc>
          <w:tcPr>
            <w:tcW w:w="1291" w:type="dxa"/>
            <w:shd w:val="clear" w:color="auto" w:fill="FFFFCC"/>
            <w:vAlign w:val="center"/>
            <w:tcPrChange w:id="1395" w:author="mcguire_s" w:date="2012-04-17T13:05:00Z">
              <w:tcPr>
                <w:tcW w:w="1291" w:type="dxa"/>
                <w:shd w:val="clear" w:color="auto" w:fill="FFFFCC"/>
                <w:vAlign w:val="center"/>
              </w:tcPr>
            </w:tcPrChange>
          </w:tcPr>
          <w:p w:rsidR="00B94F37" w:rsidRDefault="00B94F37">
            <w:pPr>
              <w:jc w:val="center"/>
              <w:rPr>
                <w:rFonts w:ascii="Arial" w:hAnsi="Arial" w:cs="Arial"/>
                <w:sz w:val="16"/>
                <w:szCs w:val="16"/>
              </w:rPr>
            </w:pPr>
            <w:r w:rsidRPr="00CE7744">
              <w:rPr>
                <w:rFonts w:ascii="Arial" w:hAnsi="Arial" w:cs="Arial"/>
                <w:sz w:val="16"/>
                <w:szCs w:val="16"/>
              </w:rPr>
              <w:t>0</w:t>
            </w:r>
          </w:p>
        </w:tc>
        <w:tc>
          <w:tcPr>
            <w:tcW w:w="960" w:type="dxa"/>
            <w:shd w:val="clear" w:color="auto" w:fill="FFFFCC"/>
            <w:vAlign w:val="center"/>
            <w:tcPrChange w:id="1396" w:author="mcguire_s" w:date="2012-04-17T13:05:00Z">
              <w:tcPr>
                <w:tcW w:w="960" w:type="dxa"/>
                <w:shd w:val="clear" w:color="auto" w:fill="FFFFCC"/>
                <w:vAlign w:val="center"/>
              </w:tcPr>
            </w:tcPrChange>
          </w:tcPr>
          <w:p w:rsidR="00B94F37" w:rsidRDefault="00B94F37">
            <w:pPr>
              <w:jc w:val="center"/>
              <w:rPr>
                <w:rFonts w:ascii="Arial" w:hAnsi="Arial" w:cs="Arial"/>
                <w:sz w:val="16"/>
                <w:szCs w:val="16"/>
              </w:rPr>
            </w:pPr>
            <w:r w:rsidRPr="00CE7744">
              <w:rPr>
                <w:rFonts w:ascii="Arial" w:hAnsi="Arial" w:cs="Arial"/>
                <w:sz w:val="16"/>
                <w:szCs w:val="16"/>
              </w:rPr>
              <w:t>0</w:t>
            </w:r>
          </w:p>
        </w:tc>
        <w:tc>
          <w:tcPr>
            <w:tcW w:w="1233" w:type="dxa"/>
            <w:shd w:val="clear" w:color="auto" w:fill="FFFFCC"/>
            <w:vAlign w:val="center"/>
            <w:tcPrChange w:id="1397" w:author="mcguire_s" w:date="2012-04-17T13:05:00Z">
              <w:tcPr>
                <w:tcW w:w="1233" w:type="dxa"/>
                <w:shd w:val="clear" w:color="auto" w:fill="FFFFCC"/>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t>
            </w:r>
          </w:p>
        </w:tc>
        <w:tc>
          <w:tcPr>
            <w:tcW w:w="967" w:type="dxa"/>
            <w:shd w:val="clear" w:color="auto" w:fill="FFFFCC"/>
            <w:vAlign w:val="center"/>
            <w:tcPrChange w:id="1398" w:author="mcguire_s" w:date="2012-04-17T13:05:00Z">
              <w:tcPr>
                <w:tcW w:w="967" w:type="dxa"/>
                <w:shd w:val="clear" w:color="auto" w:fill="FFFFCC"/>
                <w:vAlign w:val="center"/>
              </w:tcPr>
            </w:tcPrChange>
          </w:tcPr>
          <w:p w:rsidR="00B94F37" w:rsidRDefault="00B94F37">
            <w:pPr>
              <w:jc w:val="center"/>
              <w:rPr>
                <w:rFonts w:ascii="Arial" w:hAnsi="Arial" w:cs="Arial"/>
                <w:sz w:val="16"/>
                <w:szCs w:val="16"/>
              </w:rPr>
            </w:pPr>
            <w:r w:rsidRPr="00714AB5">
              <w:rPr>
                <w:rFonts w:ascii="Arial" w:hAnsi="Arial" w:cs="Arial"/>
                <w:sz w:val="16"/>
                <w:szCs w:val="16"/>
              </w:rPr>
              <w:t>0</w:t>
            </w:r>
          </w:p>
        </w:tc>
        <w:tc>
          <w:tcPr>
            <w:tcW w:w="1089" w:type="dxa"/>
            <w:shd w:val="clear" w:color="auto" w:fill="FFFFCC"/>
            <w:vAlign w:val="center"/>
            <w:tcPrChange w:id="1399" w:author="mcguire_s" w:date="2012-04-17T13:05:00Z">
              <w:tcPr>
                <w:tcW w:w="1089" w:type="dxa"/>
                <w:shd w:val="clear" w:color="auto" w:fill="FFFFCC"/>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t>
            </w:r>
          </w:p>
        </w:tc>
      </w:tr>
      <w:tr w:rsidR="00B94F37" w:rsidRPr="00764DDA" w:rsidTr="00B94F37">
        <w:trPr>
          <w:trHeight w:val="245"/>
          <w:jc w:val="center"/>
          <w:trPrChange w:id="1400" w:author="mcguire_s" w:date="2012-04-17T13:05:00Z">
            <w:trPr>
              <w:trHeight w:val="245"/>
              <w:jc w:val="center"/>
            </w:trPr>
          </w:trPrChange>
        </w:trPr>
        <w:tc>
          <w:tcPr>
            <w:tcW w:w="907" w:type="dxa"/>
            <w:vAlign w:val="center"/>
            <w:tcPrChange w:id="1401" w:author="mcguire_s" w:date="2012-04-17T13:05:00Z">
              <w:tcPr>
                <w:tcW w:w="907" w:type="dxa"/>
                <w:vAlign w:val="center"/>
              </w:tcPr>
            </w:tcPrChange>
          </w:tcPr>
          <w:p w:rsidR="00B94F37" w:rsidRDefault="00B94F37">
            <w:pPr>
              <w:jc w:val="center"/>
              <w:rPr>
                <w:rFonts w:ascii="Arial" w:hAnsi="Arial" w:cs="Arial"/>
                <w:color w:val="000000"/>
                <w:sz w:val="16"/>
                <w:szCs w:val="16"/>
              </w:rPr>
            </w:pPr>
            <w:r w:rsidRPr="00065B8D">
              <w:rPr>
                <w:rFonts w:ascii="Arial" w:hAnsi="Arial" w:cs="Arial"/>
                <w:color w:val="000000"/>
                <w:sz w:val="16"/>
                <w:szCs w:val="16"/>
              </w:rPr>
              <w:t>3554</w:t>
            </w:r>
          </w:p>
        </w:tc>
        <w:tc>
          <w:tcPr>
            <w:tcW w:w="1706" w:type="dxa"/>
            <w:vAlign w:val="center"/>
            <w:tcPrChange w:id="1402" w:author="mcguire_s" w:date="2012-04-17T13:05:00Z">
              <w:tcPr>
                <w:tcW w:w="1706" w:type="dxa"/>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Alafia</w:t>
            </w:r>
          </w:p>
        </w:tc>
        <w:tc>
          <w:tcPr>
            <w:tcW w:w="934" w:type="dxa"/>
            <w:vAlign w:val="center"/>
            <w:tcPrChange w:id="1403" w:author="mcguire_s" w:date="2012-04-17T13:05:00Z">
              <w:tcPr>
                <w:tcW w:w="934" w:type="dxa"/>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t>
            </w:r>
          </w:p>
        </w:tc>
        <w:tc>
          <w:tcPr>
            <w:tcW w:w="1006" w:type="dxa"/>
            <w:vAlign w:val="center"/>
            <w:tcPrChange w:id="1404" w:author="mcguire_s" w:date="2012-04-17T13:05:00Z">
              <w:tcPr>
                <w:tcW w:w="1006" w:type="dxa"/>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t>
            </w:r>
          </w:p>
        </w:tc>
        <w:tc>
          <w:tcPr>
            <w:tcW w:w="1291" w:type="dxa"/>
            <w:vAlign w:val="center"/>
            <w:tcPrChange w:id="1405" w:author="mcguire_s" w:date="2012-04-17T13:05:00Z">
              <w:tcPr>
                <w:tcW w:w="1291" w:type="dxa"/>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t>
            </w:r>
          </w:p>
        </w:tc>
        <w:tc>
          <w:tcPr>
            <w:tcW w:w="960" w:type="dxa"/>
            <w:vAlign w:val="center"/>
            <w:tcPrChange w:id="1406" w:author="mcguire_s" w:date="2012-04-17T13:05:00Z">
              <w:tcPr>
                <w:tcW w:w="960" w:type="dxa"/>
                <w:vAlign w:val="center"/>
              </w:tcPr>
            </w:tcPrChange>
          </w:tcPr>
          <w:p w:rsidR="00B94F37" w:rsidRDefault="00B94F37">
            <w:pPr>
              <w:jc w:val="center"/>
              <w:rPr>
                <w:rFonts w:ascii="Arial" w:hAnsi="Arial" w:cs="Arial"/>
                <w:sz w:val="16"/>
                <w:szCs w:val="16"/>
              </w:rPr>
            </w:pPr>
            <w:r w:rsidRPr="00B62087">
              <w:rPr>
                <w:rFonts w:ascii="Arial" w:hAnsi="Arial" w:cs="Arial"/>
                <w:sz w:val="16"/>
                <w:szCs w:val="16"/>
              </w:rPr>
              <w:t>0</w:t>
            </w:r>
          </w:p>
        </w:tc>
        <w:tc>
          <w:tcPr>
            <w:tcW w:w="1233" w:type="dxa"/>
            <w:vAlign w:val="center"/>
            <w:tcPrChange w:id="1407" w:author="mcguire_s" w:date="2012-04-17T13:05:00Z">
              <w:tcPr>
                <w:tcW w:w="1233" w:type="dxa"/>
                <w:vAlign w:val="center"/>
              </w:tcPr>
            </w:tcPrChange>
          </w:tcPr>
          <w:p w:rsidR="00B94F37" w:rsidRDefault="00B94F37">
            <w:pPr>
              <w:jc w:val="center"/>
              <w:rPr>
                <w:rFonts w:ascii="Arial" w:hAnsi="Arial" w:cs="Arial"/>
                <w:sz w:val="16"/>
                <w:szCs w:val="16"/>
              </w:rPr>
            </w:pPr>
            <w:r w:rsidRPr="00B62087">
              <w:rPr>
                <w:rFonts w:ascii="Arial" w:hAnsi="Arial" w:cs="Arial"/>
                <w:sz w:val="16"/>
                <w:szCs w:val="16"/>
              </w:rPr>
              <w:t>0</w:t>
            </w:r>
          </w:p>
        </w:tc>
        <w:tc>
          <w:tcPr>
            <w:tcW w:w="967" w:type="dxa"/>
            <w:vAlign w:val="center"/>
            <w:tcPrChange w:id="1408" w:author="mcguire_s" w:date="2012-04-17T13:05:00Z">
              <w:tcPr>
                <w:tcW w:w="967" w:type="dxa"/>
                <w:vAlign w:val="center"/>
              </w:tcPr>
            </w:tcPrChange>
          </w:tcPr>
          <w:p w:rsidR="00B94F37" w:rsidRDefault="00B94F37">
            <w:pPr>
              <w:jc w:val="center"/>
              <w:rPr>
                <w:rFonts w:ascii="Arial" w:hAnsi="Arial" w:cs="Arial"/>
                <w:sz w:val="16"/>
                <w:szCs w:val="16"/>
              </w:rPr>
            </w:pPr>
            <w:r w:rsidRPr="00B62087">
              <w:rPr>
                <w:rFonts w:ascii="Arial" w:hAnsi="Arial" w:cs="Arial"/>
                <w:sz w:val="16"/>
                <w:szCs w:val="16"/>
              </w:rPr>
              <w:t>0</w:t>
            </w:r>
          </w:p>
        </w:tc>
        <w:tc>
          <w:tcPr>
            <w:tcW w:w="1089" w:type="dxa"/>
            <w:vAlign w:val="center"/>
            <w:tcPrChange w:id="1409" w:author="mcguire_s" w:date="2012-04-17T13:05:00Z">
              <w:tcPr>
                <w:tcW w:w="1089" w:type="dxa"/>
                <w:vAlign w:val="center"/>
              </w:tcPr>
            </w:tcPrChange>
          </w:tcPr>
          <w:p w:rsidR="00B94F37" w:rsidRDefault="00B94F37">
            <w:pPr>
              <w:jc w:val="center"/>
              <w:rPr>
                <w:rFonts w:ascii="Arial" w:hAnsi="Arial" w:cs="Arial"/>
                <w:sz w:val="16"/>
                <w:szCs w:val="16"/>
              </w:rPr>
            </w:pPr>
            <w:r w:rsidRPr="00B62087">
              <w:rPr>
                <w:rFonts w:ascii="Arial" w:hAnsi="Arial" w:cs="Arial"/>
                <w:sz w:val="16"/>
                <w:szCs w:val="16"/>
              </w:rPr>
              <w:t>0</w:t>
            </w:r>
          </w:p>
        </w:tc>
      </w:tr>
      <w:tr w:rsidR="00B94F37" w:rsidRPr="00764DDA" w:rsidTr="00B94F37">
        <w:trPr>
          <w:trHeight w:val="245"/>
          <w:jc w:val="center"/>
          <w:trPrChange w:id="1410" w:author="mcguire_s" w:date="2012-04-17T13:05:00Z">
            <w:trPr>
              <w:trHeight w:val="245"/>
              <w:jc w:val="center"/>
            </w:trPr>
          </w:trPrChange>
        </w:trPr>
        <w:tc>
          <w:tcPr>
            <w:tcW w:w="907" w:type="dxa"/>
            <w:shd w:val="clear" w:color="auto" w:fill="FFFFCC"/>
            <w:vAlign w:val="center"/>
            <w:tcPrChange w:id="1411" w:author="mcguire_s" w:date="2012-04-17T13:05:00Z">
              <w:tcPr>
                <w:tcW w:w="907" w:type="dxa"/>
                <w:shd w:val="clear" w:color="auto" w:fill="FFFFCC"/>
                <w:vAlign w:val="center"/>
              </w:tcPr>
            </w:tcPrChange>
          </w:tcPr>
          <w:p w:rsidR="00B94F37" w:rsidRDefault="00B94F37">
            <w:pPr>
              <w:jc w:val="center"/>
              <w:rPr>
                <w:rFonts w:ascii="Arial" w:hAnsi="Arial" w:cs="Arial"/>
                <w:color w:val="000000"/>
                <w:sz w:val="16"/>
                <w:szCs w:val="16"/>
              </w:rPr>
            </w:pPr>
            <w:r w:rsidRPr="00065B8D">
              <w:rPr>
                <w:rFonts w:ascii="Arial" w:hAnsi="Arial" w:cs="Arial"/>
                <w:color w:val="000000"/>
                <w:sz w:val="16"/>
                <w:szCs w:val="16"/>
              </w:rPr>
              <w:t>3555</w:t>
            </w:r>
          </w:p>
        </w:tc>
        <w:tc>
          <w:tcPr>
            <w:tcW w:w="1706" w:type="dxa"/>
            <w:shd w:val="clear" w:color="auto" w:fill="FFFFCC"/>
            <w:vAlign w:val="center"/>
            <w:tcPrChange w:id="1412" w:author="mcguire_s" w:date="2012-04-17T13:05:00Z">
              <w:tcPr>
                <w:tcW w:w="1706" w:type="dxa"/>
                <w:shd w:val="clear" w:color="auto" w:fill="FFFFCC"/>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Little Manatee</w:t>
            </w:r>
          </w:p>
        </w:tc>
        <w:tc>
          <w:tcPr>
            <w:tcW w:w="934" w:type="dxa"/>
            <w:shd w:val="clear" w:color="auto" w:fill="FFFFCC"/>
            <w:vAlign w:val="center"/>
            <w:tcPrChange w:id="1413" w:author="mcguire_s" w:date="2012-04-17T13:05:00Z">
              <w:tcPr>
                <w:tcW w:w="934" w:type="dxa"/>
                <w:shd w:val="clear" w:color="auto" w:fill="FFFFCC"/>
                <w:vAlign w:val="center"/>
              </w:tcPr>
            </w:tcPrChange>
          </w:tcPr>
          <w:p w:rsidR="00B94F37" w:rsidRDefault="00B94F37">
            <w:pPr>
              <w:jc w:val="center"/>
              <w:rPr>
                <w:rFonts w:ascii="Arial" w:hAnsi="Arial" w:cs="Arial"/>
                <w:sz w:val="16"/>
                <w:szCs w:val="16"/>
              </w:rPr>
            </w:pPr>
            <w:r>
              <w:rPr>
                <w:rFonts w:ascii="Arial" w:hAnsi="Arial" w:cs="Arial"/>
                <w:sz w:val="16"/>
                <w:szCs w:val="16"/>
              </w:rPr>
              <w:t>0</w:t>
            </w:r>
          </w:p>
        </w:tc>
        <w:tc>
          <w:tcPr>
            <w:tcW w:w="1006" w:type="dxa"/>
            <w:shd w:val="clear" w:color="auto" w:fill="FFFFCC"/>
            <w:vAlign w:val="center"/>
            <w:tcPrChange w:id="1414" w:author="mcguire_s" w:date="2012-04-17T13:05:00Z">
              <w:tcPr>
                <w:tcW w:w="1006" w:type="dxa"/>
                <w:shd w:val="clear" w:color="auto" w:fill="FFFFCC"/>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t>
            </w:r>
          </w:p>
        </w:tc>
        <w:tc>
          <w:tcPr>
            <w:tcW w:w="1291" w:type="dxa"/>
            <w:shd w:val="clear" w:color="auto" w:fill="FFFFCC"/>
            <w:vAlign w:val="center"/>
            <w:tcPrChange w:id="1415" w:author="mcguire_s" w:date="2012-04-17T13:05:00Z">
              <w:tcPr>
                <w:tcW w:w="1291" w:type="dxa"/>
                <w:shd w:val="clear" w:color="auto" w:fill="FFFFCC"/>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t>
            </w:r>
          </w:p>
        </w:tc>
        <w:tc>
          <w:tcPr>
            <w:tcW w:w="960" w:type="dxa"/>
            <w:shd w:val="clear" w:color="auto" w:fill="FFFFCC"/>
            <w:vAlign w:val="center"/>
            <w:tcPrChange w:id="1416" w:author="mcguire_s" w:date="2012-04-17T13:05:00Z">
              <w:tcPr>
                <w:tcW w:w="960" w:type="dxa"/>
                <w:shd w:val="clear" w:color="auto" w:fill="FFFFCC"/>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t>
            </w:r>
          </w:p>
        </w:tc>
        <w:tc>
          <w:tcPr>
            <w:tcW w:w="1233" w:type="dxa"/>
            <w:shd w:val="clear" w:color="auto" w:fill="FFFFCC"/>
            <w:vAlign w:val="center"/>
            <w:tcPrChange w:id="1417" w:author="mcguire_s" w:date="2012-04-17T13:05:00Z">
              <w:tcPr>
                <w:tcW w:w="1233" w:type="dxa"/>
                <w:shd w:val="clear" w:color="auto" w:fill="FFFFCC"/>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o</w:t>
            </w:r>
          </w:p>
        </w:tc>
        <w:tc>
          <w:tcPr>
            <w:tcW w:w="967" w:type="dxa"/>
            <w:shd w:val="clear" w:color="auto" w:fill="FFFFCC"/>
            <w:vAlign w:val="center"/>
            <w:tcPrChange w:id="1418" w:author="mcguire_s" w:date="2012-04-17T13:05:00Z">
              <w:tcPr>
                <w:tcW w:w="967" w:type="dxa"/>
                <w:shd w:val="clear" w:color="auto" w:fill="FFFFCC"/>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t>
            </w:r>
          </w:p>
        </w:tc>
        <w:tc>
          <w:tcPr>
            <w:tcW w:w="1089" w:type="dxa"/>
            <w:shd w:val="clear" w:color="auto" w:fill="FFFFCC"/>
            <w:vAlign w:val="center"/>
            <w:tcPrChange w:id="1419" w:author="mcguire_s" w:date="2012-04-17T13:05:00Z">
              <w:tcPr>
                <w:tcW w:w="1089" w:type="dxa"/>
                <w:shd w:val="clear" w:color="auto" w:fill="FFFFCC"/>
                <w:vAlign w:val="center"/>
              </w:tcPr>
            </w:tcPrChange>
          </w:tcPr>
          <w:p w:rsidR="00B94F37" w:rsidRDefault="00B94F37">
            <w:pPr>
              <w:jc w:val="center"/>
              <w:rPr>
                <w:rFonts w:ascii="Arial" w:hAnsi="Arial" w:cs="Arial"/>
                <w:sz w:val="16"/>
                <w:szCs w:val="16"/>
              </w:rPr>
            </w:pPr>
            <w:r>
              <w:rPr>
                <w:rFonts w:ascii="Arial" w:hAnsi="Arial" w:cs="Arial"/>
                <w:sz w:val="16"/>
                <w:szCs w:val="16"/>
              </w:rPr>
              <w:t>0</w:t>
            </w:r>
          </w:p>
        </w:tc>
      </w:tr>
      <w:tr w:rsidR="00B94F37" w:rsidRPr="00764DDA" w:rsidTr="00B94F37">
        <w:trPr>
          <w:trHeight w:val="245"/>
          <w:jc w:val="center"/>
          <w:trPrChange w:id="1420" w:author="mcguire_s" w:date="2012-04-17T13:05:00Z">
            <w:trPr>
              <w:trHeight w:val="245"/>
              <w:jc w:val="center"/>
            </w:trPr>
          </w:trPrChange>
        </w:trPr>
        <w:tc>
          <w:tcPr>
            <w:tcW w:w="907" w:type="dxa"/>
            <w:vAlign w:val="center"/>
            <w:tcPrChange w:id="1421" w:author="mcguire_s" w:date="2012-04-17T13:05:00Z">
              <w:tcPr>
                <w:tcW w:w="907" w:type="dxa"/>
                <w:vAlign w:val="center"/>
              </w:tcPr>
            </w:tcPrChange>
          </w:tcPr>
          <w:p w:rsidR="00B94F37" w:rsidRDefault="00B94F37">
            <w:pPr>
              <w:jc w:val="center"/>
              <w:rPr>
                <w:rFonts w:ascii="Arial" w:hAnsi="Arial" w:cs="Arial"/>
                <w:color w:val="000000"/>
                <w:sz w:val="16"/>
                <w:szCs w:val="16"/>
              </w:rPr>
            </w:pPr>
            <w:r w:rsidRPr="00065B8D">
              <w:rPr>
                <w:rFonts w:ascii="Arial" w:hAnsi="Arial" w:cs="Arial"/>
                <w:color w:val="000000"/>
                <w:sz w:val="16"/>
                <w:szCs w:val="16"/>
              </w:rPr>
              <w:t>3556</w:t>
            </w:r>
          </w:p>
        </w:tc>
        <w:tc>
          <w:tcPr>
            <w:tcW w:w="1706" w:type="dxa"/>
            <w:vAlign w:val="center"/>
            <w:tcPrChange w:id="1422" w:author="mcguire_s" w:date="2012-04-17T13:05:00Z">
              <w:tcPr>
                <w:tcW w:w="1706" w:type="dxa"/>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Peace</w:t>
            </w:r>
          </w:p>
        </w:tc>
        <w:tc>
          <w:tcPr>
            <w:tcW w:w="934" w:type="dxa"/>
            <w:vAlign w:val="center"/>
            <w:tcPrChange w:id="1423" w:author="mcguire_s" w:date="2012-04-17T13:05:00Z">
              <w:tcPr>
                <w:tcW w:w="934" w:type="dxa"/>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t>
            </w:r>
          </w:p>
        </w:tc>
        <w:tc>
          <w:tcPr>
            <w:tcW w:w="1006" w:type="dxa"/>
            <w:vAlign w:val="center"/>
            <w:tcPrChange w:id="1424" w:author="mcguire_s" w:date="2012-04-17T13:05:00Z">
              <w:tcPr>
                <w:tcW w:w="1006" w:type="dxa"/>
                <w:vAlign w:val="center"/>
              </w:tcPr>
            </w:tcPrChange>
          </w:tcPr>
          <w:p w:rsidR="00B94F37" w:rsidRDefault="00B94F37">
            <w:pPr>
              <w:jc w:val="center"/>
              <w:rPr>
                <w:rFonts w:ascii="Arial" w:hAnsi="Arial" w:cs="Arial"/>
                <w:sz w:val="16"/>
                <w:szCs w:val="16"/>
              </w:rPr>
            </w:pPr>
            <w:r>
              <w:rPr>
                <w:rFonts w:ascii="Arial" w:hAnsi="Arial" w:cs="Arial"/>
                <w:sz w:val="16"/>
                <w:szCs w:val="16"/>
              </w:rPr>
              <w:t>0</w:t>
            </w:r>
          </w:p>
        </w:tc>
        <w:tc>
          <w:tcPr>
            <w:tcW w:w="1291" w:type="dxa"/>
            <w:vAlign w:val="center"/>
            <w:tcPrChange w:id="1425" w:author="mcguire_s" w:date="2012-04-17T13:05:00Z">
              <w:tcPr>
                <w:tcW w:w="1291" w:type="dxa"/>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t>
            </w:r>
          </w:p>
        </w:tc>
        <w:tc>
          <w:tcPr>
            <w:tcW w:w="960" w:type="dxa"/>
            <w:vAlign w:val="center"/>
            <w:tcPrChange w:id="1426" w:author="mcguire_s" w:date="2012-04-17T13:05:00Z">
              <w:tcPr>
                <w:tcW w:w="960" w:type="dxa"/>
                <w:vAlign w:val="center"/>
              </w:tcPr>
            </w:tcPrChange>
          </w:tcPr>
          <w:p w:rsidR="00B94F37" w:rsidRDefault="00B94F37">
            <w:pPr>
              <w:jc w:val="center"/>
              <w:rPr>
                <w:rFonts w:ascii="Arial" w:hAnsi="Arial" w:cs="Arial"/>
                <w:sz w:val="16"/>
                <w:szCs w:val="16"/>
              </w:rPr>
            </w:pPr>
            <w:r w:rsidRPr="003A2144">
              <w:rPr>
                <w:rFonts w:ascii="Arial" w:hAnsi="Arial" w:cs="Arial"/>
                <w:sz w:val="16"/>
                <w:szCs w:val="16"/>
              </w:rPr>
              <w:t>0</w:t>
            </w:r>
          </w:p>
        </w:tc>
        <w:tc>
          <w:tcPr>
            <w:tcW w:w="1233" w:type="dxa"/>
            <w:vAlign w:val="center"/>
            <w:tcPrChange w:id="1427" w:author="mcguire_s" w:date="2012-04-17T13:05:00Z">
              <w:tcPr>
                <w:tcW w:w="1233" w:type="dxa"/>
                <w:vAlign w:val="center"/>
              </w:tcPr>
            </w:tcPrChange>
          </w:tcPr>
          <w:p w:rsidR="00B94F37" w:rsidRDefault="00B94F37">
            <w:pPr>
              <w:jc w:val="center"/>
              <w:rPr>
                <w:rFonts w:ascii="Arial" w:hAnsi="Arial" w:cs="Arial"/>
                <w:sz w:val="16"/>
                <w:szCs w:val="16"/>
              </w:rPr>
            </w:pPr>
            <w:r w:rsidRPr="003A2144">
              <w:rPr>
                <w:rFonts w:ascii="Arial" w:hAnsi="Arial" w:cs="Arial"/>
                <w:sz w:val="16"/>
                <w:szCs w:val="16"/>
              </w:rPr>
              <w:t>0</w:t>
            </w:r>
          </w:p>
        </w:tc>
        <w:tc>
          <w:tcPr>
            <w:tcW w:w="967" w:type="dxa"/>
            <w:vAlign w:val="center"/>
            <w:tcPrChange w:id="1428" w:author="mcguire_s" w:date="2012-04-17T13:05:00Z">
              <w:tcPr>
                <w:tcW w:w="967" w:type="dxa"/>
                <w:vAlign w:val="center"/>
              </w:tcPr>
            </w:tcPrChange>
          </w:tcPr>
          <w:p w:rsidR="00B94F37" w:rsidRDefault="00B94F37">
            <w:pPr>
              <w:jc w:val="center"/>
              <w:rPr>
                <w:rFonts w:ascii="Arial" w:hAnsi="Arial" w:cs="Arial"/>
                <w:sz w:val="16"/>
                <w:szCs w:val="16"/>
              </w:rPr>
            </w:pPr>
            <w:r w:rsidRPr="003A2144">
              <w:rPr>
                <w:rFonts w:ascii="Arial" w:hAnsi="Arial" w:cs="Arial"/>
                <w:sz w:val="16"/>
                <w:szCs w:val="16"/>
              </w:rPr>
              <w:t>0</w:t>
            </w:r>
          </w:p>
        </w:tc>
        <w:tc>
          <w:tcPr>
            <w:tcW w:w="1089" w:type="dxa"/>
            <w:vAlign w:val="center"/>
            <w:tcPrChange w:id="1429" w:author="mcguire_s" w:date="2012-04-17T13:05:00Z">
              <w:tcPr>
                <w:tcW w:w="1089" w:type="dxa"/>
                <w:vAlign w:val="center"/>
              </w:tcPr>
            </w:tcPrChange>
          </w:tcPr>
          <w:p w:rsidR="00B94F37" w:rsidRDefault="00B94F37">
            <w:pPr>
              <w:jc w:val="center"/>
              <w:rPr>
                <w:rFonts w:ascii="Arial" w:hAnsi="Arial" w:cs="Arial"/>
                <w:sz w:val="16"/>
                <w:szCs w:val="16"/>
              </w:rPr>
            </w:pPr>
            <w:r w:rsidRPr="003A2144">
              <w:rPr>
                <w:rFonts w:ascii="Arial" w:hAnsi="Arial" w:cs="Arial"/>
                <w:sz w:val="16"/>
                <w:szCs w:val="16"/>
              </w:rPr>
              <w:t>0</w:t>
            </w:r>
          </w:p>
        </w:tc>
      </w:tr>
      <w:tr w:rsidR="00B94F37" w:rsidRPr="00764DDA" w:rsidTr="00B94F37">
        <w:trPr>
          <w:trHeight w:val="245"/>
          <w:jc w:val="center"/>
          <w:trPrChange w:id="1430" w:author="mcguire_s" w:date="2012-04-17T13:05:00Z">
            <w:trPr>
              <w:trHeight w:val="245"/>
              <w:jc w:val="center"/>
            </w:trPr>
          </w:trPrChange>
        </w:trPr>
        <w:tc>
          <w:tcPr>
            <w:tcW w:w="907" w:type="dxa"/>
            <w:shd w:val="clear" w:color="auto" w:fill="FFFFCC"/>
            <w:vAlign w:val="center"/>
            <w:tcPrChange w:id="1431" w:author="mcguire_s" w:date="2012-04-17T13:05:00Z">
              <w:tcPr>
                <w:tcW w:w="907" w:type="dxa"/>
                <w:shd w:val="clear" w:color="auto" w:fill="FFFFCC"/>
                <w:vAlign w:val="center"/>
              </w:tcPr>
            </w:tcPrChange>
          </w:tcPr>
          <w:p w:rsidR="00B94F37" w:rsidRDefault="00B94F37">
            <w:pPr>
              <w:jc w:val="center"/>
              <w:rPr>
                <w:rFonts w:ascii="Arial" w:hAnsi="Arial" w:cs="Arial"/>
                <w:color w:val="000000"/>
                <w:sz w:val="16"/>
                <w:szCs w:val="16"/>
              </w:rPr>
            </w:pPr>
            <w:r w:rsidRPr="00065B8D">
              <w:rPr>
                <w:rFonts w:ascii="Arial" w:hAnsi="Arial" w:cs="Arial"/>
                <w:color w:val="000000"/>
                <w:sz w:val="16"/>
                <w:szCs w:val="16"/>
              </w:rPr>
              <w:t>3557</w:t>
            </w:r>
          </w:p>
        </w:tc>
        <w:tc>
          <w:tcPr>
            <w:tcW w:w="1706" w:type="dxa"/>
            <w:shd w:val="clear" w:color="auto" w:fill="FFFFCC"/>
            <w:vAlign w:val="center"/>
            <w:tcPrChange w:id="1432" w:author="mcguire_s" w:date="2012-04-17T13:05:00Z">
              <w:tcPr>
                <w:tcW w:w="1706" w:type="dxa"/>
                <w:shd w:val="clear" w:color="auto" w:fill="FFFFCC"/>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St. Johns</w:t>
            </w:r>
          </w:p>
        </w:tc>
        <w:tc>
          <w:tcPr>
            <w:tcW w:w="934" w:type="dxa"/>
            <w:shd w:val="clear" w:color="auto" w:fill="FFFFCC"/>
            <w:vAlign w:val="center"/>
            <w:tcPrChange w:id="1433" w:author="mcguire_s" w:date="2012-04-17T13:05:00Z">
              <w:tcPr>
                <w:tcW w:w="934" w:type="dxa"/>
                <w:shd w:val="clear" w:color="auto" w:fill="FFFFCC"/>
                <w:vAlign w:val="center"/>
              </w:tcPr>
            </w:tcPrChange>
          </w:tcPr>
          <w:p w:rsidR="00B94F37" w:rsidRDefault="00B94F37">
            <w:pPr>
              <w:jc w:val="center"/>
              <w:rPr>
                <w:rFonts w:ascii="Arial" w:hAnsi="Arial" w:cs="Arial"/>
                <w:sz w:val="16"/>
                <w:szCs w:val="16"/>
              </w:rPr>
            </w:pPr>
            <w:r w:rsidRPr="00B53179">
              <w:rPr>
                <w:rFonts w:ascii="Arial" w:hAnsi="Arial" w:cs="Arial"/>
                <w:sz w:val="16"/>
                <w:szCs w:val="16"/>
              </w:rPr>
              <w:t>0</w:t>
            </w:r>
          </w:p>
        </w:tc>
        <w:tc>
          <w:tcPr>
            <w:tcW w:w="1006" w:type="dxa"/>
            <w:shd w:val="clear" w:color="auto" w:fill="FFFFCC"/>
            <w:vAlign w:val="center"/>
            <w:tcPrChange w:id="1434" w:author="mcguire_s" w:date="2012-04-17T13:05:00Z">
              <w:tcPr>
                <w:tcW w:w="1006" w:type="dxa"/>
                <w:shd w:val="clear" w:color="auto" w:fill="FFFFCC"/>
                <w:vAlign w:val="center"/>
              </w:tcPr>
            </w:tcPrChange>
          </w:tcPr>
          <w:p w:rsidR="00B94F37" w:rsidRDefault="00B94F37">
            <w:pPr>
              <w:jc w:val="center"/>
              <w:rPr>
                <w:rFonts w:ascii="Arial" w:hAnsi="Arial" w:cs="Arial"/>
                <w:sz w:val="16"/>
                <w:szCs w:val="16"/>
              </w:rPr>
            </w:pPr>
            <w:r w:rsidRPr="00B53179">
              <w:rPr>
                <w:rFonts w:ascii="Arial" w:hAnsi="Arial" w:cs="Arial"/>
                <w:sz w:val="16"/>
                <w:szCs w:val="16"/>
              </w:rPr>
              <w:t>0</w:t>
            </w:r>
          </w:p>
        </w:tc>
        <w:tc>
          <w:tcPr>
            <w:tcW w:w="1291" w:type="dxa"/>
            <w:shd w:val="clear" w:color="auto" w:fill="FFFFCC"/>
            <w:vAlign w:val="center"/>
            <w:tcPrChange w:id="1435" w:author="mcguire_s" w:date="2012-04-17T13:05:00Z">
              <w:tcPr>
                <w:tcW w:w="1291" w:type="dxa"/>
                <w:shd w:val="clear" w:color="auto" w:fill="FFFFCC"/>
                <w:vAlign w:val="center"/>
              </w:tcPr>
            </w:tcPrChange>
          </w:tcPr>
          <w:p w:rsidR="00B94F37" w:rsidRDefault="00B94F37">
            <w:pPr>
              <w:jc w:val="center"/>
              <w:rPr>
                <w:rFonts w:ascii="Arial" w:hAnsi="Arial" w:cs="Arial"/>
                <w:sz w:val="16"/>
                <w:szCs w:val="16"/>
              </w:rPr>
            </w:pPr>
            <w:r w:rsidRPr="00B53179">
              <w:rPr>
                <w:rFonts w:ascii="Arial" w:hAnsi="Arial" w:cs="Arial"/>
                <w:sz w:val="16"/>
                <w:szCs w:val="16"/>
              </w:rPr>
              <w:t>0</w:t>
            </w:r>
          </w:p>
        </w:tc>
        <w:tc>
          <w:tcPr>
            <w:tcW w:w="960" w:type="dxa"/>
            <w:shd w:val="clear" w:color="auto" w:fill="FFFFCC"/>
            <w:vAlign w:val="center"/>
            <w:tcPrChange w:id="1436" w:author="mcguire_s" w:date="2012-04-17T13:05:00Z">
              <w:tcPr>
                <w:tcW w:w="960" w:type="dxa"/>
                <w:shd w:val="clear" w:color="auto" w:fill="FFFFCC"/>
                <w:vAlign w:val="center"/>
              </w:tcPr>
            </w:tcPrChange>
          </w:tcPr>
          <w:p w:rsidR="00B94F37" w:rsidRDefault="00B94F37">
            <w:pPr>
              <w:jc w:val="center"/>
              <w:rPr>
                <w:rFonts w:ascii="Arial" w:hAnsi="Arial" w:cs="Arial"/>
                <w:sz w:val="16"/>
                <w:szCs w:val="16"/>
              </w:rPr>
            </w:pPr>
            <w:r w:rsidRPr="003A2144">
              <w:rPr>
                <w:rFonts w:ascii="Arial" w:hAnsi="Arial" w:cs="Arial"/>
                <w:sz w:val="16"/>
                <w:szCs w:val="16"/>
              </w:rPr>
              <w:t>0</w:t>
            </w:r>
          </w:p>
        </w:tc>
        <w:tc>
          <w:tcPr>
            <w:tcW w:w="1233" w:type="dxa"/>
            <w:shd w:val="clear" w:color="auto" w:fill="FFFFCC"/>
            <w:vAlign w:val="center"/>
            <w:tcPrChange w:id="1437" w:author="mcguire_s" w:date="2012-04-17T13:05:00Z">
              <w:tcPr>
                <w:tcW w:w="1233" w:type="dxa"/>
                <w:shd w:val="clear" w:color="auto" w:fill="FFFFCC"/>
                <w:vAlign w:val="center"/>
              </w:tcPr>
            </w:tcPrChange>
          </w:tcPr>
          <w:p w:rsidR="00B94F37" w:rsidRDefault="00B94F37">
            <w:pPr>
              <w:jc w:val="center"/>
              <w:rPr>
                <w:rFonts w:ascii="Arial" w:hAnsi="Arial" w:cs="Arial"/>
                <w:sz w:val="16"/>
                <w:szCs w:val="16"/>
              </w:rPr>
            </w:pPr>
            <w:r w:rsidRPr="003A2144">
              <w:rPr>
                <w:rFonts w:ascii="Arial" w:hAnsi="Arial" w:cs="Arial"/>
                <w:sz w:val="16"/>
                <w:szCs w:val="16"/>
              </w:rPr>
              <w:t>0</w:t>
            </w:r>
          </w:p>
        </w:tc>
        <w:tc>
          <w:tcPr>
            <w:tcW w:w="967" w:type="dxa"/>
            <w:shd w:val="clear" w:color="auto" w:fill="FFFFCC"/>
            <w:vAlign w:val="center"/>
            <w:tcPrChange w:id="1438" w:author="mcguire_s" w:date="2012-04-17T13:05:00Z">
              <w:tcPr>
                <w:tcW w:w="967" w:type="dxa"/>
                <w:shd w:val="clear" w:color="auto" w:fill="FFFFCC"/>
                <w:vAlign w:val="center"/>
              </w:tcPr>
            </w:tcPrChange>
          </w:tcPr>
          <w:p w:rsidR="00B94F37" w:rsidRDefault="00B94F37">
            <w:pPr>
              <w:jc w:val="center"/>
              <w:rPr>
                <w:rFonts w:ascii="Arial" w:hAnsi="Arial" w:cs="Arial"/>
                <w:sz w:val="16"/>
                <w:szCs w:val="16"/>
              </w:rPr>
            </w:pPr>
            <w:r w:rsidRPr="003A2144">
              <w:rPr>
                <w:rFonts w:ascii="Arial" w:hAnsi="Arial" w:cs="Arial"/>
                <w:sz w:val="16"/>
                <w:szCs w:val="16"/>
              </w:rPr>
              <w:t>0</w:t>
            </w:r>
          </w:p>
        </w:tc>
        <w:tc>
          <w:tcPr>
            <w:tcW w:w="1089" w:type="dxa"/>
            <w:shd w:val="clear" w:color="auto" w:fill="FFFFCC"/>
            <w:vAlign w:val="center"/>
            <w:tcPrChange w:id="1439" w:author="mcguire_s" w:date="2012-04-17T13:05:00Z">
              <w:tcPr>
                <w:tcW w:w="1089" w:type="dxa"/>
                <w:shd w:val="clear" w:color="auto" w:fill="FFFFCC"/>
                <w:vAlign w:val="center"/>
              </w:tcPr>
            </w:tcPrChange>
          </w:tcPr>
          <w:p w:rsidR="00B94F37" w:rsidRDefault="00B94F37">
            <w:pPr>
              <w:jc w:val="center"/>
              <w:rPr>
                <w:rFonts w:ascii="Arial" w:hAnsi="Arial" w:cs="Arial"/>
                <w:sz w:val="16"/>
                <w:szCs w:val="16"/>
              </w:rPr>
            </w:pPr>
            <w:r w:rsidRPr="003A2144">
              <w:rPr>
                <w:rFonts w:ascii="Arial" w:hAnsi="Arial" w:cs="Arial"/>
                <w:sz w:val="16"/>
                <w:szCs w:val="16"/>
              </w:rPr>
              <w:t>0</w:t>
            </w:r>
          </w:p>
        </w:tc>
      </w:tr>
      <w:tr w:rsidR="00B94F37" w:rsidRPr="00764DDA" w:rsidTr="00B94F37">
        <w:trPr>
          <w:trHeight w:val="245"/>
          <w:jc w:val="center"/>
          <w:trPrChange w:id="1440" w:author="mcguire_s" w:date="2012-04-17T13:05:00Z">
            <w:trPr>
              <w:trHeight w:val="245"/>
              <w:jc w:val="center"/>
            </w:trPr>
          </w:trPrChange>
        </w:trPr>
        <w:tc>
          <w:tcPr>
            <w:tcW w:w="907" w:type="dxa"/>
            <w:vAlign w:val="center"/>
            <w:tcPrChange w:id="1441" w:author="mcguire_s" w:date="2012-04-17T13:05:00Z">
              <w:tcPr>
                <w:tcW w:w="907" w:type="dxa"/>
                <w:vAlign w:val="center"/>
              </w:tcPr>
            </w:tcPrChange>
          </w:tcPr>
          <w:p w:rsidR="00B94F37" w:rsidRDefault="00B94F37">
            <w:pPr>
              <w:jc w:val="center"/>
              <w:rPr>
                <w:rFonts w:ascii="Arial" w:hAnsi="Arial" w:cs="Arial"/>
                <w:color w:val="000000"/>
                <w:sz w:val="16"/>
                <w:szCs w:val="16"/>
              </w:rPr>
            </w:pPr>
            <w:r w:rsidRPr="00065B8D">
              <w:rPr>
                <w:rFonts w:ascii="Arial" w:hAnsi="Arial" w:cs="Arial"/>
                <w:color w:val="000000"/>
                <w:sz w:val="16"/>
                <w:szCs w:val="16"/>
              </w:rPr>
              <w:t>3558</w:t>
            </w:r>
          </w:p>
        </w:tc>
        <w:tc>
          <w:tcPr>
            <w:tcW w:w="1706" w:type="dxa"/>
            <w:vAlign w:val="center"/>
            <w:tcPrChange w:id="1442" w:author="mcguire_s" w:date="2012-04-17T13:05:00Z">
              <w:tcPr>
                <w:tcW w:w="1706" w:type="dxa"/>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Miami Canal</w:t>
            </w:r>
          </w:p>
        </w:tc>
        <w:tc>
          <w:tcPr>
            <w:tcW w:w="934" w:type="dxa"/>
            <w:vAlign w:val="center"/>
            <w:tcPrChange w:id="1443" w:author="mcguire_s" w:date="2012-04-17T13:05:00Z">
              <w:tcPr>
                <w:tcW w:w="934" w:type="dxa"/>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t>
            </w:r>
          </w:p>
        </w:tc>
        <w:tc>
          <w:tcPr>
            <w:tcW w:w="1006" w:type="dxa"/>
            <w:vAlign w:val="center"/>
            <w:tcPrChange w:id="1444" w:author="mcguire_s" w:date="2012-04-17T13:05:00Z">
              <w:tcPr>
                <w:tcW w:w="1006" w:type="dxa"/>
                <w:vAlign w:val="center"/>
              </w:tcPr>
            </w:tcPrChange>
          </w:tcPr>
          <w:p w:rsidR="00B94F37" w:rsidRDefault="00B94F37">
            <w:pPr>
              <w:jc w:val="center"/>
              <w:rPr>
                <w:rFonts w:ascii="Arial" w:hAnsi="Arial" w:cs="Arial"/>
                <w:sz w:val="16"/>
                <w:szCs w:val="16"/>
              </w:rPr>
            </w:pPr>
            <w:r>
              <w:rPr>
                <w:rFonts w:ascii="Arial" w:hAnsi="Arial" w:cs="Arial"/>
                <w:sz w:val="16"/>
                <w:szCs w:val="16"/>
              </w:rPr>
              <w:t>0</w:t>
            </w:r>
          </w:p>
        </w:tc>
        <w:tc>
          <w:tcPr>
            <w:tcW w:w="1291" w:type="dxa"/>
            <w:vAlign w:val="center"/>
            <w:tcPrChange w:id="1445" w:author="mcguire_s" w:date="2012-04-17T13:05:00Z">
              <w:tcPr>
                <w:tcW w:w="1291" w:type="dxa"/>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t>
            </w:r>
          </w:p>
        </w:tc>
        <w:tc>
          <w:tcPr>
            <w:tcW w:w="960" w:type="dxa"/>
            <w:vAlign w:val="center"/>
            <w:tcPrChange w:id="1446" w:author="mcguire_s" w:date="2012-04-17T13:05:00Z">
              <w:tcPr>
                <w:tcW w:w="960" w:type="dxa"/>
                <w:vAlign w:val="center"/>
              </w:tcPr>
            </w:tcPrChange>
          </w:tcPr>
          <w:p w:rsidR="00B94F37" w:rsidRDefault="00B94F37">
            <w:pPr>
              <w:jc w:val="center"/>
              <w:rPr>
                <w:rFonts w:ascii="Arial" w:hAnsi="Arial" w:cs="Arial"/>
                <w:sz w:val="16"/>
                <w:szCs w:val="16"/>
              </w:rPr>
            </w:pPr>
            <w:r w:rsidRPr="0046244D">
              <w:rPr>
                <w:rFonts w:ascii="Arial" w:hAnsi="Arial" w:cs="Arial"/>
                <w:sz w:val="16"/>
                <w:szCs w:val="16"/>
              </w:rPr>
              <w:t>0</w:t>
            </w:r>
          </w:p>
        </w:tc>
        <w:tc>
          <w:tcPr>
            <w:tcW w:w="1233" w:type="dxa"/>
            <w:vAlign w:val="center"/>
            <w:tcPrChange w:id="1447" w:author="mcguire_s" w:date="2012-04-17T13:05:00Z">
              <w:tcPr>
                <w:tcW w:w="1233" w:type="dxa"/>
                <w:vAlign w:val="center"/>
              </w:tcPr>
            </w:tcPrChange>
          </w:tcPr>
          <w:p w:rsidR="00B94F37" w:rsidRDefault="00B94F37">
            <w:pPr>
              <w:jc w:val="center"/>
              <w:rPr>
                <w:rFonts w:ascii="Arial" w:hAnsi="Arial" w:cs="Arial"/>
                <w:sz w:val="16"/>
                <w:szCs w:val="16"/>
              </w:rPr>
            </w:pPr>
            <w:r w:rsidRPr="0046244D">
              <w:rPr>
                <w:rFonts w:ascii="Arial" w:hAnsi="Arial" w:cs="Arial"/>
                <w:sz w:val="16"/>
                <w:szCs w:val="16"/>
              </w:rPr>
              <w:t>0</w:t>
            </w:r>
          </w:p>
        </w:tc>
        <w:tc>
          <w:tcPr>
            <w:tcW w:w="967" w:type="dxa"/>
            <w:vAlign w:val="center"/>
            <w:tcPrChange w:id="1448" w:author="mcguire_s" w:date="2012-04-17T13:05:00Z">
              <w:tcPr>
                <w:tcW w:w="967" w:type="dxa"/>
                <w:vAlign w:val="center"/>
              </w:tcPr>
            </w:tcPrChange>
          </w:tcPr>
          <w:p w:rsidR="00B94F37" w:rsidRDefault="00B94F37">
            <w:pPr>
              <w:jc w:val="center"/>
              <w:rPr>
                <w:rFonts w:ascii="Arial" w:hAnsi="Arial" w:cs="Arial"/>
                <w:sz w:val="16"/>
                <w:szCs w:val="16"/>
              </w:rPr>
            </w:pPr>
            <w:r w:rsidRPr="0046244D">
              <w:rPr>
                <w:rFonts w:ascii="Arial" w:hAnsi="Arial" w:cs="Arial"/>
                <w:sz w:val="16"/>
                <w:szCs w:val="16"/>
              </w:rPr>
              <w:t>0</w:t>
            </w:r>
          </w:p>
        </w:tc>
        <w:tc>
          <w:tcPr>
            <w:tcW w:w="1089" w:type="dxa"/>
            <w:vAlign w:val="center"/>
            <w:tcPrChange w:id="1449" w:author="mcguire_s" w:date="2012-04-17T13:05:00Z">
              <w:tcPr>
                <w:tcW w:w="1089" w:type="dxa"/>
                <w:vAlign w:val="center"/>
              </w:tcPr>
            </w:tcPrChange>
          </w:tcPr>
          <w:p w:rsidR="00B94F37" w:rsidRDefault="00B94F37">
            <w:pPr>
              <w:jc w:val="center"/>
              <w:rPr>
                <w:rFonts w:ascii="Arial" w:hAnsi="Arial" w:cs="Arial"/>
                <w:sz w:val="16"/>
                <w:szCs w:val="16"/>
              </w:rPr>
            </w:pPr>
            <w:r>
              <w:rPr>
                <w:rFonts w:ascii="Arial" w:hAnsi="Arial" w:cs="Arial"/>
                <w:sz w:val="16"/>
                <w:szCs w:val="16"/>
              </w:rPr>
              <w:t>0</w:t>
            </w:r>
          </w:p>
        </w:tc>
      </w:tr>
      <w:tr w:rsidR="00B94F37" w:rsidRPr="00764DDA" w:rsidTr="00B94F37">
        <w:trPr>
          <w:trHeight w:val="245"/>
          <w:jc w:val="center"/>
          <w:trPrChange w:id="1450" w:author="mcguire_s" w:date="2012-04-17T13:05:00Z">
            <w:trPr>
              <w:trHeight w:val="245"/>
              <w:jc w:val="center"/>
            </w:trPr>
          </w:trPrChange>
        </w:trPr>
        <w:tc>
          <w:tcPr>
            <w:tcW w:w="907" w:type="dxa"/>
            <w:shd w:val="clear" w:color="auto" w:fill="FFFFCC"/>
            <w:vAlign w:val="center"/>
            <w:tcPrChange w:id="1451" w:author="mcguire_s" w:date="2012-04-17T13:05:00Z">
              <w:tcPr>
                <w:tcW w:w="907" w:type="dxa"/>
                <w:shd w:val="clear" w:color="auto" w:fill="FFFFCC"/>
                <w:vAlign w:val="center"/>
              </w:tcPr>
            </w:tcPrChange>
          </w:tcPr>
          <w:p w:rsidR="00B94F37" w:rsidRDefault="00B94F37">
            <w:pPr>
              <w:jc w:val="center"/>
              <w:rPr>
                <w:rFonts w:ascii="Arial" w:hAnsi="Arial" w:cs="Arial"/>
                <w:color w:val="000000"/>
                <w:sz w:val="16"/>
                <w:szCs w:val="16"/>
              </w:rPr>
            </w:pPr>
            <w:r w:rsidRPr="00065B8D">
              <w:rPr>
                <w:rFonts w:ascii="Arial" w:hAnsi="Arial" w:cs="Arial"/>
                <w:color w:val="000000"/>
                <w:sz w:val="16"/>
                <w:szCs w:val="16"/>
              </w:rPr>
              <w:t>3559</w:t>
            </w:r>
          </w:p>
        </w:tc>
        <w:tc>
          <w:tcPr>
            <w:tcW w:w="1706" w:type="dxa"/>
            <w:shd w:val="clear" w:color="auto" w:fill="FFFFCC"/>
            <w:vAlign w:val="center"/>
            <w:tcPrChange w:id="1452" w:author="mcguire_s" w:date="2012-04-17T13:05:00Z">
              <w:tcPr>
                <w:tcW w:w="1706" w:type="dxa"/>
                <w:shd w:val="clear" w:color="auto" w:fill="FFFFCC"/>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Hillsboro Canal</w:t>
            </w:r>
          </w:p>
        </w:tc>
        <w:tc>
          <w:tcPr>
            <w:tcW w:w="934" w:type="dxa"/>
            <w:shd w:val="clear" w:color="auto" w:fill="FFFFCC"/>
            <w:vAlign w:val="center"/>
            <w:tcPrChange w:id="1453" w:author="mcguire_s" w:date="2012-04-17T13:05:00Z">
              <w:tcPr>
                <w:tcW w:w="934" w:type="dxa"/>
                <w:shd w:val="clear" w:color="auto" w:fill="FFFFCC"/>
                <w:vAlign w:val="center"/>
              </w:tcPr>
            </w:tcPrChange>
          </w:tcPr>
          <w:p w:rsidR="00B94F37" w:rsidRDefault="00B94F37">
            <w:pPr>
              <w:jc w:val="center"/>
              <w:rPr>
                <w:rFonts w:ascii="Arial" w:hAnsi="Arial" w:cs="Arial"/>
                <w:sz w:val="16"/>
                <w:szCs w:val="16"/>
              </w:rPr>
            </w:pPr>
            <w:r w:rsidRPr="00554B85">
              <w:rPr>
                <w:rFonts w:ascii="Arial" w:hAnsi="Arial" w:cs="Arial"/>
                <w:sz w:val="16"/>
                <w:szCs w:val="16"/>
              </w:rPr>
              <w:t>0</w:t>
            </w:r>
          </w:p>
        </w:tc>
        <w:tc>
          <w:tcPr>
            <w:tcW w:w="1006" w:type="dxa"/>
            <w:shd w:val="clear" w:color="auto" w:fill="FFFFCC"/>
            <w:vAlign w:val="center"/>
            <w:tcPrChange w:id="1454" w:author="mcguire_s" w:date="2012-04-17T13:05:00Z">
              <w:tcPr>
                <w:tcW w:w="1006" w:type="dxa"/>
                <w:shd w:val="clear" w:color="auto" w:fill="FFFFCC"/>
                <w:vAlign w:val="center"/>
              </w:tcPr>
            </w:tcPrChange>
          </w:tcPr>
          <w:p w:rsidR="00B94F37" w:rsidRDefault="00B94F37">
            <w:pPr>
              <w:jc w:val="center"/>
              <w:rPr>
                <w:rFonts w:ascii="Arial" w:hAnsi="Arial" w:cs="Arial"/>
                <w:sz w:val="16"/>
                <w:szCs w:val="16"/>
              </w:rPr>
            </w:pPr>
            <w:r w:rsidRPr="00554B85">
              <w:rPr>
                <w:rFonts w:ascii="Arial" w:hAnsi="Arial" w:cs="Arial"/>
                <w:sz w:val="16"/>
                <w:szCs w:val="16"/>
              </w:rPr>
              <w:t>0</w:t>
            </w:r>
          </w:p>
        </w:tc>
        <w:tc>
          <w:tcPr>
            <w:tcW w:w="1291" w:type="dxa"/>
            <w:shd w:val="clear" w:color="auto" w:fill="FFFFCC"/>
            <w:vAlign w:val="center"/>
            <w:tcPrChange w:id="1455" w:author="mcguire_s" w:date="2012-04-17T13:05:00Z">
              <w:tcPr>
                <w:tcW w:w="1291" w:type="dxa"/>
                <w:shd w:val="clear" w:color="auto" w:fill="FFFFCC"/>
                <w:vAlign w:val="center"/>
              </w:tcPr>
            </w:tcPrChange>
          </w:tcPr>
          <w:p w:rsidR="00B94F37" w:rsidRDefault="00B94F37">
            <w:pPr>
              <w:jc w:val="center"/>
              <w:rPr>
                <w:rFonts w:ascii="Arial" w:hAnsi="Arial" w:cs="Arial"/>
                <w:sz w:val="16"/>
                <w:szCs w:val="16"/>
              </w:rPr>
            </w:pPr>
            <w:r w:rsidRPr="00554B85">
              <w:rPr>
                <w:rFonts w:ascii="Arial" w:hAnsi="Arial" w:cs="Arial"/>
                <w:sz w:val="16"/>
                <w:szCs w:val="16"/>
              </w:rPr>
              <w:t>0</w:t>
            </w:r>
          </w:p>
        </w:tc>
        <w:tc>
          <w:tcPr>
            <w:tcW w:w="960" w:type="dxa"/>
            <w:shd w:val="clear" w:color="auto" w:fill="FFFFCC"/>
            <w:vAlign w:val="center"/>
            <w:tcPrChange w:id="1456" w:author="mcguire_s" w:date="2012-04-17T13:05:00Z">
              <w:tcPr>
                <w:tcW w:w="960" w:type="dxa"/>
                <w:shd w:val="clear" w:color="auto" w:fill="FFFFCC"/>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t>
            </w:r>
          </w:p>
        </w:tc>
        <w:tc>
          <w:tcPr>
            <w:tcW w:w="1233" w:type="dxa"/>
            <w:shd w:val="clear" w:color="auto" w:fill="FFFFCC"/>
            <w:vAlign w:val="center"/>
            <w:tcPrChange w:id="1457" w:author="mcguire_s" w:date="2012-04-17T13:05:00Z">
              <w:tcPr>
                <w:tcW w:w="1233" w:type="dxa"/>
                <w:shd w:val="clear" w:color="auto" w:fill="FFFFCC"/>
                <w:vAlign w:val="center"/>
              </w:tcPr>
            </w:tcPrChange>
          </w:tcPr>
          <w:p w:rsidR="00B94F37" w:rsidRDefault="00B94F37">
            <w:pPr>
              <w:jc w:val="center"/>
              <w:rPr>
                <w:rFonts w:ascii="Arial" w:hAnsi="Arial" w:cs="Arial"/>
                <w:sz w:val="16"/>
                <w:szCs w:val="16"/>
              </w:rPr>
            </w:pPr>
            <w:r w:rsidRPr="00FA6A9D">
              <w:rPr>
                <w:rFonts w:ascii="Arial" w:hAnsi="Arial" w:cs="Arial"/>
                <w:sz w:val="16"/>
                <w:szCs w:val="16"/>
              </w:rPr>
              <w:t>0</w:t>
            </w:r>
          </w:p>
        </w:tc>
        <w:tc>
          <w:tcPr>
            <w:tcW w:w="967" w:type="dxa"/>
            <w:shd w:val="clear" w:color="auto" w:fill="FFFFCC"/>
            <w:vAlign w:val="center"/>
            <w:tcPrChange w:id="1458" w:author="mcguire_s" w:date="2012-04-17T13:05:00Z">
              <w:tcPr>
                <w:tcW w:w="967" w:type="dxa"/>
                <w:shd w:val="clear" w:color="auto" w:fill="FFFFCC"/>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t>
            </w:r>
          </w:p>
        </w:tc>
        <w:tc>
          <w:tcPr>
            <w:tcW w:w="1089" w:type="dxa"/>
            <w:shd w:val="clear" w:color="auto" w:fill="FFFFCC"/>
            <w:vAlign w:val="center"/>
            <w:tcPrChange w:id="1459" w:author="mcguire_s" w:date="2012-04-17T13:05:00Z">
              <w:tcPr>
                <w:tcW w:w="1089" w:type="dxa"/>
                <w:shd w:val="clear" w:color="auto" w:fill="FFFFCC"/>
                <w:vAlign w:val="center"/>
              </w:tcPr>
            </w:tcPrChange>
          </w:tcPr>
          <w:p w:rsidR="00B94F37" w:rsidRDefault="00B94F37">
            <w:pPr>
              <w:jc w:val="center"/>
              <w:rPr>
                <w:rFonts w:ascii="Arial" w:hAnsi="Arial" w:cs="Arial"/>
                <w:sz w:val="16"/>
                <w:szCs w:val="16"/>
              </w:rPr>
            </w:pPr>
            <w:r w:rsidRPr="00636329">
              <w:rPr>
                <w:rFonts w:ascii="Arial" w:hAnsi="Arial" w:cs="Arial"/>
                <w:sz w:val="16"/>
                <w:szCs w:val="16"/>
              </w:rPr>
              <w:t>0</w:t>
            </w:r>
          </w:p>
        </w:tc>
      </w:tr>
      <w:tr w:rsidR="00B94F37" w:rsidRPr="00764DDA" w:rsidTr="00B94F37">
        <w:trPr>
          <w:trHeight w:val="245"/>
          <w:jc w:val="center"/>
          <w:trPrChange w:id="1460" w:author="mcguire_s" w:date="2012-04-17T13:05:00Z">
            <w:trPr>
              <w:trHeight w:val="245"/>
              <w:jc w:val="center"/>
            </w:trPr>
          </w:trPrChange>
        </w:trPr>
        <w:tc>
          <w:tcPr>
            <w:tcW w:w="907" w:type="dxa"/>
            <w:vAlign w:val="center"/>
            <w:tcPrChange w:id="1461" w:author="mcguire_s" w:date="2012-04-17T13:05:00Z">
              <w:tcPr>
                <w:tcW w:w="907" w:type="dxa"/>
                <w:vAlign w:val="center"/>
              </w:tcPr>
            </w:tcPrChange>
          </w:tcPr>
          <w:p w:rsidR="00B94F37" w:rsidRDefault="00B94F37">
            <w:pPr>
              <w:jc w:val="center"/>
              <w:rPr>
                <w:rFonts w:ascii="Arial" w:hAnsi="Arial" w:cs="Arial"/>
                <w:color w:val="000000"/>
                <w:sz w:val="16"/>
                <w:szCs w:val="16"/>
              </w:rPr>
            </w:pPr>
            <w:r w:rsidRPr="00065B8D">
              <w:rPr>
                <w:rFonts w:ascii="Arial" w:hAnsi="Arial" w:cs="Arial"/>
                <w:color w:val="000000"/>
                <w:sz w:val="16"/>
                <w:szCs w:val="16"/>
              </w:rPr>
              <w:t>3560</w:t>
            </w:r>
          </w:p>
        </w:tc>
        <w:tc>
          <w:tcPr>
            <w:tcW w:w="1706" w:type="dxa"/>
            <w:vAlign w:val="center"/>
            <w:tcPrChange w:id="1462" w:author="mcguire_s" w:date="2012-04-17T13:05:00Z">
              <w:tcPr>
                <w:tcW w:w="1706" w:type="dxa"/>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Withlacoochee</w:t>
            </w:r>
          </w:p>
        </w:tc>
        <w:tc>
          <w:tcPr>
            <w:tcW w:w="934" w:type="dxa"/>
            <w:vAlign w:val="center"/>
            <w:tcPrChange w:id="1463" w:author="mcguire_s" w:date="2012-04-17T13:05:00Z">
              <w:tcPr>
                <w:tcW w:w="934" w:type="dxa"/>
                <w:vAlign w:val="center"/>
              </w:tcPr>
            </w:tcPrChange>
          </w:tcPr>
          <w:p w:rsidR="00B94F37" w:rsidRDefault="00B94F37">
            <w:pPr>
              <w:jc w:val="center"/>
              <w:rPr>
                <w:rFonts w:ascii="Arial" w:hAnsi="Arial" w:cs="Arial"/>
                <w:sz w:val="16"/>
                <w:szCs w:val="16"/>
              </w:rPr>
            </w:pPr>
            <w:r w:rsidRPr="00554B85">
              <w:rPr>
                <w:rFonts w:ascii="Arial" w:hAnsi="Arial" w:cs="Arial"/>
                <w:sz w:val="16"/>
                <w:szCs w:val="16"/>
              </w:rPr>
              <w:t>0</w:t>
            </w:r>
          </w:p>
        </w:tc>
        <w:tc>
          <w:tcPr>
            <w:tcW w:w="1006" w:type="dxa"/>
            <w:vAlign w:val="center"/>
            <w:tcPrChange w:id="1464" w:author="mcguire_s" w:date="2012-04-17T13:05:00Z">
              <w:tcPr>
                <w:tcW w:w="1006" w:type="dxa"/>
                <w:vAlign w:val="center"/>
              </w:tcPr>
            </w:tcPrChange>
          </w:tcPr>
          <w:p w:rsidR="00B94F37" w:rsidRDefault="00B94F37">
            <w:pPr>
              <w:jc w:val="center"/>
              <w:rPr>
                <w:rFonts w:ascii="Arial" w:hAnsi="Arial" w:cs="Arial"/>
                <w:sz w:val="16"/>
                <w:szCs w:val="16"/>
              </w:rPr>
            </w:pPr>
            <w:r w:rsidRPr="00554B85">
              <w:rPr>
                <w:rFonts w:ascii="Arial" w:hAnsi="Arial" w:cs="Arial"/>
                <w:sz w:val="16"/>
                <w:szCs w:val="16"/>
              </w:rPr>
              <w:t>0</w:t>
            </w:r>
          </w:p>
        </w:tc>
        <w:tc>
          <w:tcPr>
            <w:tcW w:w="1291" w:type="dxa"/>
            <w:vAlign w:val="center"/>
            <w:tcPrChange w:id="1465" w:author="mcguire_s" w:date="2012-04-17T13:05:00Z">
              <w:tcPr>
                <w:tcW w:w="1291" w:type="dxa"/>
                <w:vAlign w:val="center"/>
              </w:tcPr>
            </w:tcPrChange>
          </w:tcPr>
          <w:p w:rsidR="00B94F37" w:rsidRDefault="00B94F37">
            <w:pPr>
              <w:jc w:val="center"/>
              <w:rPr>
                <w:rFonts w:ascii="Arial" w:hAnsi="Arial" w:cs="Arial"/>
                <w:sz w:val="16"/>
                <w:szCs w:val="16"/>
              </w:rPr>
            </w:pPr>
            <w:r w:rsidRPr="00554B85">
              <w:rPr>
                <w:rFonts w:ascii="Arial" w:hAnsi="Arial" w:cs="Arial"/>
                <w:sz w:val="16"/>
                <w:szCs w:val="16"/>
              </w:rPr>
              <w:t>0</w:t>
            </w:r>
          </w:p>
        </w:tc>
        <w:tc>
          <w:tcPr>
            <w:tcW w:w="960" w:type="dxa"/>
            <w:vAlign w:val="center"/>
            <w:tcPrChange w:id="1466" w:author="mcguire_s" w:date="2012-04-17T13:05:00Z">
              <w:tcPr>
                <w:tcW w:w="960" w:type="dxa"/>
                <w:vAlign w:val="center"/>
              </w:tcPr>
            </w:tcPrChange>
          </w:tcPr>
          <w:p w:rsidR="00B94F37" w:rsidRDefault="00B94F37">
            <w:pPr>
              <w:jc w:val="center"/>
              <w:rPr>
                <w:rFonts w:ascii="Arial" w:hAnsi="Arial" w:cs="Arial"/>
                <w:sz w:val="16"/>
                <w:szCs w:val="16"/>
              </w:rPr>
            </w:pPr>
            <w:r>
              <w:rPr>
                <w:rFonts w:ascii="Arial" w:hAnsi="Arial" w:cs="Arial"/>
                <w:sz w:val="16"/>
                <w:szCs w:val="16"/>
              </w:rPr>
              <w:t>0</w:t>
            </w:r>
          </w:p>
        </w:tc>
        <w:tc>
          <w:tcPr>
            <w:tcW w:w="1233" w:type="dxa"/>
            <w:vAlign w:val="center"/>
            <w:tcPrChange w:id="1467" w:author="mcguire_s" w:date="2012-04-17T13:05:00Z">
              <w:tcPr>
                <w:tcW w:w="1233" w:type="dxa"/>
                <w:vAlign w:val="center"/>
              </w:tcPr>
            </w:tcPrChange>
          </w:tcPr>
          <w:p w:rsidR="00B94F37" w:rsidRDefault="00B94F37">
            <w:pPr>
              <w:jc w:val="center"/>
              <w:rPr>
                <w:rFonts w:ascii="Arial" w:hAnsi="Arial" w:cs="Arial"/>
                <w:sz w:val="16"/>
                <w:szCs w:val="16"/>
              </w:rPr>
            </w:pPr>
            <w:r w:rsidRPr="00FA6A9D">
              <w:rPr>
                <w:rFonts w:ascii="Arial" w:hAnsi="Arial" w:cs="Arial"/>
                <w:sz w:val="16"/>
                <w:szCs w:val="16"/>
              </w:rPr>
              <w:t>0</w:t>
            </w:r>
          </w:p>
        </w:tc>
        <w:tc>
          <w:tcPr>
            <w:tcW w:w="967" w:type="dxa"/>
            <w:vAlign w:val="center"/>
            <w:tcPrChange w:id="1468" w:author="mcguire_s" w:date="2012-04-17T13:05:00Z">
              <w:tcPr>
                <w:tcW w:w="967" w:type="dxa"/>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t>
            </w:r>
          </w:p>
        </w:tc>
        <w:tc>
          <w:tcPr>
            <w:tcW w:w="1089" w:type="dxa"/>
            <w:vAlign w:val="center"/>
            <w:tcPrChange w:id="1469" w:author="mcguire_s" w:date="2012-04-17T13:05:00Z">
              <w:tcPr>
                <w:tcW w:w="1089" w:type="dxa"/>
                <w:vAlign w:val="center"/>
              </w:tcPr>
            </w:tcPrChange>
          </w:tcPr>
          <w:p w:rsidR="00B94F37" w:rsidRDefault="00B94F37">
            <w:pPr>
              <w:jc w:val="center"/>
              <w:rPr>
                <w:rFonts w:ascii="Arial" w:hAnsi="Arial" w:cs="Arial"/>
                <w:sz w:val="16"/>
                <w:szCs w:val="16"/>
              </w:rPr>
            </w:pPr>
            <w:r w:rsidRPr="00636329">
              <w:rPr>
                <w:rFonts w:ascii="Arial" w:hAnsi="Arial" w:cs="Arial"/>
                <w:sz w:val="16"/>
                <w:szCs w:val="16"/>
              </w:rPr>
              <w:t>0</w:t>
            </w:r>
          </w:p>
        </w:tc>
      </w:tr>
      <w:tr w:rsidR="00B94F37" w:rsidRPr="00764DDA" w:rsidTr="00B94F37">
        <w:trPr>
          <w:trHeight w:val="245"/>
          <w:jc w:val="center"/>
          <w:trPrChange w:id="1470" w:author="mcguire_s" w:date="2012-04-17T13:05:00Z">
            <w:trPr>
              <w:trHeight w:val="245"/>
              <w:jc w:val="center"/>
            </w:trPr>
          </w:trPrChange>
        </w:trPr>
        <w:tc>
          <w:tcPr>
            <w:tcW w:w="907" w:type="dxa"/>
            <w:shd w:val="clear" w:color="auto" w:fill="FFFFCC"/>
            <w:vAlign w:val="center"/>
            <w:tcPrChange w:id="1471" w:author="mcguire_s" w:date="2012-04-17T13:05:00Z">
              <w:tcPr>
                <w:tcW w:w="907" w:type="dxa"/>
                <w:shd w:val="clear" w:color="auto" w:fill="FFFFCC"/>
                <w:vAlign w:val="center"/>
              </w:tcPr>
            </w:tcPrChange>
          </w:tcPr>
          <w:p w:rsidR="00B94F37" w:rsidRDefault="00B94F37">
            <w:pPr>
              <w:jc w:val="center"/>
              <w:rPr>
                <w:rFonts w:ascii="Arial" w:hAnsi="Arial" w:cs="Arial"/>
                <w:color w:val="000000"/>
                <w:sz w:val="16"/>
                <w:szCs w:val="16"/>
              </w:rPr>
            </w:pPr>
            <w:r w:rsidRPr="00065B8D">
              <w:rPr>
                <w:rFonts w:ascii="Arial" w:hAnsi="Arial" w:cs="Arial"/>
                <w:color w:val="000000"/>
                <w:sz w:val="16"/>
                <w:szCs w:val="16"/>
              </w:rPr>
              <w:t>3561</w:t>
            </w:r>
          </w:p>
        </w:tc>
        <w:tc>
          <w:tcPr>
            <w:tcW w:w="1706" w:type="dxa"/>
            <w:shd w:val="clear" w:color="auto" w:fill="FFFFCC"/>
            <w:vAlign w:val="center"/>
            <w:tcPrChange w:id="1472" w:author="mcguire_s" w:date="2012-04-17T13:05:00Z">
              <w:tcPr>
                <w:tcW w:w="1706" w:type="dxa"/>
                <w:shd w:val="clear" w:color="auto" w:fill="FFFFCC"/>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Charlie Creek</w:t>
            </w:r>
          </w:p>
        </w:tc>
        <w:tc>
          <w:tcPr>
            <w:tcW w:w="934" w:type="dxa"/>
            <w:shd w:val="clear" w:color="auto" w:fill="FFFFCC"/>
            <w:vAlign w:val="center"/>
            <w:tcPrChange w:id="1473" w:author="mcguire_s" w:date="2012-04-17T13:05:00Z">
              <w:tcPr>
                <w:tcW w:w="934" w:type="dxa"/>
                <w:shd w:val="clear" w:color="auto" w:fill="FFFFCC"/>
                <w:vAlign w:val="center"/>
              </w:tcPr>
            </w:tcPrChange>
          </w:tcPr>
          <w:p w:rsidR="00B94F37" w:rsidRDefault="00B94F37">
            <w:pPr>
              <w:jc w:val="center"/>
              <w:rPr>
                <w:rFonts w:ascii="Arial" w:hAnsi="Arial" w:cs="Arial"/>
                <w:sz w:val="16"/>
                <w:szCs w:val="16"/>
              </w:rPr>
            </w:pPr>
            <w:r w:rsidRPr="00CA263A">
              <w:rPr>
                <w:rFonts w:ascii="Arial" w:hAnsi="Arial" w:cs="Arial"/>
                <w:sz w:val="16"/>
                <w:szCs w:val="16"/>
              </w:rPr>
              <w:t>0</w:t>
            </w:r>
          </w:p>
        </w:tc>
        <w:tc>
          <w:tcPr>
            <w:tcW w:w="1006" w:type="dxa"/>
            <w:shd w:val="clear" w:color="auto" w:fill="FFFFCC"/>
            <w:vAlign w:val="center"/>
            <w:tcPrChange w:id="1474" w:author="mcguire_s" w:date="2012-04-17T13:05:00Z">
              <w:tcPr>
                <w:tcW w:w="1006" w:type="dxa"/>
                <w:shd w:val="clear" w:color="auto" w:fill="FFFFCC"/>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t>
            </w:r>
          </w:p>
        </w:tc>
        <w:tc>
          <w:tcPr>
            <w:tcW w:w="1291" w:type="dxa"/>
            <w:shd w:val="clear" w:color="auto" w:fill="FFFFCC"/>
            <w:vAlign w:val="center"/>
            <w:tcPrChange w:id="1475" w:author="mcguire_s" w:date="2012-04-17T13:05:00Z">
              <w:tcPr>
                <w:tcW w:w="1291" w:type="dxa"/>
                <w:shd w:val="clear" w:color="auto" w:fill="FFFFCC"/>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t>
            </w:r>
          </w:p>
        </w:tc>
        <w:tc>
          <w:tcPr>
            <w:tcW w:w="960" w:type="dxa"/>
            <w:shd w:val="clear" w:color="auto" w:fill="FFFFCC"/>
            <w:vAlign w:val="center"/>
            <w:tcPrChange w:id="1476" w:author="mcguire_s" w:date="2012-04-17T13:05:00Z">
              <w:tcPr>
                <w:tcW w:w="960" w:type="dxa"/>
                <w:shd w:val="clear" w:color="auto" w:fill="FFFFCC"/>
                <w:vAlign w:val="center"/>
              </w:tcPr>
            </w:tcPrChange>
          </w:tcPr>
          <w:p w:rsidR="00B94F37" w:rsidRDefault="00B94F37">
            <w:pPr>
              <w:jc w:val="center"/>
              <w:rPr>
                <w:rFonts w:ascii="Arial" w:hAnsi="Arial" w:cs="Arial"/>
                <w:sz w:val="16"/>
                <w:szCs w:val="16"/>
              </w:rPr>
            </w:pPr>
            <w:r w:rsidRPr="00337E9D">
              <w:rPr>
                <w:rFonts w:ascii="Arial" w:hAnsi="Arial" w:cs="Arial"/>
                <w:sz w:val="16"/>
                <w:szCs w:val="16"/>
              </w:rPr>
              <w:t>0</w:t>
            </w:r>
          </w:p>
        </w:tc>
        <w:tc>
          <w:tcPr>
            <w:tcW w:w="1233" w:type="dxa"/>
            <w:shd w:val="clear" w:color="auto" w:fill="FFFFCC"/>
            <w:vAlign w:val="center"/>
            <w:tcPrChange w:id="1477" w:author="mcguire_s" w:date="2012-04-17T13:05:00Z">
              <w:tcPr>
                <w:tcW w:w="1233" w:type="dxa"/>
                <w:shd w:val="clear" w:color="auto" w:fill="FFFFCC"/>
                <w:vAlign w:val="center"/>
              </w:tcPr>
            </w:tcPrChange>
          </w:tcPr>
          <w:p w:rsidR="00B94F37" w:rsidRDefault="00B94F37">
            <w:pPr>
              <w:jc w:val="center"/>
              <w:rPr>
                <w:rFonts w:ascii="Arial" w:hAnsi="Arial" w:cs="Arial"/>
                <w:sz w:val="16"/>
                <w:szCs w:val="16"/>
              </w:rPr>
            </w:pPr>
            <w:r w:rsidRPr="00337E9D">
              <w:rPr>
                <w:rFonts w:ascii="Arial" w:hAnsi="Arial" w:cs="Arial"/>
                <w:sz w:val="16"/>
                <w:szCs w:val="16"/>
              </w:rPr>
              <w:t>0</w:t>
            </w:r>
          </w:p>
        </w:tc>
        <w:tc>
          <w:tcPr>
            <w:tcW w:w="967" w:type="dxa"/>
            <w:shd w:val="clear" w:color="auto" w:fill="FFFFCC"/>
            <w:vAlign w:val="center"/>
            <w:tcPrChange w:id="1478" w:author="mcguire_s" w:date="2012-04-17T13:05:00Z">
              <w:tcPr>
                <w:tcW w:w="967" w:type="dxa"/>
                <w:shd w:val="clear" w:color="auto" w:fill="FFFFCC"/>
                <w:vAlign w:val="center"/>
              </w:tcPr>
            </w:tcPrChange>
          </w:tcPr>
          <w:p w:rsidR="00B94F37" w:rsidRDefault="00B94F37">
            <w:pPr>
              <w:jc w:val="center"/>
              <w:rPr>
                <w:rFonts w:ascii="Arial" w:hAnsi="Arial" w:cs="Arial"/>
                <w:sz w:val="16"/>
                <w:szCs w:val="16"/>
              </w:rPr>
            </w:pPr>
            <w:r w:rsidRPr="00337E9D">
              <w:rPr>
                <w:rFonts w:ascii="Arial" w:hAnsi="Arial" w:cs="Arial"/>
                <w:sz w:val="16"/>
                <w:szCs w:val="16"/>
              </w:rPr>
              <w:t>0</w:t>
            </w:r>
          </w:p>
        </w:tc>
        <w:tc>
          <w:tcPr>
            <w:tcW w:w="1089" w:type="dxa"/>
            <w:shd w:val="clear" w:color="auto" w:fill="FFFFCC"/>
            <w:vAlign w:val="center"/>
            <w:tcPrChange w:id="1479" w:author="mcguire_s" w:date="2012-04-17T13:05:00Z">
              <w:tcPr>
                <w:tcW w:w="1089" w:type="dxa"/>
                <w:shd w:val="clear" w:color="auto" w:fill="FFFFCC"/>
                <w:vAlign w:val="center"/>
              </w:tcPr>
            </w:tcPrChange>
          </w:tcPr>
          <w:p w:rsidR="00B94F37" w:rsidRDefault="00B94F37">
            <w:pPr>
              <w:jc w:val="center"/>
              <w:rPr>
                <w:rFonts w:ascii="Arial" w:hAnsi="Arial" w:cs="Arial"/>
                <w:sz w:val="16"/>
                <w:szCs w:val="16"/>
              </w:rPr>
            </w:pPr>
            <w:r>
              <w:rPr>
                <w:rFonts w:ascii="Arial" w:hAnsi="Arial" w:cs="Arial"/>
                <w:sz w:val="16"/>
                <w:szCs w:val="16"/>
              </w:rPr>
              <w:t>0</w:t>
            </w:r>
          </w:p>
        </w:tc>
      </w:tr>
      <w:tr w:rsidR="00B94F37" w:rsidRPr="00764DDA" w:rsidTr="00B94F37">
        <w:trPr>
          <w:trHeight w:val="245"/>
          <w:jc w:val="center"/>
          <w:trPrChange w:id="1480" w:author="mcguire_s" w:date="2012-04-17T13:05:00Z">
            <w:trPr>
              <w:trHeight w:val="245"/>
              <w:jc w:val="center"/>
            </w:trPr>
          </w:trPrChange>
        </w:trPr>
        <w:tc>
          <w:tcPr>
            <w:tcW w:w="907" w:type="dxa"/>
            <w:vAlign w:val="center"/>
            <w:tcPrChange w:id="1481" w:author="mcguire_s" w:date="2012-04-17T13:05:00Z">
              <w:tcPr>
                <w:tcW w:w="907" w:type="dxa"/>
                <w:vAlign w:val="center"/>
              </w:tcPr>
            </w:tcPrChange>
          </w:tcPr>
          <w:p w:rsidR="00B94F37" w:rsidRDefault="00B94F37">
            <w:pPr>
              <w:jc w:val="center"/>
              <w:rPr>
                <w:rFonts w:ascii="Arial" w:hAnsi="Arial" w:cs="Arial"/>
                <w:color w:val="000000"/>
                <w:sz w:val="16"/>
                <w:szCs w:val="16"/>
              </w:rPr>
            </w:pPr>
            <w:r w:rsidRPr="00065B8D">
              <w:rPr>
                <w:rFonts w:ascii="Arial" w:hAnsi="Arial" w:cs="Arial"/>
                <w:color w:val="000000"/>
                <w:sz w:val="16"/>
                <w:szCs w:val="16"/>
              </w:rPr>
              <w:t>3563</w:t>
            </w:r>
          </w:p>
        </w:tc>
        <w:tc>
          <w:tcPr>
            <w:tcW w:w="1706" w:type="dxa"/>
            <w:vAlign w:val="center"/>
            <w:tcPrChange w:id="1482" w:author="mcguire_s" w:date="2012-04-17T13:05:00Z">
              <w:tcPr>
                <w:tcW w:w="1706" w:type="dxa"/>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New</w:t>
            </w:r>
          </w:p>
        </w:tc>
        <w:tc>
          <w:tcPr>
            <w:tcW w:w="934" w:type="dxa"/>
            <w:vAlign w:val="center"/>
            <w:tcPrChange w:id="1483" w:author="mcguire_s" w:date="2012-04-17T13:05:00Z">
              <w:tcPr>
                <w:tcW w:w="934" w:type="dxa"/>
                <w:vAlign w:val="center"/>
              </w:tcPr>
            </w:tcPrChange>
          </w:tcPr>
          <w:p w:rsidR="00B94F37" w:rsidRDefault="00B94F37">
            <w:pPr>
              <w:jc w:val="center"/>
              <w:rPr>
                <w:rFonts w:ascii="Arial" w:hAnsi="Arial" w:cs="Arial"/>
                <w:sz w:val="16"/>
                <w:szCs w:val="16"/>
              </w:rPr>
            </w:pPr>
            <w:r w:rsidRPr="00CA263A">
              <w:rPr>
                <w:rFonts w:ascii="Arial" w:hAnsi="Arial" w:cs="Arial"/>
                <w:sz w:val="16"/>
                <w:szCs w:val="16"/>
              </w:rPr>
              <w:t>0</w:t>
            </w:r>
          </w:p>
        </w:tc>
        <w:tc>
          <w:tcPr>
            <w:tcW w:w="1006" w:type="dxa"/>
            <w:vAlign w:val="center"/>
            <w:tcPrChange w:id="1484" w:author="mcguire_s" w:date="2012-04-17T13:05:00Z">
              <w:tcPr>
                <w:tcW w:w="1006" w:type="dxa"/>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t>
            </w:r>
          </w:p>
        </w:tc>
        <w:tc>
          <w:tcPr>
            <w:tcW w:w="1291" w:type="dxa"/>
            <w:vAlign w:val="center"/>
            <w:tcPrChange w:id="1485" w:author="mcguire_s" w:date="2012-04-17T13:05:00Z">
              <w:tcPr>
                <w:tcW w:w="1291" w:type="dxa"/>
                <w:vAlign w:val="center"/>
              </w:tcPr>
            </w:tcPrChange>
          </w:tcPr>
          <w:p w:rsidR="00B94F37" w:rsidRDefault="00B94F37">
            <w:pPr>
              <w:jc w:val="center"/>
              <w:rPr>
                <w:rFonts w:ascii="Arial" w:hAnsi="Arial" w:cs="Arial"/>
                <w:sz w:val="16"/>
                <w:szCs w:val="16"/>
              </w:rPr>
            </w:pPr>
            <w:r>
              <w:rPr>
                <w:rFonts w:ascii="Arial" w:hAnsi="Arial" w:cs="Arial"/>
                <w:sz w:val="16"/>
                <w:szCs w:val="16"/>
              </w:rPr>
              <w:t>0</w:t>
            </w:r>
          </w:p>
        </w:tc>
        <w:tc>
          <w:tcPr>
            <w:tcW w:w="960" w:type="dxa"/>
            <w:vAlign w:val="center"/>
            <w:tcPrChange w:id="1486" w:author="mcguire_s" w:date="2012-04-17T13:05:00Z">
              <w:tcPr>
                <w:tcW w:w="960" w:type="dxa"/>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t>
            </w:r>
          </w:p>
        </w:tc>
        <w:tc>
          <w:tcPr>
            <w:tcW w:w="1233" w:type="dxa"/>
            <w:vAlign w:val="center"/>
            <w:tcPrChange w:id="1487" w:author="mcguire_s" w:date="2012-04-17T13:05:00Z">
              <w:tcPr>
                <w:tcW w:w="1233" w:type="dxa"/>
                <w:vAlign w:val="center"/>
              </w:tcPr>
            </w:tcPrChange>
          </w:tcPr>
          <w:p w:rsidR="00B94F37" w:rsidRDefault="00B94F37">
            <w:pPr>
              <w:jc w:val="center"/>
              <w:rPr>
                <w:rFonts w:ascii="Arial" w:hAnsi="Arial" w:cs="Arial"/>
                <w:sz w:val="16"/>
                <w:szCs w:val="16"/>
              </w:rPr>
            </w:pPr>
            <w:r w:rsidRPr="00BD4E86">
              <w:rPr>
                <w:rFonts w:ascii="Arial" w:hAnsi="Arial" w:cs="Arial"/>
                <w:sz w:val="16"/>
                <w:szCs w:val="16"/>
              </w:rPr>
              <w:t>0</w:t>
            </w:r>
          </w:p>
        </w:tc>
        <w:tc>
          <w:tcPr>
            <w:tcW w:w="967" w:type="dxa"/>
            <w:vAlign w:val="center"/>
            <w:tcPrChange w:id="1488" w:author="mcguire_s" w:date="2012-04-17T13:05:00Z">
              <w:tcPr>
                <w:tcW w:w="967" w:type="dxa"/>
                <w:vAlign w:val="center"/>
              </w:tcPr>
            </w:tcPrChange>
          </w:tcPr>
          <w:p w:rsidR="00B94F37" w:rsidRDefault="00B94F37">
            <w:pPr>
              <w:jc w:val="center"/>
              <w:rPr>
                <w:rFonts w:ascii="Arial" w:hAnsi="Arial" w:cs="Arial"/>
                <w:sz w:val="16"/>
                <w:szCs w:val="16"/>
              </w:rPr>
            </w:pPr>
            <w:r w:rsidRPr="00BD4E86">
              <w:rPr>
                <w:rFonts w:ascii="Arial" w:hAnsi="Arial" w:cs="Arial"/>
                <w:sz w:val="16"/>
                <w:szCs w:val="16"/>
              </w:rPr>
              <w:t>0</w:t>
            </w:r>
          </w:p>
        </w:tc>
        <w:tc>
          <w:tcPr>
            <w:tcW w:w="1089" w:type="dxa"/>
            <w:vAlign w:val="center"/>
            <w:tcPrChange w:id="1489" w:author="mcguire_s" w:date="2012-04-17T13:05:00Z">
              <w:tcPr>
                <w:tcW w:w="1089" w:type="dxa"/>
                <w:vAlign w:val="center"/>
              </w:tcPr>
            </w:tcPrChange>
          </w:tcPr>
          <w:p w:rsidR="00B94F37" w:rsidRDefault="00B94F37">
            <w:pPr>
              <w:jc w:val="center"/>
              <w:rPr>
                <w:rFonts w:ascii="Arial" w:hAnsi="Arial" w:cs="Arial"/>
                <w:sz w:val="16"/>
                <w:szCs w:val="16"/>
              </w:rPr>
            </w:pPr>
            <w:r w:rsidRPr="00BD4E86">
              <w:rPr>
                <w:rFonts w:ascii="Arial" w:hAnsi="Arial" w:cs="Arial"/>
                <w:sz w:val="16"/>
                <w:szCs w:val="16"/>
              </w:rPr>
              <w:t>0</w:t>
            </w:r>
          </w:p>
        </w:tc>
      </w:tr>
      <w:tr w:rsidR="00B94F37" w:rsidRPr="00764DDA" w:rsidTr="00B94F37">
        <w:trPr>
          <w:trHeight w:val="245"/>
          <w:jc w:val="center"/>
          <w:trPrChange w:id="1490" w:author="mcguire_s" w:date="2012-04-17T13:05:00Z">
            <w:trPr>
              <w:trHeight w:val="245"/>
              <w:jc w:val="center"/>
            </w:trPr>
          </w:trPrChange>
        </w:trPr>
        <w:tc>
          <w:tcPr>
            <w:tcW w:w="907" w:type="dxa"/>
            <w:shd w:val="clear" w:color="auto" w:fill="FFFFCC"/>
            <w:vAlign w:val="center"/>
            <w:tcPrChange w:id="1491" w:author="mcguire_s" w:date="2012-04-17T13:05:00Z">
              <w:tcPr>
                <w:tcW w:w="907" w:type="dxa"/>
                <w:shd w:val="clear" w:color="auto" w:fill="FFFFCC"/>
                <w:vAlign w:val="center"/>
              </w:tcPr>
            </w:tcPrChange>
          </w:tcPr>
          <w:p w:rsidR="00B94F37" w:rsidRDefault="00B94F37">
            <w:pPr>
              <w:jc w:val="center"/>
              <w:rPr>
                <w:rFonts w:ascii="Arial" w:hAnsi="Arial" w:cs="Arial"/>
                <w:color w:val="000000"/>
                <w:sz w:val="16"/>
                <w:szCs w:val="16"/>
              </w:rPr>
            </w:pPr>
            <w:r w:rsidRPr="00065B8D">
              <w:rPr>
                <w:rFonts w:ascii="Arial" w:hAnsi="Arial" w:cs="Arial"/>
                <w:color w:val="000000"/>
                <w:sz w:val="16"/>
                <w:szCs w:val="16"/>
              </w:rPr>
              <w:t>3564</w:t>
            </w:r>
          </w:p>
        </w:tc>
        <w:tc>
          <w:tcPr>
            <w:tcW w:w="1706" w:type="dxa"/>
            <w:shd w:val="clear" w:color="auto" w:fill="FFFFCC"/>
            <w:vAlign w:val="center"/>
            <w:tcPrChange w:id="1492" w:author="mcguire_s" w:date="2012-04-17T13:05:00Z">
              <w:tcPr>
                <w:tcW w:w="1706" w:type="dxa"/>
                <w:shd w:val="clear" w:color="auto" w:fill="FFFFCC"/>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Waccasassa</w:t>
            </w:r>
          </w:p>
        </w:tc>
        <w:tc>
          <w:tcPr>
            <w:tcW w:w="934" w:type="dxa"/>
            <w:shd w:val="clear" w:color="auto" w:fill="FFFFCC"/>
            <w:vAlign w:val="center"/>
            <w:tcPrChange w:id="1493" w:author="mcguire_s" w:date="2012-04-17T13:05:00Z">
              <w:tcPr>
                <w:tcW w:w="934" w:type="dxa"/>
                <w:shd w:val="clear" w:color="auto" w:fill="FFFFCC"/>
                <w:vAlign w:val="center"/>
              </w:tcPr>
            </w:tcPrChange>
          </w:tcPr>
          <w:p w:rsidR="00B94F37" w:rsidRDefault="00B94F37">
            <w:pPr>
              <w:jc w:val="center"/>
              <w:rPr>
                <w:rFonts w:ascii="Arial" w:hAnsi="Arial" w:cs="Arial"/>
                <w:sz w:val="16"/>
                <w:szCs w:val="16"/>
              </w:rPr>
            </w:pPr>
            <w:r w:rsidRPr="00C96788">
              <w:rPr>
                <w:rFonts w:ascii="Arial" w:hAnsi="Arial" w:cs="Arial"/>
                <w:sz w:val="16"/>
                <w:szCs w:val="16"/>
              </w:rPr>
              <w:t>0</w:t>
            </w:r>
          </w:p>
        </w:tc>
        <w:tc>
          <w:tcPr>
            <w:tcW w:w="1006" w:type="dxa"/>
            <w:shd w:val="clear" w:color="auto" w:fill="FFFFCC"/>
            <w:vAlign w:val="center"/>
            <w:tcPrChange w:id="1494" w:author="mcguire_s" w:date="2012-04-17T13:05:00Z">
              <w:tcPr>
                <w:tcW w:w="1006" w:type="dxa"/>
                <w:shd w:val="clear" w:color="auto" w:fill="FFFFCC"/>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t>
            </w:r>
          </w:p>
        </w:tc>
        <w:tc>
          <w:tcPr>
            <w:tcW w:w="1291" w:type="dxa"/>
            <w:shd w:val="clear" w:color="auto" w:fill="FFFFCC"/>
            <w:vAlign w:val="center"/>
            <w:tcPrChange w:id="1495" w:author="mcguire_s" w:date="2012-04-17T13:05:00Z">
              <w:tcPr>
                <w:tcW w:w="1291" w:type="dxa"/>
                <w:shd w:val="clear" w:color="auto" w:fill="FFFFCC"/>
                <w:vAlign w:val="center"/>
              </w:tcPr>
            </w:tcPrChange>
          </w:tcPr>
          <w:p w:rsidR="00B94F37" w:rsidRDefault="00B94F37">
            <w:pPr>
              <w:jc w:val="center"/>
              <w:rPr>
                <w:rFonts w:ascii="Arial" w:hAnsi="Arial" w:cs="Arial"/>
                <w:sz w:val="16"/>
                <w:szCs w:val="16"/>
              </w:rPr>
            </w:pPr>
            <w:r w:rsidRPr="009450EB">
              <w:rPr>
                <w:rFonts w:ascii="Arial" w:hAnsi="Arial" w:cs="Arial"/>
                <w:sz w:val="16"/>
                <w:szCs w:val="16"/>
              </w:rPr>
              <w:t>0</w:t>
            </w:r>
          </w:p>
        </w:tc>
        <w:tc>
          <w:tcPr>
            <w:tcW w:w="960" w:type="dxa"/>
            <w:shd w:val="clear" w:color="auto" w:fill="FFFFCC"/>
            <w:vAlign w:val="center"/>
            <w:tcPrChange w:id="1496" w:author="mcguire_s" w:date="2012-04-17T13:05:00Z">
              <w:tcPr>
                <w:tcW w:w="960" w:type="dxa"/>
                <w:shd w:val="clear" w:color="auto" w:fill="FFFFCC"/>
                <w:vAlign w:val="center"/>
              </w:tcPr>
            </w:tcPrChange>
          </w:tcPr>
          <w:p w:rsidR="00B94F37" w:rsidRDefault="00B94F37">
            <w:pPr>
              <w:jc w:val="center"/>
              <w:rPr>
                <w:rFonts w:ascii="Arial" w:hAnsi="Arial" w:cs="Arial"/>
                <w:sz w:val="16"/>
                <w:szCs w:val="16"/>
              </w:rPr>
            </w:pPr>
            <w:r w:rsidRPr="0075068D">
              <w:rPr>
                <w:rFonts w:ascii="Arial" w:hAnsi="Arial" w:cs="Arial"/>
                <w:sz w:val="16"/>
                <w:szCs w:val="16"/>
              </w:rPr>
              <w:t>0</w:t>
            </w:r>
          </w:p>
        </w:tc>
        <w:tc>
          <w:tcPr>
            <w:tcW w:w="1233" w:type="dxa"/>
            <w:shd w:val="clear" w:color="auto" w:fill="FFFFCC"/>
            <w:vAlign w:val="center"/>
            <w:tcPrChange w:id="1497" w:author="mcguire_s" w:date="2012-04-17T13:05:00Z">
              <w:tcPr>
                <w:tcW w:w="1233" w:type="dxa"/>
                <w:shd w:val="clear" w:color="auto" w:fill="FFFFCC"/>
                <w:vAlign w:val="center"/>
              </w:tcPr>
            </w:tcPrChange>
          </w:tcPr>
          <w:p w:rsidR="00B94F37" w:rsidRDefault="00B94F37">
            <w:pPr>
              <w:jc w:val="center"/>
              <w:rPr>
                <w:rFonts w:ascii="Arial" w:hAnsi="Arial" w:cs="Arial"/>
                <w:sz w:val="16"/>
                <w:szCs w:val="16"/>
              </w:rPr>
            </w:pPr>
            <w:r w:rsidRPr="00CE5A80">
              <w:rPr>
                <w:rFonts w:ascii="Arial" w:hAnsi="Arial" w:cs="Arial"/>
                <w:sz w:val="16"/>
                <w:szCs w:val="16"/>
              </w:rPr>
              <w:t>0</w:t>
            </w:r>
          </w:p>
        </w:tc>
        <w:tc>
          <w:tcPr>
            <w:tcW w:w="967" w:type="dxa"/>
            <w:shd w:val="clear" w:color="auto" w:fill="FFFFCC"/>
            <w:vAlign w:val="center"/>
            <w:tcPrChange w:id="1498" w:author="mcguire_s" w:date="2012-04-17T13:05:00Z">
              <w:tcPr>
                <w:tcW w:w="967" w:type="dxa"/>
                <w:shd w:val="clear" w:color="auto" w:fill="FFFFCC"/>
                <w:vAlign w:val="center"/>
              </w:tcPr>
            </w:tcPrChange>
          </w:tcPr>
          <w:p w:rsidR="00B94F37" w:rsidRDefault="00B94F37">
            <w:pPr>
              <w:jc w:val="center"/>
              <w:rPr>
                <w:rFonts w:ascii="Arial" w:hAnsi="Arial" w:cs="Arial"/>
                <w:sz w:val="16"/>
                <w:szCs w:val="16"/>
              </w:rPr>
            </w:pPr>
            <w:r w:rsidRPr="00A51259">
              <w:rPr>
                <w:rFonts w:ascii="Arial" w:hAnsi="Arial" w:cs="Arial"/>
                <w:sz w:val="16"/>
                <w:szCs w:val="16"/>
              </w:rPr>
              <w:t>0</w:t>
            </w:r>
          </w:p>
        </w:tc>
        <w:tc>
          <w:tcPr>
            <w:tcW w:w="1089" w:type="dxa"/>
            <w:shd w:val="clear" w:color="auto" w:fill="FFFFCC"/>
            <w:vAlign w:val="center"/>
            <w:tcPrChange w:id="1499" w:author="mcguire_s" w:date="2012-04-17T13:05:00Z">
              <w:tcPr>
                <w:tcW w:w="1089" w:type="dxa"/>
                <w:shd w:val="clear" w:color="auto" w:fill="FFFFCC"/>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t>
            </w:r>
          </w:p>
        </w:tc>
      </w:tr>
      <w:tr w:rsidR="00B94F37" w:rsidRPr="00764DDA" w:rsidTr="00B94F37">
        <w:trPr>
          <w:trHeight w:val="245"/>
          <w:jc w:val="center"/>
          <w:trPrChange w:id="1500" w:author="mcguire_s" w:date="2012-04-17T13:05:00Z">
            <w:trPr>
              <w:trHeight w:val="245"/>
              <w:jc w:val="center"/>
            </w:trPr>
          </w:trPrChange>
        </w:trPr>
        <w:tc>
          <w:tcPr>
            <w:tcW w:w="907" w:type="dxa"/>
            <w:vAlign w:val="center"/>
            <w:tcPrChange w:id="1501" w:author="mcguire_s" w:date="2012-04-17T13:05:00Z">
              <w:tcPr>
                <w:tcW w:w="907" w:type="dxa"/>
                <w:vAlign w:val="center"/>
              </w:tcPr>
            </w:tcPrChange>
          </w:tcPr>
          <w:p w:rsidR="00B94F37" w:rsidRDefault="00B94F37">
            <w:pPr>
              <w:jc w:val="center"/>
              <w:rPr>
                <w:rFonts w:ascii="Arial" w:hAnsi="Arial" w:cs="Arial"/>
                <w:color w:val="000000"/>
                <w:sz w:val="16"/>
                <w:szCs w:val="16"/>
              </w:rPr>
            </w:pPr>
            <w:r w:rsidRPr="00065B8D">
              <w:rPr>
                <w:rFonts w:ascii="Arial" w:hAnsi="Arial" w:cs="Arial"/>
                <w:color w:val="000000"/>
                <w:sz w:val="16"/>
                <w:szCs w:val="16"/>
              </w:rPr>
              <w:t>3565</w:t>
            </w:r>
          </w:p>
        </w:tc>
        <w:tc>
          <w:tcPr>
            <w:tcW w:w="1706" w:type="dxa"/>
            <w:vAlign w:val="center"/>
            <w:tcPrChange w:id="1502" w:author="mcguire_s" w:date="2012-04-17T13:05:00Z">
              <w:tcPr>
                <w:tcW w:w="1706" w:type="dxa"/>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 xml:space="preserve">Eleven </w:t>
            </w:r>
            <w:r>
              <w:rPr>
                <w:rFonts w:ascii="Arial" w:hAnsi="Arial" w:cs="Arial"/>
                <w:sz w:val="16"/>
                <w:szCs w:val="16"/>
              </w:rPr>
              <w:t>M</w:t>
            </w:r>
            <w:r w:rsidRPr="00065B8D">
              <w:rPr>
                <w:rFonts w:ascii="Arial" w:hAnsi="Arial" w:cs="Arial"/>
                <w:sz w:val="16"/>
                <w:szCs w:val="16"/>
              </w:rPr>
              <w:t>ile Creek</w:t>
            </w:r>
          </w:p>
        </w:tc>
        <w:tc>
          <w:tcPr>
            <w:tcW w:w="934" w:type="dxa"/>
            <w:vAlign w:val="center"/>
            <w:tcPrChange w:id="1503" w:author="mcguire_s" w:date="2012-04-17T13:05:00Z">
              <w:tcPr>
                <w:tcW w:w="934" w:type="dxa"/>
                <w:vAlign w:val="center"/>
              </w:tcPr>
            </w:tcPrChange>
          </w:tcPr>
          <w:p w:rsidR="00B94F37" w:rsidRDefault="00B94F37">
            <w:pPr>
              <w:jc w:val="center"/>
              <w:rPr>
                <w:rFonts w:ascii="Arial" w:hAnsi="Arial" w:cs="Arial"/>
                <w:sz w:val="16"/>
                <w:szCs w:val="16"/>
              </w:rPr>
            </w:pPr>
            <w:r w:rsidRPr="00C96788">
              <w:rPr>
                <w:rFonts w:ascii="Arial" w:hAnsi="Arial" w:cs="Arial"/>
                <w:sz w:val="16"/>
                <w:szCs w:val="16"/>
              </w:rPr>
              <w:t>0</w:t>
            </w:r>
          </w:p>
        </w:tc>
        <w:tc>
          <w:tcPr>
            <w:tcW w:w="1006" w:type="dxa"/>
            <w:vAlign w:val="center"/>
            <w:tcPrChange w:id="1504" w:author="mcguire_s" w:date="2012-04-17T13:05:00Z">
              <w:tcPr>
                <w:tcW w:w="1006" w:type="dxa"/>
                <w:vAlign w:val="center"/>
              </w:tcPr>
            </w:tcPrChange>
          </w:tcPr>
          <w:p w:rsidR="00B94F37" w:rsidRDefault="00B94F37">
            <w:pPr>
              <w:jc w:val="center"/>
              <w:rPr>
                <w:rFonts w:ascii="Arial" w:hAnsi="Arial" w:cs="Arial"/>
                <w:sz w:val="16"/>
                <w:szCs w:val="16"/>
              </w:rPr>
            </w:pPr>
            <w:r>
              <w:rPr>
                <w:rFonts w:ascii="Arial" w:hAnsi="Arial" w:cs="Arial"/>
                <w:sz w:val="16"/>
                <w:szCs w:val="16"/>
              </w:rPr>
              <w:t>0</w:t>
            </w:r>
          </w:p>
        </w:tc>
        <w:tc>
          <w:tcPr>
            <w:tcW w:w="1291" w:type="dxa"/>
            <w:vAlign w:val="center"/>
            <w:tcPrChange w:id="1505" w:author="mcguire_s" w:date="2012-04-17T13:05:00Z">
              <w:tcPr>
                <w:tcW w:w="1291" w:type="dxa"/>
                <w:vAlign w:val="center"/>
              </w:tcPr>
            </w:tcPrChange>
          </w:tcPr>
          <w:p w:rsidR="00B94F37" w:rsidRDefault="00B94F37">
            <w:pPr>
              <w:jc w:val="center"/>
              <w:rPr>
                <w:rFonts w:ascii="Arial" w:hAnsi="Arial" w:cs="Arial"/>
                <w:sz w:val="16"/>
                <w:szCs w:val="16"/>
              </w:rPr>
            </w:pPr>
            <w:r w:rsidRPr="009450EB">
              <w:rPr>
                <w:rFonts w:ascii="Arial" w:hAnsi="Arial" w:cs="Arial"/>
                <w:sz w:val="16"/>
                <w:szCs w:val="16"/>
              </w:rPr>
              <w:t>0</w:t>
            </w:r>
          </w:p>
        </w:tc>
        <w:tc>
          <w:tcPr>
            <w:tcW w:w="960" w:type="dxa"/>
            <w:vAlign w:val="center"/>
            <w:tcPrChange w:id="1506" w:author="mcguire_s" w:date="2012-04-17T13:05:00Z">
              <w:tcPr>
                <w:tcW w:w="960" w:type="dxa"/>
                <w:vAlign w:val="center"/>
              </w:tcPr>
            </w:tcPrChange>
          </w:tcPr>
          <w:p w:rsidR="00B94F37" w:rsidRDefault="00B94F37">
            <w:pPr>
              <w:jc w:val="center"/>
              <w:rPr>
                <w:rFonts w:ascii="Arial" w:hAnsi="Arial" w:cs="Arial"/>
                <w:sz w:val="16"/>
                <w:szCs w:val="16"/>
              </w:rPr>
            </w:pPr>
            <w:r w:rsidRPr="0075068D">
              <w:rPr>
                <w:rFonts w:ascii="Arial" w:hAnsi="Arial" w:cs="Arial"/>
                <w:sz w:val="16"/>
                <w:szCs w:val="16"/>
              </w:rPr>
              <w:t>0</w:t>
            </w:r>
          </w:p>
        </w:tc>
        <w:tc>
          <w:tcPr>
            <w:tcW w:w="1233" w:type="dxa"/>
            <w:vAlign w:val="center"/>
            <w:tcPrChange w:id="1507" w:author="mcguire_s" w:date="2012-04-17T13:05:00Z">
              <w:tcPr>
                <w:tcW w:w="1233" w:type="dxa"/>
                <w:vAlign w:val="center"/>
              </w:tcPr>
            </w:tcPrChange>
          </w:tcPr>
          <w:p w:rsidR="00B94F37" w:rsidRDefault="00B94F37">
            <w:pPr>
              <w:jc w:val="center"/>
              <w:rPr>
                <w:rFonts w:ascii="Arial" w:hAnsi="Arial" w:cs="Arial"/>
                <w:sz w:val="16"/>
                <w:szCs w:val="16"/>
              </w:rPr>
            </w:pPr>
            <w:r w:rsidRPr="00CE5A80">
              <w:rPr>
                <w:rFonts w:ascii="Arial" w:hAnsi="Arial" w:cs="Arial"/>
                <w:sz w:val="16"/>
                <w:szCs w:val="16"/>
              </w:rPr>
              <w:t>0</w:t>
            </w:r>
          </w:p>
        </w:tc>
        <w:tc>
          <w:tcPr>
            <w:tcW w:w="967" w:type="dxa"/>
            <w:vAlign w:val="center"/>
            <w:tcPrChange w:id="1508" w:author="mcguire_s" w:date="2012-04-17T13:05:00Z">
              <w:tcPr>
                <w:tcW w:w="967" w:type="dxa"/>
                <w:vAlign w:val="center"/>
              </w:tcPr>
            </w:tcPrChange>
          </w:tcPr>
          <w:p w:rsidR="00B94F37" w:rsidRDefault="00B94F37">
            <w:pPr>
              <w:jc w:val="center"/>
              <w:rPr>
                <w:rFonts w:ascii="Arial" w:hAnsi="Arial" w:cs="Arial"/>
                <w:sz w:val="16"/>
                <w:szCs w:val="16"/>
              </w:rPr>
            </w:pPr>
            <w:r w:rsidRPr="00A51259">
              <w:rPr>
                <w:rFonts w:ascii="Arial" w:hAnsi="Arial" w:cs="Arial"/>
                <w:sz w:val="16"/>
                <w:szCs w:val="16"/>
              </w:rPr>
              <w:t>0</w:t>
            </w:r>
          </w:p>
        </w:tc>
        <w:tc>
          <w:tcPr>
            <w:tcW w:w="1089" w:type="dxa"/>
            <w:vAlign w:val="center"/>
            <w:tcPrChange w:id="1509" w:author="mcguire_s" w:date="2012-04-17T13:05:00Z">
              <w:tcPr>
                <w:tcW w:w="1089" w:type="dxa"/>
                <w:vAlign w:val="center"/>
              </w:tcPr>
            </w:tcPrChange>
          </w:tcPr>
          <w:p w:rsidR="00B94F37" w:rsidRDefault="00B94F37">
            <w:pPr>
              <w:jc w:val="center"/>
              <w:rPr>
                <w:rFonts w:ascii="Arial" w:hAnsi="Arial" w:cs="Arial"/>
                <w:sz w:val="16"/>
                <w:szCs w:val="16"/>
              </w:rPr>
            </w:pPr>
            <w:r>
              <w:rPr>
                <w:rFonts w:ascii="Arial" w:hAnsi="Arial" w:cs="Arial"/>
                <w:sz w:val="16"/>
                <w:szCs w:val="16"/>
              </w:rPr>
              <w:t>0</w:t>
            </w:r>
          </w:p>
        </w:tc>
      </w:tr>
      <w:tr w:rsidR="00B94F37" w:rsidRPr="00EC376B" w:rsidTr="00B94F37">
        <w:trPr>
          <w:trHeight w:val="245"/>
          <w:jc w:val="center"/>
          <w:trPrChange w:id="1510" w:author="mcguire_s" w:date="2012-04-17T13:05:00Z">
            <w:trPr>
              <w:trHeight w:val="245"/>
              <w:jc w:val="center"/>
            </w:trPr>
          </w:trPrChange>
        </w:trPr>
        <w:tc>
          <w:tcPr>
            <w:tcW w:w="907" w:type="dxa"/>
            <w:shd w:val="clear" w:color="auto" w:fill="FFFFCC"/>
            <w:vAlign w:val="center"/>
            <w:tcPrChange w:id="1511" w:author="mcguire_s" w:date="2012-04-17T13:05:00Z">
              <w:tcPr>
                <w:tcW w:w="907" w:type="dxa"/>
                <w:shd w:val="clear" w:color="auto" w:fill="FFFFCC"/>
                <w:vAlign w:val="center"/>
              </w:tcPr>
            </w:tcPrChange>
          </w:tcPr>
          <w:p w:rsidR="00B94F37" w:rsidRDefault="00B94F37">
            <w:pPr>
              <w:jc w:val="center"/>
              <w:rPr>
                <w:rFonts w:ascii="Arial" w:hAnsi="Arial" w:cs="Arial"/>
                <w:color w:val="000000"/>
                <w:sz w:val="16"/>
                <w:szCs w:val="16"/>
              </w:rPr>
            </w:pPr>
            <w:r w:rsidRPr="00065B8D">
              <w:rPr>
                <w:rFonts w:ascii="Arial" w:hAnsi="Arial" w:cs="Arial"/>
                <w:color w:val="000000"/>
                <w:sz w:val="16"/>
                <w:szCs w:val="16"/>
              </w:rPr>
              <w:t>3566</w:t>
            </w:r>
          </w:p>
        </w:tc>
        <w:tc>
          <w:tcPr>
            <w:tcW w:w="1706" w:type="dxa"/>
            <w:shd w:val="clear" w:color="auto" w:fill="FFFFCC"/>
            <w:vAlign w:val="center"/>
            <w:tcPrChange w:id="1512" w:author="mcguire_s" w:date="2012-04-17T13:05:00Z">
              <w:tcPr>
                <w:tcW w:w="1706" w:type="dxa"/>
                <w:shd w:val="clear" w:color="auto" w:fill="FFFFCC"/>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Weeki Wachee</w:t>
            </w:r>
          </w:p>
        </w:tc>
        <w:tc>
          <w:tcPr>
            <w:tcW w:w="934" w:type="dxa"/>
            <w:shd w:val="clear" w:color="auto" w:fill="FFFFCC"/>
            <w:vAlign w:val="center"/>
            <w:tcPrChange w:id="1513" w:author="mcguire_s" w:date="2012-04-17T13:05:00Z">
              <w:tcPr>
                <w:tcW w:w="934" w:type="dxa"/>
                <w:shd w:val="clear" w:color="auto" w:fill="FFFFCC"/>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t>
            </w:r>
          </w:p>
        </w:tc>
        <w:tc>
          <w:tcPr>
            <w:tcW w:w="1006" w:type="dxa"/>
            <w:shd w:val="clear" w:color="auto" w:fill="FFFFCC"/>
            <w:vAlign w:val="center"/>
            <w:tcPrChange w:id="1514" w:author="mcguire_s" w:date="2012-04-17T13:05:00Z">
              <w:tcPr>
                <w:tcW w:w="1006" w:type="dxa"/>
                <w:shd w:val="clear" w:color="auto" w:fill="FFFFCC"/>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t>
            </w:r>
          </w:p>
        </w:tc>
        <w:tc>
          <w:tcPr>
            <w:tcW w:w="1291" w:type="dxa"/>
            <w:shd w:val="clear" w:color="auto" w:fill="FFFFCC"/>
            <w:vAlign w:val="center"/>
            <w:tcPrChange w:id="1515" w:author="mcguire_s" w:date="2012-04-17T13:05:00Z">
              <w:tcPr>
                <w:tcW w:w="1291" w:type="dxa"/>
                <w:shd w:val="clear" w:color="auto" w:fill="FFFFCC"/>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t>
            </w:r>
          </w:p>
        </w:tc>
        <w:tc>
          <w:tcPr>
            <w:tcW w:w="960" w:type="dxa"/>
            <w:shd w:val="clear" w:color="auto" w:fill="FFFFCC"/>
            <w:vAlign w:val="center"/>
            <w:tcPrChange w:id="1516" w:author="mcguire_s" w:date="2012-04-17T13:05:00Z">
              <w:tcPr>
                <w:tcW w:w="960" w:type="dxa"/>
                <w:shd w:val="clear" w:color="auto" w:fill="FFFFCC"/>
                <w:vAlign w:val="center"/>
              </w:tcPr>
            </w:tcPrChange>
          </w:tcPr>
          <w:p w:rsidR="00B94F37" w:rsidRDefault="00B94F37">
            <w:pPr>
              <w:jc w:val="center"/>
              <w:rPr>
                <w:rFonts w:ascii="Arial" w:hAnsi="Arial" w:cs="Arial"/>
                <w:sz w:val="16"/>
                <w:szCs w:val="16"/>
              </w:rPr>
            </w:pPr>
            <w:r w:rsidRPr="0075068D">
              <w:rPr>
                <w:rFonts w:ascii="Arial" w:hAnsi="Arial" w:cs="Arial"/>
                <w:sz w:val="16"/>
                <w:szCs w:val="16"/>
              </w:rPr>
              <w:t>0</w:t>
            </w:r>
          </w:p>
        </w:tc>
        <w:tc>
          <w:tcPr>
            <w:tcW w:w="1233" w:type="dxa"/>
            <w:shd w:val="clear" w:color="auto" w:fill="FFFFCC"/>
            <w:vAlign w:val="center"/>
            <w:tcPrChange w:id="1517" w:author="mcguire_s" w:date="2012-04-17T13:05:00Z">
              <w:tcPr>
                <w:tcW w:w="1233" w:type="dxa"/>
                <w:shd w:val="clear" w:color="auto" w:fill="FFFFCC"/>
                <w:vAlign w:val="center"/>
              </w:tcPr>
            </w:tcPrChange>
          </w:tcPr>
          <w:p w:rsidR="00B94F37" w:rsidRDefault="00B94F37">
            <w:pPr>
              <w:jc w:val="center"/>
              <w:rPr>
                <w:rFonts w:ascii="Arial" w:hAnsi="Arial" w:cs="Arial"/>
                <w:sz w:val="16"/>
                <w:szCs w:val="16"/>
              </w:rPr>
            </w:pPr>
            <w:r w:rsidRPr="00CE5A80">
              <w:rPr>
                <w:rFonts w:ascii="Arial" w:hAnsi="Arial" w:cs="Arial"/>
                <w:sz w:val="16"/>
                <w:szCs w:val="16"/>
              </w:rPr>
              <w:t>0</w:t>
            </w:r>
          </w:p>
        </w:tc>
        <w:tc>
          <w:tcPr>
            <w:tcW w:w="967" w:type="dxa"/>
            <w:shd w:val="clear" w:color="auto" w:fill="FFFFCC"/>
            <w:vAlign w:val="center"/>
            <w:tcPrChange w:id="1518" w:author="mcguire_s" w:date="2012-04-17T13:05:00Z">
              <w:tcPr>
                <w:tcW w:w="967" w:type="dxa"/>
                <w:shd w:val="clear" w:color="auto" w:fill="FFFFCC"/>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t>
            </w:r>
          </w:p>
        </w:tc>
        <w:tc>
          <w:tcPr>
            <w:tcW w:w="1089" w:type="dxa"/>
            <w:shd w:val="clear" w:color="auto" w:fill="FFFFCC"/>
            <w:vAlign w:val="center"/>
            <w:tcPrChange w:id="1519" w:author="mcguire_s" w:date="2012-04-17T13:05:00Z">
              <w:tcPr>
                <w:tcW w:w="1089" w:type="dxa"/>
                <w:shd w:val="clear" w:color="auto" w:fill="FFFFCC"/>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t>
            </w:r>
          </w:p>
        </w:tc>
      </w:tr>
      <w:tr w:rsidR="00B94F37" w:rsidRPr="00EC376B" w:rsidTr="00B94F37">
        <w:trPr>
          <w:trHeight w:val="245"/>
          <w:jc w:val="center"/>
          <w:trPrChange w:id="1520" w:author="mcguire_s" w:date="2012-04-17T13:05:00Z">
            <w:trPr>
              <w:trHeight w:val="245"/>
              <w:jc w:val="center"/>
            </w:trPr>
          </w:trPrChange>
        </w:trPr>
        <w:tc>
          <w:tcPr>
            <w:tcW w:w="907" w:type="dxa"/>
            <w:vAlign w:val="center"/>
            <w:tcPrChange w:id="1521" w:author="mcguire_s" w:date="2012-04-17T13:05:00Z">
              <w:tcPr>
                <w:tcW w:w="907" w:type="dxa"/>
                <w:vAlign w:val="center"/>
              </w:tcPr>
            </w:tcPrChange>
          </w:tcPr>
          <w:p w:rsidR="00B94F37" w:rsidRDefault="00B94F37">
            <w:pPr>
              <w:jc w:val="center"/>
              <w:rPr>
                <w:rFonts w:ascii="Arial" w:hAnsi="Arial" w:cs="Arial"/>
                <w:color w:val="000000"/>
                <w:sz w:val="16"/>
                <w:szCs w:val="16"/>
              </w:rPr>
            </w:pPr>
            <w:r w:rsidRPr="00065B8D">
              <w:rPr>
                <w:rFonts w:ascii="Arial" w:hAnsi="Arial" w:cs="Arial"/>
                <w:color w:val="000000"/>
                <w:sz w:val="16"/>
                <w:szCs w:val="16"/>
              </w:rPr>
              <w:t>3568</w:t>
            </w:r>
          </w:p>
        </w:tc>
        <w:tc>
          <w:tcPr>
            <w:tcW w:w="1706" w:type="dxa"/>
            <w:vAlign w:val="center"/>
            <w:tcPrChange w:id="1522" w:author="mcguire_s" w:date="2012-04-17T13:05:00Z">
              <w:tcPr>
                <w:tcW w:w="1706" w:type="dxa"/>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Caloosahatchee</w:t>
            </w:r>
          </w:p>
        </w:tc>
        <w:tc>
          <w:tcPr>
            <w:tcW w:w="934" w:type="dxa"/>
            <w:vAlign w:val="center"/>
            <w:tcPrChange w:id="1523" w:author="mcguire_s" w:date="2012-04-17T13:05:00Z">
              <w:tcPr>
                <w:tcW w:w="934" w:type="dxa"/>
                <w:vAlign w:val="center"/>
              </w:tcPr>
            </w:tcPrChange>
          </w:tcPr>
          <w:p w:rsidR="00B94F37" w:rsidRDefault="00B94F37">
            <w:pPr>
              <w:jc w:val="center"/>
              <w:rPr>
                <w:rFonts w:ascii="Arial" w:hAnsi="Arial" w:cs="Arial"/>
                <w:sz w:val="16"/>
                <w:szCs w:val="16"/>
              </w:rPr>
            </w:pPr>
            <w:r>
              <w:rPr>
                <w:rFonts w:ascii="Arial" w:hAnsi="Arial" w:cs="Arial"/>
                <w:sz w:val="16"/>
                <w:szCs w:val="16"/>
              </w:rPr>
              <w:t>0</w:t>
            </w:r>
          </w:p>
        </w:tc>
        <w:tc>
          <w:tcPr>
            <w:tcW w:w="1006" w:type="dxa"/>
            <w:vAlign w:val="center"/>
            <w:tcPrChange w:id="1524" w:author="mcguire_s" w:date="2012-04-17T13:05:00Z">
              <w:tcPr>
                <w:tcW w:w="1006" w:type="dxa"/>
                <w:vAlign w:val="center"/>
              </w:tcPr>
            </w:tcPrChange>
          </w:tcPr>
          <w:p w:rsidR="00B94F37" w:rsidRDefault="00B94F37">
            <w:pPr>
              <w:jc w:val="center"/>
              <w:rPr>
                <w:rFonts w:ascii="Arial" w:hAnsi="Arial" w:cs="Arial"/>
                <w:sz w:val="16"/>
                <w:szCs w:val="16"/>
              </w:rPr>
            </w:pPr>
            <w:r>
              <w:rPr>
                <w:rFonts w:ascii="Arial" w:hAnsi="Arial" w:cs="Arial"/>
                <w:sz w:val="16"/>
                <w:szCs w:val="16"/>
              </w:rPr>
              <w:t>0</w:t>
            </w:r>
          </w:p>
        </w:tc>
        <w:tc>
          <w:tcPr>
            <w:tcW w:w="1291" w:type="dxa"/>
            <w:vAlign w:val="center"/>
            <w:tcPrChange w:id="1525" w:author="mcguire_s" w:date="2012-04-17T13:05:00Z">
              <w:tcPr>
                <w:tcW w:w="1291" w:type="dxa"/>
                <w:vAlign w:val="center"/>
              </w:tcPr>
            </w:tcPrChange>
          </w:tcPr>
          <w:p w:rsidR="00B94F37" w:rsidRDefault="00B94F37">
            <w:pPr>
              <w:jc w:val="center"/>
              <w:rPr>
                <w:rFonts w:ascii="Arial" w:hAnsi="Arial" w:cs="Arial"/>
                <w:sz w:val="16"/>
                <w:szCs w:val="16"/>
              </w:rPr>
            </w:pPr>
            <w:r>
              <w:rPr>
                <w:rFonts w:ascii="Arial" w:hAnsi="Arial" w:cs="Arial"/>
                <w:sz w:val="16"/>
                <w:szCs w:val="16"/>
              </w:rPr>
              <w:t>0</w:t>
            </w:r>
          </w:p>
        </w:tc>
        <w:tc>
          <w:tcPr>
            <w:tcW w:w="960" w:type="dxa"/>
            <w:vAlign w:val="center"/>
            <w:tcPrChange w:id="1526" w:author="mcguire_s" w:date="2012-04-17T13:05:00Z">
              <w:tcPr>
                <w:tcW w:w="960" w:type="dxa"/>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t>
            </w:r>
          </w:p>
        </w:tc>
        <w:tc>
          <w:tcPr>
            <w:tcW w:w="1233" w:type="dxa"/>
            <w:vAlign w:val="center"/>
            <w:tcPrChange w:id="1527" w:author="mcguire_s" w:date="2012-04-17T13:05:00Z">
              <w:tcPr>
                <w:tcW w:w="1233" w:type="dxa"/>
                <w:vAlign w:val="center"/>
              </w:tcPr>
            </w:tcPrChange>
          </w:tcPr>
          <w:p w:rsidR="00B94F37" w:rsidRDefault="00B94F37">
            <w:pPr>
              <w:jc w:val="center"/>
              <w:rPr>
                <w:rFonts w:ascii="Arial" w:hAnsi="Arial" w:cs="Arial"/>
                <w:sz w:val="16"/>
                <w:szCs w:val="16"/>
              </w:rPr>
            </w:pPr>
            <w:r w:rsidRPr="00CE5A80">
              <w:rPr>
                <w:rFonts w:ascii="Arial" w:hAnsi="Arial" w:cs="Arial"/>
                <w:sz w:val="16"/>
                <w:szCs w:val="16"/>
              </w:rPr>
              <w:t>0</w:t>
            </w:r>
          </w:p>
        </w:tc>
        <w:tc>
          <w:tcPr>
            <w:tcW w:w="967" w:type="dxa"/>
            <w:vAlign w:val="center"/>
            <w:tcPrChange w:id="1528" w:author="mcguire_s" w:date="2012-04-17T13:05:00Z">
              <w:tcPr>
                <w:tcW w:w="967" w:type="dxa"/>
                <w:vAlign w:val="center"/>
              </w:tcPr>
            </w:tcPrChange>
          </w:tcPr>
          <w:p w:rsidR="00B94F37" w:rsidRDefault="00B94F37">
            <w:pPr>
              <w:jc w:val="center"/>
              <w:rPr>
                <w:rFonts w:ascii="Arial" w:hAnsi="Arial" w:cs="Arial"/>
                <w:sz w:val="16"/>
                <w:szCs w:val="16"/>
              </w:rPr>
            </w:pPr>
            <w:r>
              <w:rPr>
                <w:rFonts w:ascii="Arial" w:hAnsi="Arial" w:cs="Arial"/>
                <w:sz w:val="16"/>
                <w:szCs w:val="16"/>
              </w:rPr>
              <w:t>0</w:t>
            </w:r>
          </w:p>
        </w:tc>
        <w:tc>
          <w:tcPr>
            <w:tcW w:w="1089" w:type="dxa"/>
            <w:vAlign w:val="center"/>
            <w:tcPrChange w:id="1529" w:author="mcguire_s" w:date="2012-04-17T13:05:00Z">
              <w:tcPr>
                <w:tcW w:w="1089" w:type="dxa"/>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t>
            </w:r>
          </w:p>
        </w:tc>
      </w:tr>
      <w:tr w:rsidR="00B94F37" w:rsidRPr="00EC376B" w:rsidTr="00B94F37">
        <w:trPr>
          <w:trHeight w:val="245"/>
          <w:jc w:val="center"/>
          <w:trPrChange w:id="1530" w:author="mcguire_s" w:date="2012-04-17T13:05:00Z">
            <w:trPr>
              <w:trHeight w:val="245"/>
              <w:jc w:val="center"/>
            </w:trPr>
          </w:trPrChange>
        </w:trPr>
        <w:tc>
          <w:tcPr>
            <w:tcW w:w="907" w:type="dxa"/>
            <w:shd w:val="clear" w:color="auto" w:fill="FFFFCC"/>
            <w:vAlign w:val="center"/>
            <w:tcPrChange w:id="1531" w:author="mcguire_s" w:date="2012-04-17T13:05:00Z">
              <w:tcPr>
                <w:tcW w:w="907" w:type="dxa"/>
                <w:shd w:val="clear" w:color="auto" w:fill="FFFFCC"/>
                <w:vAlign w:val="center"/>
              </w:tcPr>
            </w:tcPrChange>
          </w:tcPr>
          <w:p w:rsidR="00B94F37" w:rsidRDefault="00B94F37">
            <w:pPr>
              <w:jc w:val="center"/>
              <w:rPr>
                <w:rFonts w:ascii="Arial" w:hAnsi="Arial" w:cs="Arial"/>
                <w:color w:val="000000"/>
                <w:sz w:val="16"/>
                <w:szCs w:val="16"/>
              </w:rPr>
            </w:pPr>
            <w:r w:rsidRPr="00065B8D">
              <w:rPr>
                <w:rFonts w:ascii="Arial" w:hAnsi="Arial" w:cs="Arial"/>
                <w:color w:val="000000"/>
                <w:sz w:val="16"/>
                <w:szCs w:val="16"/>
              </w:rPr>
              <w:t>3569</w:t>
            </w:r>
          </w:p>
        </w:tc>
        <w:tc>
          <w:tcPr>
            <w:tcW w:w="1706" w:type="dxa"/>
            <w:shd w:val="clear" w:color="auto" w:fill="FFFFCC"/>
            <w:vAlign w:val="center"/>
            <w:tcPrChange w:id="1532" w:author="mcguire_s" w:date="2012-04-17T13:05:00Z">
              <w:tcPr>
                <w:tcW w:w="1706" w:type="dxa"/>
                <w:shd w:val="clear" w:color="auto" w:fill="FFFFCC"/>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Little Econ</w:t>
            </w:r>
            <w:r>
              <w:rPr>
                <w:rFonts w:ascii="Arial" w:hAnsi="Arial" w:cs="Arial"/>
                <w:sz w:val="16"/>
                <w:szCs w:val="16"/>
              </w:rPr>
              <w:t>lockhatchee</w:t>
            </w:r>
          </w:p>
        </w:tc>
        <w:tc>
          <w:tcPr>
            <w:tcW w:w="934" w:type="dxa"/>
            <w:shd w:val="clear" w:color="auto" w:fill="FFFFCC"/>
            <w:vAlign w:val="center"/>
            <w:tcPrChange w:id="1533" w:author="mcguire_s" w:date="2012-04-17T13:05:00Z">
              <w:tcPr>
                <w:tcW w:w="934" w:type="dxa"/>
                <w:shd w:val="clear" w:color="auto" w:fill="FFFFCC"/>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t>
            </w:r>
          </w:p>
        </w:tc>
        <w:tc>
          <w:tcPr>
            <w:tcW w:w="1006" w:type="dxa"/>
            <w:shd w:val="clear" w:color="auto" w:fill="FFFFCC"/>
            <w:vAlign w:val="center"/>
            <w:tcPrChange w:id="1534" w:author="mcguire_s" w:date="2012-04-17T13:05:00Z">
              <w:tcPr>
                <w:tcW w:w="1006" w:type="dxa"/>
                <w:shd w:val="clear" w:color="auto" w:fill="FFFFCC"/>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t>
            </w:r>
          </w:p>
        </w:tc>
        <w:tc>
          <w:tcPr>
            <w:tcW w:w="1291" w:type="dxa"/>
            <w:shd w:val="clear" w:color="auto" w:fill="FFFFCC"/>
            <w:vAlign w:val="center"/>
            <w:tcPrChange w:id="1535" w:author="mcguire_s" w:date="2012-04-17T13:05:00Z">
              <w:tcPr>
                <w:tcW w:w="1291" w:type="dxa"/>
                <w:shd w:val="clear" w:color="auto" w:fill="FFFFCC"/>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t>
            </w:r>
          </w:p>
        </w:tc>
        <w:tc>
          <w:tcPr>
            <w:tcW w:w="960" w:type="dxa"/>
            <w:shd w:val="clear" w:color="auto" w:fill="FFFFCC"/>
            <w:vAlign w:val="center"/>
            <w:tcPrChange w:id="1536" w:author="mcguire_s" w:date="2012-04-17T13:05:00Z">
              <w:tcPr>
                <w:tcW w:w="960" w:type="dxa"/>
                <w:shd w:val="clear" w:color="auto" w:fill="FFFFCC"/>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t>
            </w:r>
          </w:p>
        </w:tc>
        <w:tc>
          <w:tcPr>
            <w:tcW w:w="1233" w:type="dxa"/>
            <w:shd w:val="clear" w:color="auto" w:fill="FFFFCC"/>
            <w:vAlign w:val="center"/>
            <w:tcPrChange w:id="1537" w:author="mcguire_s" w:date="2012-04-17T13:05:00Z">
              <w:tcPr>
                <w:tcW w:w="1233" w:type="dxa"/>
                <w:shd w:val="clear" w:color="auto" w:fill="FFFFCC"/>
                <w:vAlign w:val="center"/>
              </w:tcPr>
            </w:tcPrChange>
          </w:tcPr>
          <w:p w:rsidR="00B94F37" w:rsidRDefault="00B94F37">
            <w:pPr>
              <w:jc w:val="center"/>
              <w:rPr>
                <w:rFonts w:ascii="Arial" w:hAnsi="Arial" w:cs="Arial"/>
                <w:sz w:val="16"/>
                <w:szCs w:val="16"/>
              </w:rPr>
            </w:pPr>
            <w:r w:rsidRPr="00CE5A80">
              <w:rPr>
                <w:rFonts w:ascii="Arial" w:hAnsi="Arial" w:cs="Arial"/>
                <w:sz w:val="16"/>
                <w:szCs w:val="16"/>
              </w:rPr>
              <w:t>0</w:t>
            </w:r>
          </w:p>
        </w:tc>
        <w:tc>
          <w:tcPr>
            <w:tcW w:w="967" w:type="dxa"/>
            <w:shd w:val="clear" w:color="auto" w:fill="FFFFCC"/>
            <w:vAlign w:val="center"/>
            <w:tcPrChange w:id="1538" w:author="mcguire_s" w:date="2012-04-17T13:05:00Z">
              <w:tcPr>
                <w:tcW w:w="967" w:type="dxa"/>
                <w:shd w:val="clear" w:color="auto" w:fill="FFFFCC"/>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t>
            </w:r>
          </w:p>
        </w:tc>
        <w:tc>
          <w:tcPr>
            <w:tcW w:w="1089" w:type="dxa"/>
            <w:shd w:val="clear" w:color="auto" w:fill="FFFFCC"/>
            <w:vAlign w:val="center"/>
            <w:tcPrChange w:id="1539" w:author="mcguire_s" w:date="2012-04-17T13:05:00Z">
              <w:tcPr>
                <w:tcW w:w="1089" w:type="dxa"/>
                <w:shd w:val="clear" w:color="auto" w:fill="FFFFCC"/>
                <w:vAlign w:val="center"/>
              </w:tcPr>
            </w:tcPrChange>
          </w:tcPr>
          <w:p w:rsidR="00B94F37" w:rsidRDefault="00B94F37">
            <w:pPr>
              <w:jc w:val="center"/>
              <w:rPr>
                <w:rFonts w:ascii="Arial" w:hAnsi="Arial" w:cs="Arial"/>
                <w:sz w:val="16"/>
                <w:szCs w:val="16"/>
              </w:rPr>
            </w:pPr>
            <w:r w:rsidRPr="00FF4585">
              <w:rPr>
                <w:rFonts w:ascii="Arial" w:hAnsi="Arial" w:cs="Arial"/>
                <w:sz w:val="16"/>
                <w:szCs w:val="16"/>
              </w:rPr>
              <w:t>0</w:t>
            </w:r>
          </w:p>
        </w:tc>
      </w:tr>
      <w:tr w:rsidR="00B94F37" w:rsidRPr="00EC376B" w:rsidTr="00B94F37">
        <w:trPr>
          <w:trHeight w:val="245"/>
          <w:jc w:val="center"/>
          <w:trPrChange w:id="1540" w:author="mcguire_s" w:date="2012-04-17T13:05:00Z">
            <w:trPr>
              <w:trHeight w:val="245"/>
              <w:jc w:val="center"/>
            </w:trPr>
          </w:trPrChange>
        </w:trPr>
        <w:tc>
          <w:tcPr>
            <w:tcW w:w="907" w:type="dxa"/>
            <w:vAlign w:val="center"/>
            <w:tcPrChange w:id="1541" w:author="mcguire_s" w:date="2012-04-17T13:05:00Z">
              <w:tcPr>
                <w:tcW w:w="907" w:type="dxa"/>
                <w:vAlign w:val="center"/>
              </w:tcPr>
            </w:tcPrChange>
          </w:tcPr>
          <w:p w:rsidR="00B94F37" w:rsidRDefault="00B94F37">
            <w:pPr>
              <w:jc w:val="center"/>
              <w:rPr>
                <w:rFonts w:ascii="Arial" w:hAnsi="Arial" w:cs="Arial"/>
                <w:color w:val="000000"/>
                <w:sz w:val="16"/>
                <w:szCs w:val="16"/>
              </w:rPr>
            </w:pPr>
            <w:r w:rsidRPr="00065B8D">
              <w:rPr>
                <w:rFonts w:ascii="Arial" w:hAnsi="Arial" w:cs="Arial"/>
                <w:color w:val="000000"/>
                <w:sz w:val="16"/>
                <w:szCs w:val="16"/>
              </w:rPr>
              <w:t>3571</w:t>
            </w:r>
          </w:p>
        </w:tc>
        <w:tc>
          <w:tcPr>
            <w:tcW w:w="1706" w:type="dxa"/>
            <w:vAlign w:val="center"/>
            <w:tcPrChange w:id="1542" w:author="mcguire_s" w:date="2012-04-17T13:05:00Z">
              <w:tcPr>
                <w:tcW w:w="1706" w:type="dxa"/>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Black Creek Canal</w:t>
            </w:r>
          </w:p>
        </w:tc>
        <w:tc>
          <w:tcPr>
            <w:tcW w:w="934" w:type="dxa"/>
            <w:vAlign w:val="center"/>
            <w:tcPrChange w:id="1543" w:author="mcguire_s" w:date="2012-04-17T13:05:00Z">
              <w:tcPr>
                <w:tcW w:w="934" w:type="dxa"/>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t>
            </w:r>
          </w:p>
        </w:tc>
        <w:tc>
          <w:tcPr>
            <w:tcW w:w="1006" w:type="dxa"/>
            <w:vAlign w:val="center"/>
            <w:tcPrChange w:id="1544" w:author="mcguire_s" w:date="2012-04-17T13:05:00Z">
              <w:tcPr>
                <w:tcW w:w="1006" w:type="dxa"/>
                <w:vAlign w:val="center"/>
              </w:tcPr>
            </w:tcPrChange>
          </w:tcPr>
          <w:p w:rsidR="00B94F37" w:rsidRDefault="00B94F37">
            <w:pPr>
              <w:jc w:val="center"/>
              <w:rPr>
                <w:rFonts w:ascii="Arial" w:hAnsi="Arial" w:cs="Arial"/>
                <w:sz w:val="16"/>
                <w:szCs w:val="16"/>
              </w:rPr>
            </w:pPr>
            <w:r w:rsidRPr="005E2FD7">
              <w:rPr>
                <w:rFonts w:ascii="Arial" w:hAnsi="Arial" w:cs="Arial"/>
                <w:sz w:val="16"/>
                <w:szCs w:val="16"/>
              </w:rPr>
              <w:t>0</w:t>
            </w:r>
          </w:p>
        </w:tc>
        <w:tc>
          <w:tcPr>
            <w:tcW w:w="1291" w:type="dxa"/>
            <w:vAlign w:val="center"/>
            <w:tcPrChange w:id="1545" w:author="mcguire_s" w:date="2012-04-17T13:05:00Z">
              <w:tcPr>
                <w:tcW w:w="1291" w:type="dxa"/>
                <w:vAlign w:val="center"/>
              </w:tcPr>
            </w:tcPrChange>
          </w:tcPr>
          <w:p w:rsidR="00B94F37" w:rsidRDefault="00B94F37">
            <w:pPr>
              <w:jc w:val="center"/>
              <w:rPr>
                <w:rFonts w:ascii="Arial" w:hAnsi="Arial" w:cs="Arial"/>
                <w:sz w:val="16"/>
                <w:szCs w:val="16"/>
              </w:rPr>
            </w:pPr>
            <w:r>
              <w:rPr>
                <w:rFonts w:ascii="Arial" w:hAnsi="Arial" w:cs="Arial"/>
                <w:sz w:val="16"/>
                <w:szCs w:val="16"/>
              </w:rPr>
              <w:t>0</w:t>
            </w:r>
          </w:p>
        </w:tc>
        <w:tc>
          <w:tcPr>
            <w:tcW w:w="960" w:type="dxa"/>
            <w:vAlign w:val="center"/>
            <w:tcPrChange w:id="1546" w:author="mcguire_s" w:date="2012-04-17T13:05:00Z">
              <w:tcPr>
                <w:tcW w:w="960" w:type="dxa"/>
                <w:vAlign w:val="center"/>
              </w:tcPr>
            </w:tcPrChange>
          </w:tcPr>
          <w:p w:rsidR="00B94F37" w:rsidRDefault="00B94F37">
            <w:pPr>
              <w:jc w:val="center"/>
              <w:rPr>
                <w:rFonts w:ascii="Arial" w:hAnsi="Arial" w:cs="Arial"/>
                <w:sz w:val="16"/>
                <w:szCs w:val="16"/>
              </w:rPr>
            </w:pPr>
            <w:r>
              <w:rPr>
                <w:rFonts w:ascii="Arial" w:hAnsi="Arial" w:cs="Arial"/>
                <w:sz w:val="16"/>
                <w:szCs w:val="16"/>
              </w:rPr>
              <w:t>0</w:t>
            </w:r>
          </w:p>
        </w:tc>
        <w:tc>
          <w:tcPr>
            <w:tcW w:w="1233" w:type="dxa"/>
            <w:vAlign w:val="center"/>
            <w:tcPrChange w:id="1547" w:author="mcguire_s" w:date="2012-04-17T13:05:00Z">
              <w:tcPr>
                <w:tcW w:w="1233" w:type="dxa"/>
                <w:vAlign w:val="center"/>
              </w:tcPr>
            </w:tcPrChange>
          </w:tcPr>
          <w:p w:rsidR="00B94F37" w:rsidRDefault="00B94F37">
            <w:pPr>
              <w:jc w:val="center"/>
              <w:rPr>
                <w:rFonts w:ascii="Arial" w:hAnsi="Arial" w:cs="Arial"/>
                <w:sz w:val="16"/>
                <w:szCs w:val="16"/>
              </w:rPr>
            </w:pPr>
            <w:r w:rsidRPr="00CE5A80">
              <w:rPr>
                <w:rFonts w:ascii="Arial" w:hAnsi="Arial" w:cs="Arial"/>
                <w:sz w:val="16"/>
                <w:szCs w:val="16"/>
              </w:rPr>
              <w:t>0</w:t>
            </w:r>
          </w:p>
        </w:tc>
        <w:tc>
          <w:tcPr>
            <w:tcW w:w="967" w:type="dxa"/>
            <w:vAlign w:val="center"/>
            <w:tcPrChange w:id="1548" w:author="mcguire_s" w:date="2012-04-17T13:05:00Z">
              <w:tcPr>
                <w:tcW w:w="967" w:type="dxa"/>
                <w:vAlign w:val="center"/>
              </w:tcPr>
            </w:tcPrChange>
          </w:tcPr>
          <w:p w:rsidR="00B94F37" w:rsidRDefault="00B94F37">
            <w:pPr>
              <w:jc w:val="center"/>
              <w:rPr>
                <w:rFonts w:ascii="Arial" w:hAnsi="Arial" w:cs="Arial"/>
                <w:sz w:val="16"/>
                <w:szCs w:val="16"/>
              </w:rPr>
            </w:pPr>
            <w:r w:rsidRPr="006155E0">
              <w:rPr>
                <w:rFonts w:ascii="Arial" w:hAnsi="Arial" w:cs="Arial"/>
                <w:sz w:val="16"/>
                <w:szCs w:val="16"/>
              </w:rPr>
              <w:t>0</w:t>
            </w:r>
          </w:p>
        </w:tc>
        <w:tc>
          <w:tcPr>
            <w:tcW w:w="1089" w:type="dxa"/>
            <w:vAlign w:val="center"/>
            <w:tcPrChange w:id="1549" w:author="mcguire_s" w:date="2012-04-17T13:05:00Z">
              <w:tcPr>
                <w:tcW w:w="1089" w:type="dxa"/>
                <w:vAlign w:val="center"/>
              </w:tcPr>
            </w:tcPrChange>
          </w:tcPr>
          <w:p w:rsidR="00B94F37" w:rsidRDefault="00B94F37">
            <w:pPr>
              <w:jc w:val="center"/>
              <w:rPr>
                <w:rFonts w:ascii="Arial" w:hAnsi="Arial" w:cs="Arial"/>
                <w:sz w:val="16"/>
                <w:szCs w:val="16"/>
              </w:rPr>
            </w:pPr>
            <w:r w:rsidRPr="00FF4585">
              <w:rPr>
                <w:rFonts w:ascii="Arial" w:hAnsi="Arial" w:cs="Arial"/>
                <w:sz w:val="16"/>
                <w:szCs w:val="16"/>
              </w:rPr>
              <w:t>0</w:t>
            </w:r>
          </w:p>
        </w:tc>
      </w:tr>
      <w:tr w:rsidR="00B94F37" w:rsidRPr="00EC376B" w:rsidTr="00B94F37">
        <w:trPr>
          <w:trHeight w:val="245"/>
          <w:jc w:val="center"/>
          <w:trPrChange w:id="1550" w:author="mcguire_s" w:date="2012-04-17T13:05:00Z">
            <w:trPr>
              <w:trHeight w:val="245"/>
              <w:jc w:val="center"/>
            </w:trPr>
          </w:trPrChange>
        </w:trPr>
        <w:tc>
          <w:tcPr>
            <w:tcW w:w="907" w:type="dxa"/>
            <w:shd w:val="clear" w:color="auto" w:fill="FFFFCC"/>
            <w:vAlign w:val="center"/>
            <w:tcPrChange w:id="1551" w:author="mcguire_s" w:date="2012-04-17T13:05:00Z">
              <w:tcPr>
                <w:tcW w:w="907" w:type="dxa"/>
                <w:shd w:val="clear" w:color="auto" w:fill="FFFFCC"/>
                <w:vAlign w:val="center"/>
              </w:tcPr>
            </w:tcPrChange>
          </w:tcPr>
          <w:p w:rsidR="00B94F37" w:rsidRDefault="00B94F37">
            <w:pPr>
              <w:jc w:val="center"/>
              <w:rPr>
                <w:rFonts w:ascii="Arial" w:hAnsi="Arial" w:cs="Arial"/>
                <w:color w:val="000000"/>
                <w:sz w:val="16"/>
                <w:szCs w:val="16"/>
              </w:rPr>
            </w:pPr>
            <w:r w:rsidRPr="00065B8D">
              <w:rPr>
                <w:rFonts w:ascii="Arial" w:hAnsi="Arial" w:cs="Arial"/>
                <w:color w:val="000000"/>
                <w:sz w:val="16"/>
                <w:szCs w:val="16"/>
              </w:rPr>
              <w:t>3572</w:t>
            </w:r>
          </w:p>
        </w:tc>
        <w:tc>
          <w:tcPr>
            <w:tcW w:w="1706" w:type="dxa"/>
            <w:shd w:val="clear" w:color="auto" w:fill="FFFFCC"/>
            <w:vAlign w:val="center"/>
            <w:tcPrChange w:id="1552" w:author="mcguire_s" w:date="2012-04-17T13:05:00Z">
              <w:tcPr>
                <w:tcW w:w="1706" w:type="dxa"/>
                <w:shd w:val="clear" w:color="auto" w:fill="FFFFCC"/>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Miami</w:t>
            </w:r>
          </w:p>
        </w:tc>
        <w:tc>
          <w:tcPr>
            <w:tcW w:w="934" w:type="dxa"/>
            <w:shd w:val="clear" w:color="auto" w:fill="FFFFCC"/>
            <w:vAlign w:val="center"/>
            <w:tcPrChange w:id="1553" w:author="mcguire_s" w:date="2012-04-17T13:05:00Z">
              <w:tcPr>
                <w:tcW w:w="934" w:type="dxa"/>
                <w:shd w:val="clear" w:color="auto" w:fill="FFFFCC"/>
                <w:vAlign w:val="center"/>
              </w:tcPr>
            </w:tcPrChange>
          </w:tcPr>
          <w:p w:rsidR="00B94F37" w:rsidRDefault="00B94F37">
            <w:pPr>
              <w:jc w:val="center"/>
              <w:rPr>
                <w:rFonts w:ascii="Arial" w:hAnsi="Arial" w:cs="Arial"/>
                <w:sz w:val="16"/>
                <w:szCs w:val="16"/>
              </w:rPr>
            </w:pPr>
            <w:r w:rsidRPr="003946CE">
              <w:rPr>
                <w:rFonts w:ascii="Arial" w:hAnsi="Arial" w:cs="Arial"/>
                <w:sz w:val="16"/>
                <w:szCs w:val="16"/>
              </w:rPr>
              <w:t>0</w:t>
            </w:r>
          </w:p>
        </w:tc>
        <w:tc>
          <w:tcPr>
            <w:tcW w:w="1006" w:type="dxa"/>
            <w:shd w:val="clear" w:color="auto" w:fill="FFFFCC"/>
            <w:vAlign w:val="center"/>
            <w:tcPrChange w:id="1554" w:author="mcguire_s" w:date="2012-04-17T13:05:00Z">
              <w:tcPr>
                <w:tcW w:w="1006" w:type="dxa"/>
                <w:shd w:val="clear" w:color="auto" w:fill="FFFFCC"/>
                <w:vAlign w:val="center"/>
              </w:tcPr>
            </w:tcPrChange>
          </w:tcPr>
          <w:p w:rsidR="00B94F37" w:rsidRDefault="00B94F37">
            <w:pPr>
              <w:jc w:val="center"/>
              <w:rPr>
                <w:rFonts w:ascii="Arial" w:hAnsi="Arial" w:cs="Arial"/>
                <w:sz w:val="16"/>
                <w:szCs w:val="16"/>
              </w:rPr>
            </w:pPr>
            <w:r w:rsidRPr="005E2FD7">
              <w:rPr>
                <w:rFonts w:ascii="Arial" w:hAnsi="Arial" w:cs="Arial"/>
                <w:sz w:val="16"/>
                <w:szCs w:val="16"/>
              </w:rPr>
              <w:t>0</w:t>
            </w:r>
          </w:p>
        </w:tc>
        <w:tc>
          <w:tcPr>
            <w:tcW w:w="1291" w:type="dxa"/>
            <w:shd w:val="clear" w:color="auto" w:fill="FFFFCC"/>
            <w:vAlign w:val="center"/>
            <w:tcPrChange w:id="1555" w:author="mcguire_s" w:date="2012-04-17T13:05:00Z">
              <w:tcPr>
                <w:tcW w:w="1291" w:type="dxa"/>
                <w:shd w:val="clear" w:color="auto" w:fill="FFFFCC"/>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t>
            </w:r>
          </w:p>
        </w:tc>
        <w:tc>
          <w:tcPr>
            <w:tcW w:w="960" w:type="dxa"/>
            <w:shd w:val="clear" w:color="auto" w:fill="FFFFCC"/>
            <w:vAlign w:val="center"/>
            <w:tcPrChange w:id="1556" w:author="mcguire_s" w:date="2012-04-17T13:05:00Z">
              <w:tcPr>
                <w:tcW w:w="960" w:type="dxa"/>
                <w:shd w:val="clear" w:color="auto" w:fill="FFFFCC"/>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t>
            </w:r>
          </w:p>
        </w:tc>
        <w:tc>
          <w:tcPr>
            <w:tcW w:w="1233" w:type="dxa"/>
            <w:shd w:val="clear" w:color="auto" w:fill="FFFFCC"/>
            <w:vAlign w:val="center"/>
            <w:tcPrChange w:id="1557" w:author="mcguire_s" w:date="2012-04-17T13:05:00Z">
              <w:tcPr>
                <w:tcW w:w="1233" w:type="dxa"/>
                <w:shd w:val="clear" w:color="auto" w:fill="FFFFCC"/>
                <w:vAlign w:val="center"/>
              </w:tcPr>
            </w:tcPrChange>
          </w:tcPr>
          <w:p w:rsidR="00B94F37" w:rsidRDefault="00B94F37">
            <w:pPr>
              <w:jc w:val="center"/>
              <w:rPr>
                <w:rFonts w:ascii="Arial" w:hAnsi="Arial" w:cs="Arial"/>
                <w:sz w:val="16"/>
                <w:szCs w:val="16"/>
              </w:rPr>
            </w:pPr>
            <w:r w:rsidRPr="00CE5A80">
              <w:rPr>
                <w:rFonts w:ascii="Arial" w:hAnsi="Arial" w:cs="Arial"/>
                <w:sz w:val="16"/>
                <w:szCs w:val="16"/>
              </w:rPr>
              <w:t>0</w:t>
            </w:r>
          </w:p>
        </w:tc>
        <w:tc>
          <w:tcPr>
            <w:tcW w:w="967" w:type="dxa"/>
            <w:shd w:val="clear" w:color="auto" w:fill="FFFFCC"/>
            <w:vAlign w:val="center"/>
            <w:tcPrChange w:id="1558" w:author="mcguire_s" w:date="2012-04-17T13:05:00Z">
              <w:tcPr>
                <w:tcW w:w="967" w:type="dxa"/>
                <w:shd w:val="clear" w:color="auto" w:fill="FFFFCC"/>
                <w:vAlign w:val="center"/>
              </w:tcPr>
            </w:tcPrChange>
          </w:tcPr>
          <w:p w:rsidR="00B94F37" w:rsidRDefault="00B94F37">
            <w:pPr>
              <w:jc w:val="center"/>
              <w:rPr>
                <w:rFonts w:ascii="Arial" w:hAnsi="Arial" w:cs="Arial"/>
                <w:sz w:val="16"/>
                <w:szCs w:val="16"/>
              </w:rPr>
            </w:pPr>
            <w:r w:rsidRPr="006155E0">
              <w:rPr>
                <w:rFonts w:ascii="Arial" w:hAnsi="Arial" w:cs="Arial"/>
                <w:sz w:val="16"/>
                <w:szCs w:val="16"/>
              </w:rPr>
              <w:t>0</w:t>
            </w:r>
          </w:p>
        </w:tc>
        <w:tc>
          <w:tcPr>
            <w:tcW w:w="1089" w:type="dxa"/>
            <w:shd w:val="clear" w:color="auto" w:fill="FFFFCC"/>
            <w:vAlign w:val="center"/>
            <w:tcPrChange w:id="1559" w:author="mcguire_s" w:date="2012-04-17T13:05:00Z">
              <w:tcPr>
                <w:tcW w:w="1089" w:type="dxa"/>
                <w:shd w:val="clear" w:color="auto" w:fill="FFFFCC"/>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t>
            </w:r>
          </w:p>
        </w:tc>
      </w:tr>
      <w:tr w:rsidR="00B94F37" w:rsidRPr="00EC376B" w:rsidTr="00B94F37">
        <w:trPr>
          <w:trHeight w:val="245"/>
          <w:jc w:val="center"/>
          <w:trPrChange w:id="1560" w:author="mcguire_s" w:date="2012-04-17T13:05:00Z">
            <w:trPr>
              <w:trHeight w:val="245"/>
              <w:jc w:val="center"/>
            </w:trPr>
          </w:trPrChange>
        </w:trPr>
        <w:tc>
          <w:tcPr>
            <w:tcW w:w="907" w:type="dxa"/>
            <w:vAlign w:val="center"/>
            <w:tcPrChange w:id="1561" w:author="mcguire_s" w:date="2012-04-17T13:05:00Z">
              <w:tcPr>
                <w:tcW w:w="907" w:type="dxa"/>
                <w:vAlign w:val="center"/>
              </w:tcPr>
            </w:tcPrChange>
          </w:tcPr>
          <w:p w:rsidR="00B94F37" w:rsidRDefault="00B94F37">
            <w:pPr>
              <w:jc w:val="center"/>
              <w:rPr>
                <w:rFonts w:ascii="Arial" w:hAnsi="Arial" w:cs="Arial"/>
                <w:color w:val="000000"/>
                <w:sz w:val="16"/>
                <w:szCs w:val="16"/>
              </w:rPr>
            </w:pPr>
            <w:r w:rsidRPr="00065B8D">
              <w:rPr>
                <w:rFonts w:ascii="Arial" w:hAnsi="Arial" w:cs="Arial"/>
                <w:color w:val="000000"/>
                <w:sz w:val="16"/>
                <w:szCs w:val="16"/>
              </w:rPr>
              <w:t>21380</w:t>
            </w:r>
          </w:p>
        </w:tc>
        <w:tc>
          <w:tcPr>
            <w:tcW w:w="1706" w:type="dxa"/>
            <w:vAlign w:val="center"/>
            <w:tcPrChange w:id="1562" w:author="mcguire_s" w:date="2012-04-17T13:05:00Z">
              <w:tcPr>
                <w:tcW w:w="1706" w:type="dxa"/>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Homosassa Spring</w:t>
            </w:r>
          </w:p>
        </w:tc>
        <w:tc>
          <w:tcPr>
            <w:tcW w:w="934" w:type="dxa"/>
            <w:vAlign w:val="center"/>
            <w:tcPrChange w:id="1563" w:author="mcguire_s" w:date="2012-04-17T13:05:00Z">
              <w:tcPr>
                <w:tcW w:w="934" w:type="dxa"/>
                <w:vAlign w:val="center"/>
              </w:tcPr>
            </w:tcPrChange>
          </w:tcPr>
          <w:p w:rsidR="00B94F37" w:rsidRDefault="00B94F37">
            <w:pPr>
              <w:jc w:val="center"/>
              <w:rPr>
                <w:rFonts w:ascii="Arial" w:hAnsi="Arial" w:cs="Arial"/>
                <w:sz w:val="16"/>
                <w:szCs w:val="16"/>
              </w:rPr>
            </w:pPr>
            <w:r w:rsidRPr="003946CE">
              <w:rPr>
                <w:rFonts w:ascii="Arial" w:hAnsi="Arial" w:cs="Arial"/>
                <w:sz w:val="16"/>
                <w:szCs w:val="16"/>
              </w:rPr>
              <w:t>0</w:t>
            </w:r>
          </w:p>
        </w:tc>
        <w:tc>
          <w:tcPr>
            <w:tcW w:w="1006" w:type="dxa"/>
            <w:vAlign w:val="center"/>
            <w:tcPrChange w:id="1564" w:author="mcguire_s" w:date="2012-04-17T13:05:00Z">
              <w:tcPr>
                <w:tcW w:w="1006" w:type="dxa"/>
                <w:vAlign w:val="center"/>
              </w:tcPr>
            </w:tcPrChange>
          </w:tcPr>
          <w:p w:rsidR="00B94F37" w:rsidRDefault="00B94F37">
            <w:pPr>
              <w:jc w:val="center"/>
              <w:rPr>
                <w:rFonts w:ascii="Arial" w:hAnsi="Arial" w:cs="Arial"/>
                <w:sz w:val="16"/>
                <w:szCs w:val="16"/>
              </w:rPr>
            </w:pPr>
            <w:r w:rsidRPr="00065B8D">
              <w:rPr>
                <w:rFonts w:ascii="Arial" w:hAnsi="Arial" w:cs="Arial"/>
                <w:sz w:val="16"/>
                <w:szCs w:val="16"/>
              </w:rPr>
              <w:t>-</w:t>
            </w:r>
          </w:p>
        </w:tc>
        <w:tc>
          <w:tcPr>
            <w:tcW w:w="1291" w:type="dxa"/>
            <w:vAlign w:val="center"/>
            <w:tcPrChange w:id="1565" w:author="mcguire_s" w:date="2012-04-17T13:05:00Z">
              <w:tcPr>
                <w:tcW w:w="1291" w:type="dxa"/>
                <w:vAlign w:val="center"/>
              </w:tcPr>
            </w:tcPrChange>
          </w:tcPr>
          <w:p w:rsidR="00B94F37" w:rsidRDefault="00B94F37">
            <w:pPr>
              <w:jc w:val="center"/>
              <w:rPr>
                <w:rFonts w:ascii="Arial" w:hAnsi="Arial" w:cs="Arial"/>
                <w:sz w:val="16"/>
                <w:szCs w:val="16"/>
              </w:rPr>
            </w:pPr>
            <w:r>
              <w:rPr>
                <w:rFonts w:ascii="Arial" w:hAnsi="Arial" w:cs="Arial"/>
                <w:sz w:val="16"/>
                <w:szCs w:val="16"/>
              </w:rPr>
              <w:t>0</w:t>
            </w:r>
          </w:p>
        </w:tc>
        <w:tc>
          <w:tcPr>
            <w:tcW w:w="960" w:type="dxa"/>
            <w:vAlign w:val="center"/>
            <w:tcPrChange w:id="1566" w:author="mcguire_s" w:date="2012-04-17T13:05:00Z">
              <w:tcPr>
                <w:tcW w:w="960" w:type="dxa"/>
                <w:vAlign w:val="center"/>
              </w:tcPr>
            </w:tcPrChange>
          </w:tcPr>
          <w:p w:rsidR="00B94F37" w:rsidRDefault="00B94F37">
            <w:pPr>
              <w:jc w:val="center"/>
              <w:rPr>
                <w:rFonts w:ascii="Arial" w:hAnsi="Arial" w:cs="Arial"/>
                <w:sz w:val="16"/>
                <w:szCs w:val="16"/>
              </w:rPr>
            </w:pPr>
            <w:r>
              <w:rPr>
                <w:rFonts w:ascii="Arial" w:hAnsi="Arial" w:cs="Arial"/>
                <w:sz w:val="16"/>
                <w:szCs w:val="16"/>
              </w:rPr>
              <w:t>0</w:t>
            </w:r>
          </w:p>
        </w:tc>
        <w:tc>
          <w:tcPr>
            <w:tcW w:w="1233" w:type="dxa"/>
            <w:vAlign w:val="center"/>
            <w:tcPrChange w:id="1567" w:author="mcguire_s" w:date="2012-04-17T13:05:00Z">
              <w:tcPr>
                <w:tcW w:w="1233" w:type="dxa"/>
                <w:vAlign w:val="center"/>
              </w:tcPr>
            </w:tcPrChange>
          </w:tcPr>
          <w:p w:rsidR="00B94F37" w:rsidRDefault="00B94F37">
            <w:pPr>
              <w:jc w:val="center"/>
              <w:rPr>
                <w:rFonts w:ascii="Arial" w:hAnsi="Arial" w:cs="Arial"/>
                <w:sz w:val="16"/>
                <w:szCs w:val="16"/>
              </w:rPr>
            </w:pPr>
            <w:r w:rsidRPr="00CE5A80">
              <w:rPr>
                <w:rFonts w:ascii="Arial" w:hAnsi="Arial" w:cs="Arial"/>
                <w:sz w:val="16"/>
                <w:szCs w:val="16"/>
              </w:rPr>
              <w:t>0</w:t>
            </w:r>
          </w:p>
        </w:tc>
        <w:tc>
          <w:tcPr>
            <w:tcW w:w="967" w:type="dxa"/>
            <w:vAlign w:val="center"/>
            <w:tcPrChange w:id="1568" w:author="mcguire_s" w:date="2012-04-17T13:05:00Z">
              <w:tcPr>
                <w:tcW w:w="967" w:type="dxa"/>
                <w:vAlign w:val="center"/>
              </w:tcPr>
            </w:tcPrChange>
          </w:tcPr>
          <w:p w:rsidR="00B94F37" w:rsidRDefault="00B94F37">
            <w:pPr>
              <w:jc w:val="center"/>
              <w:rPr>
                <w:rFonts w:ascii="Arial" w:hAnsi="Arial" w:cs="Arial"/>
                <w:sz w:val="16"/>
                <w:szCs w:val="16"/>
              </w:rPr>
            </w:pPr>
            <w:r w:rsidRPr="006155E0">
              <w:rPr>
                <w:rFonts w:ascii="Arial" w:hAnsi="Arial" w:cs="Arial"/>
                <w:sz w:val="16"/>
                <w:szCs w:val="16"/>
              </w:rPr>
              <w:t>0</w:t>
            </w:r>
          </w:p>
        </w:tc>
        <w:tc>
          <w:tcPr>
            <w:tcW w:w="1089" w:type="dxa"/>
            <w:vAlign w:val="center"/>
            <w:tcPrChange w:id="1569" w:author="mcguire_s" w:date="2012-04-17T13:05:00Z">
              <w:tcPr>
                <w:tcW w:w="1089" w:type="dxa"/>
                <w:vAlign w:val="center"/>
              </w:tcPr>
            </w:tcPrChange>
          </w:tcPr>
          <w:p w:rsidR="00B94F37" w:rsidRDefault="00B94F37">
            <w:pPr>
              <w:jc w:val="center"/>
              <w:rPr>
                <w:rFonts w:ascii="Arial" w:hAnsi="Arial" w:cs="Arial"/>
                <w:sz w:val="16"/>
                <w:szCs w:val="16"/>
              </w:rPr>
            </w:pPr>
            <w:r>
              <w:rPr>
                <w:rFonts w:ascii="Arial" w:hAnsi="Arial" w:cs="Arial"/>
                <w:sz w:val="16"/>
                <w:szCs w:val="16"/>
              </w:rPr>
              <w:t>0</w:t>
            </w:r>
          </w:p>
        </w:tc>
      </w:tr>
    </w:tbl>
    <w:p w:rsidR="006212EE" w:rsidRPr="009355D6" w:rsidRDefault="006212EE" w:rsidP="006212EE">
      <w:pPr>
        <w:pStyle w:val="Bodytextreduced"/>
      </w:pPr>
    </w:p>
    <w:p w:rsidR="006212EE" w:rsidRPr="00F30D85" w:rsidRDefault="006212EE" w:rsidP="006212EE">
      <w:pPr>
        <w:pStyle w:val="Bodytextreduced"/>
      </w:pPr>
    </w:p>
    <w:p w:rsidR="006212EE" w:rsidRDefault="006212EE" w:rsidP="006212EE">
      <w:pPr>
        <w:pStyle w:val="Tableheading"/>
      </w:pPr>
      <w:bookmarkStart w:id="1570" w:name="_Toc271889854"/>
      <w:bookmarkStart w:id="1571" w:name="_Toc321659448"/>
      <w:commentRangeStart w:id="1572"/>
      <w:proofErr w:type="gramStart"/>
      <w:r w:rsidRPr="00F30D85">
        <w:t xml:space="preserve">Table </w:t>
      </w:r>
      <w:r>
        <w:t>6.7</w:t>
      </w:r>
      <w:r w:rsidR="00B93F8D">
        <w:t>c</w:t>
      </w:r>
      <w:r>
        <w:t>.</w:t>
      </w:r>
      <w:proofErr w:type="gramEnd"/>
      <w:r>
        <w:t xml:space="preserve">  </w:t>
      </w:r>
      <w:r w:rsidRPr="00F30D85">
        <w:t xml:space="preserve">Trends for </w:t>
      </w:r>
      <w:r>
        <w:t>S</w:t>
      </w:r>
      <w:r w:rsidRPr="00F30D85">
        <w:t xml:space="preserve">pecified </w:t>
      </w:r>
      <w:r>
        <w:t>A</w:t>
      </w:r>
      <w:r w:rsidRPr="00F30D85">
        <w:t xml:space="preserve">nalytes for </w:t>
      </w:r>
      <w:r>
        <w:t>Surface Water S</w:t>
      </w:r>
      <w:r w:rsidRPr="00F30D85">
        <w:t xml:space="preserve">tations from </w:t>
      </w:r>
      <w:r>
        <w:t xml:space="preserve">the </w:t>
      </w:r>
      <w:r w:rsidRPr="00F30D85">
        <w:t>Trend Networ</w:t>
      </w:r>
      <w:r>
        <w:t>k and not Adjusted for River Flow</w:t>
      </w:r>
      <w:bookmarkEnd w:id="1570"/>
      <w:bookmarkEnd w:id="1571"/>
      <w:commentRangeEnd w:id="1572"/>
      <w:r w:rsidR="00B94F37">
        <w:rPr>
          <w:rStyle w:val="CommentReference"/>
          <w:rFonts w:ascii="Times New Roman" w:hAnsi="Times New Roman"/>
          <w:b w:val="0"/>
          <w:i w:val="0"/>
        </w:rPr>
        <w:commentReference w:id="1572"/>
      </w:r>
    </w:p>
    <w:p w:rsidR="006212EE" w:rsidRDefault="006212EE" w:rsidP="006212EE">
      <w:pPr>
        <w:pStyle w:val="TabledescriptionBF"/>
      </w:pPr>
      <w:r>
        <w:t xml:space="preserve">This is a </w:t>
      </w:r>
      <w:r w:rsidR="00225408">
        <w:t>10</w:t>
      </w:r>
      <w:r>
        <w:t xml:space="preserve">-column table.  Column 1 lists the </w:t>
      </w:r>
      <w:proofErr w:type="gramStart"/>
      <w:r>
        <w:t>station,</w:t>
      </w:r>
      <w:proofErr w:type="gramEnd"/>
      <w:r>
        <w:t xml:space="preserve"> Column 2 lists the river, and Columns 3 through 10 list the analytes.</w:t>
      </w:r>
    </w:p>
    <w:p w:rsidR="006212EE" w:rsidRDefault="006212EE" w:rsidP="006212EE">
      <w:pPr>
        <w:pStyle w:val="TabledescriptionBF"/>
      </w:pPr>
    </w:p>
    <w:p w:rsidR="006212EE" w:rsidRDefault="006212EE" w:rsidP="006212EE">
      <w:pPr>
        <w:pStyle w:val="Bodytextreduced"/>
      </w:pPr>
      <w:r w:rsidRPr="00F30D85">
        <w:t>Positive trends are indicated with a plus sign (+), negative trends are indicated with a minus sign (-)</w:t>
      </w:r>
      <w:r>
        <w:t>,</w:t>
      </w:r>
      <w:r w:rsidR="00013628">
        <w:t xml:space="preserve"> </w:t>
      </w:r>
      <w:r w:rsidRPr="00F30D85">
        <w:t>no trends are indicated by zero</w:t>
      </w:r>
      <w:r>
        <w:t xml:space="preserve"> </w:t>
      </w:r>
      <w:r w:rsidRPr="00F30D85">
        <w:t>(</w:t>
      </w:r>
      <w:r w:rsidR="00013628">
        <w:t>0</w:t>
      </w:r>
      <w:r w:rsidRPr="00F30D85">
        <w:t>)</w:t>
      </w:r>
      <w:r w:rsidR="00013628">
        <w:t>, and ISD indicates insufficient data to determine a trend</w:t>
      </w:r>
      <w:r w:rsidRPr="00F30D85">
        <w:t>.</w:t>
      </w:r>
    </w:p>
    <w:tbl>
      <w:tblPr>
        <w:tblW w:w="999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Change w:id="1573" w:author="mcguire_s" w:date="2012-04-17T13:06:00Z">
          <w:tblPr>
            <w:tblW w:w="105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PrChange>
      </w:tblPr>
      <w:tblGrid>
        <w:gridCol w:w="900"/>
        <w:gridCol w:w="1710"/>
        <w:gridCol w:w="900"/>
        <w:gridCol w:w="990"/>
        <w:gridCol w:w="1350"/>
        <w:gridCol w:w="990"/>
        <w:gridCol w:w="1125"/>
        <w:gridCol w:w="855"/>
        <w:gridCol w:w="1170"/>
        <w:tblGridChange w:id="1574">
          <w:tblGrid>
            <w:gridCol w:w="900"/>
            <w:gridCol w:w="1710"/>
            <w:gridCol w:w="900"/>
            <w:gridCol w:w="990"/>
            <w:gridCol w:w="1350"/>
            <w:gridCol w:w="990"/>
            <w:gridCol w:w="1125"/>
            <w:gridCol w:w="855"/>
            <w:gridCol w:w="1170"/>
          </w:tblGrid>
        </w:tblGridChange>
      </w:tblGrid>
      <w:tr w:rsidR="00B94F37" w:rsidRPr="00DD4874" w:rsidTr="00B94F37">
        <w:trPr>
          <w:trHeight w:val="288"/>
          <w:jc w:val="center"/>
          <w:trPrChange w:id="1575" w:author="mcguire_s" w:date="2012-04-17T13:06:00Z">
            <w:trPr>
              <w:trHeight w:val="288"/>
              <w:jc w:val="center"/>
            </w:trPr>
          </w:trPrChange>
        </w:trPr>
        <w:tc>
          <w:tcPr>
            <w:tcW w:w="900" w:type="dxa"/>
            <w:tcBorders>
              <w:bottom w:val="double" w:sz="4" w:space="0" w:color="auto"/>
            </w:tcBorders>
            <w:shd w:val="clear" w:color="auto" w:fill="CCFFFF"/>
            <w:vAlign w:val="bottom"/>
            <w:tcPrChange w:id="1576" w:author="mcguire_s" w:date="2012-04-17T13:06:00Z">
              <w:tcPr>
                <w:tcW w:w="900" w:type="dxa"/>
                <w:tcBorders>
                  <w:bottom w:val="double" w:sz="4" w:space="0" w:color="auto"/>
                </w:tcBorders>
                <w:shd w:val="clear" w:color="auto" w:fill="CCFFFF"/>
                <w:vAlign w:val="bottom"/>
              </w:tcPr>
            </w:tcPrChange>
          </w:tcPr>
          <w:p w:rsidR="00B94F37" w:rsidRDefault="00B94F37">
            <w:pPr>
              <w:jc w:val="center"/>
              <w:rPr>
                <w:rFonts w:ascii="Arial" w:hAnsi="Arial" w:cs="Arial"/>
                <w:b/>
                <w:i/>
                <w:sz w:val="16"/>
                <w:szCs w:val="16"/>
              </w:rPr>
            </w:pPr>
            <w:r w:rsidRPr="007D04E4">
              <w:rPr>
                <w:rFonts w:ascii="Arial" w:hAnsi="Arial" w:cs="Arial"/>
                <w:b/>
                <w:i/>
                <w:sz w:val="16"/>
                <w:szCs w:val="16"/>
              </w:rPr>
              <w:t>Station</w:t>
            </w:r>
          </w:p>
        </w:tc>
        <w:tc>
          <w:tcPr>
            <w:tcW w:w="1710" w:type="dxa"/>
            <w:tcBorders>
              <w:bottom w:val="double" w:sz="4" w:space="0" w:color="auto"/>
            </w:tcBorders>
            <w:shd w:val="clear" w:color="auto" w:fill="CCFFFF"/>
            <w:vAlign w:val="bottom"/>
            <w:tcPrChange w:id="1577" w:author="mcguire_s" w:date="2012-04-17T13:06:00Z">
              <w:tcPr>
                <w:tcW w:w="1710" w:type="dxa"/>
                <w:tcBorders>
                  <w:bottom w:val="double" w:sz="4" w:space="0" w:color="auto"/>
                </w:tcBorders>
                <w:shd w:val="clear" w:color="auto" w:fill="CCFFFF"/>
                <w:vAlign w:val="bottom"/>
              </w:tcPr>
            </w:tcPrChange>
          </w:tcPr>
          <w:p w:rsidR="00B94F37" w:rsidRDefault="00B94F37">
            <w:pPr>
              <w:jc w:val="center"/>
              <w:rPr>
                <w:rFonts w:ascii="Arial" w:hAnsi="Arial" w:cs="Arial"/>
                <w:b/>
                <w:i/>
                <w:sz w:val="16"/>
                <w:szCs w:val="16"/>
              </w:rPr>
            </w:pPr>
            <w:r w:rsidRPr="007D04E4">
              <w:rPr>
                <w:rFonts w:ascii="Arial" w:hAnsi="Arial" w:cs="Arial"/>
                <w:b/>
                <w:i/>
                <w:sz w:val="16"/>
                <w:szCs w:val="16"/>
              </w:rPr>
              <w:t>River</w:t>
            </w:r>
          </w:p>
        </w:tc>
        <w:tc>
          <w:tcPr>
            <w:tcW w:w="900" w:type="dxa"/>
            <w:tcBorders>
              <w:bottom w:val="double" w:sz="4" w:space="0" w:color="auto"/>
            </w:tcBorders>
            <w:shd w:val="clear" w:color="auto" w:fill="CCFFFF"/>
            <w:vAlign w:val="bottom"/>
            <w:tcPrChange w:id="1578" w:author="mcguire_s" w:date="2012-04-17T13:06:00Z">
              <w:tcPr>
                <w:tcW w:w="900" w:type="dxa"/>
                <w:tcBorders>
                  <w:bottom w:val="double" w:sz="4" w:space="0" w:color="auto"/>
                </w:tcBorders>
                <w:shd w:val="clear" w:color="auto" w:fill="CCFFFF"/>
                <w:vAlign w:val="bottom"/>
              </w:tcPr>
            </w:tcPrChange>
          </w:tcPr>
          <w:p w:rsidR="00B94F37" w:rsidRDefault="00B94F37">
            <w:pPr>
              <w:jc w:val="center"/>
              <w:rPr>
                <w:rFonts w:ascii="Arial" w:hAnsi="Arial" w:cs="Arial"/>
                <w:b/>
                <w:i/>
                <w:sz w:val="16"/>
                <w:szCs w:val="16"/>
              </w:rPr>
            </w:pPr>
            <w:r w:rsidRPr="007D04E4">
              <w:rPr>
                <w:rFonts w:ascii="Arial" w:hAnsi="Arial" w:cs="Arial"/>
                <w:b/>
                <w:i/>
                <w:sz w:val="16"/>
                <w:szCs w:val="16"/>
              </w:rPr>
              <w:t>Nitrate-Nitrite</w:t>
            </w:r>
          </w:p>
        </w:tc>
        <w:tc>
          <w:tcPr>
            <w:tcW w:w="990" w:type="dxa"/>
            <w:tcBorders>
              <w:bottom w:val="double" w:sz="4" w:space="0" w:color="auto"/>
            </w:tcBorders>
            <w:shd w:val="clear" w:color="auto" w:fill="CCFFFF"/>
            <w:vAlign w:val="bottom"/>
            <w:tcPrChange w:id="1579" w:author="mcguire_s" w:date="2012-04-17T13:06:00Z">
              <w:tcPr>
                <w:tcW w:w="990" w:type="dxa"/>
                <w:tcBorders>
                  <w:bottom w:val="double" w:sz="4" w:space="0" w:color="auto"/>
                </w:tcBorders>
                <w:shd w:val="clear" w:color="auto" w:fill="CCFFFF"/>
                <w:vAlign w:val="bottom"/>
              </w:tcPr>
            </w:tcPrChange>
          </w:tcPr>
          <w:p w:rsidR="00B94F37" w:rsidRDefault="00B94F37">
            <w:pPr>
              <w:jc w:val="center"/>
              <w:rPr>
                <w:rFonts w:ascii="Arial" w:hAnsi="Arial" w:cs="Arial"/>
                <w:b/>
                <w:i/>
                <w:sz w:val="16"/>
                <w:szCs w:val="16"/>
              </w:rPr>
            </w:pPr>
            <w:r w:rsidRPr="007D04E4">
              <w:rPr>
                <w:rFonts w:ascii="Arial" w:hAnsi="Arial" w:cs="Arial"/>
                <w:b/>
                <w:i/>
                <w:sz w:val="16"/>
                <w:szCs w:val="16"/>
              </w:rPr>
              <w:t>TKN</w:t>
            </w:r>
          </w:p>
        </w:tc>
        <w:tc>
          <w:tcPr>
            <w:tcW w:w="1350" w:type="dxa"/>
            <w:tcBorders>
              <w:bottom w:val="double" w:sz="4" w:space="0" w:color="auto"/>
            </w:tcBorders>
            <w:shd w:val="clear" w:color="auto" w:fill="CCFFFF"/>
            <w:vAlign w:val="bottom"/>
            <w:tcPrChange w:id="1580" w:author="mcguire_s" w:date="2012-04-17T13:06:00Z">
              <w:tcPr>
                <w:tcW w:w="1350" w:type="dxa"/>
                <w:tcBorders>
                  <w:bottom w:val="double" w:sz="4" w:space="0" w:color="auto"/>
                </w:tcBorders>
                <w:shd w:val="clear" w:color="auto" w:fill="CCFFFF"/>
                <w:vAlign w:val="bottom"/>
              </w:tcPr>
            </w:tcPrChange>
          </w:tcPr>
          <w:p w:rsidR="00B94F37" w:rsidRDefault="00B94F37">
            <w:pPr>
              <w:jc w:val="center"/>
              <w:rPr>
                <w:rFonts w:ascii="Arial" w:hAnsi="Arial" w:cs="Arial"/>
                <w:b/>
                <w:i/>
                <w:sz w:val="16"/>
                <w:szCs w:val="16"/>
              </w:rPr>
            </w:pPr>
            <w:r w:rsidRPr="007D04E4">
              <w:rPr>
                <w:rFonts w:ascii="Arial" w:hAnsi="Arial" w:cs="Arial"/>
                <w:b/>
                <w:i/>
                <w:sz w:val="16"/>
                <w:szCs w:val="16"/>
              </w:rPr>
              <w:t>TP</w:t>
            </w:r>
          </w:p>
        </w:tc>
        <w:tc>
          <w:tcPr>
            <w:tcW w:w="990" w:type="dxa"/>
            <w:tcBorders>
              <w:bottom w:val="double" w:sz="4" w:space="0" w:color="auto"/>
            </w:tcBorders>
            <w:shd w:val="clear" w:color="auto" w:fill="CCFFFF"/>
            <w:vAlign w:val="bottom"/>
            <w:tcPrChange w:id="1581" w:author="mcguire_s" w:date="2012-04-17T13:06:00Z">
              <w:tcPr>
                <w:tcW w:w="990" w:type="dxa"/>
                <w:tcBorders>
                  <w:bottom w:val="double" w:sz="4" w:space="0" w:color="auto"/>
                </w:tcBorders>
                <w:shd w:val="clear" w:color="auto" w:fill="CCFFFF"/>
                <w:vAlign w:val="bottom"/>
              </w:tcPr>
            </w:tcPrChange>
          </w:tcPr>
          <w:p w:rsidR="00B94F37" w:rsidRDefault="00B94F37">
            <w:pPr>
              <w:jc w:val="center"/>
              <w:rPr>
                <w:rFonts w:ascii="Arial" w:hAnsi="Arial" w:cs="Arial"/>
                <w:b/>
                <w:i/>
                <w:sz w:val="16"/>
                <w:szCs w:val="16"/>
              </w:rPr>
            </w:pPr>
            <w:r w:rsidRPr="007D04E4">
              <w:rPr>
                <w:rFonts w:ascii="Arial" w:hAnsi="Arial" w:cs="Arial"/>
                <w:b/>
                <w:i/>
                <w:sz w:val="16"/>
                <w:szCs w:val="16"/>
              </w:rPr>
              <w:t>TOC</w:t>
            </w:r>
          </w:p>
        </w:tc>
        <w:tc>
          <w:tcPr>
            <w:tcW w:w="1125" w:type="dxa"/>
            <w:tcBorders>
              <w:bottom w:val="double" w:sz="4" w:space="0" w:color="auto"/>
            </w:tcBorders>
            <w:shd w:val="clear" w:color="auto" w:fill="CCFFFF"/>
            <w:vAlign w:val="bottom"/>
            <w:tcPrChange w:id="1582" w:author="mcguire_s" w:date="2012-04-17T13:06:00Z">
              <w:tcPr>
                <w:tcW w:w="1125" w:type="dxa"/>
                <w:tcBorders>
                  <w:bottom w:val="double" w:sz="4" w:space="0" w:color="auto"/>
                </w:tcBorders>
                <w:shd w:val="clear" w:color="auto" w:fill="CCFFFF"/>
                <w:vAlign w:val="bottom"/>
              </w:tcPr>
            </w:tcPrChange>
          </w:tcPr>
          <w:p w:rsidR="00B94F37" w:rsidRDefault="00B94F37">
            <w:pPr>
              <w:jc w:val="center"/>
              <w:rPr>
                <w:rFonts w:ascii="Arial" w:hAnsi="Arial" w:cs="Arial"/>
                <w:b/>
                <w:i/>
                <w:sz w:val="16"/>
                <w:szCs w:val="16"/>
              </w:rPr>
            </w:pPr>
            <w:r w:rsidRPr="007D04E4">
              <w:rPr>
                <w:rFonts w:ascii="Arial" w:hAnsi="Arial" w:cs="Arial"/>
                <w:b/>
                <w:i/>
                <w:sz w:val="16"/>
                <w:szCs w:val="16"/>
              </w:rPr>
              <w:t>Chlorophyll a</w:t>
            </w:r>
          </w:p>
        </w:tc>
        <w:tc>
          <w:tcPr>
            <w:tcW w:w="855" w:type="dxa"/>
            <w:tcBorders>
              <w:bottom w:val="double" w:sz="4" w:space="0" w:color="auto"/>
            </w:tcBorders>
            <w:shd w:val="clear" w:color="auto" w:fill="CCFFFF"/>
            <w:vAlign w:val="bottom"/>
            <w:tcPrChange w:id="1583" w:author="mcguire_s" w:date="2012-04-17T13:06:00Z">
              <w:tcPr>
                <w:tcW w:w="855" w:type="dxa"/>
                <w:tcBorders>
                  <w:bottom w:val="double" w:sz="4" w:space="0" w:color="auto"/>
                </w:tcBorders>
                <w:shd w:val="clear" w:color="auto" w:fill="CCFFFF"/>
                <w:vAlign w:val="bottom"/>
              </w:tcPr>
            </w:tcPrChange>
          </w:tcPr>
          <w:p w:rsidR="00B94F37" w:rsidRDefault="00B94F37">
            <w:pPr>
              <w:jc w:val="center"/>
              <w:rPr>
                <w:rFonts w:ascii="Arial" w:hAnsi="Arial" w:cs="Arial"/>
                <w:b/>
                <w:i/>
                <w:sz w:val="16"/>
                <w:szCs w:val="16"/>
              </w:rPr>
            </w:pPr>
            <w:r w:rsidRPr="007D04E4">
              <w:rPr>
                <w:rFonts w:ascii="Arial" w:hAnsi="Arial" w:cs="Arial"/>
                <w:b/>
                <w:i/>
                <w:sz w:val="16"/>
                <w:szCs w:val="16"/>
              </w:rPr>
              <w:t>Fecal coliform</w:t>
            </w:r>
          </w:p>
        </w:tc>
        <w:tc>
          <w:tcPr>
            <w:tcW w:w="1170" w:type="dxa"/>
            <w:tcBorders>
              <w:bottom w:val="double" w:sz="4" w:space="0" w:color="auto"/>
            </w:tcBorders>
            <w:shd w:val="clear" w:color="auto" w:fill="CCFFFF"/>
            <w:vAlign w:val="bottom"/>
            <w:tcPrChange w:id="1584" w:author="mcguire_s" w:date="2012-04-17T13:06:00Z">
              <w:tcPr>
                <w:tcW w:w="1170" w:type="dxa"/>
                <w:tcBorders>
                  <w:bottom w:val="double" w:sz="4" w:space="0" w:color="auto"/>
                </w:tcBorders>
                <w:shd w:val="clear" w:color="auto" w:fill="CCFFFF"/>
                <w:vAlign w:val="bottom"/>
              </w:tcPr>
            </w:tcPrChange>
          </w:tcPr>
          <w:p w:rsidR="00B94F37" w:rsidRDefault="00B94F37">
            <w:pPr>
              <w:jc w:val="center"/>
              <w:rPr>
                <w:rFonts w:ascii="Arial" w:hAnsi="Arial" w:cs="Arial"/>
                <w:b/>
                <w:i/>
                <w:sz w:val="16"/>
                <w:szCs w:val="16"/>
              </w:rPr>
            </w:pPr>
            <w:r w:rsidRPr="007D04E4">
              <w:rPr>
                <w:rFonts w:ascii="Arial" w:hAnsi="Arial" w:cs="Arial"/>
                <w:b/>
                <w:i/>
                <w:sz w:val="16"/>
                <w:szCs w:val="16"/>
              </w:rPr>
              <w:t>DO</w:t>
            </w:r>
          </w:p>
        </w:tc>
      </w:tr>
      <w:tr w:rsidR="00B94F37" w:rsidRPr="00D91FBD" w:rsidTr="00B94F37">
        <w:trPr>
          <w:trHeight w:val="288"/>
          <w:jc w:val="center"/>
          <w:trPrChange w:id="1585" w:author="mcguire_s" w:date="2012-04-17T13:06:00Z">
            <w:trPr>
              <w:trHeight w:val="288"/>
              <w:jc w:val="center"/>
            </w:trPr>
          </w:trPrChange>
        </w:trPr>
        <w:tc>
          <w:tcPr>
            <w:tcW w:w="900" w:type="dxa"/>
            <w:tcBorders>
              <w:top w:val="double" w:sz="4" w:space="0" w:color="auto"/>
            </w:tcBorders>
            <w:shd w:val="clear" w:color="auto" w:fill="auto"/>
            <w:vAlign w:val="center"/>
            <w:tcPrChange w:id="1586" w:author="mcguire_s" w:date="2012-04-17T13:06:00Z">
              <w:tcPr>
                <w:tcW w:w="900" w:type="dxa"/>
                <w:tcBorders>
                  <w:top w:val="double" w:sz="4" w:space="0" w:color="auto"/>
                </w:tcBorders>
                <w:shd w:val="clear" w:color="auto" w:fill="auto"/>
                <w:vAlign w:val="center"/>
              </w:tcPr>
            </w:tcPrChange>
          </w:tcPr>
          <w:p w:rsidR="00B94F37" w:rsidRDefault="00B94F37">
            <w:pPr>
              <w:jc w:val="center"/>
              <w:rPr>
                <w:rFonts w:ascii="Arial" w:hAnsi="Arial" w:cs="Arial"/>
                <w:color w:val="000000"/>
                <w:sz w:val="16"/>
                <w:szCs w:val="16"/>
              </w:rPr>
            </w:pPr>
            <w:r w:rsidRPr="007D04E4">
              <w:rPr>
                <w:rFonts w:ascii="Arial" w:hAnsi="Arial" w:cs="Arial"/>
                <w:color w:val="000000"/>
                <w:sz w:val="16"/>
                <w:szCs w:val="16"/>
              </w:rPr>
              <w:t>3495</w:t>
            </w:r>
          </w:p>
        </w:tc>
        <w:tc>
          <w:tcPr>
            <w:tcW w:w="1710" w:type="dxa"/>
            <w:tcBorders>
              <w:top w:val="double" w:sz="4" w:space="0" w:color="auto"/>
            </w:tcBorders>
            <w:shd w:val="clear" w:color="auto" w:fill="auto"/>
            <w:vAlign w:val="center"/>
            <w:tcPrChange w:id="1587" w:author="mcguire_s" w:date="2012-04-17T13:06:00Z">
              <w:tcPr>
                <w:tcW w:w="1710" w:type="dxa"/>
                <w:tcBorders>
                  <w:top w:val="double" w:sz="4" w:space="0" w:color="auto"/>
                </w:tcBorders>
                <w:shd w:val="clear" w:color="auto" w:fill="auto"/>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Golden Gate Canal</w:t>
            </w:r>
          </w:p>
        </w:tc>
        <w:tc>
          <w:tcPr>
            <w:tcW w:w="900" w:type="dxa"/>
            <w:tcBorders>
              <w:top w:val="double" w:sz="4" w:space="0" w:color="auto"/>
            </w:tcBorders>
            <w:shd w:val="clear" w:color="auto" w:fill="auto"/>
            <w:vAlign w:val="center"/>
            <w:tcPrChange w:id="1588" w:author="mcguire_s" w:date="2012-04-17T13:06:00Z">
              <w:tcPr>
                <w:tcW w:w="900" w:type="dxa"/>
                <w:tcBorders>
                  <w:top w:val="double" w:sz="4" w:space="0" w:color="auto"/>
                </w:tcBorders>
                <w:shd w:val="clear" w:color="auto" w:fill="auto"/>
                <w:vAlign w:val="center"/>
              </w:tcPr>
            </w:tcPrChange>
          </w:tcPr>
          <w:p w:rsidR="00B94F37" w:rsidRDefault="00B94F37">
            <w:pPr>
              <w:jc w:val="center"/>
              <w:rPr>
                <w:rFonts w:ascii="Arial" w:hAnsi="Arial" w:cs="Arial"/>
                <w:sz w:val="16"/>
                <w:szCs w:val="16"/>
              </w:rPr>
            </w:pPr>
            <w:r w:rsidRPr="00330BCF">
              <w:rPr>
                <w:rFonts w:ascii="Arial" w:hAnsi="Arial" w:cs="Arial"/>
                <w:sz w:val="16"/>
                <w:szCs w:val="16"/>
              </w:rPr>
              <w:t>0</w:t>
            </w:r>
          </w:p>
        </w:tc>
        <w:tc>
          <w:tcPr>
            <w:tcW w:w="990" w:type="dxa"/>
            <w:tcBorders>
              <w:top w:val="double" w:sz="4" w:space="0" w:color="auto"/>
            </w:tcBorders>
            <w:shd w:val="clear" w:color="auto" w:fill="auto"/>
            <w:vAlign w:val="center"/>
            <w:tcPrChange w:id="1589" w:author="mcguire_s" w:date="2012-04-17T13:06:00Z">
              <w:tcPr>
                <w:tcW w:w="990" w:type="dxa"/>
                <w:tcBorders>
                  <w:top w:val="double" w:sz="4" w:space="0" w:color="auto"/>
                </w:tcBorders>
                <w:shd w:val="clear" w:color="auto" w:fill="auto"/>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w:t>
            </w:r>
          </w:p>
        </w:tc>
        <w:tc>
          <w:tcPr>
            <w:tcW w:w="1350" w:type="dxa"/>
            <w:tcBorders>
              <w:top w:val="double" w:sz="4" w:space="0" w:color="auto"/>
            </w:tcBorders>
            <w:shd w:val="clear" w:color="auto" w:fill="auto"/>
            <w:vAlign w:val="center"/>
            <w:tcPrChange w:id="1590" w:author="mcguire_s" w:date="2012-04-17T13:06:00Z">
              <w:tcPr>
                <w:tcW w:w="1350" w:type="dxa"/>
                <w:tcBorders>
                  <w:top w:val="double" w:sz="4" w:space="0" w:color="auto"/>
                </w:tcBorders>
                <w:shd w:val="clear" w:color="auto" w:fill="auto"/>
                <w:vAlign w:val="center"/>
              </w:tcPr>
            </w:tcPrChange>
          </w:tcPr>
          <w:p w:rsidR="00B94F37" w:rsidRDefault="00B94F37">
            <w:pPr>
              <w:jc w:val="center"/>
              <w:rPr>
                <w:rFonts w:ascii="Arial" w:hAnsi="Arial" w:cs="Arial"/>
                <w:sz w:val="16"/>
                <w:szCs w:val="16"/>
              </w:rPr>
            </w:pPr>
            <w:r w:rsidRPr="005B05F9">
              <w:rPr>
                <w:rFonts w:ascii="Arial" w:hAnsi="Arial" w:cs="Arial"/>
                <w:sz w:val="16"/>
                <w:szCs w:val="16"/>
              </w:rPr>
              <w:t>0</w:t>
            </w:r>
          </w:p>
        </w:tc>
        <w:tc>
          <w:tcPr>
            <w:tcW w:w="990" w:type="dxa"/>
            <w:tcBorders>
              <w:top w:val="double" w:sz="4" w:space="0" w:color="auto"/>
            </w:tcBorders>
            <w:shd w:val="clear" w:color="auto" w:fill="auto"/>
            <w:vAlign w:val="center"/>
            <w:tcPrChange w:id="1591" w:author="mcguire_s" w:date="2012-04-17T13:06:00Z">
              <w:tcPr>
                <w:tcW w:w="990" w:type="dxa"/>
                <w:tcBorders>
                  <w:top w:val="double" w:sz="4" w:space="0" w:color="auto"/>
                </w:tcBorders>
                <w:shd w:val="clear" w:color="auto" w:fill="auto"/>
                <w:vAlign w:val="center"/>
              </w:tcPr>
            </w:tcPrChange>
          </w:tcPr>
          <w:p w:rsidR="00B94F37" w:rsidRDefault="00B94F37">
            <w:pPr>
              <w:jc w:val="center"/>
              <w:rPr>
                <w:rFonts w:ascii="Arial" w:hAnsi="Arial" w:cs="Arial"/>
                <w:sz w:val="16"/>
                <w:szCs w:val="16"/>
              </w:rPr>
            </w:pPr>
            <w:r w:rsidRPr="003946CE">
              <w:rPr>
                <w:rFonts w:ascii="Arial" w:hAnsi="Arial" w:cs="Arial"/>
                <w:sz w:val="16"/>
                <w:szCs w:val="16"/>
              </w:rPr>
              <w:t>0</w:t>
            </w:r>
          </w:p>
        </w:tc>
        <w:tc>
          <w:tcPr>
            <w:tcW w:w="1125" w:type="dxa"/>
            <w:tcBorders>
              <w:top w:val="double" w:sz="4" w:space="0" w:color="auto"/>
            </w:tcBorders>
            <w:shd w:val="clear" w:color="auto" w:fill="auto"/>
            <w:vAlign w:val="center"/>
            <w:tcPrChange w:id="1592" w:author="mcguire_s" w:date="2012-04-17T13:06:00Z">
              <w:tcPr>
                <w:tcW w:w="1125" w:type="dxa"/>
                <w:tcBorders>
                  <w:top w:val="double" w:sz="4" w:space="0" w:color="auto"/>
                </w:tcBorders>
                <w:shd w:val="clear" w:color="auto" w:fill="auto"/>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w:t>
            </w:r>
          </w:p>
        </w:tc>
        <w:tc>
          <w:tcPr>
            <w:tcW w:w="855" w:type="dxa"/>
            <w:tcBorders>
              <w:top w:val="double" w:sz="4" w:space="0" w:color="auto"/>
            </w:tcBorders>
            <w:shd w:val="clear" w:color="auto" w:fill="auto"/>
            <w:vAlign w:val="center"/>
            <w:tcPrChange w:id="1593" w:author="mcguire_s" w:date="2012-04-17T13:06:00Z">
              <w:tcPr>
                <w:tcW w:w="855" w:type="dxa"/>
                <w:tcBorders>
                  <w:top w:val="double" w:sz="4" w:space="0" w:color="auto"/>
                </w:tcBorders>
                <w:shd w:val="clear" w:color="auto" w:fill="auto"/>
                <w:vAlign w:val="center"/>
              </w:tcPr>
            </w:tcPrChange>
          </w:tcPr>
          <w:p w:rsidR="00B94F37" w:rsidRDefault="00B94F37">
            <w:pPr>
              <w:jc w:val="center"/>
              <w:rPr>
                <w:rFonts w:ascii="Arial" w:hAnsi="Arial" w:cs="Arial"/>
                <w:sz w:val="16"/>
                <w:szCs w:val="16"/>
              </w:rPr>
            </w:pPr>
            <w:r w:rsidRPr="005A319E">
              <w:rPr>
                <w:rFonts w:ascii="Arial" w:hAnsi="Arial" w:cs="Arial"/>
                <w:sz w:val="16"/>
                <w:szCs w:val="16"/>
              </w:rPr>
              <w:t>0</w:t>
            </w:r>
          </w:p>
        </w:tc>
        <w:tc>
          <w:tcPr>
            <w:tcW w:w="1170" w:type="dxa"/>
            <w:tcBorders>
              <w:top w:val="double" w:sz="4" w:space="0" w:color="auto"/>
            </w:tcBorders>
            <w:shd w:val="clear" w:color="auto" w:fill="auto"/>
            <w:vAlign w:val="center"/>
            <w:tcPrChange w:id="1594" w:author="mcguire_s" w:date="2012-04-17T13:06:00Z">
              <w:tcPr>
                <w:tcW w:w="1170" w:type="dxa"/>
                <w:tcBorders>
                  <w:top w:val="double" w:sz="4" w:space="0" w:color="auto"/>
                </w:tcBorders>
                <w:shd w:val="clear" w:color="auto" w:fill="auto"/>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w:t>
            </w:r>
          </w:p>
        </w:tc>
      </w:tr>
      <w:tr w:rsidR="00B94F37" w:rsidRPr="00D91FBD" w:rsidTr="00B94F37">
        <w:trPr>
          <w:trHeight w:val="288"/>
          <w:jc w:val="center"/>
          <w:trPrChange w:id="1595" w:author="mcguire_s" w:date="2012-04-17T13:06:00Z">
            <w:trPr>
              <w:trHeight w:val="288"/>
              <w:jc w:val="center"/>
            </w:trPr>
          </w:trPrChange>
        </w:trPr>
        <w:tc>
          <w:tcPr>
            <w:tcW w:w="900" w:type="dxa"/>
            <w:shd w:val="clear" w:color="auto" w:fill="FFFFCC"/>
            <w:vAlign w:val="center"/>
            <w:tcPrChange w:id="1596" w:author="mcguire_s" w:date="2012-04-17T13:06:00Z">
              <w:tcPr>
                <w:tcW w:w="900" w:type="dxa"/>
                <w:shd w:val="clear" w:color="auto" w:fill="FFFFCC"/>
                <w:vAlign w:val="center"/>
              </w:tcPr>
            </w:tcPrChange>
          </w:tcPr>
          <w:p w:rsidR="00B94F37" w:rsidRDefault="00B94F37">
            <w:pPr>
              <w:jc w:val="center"/>
              <w:rPr>
                <w:rFonts w:ascii="Arial" w:hAnsi="Arial" w:cs="Arial"/>
                <w:color w:val="000000"/>
                <w:sz w:val="16"/>
                <w:szCs w:val="16"/>
              </w:rPr>
            </w:pPr>
            <w:r w:rsidRPr="007D04E4">
              <w:rPr>
                <w:rFonts w:ascii="Arial" w:hAnsi="Arial" w:cs="Arial"/>
                <w:color w:val="000000"/>
                <w:sz w:val="16"/>
                <w:szCs w:val="16"/>
              </w:rPr>
              <w:t>3499</w:t>
            </w:r>
          </w:p>
        </w:tc>
        <w:tc>
          <w:tcPr>
            <w:tcW w:w="1710" w:type="dxa"/>
            <w:shd w:val="clear" w:color="auto" w:fill="FFFFCC"/>
            <w:vAlign w:val="center"/>
            <w:tcPrChange w:id="1597" w:author="mcguire_s" w:date="2012-04-17T13:06:00Z">
              <w:tcPr>
                <w:tcW w:w="1710" w:type="dxa"/>
                <w:shd w:val="clear" w:color="auto" w:fill="FFFFCC"/>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Myakka</w:t>
            </w:r>
          </w:p>
        </w:tc>
        <w:tc>
          <w:tcPr>
            <w:tcW w:w="900" w:type="dxa"/>
            <w:shd w:val="clear" w:color="auto" w:fill="FFFFCC"/>
            <w:vAlign w:val="center"/>
            <w:tcPrChange w:id="1598" w:author="mcguire_s" w:date="2012-04-17T13:06:00Z">
              <w:tcPr>
                <w:tcW w:w="900" w:type="dxa"/>
                <w:shd w:val="clear" w:color="auto" w:fill="FFFFCC"/>
                <w:vAlign w:val="center"/>
              </w:tcPr>
            </w:tcPrChange>
          </w:tcPr>
          <w:p w:rsidR="00B94F37" w:rsidRDefault="00B94F37">
            <w:pPr>
              <w:jc w:val="center"/>
              <w:rPr>
                <w:rFonts w:ascii="Arial" w:hAnsi="Arial" w:cs="Arial"/>
                <w:sz w:val="16"/>
                <w:szCs w:val="16"/>
              </w:rPr>
            </w:pPr>
            <w:r w:rsidRPr="00330BCF">
              <w:rPr>
                <w:rFonts w:ascii="Arial" w:hAnsi="Arial" w:cs="Arial"/>
                <w:sz w:val="16"/>
                <w:szCs w:val="16"/>
              </w:rPr>
              <w:t>0</w:t>
            </w:r>
          </w:p>
        </w:tc>
        <w:tc>
          <w:tcPr>
            <w:tcW w:w="990" w:type="dxa"/>
            <w:shd w:val="clear" w:color="auto" w:fill="FFFFCC"/>
            <w:vAlign w:val="center"/>
            <w:tcPrChange w:id="1599" w:author="mcguire_s" w:date="2012-04-17T13:06:00Z">
              <w:tcPr>
                <w:tcW w:w="990" w:type="dxa"/>
                <w:shd w:val="clear" w:color="auto" w:fill="FFFFCC"/>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w:t>
            </w:r>
          </w:p>
        </w:tc>
        <w:tc>
          <w:tcPr>
            <w:tcW w:w="1350" w:type="dxa"/>
            <w:shd w:val="clear" w:color="auto" w:fill="FFFFCC"/>
            <w:vAlign w:val="center"/>
            <w:tcPrChange w:id="1600" w:author="mcguire_s" w:date="2012-04-17T13:06:00Z">
              <w:tcPr>
                <w:tcW w:w="1350" w:type="dxa"/>
                <w:shd w:val="clear" w:color="auto" w:fill="FFFFCC"/>
                <w:vAlign w:val="center"/>
              </w:tcPr>
            </w:tcPrChange>
          </w:tcPr>
          <w:p w:rsidR="00B94F37" w:rsidRDefault="00B94F37">
            <w:pPr>
              <w:jc w:val="center"/>
              <w:rPr>
                <w:rFonts w:ascii="Arial" w:hAnsi="Arial" w:cs="Arial"/>
                <w:sz w:val="16"/>
                <w:szCs w:val="16"/>
              </w:rPr>
            </w:pPr>
            <w:r w:rsidRPr="005B05F9">
              <w:rPr>
                <w:rFonts w:ascii="Arial" w:hAnsi="Arial" w:cs="Arial"/>
                <w:sz w:val="16"/>
                <w:szCs w:val="16"/>
              </w:rPr>
              <w:t>0</w:t>
            </w:r>
          </w:p>
        </w:tc>
        <w:tc>
          <w:tcPr>
            <w:tcW w:w="990" w:type="dxa"/>
            <w:shd w:val="clear" w:color="auto" w:fill="FFFFCC"/>
            <w:vAlign w:val="center"/>
            <w:tcPrChange w:id="1601" w:author="mcguire_s" w:date="2012-04-17T13:06:00Z">
              <w:tcPr>
                <w:tcW w:w="990" w:type="dxa"/>
                <w:shd w:val="clear" w:color="auto" w:fill="FFFFCC"/>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w:t>
            </w:r>
          </w:p>
        </w:tc>
        <w:tc>
          <w:tcPr>
            <w:tcW w:w="1125" w:type="dxa"/>
            <w:shd w:val="clear" w:color="auto" w:fill="FFFFCC"/>
            <w:vAlign w:val="center"/>
            <w:tcPrChange w:id="1602" w:author="mcguire_s" w:date="2012-04-17T13:06:00Z">
              <w:tcPr>
                <w:tcW w:w="1125" w:type="dxa"/>
                <w:shd w:val="clear" w:color="auto" w:fill="FFFFCC"/>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w:t>
            </w:r>
          </w:p>
        </w:tc>
        <w:tc>
          <w:tcPr>
            <w:tcW w:w="855" w:type="dxa"/>
            <w:shd w:val="clear" w:color="auto" w:fill="FFFFCC"/>
            <w:vAlign w:val="center"/>
            <w:tcPrChange w:id="1603" w:author="mcguire_s" w:date="2012-04-17T13:06:00Z">
              <w:tcPr>
                <w:tcW w:w="855" w:type="dxa"/>
                <w:shd w:val="clear" w:color="auto" w:fill="FFFFCC"/>
                <w:vAlign w:val="center"/>
              </w:tcPr>
            </w:tcPrChange>
          </w:tcPr>
          <w:p w:rsidR="00B94F37" w:rsidRDefault="00B94F37">
            <w:pPr>
              <w:jc w:val="center"/>
              <w:rPr>
                <w:rFonts w:ascii="Arial" w:hAnsi="Arial" w:cs="Arial"/>
                <w:sz w:val="16"/>
                <w:szCs w:val="16"/>
              </w:rPr>
            </w:pPr>
            <w:r w:rsidRPr="005A319E">
              <w:rPr>
                <w:rFonts w:ascii="Arial" w:hAnsi="Arial" w:cs="Arial"/>
                <w:sz w:val="16"/>
                <w:szCs w:val="16"/>
              </w:rPr>
              <w:t>0</w:t>
            </w:r>
          </w:p>
        </w:tc>
        <w:tc>
          <w:tcPr>
            <w:tcW w:w="1170" w:type="dxa"/>
            <w:shd w:val="clear" w:color="auto" w:fill="FFFFCC"/>
            <w:vAlign w:val="center"/>
            <w:tcPrChange w:id="1604" w:author="mcguire_s" w:date="2012-04-17T13:06:00Z">
              <w:tcPr>
                <w:tcW w:w="1170" w:type="dxa"/>
                <w:shd w:val="clear" w:color="auto" w:fill="FFFFCC"/>
                <w:vAlign w:val="center"/>
              </w:tcPr>
            </w:tcPrChange>
          </w:tcPr>
          <w:p w:rsidR="00B94F37" w:rsidRDefault="00B94F37">
            <w:pPr>
              <w:jc w:val="center"/>
              <w:rPr>
                <w:rFonts w:ascii="Arial" w:hAnsi="Arial" w:cs="Arial"/>
                <w:sz w:val="16"/>
                <w:szCs w:val="16"/>
              </w:rPr>
            </w:pPr>
            <w:r w:rsidRPr="003946CE">
              <w:rPr>
                <w:rFonts w:ascii="Arial" w:hAnsi="Arial" w:cs="Arial"/>
                <w:sz w:val="16"/>
                <w:szCs w:val="16"/>
              </w:rPr>
              <w:t>0</w:t>
            </w:r>
          </w:p>
        </w:tc>
      </w:tr>
      <w:tr w:rsidR="00B94F37" w:rsidRPr="00D91FBD" w:rsidTr="00B94F37">
        <w:trPr>
          <w:trHeight w:val="288"/>
          <w:jc w:val="center"/>
          <w:trPrChange w:id="1605" w:author="mcguire_s" w:date="2012-04-17T13:06:00Z">
            <w:trPr>
              <w:trHeight w:val="288"/>
              <w:jc w:val="center"/>
            </w:trPr>
          </w:trPrChange>
        </w:trPr>
        <w:tc>
          <w:tcPr>
            <w:tcW w:w="900" w:type="dxa"/>
            <w:shd w:val="clear" w:color="auto" w:fill="auto"/>
            <w:vAlign w:val="center"/>
            <w:tcPrChange w:id="1606" w:author="mcguire_s" w:date="2012-04-17T13:06:00Z">
              <w:tcPr>
                <w:tcW w:w="900" w:type="dxa"/>
                <w:shd w:val="clear" w:color="auto" w:fill="auto"/>
                <w:vAlign w:val="center"/>
              </w:tcPr>
            </w:tcPrChange>
          </w:tcPr>
          <w:p w:rsidR="00B94F37" w:rsidRDefault="00B94F37">
            <w:pPr>
              <w:jc w:val="center"/>
              <w:rPr>
                <w:rFonts w:ascii="Arial" w:hAnsi="Arial" w:cs="Arial"/>
                <w:color w:val="000000"/>
                <w:sz w:val="16"/>
                <w:szCs w:val="16"/>
              </w:rPr>
            </w:pPr>
            <w:r w:rsidRPr="007D04E4">
              <w:rPr>
                <w:rFonts w:ascii="Arial" w:hAnsi="Arial" w:cs="Arial"/>
                <w:color w:val="000000"/>
                <w:sz w:val="16"/>
                <w:szCs w:val="16"/>
              </w:rPr>
              <w:t>3502</w:t>
            </w:r>
          </w:p>
        </w:tc>
        <w:tc>
          <w:tcPr>
            <w:tcW w:w="1710" w:type="dxa"/>
            <w:shd w:val="clear" w:color="auto" w:fill="auto"/>
            <w:vAlign w:val="center"/>
            <w:tcPrChange w:id="1607" w:author="mcguire_s" w:date="2012-04-17T13:06:00Z">
              <w:tcPr>
                <w:tcW w:w="1710" w:type="dxa"/>
                <w:shd w:val="clear" w:color="auto" w:fill="auto"/>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Phillippe Creek</w:t>
            </w:r>
          </w:p>
        </w:tc>
        <w:tc>
          <w:tcPr>
            <w:tcW w:w="900" w:type="dxa"/>
            <w:shd w:val="clear" w:color="auto" w:fill="auto"/>
            <w:vAlign w:val="center"/>
            <w:tcPrChange w:id="1608" w:author="mcguire_s" w:date="2012-04-17T13:06:00Z">
              <w:tcPr>
                <w:tcW w:w="900" w:type="dxa"/>
                <w:shd w:val="clear" w:color="auto" w:fill="auto"/>
                <w:vAlign w:val="center"/>
              </w:tcPr>
            </w:tcPrChange>
          </w:tcPr>
          <w:p w:rsidR="00B94F37" w:rsidRDefault="00B94F37">
            <w:pPr>
              <w:jc w:val="center"/>
              <w:rPr>
                <w:rFonts w:ascii="Arial" w:hAnsi="Arial" w:cs="Arial"/>
                <w:sz w:val="16"/>
                <w:szCs w:val="16"/>
              </w:rPr>
            </w:pPr>
            <w:r w:rsidRPr="00330BCF">
              <w:rPr>
                <w:rFonts w:ascii="Arial" w:hAnsi="Arial" w:cs="Arial"/>
                <w:sz w:val="16"/>
                <w:szCs w:val="16"/>
              </w:rPr>
              <w:t>0</w:t>
            </w:r>
          </w:p>
        </w:tc>
        <w:tc>
          <w:tcPr>
            <w:tcW w:w="990" w:type="dxa"/>
            <w:shd w:val="clear" w:color="auto" w:fill="auto"/>
            <w:vAlign w:val="center"/>
            <w:tcPrChange w:id="1609" w:author="mcguire_s" w:date="2012-04-17T13:06:00Z">
              <w:tcPr>
                <w:tcW w:w="990" w:type="dxa"/>
                <w:shd w:val="clear" w:color="auto" w:fill="auto"/>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w:t>
            </w:r>
          </w:p>
        </w:tc>
        <w:tc>
          <w:tcPr>
            <w:tcW w:w="1350" w:type="dxa"/>
            <w:shd w:val="clear" w:color="auto" w:fill="auto"/>
            <w:vAlign w:val="center"/>
            <w:tcPrChange w:id="1610" w:author="mcguire_s" w:date="2012-04-17T13:06:00Z">
              <w:tcPr>
                <w:tcW w:w="1350" w:type="dxa"/>
                <w:shd w:val="clear" w:color="auto" w:fill="auto"/>
                <w:vAlign w:val="center"/>
              </w:tcPr>
            </w:tcPrChange>
          </w:tcPr>
          <w:p w:rsidR="00B94F37" w:rsidRDefault="00B94F37">
            <w:pPr>
              <w:jc w:val="center"/>
              <w:rPr>
                <w:rFonts w:ascii="Arial" w:hAnsi="Arial" w:cs="Arial"/>
                <w:sz w:val="16"/>
                <w:szCs w:val="16"/>
              </w:rPr>
            </w:pPr>
            <w:r w:rsidRPr="005B05F9">
              <w:rPr>
                <w:rFonts w:ascii="Arial" w:hAnsi="Arial" w:cs="Arial"/>
                <w:sz w:val="16"/>
                <w:szCs w:val="16"/>
              </w:rPr>
              <w:t>0</w:t>
            </w:r>
          </w:p>
        </w:tc>
        <w:tc>
          <w:tcPr>
            <w:tcW w:w="990" w:type="dxa"/>
            <w:shd w:val="clear" w:color="auto" w:fill="auto"/>
            <w:vAlign w:val="center"/>
            <w:tcPrChange w:id="1611" w:author="mcguire_s" w:date="2012-04-17T13:06:00Z">
              <w:tcPr>
                <w:tcW w:w="990" w:type="dxa"/>
                <w:shd w:val="clear" w:color="auto" w:fill="auto"/>
                <w:vAlign w:val="center"/>
              </w:tcPr>
            </w:tcPrChange>
          </w:tcPr>
          <w:p w:rsidR="00B94F37" w:rsidRDefault="00B94F37">
            <w:pPr>
              <w:jc w:val="center"/>
              <w:rPr>
                <w:rFonts w:ascii="Arial" w:hAnsi="Arial" w:cs="Arial"/>
                <w:sz w:val="16"/>
                <w:szCs w:val="16"/>
              </w:rPr>
            </w:pPr>
            <w:r w:rsidRPr="00911470">
              <w:rPr>
                <w:rFonts w:ascii="Arial" w:hAnsi="Arial" w:cs="Arial"/>
                <w:sz w:val="16"/>
                <w:szCs w:val="16"/>
              </w:rPr>
              <w:t>0</w:t>
            </w:r>
          </w:p>
        </w:tc>
        <w:tc>
          <w:tcPr>
            <w:tcW w:w="1125" w:type="dxa"/>
            <w:shd w:val="clear" w:color="auto" w:fill="auto"/>
            <w:vAlign w:val="center"/>
            <w:tcPrChange w:id="1612" w:author="mcguire_s" w:date="2012-04-17T13:06:00Z">
              <w:tcPr>
                <w:tcW w:w="1125" w:type="dxa"/>
                <w:shd w:val="clear" w:color="auto" w:fill="auto"/>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w:t>
            </w:r>
          </w:p>
        </w:tc>
        <w:tc>
          <w:tcPr>
            <w:tcW w:w="855" w:type="dxa"/>
            <w:shd w:val="clear" w:color="auto" w:fill="auto"/>
            <w:vAlign w:val="center"/>
            <w:tcPrChange w:id="1613" w:author="mcguire_s" w:date="2012-04-17T13:06:00Z">
              <w:tcPr>
                <w:tcW w:w="855" w:type="dxa"/>
                <w:shd w:val="clear" w:color="auto" w:fill="auto"/>
                <w:vAlign w:val="center"/>
              </w:tcPr>
            </w:tcPrChange>
          </w:tcPr>
          <w:p w:rsidR="00B94F37" w:rsidRDefault="00B94F37">
            <w:pPr>
              <w:jc w:val="center"/>
              <w:rPr>
                <w:rFonts w:ascii="Arial" w:hAnsi="Arial" w:cs="Arial"/>
                <w:sz w:val="16"/>
                <w:szCs w:val="16"/>
              </w:rPr>
            </w:pPr>
            <w:r w:rsidRPr="005A319E">
              <w:rPr>
                <w:rFonts w:ascii="Arial" w:hAnsi="Arial" w:cs="Arial"/>
                <w:sz w:val="16"/>
                <w:szCs w:val="16"/>
              </w:rPr>
              <w:t>0</w:t>
            </w:r>
          </w:p>
        </w:tc>
        <w:tc>
          <w:tcPr>
            <w:tcW w:w="1170" w:type="dxa"/>
            <w:shd w:val="clear" w:color="auto" w:fill="auto"/>
            <w:vAlign w:val="center"/>
            <w:tcPrChange w:id="1614" w:author="mcguire_s" w:date="2012-04-17T13:06:00Z">
              <w:tcPr>
                <w:tcW w:w="1170" w:type="dxa"/>
                <w:shd w:val="clear" w:color="auto" w:fill="auto"/>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w:t>
            </w:r>
          </w:p>
        </w:tc>
      </w:tr>
      <w:tr w:rsidR="00B94F37" w:rsidRPr="00D91FBD" w:rsidTr="00B94F37">
        <w:trPr>
          <w:trHeight w:val="288"/>
          <w:jc w:val="center"/>
          <w:trPrChange w:id="1615" w:author="mcguire_s" w:date="2012-04-17T13:06:00Z">
            <w:trPr>
              <w:trHeight w:val="288"/>
              <w:jc w:val="center"/>
            </w:trPr>
          </w:trPrChange>
        </w:trPr>
        <w:tc>
          <w:tcPr>
            <w:tcW w:w="900" w:type="dxa"/>
            <w:shd w:val="clear" w:color="auto" w:fill="FFFFCC"/>
            <w:vAlign w:val="center"/>
            <w:tcPrChange w:id="1616" w:author="mcguire_s" w:date="2012-04-17T13:06:00Z">
              <w:tcPr>
                <w:tcW w:w="900" w:type="dxa"/>
                <w:shd w:val="clear" w:color="auto" w:fill="FFFFCC"/>
                <w:vAlign w:val="center"/>
              </w:tcPr>
            </w:tcPrChange>
          </w:tcPr>
          <w:p w:rsidR="00B94F37" w:rsidRDefault="00B94F37">
            <w:pPr>
              <w:jc w:val="center"/>
              <w:rPr>
                <w:rFonts w:ascii="Arial" w:hAnsi="Arial" w:cs="Arial"/>
                <w:color w:val="000000"/>
                <w:sz w:val="16"/>
                <w:szCs w:val="16"/>
              </w:rPr>
            </w:pPr>
            <w:r w:rsidRPr="007D04E4">
              <w:rPr>
                <w:rFonts w:ascii="Arial" w:hAnsi="Arial" w:cs="Arial"/>
                <w:color w:val="000000"/>
                <w:sz w:val="16"/>
                <w:szCs w:val="16"/>
              </w:rPr>
              <w:t>3504</w:t>
            </w:r>
          </w:p>
        </w:tc>
        <w:tc>
          <w:tcPr>
            <w:tcW w:w="1710" w:type="dxa"/>
            <w:shd w:val="clear" w:color="auto" w:fill="FFFFCC"/>
            <w:vAlign w:val="center"/>
            <w:tcPrChange w:id="1617" w:author="mcguire_s" w:date="2012-04-17T13:06:00Z">
              <w:tcPr>
                <w:tcW w:w="1710" w:type="dxa"/>
                <w:shd w:val="clear" w:color="auto" w:fill="FFFFCC"/>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C-25 Canal</w:t>
            </w:r>
          </w:p>
        </w:tc>
        <w:tc>
          <w:tcPr>
            <w:tcW w:w="900" w:type="dxa"/>
            <w:shd w:val="clear" w:color="auto" w:fill="FFFFCC"/>
            <w:vAlign w:val="center"/>
            <w:tcPrChange w:id="1618" w:author="mcguire_s" w:date="2012-04-17T13:06:00Z">
              <w:tcPr>
                <w:tcW w:w="900" w:type="dxa"/>
                <w:shd w:val="clear" w:color="auto" w:fill="FFFFCC"/>
                <w:vAlign w:val="center"/>
              </w:tcPr>
            </w:tcPrChange>
          </w:tcPr>
          <w:p w:rsidR="00B94F37" w:rsidRDefault="00B94F37">
            <w:pPr>
              <w:jc w:val="center"/>
              <w:rPr>
                <w:rFonts w:ascii="Arial" w:hAnsi="Arial" w:cs="Arial"/>
                <w:sz w:val="16"/>
                <w:szCs w:val="16"/>
              </w:rPr>
            </w:pPr>
            <w:r w:rsidRPr="00330BCF">
              <w:rPr>
                <w:rFonts w:ascii="Arial" w:hAnsi="Arial" w:cs="Arial"/>
                <w:sz w:val="16"/>
                <w:szCs w:val="16"/>
              </w:rPr>
              <w:t>0</w:t>
            </w:r>
          </w:p>
        </w:tc>
        <w:tc>
          <w:tcPr>
            <w:tcW w:w="990" w:type="dxa"/>
            <w:shd w:val="clear" w:color="auto" w:fill="FFFFCC"/>
            <w:vAlign w:val="center"/>
            <w:tcPrChange w:id="1619" w:author="mcguire_s" w:date="2012-04-17T13:06:00Z">
              <w:tcPr>
                <w:tcW w:w="990" w:type="dxa"/>
                <w:shd w:val="clear" w:color="auto" w:fill="FFFFCC"/>
                <w:vAlign w:val="center"/>
              </w:tcPr>
            </w:tcPrChange>
          </w:tcPr>
          <w:p w:rsidR="00B94F37" w:rsidRDefault="00B94F37">
            <w:pPr>
              <w:jc w:val="center"/>
              <w:rPr>
                <w:rFonts w:ascii="Arial" w:hAnsi="Arial" w:cs="Arial"/>
                <w:sz w:val="16"/>
                <w:szCs w:val="16"/>
              </w:rPr>
            </w:pPr>
            <w:r w:rsidRPr="003946CE">
              <w:rPr>
                <w:rFonts w:ascii="Arial" w:hAnsi="Arial" w:cs="Arial"/>
                <w:sz w:val="16"/>
                <w:szCs w:val="16"/>
              </w:rPr>
              <w:t>0</w:t>
            </w:r>
          </w:p>
        </w:tc>
        <w:tc>
          <w:tcPr>
            <w:tcW w:w="1350" w:type="dxa"/>
            <w:shd w:val="clear" w:color="auto" w:fill="FFFFCC"/>
            <w:vAlign w:val="center"/>
            <w:tcPrChange w:id="1620" w:author="mcguire_s" w:date="2012-04-17T13:06:00Z">
              <w:tcPr>
                <w:tcW w:w="1350" w:type="dxa"/>
                <w:shd w:val="clear" w:color="auto" w:fill="FFFFCC"/>
                <w:vAlign w:val="center"/>
              </w:tcPr>
            </w:tcPrChange>
          </w:tcPr>
          <w:p w:rsidR="00B94F37" w:rsidRDefault="00B94F37">
            <w:pPr>
              <w:jc w:val="center"/>
              <w:rPr>
                <w:rFonts w:ascii="Arial" w:hAnsi="Arial" w:cs="Arial"/>
                <w:sz w:val="16"/>
                <w:szCs w:val="16"/>
              </w:rPr>
            </w:pPr>
            <w:r w:rsidRPr="005B05F9">
              <w:rPr>
                <w:rFonts w:ascii="Arial" w:hAnsi="Arial" w:cs="Arial"/>
                <w:sz w:val="16"/>
                <w:szCs w:val="16"/>
              </w:rPr>
              <w:t>0</w:t>
            </w:r>
          </w:p>
        </w:tc>
        <w:tc>
          <w:tcPr>
            <w:tcW w:w="990" w:type="dxa"/>
            <w:shd w:val="clear" w:color="auto" w:fill="FFFFCC"/>
            <w:vAlign w:val="center"/>
            <w:tcPrChange w:id="1621" w:author="mcguire_s" w:date="2012-04-17T13:06:00Z">
              <w:tcPr>
                <w:tcW w:w="990" w:type="dxa"/>
                <w:shd w:val="clear" w:color="auto" w:fill="FFFFCC"/>
                <w:vAlign w:val="center"/>
              </w:tcPr>
            </w:tcPrChange>
          </w:tcPr>
          <w:p w:rsidR="00B94F37" w:rsidRDefault="00B94F37">
            <w:pPr>
              <w:jc w:val="center"/>
              <w:rPr>
                <w:rFonts w:ascii="Arial" w:hAnsi="Arial" w:cs="Arial"/>
                <w:sz w:val="16"/>
                <w:szCs w:val="16"/>
              </w:rPr>
            </w:pPr>
            <w:r w:rsidRPr="00911470">
              <w:rPr>
                <w:rFonts w:ascii="Arial" w:hAnsi="Arial" w:cs="Arial"/>
                <w:sz w:val="16"/>
                <w:szCs w:val="16"/>
              </w:rPr>
              <w:t>0</w:t>
            </w:r>
          </w:p>
        </w:tc>
        <w:tc>
          <w:tcPr>
            <w:tcW w:w="1125" w:type="dxa"/>
            <w:shd w:val="clear" w:color="auto" w:fill="FFFFCC"/>
            <w:vAlign w:val="center"/>
            <w:tcPrChange w:id="1622" w:author="mcguire_s" w:date="2012-04-17T13:06:00Z">
              <w:tcPr>
                <w:tcW w:w="1125" w:type="dxa"/>
                <w:shd w:val="clear" w:color="auto" w:fill="FFFFCC"/>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w:t>
            </w:r>
          </w:p>
        </w:tc>
        <w:tc>
          <w:tcPr>
            <w:tcW w:w="855" w:type="dxa"/>
            <w:shd w:val="clear" w:color="auto" w:fill="FFFFCC"/>
            <w:vAlign w:val="center"/>
            <w:tcPrChange w:id="1623" w:author="mcguire_s" w:date="2012-04-17T13:06:00Z">
              <w:tcPr>
                <w:tcW w:w="855" w:type="dxa"/>
                <w:shd w:val="clear" w:color="auto" w:fill="FFFFCC"/>
                <w:vAlign w:val="center"/>
              </w:tcPr>
            </w:tcPrChange>
          </w:tcPr>
          <w:p w:rsidR="00B94F37" w:rsidRDefault="00B94F37">
            <w:pPr>
              <w:jc w:val="center"/>
              <w:rPr>
                <w:rFonts w:ascii="Arial" w:hAnsi="Arial" w:cs="Arial"/>
                <w:sz w:val="16"/>
                <w:szCs w:val="16"/>
              </w:rPr>
            </w:pPr>
            <w:r w:rsidRPr="005A319E">
              <w:rPr>
                <w:rFonts w:ascii="Arial" w:hAnsi="Arial" w:cs="Arial"/>
                <w:sz w:val="16"/>
                <w:szCs w:val="16"/>
              </w:rPr>
              <w:t>0</w:t>
            </w:r>
          </w:p>
        </w:tc>
        <w:tc>
          <w:tcPr>
            <w:tcW w:w="1170" w:type="dxa"/>
            <w:shd w:val="clear" w:color="auto" w:fill="FFFFCC"/>
            <w:vAlign w:val="center"/>
            <w:tcPrChange w:id="1624" w:author="mcguire_s" w:date="2012-04-17T13:06:00Z">
              <w:tcPr>
                <w:tcW w:w="1170" w:type="dxa"/>
                <w:shd w:val="clear" w:color="auto" w:fill="FFFFCC"/>
                <w:vAlign w:val="center"/>
              </w:tcPr>
            </w:tcPrChange>
          </w:tcPr>
          <w:p w:rsidR="00B94F37" w:rsidRDefault="00B94F37">
            <w:pPr>
              <w:jc w:val="center"/>
              <w:rPr>
                <w:rFonts w:ascii="Arial" w:hAnsi="Arial" w:cs="Arial"/>
                <w:sz w:val="16"/>
                <w:szCs w:val="16"/>
              </w:rPr>
            </w:pPr>
            <w:r w:rsidRPr="000710A9">
              <w:rPr>
                <w:rFonts w:ascii="Arial" w:hAnsi="Arial" w:cs="Arial"/>
                <w:sz w:val="16"/>
                <w:szCs w:val="16"/>
              </w:rPr>
              <w:t>0</w:t>
            </w:r>
          </w:p>
        </w:tc>
      </w:tr>
      <w:tr w:rsidR="00B94F37" w:rsidRPr="00D91FBD" w:rsidTr="00B94F37">
        <w:trPr>
          <w:trHeight w:val="288"/>
          <w:jc w:val="center"/>
          <w:trPrChange w:id="1625" w:author="mcguire_s" w:date="2012-04-17T13:06:00Z">
            <w:trPr>
              <w:trHeight w:val="288"/>
              <w:jc w:val="center"/>
            </w:trPr>
          </w:trPrChange>
        </w:trPr>
        <w:tc>
          <w:tcPr>
            <w:tcW w:w="900" w:type="dxa"/>
            <w:shd w:val="clear" w:color="auto" w:fill="auto"/>
            <w:vAlign w:val="center"/>
            <w:tcPrChange w:id="1626" w:author="mcguire_s" w:date="2012-04-17T13:06:00Z">
              <w:tcPr>
                <w:tcW w:w="900" w:type="dxa"/>
                <w:shd w:val="clear" w:color="auto" w:fill="auto"/>
                <w:vAlign w:val="center"/>
              </w:tcPr>
            </w:tcPrChange>
          </w:tcPr>
          <w:p w:rsidR="00B94F37" w:rsidRDefault="00B94F37">
            <w:pPr>
              <w:jc w:val="center"/>
              <w:rPr>
                <w:rFonts w:ascii="Arial" w:hAnsi="Arial" w:cs="Arial"/>
                <w:color w:val="000000"/>
                <w:sz w:val="16"/>
                <w:szCs w:val="16"/>
              </w:rPr>
            </w:pPr>
            <w:r w:rsidRPr="007D04E4">
              <w:rPr>
                <w:rFonts w:ascii="Arial" w:hAnsi="Arial" w:cs="Arial"/>
                <w:color w:val="000000"/>
                <w:sz w:val="16"/>
                <w:szCs w:val="16"/>
              </w:rPr>
              <w:t>3505</w:t>
            </w:r>
          </w:p>
        </w:tc>
        <w:tc>
          <w:tcPr>
            <w:tcW w:w="1710" w:type="dxa"/>
            <w:shd w:val="clear" w:color="auto" w:fill="auto"/>
            <w:vAlign w:val="center"/>
            <w:tcPrChange w:id="1627" w:author="mcguire_s" w:date="2012-04-17T13:06:00Z">
              <w:tcPr>
                <w:tcW w:w="1710" w:type="dxa"/>
                <w:shd w:val="clear" w:color="auto" w:fill="auto"/>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Manatee</w:t>
            </w:r>
          </w:p>
        </w:tc>
        <w:tc>
          <w:tcPr>
            <w:tcW w:w="900" w:type="dxa"/>
            <w:shd w:val="clear" w:color="auto" w:fill="auto"/>
            <w:vAlign w:val="center"/>
            <w:tcPrChange w:id="1628" w:author="mcguire_s" w:date="2012-04-17T13:06:00Z">
              <w:tcPr>
                <w:tcW w:w="900" w:type="dxa"/>
                <w:shd w:val="clear" w:color="auto" w:fill="auto"/>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w:t>
            </w:r>
          </w:p>
        </w:tc>
        <w:tc>
          <w:tcPr>
            <w:tcW w:w="990" w:type="dxa"/>
            <w:shd w:val="clear" w:color="auto" w:fill="auto"/>
            <w:vAlign w:val="center"/>
            <w:tcPrChange w:id="1629" w:author="mcguire_s" w:date="2012-04-17T13:06:00Z">
              <w:tcPr>
                <w:tcW w:w="990" w:type="dxa"/>
                <w:shd w:val="clear" w:color="auto" w:fill="auto"/>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w:t>
            </w:r>
          </w:p>
        </w:tc>
        <w:tc>
          <w:tcPr>
            <w:tcW w:w="1350" w:type="dxa"/>
            <w:shd w:val="clear" w:color="auto" w:fill="auto"/>
            <w:vAlign w:val="center"/>
            <w:tcPrChange w:id="1630" w:author="mcguire_s" w:date="2012-04-17T13:06:00Z">
              <w:tcPr>
                <w:tcW w:w="1350" w:type="dxa"/>
                <w:shd w:val="clear" w:color="auto" w:fill="auto"/>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w:t>
            </w:r>
          </w:p>
        </w:tc>
        <w:tc>
          <w:tcPr>
            <w:tcW w:w="990" w:type="dxa"/>
            <w:shd w:val="clear" w:color="auto" w:fill="auto"/>
            <w:vAlign w:val="center"/>
            <w:tcPrChange w:id="1631" w:author="mcguire_s" w:date="2012-04-17T13:06:00Z">
              <w:tcPr>
                <w:tcW w:w="990" w:type="dxa"/>
                <w:shd w:val="clear" w:color="auto" w:fill="auto"/>
                <w:vAlign w:val="center"/>
              </w:tcPr>
            </w:tcPrChange>
          </w:tcPr>
          <w:p w:rsidR="00B94F37" w:rsidRDefault="00B94F37">
            <w:pPr>
              <w:jc w:val="center"/>
              <w:rPr>
                <w:rFonts w:ascii="Arial" w:hAnsi="Arial" w:cs="Arial"/>
                <w:sz w:val="16"/>
                <w:szCs w:val="16"/>
              </w:rPr>
            </w:pPr>
            <w:r w:rsidRPr="003946CE">
              <w:rPr>
                <w:rFonts w:ascii="Arial" w:hAnsi="Arial" w:cs="Arial"/>
                <w:sz w:val="16"/>
                <w:szCs w:val="16"/>
              </w:rPr>
              <w:t>0</w:t>
            </w:r>
          </w:p>
        </w:tc>
        <w:tc>
          <w:tcPr>
            <w:tcW w:w="1125" w:type="dxa"/>
            <w:shd w:val="clear" w:color="auto" w:fill="auto"/>
            <w:vAlign w:val="center"/>
            <w:tcPrChange w:id="1632" w:author="mcguire_s" w:date="2012-04-17T13:06:00Z">
              <w:tcPr>
                <w:tcW w:w="1125" w:type="dxa"/>
                <w:shd w:val="clear" w:color="auto" w:fill="auto"/>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w:t>
            </w:r>
          </w:p>
        </w:tc>
        <w:tc>
          <w:tcPr>
            <w:tcW w:w="855" w:type="dxa"/>
            <w:shd w:val="clear" w:color="auto" w:fill="auto"/>
            <w:vAlign w:val="center"/>
            <w:tcPrChange w:id="1633" w:author="mcguire_s" w:date="2012-04-17T13:06:00Z">
              <w:tcPr>
                <w:tcW w:w="855" w:type="dxa"/>
                <w:shd w:val="clear" w:color="auto" w:fill="auto"/>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w:t>
            </w:r>
          </w:p>
        </w:tc>
        <w:tc>
          <w:tcPr>
            <w:tcW w:w="1170" w:type="dxa"/>
            <w:shd w:val="clear" w:color="auto" w:fill="auto"/>
            <w:vAlign w:val="center"/>
            <w:tcPrChange w:id="1634" w:author="mcguire_s" w:date="2012-04-17T13:06:00Z">
              <w:tcPr>
                <w:tcW w:w="1170" w:type="dxa"/>
                <w:shd w:val="clear" w:color="auto" w:fill="auto"/>
                <w:vAlign w:val="center"/>
              </w:tcPr>
            </w:tcPrChange>
          </w:tcPr>
          <w:p w:rsidR="00B94F37" w:rsidRDefault="00B94F37">
            <w:pPr>
              <w:jc w:val="center"/>
              <w:rPr>
                <w:rFonts w:ascii="Arial" w:hAnsi="Arial" w:cs="Arial"/>
                <w:sz w:val="16"/>
                <w:szCs w:val="16"/>
              </w:rPr>
            </w:pPr>
            <w:r w:rsidRPr="000710A9">
              <w:rPr>
                <w:rFonts w:ascii="Arial" w:hAnsi="Arial" w:cs="Arial"/>
                <w:sz w:val="16"/>
                <w:szCs w:val="16"/>
              </w:rPr>
              <w:t>0</w:t>
            </w:r>
          </w:p>
        </w:tc>
      </w:tr>
      <w:tr w:rsidR="00B94F37" w:rsidRPr="00D91FBD" w:rsidTr="00B94F37">
        <w:trPr>
          <w:trHeight w:val="288"/>
          <w:jc w:val="center"/>
          <w:trPrChange w:id="1635" w:author="mcguire_s" w:date="2012-04-17T13:06:00Z">
            <w:trPr>
              <w:trHeight w:val="288"/>
              <w:jc w:val="center"/>
            </w:trPr>
          </w:trPrChange>
        </w:trPr>
        <w:tc>
          <w:tcPr>
            <w:tcW w:w="900" w:type="dxa"/>
            <w:shd w:val="clear" w:color="auto" w:fill="FFFFCC"/>
            <w:vAlign w:val="center"/>
            <w:tcPrChange w:id="1636" w:author="mcguire_s" w:date="2012-04-17T13:06:00Z">
              <w:tcPr>
                <w:tcW w:w="900" w:type="dxa"/>
                <w:shd w:val="clear" w:color="auto" w:fill="FFFFCC"/>
                <w:vAlign w:val="center"/>
              </w:tcPr>
            </w:tcPrChange>
          </w:tcPr>
          <w:p w:rsidR="00B94F37" w:rsidRDefault="00B94F37">
            <w:pPr>
              <w:jc w:val="center"/>
              <w:rPr>
                <w:rFonts w:ascii="Arial" w:hAnsi="Arial" w:cs="Arial"/>
                <w:color w:val="000000"/>
                <w:sz w:val="16"/>
                <w:szCs w:val="16"/>
              </w:rPr>
            </w:pPr>
            <w:r w:rsidRPr="007D04E4">
              <w:rPr>
                <w:rFonts w:ascii="Arial" w:hAnsi="Arial" w:cs="Arial"/>
                <w:color w:val="000000"/>
                <w:sz w:val="16"/>
                <w:szCs w:val="16"/>
              </w:rPr>
              <w:t>3506</w:t>
            </w:r>
          </w:p>
        </w:tc>
        <w:tc>
          <w:tcPr>
            <w:tcW w:w="1710" w:type="dxa"/>
            <w:shd w:val="clear" w:color="auto" w:fill="FFFFCC"/>
            <w:vAlign w:val="center"/>
            <w:tcPrChange w:id="1637" w:author="mcguire_s" w:date="2012-04-17T13:06:00Z">
              <w:tcPr>
                <w:tcW w:w="1710" w:type="dxa"/>
                <w:shd w:val="clear" w:color="auto" w:fill="FFFFCC"/>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C-38 Canal</w:t>
            </w:r>
          </w:p>
        </w:tc>
        <w:tc>
          <w:tcPr>
            <w:tcW w:w="900" w:type="dxa"/>
            <w:shd w:val="clear" w:color="auto" w:fill="FFFFCC"/>
            <w:vAlign w:val="center"/>
            <w:tcPrChange w:id="1638" w:author="mcguire_s" w:date="2012-04-17T13:06:00Z">
              <w:tcPr>
                <w:tcW w:w="900" w:type="dxa"/>
                <w:shd w:val="clear" w:color="auto" w:fill="FFFFCC"/>
                <w:vAlign w:val="center"/>
              </w:tcPr>
            </w:tcPrChange>
          </w:tcPr>
          <w:p w:rsidR="00B94F37" w:rsidRDefault="00B94F37">
            <w:pPr>
              <w:jc w:val="center"/>
              <w:rPr>
                <w:rFonts w:ascii="Arial" w:hAnsi="Arial" w:cs="Arial"/>
                <w:sz w:val="16"/>
                <w:szCs w:val="16"/>
              </w:rPr>
            </w:pPr>
            <w:r w:rsidRPr="007F5C21">
              <w:rPr>
                <w:rFonts w:ascii="Arial" w:hAnsi="Arial" w:cs="Arial"/>
                <w:sz w:val="16"/>
                <w:szCs w:val="16"/>
              </w:rPr>
              <w:t>0</w:t>
            </w:r>
          </w:p>
        </w:tc>
        <w:tc>
          <w:tcPr>
            <w:tcW w:w="990" w:type="dxa"/>
            <w:shd w:val="clear" w:color="auto" w:fill="FFFFCC"/>
            <w:vAlign w:val="center"/>
            <w:tcPrChange w:id="1639" w:author="mcguire_s" w:date="2012-04-17T13:06:00Z">
              <w:tcPr>
                <w:tcW w:w="990" w:type="dxa"/>
                <w:shd w:val="clear" w:color="auto" w:fill="FFFFCC"/>
                <w:vAlign w:val="center"/>
              </w:tcPr>
            </w:tcPrChange>
          </w:tcPr>
          <w:p w:rsidR="00B94F37" w:rsidRDefault="00B94F37">
            <w:pPr>
              <w:jc w:val="center"/>
              <w:rPr>
                <w:rFonts w:ascii="Arial" w:hAnsi="Arial" w:cs="Arial"/>
                <w:sz w:val="16"/>
                <w:szCs w:val="16"/>
              </w:rPr>
            </w:pPr>
            <w:r w:rsidRPr="007F5C21">
              <w:rPr>
                <w:rFonts w:ascii="Arial" w:hAnsi="Arial" w:cs="Arial"/>
                <w:sz w:val="16"/>
                <w:szCs w:val="16"/>
              </w:rPr>
              <w:t>0</w:t>
            </w:r>
          </w:p>
        </w:tc>
        <w:tc>
          <w:tcPr>
            <w:tcW w:w="1350" w:type="dxa"/>
            <w:shd w:val="clear" w:color="auto" w:fill="FFFFCC"/>
            <w:vAlign w:val="center"/>
            <w:tcPrChange w:id="1640" w:author="mcguire_s" w:date="2012-04-17T13:06:00Z">
              <w:tcPr>
                <w:tcW w:w="1350" w:type="dxa"/>
                <w:shd w:val="clear" w:color="auto" w:fill="FFFFCC"/>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w:t>
            </w:r>
          </w:p>
        </w:tc>
        <w:tc>
          <w:tcPr>
            <w:tcW w:w="990" w:type="dxa"/>
            <w:shd w:val="clear" w:color="auto" w:fill="FFFFCC"/>
            <w:vAlign w:val="center"/>
            <w:tcPrChange w:id="1641" w:author="mcguire_s" w:date="2012-04-17T13:06:00Z">
              <w:tcPr>
                <w:tcW w:w="990" w:type="dxa"/>
                <w:shd w:val="clear" w:color="auto" w:fill="FFFFCC"/>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w:t>
            </w:r>
          </w:p>
        </w:tc>
        <w:tc>
          <w:tcPr>
            <w:tcW w:w="1125" w:type="dxa"/>
            <w:shd w:val="clear" w:color="auto" w:fill="FFFFCC"/>
            <w:vAlign w:val="center"/>
            <w:tcPrChange w:id="1642" w:author="mcguire_s" w:date="2012-04-17T13:06:00Z">
              <w:tcPr>
                <w:tcW w:w="1125" w:type="dxa"/>
                <w:shd w:val="clear" w:color="auto" w:fill="FFFFCC"/>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w:t>
            </w:r>
          </w:p>
        </w:tc>
        <w:tc>
          <w:tcPr>
            <w:tcW w:w="855" w:type="dxa"/>
            <w:shd w:val="clear" w:color="auto" w:fill="FFFFCC"/>
            <w:vAlign w:val="center"/>
            <w:tcPrChange w:id="1643" w:author="mcguire_s" w:date="2012-04-17T13:06:00Z">
              <w:tcPr>
                <w:tcW w:w="855" w:type="dxa"/>
                <w:shd w:val="clear" w:color="auto" w:fill="FFFFCC"/>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w:t>
            </w:r>
          </w:p>
        </w:tc>
        <w:tc>
          <w:tcPr>
            <w:tcW w:w="1170" w:type="dxa"/>
            <w:shd w:val="clear" w:color="auto" w:fill="FFFFCC"/>
            <w:vAlign w:val="center"/>
            <w:tcPrChange w:id="1644" w:author="mcguire_s" w:date="2012-04-17T13:06:00Z">
              <w:tcPr>
                <w:tcW w:w="1170" w:type="dxa"/>
                <w:shd w:val="clear" w:color="auto" w:fill="FFFFCC"/>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w:t>
            </w:r>
          </w:p>
        </w:tc>
      </w:tr>
      <w:tr w:rsidR="00B94F37" w:rsidRPr="00D91FBD" w:rsidTr="00B94F37">
        <w:trPr>
          <w:trHeight w:val="288"/>
          <w:jc w:val="center"/>
          <w:trPrChange w:id="1645" w:author="mcguire_s" w:date="2012-04-17T13:06:00Z">
            <w:trPr>
              <w:trHeight w:val="288"/>
              <w:jc w:val="center"/>
            </w:trPr>
          </w:trPrChange>
        </w:trPr>
        <w:tc>
          <w:tcPr>
            <w:tcW w:w="900" w:type="dxa"/>
            <w:shd w:val="clear" w:color="auto" w:fill="auto"/>
            <w:vAlign w:val="center"/>
            <w:tcPrChange w:id="1646" w:author="mcguire_s" w:date="2012-04-17T13:06:00Z">
              <w:tcPr>
                <w:tcW w:w="900" w:type="dxa"/>
                <w:shd w:val="clear" w:color="auto" w:fill="auto"/>
                <w:vAlign w:val="center"/>
              </w:tcPr>
            </w:tcPrChange>
          </w:tcPr>
          <w:p w:rsidR="00B94F37" w:rsidRDefault="00B94F37">
            <w:pPr>
              <w:jc w:val="center"/>
              <w:rPr>
                <w:rFonts w:ascii="Arial" w:hAnsi="Arial" w:cs="Arial"/>
                <w:color w:val="000000"/>
                <w:sz w:val="16"/>
                <w:szCs w:val="16"/>
              </w:rPr>
            </w:pPr>
            <w:r w:rsidRPr="007D04E4">
              <w:rPr>
                <w:rFonts w:ascii="Arial" w:hAnsi="Arial" w:cs="Arial"/>
                <w:color w:val="000000"/>
                <w:sz w:val="16"/>
                <w:szCs w:val="16"/>
              </w:rPr>
              <w:t>3507</w:t>
            </w:r>
          </w:p>
        </w:tc>
        <w:tc>
          <w:tcPr>
            <w:tcW w:w="1710" w:type="dxa"/>
            <w:shd w:val="clear" w:color="auto" w:fill="auto"/>
            <w:vAlign w:val="center"/>
            <w:tcPrChange w:id="1647" w:author="mcguire_s" w:date="2012-04-17T13:06:00Z">
              <w:tcPr>
                <w:tcW w:w="1710" w:type="dxa"/>
                <w:shd w:val="clear" w:color="auto" w:fill="auto"/>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Hillsborough</w:t>
            </w:r>
          </w:p>
        </w:tc>
        <w:tc>
          <w:tcPr>
            <w:tcW w:w="900" w:type="dxa"/>
            <w:shd w:val="clear" w:color="auto" w:fill="auto"/>
            <w:vAlign w:val="center"/>
            <w:tcPrChange w:id="1648" w:author="mcguire_s" w:date="2012-04-17T13:06:00Z">
              <w:tcPr>
                <w:tcW w:w="900" w:type="dxa"/>
                <w:shd w:val="clear" w:color="auto" w:fill="auto"/>
                <w:vAlign w:val="center"/>
              </w:tcPr>
            </w:tcPrChange>
          </w:tcPr>
          <w:p w:rsidR="00B94F37" w:rsidRDefault="00B94F37">
            <w:pPr>
              <w:jc w:val="center"/>
              <w:rPr>
                <w:rFonts w:ascii="Arial" w:hAnsi="Arial" w:cs="Arial"/>
                <w:sz w:val="16"/>
                <w:szCs w:val="16"/>
              </w:rPr>
            </w:pPr>
            <w:r w:rsidRPr="007F5C21">
              <w:rPr>
                <w:rFonts w:ascii="Arial" w:hAnsi="Arial" w:cs="Arial"/>
                <w:sz w:val="16"/>
                <w:szCs w:val="16"/>
              </w:rPr>
              <w:t>0</w:t>
            </w:r>
          </w:p>
        </w:tc>
        <w:tc>
          <w:tcPr>
            <w:tcW w:w="990" w:type="dxa"/>
            <w:shd w:val="clear" w:color="auto" w:fill="auto"/>
            <w:vAlign w:val="center"/>
            <w:tcPrChange w:id="1649" w:author="mcguire_s" w:date="2012-04-17T13:06:00Z">
              <w:tcPr>
                <w:tcW w:w="990" w:type="dxa"/>
                <w:shd w:val="clear" w:color="auto" w:fill="auto"/>
                <w:vAlign w:val="center"/>
              </w:tcPr>
            </w:tcPrChange>
          </w:tcPr>
          <w:p w:rsidR="00B94F37" w:rsidRDefault="00B94F37">
            <w:pPr>
              <w:jc w:val="center"/>
              <w:rPr>
                <w:rFonts w:ascii="Arial" w:hAnsi="Arial" w:cs="Arial"/>
                <w:sz w:val="16"/>
                <w:szCs w:val="16"/>
              </w:rPr>
            </w:pPr>
            <w:r w:rsidRPr="007F5C21">
              <w:rPr>
                <w:rFonts w:ascii="Arial" w:hAnsi="Arial" w:cs="Arial"/>
                <w:sz w:val="16"/>
                <w:szCs w:val="16"/>
              </w:rPr>
              <w:t>0</w:t>
            </w:r>
          </w:p>
        </w:tc>
        <w:tc>
          <w:tcPr>
            <w:tcW w:w="1350" w:type="dxa"/>
            <w:shd w:val="clear" w:color="auto" w:fill="auto"/>
            <w:vAlign w:val="center"/>
            <w:tcPrChange w:id="1650" w:author="mcguire_s" w:date="2012-04-17T13:06:00Z">
              <w:tcPr>
                <w:tcW w:w="1350" w:type="dxa"/>
                <w:shd w:val="clear" w:color="auto" w:fill="auto"/>
                <w:vAlign w:val="center"/>
              </w:tcPr>
            </w:tcPrChange>
          </w:tcPr>
          <w:p w:rsidR="00B94F37" w:rsidRDefault="00B94F37">
            <w:pPr>
              <w:jc w:val="center"/>
              <w:rPr>
                <w:rFonts w:ascii="Arial" w:hAnsi="Arial" w:cs="Arial"/>
                <w:sz w:val="16"/>
                <w:szCs w:val="16"/>
              </w:rPr>
            </w:pPr>
            <w:r w:rsidRPr="00EB2FB4">
              <w:rPr>
                <w:rFonts w:ascii="Arial" w:hAnsi="Arial" w:cs="Arial"/>
                <w:sz w:val="16"/>
                <w:szCs w:val="16"/>
              </w:rPr>
              <w:t>0</w:t>
            </w:r>
          </w:p>
        </w:tc>
        <w:tc>
          <w:tcPr>
            <w:tcW w:w="990" w:type="dxa"/>
            <w:shd w:val="clear" w:color="auto" w:fill="auto"/>
            <w:vAlign w:val="center"/>
            <w:tcPrChange w:id="1651" w:author="mcguire_s" w:date="2012-04-17T13:06:00Z">
              <w:tcPr>
                <w:tcW w:w="990" w:type="dxa"/>
                <w:shd w:val="clear" w:color="auto" w:fill="auto"/>
                <w:vAlign w:val="center"/>
              </w:tcPr>
            </w:tcPrChange>
          </w:tcPr>
          <w:p w:rsidR="00B94F37" w:rsidRDefault="00B94F37">
            <w:pPr>
              <w:jc w:val="center"/>
              <w:rPr>
                <w:rFonts w:ascii="Arial" w:hAnsi="Arial" w:cs="Arial"/>
                <w:sz w:val="16"/>
                <w:szCs w:val="16"/>
              </w:rPr>
            </w:pPr>
            <w:r w:rsidRPr="00EB2FB4">
              <w:rPr>
                <w:rFonts w:ascii="Arial" w:hAnsi="Arial" w:cs="Arial"/>
                <w:sz w:val="16"/>
                <w:szCs w:val="16"/>
              </w:rPr>
              <w:t>0</w:t>
            </w:r>
          </w:p>
        </w:tc>
        <w:tc>
          <w:tcPr>
            <w:tcW w:w="1125" w:type="dxa"/>
            <w:shd w:val="clear" w:color="auto" w:fill="auto"/>
            <w:vAlign w:val="center"/>
            <w:tcPrChange w:id="1652" w:author="mcguire_s" w:date="2012-04-17T13:06:00Z">
              <w:tcPr>
                <w:tcW w:w="1125" w:type="dxa"/>
                <w:shd w:val="clear" w:color="auto" w:fill="auto"/>
                <w:vAlign w:val="center"/>
              </w:tcPr>
            </w:tcPrChange>
          </w:tcPr>
          <w:p w:rsidR="00B94F37" w:rsidRDefault="00B94F37">
            <w:pPr>
              <w:jc w:val="center"/>
              <w:rPr>
                <w:rFonts w:ascii="Arial" w:hAnsi="Arial" w:cs="Arial"/>
                <w:sz w:val="16"/>
                <w:szCs w:val="16"/>
              </w:rPr>
            </w:pPr>
            <w:r w:rsidRPr="00EB2FB4">
              <w:rPr>
                <w:rFonts w:ascii="Arial" w:hAnsi="Arial" w:cs="Arial"/>
                <w:sz w:val="16"/>
                <w:szCs w:val="16"/>
              </w:rPr>
              <w:t>0</w:t>
            </w:r>
          </w:p>
        </w:tc>
        <w:tc>
          <w:tcPr>
            <w:tcW w:w="855" w:type="dxa"/>
            <w:shd w:val="clear" w:color="auto" w:fill="auto"/>
            <w:vAlign w:val="center"/>
            <w:tcPrChange w:id="1653" w:author="mcguire_s" w:date="2012-04-17T13:06:00Z">
              <w:tcPr>
                <w:tcW w:w="855" w:type="dxa"/>
                <w:shd w:val="clear" w:color="auto" w:fill="auto"/>
                <w:vAlign w:val="center"/>
              </w:tcPr>
            </w:tcPrChange>
          </w:tcPr>
          <w:p w:rsidR="00B94F37" w:rsidRDefault="00B94F37">
            <w:pPr>
              <w:jc w:val="center"/>
              <w:rPr>
                <w:rFonts w:ascii="Arial" w:hAnsi="Arial" w:cs="Arial"/>
                <w:sz w:val="16"/>
                <w:szCs w:val="16"/>
              </w:rPr>
            </w:pPr>
            <w:r w:rsidRPr="00EB2FB4">
              <w:rPr>
                <w:rFonts w:ascii="Arial" w:hAnsi="Arial" w:cs="Arial"/>
                <w:sz w:val="16"/>
                <w:szCs w:val="16"/>
              </w:rPr>
              <w:t>0</w:t>
            </w:r>
          </w:p>
        </w:tc>
        <w:tc>
          <w:tcPr>
            <w:tcW w:w="1170" w:type="dxa"/>
            <w:shd w:val="clear" w:color="auto" w:fill="auto"/>
            <w:vAlign w:val="center"/>
            <w:tcPrChange w:id="1654" w:author="mcguire_s" w:date="2012-04-17T13:06:00Z">
              <w:tcPr>
                <w:tcW w:w="1170" w:type="dxa"/>
                <w:shd w:val="clear" w:color="auto" w:fill="auto"/>
                <w:vAlign w:val="center"/>
              </w:tcPr>
            </w:tcPrChange>
          </w:tcPr>
          <w:p w:rsidR="00B94F37" w:rsidRDefault="00B94F37">
            <w:pPr>
              <w:jc w:val="center"/>
              <w:rPr>
                <w:rFonts w:ascii="Arial" w:hAnsi="Arial" w:cs="Arial"/>
                <w:sz w:val="16"/>
                <w:szCs w:val="16"/>
              </w:rPr>
            </w:pPr>
            <w:r w:rsidRPr="00EB2FB4">
              <w:rPr>
                <w:rFonts w:ascii="Arial" w:hAnsi="Arial" w:cs="Arial"/>
                <w:sz w:val="16"/>
                <w:szCs w:val="16"/>
              </w:rPr>
              <w:t>0</w:t>
            </w:r>
          </w:p>
        </w:tc>
      </w:tr>
      <w:tr w:rsidR="00B94F37" w:rsidRPr="00D91FBD" w:rsidTr="00B94F37">
        <w:trPr>
          <w:trHeight w:val="288"/>
          <w:jc w:val="center"/>
          <w:trPrChange w:id="1655" w:author="mcguire_s" w:date="2012-04-17T13:06:00Z">
            <w:trPr>
              <w:trHeight w:val="288"/>
              <w:jc w:val="center"/>
            </w:trPr>
          </w:trPrChange>
        </w:trPr>
        <w:tc>
          <w:tcPr>
            <w:tcW w:w="900" w:type="dxa"/>
            <w:shd w:val="clear" w:color="auto" w:fill="FFFFCC"/>
            <w:vAlign w:val="center"/>
            <w:tcPrChange w:id="1656" w:author="mcguire_s" w:date="2012-04-17T13:06:00Z">
              <w:tcPr>
                <w:tcW w:w="900" w:type="dxa"/>
                <w:shd w:val="clear" w:color="auto" w:fill="FFFFCC"/>
                <w:vAlign w:val="center"/>
              </w:tcPr>
            </w:tcPrChange>
          </w:tcPr>
          <w:p w:rsidR="00B94F37" w:rsidRDefault="00B94F37">
            <w:pPr>
              <w:jc w:val="center"/>
              <w:rPr>
                <w:rFonts w:ascii="Arial" w:hAnsi="Arial" w:cs="Arial"/>
                <w:color w:val="000000"/>
                <w:sz w:val="16"/>
                <w:szCs w:val="16"/>
              </w:rPr>
            </w:pPr>
            <w:r w:rsidRPr="007D04E4">
              <w:rPr>
                <w:rFonts w:ascii="Arial" w:hAnsi="Arial" w:cs="Arial"/>
                <w:color w:val="000000"/>
                <w:sz w:val="16"/>
                <w:szCs w:val="16"/>
              </w:rPr>
              <w:t>3508</w:t>
            </w:r>
          </w:p>
        </w:tc>
        <w:tc>
          <w:tcPr>
            <w:tcW w:w="1710" w:type="dxa"/>
            <w:shd w:val="clear" w:color="auto" w:fill="FFFFCC"/>
            <w:vAlign w:val="center"/>
            <w:tcPrChange w:id="1657" w:author="mcguire_s" w:date="2012-04-17T13:06:00Z">
              <w:tcPr>
                <w:tcW w:w="1710" w:type="dxa"/>
                <w:shd w:val="clear" w:color="auto" w:fill="FFFFCC"/>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Indian River Lagoon</w:t>
            </w:r>
          </w:p>
        </w:tc>
        <w:tc>
          <w:tcPr>
            <w:tcW w:w="900" w:type="dxa"/>
            <w:shd w:val="clear" w:color="auto" w:fill="FFFFCC"/>
            <w:vAlign w:val="center"/>
            <w:tcPrChange w:id="1658" w:author="mcguire_s" w:date="2012-04-17T13:06:00Z">
              <w:tcPr>
                <w:tcW w:w="900" w:type="dxa"/>
                <w:shd w:val="clear" w:color="auto" w:fill="FFFFCC"/>
                <w:vAlign w:val="center"/>
              </w:tcPr>
            </w:tcPrChange>
          </w:tcPr>
          <w:p w:rsidR="00B94F37" w:rsidRDefault="00B94F37">
            <w:pPr>
              <w:jc w:val="center"/>
              <w:rPr>
                <w:rFonts w:ascii="Arial" w:hAnsi="Arial" w:cs="Arial"/>
                <w:sz w:val="16"/>
                <w:szCs w:val="16"/>
              </w:rPr>
            </w:pPr>
            <w:r w:rsidRPr="007F5C21">
              <w:rPr>
                <w:rFonts w:ascii="Arial" w:hAnsi="Arial" w:cs="Arial"/>
                <w:sz w:val="16"/>
                <w:szCs w:val="16"/>
              </w:rPr>
              <w:t>0</w:t>
            </w:r>
          </w:p>
        </w:tc>
        <w:tc>
          <w:tcPr>
            <w:tcW w:w="990" w:type="dxa"/>
            <w:shd w:val="clear" w:color="auto" w:fill="FFFFCC"/>
            <w:vAlign w:val="center"/>
            <w:tcPrChange w:id="1659" w:author="mcguire_s" w:date="2012-04-17T13:06:00Z">
              <w:tcPr>
                <w:tcW w:w="990" w:type="dxa"/>
                <w:shd w:val="clear" w:color="auto" w:fill="FFFFCC"/>
                <w:vAlign w:val="center"/>
              </w:tcPr>
            </w:tcPrChange>
          </w:tcPr>
          <w:p w:rsidR="00B94F37" w:rsidRDefault="00B94F37">
            <w:pPr>
              <w:jc w:val="center"/>
              <w:rPr>
                <w:rFonts w:ascii="Arial" w:hAnsi="Arial" w:cs="Arial"/>
                <w:sz w:val="16"/>
                <w:szCs w:val="16"/>
              </w:rPr>
            </w:pPr>
            <w:r w:rsidRPr="007F5C21">
              <w:rPr>
                <w:rFonts w:ascii="Arial" w:hAnsi="Arial" w:cs="Arial"/>
                <w:sz w:val="16"/>
                <w:szCs w:val="16"/>
              </w:rPr>
              <w:t>0</w:t>
            </w:r>
          </w:p>
        </w:tc>
        <w:tc>
          <w:tcPr>
            <w:tcW w:w="1350" w:type="dxa"/>
            <w:shd w:val="clear" w:color="auto" w:fill="FFFFCC"/>
            <w:vAlign w:val="center"/>
            <w:tcPrChange w:id="1660" w:author="mcguire_s" w:date="2012-04-17T13:06:00Z">
              <w:tcPr>
                <w:tcW w:w="1350" w:type="dxa"/>
                <w:shd w:val="clear" w:color="auto" w:fill="FFFFCC"/>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w:t>
            </w:r>
          </w:p>
        </w:tc>
        <w:tc>
          <w:tcPr>
            <w:tcW w:w="990" w:type="dxa"/>
            <w:shd w:val="clear" w:color="auto" w:fill="FFFFCC"/>
            <w:vAlign w:val="center"/>
            <w:tcPrChange w:id="1661" w:author="mcguire_s" w:date="2012-04-17T13:06:00Z">
              <w:tcPr>
                <w:tcW w:w="990" w:type="dxa"/>
                <w:shd w:val="clear" w:color="auto" w:fill="FFFFCC"/>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w:t>
            </w:r>
          </w:p>
        </w:tc>
        <w:tc>
          <w:tcPr>
            <w:tcW w:w="1125" w:type="dxa"/>
            <w:shd w:val="clear" w:color="auto" w:fill="FFFFCC"/>
            <w:vAlign w:val="center"/>
            <w:tcPrChange w:id="1662" w:author="mcguire_s" w:date="2012-04-17T13:06:00Z">
              <w:tcPr>
                <w:tcW w:w="1125" w:type="dxa"/>
                <w:shd w:val="clear" w:color="auto" w:fill="FFFFCC"/>
                <w:vAlign w:val="center"/>
              </w:tcPr>
            </w:tcPrChange>
          </w:tcPr>
          <w:p w:rsidR="00B94F37" w:rsidRDefault="00B94F37">
            <w:pPr>
              <w:jc w:val="center"/>
              <w:rPr>
                <w:rFonts w:ascii="Arial" w:hAnsi="Arial" w:cs="Arial"/>
                <w:sz w:val="16"/>
                <w:szCs w:val="16"/>
              </w:rPr>
            </w:pPr>
            <w:r w:rsidRPr="00302B96">
              <w:rPr>
                <w:rFonts w:ascii="Arial" w:hAnsi="Arial" w:cs="Arial"/>
                <w:sz w:val="16"/>
                <w:szCs w:val="16"/>
              </w:rPr>
              <w:t>0</w:t>
            </w:r>
          </w:p>
        </w:tc>
        <w:tc>
          <w:tcPr>
            <w:tcW w:w="855" w:type="dxa"/>
            <w:shd w:val="clear" w:color="auto" w:fill="FFFFCC"/>
            <w:vAlign w:val="center"/>
            <w:tcPrChange w:id="1663" w:author="mcguire_s" w:date="2012-04-17T13:06:00Z">
              <w:tcPr>
                <w:tcW w:w="855" w:type="dxa"/>
                <w:shd w:val="clear" w:color="auto" w:fill="FFFFCC"/>
                <w:vAlign w:val="center"/>
              </w:tcPr>
            </w:tcPrChange>
          </w:tcPr>
          <w:p w:rsidR="00B94F37" w:rsidRDefault="00B94F37">
            <w:pPr>
              <w:jc w:val="center"/>
              <w:rPr>
                <w:rFonts w:ascii="Arial" w:hAnsi="Arial" w:cs="Arial"/>
                <w:sz w:val="16"/>
                <w:szCs w:val="16"/>
              </w:rPr>
            </w:pPr>
            <w:r w:rsidRPr="00302B96">
              <w:rPr>
                <w:rFonts w:ascii="Arial" w:hAnsi="Arial" w:cs="Arial"/>
                <w:sz w:val="16"/>
                <w:szCs w:val="16"/>
              </w:rPr>
              <w:t>0</w:t>
            </w:r>
          </w:p>
        </w:tc>
        <w:tc>
          <w:tcPr>
            <w:tcW w:w="1170" w:type="dxa"/>
            <w:shd w:val="clear" w:color="auto" w:fill="FFFFCC"/>
            <w:vAlign w:val="center"/>
            <w:tcPrChange w:id="1664" w:author="mcguire_s" w:date="2012-04-17T13:06:00Z">
              <w:tcPr>
                <w:tcW w:w="1170" w:type="dxa"/>
                <w:shd w:val="clear" w:color="auto" w:fill="FFFFCC"/>
                <w:vAlign w:val="center"/>
              </w:tcPr>
            </w:tcPrChange>
          </w:tcPr>
          <w:p w:rsidR="00B94F37" w:rsidRDefault="00B94F37">
            <w:pPr>
              <w:jc w:val="center"/>
              <w:rPr>
                <w:rFonts w:ascii="Arial" w:hAnsi="Arial" w:cs="Arial"/>
                <w:sz w:val="16"/>
                <w:szCs w:val="16"/>
              </w:rPr>
            </w:pPr>
            <w:r w:rsidRPr="00BE6118">
              <w:rPr>
                <w:rFonts w:ascii="Arial" w:hAnsi="Arial" w:cs="Arial"/>
                <w:sz w:val="16"/>
                <w:szCs w:val="16"/>
              </w:rPr>
              <w:t>0</w:t>
            </w:r>
          </w:p>
        </w:tc>
      </w:tr>
      <w:tr w:rsidR="00B94F37" w:rsidRPr="00D91FBD" w:rsidTr="00B94F37">
        <w:trPr>
          <w:trHeight w:val="288"/>
          <w:jc w:val="center"/>
          <w:trPrChange w:id="1665" w:author="mcguire_s" w:date="2012-04-17T13:06:00Z">
            <w:trPr>
              <w:trHeight w:val="288"/>
              <w:jc w:val="center"/>
            </w:trPr>
          </w:trPrChange>
        </w:trPr>
        <w:tc>
          <w:tcPr>
            <w:tcW w:w="900" w:type="dxa"/>
            <w:shd w:val="clear" w:color="auto" w:fill="auto"/>
            <w:vAlign w:val="center"/>
            <w:tcPrChange w:id="1666" w:author="mcguire_s" w:date="2012-04-17T13:06:00Z">
              <w:tcPr>
                <w:tcW w:w="900" w:type="dxa"/>
                <w:shd w:val="clear" w:color="auto" w:fill="auto"/>
                <w:vAlign w:val="center"/>
              </w:tcPr>
            </w:tcPrChange>
          </w:tcPr>
          <w:p w:rsidR="00B94F37" w:rsidRDefault="00B94F37">
            <w:pPr>
              <w:jc w:val="center"/>
              <w:rPr>
                <w:rFonts w:ascii="Arial" w:hAnsi="Arial" w:cs="Arial"/>
                <w:color w:val="000000"/>
                <w:sz w:val="16"/>
                <w:szCs w:val="16"/>
              </w:rPr>
            </w:pPr>
            <w:r w:rsidRPr="007D04E4">
              <w:rPr>
                <w:rFonts w:ascii="Arial" w:hAnsi="Arial" w:cs="Arial"/>
                <w:color w:val="000000"/>
                <w:sz w:val="16"/>
                <w:szCs w:val="16"/>
              </w:rPr>
              <w:t>3516</w:t>
            </w:r>
          </w:p>
        </w:tc>
        <w:tc>
          <w:tcPr>
            <w:tcW w:w="1710" w:type="dxa"/>
            <w:shd w:val="clear" w:color="auto" w:fill="auto"/>
            <w:vAlign w:val="center"/>
            <w:tcPrChange w:id="1667" w:author="mcguire_s" w:date="2012-04-17T13:06:00Z">
              <w:tcPr>
                <w:tcW w:w="1710" w:type="dxa"/>
                <w:shd w:val="clear" w:color="auto" w:fill="auto"/>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Tomoka</w:t>
            </w:r>
          </w:p>
        </w:tc>
        <w:tc>
          <w:tcPr>
            <w:tcW w:w="900" w:type="dxa"/>
            <w:shd w:val="clear" w:color="auto" w:fill="auto"/>
            <w:vAlign w:val="center"/>
            <w:tcPrChange w:id="1668" w:author="mcguire_s" w:date="2012-04-17T13:06:00Z">
              <w:tcPr>
                <w:tcW w:w="900" w:type="dxa"/>
                <w:shd w:val="clear" w:color="auto" w:fill="auto"/>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w:t>
            </w:r>
          </w:p>
        </w:tc>
        <w:tc>
          <w:tcPr>
            <w:tcW w:w="990" w:type="dxa"/>
            <w:shd w:val="clear" w:color="auto" w:fill="auto"/>
            <w:vAlign w:val="center"/>
            <w:tcPrChange w:id="1669" w:author="mcguire_s" w:date="2012-04-17T13:06:00Z">
              <w:tcPr>
                <w:tcW w:w="990" w:type="dxa"/>
                <w:shd w:val="clear" w:color="auto" w:fill="auto"/>
                <w:vAlign w:val="center"/>
              </w:tcPr>
            </w:tcPrChange>
          </w:tcPr>
          <w:p w:rsidR="00B94F37" w:rsidRDefault="00B94F37">
            <w:pPr>
              <w:jc w:val="center"/>
              <w:rPr>
                <w:rFonts w:ascii="Arial" w:hAnsi="Arial" w:cs="Arial"/>
                <w:sz w:val="16"/>
                <w:szCs w:val="16"/>
              </w:rPr>
            </w:pPr>
            <w:r w:rsidRPr="003946CE">
              <w:rPr>
                <w:rFonts w:ascii="Arial" w:hAnsi="Arial" w:cs="Arial"/>
                <w:sz w:val="16"/>
                <w:szCs w:val="16"/>
              </w:rPr>
              <w:t>0</w:t>
            </w:r>
          </w:p>
        </w:tc>
        <w:tc>
          <w:tcPr>
            <w:tcW w:w="1350" w:type="dxa"/>
            <w:shd w:val="clear" w:color="auto" w:fill="auto"/>
            <w:vAlign w:val="center"/>
            <w:tcPrChange w:id="1670" w:author="mcguire_s" w:date="2012-04-17T13:06:00Z">
              <w:tcPr>
                <w:tcW w:w="1350" w:type="dxa"/>
                <w:shd w:val="clear" w:color="auto" w:fill="auto"/>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w:t>
            </w:r>
          </w:p>
        </w:tc>
        <w:tc>
          <w:tcPr>
            <w:tcW w:w="990" w:type="dxa"/>
            <w:shd w:val="clear" w:color="auto" w:fill="auto"/>
            <w:vAlign w:val="center"/>
            <w:tcPrChange w:id="1671" w:author="mcguire_s" w:date="2012-04-17T13:06:00Z">
              <w:tcPr>
                <w:tcW w:w="990" w:type="dxa"/>
                <w:shd w:val="clear" w:color="auto" w:fill="auto"/>
                <w:vAlign w:val="center"/>
              </w:tcPr>
            </w:tcPrChange>
          </w:tcPr>
          <w:p w:rsidR="00B94F37" w:rsidRDefault="00B94F37">
            <w:pPr>
              <w:jc w:val="center"/>
              <w:rPr>
                <w:rFonts w:ascii="Arial" w:hAnsi="Arial" w:cs="Arial"/>
                <w:sz w:val="16"/>
                <w:szCs w:val="16"/>
              </w:rPr>
            </w:pPr>
            <w:r w:rsidRPr="002E0D47">
              <w:rPr>
                <w:rFonts w:ascii="Arial" w:hAnsi="Arial" w:cs="Arial"/>
                <w:sz w:val="16"/>
                <w:szCs w:val="16"/>
              </w:rPr>
              <w:t>0</w:t>
            </w:r>
          </w:p>
        </w:tc>
        <w:tc>
          <w:tcPr>
            <w:tcW w:w="1125" w:type="dxa"/>
            <w:shd w:val="clear" w:color="auto" w:fill="auto"/>
            <w:vAlign w:val="center"/>
            <w:tcPrChange w:id="1672" w:author="mcguire_s" w:date="2012-04-17T13:06:00Z">
              <w:tcPr>
                <w:tcW w:w="1125" w:type="dxa"/>
                <w:shd w:val="clear" w:color="auto" w:fill="auto"/>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w:t>
            </w:r>
          </w:p>
        </w:tc>
        <w:tc>
          <w:tcPr>
            <w:tcW w:w="855" w:type="dxa"/>
            <w:shd w:val="clear" w:color="auto" w:fill="auto"/>
            <w:vAlign w:val="center"/>
            <w:tcPrChange w:id="1673" w:author="mcguire_s" w:date="2012-04-17T13:06:00Z">
              <w:tcPr>
                <w:tcW w:w="855" w:type="dxa"/>
                <w:shd w:val="clear" w:color="auto" w:fill="auto"/>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w:t>
            </w:r>
          </w:p>
        </w:tc>
        <w:tc>
          <w:tcPr>
            <w:tcW w:w="1170" w:type="dxa"/>
            <w:shd w:val="clear" w:color="auto" w:fill="auto"/>
            <w:vAlign w:val="center"/>
            <w:tcPrChange w:id="1674" w:author="mcguire_s" w:date="2012-04-17T13:06:00Z">
              <w:tcPr>
                <w:tcW w:w="1170" w:type="dxa"/>
                <w:shd w:val="clear" w:color="auto" w:fill="auto"/>
                <w:vAlign w:val="center"/>
              </w:tcPr>
            </w:tcPrChange>
          </w:tcPr>
          <w:p w:rsidR="00B94F37" w:rsidRDefault="00B94F37">
            <w:pPr>
              <w:jc w:val="center"/>
              <w:rPr>
                <w:rFonts w:ascii="Arial" w:hAnsi="Arial" w:cs="Arial"/>
                <w:sz w:val="16"/>
                <w:szCs w:val="16"/>
              </w:rPr>
            </w:pPr>
            <w:r w:rsidRPr="00BE6118">
              <w:rPr>
                <w:rFonts w:ascii="Arial" w:hAnsi="Arial" w:cs="Arial"/>
                <w:sz w:val="16"/>
                <w:szCs w:val="16"/>
              </w:rPr>
              <w:t>0</w:t>
            </w:r>
          </w:p>
        </w:tc>
      </w:tr>
      <w:tr w:rsidR="00B94F37" w:rsidRPr="00D91FBD" w:rsidTr="00B94F37">
        <w:trPr>
          <w:trHeight w:val="288"/>
          <w:jc w:val="center"/>
          <w:trPrChange w:id="1675" w:author="mcguire_s" w:date="2012-04-17T13:06:00Z">
            <w:trPr>
              <w:trHeight w:val="288"/>
              <w:jc w:val="center"/>
            </w:trPr>
          </w:trPrChange>
        </w:trPr>
        <w:tc>
          <w:tcPr>
            <w:tcW w:w="900" w:type="dxa"/>
            <w:shd w:val="clear" w:color="auto" w:fill="FFFFCC"/>
            <w:vAlign w:val="center"/>
            <w:tcPrChange w:id="1676" w:author="mcguire_s" w:date="2012-04-17T13:06:00Z">
              <w:tcPr>
                <w:tcW w:w="900" w:type="dxa"/>
                <w:shd w:val="clear" w:color="auto" w:fill="FFFFCC"/>
                <w:vAlign w:val="center"/>
              </w:tcPr>
            </w:tcPrChange>
          </w:tcPr>
          <w:p w:rsidR="00B94F37" w:rsidRDefault="00B94F37">
            <w:pPr>
              <w:jc w:val="center"/>
              <w:rPr>
                <w:rFonts w:ascii="Arial" w:hAnsi="Arial" w:cs="Arial"/>
                <w:color w:val="000000"/>
                <w:sz w:val="16"/>
                <w:szCs w:val="16"/>
              </w:rPr>
            </w:pPr>
            <w:r w:rsidRPr="007D04E4">
              <w:rPr>
                <w:rFonts w:ascii="Arial" w:hAnsi="Arial" w:cs="Arial"/>
                <w:color w:val="000000"/>
                <w:sz w:val="16"/>
                <w:szCs w:val="16"/>
              </w:rPr>
              <w:t>3526</w:t>
            </w:r>
          </w:p>
        </w:tc>
        <w:tc>
          <w:tcPr>
            <w:tcW w:w="1710" w:type="dxa"/>
            <w:shd w:val="clear" w:color="auto" w:fill="FFFFCC"/>
            <w:vAlign w:val="center"/>
            <w:tcPrChange w:id="1677" w:author="mcguire_s" w:date="2012-04-17T13:06:00Z">
              <w:tcPr>
                <w:tcW w:w="1710" w:type="dxa"/>
                <w:shd w:val="clear" w:color="auto" w:fill="FFFFCC"/>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Aucilla</w:t>
            </w:r>
          </w:p>
        </w:tc>
        <w:tc>
          <w:tcPr>
            <w:tcW w:w="900" w:type="dxa"/>
            <w:shd w:val="clear" w:color="auto" w:fill="FFFFCC"/>
            <w:vAlign w:val="center"/>
            <w:tcPrChange w:id="1678" w:author="mcguire_s" w:date="2012-04-17T13:06:00Z">
              <w:tcPr>
                <w:tcW w:w="900" w:type="dxa"/>
                <w:shd w:val="clear" w:color="auto" w:fill="FFFFCC"/>
                <w:vAlign w:val="center"/>
              </w:tcPr>
            </w:tcPrChange>
          </w:tcPr>
          <w:p w:rsidR="00B94F37" w:rsidRDefault="00B94F37">
            <w:pPr>
              <w:jc w:val="center"/>
              <w:rPr>
                <w:rFonts w:ascii="Arial" w:hAnsi="Arial" w:cs="Arial"/>
                <w:sz w:val="16"/>
                <w:szCs w:val="16"/>
              </w:rPr>
            </w:pPr>
            <w:r w:rsidRPr="003946CE">
              <w:rPr>
                <w:rFonts w:ascii="Arial" w:hAnsi="Arial" w:cs="Arial"/>
                <w:sz w:val="16"/>
                <w:szCs w:val="16"/>
              </w:rPr>
              <w:t>0</w:t>
            </w:r>
          </w:p>
        </w:tc>
        <w:tc>
          <w:tcPr>
            <w:tcW w:w="990" w:type="dxa"/>
            <w:shd w:val="clear" w:color="auto" w:fill="FFFFCC"/>
            <w:vAlign w:val="center"/>
            <w:tcPrChange w:id="1679" w:author="mcguire_s" w:date="2012-04-17T13:06:00Z">
              <w:tcPr>
                <w:tcW w:w="990" w:type="dxa"/>
                <w:shd w:val="clear" w:color="auto" w:fill="FFFFCC"/>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w:t>
            </w:r>
          </w:p>
        </w:tc>
        <w:tc>
          <w:tcPr>
            <w:tcW w:w="1350" w:type="dxa"/>
            <w:shd w:val="clear" w:color="auto" w:fill="FFFFCC"/>
            <w:vAlign w:val="center"/>
            <w:tcPrChange w:id="1680" w:author="mcguire_s" w:date="2012-04-17T13:06:00Z">
              <w:tcPr>
                <w:tcW w:w="1350" w:type="dxa"/>
                <w:shd w:val="clear" w:color="auto" w:fill="FFFFCC"/>
                <w:vAlign w:val="center"/>
              </w:tcPr>
            </w:tcPrChange>
          </w:tcPr>
          <w:p w:rsidR="00B94F37" w:rsidRDefault="00B94F37">
            <w:pPr>
              <w:jc w:val="center"/>
              <w:rPr>
                <w:rFonts w:ascii="Arial" w:hAnsi="Arial" w:cs="Arial"/>
                <w:sz w:val="16"/>
                <w:szCs w:val="16"/>
              </w:rPr>
            </w:pPr>
            <w:r w:rsidRPr="003946CE">
              <w:rPr>
                <w:rFonts w:ascii="Arial" w:hAnsi="Arial" w:cs="Arial"/>
                <w:sz w:val="16"/>
                <w:szCs w:val="16"/>
              </w:rPr>
              <w:t>0</w:t>
            </w:r>
          </w:p>
        </w:tc>
        <w:tc>
          <w:tcPr>
            <w:tcW w:w="990" w:type="dxa"/>
            <w:shd w:val="clear" w:color="auto" w:fill="FFFFCC"/>
            <w:vAlign w:val="center"/>
            <w:tcPrChange w:id="1681" w:author="mcguire_s" w:date="2012-04-17T13:06:00Z">
              <w:tcPr>
                <w:tcW w:w="990" w:type="dxa"/>
                <w:shd w:val="clear" w:color="auto" w:fill="FFFFCC"/>
                <w:vAlign w:val="center"/>
              </w:tcPr>
            </w:tcPrChange>
          </w:tcPr>
          <w:p w:rsidR="00B94F37" w:rsidRDefault="00B94F37">
            <w:pPr>
              <w:jc w:val="center"/>
              <w:rPr>
                <w:rFonts w:ascii="Arial" w:hAnsi="Arial" w:cs="Arial"/>
                <w:sz w:val="16"/>
                <w:szCs w:val="16"/>
              </w:rPr>
            </w:pPr>
            <w:r w:rsidRPr="002E0D47">
              <w:rPr>
                <w:rFonts w:ascii="Arial" w:hAnsi="Arial" w:cs="Arial"/>
                <w:sz w:val="16"/>
                <w:szCs w:val="16"/>
              </w:rPr>
              <w:t>0</w:t>
            </w:r>
          </w:p>
        </w:tc>
        <w:tc>
          <w:tcPr>
            <w:tcW w:w="1125" w:type="dxa"/>
            <w:shd w:val="clear" w:color="auto" w:fill="FFFFCC"/>
            <w:vAlign w:val="center"/>
            <w:tcPrChange w:id="1682" w:author="mcguire_s" w:date="2012-04-17T13:06:00Z">
              <w:tcPr>
                <w:tcW w:w="1125" w:type="dxa"/>
                <w:shd w:val="clear" w:color="auto" w:fill="FFFFCC"/>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w:t>
            </w:r>
          </w:p>
        </w:tc>
        <w:tc>
          <w:tcPr>
            <w:tcW w:w="855" w:type="dxa"/>
            <w:shd w:val="clear" w:color="auto" w:fill="FFFFCC"/>
            <w:vAlign w:val="center"/>
            <w:tcPrChange w:id="1683" w:author="mcguire_s" w:date="2012-04-17T13:06:00Z">
              <w:tcPr>
                <w:tcW w:w="855" w:type="dxa"/>
                <w:shd w:val="clear" w:color="auto" w:fill="FFFFCC"/>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w:t>
            </w:r>
          </w:p>
        </w:tc>
        <w:tc>
          <w:tcPr>
            <w:tcW w:w="1170" w:type="dxa"/>
            <w:shd w:val="clear" w:color="auto" w:fill="FFFFCC"/>
            <w:vAlign w:val="center"/>
            <w:tcPrChange w:id="1684" w:author="mcguire_s" w:date="2012-04-17T13:06:00Z">
              <w:tcPr>
                <w:tcW w:w="1170" w:type="dxa"/>
                <w:shd w:val="clear" w:color="auto" w:fill="FFFFCC"/>
                <w:vAlign w:val="center"/>
              </w:tcPr>
            </w:tcPrChange>
          </w:tcPr>
          <w:p w:rsidR="00B94F37" w:rsidRDefault="00B94F37">
            <w:pPr>
              <w:jc w:val="center"/>
              <w:rPr>
                <w:rFonts w:ascii="Arial" w:hAnsi="Arial" w:cs="Arial"/>
                <w:sz w:val="16"/>
                <w:szCs w:val="16"/>
              </w:rPr>
            </w:pPr>
            <w:r w:rsidRPr="00CB161C">
              <w:rPr>
                <w:rFonts w:ascii="Arial" w:hAnsi="Arial" w:cs="Arial"/>
                <w:sz w:val="16"/>
                <w:szCs w:val="16"/>
              </w:rPr>
              <w:t>0</w:t>
            </w:r>
          </w:p>
        </w:tc>
      </w:tr>
      <w:tr w:rsidR="00B94F37" w:rsidRPr="00D91FBD" w:rsidTr="00B94F37">
        <w:trPr>
          <w:trHeight w:val="288"/>
          <w:jc w:val="center"/>
          <w:trPrChange w:id="1685" w:author="mcguire_s" w:date="2012-04-17T13:06:00Z">
            <w:trPr>
              <w:trHeight w:val="288"/>
              <w:jc w:val="center"/>
            </w:trPr>
          </w:trPrChange>
        </w:trPr>
        <w:tc>
          <w:tcPr>
            <w:tcW w:w="900" w:type="dxa"/>
            <w:shd w:val="clear" w:color="auto" w:fill="auto"/>
            <w:vAlign w:val="center"/>
            <w:tcPrChange w:id="1686" w:author="mcguire_s" w:date="2012-04-17T13:06:00Z">
              <w:tcPr>
                <w:tcW w:w="900" w:type="dxa"/>
                <w:shd w:val="clear" w:color="auto" w:fill="auto"/>
                <w:vAlign w:val="center"/>
              </w:tcPr>
            </w:tcPrChange>
          </w:tcPr>
          <w:p w:rsidR="00B94F37" w:rsidRDefault="00B94F37">
            <w:pPr>
              <w:jc w:val="center"/>
              <w:rPr>
                <w:rFonts w:ascii="Arial" w:hAnsi="Arial" w:cs="Arial"/>
                <w:color w:val="000000"/>
                <w:sz w:val="16"/>
                <w:szCs w:val="16"/>
              </w:rPr>
            </w:pPr>
            <w:r w:rsidRPr="007D04E4">
              <w:rPr>
                <w:rFonts w:ascii="Arial" w:hAnsi="Arial" w:cs="Arial"/>
                <w:color w:val="000000"/>
                <w:sz w:val="16"/>
                <w:szCs w:val="16"/>
              </w:rPr>
              <w:t>3533</w:t>
            </w:r>
          </w:p>
        </w:tc>
        <w:tc>
          <w:tcPr>
            <w:tcW w:w="1710" w:type="dxa"/>
            <w:shd w:val="clear" w:color="auto" w:fill="auto"/>
            <w:vAlign w:val="center"/>
            <w:tcPrChange w:id="1687" w:author="mcguire_s" w:date="2012-04-17T13:06:00Z">
              <w:tcPr>
                <w:tcW w:w="1710" w:type="dxa"/>
                <w:shd w:val="clear" w:color="auto" w:fill="auto"/>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East Bay</w:t>
            </w:r>
          </w:p>
        </w:tc>
        <w:tc>
          <w:tcPr>
            <w:tcW w:w="900" w:type="dxa"/>
            <w:shd w:val="clear" w:color="auto" w:fill="auto"/>
            <w:vAlign w:val="center"/>
            <w:tcPrChange w:id="1688" w:author="mcguire_s" w:date="2012-04-17T13:06:00Z">
              <w:tcPr>
                <w:tcW w:w="900" w:type="dxa"/>
                <w:shd w:val="clear" w:color="auto" w:fill="auto"/>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w:t>
            </w:r>
          </w:p>
        </w:tc>
        <w:tc>
          <w:tcPr>
            <w:tcW w:w="990" w:type="dxa"/>
            <w:shd w:val="clear" w:color="auto" w:fill="auto"/>
            <w:vAlign w:val="center"/>
            <w:tcPrChange w:id="1689" w:author="mcguire_s" w:date="2012-04-17T13:06:00Z">
              <w:tcPr>
                <w:tcW w:w="990" w:type="dxa"/>
                <w:shd w:val="clear" w:color="auto" w:fill="auto"/>
                <w:vAlign w:val="center"/>
              </w:tcPr>
            </w:tcPrChange>
          </w:tcPr>
          <w:p w:rsidR="00B94F37" w:rsidRDefault="00B94F37">
            <w:pPr>
              <w:jc w:val="center"/>
              <w:rPr>
                <w:rFonts w:ascii="Arial" w:hAnsi="Arial" w:cs="Arial"/>
                <w:sz w:val="16"/>
                <w:szCs w:val="16"/>
              </w:rPr>
            </w:pPr>
            <w:r w:rsidRPr="003946CE">
              <w:rPr>
                <w:rFonts w:ascii="Arial" w:hAnsi="Arial" w:cs="Arial"/>
                <w:sz w:val="16"/>
                <w:szCs w:val="16"/>
              </w:rPr>
              <w:t>0</w:t>
            </w:r>
          </w:p>
        </w:tc>
        <w:tc>
          <w:tcPr>
            <w:tcW w:w="1350" w:type="dxa"/>
            <w:shd w:val="clear" w:color="auto" w:fill="auto"/>
            <w:vAlign w:val="center"/>
            <w:tcPrChange w:id="1690" w:author="mcguire_s" w:date="2012-04-17T13:06:00Z">
              <w:tcPr>
                <w:tcW w:w="1350" w:type="dxa"/>
                <w:shd w:val="clear" w:color="auto" w:fill="auto"/>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w:t>
            </w:r>
          </w:p>
        </w:tc>
        <w:tc>
          <w:tcPr>
            <w:tcW w:w="990" w:type="dxa"/>
            <w:shd w:val="clear" w:color="auto" w:fill="auto"/>
            <w:vAlign w:val="center"/>
            <w:tcPrChange w:id="1691" w:author="mcguire_s" w:date="2012-04-17T13:06:00Z">
              <w:tcPr>
                <w:tcW w:w="990" w:type="dxa"/>
                <w:shd w:val="clear" w:color="auto" w:fill="auto"/>
                <w:vAlign w:val="center"/>
              </w:tcPr>
            </w:tcPrChange>
          </w:tcPr>
          <w:p w:rsidR="00B94F37" w:rsidRDefault="00B94F37">
            <w:pPr>
              <w:jc w:val="center"/>
              <w:rPr>
                <w:rFonts w:ascii="Arial" w:hAnsi="Arial" w:cs="Arial"/>
                <w:sz w:val="16"/>
                <w:szCs w:val="16"/>
              </w:rPr>
            </w:pPr>
            <w:r w:rsidRPr="002E0D47">
              <w:rPr>
                <w:rFonts w:ascii="Arial" w:hAnsi="Arial" w:cs="Arial"/>
                <w:sz w:val="16"/>
                <w:szCs w:val="16"/>
              </w:rPr>
              <w:t>0</w:t>
            </w:r>
          </w:p>
        </w:tc>
        <w:tc>
          <w:tcPr>
            <w:tcW w:w="1125" w:type="dxa"/>
            <w:shd w:val="clear" w:color="auto" w:fill="auto"/>
            <w:vAlign w:val="center"/>
            <w:tcPrChange w:id="1692" w:author="mcguire_s" w:date="2012-04-17T13:06:00Z">
              <w:tcPr>
                <w:tcW w:w="1125" w:type="dxa"/>
                <w:shd w:val="clear" w:color="auto" w:fill="auto"/>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w:t>
            </w:r>
          </w:p>
        </w:tc>
        <w:tc>
          <w:tcPr>
            <w:tcW w:w="855" w:type="dxa"/>
            <w:shd w:val="clear" w:color="auto" w:fill="auto"/>
            <w:vAlign w:val="center"/>
            <w:tcPrChange w:id="1693" w:author="mcguire_s" w:date="2012-04-17T13:06:00Z">
              <w:tcPr>
                <w:tcW w:w="855" w:type="dxa"/>
                <w:shd w:val="clear" w:color="auto" w:fill="auto"/>
                <w:vAlign w:val="center"/>
              </w:tcPr>
            </w:tcPrChange>
          </w:tcPr>
          <w:p w:rsidR="00B94F37" w:rsidRDefault="00B94F37">
            <w:pPr>
              <w:jc w:val="center"/>
              <w:rPr>
                <w:rFonts w:ascii="Arial" w:hAnsi="Arial" w:cs="Arial"/>
                <w:sz w:val="16"/>
                <w:szCs w:val="16"/>
              </w:rPr>
            </w:pPr>
            <w:r w:rsidRPr="003946CE">
              <w:rPr>
                <w:rFonts w:ascii="Arial" w:hAnsi="Arial" w:cs="Arial"/>
                <w:sz w:val="16"/>
                <w:szCs w:val="16"/>
              </w:rPr>
              <w:t>0</w:t>
            </w:r>
          </w:p>
        </w:tc>
        <w:tc>
          <w:tcPr>
            <w:tcW w:w="1170" w:type="dxa"/>
            <w:shd w:val="clear" w:color="auto" w:fill="auto"/>
            <w:vAlign w:val="center"/>
            <w:tcPrChange w:id="1694" w:author="mcguire_s" w:date="2012-04-17T13:06:00Z">
              <w:tcPr>
                <w:tcW w:w="1170" w:type="dxa"/>
                <w:shd w:val="clear" w:color="auto" w:fill="auto"/>
                <w:vAlign w:val="center"/>
              </w:tcPr>
            </w:tcPrChange>
          </w:tcPr>
          <w:p w:rsidR="00B94F37" w:rsidRDefault="00B94F37">
            <w:pPr>
              <w:jc w:val="center"/>
              <w:rPr>
                <w:rFonts w:ascii="Arial" w:hAnsi="Arial" w:cs="Arial"/>
                <w:sz w:val="16"/>
                <w:szCs w:val="16"/>
              </w:rPr>
            </w:pPr>
            <w:r w:rsidRPr="003946CE">
              <w:rPr>
                <w:rFonts w:ascii="Arial" w:hAnsi="Arial" w:cs="Arial"/>
                <w:sz w:val="16"/>
                <w:szCs w:val="16"/>
              </w:rPr>
              <w:t>0</w:t>
            </w:r>
          </w:p>
        </w:tc>
      </w:tr>
      <w:tr w:rsidR="00B94F37" w:rsidRPr="00D91FBD" w:rsidTr="00B94F37">
        <w:trPr>
          <w:trHeight w:val="288"/>
          <w:jc w:val="center"/>
          <w:trPrChange w:id="1695" w:author="mcguire_s" w:date="2012-04-17T13:06:00Z">
            <w:trPr>
              <w:trHeight w:val="288"/>
              <w:jc w:val="center"/>
            </w:trPr>
          </w:trPrChange>
        </w:trPr>
        <w:tc>
          <w:tcPr>
            <w:tcW w:w="900" w:type="dxa"/>
            <w:shd w:val="clear" w:color="auto" w:fill="FFFFCC"/>
            <w:vAlign w:val="center"/>
            <w:tcPrChange w:id="1696" w:author="mcguire_s" w:date="2012-04-17T13:06:00Z">
              <w:tcPr>
                <w:tcW w:w="900" w:type="dxa"/>
                <w:shd w:val="clear" w:color="auto" w:fill="FFFFCC"/>
                <w:vAlign w:val="center"/>
              </w:tcPr>
            </w:tcPrChange>
          </w:tcPr>
          <w:p w:rsidR="00B94F37" w:rsidRDefault="00B94F37">
            <w:pPr>
              <w:jc w:val="center"/>
              <w:rPr>
                <w:rFonts w:ascii="Arial" w:hAnsi="Arial" w:cs="Arial"/>
                <w:color w:val="000000"/>
                <w:sz w:val="16"/>
                <w:szCs w:val="16"/>
              </w:rPr>
            </w:pPr>
            <w:r w:rsidRPr="007D04E4">
              <w:rPr>
                <w:rFonts w:ascii="Arial" w:hAnsi="Arial" w:cs="Arial"/>
                <w:color w:val="000000"/>
                <w:sz w:val="16"/>
                <w:szCs w:val="16"/>
              </w:rPr>
              <w:t>3536</w:t>
            </w:r>
          </w:p>
        </w:tc>
        <w:tc>
          <w:tcPr>
            <w:tcW w:w="1710" w:type="dxa"/>
            <w:shd w:val="clear" w:color="auto" w:fill="FFFFCC"/>
            <w:vAlign w:val="center"/>
            <w:tcPrChange w:id="1697" w:author="mcguire_s" w:date="2012-04-17T13:06:00Z">
              <w:tcPr>
                <w:tcW w:w="1710" w:type="dxa"/>
                <w:shd w:val="clear" w:color="auto" w:fill="FFFFCC"/>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Alaqua Creek</w:t>
            </w:r>
          </w:p>
        </w:tc>
        <w:tc>
          <w:tcPr>
            <w:tcW w:w="900" w:type="dxa"/>
            <w:shd w:val="clear" w:color="auto" w:fill="FFFFCC"/>
            <w:vAlign w:val="center"/>
            <w:tcPrChange w:id="1698" w:author="mcguire_s" w:date="2012-04-17T13:06:00Z">
              <w:tcPr>
                <w:tcW w:w="900" w:type="dxa"/>
                <w:shd w:val="clear" w:color="auto" w:fill="FFFFCC"/>
                <w:vAlign w:val="center"/>
              </w:tcPr>
            </w:tcPrChange>
          </w:tcPr>
          <w:p w:rsidR="00B94F37" w:rsidRDefault="00B94F37">
            <w:pPr>
              <w:jc w:val="center"/>
              <w:rPr>
                <w:rFonts w:ascii="Arial" w:hAnsi="Arial" w:cs="Arial"/>
                <w:sz w:val="16"/>
                <w:szCs w:val="16"/>
              </w:rPr>
            </w:pPr>
            <w:r w:rsidRPr="00223C5D">
              <w:rPr>
                <w:rFonts w:ascii="Arial" w:hAnsi="Arial" w:cs="Arial"/>
                <w:sz w:val="16"/>
                <w:szCs w:val="16"/>
              </w:rPr>
              <w:t>0</w:t>
            </w:r>
          </w:p>
        </w:tc>
        <w:tc>
          <w:tcPr>
            <w:tcW w:w="990" w:type="dxa"/>
            <w:shd w:val="clear" w:color="auto" w:fill="FFFFCC"/>
            <w:vAlign w:val="center"/>
            <w:tcPrChange w:id="1699" w:author="mcguire_s" w:date="2012-04-17T13:06:00Z">
              <w:tcPr>
                <w:tcW w:w="990" w:type="dxa"/>
                <w:shd w:val="clear" w:color="auto" w:fill="FFFFCC"/>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w:t>
            </w:r>
          </w:p>
        </w:tc>
        <w:tc>
          <w:tcPr>
            <w:tcW w:w="1350" w:type="dxa"/>
            <w:shd w:val="clear" w:color="auto" w:fill="FFFFCC"/>
            <w:vAlign w:val="center"/>
            <w:tcPrChange w:id="1700" w:author="mcguire_s" w:date="2012-04-17T13:06:00Z">
              <w:tcPr>
                <w:tcW w:w="1350" w:type="dxa"/>
                <w:shd w:val="clear" w:color="auto" w:fill="FFFFCC"/>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w:t>
            </w:r>
          </w:p>
        </w:tc>
        <w:tc>
          <w:tcPr>
            <w:tcW w:w="990" w:type="dxa"/>
            <w:shd w:val="clear" w:color="auto" w:fill="FFFFCC"/>
            <w:vAlign w:val="center"/>
            <w:tcPrChange w:id="1701" w:author="mcguire_s" w:date="2012-04-17T13:06:00Z">
              <w:tcPr>
                <w:tcW w:w="990" w:type="dxa"/>
                <w:shd w:val="clear" w:color="auto" w:fill="FFFFCC"/>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w:t>
            </w:r>
          </w:p>
        </w:tc>
        <w:tc>
          <w:tcPr>
            <w:tcW w:w="1125" w:type="dxa"/>
            <w:shd w:val="clear" w:color="auto" w:fill="FFFFCC"/>
            <w:vAlign w:val="center"/>
            <w:tcPrChange w:id="1702" w:author="mcguire_s" w:date="2012-04-17T13:06:00Z">
              <w:tcPr>
                <w:tcW w:w="1125" w:type="dxa"/>
                <w:shd w:val="clear" w:color="auto" w:fill="FFFFCC"/>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w:t>
            </w:r>
          </w:p>
        </w:tc>
        <w:tc>
          <w:tcPr>
            <w:tcW w:w="855" w:type="dxa"/>
            <w:shd w:val="clear" w:color="auto" w:fill="FFFFCC"/>
            <w:vAlign w:val="center"/>
            <w:tcPrChange w:id="1703" w:author="mcguire_s" w:date="2012-04-17T13:06:00Z">
              <w:tcPr>
                <w:tcW w:w="855" w:type="dxa"/>
                <w:shd w:val="clear" w:color="auto" w:fill="FFFFCC"/>
                <w:vAlign w:val="center"/>
              </w:tcPr>
            </w:tcPrChange>
          </w:tcPr>
          <w:p w:rsidR="00B94F37" w:rsidRDefault="00B94F37">
            <w:pPr>
              <w:jc w:val="center"/>
              <w:rPr>
                <w:rFonts w:ascii="Arial" w:hAnsi="Arial" w:cs="Arial"/>
                <w:sz w:val="16"/>
                <w:szCs w:val="16"/>
              </w:rPr>
            </w:pPr>
            <w:r w:rsidRPr="00104BD9">
              <w:rPr>
                <w:rFonts w:ascii="Arial" w:hAnsi="Arial" w:cs="Arial"/>
                <w:sz w:val="16"/>
                <w:szCs w:val="16"/>
              </w:rPr>
              <w:t>0</w:t>
            </w:r>
          </w:p>
        </w:tc>
        <w:tc>
          <w:tcPr>
            <w:tcW w:w="1170" w:type="dxa"/>
            <w:shd w:val="clear" w:color="auto" w:fill="FFFFCC"/>
            <w:vAlign w:val="center"/>
            <w:tcPrChange w:id="1704" w:author="mcguire_s" w:date="2012-04-17T13:06:00Z">
              <w:tcPr>
                <w:tcW w:w="1170" w:type="dxa"/>
                <w:shd w:val="clear" w:color="auto" w:fill="FFFFCC"/>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w:t>
            </w:r>
          </w:p>
        </w:tc>
      </w:tr>
      <w:tr w:rsidR="00B94F37" w:rsidRPr="00D91FBD" w:rsidTr="00B94F37">
        <w:trPr>
          <w:trHeight w:val="288"/>
          <w:jc w:val="center"/>
          <w:trPrChange w:id="1705" w:author="mcguire_s" w:date="2012-04-17T13:06:00Z">
            <w:trPr>
              <w:trHeight w:val="288"/>
              <w:jc w:val="center"/>
            </w:trPr>
          </w:trPrChange>
        </w:trPr>
        <w:tc>
          <w:tcPr>
            <w:tcW w:w="900" w:type="dxa"/>
            <w:shd w:val="clear" w:color="auto" w:fill="auto"/>
            <w:vAlign w:val="center"/>
            <w:tcPrChange w:id="1706" w:author="mcguire_s" w:date="2012-04-17T13:06:00Z">
              <w:tcPr>
                <w:tcW w:w="900" w:type="dxa"/>
                <w:shd w:val="clear" w:color="auto" w:fill="auto"/>
                <w:vAlign w:val="center"/>
              </w:tcPr>
            </w:tcPrChange>
          </w:tcPr>
          <w:p w:rsidR="00B94F37" w:rsidRDefault="00B94F37">
            <w:pPr>
              <w:jc w:val="center"/>
              <w:rPr>
                <w:rFonts w:ascii="Arial" w:hAnsi="Arial" w:cs="Arial"/>
                <w:color w:val="000000"/>
                <w:sz w:val="16"/>
                <w:szCs w:val="16"/>
              </w:rPr>
            </w:pPr>
            <w:r w:rsidRPr="007D04E4">
              <w:rPr>
                <w:rFonts w:ascii="Arial" w:hAnsi="Arial" w:cs="Arial"/>
                <w:color w:val="000000"/>
                <w:sz w:val="16"/>
                <w:szCs w:val="16"/>
              </w:rPr>
              <w:t>3537</w:t>
            </w:r>
          </w:p>
        </w:tc>
        <w:tc>
          <w:tcPr>
            <w:tcW w:w="1710" w:type="dxa"/>
            <w:shd w:val="clear" w:color="auto" w:fill="auto"/>
            <w:vAlign w:val="center"/>
            <w:tcPrChange w:id="1707" w:author="mcguire_s" w:date="2012-04-17T13:06:00Z">
              <w:tcPr>
                <w:tcW w:w="1710" w:type="dxa"/>
                <w:shd w:val="clear" w:color="auto" w:fill="auto"/>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Nassau</w:t>
            </w:r>
          </w:p>
        </w:tc>
        <w:tc>
          <w:tcPr>
            <w:tcW w:w="900" w:type="dxa"/>
            <w:shd w:val="clear" w:color="auto" w:fill="auto"/>
            <w:vAlign w:val="center"/>
            <w:tcPrChange w:id="1708" w:author="mcguire_s" w:date="2012-04-17T13:06:00Z">
              <w:tcPr>
                <w:tcW w:w="900" w:type="dxa"/>
                <w:shd w:val="clear" w:color="auto" w:fill="auto"/>
                <w:vAlign w:val="center"/>
              </w:tcPr>
            </w:tcPrChange>
          </w:tcPr>
          <w:p w:rsidR="00B94F37" w:rsidRDefault="00B94F37">
            <w:pPr>
              <w:jc w:val="center"/>
              <w:rPr>
                <w:rFonts w:ascii="Arial" w:hAnsi="Arial" w:cs="Arial"/>
                <w:sz w:val="16"/>
                <w:szCs w:val="16"/>
              </w:rPr>
            </w:pPr>
            <w:r w:rsidRPr="00223C5D">
              <w:rPr>
                <w:rFonts w:ascii="Arial" w:hAnsi="Arial" w:cs="Arial"/>
                <w:sz w:val="16"/>
                <w:szCs w:val="16"/>
              </w:rPr>
              <w:t>0</w:t>
            </w:r>
          </w:p>
        </w:tc>
        <w:tc>
          <w:tcPr>
            <w:tcW w:w="990" w:type="dxa"/>
            <w:shd w:val="clear" w:color="auto" w:fill="auto"/>
            <w:vAlign w:val="center"/>
            <w:tcPrChange w:id="1709" w:author="mcguire_s" w:date="2012-04-17T13:06:00Z">
              <w:tcPr>
                <w:tcW w:w="990" w:type="dxa"/>
                <w:shd w:val="clear" w:color="auto" w:fill="auto"/>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w:t>
            </w:r>
          </w:p>
        </w:tc>
        <w:tc>
          <w:tcPr>
            <w:tcW w:w="1350" w:type="dxa"/>
            <w:shd w:val="clear" w:color="auto" w:fill="auto"/>
            <w:vAlign w:val="center"/>
            <w:tcPrChange w:id="1710" w:author="mcguire_s" w:date="2012-04-17T13:06:00Z">
              <w:tcPr>
                <w:tcW w:w="1350" w:type="dxa"/>
                <w:shd w:val="clear" w:color="auto" w:fill="auto"/>
                <w:vAlign w:val="center"/>
              </w:tcPr>
            </w:tcPrChange>
          </w:tcPr>
          <w:p w:rsidR="00B94F37" w:rsidRDefault="00B94F37">
            <w:pPr>
              <w:jc w:val="center"/>
              <w:rPr>
                <w:rFonts w:ascii="Arial" w:hAnsi="Arial" w:cs="Arial"/>
                <w:sz w:val="16"/>
                <w:szCs w:val="16"/>
              </w:rPr>
            </w:pPr>
            <w:r w:rsidRPr="003946CE">
              <w:rPr>
                <w:rFonts w:ascii="Arial" w:hAnsi="Arial" w:cs="Arial"/>
                <w:sz w:val="16"/>
                <w:szCs w:val="16"/>
              </w:rPr>
              <w:t>0</w:t>
            </w:r>
          </w:p>
        </w:tc>
        <w:tc>
          <w:tcPr>
            <w:tcW w:w="990" w:type="dxa"/>
            <w:shd w:val="clear" w:color="auto" w:fill="auto"/>
            <w:vAlign w:val="center"/>
            <w:tcPrChange w:id="1711" w:author="mcguire_s" w:date="2012-04-17T13:06:00Z">
              <w:tcPr>
                <w:tcW w:w="990" w:type="dxa"/>
                <w:shd w:val="clear" w:color="auto" w:fill="auto"/>
                <w:vAlign w:val="center"/>
              </w:tcPr>
            </w:tcPrChange>
          </w:tcPr>
          <w:p w:rsidR="00B94F37" w:rsidRDefault="00B94F37">
            <w:pPr>
              <w:jc w:val="center"/>
              <w:rPr>
                <w:rFonts w:ascii="Arial" w:hAnsi="Arial" w:cs="Arial"/>
                <w:sz w:val="16"/>
                <w:szCs w:val="16"/>
              </w:rPr>
            </w:pPr>
            <w:r w:rsidRPr="00E509FD">
              <w:rPr>
                <w:rFonts w:ascii="Arial" w:hAnsi="Arial" w:cs="Arial"/>
                <w:sz w:val="16"/>
                <w:szCs w:val="16"/>
              </w:rPr>
              <w:t>0</w:t>
            </w:r>
          </w:p>
        </w:tc>
        <w:tc>
          <w:tcPr>
            <w:tcW w:w="1125" w:type="dxa"/>
            <w:shd w:val="clear" w:color="auto" w:fill="auto"/>
            <w:vAlign w:val="center"/>
            <w:tcPrChange w:id="1712" w:author="mcguire_s" w:date="2012-04-17T13:06:00Z">
              <w:tcPr>
                <w:tcW w:w="1125" w:type="dxa"/>
                <w:shd w:val="clear" w:color="auto" w:fill="auto"/>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w:t>
            </w:r>
          </w:p>
        </w:tc>
        <w:tc>
          <w:tcPr>
            <w:tcW w:w="855" w:type="dxa"/>
            <w:shd w:val="clear" w:color="auto" w:fill="auto"/>
            <w:vAlign w:val="center"/>
            <w:tcPrChange w:id="1713" w:author="mcguire_s" w:date="2012-04-17T13:06:00Z">
              <w:tcPr>
                <w:tcW w:w="855" w:type="dxa"/>
                <w:shd w:val="clear" w:color="auto" w:fill="auto"/>
                <w:vAlign w:val="center"/>
              </w:tcPr>
            </w:tcPrChange>
          </w:tcPr>
          <w:p w:rsidR="00B94F37" w:rsidRDefault="00B94F37">
            <w:pPr>
              <w:jc w:val="center"/>
              <w:rPr>
                <w:rFonts w:ascii="Arial" w:hAnsi="Arial" w:cs="Arial"/>
                <w:sz w:val="16"/>
                <w:szCs w:val="16"/>
              </w:rPr>
            </w:pPr>
            <w:r w:rsidRPr="00104BD9">
              <w:rPr>
                <w:rFonts w:ascii="Arial" w:hAnsi="Arial" w:cs="Arial"/>
                <w:sz w:val="16"/>
                <w:szCs w:val="16"/>
              </w:rPr>
              <w:t>0</w:t>
            </w:r>
          </w:p>
        </w:tc>
        <w:tc>
          <w:tcPr>
            <w:tcW w:w="1170" w:type="dxa"/>
            <w:shd w:val="clear" w:color="auto" w:fill="auto"/>
            <w:vAlign w:val="center"/>
            <w:tcPrChange w:id="1714" w:author="mcguire_s" w:date="2012-04-17T13:06:00Z">
              <w:tcPr>
                <w:tcW w:w="1170" w:type="dxa"/>
                <w:shd w:val="clear" w:color="auto" w:fill="auto"/>
                <w:vAlign w:val="center"/>
              </w:tcPr>
            </w:tcPrChange>
          </w:tcPr>
          <w:p w:rsidR="00B94F37" w:rsidRDefault="00B94F37">
            <w:pPr>
              <w:jc w:val="center"/>
              <w:rPr>
                <w:rFonts w:ascii="Arial" w:hAnsi="Arial" w:cs="Arial"/>
                <w:sz w:val="16"/>
                <w:szCs w:val="16"/>
              </w:rPr>
            </w:pPr>
            <w:r w:rsidRPr="003946CE">
              <w:rPr>
                <w:rFonts w:ascii="Arial" w:hAnsi="Arial" w:cs="Arial"/>
                <w:sz w:val="16"/>
                <w:szCs w:val="16"/>
              </w:rPr>
              <w:t>0</w:t>
            </w:r>
          </w:p>
        </w:tc>
      </w:tr>
      <w:tr w:rsidR="00B94F37" w:rsidRPr="00D91FBD" w:rsidTr="00B94F37">
        <w:trPr>
          <w:trHeight w:val="288"/>
          <w:jc w:val="center"/>
          <w:trPrChange w:id="1715" w:author="mcguire_s" w:date="2012-04-17T13:06:00Z">
            <w:trPr>
              <w:trHeight w:val="288"/>
              <w:jc w:val="center"/>
            </w:trPr>
          </w:trPrChange>
        </w:trPr>
        <w:tc>
          <w:tcPr>
            <w:tcW w:w="900" w:type="dxa"/>
            <w:shd w:val="clear" w:color="auto" w:fill="FFFFCC"/>
            <w:vAlign w:val="center"/>
            <w:tcPrChange w:id="1716" w:author="mcguire_s" w:date="2012-04-17T13:06:00Z">
              <w:tcPr>
                <w:tcW w:w="900" w:type="dxa"/>
                <w:shd w:val="clear" w:color="auto" w:fill="FFFFCC"/>
                <w:vAlign w:val="center"/>
              </w:tcPr>
            </w:tcPrChange>
          </w:tcPr>
          <w:p w:rsidR="00B94F37" w:rsidRDefault="00B94F37">
            <w:pPr>
              <w:jc w:val="center"/>
              <w:rPr>
                <w:rFonts w:ascii="Arial" w:hAnsi="Arial" w:cs="Arial"/>
                <w:color w:val="000000"/>
                <w:sz w:val="16"/>
                <w:szCs w:val="16"/>
              </w:rPr>
            </w:pPr>
            <w:r w:rsidRPr="007D04E4">
              <w:rPr>
                <w:rFonts w:ascii="Arial" w:hAnsi="Arial" w:cs="Arial"/>
                <w:color w:val="000000"/>
                <w:sz w:val="16"/>
                <w:szCs w:val="16"/>
              </w:rPr>
              <w:t>3540</w:t>
            </w:r>
          </w:p>
        </w:tc>
        <w:tc>
          <w:tcPr>
            <w:tcW w:w="1710" w:type="dxa"/>
            <w:shd w:val="clear" w:color="auto" w:fill="FFFFCC"/>
            <w:vAlign w:val="center"/>
            <w:tcPrChange w:id="1717" w:author="mcguire_s" w:date="2012-04-17T13:06:00Z">
              <w:tcPr>
                <w:tcW w:w="1710" w:type="dxa"/>
                <w:shd w:val="clear" w:color="auto" w:fill="FFFFCC"/>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Ochlockonee</w:t>
            </w:r>
          </w:p>
        </w:tc>
        <w:tc>
          <w:tcPr>
            <w:tcW w:w="900" w:type="dxa"/>
            <w:shd w:val="clear" w:color="auto" w:fill="FFFFCC"/>
            <w:vAlign w:val="center"/>
            <w:tcPrChange w:id="1718" w:author="mcguire_s" w:date="2012-04-17T13:06:00Z">
              <w:tcPr>
                <w:tcW w:w="900" w:type="dxa"/>
                <w:shd w:val="clear" w:color="auto" w:fill="FFFFCC"/>
                <w:vAlign w:val="center"/>
              </w:tcPr>
            </w:tcPrChange>
          </w:tcPr>
          <w:p w:rsidR="00B94F37" w:rsidRDefault="00B94F37">
            <w:pPr>
              <w:jc w:val="center"/>
              <w:rPr>
                <w:rFonts w:ascii="Arial" w:hAnsi="Arial" w:cs="Arial"/>
                <w:sz w:val="16"/>
                <w:szCs w:val="16"/>
              </w:rPr>
            </w:pPr>
            <w:r w:rsidRPr="00223C5D">
              <w:rPr>
                <w:rFonts w:ascii="Arial" w:hAnsi="Arial" w:cs="Arial"/>
                <w:sz w:val="16"/>
                <w:szCs w:val="16"/>
              </w:rPr>
              <w:t>0</w:t>
            </w:r>
          </w:p>
        </w:tc>
        <w:tc>
          <w:tcPr>
            <w:tcW w:w="990" w:type="dxa"/>
            <w:shd w:val="clear" w:color="auto" w:fill="FFFFCC"/>
            <w:vAlign w:val="center"/>
            <w:tcPrChange w:id="1719" w:author="mcguire_s" w:date="2012-04-17T13:06:00Z">
              <w:tcPr>
                <w:tcW w:w="990" w:type="dxa"/>
                <w:shd w:val="clear" w:color="auto" w:fill="FFFFCC"/>
                <w:vAlign w:val="center"/>
              </w:tcPr>
            </w:tcPrChange>
          </w:tcPr>
          <w:p w:rsidR="00B94F37" w:rsidRDefault="00B94F37">
            <w:pPr>
              <w:jc w:val="center"/>
              <w:rPr>
                <w:rFonts w:ascii="Arial" w:hAnsi="Arial" w:cs="Arial"/>
                <w:sz w:val="16"/>
                <w:szCs w:val="16"/>
              </w:rPr>
            </w:pPr>
            <w:r w:rsidRPr="00EC4AFE">
              <w:rPr>
                <w:rFonts w:ascii="Arial" w:hAnsi="Arial" w:cs="Arial"/>
                <w:sz w:val="16"/>
                <w:szCs w:val="16"/>
              </w:rPr>
              <w:t>0</w:t>
            </w:r>
          </w:p>
        </w:tc>
        <w:tc>
          <w:tcPr>
            <w:tcW w:w="1350" w:type="dxa"/>
            <w:shd w:val="clear" w:color="auto" w:fill="FFFFCC"/>
            <w:vAlign w:val="center"/>
            <w:tcPrChange w:id="1720" w:author="mcguire_s" w:date="2012-04-17T13:06:00Z">
              <w:tcPr>
                <w:tcW w:w="1350" w:type="dxa"/>
                <w:shd w:val="clear" w:color="auto" w:fill="FFFFCC"/>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w:t>
            </w:r>
          </w:p>
        </w:tc>
        <w:tc>
          <w:tcPr>
            <w:tcW w:w="990" w:type="dxa"/>
            <w:shd w:val="clear" w:color="auto" w:fill="FFFFCC"/>
            <w:vAlign w:val="center"/>
            <w:tcPrChange w:id="1721" w:author="mcguire_s" w:date="2012-04-17T13:06:00Z">
              <w:tcPr>
                <w:tcW w:w="990" w:type="dxa"/>
                <w:shd w:val="clear" w:color="auto" w:fill="FFFFCC"/>
                <w:vAlign w:val="center"/>
              </w:tcPr>
            </w:tcPrChange>
          </w:tcPr>
          <w:p w:rsidR="00B94F37" w:rsidRDefault="00B94F37">
            <w:pPr>
              <w:jc w:val="center"/>
              <w:rPr>
                <w:rFonts w:ascii="Arial" w:hAnsi="Arial" w:cs="Arial"/>
                <w:sz w:val="16"/>
                <w:szCs w:val="16"/>
              </w:rPr>
            </w:pPr>
            <w:r w:rsidRPr="00E509FD">
              <w:rPr>
                <w:rFonts w:ascii="Arial" w:hAnsi="Arial" w:cs="Arial"/>
                <w:sz w:val="16"/>
                <w:szCs w:val="16"/>
              </w:rPr>
              <w:t>0</w:t>
            </w:r>
          </w:p>
        </w:tc>
        <w:tc>
          <w:tcPr>
            <w:tcW w:w="1125" w:type="dxa"/>
            <w:shd w:val="clear" w:color="auto" w:fill="FFFFCC"/>
            <w:vAlign w:val="center"/>
            <w:tcPrChange w:id="1722" w:author="mcguire_s" w:date="2012-04-17T13:06:00Z">
              <w:tcPr>
                <w:tcW w:w="1125" w:type="dxa"/>
                <w:shd w:val="clear" w:color="auto" w:fill="FFFFCC"/>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w:t>
            </w:r>
          </w:p>
        </w:tc>
        <w:tc>
          <w:tcPr>
            <w:tcW w:w="855" w:type="dxa"/>
            <w:shd w:val="clear" w:color="auto" w:fill="FFFFCC"/>
            <w:vAlign w:val="center"/>
            <w:tcPrChange w:id="1723" w:author="mcguire_s" w:date="2012-04-17T13:06:00Z">
              <w:tcPr>
                <w:tcW w:w="855" w:type="dxa"/>
                <w:shd w:val="clear" w:color="auto" w:fill="FFFFCC"/>
                <w:vAlign w:val="center"/>
              </w:tcPr>
            </w:tcPrChange>
          </w:tcPr>
          <w:p w:rsidR="00B94F37" w:rsidRDefault="00B94F37">
            <w:pPr>
              <w:jc w:val="center"/>
              <w:rPr>
                <w:rFonts w:ascii="Arial" w:hAnsi="Arial" w:cs="Arial"/>
                <w:sz w:val="16"/>
                <w:szCs w:val="16"/>
              </w:rPr>
            </w:pPr>
            <w:r w:rsidRPr="00104BD9">
              <w:rPr>
                <w:rFonts w:ascii="Arial" w:hAnsi="Arial" w:cs="Arial"/>
                <w:sz w:val="16"/>
                <w:szCs w:val="16"/>
              </w:rPr>
              <w:t>0</w:t>
            </w:r>
          </w:p>
        </w:tc>
        <w:tc>
          <w:tcPr>
            <w:tcW w:w="1170" w:type="dxa"/>
            <w:shd w:val="clear" w:color="auto" w:fill="FFFFCC"/>
            <w:vAlign w:val="center"/>
            <w:tcPrChange w:id="1724" w:author="mcguire_s" w:date="2012-04-17T13:06:00Z">
              <w:tcPr>
                <w:tcW w:w="1170" w:type="dxa"/>
                <w:shd w:val="clear" w:color="auto" w:fill="FFFFCC"/>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w:t>
            </w:r>
          </w:p>
        </w:tc>
      </w:tr>
      <w:tr w:rsidR="00B94F37" w:rsidRPr="00D91FBD" w:rsidTr="00B94F37">
        <w:trPr>
          <w:trHeight w:val="288"/>
          <w:jc w:val="center"/>
          <w:trPrChange w:id="1725" w:author="mcguire_s" w:date="2012-04-17T13:06:00Z">
            <w:trPr>
              <w:trHeight w:val="288"/>
              <w:jc w:val="center"/>
            </w:trPr>
          </w:trPrChange>
        </w:trPr>
        <w:tc>
          <w:tcPr>
            <w:tcW w:w="900" w:type="dxa"/>
            <w:shd w:val="clear" w:color="auto" w:fill="auto"/>
            <w:vAlign w:val="center"/>
            <w:tcPrChange w:id="1726" w:author="mcguire_s" w:date="2012-04-17T13:06:00Z">
              <w:tcPr>
                <w:tcW w:w="900" w:type="dxa"/>
                <w:shd w:val="clear" w:color="auto" w:fill="auto"/>
                <w:vAlign w:val="center"/>
              </w:tcPr>
            </w:tcPrChange>
          </w:tcPr>
          <w:p w:rsidR="00B94F37" w:rsidRDefault="00B94F37">
            <w:pPr>
              <w:jc w:val="center"/>
              <w:rPr>
                <w:rFonts w:ascii="Arial" w:hAnsi="Arial" w:cs="Arial"/>
                <w:color w:val="000000"/>
                <w:sz w:val="16"/>
                <w:szCs w:val="16"/>
              </w:rPr>
            </w:pPr>
            <w:r w:rsidRPr="007D04E4">
              <w:rPr>
                <w:rFonts w:ascii="Arial" w:hAnsi="Arial" w:cs="Arial"/>
                <w:color w:val="000000"/>
                <w:sz w:val="16"/>
                <w:szCs w:val="16"/>
              </w:rPr>
              <w:t>3544</w:t>
            </w:r>
          </w:p>
        </w:tc>
        <w:tc>
          <w:tcPr>
            <w:tcW w:w="1710" w:type="dxa"/>
            <w:shd w:val="clear" w:color="auto" w:fill="auto"/>
            <w:vAlign w:val="center"/>
            <w:tcPrChange w:id="1727" w:author="mcguire_s" w:date="2012-04-17T13:06:00Z">
              <w:tcPr>
                <w:tcW w:w="1710" w:type="dxa"/>
                <w:shd w:val="clear" w:color="auto" w:fill="auto"/>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St. Marys</w:t>
            </w:r>
          </w:p>
        </w:tc>
        <w:tc>
          <w:tcPr>
            <w:tcW w:w="900" w:type="dxa"/>
            <w:shd w:val="clear" w:color="auto" w:fill="auto"/>
            <w:vAlign w:val="center"/>
            <w:tcPrChange w:id="1728" w:author="mcguire_s" w:date="2012-04-17T13:06:00Z">
              <w:tcPr>
                <w:tcW w:w="900" w:type="dxa"/>
                <w:shd w:val="clear" w:color="auto" w:fill="auto"/>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w:t>
            </w:r>
          </w:p>
        </w:tc>
        <w:tc>
          <w:tcPr>
            <w:tcW w:w="990" w:type="dxa"/>
            <w:shd w:val="clear" w:color="auto" w:fill="auto"/>
            <w:vAlign w:val="center"/>
            <w:tcPrChange w:id="1729" w:author="mcguire_s" w:date="2012-04-17T13:06:00Z">
              <w:tcPr>
                <w:tcW w:w="990" w:type="dxa"/>
                <w:shd w:val="clear" w:color="auto" w:fill="auto"/>
                <w:vAlign w:val="center"/>
              </w:tcPr>
            </w:tcPrChange>
          </w:tcPr>
          <w:p w:rsidR="00B94F37" w:rsidRDefault="00B94F37">
            <w:pPr>
              <w:jc w:val="center"/>
              <w:rPr>
                <w:rFonts w:ascii="Arial" w:hAnsi="Arial" w:cs="Arial"/>
                <w:sz w:val="16"/>
                <w:szCs w:val="16"/>
              </w:rPr>
            </w:pPr>
            <w:r w:rsidRPr="00EC4AFE">
              <w:rPr>
                <w:rFonts w:ascii="Arial" w:hAnsi="Arial" w:cs="Arial"/>
                <w:sz w:val="16"/>
                <w:szCs w:val="16"/>
              </w:rPr>
              <w:t>0</w:t>
            </w:r>
          </w:p>
        </w:tc>
        <w:tc>
          <w:tcPr>
            <w:tcW w:w="1350" w:type="dxa"/>
            <w:shd w:val="clear" w:color="auto" w:fill="auto"/>
            <w:vAlign w:val="center"/>
            <w:tcPrChange w:id="1730" w:author="mcguire_s" w:date="2012-04-17T13:06:00Z">
              <w:tcPr>
                <w:tcW w:w="1350" w:type="dxa"/>
                <w:shd w:val="clear" w:color="auto" w:fill="auto"/>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w:t>
            </w:r>
          </w:p>
        </w:tc>
        <w:tc>
          <w:tcPr>
            <w:tcW w:w="990" w:type="dxa"/>
            <w:shd w:val="clear" w:color="auto" w:fill="auto"/>
            <w:vAlign w:val="center"/>
            <w:tcPrChange w:id="1731" w:author="mcguire_s" w:date="2012-04-17T13:06:00Z">
              <w:tcPr>
                <w:tcW w:w="990" w:type="dxa"/>
                <w:shd w:val="clear" w:color="auto" w:fill="auto"/>
                <w:vAlign w:val="center"/>
              </w:tcPr>
            </w:tcPrChange>
          </w:tcPr>
          <w:p w:rsidR="00B94F37" w:rsidRDefault="00B94F37">
            <w:pPr>
              <w:jc w:val="center"/>
              <w:rPr>
                <w:rFonts w:ascii="Arial" w:hAnsi="Arial" w:cs="Arial"/>
                <w:sz w:val="16"/>
                <w:szCs w:val="16"/>
              </w:rPr>
            </w:pPr>
            <w:r w:rsidRPr="00E509FD">
              <w:rPr>
                <w:rFonts w:ascii="Arial" w:hAnsi="Arial" w:cs="Arial"/>
                <w:sz w:val="16"/>
                <w:szCs w:val="16"/>
              </w:rPr>
              <w:t>0</w:t>
            </w:r>
          </w:p>
        </w:tc>
        <w:tc>
          <w:tcPr>
            <w:tcW w:w="1125" w:type="dxa"/>
            <w:shd w:val="clear" w:color="auto" w:fill="auto"/>
            <w:vAlign w:val="center"/>
            <w:tcPrChange w:id="1732" w:author="mcguire_s" w:date="2012-04-17T13:06:00Z">
              <w:tcPr>
                <w:tcW w:w="1125" w:type="dxa"/>
                <w:shd w:val="clear" w:color="auto" w:fill="auto"/>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w:t>
            </w:r>
          </w:p>
        </w:tc>
        <w:tc>
          <w:tcPr>
            <w:tcW w:w="855" w:type="dxa"/>
            <w:shd w:val="clear" w:color="auto" w:fill="auto"/>
            <w:vAlign w:val="center"/>
            <w:tcPrChange w:id="1733" w:author="mcguire_s" w:date="2012-04-17T13:06:00Z">
              <w:tcPr>
                <w:tcW w:w="855" w:type="dxa"/>
                <w:shd w:val="clear" w:color="auto" w:fill="auto"/>
                <w:vAlign w:val="center"/>
              </w:tcPr>
            </w:tcPrChange>
          </w:tcPr>
          <w:p w:rsidR="00B94F37" w:rsidRDefault="00B94F37">
            <w:pPr>
              <w:jc w:val="center"/>
              <w:rPr>
                <w:rFonts w:ascii="Arial" w:hAnsi="Arial" w:cs="Arial"/>
                <w:sz w:val="16"/>
                <w:szCs w:val="16"/>
              </w:rPr>
            </w:pPr>
            <w:r w:rsidRPr="00104BD9">
              <w:rPr>
                <w:rFonts w:ascii="Arial" w:hAnsi="Arial" w:cs="Arial"/>
                <w:sz w:val="16"/>
                <w:szCs w:val="16"/>
              </w:rPr>
              <w:t>0</w:t>
            </w:r>
          </w:p>
        </w:tc>
        <w:tc>
          <w:tcPr>
            <w:tcW w:w="1170" w:type="dxa"/>
            <w:shd w:val="clear" w:color="auto" w:fill="auto"/>
            <w:vAlign w:val="center"/>
            <w:tcPrChange w:id="1734" w:author="mcguire_s" w:date="2012-04-17T13:06:00Z">
              <w:tcPr>
                <w:tcW w:w="1170" w:type="dxa"/>
                <w:shd w:val="clear" w:color="auto" w:fill="auto"/>
                <w:vAlign w:val="center"/>
              </w:tcPr>
            </w:tcPrChange>
          </w:tcPr>
          <w:p w:rsidR="00B94F37" w:rsidRDefault="00B94F37">
            <w:pPr>
              <w:jc w:val="center"/>
              <w:rPr>
                <w:rFonts w:ascii="Arial" w:hAnsi="Arial" w:cs="Arial"/>
                <w:sz w:val="16"/>
                <w:szCs w:val="16"/>
              </w:rPr>
            </w:pPr>
            <w:r w:rsidRPr="003946CE">
              <w:rPr>
                <w:rFonts w:ascii="Arial" w:hAnsi="Arial" w:cs="Arial"/>
                <w:sz w:val="16"/>
                <w:szCs w:val="16"/>
              </w:rPr>
              <w:t>0</w:t>
            </w:r>
          </w:p>
        </w:tc>
      </w:tr>
      <w:tr w:rsidR="00B94F37" w:rsidRPr="00D91FBD" w:rsidTr="00B94F37">
        <w:trPr>
          <w:trHeight w:val="288"/>
          <w:jc w:val="center"/>
          <w:trPrChange w:id="1735" w:author="mcguire_s" w:date="2012-04-17T13:06:00Z">
            <w:trPr>
              <w:trHeight w:val="288"/>
              <w:jc w:val="center"/>
            </w:trPr>
          </w:trPrChange>
        </w:trPr>
        <w:tc>
          <w:tcPr>
            <w:tcW w:w="900" w:type="dxa"/>
            <w:shd w:val="clear" w:color="auto" w:fill="FFFFCC"/>
            <w:vAlign w:val="center"/>
            <w:tcPrChange w:id="1736" w:author="mcguire_s" w:date="2012-04-17T13:06:00Z">
              <w:tcPr>
                <w:tcW w:w="900" w:type="dxa"/>
                <w:shd w:val="clear" w:color="auto" w:fill="FFFFCC"/>
                <w:vAlign w:val="center"/>
              </w:tcPr>
            </w:tcPrChange>
          </w:tcPr>
          <w:p w:rsidR="00B94F37" w:rsidRDefault="00B94F37">
            <w:pPr>
              <w:jc w:val="center"/>
              <w:rPr>
                <w:rFonts w:ascii="Arial" w:hAnsi="Arial" w:cs="Arial"/>
                <w:color w:val="000000"/>
                <w:sz w:val="16"/>
                <w:szCs w:val="16"/>
              </w:rPr>
            </w:pPr>
            <w:r w:rsidRPr="007D04E4">
              <w:rPr>
                <w:rFonts w:ascii="Arial" w:hAnsi="Arial" w:cs="Arial"/>
                <w:color w:val="000000"/>
                <w:sz w:val="16"/>
                <w:szCs w:val="16"/>
              </w:rPr>
              <w:t>3546</w:t>
            </w:r>
          </w:p>
        </w:tc>
        <w:tc>
          <w:tcPr>
            <w:tcW w:w="1710" w:type="dxa"/>
            <w:shd w:val="clear" w:color="auto" w:fill="FFFFCC"/>
            <w:vAlign w:val="center"/>
            <w:tcPrChange w:id="1737" w:author="mcguire_s" w:date="2012-04-17T13:06:00Z">
              <w:tcPr>
                <w:tcW w:w="1710" w:type="dxa"/>
                <w:shd w:val="clear" w:color="auto" w:fill="FFFFCC"/>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Yellow</w:t>
            </w:r>
          </w:p>
        </w:tc>
        <w:tc>
          <w:tcPr>
            <w:tcW w:w="900" w:type="dxa"/>
            <w:shd w:val="clear" w:color="auto" w:fill="FFFFCC"/>
            <w:vAlign w:val="center"/>
            <w:tcPrChange w:id="1738" w:author="mcguire_s" w:date="2012-04-17T13:06:00Z">
              <w:tcPr>
                <w:tcW w:w="900" w:type="dxa"/>
                <w:shd w:val="clear" w:color="auto" w:fill="FFFFCC"/>
                <w:vAlign w:val="center"/>
              </w:tcPr>
            </w:tcPrChange>
          </w:tcPr>
          <w:p w:rsidR="00B94F37" w:rsidRDefault="00B94F37">
            <w:pPr>
              <w:jc w:val="center"/>
              <w:rPr>
                <w:rFonts w:ascii="Arial" w:hAnsi="Arial" w:cs="Arial"/>
                <w:sz w:val="16"/>
                <w:szCs w:val="16"/>
              </w:rPr>
            </w:pPr>
            <w:r w:rsidRPr="003946CE">
              <w:rPr>
                <w:rFonts w:ascii="Arial" w:hAnsi="Arial" w:cs="Arial"/>
                <w:sz w:val="16"/>
                <w:szCs w:val="16"/>
              </w:rPr>
              <w:t>0</w:t>
            </w:r>
          </w:p>
        </w:tc>
        <w:tc>
          <w:tcPr>
            <w:tcW w:w="990" w:type="dxa"/>
            <w:shd w:val="clear" w:color="auto" w:fill="FFFFCC"/>
            <w:vAlign w:val="center"/>
            <w:tcPrChange w:id="1739" w:author="mcguire_s" w:date="2012-04-17T13:06:00Z">
              <w:tcPr>
                <w:tcW w:w="990" w:type="dxa"/>
                <w:shd w:val="clear" w:color="auto" w:fill="FFFFCC"/>
                <w:vAlign w:val="center"/>
              </w:tcPr>
            </w:tcPrChange>
          </w:tcPr>
          <w:p w:rsidR="00B94F37" w:rsidRDefault="00B94F37">
            <w:pPr>
              <w:jc w:val="center"/>
              <w:rPr>
                <w:rFonts w:ascii="Arial" w:hAnsi="Arial" w:cs="Arial"/>
                <w:sz w:val="16"/>
                <w:szCs w:val="16"/>
              </w:rPr>
            </w:pPr>
            <w:r w:rsidRPr="00EC4AFE">
              <w:rPr>
                <w:rFonts w:ascii="Arial" w:hAnsi="Arial" w:cs="Arial"/>
                <w:sz w:val="16"/>
                <w:szCs w:val="16"/>
              </w:rPr>
              <w:t>0</w:t>
            </w:r>
          </w:p>
        </w:tc>
        <w:tc>
          <w:tcPr>
            <w:tcW w:w="1350" w:type="dxa"/>
            <w:shd w:val="clear" w:color="auto" w:fill="FFFFCC"/>
            <w:vAlign w:val="center"/>
            <w:tcPrChange w:id="1740" w:author="mcguire_s" w:date="2012-04-17T13:06:00Z">
              <w:tcPr>
                <w:tcW w:w="1350" w:type="dxa"/>
                <w:shd w:val="clear" w:color="auto" w:fill="FFFFCC"/>
                <w:vAlign w:val="center"/>
              </w:tcPr>
            </w:tcPrChange>
          </w:tcPr>
          <w:p w:rsidR="00B94F37" w:rsidRDefault="00B94F37">
            <w:pPr>
              <w:jc w:val="center"/>
              <w:rPr>
                <w:rFonts w:ascii="Arial" w:hAnsi="Arial" w:cs="Arial"/>
                <w:sz w:val="16"/>
                <w:szCs w:val="16"/>
              </w:rPr>
            </w:pPr>
            <w:r w:rsidRPr="003946CE">
              <w:rPr>
                <w:rFonts w:ascii="Arial" w:hAnsi="Arial" w:cs="Arial"/>
                <w:sz w:val="16"/>
                <w:szCs w:val="16"/>
              </w:rPr>
              <w:t>0</w:t>
            </w:r>
          </w:p>
        </w:tc>
        <w:tc>
          <w:tcPr>
            <w:tcW w:w="990" w:type="dxa"/>
            <w:shd w:val="clear" w:color="auto" w:fill="FFFFCC"/>
            <w:vAlign w:val="center"/>
            <w:tcPrChange w:id="1741" w:author="mcguire_s" w:date="2012-04-17T13:06:00Z">
              <w:tcPr>
                <w:tcW w:w="990" w:type="dxa"/>
                <w:shd w:val="clear" w:color="auto" w:fill="FFFFCC"/>
                <w:vAlign w:val="center"/>
              </w:tcPr>
            </w:tcPrChange>
          </w:tcPr>
          <w:p w:rsidR="00B94F37" w:rsidRDefault="00B94F37">
            <w:pPr>
              <w:jc w:val="center"/>
              <w:rPr>
                <w:rFonts w:ascii="Arial" w:hAnsi="Arial" w:cs="Arial"/>
                <w:sz w:val="16"/>
                <w:szCs w:val="16"/>
              </w:rPr>
            </w:pPr>
            <w:r w:rsidRPr="00E509FD">
              <w:rPr>
                <w:rFonts w:ascii="Arial" w:hAnsi="Arial" w:cs="Arial"/>
                <w:sz w:val="16"/>
                <w:szCs w:val="16"/>
              </w:rPr>
              <w:t>0</w:t>
            </w:r>
          </w:p>
        </w:tc>
        <w:tc>
          <w:tcPr>
            <w:tcW w:w="1125" w:type="dxa"/>
            <w:shd w:val="clear" w:color="auto" w:fill="FFFFCC"/>
            <w:vAlign w:val="center"/>
            <w:tcPrChange w:id="1742" w:author="mcguire_s" w:date="2012-04-17T13:06:00Z">
              <w:tcPr>
                <w:tcW w:w="1125" w:type="dxa"/>
                <w:shd w:val="clear" w:color="auto" w:fill="FFFFCC"/>
                <w:vAlign w:val="center"/>
              </w:tcPr>
            </w:tcPrChange>
          </w:tcPr>
          <w:p w:rsidR="00B94F37" w:rsidRDefault="00B94F37">
            <w:pPr>
              <w:jc w:val="center"/>
              <w:rPr>
                <w:rFonts w:ascii="Arial" w:hAnsi="Arial" w:cs="Arial"/>
                <w:sz w:val="16"/>
                <w:szCs w:val="16"/>
              </w:rPr>
            </w:pPr>
            <w:r w:rsidRPr="003946CE">
              <w:rPr>
                <w:rFonts w:ascii="Arial" w:hAnsi="Arial" w:cs="Arial"/>
                <w:sz w:val="16"/>
                <w:szCs w:val="16"/>
              </w:rPr>
              <w:t>0</w:t>
            </w:r>
          </w:p>
        </w:tc>
        <w:tc>
          <w:tcPr>
            <w:tcW w:w="855" w:type="dxa"/>
            <w:shd w:val="clear" w:color="auto" w:fill="FFFFCC"/>
            <w:vAlign w:val="center"/>
            <w:tcPrChange w:id="1743" w:author="mcguire_s" w:date="2012-04-17T13:06:00Z">
              <w:tcPr>
                <w:tcW w:w="855" w:type="dxa"/>
                <w:shd w:val="clear" w:color="auto" w:fill="FFFFCC"/>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w:t>
            </w:r>
          </w:p>
        </w:tc>
        <w:tc>
          <w:tcPr>
            <w:tcW w:w="1170" w:type="dxa"/>
            <w:shd w:val="clear" w:color="auto" w:fill="FFFFCC"/>
            <w:vAlign w:val="center"/>
            <w:tcPrChange w:id="1744" w:author="mcguire_s" w:date="2012-04-17T13:06:00Z">
              <w:tcPr>
                <w:tcW w:w="1170" w:type="dxa"/>
                <w:shd w:val="clear" w:color="auto" w:fill="FFFFCC"/>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w:t>
            </w:r>
          </w:p>
        </w:tc>
      </w:tr>
      <w:tr w:rsidR="00B94F37" w:rsidRPr="00D91FBD" w:rsidTr="00B94F37">
        <w:trPr>
          <w:trHeight w:val="288"/>
          <w:jc w:val="center"/>
          <w:trPrChange w:id="1745" w:author="mcguire_s" w:date="2012-04-17T13:06:00Z">
            <w:trPr>
              <w:trHeight w:val="288"/>
              <w:jc w:val="center"/>
            </w:trPr>
          </w:trPrChange>
        </w:trPr>
        <w:tc>
          <w:tcPr>
            <w:tcW w:w="900" w:type="dxa"/>
            <w:shd w:val="clear" w:color="auto" w:fill="auto"/>
            <w:vAlign w:val="center"/>
            <w:tcPrChange w:id="1746" w:author="mcguire_s" w:date="2012-04-17T13:06:00Z">
              <w:tcPr>
                <w:tcW w:w="900" w:type="dxa"/>
                <w:shd w:val="clear" w:color="auto" w:fill="auto"/>
                <w:vAlign w:val="center"/>
              </w:tcPr>
            </w:tcPrChange>
          </w:tcPr>
          <w:p w:rsidR="00B94F37" w:rsidRDefault="00B94F37">
            <w:pPr>
              <w:jc w:val="center"/>
              <w:rPr>
                <w:rFonts w:ascii="Arial" w:hAnsi="Arial" w:cs="Arial"/>
                <w:color w:val="000000"/>
                <w:sz w:val="16"/>
                <w:szCs w:val="16"/>
              </w:rPr>
            </w:pPr>
            <w:r w:rsidRPr="007D04E4">
              <w:rPr>
                <w:rFonts w:ascii="Arial" w:hAnsi="Arial" w:cs="Arial"/>
                <w:color w:val="000000"/>
                <w:sz w:val="16"/>
                <w:szCs w:val="16"/>
              </w:rPr>
              <w:t>3547</w:t>
            </w:r>
          </w:p>
        </w:tc>
        <w:tc>
          <w:tcPr>
            <w:tcW w:w="1710" w:type="dxa"/>
            <w:shd w:val="clear" w:color="auto" w:fill="auto"/>
            <w:vAlign w:val="center"/>
            <w:tcPrChange w:id="1747" w:author="mcguire_s" w:date="2012-04-17T13:06:00Z">
              <w:tcPr>
                <w:tcW w:w="1710" w:type="dxa"/>
                <w:shd w:val="clear" w:color="auto" w:fill="auto"/>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Cowarts Creek</w:t>
            </w:r>
          </w:p>
        </w:tc>
        <w:tc>
          <w:tcPr>
            <w:tcW w:w="900" w:type="dxa"/>
            <w:shd w:val="clear" w:color="auto" w:fill="auto"/>
            <w:vAlign w:val="center"/>
            <w:tcPrChange w:id="1748" w:author="mcguire_s" w:date="2012-04-17T13:06:00Z">
              <w:tcPr>
                <w:tcW w:w="900" w:type="dxa"/>
                <w:shd w:val="clear" w:color="auto" w:fill="auto"/>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w:t>
            </w:r>
          </w:p>
        </w:tc>
        <w:tc>
          <w:tcPr>
            <w:tcW w:w="990" w:type="dxa"/>
            <w:shd w:val="clear" w:color="auto" w:fill="auto"/>
            <w:vAlign w:val="center"/>
            <w:tcPrChange w:id="1749" w:author="mcguire_s" w:date="2012-04-17T13:06:00Z">
              <w:tcPr>
                <w:tcW w:w="990" w:type="dxa"/>
                <w:shd w:val="clear" w:color="auto" w:fill="auto"/>
                <w:vAlign w:val="center"/>
              </w:tcPr>
            </w:tcPrChange>
          </w:tcPr>
          <w:p w:rsidR="00B94F37" w:rsidRDefault="00B94F37">
            <w:pPr>
              <w:jc w:val="center"/>
              <w:rPr>
                <w:rFonts w:ascii="Arial" w:hAnsi="Arial" w:cs="Arial"/>
                <w:sz w:val="16"/>
                <w:szCs w:val="16"/>
              </w:rPr>
            </w:pPr>
            <w:r w:rsidRPr="00EC4AFE">
              <w:rPr>
                <w:rFonts w:ascii="Arial" w:hAnsi="Arial" w:cs="Arial"/>
                <w:sz w:val="16"/>
                <w:szCs w:val="16"/>
              </w:rPr>
              <w:t>0</w:t>
            </w:r>
          </w:p>
        </w:tc>
        <w:tc>
          <w:tcPr>
            <w:tcW w:w="1350" w:type="dxa"/>
            <w:shd w:val="clear" w:color="auto" w:fill="auto"/>
            <w:vAlign w:val="center"/>
            <w:tcPrChange w:id="1750" w:author="mcguire_s" w:date="2012-04-17T13:06:00Z">
              <w:tcPr>
                <w:tcW w:w="1350" w:type="dxa"/>
                <w:shd w:val="clear" w:color="auto" w:fill="auto"/>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w:t>
            </w:r>
          </w:p>
        </w:tc>
        <w:tc>
          <w:tcPr>
            <w:tcW w:w="990" w:type="dxa"/>
            <w:shd w:val="clear" w:color="auto" w:fill="auto"/>
            <w:vAlign w:val="center"/>
            <w:tcPrChange w:id="1751" w:author="mcguire_s" w:date="2012-04-17T13:06:00Z">
              <w:tcPr>
                <w:tcW w:w="990" w:type="dxa"/>
                <w:shd w:val="clear" w:color="auto" w:fill="auto"/>
                <w:vAlign w:val="center"/>
              </w:tcPr>
            </w:tcPrChange>
          </w:tcPr>
          <w:p w:rsidR="00B94F37" w:rsidRDefault="00B94F37">
            <w:pPr>
              <w:jc w:val="center"/>
              <w:rPr>
                <w:rFonts w:ascii="Arial" w:hAnsi="Arial" w:cs="Arial"/>
                <w:sz w:val="16"/>
                <w:szCs w:val="16"/>
              </w:rPr>
            </w:pPr>
            <w:r w:rsidRPr="00E509FD">
              <w:rPr>
                <w:rFonts w:ascii="Arial" w:hAnsi="Arial" w:cs="Arial"/>
                <w:sz w:val="16"/>
                <w:szCs w:val="16"/>
              </w:rPr>
              <w:t>0</w:t>
            </w:r>
          </w:p>
        </w:tc>
        <w:tc>
          <w:tcPr>
            <w:tcW w:w="1125" w:type="dxa"/>
            <w:shd w:val="clear" w:color="auto" w:fill="auto"/>
            <w:vAlign w:val="center"/>
            <w:tcPrChange w:id="1752" w:author="mcguire_s" w:date="2012-04-17T13:06:00Z">
              <w:tcPr>
                <w:tcW w:w="1125" w:type="dxa"/>
                <w:shd w:val="clear" w:color="auto" w:fill="auto"/>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w:t>
            </w:r>
          </w:p>
        </w:tc>
        <w:tc>
          <w:tcPr>
            <w:tcW w:w="855" w:type="dxa"/>
            <w:shd w:val="clear" w:color="auto" w:fill="auto"/>
            <w:vAlign w:val="center"/>
            <w:tcPrChange w:id="1753" w:author="mcguire_s" w:date="2012-04-17T13:06:00Z">
              <w:tcPr>
                <w:tcW w:w="855" w:type="dxa"/>
                <w:shd w:val="clear" w:color="auto" w:fill="auto"/>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o</w:t>
            </w:r>
          </w:p>
        </w:tc>
        <w:tc>
          <w:tcPr>
            <w:tcW w:w="1170" w:type="dxa"/>
            <w:shd w:val="clear" w:color="auto" w:fill="auto"/>
            <w:vAlign w:val="center"/>
            <w:tcPrChange w:id="1754" w:author="mcguire_s" w:date="2012-04-17T13:06:00Z">
              <w:tcPr>
                <w:tcW w:w="1170" w:type="dxa"/>
                <w:shd w:val="clear" w:color="auto" w:fill="auto"/>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w:t>
            </w:r>
          </w:p>
        </w:tc>
      </w:tr>
      <w:tr w:rsidR="00B94F37" w:rsidRPr="00D91FBD" w:rsidTr="00B94F37">
        <w:trPr>
          <w:trHeight w:val="288"/>
          <w:jc w:val="center"/>
          <w:trPrChange w:id="1755" w:author="mcguire_s" w:date="2012-04-17T13:06:00Z">
            <w:trPr>
              <w:trHeight w:val="288"/>
              <w:jc w:val="center"/>
            </w:trPr>
          </w:trPrChange>
        </w:trPr>
        <w:tc>
          <w:tcPr>
            <w:tcW w:w="900" w:type="dxa"/>
            <w:shd w:val="clear" w:color="auto" w:fill="FFFFCC"/>
            <w:vAlign w:val="center"/>
            <w:tcPrChange w:id="1756" w:author="mcguire_s" w:date="2012-04-17T13:06:00Z">
              <w:tcPr>
                <w:tcW w:w="900" w:type="dxa"/>
                <w:shd w:val="clear" w:color="auto" w:fill="FFFFCC"/>
                <w:vAlign w:val="center"/>
              </w:tcPr>
            </w:tcPrChange>
          </w:tcPr>
          <w:p w:rsidR="00B94F37" w:rsidRDefault="00B94F37">
            <w:pPr>
              <w:jc w:val="center"/>
              <w:rPr>
                <w:rFonts w:ascii="Arial" w:hAnsi="Arial" w:cs="Arial"/>
                <w:color w:val="000000"/>
                <w:sz w:val="16"/>
                <w:szCs w:val="16"/>
              </w:rPr>
            </w:pPr>
            <w:r w:rsidRPr="007D04E4">
              <w:rPr>
                <w:rFonts w:ascii="Arial" w:hAnsi="Arial" w:cs="Arial"/>
                <w:color w:val="000000"/>
                <w:sz w:val="16"/>
                <w:szCs w:val="16"/>
              </w:rPr>
              <w:t>3548</w:t>
            </w:r>
          </w:p>
        </w:tc>
        <w:tc>
          <w:tcPr>
            <w:tcW w:w="1710" w:type="dxa"/>
            <w:shd w:val="clear" w:color="auto" w:fill="FFFFCC"/>
            <w:vAlign w:val="center"/>
            <w:tcPrChange w:id="1757" w:author="mcguire_s" w:date="2012-04-17T13:06:00Z">
              <w:tcPr>
                <w:tcW w:w="1710" w:type="dxa"/>
                <w:shd w:val="clear" w:color="auto" w:fill="FFFFCC"/>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Choctawhatchee</w:t>
            </w:r>
          </w:p>
        </w:tc>
        <w:tc>
          <w:tcPr>
            <w:tcW w:w="900" w:type="dxa"/>
            <w:shd w:val="clear" w:color="auto" w:fill="FFFFCC"/>
            <w:vAlign w:val="center"/>
            <w:tcPrChange w:id="1758" w:author="mcguire_s" w:date="2012-04-17T13:06:00Z">
              <w:tcPr>
                <w:tcW w:w="900" w:type="dxa"/>
                <w:shd w:val="clear" w:color="auto" w:fill="FFFFCC"/>
                <w:vAlign w:val="center"/>
              </w:tcPr>
            </w:tcPrChange>
          </w:tcPr>
          <w:p w:rsidR="00B94F37" w:rsidRDefault="00B94F37">
            <w:pPr>
              <w:jc w:val="center"/>
              <w:rPr>
                <w:rFonts w:ascii="Arial" w:hAnsi="Arial" w:cs="Arial"/>
                <w:sz w:val="16"/>
                <w:szCs w:val="16"/>
              </w:rPr>
            </w:pPr>
            <w:r w:rsidRPr="003946CE">
              <w:rPr>
                <w:rFonts w:ascii="Arial" w:hAnsi="Arial" w:cs="Arial"/>
                <w:sz w:val="16"/>
                <w:szCs w:val="16"/>
              </w:rPr>
              <w:t>0</w:t>
            </w:r>
          </w:p>
        </w:tc>
        <w:tc>
          <w:tcPr>
            <w:tcW w:w="990" w:type="dxa"/>
            <w:shd w:val="clear" w:color="auto" w:fill="FFFFCC"/>
            <w:vAlign w:val="center"/>
            <w:tcPrChange w:id="1759" w:author="mcguire_s" w:date="2012-04-17T13:06:00Z">
              <w:tcPr>
                <w:tcW w:w="990" w:type="dxa"/>
                <w:shd w:val="clear" w:color="auto" w:fill="FFFFCC"/>
                <w:vAlign w:val="center"/>
              </w:tcPr>
            </w:tcPrChange>
          </w:tcPr>
          <w:p w:rsidR="00B94F37" w:rsidRDefault="00B94F37">
            <w:pPr>
              <w:jc w:val="center"/>
              <w:rPr>
                <w:rFonts w:ascii="Arial" w:hAnsi="Arial" w:cs="Arial"/>
                <w:sz w:val="16"/>
                <w:szCs w:val="16"/>
              </w:rPr>
            </w:pPr>
            <w:r w:rsidRPr="00EC4AFE">
              <w:rPr>
                <w:rFonts w:ascii="Arial" w:hAnsi="Arial" w:cs="Arial"/>
                <w:sz w:val="16"/>
                <w:szCs w:val="16"/>
              </w:rPr>
              <w:t>0</w:t>
            </w:r>
          </w:p>
        </w:tc>
        <w:tc>
          <w:tcPr>
            <w:tcW w:w="1350" w:type="dxa"/>
            <w:shd w:val="clear" w:color="auto" w:fill="FFFFCC"/>
            <w:vAlign w:val="center"/>
            <w:tcPrChange w:id="1760" w:author="mcguire_s" w:date="2012-04-17T13:06:00Z">
              <w:tcPr>
                <w:tcW w:w="1350" w:type="dxa"/>
                <w:shd w:val="clear" w:color="auto" w:fill="FFFFCC"/>
                <w:vAlign w:val="center"/>
              </w:tcPr>
            </w:tcPrChange>
          </w:tcPr>
          <w:p w:rsidR="00B94F37" w:rsidRDefault="00B94F37">
            <w:pPr>
              <w:jc w:val="center"/>
              <w:rPr>
                <w:rFonts w:ascii="Arial" w:hAnsi="Arial" w:cs="Arial"/>
                <w:sz w:val="16"/>
                <w:szCs w:val="16"/>
              </w:rPr>
            </w:pPr>
            <w:r w:rsidRPr="003946CE">
              <w:rPr>
                <w:rFonts w:ascii="Arial" w:hAnsi="Arial" w:cs="Arial"/>
                <w:sz w:val="16"/>
                <w:szCs w:val="16"/>
              </w:rPr>
              <w:t>0</w:t>
            </w:r>
          </w:p>
        </w:tc>
        <w:tc>
          <w:tcPr>
            <w:tcW w:w="990" w:type="dxa"/>
            <w:shd w:val="clear" w:color="auto" w:fill="FFFFCC"/>
            <w:vAlign w:val="center"/>
            <w:tcPrChange w:id="1761" w:author="mcguire_s" w:date="2012-04-17T13:06:00Z">
              <w:tcPr>
                <w:tcW w:w="990" w:type="dxa"/>
                <w:shd w:val="clear" w:color="auto" w:fill="FFFFCC"/>
                <w:vAlign w:val="center"/>
              </w:tcPr>
            </w:tcPrChange>
          </w:tcPr>
          <w:p w:rsidR="00B94F37" w:rsidRDefault="00B94F37">
            <w:pPr>
              <w:jc w:val="center"/>
              <w:rPr>
                <w:rFonts w:ascii="Arial" w:hAnsi="Arial" w:cs="Arial"/>
                <w:sz w:val="16"/>
                <w:szCs w:val="16"/>
              </w:rPr>
            </w:pPr>
            <w:r w:rsidRPr="00E509FD">
              <w:rPr>
                <w:rFonts w:ascii="Arial" w:hAnsi="Arial" w:cs="Arial"/>
                <w:sz w:val="16"/>
                <w:szCs w:val="16"/>
              </w:rPr>
              <w:t>0</w:t>
            </w:r>
          </w:p>
        </w:tc>
        <w:tc>
          <w:tcPr>
            <w:tcW w:w="1125" w:type="dxa"/>
            <w:shd w:val="clear" w:color="auto" w:fill="FFFFCC"/>
            <w:vAlign w:val="center"/>
            <w:tcPrChange w:id="1762" w:author="mcguire_s" w:date="2012-04-17T13:06:00Z">
              <w:tcPr>
                <w:tcW w:w="1125" w:type="dxa"/>
                <w:shd w:val="clear" w:color="auto" w:fill="FFFFCC"/>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w:t>
            </w:r>
          </w:p>
        </w:tc>
        <w:tc>
          <w:tcPr>
            <w:tcW w:w="855" w:type="dxa"/>
            <w:shd w:val="clear" w:color="auto" w:fill="FFFFCC"/>
            <w:vAlign w:val="center"/>
            <w:tcPrChange w:id="1763" w:author="mcguire_s" w:date="2012-04-17T13:06:00Z">
              <w:tcPr>
                <w:tcW w:w="855" w:type="dxa"/>
                <w:shd w:val="clear" w:color="auto" w:fill="FFFFCC"/>
                <w:vAlign w:val="center"/>
              </w:tcPr>
            </w:tcPrChange>
          </w:tcPr>
          <w:p w:rsidR="00B94F37" w:rsidRDefault="00B94F37">
            <w:pPr>
              <w:jc w:val="center"/>
              <w:rPr>
                <w:rFonts w:ascii="Arial" w:hAnsi="Arial" w:cs="Arial"/>
                <w:sz w:val="16"/>
                <w:szCs w:val="16"/>
              </w:rPr>
            </w:pPr>
            <w:r w:rsidRPr="007E0F1A">
              <w:rPr>
                <w:rFonts w:ascii="Arial" w:hAnsi="Arial" w:cs="Arial"/>
                <w:sz w:val="16"/>
                <w:szCs w:val="16"/>
              </w:rPr>
              <w:t>0</w:t>
            </w:r>
          </w:p>
        </w:tc>
        <w:tc>
          <w:tcPr>
            <w:tcW w:w="1170" w:type="dxa"/>
            <w:shd w:val="clear" w:color="auto" w:fill="FFFFCC"/>
            <w:vAlign w:val="center"/>
            <w:tcPrChange w:id="1764" w:author="mcguire_s" w:date="2012-04-17T13:06:00Z">
              <w:tcPr>
                <w:tcW w:w="1170" w:type="dxa"/>
                <w:shd w:val="clear" w:color="auto" w:fill="FFFFCC"/>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w:t>
            </w:r>
          </w:p>
        </w:tc>
      </w:tr>
      <w:tr w:rsidR="00B94F37" w:rsidRPr="00D91FBD" w:rsidTr="00B94F37">
        <w:trPr>
          <w:trHeight w:val="288"/>
          <w:jc w:val="center"/>
          <w:trPrChange w:id="1765" w:author="mcguire_s" w:date="2012-04-17T13:06:00Z">
            <w:trPr>
              <w:trHeight w:val="288"/>
              <w:jc w:val="center"/>
            </w:trPr>
          </w:trPrChange>
        </w:trPr>
        <w:tc>
          <w:tcPr>
            <w:tcW w:w="900" w:type="dxa"/>
            <w:shd w:val="clear" w:color="auto" w:fill="auto"/>
            <w:vAlign w:val="center"/>
            <w:tcPrChange w:id="1766" w:author="mcguire_s" w:date="2012-04-17T13:06:00Z">
              <w:tcPr>
                <w:tcW w:w="900" w:type="dxa"/>
                <w:shd w:val="clear" w:color="auto" w:fill="auto"/>
                <w:vAlign w:val="center"/>
              </w:tcPr>
            </w:tcPrChange>
          </w:tcPr>
          <w:p w:rsidR="00B94F37" w:rsidRDefault="00B94F37">
            <w:pPr>
              <w:jc w:val="center"/>
              <w:rPr>
                <w:rFonts w:ascii="Arial" w:hAnsi="Arial" w:cs="Arial"/>
                <w:color w:val="000000"/>
                <w:sz w:val="16"/>
                <w:szCs w:val="16"/>
              </w:rPr>
            </w:pPr>
            <w:r w:rsidRPr="007D04E4">
              <w:rPr>
                <w:rFonts w:ascii="Arial" w:hAnsi="Arial" w:cs="Arial"/>
                <w:color w:val="000000"/>
                <w:sz w:val="16"/>
                <w:szCs w:val="16"/>
              </w:rPr>
              <w:t>3550</w:t>
            </w:r>
          </w:p>
        </w:tc>
        <w:tc>
          <w:tcPr>
            <w:tcW w:w="1710" w:type="dxa"/>
            <w:shd w:val="clear" w:color="auto" w:fill="auto"/>
            <w:vAlign w:val="center"/>
            <w:tcPrChange w:id="1767" w:author="mcguire_s" w:date="2012-04-17T13:06:00Z">
              <w:tcPr>
                <w:tcW w:w="1710" w:type="dxa"/>
                <w:shd w:val="clear" w:color="auto" w:fill="auto"/>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Brushy Creek</w:t>
            </w:r>
          </w:p>
        </w:tc>
        <w:tc>
          <w:tcPr>
            <w:tcW w:w="900" w:type="dxa"/>
            <w:shd w:val="clear" w:color="auto" w:fill="auto"/>
            <w:vAlign w:val="center"/>
            <w:tcPrChange w:id="1768" w:author="mcguire_s" w:date="2012-04-17T13:06:00Z">
              <w:tcPr>
                <w:tcW w:w="900" w:type="dxa"/>
                <w:shd w:val="clear" w:color="auto" w:fill="auto"/>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w:t>
            </w:r>
          </w:p>
        </w:tc>
        <w:tc>
          <w:tcPr>
            <w:tcW w:w="990" w:type="dxa"/>
            <w:shd w:val="clear" w:color="auto" w:fill="auto"/>
            <w:vAlign w:val="center"/>
            <w:tcPrChange w:id="1769" w:author="mcguire_s" w:date="2012-04-17T13:06:00Z">
              <w:tcPr>
                <w:tcW w:w="990" w:type="dxa"/>
                <w:shd w:val="clear" w:color="auto" w:fill="auto"/>
                <w:vAlign w:val="center"/>
              </w:tcPr>
            </w:tcPrChange>
          </w:tcPr>
          <w:p w:rsidR="00B94F37" w:rsidRDefault="00B94F37">
            <w:pPr>
              <w:jc w:val="center"/>
              <w:rPr>
                <w:rFonts w:ascii="Arial" w:hAnsi="Arial" w:cs="Arial"/>
                <w:sz w:val="16"/>
                <w:szCs w:val="16"/>
              </w:rPr>
            </w:pPr>
            <w:r w:rsidRPr="00EC4AFE">
              <w:rPr>
                <w:rFonts w:ascii="Arial" w:hAnsi="Arial" w:cs="Arial"/>
                <w:sz w:val="16"/>
                <w:szCs w:val="16"/>
              </w:rPr>
              <w:t>0</w:t>
            </w:r>
          </w:p>
        </w:tc>
        <w:tc>
          <w:tcPr>
            <w:tcW w:w="1350" w:type="dxa"/>
            <w:shd w:val="clear" w:color="auto" w:fill="auto"/>
            <w:vAlign w:val="center"/>
            <w:tcPrChange w:id="1770" w:author="mcguire_s" w:date="2012-04-17T13:06:00Z">
              <w:tcPr>
                <w:tcW w:w="1350" w:type="dxa"/>
                <w:shd w:val="clear" w:color="auto" w:fill="auto"/>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w:t>
            </w:r>
          </w:p>
        </w:tc>
        <w:tc>
          <w:tcPr>
            <w:tcW w:w="990" w:type="dxa"/>
            <w:shd w:val="clear" w:color="auto" w:fill="auto"/>
            <w:vAlign w:val="center"/>
            <w:tcPrChange w:id="1771" w:author="mcguire_s" w:date="2012-04-17T13:06:00Z">
              <w:tcPr>
                <w:tcW w:w="990" w:type="dxa"/>
                <w:shd w:val="clear" w:color="auto" w:fill="auto"/>
                <w:vAlign w:val="center"/>
              </w:tcPr>
            </w:tcPrChange>
          </w:tcPr>
          <w:p w:rsidR="00B94F37" w:rsidRDefault="00B94F37">
            <w:pPr>
              <w:jc w:val="center"/>
              <w:rPr>
                <w:rFonts w:ascii="Arial" w:hAnsi="Arial" w:cs="Arial"/>
                <w:sz w:val="16"/>
                <w:szCs w:val="16"/>
              </w:rPr>
            </w:pPr>
            <w:r w:rsidRPr="00E509FD">
              <w:rPr>
                <w:rFonts w:ascii="Arial" w:hAnsi="Arial" w:cs="Arial"/>
                <w:sz w:val="16"/>
                <w:szCs w:val="16"/>
              </w:rPr>
              <w:t>0</w:t>
            </w:r>
          </w:p>
        </w:tc>
        <w:tc>
          <w:tcPr>
            <w:tcW w:w="1125" w:type="dxa"/>
            <w:shd w:val="clear" w:color="auto" w:fill="auto"/>
            <w:vAlign w:val="center"/>
            <w:tcPrChange w:id="1772" w:author="mcguire_s" w:date="2012-04-17T13:06:00Z">
              <w:tcPr>
                <w:tcW w:w="1125" w:type="dxa"/>
                <w:shd w:val="clear" w:color="auto" w:fill="auto"/>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w:t>
            </w:r>
          </w:p>
        </w:tc>
        <w:tc>
          <w:tcPr>
            <w:tcW w:w="855" w:type="dxa"/>
            <w:shd w:val="clear" w:color="auto" w:fill="auto"/>
            <w:vAlign w:val="center"/>
            <w:tcPrChange w:id="1773" w:author="mcguire_s" w:date="2012-04-17T13:06:00Z">
              <w:tcPr>
                <w:tcW w:w="855" w:type="dxa"/>
                <w:shd w:val="clear" w:color="auto" w:fill="auto"/>
                <w:vAlign w:val="center"/>
              </w:tcPr>
            </w:tcPrChange>
          </w:tcPr>
          <w:p w:rsidR="00B94F37" w:rsidRDefault="00B94F37">
            <w:pPr>
              <w:jc w:val="center"/>
              <w:rPr>
                <w:rFonts w:ascii="Arial" w:hAnsi="Arial" w:cs="Arial"/>
                <w:sz w:val="16"/>
                <w:szCs w:val="16"/>
              </w:rPr>
            </w:pPr>
            <w:r w:rsidRPr="007E0F1A">
              <w:rPr>
                <w:rFonts w:ascii="Arial" w:hAnsi="Arial" w:cs="Arial"/>
                <w:sz w:val="16"/>
                <w:szCs w:val="16"/>
              </w:rPr>
              <w:t>0</w:t>
            </w:r>
          </w:p>
        </w:tc>
        <w:tc>
          <w:tcPr>
            <w:tcW w:w="1170" w:type="dxa"/>
            <w:shd w:val="clear" w:color="auto" w:fill="auto"/>
            <w:vAlign w:val="center"/>
            <w:tcPrChange w:id="1774" w:author="mcguire_s" w:date="2012-04-17T13:06:00Z">
              <w:tcPr>
                <w:tcW w:w="1170" w:type="dxa"/>
                <w:shd w:val="clear" w:color="auto" w:fill="auto"/>
                <w:vAlign w:val="center"/>
              </w:tcPr>
            </w:tcPrChange>
          </w:tcPr>
          <w:p w:rsidR="00B94F37" w:rsidRDefault="00B94F37">
            <w:pPr>
              <w:jc w:val="center"/>
              <w:rPr>
                <w:rFonts w:ascii="Arial" w:hAnsi="Arial" w:cs="Arial"/>
                <w:sz w:val="16"/>
                <w:szCs w:val="16"/>
              </w:rPr>
            </w:pPr>
            <w:r w:rsidRPr="003946CE">
              <w:rPr>
                <w:rFonts w:ascii="Arial" w:hAnsi="Arial" w:cs="Arial"/>
                <w:sz w:val="16"/>
                <w:szCs w:val="16"/>
              </w:rPr>
              <w:t>0</w:t>
            </w:r>
          </w:p>
        </w:tc>
      </w:tr>
      <w:tr w:rsidR="00B94F37" w:rsidRPr="00D91FBD" w:rsidTr="00B94F37">
        <w:trPr>
          <w:trHeight w:val="288"/>
          <w:jc w:val="center"/>
          <w:trPrChange w:id="1775" w:author="mcguire_s" w:date="2012-04-17T13:06:00Z">
            <w:trPr>
              <w:trHeight w:val="288"/>
              <w:jc w:val="center"/>
            </w:trPr>
          </w:trPrChange>
        </w:trPr>
        <w:tc>
          <w:tcPr>
            <w:tcW w:w="900" w:type="dxa"/>
            <w:shd w:val="clear" w:color="auto" w:fill="FFFFCC"/>
            <w:vAlign w:val="center"/>
            <w:tcPrChange w:id="1776" w:author="mcguire_s" w:date="2012-04-17T13:06:00Z">
              <w:tcPr>
                <w:tcW w:w="900" w:type="dxa"/>
                <w:shd w:val="clear" w:color="auto" w:fill="FFFFCC"/>
                <w:vAlign w:val="center"/>
              </w:tcPr>
            </w:tcPrChange>
          </w:tcPr>
          <w:p w:rsidR="00B94F37" w:rsidRDefault="00B94F37">
            <w:pPr>
              <w:jc w:val="center"/>
              <w:rPr>
                <w:rFonts w:ascii="Arial" w:hAnsi="Arial" w:cs="Arial"/>
                <w:color w:val="000000"/>
                <w:sz w:val="16"/>
                <w:szCs w:val="16"/>
              </w:rPr>
            </w:pPr>
            <w:r w:rsidRPr="007D04E4">
              <w:rPr>
                <w:rFonts w:ascii="Arial" w:hAnsi="Arial" w:cs="Arial"/>
                <w:color w:val="000000"/>
                <w:sz w:val="16"/>
                <w:szCs w:val="16"/>
              </w:rPr>
              <w:t>3551</w:t>
            </w:r>
          </w:p>
        </w:tc>
        <w:tc>
          <w:tcPr>
            <w:tcW w:w="1710" w:type="dxa"/>
            <w:shd w:val="clear" w:color="auto" w:fill="FFFFCC"/>
            <w:vAlign w:val="center"/>
            <w:tcPrChange w:id="1777" w:author="mcguire_s" w:date="2012-04-17T13:06:00Z">
              <w:tcPr>
                <w:tcW w:w="1710" w:type="dxa"/>
                <w:shd w:val="clear" w:color="auto" w:fill="FFFFCC"/>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Yellow</w:t>
            </w:r>
          </w:p>
        </w:tc>
        <w:tc>
          <w:tcPr>
            <w:tcW w:w="900" w:type="dxa"/>
            <w:shd w:val="clear" w:color="auto" w:fill="FFFFCC"/>
            <w:vAlign w:val="center"/>
            <w:tcPrChange w:id="1778" w:author="mcguire_s" w:date="2012-04-17T13:06:00Z">
              <w:tcPr>
                <w:tcW w:w="900" w:type="dxa"/>
                <w:shd w:val="clear" w:color="auto" w:fill="FFFFCC"/>
                <w:vAlign w:val="center"/>
              </w:tcPr>
            </w:tcPrChange>
          </w:tcPr>
          <w:p w:rsidR="00B94F37" w:rsidRDefault="00B94F37">
            <w:pPr>
              <w:jc w:val="center"/>
              <w:rPr>
                <w:rFonts w:ascii="Arial" w:hAnsi="Arial" w:cs="Arial"/>
                <w:sz w:val="16"/>
                <w:szCs w:val="16"/>
              </w:rPr>
            </w:pPr>
            <w:r w:rsidRPr="003946CE">
              <w:rPr>
                <w:rFonts w:ascii="Arial" w:hAnsi="Arial" w:cs="Arial"/>
                <w:sz w:val="16"/>
                <w:szCs w:val="16"/>
              </w:rPr>
              <w:t>0</w:t>
            </w:r>
          </w:p>
        </w:tc>
        <w:tc>
          <w:tcPr>
            <w:tcW w:w="990" w:type="dxa"/>
            <w:shd w:val="clear" w:color="auto" w:fill="FFFFCC"/>
            <w:vAlign w:val="center"/>
            <w:tcPrChange w:id="1779" w:author="mcguire_s" w:date="2012-04-17T13:06:00Z">
              <w:tcPr>
                <w:tcW w:w="990" w:type="dxa"/>
                <w:shd w:val="clear" w:color="auto" w:fill="FFFFCC"/>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w:t>
            </w:r>
          </w:p>
        </w:tc>
        <w:tc>
          <w:tcPr>
            <w:tcW w:w="1350" w:type="dxa"/>
            <w:shd w:val="clear" w:color="auto" w:fill="FFFFCC"/>
            <w:vAlign w:val="center"/>
            <w:tcPrChange w:id="1780" w:author="mcguire_s" w:date="2012-04-17T13:06:00Z">
              <w:tcPr>
                <w:tcW w:w="1350" w:type="dxa"/>
                <w:shd w:val="clear" w:color="auto" w:fill="FFFFCC"/>
                <w:vAlign w:val="center"/>
              </w:tcPr>
            </w:tcPrChange>
          </w:tcPr>
          <w:p w:rsidR="00B94F37" w:rsidRDefault="00B94F37">
            <w:pPr>
              <w:jc w:val="center"/>
              <w:rPr>
                <w:rFonts w:ascii="Arial" w:hAnsi="Arial" w:cs="Arial"/>
                <w:sz w:val="16"/>
                <w:szCs w:val="16"/>
              </w:rPr>
            </w:pPr>
            <w:r w:rsidRPr="003946CE">
              <w:rPr>
                <w:rFonts w:ascii="Arial" w:hAnsi="Arial" w:cs="Arial"/>
                <w:sz w:val="16"/>
                <w:szCs w:val="16"/>
              </w:rPr>
              <w:t>0</w:t>
            </w:r>
          </w:p>
        </w:tc>
        <w:tc>
          <w:tcPr>
            <w:tcW w:w="990" w:type="dxa"/>
            <w:shd w:val="clear" w:color="auto" w:fill="FFFFCC"/>
            <w:vAlign w:val="center"/>
            <w:tcPrChange w:id="1781" w:author="mcguire_s" w:date="2012-04-17T13:06:00Z">
              <w:tcPr>
                <w:tcW w:w="990" w:type="dxa"/>
                <w:shd w:val="clear" w:color="auto" w:fill="FFFFCC"/>
                <w:vAlign w:val="center"/>
              </w:tcPr>
            </w:tcPrChange>
          </w:tcPr>
          <w:p w:rsidR="00B94F37" w:rsidRDefault="00B94F37">
            <w:pPr>
              <w:jc w:val="center"/>
              <w:rPr>
                <w:rFonts w:ascii="Arial" w:hAnsi="Arial" w:cs="Arial"/>
                <w:sz w:val="16"/>
                <w:szCs w:val="16"/>
              </w:rPr>
            </w:pPr>
            <w:r w:rsidRPr="00E509FD">
              <w:rPr>
                <w:rFonts w:ascii="Arial" w:hAnsi="Arial" w:cs="Arial"/>
                <w:sz w:val="16"/>
                <w:szCs w:val="16"/>
              </w:rPr>
              <w:t>0</w:t>
            </w:r>
          </w:p>
        </w:tc>
        <w:tc>
          <w:tcPr>
            <w:tcW w:w="1125" w:type="dxa"/>
            <w:shd w:val="clear" w:color="auto" w:fill="FFFFCC"/>
            <w:vAlign w:val="center"/>
            <w:tcPrChange w:id="1782" w:author="mcguire_s" w:date="2012-04-17T13:06:00Z">
              <w:tcPr>
                <w:tcW w:w="1125" w:type="dxa"/>
                <w:shd w:val="clear" w:color="auto" w:fill="FFFFCC"/>
                <w:vAlign w:val="center"/>
              </w:tcPr>
            </w:tcPrChange>
          </w:tcPr>
          <w:p w:rsidR="00B94F37" w:rsidRDefault="00B94F37">
            <w:pPr>
              <w:jc w:val="center"/>
              <w:rPr>
                <w:rFonts w:ascii="Arial" w:hAnsi="Arial" w:cs="Arial"/>
                <w:sz w:val="16"/>
                <w:szCs w:val="16"/>
              </w:rPr>
            </w:pPr>
            <w:r w:rsidRPr="003946CE">
              <w:rPr>
                <w:rFonts w:ascii="Arial" w:hAnsi="Arial" w:cs="Arial"/>
                <w:sz w:val="16"/>
                <w:szCs w:val="16"/>
              </w:rPr>
              <w:t>0</w:t>
            </w:r>
          </w:p>
        </w:tc>
        <w:tc>
          <w:tcPr>
            <w:tcW w:w="855" w:type="dxa"/>
            <w:shd w:val="clear" w:color="auto" w:fill="FFFFCC"/>
            <w:vAlign w:val="center"/>
            <w:tcPrChange w:id="1783" w:author="mcguire_s" w:date="2012-04-17T13:06:00Z">
              <w:tcPr>
                <w:tcW w:w="855" w:type="dxa"/>
                <w:shd w:val="clear" w:color="auto" w:fill="FFFFCC"/>
                <w:vAlign w:val="center"/>
              </w:tcPr>
            </w:tcPrChange>
          </w:tcPr>
          <w:p w:rsidR="00B94F37" w:rsidRDefault="00B94F37">
            <w:pPr>
              <w:jc w:val="center"/>
              <w:rPr>
                <w:rFonts w:ascii="Arial" w:hAnsi="Arial" w:cs="Arial"/>
                <w:sz w:val="16"/>
                <w:szCs w:val="16"/>
              </w:rPr>
            </w:pPr>
            <w:r w:rsidRPr="007E0F1A">
              <w:rPr>
                <w:rFonts w:ascii="Arial" w:hAnsi="Arial" w:cs="Arial"/>
                <w:sz w:val="16"/>
                <w:szCs w:val="16"/>
              </w:rPr>
              <w:t>0</w:t>
            </w:r>
          </w:p>
        </w:tc>
        <w:tc>
          <w:tcPr>
            <w:tcW w:w="1170" w:type="dxa"/>
            <w:shd w:val="clear" w:color="auto" w:fill="FFFFCC"/>
            <w:vAlign w:val="center"/>
            <w:tcPrChange w:id="1784" w:author="mcguire_s" w:date="2012-04-17T13:06:00Z">
              <w:tcPr>
                <w:tcW w:w="1170" w:type="dxa"/>
                <w:shd w:val="clear" w:color="auto" w:fill="FFFFCC"/>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w:t>
            </w:r>
          </w:p>
        </w:tc>
      </w:tr>
      <w:tr w:rsidR="00B94F37" w:rsidRPr="00D91FBD" w:rsidTr="00B94F37">
        <w:trPr>
          <w:trHeight w:val="288"/>
          <w:jc w:val="center"/>
          <w:trPrChange w:id="1785" w:author="mcguire_s" w:date="2012-04-17T13:06:00Z">
            <w:trPr>
              <w:trHeight w:val="288"/>
              <w:jc w:val="center"/>
            </w:trPr>
          </w:trPrChange>
        </w:trPr>
        <w:tc>
          <w:tcPr>
            <w:tcW w:w="900" w:type="dxa"/>
            <w:shd w:val="clear" w:color="auto" w:fill="auto"/>
            <w:vAlign w:val="center"/>
            <w:tcPrChange w:id="1786" w:author="mcguire_s" w:date="2012-04-17T13:06:00Z">
              <w:tcPr>
                <w:tcW w:w="900" w:type="dxa"/>
                <w:shd w:val="clear" w:color="auto" w:fill="auto"/>
                <w:vAlign w:val="center"/>
              </w:tcPr>
            </w:tcPrChange>
          </w:tcPr>
          <w:p w:rsidR="00B94F37" w:rsidRDefault="00B94F37">
            <w:pPr>
              <w:jc w:val="center"/>
              <w:rPr>
                <w:rFonts w:ascii="Arial" w:hAnsi="Arial" w:cs="Arial"/>
                <w:color w:val="000000"/>
                <w:sz w:val="16"/>
                <w:szCs w:val="16"/>
              </w:rPr>
            </w:pPr>
            <w:r w:rsidRPr="007D04E4">
              <w:rPr>
                <w:rFonts w:ascii="Arial" w:hAnsi="Arial" w:cs="Arial"/>
                <w:color w:val="000000"/>
                <w:sz w:val="16"/>
                <w:szCs w:val="16"/>
              </w:rPr>
              <w:t>3552</w:t>
            </w:r>
          </w:p>
        </w:tc>
        <w:tc>
          <w:tcPr>
            <w:tcW w:w="1710" w:type="dxa"/>
            <w:shd w:val="clear" w:color="auto" w:fill="auto"/>
            <w:vAlign w:val="center"/>
            <w:tcPrChange w:id="1787" w:author="mcguire_s" w:date="2012-04-17T13:06:00Z">
              <w:tcPr>
                <w:tcW w:w="1710" w:type="dxa"/>
                <w:shd w:val="clear" w:color="auto" w:fill="auto"/>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Chipola</w:t>
            </w:r>
          </w:p>
        </w:tc>
        <w:tc>
          <w:tcPr>
            <w:tcW w:w="900" w:type="dxa"/>
            <w:shd w:val="clear" w:color="auto" w:fill="auto"/>
            <w:vAlign w:val="center"/>
            <w:tcPrChange w:id="1788" w:author="mcguire_s" w:date="2012-04-17T13:06:00Z">
              <w:tcPr>
                <w:tcW w:w="900" w:type="dxa"/>
                <w:shd w:val="clear" w:color="auto" w:fill="auto"/>
                <w:vAlign w:val="center"/>
              </w:tcPr>
            </w:tcPrChange>
          </w:tcPr>
          <w:p w:rsidR="00B94F37" w:rsidRDefault="00B94F37">
            <w:pPr>
              <w:jc w:val="center"/>
              <w:rPr>
                <w:rFonts w:ascii="Arial" w:hAnsi="Arial" w:cs="Arial"/>
                <w:sz w:val="16"/>
                <w:szCs w:val="16"/>
              </w:rPr>
            </w:pPr>
            <w:r w:rsidRPr="001144F6">
              <w:rPr>
                <w:rFonts w:ascii="Arial" w:hAnsi="Arial" w:cs="Arial"/>
                <w:sz w:val="16"/>
                <w:szCs w:val="16"/>
              </w:rPr>
              <w:t>0</w:t>
            </w:r>
          </w:p>
        </w:tc>
        <w:tc>
          <w:tcPr>
            <w:tcW w:w="990" w:type="dxa"/>
            <w:shd w:val="clear" w:color="auto" w:fill="auto"/>
            <w:vAlign w:val="center"/>
            <w:tcPrChange w:id="1789" w:author="mcguire_s" w:date="2012-04-17T13:06:00Z">
              <w:tcPr>
                <w:tcW w:w="990" w:type="dxa"/>
                <w:shd w:val="clear" w:color="auto" w:fill="auto"/>
                <w:vAlign w:val="center"/>
              </w:tcPr>
            </w:tcPrChange>
          </w:tcPr>
          <w:p w:rsidR="00B94F37" w:rsidRDefault="00B94F37">
            <w:pPr>
              <w:jc w:val="center"/>
              <w:rPr>
                <w:rFonts w:ascii="Arial" w:hAnsi="Arial" w:cs="Arial"/>
                <w:sz w:val="16"/>
                <w:szCs w:val="16"/>
              </w:rPr>
            </w:pPr>
            <w:r w:rsidRPr="001144F6">
              <w:rPr>
                <w:rFonts w:ascii="Arial" w:hAnsi="Arial" w:cs="Arial"/>
                <w:sz w:val="16"/>
                <w:szCs w:val="16"/>
              </w:rPr>
              <w:t>0</w:t>
            </w:r>
          </w:p>
        </w:tc>
        <w:tc>
          <w:tcPr>
            <w:tcW w:w="1350" w:type="dxa"/>
            <w:shd w:val="clear" w:color="auto" w:fill="auto"/>
            <w:vAlign w:val="center"/>
            <w:tcPrChange w:id="1790" w:author="mcguire_s" w:date="2012-04-17T13:06:00Z">
              <w:tcPr>
                <w:tcW w:w="1350" w:type="dxa"/>
                <w:shd w:val="clear" w:color="auto" w:fill="auto"/>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w:t>
            </w:r>
          </w:p>
        </w:tc>
        <w:tc>
          <w:tcPr>
            <w:tcW w:w="990" w:type="dxa"/>
            <w:shd w:val="clear" w:color="auto" w:fill="auto"/>
            <w:vAlign w:val="center"/>
            <w:tcPrChange w:id="1791" w:author="mcguire_s" w:date="2012-04-17T13:06:00Z">
              <w:tcPr>
                <w:tcW w:w="990" w:type="dxa"/>
                <w:shd w:val="clear" w:color="auto" w:fill="auto"/>
                <w:vAlign w:val="center"/>
              </w:tcPr>
            </w:tcPrChange>
          </w:tcPr>
          <w:p w:rsidR="00B94F37" w:rsidRDefault="00B94F37">
            <w:pPr>
              <w:jc w:val="center"/>
              <w:rPr>
                <w:rFonts w:ascii="Arial" w:hAnsi="Arial" w:cs="Arial"/>
                <w:sz w:val="16"/>
                <w:szCs w:val="16"/>
              </w:rPr>
            </w:pPr>
            <w:r w:rsidRPr="00990390">
              <w:rPr>
                <w:rFonts w:ascii="Arial" w:hAnsi="Arial" w:cs="Arial"/>
                <w:sz w:val="16"/>
                <w:szCs w:val="16"/>
              </w:rPr>
              <w:t>0</w:t>
            </w:r>
          </w:p>
        </w:tc>
        <w:tc>
          <w:tcPr>
            <w:tcW w:w="1125" w:type="dxa"/>
            <w:shd w:val="clear" w:color="auto" w:fill="auto"/>
            <w:vAlign w:val="center"/>
            <w:tcPrChange w:id="1792" w:author="mcguire_s" w:date="2012-04-17T13:06:00Z">
              <w:tcPr>
                <w:tcW w:w="1125" w:type="dxa"/>
                <w:shd w:val="clear" w:color="auto" w:fill="auto"/>
                <w:vAlign w:val="center"/>
              </w:tcPr>
            </w:tcPrChange>
          </w:tcPr>
          <w:p w:rsidR="00B94F37" w:rsidRDefault="00B94F37">
            <w:pPr>
              <w:jc w:val="center"/>
              <w:rPr>
                <w:rFonts w:ascii="Arial" w:hAnsi="Arial" w:cs="Arial"/>
                <w:sz w:val="16"/>
                <w:szCs w:val="16"/>
              </w:rPr>
            </w:pPr>
            <w:r w:rsidRPr="003946CE">
              <w:rPr>
                <w:rFonts w:ascii="Arial" w:hAnsi="Arial" w:cs="Arial"/>
                <w:sz w:val="16"/>
                <w:szCs w:val="16"/>
              </w:rPr>
              <w:t>0</w:t>
            </w:r>
          </w:p>
        </w:tc>
        <w:tc>
          <w:tcPr>
            <w:tcW w:w="855" w:type="dxa"/>
            <w:shd w:val="clear" w:color="auto" w:fill="auto"/>
            <w:vAlign w:val="center"/>
            <w:tcPrChange w:id="1793" w:author="mcguire_s" w:date="2012-04-17T13:06:00Z">
              <w:tcPr>
                <w:tcW w:w="855" w:type="dxa"/>
                <w:shd w:val="clear" w:color="auto" w:fill="auto"/>
                <w:vAlign w:val="center"/>
              </w:tcPr>
            </w:tcPrChange>
          </w:tcPr>
          <w:p w:rsidR="00B94F37" w:rsidRDefault="00B94F37">
            <w:pPr>
              <w:jc w:val="center"/>
              <w:rPr>
                <w:rFonts w:ascii="Arial" w:hAnsi="Arial" w:cs="Arial"/>
                <w:sz w:val="16"/>
                <w:szCs w:val="16"/>
              </w:rPr>
            </w:pPr>
            <w:r w:rsidRPr="007E0F1A">
              <w:rPr>
                <w:rFonts w:ascii="Arial" w:hAnsi="Arial" w:cs="Arial"/>
                <w:sz w:val="16"/>
                <w:szCs w:val="16"/>
              </w:rPr>
              <w:t>0</w:t>
            </w:r>
          </w:p>
        </w:tc>
        <w:tc>
          <w:tcPr>
            <w:tcW w:w="1170" w:type="dxa"/>
            <w:shd w:val="clear" w:color="auto" w:fill="auto"/>
            <w:vAlign w:val="center"/>
            <w:tcPrChange w:id="1794" w:author="mcguire_s" w:date="2012-04-17T13:06:00Z">
              <w:tcPr>
                <w:tcW w:w="1170" w:type="dxa"/>
                <w:shd w:val="clear" w:color="auto" w:fill="auto"/>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w:t>
            </w:r>
          </w:p>
        </w:tc>
      </w:tr>
      <w:tr w:rsidR="00B94F37" w:rsidRPr="00D91FBD" w:rsidTr="00B94F37">
        <w:trPr>
          <w:trHeight w:val="288"/>
          <w:jc w:val="center"/>
          <w:trPrChange w:id="1795" w:author="mcguire_s" w:date="2012-04-17T13:06:00Z">
            <w:trPr>
              <w:trHeight w:val="288"/>
              <w:jc w:val="center"/>
            </w:trPr>
          </w:trPrChange>
        </w:trPr>
        <w:tc>
          <w:tcPr>
            <w:tcW w:w="900" w:type="dxa"/>
            <w:tcBorders>
              <w:bottom w:val="single" w:sz="4" w:space="0" w:color="000000"/>
            </w:tcBorders>
            <w:shd w:val="clear" w:color="auto" w:fill="FFFFCC"/>
            <w:vAlign w:val="center"/>
            <w:tcPrChange w:id="1796" w:author="mcguire_s" w:date="2012-04-17T13:06:00Z">
              <w:tcPr>
                <w:tcW w:w="900" w:type="dxa"/>
                <w:tcBorders>
                  <w:bottom w:val="single" w:sz="4" w:space="0" w:color="000000"/>
                </w:tcBorders>
                <w:shd w:val="clear" w:color="auto" w:fill="FFFFCC"/>
                <w:vAlign w:val="center"/>
              </w:tcPr>
            </w:tcPrChange>
          </w:tcPr>
          <w:p w:rsidR="00B94F37" w:rsidRDefault="00B94F37">
            <w:pPr>
              <w:jc w:val="center"/>
              <w:rPr>
                <w:rFonts w:ascii="Arial" w:hAnsi="Arial" w:cs="Arial"/>
                <w:color w:val="000000"/>
                <w:sz w:val="16"/>
                <w:szCs w:val="16"/>
              </w:rPr>
            </w:pPr>
            <w:r w:rsidRPr="007D04E4">
              <w:rPr>
                <w:rFonts w:ascii="Arial" w:hAnsi="Arial" w:cs="Arial"/>
                <w:color w:val="000000"/>
                <w:sz w:val="16"/>
                <w:szCs w:val="16"/>
              </w:rPr>
              <w:t>3553</w:t>
            </w:r>
          </w:p>
        </w:tc>
        <w:tc>
          <w:tcPr>
            <w:tcW w:w="1710" w:type="dxa"/>
            <w:tcBorders>
              <w:bottom w:val="single" w:sz="4" w:space="0" w:color="000000"/>
            </w:tcBorders>
            <w:shd w:val="clear" w:color="auto" w:fill="FFFFCC"/>
            <w:vAlign w:val="center"/>
            <w:tcPrChange w:id="1797" w:author="mcguire_s" w:date="2012-04-17T13:06:00Z">
              <w:tcPr>
                <w:tcW w:w="1710" w:type="dxa"/>
                <w:tcBorders>
                  <w:bottom w:val="single" w:sz="4" w:space="0" w:color="000000"/>
                </w:tcBorders>
                <w:shd w:val="clear" w:color="auto" w:fill="FFFFCC"/>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St. Johns</w:t>
            </w:r>
          </w:p>
        </w:tc>
        <w:tc>
          <w:tcPr>
            <w:tcW w:w="900" w:type="dxa"/>
            <w:tcBorders>
              <w:bottom w:val="single" w:sz="4" w:space="0" w:color="000000"/>
            </w:tcBorders>
            <w:shd w:val="clear" w:color="auto" w:fill="FFFFCC"/>
            <w:vAlign w:val="center"/>
            <w:tcPrChange w:id="1798" w:author="mcguire_s" w:date="2012-04-17T13:06:00Z">
              <w:tcPr>
                <w:tcW w:w="900" w:type="dxa"/>
                <w:tcBorders>
                  <w:bottom w:val="single" w:sz="4" w:space="0" w:color="000000"/>
                </w:tcBorders>
                <w:shd w:val="clear" w:color="auto" w:fill="FFFFCC"/>
                <w:vAlign w:val="center"/>
              </w:tcPr>
            </w:tcPrChange>
          </w:tcPr>
          <w:p w:rsidR="00B94F37" w:rsidRDefault="00B94F37">
            <w:pPr>
              <w:jc w:val="center"/>
              <w:rPr>
                <w:rFonts w:ascii="Arial" w:hAnsi="Arial" w:cs="Arial"/>
                <w:sz w:val="16"/>
                <w:szCs w:val="16"/>
              </w:rPr>
            </w:pPr>
            <w:r w:rsidRPr="001144F6">
              <w:rPr>
                <w:rFonts w:ascii="Arial" w:hAnsi="Arial" w:cs="Arial"/>
                <w:sz w:val="16"/>
                <w:szCs w:val="16"/>
              </w:rPr>
              <w:t>0</w:t>
            </w:r>
          </w:p>
        </w:tc>
        <w:tc>
          <w:tcPr>
            <w:tcW w:w="990" w:type="dxa"/>
            <w:tcBorders>
              <w:bottom w:val="single" w:sz="4" w:space="0" w:color="000000"/>
            </w:tcBorders>
            <w:shd w:val="clear" w:color="auto" w:fill="FFFFCC"/>
            <w:vAlign w:val="center"/>
            <w:tcPrChange w:id="1799" w:author="mcguire_s" w:date="2012-04-17T13:06:00Z">
              <w:tcPr>
                <w:tcW w:w="990" w:type="dxa"/>
                <w:tcBorders>
                  <w:bottom w:val="single" w:sz="4" w:space="0" w:color="000000"/>
                </w:tcBorders>
                <w:shd w:val="clear" w:color="auto" w:fill="FFFFCC"/>
                <w:vAlign w:val="center"/>
              </w:tcPr>
            </w:tcPrChange>
          </w:tcPr>
          <w:p w:rsidR="00B94F37" w:rsidRDefault="00B94F37">
            <w:pPr>
              <w:jc w:val="center"/>
              <w:rPr>
                <w:rFonts w:ascii="Arial" w:hAnsi="Arial" w:cs="Arial"/>
                <w:sz w:val="16"/>
                <w:szCs w:val="16"/>
              </w:rPr>
            </w:pPr>
            <w:r w:rsidRPr="001144F6">
              <w:rPr>
                <w:rFonts w:ascii="Arial" w:hAnsi="Arial" w:cs="Arial"/>
                <w:sz w:val="16"/>
                <w:szCs w:val="16"/>
              </w:rPr>
              <w:t>0</w:t>
            </w:r>
          </w:p>
        </w:tc>
        <w:tc>
          <w:tcPr>
            <w:tcW w:w="1350" w:type="dxa"/>
            <w:tcBorders>
              <w:bottom w:val="single" w:sz="4" w:space="0" w:color="000000"/>
            </w:tcBorders>
            <w:shd w:val="clear" w:color="auto" w:fill="FFFFCC"/>
            <w:vAlign w:val="center"/>
            <w:tcPrChange w:id="1800" w:author="mcguire_s" w:date="2012-04-17T13:06:00Z">
              <w:tcPr>
                <w:tcW w:w="1350" w:type="dxa"/>
                <w:tcBorders>
                  <w:bottom w:val="single" w:sz="4" w:space="0" w:color="000000"/>
                </w:tcBorders>
                <w:shd w:val="clear" w:color="auto" w:fill="FFFFCC"/>
                <w:vAlign w:val="center"/>
              </w:tcPr>
            </w:tcPrChange>
          </w:tcPr>
          <w:p w:rsidR="00B94F37" w:rsidRDefault="00B94F37">
            <w:pPr>
              <w:jc w:val="center"/>
              <w:rPr>
                <w:rFonts w:ascii="Arial" w:hAnsi="Arial" w:cs="Arial"/>
                <w:sz w:val="16"/>
                <w:szCs w:val="16"/>
              </w:rPr>
            </w:pPr>
            <w:r w:rsidRPr="003946CE">
              <w:rPr>
                <w:rFonts w:ascii="Arial" w:hAnsi="Arial" w:cs="Arial"/>
                <w:sz w:val="16"/>
                <w:szCs w:val="16"/>
              </w:rPr>
              <w:t>0</w:t>
            </w:r>
          </w:p>
        </w:tc>
        <w:tc>
          <w:tcPr>
            <w:tcW w:w="990" w:type="dxa"/>
            <w:tcBorders>
              <w:bottom w:val="single" w:sz="4" w:space="0" w:color="000000"/>
            </w:tcBorders>
            <w:shd w:val="clear" w:color="auto" w:fill="FFFFCC"/>
            <w:vAlign w:val="center"/>
            <w:tcPrChange w:id="1801" w:author="mcguire_s" w:date="2012-04-17T13:06:00Z">
              <w:tcPr>
                <w:tcW w:w="990" w:type="dxa"/>
                <w:tcBorders>
                  <w:bottom w:val="single" w:sz="4" w:space="0" w:color="000000"/>
                </w:tcBorders>
                <w:shd w:val="clear" w:color="auto" w:fill="FFFFCC"/>
                <w:vAlign w:val="center"/>
              </w:tcPr>
            </w:tcPrChange>
          </w:tcPr>
          <w:p w:rsidR="00B94F37" w:rsidRDefault="00B94F37">
            <w:pPr>
              <w:jc w:val="center"/>
              <w:rPr>
                <w:rFonts w:ascii="Arial" w:hAnsi="Arial" w:cs="Arial"/>
                <w:sz w:val="16"/>
                <w:szCs w:val="16"/>
              </w:rPr>
            </w:pPr>
            <w:r w:rsidRPr="00990390">
              <w:rPr>
                <w:rFonts w:ascii="Arial" w:hAnsi="Arial" w:cs="Arial"/>
                <w:sz w:val="16"/>
                <w:szCs w:val="16"/>
              </w:rPr>
              <w:t>0</w:t>
            </w:r>
          </w:p>
        </w:tc>
        <w:tc>
          <w:tcPr>
            <w:tcW w:w="1125" w:type="dxa"/>
            <w:tcBorders>
              <w:bottom w:val="single" w:sz="4" w:space="0" w:color="000000"/>
            </w:tcBorders>
            <w:shd w:val="clear" w:color="auto" w:fill="FFFFCC"/>
            <w:vAlign w:val="center"/>
            <w:tcPrChange w:id="1802" w:author="mcguire_s" w:date="2012-04-17T13:06:00Z">
              <w:tcPr>
                <w:tcW w:w="1125" w:type="dxa"/>
                <w:tcBorders>
                  <w:bottom w:val="single" w:sz="4" w:space="0" w:color="000000"/>
                </w:tcBorders>
                <w:shd w:val="clear" w:color="auto" w:fill="FFFFCC"/>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w:t>
            </w:r>
          </w:p>
        </w:tc>
        <w:tc>
          <w:tcPr>
            <w:tcW w:w="855" w:type="dxa"/>
            <w:tcBorders>
              <w:bottom w:val="single" w:sz="4" w:space="0" w:color="000000"/>
            </w:tcBorders>
            <w:shd w:val="clear" w:color="auto" w:fill="FFFFCC"/>
            <w:vAlign w:val="center"/>
            <w:tcPrChange w:id="1803" w:author="mcguire_s" w:date="2012-04-17T13:06:00Z">
              <w:tcPr>
                <w:tcW w:w="855" w:type="dxa"/>
                <w:tcBorders>
                  <w:bottom w:val="single" w:sz="4" w:space="0" w:color="000000"/>
                </w:tcBorders>
                <w:shd w:val="clear" w:color="auto" w:fill="FFFFCC"/>
                <w:vAlign w:val="center"/>
              </w:tcPr>
            </w:tcPrChange>
          </w:tcPr>
          <w:p w:rsidR="00B94F37" w:rsidRDefault="00B94F37">
            <w:pPr>
              <w:jc w:val="center"/>
              <w:rPr>
                <w:rFonts w:ascii="Arial" w:hAnsi="Arial" w:cs="Arial"/>
                <w:sz w:val="16"/>
                <w:szCs w:val="16"/>
              </w:rPr>
            </w:pPr>
            <w:r w:rsidRPr="007E0F1A">
              <w:rPr>
                <w:rFonts w:ascii="Arial" w:hAnsi="Arial" w:cs="Arial"/>
                <w:sz w:val="16"/>
                <w:szCs w:val="16"/>
              </w:rPr>
              <w:t>0</w:t>
            </w:r>
          </w:p>
        </w:tc>
        <w:tc>
          <w:tcPr>
            <w:tcW w:w="1170" w:type="dxa"/>
            <w:tcBorders>
              <w:bottom w:val="single" w:sz="4" w:space="0" w:color="000000"/>
            </w:tcBorders>
            <w:shd w:val="clear" w:color="auto" w:fill="FFFFCC"/>
            <w:vAlign w:val="center"/>
            <w:tcPrChange w:id="1804" w:author="mcguire_s" w:date="2012-04-17T13:06:00Z">
              <w:tcPr>
                <w:tcW w:w="1170" w:type="dxa"/>
                <w:tcBorders>
                  <w:bottom w:val="single" w:sz="4" w:space="0" w:color="000000"/>
                </w:tcBorders>
                <w:shd w:val="clear" w:color="auto" w:fill="FFFFCC"/>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w:t>
            </w:r>
          </w:p>
        </w:tc>
      </w:tr>
      <w:tr w:rsidR="00B94F37" w:rsidRPr="00D91FBD" w:rsidTr="00B94F37">
        <w:trPr>
          <w:trHeight w:val="288"/>
          <w:jc w:val="center"/>
          <w:trPrChange w:id="1805" w:author="mcguire_s" w:date="2012-04-17T13:06:00Z">
            <w:trPr>
              <w:trHeight w:val="288"/>
              <w:jc w:val="center"/>
            </w:trPr>
          </w:trPrChange>
        </w:trPr>
        <w:tc>
          <w:tcPr>
            <w:tcW w:w="900" w:type="dxa"/>
            <w:tcBorders>
              <w:bottom w:val="single" w:sz="4" w:space="0" w:color="000000"/>
            </w:tcBorders>
            <w:shd w:val="clear" w:color="auto" w:fill="auto"/>
            <w:vAlign w:val="center"/>
            <w:tcPrChange w:id="1806" w:author="mcguire_s" w:date="2012-04-17T13:06:00Z">
              <w:tcPr>
                <w:tcW w:w="900" w:type="dxa"/>
                <w:tcBorders>
                  <w:bottom w:val="single" w:sz="4" w:space="0" w:color="000000"/>
                </w:tcBorders>
                <w:shd w:val="clear" w:color="auto" w:fill="auto"/>
                <w:vAlign w:val="center"/>
              </w:tcPr>
            </w:tcPrChange>
          </w:tcPr>
          <w:p w:rsidR="00B94F37" w:rsidRDefault="00B94F37">
            <w:pPr>
              <w:jc w:val="center"/>
              <w:rPr>
                <w:rFonts w:ascii="Arial" w:hAnsi="Arial" w:cs="Arial"/>
                <w:color w:val="000000"/>
                <w:sz w:val="16"/>
                <w:szCs w:val="16"/>
              </w:rPr>
            </w:pPr>
            <w:r w:rsidRPr="007D04E4">
              <w:rPr>
                <w:rFonts w:ascii="Arial" w:hAnsi="Arial" w:cs="Arial"/>
                <w:color w:val="000000"/>
                <w:sz w:val="16"/>
                <w:szCs w:val="16"/>
              </w:rPr>
              <w:t>3570</w:t>
            </w:r>
          </w:p>
        </w:tc>
        <w:tc>
          <w:tcPr>
            <w:tcW w:w="1710" w:type="dxa"/>
            <w:tcBorders>
              <w:bottom w:val="single" w:sz="4" w:space="0" w:color="000000"/>
            </w:tcBorders>
            <w:shd w:val="clear" w:color="auto" w:fill="auto"/>
            <w:vAlign w:val="center"/>
            <w:tcPrChange w:id="1807" w:author="mcguire_s" w:date="2012-04-17T13:06:00Z">
              <w:tcPr>
                <w:tcW w:w="1710" w:type="dxa"/>
                <w:tcBorders>
                  <w:bottom w:val="single" w:sz="4" w:space="0" w:color="000000"/>
                </w:tcBorders>
                <w:shd w:val="clear" w:color="auto" w:fill="auto"/>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Aerojet Canal</w:t>
            </w:r>
          </w:p>
        </w:tc>
        <w:tc>
          <w:tcPr>
            <w:tcW w:w="900" w:type="dxa"/>
            <w:tcBorders>
              <w:bottom w:val="single" w:sz="4" w:space="0" w:color="000000"/>
            </w:tcBorders>
            <w:shd w:val="clear" w:color="auto" w:fill="auto"/>
            <w:vAlign w:val="center"/>
            <w:tcPrChange w:id="1808" w:author="mcguire_s" w:date="2012-04-17T13:06:00Z">
              <w:tcPr>
                <w:tcW w:w="900" w:type="dxa"/>
                <w:tcBorders>
                  <w:bottom w:val="single" w:sz="4" w:space="0" w:color="000000"/>
                </w:tcBorders>
                <w:shd w:val="clear" w:color="auto" w:fill="auto"/>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w:t>
            </w:r>
          </w:p>
        </w:tc>
        <w:tc>
          <w:tcPr>
            <w:tcW w:w="990" w:type="dxa"/>
            <w:tcBorders>
              <w:bottom w:val="single" w:sz="4" w:space="0" w:color="000000"/>
            </w:tcBorders>
            <w:shd w:val="clear" w:color="auto" w:fill="auto"/>
            <w:vAlign w:val="center"/>
            <w:tcPrChange w:id="1809" w:author="mcguire_s" w:date="2012-04-17T13:06:00Z">
              <w:tcPr>
                <w:tcW w:w="990" w:type="dxa"/>
                <w:tcBorders>
                  <w:bottom w:val="single" w:sz="4" w:space="0" w:color="000000"/>
                </w:tcBorders>
                <w:shd w:val="clear" w:color="auto" w:fill="auto"/>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w:t>
            </w:r>
          </w:p>
        </w:tc>
        <w:tc>
          <w:tcPr>
            <w:tcW w:w="1350" w:type="dxa"/>
            <w:tcBorders>
              <w:bottom w:val="single" w:sz="4" w:space="0" w:color="000000"/>
            </w:tcBorders>
            <w:shd w:val="clear" w:color="auto" w:fill="auto"/>
            <w:vAlign w:val="center"/>
            <w:tcPrChange w:id="1810" w:author="mcguire_s" w:date="2012-04-17T13:06:00Z">
              <w:tcPr>
                <w:tcW w:w="1350" w:type="dxa"/>
                <w:tcBorders>
                  <w:bottom w:val="single" w:sz="4" w:space="0" w:color="000000"/>
                </w:tcBorders>
                <w:shd w:val="clear" w:color="auto" w:fill="auto"/>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w:t>
            </w:r>
          </w:p>
        </w:tc>
        <w:tc>
          <w:tcPr>
            <w:tcW w:w="990" w:type="dxa"/>
            <w:tcBorders>
              <w:bottom w:val="single" w:sz="4" w:space="0" w:color="000000"/>
            </w:tcBorders>
            <w:shd w:val="clear" w:color="auto" w:fill="auto"/>
            <w:vAlign w:val="center"/>
            <w:tcPrChange w:id="1811" w:author="mcguire_s" w:date="2012-04-17T13:06:00Z">
              <w:tcPr>
                <w:tcW w:w="990" w:type="dxa"/>
                <w:tcBorders>
                  <w:bottom w:val="single" w:sz="4" w:space="0" w:color="000000"/>
                </w:tcBorders>
                <w:shd w:val="clear" w:color="auto" w:fill="auto"/>
                <w:vAlign w:val="center"/>
              </w:tcPr>
            </w:tcPrChange>
          </w:tcPr>
          <w:p w:rsidR="00B94F37" w:rsidRDefault="00B94F37">
            <w:pPr>
              <w:jc w:val="center"/>
              <w:rPr>
                <w:rFonts w:ascii="Arial" w:hAnsi="Arial" w:cs="Arial"/>
                <w:sz w:val="16"/>
                <w:szCs w:val="16"/>
              </w:rPr>
            </w:pPr>
            <w:r w:rsidRPr="00990390">
              <w:rPr>
                <w:rFonts w:ascii="Arial" w:hAnsi="Arial" w:cs="Arial"/>
                <w:sz w:val="16"/>
                <w:szCs w:val="16"/>
              </w:rPr>
              <w:t>0</w:t>
            </w:r>
          </w:p>
        </w:tc>
        <w:tc>
          <w:tcPr>
            <w:tcW w:w="1125" w:type="dxa"/>
            <w:tcBorders>
              <w:bottom w:val="single" w:sz="4" w:space="0" w:color="000000"/>
            </w:tcBorders>
            <w:shd w:val="clear" w:color="auto" w:fill="auto"/>
            <w:vAlign w:val="center"/>
            <w:tcPrChange w:id="1812" w:author="mcguire_s" w:date="2012-04-17T13:06:00Z">
              <w:tcPr>
                <w:tcW w:w="1125" w:type="dxa"/>
                <w:tcBorders>
                  <w:bottom w:val="single" w:sz="4" w:space="0" w:color="000000"/>
                </w:tcBorders>
                <w:shd w:val="clear" w:color="auto" w:fill="auto"/>
                <w:vAlign w:val="center"/>
              </w:tcPr>
            </w:tcPrChange>
          </w:tcPr>
          <w:p w:rsidR="00B94F37" w:rsidRDefault="00B94F37">
            <w:pPr>
              <w:jc w:val="center"/>
              <w:rPr>
                <w:rFonts w:ascii="Arial" w:hAnsi="Arial" w:cs="Arial"/>
                <w:sz w:val="16"/>
                <w:szCs w:val="16"/>
              </w:rPr>
            </w:pPr>
            <w:r w:rsidRPr="003946CE">
              <w:rPr>
                <w:rFonts w:ascii="Arial" w:hAnsi="Arial" w:cs="Arial"/>
                <w:sz w:val="16"/>
                <w:szCs w:val="16"/>
              </w:rPr>
              <w:t>0</w:t>
            </w:r>
          </w:p>
        </w:tc>
        <w:tc>
          <w:tcPr>
            <w:tcW w:w="855" w:type="dxa"/>
            <w:tcBorders>
              <w:bottom w:val="single" w:sz="4" w:space="0" w:color="000000"/>
            </w:tcBorders>
            <w:shd w:val="clear" w:color="auto" w:fill="auto"/>
            <w:vAlign w:val="center"/>
            <w:tcPrChange w:id="1813" w:author="mcguire_s" w:date="2012-04-17T13:06:00Z">
              <w:tcPr>
                <w:tcW w:w="855" w:type="dxa"/>
                <w:tcBorders>
                  <w:bottom w:val="single" w:sz="4" w:space="0" w:color="000000"/>
                </w:tcBorders>
                <w:shd w:val="clear" w:color="auto" w:fill="auto"/>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w:t>
            </w:r>
          </w:p>
        </w:tc>
        <w:tc>
          <w:tcPr>
            <w:tcW w:w="1170" w:type="dxa"/>
            <w:tcBorders>
              <w:bottom w:val="single" w:sz="4" w:space="0" w:color="000000"/>
            </w:tcBorders>
            <w:shd w:val="clear" w:color="auto" w:fill="auto"/>
            <w:vAlign w:val="center"/>
            <w:tcPrChange w:id="1814" w:author="mcguire_s" w:date="2012-04-17T13:06:00Z">
              <w:tcPr>
                <w:tcW w:w="1170" w:type="dxa"/>
                <w:tcBorders>
                  <w:bottom w:val="single" w:sz="4" w:space="0" w:color="000000"/>
                </w:tcBorders>
                <w:shd w:val="clear" w:color="auto" w:fill="auto"/>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w:t>
            </w:r>
          </w:p>
        </w:tc>
      </w:tr>
      <w:tr w:rsidR="00B94F37" w:rsidRPr="00D91FBD" w:rsidTr="00B94F37">
        <w:trPr>
          <w:trHeight w:val="288"/>
          <w:jc w:val="center"/>
          <w:trPrChange w:id="1815" w:author="mcguire_s" w:date="2012-04-17T13:06:00Z">
            <w:trPr>
              <w:trHeight w:val="288"/>
              <w:jc w:val="center"/>
            </w:trPr>
          </w:trPrChange>
        </w:trPr>
        <w:tc>
          <w:tcPr>
            <w:tcW w:w="900" w:type="dxa"/>
            <w:tcBorders>
              <w:bottom w:val="single" w:sz="4" w:space="0" w:color="000000"/>
            </w:tcBorders>
            <w:shd w:val="clear" w:color="auto" w:fill="FFFFCC"/>
            <w:vAlign w:val="center"/>
            <w:tcPrChange w:id="1816" w:author="mcguire_s" w:date="2012-04-17T13:06:00Z">
              <w:tcPr>
                <w:tcW w:w="900" w:type="dxa"/>
                <w:tcBorders>
                  <w:bottom w:val="single" w:sz="4" w:space="0" w:color="000000"/>
                </w:tcBorders>
                <w:shd w:val="clear" w:color="auto" w:fill="FFFFCC"/>
                <w:vAlign w:val="center"/>
              </w:tcPr>
            </w:tcPrChange>
          </w:tcPr>
          <w:p w:rsidR="00B94F37" w:rsidRDefault="00B94F37">
            <w:pPr>
              <w:jc w:val="center"/>
              <w:rPr>
                <w:rFonts w:ascii="Arial" w:hAnsi="Arial" w:cs="Arial"/>
                <w:color w:val="000000"/>
                <w:sz w:val="16"/>
                <w:szCs w:val="16"/>
              </w:rPr>
            </w:pPr>
            <w:r w:rsidRPr="007D04E4">
              <w:rPr>
                <w:rFonts w:ascii="Arial" w:hAnsi="Arial" w:cs="Arial"/>
                <w:color w:val="000000"/>
                <w:sz w:val="16"/>
                <w:szCs w:val="16"/>
              </w:rPr>
              <w:t>6976</w:t>
            </w:r>
          </w:p>
        </w:tc>
        <w:tc>
          <w:tcPr>
            <w:tcW w:w="1710" w:type="dxa"/>
            <w:tcBorders>
              <w:bottom w:val="single" w:sz="4" w:space="0" w:color="000000"/>
            </w:tcBorders>
            <w:shd w:val="clear" w:color="auto" w:fill="FFFFCC"/>
            <w:vAlign w:val="center"/>
            <w:tcPrChange w:id="1817" w:author="mcguire_s" w:date="2012-04-17T13:06:00Z">
              <w:tcPr>
                <w:tcW w:w="1710" w:type="dxa"/>
                <w:tcBorders>
                  <w:bottom w:val="single" w:sz="4" w:space="0" w:color="000000"/>
                </w:tcBorders>
                <w:shd w:val="clear" w:color="auto" w:fill="FFFFCC"/>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Econfina</w:t>
            </w:r>
          </w:p>
        </w:tc>
        <w:tc>
          <w:tcPr>
            <w:tcW w:w="900" w:type="dxa"/>
            <w:tcBorders>
              <w:bottom w:val="single" w:sz="4" w:space="0" w:color="000000"/>
            </w:tcBorders>
            <w:shd w:val="clear" w:color="auto" w:fill="FFFFCC"/>
            <w:vAlign w:val="center"/>
            <w:tcPrChange w:id="1818" w:author="mcguire_s" w:date="2012-04-17T13:06:00Z">
              <w:tcPr>
                <w:tcW w:w="900" w:type="dxa"/>
                <w:tcBorders>
                  <w:bottom w:val="single" w:sz="4" w:space="0" w:color="000000"/>
                </w:tcBorders>
                <w:shd w:val="clear" w:color="auto" w:fill="FFFFCC"/>
                <w:vAlign w:val="center"/>
              </w:tcPr>
            </w:tcPrChange>
          </w:tcPr>
          <w:p w:rsidR="00B94F37" w:rsidRDefault="00B94F37">
            <w:pPr>
              <w:jc w:val="center"/>
              <w:rPr>
                <w:rFonts w:ascii="Arial" w:hAnsi="Arial" w:cs="Arial"/>
                <w:sz w:val="16"/>
                <w:szCs w:val="16"/>
              </w:rPr>
            </w:pPr>
            <w:r w:rsidRPr="003946CE">
              <w:rPr>
                <w:rFonts w:ascii="Arial" w:hAnsi="Arial" w:cs="Arial"/>
                <w:sz w:val="16"/>
                <w:szCs w:val="16"/>
              </w:rPr>
              <w:t>0</w:t>
            </w:r>
          </w:p>
        </w:tc>
        <w:tc>
          <w:tcPr>
            <w:tcW w:w="990" w:type="dxa"/>
            <w:tcBorders>
              <w:bottom w:val="single" w:sz="4" w:space="0" w:color="000000"/>
            </w:tcBorders>
            <w:shd w:val="clear" w:color="auto" w:fill="FFFFCC"/>
            <w:vAlign w:val="center"/>
            <w:tcPrChange w:id="1819" w:author="mcguire_s" w:date="2012-04-17T13:06:00Z">
              <w:tcPr>
                <w:tcW w:w="990" w:type="dxa"/>
                <w:tcBorders>
                  <w:bottom w:val="single" w:sz="4" w:space="0" w:color="000000"/>
                </w:tcBorders>
                <w:shd w:val="clear" w:color="auto" w:fill="FFFFCC"/>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w:t>
            </w:r>
          </w:p>
        </w:tc>
        <w:tc>
          <w:tcPr>
            <w:tcW w:w="1350" w:type="dxa"/>
            <w:tcBorders>
              <w:bottom w:val="single" w:sz="4" w:space="0" w:color="000000"/>
            </w:tcBorders>
            <w:shd w:val="clear" w:color="auto" w:fill="FFFFCC"/>
            <w:vAlign w:val="center"/>
            <w:tcPrChange w:id="1820" w:author="mcguire_s" w:date="2012-04-17T13:06:00Z">
              <w:tcPr>
                <w:tcW w:w="1350" w:type="dxa"/>
                <w:tcBorders>
                  <w:bottom w:val="single" w:sz="4" w:space="0" w:color="000000"/>
                </w:tcBorders>
                <w:shd w:val="clear" w:color="auto" w:fill="FFFFCC"/>
                <w:vAlign w:val="center"/>
              </w:tcPr>
            </w:tcPrChange>
          </w:tcPr>
          <w:p w:rsidR="00B94F37" w:rsidRDefault="00B94F37">
            <w:pPr>
              <w:jc w:val="center"/>
              <w:rPr>
                <w:rFonts w:ascii="Arial" w:hAnsi="Arial" w:cs="Arial"/>
                <w:sz w:val="16"/>
                <w:szCs w:val="16"/>
              </w:rPr>
            </w:pPr>
            <w:r w:rsidRPr="003946CE">
              <w:rPr>
                <w:rFonts w:ascii="Arial" w:hAnsi="Arial" w:cs="Arial"/>
                <w:sz w:val="16"/>
                <w:szCs w:val="16"/>
              </w:rPr>
              <w:t>0</w:t>
            </w:r>
          </w:p>
        </w:tc>
        <w:tc>
          <w:tcPr>
            <w:tcW w:w="990" w:type="dxa"/>
            <w:tcBorders>
              <w:bottom w:val="single" w:sz="4" w:space="0" w:color="000000"/>
            </w:tcBorders>
            <w:shd w:val="clear" w:color="auto" w:fill="FFFFCC"/>
            <w:vAlign w:val="center"/>
            <w:tcPrChange w:id="1821" w:author="mcguire_s" w:date="2012-04-17T13:06:00Z">
              <w:tcPr>
                <w:tcW w:w="990" w:type="dxa"/>
                <w:tcBorders>
                  <w:bottom w:val="single" w:sz="4" w:space="0" w:color="000000"/>
                </w:tcBorders>
                <w:shd w:val="clear" w:color="auto" w:fill="FFFFCC"/>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w:t>
            </w:r>
          </w:p>
        </w:tc>
        <w:tc>
          <w:tcPr>
            <w:tcW w:w="1125" w:type="dxa"/>
            <w:tcBorders>
              <w:bottom w:val="single" w:sz="4" w:space="0" w:color="000000"/>
            </w:tcBorders>
            <w:shd w:val="clear" w:color="auto" w:fill="FFFFCC"/>
            <w:vAlign w:val="center"/>
            <w:tcPrChange w:id="1822" w:author="mcguire_s" w:date="2012-04-17T13:06:00Z">
              <w:tcPr>
                <w:tcW w:w="1125" w:type="dxa"/>
                <w:tcBorders>
                  <w:bottom w:val="single" w:sz="4" w:space="0" w:color="000000"/>
                </w:tcBorders>
                <w:shd w:val="clear" w:color="auto" w:fill="FFFFCC"/>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w:t>
            </w:r>
          </w:p>
        </w:tc>
        <w:tc>
          <w:tcPr>
            <w:tcW w:w="855" w:type="dxa"/>
            <w:tcBorders>
              <w:bottom w:val="single" w:sz="4" w:space="0" w:color="000000"/>
            </w:tcBorders>
            <w:shd w:val="clear" w:color="auto" w:fill="FFFFCC"/>
            <w:vAlign w:val="center"/>
            <w:tcPrChange w:id="1823" w:author="mcguire_s" w:date="2012-04-17T13:06:00Z">
              <w:tcPr>
                <w:tcW w:w="855" w:type="dxa"/>
                <w:tcBorders>
                  <w:bottom w:val="single" w:sz="4" w:space="0" w:color="000000"/>
                </w:tcBorders>
                <w:shd w:val="clear" w:color="auto" w:fill="FFFFCC"/>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w:t>
            </w:r>
          </w:p>
        </w:tc>
        <w:tc>
          <w:tcPr>
            <w:tcW w:w="1170" w:type="dxa"/>
            <w:tcBorders>
              <w:bottom w:val="single" w:sz="4" w:space="0" w:color="000000"/>
            </w:tcBorders>
            <w:shd w:val="clear" w:color="auto" w:fill="FFFFCC"/>
            <w:vAlign w:val="center"/>
            <w:tcPrChange w:id="1824" w:author="mcguire_s" w:date="2012-04-17T13:06:00Z">
              <w:tcPr>
                <w:tcW w:w="1170" w:type="dxa"/>
                <w:tcBorders>
                  <w:bottom w:val="single" w:sz="4" w:space="0" w:color="000000"/>
                </w:tcBorders>
                <w:shd w:val="clear" w:color="auto" w:fill="FFFFCC"/>
                <w:vAlign w:val="center"/>
              </w:tcPr>
            </w:tcPrChange>
          </w:tcPr>
          <w:p w:rsidR="00B94F37" w:rsidRDefault="00B94F37">
            <w:pPr>
              <w:jc w:val="center"/>
              <w:rPr>
                <w:rFonts w:ascii="Arial" w:hAnsi="Arial" w:cs="Arial"/>
                <w:sz w:val="16"/>
                <w:szCs w:val="16"/>
              </w:rPr>
            </w:pPr>
            <w:r w:rsidRPr="00DC671C">
              <w:rPr>
                <w:rFonts w:ascii="Arial" w:hAnsi="Arial" w:cs="Arial"/>
                <w:sz w:val="16"/>
                <w:szCs w:val="16"/>
              </w:rPr>
              <w:t>0</w:t>
            </w:r>
          </w:p>
        </w:tc>
      </w:tr>
      <w:tr w:rsidR="00B94F37" w:rsidRPr="00D91FBD" w:rsidTr="00B94F37">
        <w:trPr>
          <w:trHeight w:val="288"/>
          <w:jc w:val="center"/>
          <w:trPrChange w:id="1825" w:author="mcguire_s" w:date="2012-04-17T13:06:00Z">
            <w:trPr>
              <w:trHeight w:val="288"/>
              <w:jc w:val="center"/>
            </w:trPr>
          </w:trPrChange>
        </w:trPr>
        <w:tc>
          <w:tcPr>
            <w:tcW w:w="900" w:type="dxa"/>
            <w:tcBorders>
              <w:bottom w:val="single" w:sz="4" w:space="0" w:color="000000"/>
            </w:tcBorders>
            <w:shd w:val="clear" w:color="auto" w:fill="auto"/>
            <w:vAlign w:val="center"/>
            <w:tcPrChange w:id="1826" w:author="mcguire_s" w:date="2012-04-17T13:06:00Z">
              <w:tcPr>
                <w:tcW w:w="900" w:type="dxa"/>
                <w:tcBorders>
                  <w:bottom w:val="single" w:sz="4" w:space="0" w:color="000000"/>
                </w:tcBorders>
                <w:shd w:val="clear" w:color="auto" w:fill="auto"/>
                <w:vAlign w:val="center"/>
              </w:tcPr>
            </w:tcPrChange>
          </w:tcPr>
          <w:p w:rsidR="00B94F37" w:rsidRDefault="00B94F37">
            <w:pPr>
              <w:jc w:val="center"/>
              <w:rPr>
                <w:rFonts w:ascii="Arial" w:hAnsi="Arial" w:cs="Arial"/>
                <w:color w:val="000000"/>
                <w:sz w:val="16"/>
                <w:szCs w:val="16"/>
              </w:rPr>
            </w:pPr>
            <w:r w:rsidRPr="007D04E4">
              <w:rPr>
                <w:rFonts w:ascii="Arial" w:hAnsi="Arial" w:cs="Arial"/>
                <w:color w:val="000000"/>
                <w:sz w:val="16"/>
                <w:szCs w:val="16"/>
              </w:rPr>
              <w:t>6978</w:t>
            </w:r>
          </w:p>
        </w:tc>
        <w:tc>
          <w:tcPr>
            <w:tcW w:w="1710" w:type="dxa"/>
            <w:tcBorders>
              <w:bottom w:val="single" w:sz="4" w:space="0" w:color="000000"/>
            </w:tcBorders>
            <w:shd w:val="clear" w:color="auto" w:fill="auto"/>
            <w:vAlign w:val="center"/>
            <w:tcPrChange w:id="1827" w:author="mcguire_s" w:date="2012-04-17T13:06:00Z">
              <w:tcPr>
                <w:tcW w:w="1710" w:type="dxa"/>
                <w:tcBorders>
                  <w:bottom w:val="single" w:sz="4" w:space="0" w:color="000000"/>
                </w:tcBorders>
                <w:shd w:val="clear" w:color="auto" w:fill="auto"/>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Steinhatchee</w:t>
            </w:r>
          </w:p>
        </w:tc>
        <w:tc>
          <w:tcPr>
            <w:tcW w:w="900" w:type="dxa"/>
            <w:tcBorders>
              <w:bottom w:val="single" w:sz="4" w:space="0" w:color="000000"/>
            </w:tcBorders>
            <w:shd w:val="clear" w:color="auto" w:fill="auto"/>
            <w:vAlign w:val="center"/>
            <w:tcPrChange w:id="1828" w:author="mcguire_s" w:date="2012-04-17T13:06:00Z">
              <w:tcPr>
                <w:tcW w:w="900" w:type="dxa"/>
                <w:tcBorders>
                  <w:bottom w:val="single" w:sz="4" w:space="0" w:color="000000"/>
                </w:tcBorders>
                <w:shd w:val="clear" w:color="auto" w:fill="auto"/>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w:t>
            </w:r>
          </w:p>
        </w:tc>
        <w:tc>
          <w:tcPr>
            <w:tcW w:w="990" w:type="dxa"/>
            <w:tcBorders>
              <w:bottom w:val="single" w:sz="4" w:space="0" w:color="000000"/>
            </w:tcBorders>
            <w:shd w:val="clear" w:color="auto" w:fill="auto"/>
            <w:vAlign w:val="center"/>
            <w:tcPrChange w:id="1829" w:author="mcguire_s" w:date="2012-04-17T13:06:00Z">
              <w:tcPr>
                <w:tcW w:w="990" w:type="dxa"/>
                <w:tcBorders>
                  <w:bottom w:val="single" w:sz="4" w:space="0" w:color="000000"/>
                </w:tcBorders>
                <w:shd w:val="clear" w:color="auto" w:fill="auto"/>
                <w:vAlign w:val="center"/>
              </w:tcPr>
            </w:tcPrChange>
          </w:tcPr>
          <w:p w:rsidR="00B94F37" w:rsidRDefault="00B94F37">
            <w:pPr>
              <w:jc w:val="center"/>
              <w:rPr>
                <w:rFonts w:ascii="Arial" w:hAnsi="Arial" w:cs="Arial"/>
                <w:sz w:val="16"/>
                <w:szCs w:val="16"/>
              </w:rPr>
            </w:pPr>
            <w:r w:rsidRPr="000D35A7">
              <w:rPr>
                <w:rFonts w:ascii="Arial" w:hAnsi="Arial" w:cs="Arial"/>
                <w:sz w:val="16"/>
                <w:szCs w:val="16"/>
              </w:rPr>
              <w:t>0</w:t>
            </w:r>
          </w:p>
        </w:tc>
        <w:tc>
          <w:tcPr>
            <w:tcW w:w="1350" w:type="dxa"/>
            <w:tcBorders>
              <w:bottom w:val="single" w:sz="4" w:space="0" w:color="000000"/>
            </w:tcBorders>
            <w:shd w:val="clear" w:color="auto" w:fill="auto"/>
            <w:vAlign w:val="center"/>
            <w:tcPrChange w:id="1830" w:author="mcguire_s" w:date="2012-04-17T13:06:00Z">
              <w:tcPr>
                <w:tcW w:w="1350" w:type="dxa"/>
                <w:tcBorders>
                  <w:bottom w:val="single" w:sz="4" w:space="0" w:color="000000"/>
                </w:tcBorders>
                <w:shd w:val="clear" w:color="auto" w:fill="auto"/>
                <w:vAlign w:val="center"/>
              </w:tcPr>
            </w:tcPrChange>
          </w:tcPr>
          <w:p w:rsidR="00B94F37" w:rsidRDefault="00B94F37">
            <w:pPr>
              <w:jc w:val="center"/>
              <w:rPr>
                <w:rFonts w:ascii="Arial" w:hAnsi="Arial" w:cs="Arial"/>
                <w:sz w:val="16"/>
                <w:szCs w:val="16"/>
              </w:rPr>
            </w:pPr>
            <w:r w:rsidRPr="000D35A7">
              <w:rPr>
                <w:rFonts w:ascii="Arial" w:hAnsi="Arial" w:cs="Arial"/>
                <w:sz w:val="16"/>
                <w:szCs w:val="16"/>
              </w:rPr>
              <w:t>0</w:t>
            </w:r>
          </w:p>
        </w:tc>
        <w:tc>
          <w:tcPr>
            <w:tcW w:w="990" w:type="dxa"/>
            <w:tcBorders>
              <w:bottom w:val="single" w:sz="4" w:space="0" w:color="000000"/>
            </w:tcBorders>
            <w:shd w:val="clear" w:color="auto" w:fill="auto"/>
            <w:vAlign w:val="center"/>
            <w:tcPrChange w:id="1831" w:author="mcguire_s" w:date="2012-04-17T13:06:00Z">
              <w:tcPr>
                <w:tcW w:w="990" w:type="dxa"/>
                <w:tcBorders>
                  <w:bottom w:val="single" w:sz="4" w:space="0" w:color="000000"/>
                </w:tcBorders>
                <w:shd w:val="clear" w:color="auto" w:fill="auto"/>
                <w:vAlign w:val="center"/>
              </w:tcPr>
            </w:tcPrChange>
          </w:tcPr>
          <w:p w:rsidR="00B94F37" w:rsidRDefault="00B94F37">
            <w:pPr>
              <w:jc w:val="center"/>
              <w:rPr>
                <w:rFonts w:ascii="Arial" w:hAnsi="Arial" w:cs="Arial"/>
                <w:sz w:val="16"/>
                <w:szCs w:val="16"/>
              </w:rPr>
            </w:pPr>
            <w:r w:rsidRPr="000D35A7">
              <w:rPr>
                <w:rFonts w:ascii="Arial" w:hAnsi="Arial" w:cs="Arial"/>
                <w:sz w:val="16"/>
                <w:szCs w:val="16"/>
              </w:rPr>
              <w:t>0</w:t>
            </w:r>
          </w:p>
        </w:tc>
        <w:tc>
          <w:tcPr>
            <w:tcW w:w="1125" w:type="dxa"/>
            <w:tcBorders>
              <w:bottom w:val="single" w:sz="4" w:space="0" w:color="000000"/>
            </w:tcBorders>
            <w:shd w:val="clear" w:color="auto" w:fill="auto"/>
            <w:vAlign w:val="center"/>
            <w:tcPrChange w:id="1832" w:author="mcguire_s" w:date="2012-04-17T13:06:00Z">
              <w:tcPr>
                <w:tcW w:w="1125" w:type="dxa"/>
                <w:tcBorders>
                  <w:bottom w:val="single" w:sz="4" w:space="0" w:color="000000"/>
                </w:tcBorders>
                <w:shd w:val="clear" w:color="auto" w:fill="auto"/>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w:t>
            </w:r>
          </w:p>
        </w:tc>
        <w:tc>
          <w:tcPr>
            <w:tcW w:w="855" w:type="dxa"/>
            <w:tcBorders>
              <w:bottom w:val="single" w:sz="4" w:space="0" w:color="000000"/>
            </w:tcBorders>
            <w:shd w:val="clear" w:color="auto" w:fill="auto"/>
            <w:vAlign w:val="center"/>
            <w:tcPrChange w:id="1833" w:author="mcguire_s" w:date="2012-04-17T13:06:00Z">
              <w:tcPr>
                <w:tcW w:w="855" w:type="dxa"/>
                <w:tcBorders>
                  <w:bottom w:val="single" w:sz="4" w:space="0" w:color="000000"/>
                </w:tcBorders>
                <w:shd w:val="clear" w:color="auto" w:fill="auto"/>
                <w:vAlign w:val="center"/>
              </w:tcPr>
            </w:tcPrChange>
          </w:tcPr>
          <w:p w:rsidR="00B94F37" w:rsidRDefault="00B94F37">
            <w:pPr>
              <w:jc w:val="center"/>
              <w:rPr>
                <w:rFonts w:ascii="Arial" w:hAnsi="Arial" w:cs="Arial"/>
                <w:sz w:val="16"/>
                <w:szCs w:val="16"/>
              </w:rPr>
            </w:pPr>
            <w:r w:rsidRPr="003946CE">
              <w:rPr>
                <w:rFonts w:ascii="Arial" w:hAnsi="Arial" w:cs="Arial"/>
                <w:sz w:val="16"/>
                <w:szCs w:val="16"/>
              </w:rPr>
              <w:t>0</w:t>
            </w:r>
          </w:p>
        </w:tc>
        <w:tc>
          <w:tcPr>
            <w:tcW w:w="1170" w:type="dxa"/>
            <w:tcBorders>
              <w:bottom w:val="single" w:sz="4" w:space="0" w:color="000000"/>
            </w:tcBorders>
            <w:shd w:val="clear" w:color="auto" w:fill="auto"/>
            <w:vAlign w:val="center"/>
            <w:tcPrChange w:id="1834" w:author="mcguire_s" w:date="2012-04-17T13:06:00Z">
              <w:tcPr>
                <w:tcW w:w="1170" w:type="dxa"/>
                <w:tcBorders>
                  <w:bottom w:val="single" w:sz="4" w:space="0" w:color="000000"/>
                </w:tcBorders>
                <w:shd w:val="clear" w:color="auto" w:fill="auto"/>
                <w:vAlign w:val="center"/>
              </w:tcPr>
            </w:tcPrChange>
          </w:tcPr>
          <w:p w:rsidR="00B94F37" w:rsidRDefault="00B94F37">
            <w:pPr>
              <w:jc w:val="center"/>
              <w:rPr>
                <w:rFonts w:ascii="Arial" w:hAnsi="Arial" w:cs="Arial"/>
                <w:sz w:val="16"/>
                <w:szCs w:val="16"/>
              </w:rPr>
            </w:pPr>
            <w:r w:rsidRPr="00DC671C">
              <w:rPr>
                <w:rFonts w:ascii="Arial" w:hAnsi="Arial" w:cs="Arial"/>
                <w:sz w:val="16"/>
                <w:szCs w:val="16"/>
              </w:rPr>
              <w:t>0</w:t>
            </w:r>
          </w:p>
        </w:tc>
      </w:tr>
      <w:tr w:rsidR="00B94F37" w:rsidRPr="00D91FBD" w:rsidTr="00B94F37">
        <w:trPr>
          <w:trHeight w:val="288"/>
          <w:jc w:val="center"/>
          <w:trPrChange w:id="1835" w:author="mcguire_s" w:date="2012-04-17T13:06:00Z">
            <w:trPr>
              <w:trHeight w:val="288"/>
              <w:jc w:val="center"/>
            </w:trPr>
          </w:trPrChange>
        </w:trPr>
        <w:tc>
          <w:tcPr>
            <w:tcW w:w="900" w:type="dxa"/>
            <w:shd w:val="clear" w:color="auto" w:fill="FFFFCC"/>
            <w:vAlign w:val="center"/>
            <w:tcPrChange w:id="1836" w:author="mcguire_s" w:date="2012-04-17T13:06:00Z">
              <w:tcPr>
                <w:tcW w:w="900" w:type="dxa"/>
                <w:shd w:val="clear" w:color="auto" w:fill="FFFFCC"/>
                <w:vAlign w:val="center"/>
              </w:tcPr>
            </w:tcPrChange>
          </w:tcPr>
          <w:p w:rsidR="00B94F37" w:rsidRDefault="00B94F37">
            <w:pPr>
              <w:jc w:val="center"/>
              <w:rPr>
                <w:rFonts w:ascii="Arial" w:hAnsi="Arial" w:cs="Arial"/>
                <w:color w:val="000000"/>
                <w:sz w:val="16"/>
                <w:szCs w:val="16"/>
              </w:rPr>
            </w:pPr>
            <w:r w:rsidRPr="007D04E4">
              <w:rPr>
                <w:rFonts w:ascii="Arial" w:hAnsi="Arial" w:cs="Arial"/>
                <w:color w:val="000000"/>
                <w:sz w:val="16"/>
                <w:szCs w:val="16"/>
              </w:rPr>
              <w:t>21179</w:t>
            </w:r>
          </w:p>
        </w:tc>
        <w:tc>
          <w:tcPr>
            <w:tcW w:w="1710" w:type="dxa"/>
            <w:shd w:val="clear" w:color="auto" w:fill="FFFFCC"/>
            <w:vAlign w:val="center"/>
            <w:tcPrChange w:id="1837" w:author="mcguire_s" w:date="2012-04-17T13:06:00Z">
              <w:tcPr>
                <w:tcW w:w="1710" w:type="dxa"/>
                <w:shd w:val="clear" w:color="auto" w:fill="FFFFCC"/>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Spruce Creek</w:t>
            </w:r>
          </w:p>
        </w:tc>
        <w:tc>
          <w:tcPr>
            <w:tcW w:w="900" w:type="dxa"/>
            <w:shd w:val="clear" w:color="auto" w:fill="FFFFCC"/>
            <w:vAlign w:val="center"/>
            <w:tcPrChange w:id="1838" w:author="mcguire_s" w:date="2012-04-17T13:06:00Z">
              <w:tcPr>
                <w:tcW w:w="900" w:type="dxa"/>
                <w:shd w:val="clear" w:color="auto" w:fill="FFFFCC"/>
                <w:vAlign w:val="center"/>
              </w:tcPr>
            </w:tcPrChange>
          </w:tcPr>
          <w:p w:rsidR="00B94F37" w:rsidRDefault="00B94F37">
            <w:pPr>
              <w:jc w:val="center"/>
              <w:rPr>
                <w:rFonts w:ascii="Arial" w:hAnsi="Arial" w:cs="Arial"/>
                <w:sz w:val="16"/>
                <w:szCs w:val="16"/>
              </w:rPr>
            </w:pPr>
            <w:r w:rsidRPr="007234C5">
              <w:rPr>
                <w:rFonts w:ascii="Arial" w:hAnsi="Arial" w:cs="Arial"/>
                <w:sz w:val="16"/>
                <w:szCs w:val="16"/>
              </w:rPr>
              <w:t>0</w:t>
            </w:r>
          </w:p>
        </w:tc>
        <w:tc>
          <w:tcPr>
            <w:tcW w:w="990" w:type="dxa"/>
            <w:shd w:val="clear" w:color="auto" w:fill="FFFFCC"/>
            <w:vAlign w:val="center"/>
            <w:tcPrChange w:id="1839" w:author="mcguire_s" w:date="2012-04-17T13:06:00Z">
              <w:tcPr>
                <w:tcW w:w="990" w:type="dxa"/>
                <w:shd w:val="clear" w:color="auto" w:fill="FFFFCC"/>
                <w:vAlign w:val="center"/>
              </w:tcPr>
            </w:tcPrChange>
          </w:tcPr>
          <w:p w:rsidR="00B94F37" w:rsidRDefault="00B94F37">
            <w:pPr>
              <w:jc w:val="center"/>
              <w:rPr>
                <w:rFonts w:ascii="Arial" w:hAnsi="Arial" w:cs="Arial"/>
                <w:sz w:val="16"/>
                <w:szCs w:val="16"/>
              </w:rPr>
            </w:pPr>
            <w:r w:rsidRPr="007234C5">
              <w:rPr>
                <w:rFonts w:ascii="Arial" w:hAnsi="Arial" w:cs="Arial"/>
                <w:sz w:val="16"/>
                <w:szCs w:val="16"/>
              </w:rPr>
              <w:t>0</w:t>
            </w:r>
          </w:p>
        </w:tc>
        <w:tc>
          <w:tcPr>
            <w:tcW w:w="1350" w:type="dxa"/>
            <w:shd w:val="clear" w:color="auto" w:fill="FFFFCC"/>
            <w:vAlign w:val="center"/>
            <w:tcPrChange w:id="1840" w:author="mcguire_s" w:date="2012-04-17T13:06:00Z">
              <w:tcPr>
                <w:tcW w:w="1350" w:type="dxa"/>
                <w:shd w:val="clear" w:color="auto" w:fill="FFFFCC"/>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w:t>
            </w:r>
          </w:p>
        </w:tc>
        <w:tc>
          <w:tcPr>
            <w:tcW w:w="990" w:type="dxa"/>
            <w:shd w:val="clear" w:color="auto" w:fill="FFFFCC"/>
            <w:vAlign w:val="center"/>
            <w:tcPrChange w:id="1841" w:author="mcguire_s" w:date="2012-04-17T13:06:00Z">
              <w:tcPr>
                <w:tcW w:w="990" w:type="dxa"/>
                <w:shd w:val="clear" w:color="auto" w:fill="FFFFCC"/>
                <w:vAlign w:val="center"/>
              </w:tcPr>
            </w:tcPrChange>
          </w:tcPr>
          <w:p w:rsidR="00B94F37" w:rsidRDefault="00B94F37">
            <w:pPr>
              <w:jc w:val="center"/>
              <w:rPr>
                <w:rFonts w:ascii="Arial" w:hAnsi="Arial" w:cs="Arial"/>
                <w:sz w:val="16"/>
                <w:szCs w:val="16"/>
              </w:rPr>
            </w:pPr>
            <w:r w:rsidRPr="002721A4">
              <w:rPr>
                <w:rFonts w:ascii="Arial" w:hAnsi="Arial" w:cs="Arial"/>
                <w:sz w:val="16"/>
                <w:szCs w:val="16"/>
              </w:rPr>
              <w:t>0</w:t>
            </w:r>
          </w:p>
        </w:tc>
        <w:tc>
          <w:tcPr>
            <w:tcW w:w="1125" w:type="dxa"/>
            <w:shd w:val="clear" w:color="auto" w:fill="FFFFCC"/>
            <w:vAlign w:val="center"/>
            <w:tcPrChange w:id="1842" w:author="mcguire_s" w:date="2012-04-17T13:06:00Z">
              <w:tcPr>
                <w:tcW w:w="1125" w:type="dxa"/>
                <w:shd w:val="clear" w:color="auto" w:fill="FFFFCC"/>
                <w:vAlign w:val="center"/>
              </w:tcPr>
            </w:tcPrChange>
          </w:tcPr>
          <w:p w:rsidR="00B94F37" w:rsidRDefault="00B94F37">
            <w:pPr>
              <w:jc w:val="center"/>
              <w:rPr>
                <w:rFonts w:ascii="Arial" w:hAnsi="Arial" w:cs="Arial"/>
                <w:sz w:val="16"/>
                <w:szCs w:val="16"/>
              </w:rPr>
            </w:pPr>
            <w:r w:rsidRPr="002875C3">
              <w:rPr>
                <w:rFonts w:ascii="Arial" w:hAnsi="Arial" w:cs="Arial"/>
                <w:sz w:val="16"/>
                <w:szCs w:val="16"/>
              </w:rPr>
              <w:t>0</w:t>
            </w:r>
          </w:p>
        </w:tc>
        <w:tc>
          <w:tcPr>
            <w:tcW w:w="855" w:type="dxa"/>
            <w:shd w:val="clear" w:color="auto" w:fill="FFFFCC"/>
            <w:vAlign w:val="center"/>
            <w:tcPrChange w:id="1843" w:author="mcguire_s" w:date="2012-04-17T13:06:00Z">
              <w:tcPr>
                <w:tcW w:w="855" w:type="dxa"/>
                <w:shd w:val="clear" w:color="auto" w:fill="FFFFCC"/>
                <w:vAlign w:val="center"/>
              </w:tcPr>
            </w:tcPrChange>
          </w:tcPr>
          <w:p w:rsidR="00B94F37" w:rsidRDefault="00B94F37">
            <w:pPr>
              <w:jc w:val="center"/>
              <w:rPr>
                <w:rFonts w:ascii="Arial" w:hAnsi="Arial" w:cs="Arial"/>
                <w:sz w:val="16"/>
                <w:szCs w:val="16"/>
              </w:rPr>
            </w:pPr>
            <w:r w:rsidRPr="002875C3">
              <w:rPr>
                <w:rFonts w:ascii="Arial" w:hAnsi="Arial" w:cs="Arial"/>
                <w:sz w:val="16"/>
                <w:szCs w:val="16"/>
              </w:rPr>
              <w:t>0</w:t>
            </w:r>
          </w:p>
        </w:tc>
        <w:tc>
          <w:tcPr>
            <w:tcW w:w="1170" w:type="dxa"/>
            <w:shd w:val="clear" w:color="auto" w:fill="FFFFCC"/>
            <w:vAlign w:val="center"/>
            <w:tcPrChange w:id="1844" w:author="mcguire_s" w:date="2012-04-17T13:06:00Z">
              <w:tcPr>
                <w:tcW w:w="1170" w:type="dxa"/>
                <w:shd w:val="clear" w:color="auto" w:fill="FFFFCC"/>
                <w:vAlign w:val="center"/>
              </w:tcPr>
            </w:tcPrChange>
          </w:tcPr>
          <w:p w:rsidR="00B94F37" w:rsidRDefault="00B94F37">
            <w:pPr>
              <w:jc w:val="center"/>
              <w:rPr>
                <w:rFonts w:ascii="Arial" w:hAnsi="Arial" w:cs="Arial"/>
                <w:sz w:val="16"/>
                <w:szCs w:val="16"/>
              </w:rPr>
            </w:pPr>
            <w:r w:rsidRPr="002875C3">
              <w:rPr>
                <w:rFonts w:ascii="Arial" w:hAnsi="Arial" w:cs="Arial"/>
                <w:sz w:val="16"/>
                <w:szCs w:val="16"/>
              </w:rPr>
              <w:t>0</w:t>
            </w:r>
          </w:p>
        </w:tc>
      </w:tr>
      <w:tr w:rsidR="00B94F37" w:rsidRPr="00D91FBD" w:rsidTr="00B94F37">
        <w:trPr>
          <w:trHeight w:val="288"/>
          <w:jc w:val="center"/>
          <w:trPrChange w:id="1845" w:author="mcguire_s" w:date="2012-04-17T13:06:00Z">
            <w:trPr>
              <w:trHeight w:val="288"/>
              <w:jc w:val="center"/>
            </w:trPr>
          </w:trPrChange>
        </w:trPr>
        <w:tc>
          <w:tcPr>
            <w:tcW w:w="900" w:type="dxa"/>
            <w:tcBorders>
              <w:bottom w:val="single" w:sz="4" w:space="0" w:color="000000"/>
            </w:tcBorders>
            <w:shd w:val="clear" w:color="auto" w:fill="auto"/>
            <w:vAlign w:val="center"/>
            <w:tcPrChange w:id="1846" w:author="mcguire_s" w:date="2012-04-17T13:06:00Z">
              <w:tcPr>
                <w:tcW w:w="900" w:type="dxa"/>
                <w:tcBorders>
                  <w:bottom w:val="single" w:sz="4" w:space="0" w:color="000000"/>
                </w:tcBorders>
                <w:shd w:val="clear" w:color="auto" w:fill="auto"/>
                <w:vAlign w:val="center"/>
              </w:tcPr>
            </w:tcPrChange>
          </w:tcPr>
          <w:p w:rsidR="00B94F37" w:rsidRDefault="00B94F37">
            <w:pPr>
              <w:jc w:val="center"/>
              <w:rPr>
                <w:rFonts w:ascii="Arial" w:hAnsi="Arial" w:cs="Arial"/>
                <w:color w:val="000000"/>
                <w:sz w:val="16"/>
                <w:szCs w:val="16"/>
              </w:rPr>
            </w:pPr>
            <w:r w:rsidRPr="007D04E4">
              <w:rPr>
                <w:rFonts w:ascii="Arial" w:hAnsi="Arial" w:cs="Arial"/>
                <w:color w:val="000000"/>
                <w:sz w:val="16"/>
                <w:szCs w:val="16"/>
              </w:rPr>
              <w:t>21200</w:t>
            </w:r>
          </w:p>
        </w:tc>
        <w:tc>
          <w:tcPr>
            <w:tcW w:w="1710" w:type="dxa"/>
            <w:tcBorders>
              <w:bottom w:val="single" w:sz="4" w:space="0" w:color="000000"/>
            </w:tcBorders>
            <w:shd w:val="clear" w:color="auto" w:fill="auto"/>
            <w:vAlign w:val="center"/>
            <w:tcPrChange w:id="1847" w:author="mcguire_s" w:date="2012-04-17T13:06:00Z">
              <w:tcPr>
                <w:tcW w:w="1710" w:type="dxa"/>
                <w:tcBorders>
                  <w:bottom w:val="single" w:sz="4" w:space="0" w:color="000000"/>
                </w:tcBorders>
                <w:shd w:val="clear" w:color="auto" w:fill="auto"/>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Rice Creek</w:t>
            </w:r>
          </w:p>
        </w:tc>
        <w:tc>
          <w:tcPr>
            <w:tcW w:w="900" w:type="dxa"/>
            <w:tcBorders>
              <w:bottom w:val="single" w:sz="4" w:space="0" w:color="000000"/>
            </w:tcBorders>
            <w:shd w:val="clear" w:color="auto" w:fill="auto"/>
            <w:vAlign w:val="center"/>
            <w:tcPrChange w:id="1848" w:author="mcguire_s" w:date="2012-04-17T13:06:00Z">
              <w:tcPr>
                <w:tcW w:w="900" w:type="dxa"/>
                <w:tcBorders>
                  <w:bottom w:val="single" w:sz="4" w:space="0" w:color="000000"/>
                </w:tcBorders>
                <w:shd w:val="clear" w:color="auto" w:fill="auto"/>
                <w:vAlign w:val="center"/>
              </w:tcPr>
            </w:tcPrChange>
          </w:tcPr>
          <w:p w:rsidR="00B94F37" w:rsidRDefault="00B94F37">
            <w:pPr>
              <w:jc w:val="center"/>
              <w:rPr>
                <w:rFonts w:ascii="Arial" w:hAnsi="Arial" w:cs="Arial"/>
                <w:sz w:val="16"/>
                <w:szCs w:val="16"/>
              </w:rPr>
            </w:pPr>
            <w:r w:rsidRPr="007234C5">
              <w:rPr>
                <w:rFonts w:ascii="Arial" w:hAnsi="Arial" w:cs="Arial"/>
                <w:sz w:val="16"/>
                <w:szCs w:val="16"/>
              </w:rPr>
              <w:t>0</w:t>
            </w:r>
          </w:p>
        </w:tc>
        <w:tc>
          <w:tcPr>
            <w:tcW w:w="990" w:type="dxa"/>
            <w:tcBorders>
              <w:bottom w:val="single" w:sz="4" w:space="0" w:color="000000"/>
            </w:tcBorders>
            <w:shd w:val="clear" w:color="auto" w:fill="auto"/>
            <w:vAlign w:val="center"/>
            <w:tcPrChange w:id="1849" w:author="mcguire_s" w:date="2012-04-17T13:06:00Z">
              <w:tcPr>
                <w:tcW w:w="990" w:type="dxa"/>
                <w:tcBorders>
                  <w:bottom w:val="single" w:sz="4" w:space="0" w:color="000000"/>
                </w:tcBorders>
                <w:shd w:val="clear" w:color="auto" w:fill="auto"/>
                <w:vAlign w:val="center"/>
              </w:tcPr>
            </w:tcPrChange>
          </w:tcPr>
          <w:p w:rsidR="00B94F37" w:rsidRDefault="00B94F37">
            <w:pPr>
              <w:jc w:val="center"/>
              <w:rPr>
                <w:rFonts w:ascii="Arial" w:hAnsi="Arial" w:cs="Arial"/>
                <w:sz w:val="16"/>
                <w:szCs w:val="16"/>
              </w:rPr>
            </w:pPr>
            <w:r w:rsidRPr="007234C5">
              <w:rPr>
                <w:rFonts w:ascii="Arial" w:hAnsi="Arial" w:cs="Arial"/>
                <w:sz w:val="16"/>
                <w:szCs w:val="16"/>
              </w:rPr>
              <w:t>0</w:t>
            </w:r>
          </w:p>
        </w:tc>
        <w:tc>
          <w:tcPr>
            <w:tcW w:w="1350" w:type="dxa"/>
            <w:tcBorders>
              <w:bottom w:val="single" w:sz="4" w:space="0" w:color="000000"/>
            </w:tcBorders>
            <w:shd w:val="clear" w:color="auto" w:fill="auto"/>
            <w:vAlign w:val="center"/>
            <w:tcPrChange w:id="1850" w:author="mcguire_s" w:date="2012-04-17T13:06:00Z">
              <w:tcPr>
                <w:tcW w:w="1350" w:type="dxa"/>
                <w:tcBorders>
                  <w:bottom w:val="single" w:sz="4" w:space="0" w:color="000000"/>
                </w:tcBorders>
                <w:shd w:val="clear" w:color="auto" w:fill="auto"/>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w:t>
            </w:r>
          </w:p>
        </w:tc>
        <w:tc>
          <w:tcPr>
            <w:tcW w:w="990" w:type="dxa"/>
            <w:tcBorders>
              <w:bottom w:val="single" w:sz="4" w:space="0" w:color="000000"/>
            </w:tcBorders>
            <w:shd w:val="clear" w:color="auto" w:fill="auto"/>
            <w:vAlign w:val="center"/>
            <w:tcPrChange w:id="1851" w:author="mcguire_s" w:date="2012-04-17T13:06:00Z">
              <w:tcPr>
                <w:tcW w:w="990" w:type="dxa"/>
                <w:tcBorders>
                  <w:bottom w:val="single" w:sz="4" w:space="0" w:color="000000"/>
                </w:tcBorders>
                <w:shd w:val="clear" w:color="auto" w:fill="auto"/>
                <w:vAlign w:val="center"/>
              </w:tcPr>
            </w:tcPrChange>
          </w:tcPr>
          <w:p w:rsidR="00B94F37" w:rsidRDefault="00B94F37">
            <w:pPr>
              <w:jc w:val="center"/>
              <w:rPr>
                <w:rFonts w:ascii="Arial" w:hAnsi="Arial" w:cs="Arial"/>
                <w:sz w:val="16"/>
                <w:szCs w:val="16"/>
              </w:rPr>
            </w:pPr>
            <w:r w:rsidRPr="002721A4">
              <w:rPr>
                <w:rFonts w:ascii="Arial" w:hAnsi="Arial" w:cs="Arial"/>
                <w:sz w:val="16"/>
                <w:szCs w:val="16"/>
              </w:rPr>
              <w:t>0</w:t>
            </w:r>
          </w:p>
        </w:tc>
        <w:tc>
          <w:tcPr>
            <w:tcW w:w="1125" w:type="dxa"/>
            <w:tcBorders>
              <w:bottom w:val="single" w:sz="4" w:space="0" w:color="000000"/>
            </w:tcBorders>
            <w:shd w:val="clear" w:color="auto" w:fill="auto"/>
            <w:vAlign w:val="center"/>
            <w:tcPrChange w:id="1852" w:author="mcguire_s" w:date="2012-04-17T13:06:00Z">
              <w:tcPr>
                <w:tcW w:w="1125" w:type="dxa"/>
                <w:tcBorders>
                  <w:bottom w:val="single" w:sz="4" w:space="0" w:color="000000"/>
                </w:tcBorders>
                <w:shd w:val="clear" w:color="auto" w:fill="auto"/>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w:t>
            </w:r>
          </w:p>
        </w:tc>
        <w:tc>
          <w:tcPr>
            <w:tcW w:w="855" w:type="dxa"/>
            <w:tcBorders>
              <w:bottom w:val="single" w:sz="4" w:space="0" w:color="000000"/>
            </w:tcBorders>
            <w:shd w:val="clear" w:color="auto" w:fill="auto"/>
            <w:vAlign w:val="center"/>
            <w:tcPrChange w:id="1853" w:author="mcguire_s" w:date="2012-04-17T13:06:00Z">
              <w:tcPr>
                <w:tcW w:w="855" w:type="dxa"/>
                <w:tcBorders>
                  <w:bottom w:val="single" w:sz="4" w:space="0" w:color="000000"/>
                </w:tcBorders>
                <w:shd w:val="clear" w:color="auto" w:fill="auto"/>
                <w:vAlign w:val="center"/>
              </w:tcPr>
            </w:tcPrChange>
          </w:tcPr>
          <w:p w:rsidR="00B94F37" w:rsidRDefault="00B94F37">
            <w:pPr>
              <w:jc w:val="center"/>
              <w:rPr>
                <w:rFonts w:ascii="Arial" w:hAnsi="Arial" w:cs="Arial"/>
                <w:sz w:val="16"/>
                <w:szCs w:val="16"/>
              </w:rPr>
            </w:pPr>
            <w:r w:rsidRPr="00A00AF4">
              <w:rPr>
                <w:rFonts w:ascii="Arial" w:hAnsi="Arial" w:cs="Arial"/>
                <w:sz w:val="16"/>
                <w:szCs w:val="16"/>
              </w:rPr>
              <w:t>0</w:t>
            </w:r>
          </w:p>
        </w:tc>
        <w:tc>
          <w:tcPr>
            <w:tcW w:w="1170" w:type="dxa"/>
            <w:tcBorders>
              <w:bottom w:val="single" w:sz="4" w:space="0" w:color="000000"/>
            </w:tcBorders>
            <w:shd w:val="clear" w:color="auto" w:fill="auto"/>
            <w:vAlign w:val="center"/>
            <w:tcPrChange w:id="1854" w:author="mcguire_s" w:date="2012-04-17T13:06:00Z">
              <w:tcPr>
                <w:tcW w:w="1170" w:type="dxa"/>
                <w:tcBorders>
                  <w:bottom w:val="single" w:sz="4" w:space="0" w:color="000000"/>
                </w:tcBorders>
                <w:shd w:val="clear" w:color="auto" w:fill="auto"/>
                <w:vAlign w:val="center"/>
              </w:tcPr>
            </w:tcPrChange>
          </w:tcPr>
          <w:p w:rsidR="00B94F37" w:rsidRDefault="00B94F37">
            <w:pPr>
              <w:jc w:val="center"/>
              <w:rPr>
                <w:rFonts w:ascii="Arial" w:hAnsi="Arial" w:cs="Arial"/>
                <w:sz w:val="16"/>
                <w:szCs w:val="16"/>
              </w:rPr>
            </w:pPr>
            <w:r w:rsidRPr="00A00AF4">
              <w:rPr>
                <w:rFonts w:ascii="Arial" w:hAnsi="Arial" w:cs="Arial"/>
                <w:sz w:val="16"/>
                <w:szCs w:val="16"/>
              </w:rPr>
              <w:t>0</w:t>
            </w:r>
          </w:p>
        </w:tc>
      </w:tr>
      <w:tr w:rsidR="00B94F37" w:rsidRPr="00D91FBD" w:rsidTr="00B94F37">
        <w:trPr>
          <w:trHeight w:val="288"/>
          <w:jc w:val="center"/>
          <w:trPrChange w:id="1855" w:author="mcguire_s" w:date="2012-04-17T13:06:00Z">
            <w:trPr>
              <w:trHeight w:val="288"/>
              <w:jc w:val="center"/>
            </w:trPr>
          </w:trPrChange>
        </w:trPr>
        <w:tc>
          <w:tcPr>
            <w:tcW w:w="900" w:type="dxa"/>
            <w:shd w:val="clear" w:color="auto" w:fill="FFFFCC"/>
            <w:vAlign w:val="center"/>
            <w:tcPrChange w:id="1856" w:author="mcguire_s" w:date="2012-04-17T13:06:00Z">
              <w:tcPr>
                <w:tcW w:w="900" w:type="dxa"/>
                <w:shd w:val="clear" w:color="auto" w:fill="FFFFCC"/>
                <w:vAlign w:val="center"/>
              </w:tcPr>
            </w:tcPrChange>
          </w:tcPr>
          <w:p w:rsidR="00B94F37" w:rsidRDefault="00B94F37">
            <w:pPr>
              <w:jc w:val="center"/>
              <w:rPr>
                <w:rFonts w:ascii="Arial" w:hAnsi="Arial" w:cs="Arial"/>
                <w:color w:val="000000"/>
                <w:sz w:val="16"/>
                <w:szCs w:val="16"/>
              </w:rPr>
            </w:pPr>
            <w:r w:rsidRPr="007D04E4">
              <w:rPr>
                <w:rFonts w:ascii="Arial" w:hAnsi="Arial" w:cs="Arial"/>
                <w:color w:val="000000"/>
                <w:sz w:val="16"/>
                <w:szCs w:val="16"/>
              </w:rPr>
              <w:t>21201</w:t>
            </w:r>
          </w:p>
        </w:tc>
        <w:tc>
          <w:tcPr>
            <w:tcW w:w="1710" w:type="dxa"/>
            <w:shd w:val="clear" w:color="auto" w:fill="FFFFCC"/>
            <w:vAlign w:val="center"/>
            <w:tcPrChange w:id="1857" w:author="mcguire_s" w:date="2012-04-17T13:06:00Z">
              <w:tcPr>
                <w:tcW w:w="1710" w:type="dxa"/>
                <w:shd w:val="clear" w:color="auto" w:fill="FFFFCC"/>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Moultrie Creek</w:t>
            </w:r>
          </w:p>
        </w:tc>
        <w:tc>
          <w:tcPr>
            <w:tcW w:w="900" w:type="dxa"/>
            <w:shd w:val="clear" w:color="auto" w:fill="FFFFCC"/>
            <w:vAlign w:val="center"/>
            <w:tcPrChange w:id="1858" w:author="mcguire_s" w:date="2012-04-17T13:06:00Z">
              <w:tcPr>
                <w:tcW w:w="900" w:type="dxa"/>
                <w:shd w:val="clear" w:color="auto" w:fill="FFFFCC"/>
                <w:vAlign w:val="center"/>
              </w:tcPr>
            </w:tcPrChange>
          </w:tcPr>
          <w:p w:rsidR="00B94F37" w:rsidRDefault="00B94F37">
            <w:pPr>
              <w:jc w:val="center"/>
              <w:rPr>
                <w:rFonts w:ascii="Arial" w:hAnsi="Arial" w:cs="Arial"/>
                <w:sz w:val="16"/>
                <w:szCs w:val="16"/>
              </w:rPr>
            </w:pPr>
            <w:r w:rsidRPr="007234C5">
              <w:rPr>
                <w:rFonts w:ascii="Arial" w:hAnsi="Arial" w:cs="Arial"/>
                <w:sz w:val="16"/>
                <w:szCs w:val="16"/>
              </w:rPr>
              <w:t>0</w:t>
            </w:r>
          </w:p>
        </w:tc>
        <w:tc>
          <w:tcPr>
            <w:tcW w:w="990" w:type="dxa"/>
            <w:shd w:val="clear" w:color="auto" w:fill="FFFFCC"/>
            <w:vAlign w:val="center"/>
            <w:tcPrChange w:id="1859" w:author="mcguire_s" w:date="2012-04-17T13:06:00Z">
              <w:tcPr>
                <w:tcW w:w="990" w:type="dxa"/>
                <w:shd w:val="clear" w:color="auto" w:fill="FFFFCC"/>
                <w:vAlign w:val="center"/>
              </w:tcPr>
            </w:tcPrChange>
          </w:tcPr>
          <w:p w:rsidR="00B94F37" w:rsidRDefault="00B94F37">
            <w:pPr>
              <w:jc w:val="center"/>
              <w:rPr>
                <w:rFonts w:ascii="Arial" w:hAnsi="Arial" w:cs="Arial"/>
                <w:sz w:val="16"/>
                <w:szCs w:val="16"/>
              </w:rPr>
            </w:pPr>
            <w:r w:rsidRPr="007234C5">
              <w:rPr>
                <w:rFonts w:ascii="Arial" w:hAnsi="Arial" w:cs="Arial"/>
                <w:sz w:val="16"/>
                <w:szCs w:val="16"/>
              </w:rPr>
              <w:t>0</w:t>
            </w:r>
          </w:p>
        </w:tc>
        <w:tc>
          <w:tcPr>
            <w:tcW w:w="1350" w:type="dxa"/>
            <w:shd w:val="clear" w:color="auto" w:fill="FFFFCC"/>
            <w:vAlign w:val="center"/>
            <w:tcPrChange w:id="1860" w:author="mcguire_s" w:date="2012-04-17T13:06:00Z">
              <w:tcPr>
                <w:tcW w:w="1350" w:type="dxa"/>
                <w:shd w:val="clear" w:color="auto" w:fill="FFFFCC"/>
                <w:vAlign w:val="center"/>
              </w:tcPr>
            </w:tcPrChange>
          </w:tcPr>
          <w:p w:rsidR="00B94F37" w:rsidRDefault="00B94F37">
            <w:pPr>
              <w:jc w:val="center"/>
              <w:rPr>
                <w:rFonts w:ascii="Arial" w:hAnsi="Arial" w:cs="Arial"/>
                <w:sz w:val="16"/>
                <w:szCs w:val="16"/>
              </w:rPr>
            </w:pPr>
            <w:r w:rsidRPr="00DB2B67">
              <w:rPr>
                <w:rFonts w:ascii="Arial" w:hAnsi="Arial" w:cs="Arial"/>
                <w:sz w:val="16"/>
                <w:szCs w:val="16"/>
              </w:rPr>
              <w:t>0</w:t>
            </w:r>
          </w:p>
        </w:tc>
        <w:tc>
          <w:tcPr>
            <w:tcW w:w="990" w:type="dxa"/>
            <w:shd w:val="clear" w:color="auto" w:fill="FFFFCC"/>
            <w:vAlign w:val="center"/>
            <w:tcPrChange w:id="1861" w:author="mcguire_s" w:date="2012-04-17T13:06:00Z">
              <w:tcPr>
                <w:tcW w:w="990" w:type="dxa"/>
                <w:shd w:val="clear" w:color="auto" w:fill="FFFFCC"/>
                <w:vAlign w:val="center"/>
              </w:tcPr>
            </w:tcPrChange>
          </w:tcPr>
          <w:p w:rsidR="00B94F37" w:rsidRDefault="00B94F37">
            <w:pPr>
              <w:jc w:val="center"/>
              <w:rPr>
                <w:rFonts w:ascii="Arial" w:hAnsi="Arial" w:cs="Arial"/>
                <w:sz w:val="16"/>
                <w:szCs w:val="16"/>
              </w:rPr>
            </w:pPr>
            <w:r w:rsidRPr="00DB2B67">
              <w:rPr>
                <w:rFonts w:ascii="Arial" w:hAnsi="Arial" w:cs="Arial"/>
                <w:sz w:val="16"/>
                <w:szCs w:val="16"/>
              </w:rPr>
              <w:t>0</w:t>
            </w:r>
          </w:p>
        </w:tc>
        <w:tc>
          <w:tcPr>
            <w:tcW w:w="1125" w:type="dxa"/>
            <w:shd w:val="clear" w:color="auto" w:fill="FFFFCC"/>
            <w:vAlign w:val="center"/>
            <w:tcPrChange w:id="1862" w:author="mcguire_s" w:date="2012-04-17T13:06:00Z">
              <w:tcPr>
                <w:tcW w:w="1125" w:type="dxa"/>
                <w:shd w:val="clear" w:color="auto" w:fill="FFFFCC"/>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w:t>
            </w:r>
          </w:p>
        </w:tc>
        <w:tc>
          <w:tcPr>
            <w:tcW w:w="855" w:type="dxa"/>
            <w:shd w:val="clear" w:color="auto" w:fill="FFFFCC"/>
            <w:vAlign w:val="center"/>
            <w:tcPrChange w:id="1863" w:author="mcguire_s" w:date="2012-04-17T13:06:00Z">
              <w:tcPr>
                <w:tcW w:w="855" w:type="dxa"/>
                <w:shd w:val="clear" w:color="auto" w:fill="FFFFCC"/>
                <w:vAlign w:val="center"/>
              </w:tcPr>
            </w:tcPrChange>
          </w:tcPr>
          <w:p w:rsidR="00B94F37" w:rsidRDefault="00B94F37">
            <w:pPr>
              <w:jc w:val="center"/>
              <w:rPr>
                <w:rFonts w:ascii="Arial" w:hAnsi="Arial" w:cs="Arial"/>
                <w:sz w:val="16"/>
                <w:szCs w:val="16"/>
              </w:rPr>
            </w:pPr>
            <w:r w:rsidRPr="00A00AF4">
              <w:rPr>
                <w:rFonts w:ascii="Arial" w:hAnsi="Arial" w:cs="Arial"/>
                <w:sz w:val="16"/>
                <w:szCs w:val="16"/>
              </w:rPr>
              <w:t>0</w:t>
            </w:r>
          </w:p>
        </w:tc>
        <w:tc>
          <w:tcPr>
            <w:tcW w:w="1170" w:type="dxa"/>
            <w:shd w:val="clear" w:color="auto" w:fill="FFFFCC"/>
            <w:vAlign w:val="center"/>
            <w:tcPrChange w:id="1864" w:author="mcguire_s" w:date="2012-04-17T13:06:00Z">
              <w:tcPr>
                <w:tcW w:w="1170" w:type="dxa"/>
                <w:shd w:val="clear" w:color="auto" w:fill="FFFFCC"/>
                <w:vAlign w:val="center"/>
              </w:tcPr>
            </w:tcPrChange>
          </w:tcPr>
          <w:p w:rsidR="00B94F37" w:rsidRDefault="00B94F37">
            <w:pPr>
              <w:jc w:val="center"/>
              <w:rPr>
                <w:rFonts w:ascii="Arial" w:hAnsi="Arial" w:cs="Arial"/>
                <w:sz w:val="16"/>
                <w:szCs w:val="16"/>
              </w:rPr>
            </w:pPr>
            <w:r w:rsidRPr="00A00AF4">
              <w:rPr>
                <w:rFonts w:ascii="Arial" w:hAnsi="Arial" w:cs="Arial"/>
                <w:sz w:val="16"/>
                <w:szCs w:val="16"/>
              </w:rPr>
              <w:t>0</w:t>
            </w:r>
          </w:p>
        </w:tc>
      </w:tr>
      <w:tr w:rsidR="00B94F37" w:rsidRPr="00D91FBD" w:rsidTr="00B94F37">
        <w:trPr>
          <w:trHeight w:val="288"/>
          <w:jc w:val="center"/>
          <w:trPrChange w:id="1865" w:author="mcguire_s" w:date="2012-04-17T13:06:00Z">
            <w:trPr>
              <w:trHeight w:val="288"/>
              <w:jc w:val="center"/>
            </w:trPr>
          </w:trPrChange>
        </w:trPr>
        <w:tc>
          <w:tcPr>
            <w:tcW w:w="900" w:type="dxa"/>
            <w:tcBorders>
              <w:bottom w:val="single" w:sz="4" w:space="0" w:color="000000"/>
            </w:tcBorders>
            <w:shd w:val="clear" w:color="auto" w:fill="auto"/>
            <w:vAlign w:val="center"/>
            <w:tcPrChange w:id="1866" w:author="mcguire_s" w:date="2012-04-17T13:06:00Z">
              <w:tcPr>
                <w:tcW w:w="900" w:type="dxa"/>
                <w:tcBorders>
                  <w:bottom w:val="single" w:sz="4" w:space="0" w:color="000000"/>
                </w:tcBorders>
                <w:shd w:val="clear" w:color="auto" w:fill="auto"/>
                <w:vAlign w:val="center"/>
              </w:tcPr>
            </w:tcPrChange>
          </w:tcPr>
          <w:p w:rsidR="00B94F37" w:rsidRDefault="00B94F37">
            <w:pPr>
              <w:jc w:val="center"/>
              <w:rPr>
                <w:rFonts w:ascii="Arial" w:hAnsi="Arial" w:cs="Arial"/>
                <w:color w:val="000000"/>
                <w:sz w:val="16"/>
                <w:szCs w:val="16"/>
              </w:rPr>
            </w:pPr>
            <w:r w:rsidRPr="007D04E4">
              <w:rPr>
                <w:rFonts w:ascii="Arial" w:hAnsi="Arial" w:cs="Arial"/>
                <w:color w:val="000000"/>
                <w:sz w:val="16"/>
                <w:szCs w:val="16"/>
              </w:rPr>
              <w:t>21202</w:t>
            </w:r>
          </w:p>
        </w:tc>
        <w:tc>
          <w:tcPr>
            <w:tcW w:w="1710" w:type="dxa"/>
            <w:tcBorders>
              <w:bottom w:val="single" w:sz="4" w:space="0" w:color="000000"/>
            </w:tcBorders>
            <w:shd w:val="clear" w:color="auto" w:fill="auto"/>
            <w:vAlign w:val="center"/>
            <w:tcPrChange w:id="1867" w:author="mcguire_s" w:date="2012-04-17T13:06:00Z">
              <w:tcPr>
                <w:tcW w:w="1710" w:type="dxa"/>
                <w:tcBorders>
                  <w:bottom w:val="single" w:sz="4" w:space="0" w:color="000000"/>
                </w:tcBorders>
                <w:shd w:val="clear" w:color="auto" w:fill="auto"/>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Orange Creek</w:t>
            </w:r>
          </w:p>
        </w:tc>
        <w:tc>
          <w:tcPr>
            <w:tcW w:w="900" w:type="dxa"/>
            <w:tcBorders>
              <w:bottom w:val="single" w:sz="4" w:space="0" w:color="000000"/>
            </w:tcBorders>
            <w:shd w:val="clear" w:color="auto" w:fill="auto"/>
            <w:vAlign w:val="center"/>
            <w:tcPrChange w:id="1868" w:author="mcguire_s" w:date="2012-04-17T13:06:00Z">
              <w:tcPr>
                <w:tcW w:w="900" w:type="dxa"/>
                <w:tcBorders>
                  <w:bottom w:val="single" w:sz="4" w:space="0" w:color="000000"/>
                </w:tcBorders>
                <w:shd w:val="clear" w:color="auto" w:fill="auto"/>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w:t>
            </w:r>
          </w:p>
        </w:tc>
        <w:tc>
          <w:tcPr>
            <w:tcW w:w="990" w:type="dxa"/>
            <w:tcBorders>
              <w:bottom w:val="single" w:sz="4" w:space="0" w:color="000000"/>
            </w:tcBorders>
            <w:shd w:val="clear" w:color="auto" w:fill="auto"/>
            <w:vAlign w:val="center"/>
            <w:tcPrChange w:id="1869" w:author="mcguire_s" w:date="2012-04-17T13:06:00Z">
              <w:tcPr>
                <w:tcW w:w="990" w:type="dxa"/>
                <w:tcBorders>
                  <w:bottom w:val="single" w:sz="4" w:space="0" w:color="000000"/>
                </w:tcBorders>
                <w:shd w:val="clear" w:color="auto" w:fill="auto"/>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w:t>
            </w:r>
          </w:p>
        </w:tc>
        <w:tc>
          <w:tcPr>
            <w:tcW w:w="1350" w:type="dxa"/>
            <w:tcBorders>
              <w:bottom w:val="single" w:sz="4" w:space="0" w:color="000000"/>
            </w:tcBorders>
            <w:shd w:val="clear" w:color="auto" w:fill="auto"/>
            <w:vAlign w:val="center"/>
            <w:tcPrChange w:id="1870" w:author="mcguire_s" w:date="2012-04-17T13:06:00Z">
              <w:tcPr>
                <w:tcW w:w="1350" w:type="dxa"/>
                <w:tcBorders>
                  <w:bottom w:val="single" w:sz="4" w:space="0" w:color="000000"/>
                </w:tcBorders>
                <w:shd w:val="clear" w:color="auto" w:fill="auto"/>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w:t>
            </w:r>
          </w:p>
        </w:tc>
        <w:tc>
          <w:tcPr>
            <w:tcW w:w="990" w:type="dxa"/>
            <w:tcBorders>
              <w:bottom w:val="single" w:sz="4" w:space="0" w:color="000000"/>
            </w:tcBorders>
            <w:shd w:val="clear" w:color="auto" w:fill="auto"/>
            <w:vAlign w:val="center"/>
            <w:tcPrChange w:id="1871" w:author="mcguire_s" w:date="2012-04-17T13:06:00Z">
              <w:tcPr>
                <w:tcW w:w="990" w:type="dxa"/>
                <w:tcBorders>
                  <w:bottom w:val="single" w:sz="4" w:space="0" w:color="000000"/>
                </w:tcBorders>
                <w:shd w:val="clear" w:color="auto" w:fill="auto"/>
                <w:vAlign w:val="center"/>
              </w:tcPr>
            </w:tcPrChange>
          </w:tcPr>
          <w:p w:rsidR="00B94F37" w:rsidRDefault="00B94F37">
            <w:pPr>
              <w:jc w:val="center"/>
              <w:rPr>
                <w:rFonts w:ascii="Arial" w:hAnsi="Arial" w:cs="Arial"/>
                <w:sz w:val="16"/>
                <w:szCs w:val="16"/>
              </w:rPr>
            </w:pPr>
            <w:r w:rsidRPr="00D9004B">
              <w:rPr>
                <w:rFonts w:ascii="Arial" w:hAnsi="Arial" w:cs="Arial"/>
                <w:sz w:val="16"/>
                <w:szCs w:val="16"/>
              </w:rPr>
              <w:t>0</w:t>
            </w:r>
          </w:p>
        </w:tc>
        <w:tc>
          <w:tcPr>
            <w:tcW w:w="1125" w:type="dxa"/>
            <w:tcBorders>
              <w:bottom w:val="single" w:sz="4" w:space="0" w:color="000000"/>
            </w:tcBorders>
            <w:shd w:val="clear" w:color="auto" w:fill="auto"/>
            <w:vAlign w:val="center"/>
            <w:tcPrChange w:id="1872" w:author="mcguire_s" w:date="2012-04-17T13:06:00Z">
              <w:tcPr>
                <w:tcW w:w="1125" w:type="dxa"/>
                <w:tcBorders>
                  <w:bottom w:val="single" w:sz="4" w:space="0" w:color="000000"/>
                </w:tcBorders>
                <w:shd w:val="clear" w:color="auto" w:fill="auto"/>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w:t>
            </w:r>
          </w:p>
        </w:tc>
        <w:tc>
          <w:tcPr>
            <w:tcW w:w="855" w:type="dxa"/>
            <w:tcBorders>
              <w:bottom w:val="single" w:sz="4" w:space="0" w:color="000000"/>
            </w:tcBorders>
            <w:shd w:val="clear" w:color="auto" w:fill="auto"/>
            <w:vAlign w:val="center"/>
            <w:tcPrChange w:id="1873" w:author="mcguire_s" w:date="2012-04-17T13:06:00Z">
              <w:tcPr>
                <w:tcW w:w="855" w:type="dxa"/>
                <w:tcBorders>
                  <w:bottom w:val="single" w:sz="4" w:space="0" w:color="000000"/>
                </w:tcBorders>
                <w:shd w:val="clear" w:color="auto" w:fill="auto"/>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w:t>
            </w:r>
          </w:p>
        </w:tc>
        <w:tc>
          <w:tcPr>
            <w:tcW w:w="1170" w:type="dxa"/>
            <w:tcBorders>
              <w:bottom w:val="single" w:sz="4" w:space="0" w:color="000000"/>
            </w:tcBorders>
            <w:shd w:val="clear" w:color="auto" w:fill="auto"/>
            <w:vAlign w:val="center"/>
            <w:tcPrChange w:id="1874" w:author="mcguire_s" w:date="2012-04-17T13:06:00Z">
              <w:tcPr>
                <w:tcW w:w="1170" w:type="dxa"/>
                <w:tcBorders>
                  <w:bottom w:val="single" w:sz="4" w:space="0" w:color="000000"/>
                </w:tcBorders>
                <w:shd w:val="clear" w:color="auto" w:fill="auto"/>
                <w:vAlign w:val="center"/>
              </w:tcPr>
            </w:tcPrChange>
          </w:tcPr>
          <w:p w:rsidR="00B94F37" w:rsidRDefault="00B94F37">
            <w:pPr>
              <w:jc w:val="center"/>
              <w:rPr>
                <w:rFonts w:ascii="Arial" w:hAnsi="Arial" w:cs="Arial"/>
                <w:sz w:val="16"/>
                <w:szCs w:val="16"/>
              </w:rPr>
            </w:pPr>
            <w:r w:rsidRPr="001C77F9">
              <w:rPr>
                <w:rFonts w:ascii="Arial" w:hAnsi="Arial" w:cs="Arial"/>
                <w:sz w:val="16"/>
                <w:szCs w:val="16"/>
              </w:rPr>
              <w:t>0</w:t>
            </w:r>
          </w:p>
        </w:tc>
      </w:tr>
      <w:tr w:rsidR="00B94F37" w:rsidRPr="00D91FBD" w:rsidTr="00B94F37">
        <w:trPr>
          <w:trHeight w:val="288"/>
          <w:jc w:val="center"/>
          <w:trPrChange w:id="1875" w:author="mcguire_s" w:date="2012-04-17T13:06:00Z">
            <w:trPr>
              <w:trHeight w:val="288"/>
              <w:jc w:val="center"/>
            </w:trPr>
          </w:trPrChange>
        </w:trPr>
        <w:tc>
          <w:tcPr>
            <w:tcW w:w="900" w:type="dxa"/>
            <w:tcBorders>
              <w:bottom w:val="single" w:sz="4" w:space="0" w:color="000000"/>
            </w:tcBorders>
            <w:shd w:val="clear" w:color="auto" w:fill="FFFFCC"/>
            <w:vAlign w:val="center"/>
            <w:tcPrChange w:id="1876" w:author="mcguire_s" w:date="2012-04-17T13:06:00Z">
              <w:tcPr>
                <w:tcW w:w="900" w:type="dxa"/>
                <w:tcBorders>
                  <w:bottom w:val="single" w:sz="4" w:space="0" w:color="000000"/>
                </w:tcBorders>
                <w:shd w:val="clear" w:color="auto" w:fill="FFFFCC"/>
                <w:vAlign w:val="center"/>
              </w:tcPr>
            </w:tcPrChange>
          </w:tcPr>
          <w:p w:rsidR="00B94F37" w:rsidRDefault="00B94F37">
            <w:pPr>
              <w:jc w:val="center"/>
              <w:rPr>
                <w:rFonts w:ascii="Arial" w:hAnsi="Arial" w:cs="Arial"/>
                <w:color w:val="000000"/>
                <w:sz w:val="16"/>
                <w:szCs w:val="16"/>
              </w:rPr>
            </w:pPr>
            <w:r w:rsidRPr="007D04E4">
              <w:rPr>
                <w:rFonts w:ascii="Arial" w:hAnsi="Arial" w:cs="Arial"/>
                <w:color w:val="000000"/>
                <w:sz w:val="16"/>
                <w:szCs w:val="16"/>
              </w:rPr>
              <w:t>21460</w:t>
            </w:r>
          </w:p>
        </w:tc>
        <w:tc>
          <w:tcPr>
            <w:tcW w:w="1710" w:type="dxa"/>
            <w:tcBorders>
              <w:bottom w:val="single" w:sz="4" w:space="0" w:color="000000"/>
            </w:tcBorders>
            <w:shd w:val="clear" w:color="auto" w:fill="FFFFCC"/>
            <w:vAlign w:val="center"/>
            <w:tcPrChange w:id="1877" w:author="mcguire_s" w:date="2012-04-17T13:06:00Z">
              <w:tcPr>
                <w:tcW w:w="1710" w:type="dxa"/>
                <w:tcBorders>
                  <w:bottom w:val="single" w:sz="4" w:space="0" w:color="000000"/>
                </w:tcBorders>
                <w:shd w:val="clear" w:color="auto" w:fill="FFFFCC"/>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Wrights Creek</w:t>
            </w:r>
          </w:p>
        </w:tc>
        <w:tc>
          <w:tcPr>
            <w:tcW w:w="900" w:type="dxa"/>
            <w:tcBorders>
              <w:bottom w:val="single" w:sz="4" w:space="0" w:color="000000"/>
            </w:tcBorders>
            <w:shd w:val="clear" w:color="auto" w:fill="FFFFCC"/>
            <w:vAlign w:val="center"/>
            <w:tcPrChange w:id="1878" w:author="mcguire_s" w:date="2012-04-17T13:06:00Z">
              <w:tcPr>
                <w:tcW w:w="900" w:type="dxa"/>
                <w:tcBorders>
                  <w:bottom w:val="single" w:sz="4" w:space="0" w:color="000000"/>
                </w:tcBorders>
                <w:shd w:val="clear" w:color="auto" w:fill="FFFFCC"/>
                <w:vAlign w:val="center"/>
              </w:tcPr>
            </w:tcPrChange>
          </w:tcPr>
          <w:p w:rsidR="00B94F37" w:rsidRDefault="00B94F37">
            <w:pPr>
              <w:jc w:val="center"/>
              <w:rPr>
                <w:rFonts w:ascii="Arial" w:hAnsi="Arial" w:cs="Arial"/>
                <w:sz w:val="16"/>
                <w:szCs w:val="16"/>
              </w:rPr>
            </w:pPr>
            <w:r w:rsidRPr="003A48F0">
              <w:rPr>
                <w:rFonts w:ascii="Arial" w:hAnsi="Arial" w:cs="Arial"/>
                <w:sz w:val="16"/>
                <w:szCs w:val="16"/>
              </w:rPr>
              <w:t>0</w:t>
            </w:r>
          </w:p>
        </w:tc>
        <w:tc>
          <w:tcPr>
            <w:tcW w:w="990" w:type="dxa"/>
            <w:tcBorders>
              <w:bottom w:val="single" w:sz="4" w:space="0" w:color="000000"/>
            </w:tcBorders>
            <w:shd w:val="clear" w:color="auto" w:fill="FFFFCC"/>
            <w:vAlign w:val="center"/>
            <w:tcPrChange w:id="1879" w:author="mcguire_s" w:date="2012-04-17T13:06:00Z">
              <w:tcPr>
                <w:tcW w:w="990" w:type="dxa"/>
                <w:tcBorders>
                  <w:bottom w:val="single" w:sz="4" w:space="0" w:color="000000"/>
                </w:tcBorders>
                <w:shd w:val="clear" w:color="auto" w:fill="FFFFCC"/>
                <w:vAlign w:val="center"/>
              </w:tcPr>
            </w:tcPrChange>
          </w:tcPr>
          <w:p w:rsidR="00B94F37" w:rsidRDefault="00B94F37">
            <w:pPr>
              <w:jc w:val="center"/>
              <w:rPr>
                <w:rFonts w:ascii="Arial" w:hAnsi="Arial" w:cs="Arial"/>
                <w:sz w:val="16"/>
                <w:szCs w:val="16"/>
              </w:rPr>
            </w:pPr>
            <w:r w:rsidRPr="003A48F0">
              <w:rPr>
                <w:rFonts w:ascii="Arial" w:hAnsi="Arial" w:cs="Arial"/>
                <w:sz w:val="16"/>
                <w:szCs w:val="16"/>
              </w:rPr>
              <w:t>0</w:t>
            </w:r>
          </w:p>
        </w:tc>
        <w:tc>
          <w:tcPr>
            <w:tcW w:w="1350" w:type="dxa"/>
            <w:tcBorders>
              <w:bottom w:val="single" w:sz="4" w:space="0" w:color="000000"/>
            </w:tcBorders>
            <w:shd w:val="clear" w:color="auto" w:fill="FFFFCC"/>
            <w:vAlign w:val="center"/>
            <w:tcPrChange w:id="1880" w:author="mcguire_s" w:date="2012-04-17T13:06:00Z">
              <w:tcPr>
                <w:tcW w:w="1350" w:type="dxa"/>
                <w:tcBorders>
                  <w:bottom w:val="single" w:sz="4" w:space="0" w:color="000000"/>
                </w:tcBorders>
                <w:shd w:val="clear" w:color="auto" w:fill="FFFFCC"/>
                <w:vAlign w:val="center"/>
              </w:tcPr>
            </w:tcPrChange>
          </w:tcPr>
          <w:p w:rsidR="00B94F37" w:rsidRDefault="00B94F37">
            <w:pPr>
              <w:jc w:val="center"/>
              <w:rPr>
                <w:rFonts w:ascii="Arial" w:hAnsi="Arial" w:cs="Arial"/>
                <w:sz w:val="16"/>
                <w:szCs w:val="16"/>
              </w:rPr>
            </w:pPr>
            <w:r w:rsidRPr="002D7040">
              <w:rPr>
                <w:rFonts w:ascii="Arial" w:hAnsi="Arial" w:cs="Arial"/>
                <w:sz w:val="16"/>
                <w:szCs w:val="16"/>
              </w:rPr>
              <w:t>0</w:t>
            </w:r>
          </w:p>
        </w:tc>
        <w:tc>
          <w:tcPr>
            <w:tcW w:w="990" w:type="dxa"/>
            <w:tcBorders>
              <w:bottom w:val="single" w:sz="4" w:space="0" w:color="000000"/>
            </w:tcBorders>
            <w:shd w:val="clear" w:color="auto" w:fill="FFFFCC"/>
            <w:vAlign w:val="center"/>
            <w:tcPrChange w:id="1881" w:author="mcguire_s" w:date="2012-04-17T13:06:00Z">
              <w:tcPr>
                <w:tcW w:w="990" w:type="dxa"/>
                <w:tcBorders>
                  <w:bottom w:val="single" w:sz="4" w:space="0" w:color="000000"/>
                </w:tcBorders>
                <w:shd w:val="clear" w:color="auto" w:fill="FFFFCC"/>
                <w:vAlign w:val="center"/>
              </w:tcPr>
            </w:tcPrChange>
          </w:tcPr>
          <w:p w:rsidR="00B94F37" w:rsidRDefault="00B94F37">
            <w:pPr>
              <w:jc w:val="center"/>
              <w:rPr>
                <w:rFonts w:ascii="Arial" w:hAnsi="Arial" w:cs="Arial"/>
                <w:sz w:val="16"/>
                <w:szCs w:val="16"/>
              </w:rPr>
            </w:pPr>
            <w:r w:rsidRPr="00D9004B">
              <w:rPr>
                <w:rFonts w:ascii="Arial" w:hAnsi="Arial" w:cs="Arial"/>
                <w:sz w:val="16"/>
                <w:szCs w:val="16"/>
              </w:rPr>
              <w:t>0</w:t>
            </w:r>
          </w:p>
        </w:tc>
        <w:tc>
          <w:tcPr>
            <w:tcW w:w="1125" w:type="dxa"/>
            <w:tcBorders>
              <w:bottom w:val="single" w:sz="4" w:space="0" w:color="000000"/>
            </w:tcBorders>
            <w:shd w:val="clear" w:color="auto" w:fill="FFFFCC"/>
            <w:vAlign w:val="center"/>
            <w:tcPrChange w:id="1882" w:author="mcguire_s" w:date="2012-04-17T13:06:00Z">
              <w:tcPr>
                <w:tcW w:w="1125" w:type="dxa"/>
                <w:tcBorders>
                  <w:bottom w:val="single" w:sz="4" w:space="0" w:color="000000"/>
                </w:tcBorders>
                <w:shd w:val="clear" w:color="auto" w:fill="FFFFCC"/>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w:t>
            </w:r>
          </w:p>
        </w:tc>
        <w:tc>
          <w:tcPr>
            <w:tcW w:w="855" w:type="dxa"/>
            <w:tcBorders>
              <w:bottom w:val="single" w:sz="4" w:space="0" w:color="000000"/>
            </w:tcBorders>
            <w:shd w:val="clear" w:color="auto" w:fill="FFFFCC"/>
            <w:vAlign w:val="center"/>
            <w:tcPrChange w:id="1883" w:author="mcguire_s" w:date="2012-04-17T13:06:00Z">
              <w:tcPr>
                <w:tcW w:w="855" w:type="dxa"/>
                <w:tcBorders>
                  <w:bottom w:val="single" w:sz="4" w:space="0" w:color="000000"/>
                </w:tcBorders>
                <w:shd w:val="clear" w:color="auto" w:fill="FFFFCC"/>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w:t>
            </w:r>
          </w:p>
        </w:tc>
        <w:tc>
          <w:tcPr>
            <w:tcW w:w="1170" w:type="dxa"/>
            <w:tcBorders>
              <w:bottom w:val="single" w:sz="4" w:space="0" w:color="000000"/>
            </w:tcBorders>
            <w:shd w:val="clear" w:color="auto" w:fill="FFFFCC"/>
            <w:vAlign w:val="center"/>
            <w:tcPrChange w:id="1884" w:author="mcguire_s" w:date="2012-04-17T13:06:00Z">
              <w:tcPr>
                <w:tcW w:w="1170" w:type="dxa"/>
                <w:tcBorders>
                  <w:bottom w:val="single" w:sz="4" w:space="0" w:color="000000"/>
                </w:tcBorders>
                <w:shd w:val="clear" w:color="auto" w:fill="FFFFCC"/>
                <w:vAlign w:val="center"/>
              </w:tcPr>
            </w:tcPrChange>
          </w:tcPr>
          <w:p w:rsidR="00B94F37" w:rsidRDefault="00B94F37">
            <w:pPr>
              <w:jc w:val="center"/>
              <w:rPr>
                <w:rFonts w:ascii="Arial" w:hAnsi="Arial" w:cs="Arial"/>
                <w:sz w:val="16"/>
                <w:szCs w:val="16"/>
              </w:rPr>
            </w:pPr>
            <w:r w:rsidRPr="001C77F9">
              <w:rPr>
                <w:rFonts w:ascii="Arial" w:hAnsi="Arial" w:cs="Arial"/>
                <w:sz w:val="16"/>
                <w:szCs w:val="16"/>
              </w:rPr>
              <w:t>0</w:t>
            </w:r>
          </w:p>
        </w:tc>
      </w:tr>
      <w:tr w:rsidR="00B94F37" w:rsidRPr="00D91FBD" w:rsidTr="00B94F37">
        <w:trPr>
          <w:trHeight w:val="288"/>
          <w:jc w:val="center"/>
          <w:trPrChange w:id="1885" w:author="mcguire_s" w:date="2012-04-17T13:06:00Z">
            <w:trPr>
              <w:trHeight w:val="288"/>
              <w:jc w:val="center"/>
            </w:trPr>
          </w:trPrChange>
        </w:trPr>
        <w:tc>
          <w:tcPr>
            <w:tcW w:w="900" w:type="dxa"/>
            <w:tcBorders>
              <w:bottom w:val="single" w:sz="4" w:space="0" w:color="000000"/>
            </w:tcBorders>
            <w:shd w:val="clear" w:color="auto" w:fill="auto"/>
            <w:vAlign w:val="center"/>
            <w:tcPrChange w:id="1886" w:author="mcguire_s" w:date="2012-04-17T13:06:00Z">
              <w:tcPr>
                <w:tcW w:w="900" w:type="dxa"/>
                <w:tcBorders>
                  <w:bottom w:val="single" w:sz="4" w:space="0" w:color="000000"/>
                </w:tcBorders>
                <w:shd w:val="clear" w:color="auto" w:fill="auto"/>
                <w:vAlign w:val="center"/>
              </w:tcPr>
            </w:tcPrChange>
          </w:tcPr>
          <w:p w:rsidR="00B94F37" w:rsidRDefault="00B94F37">
            <w:pPr>
              <w:jc w:val="center"/>
              <w:rPr>
                <w:rFonts w:ascii="Arial" w:hAnsi="Arial" w:cs="Arial"/>
                <w:color w:val="000000"/>
                <w:sz w:val="16"/>
                <w:szCs w:val="16"/>
              </w:rPr>
            </w:pPr>
            <w:r w:rsidRPr="007D04E4">
              <w:rPr>
                <w:rFonts w:ascii="Arial" w:hAnsi="Arial" w:cs="Arial"/>
                <w:color w:val="000000"/>
                <w:sz w:val="16"/>
                <w:szCs w:val="16"/>
              </w:rPr>
              <w:t>21461</w:t>
            </w:r>
          </w:p>
        </w:tc>
        <w:tc>
          <w:tcPr>
            <w:tcW w:w="1710" w:type="dxa"/>
            <w:tcBorders>
              <w:bottom w:val="single" w:sz="4" w:space="0" w:color="000000"/>
            </w:tcBorders>
            <w:shd w:val="clear" w:color="auto" w:fill="auto"/>
            <w:vAlign w:val="center"/>
            <w:tcPrChange w:id="1887" w:author="mcguire_s" w:date="2012-04-17T13:06:00Z">
              <w:tcPr>
                <w:tcW w:w="1710" w:type="dxa"/>
                <w:tcBorders>
                  <w:bottom w:val="single" w:sz="4" w:space="0" w:color="000000"/>
                </w:tcBorders>
                <w:shd w:val="clear" w:color="auto" w:fill="auto"/>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Big Coldwater Creek</w:t>
            </w:r>
          </w:p>
        </w:tc>
        <w:tc>
          <w:tcPr>
            <w:tcW w:w="900" w:type="dxa"/>
            <w:tcBorders>
              <w:bottom w:val="single" w:sz="4" w:space="0" w:color="000000"/>
            </w:tcBorders>
            <w:shd w:val="clear" w:color="auto" w:fill="auto"/>
            <w:vAlign w:val="center"/>
            <w:tcPrChange w:id="1888" w:author="mcguire_s" w:date="2012-04-17T13:06:00Z">
              <w:tcPr>
                <w:tcW w:w="900" w:type="dxa"/>
                <w:tcBorders>
                  <w:bottom w:val="single" w:sz="4" w:space="0" w:color="000000"/>
                </w:tcBorders>
                <w:shd w:val="clear" w:color="auto" w:fill="auto"/>
                <w:vAlign w:val="center"/>
              </w:tcPr>
            </w:tcPrChange>
          </w:tcPr>
          <w:p w:rsidR="00B94F37" w:rsidRDefault="00B94F37">
            <w:pPr>
              <w:jc w:val="center"/>
              <w:rPr>
                <w:rFonts w:ascii="Arial" w:hAnsi="Arial" w:cs="Arial"/>
                <w:sz w:val="16"/>
                <w:szCs w:val="16"/>
              </w:rPr>
            </w:pPr>
            <w:r w:rsidRPr="003A48F0">
              <w:rPr>
                <w:rFonts w:ascii="Arial" w:hAnsi="Arial" w:cs="Arial"/>
                <w:sz w:val="16"/>
                <w:szCs w:val="16"/>
              </w:rPr>
              <w:t>0</w:t>
            </w:r>
          </w:p>
        </w:tc>
        <w:tc>
          <w:tcPr>
            <w:tcW w:w="990" w:type="dxa"/>
            <w:tcBorders>
              <w:bottom w:val="single" w:sz="4" w:space="0" w:color="000000"/>
            </w:tcBorders>
            <w:shd w:val="clear" w:color="auto" w:fill="auto"/>
            <w:vAlign w:val="center"/>
            <w:tcPrChange w:id="1889" w:author="mcguire_s" w:date="2012-04-17T13:06:00Z">
              <w:tcPr>
                <w:tcW w:w="990" w:type="dxa"/>
                <w:tcBorders>
                  <w:bottom w:val="single" w:sz="4" w:space="0" w:color="000000"/>
                </w:tcBorders>
                <w:shd w:val="clear" w:color="auto" w:fill="auto"/>
                <w:vAlign w:val="center"/>
              </w:tcPr>
            </w:tcPrChange>
          </w:tcPr>
          <w:p w:rsidR="00B94F37" w:rsidRDefault="00B94F37">
            <w:pPr>
              <w:jc w:val="center"/>
              <w:rPr>
                <w:rFonts w:ascii="Arial" w:hAnsi="Arial" w:cs="Arial"/>
                <w:sz w:val="16"/>
                <w:szCs w:val="16"/>
              </w:rPr>
            </w:pPr>
            <w:r w:rsidRPr="003A48F0">
              <w:rPr>
                <w:rFonts w:ascii="Arial" w:hAnsi="Arial" w:cs="Arial"/>
                <w:sz w:val="16"/>
                <w:szCs w:val="16"/>
              </w:rPr>
              <w:t>0</w:t>
            </w:r>
          </w:p>
        </w:tc>
        <w:tc>
          <w:tcPr>
            <w:tcW w:w="1350" w:type="dxa"/>
            <w:tcBorders>
              <w:bottom w:val="single" w:sz="4" w:space="0" w:color="000000"/>
            </w:tcBorders>
            <w:shd w:val="clear" w:color="auto" w:fill="auto"/>
            <w:vAlign w:val="center"/>
            <w:tcPrChange w:id="1890" w:author="mcguire_s" w:date="2012-04-17T13:06:00Z">
              <w:tcPr>
                <w:tcW w:w="1350" w:type="dxa"/>
                <w:tcBorders>
                  <w:bottom w:val="single" w:sz="4" w:space="0" w:color="000000"/>
                </w:tcBorders>
                <w:shd w:val="clear" w:color="auto" w:fill="auto"/>
                <w:vAlign w:val="center"/>
              </w:tcPr>
            </w:tcPrChange>
          </w:tcPr>
          <w:p w:rsidR="00B94F37" w:rsidRDefault="00B94F37">
            <w:pPr>
              <w:jc w:val="center"/>
              <w:rPr>
                <w:rFonts w:ascii="Arial" w:hAnsi="Arial" w:cs="Arial"/>
                <w:sz w:val="16"/>
                <w:szCs w:val="16"/>
              </w:rPr>
            </w:pPr>
            <w:r w:rsidRPr="002D7040">
              <w:rPr>
                <w:rFonts w:ascii="Arial" w:hAnsi="Arial" w:cs="Arial"/>
                <w:sz w:val="16"/>
                <w:szCs w:val="16"/>
              </w:rPr>
              <w:t>0</w:t>
            </w:r>
          </w:p>
        </w:tc>
        <w:tc>
          <w:tcPr>
            <w:tcW w:w="990" w:type="dxa"/>
            <w:tcBorders>
              <w:bottom w:val="single" w:sz="4" w:space="0" w:color="000000"/>
            </w:tcBorders>
            <w:shd w:val="clear" w:color="auto" w:fill="auto"/>
            <w:vAlign w:val="center"/>
            <w:tcPrChange w:id="1891" w:author="mcguire_s" w:date="2012-04-17T13:06:00Z">
              <w:tcPr>
                <w:tcW w:w="990" w:type="dxa"/>
                <w:tcBorders>
                  <w:bottom w:val="single" w:sz="4" w:space="0" w:color="000000"/>
                </w:tcBorders>
                <w:shd w:val="clear" w:color="auto" w:fill="auto"/>
                <w:vAlign w:val="center"/>
              </w:tcPr>
            </w:tcPrChange>
          </w:tcPr>
          <w:p w:rsidR="00B94F37" w:rsidRDefault="00B94F37">
            <w:pPr>
              <w:jc w:val="center"/>
              <w:rPr>
                <w:rFonts w:ascii="Arial" w:hAnsi="Arial" w:cs="Arial"/>
                <w:sz w:val="16"/>
                <w:szCs w:val="16"/>
              </w:rPr>
            </w:pPr>
            <w:r w:rsidRPr="00D9004B">
              <w:rPr>
                <w:rFonts w:ascii="Arial" w:hAnsi="Arial" w:cs="Arial"/>
                <w:sz w:val="16"/>
                <w:szCs w:val="16"/>
              </w:rPr>
              <w:t>0</w:t>
            </w:r>
          </w:p>
        </w:tc>
        <w:tc>
          <w:tcPr>
            <w:tcW w:w="1125" w:type="dxa"/>
            <w:tcBorders>
              <w:bottom w:val="single" w:sz="4" w:space="0" w:color="000000"/>
            </w:tcBorders>
            <w:shd w:val="clear" w:color="auto" w:fill="auto"/>
            <w:vAlign w:val="center"/>
            <w:tcPrChange w:id="1892" w:author="mcguire_s" w:date="2012-04-17T13:06:00Z">
              <w:tcPr>
                <w:tcW w:w="1125" w:type="dxa"/>
                <w:tcBorders>
                  <w:bottom w:val="single" w:sz="4" w:space="0" w:color="000000"/>
                </w:tcBorders>
                <w:shd w:val="clear" w:color="auto" w:fill="auto"/>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w:t>
            </w:r>
          </w:p>
        </w:tc>
        <w:tc>
          <w:tcPr>
            <w:tcW w:w="855" w:type="dxa"/>
            <w:tcBorders>
              <w:bottom w:val="single" w:sz="4" w:space="0" w:color="000000"/>
            </w:tcBorders>
            <w:shd w:val="clear" w:color="auto" w:fill="auto"/>
            <w:vAlign w:val="center"/>
            <w:tcPrChange w:id="1893" w:author="mcguire_s" w:date="2012-04-17T13:06:00Z">
              <w:tcPr>
                <w:tcW w:w="855" w:type="dxa"/>
                <w:tcBorders>
                  <w:bottom w:val="single" w:sz="4" w:space="0" w:color="000000"/>
                </w:tcBorders>
                <w:shd w:val="clear" w:color="auto" w:fill="auto"/>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w:t>
            </w:r>
          </w:p>
        </w:tc>
        <w:tc>
          <w:tcPr>
            <w:tcW w:w="1170" w:type="dxa"/>
            <w:tcBorders>
              <w:bottom w:val="single" w:sz="4" w:space="0" w:color="000000"/>
            </w:tcBorders>
            <w:shd w:val="clear" w:color="auto" w:fill="auto"/>
            <w:vAlign w:val="center"/>
            <w:tcPrChange w:id="1894" w:author="mcguire_s" w:date="2012-04-17T13:06:00Z">
              <w:tcPr>
                <w:tcW w:w="1170" w:type="dxa"/>
                <w:tcBorders>
                  <w:bottom w:val="single" w:sz="4" w:space="0" w:color="000000"/>
                </w:tcBorders>
                <w:shd w:val="clear" w:color="auto" w:fill="auto"/>
                <w:vAlign w:val="center"/>
              </w:tcPr>
            </w:tcPrChange>
          </w:tcPr>
          <w:p w:rsidR="00B94F37" w:rsidRDefault="00B94F37">
            <w:pPr>
              <w:jc w:val="center"/>
              <w:rPr>
                <w:rFonts w:ascii="Arial" w:hAnsi="Arial" w:cs="Arial"/>
                <w:sz w:val="16"/>
                <w:szCs w:val="16"/>
              </w:rPr>
            </w:pPr>
            <w:r w:rsidRPr="003946CE">
              <w:rPr>
                <w:rFonts w:ascii="Arial" w:hAnsi="Arial" w:cs="Arial"/>
                <w:sz w:val="16"/>
                <w:szCs w:val="16"/>
              </w:rPr>
              <w:t>0</w:t>
            </w:r>
          </w:p>
        </w:tc>
      </w:tr>
      <w:tr w:rsidR="00B94F37" w:rsidRPr="00D91FBD" w:rsidTr="00B94F37">
        <w:trPr>
          <w:trHeight w:val="288"/>
          <w:jc w:val="center"/>
          <w:trPrChange w:id="1895" w:author="mcguire_s" w:date="2012-04-17T13:06:00Z">
            <w:trPr>
              <w:trHeight w:val="288"/>
              <w:jc w:val="center"/>
            </w:trPr>
          </w:trPrChange>
        </w:trPr>
        <w:tc>
          <w:tcPr>
            <w:tcW w:w="900" w:type="dxa"/>
            <w:shd w:val="clear" w:color="auto" w:fill="FFFFCC"/>
            <w:vAlign w:val="center"/>
            <w:tcPrChange w:id="1896" w:author="mcguire_s" w:date="2012-04-17T13:06:00Z">
              <w:tcPr>
                <w:tcW w:w="900" w:type="dxa"/>
                <w:shd w:val="clear" w:color="auto" w:fill="FFFFCC"/>
                <w:vAlign w:val="center"/>
              </w:tcPr>
            </w:tcPrChange>
          </w:tcPr>
          <w:p w:rsidR="00B94F37" w:rsidRDefault="00B94F37">
            <w:pPr>
              <w:jc w:val="center"/>
              <w:rPr>
                <w:rFonts w:ascii="Arial" w:hAnsi="Arial" w:cs="Arial"/>
                <w:color w:val="000000"/>
                <w:sz w:val="16"/>
                <w:szCs w:val="16"/>
              </w:rPr>
            </w:pPr>
            <w:r w:rsidRPr="007D04E4">
              <w:rPr>
                <w:rFonts w:ascii="Arial" w:hAnsi="Arial" w:cs="Arial"/>
                <w:color w:val="000000"/>
                <w:sz w:val="16"/>
                <w:szCs w:val="16"/>
              </w:rPr>
              <w:t>34879</w:t>
            </w:r>
          </w:p>
        </w:tc>
        <w:tc>
          <w:tcPr>
            <w:tcW w:w="1710" w:type="dxa"/>
            <w:shd w:val="clear" w:color="auto" w:fill="FFFFCC"/>
            <w:vAlign w:val="center"/>
            <w:tcPrChange w:id="1897" w:author="mcguire_s" w:date="2012-04-17T13:06:00Z">
              <w:tcPr>
                <w:tcW w:w="1710" w:type="dxa"/>
                <w:shd w:val="clear" w:color="auto" w:fill="FFFFCC"/>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Wakulla</w:t>
            </w:r>
          </w:p>
        </w:tc>
        <w:tc>
          <w:tcPr>
            <w:tcW w:w="900" w:type="dxa"/>
            <w:shd w:val="clear" w:color="auto" w:fill="FFFFCC"/>
            <w:vAlign w:val="center"/>
            <w:tcPrChange w:id="1898" w:author="mcguire_s" w:date="2012-04-17T13:06:00Z">
              <w:tcPr>
                <w:tcW w:w="900" w:type="dxa"/>
                <w:shd w:val="clear" w:color="auto" w:fill="FFFFCC"/>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ISD</w:t>
            </w:r>
          </w:p>
        </w:tc>
        <w:tc>
          <w:tcPr>
            <w:tcW w:w="990" w:type="dxa"/>
            <w:shd w:val="clear" w:color="auto" w:fill="FFFFCC"/>
            <w:vAlign w:val="center"/>
            <w:tcPrChange w:id="1899" w:author="mcguire_s" w:date="2012-04-17T13:06:00Z">
              <w:tcPr>
                <w:tcW w:w="990" w:type="dxa"/>
                <w:shd w:val="clear" w:color="auto" w:fill="FFFFCC"/>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ISD</w:t>
            </w:r>
          </w:p>
        </w:tc>
        <w:tc>
          <w:tcPr>
            <w:tcW w:w="1350" w:type="dxa"/>
            <w:shd w:val="clear" w:color="auto" w:fill="FFFFCC"/>
            <w:vAlign w:val="center"/>
            <w:tcPrChange w:id="1900" w:author="mcguire_s" w:date="2012-04-17T13:06:00Z">
              <w:tcPr>
                <w:tcW w:w="1350" w:type="dxa"/>
                <w:shd w:val="clear" w:color="auto" w:fill="FFFFCC"/>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ISD</w:t>
            </w:r>
          </w:p>
        </w:tc>
        <w:tc>
          <w:tcPr>
            <w:tcW w:w="990" w:type="dxa"/>
            <w:shd w:val="clear" w:color="auto" w:fill="FFFFCC"/>
            <w:vAlign w:val="center"/>
            <w:tcPrChange w:id="1901" w:author="mcguire_s" w:date="2012-04-17T13:06:00Z">
              <w:tcPr>
                <w:tcW w:w="990" w:type="dxa"/>
                <w:shd w:val="clear" w:color="auto" w:fill="FFFFCC"/>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ISD</w:t>
            </w:r>
          </w:p>
        </w:tc>
        <w:tc>
          <w:tcPr>
            <w:tcW w:w="1125" w:type="dxa"/>
            <w:shd w:val="clear" w:color="auto" w:fill="FFFFCC"/>
            <w:vAlign w:val="center"/>
            <w:tcPrChange w:id="1902" w:author="mcguire_s" w:date="2012-04-17T13:06:00Z">
              <w:tcPr>
                <w:tcW w:w="1125" w:type="dxa"/>
                <w:shd w:val="clear" w:color="auto" w:fill="FFFFCC"/>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ISD</w:t>
            </w:r>
          </w:p>
        </w:tc>
        <w:tc>
          <w:tcPr>
            <w:tcW w:w="855" w:type="dxa"/>
            <w:shd w:val="clear" w:color="auto" w:fill="FFFFCC"/>
            <w:vAlign w:val="center"/>
            <w:tcPrChange w:id="1903" w:author="mcguire_s" w:date="2012-04-17T13:06:00Z">
              <w:tcPr>
                <w:tcW w:w="855" w:type="dxa"/>
                <w:shd w:val="clear" w:color="auto" w:fill="FFFFCC"/>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ISD</w:t>
            </w:r>
          </w:p>
        </w:tc>
        <w:tc>
          <w:tcPr>
            <w:tcW w:w="1170" w:type="dxa"/>
            <w:shd w:val="clear" w:color="auto" w:fill="FFFFCC"/>
            <w:vAlign w:val="center"/>
            <w:tcPrChange w:id="1904" w:author="mcguire_s" w:date="2012-04-17T13:06:00Z">
              <w:tcPr>
                <w:tcW w:w="1170" w:type="dxa"/>
                <w:shd w:val="clear" w:color="auto" w:fill="FFFFCC"/>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ISD</w:t>
            </w:r>
          </w:p>
        </w:tc>
      </w:tr>
      <w:tr w:rsidR="00B94F37" w:rsidRPr="00D91FBD" w:rsidTr="00B94F37">
        <w:trPr>
          <w:trHeight w:val="288"/>
          <w:jc w:val="center"/>
          <w:trPrChange w:id="1905" w:author="mcguire_s" w:date="2012-04-17T13:06:00Z">
            <w:trPr>
              <w:trHeight w:val="288"/>
              <w:jc w:val="center"/>
            </w:trPr>
          </w:trPrChange>
        </w:trPr>
        <w:tc>
          <w:tcPr>
            <w:tcW w:w="900" w:type="dxa"/>
            <w:shd w:val="clear" w:color="auto" w:fill="auto"/>
            <w:vAlign w:val="center"/>
            <w:tcPrChange w:id="1906" w:author="mcguire_s" w:date="2012-04-17T13:06:00Z">
              <w:tcPr>
                <w:tcW w:w="900" w:type="dxa"/>
                <w:shd w:val="clear" w:color="auto" w:fill="auto"/>
                <w:vAlign w:val="center"/>
              </w:tcPr>
            </w:tcPrChange>
          </w:tcPr>
          <w:p w:rsidR="00B94F37" w:rsidRDefault="00B94F37">
            <w:pPr>
              <w:jc w:val="center"/>
              <w:rPr>
                <w:rFonts w:ascii="Arial" w:hAnsi="Arial" w:cs="Arial"/>
                <w:color w:val="000000"/>
                <w:sz w:val="16"/>
                <w:szCs w:val="16"/>
              </w:rPr>
            </w:pPr>
            <w:r w:rsidRPr="007D04E4">
              <w:rPr>
                <w:rFonts w:ascii="Arial" w:hAnsi="Arial" w:cs="Arial"/>
                <w:color w:val="000000"/>
                <w:sz w:val="16"/>
                <w:szCs w:val="16"/>
              </w:rPr>
              <w:t>24139</w:t>
            </w:r>
          </w:p>
        </w:tc>
        <w:tc>
          <w:tcPr>
            <w:tcW w:w="1710" w:type="dxa"/>
            <w:shd w:val="clear" w:color="auto" w:fill="auto"/>
            <w:vAlign w:val="center"/>
            <w:tcPrChange w:id="1907" w:author="mcguire_s" w:date="2012-04-17T13:06:00Z">
              <w:tcPr>
                <w:tcW w:w="1710" w:type="dxa"/>
                <w:shd w:val="clear" w:color="auto" w:fill="auto"/>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Wekiva</w:t>
            </w:r>
          </w:p>
        </w:tc>
        <w:tc>
          <w:tcPr>
            <w:tcW w:w="900" w:type="dxa"/>
            <w:shd w:val="clear" w:color="auto" w:fill="auto"/>
            <w:vAlign w:val="center"/>
            <w:tcPrChange w:id="1908" w:author="mcguire_s" w:date="2012-04-17T13:06:00Z">
              <w:tcPr>
                <w:tcW w:w="900" w:type="dxa"/>
                <w:shd w:val="clear" w:color="auto" w:fill="auto"/>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ISD</w:t>
            </w:r>
          </w:p>
        </w:tc>
        <w:tc>
          <w:tcPr>
            <w:tcW w:w="990" w:type="dxa"/>
            <w:shd w:val="clear" w:color="auto" w:fill="auto"/>
            <w:vAlign w:val="center"/>
            <w:tcPrChange w:id="1909" w:author="mcguire_s" w:date="2012-04-17T13:06:00Z">
              <w:tcPr>
                <w:tcW w:w="990" w:type="dxa"/>
                <w:shd w:val="clear" w:color="auto" w:fill="auto"/>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ISD</w:t>
            </w:r>
          </w:p>
        </w:tc>
        <w:tc>
          <w:tcPr>
            <w:tcW w:w="1350" w:type="dxa"/>
            <w:shd w:val="clear" w:color="auto" w:fill="auto"/>
            <w:vAlign w:val="center"/>
            <w:tcPrChange w:id="1910" w:author="mcguire_s" w:date="2012-04-17T13:06:00Z">
              <w:tcPr>
                <w:tcW w:w="1350" w:type="dxa"/>
                <w:shd w:val="clear" w:color="auto" w:fill="auto"/>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ISD</w:t>
            </w:r>
          </w:p>
        </w:tc>
        <w:tc>
          <w:tcPr>
            <w:tcW w:w="990" w:type="dxa"/>
            <w:shd w:val="clear" w:color="auto" w:fill="auto"/>
            <w:vAlign w:val="center"/>
            <w:tcPrChange w:id="1911" w:author="mcguire_s" w:date="2012-04-17T13:06:00Z">
              <w:tcPr>
                <w:tcW w:w="990" w:type="dxa"/>
                <w:shd w:val="clear" w:color="auto" w:fill="auto"/>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ISD</w:t>
            </w:r>
          </w:p>
        </w:tc>
        <w:tc>
          <w:tcPr>
            <w:tcW w:w="1125" w:type="dxa"/>
            <w:shd w:val="clear" w:color="auto" w:fill="auto"/>
            <w:vAlign w:val="center"/>
            <w:tcPrChange w:id="1912" w:author="mcguire_s" w:date="2012-04-17T13:06:00Z">
              <w:tcPr>
                <w:tcW w:w="1125" w:type="dxa"/>
                <w:shd w:val="clear" w:color="auto" w:fill="auto"/>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ISD</w:t>
            </w:r>
          </w:p>
        </w:tc>
        <w:tc>
          <w:tcPr>
            <w:tcW w:w="855" w:type="dxa"/>
            <w:shd w:val="clear" w:color="auto" w:fill="auto"/>
            <w:vAlign w:val="center"/>
            <w:tcPrChange w:id="1913" w:author="mcguire_s" w:date="2012-04-17T13:06:00Z">
              <w:tcPr>
                <w:tcW w:w="855" w:type="dxa"/>
                <w:shd w:val="clear" w:color="auto" w:fill="auto"/>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ISD</w:t>
            </w:r>
          </w:p>
        </w:tc>
        <w:tc>
          <w:tcPr>
            <w:tcW w:w="1170" w:type="dxa"/>
            <w:shd w:val="clear" w:color="auto" w:fill="auto"/>
            <w:vAlign w:val="center"/>
            <w:tcPrChange w:id="1914" w:author="mcguire_s" w:date="2012-04-17T13:06:00Z">
              <w:tcPr>
                <w:tcW w:w="1170" w:type="dxa"/>
                <w:shd w:val="clear" w:color="auto" w:fill="auto"/>
                <w:vAlign w:val="center"/>
              </w:tcPr>
            </w:tcPrChange>
          </w:tcPr>
          <w:p w:rsidR="00B94F37" w:rsidRDefault="00B94F37">
            <w:pPr>
              <w:jc w:val="center"/>
              <w:rPr>
                <w:rFonts w:ascii="Arial" w:hAnsi="Arial" w:cs="Arial"/>
                <w:sz w:val="16"/>
                <w:szCs w:val="16"/>
              </w:rPr>
            </w:pPr>
            <w:r w:rsidRPr="007D04E4">
              <w:rPr>
                <w:rFonts w:ascii="Arial" w:hAnsi="Arial" w:cs="Arial"/>
                <w:sz w:val="16"/>
                <w:szCs w:val="16"/>
              </w:rPr>
              <w:t>ISD</w:t>
            </w:r>
          </w:p>
        </w:tc>
      </w:tr>
    </w:tbl>
    <w:p w:rsidR="006212EE" w:rsidRPr="00F30D85" w:rsidRDefault="006212EE" w:rsidP="006212EE">
      <w:pPr>
        <w:pStyle w:val="Bodytextreduced"/>
      </w:pPr>
    </w:p>
    <w:p w:rsidR="006212EE" w:rsidRPr="00F30D85" w:rsidRDefault="006212EE" w:rsidP="006212EE">
      <w:pPr>
        <w:pStyle w:val="BodyText2"/>
        <w:jc w:val="both"/>
        <w:rPr>
          <w:rFonts w:cs="Arial"/>
          <w:b/>
          <w:szCs w:val="22"/>
        </w:rPr>
      </w:pPr>
    </w:p>
    <w:p w:rsidR="006212EE" w:rsidRPr="00F30D85" w:rsidRDefault="006212EE" w:rsidP="006212EE">
      <w:pPr>
        <w:pStyle w:val="Bodytextreduced"/>
        <w:rPr>
          <w:rFonts w:cs="Arial"/>
          <w:szCs w:val="22"/>
        </w:rPr>
      </w:pPr>
      <w:r>
        <w:rPr>
          <w:rFonts w:cs="Arial"/>
          <w:szCs w:val="22"/>
        </w:rPr>
        <w:br w:type="page"/>
      </w:r>
    </w:p>
    <w:p w:rsidR="00BF3833" w:rsidRDefault="002F56F0">
      <w:pPr>
        <w:jc w:val="center"/>
      </w:pPr>
      <w:r w:rsidRPr="002F56F0">
        <w:rPr>
          <w:noProof/>
        </w:rPr>
        <w:lastRenderedPageBreak/>
        <w:drawing>
          <wp:inline distT="0" distB="0" distL="0" distR="0">
            <wp:extent cx="5943600" cy="5943600"/>
            <wp:effectExtent l="0" t="0" r="0" b="0"/>
            <wp:docPr id="17" name="Picture 17" descr="Figure 6.15.  Surface Water Trends for Nitrate + Nitrite, 1999–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3"/>
                    <a:srcRect/>
                    <a:stretch>
                      <a:fillRect/>
                    </a:stretch>
                  </pic:blipFill>
                  <pic:spPr bwMode="auto">
                    <a:xfrm>
                      <a:off x="0" y="0"/>
                      <a:ext cx="5943600" cy="5943600"/>
                    </a:xfrm>
                    <a:prstGeom prst="rect">
                      <a:avLst/>
                    </a:prstGeom>
                    <a:noFill/>
                    <a:ln w="9525">
                      <a:noFill/>
                      <a:miter lim="800000"/>
                      <a:headEnd/>
                      <a:tailEnd/>
                    </a:ln>
                  </pic:spPr>
                </pic:pic>
              </a:graphicData>
            </a:graphic>
          </wp:inline>
        </w:drawing>
      </w:r>
    </w:p>
    <w:p w:rsidR="006212EE" w:rsidRDefault="006212EE" w:rsidP="006212EE">
      <w:pPr>
        <w:pStyle w:val="Caption"/>
      </w:pPr>
      <w:bookmarkStart w:id="1915" w:name="_Toc271280160"/>
      <w:bookmarkStart w:id="1916" w:name="_Toc321659522"/>
      <w:proofErr w:type="gramStart"/>
      <w:r w:rsidRPr="00F30D85">
        <w:t xml:space="preserve">Figure </w:t>
      </w:r>
      <w:r>
        <w:t>6.15</w:t>
      </w:r>
      <w:r w:rsidRPr="00F30D85">
        <w:t>.</w:t>
      </w:r>
      <w:proofErr w:type="gramEnd"/>
      <w:r>
        <w:t xml:space="preserve">  </w:t>
      </w:r>
      <w:r w:rsidRPr="00F30D85">
        <w:t xml:space="preserve">Surface </w:t>
      </w:r>
      <w:r>
        <w:t>W</w:t>
      </w:r>
      <w:r w:rsidRPr="00F30D85">
        <w:t xml:space="preserve">ater </w:t>
      </w:r>
      <w:r>
        <w:t>T</w:t>
      </w:r>
      <w:r w:rsidRPr="00F30D85">
        <w:t xml:space="preserve">rends for </w:t>
      </w:r>
      <w:r>
        <w:t>N</w:t>
      </w:r>
      <w:r w:rsidRPr="00F30D85">
        <w:t xml:space="preserve">itrate </w:t>
      </w:r>
      <w:r>
        <w:t>+</w:t>
      </w:r>
      <w:r w:rsidRPr="00F30D85">
        <w:t xml:space="preserve"> </w:t>
      </w:r>
      <w:r>
        <w:t>N</w:t>
      </w:r>
      <w:r w:rsidRPr="00F30D85">
        <w:t>itrite</w:t>
      </w:r>
      <w:r>
        <w:t xml:space="preserve">, </w:t>
      </w:r>
      <w:r w:rsidRPr="00F30D85">
        <w:t>1999</w:t>
      </w:r>
      <w:r>
        <w:t>–</w:t>
      </w:r>
      <w:bookmarkEnd w:id="1915"/>
      <w:r>
        <w:t>2010</w:t>
      </w:r>
      <w:bookmarkEnd w:id="1916"/>
    </w:p>
    <w:p w:rsidR="006212EE" w:rsidRPr="00F30D85" w:rsidRDefault="006212EE" w:rsidP="006212EE">
      <w:pPr>
        <w:pStyle w:val="BodyText2"/>
        <w:jc w:val="both"/>
        <w:rPr>
          <w:rFonts w:cs="Arial"/>
          <w:b/>
          <w:szCs w:val="22"/>
        </w:rPr>
      </w:pPr>
    </w:p>
    <w:p w:rsidR="006212EE" w:rsidRDefault="006212EE" w:rsidP="006212EE">
      <w:pPr>
        <w:pStyle w:val="BodyText2"/>
        <w:jc w:val="both"/>
        <w:rPr>
          <w:rFonts w:cs="Arial"/>
          <w:b/>
          <w:szCs w:val="22"/>
        </w:rPr>
      </w:pPr>
    </w:p>
    <w:p w:rsidR="006212EE" w:rsidRDefault="006212EE" w:rsidP="006212EE">
      <w:pPr>
        <w:pStyle w:val="Bodytext"/>
        <w:rPr>
          <w:b/>
        </w:rPr>
      </w:pPr>
      <w:r w:rsidRPr="0046644F">
        <w:rPr>
          <w:b/>
        </w:rPr>
        <w:t>Highlights</w:t>
      </w:r>
    </w:p>
    <w:p w:rsidR="006212EE" w:rsidRPr="0046644F" w:rsidRDefault="006212EE" w:rsidP="006212EE">
      <w:pPr>
        <w:pStyle w:val="Bodytextreduced"/>
      </w:pPr>
    </w:p>
    <w:p w:rsidR="006212EE" w:rsidRDefault="006212EE" w:rsidP="006212EE">
      <w:pPr>
        <w:pStyle w:val="ListBullet"/>
        <w:sectPr w:rsidR="006212EE" w:rsidSect="00AA634F">
          <w:headerReference w:type="even" r:id="rId104"/>
          <w:headerReference w:type="first" r:id="rId105"/>
          <w:pgSz w:w="12240" w:h="15840" w:code="1"/>
          <w:pgMar w:top="1440" w:right="1440" w:bottom="1440" w:left="1440" w:header="720" w:footer="720" w:gutter="0"/>
          <w:paperSrc w:first="261"/>
          <w:cols w:space="720"/>
          <w:docGrid w:linePitch="360"/>
        </w:sectPr>
      </w:pPr>
      <w:r w:rsidRPr="00F30D85">
        <w:t xml:space="preserve">There were </w:t>
      </w:r>
      <w:r>
        <w:t>15 stations with</w:t>
      </w:r>
      <w:r w:rsidRPr="00F30D85">
        <w:t xml:space="preserve"> </w:t>
      </w:r>
      <w:r>
        <w:t>in</w:t>
      </w:r>
      <w:r w:rsidRPr="00F30D85">
        <w:t xml:space="preserve">creasing trends and </w:t>
      </w:r>
      <w:r>
        <w:t>10 stations with</w:t>
      </w:r>
      <w:r w:rsidRPr="00F30D85">
        <w:t xml:space="preserve"> </w:t>
      </w:r>
      <w:r>
        <w:t>de</w:t>
      </w:r>
      <w:r w:rsidRPr="00F30D85">
        <w:t>creasing trends for nitrate-nitrite around the state</w:t>
      </w:r>
      <w:r>
        <w:t>.  The far western P</w:t>
      </w:r>
      <w:r w:rsidRPr="00F30D85">
        <w:t xml:space="preserve">anhandle had </w:t>
      </w:r>
      <w:r>
        <w:t>3</w:t>
      </w:r>
      <w:r w:rsidRPr="00F30D85">
        <w:t xml:space="preserve"> of the decreasing trend stations</w:t>
      </w:r>
      <w:r>
        <w:t>,</w:t>
      </w:r>
      <w:r w:rsidRPr="00F30D85">
        <w:t xml:space="preserve"> while the remaining stations were </w:t>
      </w:r>
      <w:r>
        <w:t xml:space="preserve">located throughout </w:t>
      </w:r>
      <w:r w:rsidRPr="00F30D85">
        <w:t>the rest of the state.  Trends in nitrate-nitrite may indicate changes in anthropogenic input.</w:t>
      </w:r>
    </w:p>
    <w:p w:rsidR="00BF3833" w:rsidRDefault="00BF3833">
      <w:pPr>
        <w:jc w:val="center"/>
      </w:pPr>
      <w:r>
        <w:rPr>
          <w:noProof/>
        </w:rPr>
        <w:lastRenderedPageBreak/>
        <w:drawing>
          <wp:inline distT="0" distB="0" distL="0" distR="0">
            <wp:extent cx="4935636" cy="5943600"/>
            <wp:effectExtent l="19050" t="0" r="0" b="0"/>
            <wp:docPr id="75" name="Picture 2" descr="Figure 6.16.  Surface Water Trends for TKN, 1999–2010.  This is a map of Florida showing the statewide TKN trend results as up arrows for increasing trends, down arrows for decreasing trends, or dots where no trend exist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2012 Integrated Report\maps\SW trend\2012_IR_SW_Trend_tkn.jpg"/>
                    <pic:cNvPicPr>
                      <a:picLocks noChangeAspect="1" noChangeArrowheads="1"/>
                    </pic:cNvPicPr>
                  </pic:nvPicPr>
                  <pic:blipFill>
                    <a:blip r:embed="rId106" cstate="print"/>
                    <a:srcRect/>
                    <a:stretch>
                      <a:fillRect/>
                    </a:stretch>
                  </pic:blipFill>
                  <pic:spPr bwMode="auto">
                    <a:xfrm>
                      <a:off x="0" y="0"/>
                      <a:ext cx="4935636" cy="5943600"/>
                    </a:xfrm>
                    <a:prstGeom prst="rect">
                      <a:avLst/>
                    </a:prstGeom>
                    <a:noFill/>
                    <a:ln w="9525">
                      <a:noFill/>
                      <a:miter lim="800000"/>
                      <a:headEnd/>
                      <a:tailEnd/>
                    </a:ln>
                  </pic:spPr>
                </pic:pic>
              </a:graphicData>
            </a:graphic>
          </wp:inline>
        </w:drawing>
      </w:r>
    </w:p>
    <w:p w:rsidR="006212EE" w:rsidRPr="008A0A8B" w:rsidRDefault="006212EE" w:rsidP="006212EE">
      <w:pPr>
        <w:pStyle w:val="Bodytextreduced"/>
        <w:rPr>
          <w:rFonts w:cs="Arial"/>
          <w:b/>
          <w:i/>
          <w:sz w:val="18"/>
          <w:szCs w:val="18"/>
        </w:rPr>
      </w:pPr>
    </w:p>
    <w:p w:rsidR="006212EE" w:rsidRDefault="006212EE" w:rsidP="006212EE">
      <w:pPr>
        <w:pStyle w:val="Caption"/>
      </w:pPr>
      <w:bookmarkStart w:id="1917" w:name="_Toc271280161"/>
      <w:bookmarkStart w:id="1918" w:name="_Toc321659523"/>
      <w:proofErr w:type="gramStart"/>
      <w:r w:rsidRPr="00F30D85">
        <w:t xml:space="preserve">Figure </w:t>
      </w:r>
      <w:r>
        <w:t>6.16</w:t>
      </w:r>
      <w:r w:rsidRPr="00F30D85">
        <w:t>.</w:t>
      </w:r>
      <w:proofErr w:type="gramEnd"/>
      <w:r>
        <w:t xml:space="preserve">  </w:t>
      </w:r>
      <w:r w:rsidRPr="00F30D85">
        <w:t xml:space="preserve">Surface </w:t>
      </w:r>
      <w:r>
        <w:t>W</w:t>
      </w:r>
      <w:r w:rsidRPr="00F30D85">
        <w:t xml:space="preserve">ater </w:t>
      </w:r>
      <w:r>
        <w:t>T</w:t>
      </w:r>
      <w:r w:rsidRPr="00F30D85">
        <w:t xml:space="preserve">rends for </w:t>
      </w:r>
      <w:r>
        <w:t xml:space="preserve">TKN, </w:t>
      </w:r>
      <w:r w:rsidRPr="00F30D85">
        <w:t>1999</w:t>
      </w:r>
      <w:r>
        <w:t>–</w:t>
      </w:r>
      <w:bookmarkEnd w:id="1917"/>
      <w:r>
        <w:t>2010</w:t>
      </w:r>
      <w:bookmarkEnd w:id="1918"/>
    </w:p>
    <w:p w:rsidR="006212EE" w:rsidRPr="00F30D85" w:rsidRDefault="006212EE" w:rsidP="006212EE">
      <w:pPr>
        <w:pStyle w:val="Bodytextreduced"/>
        <w:rPr>
          <w:rFonts w:cs="Arial"/>
          <w:szCs w:val="22"/>
        </w:rPr>
      </w:pPr>
    </w:p>
    <w:p w:rsidR="006212EE" w:rsidRDefault="006212EE" w:rsidP="006212EE">
      <w:pPr>
        <w:pStyle w:val="Bodytext"/>
        <w:rPr>
          <w:b/>
        </w:rPr>
      </w:pPr>
      <w:r w:rsidRPr="0046644F">
        <w:rPr>
          <w:b/>
        </w:rPr>
        <w:t>Highlights</w:t>
      </w:r>
    </w:p>
    <w:p w:rsidR="006212EE" w:rsidRPr="0046644F" w:rsidRDefault="006212EE" w:rsidP="006212EE">
      <w:pPr>
        <w:pStyle w:val="Bodytextreduced"/>
      </w:pPr>
    </w:p>
    <w:p w:rsidR="006212EE" w:rsidRDefault="006212EE" w:rsidP="006212EE">
      <w:pPr>
        <w:pStyle w:val="ListBullet"/>
        <w:rPr>
          <w:b/>
        </w:rPr>
      </w:pPr>
      <w:r w:rsidRPr="00F30D85">
        <w:t xml:space="preserve">TKN had </w:t>
      </w:r>
      <w:r>
        <w:t>23</w:t>
      </w:r>
      <w:r w:rsidRPr="00F30D85">
        <w:t xml:space="preserve"> stations with increasing trends and </w:t>
      </w:r>
      <w:r>
        <w:t>6</w:t>
      </w:r>
      <w:r w:rsidRPr="00F30D85">
        <w:t xml:space="preserve"> </w:t>
      </w:r>
      <w:r>
        <w:t xml:space="preserve">stations had </w:t>
      </w:r>
      <w:r w:rsidRPr="00F30D85">
        <w:t>decreasing</w:t>
      </w:r>
      <w:r>
        <w:t xml:space="preserve"> trends</w:t>
      </w:r>
      <w:r w:rsidRPr="00F30D85">
        <w:t>.  TKN is ammonia plus organic nitrogen</w:t>
      </w:r>
      <w:r>
        <w:t>.</w:t>
      </w:r>
    </w:p>
    <w:p w:rsidR="006212EE" w:rsidRPr="00F30D85" w:rsidRDefault="006212EE" w:rsidP="006212EE">
      <w:pPr>
        <w:pStyle w:val="Bodytextreduced"/>
        <w:rPr>
          <w:rFonts w:cs="Arial"/>
          <w:szCs w:val="22"/>
        </w:rPr>
      </w:pPr>
      <w:r>
        <w:rPr>
          <w:rFonts w:cs="Arial"/>
          <w:szCs w:val="22"/>
        </w:rPr>
        <w:br w:type="page"/>
      </w:r>
    </w:p>
    <w:p w:rsidR="00BF3833" w:rsidRDefault="00BF3833">
      <w:pPr>
        <w:jc w:val="center"/>
      </w:pPr>
      <w:r>
        <w:rPr>
          <w:noProof/>
        </w:rPr>
        <w:lastRenderedPageBreak/>
        <w:drawing>
          <wp:inline distT="0" distB="0" distL="0" distR="0">
            <wp:extent cx="4912266" cy="5943600"/>
            <wp:effectExtent l="19050" t="0" r="2634" b="0"/>
            <wp:docPr id="76" name="Picture 3" descr="Figure 6.17.  Surface Water Trends for TP, 1999–2010.  This is a map of Florida showing the statewide TP trend results as up arrows for increasing trends, down arrows for decreasing trends, or dots where no trend exist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Z:\2012 Integrated Report\maps\SW trend\2012_IR_SW_Trend_phosphorus.jpg"/>
                    <pic:cNvPicPr>
                      <a:picLocks noChangeAspect="1" noChangeArrowheads="1"/>
                    </pic:cNvPicPr>
                  </pic:nvPicPr>
                  <pic:blipFill>
                    <a:blip r:embed="rId107" cstate="print"/>
                    <a:srcRect/>
                    <a:stretch>
                      <a:fillRect/>
                    </a:stretch>
                  </pic:blipFill>
                  <pic:spPr bwMode="auto">
                    <a:xfrm>
                      <a:off x="0" y="0"/>
                      <a:ext cx="4912266" cy="5943600"/>
                    </a:xfrm>
                    <a:prstGeom prst="rect">
                      <a:avLst/>
                    </a:prstGeom>
                    <a:noFill/>
                    <a:ln w="9525">
                      <a:noFill/>
                      <a:miter lim="800000"/>
                      <a:headEnd/>
                      <a:tailEnd/>
                    </a:ln>
                  </pic:spPr>
                </pic:pic>
              </a:graphicData>
            </a:graphic>
          </wp:inline>
        </w:drawing>
      </w:r>
    </w:p>
    <w:p w:rsidR="006212EE" w:rsidRPr="00F30D85" w:rsidRDefault="006212EE" w:rsidP="006212EE">
      <w:pPr>
        <w:pStyle w:val="BodyText2"/>
        <w:ind w:right="1440"/>
        <w:jc w:val="both"/>
        <w:rPr>
          <w:rFonts w:cs="Arial"/>
          <w:b/>
          <w:szCs w:val="22"/>
        </w:rPr>
      </w:pPr>
    </w:p>
    <w:p w:rsidR="006212EE" w:rsidRDefault="006212EE" w:rsidP="006212EE">
      <w:pPr>
        <w:pStyle w:val="Caption"/>
      </w:pPr>
      <w:bookmarkStart w:id="1919" w:name="_Toc271280162"/>
      <w:bookmarkStart w:id="1920" w:name="_Toc321659524"/>
      <w:proofErr w:type="gramStart"/>
      <w:r w:rsidRPr="00F30D85">
        <w:t xml:space="preserve">Figure </w:t>
      </w:r>
      <w:r>
        <w:t>6.17</w:t>
      </w:r>
      <w:r w:rsidRPr="00F30D85">
        <w:t>.</w:t>
      </w:r>
      <w:proofErr w:type="gramEnd"/>
      <w:r>
        <w:t xml:space="preserve">  </w:t>
      </w:r>
      <w:r w:rsidRPr="00F30D85">
        <w:t xml:space="preserve">Surface </w:t>
      </w:r>
      <w:r>
        <w:t>W</w:t>
      </w:r>
      <w:r w:rsidRPr="00F30D85">
        <w:t xml:space="preserve">ater </w:t>
      </w:r>
      <w:r>
        <w:t>T</w:t>
      </w:r>
      <w:r w:rsidRPr="00F30D85">
        <w:t xml:space="preserve">rends for </w:t>
      </w:r>
      <w:r>
        <w:t>TP,</w:t>
      </w:r>
      <w:r w:rsidRPr="00F30D85">
        <w:t xml:space="preserve"> 1999</w:t>
      </w:r>
      <w:r>
        <w:t>–</w:t>
      </w:r>
      <w:bookmarkEnd w:id="1919"/>
      <w:r>
        <w:t>2010</w:t>
      </w:r>
      <w:bookmarkEnd w:id="1920"/>
    </w:p>
    <w:p w:rsidR="006212EE" w:rsidRPr="0046644F" w:rsidRDefault="006212EE" w:rsidP="006212EE">
      <w:pPr>
        <w:pStyle w:val="Bodytextreduced"/>
      </w:pPr>
    </w:p>
    <w:p w:rsidR="006212EE" w:rsidRDefault="006212EE" w:rsidP="006212EE">
      <w:pPr>
        <w:pStyle w:val="Bodytext"/>
        <w:rPr>
          <w:b/>
        </w:rPr>
      </w:pPr>
      <w:r w:rsidRPr="0046644F">
        <w:rPr>
          <w:b/>
        </w:rPr>
        <w:t>Highlights</w:t>
      </w:r>
    </w:p>
    <w:p w:rsidR="006212EE" w:rsidRPr="0046644F" w:rsidRDefault="006212EE" w:rsidP="006212EE">
      <w:pPr>
        <w:pStyle w:val="Bodytextreduced"/>
      </w:pPr>
    </w:p>
    <w:p w:rsidR="006212EE" w:rsidRPr="00A162A6" w:rsidRDefault="006212EE" w:rsidP="006212EE">
      <w:pPr>
        <w:pStyle w:val="ListBullet"/>
        <w:rPr>
          <w:b/>
        </w:rPr>
      </w:pPr>
      <w:r w:rsidRPr="00F30D85">
        <w:t>T</w:t>
      </w:r>
      <w:r>
        <w:t>P</w:t>
      </w:r>
      <w:r w:rsidRPr="00F30D85">
        <w:t xml:space="preserve"> had </w:t>
      </w:r>
      <w:r>
        <w:t xml:space="preserve">6 </w:t>
      </w:r>
      <w:r w:rsidRPr="00F30D85">
        <w:t xml:space="preserve">stations with increasing trends and </w:t>
      </w:r>
      <w:r>
        <w:t>27 stations with d</w:t>
      </w:r>
      <w:r w:rsidRPr="00F30D85">
        <w:t xml:space="preserve">ecreasing </w:t>
      </w:r>
      <w:r>
        <w:t xml:space="preserve">trends </w:t>
      </w:r>
      <w:r w:rsidRPr="00F30D85">
        <w:t xml:space="preserve">across the state.  The </w:t>
      </w:r>
      <w:r>
        <w:t>areas of increasing trends are the Suwannee River and Bone Valley where phosphate mining occurs</w:t>
      </w:r>
      <w:r w:rsidRPr="00F30D85">
        <w:t xml:space="preserve">.  Phosphorus is found </w:t>
      </w:r>
      <w:r>
        <w:t xml:space="preserve">naturally in ground water </w:t>
      </w:r>
      <w:r w:rsidRPr="00F30D85">
        <w:t xml:space="preserve">in </w:t>
      </w:r>
      <w:r>
        <w:t xml:space="preserve">many </w:t>
      </w:r>
      <w:r w:rsidRPr="00F30D85">
        <w:t>areas of the state</w:t>
      </w:r>
      <w:r>
        <w:t>.</w:t>
      </w:r>
    </w:p>
    <w:p w:rsidR="006212EE" w:rsidRDefault="006212EE" w:rsidP="006212EE">
      <w:pPr>
        <w:pStyle w:val="BodyText2"/>
        <w:ind w:right="1440"/>
        <w:jc w:val="both"/>
        <w:rPr>
          <w:rFonts w:cs="Arial"/>
          <w:b/>
          <w:szCs w:val="22"/>
        </w:rPr>
      </w:pPr>
    </w:p>
    <w:p w:rsidR="006212EE" w:rsidRPr="00F30D85" w:rsidRDefault="006212EE" w:rsidP="006212EE">
      <w:pPr>
        <w:pStyle w:val="Bodytextreduced"/>
        <w:rPr>
          <w:rFonts w:cs="Arial"/>
          <w:szCs w:val="22"/>
        </w:rPr>
      </w:pPr>
      <w:r>
        <w:rPr>
          <w:rFonts w:cs="Arial"/>
          <w:szCs w:val="22"/>
        </w:rPr>
        <w:br w:type="page"/>
      </w:r>
    </w:p>
    <w:p w:rsidR="00BF3833" w:rsidRDefault="00BF3833">
      <w:pPr>
        <w:pStyle w:val="BodyText2"/>
        <w:ind w:right="1440"/>
        <w:jc w:val="center"/>
        <w:rPr>
          <w:rFonts w:cs="Arial"/>
          <w:b/>
          <w:szCs w:val="22"/>
        </w:rPr>
      </w:pPr>
      <w:r>
        <w:rPr>
          <w:rFonts w:cs="Arial"/>
          <w:b/>
          <w:noProof/>
          <w:szCs w:val="22"/>
        </w:rPr>
        <w:lastRenderedPageBreak/>
        <w:drawing>
          <wp:anchor distT="0" distB="0" distL="114300" distR="114300" simplePos="0" relativeHeight="251683328" behindDoc="0" locked="0" layoutInCell="1" allowOverlap="1">
            <wp:simplePos x="942076" y="914400"/>
            <wp:positionH relativeFrom="margin">
              <wp:align>center</wp:align>
            </wp:positionH>
            <wp:positionV relativeFrom="paragraph">
              <wp:posOffset>0</wp:posOffset>
            </wp:positionV>
            <wp:extent cx="4990993" cy="5943600"/>
            <wp:effectExtent l="19050" t="0" r="107" b="0"/>
            <wp:wrapTopAndBottom/>
            <wp:docPr id="77" name="Picture 5" descr="Figure 6.18.  Surface Water Trends for TOC, 1999–2010.  This is a map of Florida showing the statewide TOC trend results as up arrows for increasing trends, down arrows for decreasing trends, or dots where no trend exist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Z:\2012 Integrated Report\maps\SW trend\2012_IR_SW_Trend_toc.jpg"/>
                    <pic:cNvPicPr>
                      <a:picLocks noChangeAspect="1" noChangeArrowheads="1"/>
                    </pic:cNvPicPr>
                  </pic:nvPicPr>
                  <pic:blipFill>
                    <a:blip r:embed="rId108" cstate="print"/>
                    <a:srcRect/>
                    <a:stretch>
                      <a:fillRect/>
                    </a:stretch>
                  </pic:blipFill>
                  <pic:spPr bwMode="auto">
                    <a:xfrm>
                      <a:off x="0" y="0"/>
                      <a:ext cx="4990993" cy="5943600"/>
                    </a:xfrm>
                    <a:prstGeom prst="rect">
                      <a:avLst/>
                    </a:prstGeom>
                    <a:noFill/>
                    <a:ln w="9525">
                      <a:noFill/>
                      <a:miter lim="800000"/>
                      <a:headEnd/>
                      <a:tailEnd/>
                    </a:ln>
                  </pic:spPr>
                </pic:pic>
              </a:graphicData>
            </a:graphic>
          </wp:anchor>
        </w:drawing>
      </w:r>
    </w:p>
    <w:p w:rsidR="006212EE" w:rsidRPr="00F30D85" w:rsidRDefault="006212EE" w:rsidP="006212EE">
      <w:pPr>
        <w:pStyle w:val="Caption"/>
      </w:pPr>
      <w:bookmarkStart w:id="1921" w:name="_Toc271280163"/>
      <w:bookmarkStart w:id="1922" w:name="_Toc321659525"/>
      <w:proofErr w:type="gramStart"/>
      <w:r w:rsidRPr="00F30D85">
        <w:t xml:space="preserve">Figure </w:t>
      </w:r>
      <w:r>
        <w:t>6.18</w:t>
      </w:r>
      <w:r w:rsidRPr="00F30D85">
        <w:t>.</w:t>
      </w:r>
      <w:proofErr w:type="gramEnd"/>
      <w:r>
        <w:t xml:space="preserve">  </w:t>
      </w:r>
      <w:r w:rsidRPr="00F30D85">
        <w:t xml:space="preserve">Surface </w:t>
      </w:r>
      <w:r>
        <w:t>W</w:t>
      </w:r>
      <w:r w:rsidRPr="00F30D85">
        <w:t xml:space="preserve">ater </w:t>
      </w:r>
      <w:r>
        <w:t>T</w:t>
      </w:r>
      <w:r w:rsidRPr="00F30D85">
        <w:t>rends for TOC</w:t>
      </w:r>
      <w:r>
        <w:t xml:space="preserve">, </w:t>
      </w:r>
      <w:r w:rsidRPr="00F30D85">
        <w:t>1999</w:t>
      </w:r>
      <w:r>
        <w:t>–</w:t>
      </w:r>
      <w:bookmarkEnd w:id="1921"/>
      <w:r>
        <w:t>2010</w:t>
      </w:r>
      <w:bookmarkEnd w:id="1922"/>
    </w:p>
    <w:p w:rsidR="006212EE" w:rsidRPr="0046644F" w:rsidRDefault="006212EE" w:rsidP="006212EE">
      <w:pPr>
        <w:pStyle w:val="Bodytextreduced"/>
      </w:pPr>
    </w:p>
    <w:p w:rsidR="006212EE" w:rsidRDefault="006212EE" w:rsidP="006212EE">
      <w:pPr>
        <w:pStyle w:val="Bodytext"/>
        <w:rPr>
          <w:b/>
        </w:rPr>
      </w:pPr>
      <w:r w:rsidRPr="0046644F">
        <w:rPr>
          <w:b/>
        </w:rPr>
        <w:t>Highlights</w:t>
      </w:r>
    </w:p>
    <w:p w:rsidR="006212EE" w:rsidRPr="0046644F" w:rsidRDefault="006212EE" w:rsidP="006212EE">
      <w:pPr>
        <w:pStyle w:val="Bodytextreduced"/>
      </w:pPr>
    </w:p>
    <w:p w:rsidR="006212EE" w:rsidRDefault="006212EE" w:rsidP="006212EE">
      <w:pPr>
        <w:pStyle w:val="ListBullet"/>
      </w:pPr>
      <w:r w:rsidRPr="00F30D85">
        <w:t>T</w:t>
      </w:r>
      <w:r>
        <w:t>here were 10</w:t>
      </w:r>
      <w:r w:rsidRPr="00F30D85">
        <w:t xml:space="preserve"> stations with increasing trends and </w:t>
      </w:r>
      <w:r>
        <w:t>9 stations with d</w:t>
      </w:r>
      <w:r w:rsidRPr="00F30D85">
        <w:t xml:space="preserve">ecreasing </w:t>
      </w:r>
      <w:r>
        <w:t xml:space="preserve">trends for TOC </w:t>
      </w:r>
      <w:r w:rsidRPr="00F30D85">
        <w:t>across the state.  The</w:t>
      </w:r>
      <w:r>
        <w:t xml:space="preserve">re is no distinct pattern to either </w:t>
      </w:r>
      <w:r w:rsidR="00013628">
        <w:t xml:space="preserve">the </w:t>
      </w:r>
      <w:r w:rsidRPr="00F30D85">
        <w:t xml:space="preserve">increasing </w:t>
      </w:r>
      <w:r>
        <w:t>or</w:t>
      </w:r>
      <w:r w:rsidRPr="00F30D85">
        <w:t xml:space="preserve"> decreasing </w:t>
      </w:r>
      <w:r>
        <w:t>trends</w:t>
      </w:r>
      <w:r w:rsidRPr="00F30D85">
        <w:t>.</w:t>
      </w:r>
    </w:p>
    <w:p w:rsidR="006212EE" w:rsidRDefault="006212EE" w:rsidP="006212EE">
      <w:pPr>
        <w:pStyle w:val="BodyText2"/>
        <w:ind w:right="1440"/>
        <w:jc w:val="both"/>
        <w:rPr>
          <w:rFonts w:cs="Arial"/>
          <w:b/>
          <w:szCs w:val="22"/>
        </w:rPr>
      </w:pPr>
    </w:p>
    <w:p w:rsidR="006212EE" w:rsidRPr="00F30D85" w:rsidRDefault="006212EE" w:rsidP="006212EE">
      <w:pPr>
        <w:pStyle w:val="Bodytextreduced"/>
        <w:rPr>
          <w:rFonts w:cs="Arial"/>
          <w:szCs w:val="22"/>
        </w:rPr>
      </w:pPr>
      <w:r>
        <w:rPr>
          <w:rFonts w:cs="Arial"/>
          <w:szCs w:val="22"/>
        </w:rPr>
        <w:br w:type="page"/>
      </w:r>
    </w:p>
    <w:p w:rsidR="006212EE" w:rsidRPr="00F30D85" w:rsidRDefault="00BF3833" w:rsidP="006212EE">
      <w:pPr>
        <w:pStyle w:val="BodyText2"/>
        <w:ind w:right="1440"/>
        <w:jc w:val="both"/>
        <w:rPr>
          <w:rFonts w:cs="Arial"/>
          <w:b/>
          <w:szCs w:val="22"/>
        </w:rPr>
      </w:pPr>
      <w:r>
        <w:rPr>
          <w:rFonts w:cs="Arial"/>
          <w:b/>
          <w:noProof/>
          <w:szCs w:val="22"/>
        </w:rPr>
        <w:lastRenderedPageBreak/>
        <w:drawing>
          <wp:anchor distT="0" distB="0" distL="114300" distR="114300" simplePos="0" relativeHeight="251684352" behindDoc="0" locked="0" layoutInCell="1" allowOverlap="1">
            <wp:simplePos x="933450" y="914400"/>
            <wp:positionH relativeFrom="margin">
              <wp:align>center</wp:align>
            </wp:positionH>
            <wp:positionV relativeFrom="paragraph">
              <wp:posOffset>0</wp:posOffset>
            </wp:positionV>
            <wp:extent cx="5009515" cy="5943600"/>
            <wp:effectExtent l="19050" t="0" r="635" b="0"/>
            <wp:wrapTopAndBottom/>
            <wp:docPr id="78" name="Picture 6" descr="Figure 6.19.  Surface Water Trends for chlorophyll a, 1999–2010.  This is a map of Florida showing the statewide chlorophyll a trend results as up arrows for increasing trends, down arrows for decreasing trends, or dots where no trend exist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Z:\2012 Integrated Report\maps\SW trend\2012_IR_SW_Trend_chlorophyll.jpg"/>
                    <pic:cNvPicPr>
                      <a:picLocks noChangeAspect="1" noChangeArrowheads="1"/>
                    </pic:cNvPicPr>
                  </pic:nvPicPr>
                  <pic:blipFill>
                    <a:blip r:embed="rId109" cstate="print"/>
                    <a:srcRect/>
                    <a:stretch>
                      <a:fillRect/>
                    </a:stretch>
                  </pic:blipFill>
                  <pic:spPr bwMode="auto">
                    <a:xfrm>
                      <a:off x="0" y="0"/>
                      <a:ext cx="5009515" cy="5943600"/>
                    </a:xfrm>
                    <a:prstGeom prst="rect">
                      <a:avLst/>
                    </a:prstGeom>
                    <a:noFill/>
                    <a:ln w="9525">
                      <a:noFill/>
                      <a:miter lim="800000"/>
                      <a:headEnd/>
                      <a:tailEnd/>
                    </a:ln>
                  </pic:spPr>
                </pic:pic>
              </a:graphicData>
            </a:graphic>
          </wp:anchor>
        </w:drawing>
      </w:r>
    </w:p>
    <w:p w:rsidR="006212EE" w:rsidRPr="00F30D85" w:rsidRDefault="006212EE" w:rsidP="006212EE">
      <w:pPr>
        <w:pStyle w:val="Caption"/>
      </w:pPr>
      <w:bookmarkStart w:id="1923" w:name="_Toc271280164"/>
      <w:bookmarkStart w:id="1924" w:name="_Toc321659526"/>
      <w:proofErr w:type="gramStart"/>
      <w:r w:rsidRPr="00F30D85">
        <w:t xml:space="preserve">Figure </w:t>
      </w:r>
      <w:r>
        <w:t>6.19</w:t>
      </w:r>
      <w:r w:rsidRPr="00F30D85">
        <w:t>.</w:t>
      </w:r>
      <w:proofErr w:type="gramEnd"/>
      <w:r>
        <w:t xml:space="preserve">  </w:t>
      </w:r>
      <w:r w:rsidRPr="00F30D85">
        <w:t xml:space="preserve">Surface </w:t>
      </w:r>
      <w:r>
        <w:t>W</w:t>
      </w:r>
      <w:r w:rsidRPr="00F30D85">
        <w:t xml:space="preserve">ater </w:t>
      </w:r>
      <w:r>
        <w:t>T</w:t>
      </w:r>
      <w:r w:rsidRPr="00F30D85">
        <w:t xml:space="preserve">rends for </w:t>
      </w:r>
      <w:r>
        <w:t>C</w:t>
      </w:r>
      <w:r w:rsidRPr="00F30D85">
        <w:t>hlorophyll a</w:t>
      </w:r>
      <w:r>
        <w:t xml:space="preserve">, </w:t>
      </w:r>
      <w:r w:rsidRPr="00F30D85">
        <w:t>1999</w:t>
      </w:r>
      <w:r>
        <w:t>–</w:t>
      </w:r>
      <w:bookmarkEnd w:id="1923"/>
      <w:r>
        <w:t>2010</w:t>
      </w:r>
      <w:bookmarkEnd w:id="1924"/>
    </w:p>
    <w:p w:rsidR="006212EE" w:rsidRDefault="006212EE" w:rsidP="006212EE">
      <w:pPr>
        <w:pStyle w:val="BodyText2"/>
        <w:ind w:right="1440"/>
        <w:jc w:val="both"/>
        <w:rPr>
          <w:rFonts w:cs="Arial"/>
          <w:b/>
          <w:szCs w:val="22"/>
        </w:rPr>
      </w:pPr>
    </w:p>
    <w:p w:rsidR="006212EE" w:rsidRDefault="006212EE" w:rsidP="006212EE">
      <w:pPr>
        <w:pStyle w:val="Bodytext"/>
        <w:rPr>
          <w:b/>
        </w:rPr>
      </w:pPr>
      <w:r w:rsidRPr="0046644F">
        <w:rPr>
          <w:b/>
        </w:rPr>
        <w:t>Highlights</w:t>
      </w:r>
    </w:p>
    <w:p w:rsidR="006212EE" w:rsidRPr="0046644F" w:rsidRDefault="006212EE" w:rsidP="006212EE">
      <w:pPr>
        <w:pStyle w:val="Bodytextreduced"/>
      </w:pPr>
    </w:p>
    <w:p w:rsidR="006212EE" w:rsidRPr="00760FFA" w:rsidRDefault="006212EE" w:rsidP="006212EE">
      <w:pPr>
        <w:pStyle w:val="ListBullet"/>
        <w:rPr>
          <w:szCs w:val="22"/>
        </w:rPr>
      </w:pPr>
      <w:r w:rsidRPr="00760FFA">
        <w:t xml:space="preserve">The trends for chlorophyll a were mixed, with </w:t>
      </w:r>
      <w:r>
        <w:t>18</w:t>
      </w:r>
      <w:r w:rsidRPr="00760FFA">
        <w:t xml:space="preserve"> stations having </w:t>
      </w:r>
      <w:r>
        <w:t>an in</w:t>
      </w:r>
      <w:r w:rsidRPr="00760FFA">
        <w:t xml:space="preserve">creasing trend and </w:t>
      </w:r>
      <w:r>
        <w:t>16</w:t>
      </w:r>
      <w:r w:rsidRPr="00760FFA">
        <w:t xml:space="preserve"> stations a </w:t>
      </w:r>
      <w:r>
        <w:t>de</w:t>
      </w:r>
      <w:r w:rsidRPr="00760FFA">
        <w:t>creasing trend, with no apparent pattern around the state.  Chlorophyll a is a photosynthetic pigment and may be used as a surrogate indicator of changes in plant biomass</w:t>
      </w:r>
      <w:r>
        <w:t xml:space="preserve"> related to nutrients</w:t>
      </w:r>
      <w:r w:rsidRPr="00760FFA">
        <w:t>.</w:t>
      </w:r>
    </w:p>
    <w:p w:rsidR="006212EE" w:rsidRDefault="006212EE" w:rsidP="006212EE">
      <w:pPr>
        <w:pStyle w:val="BodyText2"/>
        <w:ind w:right="1440"/>
        <w:jc w:val="both"/>
        <w:rPr>
          <w:rFonts w:cs="Arial"/>
          <w:b/>
          <w:szCs w:val="22"/>
        </w:rPr>
      </w:pPr>
    </w:p>
    <w:p w:rsidR="006212EE" w:rsidRPr="00F30D85" w:rsidRDefault="006212EE" w:rsidP="006212EE">
      <w:pPr>
        <w:pStyle w:val="Bodytextreduced"/>
        <w:rPr>
          <w:rFonts w:cs="Arial"/>
          <w:szCs w:val="22"/>
        </w:rPr>
      </w:pPr>
      <w:r>
        <w:rPr>
          <w:rFonts w:cs="Arial"/>
          <w:szCs w:val="22"/>
        </w:rPr>
        <w:br w:type="page"/>
      </w:r>
    </w:p>
    <w:p w:rsidR="006212EE" w:rsidRPr="00F30D85" w:rsidRDefault="00BF3833" w:rsidP="006212EE">
      <w:pPr>
        <w:pStyle w:val="BodyText2"/>
        <w:ind w:right="1440"/>
        <w:jc w:val="both"/>
        <w:rPr>
          <w:rFonts w:cs="Arial"/>
          <w:b/>
          <w:szCs w:val="22"/>
        </w:rPr>
      </w:pPr>
      <w:r>
        <w:rPr>
          <w:rFonts w:cs="Arial"/>
          <w:b/>
          <w:noProof/>
          <w:szCs w:val="22"/>
        </w:rPr>
        <w:lastRenderedPageBreak/>
        <w:drawing>
          <wp:anchor distT="0" distB="0" distL="114300" distR="114300" simplePos="0" relativeHeight="251685376" behindDoc="0" locked="0" layoutInCell="1" allowOverlap="1">
            <wp:simplePos x="933450" y="914400"/>
            <wp:positionH relativeFrom="margin">
              <wp:align>center</wp:align>
            </wp:positionH>
            <wp:positionV relativeFrom="paragraph">
              <wp:posOffset>0</wp:posOffset>
            </wp:positionV>
            <wp:extent cx="5003800" cy="5943600"/>
            <wp:effectExtent l="19050" t="0" r="6350" b="0"/>
            <wp:wrapTopAndBottom/>
            <wp:docPr id="79" name="Picture 1" descr="Figure 6.20.  Surface Water Trends for Fecal Coliform Bacteria, 1999–2010.  This is a map of Florida showing the statewide fecal coliform trend results as up arrows for increasing trends, down arrows for decreasing trends, or dots where no trend exist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2012 Integrated Report\maps\SW trend\2012_IR_SW_Trend_fecal.jpg"/>
                    <pic:cNvPicPr>
                      <a:picLocks noChangeAspect="1" noChangeArrowheads="1"/>
                    </pic:cNvPicPr>
                  </pic:nvPicPr>
                  <pic:blipFill>
                    <a:blip r:embed="rId110" cstate="print"/>
                    <a:srcRect/>
                    <a:stretch>
                      <a:fillRect/>
                    </a:stretch>
                  </pic:blipFill>
                  <pic:spPr bwMode="auto">
                    <a:xfrm>
                      <a:off x="0" y="0"/>
                      <a:ext cx="5003800" cy="5943600"/>
                    </a:xfrm>
                    <a:prstGeom prst="rect">
                      <a:avLst/>
                    </a:prstGeom>
                    <a:noFill/>
                    <a:ln w="9525">
                      <a:noFill/>
                      <a:miter lim="800000"/>
                      <a:headEnd/>
                      <a:tailEnd/>
                    </a:ln>
                  </pic:spPr>
                </pic:pic>
              </a:graphicData>
            </a:graphic>
          </wp:anchor>
        </w:drawing>
      </w:r>
    </w:p>
    <w:p w:rsidR="006212EE" w:rsidRPr="00F30D85" w:rsidRDefault="006212EE" w:rsidP="006212EE">
      <w:pPr>
        <w:pStyle w:val="Caption"/>
      </w:pPr>
      <w:bookmarkStart w:id="1925" w:name="_Toc271280165"/>
      <w:bookmarkStart w:id="1926" w:name="_Toc321659527"/>
      <w:proofErr w:type="gramStart"/>
      <w:r w:rsidRPr="00F30D85">
        <w:t xml:space="preserve">Figure </w:t>
      </w:r>
      <w:r>
        <w:t>6.20</w:t>
      </w:r>
      <w:r w:rsidRPr="00F30D85">
        <w:t>.</w:t>
      </w:r>
      <w:proofErr w:type="gramEnd"/>
      <w:r>
        <w:t xml:space="preserve">  </w:t>
      </w:r>
      <w:r w:rsidRPr="00F30D85">
        <w:t xml:space="preserve">Surface </w:t>
      </w:r>
      <w:r>
        <w:t>W</w:t>
      </w:r>
      <w:r w:rsidRPr="00F30D85">
        <w:t xml:space="preserve">ater </w:t>
      </w:r>
      <w:r>
        <w:t>T</w:t>
      </w:r>
      <w:r w:rsidRPr="00F30D85">
        <w:t xml:space="preserve">rends for </w:t>
      </w:r>
      <w:r>
        <w:t>F</w:t>
      </w:r>
      <w:r w:rsidRPr="00F30D85">
        <w:t xml:space="preserve">ecal </w:t>
      </w:r>
      <w:r>
        <w:t>C</w:t>
      </w:r>
      <w:r w:rsidRPr="00F30D85">
        <w:t xml:space="preserve">oliform </w:t>
      </w:r>
      <w:r>
        <w:t>B</w:t>
      </w:r>
      <w:r w:rsidRPr="00F30D85">
        <w:t>acteria</w:t>
      </w:r>
      <w:r>
        <w:t xml:space="preserve">, </w:t>
      </w:r>
      <w:r w:rsidRPr="00F30D85">
        <w:t>1999</w:t>
      </w:r>
      <w:r>
        <w:t>–</w:t>
      </w:r>
      <w:bookmarkEnd w:id="1925"/>
      <w:r>
        <w:t>2010</w:t>
      </w:r>
      <w:bookmarkEnd w:id="1926"/>
    </w:p>
    <w:p w:rsidR="006212EE" w:rsidRPr="0046644F" w:rsidRDefault="006212EE" w:rsidP="006212EE">
      <w:pPr>
        <w:pStyle w:val="Bodytextreduced"/>
      </w:pPr>
    </w:p>
    <w:p w:rsidR="006212EE" w:rsidRDefault="006212EE" w:rsidP="006212EE">
      <w:pPr>
        <w:pStyle w:val="Bodytext"/>
        <w:rPr>
          <w:b/>
        </w:rPr>
      </w:pPr>
      <w:r w:rsidRPr="0046644F">
        <w:rPr>
          <w:b/>
        </w:rPr>
        <w:t>Highlights</w:t>
      </w:r>
    </w:p>
    <w:p w:rsidR="006212EE" w:rsidRPr="0046644F" w:rsidRDefault="006212EE" w:rsidP="006212EE">
      <w:pPr>
        <w:pStyle w:val="Bodytextreduced"/>
      </w:pPr>
    </w:p>
    <w:p w:rsidR="006212EE" w:rsidRPr="000D13CF" w:rsidRDefault="006212EE" w:rsidP="006212EE">
      <w:pPr>
        <w:pStyle w:val="ListBullet"/>
        <w:rPr>
          <w:b/>
        </w:rPr>
      </w:pPr>
      <w:r>
        <w:t>There were 16 stations</w:t>
      </w:r>
      <w:r w:rsidRPr="00F30D85">
        <w:t xml:space="preserve"> </w:t>
      </w:r>
      <w:r>
        <w:t>with an increasing trend for f</w:t>
      </w:r>
      <w:r w:rsidRPr="00F30D85">
        <w:t>ecal coliform bacter</w:t>
      </w:r>
      <w:r>
        <w:t>ia</w:t>
      </w:r>
      <w:r w:rsidR="00013628">
        <w:t xml:space="preserve"> and </w:t>
      </w:r>
      <w:r>
        <w:t>4 stations with a</w:t>
      </w:r>
      <w:r w:rsidRPr="00F30D85">
        <w:t xml:space="preserve"> decreasing trend.  Increased levels of fecal coliform </w:t>
      </w:r>
      <w:r>
        <w:t>in surface waters can indicate inadequate treatment of domestic wastewater, sewer line spills, or failing septic tanks; however, there are also many natural sources of coliform, and the EPA no longer supports the use of fecal coliform as an indicator organism.</w:t>
      </w:r>
      <w:r w:rsidRPr="00F30D85" w:rsidDel="00B7251E">
        <w:t xml:space="preserve"> </w:t>
      </w:r>
    </w:p>
    <w:p w:rsidR="006212EE" w:rsidRDefault="006212EE" w:rsidP="006212EE">
      <w:pPr>
        <w:pStyle w:val="ListBullet"/>
        <w:ind w:right="1440"/>
        <w:jc w:val="both"/>
        <w:rPr>
          <w:rFonts w:cs="Arial"/>
        </w:rPr>
      </w:pPr>
      <w:r>
        <w:br w:type="page"/>
      </w:r>
    </w:p>
    <w:p w:rsidR="006212EE" w:rsidRDefault="00BF3833" w:rsidP="006212EE">
      <w:pPr>
        <w:pStyle w:val="Caption"/>
      </w:pPr>
      <w:bookmarkStart w:id="1927" w:name="_Toc271280166"/>
      <w:r>
        <w:rPr>
          <w:noProof/>
        </w:rPr>
        <w:lastRenderedPageBreak/>
        <w:drawing>
          <wp:inline distT="0" distB="0" distL="0" distR="0">
            <wp:extent cx="4988912" cy="5943600"/>
            <wp:effectExtent l="19050" t="0" r="2188" b="0"/>
            <wp:docPr id="80" name="Picture 2" descr="Figure 6.21.  Surface Water Trends for DO, 1999–2010.  This is a map of Florida showing the statewide surface water DO trend results as up arrows for increasing trends, down arrows for decreasing trends, or dots where no trend exist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2012 Integrated Report\maps\SW trend\2012_IR_SW_Trend_do.jpg"/>
                    <pic:cNvPicPr>
                      <a:picLocks noChangeAspect="1" noChangeArrowheads="1"/>
                    </pic:cNvPicPr>
                  </pic:nvPicPr>
                  <pic:blipFill>
                    <a:blip r:embed="rId111" cstate="print"/>
                    <a:srcRect/>
                    <a:stretch>
                      <a:fillRect/>
                    </a:stretch>
                  </pic:blipFill>
                  <pic:spPr bwMode="auto">
                    <a:xfrm>
                      <a:off x="0" y="0"/>
                      <a:ext cx="4988912" cy="5943600"/>
                    </a:xfrm>
                    <a:prstGeom prst="rect">
                      <a:avLst/>
                    </a:prstGeom>
                    <a:noFill/>
                    <a:ln w="9525">
                      <a:noFill/>
                      <a:miter lim="800000"/>
                      <a:headEnd/>
                      <a:tailEnd/>
                    </a:ln>
                  </pic:spPr>
                </pic:pic>
              </a:graphicData>
            </a:graphic>
          </wp:inline>
        </w:drawing>
      </w:r>
      <w:bookmarkEnd w:id="1927"/>
    </w:p>
    <w:p w:rsidR="006212EE" w:rsidRDefault="006212EE" w:rsidP="006212EE">
      <w:pPr>
        <w:pStyle w:val="Caption"/>
      </w:pPr>
      <w:bookmarkStart w:id="1928" w:name="_Toc321659528"/>
      <w:proofErr w:type="gramStart"/>
      <w:r w:rsidRPr="00F30D85">
        <w:t xml:space="preserve">Figure </w:t>
      </w:r>
      <w:r>
        <w:t>6.21</w:t>
      </w:r>
      <w:r w:rsidRPr="00F30D85">
        <w:t>.</w:t>
      </w:r>
      <w:proofErr w:type="gramEnd"/>
      <w:r>
        <w:t xml:space="preserve">  </w:t>
      </w:r>
      <w:r w:rsidRPr="00F30D85">
        <w:t xml:space="preserve">Surface </w:t>
      </w:r>
      <w:r>
        <w:t>W</w:t>
      </w:r>
      <w:r w:rsidRPr="00F30D85">
        <w:t xml:space="preserve">ater </w:t>
      </w:r>
      <w:r>
        <w:t>T</w:t>
      </w:r>
      <w:r w:rsidRPr="00F30D85">
        <w:t xml:space="preserve">rends for </w:t>
      </w:r>
      <w:r>
        <w:t>DO,</w:t>
      </w:r>
      <w:r w:rsidRPr="00F30D85">
        <w:t xml:space="preserve"> 1999</w:t>
      </w:r>
      <w:r>
        <w:t>–2010</w:t>
      </w:r>
      <w:bookmarkEnd w:id="1928"/>
    </w:p>
    <w:p w:rsidR="006212EE" w:rsidRPr="0046644F" w:rsidRDefault="006212EE" w:rsidP="006212EE">
      <w:pPr>
        <w:pStyle w:val="Bodytextreduced"/>
      </w:pPr>
    </w:p>
    <w:p w:rsidR="006212EE" w:rsidRDefault="006212EE" w:rsidP="006212EE">
      <w:pPr>
        <w:pStyle w:val="Bodytext"/>
        <w:rPr>
          <w:b/>
        </w:rPr>
      </w:pPr>
      <w:r w:rsidRPr="0046644F">
        <w:rPr>
          <w:b/>
        </w:rPr>
        <w:t>Highlights</w:t>
      </w:r>
    </w:p>
    <w:p w:rsidR="006212EE" w:rsidRPr="0046644F" w:rsidRDefault="006212EE" w:rsidP="006212EE">
      <w:pPr>
        <w:pStyle w:val="Bodytextreduced"/>
      </w:pPr>
    </w:p>
    <w:p w:rsidR="006212EE" w:rsidRDefault="006212EE" w:rsidP="006212EE">
      <w:pPr>
        <w:pStyle w:val="ListBullet"/>
        <w:rPr>
          <w:b/>
        </w:rPr>
      </w:pPr>
      <w:r>
        <w:t>There were 23</w:t>
      </w:r>
      <w:r w:rsidRPr="00F30D85">
        <w:t xml:space="preserve"> </w:t>
      </w:r>
      <w:r>
        <w:t>stations with an in</w:t>
      </w:r>
      <w:r w:rsidRPr="00F30D85">
        <w:t xml:space="preserve">creasing </w:t>
      </w:r>
      <w:r>
        <w:t xml:space="preserve">trend for </w:t>
      </w:r>
      <w:r w:rsidR="00013628">
        <w:t>DO</w:t>
      </w:r>
      <w:r>
        <w:t xml:space="preserve"> concentration</w:t>
      </w:r>
      <w:r w:rsidR="00013628">
        <w:t>s</w:t>
      </w:r>
      <w:r>
        <w:t xml:space="preserve"> </w:t>
      </w:r>
      <w:r w:rsidRPr="00F30D85">
        <w:t>and</w:t>
      </w:r>
      <w:r>
        <w:t xml:space="preserve"> 3 stations with a</w:t>
      </w:r>
      <w:r w:rsidRPr="00F30D85">
        <w:t xml:space="preserve"> </w:t>
      </w:r>
      <w:r>
        <w:t>de</w:t>
      </w:r>
      <w:r w:rsidRPr="00F30D85">
        <w:t xml:space="preserve">creasing </w:t>
      </w:r>
      <w:r>
        <w:t>trend</w:t>
      </w:r>
      <w:r w:rsidRPr="00F30D85">
        <w:t>.  There was no pattern to the trends, but more stations with increasing trends were</w:t>
      </w:r>
      <w:r>
        <w:t xml:space="preserve"> located</w:t>
      </w:r>
      <w:r w:rsidRPr="00F30D85">
        <w:t xml:space="preserve"> in the </w:t>
      </w:r>
      <w:r>
        <w:t>P</w:t>
      </w:r>
      <w:r w:rsidRPr="00F30D85">
        <w:t>anhandle.</w:t>
      </w:r>
    </w:p>
    <w:p w:rsidR="006212EE" w:rsidRDefault="006212EE" w:rsidP="006212EE">
      <w:pPr>
        <w:pStyle w:val="BodyText2"/>
        <w:ind w:right="1440"/>
        <w:rPr>
          <w:rFonts w:cs="Arial"/>
          <w:szCs w:val="22"/>
        </w:rPr>
      </w:pPr>
      <w:r>
        <w:rPr>
          <w:rFonts w:cs="Arial"/>
          <w:szCs w:val="22"/>
        </w:rPr>
        <w:t xml:space="preserve">  </w:t>
      </w:r>
    </w:p>
    <w:p w:rsidR="006212EE" w:rsidRDefault="006212EE" w:rsidP="006212EE">
      <w:pPr>
        <w:pStyle w:val="Bodytextreduced"/>
        <w:rPr>
          <w:rFonts w:cs="Arial"/>
          <w:szCs w:val="22"/>
        </w:rPr>
      </w:pPr>
      <w:r>
        <w:br w:type="page"/>
      </w:r>
    </w:p>
    <w:p w:rsidR="006212EE" w:rsidRDefault="006212EE" w:rsidP="006212EE">
      <w:pPr>
        <w:pStyle w:val="Heading3"/>
      </w:pPr>
      <w:bookmarkStart w:id="1929" w:name="_Toc271794350"/>
      <w:bookmarkStart w:id="1930" w:name="_Toc321659330"/>
      <w:r w:rsidRPr="00B171DC">
        <w:lastRenderedPageBreak/>
        <w:t>Ground Water Trends</w:t>
      </w:r>
      <w:bookmarkEnd w:id="1929"/>
      <w:bookmarkEnd w:id="1930"/>
    </w:p>
    <w:p w:rsidR="006212EE" w:rsidRPr="005C4F4D" w:rsidRDefault="006212EE" w:rsidP="00354611">
      <w:pPr>
        <w:pStyle w:val="Bodytext4"/>
      </w:pPr>
      <w:r w:rsidRPr="005C4F4D">
        <w:t>Forty-s</w:t>
      </w:r>
      <w:r>
        <w:t>even</w:t>
      </w:r>
      <w:r w:rsidRPr="005C4F4D">
        <w:t xml:space="preserve"> of the 4</w:t>
      </w:r>
      <w:r>
        <w:t>8</w:t>
      </w:r>
      <w:r w:rsidRPr="005C4F4D">
        <w:t xml:space="preserve"> ground water stations (wells) had a complete set of field and analytical data.  Twenty-two of the wells tap confined aquifers, while 2</w:t>
      </w:r>
      <w:r>
        <w:t>6</w:t>
      </w:r>
      <w:r w:rsidRPr="005C4F4D">
        <w:t xml:space="preserve"> tap</w:t>
      </w:r>
      <w:r w:rsidRPr="00334FA5">
        <w:rPr>
          <w:b/>
        </w:rPr>
        <w:t xml:space="preserve"> </w:t>
      </w:r>
      <w:r w:rsidRPr="006C41CE">
        <w:rPr>
          <w:rFonts w:cs="Arial"/>
          <w:szCs w:val="22"/>
        </w:rPr>
        <w:t>u</w:t>
      </w:r>
      <w:r w:rsidRPr="006C41CE">
        <w:t>n</w:t>
      </w:r>
      <w:r w:rsidRPr="005C4F4D">
        <w:t>confined aquifers</w:t>
      </w:r>
      <w:r w:rsidRPr="005C4F4D">
        <w:rPr>
          <w:b/>
          <w:i/>
        </w:rPr>
        <w:t>.  Tables 6.</w:t>
      </w:r>
      <w:r>
        <w:rPr>
          <w:b/>
          <w:i/>
        </w:rPr>
        <w:t>8</w:t>
      </w:r>
      <w:r w:rsidRPr="005C4F4D">
        <w:rPr>
          <w:b/>
          <w:i/>
        </w:rPr>
        <w:t>b</w:t>
      </w:r>
      <w:r w:rsidRPr="005C4F4D">
        <w:t xml:space="preserve"> and </w:t>
      </w:r>
      <w:r w:rsidRPr="005C4F4D">
        <w:rPr>
          <w:b/>
          <w:i/>
        </w:rPr>
        <w:t>6.</w:t>
      </w:r>
      <w:r>
        <w:rPr>
          <w:b/>
          <w:i/>
        </w:rPr>
        <w:t>8</w:t>
      </w:r>
      <w:r w:rsidRPr="005C4F4D">
        <w:rPr>
          <w:b/>
          <w:i/>
        </w:rPr>
        <w:t>c</w:t>
      </w:r>
      <w:r w:rsidRPr="005C4F4D">
        <w:t xml:space="preserve"> present the results of the trend analyses, and </w:t>
      </w:r>
      <w:r w:rsidRPr="005C4F4D">
        <w:rPr>
          <w:b/>
          <w:i/>
        </w:rPr>
        <w:t>Figures 6.22</w:t>
      </w:r>
      <w:r w:rsidRPr="005C4F4D">
        <w:t xml:space="preserve"> through </w:t>
      </w:r>
      <w:r w:rsidRPr="005C4F4D">
        <w:rPr>
          <w:b/>
          <w:i/>
        </w:rPr>
        <w:t>6.3</w:t>
      </w:r>
      <w:r>
        <w:rPr>
          <w:b/>
          <w:i/>
        </w:rPr>
        <w:t>7</w:t>
      </w:r>
      <w:r w:rsidRPr="005C4F4D">
        <w:t xml:space="preserve"> show the results graphically for each analyte.  </w:t>
      </w:r>
      <w:r w:rsidRPr="005C4F4D">
        <w:rPr>
          <w:b/>
          <w:i/>
        </w:rPr>
        <w:t>Table 6.</w:t>
      </w:r>
      <w:r>
        <w:rPr>
          <w:b/>
          <w:i/>
        </w:rPr>
        <w:t>8</w:t>
      </w:r>
      <w:r w:rsidRPr="005C4F4D">
        <w:rPr>
          <w:b/>
          <w:i/>
        </w:rPr>
        <w:t>a</w:t>
      </w:r>
      <w:r w:rsidRPr="005C4F4D">
        <w:t xml:space="preserve"> contains the legend for the acronyms and abbreviations used in </w:t>
      </w:r>
      <w:r w:rsidRPr="005C4F4D">
        <w:rPr>
          <w:b/>
          <w:i/>
        </w:rPr>
        <w:t>Tables 6.</w:t>
      </w:r>
      <w:r>
        <w:rPr>
          <w:b/>
          <w:i/>
        </w:rPr>
        <w:t>8</w:t>
      </w:r>
      <w:r w:rsidRPr="005C4F4D">
        <w:rPr>
          <w:b/>
          <w:i/>
        </w:rPr>
        <w:t>b</w:t>
      </w:r>
      <w:r w:rsidRPr="005C4F4D">
        <w:t xml:space="preserve"> and </w:t>
      </w:r>
      <w:r w:rsidRPr="005C4F4D">
        <w:rPr>
          <w:b/>
          <w:i/>
        </w:rPr>
        <w:t>6.</w:t>
      </w:r>
      <w:r>
        <w:rPr>
          <w:b/>
          <w:i/>
        </w:rPr>
        <w:t>8</w:t>
      </w:r>
      <w:r w:rsidRPr="005C4F4D">
        <w:rPr>
          <w:b/>
          <w:i/>
        </w:rPr>
        <w:t>c</w:t>
      </w:r>
      <w:r>
        <w:t>.</w:t>
      </w:r>
    </w:p>
    <w:p w:rsidR="006212EE" w:rsidRDefault="006212EE" w:rsidP="006212EE">
      <w:pPr>
        <w:pStyle w:val="Tableheading"/>
      </w:pPr>
      <w:bookmarkStart w:id="1931" w:name="_Toc271889855"/>
      <w:bookmarkStart w:id="1932" w:name="_Toc321659449"/>
      <w:proofErr w:type="gramStart"/>
      <w:r w:rsidRPr="00613672">
        <w:t xml:space="preserve">Table </w:t>
      </w:r>
      <w:r>
        <w:t>6.8a</w:t>
      </w:r>
      <w:r w:rsidRPr="00613672">
        <w:t>.</w:t>
      </w:r>
      <w:proofErr w:type="gramEnd"/>
      <w:r w:rsidRPr="00613672">
        <w:t xml:space="preserve">  Legend for the </w:t>
      </w:r>
      <w:r>
        <w:t>A</w:t>
      </w:r>
      <w:r w:rsidRPr="00613672">
        <w:t xml:space="preserve">cronyms </w:t>
      </w:r>
      <w:r>
        <w:t>and Abbreviations U</w:t>
      </w:r>
      <w:r w:rsidRPr="00613672">
        <w:t xml:space="preserve">sed in Tables </w:t>
      </w:r>
      <w:r>
        <w:t>6.8b and 6.8c</w:t>
      </w:r>
      <w:bookmarkEnd w:id="1931"/>
      <w:bookmarkEnd w:id="1932"/>
    </w:p>
    <w:p w:rsidR="006212EE" w:rsidRPr="005C4F4D" w:rsidRDefault="006212EE" w:rsidP="006212EE">
      <w:pPr>
        <w:pStyle w:val="TabledescriptionBF"/>
      </w:pPr>
      <w:r w:rsidRPr="005C4F4D">
        <w:t>This is a two</w:t>
      </w:r>
      <w:r>
        <w:t>-</w:t>
      </w:r>
      <w:r w:rsidRPr="005C4F4D">
        <w:t>column table</w:t>
      </w:r>
      <w:r>
        <w:t>.  C</w:t>
      </w:r>
      <w:r w:rsidRPr="005C4F4D">
        <w:t xml:space="preserve">olumn </w:t>
      </w:r>
      <w:r>
        <w:t>1 lists the acronym or abbreviation,</w:t>
      </w:r>
      <w:r w:rsidRPr="005C4F4D">
        <w:t xml:space="preserve"> and </w:t>
      </w:r>
      <w:r>
        <w:t>C</w:t>
      </w:r>
      <w:r w:rsidRPr="005C4F4D">
        <w:t xml:space="preserve">olumn </w:t>
      </w:r>
      <w:r>
        <w:t>2 spells out the acronym</w:t>
      </w:r>
      <w:r w:rsidRPr="005C4F4D">
        <w:t>.</w:t>
      </w:r>
    </w:p>
    <w:p w:rsidR="006212EE" w:rsidRDefault="006212EE" w:rsidP="006212EE">
      <w:pPr>
        <w:pStyle w:val="BodyText2"/>
        <w:ind w:left="720"/>
        <w:rPr>
          <w:rFonts w:cs="Arial"/>
          <w:b/>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47"/>
        <w:gridCol w:w="5220"/>
      </w:tblGrid>
      <w:tr w:rsidR="006212EE" w:rsidRPr="005C4F4D" w:rsidTr="00DA4083">
        <w:trPr>
          <w:trHeight w:val="288"/>
          <w:jc w:val="center"/>
        </w:trPr>
        <w:tc>
          <w:tcPr>
            <w:tcW w:w="1980" w:type="dxa"/>
            <w:tcBorders>
              <w:bottom w:val="double" w:sz="4" w:space="0" w:color="auto"/>
            </w:tcBorders>
            <w:shd w:val="clear" w:color="auto" w:fill="CCFFFF"/>
            <w:vAlign w:val="center"/>
          </w:tcPr>
          <w:p w:rsidR="006212EE" w:rsidRPr="005C4F4D" w:rsidRDefault="006212EE" w:rsidP="00AA634F">
            <w:pPr>
              <w:pStyle w:val="tabletext1"/>
              <w:jc w:val="center"/>
              <w:rPr>
                <w:rFonts w:cs="Arial"/>
                <w:b/>
                <w:i/>
                <w:szCs w:val="18"/>
              </w:rPr>
            </w:pPr>
            <w:r w:rsidRPr="005C4F4D">
              <w:rPr>
                <w:rFonts w:cs="Arial"/>
                <w:b/>
                <w:i/>
                <w:szCs w:val="18"/>
              </w:rPr>
              <w:t>Acronym</w:t>
            </w:r>
            <w:r>
              <w:rPr>
                <w:rFonts w:cs="Arial"/>
                <w:b/>
                <w:i/>
                <w:szCs w:val="18"/>
              </w:rPr>
              <w:t>/Abbreviation</w:t>
            </w:r>
          </w:p>
        </w:tc>
        <w:tc>
          <w:tcPr>
            <w:tcW w:w="5220" w:type="dxa"/>
            <w:tcBorders>
              <w:bottom w:val="double" w:sz="4" w:space="0" w:color="auto"/>
            </w:tcBorders>
            <w:shd w:val="clear" w:color="auto" w:fill="CCFFFF"/>
            <w:vAlign w:val="center"/>
          </w:tcPr>
          <w:p w:rsidR="006212EE" w:rsidRPr="005C4F4D" w:rsidRDefault="006212EE" w:rsidP="00AA634F">
            <w:pPr>
              <w:pStyle w:val="tabletext1"/>
              <w:jc w:val="center"/>
              <w:rPr>
                <w:rFonts w:cs="Arial"/>
                <w:b/>
                <w:i/>
                <w:szCs w:val="18"/>
              </w:rPr>
            </w:pPr>
            <w:r w:rsidRPr="005C4F4D">
              <w:rPr>
                <w:rFonts w:cs="Arial"/>
                <w:b/>
                <w:i/>
                <w:szCs w:val="18"/>
              </w:rPr>
              <w:t>Indicator</w:t>
            </w:r>
          </w:p>
        </w:tc>
      </w:tr>
      <w:tr w:rsidR="006212EE" w:rsidRPr="005C4F4D" w:rsidTr="0045063B">
        <w:trPr>
          <w:trHeight w:val="288"/>
          <w:jc w:val="center"/>
        </w:trPr>
        <w:tc>
          <w:tcPr>
            <w:tcW w:w="1980" w:type="dxa"/>
            <w:tcBorders>
              <w:top w:val="double" w:sz="4" w:space="0" w:color="auto"/>
            </w:tcBorders>
            <w:shd w:val="clear" w:color="auto" w:fill="FFFFCC"/>
            <w:vAlign w:val="center"/>
          </w:tcPr>
          <w:p w:rsidR="006212EE" w:rsidRPr="005C4F4D" w:rsidRDefault="006212EE" w:rsidP="00AA634F">
            <w:pPr>
              <w:pStyle w:val="tabletext1"/>
              <w:jc w:val="center"/>
              <w:rPr>
                <w:rFonts w:cs="Arial"/>
                <w:bCs/>
                <w:color w:val="000000"/>
                <w:szCs w:val="18"/>
              </w:rPr>
            </w:pPr>
            <w:r>
              <w:rPr>
                <w:rFonts w:cs="Arial"/>
                <w:bCs/>
                <w:color w:val="000000"/>
                <w:szCs w:val="18"/>
              </w:rPr>
              <w:t>Temp</w:t>
            </w:r>
          </w:p>
        </w:tc>
        <w:tc>
          <w:tcPr>
            <w:tcW w:w="5220" w:type="dxa"/>
            <w:tcBorders>
              <w:top w:val="double" w:sz="4" w:space="0" w:color="auto"/>
            </w:tcBorders>
            <w:vAlign w:val="center"/>
          </w:tcPr>
          <w:p w:rsidR="006212EE" w:rsidRPr="005C4F4D" w:rsidRDefault="006212EE" w:rsidP="00AA634F">
            <w:pPr>
              <w:pStyle w:val="tabletext1"/>
              <w:jc w:val="center"/>
              <w:rPr>
                <w:rFonts w:cs="Arial"/>
                <w:color w:val="000000"/>
                <w:szCs w:val="18"/>
              </w:rPr>
            </w:pPr>
            <w:r>
              <w:rPr>
                <w:rFonts w:cs="Arial"/>
                <w:color w:val="000000"/>
                <w:szCs w:val="18"/>
              </w:rPr>
              <w:t>Temperature (°C)</w:t>
            </w:r>
          </w:p>
        </w:tc>
      </w:tr>
      <w:tr w:rsidR="006212EE" w:rsidRPr="005C4F4D" w:rsidTr="0045063B">
        <w:trPr>
          <w:trHeight w:val="288"/>
          <w:jc w:val="center"/>
        </w:trPr>
        <w:tc>
          <w:tcPr>
            <w:tcW w:w="1980" w:type="dxa"/>
            <w:shd w:val="clear" w:color="auto" w:fill="FFFFCC"/>
            <w:vAlign w:val="center"/>
          </w:tcPr>
          <w:p w:rsidR="006212EE" w:rsidRPr="005C4F4D" w:rsidRDefault="006212EE" w:rsidP="00AA634F">
            <w:pPr>
              <w:pStyle w:val="tabletext1"/>
              <w:jc w:val="center"/>
              <w:rPr>
                <w:rFonts w:cs="Arial"/>
                <w:bCs/>
                <w:color w:val="000000"/>
                <w:szCs w:val="18"/>
              </w:rPr>
            </w:pPr>
            <w:r w:rsidRPr="005C4F4D">
              <w:rPr>
                <w:rFonts w:cs="Arial"/>
                <w:bCs/>
                <w:color w:val="000000"/>
                <w:szCs w:val="18"/>
              </w:rPr>
              <w:t>SC</w:t>
            </w:r>
          </w:p>
        </w:tc>
        <w:tc>
          <w:tcPr>
            <w:tcW w:w="5220" w:type="dxa"/>
            <w:vAlign w:val="center"/>
          </w:tcPr>
          <w:p w:rsidR="006212EE" w:rsidRPr="005C4F4D" w:rsidRDefault="006212EE" w:rsidP="00AA634F">
            <w:pPr>
              <w:pStyle w:val="tabletext1"/>
              <w:jc w:val="center"/>
              <w:rPr>
                <w:rFonts w:cs="Arial"/>
                <w:color w:val="000000"/>
                <w:szCs w:val="18"/>
              </w:rPr>
            </w:pPr>
            <w:r w:rsidRPr="005C4F4D">
              <w:rPr>
                <w:rFonts w:cs="Arial"/>
                <w:color w:val="000000"/>
                <w:szCs w:val="18"/>
              </w:rPr>
              <w:t>Specific Conductance, Field</w:t>
            </w:r>
          </w:p>
        </w:tc>
      </w:tr>
      <w:tr w:rsidR="006212EE" w:rsidRPr="005C4F4D" w:rsidTr="0045063B">
        <w:trPr>
          <w:trHeight w:val="288"/>
          <w:jc w:val="center"/>
        </w:trPr>
        <w:tc>
          <w:tcPr>
            <w:tcW w:w="1980" w:type="dxa"/>
            <w:shd w:val="clear" w:color="auto" w:fill="FFFFCC"/>
            <w:vAlign w:val="center"/>
          </w:tcPr>
          <w:p w:rsidR="006212EE" w:rsidRPr="005C4F4D" w:rsidRDefault="006212EE" w:rsidP="00AA634F">
            <w:pPr>
              <w:pStyle w:val="tabletext1"/>
              <w:jc w:val="center"/>
              <w:rPr>
                <w:rFonts w:cs="Arial"/>
                <w:bCs/>
                <w:color w:val="000000"/>
                <w:szCs w:val="18"/>
              </w:rPr>
            </w:pPr>
            <w:r w:rsidRPr="005C4F4D">
              <w:rPr>
                <w:rFonts w:cs="Arial"/>
                <w:bCs/>
                <w:color w:val="000000"/>
                <w:szCs w:val="18"/>
              </w:rPr>
              <w:t>pH</w:t>
            </w:r>
          </w:p>
        </w:tc>
        <w:tc>
          <w:tcPr>
            <w:tcW w:w="5220" w:type="dxa"/>
            <w:vAlign w:val="center"/>
          </w:tcPr>
          <w:p w:rsidR="006212EE" w:rsidRPr="005C4F4D" w:rsidRDefault="006212EE" w:rsidP="00AA634F">
            <w:pPr>
              <w:pStyle w:val="tabletext1"/>
              <w:jc w:val="center"/>
              <w:rPr>
                <w:rFonts w:cs="Arial"/>
                <w:color w:val="000000"/>
                <w:szCs w:val="18"/>
              </w:rPr>
            </w:pPr>
            <w:r w:rsidRPr="005C4F4D">
              <w:rPr>
                <w:rFonts w:cs="Arial"/>
                <w:color w:val="000000"/>
                <w:szCs w:val="18"/>
              </w:rPr>
              <w:t>pH, Field</w:t>
            </w:r>
          </w:p>
        </w:tc>
      </w:tr>
      <w:tr w:rsidR="006212EE" w:rsidRPr="005C4F4D" w:rsidTr="0045063B">
        <w:trPr>
          <w:trHeight w:val="288"/>
          <w:jc w:val="center"/>
        </w:trPr>
        <w:tc>
          <w:tcPr>
            <w:tcW w:w="1980" w:type="dxa"/>
            <w:shd w:val="clear" w:color="auto" w:fill="FFFFCC"/>
            <w:vAlign w:val="center"/>
          </w:tcPr>
          <w:p w:rsidR="006212EE" w:rsidRPr="005C4F4D" w:rsidRDefault="006212EE" w:rsidP="00AA634F">
            <w:pPr>
              <w:pStyle w:val="tabletext1"/>
              <w:jc w:val="center"/>
              <w:rPr>
                <w:rFonts w:cs="Arial"/>
                <w:bCs/>
                <w:color w:val="000000"/>
                <w:szCs w:val="18"/>
              </w:rPr>
            </w:pPr>
            <w:r w:rsidRPr="005C4F4D">
              <w:rPr>
                <w:rFonts w:cs="Arial"/>
                <w:bCs/>
                <w:color w:val="000000"/>
                <w:szCs w:val="18"/>
              </w:rPr>
              <w:t>WL</w:t>
            </w:r>
          </w:p>
        </w:tc>
        <w:tc>
          <w:tcPr>
            <w:tcW w:w="5220" w:type="dxa"/>
            <w:vAlign w:val="center"/>
          </w:tcPr>
          <w:p w:rsidR="006212EE" w:rsidRPr="005C4F4D" w:rsidRDefault="006212EE" w:rsidP="00AA634F">
            <w:pPr>
              <w:pStyle w:val="tabletext1"/>
              <w:jc w:val="center"/>
              <w:rPr>
                <w:rFonts w:cs="Arial"/>
                <w:color w:val="000000"/>
                <w:szCs w:val="18"/>
              </w:rPr>
            </w:pPr>
            <w:r w:rsidRPr="005C4F4D">
              <w:rPr>
                <w:rFonts w:cs="Arial"/>
                <w:color w:val="000000"/>
                <w:szCs w:val="18"/>
              </w:rPr>
              <w:t xml:space="preserve">Depth to Water (from </w:t>
            </w:r>
            <w:r>
              <w:rPr>
                <w:rFonts w:cs="Arial"/>
                <w:color w:val="000000"/>
                <w:szCs w:val="18"/>
              </w:rPr>
              <w:t>measuring point</w:t>
            </w:r>
            <w:r w:rsidRPr="005C4F4D">
              <w:rPr>
                <w:rFonts w:cs="Arial"/>
                <w:color w:val="000000"/>
                <w:szCs w:val="18"/>
              </w:rPr>
              <w:t>)</w:t>
            </w:r>
            <w:r>
              <w:rPr>
                <w:rFonts w:cs="Arial"/>
                <w:color w:val="000000"/>
                <w:szCs w:val="18"/>
              </w:rPr>
              <w:t xml:space="preserve"> </w:t>
            </w:r>
          </w:p>
        </w:tc>
      </w:tr>
      <w:tr w:rsidR="006212EE" w:rsidRPr="005C4F4D" w:rsidTr="0045063B">
        <w:trPr>
          <w:trHeight w:val="288"/>
          <w:jc w:val="center"/>
        </w:trPr>
        <w:tc>
          <w:tcPr>
            <w:tcW w:w="1980" w:type="dxa"/>
            <w:shd w:val="clear" w:color="auto" w:fill="FFFFCC"/>
            <w:vAlign w:val="center"/>
          </w:tcPr>
          <w:p w:rsidR="006212EE" w:rsidRPr="005C4F4D" w:rsidRDefault="006212EE" w:rsidP="00AA634F">
            <w:pPr>
              <w:pStyle w:val="tabletext1"/>
              <w:jc w:val="center"/>
              <w:rPr>
                <w:rFonts w:cs="Arial"/>
                <w:bCs/>
                <w:color w:val="000000"/>
                <w:szCs w:val="18"/>
              </w:rPr>
            </w:pPr>
            <w:r w:rsidRPr="005C4F4D">
              <w:rPr>
                <w:rFonts w:cs="Arial"/>
                <w:bCs/>
                <w:color w:val="000000"/>
                <w:szCs w:val="18"/>
              </w:rPr>
              <w:t>TDS</w:t>
            </w:r>
          </w:p>
        </w:tc>
        <w:tc>
          <w:tcPr>
            <w:tcW w:w="5220" w:type="dxa"/>
            <w:vAlign w:val="center"/>
          </w:tcPr>
          <w:p w:rsidR="006212EE" w:rsidRPr="005C4F4D" w:rsidRDefault="006212EE" w:rsidP="00AA634F">
            <w:pPr>
              <w:pStyle w:val="tabletext1"/>
              <w:jc w:val="center"/>
              <w:rPr>
                <w:rFonts w:cs="Arial"/>
                <w:color w:val="000000"/>
                <w:szCs w:val="18"/>
              </w:rPr>
            </w:pPr>
            <w:r w:rsidRPr="005C4F4D">
              <w:rPr>
                <w:rFonts w:cs="Arial"/>
                <w:color w:val="000000"/>
                <w:szCs w:val="18"/>
              </w:rPr>
              <w:t>Total Dissolved Solids (TDS measured)</w:t>
            </w:r>
          </w:p>
        </w:tc>
      </w:tr>
      <w:tr w:rsidR="006212EE" w:rsidRPr="005C4F4D" w:rsidTr="0045063B">
        <w:trPr>
          <w:trHeight w:val="288"/>
          <w:jc w:val="center"/>
        </w:trPr>
        <w:tc>
          <w:tcPr>
            <w:tcW w:w="1980" w:type="dxa"/>
            <w:shd w:val="clear" w:color="auto" w:fill="FFFFCC"/>
            <w:vAlign w:val="center"/>
          </w:tcPr>
          <w:p w:rsidR="006212EE" w:rsidRPr="0093750F" w:rsidRDefault="006212EE" w:rsidP="00AA634F">
            <w:pPr>
              <w:pStyle w:val="tabletext1"/>
              <w:jc w:val="center"/>
              <w:rPr>
                <w:rFonts w:cs="Arial"/>
                <w:bCs/>
                <w:color w:val="000000"/>
                <w:szCs w:val="18"/>
              </w:rPr>
            </w:pPr>
            <w:r w:rsidRPr="005C4F4D">
              <w:rPr>
                <w:rFonts w:cs="Arial"/>
                <w:bCs/>
                <w:color w:val="000000"/>
                <w:szCs w:val="18"/>
              </w:rPr>
              <w:t>N</w:t>
            </w:r>
            <w:r>
              <w:rPr>
                <w:rFonts w:cs="Arial"/>
                <w:bCs/>
                <w:color w:val="000000"/>
                <w:szCs w:val="18"/>
              </w:rPr>
              <w:t>O</w:t>
            </w:r>
            <w:r w:rsidRPr="0093750F">
              <w:rPr>
                <w:rFonts w:cs="Arial"/>
                <w:bCs/>
                <w:color w:val="000000"/>
                <w:szCs w:val="18"/>
                <w:vertAlign w:val="subscript"/>
              </w:rPr>
              <w:t>X</w:t>
            </w:r>
          </w:p>
        </w:tc>
        <w:tc>
          <w:tcPr>
            <w:tcW w:w="5220" w:type="dxa"/>
            <w:vAlign w:val="center"/>
          </w:tcPr>
          <w:p w:rsidR="006212EE" w:rsidRPr="005C4F4D" w:rsidRDefault="006212EE" w:rsidP="00AA634F">
            <w:pPr>
              <w:pStyle w:val="tabletext1"/>
              <w:jc w:val="center"/>
              <w:rPr>
                <w:rFonts w:cs="Arial"/>
                <w:color w:val="000000"/>
                <w:szCs w:val="18"/>
              </w:rPr>
            </w:pPr>
            <w:r w:rsidRPr="005C4F4D">
              <w:rPr>
                <w:rFonts w:cs="Arial"/>
                <w:color w:val="000000"/>
                <w:szCs w:val="18"/>
              </w:rPr>
              <w:t>Nitrate</w:t>
            </w:r>
            <w:r>
              <w:rPr>
                <w:rFonts w:cs="Arial"/>
                <w:color w:val="000000"/>
                <w:szCs w:val="18"/>
              </w:rPr>
              <w:t xml:space="preserve"> </w:t>
            </w:r>
            <w:r w:rsidRPr="005C4F4D">
              <w:rPr>
                <w:rFonts w:cs="Arial"/>
                <w:color w:val="000000"/>
                <w:szCs w:val="18"/>
              </w:rPr>
              <w:t>+</w:t>
            </w:r>
            <w:r>
              <w:rPr>
                <w:rFonts w:cs="Arial"/>
                <w:color w:val="000000"/>
                <w:szCs w:val="18"/>
              </w:rPr>
              <w:t xml:space="preserve"> </w:t>
            </w:r>
            <w:r w:rsidRPr="005C4F4D">
              <w:rPr>
                <w:rFonts w:cs="Arial"/>
                <w:color w:val="000000"/>
                <w:szCs w:val="18"/>
              </w:rPr>
              <w:t>Nitrite, Dissolved (as N)</w:t>
            </w:r>
          </w:p>
        </w:tc>
      </w:tr>
      <w:tr w:rsidR="006212EE" w:rsidRPr="005C4F4D" w:rsidTr="0045063B">
        <w:trPr>
          <w:trHeight w:val="288"/>
          <w:jc w:val="center"/>
        </w:trPr>
        <w:tc>
          <w:tcPr>
            <w:tcW w:w="1980" w:type="dxa"/>
            <w:shd w:val="clear" w:color="auto" w:fill="FFFFCC"/>
            <w:vAlign w:val="center"/>
          </w:tcPr>
          <w:p w:rsidR="006212EE" w:rsidRPr="005C4F4D" w:rsidRDefault="006212EE" w:rsidP="00AA634F">
            <w:pPr>
              <w:pStyle w:val="tabletext1"/>
              <w:jc w:val="center"/>
              <w:rPr>
                <w:rFonts w:cs="Arial"/>
                <w:bCs/>
                <w:color w:val="000000"/>
                <w:szCs w:val="18"/>
              </w:rPr>
            </w:pPr>
            <w:r w:rsidRPr="005C4F4D">
              <w:rPr>
                <w:rFonts w:cs="Arial"/>
                <w:bCs/>
                <w:color w:val="000000"/>
                <w:szCs w:val="18"/>
              </w:rPr>
              <w:t>P</w:t>
            </w:r>
          </w:p>
        </w:tc>
        <w:tc>
          <w:tcPr>
            <w:tcW w:w="5220" w:type="dxa"/>
            <w:vAlign w:val="center"/>
          </w:tcPr>
          <w:p w:rsidR="006212EE" w:rsidRPr="005C4F4D" w:rsidRDefault="006212EE" w:rsidP="00AA634F">
            <w:pPr>
              <w:pStyle w:val="tabletext1"/>
              <w:jc w:val="center"/>
              <w:rPr>
                <w:rFonts w:cs="Arial"/>
                <w:color w:val="000000"/>
                <w:szCs w:val="18"/>
              </w:rPr>
            </w:pPr>
            <w:r w:rsidRPr="005C4F4D">
              <w:rPr>
                <w:rFonts w:cs="Arial"/>
                <w:color w:val="000000"/>
                <w:szCs w:val="18"/>
              </w:rPr>
              <w:t>Phosphorus, Dissolved (as P)</w:t>
            </w:r>
          </w:p>
        </w:tc>
      </w:tr>
      <w:tr w:rsidR="006212EE" w:rsidRPr="005C4F4D" w:rsidTr="0045063B">
        <w:trPr>
          <w:trHeight w:val="288"/>
          <w:jc w:val="center"/>
        </w:trPr>
        <w:tc>
          <w:tcPr>
            <w:tcW w:w="1980" w:type="dxa"/>
            <w:shd w:val="clear" w:color="auto" w:fill="FFFFCC"/>
            <w:vAlign w:val="center"/>
          </w:tcPr>
          <w:p w:rsidR="006212EE" w:rsidRPr="005C4F4D" w:rsidRDefault="006212EE" w:rsidP="00AA634F">
            <w:pPr>
              <w:pStyle w:val="tabletext1"/>
              <w:jc w:val="center"/>
              <w:rPr>
                <w:rFonts w:cs="Arial"/>
                <w:bCs/>
                <w:color w:val="000000"/>
                <w:szCs w:val="18"/>
              </w:rPr>
            </w:pPr>
            <w:r w:rsidRPr="005C4F4D">
              <w:rPr>
                <w:rFonts w:cs="Arial"/>
                <w:bCs/>
                <w:color w:val="000000"/>
                <w:szCs w:val="18"/>
              </w:rPr>
              <w:t>K</w:t>
            </w:r>
          </w:p>
        </w:tc>
        <w:tc>
          <w:tcPr>
            <w:tcW w:w="5220" w:type="dxa"/>
            <w:vAlign w:val="center"/>
          </w:tcPr>
          <w:p w:rsidR="006212EE" w:rsidRPr="005C4F4D" w:rsidRDefault="006212EE" w:rsidP="00AA634F">
            <w:pPr>
              <w:pStyle w:val="tabletext1"/>
              <w:jc w:val="center"/>
              <w:rPr>
                <w:rFonts w:cs="Arial"/>
                <w:color w:val="000000"/>
                <w:szCs w:val="18"/>
              </w:rPr>
            </w:pPr>
            <w:r w:rsidRPr="005C4F4D">
              <w:rPr>
                <w:rFonts w:cs="Arial"/>
                <w:color w:val="000000"/>
                <w:szCs w:val="18"/>
              </w:rPr>
              <w:t>Potassium, Dissolved</w:t>
            </w:r>
          </w:p>
        </w:tc>
      </w:tr>
      <w:tr w:rsidR="006212EE" w:rsidRPr="005C4F4D" w:rsidTr="0045063B">
        <w:trPr>
          <w:trHeight w:val="288"/>
          <w:jc w:val="center"/>
        </w:trPr>
        <w:tc>
          <w:tcPr>
            <w:tcW w:w="1980" w:type="dxa"/>
            <w:shd w:val="clear" w:color="auto" w:fill="FFFFCC"/>
            <w:vAlign w:val="center"/>
          </w:tcPr>
          <w:p w:rsidR="006212EE" w:rsidRPr="005C4F4D" w:rsidRDefault="006212EE" w:rsidP="00AA634F">
            <w:pPr>
              <w:pStyle w:val="tabletext1"/>
              <w:jc w:val="center"/>
              <w:rPr>
                <w:rFonts w:cs="Arial"/>
                <w:bCs/>
                <w:color w:val="000000"/>
                <w:szCs w:val="18"/>
              </w:rPr>
            </w:pPr>
            <w:r w:rsidRPr="005C4F4D">
              <w:rPr>
                <w:rFonts w:cs="Arial"/>
                <w:bCs/>
                <w:color w:val="000000"/>
                <w:szCs w:val="18"/>
              </w:rPr>
              <w:t>S</w:t>
            </w:r>
            <w:r>
              <w:rPr>
                <w:rFonts w:cs="Arial"/>
                <w:bCs/>
                <w:color w:val="000000"/>
                <w:szCs w:val="18"/>
              </w:rPr>
              <w:t>O</w:t>
            </w:r>
            <w:r w:rsidRPr="003A5E2D">
              <w:rPr>
                <w:rFonts w:cs="Arial"/>
                <w:bCs/>
                <w:color w:val="000000"/>
                <w:szCs w:val="18"/>
                <w:vertAlign w:val="subscript"/>
              </w:rPr>
              <w:t>4</w:t>
            </w:r>
          </w:p>
        </w:tc>
        <w:tc>
          <w:tcPr>
            <w:tcW w:w="5220" w:type="dxa"/>
            <w:vAlign w:val="center"/>
          </w:tcPr>
          <w:p w:rsidR="006212EE" w:rsidRPr="005C4F4D" w:rsidRDefault="006212EE" w:rsidP="00AA634F">
            <w:pPr>
              <w:pStyle w:val="tabletext1"/>
              <w:jc w:val="center"/>
              <w:rPr>
                <w:rFonts w:cs="Arial"/>
                <w:color w:val="000000"/>
                <w:szCs w:val="18"/>
              </w:rPr>
            </w:pPr>
            <w:r w:rsidRPr="005C4F4D">
              <w:rPr>
                <w:rFonts w:cs="Arial"/>
                <w:color w:val="000000"/>
                <w:szCs w:val="18"/>
              </w:rPr>
              <w:t>Sulfate, Dissolved</w:t>
            </w:r>
          </w:p>
        </w:tc>
      </w:tr>
      <w:tr w:rsidR="006212EE" w:rsidRPr="005C4F4D" w:rsidTr="0045063B">
        <w:trPr>
          <w:trHeight w:val="288"/>
          <w:jc w:val="center"/>
        </w:trPr>
        <w:tc>
          <w:tcPr>
            <w:tcW w:w="1980" w:type="dxa"/>
            <w:shd w:val="clear" w:color="auto" w:fill="FFFFCC"/>
            <w:vAlign w:val="center"/>
          </w:tcPr>
          <w:p w:rsidR="006212EE" w:rsidRPr="005C4F4D" w:rsidRDefault="006212EE" w:rsidP="00AA634F">
            <w:pPr>
              <w:pStyle w:val="tabletext1"/>
              <w:jc w:val="center"/>
              <w:rPr>
                <w:rFonts w:cs="Arial"/>
                <w:bCs/>
                <w:color w:val="000000"/>
                <w:szCs w:val="18"/>
              </w:rPr>
            </w:pPr>
            <w:r>
              <w:rPr>
                <w:rFonts w:cs="Arial"/>
                <w:bCs/>
                <w:color w:val="000000"/>
                <w:szCs w:val="18"/>
              </w:rPr>
              <w:t>Na</w:t>
            </w:r>
          </w:p>
        </w:tc>
        <w:tc>
          <w:tcPr>
            <w:tcW w:w="5220" w:type="dxa"/>
            <w:vAlign w:val="center"/>
          </w:tcPr>
          <w:p w:rsidR="006212EE" w:rsidRPr="005C4F4D" w:rsidRDefault="006212EE" w:rsidP="00AA634F">
            <w:pPr>
              <w:pStyle w:val="tabletext1"/>
              <w:jc w:val="center"/>
              <w:rPr>
                <w:rFonts w:cs="Arial"/>
                <w:color w:val="000000"/>
                <w:szCs w:val="18"/>
              </w:rPr>
            </w:pPr>
            <w:r w:rsidRPr="005C4F4D">
              <w:rPr>
                <w:rFonts w:cs="Arial"/>
                <w:color w:val="000000"/>
                <w:szCs w:val="18"/>
              </w:rPr>
              <w:t>Sodium, Dissolved</w:t>
            </w:r>
          </w:p>
        </w:tc>
      </w:tr>
      <w:tr w:rsidR="006212EE" w:rsidRPr="005C4F4D" w:rsidTr="0045063B">
        <w:trPr>
          <w:trHeight w:val="288"/>
          <w:jc w:val="center"/>
        </w:trPr>
        <w:tc>
          <w:tcPr>
            <w:tcW w:w="1980" w:type="dxa"/>
            <w:shd w:val="clear" w:color="auto" w:fill="FFFFCC"/>
            <w:vAlign w:val="center"/>
          </w:tcPr>
          <w:p w:rsidR="006212EE" w:rsidRPr="005C4F4D" w:rsidRDefault="006212EE" w:rsidP="00AA634F">
            <w:pPr>
              <w:pStyle w:val="tabletext1"/>
              <w:jc w:val="center"/>
              <w:rPr>
                <w:rFonts w:cs="Arial"/>
                <w:bCs/>
                <w:color w:val="000000"/>
                <w:szCs w:val="18"/>
              </w:rPr>
            </w:pPr>
            <w:r w:rsidRPr="005C4F4D">
              <w:rPr>
                <w:rFonts w:cs="Arial"/>
                <w:bCs/>
                <w:color w:val="000000"/>
                <w:szCs w:val="18"/>
              </w:rPr>
              <w:t>C</w:t>
            </w:r>
            <w:r>
              <w:rPr>
                <w:rFonts w:cs="Arial"/>
                <w:bCs/>
                <w:color w:val="000000"/>
                <w:szCs w:val="18"/>
              </w:rPr>
              <w:t>l</w:t>
            </w:r>
          </w:p>
        </w:tc>
        <w:tc>
          <w:tcPr>
            <w:tcW w:w="5220" w:type="dxa"/>
            <w:vAlign w:val="center"/>
          </w:tcPr>
          <w:p w:rsidR="006212EE" w:rsidRPr="005C4F4D" w:rsidRDefault="006212EE" w:rsidP="00AA634F">
            <w:pPr>
              <w:pStyle w:val="tabletext1"/>
              <w:jc w:val="center"/>
              <w:rPr>
                <w:rFonts w:cs="Arial"/>
                <w:color w:val="000000"/>
                <w:szCs w:val="18"/>
              </w:rPr>
            </w:pPr>
            <w:r w:rsidRPr="005C4F4D">
              <w:rPr>
                <w:rFonts w:cs="Arial"/>
                <w:color w:val="000000"/>
                <w:szCs w:val="18"/>
              </w:rPr>
              <w:t>Chloride, Dissolved</w:t>
            </w:r>
          </w:p>
        </w:tc>
      </w:tr>
      <w:tr w:rsidR="006212EE" w:rsidRPr="005C4F4D" w:rsidTr="0045063B">
        <w:trPr>
          <w:trHeight w:val="288"/>
          <w:jc w:val="center"/>
        </w:trPr>
        <w:tc>
          <w:tcPr>
            <w:tcW w:w="1980" w:type="dxa"/>
            <w:shd w:val="clear" w:color="auto" w:fill="FFFFCC"/>
            <w:vAlign w:val="center"/>
          </w:tcPr>
          <w:p w:rsidR="006212EE" w:rsidRPr="005C4F4D" w:rsidRDefault="006212EE" w:rsidP="00AA634F">
            <w:pPr>
              <w:pStyle w:val="tabletext1"/>
              <w:jc w:val="center"/>
              <w:rPr>
                <w:rFonts w:cs="Arial"/>
                <w:bCs/>
                <w:color w:val="000000"/>
                <w:szCs w:val="18"/>
              </w:rPr>
            </w:pPr>
            <w:r w:rsidRPr="005C4F4D">
              <w:rPr>
                <w:rFonts w:cs="Arial"/>
                <w:bCs/>
                <w:color w:val="000000"/>
                <w:szCs w:val="18"/>
              </w:rPr>
              <w:t>C</w:t>
            </w:r>
            <w:r>
              <w:rPr>
                <w:rFonts w:cs="Arial"/>
                <w:bCs/>
                <w:color w:val="000000"/>
                <w:szCs w:val="18"/>
              </w:rPr>
              <w:t>a</w:t>
            </w:r>
          </w:p>
        </w:tc>
        <w:tc>
          <w:tcPr>
            <w:tcW w:w="5220" w:type="dxa"/>
            <w:vAlign w:val="center"/>
          </w:tcPr>
          <w:p w:rsidR="006212EE" w:rsidRPr="005C4F4D" w:rsidRDefault="006212EE" w:rsidP="00AA634F">
            <w:pPr>
              <w:pStyle w:val="tabletext1"/>
              <w:jc w:val="center"/>
              <w:rPr>
                <w:rFonts w:cs="Arial"/>
                <w:color w:val="000000"/>
                <w:szCs w:val="18"/>
              </w:rPr>
            </w:pPr>
            <w:r w:rsidRPr="005C4F4D">
              <w:rPr>
                <w:rFonts w:cs="Arial"/>
                <w:color w:val="000000"/>
                <w:szCs w:val="18"/>
              </w:rPr>
              <w:t>Calcium, Dissolved</w:t>
            </w:r>
          </w:p>
        </w:tc>
      </w:tr>
      <w:tr w:rsidR="006212EE" w:rsidRPr="005C4F4D" w:rsidTr="0045063B">
        <w:trPr>
          <w:trHeight w:val="288"/>
          <w:jc w:val="center"/>
        </w:trPr>
        <w:tc>
          <w:tcPr>
            <w:tcW w:w="1980" w:type="dxa"/>
            <w:shd w:val="clear" w:color="auto" w:fill="FFFFCC"/>
            <w:vAlign w:val="center"/>
          </w:tcPr>
          <w:p w:rsidR="006212EE" w:rsidRPr="005C4F4D" w:rsidRDefault="006212EE" w:rsidP="00AA634F">
            <w:pPr>
              <w:pStyle w:val="tabletext1"/>
              <w:jc w:val="center"/>
              <w:rPr>
                <w:rFonts w:cs="Arial"/>
                <w:bCs/>
                <w:color w:val="000000"/>
                <w:szCs w:val="18"/>
              </w:rPr>
            </w:pPr>
            <w:r>
              <w:rPr>
                <w:rFonts w:cs="Arial"/>
                <w:bCs/>
                <w:color w:val="000000"/>
                <w:szCs w:val="18"/>
              </w:rPr>
              <w:t>Mg</w:t>
            </w:r>
          </w:p>
        </w:tc>
        <w:tc>
          <w:tcPr>
            <w:tcW w:w="5220" w:type="dxa"/>
            <w:vAlign w:val="center"/>
          </w:tcPr>
          <w:p w:rsidR="006212EE" w:rsidRPr="005C4F4D" w:rsidRDefault="006212EE" w:rsidP="00AA634F">
            <w:pPr>
              <w:pStyle w:val="tabletext1"/>
              <w:jc w:val="center"/>
              <w:rPr>
                <w:rFonts w:cs="Arial"/>
                <w:color w:val="000000"/>
                <w:szCs w:val="18"/>
              </w:rPr>
            </w:pPr>
            <w:r w:rsidRPr="005C4F4D">
              <w:rPr>
                <w:rFonts w:cs="Arial"/>
                <w:color w:val="000000"/>
                <w:szCs w:val="18"/>
              </w:rPr>
              <w:t>Magnesium, Dissolved</w:t>
            </w:r>
          </w:p>
        </w:tc>
      </w:tr>
      <w:tr w:rsidR="006212EE" w:rsidRPr="005C4F4D" w:rsidTr="0045063B">
        <w:trPr>
          <w:trHeight w:val="288"/>
          <w:jc w:val="center"/>
        </w:trPr>
        <w:tc>
          <w:tcPr>
            <w:tcW w:w="1980" w:type="dxa"/>
            <w:shd w:val="clear" w:color="auto" w:fill="FFFFCC"/>
            <w:vAlign w:val="center"/>
          </w:tcPr>
          <w:p w:rsidR="006212EE" w:rsidRPr="005C4F4D" w:rsidRDefault="006212EE" w:rsidP="00AA634F">
            <w:pPr>
              <w:pStyle w:val="tabletext1"/>
              <w:jc w:val="center"/>
              <w:rPr>
                <w:rFonts w:cs="Arial"/>
                <w:bCs/>
                <w:color w:val="000000"/>
                <w:szCs w:val="18"/>
              </w:rPr>
            </w:pPr>
            <w:r w:rsidRPr="005C4F4D">
              <w:rPr>
                <w:rFonts w:cs="Arial"/>
                <w:bCs/>
                <w:color w:val="000000"/>
                <w:szCs w:val="18"/>
              </w:rPr>
              <w:t>ALK</w:t>
            </w:r>
          </w:p>
        </w:tc>
        <w:tc>
          <w:tcPr>
            <w:tcW w:w="5220" w:type="dxa"/>
            <w:vAlign w:val="center"/>
          </w:tcPr>
          <w:p w:rsidR="006212EE" w:rsidRPr="005C4F4D" w:rsidRDefault="006212EE" w:rsidP="00AA634F">
            <w:pPr>
              <w:pStyle w:val="tabletext1"/>
              <w:jc w:val="center"/>
              <w:rPr>
                <w:rFonts w:cs="Arial"/>
                <w:color w:val="000000"/>
                <w:szCs w:val="18"/>
              </w:rPr>
            </w:pPr>
            <w:r w:rsidRPr="005C4F4D">
              <w:rPr>
                <w:rFonts w:cs="Arial"/>
                <w:color w:val="000000"/>
                <w:szCs w:val="18"/>
              </w:rPr>
              <w:t xml:space="preserve">Alkalinity, Dissolved (as </w:t>
            </w:r>
            <w:r>
              <w:rPr>
                <w:rFonts w:cs="Arial"/>
                <w:color w:val="000000"/>
                <w:szCs w:val="18"/>
              </w:rPr>
              <w:t>calcium carbonate [</w:t>
            </w:r>
            <w:r w:rsidRPr="005C4F4D">
              <w:rPr>
                <w:rFonts w:cs="Arial"/>
                <w:color w:val="000000"/>
                <w:szCs w:val="18"/>
              </w:rPr>
              <w:t>CaCO3</w:t>
            </w:r>
            <w:r>
              <w:rPr>
                <w:rFonts w:cs="Arial"/>
                <w:color w:val="000000"/>
                <w:szCs w:val="18"/>
              </w:rPr>
              <w:t>]</w:t>
            </w:r>
            <w:r w:rsidRPr="005C4F4D">
              <w:rPr>
                <w:rFonts w:cs="Arial"/>
                <w:color w:val="000000"/>
                <w:szCs w:val="18"/>
              </w:rPr>
              <w:t>)</w:t>
            </w:r>
          </w:p>
        </w:tc>
      </w:tr>
      <w:tr w:rsidR="006212EE" w:rsidRPr="005C4F4D" w:rsidTr="0045063B">
        <w:trPr>
          <w:trHeight w:val="288"/>
          <w:jc w:val="center"/>
        </w:trPr>
        <w:tc>
          <w:tcPr>
            <w:tcW w:w="1980" w:type="dxa"/>
            <w:shd w:val="clear" w:color="auto" w:fill="FFFFCC"/>
            <w:vAlign w:val="center"/>
          </w:tcPr>
          <w:p w:rsidR="006212EE" w:rsidRPr="005C4F4D" w:rsidRDefault="006212EE" w:rsidP="00AA634F">
            <w:pPr>
              <w:pStyle w:val="tabletext1"/>
              <w:jc w:val="center"/>
              <w:rPr>
                <w:rFonts w:cs="Arial"/>
                <w:bCs/>
                <w:color w:val="000000"/>
                <w:szCs w:val="18"/>
              </w:rPr>
            </w:pPr>
            <w:r w:rsidRPr="005C4F4D">
              <w:rPr>
                <w:rFonts w:cs="Arial"/>
                <w:bCs/>
                <w:color w:val="000000"/>
                <w:szCs w:val="18"/>
              </w:rPr>
              <w:t>TC</w:t>
            </w:r>
          </w:p>
        </w:tc>
        <w:tc>
          <w:tcPr>
            <w:tcW w:w="5220" w:type="dxa"/>
            <w:vAlign w:val="center"/>
          </w:tcPr>
          <w:p w:rsidR="006212EE" w:rsidRPr="005C4F4D" w:rsidRDefault="006212EE" w:rsidP="00AA634F">
            <w:pPr>
              <w:pStyle w:val="tabletext1"/>
              <w:jc w:val="center"/>
              <w:rPr>
                <w:rFonts w:cs="Arial"/>
                <w:color w:val="000000"/>
                <w:szCs w:val="18"/>
              </w:rPr>
            </w:pPr>
            <w:r w:rsidRPr="005C4F4D">
              <w:rPr>
                <w:rFonts w:cs="Arial"/>
                <w:color w:val="000000"/>
                <w:szCs w:val="18"/>
              </w:rPr>
              <w:t>Coliform, Total (M</w:t>
            </w:r>
            <w:r>
              <w:rPr>
                <w:rFonts w:cs="Arial"/>
                <w:color w:val="000000"/>
                <w:szCs w:val="18"/>
              </w:rPr>
              <w:t>F method</w:t>
            </w:r>
            <w:r w:rsidRPr="005C4F4D">
              <w:rPr>
                <w:rFonts w:cs="Arial"/>
                <w:color w:val="000000"/>
                <w:szCs w:val="18"/>
              </w:rPr>
              <w:t>)</w:t>
            </w:r>
          </w:p>
        </w:tc>
      </w:tr>
      <w:tr w:rsidR="006212EE" w:rsidRPr="005C4F4D" w:rsidTr="0045063B">
        <w:trPr>
          <w:trHeight w:val="288"/>
          <w:jc w:val="center"/>
        </w:trPr>
        <w:tc>
          <w:tcPr>
            <w:tcW w:w="1980" w:type="dxa"/>
            <w:shd w:val="clear" w:color="auto" w:fill="FFFFCC"/>
            <w:vAlign w:val="center"/>
          </w:tcPr>
          <w:p w:rsidR="006212EE" w:rsidRPr="005C4F4D" w:rsidRDefault="006212EE" w:rsidP="00AA634F">
            <w:pPr>
              <w:pStyle w:val="tabletext1"/>
              <w:jc w:val="center"/>
              <w:rPr>
                <w:rFonts w:cs="Arial"/>
                <w:bCs/>
                <w:color w:val="000000"/>
                <w:szCs w:val="18"/>
              </w:rPr>
            </w:pPr>
            <w:r w:rsidRPr="005C4F4D">
              <w:rPr>
                <w:rFonts w:cs="Arial"/>
                <w:bCs/>
                <w:color w:val="000000"/>
                <w:szCs w:val="18"/>
              </w:rPr>
              <w:t>FC</w:t>
            </w:r>
          </w:p>
        </w:tc>
        <w:tc>
          <w:tcPr>
            <w:tcW w:w="5220" w:type="dxa"/>
            <w:vAlign w:val="center"/>
          </w:tcPr>
          <w:p w:rsidR="006212EE" w:rsidRPr="005C4F4D" w:rsidRDefault="006212EE" w:rsidP="00AA634F">
            <w:pPr>
              <w:pStyle w:val="tabletext1"/>
              <w:jc w:val="center"/>
              <w:rPr>
                <w:rFonts w:cs="Arial"/>
                <w:color w:val="000000"/>
                <w:szCs w:val="18"/>
              </w:rPr>
            </w:pPr>
            <w:r w:rsidRPr="005C4F4D">
              <w:rPr>
                <w:rFonts w:cs="Arial"/>
                <w:color w:val="000000"/>
                <w:szCs w:val="18"/>
              </w:rPr>
              <w:t>Coliform, Fecal (MF</w:t>
            </w:r>
            <w:r>
              <w:rPr>
                <w:rFonts w:cs="Arial"/>
                <w:color w:val="000000"/>
                <w:szCs w:val="18"/>
              </w:rPr>
              <w:t xml:space="preserve"> method</w:t>
            </w:r>
            <w:r w:rsidRPr="005C4F4D">
              <w:rPr>
                <w:rFonts w:cs="Arial"/>
                <w:color w:val="000000"/>
                <w:szCs w:val="18"/>
              </w:rPr>
              <w:t>)</w:t>
            </w:r>
          </w:p>
        </w:tc>
      </w:tr>
    </w:tbl>
    <w:p w:rsidR="006212EE" w:rsidRDefault="006212EE" w:rsidP="006212EE">
      <w:pPr>
        <w:pStyle w:val="BodyText2"/>
        <w:ind w:left="720"/>
        <w:rPr>
          <w:rFonts w:cs="Arial"/>
          <w:b/>
          <w:szCs w:val="22"/>
        </w:rPr>
      </w:pPr>
    </w:p>
    <w:p w:rsidR="006212EE" w:rsidRDefault="006212EE" w:rsidP="006212EE">
      <w:pPr>
        <w:pStyle w:val="BodyText2"/>
        <w:ind w:left="720"/>
        <w:rPr>
          <w:rFonts w:cs="Arial"/>
          <w:b/>
          <w:szCs w:val="22"/>
        </w:rPr>
      </w:pPr>
    </w:p>
    <w:p w:rsidR="006212EE" w:rsidRDefault="006212EE" w:rsidP="006212EE">
      <w:pPr>
        <w:spacing w:after="200" w:line="276" w:lineRule="auto"/>
        <w:rPr>
          <w:rFonts w:ascii="Arial" w:hAnsi="Arial" w:cs="Arial"/>
          <w:sz w:val="22"/>
          <w:szCs w:val="22"/>
        </w:rPr>
        <w:sectPr w:rsidR="006212EE" w:rsidSect="00AA634F">
          <w:pgSz w:w="12240" w:h="15840" w:code="1"/>
          <w:pgMar w:top="1440" w:right="1440" w:bottom="1440" w:left="1440" w:header="720" w:footer="720" w:gutter="0"/>
          <w:paperSrc w:first="261"/>
          <w:cols w:space="720"/>
          <w:docGrid w:linePitch="360"/>
        </w:sectPr>
      </w:pPr>
    </w:p>
    <w:p w:rsidR="006212EE" w:rsidRDefault="006212EE" w:rsidP="006212EE">
      <w:pPr>
        <w:pStyle w:val="Bodytextreduced"/>
      </w:pPr>
    </w:p>
    <w:p w:rsidR="006212EE" w:rsidRDefault="006212EE" w:rsidP="006212EE">
      <w:pPr>
        <w:pStyle w:val="Tableheading"/>
      </w:pPr>
      <w:bookmarkStart w:id="1933" w:name="_Toc271889856"/>
      <w:bookmarkStart w:id="1934" w:name="_Toc321659450"/>
      <w:proofErr w:type="gramStart"/>
      <w:r w:rsidRPr="001763DC">
        <w:t xml:space="preserve">Table </w:t>
      </w:r>
      <w:r>
        <w:t>6.8b.</w:t>
      </w:r>
      <w:proofErr w:type="gramEnd"/>
      <w:r>
        <w:t xml:space="preserve">  </w:t>
      </w:r>
      <w:r w:rsidRPr="001763DC">
        <w:t xml:space="preserve">Trends for </w:t>
      </w:r>
      <w:r>
        <w:t>S</w:t>
      </w:r>
      <w:r w:rsidRPr="001763DC">
        <w:t xml:space="preserve">pecified </w:t>
      </w:r>
      <w:r>
        <w:t>A</w:t>
      </w:r>
      <w:r w:rsidRPr="001763DC">
        <w:t xml:space="preserve">nalytes for </w:t>
      </w:r>
      <w:r>
        <w:t>S</w:t>
      </w:r>
      <w:r w:rsidRPr="001763DC">
        <w:t xml:space="preserve">tations </w:t>
      </w:r>
      <w:r>
        <w:t>in the</w:t>
      </w:r>
      <w:r w:rsidRPr="001763DC">
        <w:t xml:space="preserve"> Ground Water Trend Monitoring Network, Confined Aquifer</w:t>
      </w:r>
      <w:r>
        <w:t>s</w:t>
      </w:r>
      <w:bookmarkEnd w:id="1933"/>
      <w:bookmarkEnd w:id="1934"/>
    </w:p>
    <w:p w:rsidR="006212EE" w:rsidRDefault="006212EE" w:rsidP="006212EE">
      <w:pPr>
        <w:pStyle w:val="TabledescriptionBF"/>
      </w:pPr>
      <w:r>
        <w:t>This is a 17-column table.  Column 1 lists the stations</w:t>
      </w:r>
      <w:r w:rsidR="00893D5F">
        <w:t>,</w:t>
      </w:r>
      <w:r>
        <w:t xml:space="preserve"> and Columns 2 through 17 </w:t>
      </w:r>
      <w:proofErr w:type="gramStart"/>
      <w:r>
        <w:t>list</w:t>
      </w:r>
      <w:proofErr w:type="gramEnd"/>
      <w:r>
        <w:t xml:space="preserve"> the individual analytes.</w:t>
      </w:r>
    </w:p>
    <w:p w:rsidR="006212EE" w:rsidRPr="00225579" w:rsidRDefault="006212EE" w:rsidP="006212EE">
      <w:pPr>
        <w:pStyle w:val="Bodytextreduced"/>
      </w:pPr>
    </w:p>
    <w:p w:rsidR="006212EE" w:rsidRPr="00AC586C" w:rsidRDefault="006212EE" w:rsidP="006212EE">
      <w:pPr>
        <w:pStyle w:val="Bodytextreduced"/>
        <w:rPr>
          <w:rFonts w:cs="Arial"/>
          <w:sz w:val="22"/>
          <w:szCs w:val="22"/>
        </w:rPr>
      </w:pPr>
      <w:r w:rsidRPr="00225579">
        <w:rPr>
          <w:b/>
        </w:rPr>
        <w:t>Note:</w:t>
      </w:r>
      <w:r>
        <w:t xml:space="preserve">  A p</w:t>
      </w:r>
      <w:r w:rsidRPr="001763DC">
        <w:t xml:space="preserve">ositive trend </w:t>
      </w:r>
      <w:r>
        <w:t>is</w:t>
      </w:r>
      <w:r w:rsidRPr="001763DC">
        <w:t xml:space="preserve"> indicated with a plus sign (+), </w:t>
      </w:r>
      <w:r>
        <w:t xml:space="preserve">a </w:t>
      </w:r>
      <w:r w:rsidRPr="001763DC">
        <w:t>negative trend</w:t>
      </w:r>
      <w:r>
        <w:t xml:space="preserve"> is</w:t>
      </w:r>
      <w:r w:rsidRPr="001763DC">
        <w:t xml:space="preserve"> indicated with a minus sign (-),</w:t>
      </w:r>
      <w:r w:rsidRPr="009355D6">
        <w:t xml:space="preserve"> no trend</w:t>
      </w:r>
      <w:r>
        <w:t xml:space="preserve"> is</w:t>
      </w:r>
      <w:r w:rsidRPr="009355D6">
        <w:t xml:space="preserve"> indicated by </w:t>
      </w:r>
      <w:r>
        <w:t xml:space="preserve">a </w:t>
      </w:r>
      <w:r w:rsidRPr="009355D6">
        <w:t>zero</w:t>
      </w:r>
      <w:r>
        <w:t xml:space="preserve"> (</w:t>
      </w:r>
      <w:r w:rsidR="00013628">
        <w:t>0</w:t>
      </w:r>
      <w:r>
        <w:t xml:space="preserve">), </w:t>
      </w:r>
      <w:r w:rsidRPr="009355D6">
        <w:t xml:space="preserve">and </w:t>
      </w:r>
      <w:r w:rsidR="00013628">
        <w:t xml:space="preserve">ISD indicates </w:t>
      </w:r>
      <w:r>
        <w:t>insufficient data to determine a trend.</w:t>
      </w:r>
    </w:p>
    <w:tbl>
      <w:tblPr>
        <w:tblW w:w="1318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161"/>
        <w:gridCol w:w="750"/>
        <w:gridCol w:w="728"/>
        <w:gridCol w:w="723"/>
        <w:gridCol w:w="745"/>
        <w:gridCol w:w="805"/>
        <w:gridCol w:w="745"/>
        <w:gridCol w:w="745"/>
        <w:gridCol w:w="745"/>
        <w:gridCol w:w="745"/>
        <w:gridCol w:w="745"/>
        <w:gridCol w:w="745"/>
        <w:gridCol w:w="745"/>
        <w:gridCol w:w="745"/>
        <w:gridCol w:w="820"/>
        <w:gridCol w:w="745"/>
        <w:gridCol w:w="745"/>
      </w:tblGrid>
      <w:tr w:rsidR="006212EE" w:rsidRPr="00013628" w:rsidTr="00DA4083">
        <w:trPr>
          <w:trHeight w:val="288"/>
          <w:jc w:val="center"/>
        </w:trPr>
        <w:tc>
          <w:tcPr>
            <w:tcW w:w="1161" w:type="dxa"/>
            <w:tcBorders>
              <w:bottom w:val="double" w:sz="4" w:space="0" w:color="auto"/>
            </w:tcBorders>
            <w:shd w:val="clear" w:color="auto" w:fill="CCFFFF"/>
            <w:vAlign w:val="center"/>
          </w:tcPr>
          <w:p w:rsidR="00310314" w:rsidRDefault="007D04E4">
            <w:pPr>
              <w:pStyle w:val="tabletext1"/>
              <w:jc w:val="center"/>
              <w:rPr>
                <w:b/>
                <w:i/>
              </w:rPr>
            </w:pPr>
            <w:r w:rsidRPr="007D04E4">
              <w:rPr>
                <w:b/>
                <w:i/>
              </w:rPr>
              <w:t>Station</w:t>
            </w:r>
          </w:p>
        </w:tc>
        <w:tc>
          <w:tcPr>
            <w:tcW w:w="750" w:type="dxa"/>
            <w:tcBorders>
              <w:bottom w:val="double" w:sz="4" w:space="0" w:color="auto"/>
            </w:tcBorders>
            <w:shd w:val="clear" w:color="auto" w:fill="CCFFFF"/>
            <w:vAlign w:val="center"/>
          </w:tcPr>
          <w:p w:rsidR="00310314" w:rsidRDefault="007D04E4">
            <w:pPr>
              <w:jc w:val="center"/>
              <w:rPr>
                <w:rFonts w:ascii="Arial" w:hAnsi="Arial" w:cs="Arial"/>
                <w:b/>
                <w:i/>
                <w:sz w:val="18"/>
                <w:szCs w:val="18"/>
              </w:rPr>
            </w:pPr>
            <w:r w:rsidRPr="007D04E4">
              <w:rPr>
                <w:rFonts w:ascii="Arial" w:hAnsi="Arial" w:cs="Arial"/>
                <w:b/>
                <w:i/>
                <w:sz w:val="18"/>
                <w:szCs w:val="18"/>
              </w:rPr>
              <w:t>Temp</w:t>
            </w:r>
          </w:p>
        </w:tc>
        <w:tc>
          <w:tcPr>
            <w:tcW w:w="728" w:type="dxa"/>
            <w:tcBorders>
              <w:bottom w:val="double" w:sz="4" w:space="0" w:color="auto"/>
            </w:tcBorders>
            <w:shd w:val="clear" w:color="auto" w:fill="CCFFFF"/>
            <w:vAlign w:val="center"/>
          </w:tcPr>
          <w:p w:rsidR="00310314" w:rsidRDefault="007D04E4">
            <w:pPr>
              <w:pStyle w:val="tabletext1"/>
              <w:jc w:val="center"/>
              <w:rPr>
                <w:b/>
                <w:i/>
              </w:rPr>
            </w:pPr>
            <w:r w:rsidRPr="007D04E4">
              <w:rPr>
                <w:b/>
                <w:i/>
              </w:rPr>
              <w:t>SC</w:t>
            </w:r>
          </w:p>
        </w:tc>
        <w:tc>
          <w:tcPr>
            <w:tcW w:w="723" w:type="dxa"/>
            <w:tcBorders>
              <w:bottom w:val="double" w:sz="4" w:space="0" w:color="auto"/>
            </w:tcBorders>
            <w:shd w:val="clear" w:color="auto" w:fill="CCFFFF"/>
            <w:vAlign w:val="center"/>
          </w:tcPr>
          <w:p w:rsidR="00310314" w:rsidRDefault="007D04E4">
            <w:pPr>
              <w:pStyle w:val="tabletext1"/>
              <w:jc w:val="center"/>
              <w:rPr>
                <w:b/>
                <w:i/>
              </w:rPr>
            </w:pPr>
            <w:r w:rsidRPr="007D04E4">
              <w:rPr>
                <w:b/>
                <w:i/>
              </w:rPr>
              <w:t>pH</w:t>
            </w:r>
          </w:p>
        </w:tc>
        <w:tc>
          <w:tcPr>
            <w:tcW w:w="745" w:type="dxa"/>
            <w:tcBorders>
              <w:bottom w:val="double" w:sz="4" w:space="0" w:color="auto"/>
            </w:tcBorders>
            <w:shd w:val="clear" w:color="auto" w:fill="CCFFFF"/>
            <w:vAlign w:val="center"/>
          </w:tcPr>
          <w:p w:rsidR="00310314" w:rsidRDefault="007D04E4">
            <w:pPr>
              <w:pStyle w:val="tabletext1"/>
              <w:jc w:val="center"/>
              <w:rPr>
                <w:b/>
                <w:i/>
              </w:rPr>
            </w:pPr>
            <w:r w:rsidRPr="007D04E4">
              <w:rPr>
                <w:b/>
                <w:i/>
              </w:rPr>
              <w:t>WL</w:t>
            </w:r>
          </w:p>
        </w:tc>
        <w:tc>
          <w:tcPr>
            <w:tcW w:w="805" w:type="dxa"/>
            <w:tcBorders>
              <w:bottom w:val="double" w:sz="4" w:space="0" w:color="auto"/>
            </w:tcBorders>
            <w:shd w:val="clear" w:color="auto" w:fill="CCFFFF"/>
            <w:vAlign w:val="center"/>
          </w:tcPr>
          <w:p w:rsidR="00310314" w:rsidRDefault="007D04E4">
            <w:pPr>
              <w:pStyle w:val="tabletext1"/>
              <w:jc w:val="center"/>
              <w:rPr>
                <w:b/>
                <w:i/>
              </w:rPr>
            </w:pPr>
            <w:r w:rsidRPr="007D04E4">
              <w:rPr>
                <w:b/>
                <w:i/>
              </w:rPr>
              <w:t>TDS</w:t>
            </w:r>
          </w:p>
        </w:tc>
        <w:tc>
          <w:tcPr>
            <w:tcW w:w="745" w:type="dxa"/>
            <w:tcBorders>
              <w:bottom w:val="double" w:sz="4" w:space="0" w:color="auto"/>
            </w:tcBorders>
            <w:shd w:val="clear" w:color="auto" w:fill="CCFFFF"/>
            <w:vAlign w:val="center"/>
          </w:tcPr>
          <w:p w:rsidR="00310314" w:rsidRDefault="007D04E4">
            <w:pPr>
              <w:pStyle w:val="tabletext1"/>
              <w:jc w:val="center"/>
              <w:rPr>
                <w:b/>
                <w:i/>
              </w:rPr>
            </w:pPr>
            <w:r w:rsidRPr="007D04E4">
              <w:rPr>
                <w:b/>
                <w:i/>
              </w:rPr>
              <w:t>NO</w:t>
            </w:r>
            <w:r w:rsidRPr="007D04E4">
              <w:rPr>
                <w:b/>
                <w:i/>
                <w:vertAlign w:val="subscript"/>
              </w:rPr>
              <w:t>X</w:t>
            </w:r>
          </w:p>
        </w:tc>
        <w:tc>
          <w:tcPr>
            <w:tcW w:w="745" w:type="dxa"/>
            <w:tcBorders>
              <w:bottom w:val="double" w:sz="4" w:space="0" w:color="auto"/>
            </w:tcBorders>
            <w:shd w:val="clear" w:color="auto" w:fill="CCFFFF"/>
            <w:vAlign w:val="center"/>
          </w:tcPr>
          <w:p w:rsidR="00310314" w:rsidRDefault="007D04E4">
            <w:pPr>
              <w:pStyle w:val="tabletext1"/>
              <w:jc w:val="center"/>
              <w:rPr>
                <w:b/>
                <w:i/>
              </w:rPr>
            </w:pPr>
            <w:r w:rsidRPr="007D04E4">
              <w:rPr>
                <w:b/>
                <w:i/>
              </w:rPr>
              <w:t>P</w:t>
            </w:r>
          </w:p>
        </w:tc>
        <w:tc>
          <w:tcPr>
            <w:tcW w:w="745" w:type="dxa"/>
            <w:tcBorders>
              <w:bottom w:val="double" w:sz="4" w:space="0" w:color="auto"/>
            </w:tcBorders>
            <w:shd w:val="clear" w:color="auto" w:fill="CCFFFF"/>
            <w:vAlign w:val="center"/>
          </w:tcPr>
          <w:p w:rsidR="00310314" w:rsidRDefault="007D04E4">
            <w:pPr>
              <w:pStyle w:val="tabletext1"/>
              <w:jc w:val="center"/>
              <w:rPr>
                <w:b/>
                <w:i/>
              </w:rPr>
            </w:pPr>
            <w:r w:rsidRPr="007D04E4">
              <w:rPr>
                <w:b/>
                <w:i/>
              </w:rPr>
              <w:t>K</w:t>
            </w:r>
          </w:p>
        </w:tc>
        <w:tc>
          <w:tcPr>
            <w:tcW w:w="745" w:type="dxa"/>
            <w:tcBorders>
              <w:bottom w:val="double" w:sz="4" w:space="0" w:color="auto"/>
            </w:tcBorders>
            <w:shd w:val="clear" w:color="auto" w:fill="CCFFFF"/>
            <w:vAlign w:val="center"/>
          </w:tcPr>
          <w:p w:rsidR="00310314" w:rsidRDefault="007D04E4">
            <w:pPr>
              <w:pStyle w:val="tabletext1"/>
              <w:jc w:val="center"/>
              <w:rPr>
                <w:b/>
                <w:i/>
              </w:rPr>
            </w:pPr>
            <w:r w:rsidRPr="007D04E4">
              <w:rPr>
                <w:b/>
                <w:i/>
              </w:rPr>
              <w:t>SO</w:t>
            </w:r>
            <w:r w:rsidRPr="007D04E4">
              <w:rPr>
                <w:b/>
                <w:i/>
                <w:vertAlign w:val="subscript"/>
              </w:rPr>
              <w:t>4</w:t>
            </w:r>
          </w:p>
        </w:tc>
        <w:tc>
          <w:tcPr>
            <w:tcW w:w="745" w:type="dxa"/>
            <w:tcBorders>
              <w:bottom w:val="double" w:sz="4" w:space="0" w:color="auto"/>
            </w:tcBorders>
            <w:shd w:val="clear" w:color="auto" w:fill="CCFFFF"/>
            <w:vAlign w:val="center"/>
          </w:tcPr>
          <w:p w:rsidR="00310314" w:rsidRDefault="007D04E4">
            <w:pPr>
              <w:pStyle w:val="tabletext1"/>
              <w:jc w:val="center"/>
              <w:rPr>
                <w:b/>
                <w:i/>
              </w:rPr>
            </w:pPr>
            <w:r w:rsidRPr="007D04E4">
              <w:rPr>
                <w:b/>
                <w:i/>
              </w:rPr>
              <w:t>Na</w:t>
            </w:r>
          </w:p>
        </w:tc>
        <w:tc>
          <w:tcPr>
            <w:tcW w:w="745" w:type="dxa"/>
            <w:tcBorders>
              <w:bottom w:val="double" w:sz="4" w:space="0" w:color="auto"/>
            </w:tcBorders>
            <w:shd w:val="clear" w:color="auto" w:fill="CCFFFF"/>
            <w:vAlign w:val="center"/>
          </w:tcPr>
          <w:p w:rsidR="00310314" w:rsidRDefault="007D04E4">
            <w:pPr>
              <w:pStyle w:val="tabletext1"/>
              <w:jc w:val="center"/>
              <w:rPr>
                <w:b/>
                <w:i/>
              </w:rPr>
            </w:pPr>
            <w:r w:rsidRPr="007D04E4">
              <w:rPr>
                <w:b/>
                <w:i/>
              </w:rPr>
              <w:t>Cl</w:t>
            </w:r>
          </w:p>
        </w:tc>
        <w:tc>
          <w:tcPr>
            <w:tcW w:w="745" w:type="dxa"/>
            <w:tcBorders>
              <w:bottom w:val="double" w:sz="4" w:space="0" w:color="auto"/>
            </w:tcBorders>
            <w:shd w:val="clear" w:color="auto" w:fill="CCFFFF"/>
            <w:vAlign w:val="center"/>
          </w:tcPr>
          <w:p w:rsidR="00310314" w:rsidRDefault="007D04E4">
            <w:pPr>
              <w:pStyle w:val="tabletext1"/>
              <w:jc w:val="center"/>
              <w:rPr>
                <w:b/>
                <w:i/>
              </w:rPr>
            </w:pPr>
            <w:r w:rsidRPr="007D04E4">
              <w:rPr>
                <w:b/>
                <w:i/>
              </w:rPr>
              <w:t>Ca</w:t>
            </w:r>
          </w:p>
        </w:tc>
        <w:tc>
          <w:tcPr>
            <w:tcW w:w="745" w:type="dxa"/>
            <w:tcBorders>
              <w:bottom w:val="double" w:sz="4" w:space="0" w:color="auto"/>
            </w:tcBorders>
            <w:shd w:val="clear" w:color="auto" w:fill="CCFFFF"/>
            <w:vAlign w:val="center"/>
          </w:tcPr>
          <w:p w:rsidR="00310314" w:rsidRDefault="007D04E4">
            <w:pPr>
              <w:pStyle w:val="tabletext1"/>
              <w:jc w:val="center"/>
              <w:rPr>
                <w:b/>
                <w:i/>
              </w:rPr>
            </w:pPr>
            <w:r w:rsidRPr="007D04E4">
              <w:rPr>
                <w:b/>
                <w:i/>
              </w:rPr>
              <w:t>Mg</w:t>
            </w:r>
          </w:p>
        </w:tc>
        <w:tc>
          <w:tcPr>
            <w:tcW w:w="820" w:type="dxa"/>
            <w:tcBorders>
              <w:bottom w:val="double" w:sz="4" w:space="0" w:color="auto"/>
            </w:tcBorders>
            <w:shd w:val="clear" w:color="auto" w:fill="CCFFFF"/>
            <w:vAlign w:val="center"/>
          </w:tcPr>
          <w:p w:rsidR="00310314" w:rsidRDefault="007D04E4">
            <w:pPr>
              <w:pStyle w:val="tabletext1"/>
              <w:jc w:val="center"/>
              <w:rPr>
                <w:b/>
                <w:i/>
              </w:rPr>
            </w:pPr>
            <w:r w:rsidRPr="007D04E4">
              <w:rPr>
                <w:b/>
                <w:i/>
              </w:rPr>
              <w:t>ALK</w:t>
            </w:r>
          </w:p>
        </w:tc>
        <w:tc>
          <w:tcPr>
            <w:tcW w:w="745" w:type="dxa"/>
            <w:tcBorders>
              <w:bottom w:val="double" w:sz="4" w:space="0" w:color="auto"/>
            </w:tcBorders>
            <w:shd w:val="clear" w:color="auto" w:fill="CCFFFF"/>
            <w:vAlign w:val="center"/>
          </w:tcPr>
          <w:p w:rsidR="00310314" w:rsidRDefault="007D04E4">
            <w:pPr>
              <w:pStyle w:val="tabletext1"/>
              <w:jc w:val="center"/>
              <w:rPr>
                <w:b/>
                <w:i/>
              </w:rPr>
            </w:pPr>
            <w:r w:rsidRPr="007D04E4">
              <w:rPr>
                <w:b/>
                <w:i/>
              </w:rPr>
              <w:t>TC</w:t>
            </w:r>
          </w:p>
        </w:tc>
        <w:tc>
          <w:tcPr>
            <w:tcW w:w="745" w:type="dxa"/>
            <w:tcBorders>
              <w:bottom w:val="double" w:sz="4" w:space="0" w:color="auto"/>
            </w:tcBorders>
            <w:shd w:val="clear" w:color="auto" w:fill="CCFFFF"/>
            <w:vAlign w:val="center"/>
          </w:tcPr>
          <w:p w:rsidR="00310314" w:rsidRDefault="007D04E4">
            <w:pPr>
              <w:pStyle w:val="tabletext1"/>
              <w:jc w:val="center"/>
              <w:rPr>
                <w:b/>
                <w:i/>
              </w:rPr>
            </w:pPr>
            <w:r w:rsidRPr="007D04E4">
              <w:rPr>
                <w:b/>
                <w:i/>
              </w:rPr>
              <w:t>FC</w:t>
            </w:r>
          </w:p>
        </w:tc>
      </w:tr>
      <w:tr w:rsidR="006212EE" w:rsidRPr="00745496" w:rsidTr="0045063B">
        <w:trPr>
          <w:trHeight w:val="288"/>
          <w:jc w:val="center"/>
        </w:trPr>
        <w:tc>
          <w:tcPr>
            <w:tcW w:w="1161" w:type="dxa"/>
            <w:tcBorders>
              <w:top w:val="double" w:sz="4" w:space="0" w:color="auto"/>
            </w:tcBorders>
            <w:shd w:val="clear" w:color="auto" w:fill="FFFFCC"/>
            <w:vAlign w:val="center"/>
          </w:tcPr>
          <w:p w:rsidR="00310314" w:rsidRDefault="006212EE">
            <w:pPr>
              <w:pStyle w:val="tabletext1"/>
              <w:jc w:val="center"/>
              <w:rPr>
                <w:color w:val="000000"/>
              </w:rPr>
            </w:pPr>
            <w:r>
              <w:rPr>
                <w:color w:val="000000"/>
              </w:rPr>
              <w:t>243</w:t>
            </w:r>
          </w:p>
        </w:tc>
        <w:tc>
          <w:tcPr>
            <w:tcW w:w="750" w:type="dxa"/>
            <w:tcBorders>
              <w:top w:val="double" w:sz="4" w:space="0" w:color="auto"/>
            </w:tcBorders>
            <w:vAlign w:val="center"/>
          </w:tcPr>
          <w:p w:rsidR="00310314" w:rsidRDefault="006212EE">
            <w:pPr>
              <w:spacing w:line="240" w:lineRule="atLeast"/>
              <w:jc w:val="center"/>
              <w:rPr>
                <w:rFonts w:ascii="Arial" w:hAnsi="Arial" w:cs="Arial"/>
                <w:sz w:val="18"/>
                <w:szCs w:val="18"/>
              </w:rPr>
            </w:pPr>
            <w:r w:rsidRPr="00052903">
              <w:rPr>
                <w:rFonts w:ascii="Arial" w:hAnsi="Arial" w:cs="Arial"/>
                <w:sz w:val="18"/>
                <w:szCs w:val="18"/>
              </w:rPr>
              <w:t>0</w:t>
            </w:r>
          </w:p>
        </w:tc>
        <w:tc>
          <w:tcPr>
            <w:tcW w:w="728" w:type="dxa"/>
            <w:tcBorders>
              <w:top w:val="double" w:sz="4" w:space="0" w:color="auto"/>
            </w:tcBorders>
            <w:vAlign w:val="center"/>
          </w:tcPr>
          <w:p w:rsidR="00310314" w:rsidRDefault="006212EE">
            <w:pPr>
              <w:pStyle w:val="tabletext1"/>
              <w:jc w:val="center"/>
            </w:pPr>
            <w:r w:rsidRPr="00052903">
              <w:rPr>
                <w:rFonts w:cs="Arial"/>
                <w:szCs w:val="18"/>
              </w:rPr>
              <w:t>+</w:t>
            </w:r>
          </w:p>
        </w:tc>
        <w:tc>
          <w:tcPr>
            <w:tcW w:w="723" w:type="dxa"/>
            <w:tcBorders>
              <w:top w:val="double" w:sz="4" w:space="0" w:color="auto"/>
            </w:tcBorders>
            <w:vAlign w:val="center"/>
          </w:tcPr>
          <w:p w:rsidR="00310314" w:rsidRDefault="006212EE">
            <w:pPr>
              <w:pStyle w:val="tabletext1"/>
              <w:jc w:val="center"/>
            </w:pPr>
            <w:r w:rsidRPr="00052903">
              <w:rPr>
                <w:rFonts w:cs="Arial"/>
                <w:szCs w:val="18"/>
              </w:rPr>
              <w:t>0</w:t>
            </w:r>
          </w:p>
        </w:tc>
        <w:tc>
          <w:tcPr>
            <w:tcW w:w="745" w:type="dxa"/>
            <w:tcBorders>
              <w:top w:val="double" w:sz="4" w:space="0" w:color="auto"/>
            </w:tcBorders>
            <w:vAlign w:val="center"/>
          </w:tcPr>
          <w:p w:rsidR="00310314" w:rsidRDefault="006212EE">
            <w:pPr>
              <w:pStyle w:val="tabletext1"/>
              <w:jc w:val="center"/>
            </w:pPr>
            <w:r w:rsidRPr="00052903">
              <w:rPr>
                <w:rFonts w:cs="Arial"/>
                <w:szCs w:val="18"/>
              </w:rPr>
              <w:t>0</w:t>
            </w:r>
          </w:p>
        </w:tc>
        <w:tc>
          <w:tcPr>
            <w:tcW w:w="805" w:type="dxa"/>
            <w:tcBorders>
              <w:top w:val="double" w:sz="4" w:space="0" w:color="auto"/>
            </w:tcBorders>
            <w:vAlign w:val="center"/>
          </w:tcPr>
          <w:p w:rsidR="00310314" w:rsidRDefault="006212EE">
            <w:pPr>
              <w:pStyle w:val="tabletext1"/>
              <w:jc w:val="center"/>
            </w:pPr>
            <w:r>
              <w:rPr>
                <w:rFonts w:cs="Arial"/>
                <w:szCs w:val="18"/>
              </w:rPr>
              <w:t>0</w:t>
            </w:r>
          </w:p>
        </w:tc>
        <w:tc>
          <w:tcPr>
            <w:tcW w:w="745" w:type="dxa"/>
            <w:tcBorders>
              <w:top w:val="double" w:sz="4" w:space="0" w:color="auto"/>
            </w:tcBorders>
            <w:vAlign w:val="center"/>
          </w:tcPr>
          <w:p w:rsidR="00310314" w:rsidRDefault="006212EE">
            <w:pPr>
              <w:pStyle w:val="tabletext1"/>
              <w:jc w:val="center"/>
            </w:pPr>
            <w:r w:rsidRPr="00904BBE">
              <w:rPr>
                <w:rFonts w:cs="Arial"/>
                <w:color w:val="000000" w:themeColor="text1"/>
                <w:szCs w:val="18"/>
              </w:rPr>
              <w:t>0</w:t>
            </w:r>
          </w:p>
        </w:tc>
        <w:tc>
          <w:tcPr>
            <w:tcW w:w="745" w:type="dxa"/>
            <w:tcBorders>
              <w:top w:val="double" w:sz="4" w:space="0" w:color="auto"/>
            </w:tcBorders>
            <w:vAlign w:val="center"/>
          </w:tcPr>
          <w:p w:rsidR="00310314" w:rsidRDefault="006212EE">
            <w:pPr>
              <w:pStyle w:val="tabletext1"/>
              <w:jc w:val="center"/>
            </w:pPr>
            <w:r w:rsidRPr="00DA5A9F">
              <w:rPr>
                <w:rFonts w:cs="Arial"/>
                <w:color w:val="000000" w:themeColor="text1"/>
                <w:szCs w:val="18"/>
              </w:rPr>
              <w:t>0</w:t>
            </w:r>
          </w:p>
        </w:tc>
        <w:tc>
          <w:tcPr>
            <w:tcW w:w="745" w:type="dxa"/>
            <w:tcBorders>
              <w:top w:val="double" w:sz="4" w:space="0" w:color="auto"/>
            </w:tcBorders>
            <w:vAlign w:val="center"/>
          </w:tcPr>
          <w:p w:rsidR="00310314" w:rsidRDefault="006212EE">
            <w:pPr>
              <w:pStyle w:val="tabletext1"/>
              <w:jc w:val="center"/>
            </w:pPr>
            <w:r>
              <w:rPr>
                <w:rFonts w:cs="Arial"/>
                <w:color w:val="000000" w:themeColor="text1"/>
                <w:szCs w:val="18"/>
              </w:rPr>
              <w:t>0</w:t>
            </w:r>
          </w:p>
        </w:tc>
        <w:tc>
          <w:tcPr>
            <w:tcW w:w="745" w:type="dxa"/>
            <w:tcBorders>
              <w:top w:val="double" w:sz="4" w:space="0" w:color="auto"/>
            </w:tcBorders>
            <w:vAlign w:val="center"/>
          </w:tcPr>
          <w:p w:rsidR="00310314" w:rsidRDefault="006212EE">
            <w:pPr>
              <w:pStyle w:val="tabletext1"/>
              <w:jc w:val="center"/>
            </w:pPr>
            <w:r w:rsidRPr="00DA5A9F">
              <w:rPr>
                <w:rFonts w:cs="Arial"/>
                <w:color w:val="000000" w:themeColor="text1"/>
                <w:szCs w:val="18"/>
              </w:rPr>
              <w:t>0</w:t>
            </w:r>
          </w:p>
        </w:tc>
        <w:tc>
          <w:tcPr>
            <w:tcW w:w="745" w:type="dxa"/>
            <w:tcBorders>
              <w:top w:val="double" w:sz="4" w:space="0" w:color="auto"/>
            </w:tcBorders>
            <w:vAlign w:val="center"/>
          </w:tcPr>
          <w:p w:rsidR="00310314" w:rsidRDefault="006212EE">
            <w:pPr>
              <w:pStyle w:val="tabletext1"/>
              <w:jc w:val="center"/>
            </w:pPr>
            <w:r w:rsidRPr="00DA5A9F">
              <w:rPr>
                <w:rFonts w:cs="Arial"/>
                <w:color w:val="000000" w:themeColor="text1"/>
                <w:szCs w:val="18"/>
              </w:rPr>
              <w:t>+</w:t>
            </w:r>
          </w:p>
        </w:tc>
        <w:tc>
          <w:tcPr>
            <w:tcW w:w="745" w:type="dxa"/>
            <w:tcBorders>
              <w:top w:val="double" w:sz="4" w:space="0" w:color="auto"/>
            </w:tcBorders>
            <w:vAlign w:val="center"/>
          </w:tcPr>
          <w:p w:rsidR="00310314" w:rsidRDefault="006212EE">
            <w:pPr>
              <w:pStyle w:val="tabletext1"/>
              <w:jc w:val="center"/>
            </w:pPr>
            <w:r w:rsidRPr="00DA5A9F">
              <w:rPr>
                <w:rFonts w:cs="Arial"/>
                <w:color w:val="000000" w:themeColor="text1"/>
                <w:szCs w:val="18"/>
              </w:rPr>
              <w:t>0</w:t>
            </w:r>
          </w:p>
        </w:tc>
        <w:tc>
          <w:tcPr>
            <w:tcW w:w="745" w:type="dxa"/>
            <w:tcBorders>
              <w:top w:val="double" w:sz="4" w:space="0" w:color="auto"/>
            </w:tcBorders>
            <w:vAlign w:val="center"/>
          </w:tcPr>
          <w:p w:rsidR="00310314" w:rsidRDefault="006212EE">
            <w:pPr>
              <w:pStyle w:val="tabletext1"/>
              <w:jc w:val="center"/>
            </w:pPr>
            <w:r w:rsidRPr="00B11060">
              <w:rPr>
                <w:rFonts w:cs="Arial"/>
                <w:color w:val="000000" w:themeColor="text1"/>
                <w:szCs w:val="18"/>
              </w:rPr>
              <w:t>0</w:t>
            </w:r>
          </w:p>
        </w:tc>
        <w:tc>
          <w:tcPr>
            <w:tcW w:w="745" w:type="dxa"/>
            <w:tcBorders>
              <w:top w:val="double" w:sz="4" w:space="0" w:color="auto"/>
            </w:tcBorders>
            <w:vAlign w:val="center"/>
          </w:tcPr>
          <w:p w:rsidR="00310314" w:rsidRDefault="006212EE">
            <w:pPr>
              <w:pStyle w:val="tabletext1"/>
              <w:jc w:val="center"/>
            </w:pPr>
            <w:r w:rsidRPr="00B11060">
              <w:rPr>
                <w:rFonts w:cs="Arial"/>
                <w:color w:val="000000" w:themeColor="text1"/>
                <w:szCs w:val="18"/>
              </w:rPr>
              <w:t>+</w:t>
            </w:r>
          </w:p>
        </w:tc>
        <w:tc>
          <w:tcPr>
            <w:tcW w:w="820" w:type="dxa"/>
            <w:tcBorders>
              <w:top w:val="double" w:sz="4" w:space="0" w:color="auto"/>
            </w:tcBorders>
            <w:vAlign w:val="center"/>
          </w:tcPr>
          <w:p w:rsidR="00310314" w:rsidRDefault="006212EE">
            <w:pPr>
              <w:pStyle w:val="tabletext1"/>
              <w:jc w:val="center"/>
            </w:pPr>
            <w:r w:rsidRPr="00B11060">
              <w:rPr>
                <w:rFonts w:cs="Arial"/>
                <w:color w:val="000000" w:themeColor="text1"/>
                <w:szCs w:val="18"/>
              </w:rPr>
              <w:t>+</w:t>
            </w:r>
          </w:p>
        </w:tc>
        <w:tc>
          <w:tcPr>
            <w:tcW w:w="745" w:type="dxa"/>
            <w:tcBorders>
              <w:top w:val="double" w:sz="4" w:space="0" w:color="auto"/>
            </w:tcBorders>
            <w:vAlign w:val="center"/>
          </w:tcPr>
          <w:p w:rsidR="00310314" w:rsidRDefault="006212EE">
            <w:pPr>
              <w:pStyle w:val="tabletext1"/>
              <w:jc w:val="center"/>
            </w:pPr>
            <w:r w:rsidRPr="00B11060">
              <w:rPr>
                <w:rFonts w:cs="Arial"/>
                <w:color w:val="000000" w:themeColor="text1"/>
                <w:szCs w:val="18"/>
              </w:rPr>
              <w:t>0</w:t>
            </w:r>
          </w:p>
        </w:tc>
        <w:tc>
          <w:tcPr>
            <w:tcW w:w="745" w:type="dxa"/>
            <w:tcBorders>
              <w:top w:val="double" w:sz="4" w:space="0" w:color="auto"/>
            </w:tcBorders>
            <w:vAlign w:val="center"/>
          </w:tcPr>
          <w:p w:rsidR="00310314" w:rsidRDefault="006212EE">
            <w:pPr>
              <w:pStyle w:val="tabletext1"/>
              <w:jc w:val="center"/>
            </w:pPr>
            <w:r w:rsidRPr="00B11060">
              <w:rPr>
                <w:rFonts w:cs="Arial"/>
                <w:color w:val="000000" w:themeColor="text1"/>
                <w:szCs w:val="18"/>
              </w:rPr>
              <w:t>0</w:t>
            </w:r>
          </w:p>
        </w:tc>
      </w:tr>
      <w:tr w:rsidR="006212EE" w:rsidRPr="00745496" w:rsidTr="0045063B">
        <w:trPr>
          <w:trHeight w:val="288"/>
          <w:jc w:val="center"/>
        </w:trPr>
        <w:tc>
          <w:tcPr>
            <w:tcW w:w="1161" w:type="dxa"/>
            <w:shd w:val="clear" w:color="auto" w:fill="FFFFCC"/>
            <w:vAlign w:val="center"/>
          </w:tcPr>
          <w:p w:rsidR="00310314" w:rsidRDefault="006212EE">
            <w:pPr>
              <w:pStyle w:val="tabletext1"/>
              <w:jc w:val="center"/>
              <w:rPr>
                <w:color w:val="000000"/>
              </w:rPr>
            </w:pPr>
            <w:r>
              <w:rPr>
                <w:color w:val="000000"/>
              </w:rPr>
              <w:t>312</w:t>
            </w:r>
          </w:p>
        </w:tc>
        <w:tc>
          <w:tcPr>
            <w:tcW w:w="750" w:type="dxa"/>
            <w:vAlign w:val="center"/>
          </w:tcPr>
          <w:p w:rsidR="00310314" w:rsidRDefault="006212EE">
            <w:pPr>
              <w:spacing w:line="240" w:lineRule="atLeast"/>
              <w:jc w:val="center"/>
              <w:rPr>
                <w:rFonts w:ascii="Arial" w:hAnsi="Arial" w:cs="Arial"/>
                <w:sz w:val="18"/>
                <w:szCs w:val="18"/>
              </w:rPr>
            </w:pPr>
            <w:r w:rsidRPr="00052903">
              <w:rPr>
                <w:rFonts w:ascii="Arial" w:hAnsi="Arial" w:cs="Arial"/>
                <w:sz w:val="18"/>
                <w:szCs w:val="18"/>
              </w:rPr>
              <w:t>0</w:t>
            </w:r>
          </w:p>
        </w:tc>
        <w:tc>
          <w:tcPr>
            <w:tcW w:w="728" w:type="dxa"/>
            <w:vAlign w:val="center"/>
          </w:tcPr>
          <w:p w:rsidR="00310314" w:rsidRDefault="006212EE">
            <w:pPr>
              <w:pStyle w:val="tabletext1"/>
              <w:jc w:val="center"/>
            </w:pPr>
            <w:r w:rsidRPr="00052903">
              <w:rPr>
                <w:rFonts w:cs="Arial"/>
                <w:szCs w:val="18"/>
              </w:rPr>
              <w:t>+</w:t>
            </w:r>
          </w:p>
        </w:tc>
        <w:tc>
          <w:tcPr>
            <w:tcW w:w="723" w:type="dxa"/>
            <w:vAlign w:val="center"/>
          </w:tcPr>
          <w:p w:rsidR="00310314" w:rsidRDefault="006212EE">
            <w:pPr>
              <w:pStyle w:val="tabletext1"/>
              <w:jc w:val="center"/>
            </w:pPr>
            <w:r w:rsidRPr="00052903">
              <w:rPr>
                <w:rFonts w:cs="Arial"/>
                <w:szCs w:val="18"/>
              </w:rPr>
              <w:t>-</w:t>
            </w:r>
          </w:p>
        </w:tc>
        <w:tc>
          <w:tcPr>
            <w:tcW w:w="745" w:type="dxa"/>
            <w:vAlign w:val="center"/>
          </w:tcPr>
          <w:p w:rsidR="00310314" w:rsidRDefault="006212EE">
            <w:pPr>
              <w:pStyle w:val="tabletext1"/>
              <w:jc w:val="center"/>
            </w:pPr>
            <w:r w:rsidRPr="00052903">
              <w:rPr>
                <w:rFonts w:cs="Arial"/>
                <w:szCs w:val="18"/>
              </w:rPr>
              <w:t>0</w:t>
            </w:r>
          </w:p>
        </w:tc>
        <w:tc>
          <w:tcPr>
            <w:tcW w:w="805" w:type="dxa"/>
            <w:vAlign w:val="center"/>
          </w:tcPr>
          <w:p w:rsidR="00310314" w:rsidRDefault="006212EE">
            <w:pPr>
              <w:pStyle w:val="tabletext1"/>
              <w:jc w:val="center"/>
            </w:pPr>
            <w:r>
              <w:rPr>
                <w:rFonts w:cs="Arial"/>
                <w:szCs w:val="18"/>
              </w:rPr>
              <w:t>+</w:t>
            </w:r>
          </w:p>
        </w:tc>
        <w:tc>
          <w:tcPr>
            <w:tcW w:w="745" w:type="dxa"/>
            <w:vAlign w:val="center"/>
          </w:tcPr>
          <w:p w:rsidR="00310314" w:rsidRDefault="006212EE">
            <w:pPr>
              <w:pStyle w:val="tabletext1"/>
              <w:jc w:val="center"/>
            </w:pPr>
            <w:r w:rsidRPr="00904BBE">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w:t>
            </w:r>
          </w:p>
        </w:tc>
        <w:tc>
          <w:tcPr>
            <w:tcW w:w="745" w:type="dxa"/>
            <w:vAlign w:val="center"/>
          </w:tcPr>
          <w:p w:rsidR="00310314" w:rsidRDefault="006212EE">
            <w:pPr>
              <w:pStyle w:val="tabletext1"/>
              <w:jc w:val="center"/>
            </w:pPr>
            <w:r>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sidRPr="00B11060">
              <w:rPr>
                <w:rFonts w:cs="Arial"/>
                <w:color w:val="000000" w:themeColor="text1"/>
                <w:szCs w:val="18"/>
              </w:rPr>
              <w:t>+</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820" w:type="dxa"/>
            <w:vAlign w:val="center"/>
          </w:tcPr>
          <w:p w:rsidR="00310314" w:rsidRDefault="006212EE">
            <w:pPr>
              <w:pStyle w:val="tabletext1"/>
              <w:jc w:val="center"/>
            </w:pPr>
            <w:r w:rsidRPr="00B11060">
              <w:rPr>
                <w:rFonts w:cs="Arial"/>
                <w:color w:val="000000" w:themeColor="text1"/>
                <w:szCs w:val="18"/>
              </w:rPr>
              <w:t>+</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745" w:type="dxa"/>
            <w:vAlign w:val="center"/>
          </w:tcPr>
          <w:p w:rsidR="00310314" w:rsidRDefault="006212EE">
            <w:pPr>
              <w:pStyle w:val="tabletext1"/>
              <w:jc w:val="center"/>
            </w:pPr>
            <w:r w:rsidRPr="00B11060">
              <w:rPr>
                <w:rFonts w:cs="Arial"/>
                <w:color w:val="000000" w:themeColor="text1"/>
                <w:szCs w:val="18"/>
              </w:rPr>
              <w:t>0</w:t>
            </w:r>
          </w:p>
        </w:tc>
      </w:tr>
      <w:tr w:rsidR="006212EE" w:rsidRPr="00745496" w:rsidTr="0045063B">
        <w:trPr>
          <w:trHeight w:val="288"/>
          <w:jc w:val="center"/>
        </w:trPr>
        <w:tc>
          <w:tcPr>
            <w:tcW w:w="1161" w:type="dxa"/>
            <w:shd w:val="clear" w:color="auto" w:fill="FFFFCC"/>
            <w:vAlign w:val="center"/>
          </w:tcPr>
          <w:p w:rsidR="00310314" w:rsidRDefault="006212EE">
            <w:pPr>
              <w:pStyle w:val="tabletext1"/>
              <w:jc w:val="center"/>
              <w:rPr>
                <w:color w:val="000000"/>
              </w:rPr>
            </w:pPr>
            <w:r>
              <w:rPr>
                <w:color w:val="000000"/>
              </w:rPr>
              <w:t>615</w:t>
            </w:r>
          </w:p>
        </w:tc>
        <w:tc>
          <w:tcPr>
            <w:tcW w:w="750" w:type="dxa"/>
            <w:vAlign w:val="center"/>
          </w:tcPr>
          <w:p w:rsidR="00310314" w:rsidRDefault="006212EE">
            <w:pPr>
              <w:spacing w:line="240" w:lineRule="atLeast"/>
              <w:jc w:val="center"/>
              <w:rPr>
                <w:rFonts w:ascii="Arial" w:hAnsi="Arial" w:cs="Arial"/>
                <w:sz w:val="18"/>
                <w:szCs w:val="18"/>
              </w:rPr>
            </w:pPr>
            <w:r w:rsidRPr="00052903">
              <w:rPr>
                <w:rFonts w:ascii="Arial" w:hAnsi="Arial" w:cs="Arial"/>
                <w:sz w:val="18"/>
                <w:szCs w:val="18"/>
              </w:rPr>
              <w:t>-</w:t>
            </w:r>
          </w:p>
        </w:tc>
        <w:tc>
          <w:tcPr>
            <w:tcW w:w="728" w:type="dxa"/>
            <w:vAlign w:val="center"/>
          </w:tcPr>
          <w:p w:rsidR="00310314" w:rsidRDefault="006212EE">
            <w:pPr>
              <w:pStyle w:val="tabletext1"/>
              <w:jc w:val="center"/>
            </w:pPr>
            <w:r w:rsidRPr="00052903">
              <w:rPr>
                <w:rFonts w:cs="Arial"/>
                <w:szCs w:val="18"/>
              </w:rPr>
              <w:t>0</w:t>
            </w:r>
          </w:p>
        </w:tc>
        <w:tc>
          <w:tcPr>
            <w:tcW w:w="723" w:type="dxa"/>
            <w:vAlign w:val="center"/>
          </w:tcPr>
          <w:p w:rsidR="00310314" w:rsidRDefault="006212EE">
            <w:pPr>
              <w:pStyle w:val="tabletext1"/>
              <w:jc w:val="center"/>
            </w:pPr>
            <w:r w:rsidRPr="00052903">
              <w:rPr>
                <w:rFonts w:cs="Arial"/>
                <w:szCs w:val="18"/>
              </w:rPr>
              <w:t>-</w:t>
            </w:r>
          </w:p>
        </w:tc>
        <w:tc>
          <w:tcPr>
            <w:tcW w:w="745" w:type="dxa"/>
            <w:vAlign w:val="center"/>
          </w:tcPr>
          <w:p w:rsidR="00310314" w:rsidRDefault="006212EE">
            <w:pPr>
              <w:pStyle w:val="tabletext1"/>
              <w:jc w:val="center"/>
            </w:pPr>
            <w:r w:rsidRPr="00052903">
              <w:rPr>
                <w:rFonts w:cs="Arial"/>
                <w:szCs w:val="18"/>
              </w:rPr>
              <w:t>+</w:t>
            </w:r>
          </w:p>
        </w:tc>
        <w:tc>
          <w:tcPr>
            <w:tcW w:w="805" w:type="dxa"/>
            <w:vAlign w:val="center"/>
          </w:tcPr>
          <w:p w:rsidR="00310314" w:rsidRDefault="006212EE">
            <w:pPr>
              <w:pStyle w:val="tabletext1"/>
              <w:jc w:val="center"/>
            </w:pPr>
            <w:r>
              <w:rPr>
                <w:rFonts w:cs="Arial"/>
                <w:szCs w:val="18"/>
              </w:rPr>
              <w:t>0</w:t>
            </w:r>
          </w:p>
        </w:tc>
        <w:tc>
          <w:tcPr>
            <w:tcW w:w="745" w:type="dxa"/>
            <w:vAlign w:val="center"/>
          </w:tcPr>
          <w:p w:rsidR="00310314" w:rsidRDefault="006212EE">
            <w:pPr>
              <w:pStyle w:val="tabletext1"/>
              <w:jc w:val="center"/>
            </w:pPr>
            <w:r w:rsidRPr="00904BBE">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Pr>
                <w:rFonts w:cs="Arial"/>
                <w:color w:val="000000" w:themeColor="text1"/>
                <w:szCs w:val="18"/>
              </w:rPr>
              <w:t>+</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820" w:type="dxa"/>
            <w:vAlign w:val="center"/>
          </w:tcPr>
          <w:p w:rsidR="00310314" w:rsidRDefault="006212EE">
            <w:pPr>
              <w:pStyle w:val="tabletext1"/>
              <w:jc w:val="center"/>
            </w:pPr>
            <w:r w:rsidRPr="00B11060">
              <w:rPr>
                <w:rFonts w:cs="Arial"/>
                <w:color w:val="000000" w:themeColor="text1"/>
                <w:szCs w:val="18"/>
              </w:rPr>
              <w:t>0</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745" w:type="dxa"/>
            <w:vAlign w:val="center"/>
          </w:tcPr>
          <w:p w:rsidR="00310314" w:rsidRDefault="006212EE">
            <w:pPr>
              <w:pStyle w:val="tabletext1"/>
              <w:jc w:val="center"/>
            </w:pPr>
            <w:r>
              <w:rPr>
                <w:rFonts w:cs="Arial"/>
                <w:color w:val="000000" w:themeColor="text1"/>
                <w:szCs w:val="18"/>
              </w:rPr>
              <w:t>0</w:t>
            </w:r>
          </w:p>
        </w:tc>
      </w:tr>
      <w:tr w:rsidR="006212EE" w:rsidRPr="00745496" w:rsidTr="0045063B">
        <w:trPr>
          <w:trHeight w:val="288"/>
          <w:jc w:val="center"/>
        </w:trPr>
        <w:tc>
          <w:tcPr>
            <w:tcW w:w="1161" w:type="dxa"/>
            <w:shd w:val="clear" w:color="auto" w:fill="FFFFCC"/>
            <w:vAlign w:val="center"/>
          </w:tcPr>
          <w:p w:rsidR="00310314" w:rsidRDefault="006212EE">
            <w:pPr>
              <w:pStyle w:val="tabletext1"/>
              <w:jc w:val="center"/>
              <w:rPr>
                <w:color w:val="000000"/>
              </w:rPr>
            </w:pPr>
            <w:r>
              <w:rPr>
                <w:color w:val="000000"/>
              </w:rPr>
              <w:t>707</w:t>
            </w:r>
          </w:p>
        </w:tc>
        <w:tc>
          <w:tcPr>
            <w:tcW w:w="750" w:type="dxa"/>
            <w:vAlign w:val="center"/>
          </w:tcPr>
          <w:p w:rsidR="00310314" w:rsidRDefault="006212EE">
            <w:pPr>
              <w:spacing w:line="240" w:lineRule="atLeast"/>
              <w:jc w:val="center"/>
              <w:rPr>
                <w:rFonts w:ascii="Arial" w:hAnsi="Arial" w:cs="Arial"/>
                <w:sz w:val="18"/>
                <w:szCs w:val="18"/>
              </w:rPr>
            </w:pPr>
            <w:r w:rsidRPr="00052903">
              <w:rPr>
                <w:rFonts w:ascii="Arial" w:hAnsi="Arial" w:cs="Arial"/>
                <w:sz w:val="18"/>
                <w:szCs w:val="18"/>
              </w:rPr>
              <w:t>0</w:t>
            </w:r>
          </w:p>
        </w:tc>
        <w:tc>
          <w:tcPr>
            <w:tcW w:w="728" w:type="dxa"/>
            <w:vAlign w:val="center"/>
          </w:tcPr>
          <w:p w:rsidR="00310314" w:rsidRDefault="006212EE">
            <w:pPr>
              <w:pStyle w:val="tabletext1"/>
              <w:jc w:val="center"/>
            </w:pPr>
            <w:r w:rsidRPr="00052903">
              <w:rPr>
                <w:rFonts w:cs="Arial"/>
                <w:szCs w:val="18"/>
              </w:rPr>
              <w:t>0</w:t>
            </w:r>
          </w:p>
        </w:tc>
        <w:tc>
          <w:tcPr>
            <w:tcW w:w="723" w:type="dxa"/>
            <w:vAlign w:val="center"/>
          </w:tcPr>
          <w:p w:rsidR="00310314" w:rsidRDefault="006212EE">
            <w:pPr>
              <w:pStyle w:val="tabletext1"/>
              <w:jc w:val="center"/>
            </w:pPr>
            <w:r w:rsidRPr="00052903">
              <w:rPr>
                <w:rFonts w:cs="Arial"/>
                <w:szCs w:val="18"/>
              </w:rPr>
              <w:t>-</w:t>
            </w:r>
          </w:p>
        </w:tc>
        <w:tc>
          <w:tcPr>
            <w:tcW w:w="745" w:type="dxa"/>
            <w:vAlign w:val="center"/>
          </w:tcPr>
          <w:p w:rsidR="00310314" w:rsidRDefault="006212EE">
            <w:pPr>
              <w:pStyle w:val="tabletext1"/>
              <w:jc w:val="center"/>
            </w:pPr>
            <w:r w:rsidRPr="00052903">
              <w:rPr>
                <w:rFonts w:cs="Arial"/>
                <w:szCs w:val="18"/>
              </w:rPr>
              <w:t>0</w:t>
            </w:r>
          </w:p>
        </w:tc>
        <w:tc>
          <w:tcPr>
            <w:tcW w:w="805" w:type="dxa"/>
            <w:vAlign w:val="center"/>
          </w:tcPr>
          <w:p w:rsidR="00310314" w:rsidRDefault="006212EE">
            <w:pPr>
              <w:pStyle w:val="tabletext1"/>
              <w:jc w:val="center"/>
            </w:pPr>
            <w:r>
              <w:rPr>
                <w:rFonts w:cs="Arial"/>
                <w:szCs w:val="18"/>
              </w:rPr>
              <w:t>0</w:t>
            </w:r>
          </w:p>
        </w:tc>
        <w:tc>
          <w:tcPr>
            <w:tcW w:w="745" w:type="dxa"/>
            <w:vAlign w:val="center"/>
          </w:tcPr>
          <w:p w:rsidR="00310314" w:rsidRDefault="006212EE">
            <w:pPr>
              <w:pStyle w:val="tabletext1"/>
              <w:jc w:val="center"/>
            </w:pPr>
            <w:r w:rsidRPr="00904BBE">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820" w:type="dxa"/>
            <w:vAlign w:val="center"/>
          </w:tcPr>
          <w:p w:rsidR="00310314" w:rsidRDefault="006212EE">
            <w:pPr>
              <w:pStyle w:val="tabletext1"/>
              <w:jc w:val="center"/>
            </w:pPr>
            <w:r w:rsidRPr="00B11060">
              <w:rPr>
                <w:rFonts w:cs="Arial"/>
                <w:color w:val="000000" w:themeColor="text1"/>
                <w:szCs w:val="18"/>
              </w:rPr>
              <w:t>0</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745" w:type="dxa"/>
            <w:vAlign w:val="center"/>
          </w:tcPr>
          <w:p w:rsidR="00310314" w:rsidRDefault="006212EE">
            <w:pPr>
              <w:pStyle w:val="tabletext1"/>
              <w:jc w:val="center"/>
            </w:pPr>
            <w:r w:rsidRPr="00B11060">
              <w:rPr>
                <w:rFonts w:cs="Arial"/>
                <w:color w:val="000000" w:themeColor="text1"/>
                <w:szCs w:val="18"/>
              </w:rPr>
              <w:t>0</w:t>
            </w:r>
          </w:p>
        </w:tc>
      </w:tr>
      <w:tr w:rsidR="006212EE" w:rsidRPr="00745496" w:rsidTr="0045063B">
        <w:trPr>
          <w:trHeight w:val="288"/>
          <w:jc w:val="center"/>
        </w:trPr>
        <w:tc>
          <w:tcPr>
            <w:tcW w:w="1161" w:type="dxa"/>
            <w:shd w:val="clear" w:color="auto" w:fill="FFFFCC"/>
            <w:vAlign w:val="center"/>
          </w:tcPr>
          <w:p w:rsidR="00310314" w:rsidRDefault="006212EE">
            <w:pPr>
              <w:pStyle w:val="tabletext1"/>
              <w:jc w:val="center"/>
              <w:rPr>
                <w:color w:val="000000"/>
              </w:rPr>
            </w:pPr>
            <w:r>
              <w:rPr>
                <w:color w:val="000000"/>
              </w:rPr>
              <w:t>737</w:t>
            </w:r>
          </w:p>
        </w:tc>
        <w:tc>
          <w:tcPr>
            <w:tcW w:w="750" w:type="dxa"/>
            <w:vAlign w:val="center"/>
          </w:tcPr>
          <w:p w:rsidR="00310314" w:rsidRDefault="006212EE">
            <w:pPr>
              <w:spacing w:line="240" w:lineRule="atLeast"/>
              <w:jc w:val="center"/>
              <w:rPr>
                <w:rFonts w:ascii="Arial" w:hAnsi="Arial" w:cs="Arial"/>
                <w:sz w:val="18"/>
                <w:szCs w:val="18"/>
              </w:rPr>
            </w:pPr>
            <w:r w:rsidRPr="00052903">
              <w:rPr>
                <w:rFonts w:ascii="Arial" w:hAnsi="Arial" w:cs="Arial"/>
                <w:sz w:val="18"/>
                <w:szCs w:val="18"/>
              </w:rPr>
              <w:t>0</w:t>
            </w:r>
          </w:p>
        </w:tc>
        <w:tc>
          <w:tcPr>
            <w:tcW w:w="728" w:type="dxa"/>
            <w:vAlign w:val="center"/>
          </w:tcPr>
          <w:p w:rsidR="00310314" w:rsidRDefault="006212EE">
            <w:pPr>
              <w:pStyle w:val="tabletext1"/>
              <w:jc w:val="center"/>
            </w:pPr>
            <w:r>
              <w:rPr>
                <w:rFonts w:cs="Arial"/>
                <w:szCs w:val="18"/>
              </w:rPr>
              <w:t>0</w:t>
            </w:r>
          </w:p>
        </w:tc>
        <w:tc>
          <w:tcPr>
            <w:tcW w:w="723" w:type="dxa"/>
            <w:vAlign w:val="center"/>
          </w:tcPr>
          <w:p w:rsidR="00310314" w:rsidRDefault="006212EE">
            <w:pPr>
              <w:pStyle w:val="tabletext1"/>
              <w:jc w:val="center"/>
            </w:pPr>
            <w:r w:rsidRPr="00052903">
              <w:rPr>
                <w:rFonts w:cs="Arial"/>
                <w:szCs w:val="18"/>
              </w:rPr>
              <w:t>-</w:t>
            </w:r>
          </w:p>
        </w:tc>
        <w:tc>
          <w:tcPr>
            <w:tcW w:w="745" w:type="dxa"/>
            <w:vAlign w:val="center"/>
          </w:tcPr>
          <w:p w:rsidR="00310314" w:rsidRDefault="006212EE">
            <w:pPr>
              <w:pStyle w:val="tabletext1"/>
              <w:jc w:val="center"/>
            </w:pPr>
            <w:r w:rsidRPr="00052903">
              <w:rPr>
                <w:rFonts w:cs="Arial"/>
                <w:szCs w:val="18"/>
              </w:rPr>
              <w:t>0</w:t>
            </w:r>
          </w:p>
        </w:tc>
        <w:tc>
          <w:tcPr>
            <w:tcW w:w="805" w:type="dxa"/>
            <w:vAlign w:val="center"/>
          </w:tcPr>
          <w:p w:rsidR="00310314" w:rsidRDefault="006212EE">
            <w:pPr>
              <w:pStyle w:val="tabletext1"/>
              <w:jc w:val="center"/>
            </w:pPr>
            <w:r>
              <w:rPr>
                <w:rFonts w:cs="Arial"/>
                <w:szCs w:val="18"/>
              </w:rPr>
              <w:t>0</w:t>
            </w:r>
          </w:p>
        </w:tc>
        <w:tc>
          <w:tcPr>
            <w:tcW w:w="745" w:type="dxa"/>
            <w:vAlign w:val="center"/>
          </w:tcPr>
          <w:p w:rsidR="00310314" w:rsidRDefault="006212EE">
            <w:pPr>
              <w:pStyle w:val="tabletext1"/>
              <w:jc w:val="center"/>
            </w:pPr>
            <w:r w:rsidRPr="00904BBE">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w:t>
            </w:r>
          </w:p>
        </w:tc>
        <w:tc>
          <w:tcPr>
            <w:tcW w:w="745" w:type="dxa"/>
            <w:vAlign w:val="center"/>
          </w:tcPr>
          <w:p w:rsidR="00310314" w:rsidRDefault="006212EE">
            <w:pPr>
              <w:pStyle w:val="tabletext1"/>
              <w:jc w:val="center"/>
            </w:pPr>
            <w:r>
              <w:rPr>
                <w:rFonts w:cs="Arial"/>
                <w:color w:val="000000" w:themeColor="text1"/>
                <w:szCs w:val="18"/>
              </w:rPr>
              <w:t>+</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820" w:type="dxa"/>
            <w:vAlign w:val="center"/>
          </w:tcPr>
          <w:p w:rsidR="00310314" w:rsidRDefault="006212EE">
            <w:pPr>
              <w:pStyle w:val="tabletext1"/>
              <w:jc w:val="center"/>
            </w:pPr>
            <w:r w:rsidRPr="00B11060">
              <w:rPr>
                <w:rFonts w:cs="Arial"/>
                <w:color w:val="000000" w:themeColor="text1"/>
                <w:szCs w:val="18"/>
              </w:rPr>
              <w:t>0</w:t>
            </w:r>
          </w:p>
        </w:tc>
        <w:tc>
          <w:tcPr>
            <w:tcW w:w="745" w:type="dxa"/>
            <w:vAlign w:val="center"/>
          </w:tcPr>
          <w:p w:rsidR="00310314" w:rsidRDefault="006212EE">
            <w:pPr>
              <w:pStyle w:val="tabletext1"/>
              <w:jc w:val="center"/>
            </w:pPr>
            <w:r>
              <w:rPr>
                <w:rFonts w:cs="Arial"/>
                <w:color w:val="000000" w:themeColor="text1"/>
                <w:szCs w:val="18"/>
              </w:rPr>
              <w:t>0</w:t>
            </w:r>
          </w:p>
        </w:tc>
        <w:tc>
          <w:tcPr>
            <w:tcW w:w="745" w:type="dxa"/>
            <w:vAlign w:val="center"/>
          </w:tcPr>
          <w:p w:rsidR="00310314" w:rsidRDefault="006212EE">
            <w:pPr>
              <w:pStyle w:val="tabletext1"/>
              <w:jc w:val="center"/>
            </w:pPr>
            <w:r>
              <w:rPr>
                <w:rFonts w:cs="Arial"/>
                <w:color w:val="000000" w:themeColor="text1"/>
                <w:szCs w:val="18"/>
              </w:rPr>
              <w:t>0</w:t>
            </w:r>
          </w:p>
        </w:tc>
      </w:tr>
      <w:tr w:rsidR="006212EE" w:rsidRPr="00745496" w:rsidTr="0045063B">
        <w:trPr>
          <w:trHeight w:val="288"/>
          <w:jc w:val="center"/>
        </w:trPr>
        <w:tc>
          <w:tcPr>
            <w:tcW w:w="1161" w:type="dxa"/>
            <w:shd w:val="clear" w:color="auto" w:fill="FFFFCC"/>
            <w:vAlign w:val="center"/>
          </w:tcPr>
          <w:p w:rsidR="00310314" w:rsidRDefault="006212EE">
            <w:pPr>
              <w:pStyle w:val="tabletext1"/>
              <w:jc w:val="center"/>
              <w:rPr>
                <w:color w:val="000000"/>
              </w:rPr>
            </w:pPr>
            <w:r>
              <w:rPr>
                <w:color w:val="000000"/>
              </w:rPr>
              <w:t>775</w:t>
            </w:r>
          </w:p>
        </w:tc>
        <w:tc>
          <w:tcPr>
            <w:tcW w:w="750" w:type="dxa"/>
            <w:vAlign w:val="center"/>
          </w:tcPr>
          <w:p w:rsidR="00310314" w:rsidRDefault="006212EE">
            <w:pPr>
              <w:spacing w:line="240" w:lineRule="atLeast"/>
              <w:jc w:val="center"/>
              <w:rPr>
                <w:rFonts w:ascii="Arial" w:hAnsi="Arial" w:cs="Arial"/>
                <w:sz w:val="18"/>
                <w:szCs w:val="18"/>
              </w:rPr>
            </w:pPr>
            <w:r w:rsidRPr="00052903">
              <w:rPr>
                <w:rFonts w:ascii="Arial" w:hAnsi="Arial" w:cs="Arial"/>
                <w:sz w:val="18"/>
                <w:szCs w:val="18"/>
              </w:rPr>
              <w:t>+</w:t>
            </w:r>
          </w:p>
        </w:tc>
        <w:tc>
          <w:tcPr>
            <w:tcW w:w="728" w:type="dxa"/>
            <w:vAlign w:val="center"/>
          </w:tcPr>
          <w:p w:rsidR="00310314" w:rsidRDefault="006212EE">
            <w:pPr>
              <w:pStyle w:val="tabletext1"/>
              <w:jc w:val="center"/>
            </w:pPr>
            <w:r w:rsidRPr="00052903">
              <w:rPr>
                <w:rFonts w:cs="Arial"/>
                <w:szCs w:val="18"/>
              </w:rPr>
              <w:t>0</w:t>
            </w:r>
          </w:p>
        </w:tc>
        <w:tc>
          <w:tcPr>
            <w:tcW w:w="723" w:type="dxa"/>
            <w:vAlign w:val="center"/>
          </w:tcPr>
          <w:p w:rsidR="00310314" w:rsidRDefault="006212EE">
            <w:pPr>
              <w:pStyle w:val="tabletext1"/>
              <w:jc w:val="center"/>
            </w:pPr>
            <w:r w:rsidRPr="00052903">
              <w:rPr>
                <w:rFonts w:cs="Arial"/>
                <w:szCs w:val="18"/>
              </w:rPr>
              <w:t>-</w:t>
            </w:r>
          </w:p>
        </w:tc>
        <w:tc>
          <w:tcPr>
            <w:tcW w:w="745" w:type="dxa"/>
            <w:vAlign w:val="center"/>
          </w:tcPr>
          <w:p w:rsidR="00310314" w:rsidRDefault="006212EE">
            <w:pPr>
              <w:pStyle w:val="tabletext1"/>
              <w:jc w:val="center"/>
            </w:pPr>
            <w:r w:rsidRPr="00052903">
              <w:rPr>
                <w:rFonts w:cs="Arial"/>
                <w:szCs w:val="18"/>
              </w:rPr>
              <w:t>0</w:t>
            </w:r>
          </w:p>
        </w:tc>
        <w:tc>
          <w:tcPr>
            <w:tcW w:w="805" w:type="dxa"/>
            <w:vAlign w:val="center"/>
          </w:tcPr>
          <w:p w:rsidR="00310314" w:rsidRDefault="006212EE">
            <w:pPr>
              <w:pStyle w:val="tabletext1"/>
              <w:jc w:val="center"/>
            </w:pPr>
            <w:r>
              <w:rPr>
                <w:rFonts w:cs="Arial"/>
                <w:szCs w:val="18"/>
              </w:rPr>
              <w:t>0</w:t>
            </w:r>
          </w:p>
        </w:tc>
        <w:tc>
          <w:tcPr>
            <w:tcW w:w="745" w:type="dxa"/>
            <w:vAlign w:val="center"/>
          </w:tcPr>
          <w:p w:rsidR="00310314" w:rsidRDefault="006212EE">
            <w:pPr>
              <w:pStyle w:val="tabletext1"/>
              <w:jc w:val="center"/>
            </w:pPr>
            <w:r w:rsidRPr="00904BBE">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820" w:type="dxa"/>
            <w:vAlign w:val="center"/>
          </w:tcPr>
          <w:p w:rsidR="00310314" w:rsidRDefault="006212EE">
            <w:pPr>
              <w:pStyle w:val="tabletext1"/>
              <w:jc w:val="center"/>
            </w:pPr>
            <w:r w:rsidRPr="00B11060">
              <w:rPr>
                <w:rFonts w:cs="Arial"/>
                <w:color w:val="000000" w:themeColor="text1"/>
                <w:szCs w:val="18"/>
              </w:rPr>
              <w:t>0</w:t>
            </w:r>
          </w:p>
        </w:tc>
        <w:tc>
          <w:tcPr>
            <w:tcW w:w="745" w:type="dxa"/>
            <w:vAlign w:val="center"/>
          </w:tcPr>
          <w:p w:rsidR="00310314" w:rsidRDefault="006212EE">
            <w:pPr>
              <w:pStyle w:val="tabletext1"/>
              <w:jc w:val="center"/>
            </w:pPr>
            <w:r>
              <w:rPr>
                <w:rFonts w:cs="Arial"/>
                <w:color w:val="000000" w:themeColor="text1"/>
                <w:szCs w:val="18"/>
              </w:rPr>
              <w:t>0</w:t>
            </w:r>
          </w:p>
        </w:tc>
        <w:tc>
          <w:tcPr>
            <w:tcW w:w="745" w:type="dxa"/>
            <w:vAlign w:val="center"/>
          </w:tcPr>
          <w:p w:rsidR="00310314" w:rsidRDefault="006212EE">
            <w:pPr>
              <w:pStyle w:val="tabletext1"/>
              <w:jc w:val="center"/>
            </w:pPr>
            <w:r w:rsidRPr="00B11060">
              <w:rPr>
                <w:rFonts w:cs="Arial"/>
                <w:color w:val="000000" w:themeColor="text1"/>
                <w:szCs w:val="18"/>
              </w:rPr>
              <w:t>0</w:t>
            </w:r>
          </w:p>
        </w:tc>
      </w:tr>
      <w:tr w:rsidR="006212EE" w:rsidRPr="00745496" w:rsidTr="0045063B">
        <w:trPr>
          <w:trHeight w:val="288"/>
          <w:jc w:val="center"/>
        </w:trPr>
        <w:tc>
          <w:tcPr>
            <w:tcW w:w="1161" w:type="dxa"/>
            <w:shd w:val="clear" w:color="auto" w:fill="FFFFCC"/>
            <w:vAlign w:val="center"/>
          </w:tcPr>
          <w:p w:rsidR="00310314" w:rsidRDefault="006212EE">
            <w:pPr>
              <w:pStyle w:val="tabletext1"/>
              <w:jc w:val="center"/>
              <w:rPr>
                <w:color w:val="000000"/>
              </w:rPr>
            </w:pPr>
            <w:r>
              <w:rPr>
                <w:color w:val="000000"/>
              </w:rPr>
              <w:t>997</w:t>
            </w:r>
          </w:p>
        </w:tc>
        <w:tc>
          <w:tcPr>
            <w:tcW w:w="750" w:type="dxa"/>
            <w:vAlign w:val="center"/>
          </w:tcPr>
          <w:p w:rsidR="00310314" w:rsidRDefault="006212EE">
            <w:pPr>
              <w:spacing w:line="240" w:lineRule="atLeast"/>
              <w:jc w:val="center"/>
              <w:rPr>
                <w:rFonts w:ascii="Arial" w:hAnsi="Arial" w:cs="Arial"/>
                <w:sz w:val="18"/>
                <w:szCs w:val="18"/>
              </w:rPr>
            </w:pPr>
            <w:r w:rsidRPr="00052903">
              <w:rPr>
                <w:rFonts w:ascii="Arial" w:hAnsi="Arial" w:cs="Arial"/>
                <w:sz w:val="18"/>
                <w:szCs w:val="18"/>
              </w:rPr>
              <w:t>-</w:t>
            </w:r>
          </w:p>
        </w:tc>
        <w:tc>
          <w:tcPr>
            <w:tcW w:w="728" w:type="dxa"/>
            <w:vAlign w:val="center"/>
          </w:tcPr>
          <w:p w:rsidR="00310314" w:rsidRDefault="006212EE">
            <w:pPr>
              <w:pStyle w:val="tabletext1"/>
              <w:jc w:val="center"/>
            </w:pPr>
            <w:r w:rsidRPr="00052903">
              <w:rPr>
                <w:rFonts w:cs="Arial"/>
                <w:szCs w:val="18"/>
              </w:rPr>
              <w:t>0</w:t>
            </w:r>
          </w:p>
        </w:tc>
        <w:tc>
          <w:tcPr>
            <w:tcW w:w="723" w:type="dxa"/>
            <w:vAlign w:val="center"/>
          </w:tcPr>
          <w:p w:rsidR="00310314" w:rsidRDefault="006212EE">
            <w:pPr>
              <w:pStyle w:val="tabletext1"/>
              <w:jc w:val="center"/>
            </w:pPr>
            <w:r w:rsidRPr="00052903">
              <w:rPr>
                <w:rFonts w:cs="Arial"/>
                <w:szCs w:val="18"/>
              </w:rPr>
              <w:t>-</w:t>
            </w:r>
          </w:p>
        </w:tc>
        <w:tc>
          <w:tcPr>
            <w:tcW w:w="745" w:type="dxa"/>
            <w:vAlign w:val="center"/>
          </w:tcPr>
          <w:p w:rsidR="00310314" w:rsidRDefault="006212EE">
            <w:pPr>
              <w:pStyle w:val="tabletext1"/>
              <w:jc w:val="center"/>
            </w:pPr>
            <w:r w:rsidRPr="00052903">
              <w:rPr>
                <w:rFonts w:cs="Arial"/>
                <w:szCs w:val="18"/>
              </w:rPr>
              <w:t>0</w:t>
            </w:r>
          </w:p>
        </w:tc>
        <w:tc>
          <w:tcPr>
            <w:tcW w:w="805" w:type="dxa"/>
            <w:vAlign w:val="center"/>
          </w:tcPr>
          <w:p w:rsidR="00310314" w:rsidRDefault="006212EE">
            <w:pPr>
              <w:pStyle w:val="tabletext1"/>
              <w:jc w:val="center"/>
            </w:pPr>
            <w:r>
              <w:rPr>
                <w:rFonts w:cs="Arial"/>
                <w:szCs w:val="18"/>
              </w:rPr>
              <w:t>0</w:t>
            </w:r>
          </w:p>
        </w:tc>
        <w:tc>
          <w:tcPr>
            <w:tcW w:w="745" w:type="dxa"/>
            <w:vAlign w:val="center"/>
          </w:tcPr>
          <w:p w:rsidR="00310314" w:rsidRDefault="006212EE">
            <w:pPr>
              <w:pStyle w:val="tabletext1"/>
              <w:jc w:val="center"/>
            </w:pPr>
            <w:r w:rsidRPr="00904BBE">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820" w:type="dxa"/>
            <w:vAlign w:val="center"/>
          </w:tcPr>
          <w:p w:rsidR="00310314" w:rsidRDefault="006212EE">
            <w:pPr>
              <w:pStyle w:val="tabletext1"/>
              <w:jc w:val="center"/>
            </w:pPr>
            <w:r w:rsidRPr="00B11060">
              <w:rPr>
                <w:rFonts w:cs="Arial"/>
                <w:color w:val="000000" w:themeColor="text1"/>
                <w:szCs w:val="18"/>
              </w:rPr>
              <w:t>+</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745" w:type="dxa"/>
            <w:vAlign w:val="center"/>
          </w:tcPr>
          <w:p w:rsidR="00310314" w:rsidRDefault="006212EE">
            <w:pPr>
              <w:pStyle w:val="tabletext1"/>
              <w:jc w:val="center"/>
            </w:pPr>
            <w:r>
              <w:rPr>
                <w:rFonts w:cs="Arial"/>
                <w:color w:val="000000" w:themeColor="text1"/>
                <w:szCs w:val="18"/>
              </w:rPr>
              <w:t>0</w:t>
            </w:r>
          </w:p>
        </w:tc>
      </w:tr>
      <w:tr w:rsidR="006212EE" w:rsidRPr="00745496" w:rsidTr="0045063B">
        <w:trPr>
          <w:trHeight w:val="288"/>
          <w:jc w:val="center"/>
        </w:trPr>
        <w:tc>
          <w:tcPr>
            <w:tcW w:w="1161" w:type="dxa"/>
            <w:shd w:val="clear" w:color="auto" w:fill="FFFFCC"/>
            <w:vAlign w:val="center"/>
          </w:tcPr>
          <w:p w:rsidR="00310314" w:rsidRDefault="006212EE">
            <w:pPr>
              <w:pStyle w:val="tabletext1"/>
              <w:jc w:val="center"/>
              <w:rPr>
                <w:color w:val="000000"/>
              </w:rPr>
            </w:pPr>
            <w:r>
              <w:rPr>
                <w:color w:val="000000"/>
              </w:rPr>
              <w:t>1420</w:t>
            </w:r>
          </w:p>
        </w:tc>
        <w:tc>
          <w:tcPr>
            <w:tcW w:w="750" w:type="dxa"/>
            <w:vAlign w:val="center"/>
          </w:tcPr>
          <w:p w:rsidR="00310314" w:rsidRDefault="006212EE">
            <w:pPr>
              <w:spacing w:line="240" w:lineRule="atLeast"/>
              <w:jc w:val="center"/>
              <w:rPr>
                <w:rFonts w:ascii="Arial" w:hAnsi="Arial" w:cs="Arial"/>
                <w:sz w:val="18"/>
                <w:szCs w:val="18"/>
              </w:rPr>
            </w:pPr>
            <w:r w:rsidRPr="00052903">
              <w:rPr>
                <w:rFonts w:ascii="Arial" w:hAnsi="Arial" w:cs="Arial"/>
                <w:sz w:val="18"/>
                <w:szCs w:val="18"/>
              </w:rPr>
              <w:t>+</w:t>
            </w:r>
          </w:p>
        </w:tc>
        <w:tc>
          <w:tcPr>
            <w:tcW w:w="728" w:type="dxa"/>
            <w:vAlign w:val="center"/>
          </w:tcPr>
          <w:p w:rsidR="00310314" w:rsidRDefault="006212EE">
            <w:pPr>
              <w:pStyle w:val="tabletext1"/>
              <w:jc w:val="center"/>
            </w:pPr>
            <w:r w:rsidRPr="00052903">
              <w:rPr>
                <w:rFonts w:cs="Arial"/>
                <w:szCs w:val="18"/>
              </w:rPr>
              <w:t>0</w:t>
            </w:r>
          </w:p>
        </w:tc>
        <w:tc>
          <w:tcPr>
            <w:tcW w:w="723" w:type="dxa"/>
            <w:vAlign w:val="center"/>
          </w:tcPr>
          <w:p w:rsidR="00310314" w:rsidRDefault="006212EE">
            <w:pPr>
              <w:pStyle w:val="tabletext1"/>
              <w:jc w:val="center"/>
            </w:pPr>
            <w:r w:rsidRPr="00052903">
              <w:rPr>
                <w:rFonts w:cs="Arial"/>
                <w:szCs w:val="18"/>
              </w:rPr>
              <w:t>0</w:t>
            </w:r>
          </w:p>
        </w:tc>
        <w:tc>
          <w:tcPr>
            <w:tcW w:w="745" w:type="dxa"/>
            <w:vAlign w:val="center"/>
          </w:tcPr>
          <w:p w:rsidR="00310314" w:rsidRDefault="006212EE">
            <w:pPr>
              <w:pStyle w:val="tabletext1"/>
              <w:jc w:val="center"/>
            </w:pPr>
            <w:r w:rsidRPr="00052903">
              <w:rPr>
                <w:rFonts w:cs="Arial"/>
                <w:szCs w:val="18"/>
              </w:rPr>
              <w:t>0</w:t>
            </w:r>
          </w:p>
        </w:tc>
        <w:tc>
          <w:tcPr>
            <w:tcW w:w="805" w:type="dxa"/>
            <w:vAlign w:val="center"/>
          </w:tcPr>
          <w:p w:rsidR="00310314" w:rsidRDefault="006212EE">
            <w:pPr>
              <w:pStyle w:val="tabletext1"/>
              <w:jc w:val="center"/>
            </w:pPr>
            <w:r>
              <w:rPr>
                <w:rFonts w:cs="Arial"/>
                <w:szCs w:val="18"/>
              </w:rPr>
              <w:t>0</w:t>
            </w:r>
          </w:p>
        </w:tc>
        <w:tc>
          <w:tcPr>
            <w:tcW w:w="745" w:type="dxa"/>
            <w:vAlign w:val="center"/>
          </w:tcPr>
          <w:p w:rsidR="00310314" w:rsidRDefault="006212EE">
            <w:pPr>
              <w:pStyle w:val="tabletext1"/>
              <w:jc w:val="center"/>
            </w:pPr>
            <w:r w:rsidRPr="00904BBE">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745" w:type="dxa"/>
            <w:vAlign w:val="center"/>
          </w:tcPr>
          <w:p w:rsidR="00310314" w:rsidRDefault="006212EE">
            <w:pPr>
              <w:pStyle w:val="tabletext1"/>
              <w:jc w:val="center"/>
            </w:pPr>
            <w:r w:rsidRPr="00B11060">
              <w:rPr>
                <w:rFonts w:cs="Arial"/>
                <w:color w:val="000000" w:themeColor="text1"/>
                <w:szCs w:val="18"/>
              </w:rPr>
              <w:t>+</w:t>
            </w:r>
          </w:p>
        </w:tc>
        <w:tc>
          <w:tcPr>
            <w:tcW w:w="820" w:type="dxa"/>
            <w:vAlign w:val="center"/>
          </w:tcPr>
          <w:p w:rsidR="00310314" w:rsidRDefault="006212EE">
            <w:pPr>
              <w:pStyle w:val="tabletext1"/>
              <w:jc w:val="center"/>
            </w:pPr>
            <w:r w:rsidRPr="00B11060">
              <w:rPr>
                <w:rFonts w:cs="Arial"/>
                <w:color w:val="000000" w:themeColor="text1"/>
                <w:szCs w:val="18"/>
              </w:rPr>
              <w:t>0</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745" w:type="dxa"/>
            <w:vAlign w:val="center"/>
          </w:tcPr>
          <w:p w:rsidR="00310314" w:rsidRDefault="006212EE">
            <w:pPr>
              <w:pStyle w:val="tabletext1"/>
              <w:jc w:val="center"/>
            </w:pPr>
            <w:r>
              <w:rPr>
                <w:rFonts w:cs="Arial"/>
                <w:color w:val="000000" w:themeColor="text1"/>
                <w:szCs w:val="18"/>
              </w:rPr>
              <w:t>0</w:t>
            </w:r>
          </w:p>
        </w:tc>
      </w:tr>
      <w:tr w:rsidR="006212EE" w:rsidRPr="00745496" w:rsidTr="0045063B">
        <w:trPr>
          <w:trHeight w:val="288"/>
          <w:jc w:val="center"/>
        </w:trPr>
        <w:tc>
          <w:tcPr>
            <w:tcW w:w="1161" w:type="dxa"/>
            <w:shd w:val="clear" w:color="auto" w:fill="FFFFCC"/>
            <w:vAlign w:val="center"/>
          </w:tcPr>
          <w:p w:rsidR="00310314" w:rsidRDefault="006212EE">
            <w:pPr>
              <w:pStyle w:val="tabletext1"/>
              <w:jc w:val="center"/>
              <w:rPr>
                <w:color w:val="000000"/>
              </w:rPr>
            </w:pPr>
            <w:r>
              <w:rPr>
                <w:color w:val="000000"/>
              </w:rPr>
              <w:t>1674</w:t>
            </w:r>
          </w:p>
        </w:tc>
        <w:tc>
          <w:tcPr>
            <w:tcW w:w="750" w:type="dxa"/>
            <w:vAlign w:val="center"/>
          </w:tcPr>
          <w:p w:rsidR="00310314" w:rsidRDefault="006212EE">
            <w:pPr>
              <w:spacing w:line="240" w:lineRule="atLeast"/>
              <w:jc w:val="center"/>
              <w:rPr>
                <w:rFonts w:ascii="Arial" w:hAnsi="Arial" w:cs="Arial"/>
                <w:sz w:val="18"/>
                <w:szCs w:val="18"/>
              </w:rPr>
            </w:pPr>
            <w:r w:rsidRPr="00052903">
              <w:rPr>
                <w:rFonts w:ascii="Arial" w:hAnsi="Arial" w:cs="Arial"/>
                <w:sz w:val="18"/>
                <w:szCs w:val="18"/>
              </w:rPr>
              <w:t>0</w:t>
            </w:r>
          </w:p>
        </w:tc>
        <w:tc>
          <w:tcPr>
            <w:tcW w:w="728" w:type="dxa"/>
            <w:vAlign w:val="center"/>
          </w:tcPr>
          <w:p w:rsidR="00310314" w:rsidRDefault="006212EE">
            <w:pPr>
              <w:pStyle w:val="tabletext1"/>
              <w:jc w:val="center"/>
            </w:pPr>
            <w:r w:rsidRPr="00052903">
              <w:rPr>
                <w:rFonts w:cs="Arial"/>
                <w:szCs w:val="18"/>
              </w:rPr>
              <w:t>-</w:t>
            </w:r>
          </w:p>
        </w:tc>
        <w:tc>
          <w:tcPr>
            <w:tcW w:w="723" w:type="dxa"/>
            <w:vAlign w:val="center"/>
          </w:tcPr>
          <w:p w:rsidR="00310314" w:rsidRDefault="006212EE">
            <w:pPr>
              <w:pStyle w:val="tabletext1"/>
              <w:jc w:val="center"/>
            </w:pPr>
            <w:r w:rsidRPr="00052903">
              <w:rPr>
                <w:rFonts w:cs="Arial"/>
                <w:szCs w:val="18"/>
              </w:rPr>
              <w:t>-</w:t>
            </w:r>
          </w:p>
        </w:tc>
        <w:tc>
          <w:tcPr>
            <w:tcW w:w="745" w:type="dxa"/>
            <w:vAlign w:val="center"/>
          </w:tcPr>
          <w:p w:rsidR="00310314" w:rsidRDefault="006212EE">
            <w:pPr>
              <w:pStyle w:val="tabletext1"/>
              <w:jc w:val="center"/>
            </w:pPr>
            <w:r w:rsidRPr="00052903">
              <w:rPr>
                <w:rFonts w:cs="Arial"/>
                <w:szCs w:val="18"/>
              </w:rPr>
              <w:t>0</w:t>
            </w:r>
          </w:p>
        </w:tc>
        <w:tc>
          <w:tcPr>
            <w:tcW w:w="805" w:type="dxa"/>
            <w:vAlign w:val="center"/>
          </w:tcPr>
          <w:p w:rsidR="00310314" w:rsidRDefault="006212EE">
            <w:pPr>
              <w:pStyle w:val="tabletext1"/>
              <w:jc w:val="center"/>
            </w:pPr>
            <w:r>
              <w:rPr>
                <w:rFonts w:cs="Arial"/>
                <w:szCs w:val="18"/>
              </w:rPr>
              <w:t>0</w:t>
            </w:r>
          </w:p>
        </w:tc>
        <w:tc>
          <w:tcPr>
            <w:tcW w:w="745" w:type="dxa"/>
            <w:vAlign w:val="center"/>
          </w:tcPr>
          <w:p w:rsidR="00310314" w:rsidRDefault="006212EE">
            <w:pPr>
              <w:pStyle w:val="tabletext1"/>
              <w:jc w:val="center"/>
            </w:pPr>
            <w:r w:rsidRPr="00904BBE">
              <w:rPr>
                <w:rFonts w:cs="Arial"/>
                <w:color w:val="000000" w:themeColor="text1"/>
                <w:szCs w:val="18"/>
              </w:rPr>
              <w:t>-</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w:t>
            </w:r>
          </w:p>
        </w:tc>
        <w:tc>
          <w:tcPr>
            <w:tcW w:w="745" w:type="dxa"/>
            <w:vAlign w:val="center"/>
          </w:tcPr>
          <w:p w:rsidR="00310314" w:rsidRDefault="006212EE">
            <w:pPr>
              <w:pStyle w:val="tabletext1"/>
              <w:jc w:val="center"/>
            </w:pPr>
            <w:r w:rsidRPr="00B11060">
              <w:rPr>
                <w:rFonts w:cs="Arial"/>
                <w:color w:val="000000" w:themeColor="text1"/>
                <w:szCs w:val="18"/>
              </w:rPr>
              <w:t>-</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820" w:type="dxa"/>
            <w:vAlign w:val="center"/>
          </w:tcPr>
          <w:p w:rsidR="00310314" w:rsidRDefault="006212EE">
            <w:pPr>
              <w:pStyle w:val="tabletext1"/>
              <w:jc w:val="center"/>
            </w:pPr>
            <w:r w:rsidRPr="00B11060">
              <w:rPr>
                <w:rFonts w:cs="Arial"/>
                <w:color w:val="000000" w:themeColor="text1"/>
                <w:szCs w:val="18"/>
              </w:rPr>
              <w:t>-</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745" w:type="dxa"/>
            <w:vAlign w:val="center"/>
          </w:tcPr>
          <w:p w:rsidR="00310314" w:rsidRDefault="006212EE">
            <w:pPr>
              <w:pStyle w:val="tabletext1"/>
              <w:jc w:val="center"/>
            </w:pPr>
            <w:r>
              <w:rPr>
                <w:rFonts w:cs="Arial"/>
                <w:color w:val="000000" w:themeColor="text1"/>
                <w:szCs w:val="18"/>
              </w:rPr>
              <w:t>0</w:t>
            </w:r>
          </w:p>
        </w:tc>
      </w:tr>
      <w:tr w:rsidR="006212EE" w:rsidRPr="00745496" w:rsidTr="0045063B">
        <w:trPr>
          <w:trHeight w:val="288"/>
          <w:jc w:val="center"/>
        </w:trPr>
        <w:tc>
          <w:tcPr>
            <w:tcW w:w="1161" w:type="dxa"/>
            <w:shd w:val="clear" w:color="auto" w:fill="FFFFCC"/>
            <w:vAlign w:val="center"/>
          </w:tcPr>
          <w:p w:rsidR="00310314" w:rsidRDefault="006212EE">
            <w:pPr>
              <w:pStyle w:val="tabletext1"/>
              <w:jc w:val="center"/>
              <w:rPr>
                <w:color w:val="000000"/>
              </w:rPr>
            </w:pPr>
            <w:r>
              <w:rPr>
                <w:color w:val="000000"/>
              </w:rPr>
              <w:t>1762</w:t>
            </w:r>
          </w:p>
        </w:tc>
        <w:tc>
          <w:tcPr>
            <w:tcW w:w="750" w:type="dxa"/>
            <w:vAlign w:val="center"/>
          </w:tcPr>
          <w:p w:rsidR="00310314" w:rsidRDefault="006212EE">
            <w:pPr>
              <w:spacing w:line="240" w:lineRule="atLeast"/>
              <w:jc w:val="center"/>
              <w:rPr>
                <w:rFonts w:ascii="Arial" w:hAnsi="Arial" w:cs="Arial"/>
                <w:sz w:val="18"/>
                <w:szCs w:val="18"/>
              </w:rPr>
            </w:pPr>
            <w:r w:rsidRPr="00052903">
              <w:rPr>
                <w:rFonts w:ascii="Arial" w:hAnsi="Arial" w:cs="Arial"/>
                <w:sz w:val="18"/>
                <w:szCs w:val="18"/>
              </w:rPr>
              <w:t>0</w:t>
            </w:r>
          </w:p>
        </w:tc>
        <w:tc>
          <w:tcPr>
            <w:tcW w:w="728" w:type="dxa"/>
            <w:vAlign w:val="center"/>
          </w:tcPr>
          <w:p w:rsidR="00310314" w:rsidRDefault="006212EE">
            <w:pPr>
              <w:pStyle w:val="tabletext1"/>
              <w:jc w:val="center"/>
            </w:pPr>
            <w:r w:rsidRPr="00052903">
              <w:rPr>
                <w:rFonts w:cs="Arial"/>
                <w:szCs w:val="18"/>
              </w:rPr>
              <w:t>0</w:t>
            </w:r>
          </w:p>
        </w:tc>
        <w:tc>
          <w:tcPr>
            <w:tcW w:w="723" w:type="dxa"/>
            <w:vAlign w:val="center"/>
          </w:tcPr>
          <w:p w:rsidR="00310314" w:rsidRDefault="006212EE">
            <w:pPr>
              <w:pStyle w:val="tabletext1"/>
              <w:jc w:val="center"/>
            </w:pPr>
            <w:r w:rsidRPr="00052903">
              <w:rPr>
                <w:rFonts w:cs="Arial"/>
                <w:szCs w:val="18"/>
              </w:rPr>
              <w:t>0</w:t>
            </w:r>
          </w:p>
        </w:tc>
        <w:tc>
          <w:tcPr>
            <w:tcW w:w="745" w:type="dxa"/>
            <w:vAlign w:val="center"/>
          </w:tcPr>
          <w:p w:rsidR="00310314" w:rsidRDefault="006212EE">
            <w:pPr>
              <w:pStyle w:val="tabletext1"/>
              <w:jc w:val="center"/>
            </w:pPr>
            <w:r w:rsidRPr="00052903">
              <w:rPr>
                <w:rFonts w:cs="Arial"/>
                <w:szCs w:val="18"/>
              </w:rPr>
              <w:t>0</w:t>
            </w:r>
          </w:p>
        </w:tc>
        <w:tc>
          <w:tcPr>
            <w:tcW w:w="805" w:type="dxa"/>
            <w:vAlign w:val="center"/>
          </w:tcPr>
          <w:p w:rsidR="00310314" w:rsidRDefault="006212EE">
            <w:pPr>
              <w:pStyle w:val="tabletext1"/>
              <w:jc w:val="center"/>
            </w:pPr>
            <w:r>
              <w:rPr>
                <w:rFonts w:cs="Arial"/>
                <w:szCs w:val="18"/>
              </w:rPr>
              <w:t>0</w:t>
            </w:r>
          </w:p>
        </w:tc>
        <w:tc>
          <w:tcPr>
            <w:tcW w:w="745" w:type="dxa"/>
            <w:vAlign w:val="center"/>
          </w:tcPr>
          <w:p w:rsidR="00310314" w:rsidRDefault="006212EE">
            <w:pPr>
              <w:pStyle w:val="tabletext1"/>
              <w:jc w:val="center"/>
            </w:pPr>
            <w:r w:rsidRPr="00904BBE">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Pr>
                <w:rFonts w:cs="Arial"/>
                <w:color w:val="000000" w:themeColor="text1"/>
                <w:szCs w:val="18"/>
              </w:rPr>
              <w:t>+</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820" w:type="dxa"/>
            <w:vAlign w:val="center"/>
          </w:tcPr>
          <w:p w:rsidR="00310314" w:rsidRDefault="006212EE">
            <w:pPr>
              <w:pStyle w:val="tabletext1"/>
              <w:jc w:val="center"/>
            </w:pPr>
            <w:r w:rsidRPr="00B11060">
              <w:rPr>
                <w:rFonts w:cs="Arial"/>
                <w:color w:val="000000" w:themeColor="text1"/>
                <w:szCs w:val="18"/>
              </w:rPr>
              <w:t>0</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745" w:type="dxa"/>
            <w:vAlign w:val="center"/>
          </w:tcPr>
          <w:p w:rsidR="00310314" w:rsidRDefault="006212EE">
            <w:pPr>
              <w:pStyle w:val="tabletext1"/>
              <w:jc w:val="center"/>
            </w:pPr>
            <w:r w:rsidRPr="00B11060">
              <w:rPr>
                <w:rFonts w:cs="Arial"/>
                <w:color w:val="000000" w:themeColor="text1"/>
                <w:szCs w:val="18"/>
              </w:rPr>
              <w:t>0</w:t>
            </w:r>
          </w:p>
        </w:tc>
      </w:tr>
      <w:tr w:rsidR="006212EE" w:rsidRPr="00745496" w:rsidTr="0045063B">
        <w:trPr>
          <w:trHeight w:val="288"/>
          <w:jc w:val="center"/>
        </w:trPr>
        <w:tc>
          <w:tcPr>
            <w:tcW w:w="1161" w:type="dxa"/>
            <w:shd w:val="clear" w:color="auto" w:fill="FFFFCC"/>
            <w:vAlign w:val="center"/>
          </w:tcPr>
          <w:p w:rsidR="00310314" w:rsidRDefault="006212EE">
            <w:pPr>
              <w:pStyle w:val="tabletext1"/>
              <w:jc w:val="center"/>
              <w:rPr>
                <w:color w:val="000000"/>
              </w:rPr>
            </w:pPr>
            <w:r>
              <w:rPr>
                <w:color w:val="000000"/>
              </w:rPr>
              <w:t>1763</w:t>
            </w:r>
          </w:p>
        </w:tc>
        <w:tc>
          <w:tcPr>
            <w:tcW w:w="750" w:type="dxa"/>
            <w:vAlign w:val="center"/>
          </w:tcPr>
          <w:p w:rsidR="00310314" w:rsidRDefault="006212EE">
            <w:pPr>
              <w:spacing w:line="240" w:lineRule="atLeast"/>
              <w:jc w:val="center"/>
              <w:rPr>
                <w:rFonts w:ascii="Arial" w:hAnsi="Arial" w:cs="Arial"/>
                <w:sz w:val="18"/>
                <w:szCs w:val="18"/>
              </w:rPr>
            </w:pPr>
            <w:r w:rsidRPr="00052903">
              <w:rPr>
                <w:rFonts w:ascii="Arial" w:hAnsi="Arial" w:cs="Arial"/>
                <w:sz w:val="18"/>
                <w:szCs w:val="18"/>
              </w:rPr>
              <w:t>-</w:t>
            </w:r>
          </w:p>
        </w:tc>
        <w:tc>
          <w:tcPr>
            <w:tcW w:w="728" w:type="dxa"/>
            <w:vAlign w:val="center"/>
          </w:tcPr>
          <w:p w:rsidR="00310314" w:rsidRDefault="006212EE">
            <w:pPr>
              <w:pStyle w:val="tabletext1"/>
              <w:jc w:val="center"/>
            </w:pPr>
            <w:r w:rsidRPr="00052903">
              <w:rPr>
                <w:rFonts w:cs="Arial"/>
                <w:szCs w:val="18"/>
              </w:rPr>
              <w:t>0</w:t>
            </w:r>
          </w:p>
        </w:tc>
        <w:tc>
          <w:tcPr>
            <w:tcW w:w="723" w:type="dxa"/>
            <w:vAlign w:val="center"/>
          </w:tcPr>
          <w:p w:rsidR="00310314" w:rsidRDefault="006212EE">
            <w:pPr>
              <w:pStyle w:val="tabletext1"/>
              <w:jc w:val="center"/>
            </w:pPr>
            <w:r w:rsidRPr="00052903">
              <w:rPr>
                <w:rFonts w:cs="Arial"/>
                <w:szCs w:val="18"/>
              </w:rPr>
              <w:t>0</w:t>
            </w:r>
          </w:p>
        </w:tc>
        <w:tc>
          <w:tcPr>
            <w:tcW w:w="745" w:type="dxa"/>
            <w:vAlign w:val="center"/>
          </w:tcPr>
          <w:p w:rsidR="00310314" w:rsidRDefault="006212EE">
            <w:pPr>
              <w:pStyle w:val="tabletext1"/>
              <w:jc w:val="center"/>
            </w:pPr>
            <w:r w:rsidRPr="00052903">
              <w:rPr>
                <w:rFonts w:cs="Arial"/>
                <w:szCs w:val="18"/>
              </w:rPr>
              <w:t>0</w:t>
            </w:r>
          </w:p>
        </w:tc>
        <w:tc>
          <w:tcPr>
            <w:tcW w:w="805" w:type="dxa"/>
            <w:vAlign w:val="center"/>
          </w:tcPr>
          <w:p w:rsidR="00310314" w:rsidRDefault="006212EE">
            <w:pPr>
              <w:pStyle w:val="tabletext1"/>
              <w:jc w:val="center"/>
            </w:pPr>
            <w:r>
              <w:rPr>
                <w:rFonts w:cs="Arial"/>
                <w:szCs w:val="18"/>
              </w:rPr>
              <w:t>-</w:t>
            </w:r>
          </w:p>
        </w:tc>
        <w:tc>
          <w:tcPr>
            <w:tcW w:w="745" w:type="dxa"/>
            <w:vAlign w:val="center"/>
          </w:tcPr>
          <w:p w:rsidR="00310314" w:rsidRDefault="006212EE">
            <w:pPr>
              <w:pStyle w:val="tabletext1"/>
              <w:jc w:val="center"/>
            </w:pPr>
            <w:r w:rsidRPr="00904BBE">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Pr>
                <w:rFonts w:cs="Arial"/>
                <w:color w:val="000000" w:themeColor="text1"/>
                <w:szCs w:val="18"/>
              </w:rPr>
              <w:t>+</w:t>
            </w:r>
          </w:p>
        </w:tc>
        <w:tc>
          <w:tcPr>
            <w:tcW w:w="745" w:type="dxa"/>
            <w:vAlign w:val="center"/>
          </w:tcPr>
          <w:p w:rsidR="00310314" w:rsidRDefault="006212EE">
            <w:pPr>
              <w:pStyle w:val="tabletext1"/>
              <w:jc w:val="center"/>
            </w:pPr>
            <w:r w:rsidRPr="00DA5A9F">
              <w:rPr>
                <w:rFonts w:cs="Arial"/>
                <w:color w:val="000000" w:themeColor="text1"/>
                <w:szCs w:val="18"/>
              </w:rPr>
              <w:t>+</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w:t>
            </w:r>
          </w:p>
        </w:tc>
        <w:tc>
          <w:tcPr>
            <w:tcW w:w="745" w:type="dxa"/>
            <w:vAlign w:val="center"/>
          </w:tcPr>
          <w:p w:rsidR="00310314" w:rsidRDefault="006212EE">
            <w:pPr>
              <w:pStyle w:val="tabletext1"/>
              <w:jc w:val="center"/>
            </w:pPr>
            <w:r w:rsidRPr="00B11060">
              <w:rPr>
                <w:rFonts w:cs="Arial"/>
                <w:color w:val="000000" w:themeColor="text1"/>
                <w:szCs w:val="18"/>
              </w:rPr>
              <w:t>+</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820" w:type="dxa"/>
            <w:vAlign w:val="center"/>
          </w:tcPr>
          <w:p w:rsidR="00310314" w:rsidRDefault="006212EE">
            <w:pPr>
              <w:pStyle w:val="tabletext1"/>
              <w:jc w:val="center"/>
            </w:pPr>
            <w:r w:rsidRPr="00B11060">
              <w:rPr>
                <w:rFonts w:cs="Arial"/>
                <w:color w:val="000000" w:themeColor="text1"/>
                <w:szCs w:val="18"/>
              </w:rPr>
              <w:t>0</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745" w:type="dxa"/>
            <w:vAlign w:val="center"/>
          </w:tcPr>
          <w:p w:rsidR="00310314" w:rsidRDefault="006212EE">
            <w:pPr>
              <w:pStyle w:val="tabletext1"/>
              <w:jc w:val="center"/>
            </w:pPr>
            <w:r>
              <w:rPr>
                <w:rFonts w:cs="Arial"/>
                <w:color w:val="000000" w:themeColor="text1"/>
                <w:szCs w:val="18"/>
              </w:rPr>
              <w:t>0</w:t>
            </w:r>
          </w:p>
        </w:tc>
      </w:tr>
      <w:tr w:rsidR="006212EE" w:rsidRPr="00745496" w:rsidTr="0045063B">
        <w:trPr>
          <w:trHeight w:val="288"/>
          <w:jc w:val="center"/>
        </w:trPr>
        <w:tc>
          <w:tcPr>
            <w:tcW w:w="1161" w:type="dxa"/>
            <w:shd w:val="clear" w:color="auto" w:fill="FFFFCC"/>
            <w:vAlign w:val="center"/>
          </w:tcPr>
          <w:p w:rsidR="00310314" w:rsidRDefault="006212EE">
            <w:pPr>
              <w:pStyle w:val="tabletext1"/>
              <w:jc w:val="center"/>
              <w:rPr>
                <w:color w:val="000000"/>
              </w:rPr>
            </w:pPr>
            <w:r>
              <w:rPr>
                <w:color w:val="000000"/>
              </w:rPr>
              <w:t>1779</w:t>
            </w:r>
          </w:p>
        </w:tc>
        <w:tc>
          <w:tcPr>
            <w:tcW w:w="750" w:type="dxa"/>
            <w:vAlign w:val="center"/>
          </w:tcPr>
          <w:p w:rsidR="00310314" w:rsidRDefault="006212EE">
            <w:pPr>
              <w:spacing w:line="240" w:lineRule="atLeast"/>
              <w:jc w:val="center"/>
              <w:rPr>
                <w:rFonts w:ascii="Arial" w:hAnsi="Arial" w:cs="Arial"/>
                <w:sz w:val="18"/>
                <w:szCs w:val="18"/>
              </w:rPr>
            </w:pPr>
            <w:r w:rsidRPr="00052903">
              <w:rPr>
                <w:rFonts w:ascii="Arial" w:hAnsi="Arial" w:cs="Arial"/>
                <w:sz w:val="18"/>
                <w:szCs w:val="18"/>
              </w:rPr>
              <w:t>0</w:t>
            </w:r>
          </w:p>
        </w:tc>
        <w:tc>
          <w:tcPr>
            <w:tcW w:w="728" w:type="dxa"/>
            <w:vAlign w:val="center"/>
          </w:tcPr>
          <w:p w:rsidR="00310314" w:rsidRDefault="006212EE">
            <w:pPr>
              <w:pStyle w:val="tabletext1"/>
              <w:jc w:val="center"/>
            </w:pPr>
            <w:r w:rsidRPr="00052903">
              <w:rPr>
                <w:rFonts w:cs="Arial"/>
                <w:szCs w:val="18"/>
              </w:rPr>
              <w:t>0</w:t>
            </w:r>
          </w:p>
        </w:tc>
        <w:tc>
          <w:tcPr>
            <w:tcW w:w="723" w:type="dxa"/>
            <w:vAlign w:val="center"/>
          </w:tcPr>
          <w:p w:rsidR="00310314" w:rsidRDefault="006212EE">
            <w:pPr>
              <w:pStyle w:val="tabletext1"/>
              <w:jc w:val="center"/>
            </w:pPr>
            <w:r w:rsidRPr="00052903">
              <w:rPr>
                <w:rFonts w:cs="Arial"/>
                <w:szCs w:val="18"/>
              </w:rPr>
              <w:t>0</w:t>
            </w:r>
          </w:p>
        </w:tc>
        <w:tc>
          <w:tcPr>
            <w:tcW w:w="745" w:type="dxa"/>
            <w:vAlign w:val="center"/>
          </w:tcPr>
          <w:p w:rsidR="00310314" w:rsidRDefault="006212EE">
            <w:pPr>
              <w:pStyle w:val="tabletext1"/>
              <w:jc w:val="center"/>
            </w:pPr>
            <w:r w:rsidRPr="00052903">
              <w:rPr>
                <w:rFonts w:cs="Arial"/>
                <w:szCs w:val="18"/>
              </w:rPr>
              <w:t>0</w:t>
            </w:r>
          </w:p>
        </w:tc>
        <w:tc>
          <w:tcPr>
            <w:tcW w:w="805" w:type="dxa"/>
            <w:vAlign w:val="center"/>
          </w:tcPr>
          <w:p w:rsidR="00310314" w:rsidRDefault="006212EE">
            <w:pPr>
              <w:pStyle w:val="tabletext1"/>
              <w:jc w:val="center"/>
            </w:pPr>
            <w:r>
              <w:rPr>
                <w:rFonts w:cs="Arial"/>
                <w:szCs w:val="18"/>
              </w:rPr>
              <w:t>0</w:t>
            </w:r>
          </w:p>
        </w:tc>
        <w:tc>
          <w:tcPr>
            <w:tcW w:w="745" w:type="dxa"/>
            <w:vAlign w:val="center"/>
          </w:tcPr>
          <w:p w:rsidR="00310314" w:rsidRDefault="006212EE">
            <w:pPr>
              <w:pStyle w:val="tabletext1"/>
              <w:jc w:val="center"/>
            </w:pPr>
            <w:r w:rsidRPr="00904BBE">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820" w:type="dxa"/>
            <w:vAlign w:val="center"/>
          </w:tcPr>
          <w:p w:rsidR="00310314" w:rsidRDefault="006212EE">
            <w:pPr>
              <w:pStyle w:val="tabletext1"/>
              <w:jc w:val="center"/>
            </w:pPr>
            <w:r w:rsidRPr="00B11060">
              <w:rPr>
                <w:rFonts w:cs="Arial"/>
                <w:color w:val="000000" w:themeColor="text1"/>
                <w:szCs w:val="18"/>
              </w:rPr>
              <w:t>0</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745" w:type="dxa"/>
            <w:vAlign w:val="center"/>
          </w:tcPr>
          <w:p w:rsidR="00310314" w:rsidRDefault="006212EE">
            <w:pPr>
              <w:pStyle w:val="tabletext1"/>
              <w:jc w:val="center"/>
            </w:pPr>
            <w:r>
              <w:rPr>
                <w:rFonts w:cs="Arial"/>
                <w:color w:val="000000" w:themeColor="text1"/>
                <w:szCs w:val="18"/>
              </w:rPr>
              <w:t>0</w:t>
            </w:r>
          </w:p>
        </w:tc>
      </w:tr>
      <w:tr w:rsidR="006212EE" w:rsidRPr="00745496" w:rsidTr="0045063B">
        <w:trPr>
          <w:trHeight w:val="288"/>
          <w:jc w:val="center"/>
        </w:trPr>
        <w:tc>
          <w:tcPr>
            <w:tcW w:w="1161" w:type="dxa"/>
            <w:shd w:val="clear" w:color="auto" w:fill="FFFFCC"/>
            <w:vAlign w:val="center"/>
          </w:tcPr>
          <w:p w:rsidR="00310314" w:rsidRDefault="006212EE">
            <w:pPr>
              <w:pStyle w:val="tabletext1"/>
              <w:jc w:val="center"/>
              <w:rPr>
                <w:color w:val="000000"/>
              </w:rPr>
            </w:pPr>
            <w:r>
              <w:rPr>
                <w:color w:val="000000"/>
              </w:rPr>
              <w:t>1780</w:t>
            </w:r>
          </w:p>
        </w:tc>
        <w:tc>
          <w:tcPr>
            <w:tcW w:w="750" w:type="dxa"/>
            <w:vAlign w:val="center"/>
          </w:tcPr>
          <w:p w:rsidR="00310314" w:rsidRDefault="006212EE">
            <w:pPr>
              <w:spacing w:line="240" w:lineRule="atLeast"/>
              <w:jc w:val="center"/>
              <w:rPr>
                <w:rFonts w:ascii="Arial" w:hAnsi="Arial" w:cs="Arial"/>
                <w:sz w:val="18"/>
                <w:szCs w:val="18"/>
              </w:rPr>
            </w:pPr>
            <w:r w:rsidRPr="00052903">
              <w:rPr>
                <w:rFonts w:ascii="Arial" w:hAnsi="Arial" w:cs="Arial"/>
                <w:sz w:val="18"/>
                <w:szCs w:val="18"/>
              </w:rPr>
              <w:t>0</w:t>
            </w:r>
          </w:p>
        </w:tc>
        <w:tc>
          <w:tcPr>
            <w:tcW w:w="728" w:type="dxa"/>
            <w:vAlign w:val="center"/>
          </w:tcPr>
          <w:p w:rsidR="00310314" w:rsidRDefault="006212EE">
            <w:pPr>
              <w:pStyle w:val="tabletext1"/>
              <w:jc w:val="center"/>
            </w:pPr>
            <w:r w:rsidRPr="00052903">
              <w:rPr>
                <w:rFonts w:cs="Arial"/>
                <w:szCs w:val="18"/>
              </w:rPr>
              <w:t>-</w:t>
            </w:r>
          </w:p>
        </w:tc>
        <w:tc>
          <w:tcPr>
            <w:tcW w:w="723" w:type="dxa"/>
            <w:vAlign w:val="center"/>
          </w:tcPr>
          <w:p w:rsidR="00310314" w:rsidRDefault="006212EE">
            <w:pPr>
              <w:pStyle w:val="tabletext1"/>
              <w:jc w:val="center"/>
            </w:pPr>
            <w:r w:rsidRPr="00052903">
              <w:rPr>
                <w:rFonts w:cs="Arial"/>
                <w:szCs w:val="18"/>
              </w:rPr>
              <w:t>0</w:t>
            </w:r>
          </w:p>
        </w:tc>
        <w:tc>
          <w:tcPr>
            <w:tcW w:w="745" w:type="dxa"/>
            <w:vAlign w:val="center"/>
          </w:tcPr>
          <w:p w:rsidR="00310314" w:rsidRDefault="006212EE">
            <w:pPr>
              <w:pStyle w:val="tabletext1"/>
              <w:jc w:val="center"/>
            </w:pPr>
            <w:r w:rsidRPr="00052903">
              <w:rPr>
                <w:rFonts w:cs="Arial"/>
                <w:szCs w:val="18"/>
              </w:rPr>
              <w:t>-</w:t>
            </w:r>
          </w:p>
        </w:tc>
        <w:tc>
          <w:tcPr>
            <w:tcW w:w="805" w:type="dxa"/>
            <w:vAlign w:val="center"/>
          </w:tcPr>
          <w:p w:rsidR="00310314" w:rsidRDefault="006212EE">
            <w:pPr>
              <w:pStyle w:val="tabletext1"/>
              <w:jc w:val="center"/>
            </w:pPr>
            <w:r>
              <w:rPr>
                <w:rFonts w:cs="Arial"/>
                <w:szCs w:val="18"/>
              </w:rPr>
              <w:t>0</w:t>
            </w:r>
          </w:p>
        </w:tc>
        <w:tc>
          <w:tcPr>
            <w:tcW w:w="745" w:type="dxa"/>
            <w:vAlign w:val="center"/>
          </w:tcPr>
          <w:p w:rsidR="00310314" w:rsidRDefault="006212EE">
            <w:pPr>
              <w:pStyle w:val="tabletext1"/>
              <w:jc w:val="center"/>
            </w:pPr>
            <w:r w:rsidRPr="00904BBE">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820" w:type="dxa"/>
            <w:vAlign w:val="center"/>
          </w:tcPr>
          <w:p w:rsidR="00310314" w:rsidRDefault="006212EE">
            <w:pPr>
              <w:pStyle w:val="tabletext1"/>
              <w:jc w:val="center"/>
            </w:pPr>
            <w:r w:rsidRPr="00B11060">
              <w:rPr>
                <w:rFonts w:cs="Arial"/>
                <w:color w:val="000000" w:themeColor="text1"/>
                <w:szCs w:val="18"/>
              </w:rPr>
              <w:t>0</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745" w:type="dxa"/>
            <w:vAlign w:val="center"/>
          </w:tcPr>
          <w:p w:rsidR="00310314" w:rsidRDefault="006212EE">
            <w:pPr>
              <w:pStyle w:val="tabletext1"/>
              <w:jc w:val="center"/>
            </w:pPr>
            <w:r>
              <w:rPr>
                <w:rFonts w:cs="Arial"/>
                <w:color w:val="000000" w:themeColor="text1"/>
                <w:szCs w:val="18"/>
              </w:rPr>
              <w:t>0</w:t>
            </w:r>
          </w:p>
        </w:tc>
      </w:tr>
      <w:tr w:rsidR="006212EE" w:rsidRPr="00745496" w:rsidTr="0045063B">
        <w:trPr>
          <w:trHeight w:val="288"/>
          <w:jc w:val="center"/>
        </w:trPr>
        <w:tc>
          <w:tcPr>
            <w:tcW w:w="1161" w:type="dxa"/>
            <w:shd w:val="clear" w:color="auto" w:fill="FFFFCC"/>
            <w:vAlign w:val="center"/>
          </w:tcPr>
          <w:p w:rsidR="00310314" w:rsidRDefault="006212EE">
            <w:pPr>
              <w:pStyle w:val="tabletext1"/>
              <w:jc w:val="center"/>
              <w:rPr>
                <w:color w:val="000000"/>
              </w:rPr>
            </w:pPr>
            <w:r>
              <w:rPr>
                <w:color w:val="000000"/>
              </w:rPr>
              <w:t>2187</w:t>
            </w:r>
          </w:p>
        </w:tc>
        <w:tc>
          <w:tcPr>
            <w:tcW w:w="750" w:type="dxa"/>
            <w:vAlign w:val="center"/>
          </w:tcPr>
          <w:p w:rsidR="00310314" w:rsidRDefault="006212EE">
            <w:pPr>
              <w:spacing w:line="240" w:lineRule="atLeast"/>
              <w:jc w:val="center"/>
              <w:rPr>
                <w:rFonts w:ascii="Arial" w:hAnsi="Arial" w:cs="Arial"/>
                <w:sz w:val="18"/>
                <w:szCs w:val="18"/>
              </w:rPr>
            </w:pPr>
            <w:r w:rsidRPr="00052903">
              <w:rPr>
                <w:rFonts w:ascii="Arial" w:hAnsi="Arial" w:cs="Arial"/>
                <w:sz w:val="18"/>
                <w:szCs w:val="18"/>
              </w:rPr>
              <w:t>0</w:t>
            </w:r>
          </w:p>
        </w:tc>
        <w:tc>
          <w:tcPr>
            <w:tcW w:w="728" w:type="dxa"/>
            <w:vAlign w:val="center"/>
          </w:tcPr>
          <w:p w:rsidR="00310314" w:rsidRDefault="006212EE">
            <w:pPr>
              <w:pStyle w:val="tabletext1"/>
              <w:jc w:val="center"/>
            </w:pPr>
            <w:r w:rsidRPr="00052903">
              <w:rPr>
                <w:rFonts w:cs="Arial"/>
                <w:szCs w:val="18"/>
              </w:rPr>
              <w:t>-</w:t>
            </w:r>
          </w:p>
        </w:tc>
        <w:tc>
          <w:tcPr>
            <w:tcW w:w="723" w:type="dxa"/>
            <w:vAlign w:val="center"/>
          </w:tcPr>
          <w:p w:rsidR="00310314" w:rsidRDefault="006212EE">
            <w:pPr>
              <w:pStyle w:val="tabletext1"/>
              <w:jc w:val="center"/>
            </w:pPr>
            <w:r w:rsidRPr="00052903">
              <w:rPr>
                <w:rFonts w:cs="Arial"/>
                <w:szCs w:val="18"/>
              </w:rPr>
              <w:t>0</w:t>
            </w:r>
          </w:p>
        </w:tc>
        <w:tc>
          <w:tcPr>
            <w:tcW w:w="745" w:type="dxa"/>
            <w:vAlign w:val="center"/>
          </w:tcPr>
          <w:p w:rsidR="00310314" w:rsidRDefault="006212EE">
            <w:pPr>
              <w:pStyle w:val="tabletext1"/>
              <w:jc w:val="center"/>
            </w:pPr>
            <w:r w:rsidRPr="00052903">
              <w:rPr>
                <w:rFonts w:cs="Arial"/>
                <w:szCs w:val="18"/>
              </w:rPr>
              <w:t>+</w:t>
            </w:r>
          </w:p>
        </w:tc>
        <w:tc>
          <w:tcPr>
            <w:tcW w:w="805" w:type="dxa"/>
            <w:vAlign w:val="center"/>
          </w:tcPr>
          <w:p w:rsidR="00310314" w:rsidRDefault="006212EE">
            <w:pPr>
              <w:pStyle w:val="tabletext1"/>
              <w:jc w:val="center"/>
            </w:pPr>
            <w:r>
              <w:rPr>
                <w:rFonts w:cs="Arial"/>
                <w:szCs w:val="18"/>
              </w:rPr>
              <w:t>0</w:t>
            </w:r>
          </w:p>
        </w:tc>
        <w:tc>
          <w:tcPr>
            <w:tcW w:w="745" w:type="dxa"/>
            <w:vAlign w:val="center"/>
          </w:tcPr>
          <w:p w:rsidR="00310314" w:rsidRDefault="006212EE">
            <w:pPr>
              <w:pStyle w:val="tabletext1"/>
              <w:jc w:val="center"/>
            </w:pPr>
            <w:r>
              <w:rPr>
                <w:rFonts w:cs="Arial"/>
                <w:color w:val="000000" w:themeColor="text1"/>
                <w:szCs w:val="18"/>
              </w:rPr>
              <w:t>ISD</w:t>
            </w:r>
          </w:p>
        </w:tc>
        <w:tc>
          <w:tcPr>
            <w:tcW w:w="745" w:type="dxa"/>
            <w:vAlign w:val="center"/>
          </w:tcPr>
          <w:p w:rsidR="00310314" w:rsidRDefault="006212EE">
            <w:pPr>
              <w:pStyle w:val="tabletext1"/>
              <w:jc w:val="center"/>
            </w:pPr>
            <w:r>
              <w:rPr>
                <w:rFonts w:cs="Arial"/>
                <w:color w:val="000000" w:themeColor="text1"/>
                <w:szCs w:val="18"/>
              </w:rPr>
              <w:t>ISD</w:t>
            </w:r>
          </w:p>
        </w:tc>
        <w:tc>
          <w:tcPr>
            <w:tcW w:w="745" w:type="dxa"/>
            <w:vAlign w:val="center"/>
          </w:tcPr>
          <w:p w:rsidR="00310314" w:rsidRDefault="006212EE">
            <w:pPr>
              <w:pStyle w:val="tabletext1"/>
              <w:jc w:val="center"/>
            </w:pPr>
            <w:r>
              <w:rPr>
                <w:rFonts w:cs="Arial"/>
                <w:color w:val="000000" w:themeColor="text1"/>
                <w:szCs w:val="18"/>
              </w:rPr>
              <w:t>ISD</w:t>
            </w:r>
          </w:p>
        </w:tc>
        <w:tc>
          <w:tcPr>
            <w:tcW w:w="745" w:type="dxa"/>
            <w:vAlign w:val="center"/>
          </w:tcPr>
          <w:p w:rsidR="00310314" w:rsidRDefault="006212EE">
            <w:pPr>
              <w:pStyle w:val="tabletext1"/>
              <w:jc w:val="center"/>
            </w:pPr>
            <w:r>
              <w:rPr>
                <w:rFonts w:cs="Arial"/>
                <w:color w:val="000000" w:themeColor="text1"/>
                <w:szCs w:val="18"/>
              </w:rPr>
              <w:t>ISD</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820" w:type="dxa"/>
            <w:vAlign w:val="center"/>
          </w:tcPr>
          <w:p w:rsidR="00310314" w:rsidRDefault="006212EE">
            <w:pPr>
              <w:pStyle w:val="tabletext1"/>
              <w:jc w:val="center"/>
            </w:pPr>
            <w:r w:rsidRPr="00B11060">
              <w:rPr>
                <w:rFonts w:cs="Arial"/>
                <w:color w:val="000000" w:themeColor="text1"/>
                <w:szCs w:val="18"/>
              </w:rPr>
              <w:t>0</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745" w:type="dxa"/>
            <w:vAlign w:val="center"/>
          </w:tcPr>
          <w:p w:rsidR="00310314" w:rsidRDefault="006212EE">
            <w:pPr>
              <w:pStyle w:val="tabletext1"/>
              <w:jc w:val="center"/>
            </w:pPr>
            <w:r>
              <w:rPr>
                <w:rFonts w:cs="Arial"/>
                <w:color w:val="000000" w:themeColor="text1"/>
                <w:szCs w:val="18"/>
              </w:rPr>
              <w:t>ISD</w:t>
            </w:r>
          </w:p>
        </w:tc>
      </w:tr>
      <w:tr w:rsidR="006212EE" w:rsidRPr="00745496" w:rsidTr="0045063B">
        <w:trPr>
          <w:trHeight w:val="288"/>
          <w:jc w:val="center"/>
        </w:trPr>
        <w:tc>
          <w:tcPr>
            <w:tcW w:w="1161" w:type="dxa"/>
            <w:shd w:val="clear" w:color="auto" w:fill="FFFFCC"/>
            <w:vAlign w:val="center"/>
          </w:tcPr>
          <w:p w:rsidR="00310314" w:rsidRDefault="006212EE">
            <w:pPr>
              <w:pStyle w:val="tabletext1"/>
              <w:jc w:val="center"/>
              <w:rPr>
                <w:color w:val="000000"/>
              </w:rPr>
            </w:pPr>
            <w:r>
              <w:rPr>
                <w:color w:val="000000"/>
              </w:rPr>
              <w:t>2353</w:t>
            </w:r>
          </w:p>
        </w:tc>
        <w:tc>
          <w:tcPr>
            <w:tcW w:w="750" w:type="dxa"/>
            <w:vAlign w:val="center"/>
          </w:tcPr>
          <w:p w:rsidR="00310314" w:rsidRDefault="006212EE">
            <w:pPr>
              <w:spacing w:line="240" w:lineRule="atLeast"/>
              <w:jc w:val="center"/>
              <w:rPr>
                <w:rFonts w:ascii="Arial" w:hAnsi="Arial" w:cs="Arial"/>
                <w:sz w:val="18"/>
                <w:szCs w:val="18"/>
              </w:rPr>
            </w:pPr>
            <w:r w:rsidRPr="00052903">
              <w:rPr>
                <w:rFonts w:ascii="Arial" w:hAnsi="Arial" w:cs="Arial"/>
                <w:sz w:val="18"/>
                <w:szCs w:val="18"/>
              </w:rPr>
              <w:t>0</w:t>
            </w:r>
          </w:p>
        </w:tc>
        <w:tc>
          <w:tcPr>
            <w:tcW w:w="728" w:type="dxa"/>
            <w:vAlign w:val="center"/>
          </w:tcPr>
          <w:p w:rsidR="00310314" w:rsidRDefault="006212EE">
            <w:pPr>
              <w:pStyle w:val="tabletext1"/>
              <w:jc w:val="center"/>
            </w:pPr>
            <w:r w:rsidRPr="00052903">
              <w:rPr>
                <w:rFonts w:cs="Arial"/>
                <w:szCs w:val="18"/>
              </w:rPr>
              <w:t>+</w:t>
            </w:r>
          </w:p>
        </w:tc>
        <w:tc>
          <w:tcPr>
            <w:tcW w:w="723" w:type="dxa"/>
            <w:vAlign w:val="center"/>
          </w:tcPr>
          <w:p w:rsidR="00310314" w:rsidRDefault="006212EE">
            <w:pPr>
              <w:pStyle w:val="tabletext1"/>
              <w:jc w:val="center"/>
            </w:pPr>
            <w:r w:rsidRPr="00052903">
              <w:rPr>
                <w:rFonts w:cs="Arial"/>
                <w:szCs w:val="18"/>
              </w:rPr>
              <w:t>0</w:t>
            </w:r>
          </w:p>
        </w:tc>
        <w:tc>
          <w:tcPr>
            <w:tcW w:w="745" w:type="dxa"/>
            <w:vAlign w:val="center"/>
          </w:tcPr>
          <w:p w:rsidR="00310314" w:rsidRDefault="006212EE">
            <w:pPr>
              <w:pStyle w:val="tabletext1"/>
              <w:jc w:val="center"/>
            </w:pPr>
            <w:r w:rsidRPr="00052903">
              <w:rPr>
                <w:rFonts w:cs="Arial"/>
                <w:szCs w:val="18"/>
              </w:rPr>
              <w:t>0</w:t>
            </w:r>
          </w:p>
        </w:tc>
        <w:tc>
          <w:tcPr>
            <w:tcW w:w="805" w:type="dxa"/>
            <w:vAlign w:val="center"/>
          </w:tcPr>
          <w:p w:rsidR="00310314" w:rsidRDefault="006212EE">
            <w:pPr>
              <w:pStyle w:val="tabletext1"/>
              <w:jc w:val="center"/>
            </w:pPr>
            <w:r>
              <w:rPr>
                <w:rFonts w:cs="Arial"/>
                <w:szCs w:val="18"/>
              </w:rPr>
              <w:t>0</w:t>
            </w:r>
          </w:p>
        </w:tc>
        <w:tc>
          <w:tcPr>
            <w:tcW w:w="745" w:type="dxa"/>
            <w:vAlign w:val="center"/>
          </w:tcPr>
          <w:p w:rsidR="00310314" w:rsidRDefault="006212EE">
            <w:pPr>
              <w:pStyle w:val="tabletext1"/>
              <w:jc w:val="center"/>
            </w:pPr>
            <w:r w:rsidRPr="00904BBE">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sidRPr="00B11060">
              <w:rPr>
                <w:rFonts w:cs="Arial"/>
                <w:color w:val="000000" w:themeColor="text1"/>
                <w:szCs w:val="18"/>
              </w:rPr>
              <w:t>+</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820" w:type="dxa"/>
            <w:vAlign w:val="center"/>
          </w:tcPr>
          <w:p w:rsidR="00310314" w:rsidRDefault="006212EE">
            <w:pPr>
              <w:pStyle w:val="tabletext1"/>
              <w:jc w:val="center"/>
            </w:pPr>
            <w:r w:rsidRPr="00B11060">
              <w:rPr>
                <w:rFonts w:cs="Arial"/>
                <w:color w:val="000000" w:themeColor="text1"/>
                <w:szCs w:val="18"/>
              </w:rPr>
              <w:t>+</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745" w:type="dxa"/>
            <w:vAlign w:val="center"/>
          </w:tcPr>
          <w:p w:rsidR="00310314" w:rsidRDefault="006212EE">
            <w:pPr>
              <w:pStyle w:val="tabletext1"/>
              <w:jc w:val="center"/>
            </w:pPr>
            <w:r>
              <w:rPr>
                <w:rFonts w:cs="Arial"/>
                <w:color w:val="000000" w:themeColor="text1"/>
                <w:szCs w:val="18"/>
              </w:rPr>
              <w:t>0</w:t>
            </w:r>
          </w:p>
        </w:tc>
      </w:tr>
      <w:tr w:rsidR="006212EE" w:rsidRPr="00745496" w:rsidTr="0045063B">
        <w:trPr>
          <w:trHeight w:val="288"/>
          <w:jc w:val="center"/>
        </w:trPr>
        <w:tc>
          <w:tcPr>
            <w:tcW w:w="1161" w:type="dxa"/>
            <w:shd w:val="clear" w:color="auto" w:fill="FFFFCC"/>
            <w:vAlign w:val="center"/>
          </w:tcPr>
          <w:p w:rsidR="00310314" w:rsidRDefault="006212EE">
            <w:pPr>
              <w:pStyle w:val="tabletext1"/>
              <w:jc w:val="center"/>
              <w:rPr>
                <w:color w:val="000000"/>
              </w:rPr>
            </w:pPr>
            <w:r>
              <w:rPr>
                <w:color w:val="000000"/>
              </w:rPr>
              <w:t>2404</w:t>
            </w:r>
          </w:p>
        </w:tc>
        <w:tc>
          <w:tcPr>
            <w:tcW w:w="750" w:type="dxa"/>
            <w:vAlign w:val="center"/>
          </w:tcPr>
          <w:p w:rsidR="00310314" w:rsidRDefault="006212EE">
            <w:pPr>
              <w:spacing w:line="240" w:lineRule="atLeast"/>
              <w:jc w:val="center"/>
              <w:rPr>
                <w:rFonts w:ascii="Arial" w:hAnsi="Arial" w:cs="Arial"/>
                <w:sz w:val="18"/>
                <w:szCs w:val="18"/>
              </w:rPr>
            </w:pPr>
            <w:r w:rsidRPr="00052903">
              <w:rPr>
                <w:rFonts w:ascii="Arial" w:hAnsi="Arial" w:cs="Arial"/>
                <w:sz w:val="18"/>
                <w:szCs w:val="18"/>
              </w:rPr>
              <w:t>+</w:t>
            </w:r>
          </w:p>
        </w:tc>
        <w:tc>
          <w:tcPr>
            <w:tcW w:w="728" w:type="dxa"/>
            <w:vAlign w:val="center"/>
          </w:tcPr>
          <w:p w:rsidR="00310314" w:rsidRDefault="006212EE">
            <w:pPr>
              <w:pStyle w:val="tabletext1"/>
              <w:jc w:val="center"/>
            </w:pPr>
            <w:r w:rsidRPr="00052903">
              <w:rPr>
                <w:rFonts w:cs="Arial"/>
                <w:szCs w:val="18"/>
              </w:rPr>
              <w:t>0</w:t>
            </w:r>
          </w:p>
        </w:tc>
        <w:tc>
          <w:tcPr>
            <w:tcW w:w="723" w:type="dxa"/>
            <w:vAlign w:val="center"/>
          </w:tcPr>
          <w:p w:rsidR="00310314" w:rsidRDefault="006212EE">
            <w:pPr>
              <w:pStyle w:val="tabletext1"/>
              <w:jc w:val="center"/>
            </w:pPr>
            <w:r w:rsidRPr="00052903">
              <w:rPr>
                <w:rFonts w:cs="Arial"/>
                <w:szCs w:val="18"/>
              </w:rPr>
              <w:t>0</w:t>
            </w:r>
          </w:p>
        </w:tc>
        <w:tc>
          <w:tcPr>
            <w:tcW w:w="745" w:type="dxa"/>
            <w:vAlign w:val="center"/>
          </w:tcPr>
          <w:p w:rsidR="00310314" w:rsidRDefault="006212EE">
            <w:pPr>
              <w:pStyle w:val="tabletext1"/>
              <w:jc w:val="center"/>
            </w:pPr>
            <w:r w:rsidRPr="00052903">
              <w:rPr>
                <w:rFonts w:cs="Arial"/>
                <w:szCs w:val="18"/>
              </w:rPr>
              <w:t>0</w:t>
            </w:r>
          </w:p>
        </w:tc>
        <w:tc>
          <w:tcPr>
            <w:tcW w:w="805" w:type="dxa"/>
            <w:vAlign w:val="center"/>
          </w:tcPr>
          <w:p w:rsidR="00310314" w:rsidRDefault="006212EE">
            <w:pPr>
              <w:pStyle w:val="tabletext1"/>
              <w:jc w:val="center"/>
            </w:pPr>
            <w:r>
              <w:rPr>
                <w:rFonts w:cs="Arial"/>
                <w:szCs w:val="18"/>
              </w:rPr>
              <w:t>-</w:t>
            </w:r>
          </w:p>
        </w:tc>
        <w:tc>
          <w:tcPr>
            <w:tcW w:w="745" w:type="dxa"/>
            <w:vAlign w:val="center"/>
          </w:tcPr>
          <w:p w:rsidR="00310314" w:rsidRDefault="006212EE">
            <w:pPr>
              <w:pStyle w:val="tabletext1"/>
              <w:jc w:val="center"/>
            </w:pPr>
            <w:r w:rsidRPr="00904BBE">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820" w:type="dxa"/>
            <w:vAlign w:val="center"/>
          </w:tcPr>
          <w:p w:rsidR="00310314" w:rsidRDefault="006212EE">
            <w:pPr>
              <w:pStyle w:val="tabletext1"/>
              <w:jc w:val="center"/>
            </w:pPr>
            <w:r w:rsidRPr="00B11060">
              <w:rPr>
                <w:rFonts w:cs="Arial"/>
                <w:color w:val="000000" w:themeColor="text1"/>
                <w:szCs w:val="18"/>
              </w:rPr>
              <w:t>0</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745" w:type="dxa"/>
            <w:vAlign w:val="center"/>
          </w:tcPr>
          <w:p w:rsidR="00310314" w:rsidRDefault="006212EE">
            <w:pPr>
              <w:pStyle w:val="tabletext1"/>
              <w:jc w:val="center"/>
            </w:pPr>
            <w:r>
              <w:rPr>
                <w:rFonts w:cs="Arial"/>
                <w:color w:val="000000" w:themeColor="text1"/>
                <w:szCs w:val="18"/>
              </w:rPr>
              <w:t>0</w:t>
            </w:r>
          </w:p>
        </w:tc>
      </w:tr>
      <w:tr w:rsidR="006212EE" w:rsidRPr="00745496" w:rsidTr="0045063B">
        <w:trPr>
          <w:trHeight w:val="288"/>
          <w:jc w:val="center"/>
        </w:trPr>
        <w:tc>
          <w:tcPr>
            <w:tcW w:w="1161" w:type="dxa"/>
            <w:shd w:val="clear" w:color="auto" w:fill="FFFFCC"/>
            <w:vAlign w:val="center"/>
          </w:tcPr>
          <w:p w:rsidR="00310314" w:rsidRDefault="006212EE">
            <w:pPr>
              <w:pStyle w:val="tabletext1"/>
              <w:jc w:val="center"/>
              <w:rPr>
                <w:color w:val="000000"/>
              </w:rPr>
            </w:pPr>
            <w:r>
              <w:rPr>
                <w:color w:val="000000"/>
              </w:rPr>
              <w:t>2585</w:t>
            </w:r>
          </w:p>
        </w:tc>
        <w:tc>
          <w:tcPr>
            <w:tcW w:w="750" w:type="dxa"/>
            <w:vAlign w:val="center"/>
          </w:tcPr>
          <w:p w:rsidR="00310314" w:rsidRDefault="006212EE">
            <w:pPr>
              <w:spacing w:line="240" w:lineRule="atLeast"/>
              <w:jc w:val="center"/>
              <w:rPr>
                <w:rFonts w:ascii="Arial" w:hAnsi="Arial" w:cs="Arial"/>
                <w:sz w:val="18"/>
                <w:szCs w:val="18"/>
              </w:rPr>
            </w:pPr>
            <w:r w:rsidRPr="00052903">
              <w:rPr>
                <w:rFonts w:ascii="Arial" w:hAnsi="Arial" w:cs="Arial"/>
                <w:sz w:val="18"/>
                <w:szCs w:val="18"/>
              </w:rPr>
              <w:t>0</w:t>
            </w:r>
          </w:p>
        </w:tc>
        <w:tc>
          <w:tcPr>
            <w:tcW w:w="728" w:type="dxa"/>
            <w:vAlign w:val="center"/>
          </w:tcPr>
          <w:p w:rsidR="00310314" w:rsidRDefault="006212EE">
            <w:pPr>
              <w:pStyle w:val="tabletext1"/>
              <w:jc w:val="center"/>
            </w:pPr>
            <w:r w:rsidRPr="00052903">
              <w:rPr>
                <w:rFonts w:cs="Arial"/>
                <w:szCs w:val="18"/>
              </w:rPr>
              <w:t>+</w:t>
            </w:r>
          </w:p>
        </w:tc>
        <w:tc>
          <w:tcPr>
            <w:tcW w:w="723" w:type="dxa"/>
            <w:vAlign w:val="center"/>
          </w:tcPr>
          <w:p w:rsidR="00310314" w:rsidRDefault="006212EE">
            <w:pPr>
              <w:pStyle w:val="tabletext1"/>
              <w:jc w:val="center"/>
            </w:pPr>
            <w:r>
              <w:rPr>
                <w:rFonts w:cs="Arial"/>
                <w:szCs w:val="18"/>
              </w:rPr>
              <w:t>0</w:t>
            </w:r>
          </w:p>
        </w:tc>
        <w:tc>
          <w:tcPr>
            <w:tcW w:w="745" w:type="dxa"/>
            <w:vAlign w:val="center"/>
          </w:tcPr>
          <w:p w:rsidR="00310314" w:rsidRDefault="006212EE">
            <w:pPr>
              <w:pStyle w:val="tabletext1"/>
              <w:jc w:val="center"/>
            </w:pPr>
            <w:r w:rsidRPr="00052903">
              <w:rPr>
                <w:rFonts w:cs="Arial"/>
                <w:szCs w:val="18"/>
              </w:rPr>
              <w:t>0</w:t>
            </w:r>
          </w:p>
        </w:tc>
        <w:tc>
          <w:tcPr>
            <w:tcW w:w="805" w:type="dxa"/>
            <w:vAlign w:val="center"/>
          </w:tcPr>
          <w:p w:rsidR="00310314" w:rsidRDefault="006212EE">
            <w:pPr>
              <w:pStyle w:val="tabletext1"/>
              <w:jc w:val="center"/>
            </w:pPr>
            <w:r>
              <w:rPr>
                <w:rFonts w:cs="Arial"/>
                <w:szCs w:val="18"/>
              </w:rPr>
              <w:t>0</w:t>
            </w:r>
          </w:p>
        </w:tc>
        <w:tc>
          <w:tcPr>
            <w:tcW w:w="745" w:type="dxa"/>
            <w:vAlign w:val="center"/>
          </w:tcPr>
          <w:p w:rsidR="00310314" w:rsidRDefault="006212EE">
            <w:pPr>
              <w:pStyle w:val="tabletext1"/>
              <w:jc w:val="center"/>
            </w:pPr>
            <w:r w:rsidRPr="00904BBE">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Pr>
                <w:rFonts w:cs="Arial"/>
                <w:color w:val="000000" w:themeColor="text1"/>
                <w:szCs w:val="18"/>
              </w:rPr>
              <w:t>0</w:t>
            </w:r>
          </w:p>
        </w:tc>
        <w:tc>
          <w:tcPr>
            <w:tcW w:w="745" w:type="dxa"/>
            <w:vAlign w:val="center"/>
          </w:tcPr>
          <w:p w:rsidR="00310314" w:rsidRDefault="006212EE">
            <w:pPr>
              <w:pStyle w:val="tabletext1"/>
              <w:jc w:val="center"/>
            </w:pPr>
            <w:r>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820" w:type="dxa"/>
            <w:vAlign w:val="center"/>
          </w:tcPr>
          <w:p w:rsidR="00310314" w:rsidRDefault="006212EE">
            <w:pPr>
              <w:pStyle w:val="tabletext1"/>
              <w:jc w:val="center"/>
            </w:pPr>
            <w:r w:rsidRPr="00B11060">
              <w:rPr>
                <w:rFonts w:cs="Arial"/>
                <w:color w:val="000000" w:themeColor="text1"/>
                <w:szCs w:val="18"/>
              </w:rPr>
              <w:t>+</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745" w:type="dxa"/>
            <w:vAlign w:val="center"/>
          </w:tcPr>
          <w:p w:rsidR="00310314" w:rsidRDefault="006212EE">
            <w:pPr>
              <w:pStyle w:val="tabletext1"/>
              <w:jc w:val="center"/>
            </w:pPr>
            <w:r>
              <w:rPr>
                <w:rFonts w:cs="Arial"/>
                <w:color w:val="000000" w:themeColor="text1"/>
                <w:szCs w:val="18"/>
              </w:rPr>
              <w:t>0</w:t>
            </w:r>
          </w:p>
        </w:tc>
      </w:tr>
      <w:tr w:rsidR="006212EE" w:rsidRPr="00745496" w:rsidTr="0045063B">
        <w:trPr>
          <w:trHeight w:val="288"/>
          <w:jc w:val="center"/>
        </w:trPr>
        <w:tc>
          <w:tcPr>
            <w:tcW w:w="1161" w:type="dxa"/>
            <w:shd w:val="clear" w:color="auto" w:fill="FFFFCC"/>
            <w:vAlign w:val="center"/>
          </w:tcPr>
          <w:p w:rsidR="00310314" w:rsidRDefault="006212EE">
            <w:pPr>
              <w:pStyle w:val="tabletext1"/>
              <w:jc w:val="center"/>
              <w:rPr>
                <w:color w:val="000000"/>
              </w:rPr>
            </w:pPr>
            <w:r>
              <w:rPr>
                <w:color w:val="000000"/>
              </w:rPr>
              <w:t>2675</w:t>
            </w:r>
          </w:p>
        </w:tc>
        <w:tc>
          <w:tcPr>
            <w:tcW w:w="750" w:type="dxa"/>
            <w:vAlign w:val="center"/>
          </w:tcPr>
          <w:p w:rsidR="00310314" w:rsidRDefault="006212EE">
            <w:pPr>
              <w:spacing w:line="240" w:lineRule="atLeast"/>
              <w:jc w:val="center"/>
              <w:rPr>
                <w:rFonts w:ascii="Arial" w:hAnsi="Arial" w:cs="Arial"/>
                <w:sz w:val="18"/>
                <w:szCs w:val="18"/>
              </w:rPr>
            </w:pPr>
            <w:r w:rsidRPr="00052903">
              <w:rPr>
                <w:rFonts w:ascii="Arial" w:hAnsi="Arial" w:cs="Arial"/>
                <w:sz w:val="18"/>
                <w:szCs w:val="18"/>
              </w:rPr>
              <w:t>-</w:t>
            </w:r>
          </w:p>
        </w:tc>
        <w:tc>
          <w:tcPr>
            <w:tcW w:w="728" w:type="dxa"/>
            <w:vAlign w:val="center"/>
          </w:tcPr>
          <w:p w:rsidR="00310314" w:rsidRDefault="006212EE">
            <w:pPr>
              <w:pStyle w:val="tabletext1"/>
              <w:jc w:val="center"/>
            </w:pPr>
            <w:r w:rsidRPr="00052903">
              <w:rPr>
                <w:rFonts w:cs="Arial"/>
                <w:szCs w:val="18"/>
              </w:rPr>
              <w:t>0</w:t>
            </w:r>
          </w:p>
        </w:tc>
        <w:tc>
          <w:tcPr>
            <w:tcW w:w="723" w:type="dxa"/>
            <w:vAlign w:val="center"/>
          </w:tcPr>
          <w:p w:rsidR="00310314" w:rsidRDefault="006212EE">
            <w:pPr>
              <w:pStyle w:val="tabletext1"/>
              <w:jc w:val="center"/>
            </w:pPr>
            <w:r w:rsidRPr="00052903">
              <w:rPr>
                <w:rFonts w:cs="Arial"/>
                <w:szCs w:val="18"/>
              </w:rPr>
              <w:t>0</w:t>
            </w:r>
          </w:p>
        </w:tc>
        <w:tc>
          <w:tcPr>
            <w:tcW w:w="745" w:type="dxa"/>
            <w:vAlign w:val="center"/>
          </w:tcPr>
          <w:p w:rsidR="00310314" w:rsidRDefault="006212EE">
            <w:pPr>
              <w:pStyle w:val="tabletext1"/>
              <w:jc w:val="center"/>
            </w:pPr>
            <w:r w:rsidRPr="00052903">
              <w:rPr>
                <w:rFonts w:cs="Arial"/>
                <w:szCs w:val="18"/>
              </w:rPr>
              <w:t>0</w:t>
            </w:r>
          </w:p>
        </w:tc>
        <w:tc>
          <w:tcPr>
            <w:tcW w:w="805" w:type="dxa"/>
            <w:vAlign w:val="center"/>
          </w:tcPr>
          <w:p w:rsidR="00310314" w:rsidRDefault="006212EE">
            <w:pPr>
              <w:pStyle w:val="tabletext1"/>
              <w:jc w:val="center"/>
            </w:pPr>
            <w:r>
              <w:rPr>
                <w:rFonts w:cs="Arial"/>
                <w:szCs w:val="18"/>
              </w:rPr>
              <w:t>0</w:t>
            </w:r>
          </w:p>
        </w:tc>
        <w:tc>
          <w:tcPr>
            <w:tcW w:w="745" w:type="dxa"/>
            <w:vAlign w:val="center"/>
          </w:tcPr>
          <w:p w:rsidR="00310314" w:rsidRDefault="006212EE">
            <w:pPr>
              <w:pStyle w:val="tabletext1"/>
              <w:jc w:val="center"/>
            </w:pPr>
            <w:r w:rsidRPr="00904BBE">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Pr>
                <w:rFonts w:cs="Arial"/>
                <w:color w:val="000000" w:themeColor="text1"/>
                <w:szCs w:val="18"/>
              </w:rPr>
              <w:t>+</w:t>
            </w:r>
          </w:p>
        </w:tc>
        <w:tc>
          <w:tcPr>
            <w:tcW w:w="745" w:type="dxa"/>
            <w:vAlign w:val="center"/>
          </w:tcPr>
          <w:p w:rsidR="00310314" w:rsidRDefault="006212EE">
            <w:pPr>
              <w:pStyle w:val="tabletext1"/>
              <w:jc w:val="center"/>
            </w:pPr>
            <w:r>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820" w:type="dxa"/>
            <w:vAlign w:val="center"/>
          </w:tcPr>
          <w:p w:rsidR="00310314" w:rsidRDefault="006212EE">
            <w:pPr>
              <w:pStyle w:val="tabletext1"/>
              <w:jc w:val="center"/>
            </w:pPr>
            <w:r w:rsidRPr="00B11060">
              <w:rPr>
                <w:rFonts w:cs="Arial"/>
                <w:color w:val="000000" w:themeColor="text1"/>
                <w:szCs w:val="18"/>
              </w:rPr>
              <w:t>0</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745" w:type="dxa"/>
            <w:vAlign w:val="center"/>
          </w:tcPr>
          <w:p w:rsidR="00310314" w:rsidRDefault="006212EE">
            <w:pPr>
              <w:pStyle w:val="tabletext1"/>
              <w:jc w:val="center"/>
            </w:pPr>
            <w:r>
              <w:rPr>
                <w:rFonts w:cs="Arial"/>
                <w:color w:val="000000" w:themeColor="text1"/>
                <w:szCs w:val="18"/>
              </w:rPr>
              <w:t>0</w:t>
            </w:r>
          </w:p>
        </w:tc>
      </w:tr>
      <w:tr w:rsidR="006212EE" w:rsidRPr="00745496" w:rsidTr="0045063B">
        <w:trPr>
          <w:trHeight w:val="288"/>
          <w:jc w:val="center"/>
        </w:trPr>
        <w:tc>
          <w:tcPr>
            <w:tcW w:w="1161" w:type="dxa"/>
            <w:shd w:val="clear" w:color="auto" w:fill="FFFFCC"/>
            <w:vAlign w:val="center"/>
          </w:tcPr>
          <w:p w:rsidR="00310314" w:rsidRDefault="006212EE">
            <w:pPr>
              <w:pStyle w:val="tabletext1"/>
              <w:jc w:val="center"/>
              <w:rPr>
                <w:color w:val="000000"/>
              </w:rPr>
            </w:pPr>
            <w:r>
              <w:rPr>
                <w:color w:val="000000"/>
              </w:rPr>
              <w:t>2873</w:t>
            </w:r>
          </w:p>
        </w:tc>
        <w:tc>
          <w:tcPr>
            <w:tcW w:w="750" w:type="dxa"/>
            <w:vAlign w:val="center"/>
          </w:tcPr>
          <w:p w:rsidR="00310314" w:rsidRDefault="006212EE">
            <w:pPr>
              <w:spacing w:line="240" w:lineRule="atLeast"/>
              <w:jc w:val="center"/>
              <w:rPr>
                <w:rFonts w:ascii="Arial" w:hAnsi="Arial" w:cs="Arial"/>
                <w:sz w:val="18"/>
                <w:szCs w:val="18"/>
              </w:rPr>
            </w:pPr>
            <w:r w:rsidRPr="00052903">
              <w:rPr>
                <w:rFonts w:ascii="Arial" w:hAnsi="Arial" w:cs="Arial"/>
                <w:sz w:val="18"/>
                <w:szCs w:val="18"/>
              </w:rPr>
              <w:t>0</w:t>
            </w:r>
          </w:p>
        </w:tc>
        <w:tc>
          <w:tcPr>
            <w:tcW w:w="728" w:type="dxa"/>
            <w:vAlign w:val="center"/>
          </w:tcPr>
          <w:p w:rsidR="00310314" w:rsidRDefault="006212EE">
            <w:pPr>
              <w:pStyle w:val="tabletext1"/>
              <w:jc w:val="center"/>
            </w:pPr>
            <w:r w:rsidRPr="00052903">
              <w:rPr>
                <w:rFonts w:cs="Arial"/>
                <w:szCs w:val="18"/>
              </w:rPr>
              <w:t>0</w:t>
            </w:r>
          </w:p>
        </w:tc>
        <w:tc>
          <w:tcPr>
            <w:tcW w:w="723" w:type="dxa"/>
            <w:vAlign w:val="center"/>
          </w:tcPr>
          <w:p w:rsidR="00310314" w:rsidRDefault="006212EE">
            <w:pPr>
              <w:pStyle w:val="tabletext1"/>
              <w:jc w:val="center"/>
            </w:pPr>
            <w:r w:rsidRPr="00052903">
              <w:rPr>
                <w:rFonts w:cs="Arial"/>
                <w:szCs w:val="18"/>
              </w:rPr>
              <w:t>0</w:t>
            </w:r>
          </w:p>
        </w:tc>
        <w:tc>
          <w:tcPr>
            <w:tcW w:w="745" w:type="dxa"/>
            <w:vAlign w:val="center"/>
          </w:tcPr>
          <w:p w:rsidR="00310314" w:rsidRDefault="006212EE">
            <w:pPr>
              <w:pStyle w:val="tabletext1"/>
              <w:jc w:val="center"/>
            </w:pPr>
            <w:r w:rsidRPr="00052903">
              <w:rPr>
                <w:rFonts w:cs="Arial"/>
                <w:szCs w:val="18"/>
              </w:rPr>
              <w:t>0</w:t>
            </w:r>
          </w:p>
        </w:tc>
        <w:tc>
          <w:tcPr>
            <w:tcW w:w="805" w:type="dxa"/>
            <w:vAlign w:val="center"/>
          </w:tcPr>
          <w:p w:rsidR="00310314" w:rsidRDefault="006212EE">
            <w:pPr>
              <w:pStyle w:val="tabletext1"/>
              <w:jc w:val="center"/>
            </w:pPr>
            <w:r>
              <w:rPr>
                <w:rFonts w:cs="Arial"/>
                <w:szCs w:val="18"/>
              </w:rPr>
              <w:t>-</w:t>
            </w:r>
          </w:p>
        </w:tc>
        <w:tc>
          <w:tcPr>
            <w:tcW w:w="745" w:type="dxa"/>
            <w:vAlign w:val="center"/>
          </w:tcPr>
          <w:p w:rsidR="00310314" w:rsidRDefault="006212EE">
            <w:pPr>
              <w:pStyle w:val="tabletext1"/>
              <w:jc w:val="center"/>
            </w:pPr>
            <w:r w:rsidRPr="00904BBE">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w:t>
            </w:r>
          </w:p>
        </w:tc>
        <w:tc>
          <w:tcPr>
            <w:tcW w:w="745" w:type="dxa"/>
            <w:vAlign w:val="center"/>
          </w:tcPr>
          <w:p w:rsidR="00310314" w:rsidRDefault="006212EE">
            <w:pPr>
              <w:pStyle w:val="tabletext1"/>
              <w:jc w:val="center"/>
            </w:pPr>
            <w:r>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820" w:type="dxa"/>
            <w:vAlign w:val="center"/>
          </w:tcPr>
          <w:p w:rsidR="00310314" w:rsidRDefault="006212EE">
            <w:pPr>
              <w:pStyle w:val="tabletext1"/>
              <w:jc w:val="center"/>
            </w:pPr>
            <w:r w:rsidRPr="00B11060">
              <w:rPr>
                <w:rFonts w:cs="Arial"/>
                <w:color w:val="000000" w:themeColor="text1"/>
                <w:szCs w:val="18"/>
              </w:rPr>
              <w:t>0</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745" w:type="dxa"/>
            <w:vAlign w:val="center"/>
          </w:tcPr>
          <w:p w:rsidR="00310314" w:rsidRDefault="006212EE">
            <w:pPr>
              <w:pStyle w:val="tabletext1"/>
              <w:jc w:val="center"/>
            </w:pPr>
            <w:r>
              <w:rPr>
                <w:rFonts w:cs="Arial"/>
                <w:color w:val="000000" w:themeColor="text1"/>
                <w:szCs w:val="18"/>
              </w:rPr>
              <w:t>0</w:t>
            </w:r>
          </w:p>
        </w:tc>
      </w:tr>
      <w:tr w:rsidR="006212EE" w:rsidRPr="00745496" w:rsidTr="0045063B">
        <w:trPr>
          <w:trHeight w:val="288"/>
          <w:jc w:val="center"/>
        </w:trPr>
        <w:tc>
          <w:tcPr>
            <w:tcW w:w="1161" w:type="dxa"/>
            <w:shd w:val="clear" w:color="auto" w:fill="FFFFCC"/>
            <w:vAlign w:val="center"/>
          </w:tcPr>
          <w:p w:rsidR="00310314" w:rsidRDefault="006212EE">
            <w:pPr>
              <w:pStyle w:val="tabletext1"/>
              <w:jc w:val="center"/>
              <w:rPr>
                <w:color w:val="000000"/>
              </w:rPr>
            </w:pPr>
            <w:r>
              <w:rPr>
                <w:color w:val="000000"/>
              </w:rPr>
              <w:t>3108</w:t>
            </w:r>
          </w:p>
        </w:tc>
        <w:tc>
          <w:tcPr>
            <w:tcW w:w="750" w:type="dxa"/>
            <w:vAlign w:val="center"/>
          </w:tcPr>
          <w:p w:rsidR="00310314" w:rsidRDefault="006212EE">
            <w:pPr>
              <w:spacing w:line="240" w:lineRule="atLeast"/>
              <w:jc w:val="center"/>
              <w:rPr>
                <w:rFonts w:ascii="Arial" w:hAnsi="Arial" w:cs="Arial"/>
                <w:sz w:val="18"/>
                <w:szCs w:val="18"/>
              </w:rPr>
            </w:pPr>
            <w:r w:rsidRPr="00052903">
              <w:rPr>
                <w:rFonts w:ascii="Arial" w:hAnsi="Arial" w:cs="Arial"/>
                <w:sz w:val="18"/>
                <w:szCs w:val="18"/>
              </w:rPr>
              <w:t>0</w:t>
            </w:r>
          </w:p>
        </w:tc>
        <w:tc>
          <w:tcPr>
            <w:tcW w:w="728" w:type="dxa"/>
            <w:vAlign w:val="center"/>
          </w:tcPr>
          <w:p w:rsidR="00310314" w:rsidRDefault="006212EE">
            <w:pPr>
              <w:pStyle w:val="tabletext1"/>
              <w:jc w:val="center"/>
            </w:pPr>
            <w:r w:rsidRPr="00052903">
              <w:rPr>
                <w:rFonts w:cs="Arial"/>
                <w:szCs w:val="18"/>
              </w:rPr>
              <w:t>0</w:t>
            </w:r>
          </w:p>
        </w:tc>
        <w:tc>
          <w:tcPr>
            <w:tcW w:w="723" w:type="dxa"/>
            <w:vAlign w:val="center"/>
          </w:tcPr>
          <w:p w:rsidR="00310314" w:rsidRDefault="006212EE">
            <w:pPr>
              <w:pStyle w:val="tabletext1"/>
              <w:jc w:val="center"/>
            </w:pPr>
            <w:r w:rsidRPr="00052903">
              <w:rPr>
                <w:rFonts w:cs="Arial"/>
                <w:szCs w:val="18"/>
              </w:rPr>
              <w:t>0</w:t>
            </w:r>
          </w:p>
        </w:tc>
        <w:tc>
          <w:tcPr>
            <w:tcW w:w="745" w:type="dxa"/>
            <w:vAlign w:val="center"/>
          </w:tcPr>
          <w:p w:rsidR="00310314" w:rsidRDefault="006212EE">
            <w:pPr>
              <w:pStyle w:val="tabletext1"/>
              <w:jc w:val="center"/>
            </w:pPr>
            <w:r w:rsidRPr="00052903">
              <w:rPr>
                <w:rFonts w:cs="Arial"/>
                <w:szCs w:val="18"/>
              </w:rPr>
              <w:t>0</w:t>
            </w:r>
          </w:p>
        </w:tc>
        <w:tc>
          <w:tcPr>
            <w:tcW w:w="805" w:type="dxa"/>
            <w:vAlign w:val="center"/>
          </w:tcPr>
          <w:p w:rsidR="00310314" w:rsidRDefault="006212EE">
            <w:pPr>
              <w:pStyle w:val="tabletext1"/>
              <w:jc w:val="center"/>
            </w:pPr>
            <w:r>
              <w:rPr>
                <w:rFonts w:cs="Arial"/>
                <w:szCs w:val="18"/>
              </w:rPr>
              <w:t>0</w:t>
            </w:r>
          </w:p>
        </w:tc>
        <w:tc>
          <w:tcPr>
            <w:tcW w:w="745" w:type="dxa"/>
            <w:vAlign w:val="center"/>
          </w:tcPr>
          <w:p w:rsidR="00310314" w:rsidRDefault="006212EE">
            <w:pPr>
              <w:pStyle w:val="tabletext1"/>
              <w:jc w:val="center"/>
            </w:pPr>
            <w:r w:rsidRPr="00904BBE">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820" w:type="dxa"/>
            <w:vAlign w:val="center"/>
          </w:tcPr>
          <w:p w:rsidR="00310314" w:rsidRDefault="006212EE">
            <w:pPr>
              <w:pStyle w:val="tabletext1"/>
              <w:jc w:val="center"/>
            </w:pPr>
            <w:r w:rsidRPr="00B11060">
              <w:rPr>
                <w:rFonts w:cs="Arial"/>
                <w:color w:val="000000" w:themeColor="text1"/>
                <w:szCs w:val="18"/>
              </w:rPr>
              <w:t>0</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745" w:type="dxa"/>
            <w:vAlign w:val="center"/>
          </w:tcPr>
          <w:p w:rsidR="00310314" w:rsidRDefault="006212EE">
            <w:pPr>
              <w:pStyle w:val="tabletext1"/>
              <w:jc w:val="center"/>
            </w:pPr>
            <w:r>
              <w:rPr>
                <w:rFonts w:cs="Arial"/>
                <w:color w:val="000000" w:themeColor="text1"/>
                <w:szCs w:val="18"/>
              </w:rPr>
              <w:t>0</w:t>
            </w:r>
          </w:p>
        </w:tc>
      </w:tr>
      <w:tr w:rsidR="006212EE" w:rsidRPr="00745496" w:rsidTr="0045063B">
        <w:trPr>
          <w:trHeight w:val="288"/>
          <w:jc w:val="center"/>
        </w:trPr>
        <w:tc>
          <w:tcPr>
            <w:tcW w:w="1161" w:type="dxa"/>
            <w:shd w:val="clear" w:color="auto" w:fill="FFFFCC"/>
            <w:vAlign w:val="center"/>
          </w:tcPr>
          <w:p w:rsidR="00310314" w:rsidRDefault="006212EE">
            <w:pPr>
              <w:pStyle w:val="tabletext1"/>
              <w:jc w:val="center"/>
              <w:rPr>
                <w:color w:val="000000"/>
              </w:rPr>
            </w:pPr>
            <w:r>
              <w:rPr>
                <w:color w:val="000000"/>
              </w:rPr>
              <w:t>3433</w:t>
            </w:r>
          </w:p>
        </w:tc>
        <w:tc>
          <w:tcPr>
            <w:tcW w:w="750" w:type="dxa"/>
            <w:vAlign w:val="center"/>
          </w:tcPr>
          <w:p w:rsidR="00310314" w:rsidRDefault="006212EE">
            <w:pPr>
              <w:spacing w:line="240" w:lineRule="atLeast"/>
              <w:jc w:val="center"/>
              <w:rPr>
                <w:rFonts w:ascii="Arial" w:hAnsi="Arial" w:cs="Arial"/>
                <w:sz w:val="18"/>
                <w:szCs w:val="18"/>
              </w:rPr>
            </w:pPr>
            <w:r w:rsidRPr="00052903">
              <w:rPr>
                <w:rFonts w:ascii="Arial" w:hAnsi="Arial" w:cs="Arial"/>
                <w:sz w:val="18"/>
                <w:szCs w:val="18"/>
              </w:rPr>
              <w:t>0</w:t>
            </w:r>
          </w:p>
        </w:tc>
        <w:tc>
          <w:tcPr>
            <w:tcW w:w="728" w:type="dxa"/>
            <w:vAlign w:val="center"/>
          </w:tcPr>
          <w:p w:rsidR="00310314" w:rsidRDefault="006212EE">
            <w:pPr>
              <w:pStyle w:val="tabletext1"/>
              <w:jc w:val="center"/>
            </w:pPr>
            <w:r w:rsidRPr="00052903">
              <w:rPr>
                <w:rFonts w:cs="Arial"/>
                <w:szCs w:val="18"/>
              </w:rPr>
              <w:t>0</w:t>
            </w:r>
          </w:p>
        </w:tc>
        <w:tc>
          <w:tcPr>
            <w:tcW w:w="723" w:type="dxa"/>
            <w:vAlign w:val="center"/>
          </w:tcPr>
          <w:p w:rsidR="00310314" w:rsidRDefault="006212EE">
            <w:pPr>
              <w:pStyle w:val="tabletext1"/>
              <w:jc w:val="center"/>
            </w:pPr>
            <w:r w:rsidRPr="00052903">
              <w:rPr>
                <w:rFonts w:cs="Arial"/>
                <w:szCs w:val="18"/>
              </w:rPr>
              <w:t>0</w:t>
            </w:r>
          </w:p>
        </w:tc>
        <w:tc>
          <w:tcPr>
            <w:tcW w:w="745" w:type="dxa"/>
            <w:vAlign w:val="center"/>
          </w:tcPr>
          <w:p w:rsidR="00310314" w:rsidRDefault="006212EE">
            <w:pPr>
              <w:pStyle w:val="tabletext1"/>
              <w:jc w:val="center"/>
            </w:pPr>
            <w:r>
              <w:rPr>
                <w:rFonts w:cs="Arial"/>
                <w:szCs w:val="18"/>
              </w:rPr>
              <w:t>ISD</w:t>
            </w:r>
          </w:p>
        </w:tc>
        <w:tc>
          <w:tcPr>
            <w:tcW w:w="805" w:type="dxa"/>
            <w:vAlign w:val="center"/>
          </w:tcPr>
          <w:p w:rsidR="00310314" w:rsidRDefault="006212EE">
            <w:pPr>
              <w:pStyle w:val="tabletext1"/>
              <w:jc w:val="center"/>
            </w:pPr>
            <w:r>
              <w:rPr>
                <w:rFonts w:cs="Arial"/>
                <w:szCs w:val="18"/>
              </w:rPr>
              <w:t>0</w:t>
            </w:r>
          </w:p>
        </w:tc>
        <w:tc>
          <w:tcPr>
            <w:tcW w:w="745" w:type="dxa"/>
            <w:vAlign w:val="center"/>
          </w:tcPr>
          <w:p w:rsidR="00310314" w:rsidRDefault="006212EE">
            <w:pPr>
              <w:pStyle w:val="tabletext1"/>
              <w:jc w:val="center"/>
            </w:pPr>
            <w:r w:rsidRPr="00904BBE">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w:t>
            </w:r>
          </w:p>
        </w:tc>
        <w:tc>
          <w:tcPr>
            <w:tcW w:w="745" w:type="dxa"/>
            <w:vAlign w:val="center"/>
          </w:tcPr>
          <w:p w:rsidR="00310314" w:rsidRDefault="006212EE">
            <w:pPr>
              <w:pStyle w:val="tabletext1"/>
              <w:jc w:val="center"/>
            </w:pPr>
            <w:r>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745" w:type="dxa"/>
            <w:vAlign w:val="center"/>
          </w:tcPr>
          <w:p w:rsidR="00310314" w:rsidRDefault="006212EE">
            <w:pPr>
              <w:pStyle w:val="tabletext1"/>
              <w:jc w:val="center"/>
            </w:pPr>
            <w:r w:rsidRPr="00B11060">
              <w:rPr>
                <w:rFonts w:cs="Arial"/>
                <w:color w:val="000000" w:themeColor="text1"/>
                <w:szCs w:val="18"/>
              </w:rPr>
              <w:t>+</w:t>
            </w:r>
          </w:p>
        </w:tc>
        <w:tc>
          <w:tcPr>
            <w:tcW w:w="820" w:type="dxa"/>
            <w:vAlign w:val="center"/>
          </w:tcPr>
          <w:p w:rsidR="00310314" w:rsidRDefault="006212EE">
            <w:pPr>
              <w:pStyle w:val="tabletext1"/>
              <w:jc w:val="center"/>
            </w:pPr>
            <w:r w:rsidRPr="00B11060">
              <w:rPr>
                <w:rFonts w:cs="Arial"/>
                <w:color w:val="000000" w:themeColor="text1"/>
                <w:szCs w:val="18"/>
              </w:rPr>
              <w:t>+</w:t>
            </w:r>
          </w:p>
        </w:tc>
        <w:tc>
          <w:tcPr>
            <w:tcW w:w="745" w:type="dxa"/>
            <w:vAlign w:val="center"/>
          </w:tcPr>
          <w:p w:rsidR="00310314" w:rsidRDefault="006212EE">
            <w:pPr>
              <w:pStyle w:val="tabletext1"/>
              <w:jc w:val="center"/>
            </w:pPr>
            <w:r>
              <w:rPr>
                <w:rFonts w:cs="Arial"/>
                <w:color w:val="000000" w:themeColor="text1"/>
                <w:szCs w:val="18"/>
              </w:rPr>
              <w:t>0</w:t>
            </w:r>
          </w:p>
        </w:tc>
        <w:tc>
          <w:tcPr>
            <w:tcW w:w="745" w:type="dxa"/>
            <w:vAlign w:val="center"/>
          </w:tcPr>
          <w:p w:rsidR="00310314" w:rsidRDefault="006212EE">
            <w:pPr>
              <w:pStyle w:val="tabletext1"/>
              <w:jc w:val="center"/>
            </w:pPr>
            <w:r>
              <w:rPr>
                <w:rFonts w:cs="Arial"/>
                <w:color w:val="000000" w:themeColor="text1"/>
                <w:szCs w:val="18"/>
              </w:rPr>
              <w:t>0</w:t>
            </w:r>
          </w:p>
        </w:tc>
      </w:tr>
      <w:tr w:rsidR="006212EE" w:rsidRPr="00745496" w:rsidTr="0045063B">
        <w:trPr>
          <w:trHeight w:val="288"/>
          <w:jc w:val="center"/>
        </w:trPr>
        <w:tc>
          <w:tcPr>
            <w:tcW w:w="1161" w:type="dxa"/>
            <w:shd w:val="clear" w:color="auto" w:fill="FFFFCC"/>
            <w:vAlign w:val="center"/>
          </w:tcPr>
          <w:p w:rsidR="00310314" w:rsidRDefault="006212EE">
            <w:pPr>
              <w:pStyle w:val="tabletext1"/>
              <w:jc w:val="center"/>
              <w:rPr>
                <w:color w:val="000000"/>
              </w:rPr>
            </w:pPr>
            <w:r>
              <w:rPr>
                <w:color w:val="000000"/>
              </w:rPr>
              <w:t>7935</w:t>
            </w:r>
          </w:p>
        </w:tc>
        <w:tc>
          <w:tcPr>
            <w:tcW w:w="750" w:type="dxa"/>
            <w:vAlign w:val="center"/>
          </w:tcPr>
          <w:p w:rsidR="00310314" w:rsidRDefault="006212EE">
            <w:pPr>
              <w:spacing w:line="240" w:lineRule="atLeast"/>
              <w:jc w:val="center"/>
              <w:rPr>
                <w:rFonts w:ascii="Arial" w:hAnsi="Arial" w:cs="Arial"/>
                <w:sz w:val="18"/>
                <w:szCs w:val="18"/>
              </w:rPr>
            </w:pPr>
            <w:r w:rsidRPr="00052903">
              <w:rPr>
                <w:rFonts w:ascii="Arial" w:hAnsi="Arial" w:cs="Arial"/>
                <w:sz w:val="18"/>
                <w:szCs w:val="18"/>
              </w:rPr>
              <w:t>0</w:t>
            </w:r>
          </w:p>
        </w:tc>
        <w:tc>
          <w:tcPr>
            <w:tcW w:w="728" w:type="dxa"/>
            <w:vAlign w:val="center"/>
          </w:tcPr>
          <w:p w:rsidR="00310314" w:rsidRDefault="006212EE">
            <w:pPr>
              <w:pStyle w:val="tabletext1"/>
              <w:jc w:val="center"/>
            </w:pPr>
            <w:r w:rsidRPr="00052903">
              <w:rPr>
                <w:rFonts w:cs="Arial"/>
                <w:szCs w:val="18"/>
              </w:rPr>
              <w:t>0</w:t>
            </w:r>
          </w:p>
        </w:tc>
        <w:tc>
          <w:tcPr>
            <w:tcW w:w="723" w:type="dxa"/>
            <w:vAlign w:val="center"/>
          </w:tcPr>
          <w:p w:rsidR="00310314" w:rsidRDefault="006212EE">
            <w:pPr>
              <w:pStyle w:val="tabletext1"/>
              <w:jc w:val="center"/>
            </w:pPr>
            <w:r w:rsidRPr="00052903">
              <w:rPr>
                <w:rFonts w:cs="Arial"/>
                <w:szCs w:val="18"/>
              </w:rPr>
              <w:t>-</w:t>
            </w:r>
          </w:p>
        </w:tc>
        <w:tc>
          <w:tcPr>
            <w:tcW w:w="745" w:type="dxa"/>
            <w:vAlign w:val="center"/>
          </w:tcPr>
          <w:p w:rsidR="00310314" w:rsidRDefault="006212EE">
            <w:pPr>
              <w:pStyle w:val="tabletext1"/>
              <w:jc w:val="center"/>
            </w:pPr>
            <w:r w:rsidRPr="00052903">
              <w:rPr>
                <w:rFonts w:cs="Arial"/>
                <w:szCs w:val="18"/>
              </w:rPr>
              <w:t>0</w:t>
            </w:r>
          </w:p>
        </w:tc>
        <w:tc>
          <w:tcPr>
            <w:tcW w:w="805" w:type="dxa"/>
            <w:vAlign w:val="center"/>
          </w:tcPr>
          <w:p w:rsidR="00310314" w:rsidRDefault="006212EE">
            <w:pPr>
              <w:pStyle w:val="tabletext1"/>
              <w:jc w:val="center"/>
            </w:pPr>
            <w:r>
              <w:rPr>
                <w:rFonts w:cs="Arial"/>
                <w:szCs w:val="18"/>
              </w:rPr>
              <w:t>0</w:t>
            </w:r>
          </w:p>
        </w:tc>
        <w:tc>
          <w:tcPr>
            <w:tcW w:w="745" w:type="dxa"/>
            <w:vAlign w:val="center"/>
          </w:tcPr>
          <w:p w:rsidR="00310314" w:rsidRDefault="006212EE">
            <w:pPr>
              <w:pStyle w:val="tabletext1"/>
              <w:jc w:val="center"/>
            </w:pPr>
            <w:r w:rsidRPr="00904BBE">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0</w:t>
            </w:r>
          </w:p>
        </w:tc>
        <w:tc>
          <w:tcPr>
            <w:tcW w:w="745" w:type="dxa"/>
            <w:vAlign w:val="center"/>
          </w:tcPr>
          <w:p w:rsidR="00310314" w:rsidRDefault="006212EE">
            <w:pPr>
              <w:pStyle w:val="tabletext1"/>
              <w:jc w:val="center"/>
            </w:pPr>
            <w:r>
              <w:rPr>
                <w:rFonts w:cs="Arial"/>
                <w:color w:val="000000" w:themeColor="text1"/>
                <w:szCs w:val="18"/>
              </w:rPr>
              <w:t>0</w:t>
            </w:r>
          </w:p>
        </w:tc>
        <w:tc>
          <w:tcPr>
            <w:tcW w:w="745" w:type="dxa"/>
            <w:vAlign w:val="center"/>
          </w:tcPr>
          <w:p w:rsidR="00310314" w:rsidRDefault="006212EE">
            <w:pPr>
              <w:pStyle w:val="tabletext1"/>
              <w:jc w:val="center"/>
            </w:pPr>
            <w:r w:rsidRPr="00DA5A9F">
              <w:rPr>
                <w:rFonts w:cs="Arial"/>
                <w:color w:val="000000" w:themeColor="text1"/>
                <w:szCs w:val="18"/>
              </w:rPr>
              <w:t>+</w:t>
            </w:r>
          </w:p>
        </w:tc>
        <w:tc>
          <w:tcPr>
            <w:tcW w:w="745" w:type="dxa"/>
            <w:vAlign w:val="center"/>
          </w:tcPr>
          <w:p w:rsidR="00310314" w:rsidRDefault="006212EE">
            <w:pPr>
              <w:pStyle w:val="tabletext1"/>
              <w:jc w:val="center"/>
            </w:pPr>
            <w:r w:rsidRPr="00DA5A9F">
              <w:rPr>
                <w:rFonts w:cs="Arial"/>
                <w:color w:val="000000" w:themeColor="text1"/>
                <w:szCs w:val="18"/>
              </w:rPr>
              <w:t>+</w:t>
            </w:r>
          </w:p>
        </w:tc>
        <w:tc>
          <w:tcPr>
            <w:tcW w:w="745" w:type="dxa"/>
            <w:vAlign w:val="center"/>
          </w:tcPr>
          <w:p w:rsidR="00310314" w:rsidRDefault="006212EE">
            <w:pPr>
              <w:pStyle w:val="tabletext1"/>
              <w:jc w:val="center"/>
            </w:pPr>
            <w:r w:rsidRPr="00DA5A9F">
              <w:rPr>
                <w:rFonts w:cs="Arial"/>
                <w:color w:val="000000" w:themeColor="text1"/>
                <w:szCs w:val="18"/>
              </w:rPr>
              <w:t>+</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820" w:type="dxa"/>
            <w:vAlign w:val="center"/>
          </w:tcPr>
          <w:p w:rsidR="00310314" w:rsidRDefault="006212EE">
            <w:pPr>
              <w:pStyle w:val="tabletext1"/>
              <w:jc w:val="center"/>
            </w:pPr>
            <w:r w:rsidRPr="00B11060">
              <w:rPr>
                <w:rFonts w:cs="Arial"/>
                <w:color w:val="000000" w:themeColor="text1"/>
                <w:szCs w:val="18"/>
              </w:rPr>
              <w:t>0</w:t>
            </w:r>
          </w:p>
        </w:tc>
        <w:tc>
          <w:tcPr>
            <w:tcW w:w="745" w:type="dxa"/>
            <w:vAlign w:val="center"/>
          </w:tcPr>
          <w:p w:rsidR="00310314" w:rsidRDefault="006212EE">
            <w:pPr>
              <w:pStyle w:val="tabletext1"/>
              <w:jc w:val="center"/>
            </w:pPr>
            <w:r w:rsidRPr="00B11060">
              <w:rPr>
                <w:rFonts w:cs="Arial"/>
                <w:color w:val="000000" w:themeColor="text1"/>
                <w:szCs w:val="18"/>
              </w:rPr>
              <w:t>0</w:t>
            </w:r>
          </w:p>
        </w:tc>
        <w:tc>
          <w:tcPr>
            <w:tcW w:w="745" w:type="dxa"/>
            <w:vAlign w:val="center"/>
          </w:tcPr>
          <w:p w:rsidR="00310314" w:rsidRDefault="006212EE">
            <w:pPr>
              <w:pStyle w:val="tabletext1"/>
              <w:jc w:val="center"/>
            </w:pPr>
            <w:r>
              <w:rPr>
                <w:rFonts w:cs="Arial"/>
                <w:color w:val="000000" w:themeColor="text1"/>
                <w:szCs w:val="18"/>
              </w:rPr>
              <w:t>0</w:t>
            </w:r>
          </w:p>
        </w:tc>
      </w:tr>
    </w:tbl>
    <w:p w:rsidR="006212EE" w:rsidRDefault="006212EE" w:rsidP="006212EE">
      <w:pPr>
        <w:pStyle w:val="Bodytextreduced"/>
      </w:pPr>
      <w:r>
        <w:rPr>
          <w:b/>
        </w:rPr>
        <w:br w:type="page"/>
      </w:r>
    </w:p>
    <w:p w:rsidR="006212EE" w:rsidRDefault="006212EE" w:rsidP="006212EE">
      <w:pPr>
        <w:pStyle w:val="Bodytextreduced"/>
      </w:pPr>
    </w:p>
    <w:p w:rsidR="006212EE" w:rsidRDefault="006212EE" w:rsidP="006212EE">
      <w:pPr>
        <w:pStyle w:val="Tableheading"/>
      </w:pPr>
      <w:bookmarkStart w:id="1935" w:name="_Toc271889857"/>
      <w:bookmarkStart w:id="1936" w:name="_Toc321659451"/>
      <w:proofErr w:type="gramStart"/>
      <w:r w:rsidRPr="00285A18">
        <w:t xml:space="preserve">Table </w:t>
      </w:r>
      <w:r>
        <w:t>6.8c.</w:t>
      </w:r>
      <w:proofErr w:type="gramEnd"/>
      <w:r>
        <w:t xml:space="preserve">  </w:t>
      </w:r>
      <w:r w:rsidRPr="00285A18">
        <w:t xml:space="preserve">Trends for </w:t>
      </w:r>
      <w:r>
        <w:t>S</w:t>
      </w:r>
      <w:r w:rsidRPr="00285A18">
        <w:t xml:space="preserve">pecified </w:t>
      </w:r>
      <w:r>
        <w:t>A</w:t>
      </w:r>
      <w:r w:rsidRPr="00285A18">
        <w:t xml:space="preserve">nalytes for </w:t>
      </w:r>
      <w:r>
        <w:t>S</w:t>
      </w:r>
      <w:r w:rsidRPr="00285A18">
        <w:t xml:space="preserve">tations </w:t>
      </w:r>
      <w:r>
        <w:t>in the</w:t>
      </w:r>
      <w:r w:rsidRPr="00285A18">
        <w:t xml:space="preserve"> Ground Water Trend Monitoring Network, Unconfined Aquifer</w:t>
      </w:r>
      <w:r>
        <w:t>s</w:t>
      </w:r>
      <w:bookmarkEnd w:id="1935"/>
      <w:bookmarkEnd w:id="1936"/>
    </w:p>
    <w:p w:rsidR="006212EE" w:rsidRDefault="006212EE" w:rsidP="006212EE">
      <w:pPr>
        <w:pStyle w:val="TabledescriptionBF"/>
      </w:pPr>
      <w:r>
        <w:t>This is a 17-column table.  Column 1 lists the stations</w:t>
      </w:r>
      <w:r w:rsidR="00893D5F">
        <w:t>,</w:t>
      </w:r>
      <w:r>
        <w:t xml:space="preserve"> and Columns 2 through 17 </w:t>
      </w:r>
      <w:proofErr w:type="gramStart"/>
      <w:r>
        <w:t>list</w:t>
      </w:r>
      <w:proofErr w:type="gramEnd"/>
      <w:r>
        <w:t xml:space="preserve"> the analytes.</w:t>
      </w:r>
    </w:p>
    <w:p w:rsidR="006212EE" w:rsidRDefault="006212EE" w:rsidP="006212EE">
      <w:pPr>
        <w:pStyle w:val="Bodytextreduced"/>
      </w:pPr>
    </w:p>
    <w:p w:rsidR="006212EE" w:rsidRDefault="006212EE" w:rsidP="006212EE">
      <w:pPr>
        <w:pStyle w:val="Bodytextreduced"/>
      </w:pPr>
      <w:r w:rsidRPr="00225579">
        <w:rPr>
          <w:b/>
        </w:rPr>
        <w:t>Note:</w:t>
      </w:r>
      <w:r>
        <w:t xml:space="preserve">  A p</w:t>
      </w:r>
      <w:r w:rsidRPr="001763DC">
        <w:t xml:space="preserve">ositive trend </w:t>
      </w:r>
      <w:r>
        <w:t>is</w:t>
      </w:r>
      <w:r w:rsidRPr="001763DC">
        <w:t xml:space="preserve"> indicated with a plus sign (+), </w:t>
      </w:r>
      <w:r>
        <w:t xml:space="preserve">a </w:t>
      </w:r>
      <w:r w:rsidRPr="001763DC">
        <w:t>negative trend</w:t>
      </w:r>
      <w:r>
        <w:t xml:space="preserve"> is</w:t>
      </w:r>
      <w:r w:rsidRPr="001763DC">
        <w:t xml:space="preserve"> indicated with a minus sign (-),</w:t>
      </w:r>
      <w:r w:rsidRPr="009355D6">
        <w:t xml:space="preserve"> no trend</w:t>
      </w:r>
      <w:r>
        <w:t xml:space="preserve"> is</w:t>
      </w:r>
      <w:r w:rsidRPr="009355D6">
        <w:t xml:space="preserve"> indicated by zero</w:t>
      </w:r>
      <w:r>
        <w:t xml:space="preserve"> (</w:t>
      </w:r>
      <w:r w:rsidR="00013628">
        <w:t>0</w:t>
      </w:r>
      <w:r>
        <w:t xml:space="preserve">), </w:t>
      </w:r>
      <w:r w:rsidRPr="009355D6">
        <w:t xml:space="preserve">and </w:t>
      </w:r>
      <w:r w:rsidR="00013628">
        <w:t xml:space="preserve">ISD indicates </w:t>
      </w:r>
      <w:r>
        <w:t>insufficient data to determine a trend.</w:t>
      </w:r>
    </w:p>
    <w:tbl>
      <w:tblPr>
        <w:tblW w:w="1384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166"/>
        <w:gridCol w:w="830"/>
        <w:gridCol w:w="830"/>
        <w:gridCol w:w="772"/>
        <w:gridCol w:w="875"/>
        <w:gridCol w:w="888"/>
        <w:gridCol w:w="706"/>
        <w:gridCol w:w="695"/>
        <w:gridCol w:w="706"/>
        <w:gridCol w:w="656"/>
        <w:gridCol w:w="831"/>
        <w:gridCol w:w="770"/>
        <w:gridCol w:w="791"/>
        <w:gridCol w:w="860"/>
        <w:gridCol w:w="836"/>
        <w:gridCol w:w="811"/>
        <w:gridCol w:w="820"/>
      </w:tblGrid>
      <w:tr w:rsidR="006212EE" w:rsidRPr="000F2909" w:rsidTr="00DA4083">
        <w:trPr>
          <w:trHeight w:val="288"/>
          <w:jc w:val="center"/>
        </w:trPr>
        <w:tc>
          <w:tcPr>
            <w:tcW w:w="1166" w:type="dxa"/>
            <w:tcBorders>
              <w:bottom w:val="double" w:sz="4" w:space="0" w:color="auto"/>
            </w:tcBorders>
            <w:shd w:val="clear" w:color="auto" w:fill="CCFFFF"/>
            <w:vAlign w:val="center"/>
          </w:tcPr>
          <w:p w:rsidR="00310314" w:rsidRDefault="006212EE">
            <w:pPr>
              <w:pStyle w:val="tabletext1"/>
              <w:jc w:val="center"/>
              <w:rPr>
                <w:b/>
                <w:i/>
              </w:rPr>
            </w:pPr>
            <w:r w:rsidRPr="00C01A14">
              <w:rPr>
                <w:b/>
                <w:i/>
              </w:rPr>
              <w:t>Station</w:t>
            </w:r>
          </w:p>
        </w:tc>
        <w:tc>
          <w:tcPr>
            <w:tcW w:w="830" w:type="dxa"/>
            <w:tcBorders>
              <w:bottom w:val="double" w:sz="4" w:space="0" w:color="auto"/>
            </w:tcBorders>
            <w:shd w:val="clear" w:color="auto" w:fill="CCFFFF"/>
            <w:vAlign w:val="center"/>
          </w:tcPr>
          <w:p w:rsidR="00310314" w:rsidRDefault="007D04E4">
            <w:pPr>
              <w:jc w:val="center"/>
              <w:rPr>
                <w:rFonts w:ascii="Arial" w:hAnsi="Arial" w:cs="Arial"/>
                <w:b/>
                <w:i/>
                <w:sz w:val="18"/>
                <w:szCs w:val="18"/>
              </w:rPr>
            </w:pPr>
            <w:r w:rsidRPr="007D04E4">
              <w:rPr>
                <w:rFonts w:ascii="Arial" w:hAnsi="Arial" w:cs="Arial"/>
                <w:b/>
                <w:i/>
                <w:sz w:val="18"/>
                <w:szCs w:val="18"/>
              </w:rPr>
              <w:t>Temp</w:t>
            </w:r>
          </w:p>
        </w:tc>
        <w:tc>
          <w:tcPr>
            <w:tcW w:w="830" w:type="dxa"/>
            <w:tcBorders>
              <w:bottom w:val="double" w:sz="4" w:space="0" w:color="auto"/>
            </w:tcBorders>
            <w:shd w:val="clear" w:color="auto" w:fill="CCFFFF"/>
            <w:vAlign w:val="center"/>
          </w:tcPr>
          <w:p w:rsidR="00310314" w:rsidRDefault="006212EE">
            <w:pPr>
              <w:pStyle w:val="tabletext1"/>
              <w:jc w:val="center"/>
              <w:rPr>
                <w:b/>
                <w:i/>
              </w:rPr>
            </w:pPr>
            <w:r w:rsidRPr="00C01A14">
              <w:rPr>
                <w:b/>
                <w:i/>
              </w:rPr>
              <w:t>SC</w:t>
            </w:r>
          </w:p>
        </w:tc>
        <w:tc>
          <w:tcPr>
            <w:tcW w:w="772" w:type="dxa"/>
            <w:tcBorders>
              <w:bottom w:val="double" w:sz="4" w:space="0" w:color="auto"/>
            </w:tcBorders>
            <w:shd w:val="clear" w:color="auto" w:fill="CCFFFF"/>
            <w:vAlign w:val="center"/>
          </w:tcPr>
          <w:p w:rsidR="00310314" w:rsidRDefault="006212EE">
            <w:pPr>
              <w:pStyle w:val="tabletext1"/>
              <w:jc w:val="center"/>
              <w:rPr>
                <w:b/>
                <w:i/>
              </w:rPr>
            </w:pPr>
            <w:r w:rsidRPr="00C01A14">
              <w:rPr>
                <w:b/>
                <w:i/>
              </w:rPr>
              <w:t>pH</w:t>
            </w:r>
          </w:p>
        </w:tc>
        <w:tc>
          <w:tcPr>
            <w:tcW w:w="875" w:type="dxa"/>
            <w:tcBorders>
              <w:bottom w:val="double" w:sz="4" w:space="0" w:color="auto"/>
            </w:tcBorders>
            <w:shd w:val="clear" w:color="auto" w:fill="CCFFFF"/>
            <w:vAlign w:val="center"/>
          </w:tcPr>
          <w:p w:rsidR="00310314" w:rsidRDefault="006212EE">
            <w:pPr>
              <w:pStyle w:val="tabletext1"/>
              <w:jc w:val="center"/>
              <w:rPr>
                <w:b/>
                <w:i/>
              </w:rPr>
            </w:pPr>
            <w:r w:rsidRPr="00C01A14">
              <w:rPr>
                <w:b/>
                <w:i/>
              </w:rPr>
              <w:t>WL</w:t>
            </w:r>
          </w:p>
        </w:tc>
        <w:tc>
          <w:tcPr>
            <w:tcW w:w="888" w:type="dxa"/>
            <w:tcBorders>
              <w:bottom w:val="double" w:sz="4" w:space="0" w:color="auto"/>
            </w:tcBorders>
            <w:shd w:val="clear" w:color="auto" w:fill="CCFFFF"/>
            <w:vAlign w:val="center"/>
          </w:tcPr>
          <w:p w:rsidR="00310314" w:rsidRDefault="006212EE">
            <w:pPr>
              <w:pStyle w:val="tabletext1"/>
              <w:jc w:val="center"/>
              <w:rPr>
                <w:b/>
                <w:i/>
              </w:rPr>
            </w:pPr>
            <w:r w:rsidRPr="00C01A14">
              <w:rPr>
                <w:b/>
                <w:i/>
              </w:rPr>
              <w:t>TDS</w:t>
            </w:r>
          </w:p>
        </w:tc>
        <w:tc>
          <w:tcPr>
            <w:tcW w:w="706" w:type="dxa"/>
            <w:tcBorders>
              <w:bottom w:val="double" w:sz="4" w:space="0" w:color="auto"/>
            </w:tcBorders>
            <w:shd w:val="clear" w:color="auto" w:fill="CCFFFF"/>
            <w:vAlign w:val="center"/>
          </w:tcPr>
          <w:p w:rsidR="00310314" w:rsidRDefault="006212EE">
            <w:pPr>
              <w:pStyle w:val="tabletext1"/>
              <w:jc w:val="center"/>
              <w:rPr>
                <w:b/>
                <w:i/>
              </w:rPr>
            </w:pPr>
            <w:r w:rsidRPr="00C01A14">
              <w:rPr>
                <w:b/>
                <w:i/>
              </w:rPr>
              <w:t>N</w:t>
            </w:r>
            <w:r>
              <w:rPr>
                <w:b/>
                <w:i/>
              </w:rPr>
              <w:t>O</w:t>
            </w:r>
            <w:r w:rsidRPr="003A5E2D">
              <w:rPr>
                <w:b/>
                <w:i/>
                <w:vertAlign w:val="subscript"/>
              </w:rPr>
              <w:t>X</w:t>
            </w:r>
          </w:p>
        </w:tc>
        <w:tc>
          <w:tcPr>
            <w:tcW w:w="695" w:type="dxa"/>
            <w:tcBorders>
              <w:bottom w:val="double" w:sz="4" w:space="0" w:color="auto"/>
            </w:tcBorders>
            <w:shd w:val="clear" w:color="auto" w:fill="CCFFFF"/>
            <w:vAlign w:val="center"/>
          </w:tcPr>
          <w:p w:rsidR="00310314" w:rsidRDefault="006212EE">
            <w:pPr>
              <w:pStyle w:val="tabletext1"/>
              <w:jc w:val="center"/>
              <w:rPr>
                <w:b/>
                <w:i/>
              </w:rPr>
            </w:pPr>
            <w:r w:rsidRPr="00C01A14">
              <w:rPr>
                <w:b/>
                <w:i/>
              </w:rPr>
              <w:t>P</w:t>
            </w:r>
          </w:p>
        </w:tc>
        <w:tc>
          <w:tcPr>
            <w:tcW w:w="706" w:type="dxa"/>
            <w:tcBorders>
              <w:bottom w:val="double" w:sz="4" w:space="0" w:color="auto"/>
            </w:tcBorders>
            <w:shd w:val="clear" w:color="auto" w:fill="CCFFFF"/>
            <w:vAlign w:val="center"/>
          </w:tcPr>
          <w:p w:rsidR="00310314" w:rsidRDefault="006212EE">
            <w:pPr>
              <w:pStyle w:val="tabletext1"/>
              <w:jc w:val="center"/>
              <w:rPr>
                <w:b/>
                <w:i/>
              </w:rPr>
            </w:pPr>
            <w:r w:rsidRPr="00C01A14">
              <w:rPr>
                <w:b/>
                <w:i/>
              </w:rPr>
              <w:t>K</w:t>
            </w:r>
          </w:p>
        </w:tc>
        <w:tc>
          <w:tcPr>
            <w:tcW w:w="656" w:type="dxa"/>
            <w:tcBorders>
              <w:bottom w:val="double" w:sz="4" w:space="0" w:color="auto"/>
            </w:tcBorders>
            <w:shd w:val="clear" w:color="auto" w:fill="CCFFFF"/>
            <w:vAlign w:val="center"/>
          </w:tcPr>
          <w:p w:rsidR="00310314" w:rsidRDefault="006212EE">
            <w:pPr>
              <w:pStyle w:val="tabletext1"/>
              <w:jc w:val="center"/>
              <w:rPr>
                <w:b/>
                <w:i/>
              </w:rPr>
            </w:pPr>
            <w:r w:rsidRPr="00C01A14">
              <w:rPr>
                <w:b/>
                <w:i/>
              </w:rPr>
              <w:t>S</w:t>
            </w:r>
            <w:r>
              <w:rPr>
                <w:b/>
                <w:i/>
              </w:rPr>
              <w:t>O</w:t>
            </w:r>
            <w:r w:rsidRPr="003A5E2D">
              <w:rPr>
                <w:b/>
                <w:i/>
                <w:vertAlign w:val="subscript"/>
              </w:rPr>
              <w:t>4</w:t>
            </w:r>
          </w:p>
        </w:tc>
        <w:tc>
          <w:tcPr>
            <w:tcW w:w="831" w:type="dxa"/>
            <w:tcBorders>
              <w:bottom w:val="double" w:sz="4" w:space="0" w:color="auto"/>
            </w:tcBorders>
            <w:shd w:val="clear" w:color="auto" w:fill="CCFFFF"/>
            <w:vAlign w:val="center"/>
          </w:tcPr>
          <w:p w:rsidR="00310314" w:rsidRDefault="006212EE">
            <w:pPr>
              <w:pStyle w:val="tabletext1"/>
              <w:jc w:val="center"/>
              <w:rPr>
                <w:b/>
                <w:i/>
              </w:rPr>
            </w:pPr>
            <w:r w:rsidRPr="00C01A14">
              <w:rPr>
                <w:b/>
                <w:i/>
              </w:rPr>
              <w:t>N</w:t>
            </w:r>
            <w:r>
              <w:rPr>
                <w:b/>
                <w:i/>
              </w:rPr>
              <w:t>a</w:t>
            </w:r>
          </w:p>
        </w:tc>
        <w:tc>
          <w:tcPr>
            <w:tcW w:w="770" w:type="dxa"/>
            <w:tcBorders>
              <w:bottom w:val="double" w:sz="4" w:space="0" w:color="auto"/>
            </w:tcBorders>
            <w:shd w:val="clear" w:color="auto" w:fill="CCFFFF"/>
            <w:vAlign w:val="center"/>
          </w:tcPr>
          <w:p w:rsidR="00310314" w:rsidRDefault="006212EE">
            <w:pPr>
              <w:pStyle w:val="tabletext1"/>
              <w:jc w:val="center"/>
              <w:rPr>
                <w:b/>
                <w:i/>
              </w:rPr>
            </w:pPr>
            <w:r w:rsidRPr="00C01A14">
              <w:rPr>
                <w:b/>
                <w:i/>
              </w:rPr>
              <w:t>C</w:t>
            </w:r>
            <w:r>
              <w:rPr>
                <w:b/>
                <w:i/>
              </w:rPr>
              <w:t>l</w:t>
            </w:r>
          </w:p>
        </w:tc>
        <w:tc>
          <w:tcPr>
            <w:tcW w:w="791" w:type="dxa"/>
            <w:tcBorders>
              <w:bottom w:val="double" w:sz="4" w:space="0" w:color="auto"/>
            </w:tcBorders>
            <w:shd w:val="clear" w:color="auto" w:fill="CCFFFF"/>
            <w:vAlign w:val="center"/>
          </w:tcPr>
          <w:p w:rsidR="00310314" w:rsidRDefault="006212EE">
            <w:pPr>
              <w:pStyle w:val="tabletext1"/>
              <w:jc w:val="center"/>
              <w:rPr>
                <w:b/>
                <w:i/>
              </w:rPr>
            </w:pPr>
            <w:r w:rsidRPr="00C01A14">
              <w:rPr>
                <w:b/>
                <w:i/>
              </w:rPr>
              <w:t>C</w:t>
            </w:r>
            <w:r>
              <w:rPr>
                <w:b/>
                <w:i/>
              </w:rPr>
              <w:t>a</w:t>
            </w:r>
          </w:p>
        </w:tc>
        <w:tc>
          <w:tcPr>
            <w:tcW w:w="860" w:type="dxa"/>
            <w:tcBorders>
              <w:bottom w:val="double" w:sz="4" w:space="0" w:color="auto"/>
            </w:tcBorders>
            <w:shd w:val="clear" w:color="auto" w:fill="CCFFFF"/>
            <w:vAlign w:val="center"/>
          </w:tcPr>
          <w:p w:rsidR="00310314" w:rsidRDefault="006212EE">
            <w:pPr>
              <w:pStyle w:val="tabletext1"/>
              <w:jc w:val="center"/>
              <w:rPr>
                <w:b/>
                <w:i/>
              </w:rPr>
            </w:pPr>
            <w:r w:rsidRPr="00C01A14">
              <w:rPr>
                <w:b/>
                <w:i/>
              </w:rPr>
              <w:t>M</w:t>
            </w:r>
            <w:r>
              <w:rPr>
                <w:b/>
                <w:i/>
              </w:rPr>
              <w:t>g</w:t>
            </w:r>
          </w:p>
        </w:tc>
        <w:tc>
          <w:tcPr>
            <w:tcW w:w="836" w:type="dxa"/>
            <w:tcBorders>
              <w:bottom w:val="double" w:sz="4" w:space="0" w:color="auto"/>
            </w:tcBorders>
            <w:shd w:val="clear" w:color="auto" w:fill="CCFFFF"/>
            <w:vAlign w:val="center"/>
          </w:tcPr>
          <w:p w:rsidR="00310314" w:rsidRDefault="006212EE">
            <w:pPr>
              <w:pStyle w:val="tabletext1"/>
              <w:jc w:val="center"/>
              <w:rPr>
                <w:b/>
                <w:i/>
              </w:rPr>
            </w:pPr>
            <w:r w:rsidRPr="00C01A14">
              <w:rPr>
                <w:b/>
                <w:i/>
              </w:rPr>
              <w:t>ALK</w:t>
            </w:r>
          </w:p>
        </w:tc>
        <w:tc>
          <w:tcPr>
            <w:tcW w:w="811" w:type="dxa"/>
            <w:tcBorders>
              <w:bottom w:val="double" w:sz="4" w:space="0" w:color="auto"/>
            </w:tcBorders>
            <w:shd w:val="clear" w:color="auto" w:fill="CCFFFF"/>
            <w:vAlign w:val="center"/>
          </w:tcPr>
          <w:p w:rsidR="00310314" w:rsidRDefault="006212EE">
            <w:pPr>
              <w:pStyle w:val="tabletext1"/>
              <w:jc w:val="center"/>
              <w:rPr>
                <w:b/>
                <w:i/>
              </w:rPr>
            </w:pPr>
            <w:r w:rsidRPr="00C01A14">
              <w:rPr>
                <w:b/>
                <w:i/>
              </w:rPr>
              <w:t>TC</w:t>
            </w:r>
          </w:p>
        </w:tc>
        <w:tc>
          <w:tcPr>
            <w:tcW w:w="820" w:type="dxa"/>
            <w:tcBorders>
              <w:bottom w:val="double" w:sz="4" w:space="0" w:color="auto"/>
            </w:tcBorders>
            <w:shd w:val="clear" w:color="auto" w:fill="CCFFFF"/>
            <w:vAlign w:val="center"/>
          </w:tcPr>
          <w:p w:rsidR="00310314" w:rsidRDefault="006212EE">
            <w:pPr>
              <w:pStyle w:val="tabletext1"/>
              <w:jc w:val="center"/>
              <w:rPr>
                <w:b/>
                <w:i/>
              </w:rPr>
            </w:pPr>
            <w:r w:rsidRPr="00C01A14">
              <w:rPr>
                <w:b/>
                <w:i/>
              </w:rPr>
              <w:t>FC</w:t>
            </w:r>
          </w:p>
        </w:tc>
      </w:tr>
      <w:tr w:rsidR="006212EE" w:rsidRPr="00745496" w:rsidTr="0045063B">
        <w:trPr>
          <w:trHeight w:val="288"/>
          <w:jc w:val="center"/>
        </w:trPr>
        <w:tc>
          <w:tcPr>
            <w:tcW w:w="1166" w:type="dxa"/>
            <w:tcBorders>
              <w:top w:val="double" w:sz="4" w:space="0" w:color="auto"/>
            </w:tcBorders>
            <w:shd w:val="clear" w:color="auto" w:fill="FFFFCC"/>
            <w:vAlign w:val="center"/>
          </w:tcPr>
          <w:p w:rsidR="00310314" w:rsidRDefault="006212EE">
            <w:pPr>
              <w:pStyle w:val="tabletext1"/>
              <w:jc w:val="center"/>
              <w:rPr>
                <w:color w:val="000000"/>
              </w:rPr>
            </w:pPr>
            <w:r>
              <w:rPr>
                <w:color w:val="000000"/>
              </w:rPr>
              <w:t>67</w:t>
            </w:r>
          </w:p>
        </w:tc>
        <w:tc>
          <w:tcPr>
            <w:tcW w:w="830" w:type="dxa"/>
            <w:tcBorders>
              <w:top w:val="double" w:sz="4" w:space="0" w:color="auto"/>
            </w:tcBorders>
            <w:vAlign w:val="center"/>
          </w:tcPr>
          <w:p w:rsidR="00310314" w:rsidRDefault="006212EE">
            <w:pPr>
              <w:spacing w:line="240" w:lineRule="atLeast"/>
              <w:jc w:val="center"/>
              <w:rPr>
                <w:rFonts w:ascii="Arial" w:hAnsi="Arial" w:cs="Arial"/>
                <w:sz w:val="18"/>
                <w:szCs w:val="18"/>
              </w:rPr>
            </w:pPr>
            <w:r w:rsidRPr="00D85428">
              <w:rPr>
                <w:rFonts w:ascii="Arial" w:hAnsi="Arial" w:cs="Arial"/>
                <w:sz w:val="18"/>
                <w:szCs w:val="18"/>
              </w:rPr>
              <w:t>-</w:t>
            </w:r>
          </w:p>
        </w:tc>
        <w:tc>
          <w:tcPr>
            <w:tcW w:w="830" w:type="dxa"/>
            <w:tcBorders>
              <w:top w:val="double" w:sz="4" w:space="0" w:color="auto"/>
            </w:tcBorders>
            <w:vAlign w:val="center"/>
          </w:tcPr>
          <w:p w:rsidR="00310314" w:rsidRDefault="006212EE">
            <w:pPr>
              <w:pStyle w:val="tabletext1"/>
              <w:jc w:val="center"/>
            </w:pPr>
            <w:r>
              <w:rPr>
                <w:rFonts w:cs="Arial"/>
                <w:szCs w:val="18"/>
              </w:rPr>
              <w:t>0</w:t>
            </w:r>
          </w:p>
        </w:tc>
        <w:tc>
          <w:tcPr>
            <w:tcW w:w="772" w:type="dxa"/>
            <w:tcBorders>
              <w:top w:val="double" w:sz="4" w:space="0" w:color="auto"/>
            </w:tcBorders>
            <w:vAlign w:val="center"/>
          </w:tcPr>
          <w:p w:rsidR="00310314" w:rsidRDefault="006212EE">
            <w:pPr>
              <w:pStyle w:val="tabletext1"/>
              <w:jc w:val="center"/>
            </w:pPr>
            <w:r w:rsidRPr="009B0466">
              <w:rPr>
                <w:rFonts w:cs="Arial"/>
                <w:szCs w:val="18"/>
              </w:rPr>
              <w:t>0</w:t>
            </w:r>
          </w:p>
        </w:tc>
        <w:tc>
          <w:tcPr>
            <w:tcW w:w="875" w:type="dxa"/>
            <w:tcBorders>
              <w:top w:val="double" w:sz="4" w:space="0" w:color="auto"/>
            </w:tcBorders>
            <w:vAlign w:val="center"/>
          </w:tcPr>
          <w:p w:rsidR="00310314" w:rsidRDefault="006212EE">
            <w:pPr>
              <w:pStyle w:val="tabletext1"/>
              <w:jc w:val="center"/>
            </w:pPr>
            <w:r>
              <w:rPr>
                <w:rFonts w:cs="Arial"/>
                <w:szCs w:val="18"/>
              </w:rPr>
              <w:t>ISD</w:t>
            </w:r>
          </w:p>
        </w:tc>
        <w:tc>
          <w:tcPr>
            <w:tcW w:w="888" w:type="dxa"/>
            <w:tcBorders>
              <w:top w:val="double" w:sz="4" w:space="0" w:color="auto"/>
            </w:tcBorders>
            <w:vAlign w:val="center"/>
          </w:tcPr>
          <w:p w:rsidR="00310314" w:rsidRDefault="006212EE">
            <w:pPr>
              <w:pStyle w:val="tabletext1"/>
              <w:jc w:val="center"/>
            </w:pPr>
            <w:r>
              <w:rPr>
                <w:rFonts w:cs="Arial"/>
                <w:szCs w:val="18"/>
              </w:rPr>
              <w:t>0</w:t>
            </w:r>
          </w:p>
        </w:tc>
        <w:tc>
          <w:tcPr>
            <w:tcW w:w="706" w:type="dxa"/>
            <w:tcBorders>
              <w:top w:val="double" w:sz="4" w:space="0" w:color="auto"/>
            </w:tcBorders>
            <w:vAlign w:val="center"/>
          </w:tcPr>
          <w:p w:rsidR="00310314" w:rsidRDefault="006212EE">
            <w:pPr>
              <w:pStyle w:val="tabletext1"/>
              <w:jc w:val="center"/>
            </w:pPr>
            <w:r>
              <w:rPr>
                <w:rFonts w:cs="Arial"/>
                <w:szCs w:val="18"/>
              </w:rPr>
              <w:t>0</w:t>
            </w:r>
          </w:p>
        </w:tc>
        <w:tc>
          <w:tcPr>
            <w:tcW w:w="695" w:type="dxa"/>
            <w:tcBorders>
              <w:top w:val="double" w:sz="4" w:space="0" w:color="auto"/>
            </w:tcBorders>
            <w:vAlign w:val="center"/>
          </w:tcPr>
          <w:p w:rsidR="00310314" w:rsidRDefault="006212EE">
            <w:pPr>
              <w:pStyle w:val="tabletext1"/>
              <w:jc w:val="center"/>
            </w:pPr>
            <w:r w:rsidRPr="00D345A4">
              <w:rPr>
                <w:rFonts w:cs="Arial"/>
                <w:szCs w:val="18"/>
              </w:rPr>
              <w:t>0</w:t>
            </w:r>
          </w:p>
        </w:tc>
        <w:tc>
          <w:tcPr>
            <w:tcW w:w="706" w:type="dxa"/>
            <w:tcBorders>
              <w:top w:val="double" w:sz="4" w:space="0" w:color="auto"/>
            </w:tcBorders>
            <w:vAlign w:val="center"/>
          </w:tcPr>
          <w:p w:rsidR="00310314" w:rsidRDefault="006212EE">
            <w:pPr>
              <w:pStyle w:val="tabletext1"/>
              <w:jc w:val="center"/>
            </w:pPr>
            <w:r>
              <w:rPr>
                <w:rFonts w:cs="Arial"/>
                <w:szCs w:val="18"/>
              </w:rPr>
              <w:t>0</w:t>
            </w:r>
          </w:p>
        </w:tc>
        <w:tc>
          <w:tcPr>
            <w:tcW w:w="656" w:type="dxa"/>
            <w:tcBorders>
              <w:top w:val="double" w:sz="4" w:space="0" w:color="auto"/>
            </w:tcBorders>
            <w:vAlign w:val="center"/>
          </w:tcPr>
          <w:p w:rsidR="00310314" w:rsidRDefault="006212EE">
            <w:pPr>
              <w:pStyle w:val="tabletext1"/>
              <w:jc w:val="center"/>
            </w:pPr>
            <w:r w:rsidRPr="0045349B">
              <w:rPr>
                <w:rFonts w:cs="Arial"/>
                <w:szCs w:val="18"/>
              </w:rPr>
              <w:t>0</w:t>
            </w:r>
          </w:p>
        </w:tc>
        <w:tc>
          <w:tcPr>
            <w:tcW w:w="831" w:type="dxa"/>
            <w:tcBorders>
              <w:top w:val="double" w:sz="4" w:space="0" w:color="auto"/>
            </w:tcBorders>
            <w:vAlign w:val="center"/>
          </w:tcPr>
          <w:p w:rsidR="00310314" w:rsidRDefault="006212EE">
            <w:pPr>
              <w:pStyle w:val="tabletext1"/>
              <w:jc w:val="center"/>
            </w:pPr>
            <w:r>
              <w:rPr>
                <w:rFonts w:cs="Arial"/>
                <w:szCs w:val="18"/>
              </w:rPr>
              <w:t>0</w:t>
            </w:r>
          </w:p>
        </w:tc>
        <w:tc>
          <w:tcPr>
            <w:tcW w:w="770" w:type="dxa"/>
            <w:tcBorders>
              <w:top w:val="double" w:sz="4" w:space="0" w:color="auto"/>
            </w:tcBorders>
            <w:vAlign w:val="center"/>
          </w:tcPr>
          <w:p w:rsidR="00310314" w:rsidRDefault="006212EE">
            <w:pPr>
              <w:pStyle w:val="tabletext1"/>
              <w:jc w:val="center"/>
            </w:pPr>
            <w:r w:rsidRPr="00776F08">
              <w:rPr>
                <w:rFonts w:cs="Arial"/>
                <w:szCs w:val="18"/>
              </w:rPr>
              <w:t>+</w:t>
            </w:r>
          </w:p>
        </w:tc>
        <w:tc>
          <w:tcPr>
            <w:tcW w:w="791" w:type="dxa"/>
            <w:tcBorders>
              <w:top w:val="double" w:sz="4" w:space="0" w:color="auto"/>
            </w:tcBorders>
            <w:vAlign w:val="center"/>
          </w:tcPr>
          <w:p w:rsidR="00310314" w:rsidRDefault="006212EE">
            <w:pPr>
              <w:pStyle w:val="tabletext1"/>
              <w:jc w:val="center"/>
            </w:pPr>
            <w:r>
              <w:rPr>
                <w:rFonts w:cs="Arial"/>
                <w:szCs w:val="18"/>
              </w:rPr>
              <w:t>0</w:t>
            </w:r>
          </w:p>
        </w:tc>
        <w:tc>
          <w:tcPr>
            <w:tcW w:w="860" w:type="dxa"/>
            <w:tcBorders>
              <w:top w:val="double" w:sz="4" w:space="0" w:color="auto"/>
            </w:tcBorders>
            <w:vAlign w:val="center"/>
          </w:tcPr>
          <w:p w:rsidR="00310314" w:rsidRDefault="006212EE">
            <w:pPr>
              <w:pStyle w:val="tabletext1"/>
              <w:jc w:val="center"/>
            </w:pPr>
            <w:r w:rsidRPr="00D85428">
              <w:rPr>
                <w:rFonts w:cs="Arial"/>
                <w:szCs w:val="18"/>
              </w:rPr>
              <w:t>0</w:t>
            </w:r>
          </w:p>
        </w:tc>
        <w:tc>
          <w:tcPr>
            <w:tcW w:w="836" w:type="dxa"/>
            <w:tcBorders>
              <w:top w:val="double" w:sz="4" w:space="0" w:color="auto"/>
            </w:tcBorders>
            <w:vAlign w:val="center"/>
          </w:tcPr>
          <w:p w:rsidR="00310314" w:rsidRDefault="006212EE">
            <w:pPr>
              <w:pStyle w:val="tabletext1"/>
              <w:jc w:val="center"/>
            </w:pPr>
            <w:r w:rsidRPr="00D85428">
              <w:rPr>
                <w:rFonts w:cs="Arial"/>
                <w:szCs w:val="18"/>
              </w:rPr>
              <w:t>+</w:t>
            </w:r>
          </w:p>
        </w:tc>
        <w:tc>
          <w:tcPr>
            <w:tcW w:w="811" w:type="dxa"/>
            <w:tcBorders>
              <w:top w:val="double" w:sz="4" w:space="0" w:color="auto"/>
            </w:tcBorders>
            <w:vAlign w:val="center"/>
          </w:tcPr>
          <w:p w:rsidR="00310314" w:rsidRDefault="006212EE">
            <w:pPr>
              <w:pStyle w:val="tabletext1"/>
              <w:jc w:val="center"/>
            </w:pPr>
            <w:r w:rsidRPr="00D85428">
              <w:rPr>
                <w:rFonts w:cs="Arial"/>
                <w:szCs w:val="18"/>
              </w:rPr>
              <w:t>+</w:t>
            </w:r>
          </w:p>
        </w:tc>
        <w:tc>
          <w:tcPr>
            <w:tcW w:w="820" w:type="dxa"/>
            <w:tcBorders>
              <w:top w:val="double" w:sz="4" w:space="0" w:color="auto"/>
            </w:tcBorders>
            <w:vAlign w:val="center"/>
          </w:tcPr>
          <w:p w:rsidR="00310314" w:rsidRDefault="006212EE">
            <w:pPr>
              <w:pStyle w:val="tabletext1"/>
              <w:jc w:val="center"/>
            </w:pPr>
            <w:r>
              <w:rPr>
                <w:rFonts w:cs="Arial"/>
                <w:szCs w:val="18"/>
              </w:rPr>
              <w:t>0</w:t>
            </w:r>
          </w:p>
        </w:tc>
      </w:tr>
      <w:tr w:rsidR="006212EE" w:rsidRPr="00745496" w:rsidTr="0045063B">
        <w:trPr>
          <w:trHeight w:val="288"/>
          <w:jc w:val="center"/>
        </w:trPr>
        <w:tc>
          <w:tcPr>
            <w:tcW w:w="1166" w:type="dxa"/>
            <w:shd w:val="clear" w:color="auto" w:fill="FFFFCC"/>
            <w:vAlign w:val="center"/>
          </w:tcPr>
          <w:p w:rsidR="00310314" w:rsidRDefault="006212EE">
            <w:pPr>
              <w:pStyle w:val="tabletext1"/>
              <w:jc w:val="center"/>
              <w:rPr>
                <w:color w:val="000000"/>
              </w:rPr>
            </w:pPr>
            <w:r>
              <w:rPr>
                <w:color w:val="000000"/>
              </w:rPr>
              <w:t>91</w:t>
            </w:r>
          </w:p>
        </w:tc>
        <w:tc>
          <w:tcPr>
            <w:tcW w:w="830" w:type="dxa"/>
            <w:vAlign w:val="center"/>
          </w:tcPr>
          <w:p w:rsidR="00310314" w:rsidRDefault="006212EE">
            <w:pPr>
              <w:spacing w:line="240" w:lineRule="atLeast"/>
              <w:jc w:val="center"/>
              <w:rPr>
                <w:rFonts w:ascii="Arial" w:hAnsi="Arial" w:cs="Arial"/>
                <w:sz w:val="18"/>
                <w:szCs w:val="18"/>
              </w:rPr>
            </w:pPr>
            <w:r>
              <w:rPr>
                <w:rFonts w:ascii="Arial" w:hAnsi="Arial" w:cs="Arial"/>
                <w:sz w:val="18"/>
                <w:szCs w:val="18"/>
              </w:rPr>
              <w:t>0</w:t>
            </w:r>
          </w:p>
        </w:tc>
        <w:tc>
          <w:tcPr>
            <w:tcW w:w="830" w:type="dxa"/>
            <w:vAlign w:val="center"/>
          </w:tcPr>
          <w:p w:rsidR="00310314" w:rsidRDefault="006212EE">
            <w:pPr>
              <w:pStyle w:val="tabletext1"/>
              <w:jc w:val="center"/>
            </w:pPr>
            <w:r>
              <w:rPr>
                <w:rFonts w:cs="Arial"/>
                <w:szCs w:val="18"/>
              </w:rPr>
              <w:t>0</w:t>
            </w:r>
          </w:p>
        </w:tc>
        <w:tc>
          <w:tcPr>
            <w:tcW w:w="772" w:type="dxa"/>
            <w:vAlign w:val="center"/>
          </w:tcPr>
          <w:p w:rsidR="00310314" w:rsidRDefault="006212EE">
            <w:pPr>
              <w:pStyle w:val="tabletext1"/>
              <w:jc w:val="center"/>
            </w:pPr>
            <w:r>
              <w:rPr>
                <w:rFonts w:cs="Arial"/>
                <w:szCs w:val="18"/>
              </w:rPr>
              <w:t>0</w:t>
            </w:r>
          </w:p>
        </w:tc>
        <w:tc>
          <w:tcPr>
            <w:tcW w:w="875" w:type="dxa"/>
            <w:vAlign w:val="center"/>
          </w:tcPr>
          <w:p w:rsidR="00310314" w:rsidRDefault="006212EE">
            <w:pPr>
              <w:pStyle w:val="tabletext1"/>
              <w:jc w:val="center"/>
            </w:pPr>
            <w:r>
              <w:rPr>
                <w:rFonts w:cs="Arial"/>
                <w:szCs w:val="18"/>
              </w:rPr>
              <w:t>0</w:t>
            </w:r>
          </w:p>
        </w:tc>
        <w:tc>
          <w:tcPr>
            <w:tcW w:w="888" w:type="dxa"/>
            <w:vAlign w:val="center"/>
          </w:tcPr>
          <w:p w:rsidR="00310314" w:rsidRDefault="006212EE">
            <w:pPr>
              <w:pStyle w:val="tabletext1"/>
              <w:jc w:val="center"/>
            </w:pPr>
            <w:r w:rsidRPr="000128B4">
              <w:rPr>
                <w:rFonts w:cs="Arial"/>
                <w:szCs w:val="18"/>
              </w:rPr>
              <w:t>+</w:t>
            </w:r>
          </w:p>
        </w:tc>
        <w:tc>
          <w:tcPr>
            <w:tcW w:w="706" w:type="dxa"/>
            <w:vAlign w:val="center"/>
          </w:tcPr>
          <w:p w:rsidR="00310314" w:rsidRDefault="006212EE">
            <w:pPr>
              <w:pStyle w:val="tabletext1"/>
              <w:jc w:val="center"/>
            </w:pPr>
            <w:r>
              <w:rPr>
                <w:rFonts w:cs="Arial"/>
                <w:szCs w:val="18"/>
              </w:rPr>
              <w:t>0</w:t>
            </w:r>
          </w:p>
        </w:tc>
        <w:tc>
          <w:tcPr>
            <w:tcW w:w="695" w:type="dxa"/>
            <w:vAlign w:val="center"/>
          </w:tcPr>
          <w:p w:rsidR="00310314" w:rsidRDefault="006212EE">
            <w:pPr>
              <w:pStyle w:val="tabletext1"/>
              <w:jc w:val="center"/>
            </w:pPr>
            <w:r w:rsidRPr="00D345A4">
              <w:rPr>
                <w:rFonts w:cs="Arial"/>
                <w:szCs w:val="18"/>
              </w:rPr>
              <w:t>+</w:t>
            </w:r>
          </w:p>
        </w:tc>
        <w:tc>
          <w:tcPr>
            <w:tcW w:w="706" w:type="dxa"/>
            <w:vAlign w:val="center"/>
          </w:tcPr>
          <w:p w:rsidR="00310314" w:rsidRDefault="006212EE">
            <w:pPr>
              <w:pStyle w:val="tabletext1"/>
              <w:jc w:val="center"/>
            </w:pPr>
            <w:r>
              <w:rPr>
                <w:rFonts w:cs="Arial"/>
                <w:szCs w:val="18"/>
              </w:rPr>
              <w:t>0</w:t>
            </w:r>
          </w:p>
        </w:tc>
        <w:tc>
          <w:tcPr>
            <w:tcW w:w="656" w:type="dxa"/>
            <w:vAlign w:val="center"/>
          </w:tcPr>
          <w:p w:rsidR="00310314" w:rsidRDefault="006212EE">
            <w:pPr>
              <w:pStyle w:val="tabletext1"/>
              <w:jc w:val="center"/>
            </w:pPr>
            <w:r>
              <w:rPr>
                <w:rFonts w:cs="Arial"/>
                <w:szCs w:val="18"/>
              </w:rPr>
              <w:t>+</w:t>
            </w:r>
          </w:p>
        </w:tc>
        <w:tc>
          <w:tcPr>
            <w:tcW w:w="831" w:type="dxa"/>
            <w:vAlign w:val="center"/>
          </w:tcPr>
          <w:p w:rsidR="00310314" w:rsidRDefault="006212EE">
            <w:pPr>
              <w:pStyle w:val="tabletext1"/>
              <w:jc w:val="center"/>
            </w:pPr>
            <w:r w:rsidRPr="0045349B">
              <w:rPr>
                <w:rFonts w:cs="Arial"/>
                <w:szCs w:val="18"/>
              </w:rPr>
              <w:t>+</w:t>
            </w:r>
          </w:p>
        </w:tc>
        <w:tc>
          <w:tcPr>
            <w:tcW w:w="770" w:type="dxa"/>
            <w:vAlign w:val="center"/>
          </w:tcPr>
          <w:p w:rsidR="00310314" w:rsidRDefault="006212EE">
            <w:pPr>
              <w:pStyle w:val="tabletext1"/>
              <w:jc w:val="center"/>
            </w:pPr>
            <w:r w:rsidRPr="00776F08">
              <w:rPr>
                <w:rFonts w:cs="Arial"/>
                <w:szCs w:val="18"/>
              </w:rPr>
              <w:t>+</w:t>
            </w:r>
          </w:p>
        </w:tc>
        <w:tc>
          <w:tcPr>
            <w:tcW w:w="791" w:type="dxa"/>
            <w:vAlign w:val="center"/>
          </w:tcPr>
          <w:p w:rsidR="00310314" w:rsidRDefault="006212EE">
            <w:pPr>
              <w:pStyle w:val="tabletext1"/>
              <w:jc w:val="center"/>
            </w:pPr>
            <w:r>
              <w:rPr>
                <w:rFonts w:cs="Arial"/>
                <w:szCs w:val="18"/>
              </w:rPr>
              <w:t>0</w:t>
            </w:r>
          </w:p>
        </w:tc>
        <w:tc>
          <w:tcPr>
            <w:tcW w:w="860" w:type="dxa"/>
            <w:vAlign w:val="center"/>
          </w:tcPr>
          <w:p w:rsidR="00310314" w:rsidRDefault="006212EE">
            <w:pPr>
              <w:pStyle w:val="tabletext1"/>
              <w:jc w:val="center"/>
            </w:pPr>
            <w:r>
              <w:rPr>
                <w:rFonts w:cs="Arial"/>
                <w:szCs w:val="18"/>
              </w:rPr>
              <w:t>0</w:t>
            </w:r>
          </w:p>
        </w:tc>
        <w:tc>
          <w:tcPr>
            <w:tcW w:w="836" w:type="dxa"/>
            <w:vAlign w:val="center"/>
          </w:tcPr>
          <w:p w:rsidR="00310314" w:rsidRDefault="006212EE">
            <w:pPr>
              <w:pStyle w:val="tabletext1"/>
              <w:jc w:val="center"/>
            </w:pPr>
            <w:r>
              <w:rPr>
                <w:rFonts w:cs="Arial"/>
                <w:szCs w:val="18"/>
              </w:rPr>
              <w:t>0</w:t>
            </w:r>
          </w:p>
        </w:tc>
        <w:tc>
          <w:tcPr>
            <w:tcW w:w="811" w:type="dxa"/>
            <w:vAlign w:val="center"/>
          </w:tcPr>
          <w:p w:rsidR="00310314" w:rsidRDefault="006212EE">
            <w:pPr>
              <w:pStyle w:val="tabletext1"/>
              <w:jc w:val="center"/>
            </w:pPr>
            <w:r w:rsidRPr="00D85428">
              <w:rPr>
                <w:rFonts w:cs="Arial"/>
                <w:szCs w:val="18"/>
              </w:rPr>
              <w:t>0</w:t>
            </w:r>
          </w:p>
        </w:tc>
        <w:tc>
          <w:tcPr>
            <w:tcW w:w="820" w:type="dxa"/>
            <w:vAlign w:val="center"/>
          </w:tcPr>
          <w:p w:rsidR="00310314" w:rsidRDefault="006212EE">
            <w:pPr>
              <w:pStyle w:val="tabletext1"/>
              <w:jc w:val="center"/>
            </w:pPr>
            <w:r w:rsidRPr="00D85428">
              <w:rPr>
                <w:rFonts w:cs="Arial"/>
                <w:szCs w:val="18"/>
              </w:rPr>
              <w:t>0</w:t>
            </w:r>
          </w:p>
        </w:tc>
      </w:tr>
      <w:tr w:rsidR="006212EE" w:rsidRPr="00745496" w:rsidTr="0045063B">
        <w:trPr>
          <w:trHeight w:val="288"/>
          <w:jc w:val="center"/>
        </w:trPr>
        <w:tc>
          <w:tcPr>
            <w:tcW w:w="1166" w:type="dxa"/>
            <w:shd w:val="clear" w:color="auto" w:fill="FFFFCC"/>
            <w:vAlign w:val="center"/>
          </w:tcPr>
          <w:p w:rsidR="00310314" w:rsidRDefault="006212EE">
            <w:pPr>
              <w:pStyle w:val="tabletext1"/>
              <w:jc w:val="center"/>
              <w:rPr>
                <w:color w:val="000000"/>
              </w:rPr>
            </w:pPr>
            <w:r>
              <w:rPr>
                <w:color w:val="000000"/>
              </w:rPr>
              <w:t>129</w:t>
            </w:r>
          </w:p>
        </w:tc>
        <w:tc>
          <w:tcPr>
            <w:tcW w:w="830" w:type="dxa"/>
            <w:vAlign w:val="center"/>
          </w:tcPr>
          <w:p w:rsidR="00310314" w:rsidRDefault="006212EE">
            <w:pPr>
              <w:spacing w:line="240" w:lineRule="atLeast"/>
              <w:jc w:val="center"/>
              <w:rPr>
                <w:rFonts w:ascii="Arial" w:hAnsi="Arial" w:cs="Arial"/>
                <w:sz w:val="18"/>
                <w:szCs w:val="18"/>
              </w:rPr>
            </w:pPr>
            <w:r w:rsidRPr="00D85428">
              <w:rPr>
                <w:rFonts w:ascii="Arial" w:hAnsi="Arial" w:cs="Arial"/>
                <w:sz w:val="18"/>
                <w:szCs w:val="18"/>
              </w:rPr>
              <w:t>-</w:t>
            </w:r>
          </w:p>
        </w:tc>
        <w:tc>
          <w:tcPr>
            <w:tcW w:w="830" w:type="dxa"/>
            <w:vAlign w:val="center"/>
          </w:tcPr>
          <w:p w:rsidR="00310314" w:rsidRDefault="006212EE">
            <w:pPr>
              <w:pStyle w:val="tabletext1"/>
              <w:jc w:val="center"/>
            </w:pPr>
            <w:r>
              <w:rPr>
                <w:rFonts w:cs="Arial"/>
                <w:szCs w:val="18"/>
              </w:rPr>
              <w:t>0</w:t>
            </w:r>
          </w:p>
        </w:tc>
        <w:tc>
          <w:tcPr>
            <w:tcW w:w="772" w:type="dxa"/>
            <w:vAlign w:val="center"/>
          </w:tcPr>
          <w:p w:rsidR="00310314" w:rsidRDefault="006212EE">
            <w:pPr>
              <w:pStyle w:val="tabletext1"/>
              <w:jc w:val="center"/>
            </w:pPr>
            <w:r>
              <w:rPr>
                <w:rFonts w:cs="Arial"/>
                <w:szCs w:val="18"/>
              </w:rPr>
              <w:t>0</w:t>
            </w:r>
          </w:p>
        </w:tc>
        <w:tc>
          <w:tcPr>
            <w:tcW w:w="875" w:type="dxa"/>
            <w:vAlign w:val="center"/>
          </w:tcPr>
          <w:p w:rsidR="00310314" w:rsidRDefault="006212EE">
            <w:pPr>
              <w:pStyle w:val="tabletext1"/>
              <w:jc w:val="center"/>
            </w:pPr>
            <w:r w:rsidRPr="009B0466">
              <w:rPr>
                <w:rFonts w:cs="Arial"/>
                <w:szCs w:val="18"/>
              </w:rPr>
              <w:t>-</w:t>
            </w:r>
          </w:p>
        </w:tc>
        <w:tc>
          <w:tcPr>
            <w:tcW w:w="888" w:type="dxa"/>
            <w:vAlign w:val="center"/>
          </w:tcPr>
          <w:p w:rsidR="00310314" w:rsidRDefault="006212EE">
            <w:pPr>
              <w:pStyle w:val="tabletext1"/>
              <w:jc w:val="center"/>
            </w:pPr>
            <w:r w:rsidRPr="000128B4">
              <w:rPr>
                <w:rFonts w:cs="Arial"/>
                <w:szCs w:val="18"/>
              </w:rPr>
              <w:t>0</w:t>
            </w:r>
          </w:p>
        </w:tc>
        <w:tc>
          <w:tcPr>
            <w:tcW w:w="706" w:type="dxa"/>
            <w:vAlign w:val="center"/>
          </w:tcPr>
          <w:p w:rsidR="00310314" w:rsidRDefault="006212EE">
            <w:pPr>
              <w:pStyle w:val="tabletext1"/>
              <w:jc w:val="center"/>
            </w:pPr>
            <w:r w:rsidRPr="000128B4">
              <w:rPr>
                <w:rFonts w:cs="Arial"/>
                <w:szCs w:val="18"/>
              </w:rPr>
              <w:t>0</w:t>
            </w:r>
          </w:p>
        </w:tc>
        <w:tc>
          <w:tcPr>
            <w:tcW w:w="695" w:type="dxa"/>
            <w:vAlign w:val="center"/>
          </w:tcPr>
          <w:p w:rsidR="00310314" w:rsidRDefault="006212EE">
            <w:pPr>
              <w:pStyle w:val="tabletext1"/>
              <w:jc w:val="center"/>
            </w:pPr>
            <w:r w:rsidRPr="00D345A4">
              <w:rPr>
                <w:rFonts w:cs="Arial"/>
                <w:szCs w:val="18"/>
              </w:rPr>
              <w:t>0</w:t>
            </w:r>
          </w:p>
        </w:tc>
        <w:tc>
          <w:tcPr>
            <w:tcW w:w="706" w:type="dxa"/>
            <w:vAlign w:val="center"/>
          </w:tcPr>
          <w:p w:rsidR="00310314" w:rsidRDefault="006212EE">
            <w:pPr>
              <w:pStyle w:val="tabletext1"/>
              <w:jc w:val="center"/>
            </w:pPr>
            <w:r>
              <w:rPr>
                <w:rFonts w:cs="Arial"/>
                <w:szCs w:val="18"/>
              </w:rPr>
              <w:t>0</w:t>
            </w:r>
          </w:p>
        </w:tc>
        <w:tc>
          <w:tcPr>
            <w:tcW w:w="656" w:type="dxa"/>
            <w:vAlign w:val="center"/>
          </w:tcPr>
          <w:p w:rsidR="00310314" w:rsidRDefault="006212EE">
            <w:pPr>
              <w:pStyle w:val="tabletext1"/>
              <w:jc w:val="center"/>
            </w:pPr>
            <w:r w:rsidRPr="0045349B">
              <w:rPr>
                <w:rFonts w:cs="Arial"/>
                <w:szCs w:val="18"/>
              </w:rPr>
              <w:t>0</w:t>
            </w:r>
          </w:p>
        </w:tc>
        <w:tc>
          <w:tcPr>
            <w:tcW w:w="831" w:type="dxa"/>
            <w:vAlign w:val="center"/>
          </w:tcPr>
          <w:p w:rsidR="00310314" w:rsidRDefault="006212EE">
            <w:pPr>
              <w:pStyle w:val="tabletext1"/>
              <w:jc w:val="center"/>
            </w:pPr>
            <w:r w:rsidRPr="0045349B">
              <w:rPr>
                <w:rFonts w:cs="Arial"/>
                <w:szCs w:val="18"/>
              </w:rPr>
              <w:t>+</w:t>
            </w:r>
          </w:p>
        </w:tc>
        <w:tc>
          <w:tcPr>
            <w:tcW w:w="770" w:type="dxa"/>
            <w:vAlign w:val="center"/>
          </w:tcPr>
          <w:p w:rsidR="00310314" w:rsidRDefault="006212EE">
            <w:pPr>
              <w:pStyle w:val="tabletext1"/>
              <w:jc w:val="center"/>
            </w:pPr>
            <w:r w:rsidRPr="00776F08">
              <w:rPr>
                <w:rFonts w:cs="Arial"/>
                <w:szCs w:val="18"/>
              </w:rPr>
              <w:t>0</w:t>
            </w:r>
          </w:p>
        </w:tc>
        <w:tc>
          <w:tcPr>
            <w:tcW w:w="791" w:type="dxa"/>
            <w:vAlign w:val="center"/>
          </w:tcPr>
          <w:p w:rsidR="00310314" w:rsidRDefault="006212EE">
            <w:pPr>
              <w:pStyle w:val="tabletext1"/>
              <w:jc w:val="center"/>
            </w:pPr>
            <w:r>
              <w:rPr>
                <w:rFonts w:cs="Arial"/>
                <w:szCs w:val="18"/>
              </w:rPr>
              <w:t>0</w:t>
            </w:r>
          </w:p>
        </w:tc>
        <w:tc>
          <w:tcPr>
            <w:tcW w:w="860" w:type="dxa"/>
            <w:vAlign w:val="center"/>
          </w:tcPr>
          <w:p w:rsidR="00310314" w:rsidRDefault="006212EE">
            <w:pPr>
              <w:pStyle w:val="tabletext1"/>
              <w:jc w:val="center"/>
            </w:pPr>
            <w:r w:rsidRPr="00D85428">
              <w:rPr>
                <w:rFonts w:cs="Arial"/>
                <w:szCs w:val="18"/>
              </w:rPr>
              <w:t>0</w:t>
            </w:r>
          </w:p>
        </w:tc>
        <w:tc>
          <w:tcPr>
            <w:tcW w:w="836" w:type="dxa"/>
            <w:vAlign w:val="center"/>
          </w:tcPr>
          <w:p w:rsidR="00310314" w:rsidRDefault="006212EE">
            <w:pPr>
              <w:pStyle w:val="tabletext1"/>
              <w:jc w:val="center"/>
            </w:pPr>
            <w:r>
              <w:rPr>
                <w:rFonts w:cs="Arial"/>
                <w:szCs w:val="18"/>
              </w:rPr>
              <w:t>-</w:t>
            </w:r>
          </w:p>
        </w:tc>
        <w:tc>
          <w:tcPr>
            <w:tcW w:w="811" w:type="dxa"/>
            <w:vAlign w:val="center"/>
          </w:tcPr>
          <w:p w:rsidR="00310314" w:rsidRDefault="006212EE">
            <w:pPr>
              <w:pStyle w:val="tabletext1"/>
              <w:jc w:val="center"/>
            </w:pPr>
            <w:r w:rsidRPr="00D85428">
              <w:rPr>
                <w:rFonts w:cs="Arial"/>
                <w:szCs w:val="18"/>
              </w:rPr>
              <w:t>0</w:t>
            </w:r>
          </w:p>
        </w:tc>
        <w:tc>
          <w:tcPr>
            <w:tcW w:w="820" w:type="dxa"/>
            <w:vAlign w:val="center"/>
          </w:tcPr>
          <w:p w:rsidR="00310314" w:rsidRDefault="006212EE">
            <w:pPr>
              <w:pStyle w:val="tabletext1"/>
              <w:jc w:val="center"/>
            </w:pPr>
            <w:r w:rsidRPr="00D85428">
              <w:rPr>
                <w:rFonts w:cs="Arial"/>
                <w:szCs w:val="18"/>
              </w:rPr>
              <w:t>0</w:t>
            </w:r>
          </w:p>
        </w:tc>
      </w:tr>
      <w:tr w:rsidR="006212EE" w:rsidRPr="00745496" w:rsidTr="0045063B">
        <w:trPr>
          <w:trHeight w:val="288"/>
          <w:jc w:val="center"/>
        </w:trPr>
        <w:tc>
          <w:tcPr>
            <w:tcW w:w="1166" w:type="dxa"/>
            <w:shd w:val="clear" w:color="auto" w:fill="FFFFCC"/>
            <w:vAlign w:val="center"/>
          </w:tcPr>
          <w:p w:rsidR="00310314" w:rsidRDefault="006212EE">
            <w:pPr>
              <w:pStyle w:val="tabletext1"/>
              <w:jc w:val="center"/>
              <w:rPr>
                <w:color w:val="000000"/>
              </w:rPr>
            </w:pPr>
            <w:r>
              <w:rPr>
                <w:color w:val="000000"/>
              </w:rPr>
              <w:t>131</w:t>
            </w:r>
          </w:p>
        </w:tc>
        <w:tc>
          <w:tcPr>
            <w:tcW w:w="830" w:type="dxa"/>
            <w:vAlign w:val="center"/>
          </w:tcPr>
          <w:p w:rsidR="00310314" w:rsidRDefault="006212EE">
            <w:pPr>
              <w:spacing w:line="240" w:lineRule="atLeast"/>
              <w:jc w:val="center"/>
              <w:rPr>
                <w:rFonts w:ascii="Arial" w:hAnsi="Arial" w:cs="Arial"/>
                <w:sz w:val="18"/>
                <w:szCs w:val="18"/>
              </w:rPr>
            </w:pPr>
            <w:r w:rsidRPr="00D85428">
              <w:rPr>
                <w:rFonts w:ascii="Arial" w:hAnsi="Arial" w:cs="Arial"/>
                <w:sz w:val="18"/>
                <w:szCs w:val="18"/>
              </w:rPr>
              <w:t>0</w:t>
            </w:r>
          </w:p>
        </w:tc>
        <w:tc>
          <w:tcPr>
            <w:tcW w:w="830" w:type="dxa"/>
            <w:vAlign w:val="center"/>
          </w:tcPr>
          <w:p w:rsidR="00310314" w:rsidRDefault="006212EE">
            <w:pPr>
              <w:pStyle w:val="tabletext1"/>
              <w:jc w:val="center"/>
            </w:pPr>
            <w:r w:rsidRPr="009B0466">
              <w:rPr>
                <w:rFonts w:cs="Arial"/>
                <w:szCs w:val="18"/>
              </w:rPr>
              <w:t>+</w:t>
            </w:r>
          </w:p>
        </w:tc>
        <w:tc>
          <w:tcPr>
            <w:tcW w:w="772" w:type="dxa"/>
            <w:vAlign w:val="center"/>
          </w:tcPr>
          <w:p w:rsidR="00310314" w:rsidRDefault="006212EE">
            <w:pPr>
              <w:pStyle w:val="tabletext1"/>
              <w:jc w:val="center"/>
            </w:pPr>
            <w:r w:rsidRPr="009B0466">
              <w:rPr>
                <w:rFonts w:cs="Arial"/>
                <w:szCs w:val="18"/>
              </w:rPr>
              <w:t>-</w:t>
            </w:r>
          </w:p>
        </w:tc>
        <w:tc>
          <w:tcPr>
            <w:tcW w:w="875" w:type="dxa"/>
            <w:vAlign w:val="center"/>
          </w:tcPr>
          <w:p w:rsidR="00310314" w:rsidRDefault="006212EE">
            <w:pPr>
              <w:pStyle w:val="tabletext1"/>
              <w:jc w:val="center"/>
            </w:pPr>
            <w:r w:rsidRPr="009B0466">
              <w:rPr>
                <w:rFonts w:cs="Arial"/>
                <w:szCs w:val="18"/>
              </w:rPr>
              <w:t>-</w:t>
            </w:r>
          </w:p>
        </w:tc>
        <w:tc>
          <w:tcPr>
            <w:tcW w:w="888" w:type="dxa"/>
            <w:vAlign w:val="center"/>
          </w:tcPr>
          <w:p w:rsidR="00310314" w:rsidRDefault="006212EE">
            <w:pPr>
              <w:pStyle w:val="tabletext1"/>
              <w:jc w:val="center"/>
            </w:pPr>
            <w:r>
              <w:rPr>
                <w:rFonts w:cs="Arial"/>
                <w:szCs w:val="18"/>
              </w:rPr>
              <w:t>+</w:t>
            </w:r>
          </w:p>
        </w:tc>
        <w:tc>
          <w:tcPr>
            <w:tcW w:w="706" w:type="dxa"/>
            <w:vAlign w:val="center"/>
          </w:tcPr>
          <w:p w:rsidR="00310314" w:rsidRDefault="006212EE">
            <w:pPr>
              <w:pStyle w:val="tabletext1"/>
              <w:jc w:val="center"/>
            </w:pPr>
            <w:r>
              <w:rPr>
                <w:rFonts w:cs="Arial"/>
                <w:szCs w:val="18"/>
              </w:rPr>
              <w:t>0</w:t>
            </w:r>
          </w:p>
        </w:tc>
        <w:tc>
          <w:tcPr>
            <w:tcW w:w="695" w:type="dxa"/>
            <w:vAlign w:val="center"/>
          </w:tcPr>
          <w:p w:rsidR="00310314" w:rsidRDefault="006212EE">
            <w:pPr>
              <w:pStyle w:val="tabletext1"/>
              <w:jc w:val="center"/>
            </w:pPr>
            <w:r w:rsidRPr="00D345A4">
              <w:rPr>
                <w:rFonts w:cs="Arial"/>
                <w:szCs w:val="18"/>
              </w:rPr>
              <w:t>0</w:t>
            </w:r>
          </w:p>
        </w:tc>
        <w:tc>
          <w:tcPr>
            <w:tcW w:w="706" w:type="dxa"/>
            <w:vAlign w:val="center"/>
          </w:tcPr>
          <w:p w:rsidR="00310314" w:rsidRDefault="006212EE">
            <w:pPr>
              <w:pStyle w:val="tabletext1"/>
              <w:jc w:val="center"/>
            </w:pPr>
            <w:r>
              <w:rPr>
                <w:rFonts w:cs="Arial"/>
                <w:szCs w:val="18"/>
              </w:rPr>
              <w:t>+</w:t>
            </w:r>
          </w:p>
        </w:tc>
        <w:tc>
          <w:tcPr>
            <w:tcW w:w="656" w:type="dxa"/>
            <w:vAlign w:val="center"/>
          </w:tcPr>
          <w:p w:rsidR="00310314" w:rsidRDefault="006212EE">
            <w:pPr>
              <w:pStyle w:val="tabletext1"/>
              <w:jc w:val="center"/>
            </w:pPr>
            <w:r>
              <w:rPr>
                <w:rFonts w:cs="Arial"/>
                <w:szCs w:val="18"/>
              </w:rPr>
              <w:t>0</w:t>
            </w:r>
          </w:p>
        </w:tc>
        <w:tc>
          <w:tcPr>
            <w:tcW w:w="831" w:type="dxa"/>
            <w:vAlign w:val="center"/>
          </w:tcPr>
          <w:p w:rsidR="00310314" w:rsidRDefault="006212EE">
            <w:pPr>
              <w:pStyle w:val="tabletext1"/>
              <w:jc w:val="center"/>
            </w:pPr>
            <w:r>
              <w:rPr>
                <w:rFonts w:cs="Arial"/>
                <w:szCs w:val="18"/>
              </w:rPr>
              <w:t>+</w:t>
            </w:r>
          </w:p>
        </w:tc>
        <w:tc>
          <w:tcPr>
            <w:tcW w:w="770" w:type="dxa"/>
            <w:vAlign w:val="center"/>
          </w:tcPr>
          <w:p w:rsidR="00310314" w:rsidRDefault="006212EE">
            <w:pPr>
              <w:pStyle w:val="tabletext1"/>
              <w:jc w:val="center"/>
            </w:pPr>
            <w:r w:rsidRPr="00776F08">
              <w:rPr>
                <w:rFonts w:cs="Arial"/>
                <w:szCs w:val="18"/>
              </w:rPr>
              <w:t>+</w:t>
            </w:r>
          </w:p>
        </w:tc>
        <w:tc>
          <w:tcPr>
            <w:tcW w:w="791" w:type="dxa"/>
            <w:vAlign w:val="center"/>
          </w:tcPr>
          <w:p w:rsidR="00310314" w:rsidRDefault="006212EE">
            <w:pPr>
              <w:pStyle w:val="tabletext1"/>
              <w:jc w:val="center"/>
            </w:pPr>
            <w:r w:rsidRPr="00D85428">
              <w:rPr>
                <w:rFonts w:cs="Arial"/>
                <w:szCs w:val="18"/>
              </w:rPr>
              <w:t>+</w:t>
            </w:r>
          </w:p>
        </w:tc>
        <w:tc>
          <w:tcPr>
            <w:tcW w:w="860" w:type="dxa"/>
            <w:vAlign w:val="center"/>
          </w:tcPr>
          <w:p w:rsidR="00310314" w:rsidRDefault="006212EE">
            <w:pPr>
              <w:pStyle w:val="tabletext1"/>
              <w:jc w:val="center"/>
            </w:pPr>
            <w:r w:rsidRPr="00D85428">
              <w:rPr>
                <w:rFonts w:cs="Arial"/>
                <w:szCs w:val="18"/>
              </w:rPr>
              <w:t>+</w:t>
            </w:r>
          </w:p>
        </w:tc>
        <w:tc>
          <w:tcPr>
            <w:tcW w:w="836" w:type="dxa"/>
            <w:vAlign w:val="center"/>
          </w:tcPr>
          <w:p w:rsidR="00310314" w:rsidRDefault="006212EE">
            <w:pPr>
              <w:pStyle w:val="tabletext1"/>
              <w:jc w:val="center"/>
            </w:pPr>
            <w:r>
              <w:rPr>
                <w:rFonts w:cs="Arial"/>
                <w:szCs w:val="18"/>
              </w:rPr>
              <w:t>0</w:t>
            </w:r>
          </w:p>
        </w:tc>
        <w:tc>
          <w:tcPr>
            <w:tcW w:w="811" w:type="dxa"/>
            <w:vAlign w:val="center"/>
          </w:tcPr>
          <w:p w:rsidR="00310314" w:rsidRDefault="006212EE">
            <w:pPr>
              <w:pStyle w:val="tabletext1"/>
              <w:jc w:val="center"/>
            </w:pPr>
            <w:r w:rsidRPr="00D85428">
              <w:rPr>
                <w:rFonts w:cs="Arial"/>
                <w:szCs w:val="18"/>
              </w:rPr>
              <w:t>0</w:t>
            </w:r>
          </w:p>
        </w:tc>
        <w:tc>
          <w:tcPr>
            <w:tcW w:w="820" w:type="dxa"/>
            <w:vAlign w:val="center"/>
          </w:tcPr>
          <w:p w:rsidR="00310314" w:rsidRDefault="006212EE">
            <w:pPr>
              <w:pStyle w:val="tabletext1"/>
              <w:jc w:val="center"/>
            </w:pPr>
            <w:r w:rsidRPr="00D85428">
              <w:rPr>
                <w:rFonts w:cs="Arial"/>
                <w:szCs w:val="18"/>
              </w:rPr>
              <w:t>0</w:t>
            </w:r>
          </w:p>
        </w:tc>
      </w:tr>
      <w:tr w:rsidR="006212EE" w:rsidRPr="00745496" w:rsidTr="0045063B">
        <w:trPr>
          <w:trHeight w:val="288"/>
          <w:jc w:val="center"/>
        </w:trPr>
        <w:tc>
          <w:tcPr>
            <w:tcW w:w="1166" w:type="dxa"/>
            <w:shd w:val="clear" w:color="auto" w:fill="FFFFCC"/>
            <w:vAlign w:val="center"/>
          </w:tcPr>
          <w:p w:rsidR="00310314" w:rsidRDefault="006212EE">
            <w:pPr>
              <w:pStyle w:val="tabletext1"/>
              <w:jc w:val="center"/>
              <w:rPr>
                <w:color w:val="000000"/>
              </w:rPr>
            </w:pPr>
            <w:r>
              <w:rPr>
                <w:color w:val="000000"/>
              </w:rPr>
              <w:t>245</w:t>
            </w:r>
          </w:p>
        </w:tc>
        <w:tc>
          <w:tcPr>
            <w:tcW w:w="830" w:type="dxa"/>
            <w:vAlign w:val="center"/>
          </w:tcPr>
          <w:p w:rsidR="00310314" w:rsidRDefault="006212EE">
            <w:pPr>
              <w:spacing w:line="240" w:lineRule="atLeast"/>
              <w:jc w:val="center"/>
              <w:rPr>
                <w:rFonts w:ascii="Arial" w:hAnsi="Arial" w:cs="Arial"/>
                <w:sz w:val="18"/>
                <w:szCs w:val="18"/>
              </w:rPr>
            </w:pPr>
            <w:r w:rsidRPr="00D85428">
              <w:rPr>
                <w:rFonts w:ascii="Arial" w:hAnsi="Arial" w:cs="Arial"/>
                <w:sz w:val="18"/>
                <w:szCs w:val="18"/>
              </w:rPr>
              <w:t>0</w:t>
            </w:r>
          </w:p>
        </w:tc>
        <w:tc>
          <w:tcPr>
            <w:tcW w:w="830" w:type="dxa"/>
            <w:vAlign w:val="center"/>
          </w:tcPr>
          <w:p w:rsidR="00310314" w:rsidRDefault="006212EE">
            <w:pPr>
              <w:pStyle w:val="tabletext1"/>
              <w:jc w:val="center"/>
            </w:pPr>
            <w:r w:rsidRPr="009B0466">
              <w:rPr>
                <w:rFonts w:cs="Arial"/>
                <w:szCs w:val="18"/>
              </w:rPr>
              <w:t>+</w:t>
            </w:r>
          </w:p>
        </w:tc>
        <w:tc>
          <w:tcPr>
            <w:tcW w:w="772" w:type="dxa"/>
            <w:vAlign w:val="center"/>
          </w:tcPr>
          <w:p w:rsidR="00310314" w:rsidRDefault="006212EE">
            <w:pPr>
              <w:pStyle w:val="tabletext1"/>
              <w:jc w:val="center"/>
            </w:pPr>
            <w:r w:rsidRPr="009B0466">
              <w:rPr>
                <w:rFonts w:cs="Arial"/>
                <w:szCs w:val="18"/>
              </w:rPr>
              <w:t>0</w:t>
            </w:r>
          </w:p>
        </w:tc>
        <w:tc>
          <w:tcPr>
            <w:tcW w:w="875" w:type="dxa"/>
            <w:vAlign w:val="center"/>
          </w:tcPr>
          <w:p w:rsidR="00310314" w:rsidRDefault="006212EE">
            <w:pPr>
              <w:pStyle w:val="tabletext1"/>
              <w:jc w:val="center"/>
            </w:pPr>
            <w:r>
              <w:rPr>
                <w:rFonts w:cs="Arial"/>
                <w:szCs w:val="18"/>
              </w:rPr>
              <w:t>0</w:t>
            </w:r>
          </w:p>
        </w:tc>
        <w:tc>
          <w:tcPr>
            <w:tcW w:w="888" w:type="dxa"/>
            <w:vAlign w:val="center"/>
          </w:tcPr>
          <w:p w:rsidR="00310314" w:rsidRDefault="006212EE">
            <w:pPr>
              <w:pStyle w:val="tabletext1"/>
              <w:jc w:val="center"/>
            </w:pPr>
            <w:r>
              <w:rPr>
                <w:rFonts w:cs="Arial"/>
                <w:szCs w:val="18"/>
              </w:rPr>
              <w:t>0</w:t>
            </w:r>
          </w:p>
        </w:tc>
        <w:tc>
          <w:tcPr>
            <w:tcW w:w="706" w:type="dxa"/>
            <w:vAlign w:val="center"/>
          </w:tcPr>
          <w:p w:rsidR="00310314" w:rsidRDefault="006212EE">
            <w:pPr>
              <w:pStyle w:val="tabletext1"/>
              <w:jc w:val="center"/>
            </w:pPr>
            <w:r>
              <w:rPr>
                <w:rFonts w:cs="Arial"/>
                <w:szCs w:val="18"/>
              </w:rPr>
              <w:t>0</w:t>
            </w:r>
          </w:p>
        </w:tc>
        <w:tc>
          <w:tcPr>
            <w:tcW w:w="695" w:type="dxa"/>
            <w:vAlign w:val="center"/>
          </w:tcPr>
          <w:p w:rsidR="00310314" w:rsidRDefault="006212EE">
            <w:pPr>
              <w:pStyle w:val="tabletext1"/>
              <w:jc w:val="center"/>
            </w:pPr>
            <w:r w:rsidRPr="00D345A4">
              <w:rPr>
                <w:rFonts w:cs="Arial"/>
                <w:szCs w:val="18"/>
              </w:rPr>
              <w:t>0</w:t>
            </w:r>
          </w:p>
        </w:tc>
        <w:tc>
          <w:tcPr>
            <w:tcW w:w="706" w:type="dxa"/>
            <w:vAlign w:val="center"/>
          </w:tcPr>
          <w:p w:rsidR="00310314" w:rsidRDefault="006212EE">
            <w:pPr>
              <w:pStyle w:val="tabletext1"/>
              <w:jc w:val="center"/>
            </w:pPr>
            <w:r>
              <w:rPr>
                <w:rFonts w:cs="Arial"/>
                <w:szCs w:val="18"/>
              </w:rPr>
              <w:t>+</w:t>
            </w:r>
          </w:p>
        </w:tc>
        <w:tc>
          <w:tcPr>
            <w:tcW w:w="656" w:type="dxa"/>
            <w:vAlign w:val="center"/>
          </w:tcPr>
          <w:p w:rsidR="00310314" w:rsidRDefault="006212EE">
            <w:pPr>
              <w:pStyle w:val="tabletext1"/>
              <w:jc w:val="center"/>
            </w:pPr>
            <w:r>
              <w:rPr>
                <w:rFonts w:cs="Arial"/>
                <w:szCs w:val="18"/>
              </w:rPr>
              <w:t>0</w:t>
            </w:r>
          </w:p>
        </w:tc>
        <w:tc>
          <w:tcPr>
            <w:tcW w:w="831" w:type="dxa"/>
            <w:vAlign w:val="center"/>
          </w:tcPr>
          <w:p w:rsidR="00310314" w:rsidRDefault="006212EE">
            <w:pPr>
              <w:pStyle w:val="tabletext1"/>
              <w:jc w:val="center"/>
            </w:pPr>
            <w:r>
              <w:rPr>
                <w:rFonts w:cs="Arial"/>
                <w:szCs w:val="18"/>
              </w:rPr>
              <w:t>+</w:t>
            </w:r>
          </w:p>
        </w:tc>
        <w:tc>
          <w:tcPr>
            <w:tcW w:w="770" w:type="dxa"/>
            <w:vAlign w:val="center"/>
          </w:tcPr>
          <w:p w:rsidR="00310314" w:rsidRDefault="006212EE">
            <w:pPr>
              <w:pStyle w:val="tabletext1"/>
              <w:jc w:val="center"/>
            </w:pPr>
            <w:r w:rsidRPr="00776F08">
              <w:rPr>
                <w:rFonts w:cs="Arial"/>
                <w:szCs w:val="18"/>
              </w:rPr>
              <w:t>+</w:t>
            </w:r>
          </w:p>
        </w:tc>
        <w:tc>
          <w:tcPr>
            <w:tcW w:w="791" w:type="dxa"/>
            <w:vAlign w:val="center"/>
          </w:tcPr>
          <w:p w:rsidR="00310314" w:rsidRDefault="006212EE">
            <w:pPr>
              <w:pStyle w:val="tabletext1"/>
              <w:jc w:val="center"/>
            </w:pPr>
            <w:r>
              <w:rPr>
                <w:rFonts w:cs="Arial"/>
                <w:szCs w:val="18"/>
              </w:rPr>
              <w:t>0</w:t>
            </w:r>
          </w:p>
        </w:tc>
        <w:tc>
          <w:tcPr>
            <w:tcW w:w="860" w:type="dxa"/>
            <w:vAlign w:val="center"/>
          </w:tcPr>
          <w:p w:rsidR="00310314" w:rsidRDefault="006212EE">
            <w:pPr>
              <w:pStyle w:val="tabletext1"/>
              <w:jc w:val="center"/>
            </w:pPr>
            <w:r>
              <w:rPr>
                <w:rFonts w:cs="Arial"/>
                <w:szCs w:val="18"/>
              </w:rPr>
              <w:t>0</w:t>
            </w:r>
          </w:p>
        </w:tc>
        <w:tc>
          <w:tcPr>
            <w:tcW w:w="836" w:type="dxa"/>
            <w:vAlign w:val="center"/>
          </w:tcPr>
          <w:p w:rsidR="00310314" w:rsidRDefault="006212EE">
            <w:pPr>
              <w:pStyle w:val="tabletext1"/>
              <w:jc w:val="center"/>
            </w:pPr>
            <w:r>
              <w:rPr>
                <w:rFonts w:cs="Arial"/>
                <w:szCs w:val="18"/>
              </w:rPr>
              <w:t>0</w:t>
            </w:r>
          </w:p>
        </w:tc>
        <w:tc>
          <w:tcPr>
            <w:tcW w:w="811" w:type="dxa"/>
            <w:vAlign w:val="center"/>
          </w:tcPr>
          <w:p w:rsidR="00310314" w:rsidRDefault="006212EE">
            <w:pPr>
              <w:pStyle w:val="tabletext1"/>
              <w:jc w:val="center"/>
            </w:pPr>
            <w:r w:rsidRPr="00D85428">
              <w:rPr>
                <w:rFonts w:cs="Arial"/>
                <w:szCs w:val="18"/>
              </w:rPr>
              <w:t>0</w:t>
            </w:r>
          </w:p>
        </w:tc>
        <w:tc>
          <w:tcPr>
            <w:tcW w:w="820" w:type="dxa"/>
            <w:vAlign w:val="center"/>
          </w:tcPr>
          <w:p w:rsidR="00310314" w:rsidRDefault="006212EE">
            <w:pPr>
              <w:pStyle w:val="tabletext1"/>
              <w:jc w:val="center"/>
            </w:pPr>
            <w:r w:rsidRPr="00D85428">
              <w:rPr>
                <w:rFonts w:cs="Arial"/>
                <w:szCs w:val="18"/>
              </w:rPr>
              <w:t>0</w:t>
            </w:r>
          </w:p>
        </w:tc>
      </w:tr>
      <w:tr w:rsidR="006212EE" w:rsidRPr="00745496" w:rsidTr="0045063B">
        <w:trPr>
          <w:trHeight w:val="288"/>
          <w:jc w:val="center"/>
        </w:trPr>
        <w:tc>
          <w:tcPr>
            <w:tcW w:w="1166" w:type="dxa"/>
            <w:shd w:val="clear" w:color="auto" w:fill="FFFFCC"/>
            <w:vAlign w:val="center"/>
          </w:tcPr>
          <w:p w:rsidR="00310314" w:rsidRDefault="006212EE">
            <w:pPr>
              <w:pStyle w:val="tabletext1"/>
              <w:jc w:val="center"/>
              <w:rPr>
                <w:color w:val="000000"/>
              </w:rPr>
            </w:pPr>
            <w:r>
              <w:rPr>
                <w:color w:val="000000"/>
              </w:rPr>
              <w:t>313</w:t>
            </w:r>
          </w:p>
        </w:tc>
        <w:tc>
          <w:tcPr>
            <w:tcW w:w="830" w:type="dxa"/>
            <w:vAlign w:val="center"/>
          </w:tcPr>
          <w:p w:rsidR="00310314" w:rsidRDefault="006212EE">
            <w:pPr>
              <w:spacing w:line="240" w:lineRule="atLeast"/>
              <w:jc w:val="center"/>
              <w:rPr>
                <w:rFonts w:ascii="Arial" w:hAnsi="Arial" w:cs="Arial"/>
                <w:sz w:val="18"/>
                <w:szCs w:val="18"/>
              </w:rPr>
            </w:pPr>
            <w:r>
              <w:rPr>
                <w:rFonts w:ascii="Arial" w:hAnsi="Arial" w:cs="Arial"/>
                <w:sz w:val="18"/>
                <w:szCs w:val="18"/>
              </w:rPr>
              <w:t>0</w:t>
            </w:r>
          </w:p>
        </w:tc>
        <w:tc>
          <w:tcPr>
            <w:tcW w:w="830" w:type="dxa"/>
            <w:vAlign w:val="center"/>
          </w:tcPr>
          <w:p w:rsidR="00310314" w:rsidRDefault="006212EE">
            <w:pPr>
              <w:pStyle w:val="tabletext1"/>
              <w:jc w:val="center"/>
            </w:pPr>
            <w:r w:rsidRPr="009B0466">
              <w:rPr>
                <w:rFonts w:cs="Arial"/>
                <w:szCs w:val="18"/>
              </w:rPr>
              <w:t>+</w:t>
            </w:r>
          </w:p>
        </w:tc>
        <w:tc>
          <w:tcPr>
            <w:tcW w:w="772" w:type="dxa"/>
            <w:vAlign w:val="center"/>
          </w:tcPr>
          <w:p w:rsidR="00310314" w:rsidRDefault="006212EE">
            <w:pPr>
              <w:pStyle w:val="tabletext1"/>
              <w:jc w:val="center"/>
            </w:pPr>
            <w:r w:rsidRPr="009B0466">
              <w:rPr>
                <w:rFonts w:cs="Arial"/>
                <w:szCs w:val="18"/>
              </w:rPr>
              <w:t>+</w:t>
            </w:r>
          </w:p>
        </w:tc>
        <w:tc>
          <w:tcPr>
            <w:tcW w:w="875" w:type="dxa"/>
            <w:vAlign w:val="center"/>
          </w:tcPr>
          <w:p w:rsidR="00310314" w:rsidRDefault="006212EE">
            <w:pPr>
              <w:pStyle w:val="tabletext1"/>
              <w:jc w:val="center"/>
            </w:pPr>
            <w:r>
              <w:rPr>
                <w:rFonts w:cs="Arial"/>
                <w:szCs w:val="18"/>
              </w:rPr>
              <w:t>0</w:t>
            </w:r>
          </w:p>
        </w:tc>
        <w:tc>
          <w:tcPr>
            <w:tcW w:w="888" w:type="dxa"/>
            <w:vAlign w:val="center"/>
          </w:tcPr>
          <w:p w:rsidR="00310314" w:rsidRDefault="006212EE">
            <w:pPr>
              <w:pStyle w:val="tabletext1"/>
              <w:jc w:val="center"/>
            </w:pPr>
            <w:r>
              <w:rPr>
                <w:rFonts w:cs="Arial"/>
                <w:szCs w:val="18"/>
              </w:rPr>
              <w:t>0</w:t>
            </w:r>
          </w:p>
        </w:tc>
        <w:tc>
          <w:tcPr>
            <w:tcW w:w="706" w:type="dxa"/>
            <w:vAlign w:val="center"/>
          </w:tcPr>
          <w:p w:rsidR="00310314" w:rsidRDefault="006212EE">
            <w:pPr>
              <w:pStyle w:val="tabletext1"/>
              <w:jc w:val="center"/>
            </w:pPr>
            <w:r>
              <w:rPr>
                <w:rFonts w:cs="Arial"/>
                <w:szCs w:val="18"/>
              </w:rPr>
              <w:t>0</w:t>
            </w:r>
          </w:p>
        </w:tc>
        <w:tc>
          <w:tcPr>
            <w:tcW w:w="695" w:type="dxa"/>
            <w:vAlign w:val="center"/>
          </w:tcPr>
          <w:p w:rsidR="00310314" w:rsidRDefault="006212EE">
            <w:pPr>
              <w:pStyle w:val="tabletext1"/>
              <w:jc w:val="center"/>
            </w:pPr>
            <w:r w:rsidRPr="00D345A4">
              <w:rPr>
                <w:rFonts w:cs="Arial"/>
                <w:szCs w:val="18"/>
              </w:rPr>
              <w:t>0</w:t>
            </w:r>
          </w:p>
        </w:tc>
        <w:tc>
          <w:tcPr>
            <w:tcW w:w="706" w:type="dxa"/>
            <w:vAlign w:val="center"/>
          </w:tcPr>
          <w:p w:rsidR="00310314" w:rsidRDefault="006212EE">
            <w:pPr>
              <w:pStyle w:val="tabletext1"/>
              <w:jc w:val="center"/>
            </w:pPr>
            <w:r>
              <w:rPr>
                <w:rFonts w:cs="Arial"/>
                <w:szCs w:val="18"/>
              </w:rPr>
              <w:t>+</w:t>
            </w:r>
          </w:p>
        </w:tc>
        <w:tc>
          <w:tcPr>
            <w:tcW w:w="656" w:type="dxa"/>
            <w:vAlign w:val="center"/>
          </w:tcPr>
          <w:p w:rsidR="00310314" w:rsidRDefault="006212EE">
            <w:pPr>
              <w:pStyle w:val="tabletext1"/>
              <w:jc w:val="center"/>
            </w:pPr>
            <w:r>
              <w:rPr>
                <w:rFonts w:cs="Arial"/>
                <w:szCs w:val="18"/>
              </w:rPr>
              <w:t>0</w:t>
            </w:r>
          </w:p>
        </w:tc>
        <w:tc>
          <w:tcPr>
            <w:tcW w:w="831" w:type="dxa"/>
            <w:vAlign w:val="center"/>
          </w:tcPr>
          <w:p w:rsidR="00310314" w:rsidRDefault="006212EE">
            <w:pPr>
              <w:pStyle w:val="tabletext1"/>
              <w:jc w:val="center"/>
            </w:pPr>
            <w:r>
              <w:rPr>
                <w:rFonts w:cs="Arial"/>
                <w:szCs w:val="18"/>
              </w:rPr>
              <w:t>0</w:t>
            </w:r>
          </w:p>
        </w:tc>
        <w:tc>
          <w:tcPr>
            <w:tcW w:w="770" w:type="dxa"/>
            <w:vAlign w:val="center"/>
          </w:tcPr>
          <w:p w:rsidR="00310314" w:rsidRDefault="006212EE">
            <w:pPr>
              <w:pStyle w:val="tabletext1"/>
              <w:jc w:val="center"/>
            </w:pPr>
            <w:r w:rsidRPr="00776F08">
              <w:rPr>
                <w:rFonts w:cs="Arial"/>
                <w:szCs w:val="18"/>
              </w:rPr>
              <w:t>-</w:t>
            </w:r>
          </w:p>
        </w:tc>
        <w:tc>
          <w:tcPr>
            <w:tcW w:w="791" w:type="dxa"/>
            <w:vAlign w:val="center"/>
          </w:tcPr>
          <w:p w:rsidR="00310314" w:rsidRDefault="006212EE">
            <w:pPr>
              <w:pStyle w:val="tabletext1"/>
              <w:jc w:val="center"/>
            </w:pPr>
            <w:r>
              <w:rPr>
                <w:rFonts w:cs="Arial"/>
                <w:szCs w:val="18"/>
              </w:rPr>
              <w:t>0</w:t>
            </w:r>
          </w:p>
        </w:tc>
        <w:tc>
          <w:tcPr>
            <w:tcW w:w="860" w:type="dxa"/>
            <w:vAlign w:val="center"/>
          </w:tcPr>
          <w:p w:rsidR="00310314" w:rsidRDefault="006212EE">
            <w:pPr>
              <w:pStyle w:val="tabletext1"/>
              <w:jc w:val="center"/>
            </w:pPr>
            <w:r>
              <w:rPr>
                <w:rFonts w:cs="Arial"/>
                <w:szCs w:val="18"/>
              </w:rPr>
              <w:t>0</w:t>
            </w:r>
          </w:p>
        </w:tc>
        <w:tc>
          <w:tcPr>
            <w:tcW w:w="836" w:type="dxa"/>
            <w:vAlign w:val="center"/>
          </w:tcPr>
          <w:p w:rsidR="00310314" w:rsidRDefault="006212EE">
            <w:pPr>
              <w:pStyle w:val="tabletext1"/>
              <w:jc w:val="center"/>
            </w:pPr>
            <w:r>
              <w:rPr>
                <w:rFonts w:cs="Arial"/>
                <w:szCs w:val="18"/>
              </w:rPr>
              <w:t>0</w:t>
            </w:r>
          </w:p>
        </w:tc>
        <w:tc>
          <w:tcPr>
            <w:tcW w:w="811" w:type="dxa"/>
            <w:vAlign w:val="center"/>
          </w:tcPr>
          <w:p w:rsidR="00310314" w:rsidRDefault="006212EE">
            <w:pPr>
              <w:pStyle w:val="tabletext1"/>
              <w:jc w:val="center"/>
            </w:pPr>
            <w:r w:rsidRPr="00D85428">
              <w:rPr>
                <w:rFonts w:cs="Arial"/>
                <w:szCs w:val="18"/>
              </w:rPr>
              <w:t>0</w:t>
            </w:r>
          </w:p>
        </w:tc>
        <w:tc>
          <w:tcPr>
            <w:tcW w:w="820" w:type="dxa"/>
            <w:vAlign w:val="center"/>
          </w:tcPr>
          <w:p w:rsidR="00310314" w:rsidRDefault="006212EE">
            <w:pPr>
              <w:pStyle w:val="tabletext1"/>
              <w:jc w:val="center"/>
            </w:pPr>
            <w:r w:rsidRPr="00D85428">
              <w:rPr>
                <w:rFonts w:cs="Arial"/>
                <w:szCs w:val="18"/>
              </w:rPr>
              <w:t>0</w:t>
            </w:r>
          </w:p>
        </w:tc>
      </w:tr>
      <w:tr w:rsidR="006212EE" w:rsidRPr="00745496" w:rsidTr="0045063B">
        <w:trPr>
          <w:trHeight w:val="288"/>
          <w:jc w:val="center"/>
        </w:trPr>
        <w:tc>
          <w:tcPr>
            <w:tcW w:w="1166" w:type="dxa"/>
            <w:shd w:val="clear" w:color="auto" w:fill="FFFFCC"/>
            <w:vAlign w:val="center"/>
          </w:tcPr>
          <w:p w:rsidR="00310314" w:rsidRDefault="006212EE">
            <w:pPr>
              <w:pStyle w:val="tabletext1"/>
              <w:jc w:val="center"/>
              <w:rPr>
                <w:color w:val="000000"/>
              </w:rPr>
            </w:pPr>
            <w:r>
              <w:rPr>
                <w:color w:val="000000"/>
              </w:rPr>
              <w:t>736</w:t>
            </w:r>
          </w:p>
        </w:tc>
        <w:tc>
          <w:tcPr>
            <w:tcW w:w="830" w:type="dxa"/>
            <w:vAlign w:val="center"/>
          </w:tcPr>
          <w:p w:rsidR="00310314" w:rsidRDefault="006212EE">
            <w:pPr>
              <w:spacing w:line="240" w:lineRule="atLeast"/>
              <w:jc w:val="center"/>
              <w:rPr>
                <w:rFonts w:ascii="Arial" w:hAnsi="Arial" w:cs="Arial"/>
                <w:sz w:val="18"/>
                <w:szCs w:val="18"/>
              </w:rPr>
            </w:pPr>
            <w:r>
              <w:rPr>
                <w:rFonts w:ascii="Arial" w:hAnsi="Arial" w:cs="Arial"/>
                <w:sz w:val="18"/>
                <w:szCs w:val="18"/>
              </w:rPr>
              <w:t>0</w:t>
            </w:r>
          </w:p>
        </w:tc>
        <w:tc>
          <w:tcPr>
            <w:tcW w:w="830" w:type="dxa"/>
            <w:vAlign w:val="center"/>
          </w:tcPr>
          <w:p w:rsidR="00310314" w:rsidRDefault="006212EE">
            <w:pPr>
              <w:pStyle w:val="tabletext1"/>
              <w:jc w:val="center"/>
            </w:pPr>
            <w:r>
              <w:rPr>
                <w:rFonts w:cs="Arial"/>
                <w:szCs w:val="18"/>
              </w:rPr>
              <w:t>0</w:t>
            </w:r>
          </w:p>
        </w:tc>
        <w:tc>
          <w:tcPr>
            <w:tcW w:w="772" w:type="dxa"/>
            <w:vAlign w:val="center"/>
          </w:tcPr>
          <w:p w:rsidR="00310314" w:rsidRDefault="006212EE">
            <w:pPr>
              <w:pStyle w:val="tabletext1"/>
              <w:jc w:val="center"/>
            </w:pPr>
            <w:r>
              <w:rPr>
                <w:rFonts w:cs="Arial"/>
                <w:szCs w:val="18"/>
              </w:rPr>
              <w:t>0</w:t>
            </w:r>
          </w:p>
        </w:tc>
        <w:tc>
          <w:tcPr>
            <w:tcW w:w="875" w:type="dxa"/>
            <w:vAlign w:val="center"/>
          </w:tcPr>
          <w:p w:rsidR="00310314" w:rsidRDefault="006212EE">
            <w:pPr>
              <w:pStyle w:val="tabletext1"/>
              <w:jc w:val="center"/>
            </w:pPr>
            <w:r>
              <w:rPr>
                <w:rFonts w:cs="Arial"/>
                <w:szCs w:val="18"/>
              </w:rPr>
              <w:t>0</w:t>
            </w:r>
          </w:p>
        </w:tc>
        <w:tc>
          <w:tcPr>
            <w:tcW w:w="888" w:type="dxa"/>
            <w:vAlign w:val="center"/>
          </w:tcPr>
          <w:p w:rsidR="00310314" w:rsidRDefault="006212EE">
            <w:pPr>
              <w:pStyle w:val="tabletext1"/>
              <w:jc w:val="center"/>
            </w:pPr>
            <w:r>
              <w:rPr>
                <w:rFonts w:cs="Arial"/>
                <w:szCs w:val="18"/>
              </w:rPr>
              <w:t>0</w:t>
            </w:r>
          </w:p>
        </w:tc>
        <w:tc>
          <w:tcPr>
            <w:tcW w:w="706" w:type="dxa"/>
            <w:vAlign w:val="center"/>
          </w:tcPr>
          <w:p w:rsidR="00310314" w:rsidRDefault="006212EE">
            <w:pPr>
              <w:pStyle w:val="tabletext1"/>
              <w:jc w:val="center"/>
            </w:pPr>
            <w:r>
              <w:rPr>
                <w:rFonts w:cs="Arial"/>
                <w:szCs w:val="18"/>
              </w:rPr>
              <w:t>0</w:t>
            </w:r>
          </w:p>
        </w:tc>
        <w:tc>
          <w:tcPr>
            <w:tcW w:w="695" w:type="dxa"/>
            <w:vAlign w:val="center"/>
          </w:tcPr>
          <w:p w:rsidR="00310314" w:rsidRDefault="006212EE">
            <w:pPr>
              <w:pStyle w:val="tabletext1"/>
              <w:jc w:val="center"/>
            </w:pPr>
            <w:r>
              <w:rPr>
                <w:rFonts w:cs="Arial"/>
                <w:szCs w:val="18"/>
              </w:rPr>
              <w:t>0</w:t>
            </w:r>
          </w:p>
        </w:tc>
        <w:tc>
          <w:tcPr>
            <w:tcW w:w="706" w:type="dxa"/>
            <w:vAlign w:val="center"/>
          </w:tcPr>
          <w:p w:rsidR="00310314" w:rsidRDefault="006212EE">
            <w:pPr>
              <w:pStyle w:val="tabletext1"/>
              <w:jc w:val="center"/>
            </w:pPr>
            <w:r>
              <w:rPr>
                <w:rFonts w:cs="Arial"/>
                <w:szCs w:val="18"/>
              </w:rPr>
              <w:t>0</w:t>
            </w:r>
          </w:p>
        </w:tc>
        <w:tc>
          <w:tcPr>
            <w:tcW w:w="656" w:type="dxa"/>
            <w:vAlign w:val="center"/>
          </w:tcPr>
          <w:p w:rsidR="00310314" w:rsidRDefault="006212EE">
            <w:pPr>
              <w:pStyle w:val="tabletext1"/>
              <w:jc w:val="center"/>
            </w:pPr>
            <w:r>
              <w:rPr>
                <w:rFonts w:cs="Arial"/>
                <w:szCs w:val="18"/>
              </w:rPr>
              <w:t>0</w:t>
            </w:r>
          </w:p>
        </w:tc>
        <w:tc>
          <w:tcPr>
            <w:tcW w:w="831" w:type="dxa"/>
            <w:vAlign w:val="center"/>
          </w:tcPr>
          <w:p w:rsidR="00310314" w:rsidRDefault="006212EE">
            <w:pPr>
              <w:pStyle w:val="tabletext1"/>
              <w:jc w:val="center"/>
            </w:pPr>
            <w:r>
              <w:rPr>
                <w:rFonts w:cs="Arial"/>
                <w:szCs w:val="18"/>
              </w:rPr>
              <w:t>+</w:t>
            </w:r>
          </w:p>
        </w:tc>
        <w:tc>
          <w:tcPr>
            <w:tcW w:w="770" w:type="dxa"/>
            <w:vAlign w:val="center"/>
          </w:tcPr>
          <w:p w:rsidR="00310314" w:rsidRDefault="006212EE">
            <w:pPr>
              <w:pStyle w:val="tabletext1"/>
              <w:jc w:val="center"/>
            </w:pPr>
            <w:r w:rsidRPr="00776F08">
              <w:rPr>
                <w:rFonts w:cs="Arial"/>
                <w:szCs w:val="18"/>
              </w:rPr>
              <w:t>0</w:t>
            </w:r>
          </w:p>
        </w:tc>
        <w:tc>
          <w:tcPr>
            <w:tcW w:w="791" w:type="dxa"/>
            <w:vAlign w:val="center"/>
          </w:tcPr>
          <w:p w:rsidR="00310314" w:rsidRDefault="006212EE">
            <w:pPr>
              <w:pStyle w:val="tabletext1"/>
              <w:jc w:val="center"/>
            </w:pPr>
            <w:r>
              <w:rPr>
                <w:rFonts w:cs="Arial"/>
                <w:szCs w:val="18"/>
              </w:rPr>
              <w:t>0</w:t>
            </w:r>
          </w:p>
        </w:tc>
        <w:tc>
          <w:tcPr>
            <w:tcW w:w="860" w:type="dxa"/>
            <w:vAlign w:val="center"/>
          </w:tcPr>
          <w:p w:rsidR="00310314" w:rsidRDefault="006212EE">
            <w:pPr>
              <w:pStyle w:val="tabletext1"/>
              <w:jc w:val="center"/>
            </w:pPr>
            <w:r>
              <w:rPr>
                <w:rFonts w:cs="Arial"/>
                <w:szCs w:val="18"/>
              </w:rPr>
              <w:t>0</w:t>
            </w:r>
          </w:p>
        </w:tc>
        <w:tc>
          <w:tcPr>
            <w:tcW w:w="836" w:type="dxa"/>
            <w:vAlign w:val="center"/>
          </w:tcPr>
          <w:p w:rsidR="00310314" w:rsidRDefault="006212EE">
            <w:pPr>
              <w:pStyle w:val="tabletext1"/>
              <w:jc w:val="center"/>
            </w:pPr>
            <w:r>
              <w:rPr>
                <w:rFonts w:cs="Arial"/>
                <w:szCs w:val="18"/>
              </w:rPr>
              <w:t>0</w:t>
            </w:r>
          </w:p>
        </w:tc>
        <w:tc>
          <w:tcPr>
            <w:tcW w:w="811" w:type="dxa"/>
            <w:vAlign w:val="center"/>
          </w:tcPr>
          <w:p w:rsidR="00310314" w:rsidRDefault="006212EE">
            <w:pPr>
              <w:pStyle w:val="tabletext1"/>
              <w:jc w:val="center"/>
            </w:pPr>
            <w:r w:rsidRPr="00D85428">
              <w:rPr>
                <w:rFonts w:cs="Arial"/>
                <w:szCs w:val="18"/>
              </w:rPr>
              <w:t>0</w:t>
            </w:r>
          </w:p>
        </w:tc>
        <w:tc>
          <w:tcPr>
            <w:tcW w:w="820" w:type="dxa"/>
            <w:vAlign w:val="center"/>
          </w:tcPr>
          <w:p w:rsidR="00310314" w:rsidRDefault="006212EE">
            <w:pPr>
              <w:pStyle w:val="tabletext1"/>
              <w:jc w:val="center"/>
            </w:pPr>
            <w:r w:rsidRPr="00D85428">
              <w:rPr>
                <w:rFonts w:cs="Arial"/>
                <w:szCs w:val="18"/>
              </w:rPr>
              <w:t>0</w:t>
            </w:r>
          </w:p>
        </w:tc>
      </w:tr>
      <w:tr w:rsidR="006212EE" w:rsidRPr="00745496" w:rsidTr="0045063B">
        <w:trPr>
          <w:trHeight w:val="288"/>
          <w:jc w:val="center"/>
        </w:trPr>
        <w:tc>
          <w:tcPr>
            <w:tcW w:w="1166" w:type="dxa"/>
            <w:shd w:val="clear" w:color="auto" w:fill="FFFFCC"/>
            <w:vAlign w:val="center"/>
          </w:tcPr>
          <w:p w:rsidR="00310314" w:rsidRDefault="006212EE">
            <w:pPr>
              <w:pStyle w:val="tabletext1"/>
              <w:jc w:val="center"/>
              <w:rPr>
                <w:color w:val="000000"/>
              </w:rPr>
            </w:pPr>
            <w:r>
              <w:rPr>
                <w:color w:val="000000"/>
              </w:rPr>
              <w:t>996</w:t>
            </w:r>
          </w:p>
        </w:tc>
        <w:tc>
          <w:tcPr>
            <w:tcW w:w="830" w:type="dxa"/>
            <w:vAlign w:val="center"/>
          </w:tcPr>
          <w:p w:rsidR="00310314" w:rsidRDefault="006212EE">
            <w:pPr>
              <w:spacing w:line="240" w:lineRule="atLeast"/>
              <w:jc w:val="center"/>
              <w:rPr>
                <w:rFonts w:ascii="Arial" w:hAnsi="Arial" w:cs="Arial"/>
                <w:sz w:val="18"/>
                <w:szCs w:val="18"/>
              </w:rPr>
            </w:pPr>
            <w:r w:rsidRPr="00D85428">
              <w:rPr>
                <w:rFonts w:ascii="Arial" w:hAnsi="Arial" w:cs="Arial"/>
                <w:sz w:val="18"/>
                <w:szCs w:val="18"/>
              </w:rPr>
              <w:t>-</w:t>
            </w:r>
          </w:p>
        </w:tc>
        <w:tc>
          <w:tcPr>
            <w:tcW w:w="830" w:type="dxa"/>
            <w:vAlign w:val="center"/>
          </w:tcPr>
          <w:p w:rsidR="00310314" w:rsidRDefault="006212EE">
            <w:pPr>
              <w:pStyle w:val="tabletext1"/>
              <w:jc w:val="center"/>
            </w:pPr>
            <w:r w:rsidRPr="009B0466">
              <w:rPr>
                <w:rFonts w:cs="Arial"/>
                <w:szCs w:val="18"/>
              </w:rPr>
              <w:t>-</w:t>
            </w:r>
          </w:p>
        </w:tc>
        <w:tc>
          <w:tcPr>
            <w:tcW w:w="772" w:type="dxa"/>
            <w:vAlign w:val="center"/>
          </w:tcPr>
          <w:p w:rsidR="00310314" w:rsidRDefault="006212EE">
            <w:pPr>
              <w:pStyle w:val="tabletext1"/>
              <w:jc w:val="center"/>
            </w:pPr>
            <w:r w:rsidRPr="009B0466">
              <w:rPr>
                <w:rFonts w:cs="Arial"/>
                <w:szCs w:val="18"/>
              </w:rPr>
              <w:t>-</w:t>
            </w:r>
          </w:p>
        </w:tc>
        <w:tc>
          <w:tcPr>
            <w:tcW w:w="875" w:type="dxa"/>
            <w:vAlign w:val="center"/>
          </w:tcPr>
          <w:p w:rsidR="00310314" w:rsidRDefault="006212EE">
            <w:pPr>
              <w:pStyle w:val="tabletext1"/>
              <w:jc w:val="center"/>
            </w:pPr>
            <w:r>
              <w:rPr>
                <w:rFonts w:cs="Arial"/>
                <w:szCs w:val="18"/>
              </w:rPr>
              <w:t>0</w:t>
            </w:r>
          </w:p>
        </w:tc>
        <w:tc>
          <w:tcPr>
            <w:tcW w:w="888" w:type="dxa"/>
            <w:vAlign w:val="center"/>
          </w:tcPr>
          <w:p w:rsidR="00310314" w:rsidRDefault="006212EE">
            <w:pPr>
              <w:pStyle w:val="tabletext1"/>
              <w:jc w:val="center"/>
            </w:pPr>
            <w:r>
              <w:rPr>
                <w:rFonts w:cs="Arial"/>
                <w:szCs w:val="18"/>
              </w:rPr>
              <w:t>0</w:t>
            </w:r>
          </w:p>
        </w:tc>
        <w:tc>
          <w:tcPr>
            <w:tcW w:w="706" w:type="dxa"/>
            <w:vAlign w:val="center"/>
          </w:tcPr>
          <w:p w:rsidR="00310314" w:rsidRDefault="006212EE">
            <w:pPr>
              <w:pStyle w:val="tabletext1"/>
              <w:jc w:val="center"/>
            </w:pPr>
            <w:r w:rsidRPr="000128B4">
              <w:rPr>
                <w:rFonts w:cs="Arial"/>
                <w:szCs w:val="18"/>
              </w:rPr>
              <w:t>+</w:t>
            </w:r>
          </w:p>
        </w:tc>
        <w:tc>
          <w:tcPr>
            <w:tcW w:w="695" w:type="dxa"/>
            <w:vAlign w:val="center"/>
          </w:tcPr>
          <w:p w:rsidR="00310314" w:rsidRDefault="006212EE">
            <w:pPr>
              <w:pStyle w:val="tabletext1"/>
              <w:jc w:val="center"/>
            </w:pPr>
            <w:r w:rsidRPr="00D345A4">
              <w:rPr>
                <w:rFonts w:cs="Arial"/>
                <w:szCs w:val="18"/>
              </w:rPr>
              <w:t>-</w:t>
            </w:r>
          </w:p>
        </w:tc>
        <w:tc>
          <w:tcPr>
            <w:tcW w:w="706" w:type="dxa"/>
            <w:vAlign w:val="center"/>
          </w:tcPr>
          <w:p w:rsidR="00310314" w:rsidRDefault="006212EE">
            <w:pPr>
              <w:pStyle w:val="tabletext1"/>
              <w:jc w:val="center"/>
            </w:pPr>
            <w:r>
              <w:rPr>
                <w:rFonts w:cs="Arial"/>
                <w:szCs w:val="18"/>
              </w:rPr>
              <w:t>-</w:t>
            </w:r>
          </w:p>
        </w:tc>
        <w:tc>
          <w:tcPr>
            <w:tcW w:w="656" w:type="dxa"/>
            <w:vAlign w:val="center"/>
          </w:tcPr>
          <w:p w:rsidR="00310314" w:rsidRDefault="006212EE">
            <w:pPr>
              <w:pStyle w:val="tabletext1"/>
              <w:jc w:val="center"/>
            </w:pPr>
            <w:r w:rsidRPr="0045349B">
              <w:rPr>
                <w:rFonts w:cs="Arial"/>
                <w:szCs w:val="18"/>
              </w:rPr>
              <w:t>-</w:t>
            </w:r>
          </w:p>
        </w:tc>
        <w:tc>
          <w:tcPr>
            <w:tcW w:w="831" w:type="dxa"/>
            <w:vAlign w:val="center"/>
          </w:tcPr>
          <w:p w:rsidR="00310314" w:rsidRDefault="006212EE">
            <w:pPr>
              <w:pStyle w:val="tabletext1"/>
              <w:jc w:val="center"/>
            </w:pPr>
            <w:r>
              <w:rPr>
                <w:rFonts w:cs="Arial"/>
                <w:szCs w:val="18"/>
              </w:rPr>
              <w:t>0</w:t>
            </w:r>
          </w:p>
        </w:tc>
        <w:tc>
          <w:tcPr>
            <w:tcW w:w="770" w:type="dxa"/>
            <w:vAlign w:val="center"/>
          </w:tcPr>
          <w:p w:rsidR="00310314" w:rsidRDefault="006212EE">
            <w:pPr>
              <w:pStyle w:val="tabletext1"/>
              <w:jc w:val="center"/>
            </w:pPr>
            <w:r w:rsidRPr="00776F08">
              <w:rPr>
                <w:rFonts w:cs="Arial"/>
                <w:szCs w:val="18"/>
              </w:rPr>
              <w:t>+</w:t>
            </w:r>
          </w:p>
        </w:tc>
        <w:tc>
          <w:tcPr>
            <w:tcW w:w="791" w:type="dxa"/>
            <w:vAlign w:val="center"/>
          </w:tcPr>
          <w:p w:rsidR="00310314" w:rsidRDefault="006212EE">
            <w:pPr>
              <w:pStyle w:val="tabletext1"/>
              <w:jc w:val="center"/>
            </w:pPr>
            <w:r>
              <w:rPr>
                <w:rFonts w:cs="Arial"/>
                <w:szCs w:val="18"/>
              </w:rPr>
              <w:t>0</w:t>
            </w:r>
          </w:p>
        </w:tc>
        <w:tc>
          <w:tcPr>
            <w:tcW w:w="860" w:type="dxa"/>
            <w:vAlign w:val="center"/>
          </w:tcPr>
          <w:p w:rsidR="00310314" w:rsidRDefault="006212EE">
            <w:pPr>
              <w:pStyle w:val="tabletext1"/>
              <w:jc w:val="center"/>
            </w:pPr>
            <w:r>
              <w:rPr>
                <w:rFonts w:cs="Arial"/>
                <w:szCs w:val="18"/>
              </w:rPr>
              <w:t>0</w:t>
            </w:r>
          </w:p>
        </w:tc>
        <w:tc>
          <w:tcPr>
            <w:tcW w:w="836" w:type="dxa"/>
            <w:vAlign w:val="center"/>
          </w:tcPr>
          <w:p w:rsidR="00310314" w:rsidRDefault="006212EE">
            <w:pPr>
              <w:pStyle w:val="tabletext1"/>
              <w:jc w:val="center"/>
            </w:pPr>
            <w:r>
              <w:rPr>
                <w:rFonts w:cs="Arial"/>
                <w:szCs w:val="18"/>
              </w:rPr>
              <w:t>0</w:t>
            </w:r>
          </w:p>
        </w:tc>
        <w:tc>
          <w:tcPr>
            <w:tcW w:w="811" w:type="dxa"/>
            <w:vAlign w:val="center"/>
          </w:tcPr>
          <w:p w:rsidR="00310314" w:rsidRDefault="006212EE">
            <w:pPr>
              <w:pStyle w:val="tabletext1"/>
              <w:jc w:val="center"/>
            </w:pPr>
            <w:r w:rsidRPr="00D85428">
              <w:rPr>
                <w:rFonts w:cs="Arial"/>
                <w:szCs w:val="18"/>
              </w:rPr>
              <w:t>0</w:t>
            </w:r>
          </w:p>
        </w:tc>
        <w:tc>
          <w:tcPr>
            <w:tcW w:w="820" w:type="dxa"/>
            <w:vAlign w:val="center"/>
          </w:tcPr>
          <w:p w:rsidR="00310314" w:rsidRDefault="006212EE">
            <w:pPr>
              <w:pStyle w:val="tabletext1"/>
              <w:jc w:val="center"/>
            </w:pPr>
            <w:r w:rsidRPr="00D85428">
              <w:rPr>
                <w:rFonts w:cs="Arial"/>
                <w:szCs w:val="18"/>
              </w:rPr>
              <w:t>0</w:t>
            </w:r>
          </w:p>
        </w:tc>
      </w:tr>
      <w:tr w:rsidR="006212EE" w:rsidRPr="00745496" w:rsidTr="0045063B">
        <w:trPr>
          <w:trHeight w:val="288"/>
          <w:jc w:val="center"/>
        </w:trPr>
        <w:tc>
          <w:tcPr>
            <w:tcW w:w="1166" w:type="dxa"/>
            <w:shd w:val="clear" w:color="auto" w:fill="FFFFCC"/>
            <w:vAlign w:val="center"/>
          </w:tcPr>
          <w:p w:rsidR="00310314" w:rsidRDefault="006212EE">
            <w:pPr>
              <w:pStyle w:val="tabletext1"/>
              <w:jc w:val="center"/>
              <w:rPr>
                <w:color w:val="000000"/>
              </w:rPr>
            </w:pPr>
            <w:r>
              <w:rPr>
                <w:color w:val="000000"/>
              </w:rPr>
              <w:t>1087</w:t>
            </w:r>
          </w:p>
        </w:tc>
        <w:tc>
          <w:tcPr>
            <w:tcW w:w="830" w:type="dxa"/>
            <w:vAlign w:val="center"/>
          </w:tcPr>
          <w:p w:rsidR="00310314" w:rsidRDefault="006212EE">
            <w:pPr>
              <w:spacing w:line="240" w:lineRule="atLeast"/>
              <w:jc w:val="center"/>
              <w:rPr>
                <w:rFonts w:ascii="Arial" w:hAnsi="Arial" w:cs="Arial"/>
                <w:sz w:val="18"/>
                <w:szCs w:val="18"/>
              </w:rPr>
            </w:pPr>
            <w:r w:rsidRPr="00D85428">
              <w:rPr>
                <w:rFonts w:ascii="Arial" w:hAnsi="Arial" w:cs="Arial"/>
                <w:sz w:val="18"/>
                <w:szCs w:val="18"/>
              </w:rPr>
              <w:t>-</w:t>
            </w:r>
          </w:p>
        </w:tc>
        <w:tc>
          <w:tcPr>
            <w:tcW w:w="830" w:type="dxa"/>
            <w:vAlign w:val="center"/>
          </w:tcPr>
          <w:p w:rsidR="00310314" w:rsidRDefault="006212EE">
            <w:pPr>
              <w:pStyle w:val="tabletext1"/>
              <w:jc w:val="center"/>
            </w:pPr>
            <w:r>
              <w:rPr>
                <w:rFonts w:cs="Arial"/>
                <w:szCs w:val="18"/>
              </w:rPr>
              <w:t>0</w:t>
            </w:r>
          </w:p>
        </w:tc>
        <w:tc>
          <w:tcPr>
            <w:tcW w:w="772" w:type="dxa"/>
            <w:vAlign w:val="center"/>
          </w:tcPr>
          <w:p w:rsidR="00310314" w:rsidRDefault="006212EE">
            <w:pPr>
              <w:pStyle w:val="tabletext1"/>
              <w:jc w:val="center"/>
            </w:pPr>
            <w:r w:rsidRPr="009B0466">
              <w:rPr>
                <w:rFonts w:cs="Arial"/>
                <w:szCs w:val="18"/>
              </w:rPr>
              <w:t>-</w:t>
            </w:r>
          </w:p>
        </w:tc>
        <w:tc>
          <w:tcPr>
            <w:tcW w:w="875" w:type="dxa"/>
            <w:vAlign w:val="center"/>
          </w:tcPr>
          <w:p w:rsidR="00310314" w:rsidRDefault="006212EE">
            <w:pPr>
              <w:pStyle w:val="tabletext1"/>
              <w:jc w:val="center"/>
            </w:pPr>
            <w:r>
              <w:rPr>
                <w:rFonts w:cs="Arial"/>
                <w:szCs w:val="18"/>
              </w:rPr>
              <w:t>0</w:t>
            </w:r>
          </w:p>
        </w:tc>
        <w:tc>
          <w:tcPr>
            <w:tcW w:w="888" w:type="dxa"/>
            <w:vAlign w:val="center"/>
          </w:tcPr>
          <w:p w:rsidR="00310314" w:rsidRDefault="006212EE">
            <w:pPr>
              <w:pStyle w:val="tabletext1"/>
              <w:jc w:val="center"/>
            </w:pPr>
            <w:r>
              <w:rPr>
                <w:rFonts w:cs="Arial"/>
                <w:szCs w:val="18"/>
              </w:rPr>
              <w:t>0</w:t>
            </w:r>
          </w:p>
        </w:tc>
        <w:tc>
          <w:tcPr>
            <w:tcW w:w="706" w:type="dxa"/>
            <w:vAlign w:val="center"/>
          </w:tcPr>
          <w:p w:rsidR="00310314" w:rsidRDefault="006212EE">
            <w:pPr>
              <w:pStyle w:val="tabletext1"/>
              <w:jc w:val="center"/>
            </w:pPr>
            <w:r w:rsidRPr="000128B4">
              <w:rPr>
                <w:rFonts w:cs="Arial"/>
                <w:szCs w:val="18"/>
              </w:rPr>
              <w:t>0</w:t>
            </w:r>
          </w:p>
        </w:tc>
        <w:tc>
          <w:tcPr>
            <w:tcW w:w="695" w:type="dxa"/>
            <w:vAlign w:val="center"/>
          </w:tcPr>
          <w:p w:rsidR="00310314" w:rsidRDefault="006212EE">
            <w:pPr>
              <w:pStyle w:val="tabletext1"/>
              <w:jc w:val="center"/>
            </w:pPr>
            <w:r w:rsidRPr="00D345A4">
              <w:rPr>
                <w:rFonts w:cs="Arial"/>
                <w:szCs w:val="18"/>
              </w:rPr>
              <w:t>0</w:t>
            </w:r>
          </w:p>
        </w:tc>
        <w:tc>
          <w:tcPr>
            <w:tcW w:w="706" w:type="dxa"/>
            <w:vAlign w:val="center"/>
          </w:tcPr>
          <w:p w:rsidR="00310314" w:rsidRDefault="006212EE">
            <w:pPr>
              <w:pStyle w:val="tabletext1"/>
              <w:jc w:val="center"/>
            </w:pPr>
            <w:r>
              <w:rPr>
                <w:rFonts w:cs="Arial"/>
                <w:szCs w:val="18"/>
              </w:rPr>
              <w:t>0</w:t>
            </w:r>
          </w:p>
        </w:tc>
        <w:tc>
          <w:tcPr>
            <w:tcW w:w="656" w:type="dxa"/>
            <w:vAlign w:val="center"/>
          </w:tcPr>
          <w:p w:rsidR="00310314" w:rsidRDefault="006212EE">
            <w:pPr>
              <w:pStyle w:val="tabletext1"/>
              <w:jc w:val="center"/>
            </w:pPr>
            <w:r>
              <w:rPr>
                <w:rFonts w:cs="Arial"/>
                <w:szCs w:val="18"/>
              </w:rPr>
              <w:t>0</w:t>
            </w:r>
          </w:p>
        </w:tc>
        <w:tc>
          <w:tcPr>
            <w:tcW w:w="831" w:type="dxa"/>
            <w:vAlign w:val="center"/>
          </w:tcPr>
          <w:p w:rsidR="00310314" w:rsidRDefault="006212EE">
            <w:pPr>
              <w:pStyle w:val="tabletext1"/>
              <w:jc w:val="center"/>
            </w:pPr>
            <w:r>
              <w:rPr>
                <w:rFonts w:cs="Arial"/>
                <w:szCs w:val="18"/>
              </w:rPr>
              <w:t>0</w:t>
            </w:r>
          </w:p>
        </w:tc>
        <w:tc>
          <w:tcPr>
            <w:tcW w:w="770" w:type="dxa"/>
            <w:vAlign w:val="center"/>
          </w:tcPr>
          <w:p w:rsidR="00310314" w:rsidRDefault="006212EE">
            <w:pPr>
              <w:pStyle w:val="tabletext1"/>
              <w:jc w:val="center"/>
            </w:pPr>
            <w:r w:rsidRPr="00776F08">
              <w:rPr>
                <w:rFonts w:cs="Arial"/>
                <w:szCs w:val="18"/>
              </w:rPr>
              <w:t>+</w:t>
            </w:r>
          </w:p>
        </w:tc>
        <w:tc>
          <w:tcPr>
            <w:tcW w:w="791" w:type="dxa"/>
            <w:vAlign w:val="center"/>
          </w:tcPr>
          <w:p w:rsidR="00310314" w:rsidRDefault="006212EE">
            <w:pPr>
              <w:pStyle w:val="tabletext1"/>
              <w:jc w:val="center"/>
            </w:pPr>
            <w:r w:rsidRPr="00D85428">
              <w:rPr>
                <w:rFonts w:cs="Arial"/>
                <w:szCs w:val="18"/>
              </w:rPr>
              <w:t>+</w:t>
            </w:r>
          </w:p>
        </w:tc>
        <w:tc>
          <w:tcPr>
            <w:tcW w:w="860" w:type="dxa"/>
            <w:vAlign w:val="center"/>
          </w:tcPr>
          <w:p w:rsidR="00310314" w:rsidRDefault="006212EE">
            <w:pPr>
              <w:pStyle w:val="tabletext1"/>
              <w:jc w:val="center"/>
            </w:pPr>
            <w:r w:rsidRPr="00D85428">
              <w:rPr>
                <w:rFonts w:cs="Arial"/>
                <w:szCs w:val="18"/>
              </w:rPr>
              <w:t>+</w:t>
            </w:r>
          </w:p>
        </w:tc>
        <w:tc>
          <w:tcPr>
            <w:tcW w:w="836" w:type="dxa"/>
            <w:vAlign w:val="center"/>
          </w:tcPr>
          <w:p w:rsidR="00310314" w:rsidRDefault="006212EE">
            <w:pPr>
              <w:pStyle w:val="tabletext1"/>
              <w:jc w:val="center"/>
            </w:pPr>
            <w:r w:rsidRPr="00D85428">
              <w:rPr>
                <w:rFonts w:cs="Arial"/>
                <w:szCs w:val="18"/>
              </w:rPr>
              <w:t>0</w:t>
            </w:r>
          </w:p>
        </w:tc>
        <w:tc>
          <w:tcPr>
            <w:tcW w:w="811" w:type="dxa"/>
            <w:vAlign w:val="center"/>
          </w:tcPr>
          <w:p w:rsidR="00310314" w:rsidRDefault="006212EE">
            <w:pPr>
              <w:pStyle w:val="tabletext1"/>
              <w:jc w:val="center"/>
            </w:pPr>
            <w:r w:rsidRPr="00D85428">
              <w:rPr>
                <w:rFonts w:cs="Arial"/>
                <w:szCs w:val="18"/>
              </w:rPr>
              <w:t>0</w:t>
            </w:r>
          </w:p>
        </w:tc>
        <w:tc>
          <w:tcPr>
            <w:tcW w:w="820" w:type="dxa"/>
            <w:vAlign w:val="center"/>
          </w:tcPr>
          <w:p w:rsidR="00310314" w:rsidRDefault="006212EE">
            <w:pPr>
              <w:pStyle w:val="tabletext1"/>
              <w:jc w:val="center"/>
            </w:pPr>
            <w:r w:rsidRPr="00D85428">
              <w:rPr>
                <w:rFonts w:cs="Arial"/>
                <w:szCs w:val="18"/>
              </w:rPr>
              <w:t>0</w:t>
            </w:r>
          </w:p>
        </w:tc>
      </w:tr>
      <w:tr w:rsidR="006212EE" w:rsidRPr="00745496" w:rsidTr="0045063B">
        <w:trPr>
          <w:trHeight w:val="288"/>
          <w:jc w:val="center"/>
        </w:trPr>
        <w:tc>
          <w:tcPr>
            <w:tcW w:w="1166" w:type="dxa"/>
            <w:shd w:val="clear" w:color="auto" w:fill="FFFFCC"/>
            <w:vAlign w:val="center"/>
          </w:tcPr>
          <w:p w:rsidR="00310314" w:rsidRDefault="006212EE">
            <w:pPr>
              <w:pStyle w:val="tabletext1"/>
              <w:jc w:val="center"/>
              <w:rPr>
                <w:color w:val="000000"/>
              </w:rPr>
            </w:pPr>
            <w:r>
              <w:rPr>
                <w:color w:val="000000"/>
              </w:rPr>
              <w:t>1100</w:t>
            </w:r>
          </w:p>
        </w:tc>
        <w:tc>
          <w:tcPr>
            <w:tcW w:w="830" w:type="dxa"/>
            <w:vAlign w:val="center"/>
          </w:tcPr>
          <w:p w:rsidR="00310314" w:rsidRDefault="006212EE">
            <w:pPr>
              <w:spacing w:line="240" w:lineRule="atLeast"/>
              <w:jc w:val="center"/>
              <w:rPr>
                <w:rFonts w:ascii="Arial" w:hAnsi="Arial" w:cs="Arial"/>
                <w:sz w:val="18"/>
                <w:szCs w:val="18"/>
              </w:rPr>
            </w:pPr>
            <w:r w:rsidRPr="00D85428">
              <w:rPr>
                <w:rFonts w:ascii="Arial" w:hAnsi="Arial" w:cs="Arial"/>
                <w:sz w:val="18"/>
                <w:szCs w:val="18"/>
              </w:rPr>
              <w:t>0</w:t>
            </w:r>
          </w:p>
        </w:tc>
        <w:tc>
          <w:tcPr>
            <w:tcW w:w="830" w:type="dxa"/>
            <w:vAlign w:val="center"/>
          </w:tcPr>
          <w:p w:rsidR="00310314" w:rsidRDefault="006212EE">
            <w:pPr>
              <w:pStyle w:val="tabletext1"/>
              <w:jc w:val="center"/>
            </w:pPr>
            <w:r>
              <w:rPr>
                <w:rFonts w:cs="Arial"/>
                <w:szCs w:val="18"/>
              </w:rPr>
              <w:t>-</w:t>
            </w:r>
          </w:p>
        </w:tc>
        <w:tc>
          <w:tcPr>
            <w:tcW w:w="772" w:type="dxa"/>
            <w:vAlign w:val="center"/>
          </w:tcPr>
          <w:p w:rsidR="00310314" w:rsidRDefault="006212EE">
            <w:pPr>
              <w:pStyle w:val="tabletext1"/>
              <w:jc w:val="center"/>
            </w:pPr>
            <w:r w:rsidRPr="009B0466">
              <w:rPr>
                <w:rFonts w:cs="Arial"/>
                <w:szCs w:val="18"/>
              </w:rPr>
              <w:t>-</w:t>
            </w:r>
          </w:p>
        </w:tc>
        <w:tc>
          <w:tcPr>
            <w:tcW w:w="875" w:type="dxa"/>
            <w:vAlign w:val="center"/>
          </w:tcPr>
          <w:p w:rsidR="00310314" w:rsidRDefault="006212EE">
            <w:pPr>
              <w:pStyle w:val="tabletext1"/>
              <w:jc w:val="center"/>
            </w:pPr>
            <w:r>
              <w:rPr>
                <w:rFonts w:cs="Arial"/>
                <w:szCs w:val="18"/>
              </w:rPr>
              <w:t>0</w:t>
            </w:r>
          </w:p>
        </w:tc>
        <w:tc>
          <w:tcPr>
            <w:tcW w:w="888" w:type="dxa"/>
            <w:vAlign w:val="center"/>
          </w:tcPr>
          <w:p w:rsidR="00310314" w:rsidRDefault="006212EE">
            <w:pPr>
              <w:pStyle w:val="tabletext1"/>
              <w:jc w:val="center"/>
            </w:pPr>
            <w:r w:rsidRPr="000128B4">
              <w:rPr>
                <w:rFonts w:cs="Arial"/>
                <w:szCs w:val="18"/>
              </w:rPr>
              <w:t>+</w:t>
            </w:r>
          </w:p>
        </w:tc>
        <w:tc>
          <w:tcPr>
            <w:tcW w:w="706" w:type="dxa"/>
            <w:vAlign w:val="center"/>
          </w:tcPr>
          <w:p w:rsidR="00310314" w:rsidRDefault="006212EE">
            <w:pPr>
              <w:pStyle w:val="tabletext1"/>
              <w:jc w:val="center"/>
            </w:pPr>
            <w:r w:rsidRPr="000128B4">
              <w:rPr>
                <w:rFonts w:cs="Arial"/>
                <w:szCs w:val="18"/>
              </w:rPr>
              <w:t>+</w:t>
            </w:r>
          </w:p>
        </w:tc>
        <w:tc>
          <w:tcPr>
            <w:tcW w:w="695" w:type="dxa"/>
            <w:vAlign w:val="center"/>
          </w:tcPr>
          <w:p w:rsidR="00310314" w:rsidRDefault="006212EE">
            <w:pPr>
              <w:pStyle w:val="tabletext1"/>
              <w:jc w:val="center"/>
            </w:pPr>
            <w:r>
              <w:rPr>
                <w:rFonts w:cs="Arial"/>
                <w:szCs w:val="18"/>
              </w:rPr>
              <w:t>0</w:t>
            </w:r>
          </w:p>
        </w:tc>
        <w:tc>
          <w:tcPr>
            <w:tcW w:w="706" w:type="dxa"/>
            <w:vAlign w:val="center"/>
          </w:tcPr>
          <w:p w:rsidR="00310314" w:rsidRDefault="006212EE">
            <w:pPr>
              <w:pStyle w:val="tabletext1"/>
              <w:jc w:val="center"/>
            </w:pPr>
            <w:r>
              <w:rPr>
                <w:rFonts w:cs="Arial"/>
                <w:szCs w:val="18"/>
              </w:rPr>
              <w:t>0</w:t>
            </w:r>
          </w:p>
        </w:tc>
        <w:tc>
          <w:tcPr>
            <w:tcW w:w="656" w:type="dxa"/>
            <w:vAlign w:val="center"/>
          </w:tcPr>
          <w:p w:rsidR="00310314" w:rsidRDefault="006212EE">
            <w:pPr>
              <w:pStyle w:val="tabletext1"/>
              <w:jc w:val="center"/>
            </w:pPr>
            <w:r>
              <w:rPr>
                <w:rFonts w:cs="Arial"/>
                <w:szCs w:val="18"/>
              </w:rPr>
              <w:t>0</w:t>
            </w:r>
          </w:p>
        </w:tc>
        <w:tc>
          <w:tcPr>
            <w:tcW w:w="831" w:type="dxa"/>
            <w:vAlign w:val="center"/>
          </w:tcPr>
          <w:p w:rsidR="00310314" w:rsidRDefault="006212EE">
            <w:pPr>
              <w:pStyle w:val="tabletext1"/>
              <w:jc w:val="center"/>
            </w:pPr>
            <w:r w:rsidRPr="0045349B">
              <w:rPr>
                <w:rFonts w:cs="Arial"/>
                <w:szCs w:val="18"/>
              </w:rPr>
              <w:t>+</w:t>
            </w:r>
          </w:p>
        </w:tc>
        <w:tc>
          <w:tcPr>
            <w:tcW w:w="770" w:type="dxa"/>
            <w:vAlign w:val="center"/>
          </w:tcPr>
          <w:p w:rsidR="00310314" w:rsidRDefault="006212EE">
            <w:pPr>
              <w:pStyle w:val="tabletext1"/>
              <w:jc w:val="center"/>
            </w:pPr>
            <w:r w:rsidRPr="00776F08">
              <w:rPr>
                <w:rFonts w:cs="Arial"/>
                <w:szCs w:val="18"/>
              </w:rPr>
              <w:t>+</w:t>
            </w:r>
          </w:p>
        </w:tc>
        <w:tc>
          <w:tcPr>
            <w:tcW w:w="791" w:type="dxa"/>
            <w:vAlign w:val="center"/>
          </w:tcPr>
          <w:p w:rsidR="00310314" w:rsidRDefault="006212EE">
            <w:pPr>
              <w:pStyle w:val="tabletext1"/>
              <w:jc w:val="center"/>
            </w:pPr>
            <w:r w:rsidRPr="00D85428">
              <w:rPr>
                <w:rFonts w:cs="Arial"/>
                <w:szCs w:val="18"/>
              </w:rPr>
              <w:t>+</w:t>
            </w:r>
          </w:p>
        </w:tc>
        <w:tc>
          <w:tcPr>
            <w:tcW w:w="860" w:type="dxa"/>
            <w:vAlign w:val="center"/>
          </w:tcPr>
          <w:p w:rsidR="00310314" w:rsidRDefault="006212EE">
            <w:pPr>
              <w:pStyle w:val="tabletext1"/>
              <w:jc w:val="center"/>
            </w:pPr>
            <w:r w:rsidRPr="00D85428">
              <w:rPr>
                <w:rFonts w:cs="Arial"/>
                <w:szCs w:val="18"/>
              </w:rPr>
              <w:t>+</w:t>
            </w:r>
          </w:p>
        </w:tc>
        <w:tc>
          <w:tcPr>
            <w:tcW w:w="836" w:type="dxa"/>
            <w:vAlign w:val="center"/>
          </w:tcPr>
          <w:p w:rsidR="00310314" w:rsidRDefault="006212EE">
            <w:pPr>
              <w:pStyle w:val="tabletext1"/>
              <w:jc w:val="center"/>
            </w:pPr>
            <w:r>
              <w:rPr>
                <w:rFonts w:cs="Arial"/>
                <w:szCs w:val="18"/>
              </w:rPr>
              <w:t>+</w:t>
            </w:r>
          </w:p>
        </w:tc>
        <w:tc>
          <w:tcPr>
            <w:tcW w:w="811" w:type="dxa"/>
            <w:vAlign w:val="center"/>
          </w:tcPr>
          <w:p w:rsidR="00310314" w:rsidRDefault="006212EE">
            <w:pPr>
              <w:pStyle w:val="tabletext1"/>
              <w:jc w:val="center"/>
            </w:pPr>
            <w:r w:rsidRPr="00D85428">
              <w:rPr>
                <w:rFonts w:cs="Arial"/>
                <w:szCs w:val="18"/>
              </w:rPr>
              <w:t>0</w:t>
            </w:r>
          </w:p>
        </w:tc>
        <w:tc>
          <w:tcPr>
            <w:tcW w:w="820" w:type="dxa"/>
            <w:vAlign w:val="center"/>
          </w:tcPr>
          <w:p w:rsidR="00310314" w:rsidRDefault="006212EE">
            <w:pPr>
              <w:pStyle w:val="tabletext1"/>
              <w:jc w:val="center"/>
            </w:pPr>
            <w:r w:rsidRPr="00D85428">
              <w:rPr>
                <w:rFonts w:cs="Arial"/>
                <w:szCs w:val="18"/>
              </w:rPr>
              <w:t>0</w:t>
            </w:r>
          </w:p>
        </w:tc>
      </w:tr>
      <w:tr w:rsidR="006212EE" w:rsidRPr="00745496" w:rsidTr="0045063B">
        <w:trPr>
          <w:trHeight w:val="288"/>
          <w:jc w:val="center"/>
        </w:trPr>
        <w:tc>
          <w:tcPr>
            <w:tcW w:w="1166" w:type="dxa"/>
            <w:shd w:val="clear" w:color="auto" w:fill="FFFFCC"/>
            <w:vAlign w:val="center"/>
          </w:tcPr>
          <w:p w:rsidR="00310314" w:rsidRDefault="006212EE">
            <w:pPr>
              <w:pStyle w:val="tabletext1"/>
              <w:jc w:val="center"/>
              <w:rPr>
                <w:color w:val="000000"/>
              </w:rPr>
            </w:pPr>
            <w:r>
              <w:rPr>
                <w:color w:val="000000"/>
              </w:rPr>
              <w:t>1417</w:t>
            </w:r>
          </w:p>
        </w:tc>
        <w:tc>
          <w:tcPr>
            <w:tcW w:w="830" w:type="dxa"/>
            <w:vAlign w:val="center"/>
          </w:tcPr>
          <w:p w:rsidR="00310314" w:rsidRDefault="006212EE">
            <w:pPr>
              <w:spacing w:line="240" w:lineRule="atLeast"/>
              <w:jc w:val="center"/>
              <w:rPr>
                <w:rFonts w:ascii="Arial" w:hAnsi="Arial" w:cs="Arial"/>
                <w:sz w:val="18"/>
                <w:szCs w:val="18"/>
              </w:rPr>
            </w:pPr>
            <w:r w:rsidRPr="00D85428">
              <w:rPr>
                <w:rFonts w:ascii="Arial" w:hAnsi="Arial" w:cs="Arial"/>
                <w:sz w:val="18"/>
                <w:szCs w:val="18"/>
              </w:rPr>
              <w:t>+</w:t>
            </w:r>
          </w:p>
        </w:tc>
        <w:tc>
          <w:tcPr>
            <w:tcW w:w="830" w:type="dxa"/>
            <w:vAlign w:val="center"/>
          </w:tcPr>
          <w:p w:rsidR="00310314" w:rsidRDefault="006212EE">
            <w:pPr>
              <w:pStyle w:val="tabletext1"/>
              <w:jc w:val="center"/>
            </w:pPr>
            <w:r>
              <w:rPr>
                <w:rFonts w:cs="Arial"/>
                <w:szCs w:val="18"/>
              </w:rPr>
              <w:t>0</w:t>
            </w:r>
          </w:p>
        </w:tc>
        <w:tc>
          <w:tcPr>
            <w:tcW w:w="772" w:type="dxa"/>
            <w:vAlign w:val="center"/>
          </w:tcPr>
          <w:p w:rsidR="00310314" w:rsidRDefault="006212EE">
            <w:pPr>
              <w:pStyle w:val="tabletext1"/>
              <w:jc w:val="center"/>
            </w:pPr>
            <w:r w:rsidRPr="009B0466">
              <w:rPr>
                <w:rFonts w:cs="Arial"/>
                <w:szCs w:val="18"/>
              </w:rPr>
              <w:t>-</w:t>
            </w:r>
          </w:p>
        </w:tc>
        <w:tc>
          <w:tcPr>
            <w:tcW w:w="875" w:type="dxa"/>
            <w:vAlign w:val="center"/>
          </w:tcPr>
          <w:p w:rsidR="00310314" w:rsidRDefault="006212EE">
            <w:pPr>
              <w:pStyle w:val="tabletext1"/>
              <w:jc w:val="center"/>
            </w:pPr>
            <w:r>
              <w:rPr>
                <w:rFonts w:cs="Arial"/>
                <w:szCs w:val="18"/>
              </w:rPr>
              <w:t>0</w:t>
            </w:r>
          </w:p>
        </w:tc>
        <w:tc>
          <w:tcPr>
            <w:tcW w:w="888" w:type="dxa"/>
            <w:vAlign w:val="center"/>
          </w:tcPr>
          <w:p w:rsidR="00310314" w:rsidRDefault="006212EE">
            <w:pPr>
              <w:pStyle w:val="tabletext1"/>
              <w:jc w:val="center"/>
            </w:pPr>
            <w:r>
              <w:rPr>
                <w:rFonts w:cs="Arial"/>
                <w:szCs w:val="18"/>
              </w:rPr>
              <w:t>0</w:t>
            </w:r>
          </w:p>
        </w:tc>
        <w:tc>
          <w:tcPr>
            <w:tcW w:w="706" w:type="dxa"/>
            <w:vAlign w:val="center"/>
          </w:tcPr>
          <w:p w:rsidR="00310314" w:rsidRDefault="006212EE">
            <w:pPr>
              <w:pStyle w:val="tabletext1"/>
              <w:jc w:val="center"/>
            </w:pPr>
            <w:r w:rsidRPr="000128B4">
              <w:rPr>
                <w:rFonts w:cs="Arial"/>
                <w:szCs w:val="18"/>
              </w:rPr>
              <w:t>+</w:t>
            </w:r>
          </w:p>
        </w:tc>
        <w:tc>
          <w:tcPr>
            <w:tcW w:w="695" w:type="dxa"/>
            <w:vAlign w:val="center"/>
          </w:tcPr>
          <w:p w:rsidR="00310314" w:rsidRDefault="006212EE">
            <w:pPr>
              <w:pStyle w:val="tabletext1"/>
              <w:jc w:val="center"/>
            </w:pPr>
            <w:r>
              <w:rPr>
                <w:rFonts w:cs="Arial"/>
                <w:szCs w:val="18"/>
              </w:rPr>
              <w:t>0</w:t>
            </w:r>
          </w:p>
        </w:tc>
        <w:tc>
          <w:tcPr>
            <w:tcW w:w="706" w:type="dxa"/>
            <w:vAlign w:val="center"/>
          </w:tcPr>
          <w:p w:rsidR="00310314" w:rsidRDefault="006212EE">
            <w:pPr>
              <w:pStyle w:val="tabletext1"/>
              <w:jc w:val="center"/>
            </w:pPr>
            <w:r w:rsidRPr="00516C27">
              <w:rPr>
                <w:rFonts w:cs="Arial"/>
                <w:szCs w:val="18"/>
              </w:rPr>
              <w:t>+</w:t>
            </w:r>
          </w:p>
        </w:tc>
        <w:tc>
          <w:tcPr>
            <w:tcW w:w="656" w:type="dxa"/>
            <w:vAlign w:val="center"/>
          </w:tcPr>
          <w:p w:rsidR="00310314" w:rsidRDefault="006212EE">
            <w:pPr>
              <w:pStyle w:val="tabletext1"/>
              <w:jc w:val="center"/>
            </w:pPr>
            <w:r>
              <w:rPr>
                <w:rFonts w:cs="Arial"/>
                <w:szCs w:val="18"/>
              </w:rPr>
              <w:t>0</w:t>
            </w:r>
          </w:p>
        </w:tc>
        <w:tc>
          <w:tcPr>
            <w:tcW w:w="831" w:type="dxa"/>
            <w:vAlign w:val="center"/>
          </w:tcPr>
          <w:p w:rsidR="00310314" w:rsidRDefault="006212EE">
            <w:pPr>
              <w:pStyle w:val="tabletext1"/>
              <w:jc w:val="center"/>
            </w:pPr>
            <w:r>
              <w:rPr>
                <w:rFonts w:cs="Arial"/>
                <w:szCs w:val="18"/>
              </w:rPr>
              <w:t>+</w:t>
            </w:r>
          </w:p>
        </w:tc>
        <w:tc>
          <w:tcPr>
            <w:tcW w:w="770" w:type="dxa"/>
            <w:vAlign w:val="center"/>
          </w:tcPr>
          <w:p w:rsidR="00310314" w:rsidRDefault="006212EE">
            <w:pPr>
              <w:pStyle w:val="tabletext1"/>
              <w:jc w:val="center"/>
            </w:pPr>
            <w:r w:rsidRPr="00776F08">
              <w:rPr>
                <w:rFonts w:cs="Arial"/>
                <w:szCs w:val="18"/>
              </w:rPr>
              <w:t>0</w:t>
            </w:r>
          </w:p>
        </w:tc>
        <w:tc>
          <w:tcPr>
            <w:tcW w:w="791" w:type="dxa"/>
            <w:vAlign w:val="center"/>
          </w:tcPr>
          <w:p w:rsidR="00310314" w:rsidRDefault="006212EE">
            <w:pPr>
              <w:pStyle w:val="tabletext1"/>
              <w:jc w:val="center"/>
            </w:pPr>
            <w:r>
              <w:rPr>
                <w:rFonts w:cs="Arial"/>
                <w:szCs w:val="18"/>
              </w:rPr>
              <w:t>0</w:t>
            </w:r>
          </w:p>
        </w:tc>
        <w:tc>
          <w:tcPr>
            <w:tcW w:w="860" w:type="dxa"/>
            <w:vAlign w:val="center"/>
          </w:tcPr>
          <w:p w:rsidR="00310314" w:rsidRDefault="006212EE">
            <w:pPr>
              <w:pStyle w:val="tabletext1"/>
              <w:jc w:val="center"/>
            </w:pPr>
            <w:r>
              <w:rPr>
                <w:rFonts w:cs="Arial"/>
                <w:szCs w:val="18"/>
              </w:rPr>
              <w:t>0</w:t>
            </w:r>
          </w:p>
        </w:tc>
        <w:tc>
          <w:tcPr>
            <w:tcW w:w="836" w:type="dxa"/>
            <w:vAlign w:val="center"/>
          </w:tcPr>
          <w:p w:rsidR="00310314" w:rsidRDefault="006212EE">
            <w:pPr>
              <w:pStyle w:val="tabletext1"/>
              <w:jc w:val="center"/>
            </w:pPr>
            <w:r w:rsidRPr="00D85428">
              <w:rPr>
                <w:rFonts w:cs="Arial"/>
                <w:szCs w:val="18"/>
              </w:rPr>
              <w:t>+</w:t>
            </w:r>
          </w:p>
        </w:tc>
        <w:tc>
          <w:tcPr>
            <w:tcW w:w="811" w:type="dxa"/>
            <w:vAlign w:val="center"/>
          </w:tcPr>
          <w:p w:rsidR="00310314" w:rsidRDefault="006212EE">
            <w:pPr>
              <w:pStyle w:val="tabletext1"/>
              <w:jc w:val="center"/>
            </w:pPr>
            <w:r w:rsidRPr="00D85428">
              <w:rPr>
                <w:rFonts w:cs="Arial"/>
                <w:szCs w:val="18"/>
              </w:rPr>
              <w:t>0</w:t>
            </w:r>
          </w:p>
        </w:tc>
        <w:tc>
          <w:tcPr>
            <w:tcW w:w="820" w:type="dxa"/>
            <w:vAlign w:val="center"/>
          </w:tcPr>
          <w:p w:rsidR="00310314" w:rsidRDefault="006212EE">
            <w:pPr>
              <w:pStyle w:val="tabletext1"/>
              <w:jc w:val="center"/>
            </w:pPr>
            <w:r w:rsidRPr="00D85428">
              <w:rPr>
                <w:rFonts w:cs="Arial"/>
                <w:szCs w:val="18"/>
              </w:rPr>
              <w:t>0</w:t>
            </w:r>
          </w:p>
        </w:tc>
      </w:tr>
      <w:tr w:rsidR="006212EE" w:rsidRPr="00745496" w:rsidTr="0045063B">
        <w:trPr>
          <w:trHeight w:val="288"/>
          <w:jc w:val="center"/>
        </w:trPr>
        <w:tc>
          <w:tcPr>
            <w:tcW w:w="1166" w:type="dxa"/>
            <w:shd w:val="clear" w:color="auto" w:fill="FFFFCC"/>
            <w:vAlign w:val="center"/>
          </w:tcPr>
          <w:p w:rsidR="00310314" w:rsidRDefault="006212EE">
            <w:pPr>
              <w:pStyle w:val="tabletext1"/>
              <w:jc w:val="center"/>
              <w:rPr>
                <w:color w:val="000000"/>
              </w:rPr>
            </w:pPr>
            <w:r>
              <w:rPr>
                <w:color w:val="000000"/>
              </w:rPr>
              <w:t>1764</w:t>
            </w:r>
          </w:p>
        </w:tc>
        <w:tc>
          <w:tcPr>
            <w:tcW w:w="830" w:type="dxa"/>
            <w:vAlign w:val="center"/>
          </w:tcPr>
          <w:p w:rsidR="00310314" w:rsidRDefault="006212EE">
            <w:pPr>
              <w:spacing w:line="240" w:lineRule="atLeast"/>
              <w:jc w:val="center"/>
              <w:rPr>
                <w:rFonts w:ascii="Arial" w:hAnsi="Arial" w:cs="Arial"/>
                <w:sz w:val="18"/>
                <w:szCs w:val="18"/>
              </w:rPr>
            </w:pPr>
            <w:r w:rsidRPr="00D85428">
              <w:rPr>
                <w:rFonts w:ascii="Arial" w:hAnsi="Arial" w:cs="Arial"/>
                <w:sz w:val="18"/>
                <w:szCs w:val="18"/>
              </w:rPr>
              <w:t>-</w:t>
            </w:r>
          </w:p>
        </w:tc>
        <w:tc>
          <w:tcPr>
            <w:tcW w:w="830" w:type="dxa"/>
            <w:vAlign w:val="center"/>
          </w:tcPr>
          <w:p w:rsidR="00310314" w:rsidRDefault="006212EE">
            <w:pPr>
              <w:pStyle w:val="tabletext1"/>
              <w:jc w:val="center"/>
            </w:pPr>
            <w:r>
              <w:rPr>
                <w:rFonts w:cs="Arial"/>
                <w:szCs w:val="18"/>
              </w:rPr>
              <w:t>0</w:t>
            </w:r>
          </w:p>
        </w:tc>
        <w:tc>
          <w:tcPr>
            <w:tcW w:w="772" w:type="dxa"/>
            <w:vAlign w:val="center"/>
          </w:tcPr>
          <w:p w:rsidR="00310314" w:rsidRDefault="006212EE">
            <w:pPr>
              <w:pStyle w:val="tabletext1"/>
              <w:jc w:val="center"/>
            </w:pPr>
            <w:r w:rsidRPr="009B0466">
              <w:rPr>
                <w:rFonts w:cs="Arial"/>
                <w:szCs w:val="18"/>
              </w:rPr>
              <w:t>0</w:t>
            </w:r>
          </w:p>
        </w:tc>
        <w:tc>
          <w:tcPr>
            <w:tcW w:w="875" w:type="dxa"/>
            <w:vAlign w:val="center"/>
          </w:tcPr>
          <w:p w:rsidR="00310314" w:rsidRDefault="006212EE">
            <w:pPr>
              <w:pStyle w:val="tabletext1"/>
              <w:jc w:val="center"/>
            </w:pPr>
            <w:r w:rsidRPr="009B0466">
              <w:rPr>
                <w:rFonts w:cs="Arial"/>
                <w:szCs w:val="18"/>
              </w:rPr>
              <w:t>-</w:t>
            </w:r>
          </w:p>
        </w:tc>
        <w:tc>
          <w:tcPr>
            <w:tcW w:w="888" w:type="dxa"/>
            <w:vAlign w:val="center"/>
          </w:tcPr>
          <w:p w:rsidR="00310314" w:rsidRDefault="006212EE">
            <w:pPr>
              <w:pStyle w:val="tabletext1"/>
              <w:jc w:val="center"/>
            </w:pPr>
            <w:r>
              <w:rPr>
                <w:rFonts w:cs="Arial"/>
                <w:szCs w:val="18"/>
              </w:rPr>
              <w:t>0</w:t>
            </w:r>
          </w:p>
        </w:tc>
        <w:tc>
          <w:tcPr>
            <w:tcW w:w="706" w:type="dxa"/>
            <w:vAlign w:val="center"/>
          </w:tcPr>
          <w:p w:rsidR="00310314" w:rsidRDefault="006212EE">
            <w:pPr>
              <w:pStyle w:val="tabletext1"/>
              <w:jc w:val="center"/>
            </w:pPr>
            <w:r w:rsidRPr="000128B4">
              <w:rPr>
                <w:rFonts w:cs="Arial"/>
                <w:szCs w:val="18"/>
              </w:rPr>
              <w:t>0</w:t>
            </w:r>
          </w:p>
        </w:tc>
        <w:tc>
          <w:tcPr>
            <w:tcW w:w="695" w:type="dxa"/>
            <w:vAlign w:val="center"/>
          </w:tcPr>
          <w:p w:rsidR="00310314" w:rsidRDefault="006212EE">
            <w:pPr>
              <w:pStyle w:val="tabletext1"/>
              <w:jc w:val="center"/>
            </w:pPr>
            <w:r w:rsidRPr="00D345A4">
              <w:rPr>
                <w:rFonts w:cs="Arial"/>
                <w:szCs w:val="18"/>
              </w:rPr>
              <w:t>+</w:t>
            </w:r>
          </w:p>
        </w:tc>
        <w:tc>
          <w:tcPr>
            <w:tcW w:w="706" w:type="dxa"/>
            <w:vAlign w:val="center"/>
          </w:tcPr>
          <w:p w:rsidR="00310314" w:rsidRDefault="006212EE">
            <w:pPr>
              <w:pStyle w:val="tabletext1"/>
              <w:jc w:val="center"/>
            </w:pPr>
            <w:r w:rsidRPr="00516C27">
              <w:rPr>
                <w:rFonts w:cs="Arial"/>
                <w:szCs w:val="18"/>
              </w:rPr>
              <w:t>+</w:t>
            </w:r>
          </w:p>
        </w:tc>
        <w:tc>
          <w:tcPr>
            <w:tcW w:w="656" w:type="dxa"/>
            <w:vAlign w:val="center"/>
          </w:tcPr>
          <w:p w:rsidR="00310314" w:rsidRDefault="006212EE">
            <w:pPr>
              <w:pStyle w:val="tabletext1"/>
              <w:jc w:val="center"/>
            </w:pPr>
            <w:r>
              <w:rPr>
                <w:rFonts w:cs="Arial"/>
                <w:szCs w:val="18"/>
              </w:rPr>
              <w:t>+</w:t>
            </w:r>
          </w:p>
        </w:tc>
        <w:tc>
          <w:tcPr>
            <w:tcW w:w="831" w:type="dxa"/>
            <w:vAlign w:val="center"/>
          </w:tcPr>
          <w:p w:rsidR="00310314" w:rsidRDefault="006212EE">
            <w:pPr>
              <w:pStyle w:val="tabletext1"/>
              <w:jc w:val="center"/>
            </w:pPr>
            <w:r>
              <w:rPr>
                <w:rFonts w:cs="Arial"/>
                <w:szCs w:val="18"/>
              </w:rPr>
              <w:t>0</w:t>
            </w:r>
          </w:p>
        </w:tc>
        <w:tc>
          <w:tcPr>
            <w:tcW w:w="770" w:type="dxa"/>
            <w:vAlign w:val="center"/>
          </w:tcPr>
          <w:p w:rsidR="00310314" w:rsidRDefault="006212EE">
            <w:pPr>
              <w:pStyle w:val="tabletext1"/>
              <w:jc w:val="center"/>
            </w:pPr>
            <w:r>
              <w:rPr>
                <w:rFonts w:cs="Arial"/>
                <w:szCs w:val="18"/>
              </w:rPr>
              <w:t>0</w:t>
            </w:r>
          </w:p>
        </w:tc>
        <w:tc>
          <w:tcPr>
            <w:tcW w:w="791" w:type="dxa"/>
            <w:vAlign w:val="center"/>
          </w:tcPr>
          <w:p w:rsidR="00310314" w:rsidRDefault="006212EE">
            <w:pPr>
              <w:pStyle w:val="tabletext1"/>
              <w:jc w:val="center"/>
            </w:pPr>
            <w:r>
              <w:rPr>
                <w:rFonts w:cs="Arial"/>
                <w:szCs w:val="18"/>
              </w:rPr>
              <w:t>0</w:t>
            </w:r>
          </w:p>
        </w:tc>
        <w:tc>
          <w:tcPr>
            <w:tcW w:w="860" w:type="dxa"/>
            <w:vAlign w:val="center"/>
          </w:tcPr>
          <w:p w:rsidR="00310314" w:rsidRDefault="006212EE">
            <w:pPr>
              <w:pStyle w:val="tabletext1"/>
              <w:jc w:val="center"/>
            </w:pPr>
            <w:r>
              <w:rPr>
                <w:rFonts w:cs="Arial"/>
                <w:szCs w:val="18"/>
              </w:rPr>
              <w:t>+</w:t>
            </w:r>
          </w:p>
        </w:tc>
        <w:tc>
          <w:tcPr>
            <w:tcW w:w="836" w:type="dxa"/>
            <w:vAlign w:val="center"/>
          </w:tcPr>
          <w:p w:rsidR="00310314" w:rsidRDefault="006212EE">
            <w:pPr>
              <w:pStyle w:val="tabletext1"/>
              <w:jc w:val="center"/>
            </w:pPr>
            <w:r w:rsidRPr="00D85428">
              <w:rPr>
                <w:rFonts w:cs="Arial"/>
                <w:szCs w:val="18"/>
              </w:rPr>
              <w:t>+</w:t>
            </w:r>
          </w:p>
        </w:tc>
        <w:tc>
          <w:tcPr>
            <w:tcW w:w="811" w:type="dxa"/>
            <w:vAlign w:val="center"/>
          </w:tcPr>
          <w:p w:rsidR="00310314" w:rsidRDefault="006212EE">
            <w:pPr>
              <w:pStyle w:val="tabletext1"/>
              <w:jc w:val="center"/>
            </w:pPr>
            <w:r w:rsidRPr="00D85428">
              <w:rPr>
                <w:rFonts w:cs="Arial"/>
                <w:szCs w:val="18"/>
              </w:rPr>
              <w:t>0</w:t>
            </w:r>
          </w:p>
        </w:tc>
        <w:tc>
          <w:tcPr>
            <w:tcW w:w="820" w:type="dxa"/>
            <w:vAlign w:val="center"/>
          </w:tcPr>
          <w:p w:rsidR="00310314" w:rsidRDefault="006212EE">
            <w:pPr>
              <w:pStyle w:val="tabletext1"/>
              <w:jc w:val="center"/>
            </w:pPr>
            <w:r w:rsidRPr="00D85428">
              <w:rPr>
                <w:rFonts w:cs="Arial"/>
                <w:szCs w:val="18"/>
              </w:rPr>
              <w:t>0</w:t>
            </w:r>
          </w:p>
        </w:tc>
      </w:tr>
      <w:tr w:rsidR="006212EE" w:rsidRPr="00745496" w:rsidTr="0045063B">
        <w:trPr>
          <w:trHeight w:val="288"/>
          <w:jc w:val="center"/>
        </w:trPr>
        <w:tc>
          <w:tcPr>
            <w:tcW w:w="1166" w:type="dxa"/>
            <w:shd w:val="clear" w:color="auto" w:fill="FFFFCC"/>
            <w:vAlign w:val="center"/>
          </w:tcPr>
          <w:p w:rsidR="00310314" w:rsidRDefault="006212EE">
            <w:pPr>
              <w:pStyle w:val="tabletext1"/>
              <w:jc w:val="center"/>
              <w:rPr>
                <w:color w:val="000000"/>
              </w:rPr>
            </w:pPr>
            <w:r>
              <w:rPr>
                <w:color w:val="000000"/>
              </w:rPr>
              <w:t>1781</w:t>
            </w:r>
          </w:p>
        </w:tc>
        <w:tc>
          <w:tcPr>
            <w:tcW w:w="830" w:type="dxa"/>
            <w:vAlign w:val="center"/>
          </w:tcPr>
          <w:p w:rsidR="00310314" w:rsidRDefault="006212EE">
            <w:pPr>
              <w:spacing w:line="240" w:lineRule="atLeast"/>
              <w:jc w:val="center"/>
              <w:rPr>
                <w:rFonts w:ascii="Arial" w:hAnsi="Arial" w:cs="Arial"/>
                <w:sz w:val="18"/>
                <w:szCs w:val="18"/>
              </w:rPr>
            </w:pPr>
            <w:r w:rsidRPr="00D85428">
              <w:rPr>
                <w:rFonts w:ascii="Arial" w:hAnsi="Arial" w:cs="Arial"/>
                <w:sz w:val="18"/>
                <w:szCs w:val="18"/>
              </w:rPr>
              <w:t>-</w:t>
            </w:r>
          </w:p>
        </w:tc>
        <w:tc>
          <w:tcPr>
            <w:tcW w:w="830" w:type="dxa"/>
            <w:vAlign w:val="center"/>
          </w:tcPr>
          <w:p w:rsidR="00310314" w:rsidRDefault="006212EE">
            <w:pPr>
              <w:pStyle w:val="tabletext1"/>
              <w:jc w:val="center"/>
            </w:pPr>
            <w:r w:rsidRPr="009B0466">
              <w:rPr>
                <w:rFonts w:cs="Arial"/>
                <w:szCs w:val="18"/>
              </w:rPr>
              <w:t>-</w:t>
            </w:r>
          </w:p>
        </w:tc>
        <w:tc>
          <w:tcPr>
            <w:tcW w:w="772" w:type="dxa"/>
            <w:vAlign w:val="center"/>
          </w:tcPr>
          <w:p w:rsidR="00310314" w:rsidRDefault="006212EE">
            <w:pPr>
              <w:pStyle w:val="tabletext1"/>
              <w:jc w:val="center"/>
            </w:pPr>
            <w:r w:rsidRPr="009B0466">
              <w:rPr>
                <w:rFonts w:cs="Arial"/>
                <w:szCs w:val="18"/>
              </w:rPr>
              <w:t>-</w:t>
            </w:r>
          </w:p>
        </w:tc>
        <w:tc>
          <w:tcPr>
            <w:tcW w:w="875" w:type="dxa"/>
            <w:vAlign w:val="center"/>
          </w:tcPr>
          <w:p w:rsidR="00310314" w:rsidRDefault="006212EE">
            <w:pPr>
              <w:pStyle w:val="tabletext1"/>
              <w:jc w:val="center"/>
            </w:pPr>
            <w:r w:rsidRPr="009B0466">
              <w:rPr>
                <w:rFonts w:cs="Arial"/>
                <w:szCs w:val="18"/>
              </w:rPr>
              <w:t>-</w:t>
            </w:r>
          </w:p>
        </w:tc>
        <w:tc>
          <w:tcPr>
            <w:tcW w:w="888" w:type="dxa"/>
            <w:vAlign w:val="center"/>
          </w:tcPr>
          <w:p w:rsidR="00310314" w:rsidRDefault="006212EE">
            <w:pPr>
              <w:pStyle w:val="tabletext1"/>
              <w:jc w:val="center"/>
            </w:pPr>
            <w:r w:rsidRPr="000128B4">
              <w:rPr>
                <w:rFonts w:cs="Arial"/>
                <w:szCs w:val="18"/>
              </w:rPr>
              <w:t>-</w:t>
            </w:r>
          </w:p>
        </w:tc>
        <w:tc>
          <w:tcPr>
            <w:tcW w:w="706" w:type="dxa"/>
            <w:vAlign w:val="center"/>
          </w:tcPr>
          <w:p w:rsidR="00310314" w:rsidRDefault="006212EE">
            <w:pPr>
              <w:pStyle w:val="tabletext1"/>
              <w:jc w:val="center"/>
            </w:pPr>
            <w:r w:rsidRPr="000128B4">
              <w:rPr>
                <w:rFonts w:cs="Arial"/>
                <w:szCs w:val="18"/>
              </w:rPr>
              <w:t>+</w:t>
            </w:r>
          </w:p>
        </w:tc>
        <w:tc>
          <w:tcPr>
            <w:tcW w:w="695" w:type="dxa"/>
            <w:vAlign w:val="center"/>
          </w:tcPr>
          <w:p w:rsidR="00310314" w:rsidRDefault="006212EE">
            <w:pPr>
              <w:pStyle w:val="tabletext1"/>
              <w:jc w:val="center"/>
            </w:pPr>
            <w:r w:rsidRPr="00D345A4">
              <w:rPr>
                <w:rFonts w:cs="Arial"/>
                <w:szCs w:val="18"/>
              </w:rPr>
              <w:t>-</w:t>
            </w:r>
          </w:p>
        </w:tc>
        <w:tc>
          <w:tcPr>
            <w:tcW w:w="706" w:type="dxa"/>
            <w:vAlign w:val="center"/>
          </w:tcPr>
          <w:p w:rsidR="00310314" w:rsidRDefault="006212EE">
            <w:pPr>
              <w:pStyle w:val="tabletext1"/>
              <w:jc w:val="center"/>
            </w:pPr>
            <w:r>
              <w:rPr>
                <w:rFonts w:cs="Arial"/>
                <w:szCs w:val="18"/>
              </w:rPr>
              <w:t>0</w:t>
            </w:r>
          </w:p>
        </w:tc>
        <w:tc>
          <w:tcPr>
            <w:tcW w:w="656" w:type="dxa"/>
            <w:vAlign w:val="center"/>
          </w:tcPr>
          <w:p w:rsidR="00310314" w:rsidRDefault="006212EE">
            <w:pPr>
              <w:pStyle w:val="tabletext1"/>
              <w:jc w:val="center"/>
            </w:pPr>
            <w:r w:rsidRPr="0045349B">
              <w:rPr>
                <w:rFonts w:cs="Arial"/>
                <w:szCs w:val="18"/>
              </w:rPr>
              <w:t>0</w:t>
            </w:r>
          </w:p>
        </w:tc>
        <w:tc>
          <w:tcPr>
            <w:tcW w:w="831" w:type="dxa"/>
            <w:vAlign w:val="center"/>
          </w:tcPr>
          <w:p w:rsidR="00310314" w:rsidRDefault="006212EE">
            <w:pPr>
              <w:pStyle w:val="tabletext1"/>
              <w:jc w:val="center"/>
            </w:pPr>
            <w:r w:rsidRPr="0045349B">
              <w:rPr>
                <w:rFonts w:cs="Arial"/>
                <w:szCs w:val="18"/>
              </w:rPr>
              <w:t>+</w:t>
            </w:r>
          </w:p>
        </w:tc>
        <w:tc>
          <w:tcPr>
            <w:tcW w:w="770" w:type="dxa"/>
            <w:vAlign w:val="center"/>
          </w:tcPr>
          <w:p w:rsidR="00310314" w:rsidRDefault="006212EE">
            <w:pPr>
              <w:pStyle w:val="tabletext1"/>
              <w:jc w:val="center"/>
            </w:pPr>
            <w:r w:rsidRPr="00776F08">
              <w:rPr>
                <w:rFonts w:cs="Arial"/>
                <w:szCs w:val="18"/>
              </w:rPr>
              <w:t>+</w:t>
            </w:r>
          </w:p>
        </w:tc>
        <w:tc>
          <w:tcPr>
            <w:tcW w:w="791" w:type="dxa"/>
            <w:vAlign w:val="center"/>
          </w:tcPr>
          <w:p w:rsidR="00310314" w:rsidRDefault="006212EE">
            <w:pPr>
              <w:pStyle w:val="tabletext1"/>
              <w:jc w:val="center"/>
            </w:pPr>
            <w:r>
              <w:rPr>
                <w:rFonts w:cs="Arial"/>
                <w:szCs w:val="18"/>
              </w:rPr>
              <w:t>0</w:t>
            </w:r>
          </w:p>
        </w:tc>
        <w:tc>
          <w:tcPr>
            <w:tcW w:w="860" w:type="dxa"/>
            <w:vAlign w:val="center"/>
          </w:tcPr>
          <w:p w:rsidR="00310314" w:rsidRDefault="006212EE">
            <w:pPr>
              <w:pStyle w:val="tabletext1"/>
              <w:jc w:val="center"/>
            </w:pPr>
            <w:r>
              <w:rPr>
                <w:rFonts w:cs="Arial"/>
                <w:szCs w:val="18"/>
              </w:rPr>
              <w:t>0</w:t>
            </w:r>
          </w:p>
        </w:tc>
        <w:tc>
          <w:tcPr>
            <w:tcW w:w="836" w:type="dxa"/>
            <w:vAlign w:val="center"/>
          </w:tcPr>
          <w:p w:rsidR="00310314" w:rsidRDefault="006212EE">
            <w:pPr>
              <w:pStyle w:val="tabletext1"/>
              <w:jc w:val="center"/>
            </w:pPr>
            <w:r w:rsidRPr="00D85428">
              <w:rPr>
                <w:rFonts w:cs="Arial"/>
                <w:szCs w:val="18"/>
              </w:rPr>
              <w:t>-</w:t>
            </w:r>
          </w:p>
        </w:tc>
        <w:tc>
          <w:tcPr>
            <w:tcW w:w="811" w:type="dxa"/>
            <w:vAlign w:val="center"/>
          </w:tcPr>
          <w:p w:rsidR="00310314" w:rsidRDefault="006212EE">
            <w:pPr>
              <w:pStyle w:val="tabletext1"/>
              <w:jc w:val="center"/>
            </w:pPr>
            <w:r w:rsidRPr="00D85428">
              <w:rPr>
                <w:rFonts w:cs="Arial"/>
                <w:szCs w:val="18"/>
              </w:rPr>
              <w:t>0</w:t>
            </w:r>
          </w:p>
        </w:tc>
        <w:tc>
          <w:tcPr>
            <w:tcW w:w="820" w:type="dxa"/>
            <w:vAlign w:val="center"/>
          </w:tcPr>
          <w:p w:rsidR="00310314" w:rsidRDefault="006212EE">
            <w:pPr>
              <w:pStyle w:val="tabletext1"/>
              <w:jc w:val="center"/>
            </w:pPr>
            <w:r w:rsidRPr="00D85428">
              <w:rPr>
                <w:rFonts w:cs="Arial"/>
                <w:szCs w:val="18"/>
              </w:rPr>
              <w:t>0</w:t>
            </w:r>
          </w:p>
        </w:tc>
      </w:tr>
      <w:tr w:rsidR="006212EE" w:rsidRPr="00745496" w:rsidTr="0045063B">
        <w:trPr>
          <w:trHeight w:val="288"/>
          <w:jc w:val="center"/>
        </w:trPr>
        <w:tc>
          <w:tcPr>
            <w:tcW w:w="1166" w:type="dxa"/>
            <w:shd w:val="clear" w:color="auto" w:fill="FFFFCC"/>
            <w:vAlign w:val="center"/>
          </w:tcPr>
          <w:p w:rsidR="00310314" w:rsidRDefault="006212EE">
            <w:pPr>
              <w:pStyle w:val="tabletext1"/>
              <w:jc w:val="center"/>
              <w:rPr>
                <w:color w:val="000000"/>
              </w:rPr>
            </w:pPr>
            <w:r>
              <w:rPr>
                <w:color w:val="000000"/>
              </w:rPr>
              <w:t>1931</w:t>
            </w:r>
          </w:p>
        </w:tc>
        <w:tc>
          <w:tcPr>
            <w:tcW w:w="830" w:type="dxa"/>
            <w:vAlign w:val="center"/>
          </w:tcPr>
          <w:p w:rsidR="00310314" w:rsidRDefault="006212EE">
            <w:pPr>
              <w:spacing w:line="240" w:lineRule="atLeast"/>
              <w:jc w:val="center"/>
              <w:rPr>
                <w:rFonts w:ascii="Arial" w:hAnsi="Arial" w:cs="Arial"/>
                <w:sz w:val="18"/>
                <w:szCs w:val="18"/>
              </w:rPr>
            </w:pPr>
            <w:r>
              <w:rPr>
                <w:rFonts w:ascii="Arial" w:hAnsi="Arial" w:cs="Arial"/>
                <w:sz w:val="18"/>
                <w:szCs w:val="18"/>
              </w:rPr>
              <w:t>0</w:t>
            </w:r>
          </w:p>
        </w:tc>
        <w:tc>
          <w:tcPr>
            <w:tcW w:w="830" w:type="dxa"/>
            <w:vAlign w:val="center"/>
          </w:tcPr>
          <w:p w:rsidR="00310314" w:rsidRDefault="006212EE">
            <w:pPr>
              <w:pStyle w:val="tabletext1"/>
              <w:jc w:val="center"/>
            </w:pPr>
            <w:r w:rsidRPr="009B0466">
              <w:rPr>
                <w:rFonts w:cs="Arial"/>
                <w:szCs w:val="18"/>
              </w:rPr>
              <w:t>+</w:t>
            </w:r>
          </w:p>
        </w:tc>
        <w:tc>
          <w:tcPr>
            <w:tcW w:w="772" w:type="dxa"/>
            <w:vAlign w:val="center"/>
          </w:tcPr>
          <w:p w:rsidR="00310314" w:rsidRDefault="006212EE">
            <w:pPr>
              <w:pStyle w:val="tabletext1"/>
              <w:jc w:val="center"/>
            </w:pPr>
            <w:r>
              <w:rPr>
                <w:rFonts w:cs="Arial"/>
                <w:szCs w:val="18"/>
              </w:rPr>
              <w:t>0</w:t>
            </w:r>
          </w:p>
        </w:tc>
        <w:tc>
          <w:tcPr>
            <w:tcW w:w="875" w:type="dxa"/>
            <w:vAlign w:val="center"/>
          </w:tcPr>
          <w:p w:rsidR="00310314" w:rsidRDefault="006212EE">
            <w:pPr>
              <w:pStyle w:val="tabletext1"/>
              <w:jc w:val="center"/>
            </w:pPr>
            <w:r>
              <w:rPr>
                <w:rFonts w:cs="Arial"/>
                <w:szCs w:val="18"/>
              </w:rPr>
              <w:t>0</w:t>
            </w:r>
          </w:p>
        </w:tc>
        <w:tc>
          <w:tcPr>
            <w:tcW w:w="888" w:type="dxa"/>
            <w:vAlign w:val="center"/>
          </w:tcPr>
          <w:p w:rsidR="00310314" w:rsidRDefault="006212EE">
            <w:pPr>
              <w:pStyle w:val="tabletext1"/>
              <w:jc w:val="center"/>
            </w:pPr>
            <w:r w:rsidRPr="000128B4">
              <w:rPr>
                <w:rFonts w:cs="Arial"/>
                <w:szCs w:val="18"/>
              </w:rPr>
              <w:t>+</w:t>
            </w:r>
          </w:p>
        </w:tc>
        <w:tc>
          <w:tcPr>
            <w:tcW w:w="706" w:type="dxa"/>
            <w:vAlign w:val="center"/>
          </w:tcPr>
          <w:p w:rsidR="00310314" w:rsidRDefault="006212EE">
            <w:pPr>
              <w:pStyle w:val="tabletext1"/>
              <w:jc w:val="center"/>
            </w:pPr>
            <w:r w:rsidRPr="000128B4">
              <w:rPr>
                <w:rFonts w:cs="Arial"/>
                <w:szCs w:val="18"/>
              </w:rPr>
              <w:t>-</w:t>
            </w:r>
          </w:p>
        </w:tc>
        <w:tc>
          <w:tcPr>
            <w:tcW w:w="695" w:type="dxa"/>
            <w:vAlign w:val="center"/>
          </w:tcPr>
          <w:p w:rsidR="00310314" w:rsidRDefault="006212EE">
            <w:pPr>
              <w:pStyle w:val="tabletext1"/>
              <w:jc w:val="center"/>
            </w:pPr>
            <w:r w:rsidRPr="00D345A4">
              <w:rPr>
                <w:rFonts w:cs="Arial"/>
                <w:szCs w:val="18"/>
              </w:rPr>
              <w:t>0</w:t>
            </w:r>
          </w:p>
        </w:tc>
        <w:tc>
          <w:tcPr>
            <w:tcW w:w="706" w:type="dxa"/>
            <w:vAlign w:val="center"/>
          </w:tcPr>
          <w:p w:rsidR="00310314" w:rsidRDefault="006212EE">
            <w:pPr>
              <w:pStyle w:val="tabletext1"/>
              <w:jc w:val="center"/>
            </w:pPr>
            <w:r w:rsidRPr="00516C27">
              <w:rPr>
                <w:rFonts w:cs="Arial"/>
                <w:szCs w:val="18"/>
              </w:rPr>
              <w:t>+</w:t>
            </w:r>
          </w:p>
        </w:tc>
        <w:tc>
          <w:tcPr>
            <w:tcW w:w="656" w:type="dxa"/>
            <w:vAlign w:val="center"/>
          </w:tcPr>
          <w:p w:rsidR="00310314" w:rsidRDefault="006212EE">
            <w:pPr>
              <w:pStyle w:val="tabletext1"/>
              <w:jc w:val="center"/>
            </w:pPr>
            <w:r w:rsidRPr="0045349B">
              <w:rPr>
                <w:rFonts w:cs="Arial"/>
                <w:szCs w:val="18"/>
              </w:rPr>
              <w:t>+</w:t>
            </w:r>
          </w:p>
        </w:tc>
        <w:tc>
          <w:tcPr>
            <w:tcW w:w="831" w:type="dxa"/>
            <w:vAlign w:val="center"/>
          </w:tcPr>
          <w:p w:rsidR="00310314" w:rsidRDefault="006212EE">
            <w:pPr>
              <w:pStyle w:val="tabletext1"/>
              <w:jc w:val="center"/>
            </w:pPr>
            <w:r w:rsidRPr="0045349B">
              <w:rPr>
                <w:rFonts w:cs="Arial"/>
                <w:szCs w:val="18"/>
              </w:rPr>
              <w:t>+</w:t>
            </w:r>
          </w:p>
        </w:tc>
        <w:tc>
          <w:tcPr>
            <w:tcW w:w="770" w:type="dxa"/>
            <w:vAlign w:val="center"/>
          </w:tcPr>
          <w:p w:rsidR="00310314" w:rsidRDefault="006212EE">
            <w:pPr>
              <w:pStyle w:val="tabletext1"/>
              <w:jc w:val="center"/>
            </w:pPr>
            <w:r>
              <w:rPr>
                <w:rFonts w:cs="Arial"/>
                <w:szCs w:val="18"/>
              </w:rPr>
              <w:t>0</w:t>
            </w:r>
          </w:p>
        </w:tc>
        <w:tc>
          <w:tcPr>
            <w:tcW w:w="791" w:type="dxa"/>
            <w:vAlign w:val="center"/>
          </w:tcPr>
          <w:p w:rsidR="00310314" w:rsidRDefault="006212EE">
            <w:pPr>
              <w:pStyle w:val="tabletext1"/>
              <w:jc w:val="center"/>
            </w:pPr>
            <w:r>
              <w:rPr>
                <w:rFonts w:cs="Arial"/>
                <w:szCs w:val="18"/>
              </w:rPr>
              <w:t>0</w:t>
            </w:r>
          </w:p>
        </w:tc>
        <w:tc>
          <w:tcPr>
            <w:tcW w:w="860" w:type="dxa"/>
            <w:vAlign w:val="center"/>
          </w:tcPr>
          <w:p w:rsidR="00310314" w:rsidRDefault="006212EE">
            <w:pPr>
              <w:pStyle w:val="tabletext1"/>
              <w:jc w:val="center"/>
            </w:pPr>
            <w:r>
              <w:rPr>
                <w:rFonts w:cs="Arial"/>
                <w:szCs w:val="18"/>
              </w:rPr>
              <w:t>0</w:t>
            </w:r>
          </w:p>
        </w:tc>
        <w:tc>
          <w:tcPr>
            <w:tcW w:w="836" w:type="dxa"/>
            <w:vAlign w:val="center"/>
          </w:tcPr>
          <w:p w:rsidR="00310314" w:rsidRDefault="006212EE">
            <w:pPr>
              <w:pStyle w:val="tabletext1"/>
              <w:jc w:val="center"/>
            </w:pPr>
            <w:r w:rsidRPr="00D85428">
              <w:rPr>
                <w:rFonts w:cs="Arial"/>
                <w:szCs w:val="18"/>
              </w:rPr>
              <w:t>+</w:t>
            </w:r>
          </w:p>
        </w:tc>
        <w:tc>
          <w:tcPr>
            <w:tcW w:w="811" w:type="dxa"/>
            <w:vAlign w:val="center"/>
          </w:tcPr>
          <w:p w:rsidR="00310314" w:rsidRDefault="006212EE">
            <w:pPr>
              <w:pStyle w:val="tabletext1"/>
              <w:jc w:val="center"/>
            </w:pPr>
            <w:r w:rsidRPr="00D85428">
              <w:rPr>
                <w:rFonts w:cs="Arial"/>
                <w:szCs w:val="18"/>
              </w:rPr>
              <w:t>0</w:t>
            </w:r>
          </w:p>
        </w:tc>
        <w:tc>
          <w:tcPr>
            <w:tcW w:w="820" w:type="dxa"/>
            <w:vAlign w:val="center"/>
          </w:tcPr>
          <w:p w:rsidR="00310314" w:rsidRDefault="006212EE">
            <w:pPr>
              <w:pStyle w:val="tabletext1"/>
              <w:jc w:val="center"/>
            </w:pPr>
            <w:r w:rsidRPr="00D85428">
              <w:rPr>
                <w:rFonts w:cs="Arial"/>
                <w:szCs w:val="18"/>
              </w:rPr>
              <w:t>0</w:t>
            </w:r>
          </w:p>
        </w:tc>
      </w:tr>
      <w:tr w:rsidR="006212EE" w:rsidRPr="00745496" w:rsidTr="0045063B">
        <w:trPr>
          <w:trHeight w:val="288"/>
          <w:jc w:val="center"/>
        </w:trPr>
        <w:tc>
          <w:tcPr>
            <w:tcW w:w="1166" w:type="dxa"/>
            <w:shd w:val="clear" w:color="auto" w:fill="FFFFCC"/>
            <w:vAlign w:val="center"/>
          </w:tcPr>
          <w:p w:rsidR="00310314" w:rsidRDefault="006212EE">
            <w:pPr>
              <w:pStyle w:val="tabletext1"/>
              <w:jc w:val="center"/>
              <w:rPr>
                <w:color w:val="000000"/>
              </w:rPr>
            </w:pPr>
            <w:r>
              <w:rPr>
                <w:color w:val="000000"/>
              </w:rPr>
              <w:t>1943</w:t>
            </w:r>
          </w:p>
        </w:tc>
        <w:tc>
          <w:tcPr>
            <w:tcW w:w="830" w:type="dxa"/>
            <w:vAlign w:val="center"/>
          </w:tcPr>
          <w:p w:rsidR="00310314" w:rsidRDefault="006212EE">
            <w:pPr>
              <w:spacing w:line="240" w:lineRule="atLeast"/>
              <w:jc w:val="center"/>
              <w:rPr>
                <w:rFonts w:ascii="Arial" w:hAnsi="Arial" w:cs="Arial"/>
                <w:sz w:val="18"/>
                <w:szCs w:val="18"/>
              </w:rPr>
            </w:pPr>
            <w:r w:rsidRPr="00D85428">
              <w:rPr>
                <w:rFonts w:ascii="Arial" w:hAnsi="Arial" w:cs="Arial"/>
                <w:sz w:val="18"/>
                <w:szCs w:val="18"/>
              </w:rPr>
              <w:t>-</w:t>
            </w:r>
          </w:p>
        </w:tc>
        <w:tc>
          <w:tcPr>
            <w:tcW w:w="830" w:type="dxa"/>
            <w:vAlign w:val="center"/>
          </w:tcPr>
          <w:p w:rsidR="00310314" w:rsidRDefault="006212EE">
            <w:pPr>
              <w:pStyle w:val="tabletext1"/>
              <w:jc w:val="center"/>
            </w:pPr>
            <w:r w:rsidRPr="009B0466">
              <w:rPr>
                <w:rFonts w:cs="Arial"/>
                <w:szCs w:val="18"/>
              </w:rPr>
              <w:t>+</w:t>
            </w:r>
          </w:p>
        </w:tc>
        <w:tc>
          <w:tcPr>
            <w:tcW w:w="772" w:type="dxa"/>
            <w:vAlign w:val="center"/>
          </w:tcPr>
          <w:p w:rsidR="00310314" w:rsidRDefault="006212EE">
            <w:pPr>
              <w:pStyle w:val="tabletext1"/>
              <w:jc w:val="center"/>
            </w:pPr>
            <w:r w:rsidRPr="009B0466">
              <w:rPr>
                <w:rFonts w:cs="Arial"/>
                <w:szCs w:val="18"/>
              </w:rPr>
              <w:t>-</w:t>
            </w:r>
          </w:p>
        </w:tc>
        <w:tc>
          <w:tcPr>
            <w:tcW w:w="875" w:type="dxa"/>
            <w:vAlign w:val="center"/>
          </w:tcPr>
          <w:p w:rsidR="00310314" w:rsidRDefault="006212EE">
            <w:pPr>
              <w:pStyle w:val="tabletext1"/>
              <w:jc w:val="center"/>
            </w:pPr>
            <w:r>
              <w:rPr>
                <w:rFonts w:cs="Arial"/>
                <w:szCs w:val="18"/>
              </w:rPr>
              <w:t>0</w:t>
            </w:r>
          </w:p>
        </w:tc>
        <w:tc>
          <w:tcPr>
            <w:tcW w:w="888" w:type="dxa"/>
            <w:vAlign w:val="center"/>
          </w:tcPr>
          <w:p w:rsidR="00310314" w:rsidRDefault="006212EE">
            <w:pPr>
              <w:pStyle w:val="tabletext1"/>
              <w:jc w:val="center"/>
            </w:pPr>
            <w:r>
              <w:rPr>
                <w:rFonts w:cs="Arial"/>
                <w:szCs w:val="18"/>
              </w:rPr>
              <w:t>0</w:t>
            </w:r>
          </w:p>
        </w:tc>
        <w:tc>
          <w:tcPr>
            <w:tcW w:w="706" w:type="dxa"/>
            <w:vAlign w:val="center"/>
          </w:tcPr>
          <w:p w:rsidR="00310314" w:rsidRDefault="006212EE">
            <w:pPr>
              <w:pStyle w:val="tabletext1"/>
              <w:jc w:val="center"/>
            </w:pPr>
            <w:r w:rsidRPr="000128B4">
              <w:rPr>
                <w:rFonts w:cs="Arial"/>
                <w:szCs w:val="18"/>
              </w:rPr>
              <w:t>-</w:t>
            </w:r>
          </w:p>
        </w:tc>
        <w:tc>
          <w:tcPr>
            <w:tcW w:w="695" w:type="dxa"/>
            <w:vAlign w:val="center"/>
          </w:tcPr>
          <w:p w:rsidR="00310314" w:rsidRDefault="006212EE">
            <w:pPr>
              <w:pStyle w:val="tabletext1"/>
              <w:jc w:val="center"/>
            </w:pPr>
            <w:r w:rsidRPr="00D345A4">
              <w:rPr>
                <w:rFonts w:cs="Arial"/>
                <w:szCs w:val="18"/>
              </w:rPr>
              <w:t>0</w:t>
            </w:r>
          </w:p>
        </w:tc>
        <w:tc>
          <w:tcPr>
            <w:tcW w:w="706" w:type="dxa"/>
            <w:vAlign w:val="center"/>
          </w:tcPr>
          <w:p w:rsidR="00310314" w:rsidRDefault="006212EE">
            <w:pPr>
              <w:pStyle w:val="tabletext1"/>
              <w:jc w:val="center"/>
            </w:pPr>
            <w:r w:rsidRPr="00516C27">
              <w:rPr>
                <w:rFonts w:cs="Arial"/>
                <w:szCs w:val="18"/>
              </w:rPr>
              <w:t>+</w:t>
            </w:r>
          </w:p>
        </w:tc>
        <w:tc>
          <w:tcPr>
            <w:tcW w:w="656" w:type="dxa"/>
            <w:vAlign w:val="center"/>
          </w:tcPr>
          <w:p w:rsidR="00310314" w:rsidRDefault="006212EE">
            <w:pPr>
              <w:pStyle w:val="tabletext1"/>
              <w:jc w:val="center"/>
            </w:pPr>
            <w:r>
              <w:rPr>
                <w:rFonts w:cs="Arial"/>
                <w:szCs w:val="18"/>
              </w:rPr>
              <w:t>0</w:t>
            </w:r>
          </w:p>
        </w:tc>
        <w:tc>
          <w:tcPr>
            <w:tcW w:w="831" w:type="dxa"/>
            <w:vAlign w:val="center"/>
          </w:tcPr>
          <w:p w:rsidR="00310314" w:rsidRDefault="006212EE">
            <w:pPr>
              <w:pStyle w:val="tabletext1"/>
              <w:jc w:val="center"/>
            </w:pPr>
            <w:r>
              <w:rPr>
                <w:rFonts w:cs="Arial"/>
                <w:szCs w:val="18"/>
              </w:rPr>
              <w:t>0</w:t>
            </w:r>
          </w:p>
        </w:tc>
        <w:tc>
          <w:tcPr>
            <w:tcW w:w="770" w:type="dxa"/>
            <w:vAlign w:val="center"/>
          </w:tcPr>
          <w:p w:rsidR="00310314" w:rsidRDefault="006212EE">
            <w:pPr>
              <w:pStyle w:val="tabletext1"/>
              <w:jc w:val="center"/>
            </w:pPr>
            <w:r>
              <w:rPr>
                <w:rFonts w:cs="Arial"/>
                <w:szCs w:val="18"/>
              </w:rPr>
              <w:t>0</w:t>
            </w:r>
          </w:p>
        </w:tc>
        <w:tc>
          <w:tcPr>
            <w:tcW w:w="791" w:type="dxa"/>
            <w:vAlign w:val="center"/>
          </w:tcPr>
          <w:p w:rsidR="00310314" w:rsidRDefault="006212EE">
            <w:pPr>
              <w:pStyle w:val="tabletext1"/>
              <w:jc w:val="center"/>
            </w:pPr>
            <w:r w:rsidRPr="00D85428">
              <w:rPr>
                <w:rFonts w:cs="Arial"/>
                <w:szCs w:val="18"/>
              </w:rPr>
              <w:t>-</w:t>
            </w:r>
          </w:p>
        </w:tc>
        <w:tc>
          <w:tcPr>
            <w:tcW w:w="860" w:type="dxa"/>
            <w:vAlign w:val="center"/>
          </w:tcPr>
          <w:p w:rsidR="00310314" w:rsidRDefault="006212EE">
            <w:pPr>
              <w:pStyle w:val="tabletext1"/>
              <w:jc w:val="center"/>
            </w:pPr>
            <w:r>
              <w:rPr>
                <w:rFonts w:cs="Arial"/>
                <w:szCs w:val="18"/>
              </w:rPr>
              <w:t>0</w:t>
            </w:r>
          </w:p>
        </w:tc>
        <w:tc>
          <w:tcPr>
            <w:tcW w:w="836" w:type="dxa"/>
            <w:vAlign w:val="center"/>
          </w:tcPr>
          <w:p w:rsidR="00310314" w:rsidRDefault="006212EE">
            <w:pPr>
              <w:pStyle w:val="tabletext1"/>
              <w:jc w:val="center"/>
            </w:pPr>
            <w:r>
              <w:rPr>
                <w:rFonts w:cs="Arial"/>
                <w:szCs w:val="18"/>
              </w:rPr>
              <w:t>0</w:t>
            </w:r>
          </w:p>
        </w:tc>
        <w:tc>
          <w:tcPr>
            <w:tcW w:w="811" w:type="dxa"/>
            <w:vAlign w:val="center"/>
          </w:tcPr>
          <w:p w:rsidR="00310314" w:rsidRDefault="006212EE">
            <w:pPr>
              <w:pStyle w:val="tabletext1"/>
              <w:jc w:val="center"/>
            </w:pPr>
            <w:r w:rsidRPr="00D85428">
              <w:rPr>
                <w:rFonts w:cs="Arial"/>
                <w:szCs w:val="18"/>
              </w:rPr>
              <w:t>0</w:t>
            </w:r>
          </w:p>
        </w:tc>
        <w:tc>
          <w:tcPr>
            <w:tcW w:w="820" w:type="dxa"/>
            <w:vAlign w:val="center"/>
          </w:tcPr>
          <w:p w:rsidR="00310314" w:rsidRDefault="006212EE">
            <w:pPr>
              <w:pStyle w:val="tabletext1"/>
              <w:jc w:val="center"/>
            </w:pPr>
            <w:r w:rsidRPr="00D85428">
              <w:rPr>
                <w:rFonts w:cs="Arial"/>
                <w:szCs w:val="18"/>
              </w:rPr>
              <w:t>0</w:t>
            </w:r>
          </w:p>
        </w:tc>
      </w:tr>
      <w:tr w:rsidR="006212EE" w:rsidRPr="00745496" w:rsidTr="0045063B">
        <w:trPr>
          <w:trHeight w:val="288"/>
          <w:jc w:val="center"/>
        </w:trPr>
        <w:tc>
          <w:tcPr>
            <w:tcW w:w="1166" w:type="dxa"/>
            <w:shd w:val="clear" w:color="auto" w:fill="FFFFCC"/>
            <w:vAlign w:val="center"/>
          </w:tcPr>
          <w:p w:rsidR="00310314" w:rsidRDefault="006212EE">
            <w:pPr>
              <w:pStyle w:val="tabletext1"/>
              <w:jc w:val="center"/>
              <w:rPr>
                <w:color w:val="000000"/>
              </w:rPr>
            </w:pPr>
            <w:r>
              <w:rPr>
                <w:color w:val="000000"/>
              </w:rPr>
              <w:t>2003</w:t>
            </w:r>
          </w:p>
        </w:tc>
        <w:tc>
          <w:tcPr>
            <w:tcW w:w="830" w:type="dxa"/>
            <w:vAlign w:val="center"/>
          </w:tcPr>
          <w:p w:rsidR="00310314" w:rsidRDefault="006212EE">
            <w:pPr>
              <w:spacing w:line="240" w:lineRule="atLeast"/>
              <w:jc w:val="center"/>
              <w:rPr>
                <w:rFonts w:ascii="Arial" w:hAnsi="Arial" w:cs="Arial"/>
                <w:sz w:val="18"/>
                <w:szCs w:val="18"/>
              </w:rPr>
            </w:pPr>
            <w:r>
              <w:rPr>
                <w:rFonts w:ascii="Arial" w:hAnsi="Arial" w:cs="Arial"/>
                <w:sz w:val="18"/>
                <w:szCs w:val="18"/>
              </w:rPr>
              <w:t>0</w:t>
            </w:r>
          </w:p>
        </w:tc>
        <w:tc>
          <w:tcPr>
            <w:tcW w:w="830" w:type="dxa"/>
            <w:vAlign w:val="center"/>
          </w:tcPr>
          <w:p w:rsidR="00310314" w:rsidRDefault="006212EE">
            <w:pPr>
              <w:pStyle w:val="tabletext1"/>
              <w:jc w:val="center"/>
            </w:pPr>
            <w:r>
              <w:rPr>
                <w:rFonts w:cs="Arial"/>
                <w:szCs w:val="18"/>
              </w:rPr>
              <w:t>0</w:t>
            </w:r>
          </w:p>
        </w:tc>
        <w:tc>
          <w:tcPr>
            <w:tcW w:w="772" w:type="dxa"/>
            <w:vAlign w:val="center"/>
          </w:tcPr>
          <w:p w:rsidR="00310314" w:rsidRDefault="006212EE">
            <w:pPr>
              <w:pStyle w:val="tabletext1"/>
              <w:jc w:val="center"/>
            </w:pPr>
            <w:r>
              <w:rPr>
                <w:rFonts w:cs="Arial"/>
                <w:szCs w:val="18"/>
              </w:rPr>
              <w:t>0</w:t>
            </w:r>
          </w:p>
        </w:tc>
        <w:tc>
          <w:tcPr>
            <w:tcW w:w="875" w:type="dxa"/>
            <w:vAlign w:val="center"/>
          </w:tcPr>
          <w:p w:rsidR="00310314" w:rsidRDefault="006212EE">
            <w:pPr>
              <w:pStyle w:val="tabletext1"/>
              <w:jc w:val="center"/>
            </w:pPr>
            <w:r>
              <w:rPr>
                <w:rFonts w:cs="Arial"/>
                <w:szCs w:val="18"/>
              </w:rPr>
              <w:t>0</w:t>
            </w:r>
          </w:p>
        </w:tc>
        <w:tc>
          <w:tcPr>
            <w:tcW w:w="888" w:type="dxa"/>
            <w:vAlign w:val="center"/>
          </w:tcPr>
          <w:p w:rsidR="00310314" w:rsidRDefault="006212EE">
            <w:pPr>
              <w:pStyle w:val="tabletext1"/>
              <w:jc w:val="center"/>
            </w:pPr>
            <w:r w:rsidRPr="000128B4">
              <w:rPr>
                <w:rFonts w:cs="Arial"/>
                <w:szCs w:val="18"/>
              </w:rPr>
              <w:t>-</w:t>
            </w:r>
          </w:p>
        </w:tc>
        <w:tc>
          <w:tcPr>
            <w:tcW w:w="706" w:type="dxa"/>
            <w:vAlign w:val="center"/>
          </w:tcPr>
          <w:p w:rsidR="00310314" w:rsidRDefault="006212EE">
            <w:pPr>
              <w:pStyle w:val="tabletext1"/>
              <w:jc w:val="center"/>
            </w:pPr>
            <w:r>
              <w:rPr>
                <w:rFonts w:cs="Arial"/>
                <w:szCs w:val="18"/>
              </w:rPr>
              <w:t>0</w:t>
            </w:r>
          </w:p>
        </w:tc>
        <w:tc>
          <w:tcPr>
            <w:tcW w:w="695" w:type="dxa"/>
            <w:vAlign w:val="center"/>
          </w:tcPr>
          <w:p w:rsidR="00310314" w:rsidRDefault="006212EE">
            <w:pPr>
              <w:pStyle w:val="tabletext1"/>
              <w:jc w:val="center"/>
            </w:pPr>
            <w:r w:rsidRPr="00D345A4">
              <w:rPr>
                <w:rFonts w:cs="Arial"/>
                <w:szCs w:val="18"/>
              </w:rPr>
              <w:t>+</w:t>
            </w:r>
          </w:p>
        </w:tc>
        <w:tc>
          <w:tcPr>
            <w:tcW w:w="706" w:type="dxa"/>
            <w:vAlign w:val="center"/>
          </w:tcPr>
          <w:p w:rsidR="00310314" w:rsidRDefault="006212EE">
            <w:pPr>
              <w:pStyle w:val="tabletext1"/>
              <w:jc w:val="center"/>
            </w:pPr>
            <w:r w:rsidRPr="00516C27">
              <w:rPr>
                <w:rFonts w:cs="Arial"/>
                <w:szCs w:val="18"/>
              </w:rPr>
              <w:t>+</w:t>
            </w:r>
          </w:p>
        </w:tc>
        <w:tc>
          <w:tcPr>
            <w:tcW w:w="656" w:type="dxa"/>
            <w:vAlign w:val="center"/>
          </w:tcPr>
          <w:p w:rsidR="00310314" w:rsidRDefault="006212EE">
            <w:pPr>
              <w:pStyle w:val="tabletext1"/>
              <w:jc w:val="center"/>
            </w:pPr>
            <w:r>
              <w:rPr>
                <w:rFonts w:cs="Arial"/>
                <w:szCs w:val="18"/>
              </w:rPr>
              <w:t>0</w:t>
            </w:r>
          </w:p>
        </w:tc>
        <w:tc>
          <w:tcPr>
            <w:tcW w:w="831" w:type="dxa"/>
            <w:vAlign w:val="center"/>
          </w:tcPr>
          <w:p w:rsidR="00310314" w:rsidRDefault="006212EE">
            <w:pPr>
              <w:pStyle w:val="tabletext1"/>
              <w:jc w:val="center"/>
            </w:pPr>
            <w:r w:rsidRPr="0045349B">
              <w:rPr>
                <w:rFonts w:cs="Arial"/>
                <w:szCs w:val="18"/>
              </w:rPr>
              <w:t>-</w:t>
            </w:r>
          </w:p>
        </w:tc>
        <w:tc>
          <w:tcPr>
            <w:tcW w:w="770" w:type="dxa"/>
            <w:vAlign w:val="center"/>
          </w:tcPr>
          <w:p w:rsidR="00310314" w:rsidRDefault="006212EE">
            <w:pPr>
              <w:pStyle w:val="tabletext1"/>
              <w:jc w:val="center"/>
            </w:pPr>
            <w:r w:rsidRPr="00776F08">
              <w:rPr>
                <w:rFonts w:cs="Arial"/>
                <w:szCs w:val="18"/>
              </w:rPr>
              <w:t>-</w:t>
            </w:r>
          </w:p>
        </w:tc>
        <w:tc>
          <w:tcPr>
            <w:tcW w:w="791" w:type="dxa"/>
            <w:vAlign w:val="center"/>
          </w:tcPr>
          <w:p w:rsidR="00310314" w:rsidRDefault="006212EE">
            <w:pPr>
              <w:pStyle w:val="tabletext1"/>
              <w:jc w:val="center"/>
            </w:pPr>
            <w:r>
              <w:rPr>
                <w:rFonts w:cs="Arial"/>
                <w:szCs w:val="18"/>
              </w:rPr>
              <w:t>0</w:t>
            </w:r>
          </w:p>
        </w:tc>
        <w:tc>
          <w:tcPr>
            <w:tcW w:w="860" w:type="dxa"/>
            <w:vAlign w:val="center"/>
          </w:tcPr>
          <w:p w:rsidR="00310314" w:rsidRDefault="006212EE">
            <w:pPr>
              <w:pStyle w:val="tabletext1"/>
              <w:jc w:val="center"/>
            </w:pPr>
            <w:r w:rsidRPr="00D85428">
              <w:rPr>
                <w:rFonts w:cs="Arial"/>
                <w:szCs w:val="18"/>
              </w:rPr>
              <w:t>+</w:t>
            </w:r>
          </w:p>
        </w:tc>
        <w:tc>
          <w:tcPr>
            <w:tcW w:w="836" w:type="dxa"/>
            <w:vAlign w:val="center"/>
          </w:tcPr>
          <w:p w:rsidR="00310314" w:rsidRDefault="006212EE">
            <w:pPr>
              <w:pStyle w:val="tabletext1"/>
              <w:jc w:val="center"/>
            </w:pPr>
            <w:r w:rsidRPr="00D85428">
              <w:rPr>
                <w:rFonts w:cs="Arial"/>
                <w:szCs w:val="18"/>
              </w:rPr>
              <w:t>-</w:t>
            </w:r>
          </w:p>
        </w:tc>
        <w:tc>
          <w:tcPr>
            <w:tcW w:w="811" w:type="dxa"/>
            <w:vAlign w:val="center"/>
          </w:tcPr>
          <w:p w:rsidR="00310314" w:rsidRDefault="006212EE">
            <w:pPr>
              <w:pStyle w:val="tabletext1"/>
              <w:jc w:val="center"/>
            </w:pPr>
            <w:r w:rsidRPr="00D85428">
              <w:rPr>
                <w:rFonts w:cs="Arial"/>
                <w:szCs w:val="18"/>
              </w:rPr>
              <w:t>+</w:t>
            </w:r>
          </w:p>
        </w:tc>
        <w:tc>
          <w:tcPr>
            <w:tcW w:w="820" w:type="dxa"/>
            <w:vAlign w:val="center"/>
          </w:tcPr>
          <w:p w:rsidR="00310314" w:rsidRDefault="006212EE">
            <w:pPr>
              <w:pStyle w:val="tabletext1"/>
              <w:jc w:val="center"/>
            </w:pPr>
            <w:r>
              <w:rPr>
                <w:rFonts w:cs="Arial"/>
                <w:szCs w:val="18"/>
              </w:rPr>
              <w:t>0</w:t>
            </w:r>
          </w:p>
        </w:tc>
      </w:tr>
      <w:tr w:rsidR="006212EE" w:rsidRPr="00745496" w:rsidTr="0045063B">
        <w:trPr>
          <w:trHeight w:val="288"/>
          <w:jc w:val="center"/>
        </w:trPr>
        <w:tc>
          <w:tcPr>
            <w:tcW w:w="1166" w:type="dxa"/>
            <w:shd w:val="clear" w:color="auto" w:fill="FFFFCC"/>
            <w:vAlign w:val="center"/>
          </w:tcPr>
          <w:p w:rsidR="00310314" w:rsidRDefault="006212EE">
            <w:pPr>
              <w:pStyle w:val="tabletext1"/>
              <w:jc w:val="center"/>
              <w:rPr>
                <w:color w:val="000000"/>
              </w:rPr>
            </w:pPr>
            <w:r>
              <w:rPr>
                <w:color w:val="000000"/>
              </w:rPr>
              <w:t>2259</w:t>
            </w:r>
          </w:p>
        </w:tc>
        <w:tc>
          <w:tcPr>
            <w:tcW w:w="830" w:type="dxa"/>
            <w:vAlign w:val="center"/>
          </w:tcPr>
          <w:p w:rsidR="00310314" w:rsidRDefault="006212EE">
            <w:pPr>
              <w:spacing w:line="240" w:lineRule="atLeast"/>
              <w:jc w:val="center"/>
              <w:rPr>
                <w:rFonts w:ascii="Arial" w:hAnsi="Arial" w:cs="Arial"/>
                <w:sz w:val="18"/>
                <w:szCs w:val="18"/>
              </w:rPr>
            </w:pPr>
            <w:r>
              <w:rPr>
                <w:rFonts w:ascii="Arial" w:hAnsi="Arial" w:cs="Arial"/>
                <w:sz w:val="18"/>
                <w:szCs w:val="18"/>
              </w:rPr>
              <w:t>0</w:t>
            </w:r>
          </w:p>
        </w:tc>
        <w:tc>
          <w:tcPr>
            <w:tcW w:w="830" w:type="dxa"/>
            <w:vAlign w:val="center"/>
          </w:tcPr>
          <w:p w:rsidR="00310314" w:rsidRDefault="006212EE">
            <w:pPr>
              <w:pStyle w:val="tabletext1"/>
              <w:jc w:val="center"/>
            </w:pPr>
            <w:r w:rsidRPr="009B0466">
              <w:rPr>
                <w:rFonts w:cs="Arial"/>
                <w:szCs w:val="18"/>
              </w:rPr>
              <w:t>+</w:t>
            </w:r>
          </w:p>
        </w:tc>
        <w:tc>
          <w:tcPr>
            <w:tcW w:w="772" w:type="dxa"/>
            <w:vAlign w:val="center"/>
          </w:tcPr>
          <w:p w:rsidR="00310314" w:rsidRDefault="006212EE">
            <w:pPr>
              <w:pStyle w:val="tabletext1"/>
              <w:jc w:val="center"/>
            </w:pPr>
            <w:r w:rsidRPr="009B0466">
              <w:rPr>
                <w:rFonts w:cs="Arial"/>
                <w:szCs w:val="18"/>
              </w:rPr>
              <w:t>-</w:t>
            </w:r>
          </w:p>
        </w:tc>
        <w:tc>
          <w:tcPr>
            <w:tcW w:w="875" w:type="dxa"/>
            <w:vAlign w:val="center"/>
          </w:tcPr>
          <w:p w:rsidR="00310314" w:rsidRDefault="006212EE">
            <w:pPr>
              <w:pStyle w:val="tabletext1"/>
              <w:jc w:val="center"/>
            </w:pPr>
            <w:r>
              <w:rPr>
                <w:rFonts w:cs="Arial"/>
                <w:szCs w:val="18"/>
              </w:rPr>
              <w:t>0</w:t>
            </w:r>
          </w:p>
        </w:tc>
        <w:tc>
          <w:tcPr>
            <w:tcW w:w="888" w:type="dxa"/>
            <w:vAlign w:val="center"/>
          </w:tcPr>
          <w:p w:rsidR="00310314" w:rsidRDefault="006212EE">
            <w:pPr>
              <w:pStyle w:val="tabletext1"/>
              <w:jc w:val="center"/>
            </w:pPr>
            <w:r w:rsidRPr="000128B4">
              <w:rPr>
                <w:rFonts w:cs="Arial"/>
                <w:szCs w:val="18"/>
              </w:rPr>
              <w:t>+</w:t>
            </w:r>
          </w:p>
        </w:tc>
        <w:tc>
          <w:tcPr>
            <w:tcW w:w="706" w:type="dxa"/>
            <w:vAlign w:val="center"/>
          </w:tcPr>
          <w:p w:rsidR="00310314" w:rsidRDefault="006212EE">
            <w:pPr>
              <w:pStyle w:val="tabletext1"/>
              <w:jc w:val="center"/>
            </w:pPr>
            <w:r>
              <w:rPr>
                <w:rFonts w:cs="Arial"/>
                <w:szCs w:val="18"/>
              </w:rPr>
              <w:t>0</w:t>
            </w:r>
          </w:p>
        </w:tc>
        <w:tc>
          <w:tcPr>
            <w:tcW w:w="695" w:type="dxa"/>
            <w:vAlign w:val="center"/>
          </w:tcPr>
          <w:p w:rsidR="00310314" w:rsidRDefault="006212EE">
            <w:pPr>
              <w:pStyle w:val="tabletext1"/>
              <w:jc w:val="center"/>
            </w:pPr>
            <w:r w:rsidRPr="00D345A4">
              <w:rPr>
                <w:rFonts w:cs="Arial"/>
                <w:szCs w:val="18"/>
              </w:rPr>
              <w:t>0</w:t>
            </w:r>
          </w:p>
        </w:tc>
        <w:tc>
          <w:tcPr>
            <w:tcW w:w="706" w:type="dxa"/>
            <w:vAlign w:val="center"/>
          </w:tcPr>
          <w:p w:rsidR="00310314" w:rsidRDefault="006212EE">
            <w:pPr>
              <w:pStyle w:val="tabletext1"/>
              <w:jc w:val="center"/>
            </w:pPr>
            <w:r>
              <w:rPr>
                <w:rFonts w:cs="Arial"/>
                <w:szCs w:val="18"/>
              </w:rPr>
              <w:t>0</w:t>
            </w:r>
          </w:p>
        </w:tc>
        <w:tc>
          <w:tcPr>
            <w:tcW w:w="656" w:type="dxa"/>
            <w:vAlign w:val="center"/>
          </w:tcPr>
          <w:p w:rsidR="00310314" w:rsidRDefault="006212EE">
            <w:pPr>
              <w:pStyle w:val="tabletext1"/>
              <w:jc w:val="center"/>
            </w:pPr>
            <w:r>
              <w:rPr>
                <w:rFonts w:cs="Arial"/>
                <w:szCs w:val="18"/>
              </w:rPr>
              <w:t>0</w:t>
            </w:r>
          </w:p>
        </w:tc>
        <w:tc>
          <w:tcPr>
            <w:tcW w:w="831" w:type="dxa"/>
            <w:vAlign w:val="center"/>
          </w:tcPr>
          <w:p w:rsidR="00310314" w:rsidRDefault="006212EE">
            <w:pPr>
              <w:pStyle w:val="tabletext1"/>
              <w:jc w:val="center"/>
            </w:pPr>
            <w:r>
              <w:rPr>
                <w:rFonts w:cs="Arial"/>
                <w:szCs w:val="18"/>
              </w:rPr>
              <w:t>0</w:t>
            </w:r>
          </w:p>
        </w:tc>
        <w:tc>
          <w:tcPr>
            <w:tcW w:w="770" w:type="dxa"/>
            <w:vAlign w:val="center"/>
          </w:tcPr>
          <w:p w:rsidR="00310314" w:rsidRDefault="006212EE">
            <w:pPr>
              <w:pStyle w:val="tabletext1"/>
              <w:jc w:val="center"/>
            </w:pPr>
            <w:r w:rsidRPr="00776F08">
              <w:rPr>
                <w:rFonts w:cs="Arial"/>
                <w:szCs w:val="18"/>
              </w:rPr>
              <w:t>+</w:t>
            </w:r>
          </w:p>
        </w:tc>
        <w:tc>
          <w:tcPr>
            <w:tcW w:w="791" w:type="dxa"/>
            <w:vAlign w:val="center"/>
          </w:tcPr>
          <w:p w:rsidR="00310314" w:rsidRDefault="006212EE">
            <w:pPr>
              <w:pStyle w:val="tabletext1"/>
              <w:jc w:val="center"/>
            </w:pPr>
            <w:r>
              <w:rPr>
                <w:rFonts w:cs="Arial"/>
                <w:szCs w:val="18"/>
              </w:rPr>
              <w:t>0</w:t>
            </w:r>
          </w:p>
        </w:tc>
        <w:tc>
          <w:tcPr>
            <w:tcW w:w="860" w:type="dxa"/>
            <w:vAlign w:val="center"/>
          </w:tcPr>
          <w:p w:rsidR="00310314" w:rsidRDefault="006212EE">
            <w:pPr>
              <w:pStyle w:val="tabletext1"/>
              <w:jc w:val="center"/>
            </w:pPr>
            <w:r w:rsidRPr="00D85428">
              <w:rPr>
                <w:rFonts w:cs="Arial"/>
                <w:szCs w:val="18"/>
              </w:rPr>
              <w:t>+</w:t>
            </w:r>
          </w:p>
        </w:tc>
        <w:tc>
          <w:tcPr>
            <w:tcW w:w="836" w:type="dxa"/>
            <w:vAlign w:val="center"/>
          </w:tcPr>
          <w:p w:rsidR="00310314" w:rsidRDefault="006212EE">
            <w:pPr>
              <w:pStyle w:val="tabletext1"/>
              <w:jc w:val="center"/>
            </w:pPr>
            <w:r>
              <w:rPr>
                <w:rFonts w:cs="Arial"/>
                <w:szCs w:val="18"/>
              </w:rPr>
              <w:t>0</w:t>
            </w:r>
          </w:p>
        </w:tc>
        <w:tc>
          <w:tcPr>
            <w:tcW w:w="811" w:type="dxa"/>
            <w:vAlign w:val="center"/>
          </w:tcPr>
          <w:p w:rsidR="00310314" w:rsidRDefault="006212EE">
            <w:pPr>
              <w:pStyle w:val="tabletext1"/>
              <w:jc w:val="center"/>
            </w:pPr>
            <w:r w:rsidRPr="00D85428">
              <w:rPr>
                <w:rFonts w:cs="Arial"/>
                <w:szCs w:val="18"/>
              </w:rPr>
              <w:t>+</w:t>
            </w:r>
          </w:p>
        </w:tc>
        <w:tc>
          <w:tcPr>
            <w:tcW w:w="820" w:type="dxa"/>
            <w:vAlign w:val="center"/>
          </w:tcPr>
          <w:p w:rsidR="00310314" w:rsidRDefault="006212EE">
            <w:pPr>
              <w:pStyle w:val="tabletext1"/>
              <w:jc w:val="center"/>
            </w:pPr>
            <w:r>
              <w:rPr>
                <w:rFonts w:cs="Arial"/>
                <w:szCs w:val="18"/>
              </w:rPr>
              <w:t>+</w:t>
            </w:r>
          </w:p>
        </w:tc>
      </w:tr>
      <w:tr w:rsidR="006212EE" w:rsidRPr="00745496" w:rsidTr="0045063B">
        <w:trPr>
          <w:trHeight w:val="288"/>
          <w:jc w:val="center"/>
        </w:trPr>
        <w:tc>
          <w:tcPr>
            <w:tcW w:w="1166" w:type="dxa"/>
            <w:shd w:val="clear" w:color="auto" w:fill="FFFFCC"/>
            <w:vAlign w:val="center"/>
          </w:tcPr>
          <w:p w:rsidR="00310314" w:rsidRDefault="006212EE">
            <w:pPr>
              <w:pStyle w:val="tabletext1"/>
              <w:jc w:val="center"/>
              <w:rPr>
                <w:color w:val="000000"/>
              </w:rPr>
            </w:pPr>
            <w:r>
              <w:rPr>
                <w:color w:val="000000"/>
              </w:rPr>
              <w:t>2465</w:t>
            </w:r>
          </w:p>
        </w:tc>
        <w:tc>
          <w:tcPr>
            <w:tcW w:w="830" w:type="dxa"/>
            <w:vAlign w:val="center"/>
          </w:tcPr>
          <w:p w:rsidR="00310314" w:rsidRDefault="006212EE">
            <w:pPr>
              <w:spacing w:line="240" w:lineRule="atLeast"/>
              <w:jc w:val="center"/>
              <w:rPr>
                <w:rFonts w:ascii="Arial" w:hAnsi="Arial" w:cs="Arial"/>
                <w:sz w:val="18"/>
                <w:szCs w:val="18"/>
              </w:rPr>
            </w:pPr>
            <w:r w:rsidRPr="00D85428">
              <w:rPr>
                <w:rFonts w:ascii="Arial" w:hAnsi="Arial" w:cs="Arial"/>
                <w:sz w:val="18"/>
                <w:szCs w:val="18"/>
              </w:rPr>
              <w:t>+</w:t>
            </w:r>
          </w:p>
        </w:tc>
        <w:tc>
          <w:tcPr>
            <w:tcW w:w="830" w:type="dxa"/>
            <w:vAlign w:val="center"/>
          </w:tcPr>
          <w:p w:rsidR="00310314" w:rsidRDefault="006212EE">
            <w:pPr>
              <w:pStyle w:val="tabletext1"/>
              <w:jc w:val="center"/>
            </w:pPr>
            <w:r w:rsidRPr="009B0466">
              <w:rPr>
                <w:rFonts w:cs="Arial"/>
                <w:szCs w:val="18"/>
              </w:rPr>
              <w:t>+</w:t>
            </w:r>
          </w:p>
        </w:tc>
        <w:tc>
          <w:tcPr>
            <w:tcW w:w="772" w:type="dxa"/>
            <w:vAlign w:val="center"/>
          </w:tcPr>
          <w:p w:rsidR="00310314" w:rsidRDefault="006212EE">
            <w:pPr>
              <w:pStyle w:val="tabletext1"/>
              <w:jc w:val="center"/>
            </w:pPr>
            <w:r>
              <w:rPr>
                <w:rFonts w:cs="Arial"/>
                <w:szCs w:val="18"/>
              </w:rPr>
              <w:t>0</w:t>
            </w:r>
          </w:p>
        </w:tc>
        <w:tc>
          <w:tcPr>
            <w:tcW w:w="875" w:type="dxa"/>
            <w:vAlign w:val="center"/>
          </w:tcPr>
          <w:p w:rsidR="00310314" w:rsidRDefault="006212EE">
            <w:pPr>
              <w:pStyle w:val="tabletext1"/>
              <w:jc w:val="center"/>
            </w:pPr>
            <w:r>
              <w:rPr>
                <w:rFonts w:cs="Arial"/>
                <w:szCs w:val="18"/>
              </w:rPr>
              <w:t>0</w:t>
            </w:r>
          </w:p>
        </w:tc>
        <w:tc>
          <w:tcPr>
            <w:tcW w:w="888" w:type="dxa"/>
            <w:vAlign w:val="center"/>
          </w:tcPr>
          <w:p w:rsidR="00310314" w:rsidRDefault="006212EE">
            <w:pPr>
              <w:pStyle w:val="tabletext1"/>
              <w:jc w:val="center"/>
            </w:pPr>
            <w:r>
              <w:rPr>
                <w:rFonts w:cs="Arial"/>
                <w:szCs w:val="18"/>
              </w:rPr>
              <w:t>0</w:t>
            </w:r>
          </w:p>
        </w:tc>
        <w:tc>
          <w:tcPr>
            <w:tcW w:w="706" w:type="dxa"/>
            <w:vAlign w:val="center"/>
          </w:tcPr>
          <w:p w:rsidR="00310314" w:rsidRDefault="006212EE">
            <w:pPr>
              <w:pStyle w:val="tabletext1"/>
              <w:jc w:val="center"/>
            </w:pPr>
            <w:r>
              <w:rPr>
                <w:rFonts w:cs="Arial"/>
                <w:szCs w:val="18"/>
              </w:rPr>
              <w:t>0</w:t>
            </w:r>
          </w:p>
        </w:tc>
        <w:tc>
          <w:tcPr>
            <w:tcW w:w="695" w:type="dxa"/>
            <w:vAlign w:val="center"/>
          </w:tcPr>
          <w:p w:rsidR="00310314" w:rsidRDefault="006212EE">
            <w:pPr>
              <w:pStyle w:val="tabletext1"/>
              <w:jc w:val="center"/>
            </w:pPr>
            <w:r w:rsidRPr="00D345A4">
              <w:rPr>
                <w:rFonts w:cs="Arial"/>
                <w:szCs w:val="18"/>
              </w:rPr>
              <w:t>0</w:t>
            </w:r>
          </w:p>
        </w:tc>
        <w:tc>
          <w:tcPr>
            <w:tcW w:w="706" w:type="dxa"/>
            <w:vAlign w:val="center"/>
          </w:tcPr>
          <w:p w:rsidR="00310314" w:rsidRDefault="006212EE">
            <w:pPr>
              <w:pStyle w:val="tabletext1"/>
              <w:jc w:val="center"/>
            </w:pPr>
            <w:r>
              <w:rPr>
                <w:rFonts w:cs="Arial"/>
                <w:szCs w:val="18"/>
              </w:rPr>
              <w:t>+</w:t>
            </w:r>
          </w:p>
        </w:tc>
        <w:tc>
          <w:tcPr>
            <w:tcW w:w="656" w:type="dxa"/>
            <w:vAlign w:val="center"/>
          </w:tcPr>
          <w:p w:rsidR="00310314" w:rsidRDefault="006212EE">
            <w:pPr>
              <w:pStyle w:val="tabletext1"/>
              <w:jc w:val="center"/>
            </w:pPr>
            <w:r>
              <w:rPr>
                <w:rFonts w:cs="Arial"/>
                <w:szCs w:val="18"/>
              </w:rPr>
              <w:t>0</w:t>
            </w:r>
          </w:p>
        </w:tc>
        <w:tc>
          <w:tcPr>
            <w:tcW w:w="831" w:type="dxa"/>
            <w:vAlign w:val="center"/>
          </w:tcPr>
          <w:p w:rsidR="00310314" w:rsidRDefault="006212EE">
            <w:pPr>
              <w:pStyle w:val="tabletext1"/>
              <w:jc w:val="center"/>
            </w:pPr>
            <w:r w:rsidRPr="0045349B">
              <w:rPr>
                <w:rFonts w:cs="Arial"/>
                <w:szCs w:val="18"/>
              </w:rPr>
              <w:t>-</w:t>
            </w:r>
          </w:p>
        </w:tc>
        <w:tc>
          <w:tcPr>
            <w:tcW w:w="770" w:type="dxa"/>
            <w:vAlign w:val="center"/>
          </w:tcPr>
          <w:p w:rsidR="00310314" w:rsidRDefault="006212EE">
            <w:pPr>
              <w:pStyle w:val="tabletext1"/>
              <w:jc w:val="center"/>
            </w:pPr>
            <w:r>
              <w:rPr>
                <w:rFonts w:cs="Arial"/>
                <w:szCs w:val="18"/>
              </w:rPr>
              <w:t>0</w:t>
            </w:r>
          </w:p>
        </w:tc>
        <w:tc>
          <w:tcPr>
            <w:tcW w:w="791" w:type="dxa"/>
            <w:vAlign w:val="center"/>
          </w:tcPr>
          <w:p w:rsidR="00310314" w:rsidRDefault="006212EE">
            <w:pPr>
              <w:pStyle w:val="tabletext1"/>
              <w:jc w:val="center"/>
            </w:pPr>
            <w:r>
              <w:rPr>
                <w:rFonts w:cs="Arial"/>
                <w:szCs w:val="18"/>
              </w:rPr>
              <w:t>0</w:t>
            </w:r>
          </w:p>
        </w:tc>
        <w:tc>
          <w:tcPr>
            <w:tcW w:w="860" w:type="dxa"/>
            <w:vAlign w:val="center"/>
          </w:tcPr>
          <w:p w:rsidR="00310314" w:rsidRDefault="006212EE">
            <w:pPr>
              <w:pStyle w:val="tabletext1"/>
              <w:jc w:val="center"/>
            </w:pPr>
            <w:r>
              <w:rPr>
                <w:rFonts w:cs="Arial"/>
                <w:szCs w:val="18"/>
              </w:rPr>
              <w:t>0</w:t>
            </w:r>
          </w:p>
        </w:tc>
        <w:tc>
          <w:tcPr>
            <w:tcW w:w="836" w:type="dxa"/>
            <w:vAlign w:val="center"/>
          </w:tcPr>
          <w:p w:rsidR="00310314" w:rsidRDefault="006212EE">
            <w:pPr>
              <w:pStyle w:val="tabletext1"/>
              <w:jc w:val="center"/>
            </w:pPr>
            <w:r w:rsidRPr="00D85428">
              <w:rPr>
                <w:rFonts w:cs="Arial"/>
                <w:szCs w:val="18"/>
              </w:rPr>
              <w:t>+</w:t>
            </w:r>
          </w:p>
        </w:tc>
        <w:tc>
          <w:tcPr>
            <w:tcW w:w="811" w:type="dxa"/>
            <w:vAlign w:val="center"/>
          </w:tcPr>
          <w:p w:rsidR="00310314" w:rsidRDefault="006212EE">
            <w:pPr>
              <w:pStyle w:val="tabletext1"/>
              <w:jc w:val="center"/>
            </w:pPr>
            <w:r w:rsidRPr="00D85428">
              <w:rPr>
                <w:rFonts w:cs="Arial"/>
                <w:szCs w:val="18"/>
              </w:rPr>
              <w:t>0</w:t>
            </w:r>
          </w:p>
        </w:tc>
        <w:tc>
          <w:tcPr>
            <w:tcW w:w="820" w:type="dxa"/>
            <w:vAlign w:val="center"/>
          </w:tcPr>
          <w:p w:rsidR="00310314" w:rsidRDefault="006212EE">
            <w:pPr>
              <w:pStyle w:val="tabletext1"/>
              <w:jc w:val="center"/>
            </w:pPr>
            <w:r w:rsidRPr="00D85428">
              <w:rPr>
                <w:rFonts w:cs="Arial"/>
                <w:szCs w:val="18"/>
              </w:rPr>
              <w:t>0</w:t>
            </w:r>
          </w:p>
        </w:tc>
      </w:tr>
      <w:tr w:rsidR="006212EE" w:rsidRPr="00745496" w:rsidTr="0045063B">
        <w:trPr>
          <w:trHeight w:val="288"/>
          <w:jc w:val="center"/>
        </w:trPr>
        <w:tc>
          <w:tcPr>
            <w:tcW w:w="1166" w:type="dxa"/>
            <w:shd w:val="clear" w:color="auto" w:fill="FFFFCC"/>
            <w:vAlign w:val="center"/>
          </w:tcPr>
          <w:p w:rsidR="00310314" w:rsidRDefault="006212EE">
            <w:pPr>
              <w:pStyle w:val="tabletext1"/>
              <w:jc w:val="center"/>
              <w:rPr>
                <w:color w:val="000000"/>
              </w:rPr>
            </w:pPr>
            <w:r>
              <w:rPr>
                <w:color w:val="000000"/>
              </w:rPr>
              <w:t>2793</w:t>
            </w:r>
          </w:p>
        </w:tc>
        <w:tc>
          <w:tcPr>
            <w:tcW w:w="830" w:type="dxa"/>
            <w:vAlign w:val="center"/>
          </w:tcPr>
          <w:p w:rsidR="00310314" w:rsidRDefault="006212EE">
            <w:pPr>
              <w:spacing w:line="240" w:lineRule="atLeast"/>
              <w:jc w:val="center"/>
              <w:rPr>
                <w:rFonts w:ascii="Arial" w:hAnsi="Arial" w:cs="Arial"/>
                <w:sz w:val="18"/>
                <w:szCs w:val="18"/>
              </w:rPr>
            </w:pPr>
            <w:r w:rsidRPr="00D85428">
              <w:rPr>
                <w:rFonts w:ascii="Arial" w:hAnsi="Arial" w:cs="Arial"/>
                <w:sz w:val="18"/>
                <w:szCs w:val="18"/>
              </w:rPr>
              <w:t>-</w:t>
            </w:r>
          </w:p>
        </w:tc>
        <w:tc>
          <w:tcPr>
            <w:tcW w:w="830" w:type="dxa"/>
            <w:vAlign w:val="center"/>
          </w:tcPr>
          <w:p w:rsidR="00310314" w:rsidRDefault="006212EE">
            <w:pPr>
              <w:pStyle w:val="tabletext1"/>
              <w:jc w:val="center"/>
            </w:pPr>
            <w:r w:rsidRPr="009B0466">
              <w:rPr>
                <w:rFonts w:cs="Arial"/>
                <w:szCs w:val="18"/>
              </w:rPr>
              <w:t>+</w:t>
            </w:r>
          </w:p>
        </w:tc>
        <w:tc>
          <w:tcPr>
            <w:tcW w:w="772" w:type="dxa"/>
            <w:vAlign w:val="center"/>
          </w:tcPr>
          <w:p w:rsidR="00310314" w:rsidRDefault="006212EE">
            <w:pPr>
              <w:pStyle w:val="tabletext1"/>
              <w:jc w:val="center"/>
            </w:pPr>
            <w:r w:rsidRPr="009B0466">
              <w:rPr>
                <w:rFonts w:cs="Arial"/>
                <w:szCs w:val="18"/>
              </w:rPr>
              <w:t>0</w:t>
            </w:r>
          </w:p>
        </w:tc>
        <w:tc>
          <w:tcPr>
            <w:tcW w:w="875" w:type="dxa"/>
            <w:vAlign w:val="center"/>
          </w:tcPr>
          <w:p w:rsidR="00310314" w:rsidRDefault="006212EE">
            <w:pPr>
              <w:pStyle w:val="tabletext1"/>
              <w:jc w:val="center"/>
            </w:pPr>
            <w:r>
              <w:rPr>
                <w:rFonts w:cs="Arial"/>
                <w:szCs w:val="18"/>
              </w:rPr>
              <w:t>0</w:t>
            </w:r>
          </w:p>
        </w:tc>
        <w:tc>
          <w:tcPr>
            <w:tcW w:w="888" w:type="dxa"/>
            <w:vAlign w:val="center"/>
          </w:tcPr>
          <w:p w:rsidR="00310314" w:rsidRDefault="006212EE">
            <w:pPr>
              <w:pStyle w:val="tabletext1"/>
              <w:jc w:val="center"/>
            </w:pPr>
            <w:r>
              <w:rPr>
                <w:rFonts w:cs="Arial"/>
                <w:szCs w:val="18"/>
              </w:rPr>
              <w:t>0</w:t>
            </w:r>
          </w:p>
        </w:tc>
        <w:tc>
          <w:tcPr>
            <w:tcW w:w="706" w:type="dxa"/>
            <w:vAlign w:val="center"/>
          </w:tcPr>
          <w:p w:rsidR="00310314" w:rsidRDefault="006212EE">
            <w:pPr>
              <w:pStyle w:val="tabletext1"/>
              <w:jc w:val="center"/>
            </w:pPr>
            <w:r>
              <w:rPr>
                <w:rFonts w:cs="Arial"/>
                <w:szCs w:val="18"/>
              </w:rPr>
              <w:t>0</w:t>
            </w:r>
          </w:p>
        </w:tc>
        <w:tc>
          <w:tcPr>
            <w:tcW w:w="695" w:type="dxa"/>
            <w:vAlign w:val="center"/>
          </w:tcPr>
          <w:p w:rsidR="00310314" w:rsidRDefault="006212EE">
            <w:pPr>
              <w:pStyle w:val="tabletext1"/>
              <w:jc w:val="center"/>
            </w:pPr>
            <w:r w:rsidRPr="00D345A4">
              <w:rPr>
                <w:rFonts w:cs="Arial"/>
                <w:szCs w:val="18"/>
              </w:rPr>
              <w:t>0</w:t>
            </w:r>
          </w:p>
        </w:tc>
        <w:tc>
          <w:tcPr>
            <w:tcW w:w="706" w:type="dxa"/>
            <w:vAlign w:val="center"/>
          </w:tcPr>
          <w:p w:rsidR="00310314" w:rsidRDefault="006212EE">
            <w:pPr>
              <w:pStyle w:val="tabletext1"/>
              <w:jc w:val="center"/>
            </w:pPr>
            <w:r>
              <w:rPr>
                <w:rFonts w:cs="Arial"/>
                <w:szCs w:val="18"/>
              </w:rPr>
              <w:t>0</w:t>
            </w:r>
          </w:p>
        </w:tc>
        <w:tc>
          <w:tcPr>
            <w:tcW w:w="656" w:type="dxa"/>
            <w:vAlign w:val="center"/>
          </w:tcPr>
          <w:p w:rsidR="00310314" w:rsidRDefault="006212EE">
            <w:pPr>
              <w:pStyle w:val="tabletext1"/>
              <w:jc w:val="center"/>
            </w:pPr>
            <w:r w:rsidRPr="0045349B">
              <w:rPr>
                <w:rFonts w:cs="Arial"/>
                <w:szCs w:val="18"/>
              </w:rPr>
              <w:t>-</w:t>
            </w:r>
          </w:p>
        </w:tc>
        <w:tc>
          <w:tcPr>
            <w:tcW w:w="831" w:type="dxa"/>
            <w:vAlign w:val="center"/>
          </w:tcPr>
          <w:p w:rsidR="00310314" w:rsidRDefault="006212EE">
            <w:pPr>
              <w:pStyle w:val="tabletext1"/>
              <w:jc w:val="center"/>
            </w:pPr>
            <w:r w:rsidRPr="0045349B">
              <w:rPr>
                <w:rFonts w:cs="Arial"/>
                <w:szCs w:val="18"/>
              </w:rPr>
              <w:t>-</w:t>
            </w:r>
          </w:p>
        </w:tc>
        <w:tc>
          <w:tcPr>
            <w:tcW w:w="770" w:type="dxa"/>
            <w:vAlign w:val="center"/>
          </w:tcPr>
          <w:p w:rsidR="00310314" w:rsidRDefault="006212EE">
            <w:pPr>
              <w:pStyle w:val="tabletext1"/>
              <w:jc w:val="center"/>
            </w:pPr>
            <w:r w:rsidRPr="00776F08">
              <w:rPr>
                <w:rFonts w:cs="Arial"/>
                <w:szCs w:val="18"/>
              </w:rPr>
              <w:t>+</w:t>
            </w:r>
          </w:p>
        </w:tc>
        <w:tc>
          <w:tcPr>
            <w:tcW w:w="791" w:type="dxa"/>
            <w:vAlign w:val="center"/>
          </w:tcPr>
          <w:p w:rsidR="00310314" w:rsidRDefault="006212EE">
            <w:pPr>
              <w:pStyle w:val="tabletext1"/>
              <w:jc w:val="center"/>
            </w:pPr>
            <w:r>
              <w:rPr>
                <w:rFonts w:cs="Arial"/>
                <w:szCs w:val="18"/>
              </w:rPr>
              <w:t>0</w:t>
            </w:r>
          </w:p>
        </w:tc>
        <w:tc>
          <w:tcPr>
            <w:tcW w:w="860" w:type="dxa"/>
            <w:vAlign w:val="center"/>
          </w:tcPr>
          <w:p w:rsidR="00310314" w:rsidRDefault="006212EE">
            <w:pPr>
              <w:pStyle w:val="tabletext1"/>
              <w:jc w:val="center"/>
            </w:pPr>
            <w:r>
              <w:rPr>
                <w:rFonts w:cs="Arial"/>
                <w:szCs w:val="18"/>
              </w:rPr>
              <w:t>0</w:t>
            </w:r>
          </w:p>
        </w:tc>
        <w:tc>
          <w:tcPr>
            <w:tcW w:w="836" w:type="dxa"/>
            <w:vAlign w:val="center"/>
          </w:tcPr>
          <w:p w:rsidR="00310314" w:rsidRDefault="006212EE">
            <w:pPr>
              <w:pStyle w:val="tabletext1"/>
              <w:jc w:val="center"/>
            </w:pPr>
            <w:r>
              <w:rPr>
                <w:rFonts w:cs="Arial"/>
                <w:szCs w:val="18"/>
              </w:rPr>
              <w:t>0</w:t>
            </w:r>
          </w:p>
        </w:tc>
        <w:tc>
          <w:tcPr>
            <w:tcW w:w="811" w:type="dxa"/>
            <w:vAlign w:val="center"/>
          </w:tcPr>
          <w:p w:rsidR="00310314" w:rsidRDefault="006212EE">
            <w:pPr>
              <w:pStyle w:val="tabletext1"/>
              <w:jc w:val="center"/>
            </w:pPr>
            <w:r w:rsidRPr="00D85428">
              <w:rPr>
                <w:rFonts w:cs="Arial"/>
                <w:szCs w:val="18"/>
              </w:rPr>
              <w:t>0</w:t>
            </w:r>
          </w:p>
        </w:tc>
        <w:tc>
          <w:tcPr>
            <w:tcW w:w="820" w:type="dxa"/>
            <w:vAlign w:val="center"/>
          </w:tcPr>
          <w:p w:rsidR="00310314" w:rsidRDefault="006212EE">
            <w:pPr>
              <w:pStyle w:val="tabletext1"/>
              <w:jc w:val="center"/>
            </w:pPr>
            <w:r>
              <w:rPr>
                <w:rFonts w:cs="Arial"/>
                <w:szCs w:val="18"/>
              </w:rPr>
              <w:t>0</w:t>
            </w:r>
          </w:p>
        </w:tc>
      </w:tr>
      <w:tr w:rsidR="006212EE" w:rsidRPr="00745496" w:rsidTr="0045063B">
        <w:trPr>
          <w:trHeight w:val="288"/>
          <w:jc w:val="center"/>
        </w:trPr>
        <w:tc>
          <w:tcPr>
            <w:tcW w:w="1166" w:type="dxa"/>
            <w:shd w:val="clear" w:color="auto" w:fill="FFFFCC"/>
            <w:vAlign w:val="center"/>
          </w:tcPr>
          <w:p w:rsidR="00310314" w:rsidRDefault="006212EE">
            <w:pPr>
              <w:pStyle w:val="tabletext1"/>
              <w:jc w:val="center"/>
              <w:rPr>
                <w:color w:val="000000"/>
              </w:rPr>
            </w:pPr>
            <w:r>
              <w:rPr>
                <w:color w:val="000000"/>
              </w:rPr>
              <w:t>2872</w:t>
            </w:r>
          </w:p>
        </w:tc>
        <w:tc>
          <w:tcPr>
            <w:tcW w:w="830" w:type="dxa"/>
            <w:vAlign w:val="center"/>
          </w:tcPr>
          <w:p w:rsidR="00310314" w:rsidRDefault="006212EE">
            <w:pPr>
              <w:spacing w:line="240" w:lineRule="atLeast"/>
              <w:jc w:val="center"/>
              <w:rPr>
                <w:rFonts w:ascii="Arial" w:hAnsi="Arial" w:cs="Arial"/>
                <w:sz w:val="18"/>
                <w:szCs w:val="18"/>
              </w:rPr>
            </w:pPr>
            <w:r w:rsidRPr="00D85428">
              <w:rPr>
                <w:rFonts w:ascii="Arial" w:hAnsi="Arial" w:cs="Arial"/>
                <w:sz w:val="18"/>
                <w:szCs w:val="18"/>
              </w:rPr>
              <w:t>+</w:t>
            </w:r>
          </w:p>
        </w:tc>
        <w:tc>
          <w:tcPr>
            <w:tcW w:w="830" w:type="dxa"/>
            <w:vAlign w:val="center"/>
          </w:tcPr>
          <w:p w:rsidR="00310314" w:rsidRDefault="006212EE">
            <w:pPr>
              <w:pStyle w:val="tabletext1"/>
              <w:jc w:val="center"/>
            </w:pPr>
            <w:r w:rsidRPr="009B0466">
              <w:rPr>
                <w:rFonts w:cs="Arial"/>
                <w:szCs w:val="18"/>
              </w:rPr>
              <w:t>-</w:t>
            </w:r>
          </w:p>
        </w:tc>
        <w:tc>
          <w:tcPr>
            <w:tcW w:w="772" w:type="dxa"/>
            <w:vAlign w:val="center"/>
          </w:tcPr>
          <w:p w:rsidR="00310314" w:rsidRDefault="006212EE">
            <w:pPr>
              <w:pStyle w:val="tabletext1"/>
              <w:jc w:val="center"/>
            </w:pPr>
            <w:r w:rsidRPr="009B0466">
              <w:rPr>
                <w:rFonts w:cs="Arial"/>
                <w:szCs w:val="18"/>
              </w:rPr>
              <w:t>0</w:t>
            </w:r>
          </w:p>
        </w:tc>
        <w:tc>
          <w:tcPr>
            <w:tcW w:w="875" w:type="dxa"/>
            <w:vAlign w:val="center"/>
          </w:tcPr>
          <w:p w:rsidR="00310314" w:rsidRDefault="006212EE">
            <w:pPr>
              <w:pStyle w:val="tabletext1"/>
              <w:jc w:val="center"/>
            </w:pPr>
            <w:r>
              <w:rPr>
                <w:rFonts w:cs="Arial"/>
                <w:szCs w:val="18"/>
              </w:rPr>
              <w:t>0</w:t>
            </w:r>
          </w:p>
        </w:tc>
        <w:tc>
          <w:tcPr>
            <w:tcW w:w="888" w:type="dxa"/>
            <w:vAlign w:val="center"/>
          </w:tcPr>
          <w:p w:rsidR="00310314" w:rsidRDefault="006212EE">
            <w:pPr>
              <w:pStyle w:val="tabletext1"/>
              <w:jc w:val="center"/>
            </w:pPr>
            <w:r w:rsidRPr="000128B4">
              <w:rPr>
                <w:rFonts w:cs="Arial"/>
                <w:szCs w:val="18"/>
              </w:rPr>
              <w:t>-</w:t>
            </w:r>
          </w:p>
        </w:tc>
        <w:tc>
          <w:tcPr>
            <w:tcW w:w="706" w:type="dxa"/>
            <w:vAlign w:val="center"/>
          </w:tcPr>
          <w:p w:rsidR="00310314" w:rsidRDefault="006212EE">
            <w:pPr>
              <w:pStyle w:val="tabletext1"/>
              <w:jc w:val="center"/>
            </w:pPr>
            <w:r>
              <w:rPr>
                <w:rFonts w:cs="Arial"/>
                <w:szCs w:val="18"/>
              </w:rPr>
              <w:t>0</w:t>
            </w:r>
          </w:p>
        </w:tc>
        <w:tc>
          <w:tcPr>
            <w:tcW w:w="695" w:type="dxa"/>
            <w:vAlign w:val="center"/>
          </w:tcPr>
          <w:p w:rsidR="00310314" w:rsidRDefault="006212EE">
            <w:pPr>
              <w:pStyle w:val="tabletext1"/>
              <w:jc w:val="center"/>
            </w:pPr>
            <w:r>
              <w:rPr>
                <w:rFonts w:cs="Arial"/>
                <w:szCs w:val="18"/>
              </w:rPr>
              <w:t>0</w:t>
            </w:r>
          </w:p>
        </w:tc>
        <w:tc>
          <w:tcPr>
            <w:tcW w:w="706" w:type="dxa"/>
            <w:vAlign w:val="center"/>
          </w:tcPr>
          <w:p w:rsidR="00310314" w:rsidRDefault="006212EE">
            <w:pPr>
              <w:pStyle w:val="tabletext1"/>
              <w:jc w:val="center"/>
            </w:pPr>
            <w:r>
              <w:rPr>
                <w:rFonts w:cs="Arial"/>
                <w:szCs w:val="18"/>
              </w:rPr>
              <w:t>0</w:t>
            </w:r>
          </w:p>
        </w:tc>
        <w:tc>
          <w:tcPr>
            <w:tcW w:w="656" w:type="dxa"/>
            <w:vAlign w:val="center"/>
          </w:tcPr>
          <w:p w:rsidR="00310314" w:rsidRDefault="006212EE">
            <w:pPr>
              <w:pStyle w:val="tabletext1"/>
              <w:jc w:val="center"/>
            </w:pPr>
            <w:r w:rsidRPr="0045349B">
              <w:rPr>
                <w:rFonts w:cs="Arial"/>
                <w:szCs w:val="18"/>
              </w:rPr>
              <w:t>-</w:t>
            </w:r>
          </w:p>
        </w:tc>
        <w:tc>
          <w:tcPr>
            <w:tcW w:w="831" w:type="dxa"/>
            <w:vAlign w:val="center"/>
          </w:tcPr>
          <w:p w:rsidR="00310314" w:rsidRDefault="006212EE">
            <w:pPr>
              <w:pStyle w:val="tabletext1"/>
              <w:jc w:val="center"/>
            </w:pPr>
            <w:r w:rsidRPr="0045349B">
              <w:rPr>
                <w:rFonts w:cs="Arial"/>
                <w:szCs w:val="18"/>
              </w:rPr>
              <w:t>0</w:t>
            </w:r>
          </w:p>
        </w:tc>
        <w:tc>
          <w:tcPr>
            <w:tcW w:w="770" w:type="dxa"/>
            <w:vAlign w:val="center"/>
          </w:tcPr>
          <w:p w:rsidR="00310314" w:rsidRDefault="006212EE">
            <w:pPr>
              <w:pStyle w:val="tabletext1"/>
              <w:jc w:val="center"/>
            </w:pPr>
            <w:r w:rsidRPr="00776F08">
              <w:rPr>
                <w:rFonts w:cs="Arial"/>
                <w:szCs w:val="18"/>
              </w:rPr>
              <w:t>+</w:t>
            </w:r>
          </w:p>
        </w:tc>
        <w:tc>
          <w:tcPr>
            <w:tcW w:w="791" w:type="dxa"/>
            <w:vAlign w:val="center"/>
          </w:tcPr>
          <w:p w:rsidR="00310314" w:rsidRDefault="006212EE">
            <w:pPr>
              <w:pStyle w:val="tabletext1"/>
              <w:jc w:val="center"/>
            </w:pPr>
            <w:r>
              <w:rPr>
                <w:rFonts w:cs="Arial"/>
                <w:szCs w:val="18"/>
              </w:rPr>
              <w:t>0</w:t>
            </w:r>
          </w:p>
        </w:tc>
        <w:tc>
          <w:tcPr>
            <w:tcW w:w="860" w:type="dxa"/>
            <w:vAlign w:val="center"/>
          </w:tcPr>
          <w:p w:rsidR="00310314" w:rsidRDefault="006212EE">
            <w:pPr>
              <w:pStyle w:val="tabletext1"/>
              <w:jc w:val="center"/>
            </w:pPr>
            <w:r>
              <w:rPr>
                <w:rFonts w:cs="Arial"/>
                <w:szCs w:val="18"/>
              </w:rPr>
              <w:t>0</w:t>
            </w:r>
          </w:p>
        </w:tc>
        <w:tc>
          <w:tcPr>
            <w:tcW w:w="836" w:type="dxa"/>
            <w:vAlign w:val="center"/>
          </w:tcPr>
          <w:p w:rsidR="00310314" w:rsidRDefault="006212EE">
            <w:pPr>
              <w:pStyle w:val="tabletext1"/>
              <w:jc w:val="center"/>
            </w:pPr>
            <w:r w:rsidRPr="00D85428">
              <w:rPr>
                <w:rFonts w:cs="Arial"/>
                <w:szCs w:val="18"/>
              </w:rPr>
              <w:t>0</w:t>
            </w:r>
          </w:p>
        </w:tc>
        <w:tc>
          <w:tcPr>
            <w:tcW w:w="811" w:type="dxa"/>
            <w:vAlign w:val="center"/>
          </w:tcPr>
          <w:p w:rsidR="00310314" w:rsidRDefault="006212EE">
            <w:pPr>
              <w:pStyle w:val="tabletext1"/>
              <w:jc w:val="center"/>
            </w:pPr>
            <w:r w:rsidRPr="00D85428">
              <w:rPr>
                <w:rFonts w:cs="Arial"/>
                <w:szCs w:val="18"/>
              </w:rPr>
              <w:t>0</w:t>
            </w:r>
          </w:p>
        </w:tc>
        <w:tc>
          <w:tcPr>
            <w:tcW w:w="820" w:type="dxa"/>
            <w:vAlign w:val="center"/>
          </w:tcPr>
          <w:p w:rsidR="00310314" w:rsidRDefault="006212EE">
            <w:pPr>
              <w:pStyle w:val="tabletext1"/>
              <w:jc w:val="center"/>
            </w:pPr>
            <w:r w:rsidRPr="00D85428">
              <w:rPr>
                <w:rFonts w:cs="Arial"/>
                <w:szCs w:val="18"/>
              </w:rPr>
              <w:t>0</w:t>
            </w:r>
          </w:p>
        </w:tc>
      </w:tr>
      <w:tr w:rsidR="006212EE" w:rsidRPr="00745496" w:rsidTr="0045063B">
        <w:trPr>
          <w:trHeight w:val="288"/>
          <w:jc w:val="center"/>
        </w:trPr>
        <w:tc>
          <w:tcPr>
            <w:tcW w:w="1166" w:type="dxa"/>
            <w:shd w:val="clear" w:color="auto" w:fill="FFFFCC"/>
            <w:vAlign w:val="center"/>
          </w:tcPr>
          <w:p w:rsidR="00310314" w:rsidRDefault="006212EE">
            <w:pPr>
              <w:pStyle w:val="tabletext1"/>
              <w:jc w:val="center"/>
              <w:rPr>
                <w:color w:val="000000"/>
              </w:rPr>
            </w:pPr>
            <w:r>
              <w:rPr>
                <w:color w:val="000000"/>
              </w:rPr>
              <w:t>3109</w:t>
            </w:r>
          </w:p>
        </w:tc>
        <w:tc>
          <w:tcPr>
            <w:tcW w:w="830" w:type="dxa"/>
            <w:vAlign w:val="center"/>
          </w:tcPr>
          <w:p w:rsidR="00310314" w:rsidRDefault="006212EE">
            <w:pPr>
              <w:spacing w:line="240" w:lineRule="atLeast"/>
              <w:jc w:val="center"/>
              <w:rPr>
                <w:rFonts w:ascii="Arial" w:hAnsi="Arial" w:cs="Arial"/>
                <w:sz w:val="18"/>
                <w:szCs w:val="18"/>
              </w:rPr>
            </w:pPr>
            <w:r w:rsidRPr="00D85428">
              <w:rPr>
                <w:rFonts w:ascii="Arial" w:hAnsi="Arial" w:cs="Arial"/>
                <w:sz w:val="18"/>
                <w:szCs w:val="18"/>
              </w:rPr>
              <w:t>-</w:t>
            </w:r>
          </w:p>
        </w:tc>
        <w:tc>
          <w:tcPr>
            <w:tcW w:w="830" w:type="dxa"/>
            <w:vAlign w:val="center"/>
          </w:tcPr>
          <w:p w:rsidR="00310314" w:rsidRDefault="006212EE">
            <w:pPr>
              <w:pStyle w:val="tabletext1"/>
              <w:jc w:val="center"/>
            </w:pPr>
            <w:r w:rsidRPr="009B0466">
              <w:rPr>
                <w:rFonts w:cs="Arial"/>
                <w:szCs w:val="18"/>
              </w:rPr>
              <w:t>+</w:t>
            </w:r>
          </w:p>
        </w:tc>
        <w:tc>
          <w:tcPr>
            <w:tcW w:w="772" w:type="dxa"/>
            <w:vAlign w:val="center"/>
          </w:tcPr>
          <w:p w:rsidR="00310314" w:rsidRDefault="006212EE">
            <w:pPr>
              <w:pStyle w:val="tabletext1"/>
              <w:jc w:val="center"/>
            </w:pPr>
            <w:r w:rsidRPr="009B0466">
              <w:rPr>
                <w:rFonts w:cs="Arial"/>
                <w:szCs w:val="18"/>
              </w:rPr>
              <w:t>+</w:t>
            </w:r>
          </w:p>
        </w:tc>
        <w:tc>
          <w:tcPr>
            <w:tcW w:w="875" w:type="dxa"/>
            <w:vAlign w:val="center"/>
          </w:tcPr>
          <w:p w:rsidR="00310314" w:rsidRDefault="006212EE">
            <w:pPr>
              <w:pStyle w:val="tabletext1"/>
              <w:jc w:val="center"/>
            </w:pPr>
            <w:r>
              <w:rPr>
                <w:rFonts w:cs="Arial"/>
                <w:szCs w:val="18"/>
              </w:rPr>
              <w:t>0</w:t>
            </w:r>
          </w:p>
        </w:tc>
        <w:tc>
          <w:tcPr>
            <w:tcW w:w="888" w:type="dxa"/>
            <w:vAlign w:val="center"/>
          </w:tcPr>
          <w:p w:rsidR="00310314" w:rsidRDefault="006212EE">
            <w:pPr>
              <w:pStyle w:val="tabletext1"/>
              <w:jc w:val="center"/>
            </w:pPr>
            <w:r w:rsidRPr="000128B4">
              <w:rPr>
                <w:rFonts w:cs="Arial"/>
                <w:szCs w:val="18"/>
              </w:rPr>
              <w:t>+</w:t>
            </w:r>
          </w:p>
        </w:tc>
        <w:tc>
          <w:tcPr>
            <w:tcW w:w="706" w:type="dxa"/>
            <w:vAlign w:val="center"/>
          </w:tcPr>
          <w:p w:rsidR="00310314" w:rsidRDefault="006212EE">
            <w:pPr>
              <w:pStyle w:val="tabletext1"/>
              <w:jc w:val="center"/>
            </w:pPr>
            <w:r w:rsidRPr="000128B4">
              <w:rPr>
                <w:rFonts w:cs="Arial"/>
                <w:szCs w:val="18"/>
              </w:rPr>
              <w:t>0</w:t>
            </w:r>
          </w:p>
        </w:tc>
        <w:tc>
          <w:tcPr>
            <w:tcW w:w="695" w:type="dxa"/>
            <w:vAlign w:val="center"/>
          </w:tcPr>
          <w:p w:rsidR="00310314" w:rsidRDefault="006212EE">
            <w:pPr>
              <w:pStyle w:val="tabletext1"/>
              <w:jc w:val="center"/>
            </w:pPr>
            <w:r>
              <w:rPr>
                <w:rFonts w:cs="Arial"/>
                <w:szCs w:val="18"/>
              </w:rPr>
              <w:t>0</w:t>
            </w:r>
          </w:p>
        </w:tc>
        <w:tc>
          <w:tcPr>
            <w:tcW w:w="706" w:type="dxa"/>
            <w:vAlign w:val="center"/>
          </w:tcPr>
          <w:p w:rsidR="00310314" w:rsidRDefault="006212EE">
            <w:pPr>
              <w:pStyle w:val="tabletext1"/>
              <w:jc w:val="center"/>
            </w:pPr>
            <w:r w:rsidRPr="00516C27">
              <w:rPr>
                <w:rFonts w:cs="Arial"/>
                <w:szCs w:val="18"/>
              </w:rPr>
              <w:t>+</w:t>
            </w:r>
          </w:p>
        </w:tc>
        <w:tc>
          <w:tcPr>
            <w:tcW w:w="656" w:type="dxa"/>
            <w:vAlign w:val="center"/>
          </w:tcPr>
          <w:p w:rsidR="00310314" w:rsidRDefault="006212EE">
            <w:pPr>
              <w:pStyle w:val="tabletext1"/>
              <w:jc w:val="center"/>
            </w:pPr>
            <w:r w:rsidRPr="0045349B">
              <w:rPr>
                <w:rFonts w:cs="Arial"/>
                <w:szCs w:val="18"/>
              </w:rPr>
              <w:t>+</w:t>
            </w:r>
          </w:p>
        </w:tc>
        <w:tc>
          <w:tcPr>
            <w:tcW w:w="831" w:type="dxa"/>
            <w:vAlign w:val="center"/>
          </w:tcPr>
          <w:p w:rsidR="00310314" w:rsidRDefault="006212EE">
            <w:pPr>
              <w:pStyle w:val="tabletext1"/>
              <w:jc w:val="center"/>
            </w:pPr>
            <w:r w:rsidRPr="0045349B">
              <w:rPr>
                <w:rFonts w:cs="Arial"/>
                <w:szCs w:val="18"/>
              </w:rPr>
              <w:t>+</w:t>
            </w:r>
          </w:p>
        </w:tc>
        <w:tc>
          <w:tcPr>
            <w:tcW w:w="770" w:type="dxa"/>
            <w:vAlign w:val="center"/>
          </w:tcPr>
          <w:p w:rsidR="00310314" w:rsidRDefault="006212EE">
            <w:pPr>
              <w:pStyle w:val="tabletext1"/>
              <w:jc w:val="center"/>
            </w:pPr>
            <w:r w:rsidRPr="00776F08">
              <w:rPr>
                <w:rFonts w:cs="Arial"/>
                <w:szCs w:val="18"/>
              </w:rPr>
              <w:t>+</w:t>
            </w:r>
          </w:p>
        </w:tc>
        <w:tc>
          <w:tcPr>
            <w:tcW w:w="791" w:type="dxa"/>
            <w:vAlign w:val="center"/>
          </w:tcPr>
          <w:p w:rsidR="00310314" w:rsidRDefault="006212EE">
            <w:pPr>
              <w:pStyle w:val="tabletext1"/>
              <w:jc w:val="center"/>
            </w:pPr>
            <w:r w:rsidRPr="00D85428">
              <w:rPr>
                <w:rFonts w:cs="Arial"/>
                <w:szCs w:val="18"/>
              </w:rPr>
              <w:t>+</w:t>
            </w:r>
          </w:p>
        </w:tc>
        <w:tc>
          <w:tcPr>
            <w:tcW w:w="860" w:type="dxa"/>
            <w:vAlign w:val="center"/>
          </w:tcPr>
          <w:p w:rsidR="00310314" w:rsidRDefault="006212EE">
            <w:pPr>
              <w:pStyle w:val="tabletext1"/>
              <w:jc w:val="center"/>
            </w:pPr>
            <w:r w:rsidRPr="00D85428">
              <w:rPr>
                <w:rFonts w:cs="Arial"/>
                <w:szCs w:val="18"/>
              </w:rPr>
              <w:t>+</w:t>
            </w:r>
          </w:p>
        </w:tc>
        <w:tc>
          <w:tcPr>
            <w:tcW w:w="836" w:type="dxa"/>
            <w:vAlign w:val="center"/>
          </w:tcPr>
          <w:p w:rsidR="00310314" w:rsidRDefault="006212EE">
            <w:pPr>
              <w:pStyle w:val="tabletext1"/>
              <w:jc w:val="center"/>
            </w:pPr>
            <w:r w:rsidRPr="00D85428">
              <w:rPr>
                <w:rFonts w:cs="Arial"/>
                <w:szCs w:val="18"/>
              </w:rPr>
              <w:t>-</w:t>
            </w:r>
          </w:p>
        </w:tc>
        <w:tc>
          <w:tcPr>
            <w:tcW w:w="811" w:type="dxa"/>
            <w:vAlign w:val="center"/>
          </w:tcPr>
          <w:p w:rsidR="00310314" w:rsidRDefault="006212EE">
            <w:pPr>
              <w:pStyle w:val="tabletext1"/>
              <w:jc w:val="center"/>
            </w:pPr>
            <w:r w:rsidRPr="00D85428">
              <w:rPr>
                <w:rFonts w:cs="Arial"/>
                <w:szCs w:val="18"/>
              </w:rPr>
              <w:t>0</w:t>
            </w:r>
          </w:p>
        </w:tc>
        <w:tc>
          <w:tcPr>
            <w:tcW w:w="820" w:type="dxa"/>
            <w:vAlign w:val="center"/>
          </w:tcPr>
          <w:p w:rsidR="00310314" w:rsidRDefault="006212EE">
            <w:pPr>
              <w:pStyle w:val="tabletext1"/>
              <w:jc w:val="center"/>
            </w:pPr>
            <w:r w:rsidRPr="00D85428">
              <w:rPr>
                <w:rFonts w:cs="Arial"/>
                <w:szCs w:val="18"/>
              </w:rPr>
              <w:t>0</w:t>
            </w:r>
          </w:p>
        </w:tc>
      </w:tr>
      <w:tr w:rsidR="006212EE" w:rsidRPr="00745496" w:rsidTr="0045063B">
        <w:trPr>
          <w:trHeight w:val="288"/>
          <w:jc w:val="center"/>
        </w:trPr>
        <w:tc>
          <w:tcPr>
            <w:tcW w:w="1166" w:type="dxa"/>
            <w:shd w:val="clear" w:color="auto" w:fill="FFFFCC"/>
            <w:vAlign w:val="center"/>
          </w:tcPr>
          <w:p w:rsidR="00310314" w:rsidRDefault="006212EE">
            <w:pPr>
              <w:pStyle w:val="tabletext1"/>
              <w:jc w:val="center"/>
              <w:rPr>
                <w:color w:val="000000"/>
              </w:rPr>
            </w:pPr>
            <w:r>
              <w:rPr>
                <w:color w:val="000000"/>
              </w:rPr>
              <w:t>3398</w:t>
            </w:r>
          </w:p>
        </w:tc>
        <w:tc>
          <w:tcPr>
            <w:tcW w:w="830" w:type="dxa"/>
            <w:vAlign w:val="center"/>
          </w:tcPr>
          <w:p w:rsidR="00310314" w:rsidRDefault="006212EE">
            <w:pPr>
              <w:spacing w:line="240" w:lineRule="atLeast"/>
              <w:jc w:val="center"/>
              <w:rPr>
                <w:rFonts w:ascii="Arial" w:hAnsi="Arial" w:cs="Arial"/>
                <w:sz w:val="18"/>
                <w:szCs w:val="18"/>
              </w:rPr>
            </w:pPr>
            <w:r w:rsidRPr="00D85428">
              <w:rPr>
                <w:rFonts w:ascii="Arial" w:hAnsi="Arial" w:cs="Arial"/>
                <w:sz w:val="18"/>
                <w:szCs w:val="18"/>
              </w:rPr>
              <w:t>-</w:t>
            </w:r>
          </w:p>
        </w:tc>
        <w:tc>
          <w:tcPr>
            <w:tcW w:w="830" w:type="dxa"/>
            <w:vAlign w:val="center"/>
          </w:tcPr>
          <w:p w:rsidR="00310314" w:rsidRDefault="006212EE">
            <w:pPr>
              <w:pStyle w:val="tabletext1"/>
              <w:jc w:val="center"/>
            </w:pPr>
            <w:r w:rsidRPr="009B0466">
              <w:rPr>
                <w:rFonts w:cs="Arial"/>
                <w:szCs w:val="18"/>
              </w:rPr>
              <w:t>+</w:t>
            </w:r>
          </w:p>
        </w:tc>
        <w:tc>
          <w:tcPr>
            <w:tcW w:w="772" w:type="dxa"/>
            <w:vAlign w:val="center"/>
          </w:tcPr>
          <w:p w:rsidR="00310314" w:rsidRDefault="006212EE">
            <w:pPr>
              <w:pStyle w:val="tabletext1"/>
              <w:jc w:val="center"/>
            </w:pPr>
            <w:r w:rsidRPr="009B0466">
              <w:rPr>
                <w:rFonts w:cs="Arial"/>
                <w:szCs w:val="18"/>
              </w:rPr>
              <w:t>+</w:t>
            </w:r>
          </w:p>
        </w:tc>
        <w:tc>
          <w:tcPr>
            <w:tcW w:w="875" w:type="dxa"/>
            <w:vAlign w:val="center"/>
          </w:tcPr>
          <w:p w:rsidR="00310314" w:rsidRDefault="006212EE">
            <w:pPr>
              <w:pStyle w:val="tabletext1"/>
              <w:jc w:val="center"/>
            </w:pPr>
            <w:r>
              <w:rPr>
                <w:rFonts w:cs="Arial"/>
                <w:szCs w:val="18"/>
              </w:rPr>
              <w:t>0</w:t>
            </w:r>
          </w:p>
        </w:tc>
        <w:tc>
          <w:tcPr>
            <w:tcW w:w="888" w:type="dxa"/>
            <w:vAlign w:val="center"/>
          </w:tcPr>
          <w:p w:rsidR="00310314" w:rsidRDefault="006212EE">
            <w:pPr>
              <w:pStyle w:val="tabletext1"/>
              <w:jc w:val="center"/>
            </w:pPr>
            <w:r>
              <w:rPr>
                <w:rFonts w:cs="Arial"/>
                <w:szCs w:val="18"/>
              </w:rPr>
              <w:t>0</w:t>
            </w:r>
          </w:p>
        </w:tc>
        <w:tc>
          <w:tcPr>
            <w:tcW w:w="706" w:type="dxa"/>
            <w:vAlign w:val="center"/>
          </w:tcPr>
          <w:p w:rsidR="00310314" w:rsidRDefault="006212EE">
            <w:pPr>
              <w:pStyle w:val="tabletext1"/>
              <w:jc w:val="center"/>
            </w:pPr>
            <w:r w:rsidRPr="000128B4">
              <w:rPr>
                <w:rFonts w:cs="Arial"/>
                <w:szCs w:val="18"/>
              </w:rPr>
              <w:t>0</w:t>
            </w:r>
          </w:p>
        </w:tc>
        <w:tc>
          <w:tcPr>
            <w:tcW w:w="695" w:type="dxa"/>
            <w:vAlign w:val="center"/>
          </w:tcPr>
          <w:p w:rsidR="00310314" w:rsidRDefault="006212EE">
            <w:pPr>
              <w:pStyle w:val="tabletext1"/>
              <w:jc w:val="center"/>
            </w:pPr>
            <w:r>
              <w:rPr>
                <w:rFonts w:cs="Arial"/>
                <w:szCs w:val="18"/>
              </w:rPr>
              <w:t>0</w:t>
            </w:r>
          </w:p>
        </w:tc>
        <w:tc>
          <w:tcPr>
            <w:tcW w:w="706" w:type="dxa"/>
            <w:vAlign w:val="center"/>
          </w:tcPr>
          <w:p w:rsidR="00310314" w:rsidRDefault="006212EE">
            <w:pPr>
              <w:pStyle w:val="tabletext1"/>
              <w:jc w:val="center"/>
            </w:pPr>
            <w:r w:rsidRPr="00516C27">
              <w:rPr>
                <w:rFonts w:cs="Arial"/>
                <w:szCs w:val="18"/>
              </w:rPr>
              <w:t>0</w:t>
            </w:r>
          </w:p>
        </w:tc>
        <w:tc>
          <w:tcPr>
            <w:tcW w:w="656" w:type="dxa"/>
            <w:vAlign w:val="center"/>
          </w:tcPr>
          <w:p w:rsidR="00310314" w:rsidRDefault="006212EE">
            <w:pPr>
              <w:pStyle w:val="tabletext1"/>
              <w:jc w:val="center"/>
            </w:pPr>
            <w:r>
              <w:rPr>
                <w:rFonts w:cs="Arial"/>
                <w:szCs w:val="18"/>
              </w:rPr>
              <w:t>0</w:t>
            </w:r>
          </w:p>
        </w:tc>
        <w:tc>
          <w:tcPr>
            <w:tcW w:w="831" w:type="dxa"/>
            <w:vAlign w:val="center"/>
          </w:tcPr>
          <w:p w:rsidR="00310314" w:rsidRDefault="006212EE">
            <w:pPr>
              <w:pStyle w:val="tabletext1"/>
              <w:jc w:val="center"/>
            </w:pPr>
            <w:r>
              <w:rPr>
                <w:rFonts w:cs="Arial"/>
                <w:szCs w:val="18"/>
              </w:rPr>
              <w:t>0</w:t>
            </w:r>
          </w:p>
        </w:tc>
        <w:tc>
          <w:tcPr>
            <w:tcW w:w="770" w:type="dxa"/>
            <w:vAlign w:val="center"/>
          </w:tcPr>
          <w:p w:rsidR="00310314" w:rsidRDefault="006212EE">
            <w:pPr>
              <w:pStyle w:val="tabletext1"/>
              <w:jc w:val="center"/>
            </w:pPr>
            <w:r w:rsidRPr="00776F08">
              <w:rPr>
                <w:rFonts w:cs="Arial"/>
                <w:szCs w:val="18"/>
              </w:rPr>
              <w:t>0</w:t>
            </w:r>
          </w:p>
        </w:tc>
        <w:tc>
          <w:tcPr>
            <w:tcW w:w="791" w:type="dxa"/>
            <w:vAlign w:val="center"/>
          </w:tcPr>
          <w:p w:rsidR="00310314" w:rsidRDefault="006212EE">
            <w:pPr>
              <w:pStyle w:val="tabletext1"/>
              <w:jc w:val="center"/>
            </w:pPr>
            <w:r>
              <w:rPr>
                <w:rFonts w:cs="Arial"/>
                <w:szCs w:val="18"/>
              </w:rPr>
              <w:t>0</w:t>
            </w:r>
          </w:p>
        </w:tc>
        <w:tc>
          <w:tcPr>
            <w:tcW w:w="860" w:type="dxa"/>
            <w:vAlign w:val="center"/>
          </w:tcPr>
          <w:p w:rsidR="00310314" w:rsidRDefault="006212EE">
            <w:pPr>
              <w:pStyle w:val="tabletext1"/>
              <w:jc w:val="center"/>
            </w:pPr>
            <w:r w:rsidRPr="00D85428">
              <w:rPr>
                <w:rFonts w:cs="Arial"/>
                <w:szCs w:val="18"/>
              </w:rPr>
              <w:t>+</w:t>
            </w:r>
          </w:p>
        </w:tc>
        <w:tc>
          <w:tcPr>
            <w:tcW w:w="836" w:type="dxa"/>
            <w:vAlign w:val="center"/>
          </w:tcPr>
          <w:p w:rsidR="00310314" w:rsidRDefault="006212EE">
            <w:pPr>
              <w:pStyle w:val="tabletext1"/>
              <w:jc w:val="center"/>
            </w:pPr>
            <w:r>
              <w:rPr>
                <w:rFonts w:cs="Arial"/>
                <w:szCs w:val="18"/>
              </w:rPr>
              <w:t>0</w:t>
            </w:r>
          </w:p>
        </w:tc>
        <w:tc>
          <w:tcPr>
            <w:tcW w:w="811" w:type="dxa"/>
            <w:vAlign w:val="center"/>
          </w:tcPr>
          <w:p w:rsidR="00310314" w:rsidRDefault="006212EE">
            <w:pPr>
              <w:pStyle w:val="tabletext1"/>
              <w:jc w:val="center"/>
            </w:pPr>
            <w:r>
              <w:rPr>
                <w:rFonts w:cs="Arial"/>
                <w:szCs w:val="18"/>
              </w:rPr>
              <w:t>0</w:t>
            </w:r>
          </w:p>
        </w:tc>
        <w:tc>
          <w:tcPr>
            <w:tcW w:w="820" w:type="dxa"/>
            <w:vAlign w:val="center"/>
          </w:tcPr>
          <w:p w:rsidR="00310314" w:rsidRDefault="006212EE">
            <w:pPr>
              <w:pStyle w:val="tabletext1"/>
              <w:jc w:val="center"/>
            </w:pPr>
            <w:r w:rsidRPr="00D85428">
              <w:rPr>
                <w:rFonts w:cs="Arial"/>
                <w:szCs w:val="18"/>
              </w:rPr>
              <w:t>0</w:t>
            </w:r>
          </w:p>
        </w:tc>
      </w:tr>
      <w:tr w:rsidR="006212EE" w:rsidRPr="00745496" w:rsidTr="0045063B">
        <w:trPr>
          <w:trHeight w:val="288"/>
          <w:jc w:val="center"/>
        </w:trPr>
        <w:tc>
          <w:tcPr>
            <w:tcW w:w="1166" w:type="dxa"/>
            <w:shd w:val="clear" w:color="auto" w:fill="FFFFCC"/>
            <w:vAlign w:val="center"/>
          </w:tcPr>
          <w:p w:rsidR="00310314" w:rsidRDefault="006212EE">
            <w:pPr>
              <w:pStyle w:val="tabletext1"/>
              <w:jc w:val="center"/>
              <w:rPr>
                <w:color w:val="000000"/>
              </w:rPr>
            </w:pPr>
            <w:r>
              <w:rPr>
                <w:color w:val="000000"/>
              </w:rPr>
              <w:t>3490</w:t>
            </w:r>
          </w:p>
        </w:tc>
        <w:tc>
          <w:tcPr>
            <w:tcW w:w="830" w:type="dxa"/>
            <w:vAlign w:val="center"/>
          </w:tcPr>
          <w:p w:rsidR="00310314" w:rsidRDefault="006212EE">
            <w:pPr>
              <w:spacing w:line="240" w:lineRule="atLeast"/>
              <w:jc w:val="center"/>
              <w:rPr>
                <w:rFonts w:ascii="Arial" w:hAnsi="Arial" w:cs="Arial"/>
                <w:sz w:val="18"/>
                <w:szCs w:val="18"/>
              </w:rPr>
            </w:pPr>
            <w:r w:rsidRPr="00D85428">
              <w:rPr>
                <w:rFonts w:ascii="Arial" w:hAnsi="Arial" w:cs="Arial"/>
                <w:sz w:val="18"/>
                <w:szCs w:val="18"/>
              </w:rPr>
              <w:t>+</w:t>
            </w:r>
          </w:p>
        </w:tc>
        <w:tc>
          <w:tcPr>
            <w:tcW w:w="830" w:type="dxa"/>
            <w:vAlign w:val="center"/>
          </w:tcPr>
          <w:p w:rsidR="00310314" w:rsidRDefault="006212EE">
            <w:pPr>
              <w:pStyle w:val="tabletext1"/>
              <w:jc w:val="center"/>
            </w:pPr>
            <w:r w:rsidRPr="009B0466">
              <w:t>-</w:t>
            </w:r>
          </w:p>
        </w:tc>
        <w:tc>
          <w:tcPr>
            <w:tcW w:w="772" w:type="dxa"/>
            <w:vAlign w:val="center"/>
          </w:tcPr>
          <w:p w:rsidR="00310314" w:rsidRDefault="006212EE">
            <w:pPr>
              <w:pStyle w:val="tabletext1"/>
              <w:jc w:val="center"/>
            </w:pPr>
            <w:r w:rsidRPr="009B0466">
              <w:t>0</w:t>
            </w:r>
          </w:p>
        </w:tc>
        <w:tc>
          <w:tcPr>
            <w:tcW w:w="875" w:type="dxa"/>
            <w:vAlign w:val="center"/>
          </w:tcPr>
          <w:p w:rsidR="00310314" w:rsidRDefault="006212EE">
            <w:pPr>
              <w:pStyle w:val="tabletext1"/>
              <w:jc w:val="center"/>
            </w:pPr>
            <w:r>
              <w:t>0</w:t>
            </w:r>
          </w:p>
        </w:tc>
        <w:tc>
          <w:tcPr>
            <w:tcW w:w="888" w:type="dxa"/>
            <w:vAlign w:val="center"/>
          </w:tcPr>
          <w:p w:rsidR="00310314" w:rsidRDefault="006212EE">
            <w:pPr>
              <w:pStyle w:val="tabletext1"/>
              <w:jc w:val="center"/>
            </w:pPr>
            <w:r w:rsidRPr="000128B4">
              <w:t>-</w:t>
            </w:r>
          </w:p>
        </w:tc>
        <w:tc>
          <w:tcPr>
            <w:tcW w:w="706" w:type="dxa"/>
            <w:vAlign w:val="center"/>
          </w:tcPr>
          <w:p w:rsidR="00310314" w:rsidRDefault="006212EE">
            <w:pPr>
              <w:pStyle w:val="tabletext1"/>
              <w:jc w:val="center"/>
            </w:pPr>
            <w:r w:rsidRPr="000128B4">
              <w:t>0</w:t>
            </w:r>
          </w:p>
        </w:tc>
        <w:tc>
          <w:tcPr>
            <w:tcW w:w="695" w:type="dxa"/>
            <w:vAlign w:val="center"/>
          </w:tcPr>
          <w:p w:rsidR="00310314" w:rsidRDefault="006212EE">
            <w:pPr>
              <w:pStyle w:val="tabletext1"/>
              <w:jc w:val="center"/>
            </w:pPr>
            <w:r>
              <w:t>-</w:t>
            </w:r>
          </w:p>
        </w:tc>
        <w:tc>
          <w:tcPr>
            <w:tcW w:w="706" w:type="dxa"/>
            <w:vAlign w:val="center"/>
          </w:tcPr>
          <w:p w:rsidR="00310314" w:rsidRDefault="006212EE">
            <w:pPr>
              <w:pStyle w:val="tabletext1"/>
              <w:jc w:val="center"/>
            </w:pPr>
            <w:r>
              <w:t>0</w:t>
            </w:r>
          </w:p>
        </w:tc>
        <w:tc>
          <w:tcPr>
            <w:tcW w:w="656" w:type="dxa"/>
            <w:vAlign w:val="center"/>
          </w:tcPr>
          <w:p w:rsidR="00310314" w:rsidRDefault="006212EE">
            <w:pPr>
              <w:pStyle w:val="tabletext1"/>
              <w:jc w:val="center"/>
            </w:pPr>
            <w:r w:rsidRPr="0045349B">
              <w:t>0</w:t>
            </w:r>
          </w:p>
        </w:tc>
        <w:tc>
          <w:tcPr>
            <w:tcW w:w="831" w:type="dxa"/>
            <w:vAlign w:val="center"/>
          </w:tcPr>
          <w:p w:rsidR="00310314" w:rsidRDefault="006212EE">
            <w:pPr>
              <w:pStyle w:val="tabletext1"/>
              <w:jc w:val="center"/>
            </w:pPr>
            <w:r w:rsidRPr="0045349B">
              <w:t>-</w:t>
            </w:r>
          </w:p>
        </w:tc>
        <w:tc>
          <w:tcPr>
            <w:tcW w:w="770" w:type="dxa"/>
            <w:vAlign w:val="center"/>
          </w:tcPr>
          <w:p w:rsidR="00310314" w:rsidRDefault="006212EE">
            <w:pPr>
              <w:pStyle w:val="tabletext1"/>
              <w:jc w:val="center"/>
            </w:pPr>
            <w:r>
              <w:t>-</w:t>
            </w:r>
          </w:p>
        </w:tc>
        <w:tc>
          <w:tcPr>
            <w:tcW w:w="791" w:type="dxa"/>
            <w:vAlign w:val="center"/>
          </w:tcPr>
          <w:p w:rsidR="00310314" w:rsidRDefault="006212EE">
            <w:pPr>
              <w:pStyle w:val="tabletext1"/>
              <w:jc w:val="center"/>
            </w:pPr>
            <w:r>
              <w:t>0</w:t>
            </w:r>
          </w:p>
        </w:tc>
        <w:tc>
          <w:tcPr>
            <w:tcW w:w="860" w:type="dxa"/>
            <w:vAlign w:val="center"/>
          </w:tcPr>
          <w:p w:rsidR="00310314" w:rsidRDefault="006212EE">
            <w:pPr>
              <w:pStyle w:val="tabletext1"/>
              <w:jc w:val="center"/>
            </w:pPr>
            <w:r>
              <w:t>0</w:t>
            </w:r>
          </w:p>
        </w:tc>
        <w:tc>
          <w:tcPr>
            <w:tcW w:w="836" w:type="dxa"/>
            <w:vAlign w:val="center"/>
          </w:tcPr>
          <w:p w:rsidR="00310314" w:rsidRDefault="006212EE">
            <w:pPr>
              <w:pStyle w:val="tabletext1"/>
              <w:jc w:val="center"/>
            </w:pPr>
            <w:r>
              <w:t>0</w:t>
            </w:r>
          </w:p>
        </w:tc>
        <w:tc>
          <w:tcPr>
            <w:tcW w:w="811" w:type="dxa"/>
            <w:vAlign w:val="center"/>
          </w:tcPr>
          <w:p w:rsidR="00310314" w:rsidRDefault="006212EE">
            <w:pPr>
              <w:pStyle w:val="tabletext1"/>
              <w:jc w:val="center"/>
            </w:pPr>
            <w:r>
              <w:t>0</w:t>
            </w:r>
          </w:p>
        </w:tc>
        <w:tc>
          <w:tcPr>
            <w:tcW w:w="820" w:type="dxa"/>
            <w:vAlign w:val="center"/>
          </w:tcPr>
          <w:p w:rsidR="00310314" w:rsidRDefault="006212EE">
            <w:pPr>
              <w:pStyle w:val="tabletext1"/>
              <w:jc w:val="center"/>
            </w:pPr>
            <w:r>
              <w:t>0</w:t>
            </w:r>
          </w:p>
        </w:tc>
      </w:tr>
      <w:tr w:rsidR="006212EE" w:rsidRPr="00745496" w:rsidTr="0045063B">
        <w:trPr>
          <w:trHeight w:val="288"/>
          <w:jc w:val="center"/>
        </w:trPr>
        <w:tc>
          <w:tcPr>
            <w:tcW w:w="1166" w:type="dxa"/>
            <w:shd w:val="clear" w:color="auto" w:fill="FFFFCC"/>
            <w:vAlign w:val="center"/>
          </w:tcPr>
          <w:p w:rsidR="00310314" w:rsidRDefault="006212EE">
            <w:pPr>
              <w:pStyle w:val="tabletext1"/>
              <w:jc w:val="center"/>
              <w:rPr>
                <w:color w:val="000000"/>
              </w:rPr>
            </w:pPr>
            <w:r>
              <w:rPr>
                <w:color w:val="000000"/>
              </w:rPr>
              <w:t>6490</w:t>
            </w:r>
          </w:p>
        </w:tc>
        <w:tc>
          <w:tcPr>
            <w:tcW w:w="830" w:type="dxa"/>
            <w:vAlign w:val="center"/>
          </w:tcPr>
          <w:p w:rsidR="00310314" w:rsidRDefault="006212EE">
            <w:pPr>
              <w:spacing w:line="240" w:lineRule="atLeast"/>
              <w:jc w:val="center"/>
              <w:rPr>
                <w:rFonts w:ascii="Arial" w:hAnsi="Arial" w:cs="Arial"/>
                <w:sz w:val="18"/>
                <w:szCs w:val="18"/>
              </w:rPr>
            </w:pPr>
            <w:r w:rsidRPr="00D85428">
              <w:rPr>
                <w:rFonts w:ascii="Arial" w:hAnsi="Arial" w:cs="Arial"/>
                <w:sz w:val="18"/>
                <w:szCs w:val="18"/>
              </w:rPr>
              <w:t>-</w:t>
            </w:r>
          </w:p>
        </w:tc>
        <w:tc>
          <w:tcPr>
            <w:tcW w:w="830" w:type="dxa"/>
            <w:vAlign w:val="center"/>
          </w:tcPr>
          <w:p w:rsidR="00310314" w:rsidRDefault="006212EE">
            <w:pPr>
              <w:pStyle w:val="tabletext1"/>
              <w:jc w:val="center"/>
            </w:pPr>
            <w:r w:rsidRPr="009B0466">
              <w:t>-</w:t>
            </w:r>
          </w:p>
        </w:tc>
        <w:tc>
          <w:tcPr>
            <w:tcW w:w="772" w:type="dxa"/>
            <w:vAlign w:val="center"/>
          </w:tcPr>
          <w:p w:rsidR="00310314" w:rsidRDefault="006212EE">
            <w:pPr>
              <w:pStyle w:val="tabletext1"/>
              <w:jc w:val="center"/>
            </w:pPr>
            <w:r w:rsidRPr="009B0466">
              <w:t>+</w:t>
            </w:r>
          </w:p>
        </w:tc>
        <w:tc>
          <w:tcPr>
            <w:tcW w:w="875" w:type="dxa"/>
            <w:vAlign w:val="center"/>
          </w:tcPr>
          <w:p w:rsidR="00310314" w:rsidRDefault="006212EE">
            <w:pPr>
              <w:pStyle w:val="tabletext1"/>
              <w:jc w:val="center"/>
            </w:pPr>
            <w:r>
              <w:t>0</w:t>
            </w:r>
          </w:p>
        </w:tc>
        <w:tc>
          <w:tcPr>
            <w:tcW w:w="888" w:type="dxa"/>
            <w:vAlign w:val="center"/>
          </w:tcPr>
          <w:p w:rsidR="00310314" w:rsidRDefault="006212EE">
            <w:pPr>
              <w:pStyle w:val="tabletext1"/>
              <w:jc w:val="center"/>
            </w:pPr>
            <w:r>
              <w:t>0</w:t>
            </w:r>
          </w:p>
        </w:tc>
        <w:tc>
          <w:tcPr>
            <w:tcW w:w="706" w:type="dxa"/>
            <w:vAlign w:val="center"/>
          </w:tcPr>
          <w:p w:rsidR="00310314" w:rsidRDefault="006212EE">
            <w:pPr>
              <w:pStyle w:val="tabletext1"/>
              <w:jc w:val="center"/>
            </w:pPr>
            <w:r>
              <w:t>0</w:t>
            </w:r>
          </w:p>
        </w:tc>
        <w:tc>
          <w:tcPr>
            <w:tcW w:w="695" w:type="dxa"/>
            <w:vAlign w:val="center"/>
          </w:tcPr>
          <w:p w:rsidR="00310314" w:rsidRDefault="006212EE">
            <w:pPr>
              <w:pStyle w:val="tabletext1"/>
              <w:jc w:val="center"/>
            </w:pPr>
            <w:r>
              <w:t>-</w:t>
            </w:r>
          </w:p>
        </w:tc>
        <w:tc>
          <w:tcPr>
            <w:tcW w:w="706" w:type="dxa"/>
            <w:vAlign w:val="center"/>
          </w:tcPr>
          <w:p w:rsidR="00310314" w:rsidRDefault="006212EE">
            <w:pPr>
              <w:pStyle w:val="tabletext1"/>
              <w:jc w:val="center"/>
            </w:pPr>
            <w:r>
              <w:t>0</w:t>
            </w:r>
          </w:p>
        </w:tc>
        <w:tc>
          <w:tcPr>
            <w:tcW w:w="656" w:type="dxa"/>
            <w:vAlign w:val="center"/>
          </w:tcPr>
          <w:p w:rsidR="00310314" w:rsidRDefault="006212EE">
            <w:pPr>
              <w:pStyle w:val="tabletext1"/>
              <w:jc w:val="center"/>
            </w:pPr>
            <w:r>
              <w:t>0</w:t>
            </w:r>
          </w:p>
        </w:tc>
        <w:tc>
          <w:tcPr>
            <w:tcW w:w="831" w:type="dxa"/>
            <w:vAlign w:val="center"/>
          </w:tcPr>
          <w:p w:rsidR="00310314" w:rsidRDefault="006212EE">
            <w:pPr>
              <w:pStyle w:val="tabletext1"/>
              <w:jc w:val="center"/>
            </w:pPr>
            <w:r>
              <w:t>0</w:t>
            </w:r>
          </w:p>
        </w:tc>
        <w:tc>
          <w:tcPr>
            <w:tcW w:w="770" w:type="dxa"/>
            <w:vAlign w:val="center"/>
          </w:tcPr>
          <w:p w:rsidR="00310314" w:rsidRDefault="006212EE">
            <w:pPr>
              <w:pStyle w:val="tabletext1"/>
              <w:jc w:val="center"/>
            </w:pPr>
            <w:r>
              <w:t>0</w:t>
            </w:r>
          </w:p>
        </w:tc>
        <w:tc>
          <w:tcPr>
            <w:tcW w:w="791" w:type="dxa"/>
            <w:vAlign w:val="center"/>
          </w:tcPr>
          <w:p w:rsidR="00310314" w:rsidRDefault="006212EE">
            <w:pPr>
              <w:pStyle w:val="tabletext1"/>
              <w:jc w:val="center"/>
            </w:pPr>
            <w:r>
              <w:t>0</w:t>
            </w:r>
          </w:p>
        </w:tc>
        <w:tc>
          <w:tcPr>
            <w:tcW w:w="860" w:type="dxa"/>
            <w:vAlign w:val="center"/>
          </w:tcPr>
          <w:p w:rsidR="00310314" w:rsidRDefault="006212EE">
            <w:pPr>
              <w:pStyle w:val="tabletext1"/>
              <w:jc w:val="center"/>
            </w:pPr>
            <w:r>
              <w:t>0</w:t>
            </w:r>
          </w:p>
        </w:tc>
        <w:tc>
          <w:tcPr>
            <w:tcW w:w="836" w:type="dxa"/>
            <w:vAlign w:val="center"/>
          </w:tcPr>
          <w:p w:rsidR="00310314" w:rsidRDefault="006212EE">
            <w:pPr>
              <w:pStyle w:val="tabletext1"/>
              <w:jc w:val="center"/>
            </w:pPr>
            <w:r>
              <w:t>+</w:t>
            </w:r>
          </w:p>
        </w:tc>
        <w:tc>
          <w:tcPr>
            <w:tcW w:w="811" w:type="dxa"/>
            <w:vAlign w:val="center"/>
          </w:tcPr>
          <w:p w:rsidR="00310314" w:rsidRDefault="006212EE">
            <w:pPr>
              <w:pStyle w:val="tabletext1"/>
              <w:jc w:val="center"/>
            </w:pPr>
            <w:r>
              <w:t>0</w:t>
            </w:r>
          </w:p>
        </w:tc>
        <w:tc>
          <w:tcPr>
            <w:tcW w:w="820" w:type="dxa"/>
            <w:vAlign w:val="center"/>
          </w:tcPr>
          <w:p w:rsidR="00310314" w:rsidRDefault="006212EE">
            <w:pPr>
              <w:pStyle w:val="tabletext1"/>
              <w:jc w:val="center"/>
            </w:pPr>
            <w:r>
              <w:t>0</w:t>
            </w:r>
          </w:p>
        </w:tc>
      </w:tr>
      <w:tr w:rsidR="006212EE" w:rsidRPr="00745496" w:rsidTr="0045063B">
        <w:trPr>
          <w:trHeight w:val="288"/>
          <w:jc w:val="center"/>
        </w:trPr>
        <w:tc>
          <w:tcPr>
            <w:tcW w:w="1166" w:type="dxa"/>
            <w:shd w:val="clear" w:color="auto" w:fill="FFFFCC"/>
            <w:vAlign w:val="center"/>
          </w:tcPr>
          <w:p w:rsidR="00310314" w:rsidRDefault="006212EE">
            <w:pPr>
              <w:pStyle w:val="tabletext1"/>
              <w:jc w:val="center"/>
              <w:rPr>
                <w:color w:val="000000"/>
              </w:rPr>
            </w:pPr>
            <w:r>
              <w:rPr>
                <w:color w:val="000000"/>
              </w:rPr>
              <w:t>7934</w:t>
            </w:r>
          </w:p>
        </w:tc>
        <w:tc>
          <w:tcPr>
            <w:tcW w:w="830" w:type="dxa"/>
            <w:vAlign w:val="center"/>
          </w:tcPr>
          <w:p w:rsidR="00310314" w:rsidRDefault="006212EE">
            <w:pPr>
              <w:spacing w:line="240" w:lineRule="atLeast"/>
              <w:jc w:val="center"/>
              <w:rPr>
                <w:rFonts w:ascii="Arial" w:hAnsi="Arial" w:cs="Arial"/>
                <w:sz w:val="18"/>
                <w:szCs w:val="18"/>
              </w:rPr>
            </w:pPr>
            <w:r>
              <w:rPr>
                <w:rFonts w:ascii="Arial" w:hAnsi="Arial" w:cs="Arial"/>
                <w:sz w:val="18"/>
                <w:szCs w:val="18"/>
              </w:rPr>
              <w:t>0</w:t>
            </w:r>
          </w:p>
        </w:tc>
        <w:tc>
          <w:tcPr>
            <w:tcW w:w="830" w:type="dxa"/>
            <w:vAlign w:val="center"/>
          </w:tcPr>
          <w:p w:rsidR="00310314" w:rsidRDefault="006212EE">
            <w:pPr>
              <w:pStyle w:val="tabletext1"/>
              <w:jc w:val="center"/>
            </w:pPr>
            <w:r w:rsidRPr="009B0466">
              <w:t>-</w:t>
            </w:r>
          </w:p>
        </w:tc>
        <w:tc>
          <w:tcPr>
            <w:tcW w:w="772" w:type="dxa"/>
            <w:vAlign w:val="center"/>
          </w:tcPr>
          <w:p w:rsidR="00310314" w:rsidRDefault="006212EE">
            <w:pPr>
              <w:pStyle w:val="tabletext1"/>
              <w:jc w:val="center"/>
            </w:pPr>
            <w:r w:rsidRPr="009B0466">
              <w:t>+</w:t>
            </w:r>
          </w:p>
        </w:tc>
        <w:tc>
          <w:tcPr>
            <w:tcW w:w="875" w:type="dxa"/>
            <w:vAlign w:val="center"/>
          </w:tcPr>
          <w:p w:rsidR="00310314" w:rsidRDefault="006212EE">
            <w:pPr>
              <w:pStyle w:val="tabletext1"/>
              <w:jc w:val="center"/>
            </w:pPr>
            <w:r w:rsidRPr="009B0466">
              <w:t>+</w:t>
            </w:r>
          </w:p>
        </w:tc>
        <w:tc>
          <w:tcPr>
            <w:tcW w:w="888" w:type="dxa"/>
            <w:vAlign w:val="center"/>
          </w:tcPr>
          <w:p w:rsidR="00310314" w:rsidRDefault="006212EE">
            <w:pPr>
              <w:pStyle w:val="tabletext1"/>
              <w:jc w:val="center"/>
            </w:pPr>
            <w:r>
              <w:t>0</w:t>
            </w:r>
          </w:p>
        </w:tc>
        <w:tc>
          <w:tcPr>
            <w:tcW w:w="706" w:type="dxa"/>
            <w:vAlign w:val="center"/>
          </w:tcPr>
          <w:p w:rsidR="00310314" w:rsidRDefault="006212EE">
            <w:pPr>
              <w:pStyle w:val="tabletext1"/>
              <w:jc w:val="center"/>
            </w:pPr>
            <w:r w:rsidRPr="000128B4">
              <w:t>0</w:t>
            </w:r>
          </w:p>
        </w:tc>
        <w:tc>
          <w:tcPr>
            <w:tcW w:w="695" w:type="dxa"/>
            <w:vAlign w:val="center"/>
          </w:tcPr>
          <w:p w:rsidR="00310314" w:rsidRDefault="006212EE">
            <w:pPr>
              <w:pStyle w:val="tabletext1"/>
              <w:jc w:val="center"/>
            </w:pPr>
            <w:r>
              <w:t>0</w:t>
            </w:r>
          </w:p>
        </w:tc>
        <w:tc>
          <w:tcPr>
            <w:tcW w:w="706" w:type="dxa"/>
            <w:vAlign w:val="center"/>
          </w:tcPr>
          <w:p w:rsidR="00310314" w:rsidRDefault="006212EE">
            <w:pPr>
              <w:pStyle w:val="tabletext1"/>
              <w:jc w:val="center"/>
            </w:pPr>
            <w:r>
              <w:t>0</w:t>
            </w:r>
          </w:p>
        </w:tc>
        <w:tc>
          <w:tcPr>
            <w:tcW w:w="656" w:type="dxa"/>
            <w:vAlign w:val="center"/>
          </w:tcPr>
          <w:p w:rsidR="00310314" w:rsidRDefault="006212EE">
            <w:pPr>
              <w:pStyle w:val="tabletext1"/>
              <w:jc w:val="center"/>
            </w:pPr>
            <w:r>
              <w:t>0</w:t>
            </w:r>
          </w:p>
        </w:tc>
        <w:tc>
          <w:tcPr>
            <w:tcW w:w="831" w:type="dxa"/>
            <w:vAlign w:val="center"/>
          </w:tcPr>
          <w:p w:rsidR="00310314" w:rsidRDefault="006212EE">
            <w:pPr>
              <w:pStyle w:val="tabletext1"/>
              <w:jc w:val="center"/>
            </w:pPr>
            <w:r w:rsidRPr="0045349B">
              <w:t>-</w:t>
            </w:r>
          </w:p>
        </w:tc>
        <w:tc>
          <w:tcPr>
            <w:tcW w:w="770" w:type="dxa"/>
            <w:vAlign w:val="center"/>
          </w:tcPr>
          <w:p w:rsidR="00310314" w:rsidRDefault="006212EE">
            <w:pPr>
              <w:pStyle w:val="tabletext1"/>
              <w:jc w:val="center"/>
            </w:pPr>
            <w:r>
              <w:t>-</w:t>
            </w:r>
          </w:p>
        </w:tc>
        <w:tc>
          <w:tcPr>
            <w:tcW w:w="791" w:type="dxa"/>
            <w:vAlign w:val="center"/>
          </w:tcPr>
          <w:p w:rsidR="00310314" w:rsidRDefault="006212EE">
            <w:pPr>
              <w:pStyle w:val="tabletext1"/>
              <w:jc w:val="center"/>
            </w:pPr>
            <w:r>
              <w:t>0</w:t>
            </w:r>
          </w:p>
        </w:tc>
        <w:tc>
          <w:tcPr>
            <w:tcW w:w="860" w:type="dxa"/>
            <w:vAlign w:val="center"/>
          </w:tcPr>
          <w:p w:rsidR="00310314" w:rsidRDefault="006212EE">
            <w:pPr>
              <w:pStyle w:val="tabletext1"/>
              <w:jc w:val="center"/>
            </w:pPr>
            <w:r>
              <w:t>0</w:t>
            </w:r>
          </w:p>
        </w:tc>
        <w:tc>
          <w:tcPr>
            <w:tcW w:w="836" w:type="dxa"/>
            <w:vAlign w:val="center"/>
          </w:tcPr>
          <w:p w:rsidR="00310314" w:rsidRDefault="006212EE">
            <w:pPr>
              <w:pStyle w:val="tabletext1"/>
              <w:jc w:val="center"/>
            </w:pPr>
            <w:r>
              <w:t>0</w:t>
            </w:r>
          </w:p>
        </w:tc>
        <w:tc>
          <w:tcPr>
            <w:tcW w:w="811" w:type="dxa"/>
            <w:vAlign w:val="center"/>
          </w:tcPr>
          <w:p w:rsidR="00310314" w:rsidRDefault="006212EE">
            <w:pPr>
              <w:pStyle w:val="tabletext1"/>
              <w:jc w:val="center"/>
            </w:pPr>
            <w:r>
              <w:t>0</w:t>
            </w:r>
          </w:p>
        </w:tc>
        <w:tc>
          <w:tcPr>
            <w:tcW w:w="820" w:type="dxa"/>
            <w:vAlign w:val="center"/>
          </w:tcPr>
          <w:p w:rsidR="00310314" w:rsidRDefault="006212EE">
            <w:pPr>
              <w:pStyle w:val="tabletext1"/>
              <w:jc w:val="center"/>
            </w:pPr>
            <w:r>
              <w:t>0</w:t>
            </w:r>
          </w:p>
        </w:tc>
      </w:tr>
    </w:tbl>
    <w:p w:rsidR="006212EE" w:rsidRDefault="006212EE" w:rsidP="006212EE">
      <w:pPr>
        <w:pStyle w:val="BodyText2"/>
        <w:jc w:val="both"/>
        <w:rPr>
          <w:rFonts w:cs="Arial"/>
          <w:b/>
          <w:szCs w:val="22"/>
        </w:rPr>
      </w:pPr>
    </w:p>
    <w:p w:rsidR="006212EE" w:rsidRDefault="006212EE" w:rsidP="006212EE">
      <w:pPr>
        <w:pStyle w:val="BodyText2"/>
        <w:jc w:val="both"/>
        <w:rPr>
          <w:rFonts w:cs="Arial"/>
          <w:b/>
          <w:szCs w:val="22"/>
        </w:rPr>
        <w:sectPr w:rsidR="006212EE" w:rsidSect="00AA634F">
          <w:pgSz w:w="15840" w:h="12240" w:orient="landscape" w:code="1"/>
          <w:pgMar w:top="1440" w:right="1440" w:bottom="1440" w:left="1440" w:header="720" w:footer="720" w:gutter="0"/>
          <w:paperSrc w:first="261"/>
          <w:cols w:space="720"/>
          <w:docGrid w:linePitch="360"/>
        </w:sectPr>
      </w:pPr>
    </w:p>
    <w:p w:rsidR="006212EE" w:rsidRDefault="006212EE" w:rsidP="006212EE">
      <w:pPr>
        <w:pStyle w:val="BodyText2"/>
        <w:ind w:right="1440"/>
        <w:jc w:val="both"/>
        <w:rPr>
          <w:rFonts w:cs="Arial"/>
          <w:b/>
          <w:szCs w:val="22"/>
        </w:rPr>
      </w:pPr>
    </w:p>
    <w:p w:rsidR="006212EE" w:rsidRDefault="00BF3833" w:rsidP="006212EE">
      <w:pPr>
        <w:pStyle w:val="BodyText2"/>
        <w:ind w:right="1440"/>
        <w:jc w:val="both"/>
        <w:rPr>
          <w:rFonts w:cs="Arial"/>
          <w:b/>
          <w:szCs w:val="22"/>
        </w:rPr>
      </w:pPr>
      <w:r>
        <w:rPr>
          <w:rFonts w:cs="Arial"/>
          <w:b/>
          <w:noProof/>
          <w:szCs w:val="22"/>
        </w:rPr>
        <w:drawing>
          <wp:anchor distT="0" distB="0" distL="114300" distR="114300" simplePos="0" relativeHeight="251686400" behindDoc="0" locked="0" layoutInCell="1" allowOverlap="1">
            <wp:simplePos x="933450" y="1043796"/>
            <wp:positionH relativeFrom="margin">
              <wp:align>center</wp:align>
            </wp:positionH>
            <wp:positionV relativeFrom="paragraph">
              <wp:posOffset>0</wp:posOffset>
            </wp:positionV>
            <wp:extent cx="5087788" cy="5943600"/>
            <wp:effectExtent l="19050" t="0" r="0" b="0"/>
            <wp:wrapTopAndBottom/>
            <wp:docPr id="81" name="Picture 3" descr="Figure 6.22.  Ground Water Trends for Temperature, 1999–2010.  This is a map of Florida showing the statewide ground water temperature trend results as up arrows for increasing trends, down arrows for decreasing trends, or dots where no trend exist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lhwrm\Sol Z\2012 Integrated Report\maps\GW trend\2012_IR_GW_Trend_temperature.jpg"/>
                    <pic:cNvPicPr>
                      <a:picLocks noChangeAspect="1" noChangeArrowheads="1"/>
                    </pic:cNvPicPr>
                  </pic:nvPicPr>
                  <pic:blipFill>
                    <a:blip r:embed="rId112" cstate="print"/>
                    <a:srcRect/>
                    <a:stretch>
                      <a:fillRect/>
                    </a:stretch>
                  </pic:blipFill>
                  <pic:spPr bwMode="auto">
                    <a:xfrm>
                      <a:off x="0" y="0"/>
                      <a:ext cx="5087788" cy="5943600"/>
                    </a:xfrm>
                    <a:prstGeom prst="rect">
                      <a:avLst/>
                    </a:prstGeom>
                    <a:noFill/>
                    <a:ln w="9525">
                      <a:noFill/>
                      <a:miter lim="800000"/>
                      <a:headEnd/>
                      <a:tailEnd/>
                    </a:ln>
                  </pic:spPr>
                </pic:pic>
              </a:graphicData>
            </a:graphic>
          </wp:anchor>
        </w:drawing>
      </w:r>
    </w:p>
    <w:p w:rsidR="006212EE" w:rsidRDefault="006212EE" w:rsidP="006212EE">
      <w:pPr>
        <w:pStyle w:val="Caption"/>
      </w:pPr>
      <w:bookmarkStart w:id="1937" w:name="_Toc271280167"/>
      <w:bookmarkStart w:id="1938" w:name="_Toc321659529"/>
      <w:proofErr w:type="gramStart"/>
      <w:r w:rsidRPr="00F30D85">
        <w:t xml:space="preserve">Figure </w:t>
      </w:r>
      <w:r>
        <w:t>6.22</w:t>
      </w:r>
      <w:r w:rsidRPr="00F30D85">
        <w:t>.</w:t>
      </w:r>
      <w:proofErr w:type="gramEnd"/>
      <w:r w:rsidRPr="00F30D85">
        <w:t xml:space="preserve">  </w:t>
      </w:r>
      <w:r>
        <w:t>Ground</w:t>
      </w:r>
      <w:r w:rsidRPr="00F30D85">
        <w:t xml:space="preserve"> </w:t>
      </w:r>
      <w:r>
        <w:t>W</w:t>
      </w:r>
      <w:r w:rsidRPr="00F30D85">
        <w:t xml:space="preserve">ater </w:t>
      </w:r>
      <w:r>
        <w:t>T</w:t>
      </w:r>
      <w:r w:rsidRPr="00F30D85">
        <w:t xml:space="preserve">rends for </w:t>
      </w:r>
      <w:r>
        <w:t xml:space="preserve">Temperature, </w:t>
      </w:r>
      <w:r w:rsidRPr="00F30D85">
        <w:t>1999</w:t>
      </w:r>
      <w:r>
        <w:t>–</w:t>
      </w:r>
      <w:r w:rsidRPr="00F30D85">
        <w:t>2</w:t>
      </w:r>
      <w:r>
        <w:t>010</w:t>
      </w:r>
      <w:bookmarkEnd w:id="1937"/>
      <w:bookmarkEnd w:id="1938"/>
    </w:p>
    <w:p w:rsidR="006212EE" w:rsidRDefault="006212EE" w:rsidP="006212EE">
      <w:pPr>
        <w:pStyle w:val="BodyText2"/>
        <w:ind w:right="1440"/>
        <w:jc w:val="both"/>
        <w:rPr>
          <w:rFonts w:cs="Arial"/>
          <w:b/>
          <w:szCs w:val="22"/>
        </w:rPr>
      </w:pPr>
    </w:p>
    <w:p w:rsidR="006212EE" w:rsidRPr="00A001D8" w:rsidRDefault="006212EE" w:rsidP="006212EE">
      <w:pPr>
        <w:pStyle w:val="Bodytext"/>
        <w:rPr>
          <w:b/>
          <w:szCs w:val="22"/>
        </w:rPr>
      </w:pPr>
      <w:r w:rsidRPr="00A001D8">
        <w:rPr>
          <w:b/>
          <w:szCs w:val="22"/>
        </w:rPr>
        <w:t>Highlights:</w:t>
      </w:r>
    </w:p>
    <w:p w:rsidR="006212EE" w:rsidRDefault="006212EE" w:rsidP="006212EE">
      <w:pPr>
        <w:pStyle w:val="Bodytextreduced"/>
      </w:pPr>
    </w:p>
    <w:p w:rsidR="006212EE" w:rsidRDefault="006212EE" w:rsidP="006212EE">
      <w:pPr>
        <w:pStyle w:val="ListBullet"/>
      </w:pPr>
      <w:r>
        <w:t>The trend</w:t>
      </w:r>
      <w:r w:rsidRPr="00F30D85">
        <w:t xml:space="preserve"> </w:t>
      </w:r>
      <w:r>
        <w:t>analysis for the confined aquifer wells reported 3 stations with an increasing trend and 4 stations with a decreasing trend</w:t>
      </w:r>
      <w:r w:rsidRPr="00640A14">
        <w:t xml:space="preserve"> </w:t>
      </w:r>
      <w:r>
        <w:t xml:space="preserve">for temperature.  </w:t>
      </w:r>
    </w:p>
    <w:p w:rsidR="006212EE" w:rsidRDefault="006212EE" w:rsidP="006212EE">
      <w:pPr>
        <w:pStyle w:val="ListBullet"/>
        <w:rPr>
          <w:b/>
        </w:rPr>
      </w:pPr>
      <w:r>
        <w:t>There were 4 stations with increasing trends in the unconfined aquifer wells and 11 stations with a decreasing trend</w:t>
      </w:r>
      <w:r w:rsidRPr="00F30D85">
        <w:t>.</w:t>
      </w:r>
    </w:p>
    <w:p w:rsidR="006212EE" w:rsidRDefault="006212EE" w:rsidP="006212EE">
      <w:pPr>
        <w:rPr>
          <w:rFonts w:ascii="Arial" w:hAnsi="Arial" w:cs="Arial"/>
          <w:sz w:val="22"/>
          <w:szCs w:val="22"/>
        </w:rPr>
      </w:pPr>
      <w:r>
        <w:rPr>
          <w:rFonts w:ascii="Arial" w:hAnsi="Arial" w:cs="Arial"/>
          <w:sz w:val="22"/>
          <w:szCs w:val="22"/>
        </w:rPr>
        <w:br w:type="page"/>
      </w:r>
    </w:p>
    <w:p w:rsidR="006212EE" w:rsidRDefault="00BF3833" w:rsidP="006212EE">
      <w:pPr>
        <w:rPr>
          <w:rFonts w:ascii="Arial" w:hAnsi="Arial" w:cs="Arial"/>
          <w:sz w:val="22"/>
          <w:szCs w:val="22"/>
        </w:rPr>
      </w:pPr>
      <w:r>
        <w:rPr>
          <w:rFonts w:ascii="Arial" w:hAnsi="Arial" w:cs="Arial"/>
          <w:noProof/>
          <w:sz w:val="22"/>
          <w:szCs w:val="22"/>
        </w:rPr>
        <w:lastRenderedPageBreak/>
        <w:drawing>
          <wp:anchor distT="0" distB="0" distL="114300" distR="114300" simplePos="0" relativeHeight="251687424" behindDoc="0" locked="0" layoutInCell="1" allowOverlap="1">
            <wp:simplePos x="933450" y="914400"/>
            <wp:positionH relativeFrom="margin">
              <wp:align>center</wp:align>
            </wp:positionH>
            <wp:positionV relativeFrom="paragraph">
              <wp:posOffset>0</wp:posOffset>
            </wp:positionV>
            <wp:extent cx="4932512" cy="5943600"/>
            <wp:effectExtent l="19050" t="0" r="1438" b="0"/>
            <wp:wrapTopAndBottom/>
            <wp:docPr id="82" name="Picture 4" descr="Figure 6.23.  Ground Water Trends for Specific Conductance, 1999–2010.  This is a map of Florida showing the statewide ground water specific conductance trend results as up arrows for increasing trends, down arrows for decreasing trends, or dots where no trend exist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lhwrm\Sol Z\2012 Integrated Report\maps\GW trend\2012_IR_GW_Trend_specificconductance.jpg"/>
                    <pic:cNvPicPr>
                      <a:picLocks noChangeAspect="1" noChangeArrowheads="1"/>
                    </pic:cNvPicPr>
                  </pic:nvPicPr>
                  <pic:blipFill>
                    <a:blip r:embed="rId113" cstate="print"/>
                    <a:srcRect/>
                    <a:stretch>
                      <a:fillRect/>
                    </a:stretch>
                  </pic:blipFill>
                  <pic:spPr bwMode="auto">
                    <a:xfrm>
                      <a:off x="0" y="0"/>
                      <a:ext cx="4932512" cy="5943600"/>
                    </a:xfrm>
                    <a:prstGeom prst="rect">
                      <a:avLst/>
                    </a:prstGeom>
                    <a:noFill/>
                    <a:ln w="9525">
                      <a:noFill/>
                      <a:miter lim="800000"/>
                      <a:headEnd/>
                      <a:tailEnd/>
                    </a:ln>
                  </pic:spPr>
                </pic:pic>
              </a:graphicData>
            </a:graphic>
          </wp:anchor>
        </w:drawing>
      </w:r>
    </w:p>
    <w:p w:rsidR="006212EE" w:rsidRDefault="006212EE" w:rsidP="006212EE">
      <w:pPr>
        <w:pStyle w:val="Caption"/>
        <w:rPr>
          <w:rFonts w:cs="Arial"/>
          <w:szCs w:val="22"/>
        </w:rPr>
      </w:pPr>
      <w:bookmarkStart w:id="1939" w:name="_Toc271280168"/>
      <w:bookmarkStart w:id="1940" w:name="_Toc321659530"/>
      <w:proofErr w:type="gramStart"/>
      <w:r w:rsidRPr="00F30D85">
        <w:t xml:space="preserve">Figure </w:t>
      </w:r>
      <w:r>
        <w:t>6.23</w:t>
      </w:r>
      <w:r w:rsidRPr="00F30D85">
        <w:t>.</w:t>
      </w:r>
      <w:proofErr w:type="gramEnd"/>
      <w:r w:rsidRPr="00F30D85">
        <w:t xml:space="preserve">  </w:t>
      </w:r>
      <w:r>
        <w:t>Ground</w:t>
      </w:r>
      <w:r w:rsidRPr="00F30D85">
        <w:t xml:space="preserve"> </w:t>
      </w:r>
      <w:r>
        <w:t>W</w:t>
      </w:r>
      <w:r w:rsidRPr="00F30D85">
        <w:t xml:space="preserve">ater </w:t>
      </w:r>
      <w:r>
        <w:t>T</w:t>
      </w:r>
      <w:r w:rsidRPr="00F30D85">
        <w:t xml:space="preserve">rends for </w:t>
      </w:r>
      <w:r>
        <w:t xml:space="preserve">Specific Conductance, </w:t>
      </w:r>
      <w:r w:rsidRPr="00F30D85">
        <w:t>1999</w:t>
      </w:r>
      <w:r>
        <w:t>–</w:t>
      </w:r>
      <w:r w:rsidRPr="00F30D85">
        <w:t>2</w:t>
      </w:r>
      <w:r>
        <w:t>010</w:t>
      </w:r>
      <w:bookmarkEnd w:id="1939"/>
      <w:bookmarkEnd w:id="1940"/>
    </w:p>
    <w:p w:rsidR="006212EE" w:rsidRDefault="006212EE" w:rsidP="006212EE">
      <w:pPr>
        <w:rPr>
          <w:rFonts w:ascii="Arial" w:hAnsi="Arial" w:cs="Arial"/>
          <w:sz w:val="22"/>
          <w:szCs w:val="22"/>
        </w:rPr>
      </w:pPr>
    </w:p>
    <w:p w:rsidR="006212EE" w:rsidRPr="00A001D8" w:rsidRDefault="006212EE" w:rsidP="006212EE">
      <w:pPr>
        <w:pStyle w:val="Bodytext"/>
        <w:rPr>
          <w:b/>
          <w:szCs w:val="22"/>
        </w:rPr>
      </w:pPr>
      <w:r w:rsidRPr="00A001D8">
        <w:rPr>
          <w:b/>
          <w:szCs w:val="22"/>
        </w:rPr>
        <w:t>Highlights:</w:t>
      </w:r>
    </w:p>
    <w:p w:rsidR="006212EE" w:rsidRDefault="006212EE" w:rsidP="006212EE">
      <w:pPr>
        <w:pStyle w:val="Bodytextreduced"/>
      </w:pPr>
    </w:p>
    <w:p w:rsidR="006212EE" w:rsidRDefault="006212EE" w:rsidP="006212EE">
      <w:pPr>
        <w:pStyle w:val="ListBullet"/>
      </w:pPr>
      <w:r>
        <w:t>The trend</w:t>
      </w:r>
      <w:r w:rsidRPr="00F30D85">
        <w:t xml:space="preserve"> </w:t>
      </w:r>
      <w:r>
        <w:t>analysis for the confined aquifer wells reported 4 stations with an increasing trend and 3 stations with a decreasing trend</w:t>
      </w:r>
      <w:r w:rsidRPr="00640A14">
        <w:t xml:space="preserve"> </w:t>
      </w:r>
      <w:r>
        <w:t xml:space="preserve">for specific conductance.  </w:t>
      </w:r>
    </w:p>
    <w:p w:rsidR="006212EE" w:rsidRDefault="006212EE" w:rsidP="006212EE">
      <w:pPr>
        <w:pStyle w:val="ListBullet"/>
        <w:rPr>
          <w:b/>
        </w:rPr>
      </w:pPr>
      <w:r>
        <w:t>There were 10 stations with increasing trends in the unconfined aquifer wells and 7 stations with a decreasing trend</w:t>
      </w:r>
      <w:r w:rsidRPr="00F30D85">
        <w:t>.</w:t>
      </w:r>
    </w:p>
    <w:p w:rsidR="006212EE" w:rsidRDefault="006212EE" w:rsidP="006212EE">
      <w:pPr>
        <w:rPr>
          <w:rFonts w:ascii="Arial" w:hAnsi="Arial" w:cs="Arial"/>
          <w:sz w:val="22"/>
          <w:szCs w:val="22"/>
        </w:rPr>
      </w:pPr>
      <w:r>
        <w:rPr>
          <w:rFonts w:ascii="Arial" w:hAnsi="Arial" w:cs="Arial"/>
          <w:sz w:val="22"/>
          <w:szCs w:val="22"/>
        </w:rPr>
        <w:br w:type="page"/>
      </w:r>
    </w:p>
    <w:p w:rsidR="006212EE" w:rsidRPr="00F847F0" w:rsidRDefault="006212EE" w:rsidP="006212EE">
      <w:pPr>
        <w:ind w:left="720"/>
        <w:rPr>
          <w:rFonts w:ascii="Arial" w:hAnsi="Arial" w:cs="Arial"/>
          <w:sz w:val="18"/>
          <w:szCs w:val="18"/>
        </w:rPr>
      </w:pPr>
    </w:p>
    <w:p w:rsidR="006212EE" w:rsidRDefault="00BF3833" w:rsidP="006212EE">
      <w:pPr>
        <w:ind w:left="720"/>
        <w:jc w:val="center"/>
        <w:rPr>
          <w:rFonts w:ascii="Arial" w:hAnsi="Arial" w:cs="Arial"/>
          <w:sz w:val="22"/>
          <w:szCs w:val="22"/>
        </w:rPr>
      </w:pPr>
      <w:r>
        <w:rPr>
          <w:rFonts w:ascii="Arial" w:hAnsi="Arial" w:cs="Arial"/>
          <w:noProof/>
          <w:sz w:val="22"/>
          <w:szCs w:val="22"/>
        </w:rPr>
        <w:drawing>
          <wp:inline distT="0" distB="0" distL="0" distR="0">
            <wp:extent cx="4919136" cy="5943600"/>
            <wp:effectExtent l="19050" t="0" r="0" b="0"/>
            <wp:docPr id="83" name="Picture 5" descr="Figure 6.24.  Ground Water Trends for pH, 1999–2010.  This is a map of Florida showing the statewide ground water pH trend results as up arrows for increasing trends, down arrows for decreasing trends, or dots where no trend exist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lhwrm\Sol Z\2012 Integrated Report\maps\GW trend\2012_IR_GW_Trend_pH.jpg"/>
                    <pic:cNvPicPr>
                      <a:picLocks noChangeAspect="1" noChangeArrowheads="1"/>
                    </pic:cNvPicPr>
                  </pic:nvPicPr>
                  <pic:blipFill>
                    <a:blip r:embed="rId114" cstate="print"/>
                    <a:srcRect/>
                    <a:stretch>
                      <a:fillRect/>
                    </a:stretch>
                  </pic:blipFill>
                  <pic:spPr bwMode="auto">
                    <a:xfrm>
                      <a:off x="0" y="0"/>
                      <a:ext cx="4919136" cy="5943600"/>
                    </a:xfrm>
                    <a:prstGeom prst="rect">
                      <a:avLst/>
                    </a:prstGeom>
                    <a:noFill/>
                    <a:ln w="9525">
                      <a:noFill/>
                      <a:miter lim="800000"/>
                      <a:headEnd/>
                      <a:tailEnd/>
                    </a:ln>
                  </pic:spPr>
                </pic:pic>
              </a:graphicData>
            </a:graphic>
          </wp:inline>
        </w:drawing>
      </w:r>
    </w:p>
    <w:p w:rsidR="004166F0" w:rsidRDefault="004166F0" w:rsidP="006212EE">
      <w:pPr>
        <w:pStyle w:val="Caption"/>
      </w:pPr>
      <w:bookmarkStart w:id="1941" w:name="_Toc271280169"/>
    </w:p>
    <w:p w:rsidR="006212EE" w:rsidRDefault="006212EE" w:rsidP="006212EE">
      <w:pPr>
        <w:pStyle w:val="Caption"/>
      </w:pPr>
      <w:bookmarkStart w:id="1942" w:name="_Toc321659531"/>
      <w:proofErr w:type="gramStart"/>
      <w:r w:rsidRPr="00F30D85">
        <w:t xml:space="preserve">Figure </w:t>
      </w:r>
      <w:r>
        <w:t>6.24.</w:t>
      </w:r>
      <w:proofErr w:type="gramEnd"/>
      <w:r w:rsidRPr="00F30D85">
        <w:t xml:space="preserve">  </w:t>
      </w:r>
      <w:r>
        <w:t>Ground</w:t>
      </w:r>
      <w:r w:rsidRPr="00F30D85">
        <w:t xml:space="preserve"> </w:t>
      </w:r>
      <w:r>
        <w:t>W</w:t>
      </w:r>
      <w:r w:rsidRPr="00F30D85">
        <w:t xml:space="preserve">ater </w:t>
      </w:r>
      <w:r>
        <w:t>T</w:t>
      </w:r>
      <w:r w:rsidRPr="00F30D85">
        <w:t xml:space="preserve">rends for </w:t>
      </w:r>
      <w:r>
        <w:t>pH,</w:t>
      </w:r>
      <w:r w:rsidRPr="00F30D85">
        <w:t xml:space="preserve"> 1999</w:t>
      </w:r>
      <w:r>
        <w:t>–2010</w:t>
      </w:r>
      <w:bookmarkEnd w:id="1941"/>
      <w:bookmarkEnd w:id="1942"/>
    </w:p>
    <w:p w:rsidR="006212EE" w:rsidRDefault="006212EE" w:rsidP="006212EE">
      <w:pPr>
        <w:ind w:left="720"/>
        <w:rPr>
          <w:rFonts w:ascii="Arial" w:hAnsi="Arial" w:cs="Arial"/>
          <w:sz w:val="22"/>
          <w:szCs w:val="22"/>
        </w:rPr>
      </w:pPr>
    </w:p>
    <w:p w:rsidR="006212EE" w:rsidRPr="00A001D8" w:rsidRDefault="006212EE" w:rsidP="006212EE">
      <w:pPr>
        <w:pStyle w:val="Bodytext"/>
        <w:rPr>
          <w:b/>
          <w:szCs w:val="22"/>
        </w:rPr>
      </w:pPr>
      <w:r w:rsidRPr="00A001D8">
        <w:rPr>
          <w:b/>
          <w:szCs w:val="22"/>
        </w:rPr>
        <w:t>Highlights:</w:t>
      </w:r>
    </w:p>
    <w:p w:rsidR="006212EE" w:rsidRDefault="006212EE" w:rsidP="006212EE">
      <w:pPr>
        <w:pStyle w:val="Bodytextreduced"/>
      </w:pPr>
    </w:p>
    <w:p w:rsidR="006212EE" w:rsidRPr="00A001D8" w:rsidRDefault="006212EE" w:rsidP="006212EE">
      <w:pPr>
        <w:pStyle w:val="ListBullet"/>
        <w:rPr>
          <w:b/>
        </w:rPr>
      </w:pPr>
      <w:r>
        <w:t>The trend</w:t>
      </w:r>
      <w:r w:rsidRPr="00F30D85">
        <w:t xml:space="preserve"> </w:t>
      </w:r>
      <w:r>
        <w:t>analysis for the confined aquifer wells reported none of the stations with an increasing trend and 8 stations with a decreasing trend for pH.</w:t>
      </w:r>
    </w:p>
    <w:p w:rsidR="006212EE" w:rsidRDefault="006212EE" w:rsidP="006212EE">
      <w:pPr>
        <w:pStyle w:val="ListBullet"/>
        <w:rPr>
          <w:b/>
        </w:rPr>
      </w:pPr>
      <w:r>
        <w:t>There were 5 stations with increasing trends in the unconfined aquifer wells and 8 stations with a decreasing trend</w:t>
      </w:r>
      <w:r w:rsidRPr="00F30D85">
        <w:t>.</w:t>
      </w:r>
    </w:p>
    <w:p w:rsidR="006212EE" w:rsidRDefault="006212EE" w:rsidP="006212EE">
      <w:pPr>
        <w:pStyle w:val="Bodytextreduced"/>
      </w:pPr>
      <w:r>
        <w:br w:type="page"/>
      </w:r>
    </w:p>
    <w:p w:rsidR="00BF3833" w:rsidRDefault="00583165">
      <w:pPr>
        <w:jc w:val="center"/>
      </w:pPr>
      <w:r>
        <w:rPr>
          <w:noProof/>
          <w:lang w:eastAsia="zh-TW"/>
        </w:rPr>
        <w:lastRenderedPageBreak/>
        <w:pict>
          <v:shape id="_x0000_s1383" type="#_x0000_t202" style="position:absolute;left:0;text-align:left;margin-left:86.25pt;margin-top:9.2pt;width:217.7pt;height:44pt;z-index:251758080;mso-height-percent:200;mso-height-percent:200;mso-width-relative:margin;mso-height-relative:margin" stroked="f">
            <v:textbox style="mso-next-textbox:#_x0000_s1383;mso-fit-shape-to-text:t">
              <w:txbxContent>
                <w:p w:rsidR="00A624E2" w:rsidRDefault="00A624E2">
                  <w:pPr>
                    <w:jc w:val="center"/>
                    <w:rPr>
                      <w:rFonts w:ascii="Arial" w:hAnsi="Arial" w:cs="Arial"/>
                      <w:b/>
                      <w:sz w:val="32"/>
                      <w:szCs w:val="32"/>
                    </w:rPr>
                  </w:pPr>
                  <w:r w:rsidRPr="007D04E4">
                    <w:rPr>
                      <w:rFonts w:ascii="Arial" w:hAnsi="Arial" w:cs="Arial"/>
                      <w:b/>
                      <w:sz w:val="32"/>
                      <w:szCs w:val="32"/>
                    </w:rPr>
                    <w:t>Ground Water Trend</w:t>
                  </w:r>
                </w:p>
                <w:p w:rsidR="00A624E2" w:rsidRDefault="00A624E2">
                  <w:pPr>
                    <w:jc w:val="center"/>
                    <w:rPr>
                      <w:rFonts w:ascii="Arial" w:hAnsi="Arial" w:cs="Arial"/>
                      <w:b/>
                      <w:sz w:val="32"/>
                      <w:szCs w:val="32"/>
                    </w:rPr>
                  </w:pPr>
                  <w:r w:rsidRPr="007D04E4">
                    <w:rPr>
                      <w:rFonts w:ascii="Arial" w:hAnsi="Arial" w:cs="Arial"/>
                      <w:b/>
                      <w:sz w:val="32"/>
                      <w:szCs w:val="32"/>
                    </w:rPr>
                    <w:t>Depth to Water</w:t>
                  </w:r>
                </w:p>
              </w:txbxContent>
            </v:textbox>
          </v:shape>
        </w:pict>
      </w:r>
      <w:r w:rsidR="00BF3833">
        <w:rPr>
          <w:noProof/>
        </w:rPr>
        <w:drawing>
          <wp:inline distT="0" distB="0" distL="0" distR="0">
            <wp:extent cx="4834369" cy="5943600"/>
            <wp:effectExtent l="19050" t="0" r="4331" b="0"/>
            <wp:docPr id="84" name="Picture 3" descr="Figure 6.25.  Ground Water Trends for Depth to Water, 1999–2010.  This is a map of Florida showing the statewide ground water depth to water trend results as up arrows for increasing trends, down arrows for decreasing trends, or dots where no trend exist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Z:\2012 Integrated Report\maps\GW trend\2012_IR_GW_Trend_DepthToWater.jpg"/>
                    <pic:cNvPicPr>
                      <a:picLocks noChangeAspect="1" noChangeArrowheads="1"/>
                    </pic:cNvPicPr>
                  </pic:nvPicPr>
                  <pic:blipFill>
                    <a:blip r:embed="rId115" cstate="print"/>
                    <a:srcRect/>
                    <a:stretch>
                      <a:fillRect/>
                    </a:stretch>
                  </pic:blipFill>
                  <pic:spPr bwMode="auto">
                    <a:xfrm>
                      <a:off x="0" y="0"/>
                      <a:ext cx="4834369" cy="5943600"/>
                    </a:xfrm>
                    <a:prstGeom prst="rect">
                      <a:avLst/>
                    </a:prstGeom>
                    <a:noFill/>
                    <a:ln w="9525">
                      <a:noFill/>
                      <a:miter lim="800000"/>
                      <a:headEnd/>
                      <a:tailEnd/>
                    </a:ln>
                  </pic:spPr>
                </pic:pic>
              </a:graphicData>
            </a:graphic>
          </wp:inline>
        </w:drawing>
      </w:r>
    </w:p>
    <w:p w:rsidR="00E35C5D" w:rsidRDefault="00E35C5D" w:rsidP="006212EE">
      <w:pPr>
        <w:pStyle w:val="Caption"/>
      </w:pPr>
      <w:bookmarkStart w:id="1943" w:name="_Toc271280170"/>
    </w:p>
    <w:p w:rsidR="006212EE" w:rsidRDefault="006212EE" w:rsidP="006212EE">
      <w:pPr>
        <w:pStyle w:val="Caption"/>
      </w:pPr>
      <w:bookmarkStart w:id="1944" w:name="_Toc321659532"/>
      <w:proofErr w:type="gramStart"/>
      <w:r w:rsidRPr="00F30D85">
        <w:t xml:space="preserve">Figure </w:t>
      </w:r>
      <w:r>
        <w:t>6.25.</w:t>
      </w:r>
      <w:proofErr w:type="gramEnd"/>
      <w:r w:rsidRPr="00F30D85">
        <w:t xml:space="preserve">  </w:t>
      </w:r>
      <w:r>
        <w:t>Ground</w:t>
      </w:r>
      <w:r w:rsidRPr="00F30D85">
        <w:t xml:space="preserve"> </w:t>
      </w:r>
      <w:r>
        <w:t>W</w:t>
      </w:r>
      <w:r w:rsidRPr="00F30D85">
        <w:t xml:space="preserve">ater </w:t>
      </w:r>
      <w:r>
        <w:t>T</w:t>
      </w:r>
      <w:r w:rsidRPr="00F30D85">
        <w:t xml:space="preserve">rends for </w:t>
      </w:r>
      <w:r>
        <w:t>Depth to Water,</w:t>
      </w:r>
      <w:r w:rsidRPr="00F30D85">
        <w:t xml:space="preserve"> 1999</w:t>
      </w:r>
      <w:r>
        <w:t>–</w:t>
      </w:r>
      <w:bookmarkEnd w:id="1943"/>
      <w:r>
        <w:t>2010</w:t>
      </w:r>
      <w:bookmarkEnd w:id="1944"/>
    </w:p>
    <w:p w:rsidR="006212EE" w:rsidRPr="00F847F0" w:rsidRDefault="006212EE" w:rsidP="006212EE">
      <w:pPr>
        <w:ind w:left="720"/>
        <w:rPr>
          <w:rFonts w:ascii="Arial" w:hAnsi="Arial" w:cs="Arial"/>
          <w:sz w:val="18"/>
          <w:szCs w:val="18"/>
        </w:rPr>
      </w:pPr>
    </w:p>
    <w:p w:rsidR="006212EE" w:rsidRPr="00A001D8" w:rsidRDefault="006212EE" w:rsidP="006212EE">
      <w:pPr>
        <w:pStyle w:val="Bodytext"/>
        <w:rPr>
          <w:b/>
          <w:szCs w:val="22"/>
        </w:rPr>
      </w:pPr>
      <w:r w:rsidRPr="00A001D8">
        <w:rPr>
          <w:b/>
          <w:szCs w:val="22"/>
        </w:rPr>
        <w:t>Highlights:</w:t>
      </w:r>
    </w:p>
    <w:p w:rsidR="006212EE" w:rsidRDefault="006212EE" w:rsidP="006212EE">
      <w:pPr>
        <w:pStyle w:val="Bodytextreduced"/>
      </w:pPr>
    </w:p>
    <w:p w:rsidR="006212EE" w:rsidRDefault="006212EE" w:rsidP="006212EE">
      <w:pPr>
        <w:pStyle w:val="ListBullet"/>
        <w:rPr>
          <w:b/>
          <w:bCs/>
        </w:rPr>
      </w:pPr>
      <w:r>
        <w:t xml:space="preserve">The trend analysis for the confined aquifer wells reported 2 stations with an increasing trend and </w:t>
      </w:r>
      <w:r w:rsidR="00F1422C">
        <w:t>1</w:t>
      </w:r>
      <w:r>
        <w:t xml:space="preserve"> station with a decreasing trend for depth to water.  </w:t>
      </w:r>
      <w:r w:rsidR="00B93F8D">
        <w:t>One</w:t>
      </w:r>
      <w:r>
        <w:t xml:space="preserve"> station did not have enough data to determine if a trend exists (ISD).  An increasing trend indicates the water level in the well is decreasing relative to mean sea level; a decreasing trend indicates the water level in the well is increasing.</w:t>
      </w:r>
    </w:p>
    <w:p w:rsidR="006212EE" w:rsidRDefault="006212EE" w:rsidP="006212EE">
      <w:pPr>
        <w:pStyle w:val="ListBullet"/>
      </w:pPr>
      <w:r>
        <w:t xml:space="preserve">There was </w:t>
      </w:r>
      <w:r w:rsidR="00F1422C">
        <w:t>1</w:t>
      </w:r>
      <w:r>
        <w:t xml:space="preserve"> station with an increasing trend in the unconfined aquifer wells and 4 stations with a decreasing trend.  One station did not have enough data to determine if a trend exists</w:t>
      </w:r>
      <w:r w:rsidR="00623DA6">
        <w:t xml:space="preserve"> (ISD)</w:t>
      </w:r>
      <w:r>
        <w:t>.</w:t>
      </w:r>
      <w:r w:rsidRPr="00D9080F">
        <w:rPr>
          <w:rFonts w:cs="Arial"/>
          <w:szCs w:val="22"/>
        </w:rPr>
        <w:br w:type="page"/>
      </w:r>
    </w:p>
    <w:p w:rsidR="006212EE" w:rsidRDefault="00BF3833" w:rsidP="006212EE">
      <w:pPr>
        <w:ind w:left="720"/>
        <w:jc w:val="center"/>
        <w:rPr>
          <w:rFonts w:ascii="Arial" w:hAnsi="Arial" w:cs="Arial"/>
          <w:sz w:val="22"/>
          <w:szCs w:val="22"/>
        </w:rPr>
      </w:pPr>
      <w:r>
        <w:rPr>
          <w:rFonts w:ascii="Arial" w:hAnsi="Arial" w:cs="Arial"/>
          <w:noProof/>
          <w:sz w:val="22"/>
          <w:szCs w:val="22"/>
        </w:rPr>
        <w:lastRenderedPageBreak/>
        <w:drawing>
          <wp:inline distT="0" distB="0" distL="0" distR="0">
            <wp:extent cx="5016968" cy="5943600"/>
            <wp:effectExtent l="19050" t="0" r="0" b="0"/>
            <wp:docPr id="85" name="Picture 6" descr="Figure 6.26.  Ground Water Trends for Total Dissolved Solids, 1999–2010.  This is a map of Florida showing the statewide ground water total dissolved solids trend results as up arrows for increasing trends, down arrows for decreasing trends, or dots where no trend exist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tlhwrm\Sol Z\2012 Integrated Report\maps\GW trend\2012_IR_GW_Trend_TDS.jpg"/>
                    <pic:cNvPicPr>
                      <a:picLocks noChangeAspect="1" noChangeArrowheads="1"/>
                    </pic:cNvPicPr>
                  </pic:nvPicPr>
                  <pic:blipFill>
                    <a:blip r:embed="rId116" cstate="print"/>
                    <a:srcRect/>
                    <a:stretch>
                      <a:fillRect/>
                    </a:stretch>
                  </pic:blipFill>
                  <pic:spPr bwMode="auto">
                    <a:xfrm>
                      <a:off x="0" y="0"/>
                      <a:ext cx="5016968" cy="5943600"/>
                    </a:xfrm>
                    <a:prstGeom prst="rect">
                      <a:avLst/>
                    </a:prstGeom>
                    <a:noFill/>
                    <a:ln w="9525">
                      <a:noFill/>
                      <a:miter lim="800000"/>
                      <a:headEnd/>
                      <a:tailEnd/>
                    </a:ln>
                  </pic:spPr>
                </pic:pic>
              </a:graphicData>
            </a:graphic>
          </wp:inline>
        </w:drawing>
      </w:r>
    </w:p>
    <w:p w:rsidR="00E35C5D" w:rsidRDefault="00E35C5D" w:rsidP="006212EE">
      <w:pPr>
        <w:pStyle w:val="Caption"/>
      </w:pPr>
      <w:bookmarkStart w:id="1945" w:name="_Toc271280171"/>
    </w:p>
    <w:p w:rsidR="006212EE" w:rsidRDefault="006212EE" w:rsidP="006212EE">
      <w:pPr>
        <w:pStyle w:val="Caption"/>
      </w:pPr>
      <w:bookmarkStart w:id="1946" w:name="_Toc321659533"/>
      <w:proofErr w:type="gramStart"/>
      <w:r w:rsidRPr="00F30D85">
        <w:t xml:space="preserve">Figure </w:t>
      </w:r>
      <w:r>
        <w:t>6.26.</w:t>
      </w:r>
      <w:proofErr w:type="gramEnd"/>
      <w:r w:rsidRPr="00F30D85">
        <w:t xml:space="preserve">  </w:t>
      </w:r>
      <w:r>
        <w:t>Ground</w:t>
      </w:r>
      <w:r w:rsidRPr="00F30D85">
        <w:t xml:space="preserve"> </w:t>
      </w:r>
      <w:r>
        <w:t>W</w:t>
      </w:r>
      <w:r w:rsidRPr="00F30D85">
        <w:t xml:space="preserve">ater </w:t>
      </w:r>
      <w:r>
        <w:t>T</w:t>
      </w:r>
      <w:r w:rsidRPr="00F30D85">
        <w:t xml:space="preserve">rends for </w:t>
      </w:r>
      <w:r>
        <w:t>Total Dissolved Solids,</w:t>
      </w:r>
      <w:r w:rsidRPr="00F30D85">
        <w:t xml:space="preserve"> 1999</w:t>
      </w:r>
      <w:r>
        <w:t>–20</w:t>
      </w:r>
      <w:r w:rsidR="0005010E">
        <w:t>10</w:t>
      </w:r>
      <w:bookmarkEnd w:id="1945"/>
      <w:bookmarkEnd w:id="1946"/>
    </w:p>
    <w:p w:rsidR="006212EE" w:rsidRDefault="006212EE" w:rsidP="006212EE">
      <w:pPr>
        <w:ind w:left="720"/>
        <w:rPr>
          <w:rFonts w:ascii="Arial" w:hAnsi="Arial" w:cs="Arial"/>
          <w:sz w:val="22"/>
          <w:szCs w:val="22"/>
        </w:rPr>
      </w:pPr>
    </w:p>
    <w:p w:rsidR="006212EE" w:rsidRPr="00A001D8" w:rsidRDefault="006212EE" w:rsidP="006212EE">
      <w:pPr>
        <w:pStyle w:val="Bodytext"/>
        <w:rPr>
          <w:b/>
          <w:szCs w:val="22"/>
        </w:rPr>
      </w:pPr>
      <w:r w:rsidRPr="00A001D8">
        <w:rPr>
          <w:b/>
          <w:szCs w:val="22"/>
        </w:rPr>
        <w:t>Highlights:</w:t>
      </w:r>
    </w:p>
    <w:p w:rsidR="006212EE" w:rsidRDefault="006212EE" w:rsidP="006212EE">
      <w:pPr>
        <w:pStyle w:val="Bodytextreduced"/>
      </w:pPr>
    </w:p>
    <w:p w:rsidR="006212EE" w:rsidRPr="005D5FAC" w:rsidRDefault="006212EE" w:rsidP="006212EE">
      <w:pPr>
        <w:pStyle w:val="ListBullet"/>
        <w:rPr>
          <w:b/>
        </w:rPr>
      </w:pPr>
      <w:r>
        <w:t>The trend</w:t>
      </w:r>
      <w:r w:rsidRPr="00F30D85">
        <w:t xml:space="preserve"> </w:t>
      </w:r>
      <w:r>
        <w:t xml:space="preserve">analysis for the confined aquifer wells reported </w:t>
      </w:r>
      <w:r w:rsidR="00F1422C">
        <w:t>1</w:t>
      </w:r>
      <w:r>
        <w:t xml:space="preserve"> of the stations with an increasing trend and 3 stations with a decreasing trend for total dissolved solids.  </w:t>
      </w:r>
    </w:p>
    <w:p w:rsidR="006212EE" w:rsidRPr="005D5FAC" w:rsidRDefault="006212EE" w:rsidP="006212EE">
      <w:pPr>
        <w:pStyle w:val="ListBullet"/>
        <w:ind w:left="720"/>
        <w:rPr>
          <w:rFonts w:cs="Arial"/>
          <w:szCs w:val="22"/>
        </w:rPr>
      </w:pPr>
      <w:r>
        <w:t>There were 6 stations with an increasing trend in the unconfined aquifer wells and 4 stations with a decreasing trend</w:t>
      </w:r>
      <w:r w:rsidRPr="00F30D85">
        <w:t>.</w:t>
      </w:r>
    </w:p>
    <w:p w:rsidR="006212EE" w:rsidRDefault="006212EE" w:rsidP="006212EE">
      <w:pPr>
        <w:pStyle w:val="Bodytextreduced"/>
      </w:pPr>
      <w:r>
        <w:br w:type="page"/>
      </w:r>
    </w:p>
    <w:p w:rsidR="006212EE" w:rsidRDefault="00BF3833" w:rsidP="006212EE">
      <w:r>
        <w:rPr>
          <w:noProof/>
        </w:rPr>
        <w:lastRenderedPageBreak/>
        <w:drawing>
          <wp:anchor distT="0" distB="0" distL="114300" distR="114300" simplePos="0" relativeHeight="251688448" behindDoc="0" locked="0" layoutInCell="1" allowOverlap="1">
            <wp:simplePos x="933450" y="914400"/>
            <wp:positionH relativeFrom="margin">
              <wp:align>center</wp:align>
            </wp:positionH>
            <wp:positionV relativeFrom="paragraph">
              <wp:posOffset>0</wp:posOffset>
            </wp:positionV>
            <wp:extent cx="5164790" cy="5943600"/>
            <wp:effectExtent l="19050" t="0" r="0" b="0"/>
            <wp:wrapTopAndBottom/>
            <wp:docPr id="86" name="Picture 1" descr="Figure 6.27.  Ground Water Trends for Nitrate + Nitrite, 1999–2010.  This is a map of Florida showing the statewide ground water nitrate plus nitrite trend results as up arrows for increasing trends, down arrows for decreasing trends, or dots where no trend exist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2012 Integrated Report\maps\GW trend\2012_IR_GW_Trend_nitrate.jpg"/>
                    <pic:cNvPicPr>
                      <a:picLocks noChangeAspect="1" noChangeArrowheads="1"/>
                    </pic:cNvPicPr>
                  </pic:nvPicPr>
                  <pic:blipFill>
                    <a:blip r:embed="rId117" cstate="print"/>
                    <a:srcRect/>
                    <a:stretch>
                      <a:fillRect/>
                    </a:stretch>
                  </pic:blipFill>
                  <pic:spPr bwMode="auto">
                    <a:xfrm>
                      <a:off x="0" y="0"/>
                      <a:ext cx="5164790" cy="5943600"/>
                    </a:xfrm>
                    <a:prstGeom prst="rect">
                      <a:avLst/>
                    </a:prstGeom>
                    <a:noFill/>
                    <a:ln w="9525">
                      <a:noFill/>
                      <a:miter lim="800000"/>
                      <a:headEnd/>
                      <a:tailEnd/>
                    </a:ln>
                  </pic:spPr>
                </pic:pic>
              </a:graphicData>
            </a:graphic>
          </wp:anchor>
        </w:drawing>
      </w:r>
    </w:p>
    <w:p w:rsidR="006212EE" w:rsidRDefault="006212EE" w:rsidP="006212EE">
      <w:pPr>
        <w:pStyle w:val="Bodytext"/>
      </w:pPr>
      <w:bookmarkStart w:id="1947" w:name="_Toc271280172"/>
    </w:p>
    <w:p w:rsidR="006212EE" w:rsidRDefault="006212EE" w:rsidP="006212EE">
      <w:pPr>
        <w:pStyle w:val="Caption"/>
      </w:pPr>
      <w:bookmarkStart w:id="1948" w:name="_Toc321659534"/>
      <w:proofErr w:type="gramStart"/>
      <w:r w:rsidRPr="00F30D85">
        <w:t xml:space="preserve">Figure </w:t>
      </w:r>
      <w:r>
        <w:t>6.27.</w:t>
      </w:r>
      <w:proofErr w:type="gramEnd"/>
      <w:r w:rsidRPr="00F30D85">
        <w:t xml:space="preserve">  </w:t>
      </w:r>
      <w:r>
        <w:t>Ground</w:t>
      </w:r>
      <w:r w:rsidRPr="00F30D85">
        <w:t xml:space="preserve"> </w:t>
      </w:r>
      <w:r>
        <w:t>W</w:t>
      </w:r>
      <w:r w:rsidRPr="00F30D85">
        <w:t xml:space="preserve">ater </w:t>
      </w:r>
      <w:r>
        <w:t>T</w:t>
      </w:r>
      <w:r w:rsidRPr="00F30D85">
        <w:t xml:space="preserve">rends for </w:t>
      </w:r>
      <w:r>
        <w:t>Nitrate + Nitrite,</w:t>
      </w:r>
      <w:r w:rsidRPr="00F30D85">
        <w:t xml:space="preserve"> 1999</w:t>
      </w:r>
      <w:r>
        <w:t>–</w:t>
      </w:r>
      <w:bookmarkEnd w:id="1947"/>
      <w:r>
        <w:t>2010</w:t>
      </w:r>
      <w:bookmarkEnd w:id="1948"/>
    </w:p>
    <w:p w:rsidR="00E35C5D" w:rsidRDefault="00E35C5D" w:rsidP="006212EE">
      <w:pPr>
        <w:pStyle w:val="Bodytext"/>
        <w:rPr>
          <w:b/>
          <w:szCs w:val="22"/>
        </w:rPr>
      </w:pPr>
    </w:p>
    <w:p w:rsidR="006212EE" w:rsidRPr="00A001D8" w:rsidRDefault="006212EE" w:rsidP="006212EE">
      <w:pPr>
        <w:pStyle w:val="Bodytext"/>
        <w:rPr>
          <w:b/>
          <w:szCs w:val="22"/>
        </w:rPr>
      </w:pPr>
      <w:r w:rsidRPr="00A001D8">
        <w:rPr>
          <w:b/>
          <w:szCs w:val="22"/>
        </w:rPr>
        <w:t>Highlights:</w:t>
      </w:r>
    </w:p>
    <w:p w:rsidR="006212EE" w:rsidRDefault="006212EE" w:rsidP="006212EE">
      <w:pPr>
        <w:pStyle w:val="Bodytextreduced"/>
      </w:pPr>
    </w:p>
    <w:p w:rsidR="006212EE" w:rsidRDefault="006212EE" w:rsidP="006212EE">
      <w:pPr>
        <w:pStyle w:val="ListBullet"/>
      </w:pPr>
      <w:r>
        <w:t>The trend</w:t>
      </w:r>
      <w:r w:rsidRPr="00F30D85">
        <w:t xml:space="preserve"> </w:t>
      </w:r>
      <w:r>
        <w:t xml:space="preserve">analysis for the confined aquifer wells reported no stations with an increasing trend and </w:t>
      </w:r>
      <w:r w:rsidR="00F1422C">
        <w:t>1</w:t>
      </w:r>
      <w:r>
        <w:t xml:space="preserve"> of the stations with decreasing trend for nitrate + nitrite.</w:t>
      </w:r>
    </w:p>
    <w:p w:rsidR="006212EE" w:rsidRDefault="006212EE" w:rsidP="006212EE">
      <w:pPr>
        <w:pStyle w:val="ListBullet"/>
        <w:rPr>
          <w:b/>
        </w:rPr>
      </w:pPr>
      <w:r>
        <w:t>There were 4 stations with an increasing trend in the unconfined aquifer wells and 2 stations with a decreasing trend</w:t>
      </w:r>
      <w:r w:rsidRPr="00F30D85">
        <w:t>.</w:t>
      </w:r>
    </w:p>
    <w:p w:rsidR="006212EE" w:rsidRDefault="006212EE" w:rsidP="006212EE">
      <w:pPr>
        <w:pStyle w:val="Bodytextreduced"/>
      </w:pPr>
      <w:r>
        <w:br w:type="page"/>
      </w:r>
    </w:p>
    <w:p w:rsidR="006212EE" w:rsidRPr="00F847F0" w:rsidRDefault="006212EE" w:rsidP="006212EE">
      <w:pPr>
        <w:ind w:left="720"/>
        <w:rPr>
          <w:rFonts w:ascii="Arial" w:hAnsi="Arial" w:cs="Arial"/>
          <w:sz w:val="18"/>
          <w:szCs w:val="18"/>
        </w:rPr>
      </w:pPr>
    </w:p>
    <w:p w:rsidR="006212EE" w:rsidRDefault="00BF3833" w:rsidP="006212EE">
      <w:pPr>
        <w:ind w:left="720"/>
        <w:jc w:val="center"/>
        <w:rPr>
          <w:rFonts w:ascii="Arial" w:hAnsi="Arial" w:cs="Arial"/>
          <w:sz w:val="22"/>
          <w:szCs w:val="22"/>
        </w:rPr>
      </w:pPr>
      <w:r>
        <w:rPr>
          <w:rFonts w:ascii="Arial" w:hAnsi="Arial" w:cs="Arial"/>
          <w:noProof/>
          <w:sz w:val="22"/>
          <w:szCs w:val="22"/>
        </w:rPr>
        <w:drawing>
          <wp:anchor distT="0" distB="0" distL="114300" distR="114300" simplePos="0" relativeHeight="251689472" behindDoc="0" locked="0" layoutInCell="1" allowOverlap="1">
            <wp:simplePos x="1632190" y="1043796"/>
            <wp:positionH relativeFrom="margin">
              <wp:align>center</wp:align>
            </wp:positionH>
            <wp:positionV relativeFrom="paragraph">
              <wp:posOffset>0</wp:posOffset>
            </wp:positionV>
            <wp:extent cx="4975644" cy="5943600"/>
            <wp:effectExtent l="19050" t="0" r="0" b="0"/>
            <wp:wrapTopAndBottom/>
            <wp:docPr id="87" name="Picture 7" descr="Figure 6.28.  Ground Water Trends for Phosphorus, 1999–2010.  This is a map of Florida showing the statewide ground water phosphorus trend results as up arrows for increasing trends, down arrows for decreasing trends, or dots where no trend exist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tlhwrm\Sol Z\2012 Integrated Report\maps\GW trend\2012_IR_GW_Trend_phosphorus.jpg"/>
                    <pic:cNvPicPr>
                      <a:picLocks noChangeAspect="1" noChangeArrowheads="1"/>
                    </pic:cNvPicPr>
                  </pic:nvPicPr>
                  <pic:blipFill>
                    <a:blip r:embed="rId118" cstate="print"/>
                    <a:srcRect/>
                    <a:stretch>
                      <a:fillRect/>
                    </a:stretch>
                  </pic:blipFill>
                  <pic:spPr bwMode="auto">
                    <a:xfrm>
                      <a:off x="0" y="0"/>
                      <a:ext cx="4975644" cy="5943600"/>
                    </a:xfrm>
                    <a:prstGeom prst="rect">
                      <a:avLst/>
                    </a:prstGeom>
                    <a:noFill/>
                    <a:ln w="9525">
                      <a:noFill/>
                      <a:miter lim="800000"/>
                      <a:headEnd/>
                      <a:tailEnd/>
                    </a:ln>
                  </pic:spPr>
                </pic:pic>
              </a:graphicData>
            </a:graphic>
          </wp:anchor>
        </w:drawing>
      </w:r>
    </w:p>
    <w:p w:rsidR="006212EE" w:rsidRDefault="006212EE" w:rsidP="006212EE">
      <w:pPr>
        <w:pStyle w:val="Caption"/>
      </w:pPr>
      <w:bookmarkStart w:id="1949" w:name="_Toc271280173"/>
      <w:bookmarkStart w:id="1950" w:name="_Toc321659535"/>
      <w:proofErr w:type="gramStart"/>
      <w:r w:rsidRPr="00F30D85">
        <w:t xml:space="preserve">Figure </w:t>
      </w:r>
      <w:r>
        <w:t>6.28.</w:t>
      </w:r>
      <w:proofErr w:type="gramEnd"/>
      <w:r w:rsidRPr="00F30D85">
        <w:t xml:space="preserve">  </w:t>
      </w:r>
      <w:r>
        <w:t>Ground</w:t>
      </w:r>
      <w:r w:rsidRPr="00F30D85">
        <w:t xml:space="preserve"> </w:t>
      </w:r>
      <w:r>
        <w:t>W</w:t>
      </w:r>
      <w:r w:rsidRPr="00F30D85">
        <w:t xml:space="preserve">ater </w:t>
      </w:r>
      <w:r>
        <w:t>T</w:t>
      </w:r>
      <w:r w:rsidRPr="00F30D85">
        <w:t xml:space="preserve">rends for </w:t>
      </w:r>
      <w:r>
        <w:t>Phosphorus,</w:t>
      </w:r>
      <w:r w:rsidRPr="00F30D85">
        <w:t xml:space="preserve"> 1999</w:t>
      </w:r>
      <w:r>
        <w:t>–2010</w:t>
      </w:r>
      <w:bookmarkEnd w:id="1949"/>
      <w:bookmarkEnd w:id="1950"/>
    </w:p>
    <w:p w:rsidR="006212EE" w:rsidRDefault="006212EE" w:rsidP="006212EE">
      <w:pPr>
        <w:ind w:left="720"/>
        <w:rPr>
          <w:rFonts w:ascii="Arial" w:hAnsi="Arial" w:cs="Arial"/>
          <w:sz w:val="22"/>
          <w:szCs w:val="22"/>
        </w:rPr>
      </w:pPr>
    </w:p>
    <w:p w:rsidR="006212EE" w:rsidRPr="00A001D8" w:rsidRDefault="006212EE" w:rsidP="006212EE">
      <w:pPr>
        <w:pStyle w:val="Bodytext"/>
        <w:rPr>
          <w:b/>
          <w:szCs w:val="22"/>
        </w:rPr>
      </w:pPr>
      <w:r w:rsidRPr="00A001D8">
        <w:rPr>
          <w:b/>
          <w:szCs w:val="22"/>
        </w:rPr>
        <w:t>Highlights:</w:t>
      </w:r>
    </w:p>
    <w:p w:rsidR="006212EE" w:rsidRDefault="006212EE" w:rsidP="006212EE">
      <w:pPr>
        <w:pStyle w:val="Bodytextreduced"/>
      </w:pPr>
    </w:p>
    <w:p w:rsidR="006212EE" w:rsidRPr="005D5FAC" w:rsidRDefault="006212EE" w:rsidP="006212EE">
      <w:pPr>
        <w:pStyle w:val="ListBullet"/>
        <w:rPr>
          <w:b/>
        </w:rPr>
      </w:pPr>
      <w:r>
        <w:t>The trend</w:t>
      </w:r>
      <w:r w:rsidRPr="00F30D85">
        <w:t xml:space="preserve"> </w:t>
      </w:r>
      <w:r>
        <w:t xml:space="preserve">analysis for the confined aquifer wells reported 1 station with an increasing trend and 3 stations with a decreasing trend for phosphorus.  </w:t>
      </w:r>
    </w:p>
    <w:p w:rsidR="006212EE" w:rsidRDefault="006212EE" w:rsidP="006212EE">
      <w:pPr>
        <w:pStyle w:val="ListBullet"/>
        <w:rPr>
          <w:b/>
        </w:rPr>
      </w:pPr>
      <w:r>
        <w:t>There were 3 stations with an increasing trend in the unconfined aquifer wells and 4 stations with a decreasing trend</w:t>
      </w:r>
      <w:r w:rsidRPr="00F30D85">
        <w:t>.</w:t>
      </w:r>
    </w:p>
    <w:p w:rsidR="006212EE" w:rsidRDefault="006212EE" w:rsidP="006212EE">
      <w:pPr>
        <w:ind w:left="720"/>
        <w:rPr>
          <w:rFonts w:ascii="Arial" w:hAnsi="Arial" w:cs="Arial"/>
          <w:sz w:val="22"/>
          <w:szCs w:val="22"/>
        </w:rPr>
      </w:pPr>
    </w:p>
    <w:p w:rsidR="006212EE" w:rsidRDefault="006212EE" w:rsidP="006212EE">
      <w:pPr>
        <w:pStyle w:val="Bodytextreduced"/>
      </w:pPr>
      <w:r>
        <w:br w:type="page"/>
      </w:r>
    </w:p>
    <w:p w:rsidR="006212EE" w:rsidRPr="00F847F0" w:rsidRDefault="006212EE" w:rsidP="006212EE">
      <w:pPr>
        <w:ind w:left="720"/>
        <w:rPr>
          <w:rFonts w:ascii="Arial" w:hAnsi="Arial" w:cs="Arial"/>
          <w:sz w:val="18"/>
          <w:szCs w:val="18"/>
        </w:rPr>
      </w:pPr>
    </w:p>
    <w:p w:rsidR="006212EE" w:rsidRDefault="00BF3833" w:rsidP="006212EE">
      <w:pPr>
        <w:ind w:left="720"/>
        <w:jc w:val="center"/>
        <w:rPr>
          <w:rFonts w:ascii="Arial" w:hAnsi="Arial" w:cs="Arial"/>
          <w:sz w:val="22"/>
          <w:szCs w:val="22"/>
        </w:rPr>
      </w:pPr>
      <w:r>
        <w:rPr>
          <w:rFonts w:ascii="Arial" w:hAnsi="Arial" w:cs="Arial"/>
          <w:noProof/>
          <w:sz w:val="22"/>
          <w:szCs w:val="22"/>
        </w:rPr>
        <w:drawing>
          <wp:anchor distT="0" distB="0" distL="114300" distR="114300" simplePos="0" relativeHeight="251690496" behindDoc="0" locked="0" layoutInCell="1" allowOverlap="1">
            <wp:simplePos x="1658069" y="1043796"/>
            <wp:positionH relativeFrom="margin">
              <wp:align>center</wp:align>
            </wp:positionH>
            <wp:positionV relativeFrom="paragraph">
              <wp:posOffset>0</wp:posOffset>
            </wp:positionV>
            <wp:extent cx="4923622" cy="5943600"/>
            <wp:effectExtent l="19050" t="0" r="0" b="0"/>
            <wp:wrapTopAndBottom/>
            <wp:docPr id="88" name="Picture 8" descr="Figure 6.29.  Ground Water Trends for Potassium, 1999–2010.  This is a map of Florida showing the statewide ground water potassium trend results as up arrows for increasing trends, down arrows for decreasing trends, or dots where no trend exist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lhwrm\Sol Z\2012 Integrated Report\maps\GW trend\2012_IR_GW_Trend_potassium.jpg"/>
                    <pic:cNvPicPr>
                      <a:picLocks noChangeAspect="1" noChangeArrowheads="1"/>
                    </pic:cNvPicPr>
                  </pic:nvPicPr>
                  <pic:blipFill>
                    <a:blip r:embed="rId119" cstate="print"/>
                    <a:srcRect/>
                    <a:stretch>
                      <a:fillRect/>
                    </a:stretch>
                  </pic:blipFill>
                  <pic:spPr bwMode="auto">
                    <a:xfrm>
                      <a:off x="0" y="0"/>
                      <a:ext cx="4923622" cy="5943600"/>
                    </a:xfrm>
                    <a:prstGeom prst="rect">
                      <a:avLst/>
                    </a:prstGeom>
                    <a:noFill/>
                    <a:ln w="9525">
                      <a:noFill/>
                      <a:miter lim="800000"/>
                      <a:headEnd/>
                      <a:tailEnd/>
                    </a:ln>
                  </pic:spPr>
                </pic:pic>
              </a:graphicData>
            </a:graphic>
          </wp:anchor>
        </w:drawing>
      </w:r>
    </w:p>
    <w:p w:rsidR="006212EE" w:rsidRDefault="006212EE" w:rsidP="006212EE">
      <w:pPr>
        <w:pStyle w:val="Caption"/>
      </w:pPr>
      <w:bookmarkStart w:id="1951" w:name="_Toc271280174"/>
      <w:bookmarkStart w:id="1952" w:name="_Toc321659536"/>
      <w:proofErr w:type="gramStart"/>
      <w:r w:rsidRPr="00F30D85">
        <w:t xml:space="preserve">Figure </w:t>
      </w:r>
      <w:r>
        <w:t>6.29.</w:t>
      </w:r>
      <w:proofErr w:type="gramEnd"/>
      <w:r w:rsidRPr="00F30D85">
        <w:t xml:space="preserve">  </w:t>
      </w:r>
      <w:r>
        <w:t>Ground</w:t>
      </w:r>
      <w:r w:rsidRPr="00F30D85">
        <w:t xml:space="preserve"> </w:t>
      </w:r>
      <w:r>
        <w:t>W</w:t>
      </w:r>
      <w:r w:rsidRPr="00F30D85">
        <w:t xml:space="preserve">ater </w:t>
      </w:r>
      <w:r>
        <w:t>T</w:t>
      </w:r>
      <w:r w:rsidRPr="00F30D85">
        <w:t xml:space="preserve">rends for </w:t>
      </w:r>
      <w:r>
        <w:t>Potassium,</w:t>
      </w:r>
      <w:r w:rsidRPr="00F30D85">
        <w:t xml:space="preserve"> 1999</w:t>
      </w:r>
      <w:r>
        <w:t>–20</w:t>
      </w:r>
      <w:bookmarkEnd w:id="1951"/>
      <w:r w:rsidR="0005010E">
        <w:t>10</w:t>
      </w:r>
      <w:bookmarkEnd w:id="1952"/>
    </w:p>
    <w:p w:rsidR="006212EE" w:rsidRDefault="006212EE" w:rsidP="006212EE">
      <w:pPr>
        <w:ind w:left="720"/>
        <w:rPr>
          <w:rFonts w:ascii="Arial" w:hAnsi="Arial" w:cs="Arial"/>
          <w:sz w:val="22"/>
          <w:szCs w:val="22"/>
        </w:rPr>
      </w:pPr>
    </w:p>
    <w:p w:rsidR="006212EE" w:rsidRPr="00A001D8" w:rsidRDefault="006212EE" w:rsidP="006212EE">
      <w:pPr>
        <w:pStyle w:val="Bodytext"/>
        <w:rPr>
          <w:b/>
          <w:szCs w:val="22"/>
        </w:rPr>
      </w:pPr>
      <w:r w:rsidRPr="00A001D8">
        <w:rPr>
          <w:b/>
          <w:szCs w:val="22"/>
        </w:rPr>
        <w:t>Highlights:</w:t>
      </w:r>
    </w:p>
    <w:p w:rsidR="006212EE" w:rsidRDefault="006212EE" w:rsidP="006212EE">
      <w:pPr>
        <w:pStyle w:val="Bodytextreduced"/>
      </w:pPr>
    </w:p>
    <w:p w:rsidR="006212EE" w:rsidRDefault="006212EE" w:rsidP="006212EE">
      <w:pPr>
        <w:pStyle w:val="ListBullet"/>
      </w:pPr>
      <w:r>
        <w:t>The trend</w:t>
      </w:r>
      <w:r w:rsidRPr="00F30D85">
        <w:t xml:space="preserve"> </w:t>
      </w:r>
      <w:r>
        <w:t xml:space="preserve">analysis for the confined aquifer wells reported 5 stations with increasing trends and none of the stations with a decreasing trend for potassium.  </w:t>
      </w:r>
    </w:p>
    <w:p w:rsidR="006212EE" w:rsidRDefault="006212EE" w:rsidP="006212EE">
      <w:pPr>
        <w:pStyle w:val="ListBullet"/>
        <w:rPr>
          <w:b/>
        </w:rPr>
      </w:pPr>
      <w:r>
        <w:t xml:space="preserve">There were 10 stations with an increasing trend in the unconfined aquifer wells, and </w:t>
      </w:r>
      <w:r w:rsidR="00F1422C">
        <w:t>1</w:t>
      </w:r>
      <w:r>
        <w:t xml:space="preserve"> station with a decreasing trend</w:t>
      </w:r>
      <w:r w:rsidRPr="00F30D85">
        <w:t>.</w:t>
      </w:r>
    </w:p>
    <w:p w:rsidR="006212EE" w:rsidRDefault="006212EE" w:rsidP="006212EE">
      <w:pPr>
        <w:ind w:left="720"/>
        <w:rPr>
          <w:rFonts w:ascii="Arial" w:hAnsi="Arial" w:cs="Arial"/>
          <w:sz w:val="22"/>
          <w:szCs w:val="22"/>
        </w:rPr>
      </w:pPr>
    </w:p>
    <w:p w:rsidR="006212EE" w:rsidRDefault="006212EE" w:rsidP="006212EE">
      <w:pPr>
        <w:pStyle w:val="Bodytextreduced"/>
      </w:pPr>
      <w:r>
        <w:br w:type="page"/>
      </w:r>
    </w:p>
    <w:p w:rsidR="006212EE" w:rsidRPr="00F847F0" w:rsidRDefault="006212EE" w:rsidP="006212EE">
      <w:pPr>
        <w:rPr>
          <w:rFonts w:ascii="Arial" w:hAnsi="Arial" w:cs="Arial"/>
          <w:sz w:val="18"/>
          <w:szCs w:val="18"/>
        </w:rPr>
      </w:pPr>
    </w:p>
    <w:p w:rsidR="006212EE" w:rsidRDefault="00BF3833" w:rsidP="006212EE">
      <w:pPr>
        <w:ind w:left="720"/>
        <w:jc w:val="center"/>
        <w:rPr>
          <w:rFonts w:ascii="Arial" w:hAnsi="Arial" w:cs="Arial"/>
          <w:sz w:val="22"/>
          <w:szCs w:val="22"/>
        </w:rPr>
      </w:pPr>
      <w:r>
        <w:rPr>
          <w:rFonts w:ascii="Arial" w:hAnsi="Arial" w:cs="Arial"/>
          <w:noProof/>
          <w:sz w:val="22"/>
          <w:szCs w:val="22"/>
        </w:rPr>
        <w:drawing>
          <wp:anchor distT="0" distB="0" distL="114300" distR="114300" simplePos="0" relativeHeight="251691520" behindDoc="0" locked="0" layoutInCell="1" allowOverlap="1">
            <wp:simplePos x="1649442" y="1043796"/>
            <wp:positionH relativeFrom="margin">
              <wp:align>center</wp:align>
            </wp:positionH>
            <wp:positionV relativeFrom="paragraph">
              <wp:posOffset>0</wp:posOffset>
            </wp:positionV>
            <wp:extent cx="4948496" cy="5943600"/>
            <wp:effectExtent l="19050" t="0" r="4504" b="0"/>
            <wp:wrapTopAndBottom/>
            <wp:docPr id="89" name="Picture 9" descr="Figure 6.30.  Ground Water Trends for Sulfate, 1999–2010.  This is a map of Florida showing the statewide ground water sulfate trend results as up arrows for increasing trends, down arrows for decreasing trends, or dots where no trend exist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tlhwrm\Sol Z\2012 Integrated Report\maps\GW trend\2012_IR_GW_Trend_sulfate.jpg"/>
                    <pic:cNvPicPr>
                      <a:picLocks noChangeAspect="1" noChangeArrowheads="1"/>
                    </pic:cNvPicPr>
                  </pic:nvPicPr>
                  <pic:blipFill>
                    <a:blip r:embed="rId120" cstate="print"/>
                    <a:srcRect/>
                    <a:stretch>
                      <a:fillRect/>
                    </a:stretch>
                  </pic:blipFill>
                  <pic:spPr bwMode="auto">
                    <a:xfrm>
                      <a:off x="0" y="0"/>
                      <a:ext cx="4948496" cy="5943600"/>
                    </a:xfrm>
                    <a:prstGeom prst="rect">
                      <a:avLst/>
                    </a:prstGeom>
                    <a:noFill/>
                    <a:ln w="9525">
                      <a:noFill/>
                      <a:miter lim="800000"/>
                      <a:headEnd/>
                      <a:tailEnd/>
                    </a:ln>
                  </pic:spPr>
                </pic:pic>
              </a:graphicData>
            </a:graphic>
          </wp:anchor>
        </w:drawing>
      </w:r>
    </w:p>
    <w:p w:rsidR="006212EE" w:rsidRDefault="006212EE" w:rsidP="006212EE">
      <w:pPr>
        <w:pStyle w:val="Caption"/>
      </w:pPr>
      <w:bookmarkStart w:id="1953" w:name="_Toc271280175"/>
      <w:bookmarkStart w:id="1954" w:name="_Toc321659537"/>
      <w:proofErr w:type="gramStart"/>
      <w:r w:rsidRPr="00F30D85">
        <w:t xml:space="preserve">Figure </w:t>
      </w:r>
      <w:r>
        <w:t>6.30.</w:t>
      </w:r>
      <w:proofErr w:type="gramEnd"/>
      <w:r w:rsidRPr="00F30D85">
        <w:t xml:space="preserve">  </w:t>
      </w:r>
      <w:r>
        <w:t>Ground</w:t>
      </w:r>
      <w:r w:rsidRPr="00F30D85">
        <w:t xml:space="preserve"> </w:t>
      </w:r>
      <w:r>
        <w:t>W</w:t>
      </w:r>
      <w:r w:rsidRPr="00F30D85">
        <w:t xml:space="preserve">ater </w:t>
      </w:r>
      <w:r>
        <w:t>T</w:t>
      </w:r>
      <w:r w:rsidRPr="00F30D85">
        <w:t xml:space="preserve">rends for </w:t>
      </w:r>
      <w:r>
        <w:t>Sulfate,</w:t>
      </w:r>
      <w:r w:rsidRPr="00F30D85">
        <w:t xml:space="preserve"> 1999</w:t>
      </w:r>
      <w:r>
        <w:t>–2010</w:t>
      </w:r>
      <w:bookmarkEnd w:id="1953"/>
      <w:bookmarkEnd w:id="1954"/>
    </w:p>
    <w:p w:rsidR="00E35C5D" w:rsidRDefault="00E35C5D" w:rsidP="006212EE">
      <w:pPr>
        <w:pStyle w:val="Bodytext"/>
        <w:rPr>
          <w:b/>
          <w:szCs w:val="22"/>
        </w:rPr>
      </w:pPr>
    </w:p>
    <w:p w:rsidR="006212EE" w:rsidRPr="00A001D8" w:rsidRDefault="006212EE" w:rsidP="006212EE">
      <w:pPr>
        <w:pStyle w:val="Bodytext"/>
        <w:rPr>
          <w:b/>
          <w:szCs w:val="22"/>
        </w:rPr>
      </w:pPr>
      <w:r w:rsidRPr="00A001D8">
        <w:rPr>
          <w:b/>
          <w:szCs w:val="22"/>
        </w:rPr>
        <w:t>Highlights:</w:t>
      </w:r>
    </w:p>
    <w:p w:rsidR="006212EE" w:rsidRDefault="006212EE" w:rsidP="006212EE">
      <w:pPr>
        <w:pStyle w:val="Bodytextreduced"/>
      </w:pPr>
    </w:p>
    <w:p w:rsidR="006212EE" w:rsidRDefault="006212EE" w:rsidP="006212EE">
      <w:pPr>
        <w:pStyle w:val="ListBullet"/>
      </w:pPr>
      <w:r>
        <w:t>The trend</w:t>
      </w:r>
      <w:r w:rsidRPr="00F30D85">
        <w:t xml:space="preserve"> </w:t>
      </w:r>
      <w:r>
        <w:t xml:space="preserve">analysis for the confined aquifer wells reported 3 stations with an increasing trend and </w:t>
      </w:r>
      <w:r w:rsidR="00F1422C">
        <w:t>1</w:t>
      </w:r>
      <w:r>
        <w:t xml:space="preserve"> of the stations with a decreasing trend for sulfate.  </w:t>
      </w:r>
    </w:p>
    <w:p w:rsidR="006212EE" w:rsidRDefault="006212EE" w:rsidP="006212EE">
      <w:pPr>
        <w:pStyle w:val="ListBullet"/>
      </w:pPr>
      <w:r>
        <w:t>There were 4 stations with an increasing trend in the unconfined aquifer wells and 3 stations with a decreasing trend</w:t>
      </w:r>
      <w:r w:rsidRPr="00F30D85">
        <w:t>.</w:t>
      </w:r>
    </w:p>
    <w:p w:rsidR="006212EE" w:rsidRDefault="006212EE" w:rsidP="006212EE">
      <w:pPr>
        <w:pStyle w:val="Bodytextreduced"/>
      </w:pPr>
      <w:r>
        <w:br w:type="page"/>
      </w:r>
    </w:p>
    <w:p w:rsidR="006212EE" w:rsidRPr="00F847F0" w:rsidRDefault="006212EE" w:rsidP="006212EE">
      <w:pPr>
        <w:ind w:left="720"/>
        <w:rPr>
          <w:rFonts w:ascii="Arial" w:hAnsi="Arial" w:cs="Arial"/>
          <w:sz w:val="18"/>
          <w:szCs w:val="18"/>
        </w:rPr>
      </w:pPr>
    </w:p>
    <w:p w:rsidR="006212EE" w:rsidRDefault="00BF3833" w:rsidP="006212EE">
      <w:pPr>
        <w:ind w:left="720"/>
        <w:jc w:val="center"/>
        <w:rPr>
          <w:rFonts w:ascii="Arial" w:hAnsi="Arial" w:cs="Arial"/>
          <w:sz w:val="22"/>
          <w:szCs w:val="22"/>
        </w:rPr>
      </w:pPr>
      <w:r>
        <w:rPr>
          <w:rFonts w:ascii="Arial" w:hAnsi="Arial" w:cs="Arial"/>
          <w:noProof/>
          <w:sz w:val="22"/>
          <w:szCs w:val="22"/>
        </w:rPr>
        <w:drawing>
          <wp:anchor distT="0" distB="0" distL="114300" distR="114300" simplePos="0" relativeHeight="251692544" behindDoc="0" locked="0" layoutInCell="1" allowOverlap="1">
            <wp:simplePos x="1545925" y="1043796"/>
            <wp:positionH relativeFrom="margin">
              <wp:align>center</wp:align>
            </wp:positionH>
            <wp:positionV relativeFrom="paragraph">
              <wp:posOffset>0</wp:posOffset>
            </wp:positionV>
            <wp:extent cx="5156536" cy="5943600"/>
            <wp:effectExtent l="19050" t="0" r="6014" b="0"/>
            <wp:wrapTopAndBottom/>
            <wp:docPr id="90" name="Picture 10" descr="Figure 6.31.  Ground Water Trends for Sodium, 1999–2010.  This is a map of Florida showing the statewide ground water sodium trend results as up arrows for increasing trends, down arrows for decreasing trends, or dots where no trend exist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tlhwrm\Sol Z\2012 Integrated Report\maps\GW trend\2012_IR_GW_Trend_sodium.jpg"/>
                    <pic:cNvPicPr>
                      <a:picLocks noChangeAspect="1" noChangeArrowheads="1"/>
                    </pic:cNvPicPr>
                  </pic:nvPicPr>
                  <pic:blipFill>
                    <a:blip r:embed="rId121" cstate="print"/>
                    <a:srcRect/>
                    <a:stretch>
                      <a:fillRect/>
                    </a:stretch>
                  </pic:blipFill>
                  <pic:spPr bwMode="auto">
                    <a:xfrm>
                      <a:off x="0" y="0"/>
                      <a:ext cx="5156536" cy="5943600"/>
                    </a:xfrm>
                    <a:prstGeom prst="rect">
                      <a:avLst/>
                    </a:prstGeom>
                    <a:noFill/>
                    <a:ln w="9525">
                      <a:noFill/>
                      <a:miter lim="800000"/>
                      <a:headEnd/>
                      <a:tailEnd/>
                    </a:ln>
                  </pic:spPr>
                </pic:pic>
              </a:graphicData>
            </a:graphic>
          </wp:anchor>
        </w:drawing>
      </w:r>
    </w:p>
    <w:p w:rsidR="006212EE" w:rsidRDefault="006212EE" w:rsidP="006212EE">
      <w:pPr>
        <w:pStyle w:val="Caption"/>
      </w:pPr>
      <w:bookmarkStart w:id="1955" w:name="_Toc271280176"/>
      <w:bookmarkStart w:id="1956" w:name="_Toc321659538"/>
      <w:proofErr w:type="gramStart"/>
      <w:r w:rsidRPr="00F30D85">
        <w:t xml:space="preserve">Figure </w:t>
      </w:r>
      <w:r>
        <w:t>6.31.</w:t>
      </w:r>
      <w:proofErr w:type="gramEnd"/>
      <w:r w:rsidRPr="00F30D85">
        <w:t xml:space="preserve">  </w:t>
      </w:r>
      <w:r>
        <w:t>Ground</w:t>
      </w:r>
      <w:r w:rsidRPr="00F30D85">
        <w:t xml:space="preserve"> </w:t>
      </w:r>
      <w:r>
        <w:t>Water T</w:t>
      </w:r>
      <w:r w:rsidRPr="00F30D85">
        <w:t xml:space="preserve">rends for </w:t>
      </w:r>
      <w:r>
        <w:t>Sodium,</w:t>
      </w:r>
      <w:r w:rsidRPr="00F30D85">
        <w:t xml:space="preserve"> 1999</w:t>
      </w:r>
      <w:r>
        <w:t>–2010</w:t>
      </w:r>
      <w:bookmarkEnd w:id="1955"/>
      <w:bookmarkEnd w:id="1956"/>
    </w:p>
    <w:p w:rsidR="006212EE" w:rsidRDefault="006212EE" w:rsidP="006212EE">
      <w:pPr>
        <w:ind w:left="720"/>
        <w:rPr>
          <w:rFonts w:ascii="Arial" w:hAnsi="Arial" w:cs="Arial"/>
          <w:sz w:val="22"/>
          <w:szCs w:val="22"/>
        </w:rPr>
      </w:pPr>
    </w:p>
    <w:p w:rsidR="006212EE" w:rsidRPr="00A001D8" w:rsidRDefault="006212EE" w:rsidP="006212EE">
      <w:pPr>
        <w:pStyle w:val="Bodytext"/>
        <w:rPr>
          <w:b/>
          <w:szCs w:val="22"/>
        </w:rPr>
      </w:pPr>
      <w:r w:rsidRPr="00A001D8">
        <w:rPr>
          <w:b/>
          <w:szCs w:val="22"/>
        </w:rPr>
        <w:t>Highlights:</w:t>
      </w:r>
    </w:p>
    <w:p w:rsidR="006212EE" w:rsidRDefault="006212EE" w:rsidP="006212EE">
      <w:pPr>
        <w:pStyle w:val="Bodytextreduced"/>
      </w:pPr>
    </w:p>
    <w:p w:rsidR="006212EE" w:rsidRDefault="006212EE" w:rsidP="006212EE">
      <w:pPr>
        <w:pStyle w:val="ListBullet"/>
      </w:pPr>
      <w:r>
        <w:t>The t</w:t>
      </w:r>
      <w:r w:rsidRPr="00F30D85">
        <w:t xml:space="preserve">rend </w:t>
      </w:r>
      <w:r>
        <w:t xml:space="preserve">analysis for the confined aquifer wells reported 5 stations with an increasing trend and no stations with a decreasing trend for sodium.  </w:t>
      </w:r>
    </w:p>
    <w:p w:rsidR="006212EE" w:rsidRDefault="006212EE" w:rsidP="006212EE">
      <w:pPr>
        <w:pStyle w:val="ListBullet"/>
      </w:pPr>
      <w:r>
        <w:t>There were 10 stations with an increasing trend in the unconfined aquifer wells and 5 stations with a decreasing trend</w:t>
      </w:r>
      <w:r w:rsidRPr="00F30D85">
        <w:t>.</w:t>
      </w:r>
    </w:p>
    <w:p w:rsidR="006212EE" w:rsidRDefault="006212EE" w:rsidP="006212EE">
      <w:pPr>
        <w:pStyle w:val="Bodytextreduced"/>
      </w:pPr>
      <w:r>
        <w:br w:type="page"/>
      </w:r>
    </w:p>
    <w:p w:rsidR="006212EE" w:rsidRDefault="00BF3833" w:rsidP="006212EE">
      <w:r>
        <w:rPr>
          <w:noProof/>
        </w:rPr>
        <w:lastRenderedPageBreak/>
        <w:drawing>
          <wp:anchor distT="0" distB="0" distL="114300" distR="114300" simplePos="0" relativeHeight="251693568" behindDoc="0" locked="0" layoutInCell="1" allowOverlap="1">
            <wp:simplePos x="933450" y="914400"/>
            <wp:positionH relativeFrom="margin">
              <wp:align>center</wp:align>
            </wp:positionH>
            <wp:positionV relativeFrom="paragraph">
              <wp:posOffset>0</wp:posOffset>
            </wp:positionV>
            <wp:extent cx="5130656" cy="5943600"/>
            <wp:effectExtent l="19050" t="0" r="0" b="0"/>
            <wp:wrapTopAndBottom/>
            <wp:docPr id="91" name="Picture 2" descr="Figure 6.32.  Ground Water Trends for Chloride, 1999–2010.  This is a map of Florida showing the statewide ground water chloride trend results as up arrows for increasing trends, down arrows for decreasing trends, or dots where no trend exist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2012 Integrated Report\maps\GW trend\2012_IR_GW_Trend_chloride.jpg"/>
                    <pic:cNvPicPr>
                      <a:picLocks noChangeAspect="1" noChangeArrowheads="1"/>
                    </pic:cNvPicPr>
                  </pic:nvPicPr>
                  <pic:blipFill>
                    <a:blip r:embed="rId122" cstate="print"/>
                    <a:srcRect/>
                    <a:stretch>
                      <a:fillRect/>
                    </a:stretch>
                  </pic:blipFill>
                  <pic:spPr bwMode="auto">
                    <a:xfrm>
                      <a:off x="0" y="0"/>
                      <a:ext cx="5130656" cy="5943600"/>
                    </a:xfrm>
                    <a:prstGeom prst="rect">
                      <a:avLst/>
                    </a:prstGeom>
                    <a:noFill/>
                    <a:ln w="9525">
                      <a:noFill/>
                      <a:miter lim="800000"/>
                      <a:headEnd/>
                      <a:tailEnd/>
                    </a:ln>
                  </pic:spPr>
                </pic:pic>
              </a:graphicData>
            </a:graphic>
          </wp:anchor>
        </w:drawing>
      </w:r>
    </w:p>
    <w:p w:rsidR="006212EE" w:rsidRDefault="006212EE" w:rsidP="006212EE">
      <w:pPr>
        <w:pStyle w:val="Caption"/>
      </w:pPr>
      <w:bookmarkStart w:id="1957" w:name="_Toc271280177"/>
      <w:bookmarkStart w:id="1958" w:name="_Toc321659539"/>
      <w:proofErr w:type="gramStart"/>
      <w:r w:rsidRPr="00F30D85">
        <w:t xml:space="preserve">Figure </w:t>
      </w:r>
      <w:r>
        <w:t>6.32.</w:t>
      </w:r>
      <w:proofErr w:type="gramEnd"/>
      <w:r w:rsidRPr="00F30D85">
        <w:t xml:space="preserve">  </w:t>
      </w:r>
      <w:r>
        <w:t>Ground</w:t>
      </w:r>
      <w:r w:rsidRPr="00F30D85">
        <w:t xml:space="preserve"> </w:t>
      </w:r>
      <w:r>
        <w:t>Water T</w:t>
      </w:r>
      <w:r w:rsidRPr="00F30D85">
        <w:t xml:space="preserve">rends for </w:t>
      </w:r>
      <w:r>
        <w:t>Chloride,</w:t>
      </w:r>
      <w:r w:rsidRPr="00F30D85">
        <w:t xml:space="preserve"> 1999</w:t>
      </w:r>
      <w:r>
        <w:t>–</w:t>
      </w:r>
      <w:bookmarkEnd w:id="1957"/>
      <w:r>
        <w:t>2010</w:t>
      </w:r>
      <w:bookmarkEnd w:id="1958"/>
    </w:p>
    <w:p w:rsidR="00E35C5D" w:rsidRDefault="00E35C5D" w:rsidP="006212EE">
      <w:pPr>
        <w:pStyle w:val="Bodytext"/>
        <w:rPr>
          <w:b/>
          <w:szCs w:val="22"/>
        </w:rPr>
      </w:pPr>
    </w:p>
    <w:p w:rsidR="006212EE" w:rsidRPr="00A001D8" w:rsidRDefault="006212EE" w:rsidP="006212EE">
      <w:pPr>
        <w:pStyle w:val="Bodytext"/>
        <w:rPr>
          <w:b/>
          <w:szCs w:val="22"/>
        </w:rPr>
      </w:pPr>
      <w:r w:rsidRPr="00A001D8">
        <w:rPr>
          <w:b/>
          <w:szCs w:val="22"/>
        </w:rPr>
        <w:t>Highlights:</w:t>
      </w:r>
    </w:p>
    <w:p w:rsidR="006212EE" w:rsidRDefault="006212EE" w:rsidP="006212EE">
      <w:pPr>
        <w:pStyle w:val="Bodytextreduced"/>
      </w:pPr>
    </w:p>
    <w:p w:rsidR="006212EE" w:rsidRDefault="006212EE" w:rsidP="006212EE">
      <w:pPr>
        <w:pStyle w:val="ListBullet"/>
      </w:pPr>
      <w:r>
        <w:t>The t</w:t>
      </w:r>
      <w:r w:rsidRPr="00F30D85">
        <w:t xml:space="preserve">rend </w:t>
      </w:r>
      <w:r>
        <w:t>analysis for the confined aquifer wells reported 7 stations with an increasing trend and no stations with a decreasing trend for chloride.</w:t>
      </w:r>
    </w:p>
    <w:p w:rsidR="006212EE" w:rsidRDefault="006212EE" w:rsidP="006212EE">
      <w:pPr>
        <w:pStyle w:val="ListBullet"/>
        <w:rPr>
          <w:b/>
        </w:rPr>
      </w:pPr>
      <w:r>
        <w:t>There were 12 stations with an increasing trend in the unconfined aquifer wells and 4 stations with a decreasing trend</w:t>
      </w:r>
      <w:r w:rsidRPr="00F30D85">
        <w:t>.</w:t>
      </w:r>
    </w:p>
    <w:p w:rsidR="006212EE" w:rsidRDefault="006212EE" w:rsidP="006212EE">
      <w:pPr>
        <w:pStyle w:val="BodyText2"/>
        <w:ind w:left="720" w:right="1440"/>
        <w:jc w:val="both"/>
        <w:rPr>
          <w:rFonts w:cs="Arial"/>
          <w:b/>
          <w:szCs w:val="22"/>
        </w:rPr>
      </w:pPr>
    </w:p>
    <w:p w:rsidR="006212EE" w:rsidRDefault="006212EE" w:rsidP="006212EE">
      <w:pPr>
        <w:pStyle w:val="BodyText2"/>
        <w:ind w:left="720" w:right="1440"/>
        <w:jc w:val="both"/>
        <w:rPr>
          <w:rFonts w:cs="Arial"/>
          <w:b/>
          <w:szCs w:val="22"/>
        </w:rPr>
      </w:pPr>
      <w:r>
        <w:rPr>
          <w:rFonts w:cs="Arial"/>
          <w:b/>
          <w:szCs w:val="22"/>
        </w:rPr>
        <w:br w:type="page"/>
      </w:r>
    </w:p>
    <w:p w:rsidR="006212EE" w:rsidRDefault="00BF3833" w:rsidP="006212EE">
      <w:r>
        <w:rPr>
          <w:noProof/>
        </w:rPr>
        <w:lastRenderedPageBreak/>
        <w:drawing>
          <wp:anchor distT="0" distB="0" distL="114300" distR="114300" simplePos="0" relativeHeight="251694592" behindDoc="0" locked="0" layoutInCell="1" allowOverlap="1">
            <wp:simplePos x="933450" y="914400"/>
            <wp:positionH relativeFrom="margin">
              <wp:align>center</wp:align>
            </wp:positionH>
            <wp:positionV relativeFrom="paragraph">
              <wp:posOffset>0</wp:posOffset>
            </wp:positionV>
            <wp:extent cx="5130920" cy="5943600"/>
            <wp:effectExtent l="19050" t="0" r="0" b="0"/>
            <wp:wrapTopAndBottom/>
            <wp:docPr id="92" name="Picture 3" descr="Figure 6.33.  Ground Water Trends for Calcium, 1999–2010.  This is a map of Florida showing the statewide ground water calcium trend results as up arrows for increasing trends, down arrows for decreasing trends, or dots where no trend exist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Z:\2012 Integrated Report\maps\GW trend\2012_IR_GW_Trend_calcium.jpg"/>
                    <pic:cNvPicPr>
                      <a:picLocks noChangeAspect="1" noChangeArrowheads="1"/>
                    </pic:cNvPicPr>
                  </pic:nvPicPr>
                  <pic:blipFill>
                    <a:blip r:embed="rId123" cstate="print"/>
                    <a:srcRect/>
                    <a:stretch>
                      <a:fillRect/>
                    </a:stretch>
                  </pic:blipFill>
                  <pic:spPr bwMode="auto">
                    <a:xfrm>
                      <a:off x="0" y="0"/>
                      <a:ext cx="5130920" cy="5943600"/>
                    </a:xfrm>
                    <a:prstGeom prst="rect">
                      <a:avLst/>
                    </a:prstGeom>
                    <a:noFill/>
                    <a:ln w="9525">
                      <a:noFill/>
                      <a:miter lim="800000"/>
                      <a:headEnd/>
                      <a:tailEnd/>
                    </a:ln>
                  </pic:spPr>
                </pic:pic>
              </a:graphicData>
            </a:graphic>
          </wp:anchor>
        </w:drawing>
      </w:r>
    </w:p>
    <w:p w:rsidR="006212EE" w:rsidRDefault="006212EE" w:rsidP="006212EE">
      <w:pPr>
        <w:pStyle w:val="BodyText2"/>
        <w:ind w:left="720" w:right="1440"/>
        <w:jc w:val="both"/>
        <w:rPr>
          <w:rFonts w:cs="Arial"/>
          <w:b/>
          <w:szCs w:val="22"/>
        </w:rPr>
      </w:pPr>
    </w:p>
    <w:p w:rsidR="006212EE" w:rsidRDefault="006212EE" w:rsidP="006212EE">
      <w:pPr>
        <w:pStyle w:val="Caption"/>
      </w:pPr>
      <w:bookmarkStart w:id="1959" w:name="_Toc271280178"/>
      <w:bookmarkStart w:id="1960" w:name="_Toc321659540"/>
      <w:proofErr w:type="gramStart"/>
      <w:r w:rsidRPr="00F30D85">
        <w:t xml:space="preserve">Figure </w:t>
      </w:r>
      <w:r>
        <w:t>6.33.</w:t>
      </w:r>
      <w:proofErr w:type="gramEnd"/>
      <w:r w:rsidRPr="00F30D85">
        <w:t xml:space="preserve">  </w:t>
      </w:r>
      <w:r>
        <w:t>Ground</w:t>
      </w:r>
      <w:r w:rsidRPr="00F30D85">
        <w:t xml:space="preserve"> </w:t>
      </w:r>
      <w:r>
        <w:t>W</w:t>
      </w:r>
      <w:r w:rsidRPr="00F30D85">
        <w:t xml:space="preserve">ater </w:t>
      </w:r>
      <w:r>
        <w:t>T</w:t>
      </w:r>
      <w:r w:rsidRPr="00F30D85">
        <w:t xml:space="preserve">rends for </w:t>
      </w:r>
      <w:r>
        <w:t>Calcium,</w:t>
      </w:r>
      <w:r w:rsidRPr="00F30D85">
        <w:t xml:space="preserve"> 1999</w:t>
      </w:r>
      <w:r>
        <w:t>–2010</w:t>
      </w:r>
      <w:bookmarkEnd w:id="1959"/>
      <w:bookmarkEnd w:id="1960"/>
    </w:p>
    <w:p w:rsidR="00F1422C" w:rsidRDefault="00F1422C" w:rsidP="006212EE">
      <w:pPr>
        <w:pStyle w:val="Bodytext"/>
        <w:rPr>
          <w:b/>
          <w:szCs w:val="22"/>
        </w:rPr>
      </w:pPr>
    </w:p>
    <w:p w:rsidR="006212EE" w:rsidRPr="00A001D8" w:rsidRDefault="006212EE" w:rsidP="006212EE">
      <w:pPr>
        <w:pStyle w:val="Bodytext"/>
        <w:rPr>
          <w:b/>
          <w:szCs w:val="22"/>
        </w:rPr>
      </w:pPr>
      <w:r w:rsidRPr="00A001D8">
        <w:rPr>
          <w:b/>
          <w:szCs w:val="22"/>
        </w:rPr>
        <w:t>Highlights:</w:t>
      </w:r>
    </w:p>
    <w:p w:rsidR="006212EE" w:rsidRDefault="006212EE" w:rsidP="006212EE">
      <w:pPr>
        <w:pStyle w:val="Bodytextreduced"/>
      </w:pPr>
    </w:p>
    <w:p w:rsidR="006212EE" w:rsidRPr="005D5FAC" w:rsidRDefault="006212EE" w:rsidP="006212EE">
      <w:pPr>
        <w:pStyle w:val="ListBullet"/>
        <w:rPr>
          <w:szCs w:val="22"/>
        </w:rPr>
      </w:pPr>
      <w:r>
        <w:rPr>
          <w:szCs w:val="22"/>
        </w:rPr>
        <w:t>The trend</w:t>
      </w:r>
      <w:r w:rsidRPr="005D5FAC">
        <w:rPr>
          <w:szCs w:val="22"/>
        </w:rPr>
        <w:t xml:space="preserve"> analysis for the confined aquifer wells reported </w:t>
      </w:r>
      <w:r>
        <w:rPr>
          <w:szCs w:val="22"/>
        </w:rPr>
        <w:t>3</w:t>
      </w:r>
      <w:r w:rsidRPr="005D5FAC">
        <w:rPr>
          <w:szCs w:val="22"/>
        </w:rPr>
        <w:t xml:space="preserve"> stations with an increasing trend and </w:t>
      </w:r>
      <w:r w:rsidR="00F1422C">
        <w:rPr>
          <w:szCs w:val="22"/>
        </w:rPr>
        <w:t>1</w:t>
      </w:r>
      <w:r w:rsidRPr="005D5FAC">
        <w:rPr>
          <w:szCs w:val="22"/>
        </w:rPr>
        <w:t xml:space="preserve"> station with a decr</w:t>
      </w:r>
      <w:r w:rsidRPr="005D5FAC">
        <w:t>easing trend for calcium.</w:t>
      </w:r>
    </w:p>
    <w:p w:rsidR="006212EE" w:rsidRPr="005D5FAC" w:rsidRDefault="006212EE" w:rsidP="006212EE">
      <w:pPr>
        <w:pStyle w:val="ListBullet"/>
        <w:rPr>
          <w:szCs w:val="22"/>
        </w:rPr>
      </w:pPr>
      <w:r w:rsidRPr="005D5FAC">
        <w:rPr>
          <w:szCs w:val="22"/>
        </w:rPr>
        <w:t xml:space="preserve">There were </w:t>
      </w:r>
      <w:r>
        <w:rPr>
          <w:szCs w:val="22"/>
        </w:rPr>
        <w:t xml:space="preserve">4 </w:t>
      </w:r>
      <w:r w:rsidRPr="005D5FAC">
        <w:rPr>
          <w:szCs w:val="22"/>
        </w:rPr>
        <w:t xml:space="preserve">stations with </w:t>
      </w:r>
      <w:r>
        <w:rPr>
          <w:szCs w:val="22"/>
        </w:rPr>
        <w:t xml:space="preserve">an </w:t>
      </w:r>
      <w:r w:rsidRPr="005D5FAC">
        <w:rPr>
          <w:szCs w:val="22"/>
        </w:rPr>
        <w:t xml:space="preserve">increasing trend in the unconfined aquifer </w:t>
      </w:r>
      <w:r>
        <w:rPr>
          <w:szCs w:val="22"/>
        </w:rPr>
        <w:t xml:space="preserve">wells </w:t>
      </w:r>
      <w:r w:rsidRPr="005D5FAC">
        <w:rPr>
          <w:szCs w:val="22"/>
        </w:rPr>
        <w:t xml:space="preserve">and </w:t>
      </w:r>
      <w:r w:rsidR="00F1422C">
        <w:rPr>
          <w:szCs w:val="22"/>
        </w:rPr>
        <w:t>1</w:t>
      </w:r>
      <w:r>
        <w:rPr>
          <w:szCs w:val="22"/>
        </w:rPr>
        <w:t xml:space="preserve"> </w:t>
      </w:r>
      <w:r w:rsidRPr="005D5FAC">
        <w:rPr>
          <w:szCs w:val="22"/>
        </w:rPr>
        <w:t>station with a decreasing trend.</w:t>
      </w:r>
    </w:p>
    <w:p w:rsidR="006212EE" w:rsidRDefault="006212EE" w:rsidP="006212EE">
      <w:pPr>
        <w:pStyle w:val="BodyText2"/>
        <w:ind w:right="1440"/>
        <w:jc w:val="both"/>
        <w:rPr>
          <w:rFonts w:cs="Arial"/>
          <w:b/>
          <w:szCs w:val="22"/>
        </w:rPr>
      </w:pPr>
    </w:p>
    <w:p w:rsidR="006212EE" w:rsidRDefault="006212EE" w:rsidP="006212EE">
      <w:pPr>
        <w:pStyle w:val="BodyText2"/>
        <w:ind w:right="1440"/>
        <w:jc w:val="both"/>
        <w:rPr>
          <w:rFonts w:cs="Arial"/>
          <w:szCs w:val="22"/>
        </w:rPr>
      </w:pPr>
      <w:r>
        <w:rPr>
          <w:rFonts w:cs="Arial"/>
          <w:b/>
          <w:szCs w:val="22"/>
        </w:rPr>
        <w:br w:type="page"/>
      </w:r>
    </w:p>
    <w:p w:rsidR="006212EE" w:rsidRDefault="00BF3833" w:rsidP="006212EE">
      <w:r>
        <w:rPr>
          <w:noProof/>
        </w:rPr>
        <w:lastRenderedPageBreak/>
        <w:drawing>
          <wp:anchor distT="0" distB="0" distL="114300" distR="114300" simplePos="0" relativeHeight="251695616" behindDoc="0" locked="0" layoutInCell="1" allowOverlap="1">
            <wp:simplePos x="933450" y="914400"/>
            <wp:positionH relativeFrom="margin">
              <wp:align>center</wp:align>
            </wp:positionH>
            <wp:positionV relativeFrom="paragraph">
              <wp:posOffset>0</wp:posOffset>
            </wp:positionV>
            <wp:extent cx="5148173" cy="5943600"/>
            <wp:effectExtent l="19050" t="0" r="0" b="0"/>
            <wp:wrapTopAndBottom/>
            <wp:docPr id="93" name="Picture 4" descr="Figure 6.34.  Ground Water Trends for Magnesium, 1999–2010.  This is a map of Florida showing the statewide ground water magnesium trend results as up arrows for increasing trends, down arrows for decreasing trends, or dots where no trend exist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Z:\2012 Integrated Report\maps\GW trend\2012_IR_GW_Trend_magnesium.jpg"/>
                    <pic:cNvPicPr>
                      <a:picLocks noChangeAspect="1" noChangeArrowheads="1"/>
                    </pic:cNvPicPr>
                  </pic:nvPicPr>
                  <pic:blipFill>
                    <a:blip r:embed="rId124" cstate="print"/>
                    <a:srcRect/>
                    <a:stretch>
                      <a:fillRect/>
                    </a:stretch>
                  </pic:blipFill>
                  <pic:spPr bwMode="auto">
                    <a:xfrm>
                      <a:off x="0" y="0"/>
                      <a:ext cx="5148173" cy="5943600"/>
                    </a:xfrm>
                    <a:prstGeom prst="rect">
                      <a:avLst/>
                    </a:prstGeom>
                    <a:noFill/>
                    <a:ln w="9525">
                      <a:noFill/>
                      <a:miter lim="800000"/>
                      <a:headEnd/>
                      <a:tailEnd/>
                    </a:ln>
                  </pic:spPr>
                </pic:pic>
              </a:graphicData>
            </a:graphic>
          </wp:anchor>
        </w:drawing>
      </w:r>
    </w:p>
    <w:p w:rsidR="006212EE" w:rsidRDefault="006212EE" w:rsidP="006212EE">
      <w:pPr>
        <w:pStyle w:val="Bodytext"/>
      </w:pPr>
      <w:bookmarkStart w:id="1961" w:name="_Toc271280179"/>
    </w:p>
    <w:p w:rsidR="006212EE" w:rsidRDefault="006212EE" w:rsidP="006212EE">
      <w:pPr>
        <w:pStyle w:val="Caption"/>
      </w:pPr>
      <w:bookmarkStart w:id="1962" w:name="_Toc321659541"/>
      <w:proofErr w:type="gramStart"/>
      <w:r w:rsidRPr="00F30D85">
        <w:t xml:space="preserve">Figure </w:t>
      </w:r>
      <w:r>
        <w:t>6.34.</w:t>
      </w:r>
      <w:proofErr w:type="gramEnd"/>
      <w:r w:rsidRPr="00F30D85">
        <w:t xml:space="preserve">  </w:t>
      </w:r>
      <w:r>
        <w:t>Ground</w:t>
      </w:r>
      <w:r w:rsidRPr="00F30D85">
        <w:t xml:space="preserve"> </w:t>
      </w:r>
      <w:r>
        <w:t>Water T</w:t>
      </w:r>
      <w:r w:rsidRPr="00F30D85">
        <w:t xml:space="preserve">rends for </w:t>
      </w:r>
      <w:r>
        <w:t>Magnesium,</w:t>
      </w:r>
      <w:r w:rsidRPr="00F30D85">
        <w:t xml:space="preserve"> 1999</w:t>
      </w:r>
      <w:r>
        <w:t>–2010</w:t>
      </w:r>
      <w:bookmarkEnd w:id="1961"/>
      <w:bookmarkEnd w:id="1962"/>
    </w:p>
    <w:p w:rsidR="00F1422C" w:rsidRDefault="00F1422C" w:rsidP="006212EE">
      <w:pPr>
        <w:pStyle w:val="Bodytext"/>
        <w:rPr>
          <w:b/>
          <w:szCs w:val="22"/>
        </w:rPr>
      </w:pPr>
    </w:p>
    <w:p w:rsidR="006212EE" w:rsidRPr="00A001D8" w:rsidRDefault="006212EE" w:rsidP="006212EE">
      <w:pPr>
        <w:pStyle w:val="Bodytext"/>
        <w:rPr>
          <w:b/>
          <w:szCs w:val="22"/>
        </w:rPr>
      </w:pPr>
      <w:r w:rsidRPr="00A001D8">
        <w:rPr>
          <w:b/>
          <w:szCs w:val="22"/>
        </w:rPr>
        <w:t>Highlights:</w:t>
      </w:r>
    </w:p>
    <w:p w:rsidR="006212EE" w:rsidRDefault="006212EE" w:rsidP="006212EE">
      <w:pPr>
        <w:pStyle w:val="Bodytextreduced"/>
      </w:pPr>
    </w:p>
    <w:p w:rsidR="006212EE" w:rsidRDefault="006212EE" w:rsidP="006212EE">
      <w:pPr>
        <w:pStyle w:val="ListBullet"/>
      </w:pPr>
      <w:r>
        <w:t>The trend</w:t>
      </w:r>
      <w:r w:rsidRPr="00F30D85">
        <w:t xml:space="preserve"> </w:t>
      </w:r>
      <w:r>
        <w:t xml:space="preserve">analysis for the confined aquifer wells reported 3 stations with an increasing trend and no stations with a decreasing trend for magnesium.  </w:t>
      </w:r>
    </w:p>
    <w:p w:rsidR="006212EE" w:rsidRDefault="006212EE" w:rsidP="006212EE">
      <w:pPr>
        <w:pStyle w:val="ListBullet"/>
        <w:rPr>
          <w:b/>
        </w:rPr>
      </w:pPr>
      <w:r>
        <w:t xml:space="preserve">There were 8 stations with an increasing trend in the unconfined aquifer </w:t>
      </w:r>
      <w:r>
        <w:rPr>
          <w:szCs w:val="22"/>
        </w:rPr>
        <w:t xml:space="preserve">wells </w:t>
      </w:r>
      <w:r>
        <w:t>and no stations with a decreasing trend</w:t>
      </w:r>
      <w:r w:rsidRPr="00F30D85">
        <w:t>.</w:t>
      </w:r>
    </w:p>
    <w:p w:rsidR="006212EE" w:rsidRDefault="006212EE" w:rsidP="006212EE">
      <w:pPr>
        <w:pStyle w:val="BodyText2"/>
        <w:ind w:left="720" w:right="1440"/>
        <w:jc w:val="both"/>
        <w:rPr>
          <w:rFonts w:cs="Arial"/>
          <w:b/>
          <w:szCs w:val="22"/>
        </w:rPr>
      </w:pPr>
    </w:p>
    <w:p w:rsidR="006212EE" w:rsidRPr="00BA565D" w:rsidRDefault="006212EE" w:rsidP="006212EE">
      <w:pPr>
        <w:pStyle w:val="Bodytextreduced"/>
      </w:pPr>
      <w:r>
        <w:rPr>
          <w:b/>
        </w:rPr>
        <w:br w:type="page"/>
      </w:r>
    </w:p>
    <w:p w:rsidR="006212EE" w:rsidRDefault="00BF3833" w:rsidP="006212EE">
      <w:r>
        <w:rPr>
          <w:noProof/>
        </w:rPr>
        <w:lastRenderedPageBreak/>
        <w:drawing>
          <wp:anchor distT="0" distB="0" distL="114300" distR="114300" simplePos="0" relativeHeight="251696640" behindDoc="0" locked="0" layoutInCell="1" allowOverlap="1">
            <wp:simplePos x="933450" y="914400"/>
            <wp:positionH relativeFrom="margin">
              <wp:align>center</wp:align>
            </wp:positionH>
            <wp:positionV relativeFrom="paragraph">
              <wp:posOffset>0</wp:posOffset>
            </wp:positionV>
            <wp:extent cx="5208558" cy="5943600"/>
            <wp:effectExtent l="19050" t="0" r="0" b="0"/>
            <wp:wrapTopAndBottom/>
            <wp:docPr id="94" name="Picture 5" descr="Figure 6.35.  Ground Water Trends for Alkalinity, 1999–2010.  This is a map of Florida showing the statewide ground water alkalinity trend results as up arrows for increasing trends, down arrows for decreasing trends, or dots where no trend exists.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Z:\2012 Integrated Report\maps\GW trend\2012_IR_GW_Trend_alkalinity.jpg"/>
                    <pic:cNvPicPr>
                      <a:picLocks noChangeAspect="1" noChangeArrowheads="1"/>
                    </pic:cNvPicPr>
                  </pic:nvPicPr>
                  <pic:blipFill>
                    <a:blip r:embed="rId125" cstate="print"/>
                    <a:srcRect/>
                    <a:stretch>
                      <a:fillRect/>
                    </a:stretch>
                  </pic:blipFill>
                  <pic:spPr bwMode="auto">
                    <a:xfrm>
                      <a:off x="0" y="0"/>
                      <a:ext cx="5208558" cy="5943600"/>
                    </a:xfrm>
                    <a:prstGeom prst="rect">
                      <a:avLst/>
                    </a:prstGeom>
                    <a:noFill/>
                    <a:ln w="9525">
                      <a:noFill/>
                      <a:miter lim="800000"/>
                      <a:headEnd/>
                      <a:tailEnd/>
                    </a:ln>
                  </pic:spPr>
                </pic:pic>
              </a:graphicData>
            </a:graphic>
          </wp:anchor>
        </w:drawing>
      </w:r>
    </w:p>
    <w:p w:rsidR="006212EE" w:rsidRDefault="006212EE" w:rsidP="006212EE">
      <w:pPr>
        <w:pStyle w:val="Bodytext"/>
      </w:pPr>
      <w:bookmarkStart w:id="1963" w:name="_Toc271280180"/>
    </w:p>
    <w:p w:rsidR="006212EE" w:rsidRDefault="006212EE" w:rsidP="006212EE">
      <w:pPr>
        <w:pStyle w:val="Caption"/>
      </w:pPr>
      <w:bookmarkStart w:id="1964" w:name="_Toc321659542"/>
      <w:proofErr w:type="gramStart"/>
      <w:r w:rsidRPr="00F30D85">
        <w:t xml:space="preserve">Figure </w:t>
      </w:r>
      <w:r>
        <w:t>6.35.</w:t>
      </w:r>
      <w:proofErr w:type="gramEnd"/>
      <w:r w:rsidRPr="00F30D85">
        <w:t xml:space="preserve">  </w:t>
      </w:r>
      <w:r>
        <w:t>Ground</w:t>
      </w:r>
      <w:r w:rsidRPr="00F30D85">
        <w:t xml:space="preserve"> </w:t>
      </w:r>
      <w:r>
        <w:t>W</w:t>
      </w:r>
      <w:r w:rsidRPr="00F30D85">
        <w:t xml:space="preserve">ater </w:t>
      </w:r>
      <w:r>
        <w:t>T</w:t>
      </w:r>
      <w:r w:rsidRPr="00F30D85">
        <w:t xml:space="preserve">rends for </w:t>
      </w:r>
      <w:r>
        <w:t>Alkalinity,</w:t>
      </w:r>
      <w:r w:rsidRPr="00F30D85">
        <w:t xml:space="preserve"> 1999</w:t>
      </w:r>
      <w:r>
        <w:t>–2010</w:t>
      </w:r>
      <w:bookmarkEnd w:id="1963"/>
      <w:bookmarkEnd w:id="1964"/>
    </w:p>
    <w:p w:rsidR="00F1422C" w:rsidRDefault="00F1422C" w:rsidP="006212EE">
      <w:pPr>
        <w:pStyle w:val="Bodytext"/>
        <w:rPr>
          <w:b/>
          <w:szCs w:val="22"/>
        </w:rPr>
      </w:pPr>
    </w:p>
    <w:p w:rsidR="006212EE" w:rsidRPr="00A001D8" w:rsidRDefault="006212EE" w:rsidP="006212EE">
      <w:pPr>
        <w:pStyle w:val="Bodytext"/>
        <w:rPr>
          <w:b/>
          <w:szCs w:val="22"/>
        </w:rPr>
      </w:pPr>
      <w:r w:rsidRPr="00A001D8">
        <w:rPr>
          <w:b/>
          <w:szCs w:val="22"/>
        </w:rPr>
        <w:t>Highlights:</w:t>
      </w:r>
    </w:p>
    <w:p w:rsidR="006212EE" w:rsidRDefault="006212EE" w:rsidP="006212EE">
      <w:pPr>
        <w:pStyle w:val="Bodytextreduced"/>
      </w:pPr>
    </w:p>
    <w:p w:rsidR="006212EE" w:rsidRDefault="006212EE" w:rsidP="006212EE">
      <w:pPr>
        <w:pStyle w:val="ListBullet"/>
      </w:pPr>
      <w:r>
        <w:t>The trend</w:t>
      </w:r>
      <w:r w:rsidRPr="00F30D85">
        <w:t xml:space="preserve"> </w:t>
      </w:r>
      <w:r>
        <w:t xml:space="preserve">analysis for the confined aquifer wells reported 6 stations with an increasing trend and 1 station with a decreasing trend for alkalinity.  </w:t>
      </w:r>
    </w:p>
    <w:p w:rsidR="006212EE" w:rsidRDefault="006212EE" w:rsidP="006212EE">
      <w:pPr>
        <w:pStyle w:val="ListBullet"/>
        <w:rPr>
          <w:b/>
        </w:rPr>
      </w:pPr>
      <w:r>
        <w:t>There were 7 stations with an increasing trend in the unconfined aquifer wells and 4 stations with a decreasing trend</w:t>
      </w:r>
      <w:r w:rsidRPr="00F30D85">
        <w:t>.</w:t>
      </w:r>
    </w:p>
    <w:p w:rsidR="006212EE" w:rsidRDefault="006212EE" w:rsidP="006212EE">
      <w:pPr>
        <w:pStyle w:val="BodyText2"/>
        <w:ind w:right="1440"/>
        <w:jc w:val="both"/>
        <w:rPr>
          <w:rFonts w:cs="Arial"/>
          <w:b/>
          <w:szCs w:val="22"/>
        </w:rPr>
      </w:pPr>
    </w:p>
    <w:p w:rsidR="006212EE" w:rsidRPr="00BA565D" w:rsidRDefault="006212EE" w:rsidP="006212EE">
      <w:pPr>
        <w:pStyle w:val="Bodytextreduced"/>
      </w:pPr>
      <w:r>
        <w:rPr>
          <w:b/>
        </w:rPr>
        <w:br w:type="page"/>
      </w:r>
    </w:p>
    <w:p w:rsidR="006212EE" w:rsidRDefault="006212EE" w:rsidP="006212EE">
      <w:pPr>
        <w:pStyle w:val="BodyText2"/>
        <w:ind w:right="1440"/>
        <w:jc w:val="both"/>
        <w:rPr>
          <w:rFonts w:cs="Arial"/>
          <w:b/>
          <w:szCs w:val="22"/>
        </w:rPr>
      </w:pPr>
    </w:p>
    <w:p w:rsidR="006212EE" w:rsidRDefault="00BF3833" w:rsidP="006212EE">
      <w:pPr>
        <w:pStyle w:val="BodyText2"/>
        <w:ind w:right="1440"/>
        <w:jc w:val="center"/>
        <w:rPr>
          <w:rFonts w:cs="Arial"/>
          <w:b/>
          <w:szCs w:val="22"/>
        </w:rPr>
      </w:pPr>
      <w:r>
        <w:rPr>
          <w:rFonts w:cs="Arial"/>
          <w:b/>
          <w:noProof/>
          <w:szCs w:val="22"/>
        </w:rPr>
        <w:drawing>
          <wp:anchor distT="0" distB="0" distL="114300" distR="114300" simplePos="0" relativeHeight="251697664" behindDoc="0" locked="0" layoutInCell="1" allowOverlap="1">
            <wp:simplePos x="933450" y="1043796"/>
            <wp:positionH relativeFrom="margin">
              <wp:align>center</wp:align>
            </wp:positionH>
            <wp:positionV relativeFrom="paragraph">
              <wp:posOffset>0</wp:posOffset>
            </wp:positionV>
            <wp:extent cx="5018776" cy="5943600"/>
            <wp:effectExtent l="19050" t="0" r="0" b="0"/>
            <wp:wrapTopAndBottom/>
            <wp:docPr id="95" name="Picture 11" descr="Figure 6.36.  Ground Water Trends for Total Coliform, 1999–2010.  This is a map of Florida showing the statewide ground water total coliform trend results as up arrows for increasing trends, down arrows for decreasing trends, or dots where no trend exist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tlhwrm\Sol Z\2012 Integrated Report\maps\GW trend\2012_IR_GW_Trend_TotalColiform.jpg"/>
                    <pic:cNvPicPr>
                      <a:picLocks noChangeAspect="1" noChangeArrowheads="1"/>
                    </pic:cNvPicPr>
                  </pic:nvPicPr>
                  <pic:blipFill>
                    <a:blip r:embed="rId126" cstate="print"/>
                    <a:srcRect/>
                    <a:stretch>
                      <a:fillRect/>
                    </a:stretch>
                  </pic:blipFill>
                  <pic:spPr bwMode="auto">
                    <a:xfrm>
                      <a:off x="0" y="0"/>
                      <a:ext cx="5018776" cy="5943600"/>
                    </a:xfrm>
                    <a:prstGeom prst="rect">
                      <a:avLst/>
                    </a:prstGeom>
                    <a:noFill/>
                    <a:ln w="9525">
                      <a:noFill/>
                      <a:miter lim="800000"/>
                      <a:headEnd/>
                      <a:tailEnd/>
                    </a:ln>
                  </pic:spPr>
                </pic:pic>
              </a:graphicData>
            </a:graphic>
          </wp:anchor>
        </w:drawing>
      </w:r>
    </w:p>
    <w:p w:rsidR="006212EE" w:rsidRDefault="006212EE" w:rsidP="006212EE">
      <w:pPr>
        <w:pStyle w:val="Caption"/>
      </w:pPr>
      <w:bookmarkStart w:id="1965" w:name="_Toc271280181"/>
      <w:bookmarkStart w:id="1966" w:name="_Toc321659543"/>
      <w:proofErr w:type="gramStart"/>
      <w:r w:rsidRPr="00F30D85">
        <w:t xml:space="preserve">Figure </w:t>
      </w:r>
      <w:r>
        <w:t>6.36.</w:t>
      </w:r>
      <w:proofErr w:type="gramEnd"/>
      <w:r w:rsidRPr="00F30D85">
        <w:t xml:space="preserve">  </w:t>
      </w:r>
      <w:r>
        <w:t>Ground</w:t>
      </w:r>
      <w:r w:rsidRPr="00F30D85">
        <w:t xml:space="preserve"> </w:t>
      </w:r>
      <w:r>
        <w:t>Water T</w:t>
      </w:r>
      <w:r w:rsidRPr="00F30D85">
        <w:t xml:space="preserve">rends for </w:t>
      </w:r>
      <w:r>
        <w:t>Total Coliform,</w:t>
      </w:r>
      <w:r w:rsidRPr="00F30D85">
        <w:t xml:space="preserve"> 1999</w:t>
      </w:r>
      <w:r>
        <w:t>–2010</w:t>
      </w:r>
      <w:bookmarkEnd w:id="1965"/>
      <w:bookmarkEnd w:id="1966"/>
    </w:p>
    <w:p w:rsidR="006212EE" w:rsidRDefault="006212EE" w:rsidP="006212EE">
      <w:pPr>
        <w:pStyle w:val="BodyText2"/>
        <w:ind w:right="1440"/>
        <w:jc w:val="both"/>
        <w:rPr>
          <w:rFonts w:cs="Arial"/>
          <w:b/>
          <w:szCs w:val="22"/>
        </w:rPr>
      </w:pPr>
    </w:p>
    <w:p w:rsidR="006212EE" w:rsidRPr="00A001D8" w:rsidRDefault="006212EE" w:rsidP="006212EE">
      <w:pPr>
        <w:pStyle w:val="Bodytext"/>
        <w:rPr>
          <w:b/>
          <w:szCs w:val="22"/>
        </w:rPr>
      </w:pPr>
      <w:r w:rsidRPr="00A001D8">
        <w:rPr>
          <w:b/>
          <w:szCs w:val="22"/>
        </w:rPr>
        <w:t>Highlights:</w:t>
      </w:r>
    </w:p>
    <w:p w:rsidR="006212EE" w:rsidRDefault="006212EE" w:rsidP="006212EE">
      <w:pPr>
        <w:pStyle w:val="Bodytextreduced"/>
      </w:pPr>
    </w:p>
    <w:p w:rsidR="006212EE" w:rsidRPr="00BA565D" w:rsidRDefault="006212EE" w:rsidP="006212EE">
      <w:pPr>
        <w:pStyle w:val="ListBullet"/>
        <w:rPr>
          <w:b/>
        </w:rPr>
      </w:pPr>
      <w:r>
        <w:t>The trend</w:t>
      </w:r>
      <w:r w:rsidRPr="00F30D85">
        <w:t xml:space="preserve"> </w:t>
      </w:r>
      <w:r>
        <w:t xml:space="preserve">analysis for the confined aquifer wells reported no stations with either an increasing or decreasing trend for total coliform.  </w:t>
      </w:r>
    </w:p>
    <w:p w:rsidR="006212EE" w:rsidRDefault="006212EE" w:rsidP="006212EE">
      <w:pPr>
        <w:pStyle w:val="ListBullet"/>
        <w:rPr>
          <w:b/>
        </w:rPr>
      </w:pPr>
      <w:r>
        <w:t>There were 3 stations with an increasing trend in the unconfined aquifer wells and no stations with a decreasing trend</w:t>
      </w:r>
      <w:r w:rsidRPr="00F30D85">
        <w:t>.</w:t>
      </w:r>
    </w:p>
    <w:p w:rsidR="006212EE" w:rsidRDefault="006212EE" w:rsidP="006212EE">
      <w:pPr>
        <w:pStyle w:val="BodyText2"/>
        <w:ind w:right="1440"/>
        <w:jc w:val="both"/>
        <w:rPr>
          <w:rFonts w:cs="Arial"/>
          <w:b/>
          <w:szCs w:val="22"/>
        </w:rPr>
      </w:pPr>
    </w:p>
    <w:p w:rsidR="006212EE" w:rsidRDefault="006212EE" w:rsidP="006212EE">
      <w:pPr>
        <w:pStyle w:val="Bodytextreduced"/>
      </w:pPr>
      <w:r>
        <w:br w:type="page"/>
      </w:r>
    </w:p>
    <w:p w:rsidR="006212EE" w:rsidRDefault="00BF3833" w:rsidP="006212EE">
      <w:r>
        <w:rPr>
          <w:noProof/>
        </w:rPr>
        <w:lastRenderedPageBreak/>
        <w:drawing>
          <wp:anchor distT="0" distB="0" distL="114300" distR="114300" simplePos="0" relativeHeight="251698688" behindDoc="0" locked="0" layoutInCell="1" allowOverlap="1">
            <wp:simplePos x="933450" y="914400"/>
            <wp:positionH relativeFrom="margin">
              <wp:align>center</wp:align>
            </wp:positionH>
            <wp:positionV relativeFrom="paragraph">
              <wp:posOffset>0</wp:posOffset>
            </wp:positionV>
            <wp:extent cx="5019148" cy="5943600"/>
            <wp:effectExtent l="19050" t="0" r="0" b="0"/>
            <wp:wrapTopAndBottom/>
            <wp:docPr id="96" name="Picture 6" descr="Figure 6.37.  Ground Water Trends for Fecal Coliform, 1999–2010.  This is a map of Florida showing the statewide ground water fecal coliform trend results as up arrows for increasing trends, down arrows for decreasing trends, or dots where no trend exists.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Z:\2012 Integrated Report\maps\GW trend\2012_IR_GW_Trend_FecalColiform.jpg"/>
                    <pic:cNvPicPr>
                      <a:picLocks noChangeAspect="1" noChangeArrowheads="1"/>
                    </pic:cNvPicPr>
                  </pic:nvPicPr>
                  <pic:blipFill>
                    <a:blip r:embed="rId127" cstate="print"/>
                    <a:srcRect/>
                    <a:stretch>
                      <a:fillRect/>
                    </a:stretch>
                  </pic:blipFill>
                  <pic:spPr bwMode="auto">
                    <a:xfrm>
                      <a:off x="0" y="0"/>
                      <a:ext cx="5019148" cy="5943600"/>
                    </a:xfrm>
                    <a:prstGeom prst="rect">
                      <a:avLst/>
                    </a:prstGeom>
                    <a:noFill/>
                    <a:ln w="9525">
                      <a:noFill/>
                      <a:miter lim="800000"/>
                      <a:headEnd/>
                      <a:tailEnd/>
                    </a:ln>
                  </pic:spPr>
                </pic:pic>
              </a:graphicData>
            </a:graphic>
          </wp:anchor>
        </w:drawing>
      </w:r>
    </w:p>
    <w:p w:rsidR="006212EE" w:rsidRDefault="006212EE" w:rsidP="006212EE"/>
    <w:p w:rsidR="006212EE" w:rsidRDefault="006212EE" w:rsidP="006212EE">
      <w:pPr>
        <w:pStyle w:val="Caption"/>
      </w:pPr>
      <w:bookmarkStart w:id="1967" w:name="_Toc271280182"/>
      <w:bookmarkStart w:id="1968" w:name="_Toc321659544"/>
      <w:proofErr w:type="gramStart"/>
      <w:r w:rsidRPr="00F30D85">
        <w:t xml:space="preserve">Figure </w:t>
      </w:r>
      <w:r>
        <w:t>6.37.</w:t>
      </w:r>
      <w:proofErr w:type="gramEnd"/>
      <w:r w:rsidRPr="00F30D85">
        <w:t xml:space="preserve">  </w:t>
      </w:r>
      <w:r>
        <w:t>Ground</w:t>
      </w:r>
      <w:r w:rsidRPr="00F30D85">
        <w:t xml:space="preserve"> </w:t>
      </w:r>
      <w:r>
        <w:t>Water T</w:t>
      </w:r>
      <w:r w:rsidRPr="00F30D85">
        <w:t xml:space="preserve">rends for </w:t>
      </w:r>
      <w:r>
        <w:t xml:space="preserve">Fecal Coliform, </w:t>
      </w:r>
      <w:r w:rsidRPr="00F30D85">
        <w:t>1999</w:t>
      </w:r>
      <w:r>
        <w:t>–2010</w:t>
      </w:r>
      <w:bookmarkEnd w:id="1967"/>
      <w:bookmarkEnd w:id="1968"/>
    </w:p>
    <w:p w:rsidR="00E35C5D" w:rsidRDefault="00E35C5D" w:rsidP="006212EE">
      <w:pPr>
        <w:pStyle w:val="Bodytext"/>
        <w:rPr>
          <w:b/>
          <w:szCs w:val="22"/>
        </w:rPr>
      </w:pPr>
    </w:p>
    <w:p w:rsidR="006212EE" w:rsidRPr="00A001D8" w:rsidRDefault="006212EE" w:rsidP="006212EE">
      <w:pPr>
        <w:pStyle w:val="Bodytext"/>
        <w:rPr>
          <w:b/>
          <w:szCs w:val="22"/>
        </w:rPr>
      </w:pPr>
      <w:r w:rsidRPr="00A001D8">
        <w:rPr>
          <w:b/>
          <w:szCs w:val="22"/>
        </w:rPr>
        <w:t>Highlights:</w:t>
      </w:r>
    </w:p>
    <w:p w:rsidR="006212EE" w:rsidRDefault="006212EE" w:rsidP="006212EE">
      <w:pPr>
        <w:pStyle w:val="Bodytextreduced"/>
      </w:pPr>
    </w:p>
    <w:p w:rsidR="006212EE" w:rsidRPr="00BA565D" w:rsidRDefault="006212EE" w:rsidP="006212EE">
      <w:pPr>
        <w:pStyle w:val="ListBullet"/>
        <w:rPr>
          <w:b/>
        </w:rPr>
      </w:pPr>
      <w:r>
        <w:t>The trend</w:t>
      </w:r>
      <w:r w:rsidRPr="00F30D85">
        <w:t xml:space="preserve"> </w:t>
      </w:r>
      <w:r>
        <w:t>analysis for the confined aquifer wells reported no stations with eit</w:t>
      </w:r>
      <w:r w:rsidR="00E35C5D">
        <w:t>her an increasing or decreasing</w:t>
      </w:r>
      <w:r>
        <w:t xml:space="preserve"> trend for fecal coliform.  </w:t>
      </w:r>
    </w:p>
    <w:p w:rsidR="00BF3833" w:rsidRDefault="006212EE">
      <w:pPr>
        <w:pStyle w:val="ListBullet"/>
        <w:ind w:right="1440"/>
        <w:jc w:val="both"/>
      </w:pPr>
      <w:r>
        <w:t xml:space="preserve">There was </w:t>
      </w:r>
      <w:r w:rsidR="00E35C5D">
        <w:t>1</w:t>
      </w:r>
      <w:r>
        <w:t xml:space="preserve"> station with an increasing trend in the unconfined aquifer wells and no stations with a decreasing trend</w:t>
      </w:r>
      <w:r w:rsidRPr="00F30D85">
        <w:t>.</w:t>
      </w:r>
    </w:p>
    <w:p w:rsidR="00485094" w:rsidRDefault="00485094" w:rsidP="00692F31">
      <w:pPr>
        <w:pStyle w:val="BodyText2"/>
        <w:ind w:right="1440"/>
        <w:jc w:val="both"/>
      </w:pPr>
      <w:bookmarkStart w:id="1969" w:name="_Chapter_7._"/>
      <w:bookmarkStart w:id="1970" w:name="_Toc255822538"/>
      <w:bookmarkEnd w:id="1050"/>
      <w:bookmarkEnd w:id="1969"/>
    </w:p>
    <w:p w:rsidR="00485094" w:rsidRDefault="00485094" w:rsidP="00692F31">
      <w:pPr>
        <w:pStyle w:val="Bodytextreduced"/>
      </w:pPr>
      <w:r>
        <w:br w:type="page"/>
      </w:r>
    </w:p>
    <w:p w:rsidR="002B5E50" w:rsidRDefault="002B5E50" w:rsidP="002B5E50">
      <w:pPr>
        <w:pStyle w:val="Heading1"/>
      </w:pPr>
      <w:bookmarkStart w:id="1971" w:name="_Chapter_7.__1"/>
      <w:bookmarkStart w:id="1972" w:name="Chapter7"/>
      <w:bookmarkStart w:id="1973" w:name="_Toc271794351"/>
      <w:bookmarkStart w:id="1974" w:name="_Toc316040991"/>
      <w:bookmarkStart w:id="1975" w:name="_Toc321659331"/>
      <w:bookmarkEnd w:id="1971"/>
      <w:r>
        <w:lastRenderedPageBreak/>
        <w:t>Chapter 7</w:t>
      </w:r>
      <w:bookmarkEnd w:id="1972"/>
      <w:r>
        <w:t>:  overview of STRATEGIC MONITORING AND Assessment methodology</w:t>
      </w:r>
      <w:bookmarkEnd w:id="1973"/>
      <w:bookmarkEnd w:id="1974"/>
      <w:bookmarkEnd w:id="1975"/>
    </w:p>
    <w:p w:rsidR="002B5E50" w:rsidRDefault="002B5E50" w:rsidP="002B5E50"/>
    <w:p w:rsidR="002B5E50" w:rsidRDefault="002B5E50" w:rsidP="00DB5996">
      <w:pPr>
        <w:pStyle w:val="Bodytext4"/>
      </w:pPr>
      <w:r>
        <w:t xml:space="preserve">Section 305(b) water quality reports and Section 303(d) lists of impaired waters are submitted </w:t>
      </w:r>
      <w:r w:rsidR="003C3044">
        <w:t xml:space="preserve">to the EPA </w:t>
      </w:r>
      <w:r>
        <w:t xml:space="preserve">by states to provide information used in setting national priorities and in implementing water quality controls and protection activities.  In 2001, to develop a more complete understanding of the status of waters on a nationwide basis, the EPA provided states, territories, and authorized tribes guidance for the development and submission of an Integrated Report that would satisfy both the listing requirements of Section 303(d) and the reporting requirements of Section 305(b), as well as </w:t>
      </w:r>
      <w:r w:rsidR="003C3044">
        <w:t>those</w:t>
      </w:r>
      <w:r>
        <w:t xml:space="preserve"> of Section 314 for lakes.</w:t>
      </w:r>
    </w:p>
    <w:p w:rsidR="002B5E50" w:rsidRDefault="002B5E50" w:rsidP="00DB5996">
      <w:pPr>
        <w:pStyle w:val="Bodytext4"/>
        <w:rPr>
          <w:b/>
        </w:rPr>
      </w:pPr>
      <w:r>
        <w:t xml:space="preserve">The Integrated Report provides a more comprehensive inventory of the water quality status of waters within the state.  It is built on an </w:t>
      </w:r>
      <w:r w:rsidRPr="004070BE">
        <w:rPr>
          <w:i/>
        </w:rPr>
        <w:t>integrated assessment</w:t>
      </w:r>
      <w:r>
        <w:t xml:space="preserve"> in which the assessment and listing methodology is supplemented with the results of monitoring data used to develop the report</w:t>
      </w:r>
      <w:r w:rsidRPr="00E97164">
        <w:t xml:space="preserve"> </w:t>
      </w:r>
      <w:r w:rsidRPr="003A021B">
        <w:t>(Wayland 2001</w:t>
      </w:r>
      <w:r>
        <w:t>; Regas 2005).</w:t>
      </w:r>
    </w:p>
    <w:p w:rsidR="002B5E50" w:rsidRDefault="002B5E50" w:rsidP="002B5E50">
      <w:pPr>
        <w:pStyle w:val="Heading2"/>
        <w:rPr>
          <w:sz w:val="22"/>
          <w:szCs w:val="22"/>
        </w:rPr>
      </w:pPr>
      <w:bookmarkStart w:id="1976" w:name="_Toc316040992"/>
      <w:bookmarkStart w:id="1977" w:name="_Toc321659332"/>
      <w:r w:rsidRPr="008E1BF0">
        <w:t>Historic</w:t>
      </w:r>
      <w:r>
        <w:t>al</w:t>
      </w:r>
      <w:r w:rsidRPr="008E1BF0">
        <w:t xml:space="preserve"> Perspective o</w:t>
      </w:r>
      <w:r>
        <w:t>n</w:t>
      </w:r>
      <w:r w:rsidRPr="008E1BF0">
        <w:t xml:space="preserve"> the Assessment Methodology</w:t>
      </w:r>
      <w:bookmarkEnd w:id="1976"/>
      <w:bookmarkEnd w:id="1977"/>
      <w:r w:rsidRPr="008E1BF0">
        <w:rPr>
          <w:sz w:val="22"/>
          <w:szCs w:val="22"/>
        </w:rPr>
        <w:t xml:space="preserve"> </w:t>
      </w:r>
    </w:p>
    <w:p w:rsidR="002B5E50" w:rsidRDefault="002B5E50" w:rsidP="00DB5996">
      <w:pPr>
        <w:pStyle w:val="Bodytext4"/>
      </w:pPr>
      <w:r>
        <w:t>In 1999, the Florida Legislature enacted the FWRA, Section 403.067,</w:t>
      </w:r>
      <w:r w:rsidRPr="00A8375D">
        <w:t xml:space="preserve"> </w:t>
      </w:r>
      <w:proofErr w:type="gramStart"/>
      <w:r>
        <w:t>F.S</w:t>
      </w:r>
      <w:proofErr w:type="gramEnd"/>
      <w:r>
        <w:t>., which authorized FDEP to develop a rule under which waters of the state would be assessed to determine impairment status for the purpose of developing TMDLs, as required by the CWA.</w:t>
      </w:r>
    </w:p>
    <w:p w:rsidR="002B5E50" w:rsidRDefault="002B5E50" w:rsidP="00DB5996">
      <w:pPr>
        <w:pStyle w:val="Bodytext4"/>
        <w:rPr>
          <w:color w:val="000000"/>
        </w:rPr>
      </w:pPr>
      <w:r>
        <w:rPr>
          <w:color w:val="000000"/>
        </w:rPr>
        <w:t xml:space="preserve">Beginning in </w:t>
      </w:r>
      <w:r w:rsidRPr="00E72AB1">
        <w:rPr>
          <w:color w:val="000000"/>
        </w:rPr>
        <w:t>July1999</w:t>
      </w:r>
      <w:r>
        <w:rPr>
          <w:color w:val="000000"/>
        </w:rPr>
        <w:t>, FDEP held extensive</w:t>
      </w:r>
      <w:r w:rsidRPr="00E72AB1">
        <w:rPr>
          <w:color w:val="000000"/>
        </w:rPr>
        <w:t xml:space="preserve"> meetings</w:t>
      </w:r>
      <w:r>
        <w:rPr>
          <w:color w:val="000000"/>
        </w:rPr>
        <w:t xml:space="preserve"> of a Technical Advisory Committee to establish and develop the scientific basis for the new rule</w:t>
      </w:r>
      <w:r w:rsidRPr="00E72AB1">
        <w:rPr>
          <w:color w:val="000000"/>
        </w:rPr>
        <w:t>.</w:t>
      </w:r>
      <w:r>
        <w:rPr>
          <w:color w:val="000000"/>
        </w:rPr>
        <w:t xml:space="preserve"> </w:t>
      </w:r>
      <w:r w:rsidRPr="00E72AB1">
        <w:rPr>
          <w:color w:val="000000"/>
        </w:rPr>
        <w:t xml:space="preserve"> </w:t>
      </w:r>
      <w:r>
        <w:rPr>
          <w:color w:val="000000"/>
        </w:rPr>
        <w:t xml:space="preserve">At the conclusion of this process, </w:t>
      </w:r>
      <w:r w:rsidRPr="00E72AB1">
        <w:rPr>
          <w:color w:val="000000"/>
        </w:rPr>
        <w:t>the Envi</w:t>
      </w:r>
      <w:r>
        <w:rPr>
          <w:color w:val="000000"/>
        </w:rPr>
        <w:t>ronmental Regulation Commission</w:t>
      </w:r>
      <w:r w:rsidRPr="00E72AB1">
        <w:t xml:space="preserve"> </w:t>
      </w:r>
      <w:r>
        <w:t xml:space="preserve">adopted </w:t>
      </w:r>
      <w:r w:rsidRPr="00E72AB1">
        <w:t>Florida</w:t>
      </w:r>
      <w:r>
        <w:t>’s</w:t>
      </w:r>
      <w:r w:rsidRPr="00E72AB1">
        <w:t xml:space="preserve"> Identification of Impaired Surface Waters Rule (</w:t>
      </w:r>
      <w:r>
        <w:t>IWR) (</w:t>
      </w:r>
      <w:r w:rsidR="000052ED">
        <w:t>Rule</w:t>
      </w:r>
      <w:r>
        <w:t xml:space="preserve"> </w:t>
      </w:r>
      <w:r w:rsidRPr="00E72AB1">
        <w:t>62-303</w:t>
      </w:r>
      <w:r>
        <w:t>,</w:t>
      </w:r>
      <w:r w:rsidRPr="00E72AB1">
        <w:t xml:space="preserve"> F</w:t>
      </w:r>
      <w:r>
        <w:t>.A.C.</w:t>
      </w:r>
      <w:r w:rsidRPr="00E72AB1">
        <w:t>) o</w:t>
      </w:r>
      <w:r w:rsidRPr="00E72AB1">
        <w:rPr>
          <w:color w:val="000000"/>
        </w:rPr>
        <w:t>n April 26, 20</w:t>
      </w:r>
      <w:r>
        <w:rPr>
          <w:color w:val="000000"/>
        </w:rPr>
        <w:t>01</w:t>
      </w:r>
      <w:r w:rsidRPr="00E72AB1">
        <w:rPr>
          <w:color w:val="000000"/>
        </w:rPr>
        <w:t>.</w:t>
      </w:r>
      <w:r>
        <w:rPr>
          <w:color w:val="000000"/>
        </w:rPr>
        <w:t xml:space="preserve">  Although the IWR has been amended since it was adopted, the basic methodology has not changed</w:t>
      </w:r>
      <w:r w:rsidR="00C4610C">
        <w:rPr>
          <w:color w:val="000000"/>
        </w:rPr>
        <w:t xml:space="preserve"> (</w:t>
      </w:r>
      <w:hyperlink r:id="rId128" w:history="1">
        <w:r w:rsidR="00C4610C">
          <w:rPr>
            <w:color w:val="000000"/>
          </w:rPr>
          <w:t xml:space="preserve">the </w:t>
        </w:r>
        <w:r w:rsidR="00C4610C">
          <w:rPr>
            <w:rStyle w:val="Hyperlink"/>
          </w:rPr>
          <w:t>c</w:t>
        </w:r>
        <w:r w:rsidRPr="00C4610C">
          <w:rPr>
            <w:rStyle w:val="Hyperlink"/>
          </w:rPr>
          <w:t>urrent IWR</w:t>
        </w:r>
      </w:hyperlink>
      <w:r w:rsidR="00C4610C">
        <w:rPr>
          <w:color w:val="000000"/>
        </w:rPr>
        <w:t xml:space="preserve"> is available online)</w:t>
      </w:r>
      <w:r>
        <w:rPr>
          <w:color w:val="000000"/>
        </w:rPr>
        <w:t>.</w:t>
      </w:r>
    </w:p>
    <w:p w:rsidR="002B5E50" w:rsidRDefault="002B5E50" w:rsidP="002B5E50">
      <w:pPr>
        <w:pStyle w:val="Heading3"/>
      </w:pPr>
      <w:bookmarkStart w:id="1978" w:name="_Toc316040993"/>
      <w:bookmarkStart w:id="1979" w:name="_Toc321659333"/>
      <w:r>
        <w:t xml:space="preserve">Assessment Methodology:  The Impaired </w:t>
      </w:r>
      <w:r w:rsidR="00C12212">
        <w:t xml:space="preserve">Surface </w:t>
      </w:r>
      <w:r>
        <w:t>Waters Rule</w:t>
      </w:r>
      <w:bookmarkEnd w:id="1978"/>
      <w:bookmarkEnd w:id="1979"/>
    </w:p>
    <w:p w:rsidR="003C3044" w:rsidRDefault="003C3044" w:rsidP="00DB5996">
      <w:pPr>
        <w:pStyle w:val="Bodytext4"/>
      </w:pPr>
      <w:r>
        <w:t>According to the EPA, “T</w:t>
      </w:r>
      <w:r w:rsidRPr="008E1BF0">
        <w:t>he assessment methodology constitutes the decision process (including principles of science,</w:t>
      </w:r>
      <w:r>
        <w:t xml:space="preserve"> </w:t>
      </w:r>
      <w:r w:rsidRPr="008E1BF0">
        <w:t>statistics</w:t>
      </w:r>
      <w:r>
        <w:t>,</w:t>
      </w:r>
      <w:r w:rsidRPr="008E1BF0">
        <w:t xml:space="preserve"> and logic used in interpreting data and information relevant to </w:t>
      </w:r>
      <w:r>
        <w:t>water quality</w:t>
      </w:r>
      <w:r w:rsidRPr="008E1BF0">
        <w:t xml:space="preserve"> conditions) that a state</w:t>
      </w:r>
      <w:r>
        <w:t xml:space="preserve"> </w:t>
      </w:r>
      <w:r w:rsidRPr="008E1BF0">
        <w:t xml:space="preserve">employs to determine which of the five integrated reporting categories a </w:t>
      </w:r>
      <w:r>
        <w:t xml:space="preserve">waterbody </w:t>
      </w:r>
      <w:r w:rsidRPr="008E1BF0">
        <w:t xml:space="preserve">segment belongs. </w:t>
      </w:r>
      <w:r>
        <w:t xml:space="preserve"> </w:t>
      </w:r>
      <w:r w:rsidRPr="008E1BF0">
        <w:t>It is</w:t>
      </w:r>
      <w:r>
        <w:t xml:space="preserve"> </w:t>
      </w:r>
      <w:r w:rsidRPr="008E1BF0">
        <w:t>important that assessment methodologies must be consistent with applicable WQSs</w:t>
      </w:r>
      <w:r>
        <w:t xml:space="preserve"> [Water Quality Standards]</w:t>
      </w:r>
      <w:r w:rsidRPr="008E1BF0">
        <w:t xml:space="preserve">. </w:t>
      </w:r>
      <w:r>
        <w:t xml:space="preserve"> </w:t>
      </w:r>
      <w:r w:rsidRPr="008E1BF0">
        <w:t>They should also be</w:t>
      </w:r>
      <w:r>
        <w:t xml:space="preserve"> </w:t>
      </w:r>
      <w:r w:rsidRPr="008E1BF0">
        <w:t>consistent with sound science and statistics</w:t>
      </w:r>
      <w:r>
        <w:t>” (Regas 2005).</w:t>
      </w:r>
    </w:p>
    <w:p w:rsidR="003C3044" w:rsidRDefault="002B5E50" w:rsidP="00DB5996">
      <w:pPr>
        <w:pStyle w:val="Bodytext4"/>
      </w:pPr>
      <w:r>
        <w:t>FDEP</w:t>
      </w:r>
      <w:r w:rsidRPr="00815973">
        <w:t xml:space="preserve"> evaluates </w:t>
      </w:r>
      <w:r>
        <w:t>the water quality of the waters of the state</w:t>
      </w:r>
      <w:r w:rsidRPr="00815973">
        <w:t xml:space="preserve"> using the science-based me</w:t>
      </w:r>
      <w:r>
        <w:t xml:space="preserve">thodology described in </w:t>
      </w:r>
      <w:r w:rsidR="000052ED">
        <w:t>Rule</w:t>
      </w:r>
      <w:r w:rsidRPr="00815973">
        <w:t xml:space="preserve"> 62-303, F.A.C</w:t>
      </w:r>
      <w:r>
        <w:t>. (</w:t>
      </w:r>
      <w:r w:rsidR="0037008B">
        <w:t xml:space="preserve">the </w:t>
      </w:r>
      <w:r w:rsidR="003D275F">
        <w:t>I</w:t>
      </w:r>
      <w:r>
        <w:t xml:space="preserve">WR).  The IWR outlines a process by which impaired waters of the state (waterbody segments) are identified and includes a </w:t>
      </w:r>
      <w:r w:rsidRPr="00815973">
        <w:t xml:space="preserve">statistical </w:t>
      </w:r>
      <w:r>
        <w:t>methodology</w:t>
      </w:r>
      <w:r w:rsidRPr="00815973">
        <w:t xml:space="preserve"> </w:t>
      </w:r>
      <w:r>
        <w:t xml:space="preserve">(the binomial method) for identifying waters with exceedances of water quality criteria designed to protect aquatic life.  </w:t>
      </w:r>
    </w:p>
    <w:p w:rsidR="002B5E50" w:rsidRDefault="002B5E50" w:rsidP="00DB5996">
      <w:pPr>
        <w:pStyle w:val="Bodytext4"/>
      </w:pPr>
      <w:r>
        <w:t xml:space="preserve">The methodology has been </w:t>
      </w:r>
      <w:r w:rsidRPr="00815973">
        <w:t xml:space="preserve">designed to provide </w:t>
      </w:r>
      <w:r>
        <w:t xml:space="preserve">a required level of </w:t>
      </w:r>
      <w:r w:rsidRPr="00815973">
        <w:t xml:space="preserve">confidence </w:t>
      </w:r>
      <w:r>
        <w:t xml:space="preserve">to ensure </w:t>
      </w:r>
      <w:r w:rsidRPr="00815973">
        <w:t xml:space="preserve">that the outcome of the water quality assessment is </w:t>
      </w:r>
      <w:r w:rsidRPr="00BA557A">
        <w:t>correct</w:t>
      </w:r>
      <w:r>
        <w:t>.  In addition to assessment and lis</w:t>
      </w:r>
      <w:r w:rsidR="00870199">
        <w:t xml:space="preserve">ting </w:t>
      </w:r>
      <w:r w:rsidR="00870199">
        <w:lastRenderedPageBreak/>
        <w:t>thresholds, the IWR also (1</w:t>
      </w:r>
      <w:r>
        <w:t xml:space="preserve">) describes </w:t>
      </w:r>
      <w:r w:rsidRPr="00815973">
        <w:t xml:space="preserve">data sufficiency </w:t>
      </w:r>
      <w:r>
        <w:t>requirements, (</w:t>
      </w:r>
      <w:r w:rsidR="00870199">
        <w:t>2</w:t>
      </w:r>
      <w:r>
        <w:t>) addresses data quality concerns, and (</w:t>
      </w:r>
      <w:r w:rsidR="00870199">
        <w:t>3</w:t>
      </w:r>
      <w:r>
        <w:t xml:space="preserve">) describes the requirements for delisting segments previously identified as impaired, or those listed on the 1998 303(d) list.  </w:t>
      </w:r>
      <w:fldSimple w:instr=" REF AppendixC \h  \* MERGEFORMAT ">
        <w:r w:rsidR="00C943F8" w:rsidRPr="00C943F8">
          <w:rPr>
            <w:b/>
            <w:szCs w:val="22"/>
          </w:rPr>
          <w:t>Appendix C</w:t>
        </w:r>
      </w:fldSimple>
      <w:r>
        <w:t xml:space="preserve"> describes </w:t>
      </w:r>
      <w:r w:rsidR="003C3044">
        <w:t>the provisions of</w:t>
      </w:r>
      <w:r>
        <w:t xml:space="preserve"> the </w:t>
      </w:r>
      <w:r w:rsidRPr="006E2B36">
        <w:t xml:space="preserve">IWR </w:t>
      </w:r>
      <w:r>
        <w:t>m</w:t>
      </w:r>
      <w:r w:rsidRPr="006E2B36">
        <w:t xml:space="preserve">ethodology </w:t>
      </w:r>
      <w:r w:rsidR="003C3044">
        <w:t>in greater detail</w:t>
      </w:r>
      <w:r>
        <w:t>.</w:t>
      </w:r>
    </w:p>
    <w:p w:rsidR="002B5E50" w:rsidRDefault="002B5E50" w:rsidP="002B5E50">
      <w:pPr>
        <w:pStyle w:val="Heading3"/>
      </w:pPr>
      <w:bookmarkStart w:id="1980" w:name="_Toc316040994"/>
      <w:bookmarkStart w:id="1981" w:name="_Toc321659334"/>
      <w:r>
        <w:t>Description of the Watershed Management Approach</w:t>
      </w:r>
      <w:bookmarkEnd w:id="1980"/>
      <w:bookmarkEnd w:id="1981"/>
    </w:p>
    <w:p w:rsidR="002C3FF5" w:rsidRDefault="002C3FF5" w:rsidP="002C3FF5">
      <w:pPr>
        <w:pStyle w:val="Bodytext4"/>
      </w:pPr>
      <w:bookmarkStart w:id="1982" w:name="_Toc316041067"/>
      <w:bookmarkStart w:id="1983" w:name="_Toc271889859"/>
      <w:r w:rsidRPr="002C3FF5">
        <w:t xml:space="preserve">The IWR is implemented following FDEP’s watershed management approach.  Under this approach, which is based on a </w:t>
      </w:r>
      <w:r>
        <w:t>5</w:t>
      </w:r>
      <w:r w:rsidRPr="002C3FF5">
        <w:t xml:space="preserve">-year basin rotation, Florida’s 52 HUC basins (51 HUCs plus the Florida Keys) have been distributed among 29 basin groups.  These basin groups are located within the </w:t>
      </w:r>
      <w:r>
        <w:t>6</w:t>
      </w:r>
      <w:r w:rsidRPr="002C3FF5">
        <w:t xml:space="preserve"> FDEP statewide districts, with </w:t>
      </w:r>
      <w:r>
        <w:t>5</w:t>
      </w:r>
      <w:r w:rsidRPr="002C3FF5">
        <w:t xml:space="preserve"> basin groups in each of the Northwest, Central, Southwest, South, and Southeast Districts, and 4 basin groups in the Northeast District.  One basin group in each district is assessed each year (except for the Northeast).  </w:t>
      </w:r>
      <w:r w:rsidRPr="002C3FF5">
        <w:rPr>
          <w:b/>
          <w:i/>
        </w:rPr>
        <w:t>Table 7.1</w:t>
      </w:r>
      <w:r w:rsidRPr="002C3FF5">
        <w:t xml:space="preserve"> lists the basin groups for each of the FDEP districts that are included in each year of the basin rotation</w:t>
      </w:r>
    </w:p>
    <w:p w:rsidR="002B5E50" w:rsidRDefault="002B5E50" w:rsidP="002B5E50">
      <w:pPr>
        <w:pStyle w:val="Tableheading"/>
        <w:jc w:val="left"/>
      </w:pPr>
      <w:bookmarkStart w:id="1984" w:name="_Toc321659452"/>
      <w:proofErr w:type="gramStart"/>
      <w:r>
        <w:t>Table 7.1</w:t>
      </w:r>
      <w:r w:rsidRPr="003F21F8">
        <w:t>.</w:t>
      </w:r>
      <w:proofErr w:type="gramEnd"/>
      <w:r w:rsidRPr="003F21F8">
        <w:t xml:space="preserve">  Basin Groups for Implementing the Watershed Management Cycle,</w:t>
      </w:r>
      <w:r>
        <w:t xml:space="preserve"> by FDEP District</w:t>
      </w:r>
      <w:bookmarkEnd w:id="1982"/>
      <w:bookmarkEnd w:id="1984"/>
      <w:r>
        <w:t xml:space="preserve"> </w:t>
      </w:r>
      <w:bookmarkEnd w:id="1983"/>
    </w:p>
    <w:p w:rsidR="002B5E50" w:rsidRDefault="002B5E50" w:rsidP="002B5E50">
      <w:pPr>
        <w:pStyle w:val="TabledescriptionBF"/>
      </w:pPr>
      <w:r w:rsidRPr="003F21F8">
        <w:t xml:space="preserve">This is a six-column table.  Column 1 lists the FDEP districts, and Columns 2 through 5 list the </w:t>
      </w:r>
      <w:r>
        <w:t xml:space="preserve">basin groups for each of the basin rotations, </w:t>
      </w:r>
      <w:r w:rsidRPr="003F21F8">
        <w:t>Group</w:t>
      </w:r>
      <w:r>
        <w:t>s</w:t>
      </w:r>
      <w:r w:rsidRPr="003F21F8">
        <w:t xml:space="preserve"> 1 through 5, respectively.</w:t>
      </w:r>
    </w:p>
    <w:p w:rsidR="002B5E50" w:rsidRPr="003F21F8" w:rsidRDefault="002B5E50" w:rsidP="002B5E50">
      <w:pPr>
        <w:pStyle w:val="Bodytextreduced"/>
      </w:pPr>
    </w:p>
    <w:p w:rsidR="002B5E50" w:rsidRPr="003F21F8" w:rsidRDefault="002B5E50" w:rsidP="002B5E50">
      <w:pPr>
        <w:pStyle w:val="Bodytextreduced"/>
      </w:pPr>
      <w:r w:rsidRPr="003F21F8">
        <w:t xml:space="preserve">- = </w:t>
      </w:r>
      <w:r>
        <w:t>N</w:t>
      </w:r>
      <w:r w:rsidRPr="003F21F8">
        <w:t xml:space="preserve">o basin </w:t>
      </w:r>
      <w:r>
        <w:t>assessed</w:t>
      </w:r>
    </w:p>
    <w:tbl>
      <w:tblPr>
        <w:tblW w:w="946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1098"/>
        <w:gridCol w:w="1710"/>
        <w:gridCol w:w="1710"/>
        <w:gridCol w:w="1710"/>
        <w:gridCol w:w="1800"/>
        <w:gridCol w:w="1440"/>
      </w:tblGrid>
      <w:tr w:rsidR="002B5E50" w:rsidRPr="003F21F8" w:rsidTr="002B5E50">
        <w:trPr>
          <w:trHeight w:val="576"/>
          <w:jc w:val="center"/>
        </w:trPr>
        <w:tc>
          <w:tcPr>
            <w:tcW w:w="1098" w:type="dxa"/>
            <w:tcBorders>
              <w:bottom w:val="double" w:sz="4" w:space="0" w:color="auto"/>
            </w:tcBorders>
            <w:shd w:val="clear" w:color="auto" w:fill="CCFFFF"/>
            <w:vAlign w:val="center"/>
          </w:tcPr>
          <w:p w:rsidR="002B5E50" w:rsidRPr="003F21F8" w:rsidRDefault="002B5E50" w:rsidP="002B5E50">
            <w:pPr>
              <w:pStyle w:val="TableText"/>
              <w:jc w:val="center"/>
              <w:rPr>
                <w:b/>
                <w:i/>
              </w:rPr>
            </w:pPr>
            <w:r w:rsidRPr="003F21F8">
              <w:rPr>
                <w:b/>
                <w:i/>
              </w:rPr>
              <w:t>FDEP District</w:t>
            </w:r>
          </w:p>
        </w:tc>
        <w:tc>
          <w:tcPr>
            <w:tcW w:w="1710" w:type="dxa"/>
            <w:tcBorders>
              <w:bottom w:val="double" w:sz="4" w:space="0" w:color="auto"/>
            </w:tcBorders>
            <w:shd w:val="clear" w:color="auto" w:fill="CCFFFF"/>
            <w:vAlign w:val="center"/>
          </w:tcPr>
          <w:p w:rsidR="002B5E50" w:rsidRPr="003F21F8" w:rsidRDefault="002B5E50" w:rsidP="002B5E50">
            <w:pPr>
              <w:pStyle w:val="TableText"/>
              <w:jc w:val="center"/>
              <w:rPr>
                <w:b/>
                <w:i/>
              </w:rPr>
            </w:pPr>
            <w:r w:rsidRPr="003F21F8">
              <w:rPr>
                <w:b/>
                <w:i/>
              </w:rPr>
              <w:t>Group 1</w:t>
            </w:r>
          </w:p>
          <w:p w:rsidR="002B5E50" w:rsidRPr="003F21F8" w:rsidRDefault="002B5E50" w:rsidP="002B5E50">
            <w:pPr>
              <w:pStyle w:val="TableText"/>
              <w:jc w:val="center"/>
              <w:rPr>
                <w:b/>
                <w:i/>
              </w:rPr>
            </w:pPr>
            <w:r w:rsidRPr="003F21F8">
              <w:rPr>
                <w:b/>
                <w:i/>
              </w:rPr>
              <w:t>Basins</w:t>
            </w:r>
          </w:p>
        </w:tc>
        <w:tc>
          <w:tcPr>
            <w:tcW w:w="1710" w:type="dxa"/>
            <w:tcBorders>
              <w:bottom w:val="double" w:sz="4" w:space="0" w:color="auto"/>
            </w:tcBorders>
            <w:shd w:val="clear" w:color="auto" w:fill="CCFFFF"/>
            <w:vAlign w:val="center"/>
          </w:tcPr>
          <w:p w:rsidR="002B5E50" w:rsidRPr="003F21F8" w:rsidRDefault="002B5E50" w:rsidP="002B5E50">
            <w:pPr>
              <w:pStyle w:val="TableText"/>
              <w:jc w:val="center"/>
              <w:rPr>
                <w:b/>
                <w:i/>
              </w:rPr>
            </w:pPr>
            <w:r w:rsidRPr="003F21F8">
              <w:rPr>
                <w:b/>
                <w:i/>
              </w:rPr>
              <w:t>Group 2</w:t>
            </w:r>
          </w:p>
          <w:p w:rsidR="002B5E50" w:rsidRPr="003F21F8" w:rsidRDefault="002B5E50" w:rsidP="002B5E50">
            <w:pPr>
              <w:pStyle w:val="TableText"/>
              <w:jc w:val="center"/>
              <w:rPr>
                <w:b/>
                <w:i/>
              </w:rPr>
            </w:pPr>
            <w:r w:rsidRPr="003F21F8">
              <w:rPr>
                <w:b/>
                <w:i/>
              </w:rPr>
              <w:t>Basins</w:t>
            </w:r>
          </w:p>
        </w:tc>
        <w:tc>
          <w:tcPr>
            <w:tcW w:w="1710" w:type="dxa"/>
            <w:tcBorders>
              <w:bottom w:val="double" w:sz="4" w:space="0" w:color="auto"/>
            </w:tcBorders>
            <w:shd w:val="clear" w:color="auto" w:fill="CCFFFF"/>
            <w:vAlign w:val="center"/>
          </w:tcPr>
          <w:p w:rsidR="002B5E50" w:rsidRPr="003F21F8" w:rsidRDefault="002B5E50" w:rsidP="002B5E50">
            <w:pPr>
              <w:pStyle w:val="TableText"/>
              <w:jc w:val="center"/>
              <w:rPr>
                <w:b/>
                <w:i/>
              </w:rPr>
            </w:pPr>
            <w:r w:rsidRPr="003F21F8">
              <w:rPr>
                <w:b/>
                <w:i/>
              </w:rPr>
              <w:t>Group 3</w:t>
            </w:r>
          </w:p>
          <w:p w:rsidR="002B5E50" w:rsidRPr="003F21F8" w:rsidRDefault="002B5E50" w:rsidP="002B5E50">
            <w:pPr>
              <w:pStyle w:val="TableText"/>
              <w:jc w:val="center"/>
              <w:rPr>
                <w:b/>
                <w:i/>
              </w:rPr>
            </w:pPr>
            <w:r w:rsidRPr="003F21F8">
              <w:rPr>
                <w:b/>
                <w:i/>
              </w:rPr>
              <w:t>Basins</w:t>
            </w:r>
          </w:p>
        </w:tc>
        <w:tc>
          <w:tcPr>
            <w:tcW w:w="1800" w:type="dxa"/>
            <w:tcBorders>
              <w:bottom w:val="double" w:sz="4" w:space="0" w:color="auto"/>
            </w:tcBorders>
            <w:shd w:val="clear" w:color="auto" w:fill="CCFFFF"/>
            <w:vAlign w:val="center"/>
          </w:tcPr>
          <w:p w:rsidR="002B5E50" w:rsidRPr="003F21F8" w:rsidRDefault="002B5E50" w:rsidP="002B5E50">
            <w:pPr>
              <w:pStyle w:val="TableText"/>
              <w:jc w:val="center"/>
              <w:rPr>
                <w:b/>
                <w:i/>
              </w:rPr>
            </w:pPr>
            <w:r w:rsidRPr="003F21F8">
              <w:rPr>
                <w:b/>
                <w:i/>
              </w:rPr>
              <w:t>Group 4</w:t>
            </w:r>
          </w:p>
          <w:p w:rsidR="002B5E50" w:rsidRPr="003F21F8" w:rsidRDefault="002B5E50" w:rsidP="002B5E50">
            <w:pPr>
              <w:pStyle w:val="TableText"/>
              <w:jc w:val="center"/>
              <w:rPr>
                <w:b/>
                <w:i/>
              </w:rPr>
            </w:pPr>
            <w:r w:rsidRPr="003F21F8">
              <w:rPr>
                <w:b/>
                <w:i/>
              </w:rPr>
              <w:t>Basins</w:t>
            </w:r>
          </w:p>
        </w:tc>
        <w:tc>
          <w:tcPr>
            <w:tcW w:w="1440" w:type="dxa"/>
            <w:tcBorders>
              <w:bottom w:val="double" w:sz="4" w:space="0" w:color="auto"/>
            </w:tcBorders>
            <w:shd w:val="clear" w:color="auto" w:fill="CCFFFF"/>
            <w:vAlign w:val="center"/>
          </w:tcPr>
          <w:p w:rsidR="002B5E50" w:rsidRPr="003F21F8" w:rsidRDefault="002B5E50" w:rsidP="002B5E50">
            <w:pPr>
              <w:pStyle w:val="TableText"/>
              <w:jc w:val="center"/>
              <w:rPr>
                <w:b/>
                <w:i/>
              </w:rPr>
            </w:pPr>
            <w:r w:rsidRPr="003F21F8">
              <w:rPr>
                <w:b/>
                <w:i/>
              </w:rPr>
              <w:t>Group 5</w:t>
            </w:r>
          </w:p>
          <w:p w:rsidR="002B5E50" w:rsidRPr="003F21F8" w:rsidRDefault="002B5E50" w:rsidP="002B5E50">
            <w:pPr>
              <w:pStyle w:val="TableText"/>
              <w:jc w:val="center"/>
              <w:rPr>
                <w:b/>
                <w:i/>
              </w:rPr>
            </w:pPr>
            <w:r w:rsidRPr="003F21F8">
              <w:rPr>
                <w:b/>
                <w:i/>
              </w:rPr>
              <w:t>Basins</w:t>
            </w:r>
          </w:p>
        </w:tc>
      </w:tr>
      <w:tr w:rsidR="002B5E50" w:rsidRPr="003F21F8" w:rsidTr="002B5E50">
        <w:trPr>
          <w:trHeight w:val="591"/>
          <w:jc w:val="center"/>
        </w:trPr>
        <w:tc>
          <w:tcPr>
            <w:tcW w:w="1098" w:type="dxa"/>
            <w:tcBorders>
              <w:top w:val="double" w:sz="4" w:space="0" w:color="auto"/>
            </w:tcBorders>
            <w:shd w:val="clear" w:color="auto" w:fill="FFFFCC"/>
            <w:vAlign w:val="center"/>
          </w:tcPr>
          <w:p w:rsidR="002B5E50" w:rsidRPr="003F21F8" w:rsidRDefault="002B5E50" w:rsidP="002B5E50">
            <w:pPr>
              <w:pStyle w:val="TableText"/>
              <w:jc w:val="center"/>
            </w:pPr>
            <w:r w:rsidRPr="003F21F8">
              <w:t>Northwest</w:t>
            </w:r>
          </w:p>
        </w:tc>
        <w:tc>
          <w:tcPr>
            <w:tcW w:w="1710" w:type="dxa"/>
            <w:tcBorders>
              <w:top w:val="double" w:sz="4" w:space="0" w:color="auto"/>
            </w:tcBorders>
            <w:vAlign w:val="center"/>
          </w:tcPr>
          <w:p w:rsidR="002B5E50" w:rsidRPr="003F21F8" w:rsidRDefault="002B5E50" w:rsidP="002B5E50">
            <w:pPr>
              <w:pStyle w:val="TableText"/>
              <w:jc w:val="center"/>
            </w:pPr>
            <w:r w:rsidRPr="003F21F8">
              <w:t>Ochlockonee–</w:t>
            </w:r>
          </w:p>
          <w:p w:rsidR="002B5E50" w:rsidRPr="003F21F8" w:rsidRDefault="002B5E50" w:rsidP="002B5E50">
            <w:pPr>
              <w:pStyle w:val="TableText"/>
              <w:jc w:val="center"/>
            </w:pPr>
            <w:r w:rsidRPr="003F21F8">
              <w:t>St. Marks</w:t>
            </w:r>
          </w:p>
        </w:tc>
        <w:tc>
          <w:tcPr>
            <w:tcW w:w="1710" w:type="dxa"/>
            <w:tcBorders>
              <w:top w:val="double" w:sz="4" w:space="0" w:color="auto"/>
            </w:tcBorders>
            <w:vAlign w:val="center"/>
          </w:tcPr>
          <w:p w:rsidR="002B5E50" w:rsidRPr="003F21F8" w:rsidRDefault="002B5E50" w:rsidP="002B5E50">
            <w:pPr>
              <w:pStyle w:val="TableText"/>
              <w:jc w:val="center"/>
            </w:pPr>
            <w:r w:rsidRPr="003F21F8">
              <w:t>Apalachicola–Chipola</w:t>
            </w:r>
          </w:p>
        </w:tc>
        <w:tc>
          <w:tcPr>
            <w:tcW w:w="1710" w:type="dxa"/>
            <w:tcBorders>
              <w:top w:val="double" w:sz="4" w:space="0" w:color="auto"/>
            </w:tcBorders>
            <w:vAlign w:val="center"/>
          </w:tcPr>
          <w:p w:rsidR="002B5E50" w:rsidRPr="003F21F8" w:rsidRDefault="002B5E50" w:rsidP="002B5E50">
            <w:pPr>
              <w:pStyle w:val="TableText"/>
              <w:jc w:val="center"/>
            </w:pPr>
            <w:r w:rsidRPr="003F21F8">
              <w:t>Choctawhatchee– St. Andrew</w:t>
            </w:r>
          </w:p>
        </w:tc>
        <w:tc>
          <w:tcPr>
            <w:tcW w:w="1800" w:type="dxa"/>
            <w:tcBorders>
              <w:top w:val="double" w:sz="4" w:space="0" w:color="auto"/>
            </w:tcBorders>
            <w:vAlign w:val="center"/>
          </w:tcPr>
          <w:p w:rsidR="002B5E50" w:rsidRPr="003F21F8" w:rsidRDefault="002B5E50" w:rsidP="002B5E50">
            <w:pPr>
              <w:pStyle w:val="TableText"/>
              <w:jc w:val="center"/>
            </w:pPr>
            <w:r w:rsidRPr="003F21F8">
              <w:t>Pensacola</w:t>
            </w:r>
          </w:p>
        </w:tc>
        <w:tc>
          <w:tcPr>
            <w:tcW w:w="1440" w:type="dxa"/>
            <w:tcBorders>
              <w:top w:val="double" w:sz="4" w:space="0" w:color="auto"/>
            </w:tcBorders>
            <w:vAlign w:val="center"/>
          </w:tcPr>
          <w:p w:rsidR="002B5E50" w:rsidRPr="003F21F8" w:rsidRDefault="002B5E50" w:rsidP="002B5E50">
            <w:pPr>
              <w:pStyle w:val="TableText"/>
              <w:jc w:val="center"/>
            </w:pPr>
            <w:r w:rsidRPr="003F21F8">
              <w:t>Perdido</w:t>
            </w:r>
          </w:p>
        </w:tc>
      </w:tr>
      <w:tr w:rsidR="002B5E50" w:rsidRPr="003F21F8" w:rsidTr="002B5E50">
        <w:trPr>
          <w:jc w:val="center"/>
        </w:trPr>
        <w:tc>
          <w:tcPr>
            <w:tcW w:w="1098" w:type="dxa"/>
            <w:shd w:val="clear" w:color="auto" w:fill="FFFFCC"/>
            <w:vAlign w:val="center"/>
          </w:tcPr>
          <w:p w:rsidR="002B5E50" w:rsidRPr="003F21F8" w:rsidRDefault="002B5E50" w:rsidP="002B5E50">
            <w:pPr>
              <w:pStyle w:val="TableText"/>
              <w:jc w:val="center"/>
            </w:pPr>
            <w:r w:rsidRPr="003F21F8">
              <w:t>Northeast</w:t>
            </w:r>
          </w:p>
        </w:tc>
        <w:tc>
          <w:tcPr>
            <w:tcW w:w="1710" w:type="dxa"/>
            <w:vAlign w:val="center"/>
          </w:tcPr>
          <w:p w:rsidR="002B5E50" w:rsidRPr="003F21F8" w:rsidRDefault="002B5E50" w:rsidP="002B5E50">
            <w:pPr>
              <w:pStyle w:val="TableText"/>
              <w:jc w:val="center"/>
            </w:pPr>
            <w:r w:rsidRPr="003F21F8">
              <w:t>Suwannee</w:t>
            </w:r>
          </w:p>
        </w:tc>
        <w:tc>
          <w:tcPr>
            <w:tcW w:w="1710" w:type="dxa"/>
            <w:vAlign w:val="center"/>
          </w:tcPr>
          <w:p w:rsidR="002B5E50" w:rsidRPr="003F21F8" w:rsidRDefault="002B5E50" w:rsidP="002B5E50">
            <w:pPr>
              <w:pStyle w:val="TableText"/>
              <w:jc w:val="center"/>
            </w:pPr>
            <w:r w:rsidRPr="003F21F8">
              <w:t>Lower St. Johns</w:t>
            </w:r>
          </w:p>
        </w:tc>
        <w:tc>
          <w:tcPr>
            <w:tcW w:w="1710" w:type="dxa"/>
            <w:vAlign w:val="center"/>
          </w:tcPr>
          <w:p w:rsidR="002B5E50" w:rsidRPr="003F21F8" w:rsidRDefault="002B5E50" w:rsidP="002B5E50">
            <w:pPr>
              <w:pStyle w:val="TableText"/>
              <w:jc w:val="center"/>
            </w:pPr>
            <w:r w:rsidRPr="003F21F8">
              <w:t>-</w:t>
            </w:r>
          </w:p>
        </w:tc>
        <w:tc>
          <w:tcPr>
            <w:tcW w:w="1800" w:type="dxa"/>
            <w:vAlign w:val="center"/>
          </w:tcPr>
          <w:p w:rsidR="002B5E50" w:rsidRPr="003F21F8" w:rsidRDefault="002B5E50" w:rsidP="002B5E50">
            <w:pPr>
              <w:pStyle w:val="TableText"/>
              <w:jc w:val="center"/>
            </w:pPr>
            <w:r w:rsidRPr="003F21F8">
              <w:t>Nassau–St. Marys</w:t>
            </w:r>
          </w:p>
        </w:tc>
        <w:tc>
          <w:tcPr>
            <w:tcW w:w="1440" w:type="dxa"/>
            <w:vAlign w:val="center"/>
          </w:tcPr>
          <w:p w:rsidR="002B5E50" w:rsidRPr="003F21F8" w:rsidRDefault="002B5E50" w:rsidP="002B5E50">
            <w:pPr>
              <w:pStyle w:val="TableText"/>
              <w:jc w:val="center"/>
            </w:pPr>
            <w:r w:rsidRPr="003F21F8">
              <w:t>Upper East Coast</w:t>
            </w:r>
          </w:p>
        </w:tc>
      </w:tr>
      <w:tr w:rsidR="002B5E50" w:rsidRPr="003F21F8" w:rsidTr="002B5E50">
        <w:trPr>
          <w:jc w:val="center"/>
        </w:trPr>
        <w:tc>
          <w:tcPr>
            <w:tcW w:w="1098" w:type="dxa"/>
            <w:shd w:val="clear" w:color="auto" w:fill="FFFFCC"/>
            <w:vAlign w:val="center"/>
          </w:tcPr>
          <w:p w:rsidR="002B5E50" w:rsidRPr="003F21F8" w:rsidRDefault="002B5E50" w:rsidP="002B5E50">
            <w:pPr>
              <w:pStyle w:val="TableText"/>
              <w:jc w:val="center"/>
            </w:pPr>
            <w:r w:rsidRPr="003F21F8">
              <w:t>Central</w:t>
            </w:r>
          </w:p>
        </w:tc>
        <w:tc>
          <w:tcPr>
            <w:tcW w:w="1710" w:type="dxa"/>
            <w:vAlign w:val="center"/>
          </w:tcPr>
          <w:p w:rsidR="002B5E50" w:rsidRPr="003F21F8" w:rsidRDefault="002B5E50" w:rsidP="002B5E50">
            <w:pPr>
              <w:pStyle w:val="TableText"/>
              <w:jc w:val="center"/>
            </w:pPr>
            <w:r w:rsidRPr="003F21F8">
              <w:t>Ocklawaha</w:t>
            </w:r>
          </w:p>
        </w:tc>
        <w:tc>
          <w:tcPr>
            <w:tcW w:w="1710" w:type="dxa"/>
            <w:vAlign w:val="center"/>
          </w:tcPr>
          <w:p w:rsidR="002B5E50" w:rsidRPr="003F21F8" w:rsidRDefault="002B5E50" w:rsidP="002B5E50">
            <w:pPr>
              <w:pStyle w:val="TableText"/>
              <w:jc w:val="center"/>
            </w:pPr>
            <w:r w:rsidRPr="003F21F8">
              <w:t>Middle St. Johns</w:t>
            </w:r>
          </w:p>
        </w:tc>
        <w:tc>
          <w:tcPr>
            <w:tcW w:w="1710" w:type="dxa"/>
            <w:vAlign w:val="center"/>
          </w:tcPr>
          <w:p w:rsidR="002B5E50" w:rsidRPr="003F21F8" w:rsidRDefault="002B5E50" w:rsidP="002B5E50">
            <w:pPr>
              <w:pStyle w:val="TableText"/>
              <w:jc w:val="center"/>
            </w:pPr>
            <w:r w:rsidRPr="003F21F8">
              <w:t>Upper St. Johns</w:t>
            </w:r>
          </w:p>
        </w:tc>
        <w:tc>
          <w:tcPr>
            <w:tcW w:w="1800" w:type="dxa"/>
            <w:vAlign w:val="center"/>
          </w:tcPr>
          <w:p w:rsidR="002B5E50" w:rsidRPr="003F21F8" w:rsidRDefault="002B5E50" w:rsidP="002B5E50">
            <w:pPr>
              <w:pStyle w:val="TableText"/>
              <w:jc w:val="center"/>
            </w:pPr>
            <w:r w:rsidRPr="003F21F8">
              <w:t>Kissimmee River</w:t>
            </w:r>
          </w:p>
        </w:tc>
        <w:tc>
          <w:tcPr>
            <w:tcW w:w="1440" w:type="dxa"/>
            <w:vAlign w:val="center"/>
          </w:tcPr>
          <w:p w:rsidR="002B5E50" w:rsidRPr="003F21F8" w:rsidRDefault="002B5E50" w:rsidP="002B5E50">
            <w:pPr>
              <w:pStyle w:val="TableText"/>
              <w:jc w:val="center"/>
            </w:pPr>
            <w:r w:rsidRPr="003F21F8">
              <w:t>Indian River Lagoon</w:t>
            </w:r>
          </w:p>
        </w:tc>
      </w:tr>
      <w:tr w:rsidR="002B5E50" w:rsidRPr="003F21F8" w:rsidTr="002B5E50">
        <w:trPr>
          <w:jc w:val="center"/>
        </w:trPr>
        <w:tc>
          <w:tcPr>
            <w:tcW w:w="1098" w:type="dxa"/>
            <w:shd w:val="clear" w:color="auto" w:fill="FFFFCC"/>
            <w:vAlign w:val="center"/>
          </w:tcPr>
          <w:p w:rsidR="002B5E50" w:rsidRPr="003F21F8" w:rsidRDefault="002B5E50" w:rsidP="002B5E50">
            <w:pPr>
              <w:pStyle w:val="TableText"/>
              <w:jc w:val="center"/>
            </w:pPr>
            <w:r w:rsidRPr="003F21F8">
              <w:t>Southwest</w:t>
            </w:r>
          </w:p>
        </w:tc>
        <w:tc>
          <w:tcPr>
            <w:tcW w:w="1710" w:type="dxa"/>
            <w:vAlign w:val="center"/>
          </w:tcPr>
          <w:p w:rsidR="002B5E50" w:rsidRPr="003F21F8" w:rsidRDefault="002B5E50" w:rsidP="002B5E50">
            <w:pPr>
              <w:pStyle w:val="TableText"/>
              <w:jc w:val="center"/>
            </w:pPr>
            <w:r w:rsidRPr="003F21F8">
              <w:t>Tampa Bay</w:t>
            </w:r>
          </w:p>
        </w:tc>
        <w:tc>
          <w:tcPr>
            <w:tcW w:w="1710" w:type="dxa"/>
            <w:vAlign w:val="center"/>
          </w:tcPr>
          <w:p w:rsidR="002B5E50" w:rsidRPr="003F21F8" w:rsidRDefault="002B5E50" w:rsidP="002B5E50">
            <w:pPr>
              <w:pStyle w:val="TableText"/>
              <w:jc w:val="center"/>
            </w:pPr>
            <w:r w:rsidRPr="003F21F8">
              <w:t>Tampa Bay Tributaries</w:t>
            </w:r>
          </w:p>
        </w:tc>
        <w:tc>
          <w:tcPr>
            <w:tcW w:w="1710" w:type="dxa"/>
            <w:vAlign w:val="center"/>
          </w:tcPr>
          <w:p w:rsidR="002B5E50" w:rsidRPr="003F21F8" w:rsidRDefault="002B5E50" w:rsidP="002B5E50">
            <w:pPr>
              <w:pStyle w:val="TableText"/>
              <w:jc w:val="center"/>
            </w:pPr>
            <w:r w:rsidRPr="003F21F8">
              <w:t>Sarasota Bay–Peace–Myakka</w:t>
            </w:r>
          </w:p>
        </w:tc>
        <w:tc>
          <w:tcPr>
            <w:tcW w:w="1800" w:type="dxa"/>
            <w:vAlign w:val="center"/>
          </w:tcPr>
          <w:p w:rsidR="002B5E50" w:rsidRPr="003F21F8" w:rsidRDefault="002B5E50" w:rsidP="002B5E50">
            <w:pPr>
              <w:pStyle w:val="TableText"/>
              <w:jc w:val="center"/>
            </w:pPr>
            <w:r w:rsidRPr="003F21F8">
              <w:t>Withlacoochee</w:t>
            </w:r>
          </w:p>
        </w:tc>
        <w:tc>
          <w:tcPr>
            <w:tcW w:w="1440" w:type="dxa"/>
            <w:vAlign w:val="center"/>
          </w:tcPr>
          <w:p w:rsidR="002B5E50" w:rsidRPr="003F21F8" w:rsidRDefault="002B5E50" w:rsidP="002B5E50">
            <w:pPr>
              <w:pStyle w:val="TableText"/>
              <w:jc w:val="center"/>
            </w:pPr>
            <w:r w:rsidRPr="003F21F8">
              <w:t>Springs Coast</w:t>
            </w:r>
          </w:p>
        </w:tc>
      </w:tr>
      <w:tr w:rsidR="002B5E50" w:rsidRPr="003F21F8" w:rsidTr="002B5E50">
        <w:trPr>
          <w:trHeight w:val="516"/>
          <w:jc w:val="center"/>
        </w:trPr>
        <w:tc>
          <w:tcPr>
            <w:tcW w:w="1098" w:type="dxa"/>
            <w:shd w:val="clear" w:color="auto" w:fill="FFFFCC"/>
            <w:vAlign w:val="center"/>
          </w:tcPr>
          <w:p w:rsidR="002B5E50" w:rsidRPr="003F21F8" w:rsidRDefault="002B5E50" w:rsidP="002B5E50">
            <w:pPr>
              <w:pStyle w:val="TableText"/>
              <w:jc w:val="center"/>
            </w:pPr>
            <w:r w:rsidRPr="003F21F8">
              <w:t>South</w:t>
            </w:r>
          </w:p>
        </w:tc>
        <w:tc>
          <w:tcPr>
            <w:tcW w:w="1710" w:type="dxa"/>
            <w:vAlign w:val="center"/>
          </w:tcPr>
          <w:p w:rsidR="002B5E50" w:rsidRPr="003F21F8" w:rsidRDefault="002B5E50" w:rsidP="002B5E50">
            <w:pPr>
              <w:pStyle w:val="TableText"/>
              <w:jc w:val="center"/>
            </w:pPr>
            <w:r w:rsidRPr="003F21F8">
              <w:t>Everglades West</w:t>
            </w:r>
          </w:p>
          <w:p w:rsidR="002B5E50" w:rsidRPr="003F21F8" w:rsidRDefault="002B5E50" w:rsidP="002B5E50">
            <w:pPr>
              <w:pStyle w:val="TableText"/>
              <w:jc w:val="center"/>
            </w:pPr>
            <w:r w:rsidRPr="003F21F8">
              <w:t>Coast</w:t>
            </w:r>
          </w:p>
        </w:tc>
        <w:tc>
          <w:tcPr>
            <w:tcW w:w="1710" w:type="dxa"/>
            <w:vAlign w:val="center"/>
          </w:tcPr>
          <w:p w:rsidR="002B5E50" w:rsidRPr="003F21F8" w:rsidRDefault="002B5E50" w:rsidP="002B5E50">
            <w:pPr>
              <w:pStyle w:val="TableText"/>
              <w:jc w:val="center"/>
            </w:pPr>
            <w:r w:rsidRPr="003F21F8">
              <w:t>Charlotte Harbor</w:t>
            </w:r>
          </w:p>
        </w:tc>
        <w:tc>
          <w:tcPr>
            <w:tcW w:w="1710" w:type="dxa"/>
            <w:vAlign w:val="center"/>
          </w:tcPr>
          <w:p w:rsidR="002B5E50" w:rsidRPr="003F21F8" w:rsidRDefault="002B5E50" w:rsidP="002B5E50">
            <w:pPr>
              <w:pStyle w:val="TableText"/>
              <w:jc w:val="center"/>
            </w:pPr>
            <w:r w:rsidRPr="003F21F8">
              <w:t>Caloosahatchee</w:t>
            </w:r>
          </w:p>
        </w:tc>
        <w:tc>
          <w:tcPr>
            <w:tcW w:w="1800" w:type="dxa"/>
            <w:vAlign w:val="center"/>
          </w:tcPr>
          <w:p w:rsidR="002B5E50" w:rsidRPr="003F21F8" w:rsidRDefault="002B5E50" w:rsidP="002B5E50">
            <w:pPr>
              <w:pStyle w:val="TableText"/>
              <w:jc w:val="center"/>
            </w:pPr>
            <w:r w:rsidRPr="003F21F8">
              <w:t>Fisheating Creek</w:t>
            </w:r>
          </w:p>
        </w:tc>
        <w:tc>
          <w:tcPr>
            <w:tcW w:w="1440" w:type="dxa"/>
            <w:vAlign w:val="center"/>
          </w:tcPr>
          <w:p w:rsidR="002B5E50" w:rsidRPr="003F21F8" w:rsidRDefault="002B5E50" w:rsidP="002B5E50">
            <w:pPr>
              <w:pStyle w:val="TableText"/>
              <w:jc w:val="center"/>
            </w:pPr>
            <w:r w:rsidRPr="003F21F8">
              <w:t>Florida Keys</w:t>
            </w:r>
          </w:p>
        </w:tc>
      </w:tr>
      <w:tr w:rsidR="002B5E50" w:rsidRPr="006C41CE" w:rsidTr="002B5E50">
        <w:trPr>
          <w:trHeight w:val="516"/>
          <w:jc w:val="center"/>
        </w:trPr>
        <w:tc>
          <w:tcPr>
            <w:tcW w:w="1098" w:type="dxa"/>
            <w:shd w:val="clear" w:color="auto" w:fill="FFFFCC"/>
            <w:vAlign w:val="center"/>
          </w:tcPr>
          <w:p w:rsidR="002B5E50" w:rsidRPr="003F21F8" w:rsidRDefault="002B5E50" w:rsidP="002B5E50">
            <w:pPr>
              <w:pStyle w:val="TableText"/>
              <w:jc w:val="center"/>
            </w:pPr>
            <w:r w:rsidRPr="003F21F8">
              <w:t>Southeast</w:t>
            </w:r>
          </w:p>
        </w:tc>
        <w:tc>
          <w:tcPr>
            <w:tcW w:w="1710" w:type="dxa"/>
            <w:vAlign w:val="center"/>
          </w:tcPr>
          <w:p w:rsidR="002B5E50" w:rsidRPr="003F21F8" w:rsidRDefault="002B5E50" w:rsidP="002B5E50">
            <w:pPr>
              <w:pStyle w:val="TableText"/>
              <w:jc w:val="center"/>
            </w:pPr>
            <w:r w:rsidRPr="003F21F8">
              <w:t>Lake Okeechobee</w:t>
            </w:r>
          </w:p>
        </w:tc>
        <w:tc>
          <w:tcPr>
            <w:tcW w:w="1710" w:type="dxa"/>
            <w:vAlign w:val="center"/>
          </w:tcPr>
          <w:p w:rsidR="002B5E50" w:rsidRPr="003F21F8" w:rsidRDefault="002B5E50" w:rsidP="002B5E50">
            <w:pPr>
              <w:pStyle w:val="TableText"/>
              <w:jc w:val="center"/>
            </w:pPr>
            <w:r w:rsidRPr="003F21F8">
              <w:t>St. Lucie–Loxahatchee</w:t>
            </w:r>
          </w:p>
        </w:tc>
        <w:tc>
          <w:tcPr>
            <w:tcW w:w="1710" w:type="dxa"/>
            <w:vAlign w:val="center"/>
          </w:tcPr>
          <w:p w:rsidR="002B5E50" w:rsidRPr="003F21F8" w:rsidRDefault="002B5E50" w:rsidP="002B5E50">
            <w:pPr>
              <w:pStyle w:val="TableText"/>
              <w:jc w:val="center"/>
            </w:pPr>
            <w:r w:rsidRPr="003F21F8">
              <w:t>Lake Worth Lagoon–</w:t>
            </w:r>
          </w:p>
          <w:p w:rsidR="002B5E50" w:rsidRPr="003F21F8" w:rsidRDefault="002B5E50" w:rsidP="002B5E50">
            <w:pPr>
              <w:pStyle w:val="TableText"/>
              <w:jc w:val="center"/>
            </w:pPr>
            <w:r w:rsidRPr="003F21F8">
              <w:t>Palm Beach Coast</w:t>
            </w:r>
          </w:p>
        </w:tc>
        <w:tc>
          <w:tcPr>
            <w:tcW w:w="1800" w:type="dxa"/>
            <w:vAlign w:val="center"/>
          </w:tcPr>
          <w:p w:rsidR="002B5E50" w:rsidRPr="003F21F8" w:rsidRDefault="002B5E50" w:rsidP="002B5E50">
            <w:pPr>
              <w:pStyle w:val="TableText"/>
              <w:jc w:val="center"/>
            </w:pPr>
            <w:r w:rsidRPr="003F21F8">
              <w:t>Southeast Coast–Biscayne Bay</w:t>
            </w:r>
          </w:p>
        </w:tc>
        <w:tc>
          <w:tcPr>
            <w:tcW w:w="1440" w:type="dxa"/>
            <w:vAlign w:val="center"/>
          </w:tcPr>
          <w:p w:rsidR="002B5E50" w:rsidRPr="003F21F8" w:rsidRDefault="002B5E50" w:rsidP="002B5E50">
            <w:pPr>
              <w:pStyle w:val="TableText"/>
              <w:jc w:val="center"/>
            </w:pPr>
            <w:r w:rsidRPr="003F21F8">
              <w:t>Everglades</w:t>
            </w:r>
          </w:p>
        </w:tc>
      </w:tr>
    </w:tbl>
    <w:p w:rsidR="002B5E50" w:rsidRDefault="002B5E50" w:rsidP="002B5E50">
      <w:pPr>
        <w:pStyle w:val="Bodytextreduced"/>
        <w:rPr>
          <w:snapToGrid w:val="0"/>
          <w:highlight w:val="yellow"/>
        </w:rPr>
      </w:pPr>
    </w:p>
    <w:p w:rsidR="002B5E50" w:rsidRDefault="002B5E50" w:rsidP="002B5E50">
      <w:pPr>
        <w:pStyle w:val="Bodytextreduced"/>
        <w:rPr>
          <w:snapToGrid w:val="0"/>
          <w:highlight w:val="yellow"/>
        </w:rPr>
      </w:pPr>
    </w:p>
    <w:p w:rsidR="002B5E50" w:rsidRDefault="002B5E50" w:rsidP="002B5E50">
      <w:pPr>
        <w:pStyle w:val="Heading3"/>
      </w:pPr>
      <w:bookmarkStart w:id="1985" w:name="_Toc316040995"/>
      <w:bookmarkStart w:id="1986" w:name="_Toc321659335"/>
      <w:r>
        <w:t>Implementation of the TMDL Program under the Rotating Basin Approach</w:t>
      </w:r>
      <w:bookmarkEnd w:id="1985"/>
      <w:bookmarkEnd w:id="1986"/>
    </w:p>
    <w:p w:rsidR="002B5E50" w:rsidRPr="00A63AAC" w:rsidRDefault="002B5E50" w:rsidP="00DB5996">
      <w:pPr>
        <w:pStyle w:val="Bodytext4"/>
      </w:pPr>
      <w:r>
        <w:t>The i</w:t>
      </w:r>
      <w:r w:rsidRPr="001D7535">
        <w:t>mplementation of the TMDL Program (monitoring, assessment</w:t>
      </w:r>
      <w:r>
        <w:t>,</w:t>
      </w:r>
      <w:r w:rsidRPr="001D7535">
        <w:t xml:space="preserve"> identification of impaired waters, development of TMDLs, and implementation) under the rotating basin approach includes five distinct phases (</w:t>
      </w:r>
      <w:r w:rsidRPr="001D7535">
        <w:rPr>
          <w:b/>
          <w:i/>
        </w:rPr>
        <w:t>Table 7.2</w:t>
      </w:r>
      <w:r w:rsidRPr="001D7535">
        <w:t>), as follows:</w:t>
      </w:r>
    </w:p>
    <w:p w:rsidR="00870199" w:rsidRDefault="00870199">
      <w:pPr>
        <w:rPr>
          <w:rFonts w:ascii="Arial" w:hAnsi="Arial"/>
          <w:sz w:val="22"/>
          <w:szCs w:val="20"/>
        </w:rPr>
      </w:pPr>
      <w:r>
        <w:br w:type="page"/>
      </w:r>
    </w:p>
    <w:p w:rsidR="002B5E50" w:rsidRDefault="002B5E50" w:rsidP="00DB5996">
      <w:pPr>
        <w:pStyle w:val="Bodytextreduced"/>
      </w:pPr>
    </w:p>
    <w:p w:rsidR="002B5E50" w:rsidRDefault="002B5E50" w:rsidP="002B5E50">
      <w:pPr>
        <w:pStyle w:val="Tableheading"/>
      </w:pPr>
      <w:bookmarkStart w:id="1987" w:name="_Toc316041068"/>
      <w:bookmarkStart w:id="1988" w:name="_Toc321659453"/>
      <w:proofErr w:type="gramStart"/>
      <w:r w:rsidRPr="005F26C1">
        <w:t xml:space="preserve">Table </w:t>
      </w:r>
      <w:r>
        <w:t>7.2.</w:t>
      </w:r>
      <w:proofErr w:type="gramEnd"/>
      <w:r w:rsidRPr="005F26C1">
        <w:t xml:space="preserve">  </w:t>
      </w:r>
      <w:r w:rsidRPr="00AA3E26">
        <w:rPr>
          <w:color w:val="000000"/>
        </w:rPr>
        <w:t>Phases of the Basin Management Cycle</w:t>
      </w:r>
      <w:bookmarkEnd w:id="1987"/>
      <w:bookmarkEnd w:id="1988"/>
    </w:p>
    <w:p w:rsidR="002B5E50" w:rsidRDefault="002B5E50" w:rsidP="002B5E50">
      <w:pPr>
        <w:pStyle w:val="TabledescriptionBF"/>
      </w:pPr>
      <w:r>
        <w:t xml:space="preserve">This is a three-column table.  </w:t>
      </w:r>
      <w:r w:rsidRPr="00AA3E26">
        <w:t xml:space="preserve">Column 1 lists the </w:t>
      </w:r>
      <w:r>
        <w:t xml:space="preserve">phase of the basin rotation, </w:t>
      </w:r>
      <w:r w:rsidRPr="00AA3E26">
        <w:t>Column 2 list</w:t>
      </w:r>
      <w:r>
        <w:t>s</w:t>
      </w:r>
      <w:r w:rsidRPr="00AA3E26">
        <w:t xml:space="preserve"> the corresponding year</w:t>
      </w:r>
      <w:r>
        <w:t xml:space="preserve"> of the five-year basin rotation,</w:t>
      </w:r>
      <w:r w:rsidRPr="00AA3E26">
        <w:t xml:space="preserve"> and Column 3 </w:t>
      </w:r>
      <w:r>
        <w:t>provides</w:t>
      </w:r>
      <w:r w:rsidRPr="00AA3E26">
        <w:t xml:space="preserve"> the activities associated with each phase</w:t>
      </w:r>
      <w:r>
        <w:t>.</w:t>
      </w:r>
    </w:p>
    <w:p w:rsidR="002B5E50" w:rsidRPr="00805536" w:rsidRDefault="002B5E50" w:rsidP="002B5E50">
      <w:pPr>
        <w:pStyle w:val="BodyText0"/>
        <w:rPr>
          <w:b/>
          <w:i/>
          <w:color w:val="000000"/>
        </w:rPr>
      </w:pPr>
    </w:p>
    <w:tbl>
      <w:tblPr>
        <w:tblW w:w="9311" w:type="dxa"/>
        <w:jc w:val="center"/>
        <w:tblInd w:w="7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9" w:type="dxa"/>
          <w:left w:w="115" w:type="dxa"/>
          <w:bottom w:w="29" w:type="dxa"/>
          <w:right w:w="115" w:type="dxa"/>
        </w:tblCellMar>
        <w:tblLook w:val="0000"/>
      </w:tblPr>
      <w:tblGrid>
        <w:gridCol w:w="1605"/>
        <w:gridCol w:w="1620"/>
        <w:gridCol w:w="6086"/>
      </w:tblGrid>
      <w:tr w:rsidR="002B5E50" w:rsidRPr="0054245F" w:rsidTr="002B5E50">
        <w:trPr>
          <w:trHeight w:val="350"/>
          <w:tblHeader/>
          <w:jc w:val="center"/>
        </w:trPr>
        <w:tc>
          <w:tcPr>
            <w:tcW w:w="1605" w:type="dxa"/>
            <w:tcBorders>
              <w:bottom w:val="double" w:sz="6" w:space="0" w:color="auto"/>
            </w:tcBorders>
            <w:shd w:val="clear" w:color="auto" w:fill="CCFFFF"/>
            <w:vAlign w:val="center"/>
          </w:tcPr>
          <w:p w:rsidR="002B5E50" w:rsidRPr="00304D11" w:rsidRDefault="002B5E50" w:rsidP="002B5E50">
            <w:pPr>
              <w:jc w:val="center"/>
              <w:rPr>
                <w:rFonts w:ascii="Arial" w:hAnsi="Arial" w:cs="Arial"/>
                <w:b/>
                <w:bCs/>
                <w:i/>
                <w:color w:val="000000"/>
                <w:sz w:val="18"/>
                <w:szCs w:val="18"/>
              </w:rPr>
            </w:pPr>
            <w:r w:rsidRPr="00304D11">
              <w:rPr>
                <w:rFonts w:ascii="Arial" w:hAnsi="Arial" w:cs="Arial"/>
                <w:b/>
                <w:bCs/>
                <w:i/>
                <w:color w:val="000000"/>
                <w:sz w:val="18"/>
                <w:szCs w:val="18"/>
              </w:rPr>
              <w:t>Phase</w:t>
            </w:r>
          </w:p>
        </w:tc>
        <w:tc>
          <w:tcPr>
            <w:tcW w:w="1620" w:type="dxa"/>
            <w:tcBorders>
              <w:bottom w:val="double" w:sz="6" w:space="0" w:color="auto"/>
            </w:tcBorders>
            <w:shd w:val="clear" w:color="auto" w:fill="CCFFFF"/>
            <w:vAlign w:val="center"/>
          </w:tcPr>
          <w:p w:rsidR="002B5E50" w:rsidRPr="00304D11" w:rsidRDefault="002B5E50" w:rsidP="002B5E50">
            <w:pPr>
              <w:jc w:val="center"/>
              <w:rPr>
                <w:rFonts w:ascii="Arial" w:hAnsi="Arial" w:cs="Arial"/>
                <w:b/>
                <w:bCs/>
                <w:i/>
                <w:color w:val="000000"/>
                <w:sz w:val="18"/>
                <w:szCs w:val="18"/>
              </w:rPr>
            </w:pPr>
            <w:r w:rsidRPr="00304D11">
              <w:rPr>
                <w:rFonts w:ascii="Arial" w:hAnsi="Arial" w:cs="Arial"/>
                <w:b/>
                <w:bCs/>
                <w:i/>
                <w:color w:val="000000"/>
                <w:sz w:val="18"/>
                <w:szCs w:val="18"/>
              </w:rPr>
              <w:t>Schedule</w:t>
            </w:r>
          </w:p>
        </w:tc>
        <w:tc>
          <w:tcPr>
            <w:tcW w:w="6086" w:type="dxa"/>
            <w:tcBorders>
              <w:bottom w:val="double" w:sz="6" w:space="0" w:color="auto"/>
            </w:tcBorders>
            <w:shd w:val="clear" w:color="auto" w:fill="CCFFFF"/>
            <w:vAlign w:val="center"/>
          </w:tcPr>
          <w:p w:rsidR="002B5E50" w:rsidRPr="00304D11" w:rsidRDefault="002B5E50" w:rsidP="002B5E50">
            <w:pPr>
              <w:jc w:val="center"/>
              <w:rPr>
                <w:rFonts w:ascii="Arial" w:hAnsi="Arial" w:cs="Arial"/>
                <w:b/>
                <w:bCs/>
                <w:i/>
                <w:color w:val="000000"/>
                <w:sz w:val="18"/>
                <w:szCs w:val="18"/>
              </w:rPr>
            </w:pPr>
            <w:r w:rsidRPr="00304D11">
              <w:rPr>
                <w:rFonts w:ascii="Arial" w:hAnsi="Arial" w:cs="Arial"/>
                <w:b/>
                <w:bCs/>
                <w:i/>
                <w:color w:val="000000"/>
                <w:sz w:val="18"/>
                <w:szCs w:val="18"/>
              </w:rPr>
              <w:t>Activities</w:t>
            </w:r>
          </w:p>
        </w:tc>
      </w:tr>
      <w:tr w:rsidR="002B5E50" w:rsidRPr="00304D11" w:rsidTr="002B5E50">
        <w:trPr>
          <w:trHeight w:val="1296"/>
          <w:tblHeader/>
          <w:jc w:val="center"/>
        </w:trPr>
        <w:tc>
          <w:tcPr>
            <w:tcW w:w="1605" w:type="dxa"/>
            <w:tcBorders>
              <w:top w:val="double" w:sz="6" w:space="0" w:color="auto"/>
            </w:tcBorders>
            <w:shd w:val="clear" w:color="auto" w:fill="FFFFCC"/>
            <w:vAlign w:val="center"/>
          </w:tcPr>
          <w:p w:rsidR="002B5E50" w:rsidRPr="00870199" w:rsidRDefault="002B5E50" w:rsidP="002B5E50">
            <w:pPr>
              <w:jc w:val="center"/>
              <w:rPr>
                <w:rFonts w:ascii="Arial" w:hAnsi="Arial" w:cs="Arial"/>
                <w:bCs/>
                <w:color w:val="000000"/>
                <w:sz w:val="16"/>
                <w:szCs w:val="16"/>
              </w:rPr>
            </w:pPr>
            <w:r w:rsidRPr="00870199">
              <w:rPr>
                <w:rFonts w:ascii="Arial" w:hAnsi="Arial" w:cs="Arial"/>
                <w:bCs/>
                <w:color w:val="000000"/>
                <w:sz w:val="16"/>
                <w:szCs w:val="16"/>
              </w:rPr>
              <w:t>Phase 1:</w:t>
            </w:r>
          </w:p>
          <w:p w:rsidR="002B5E50" w:rsidRPr="00870199" w:rsidRDefault="002B5E50" w:rsidP="002B5E50">
            <w:pPr>
              <w:jc w:val="center"/>
              <w:rPr>
                <w:rFonts w:ascii="Arial" w:hAnsi="Arial" w:cs="Arial"/>
                <w:bCs/>
                <w:color w:val="000000"/>
                <w:sz w:val="16"/>
                <w:szCs w:val="16"/>
              </w:rPr>
            </w:pPr>
            <w:r w:rsidRPr="00870199">
              <w:rPr>
                <w:rFonts w:ascii="Arial" w:hAnsi="Arial" w:cs="Arial"/>
                <w:bCs/>
                <w:color w:val="000000"/>
                <w:sz w:val="16"/>
                <w:szCs w:val="16"/>
              </w:rPr>
              <w:t>Preliminary Basin Evaluation</w:t>
            </w:r>
          </w:p>
        </w:tc>
        <w:tc>
          <w:tcPr>
            <w:tcW w:w="1620" w:type="dxa"/>
            <w:tcBorders>
              <w:top w:val="double" w:sz="6" w:space="0" w:color="auto"/>
              <w:bottom w:val="single" w:sz="4" w:space="0" w:color="auto"/>
            </w:tcBorders>
            <w:shd w:val="clear" w:color="auto" w:fill="auto"/>
            <w:vAlign w:val="center"/>
          </w:tcPr>
          <w:p w:rsidR="002B5E50" w:rsidRPr="00304D11" w:rsidRDefault="002B5E50" w:rsidP="002B5E50">
            <w:pPr>
              <w:jc w:val="center"/>
              <w:rPr>
                <w:rFonts w:ascii="Arial" w:hAnsi="Arial" w:cs="Arial"/>
                <w:b/>
                <w:bCs/>
                <w:i/>
                <w:color w:val="000000"/>
                <w:sz w:val="18"/>
                <w:szCs w:val="18"/>
              </w:rPr>
            </w:pPr>
            <w:r>
              <w:rPr>
                <w:rFonts w:ascii="Arial" w:hAnsi="Arial" w:cs="Arial"/>
                <w:color w:val="000000"/>
                <w:sz w:val="16"/>
                <w:szCs w:val="16"/>
              </w:rPr>
              <w:t>Year 1</w:t>
            </w:r>
          </w:p>
        </w:tc>
        <w:tc>
          <w:tcPr>
            <w:tcW w:w="6086" w:type="dxa"/>
            <w:tcBorders>
              <w:top w:val="double" w:sz="6" w:space="0" w:color="auto"/>
              <w:bottom w:val="single" w:sz="4" w:space="0" w:color="auto"/>
            </w:tcBorders>
            <w:shd w:val="clear" w:color="auto" w:fill="auto"/>
            <w:vAlign w:val="center"/>
          </w:tcPr>
          <w:p w:rsidR="002B5E50" w:rsidRDefault="002B5E50" w:rsidP="002B5E50">
            <w:pPr>
              <w:rPr>
                <w:rFonts w:ascii="Arial" w:hAnsi="Arial" w:cs="Arial"/>
                <w:color w:val="000000"/>
                <w:sz w:val="16"/>
                <w:szCs w:val="16"/>
              </w:rPr>
            </w:pPr>
            <w:r>
              <w:rPr>
                <w:rFonts w:ascii="Arial" w:hAnsi="Arial" w:cs="Arial"/>
                <w:color w:val="000000"/>
                <w:sz w:val="16"/>
                <w:szCs w:val="16"/>
              </w:rPr>
              <w:t>• Identify stakeholders/participants</w:t>
            </w:r>
          </w:p>
          <w:p w:rsidR="002B5E50" w:rsidRDefault="002B5E50" w:rsidP="002B5E50">
            <w:pPr>
              <w:rPr>
                <w:rFonts w:ascii="Arial" w:hAnsi="Arial" w:cs="Arial"/>
                <w:color w:val="000000"/>
                <w:sz w:val="16"/>
                <w:szCs w:val="16"/>
              </w:rPr>
            </w:pPr>
            <w:r>
              <w:rPr>
                <w:rFonts w:ascii="Arial" w:hAnsi="Arial" w:cs="Arial"/>
                <w:color w:val="000000"/>
                <w:sz w:val="16"/>
                <w:szCs w:val="16"/>
              </w:rPr>
              <w:t>• Obtain data and enter into Florida STORET</w:t>
            </w:r>
          </w:p>
          <w:p w:rsidR="002B5E50" w:rsidRDefault="002B5E50" w:rsidP="002B5E50">
            <w:pPr>
              <w:rPr>
                <w:rFonts w:ascii="Arial" w:hAnsi="Arial" w:cs="Arial"/>
                <w:color w:val="000000"/>
                <w:sz w:val="16"/>
                <w:szCs w:val="16"/>
              </w:rPr>
            </w:pPr>
            <w:r>
              <w:rPr>
                <w:rFonts w:ascii="Arial" w:hAnsi="Arial" w:cs="Arial"/>
                <w:color w:val="000000"/>
                <w:sz w:val="16"/>
                <w:szCs w:val="16"/>
              </w:rPr>
              <w:t>• Conduct public meeting to introduce cycle</w:t>
            </w:r>
          </w:p>
          <w:p w:rsidR="002B5E50" w:rsidRDefault="002B5E50" w:rsidP="002B5E50">
            <w:pPr>
              <w:rPr>
                <w:rFonts w:ascii="Arial" w:hAnsi="Arial" w:cs="Arial"/>
                <w:b/>
                <w:color w:val="000000"/>
                <w:sz w:val="16"/>
                <w:szCs w:val="16"/>
              </w:rPr>
            </w:pPr>
            <w:r>
              <w:rPr>
                <w:rFonts w:ascii="Arial" w:hAnsi="Arial" w:cs="Arial"/>
                <w:color w:val="000000"/>
                <w:sz w:val="16"/>
                <w:szCs w:val="16"/>
              </w:rPr>
              <w:t xml:space="preserve">• </w:t>
            </w:r>
            <w:r w:rsidRPr="008863CA">
              <w:rPr>
                <w:rFonts w:ascii="Arial" w:hAnsi="Arial" w:cs="Arial"/>
                <w:b/>
                <w:color w:val="000000"/>
                <w:sz w:val="16"/>
                <w:szCs w:val="16"/>
              </w:rPr>
              <w:t>Primary Product</w:t>
            </w:r>
            <w:r>
              <w:rPr>
                <w:rFonts w:ascii="Arial" w:hAnsi="Arial" w:cs="Arial"/>
                <w:b/>
                <w:color w:val="000000"/>
                <w:sz w:val="16"/>
                <w:szCs w:val="16"/>
              </w:rPr>
              <w:t>s</w:t>
            </w:r>
            <w:r w:rsidRPr="008863CA">
              <w:rPr>
                <w:rFonts w:ascii="Arial" w:hAnsi="Arial" w:cs="Arial"/>
                <w:b/>
                <w:color w:val="000000"/>
                <w:sz w:val="16"/>
                <w:szCs w:val="16"/>
              </w:rPr>
              <w:t xml:space="preserve">: </w:t>
            </w:r>
          </w:p>
          <w:p w:rsidR="002B5E50" w:rsidRDefault="002B5E50" w:rsidP="002B5E50">
            <w:pPr>
              <w:rPr>
                <w:rFonts w:ascii="Arial" w:hAnsi="Arial" w:cs="Arial"/>
                <w:b/>
                <w:color w:val="000000"/>
                <w:sz w:val="16"/>
                <w:szCs w:val="16"/>
              </w:rPr>
            </w:pPr>
            <w:r>
              <w:rPr>
                <w:rFonts w:ascii="Arial" w:hAnsi="Arial" w:cs="Arial"/>
                <w:b/>
                <w:color w:val="000000"/>
                <w:sz w:val="16"/>
                <w:szCs w:val="16"/>
              </w:rPr>
              <w:t xml:space="preserve">  –Develop </w:t>
            </w:r>
            <w:r w:rsidRPr="008863CA">
              <w:rPr>
                <w:rFonts w:ascii="Arial" w:hAnsi="Arial" w:cs="Arial"/>
                <w:b/>
                <w:color w:val="000000"/>
                <w:sz w:val="16"/>
                <w:szCs w:val="16"/>
              </w:rPr>
              <w:t>Planning List of potentially impaired waters</w:t>
            </w:r>
          </w:p>
          <w:p w:rsidR="002B5E50" w:rsidRDefault="002B5E50" w:rsidP="002B5E50">
            <w:pPr>
              <w:ind w:left="236" w:hanging="236"/>
              <w:rPr>
                <w:rFonts w:ascii="Arial" w:hAnsi="Arial" w:cs="Arial"/>
                <w:color w:val="000000"/>
                <w:sz w:val="16"/>
                <w:szCs w:val="16"/>
              </w:rPr>
            </w:pPr>
            <w:r>
              <w:rPr>
                <w:rFonts w:ascii="Arial" w:hAnsi="Arial" w:cs="Arial"/>
                <w:b/>
                <w:color w:val="000000"/>
                <w:sz w:val="16"/>
                <w:szCs w:val="16"/>
              </w:rPr>
              <w:t xml:space="preserve">  –</w:t>
            </w:r>
            <w:r w:rsidRPr="008863CA">
              <w:rPr>
                <w:rFonts w:ascii="Arial" w:hAnsi="Arial" w:cs="Arial"/>
                <w:b/>
                <w:color w:val="000000"/>
                <w:sz w:val="16"/>
                <w:szCs w:val="16"/>
              </w:rPr>
              <w:t>Develop Strategic Monitoring Plan</w:t>
            </w:r>
            <w:r>
              <w:rPr>
                <w:rFonts w:ascii="Arial" w:hAnsi="Arial" w:cs="Arial"/>
                <w:b/>
                <w:color w:val="000000"/>
                <w:sz w:val="16"/>
                <w:szCs w:val="16"/>
              </w:rPr>
              <w:t xml:space="preserve"> for assessments performed in support of TMDL Program</w:t>
            </w:r>
          </w:p>
        </w:tc>
      </w:tr>
      <w:tr w:rsidR="002B5E50" w:rsidRPr="00304D11" w:rsidTr="002B5E50">
        <w:trPr>
          <w:trHeight w:val="2517"/>
          <w:tblHeader/>
          <w:jc w:val="center"/>
        </w:trPr>
        <w:tc>
          <w:tcPr>
            <w:tcW w:w="1605" w:type="dxa"/>
            <w:shd w:val="clear" w:color="auto" w:fill="FFFFCC"/>
            <w:vAlign w:val="center"/>
          </w:tcPr>
          <w:p w:rsidR="002B5E50" w:rsidRPr="00870199" w:rsidRDefault="002B5E50" w:rsidP="002B5E50">
            <w:pPr>
              <w:jc w:val="center"/>
              <w:rPr>
                <w:rFonts w:ascii="Arial" w:hAnsi="Arial" w:cs="Arial"/>
                <w:bCs/>
                <w:color w:val="000000"/>
                <w:sz w:val="16"/>
                <w:szCs w:val="16"/>
              </w:rPr>
            </w:pPr>
            <w:r w:rsidRPr="00870199">
              <w:rPr>
                <w:rFonts w:ascii="Arial" w:hAnsi="Arial" w:cs="Arial"/>
                <w:bCs/>
                <w:color w:val="000000"/>
                <w:sz w:val="16"/>
                <w:szCs w:val="16"/>
              </w:rPr>
              <w:t>Phase 2:</w:t>
            </w:r>
          </w:p>
          <w:p w:rsidR="002B5E50" w:rsidRPr="00870199" w:rsidRDefault="002B5E50" w:rsidP="002B5E50">
            <w:pPr>
              <w:jc w:val="center"/>
              <w:rPr>
                <w:rFonts w:ascii="Arial" w:hAnsi="Arial" w:cs="Arial"/>
                <w:bCs/>
                <w:color w:val="000000"/>
                <w:sz w:val="16"/>
                <w:szCs w:val="16"/>
              </w:rPr>
            </w:pPr>
            <w:r w:rsidRPr="00870199">
              <w:rPr>
                <w:rFonts w:ascii="Arial" w:hAnsi="Arial" w:cs="Arial"/>
                <w:bCs/>
                <w:color w:val="000000"/>
                <w:sz w:val="16"/>
                <w:szCs w:val="16"/>
              </w:rPr>
              <w:t>Strategic Monitoring</w:t>
            </w:r>
          </w:p>
        </w:tc>
        <w:tc>
          <w:tcPr>
            <w:tcW w:w="1620" w:type="dxa"/>
            <w:shd w:val="clear" w:color="auto" w:fill="auto"/>
            <w:vAlign w:val="center"/>
          </w:tcPr>
          <w:p w:rsidR="002B5E50" w:rsidRDefault="002B5E50" w:rsidP="002B5E50">
            <w:pPr>
              <w:jc w:val="center"/>
              <w:rPr>
                <w:rFonts w:ascii="Arial" w:hAnsi="Arial" w:cs="Arial"/>
                <w:color w:val="000000"/>
                <w:sz w:val="16"/>
                <w:szCs w:val="16"/>
              </w:rPr>
            </w:pPr>
            <w:r>
              <w:rPr>
                <w:rFonts w:ascii="Arial" w:hAnsi="Arial" w:cs="Arial"/>
                <w:color w:val="000000"/>
                <w:sz w:val="16"/>
                <w:szCs w:val="16"/>
              </w:rPr>
              <w:t>Years 2–3</w:t>
            </w:r>
          </w:p>
        </w:tc>
        <w:tc>
          <w:tcPr>
            <w:tcW w:w="6086" w:type="dxa"/>
            <w:shd w:val="clear" w:color="auto" w:fill="auto"/>
            <w:vAlign w:val="center"/>
          </w:tcPr>
          <w:p w:rsidR="002B5E50" w:rsidRDefault="002B5E50" w:rsidP="002B5E50">
            <w:pPr>
              <w:rPr>
                <w:rFonts w:ascii="Arial" w:hAnsi="Arial" w:cs="Arial"/>
                <w:color w:val="000000"/>
                <w:sz w:val="16"/>
                <w:szCs w:val="16"/>
              </w:rPr>
            </w:pPr>
            <w:r>
              <w:rPr>
                <w:rFonts w:ascii="Arial" w:hAnsi="Arial" w:cs="Arial"/>
                <w:color w:val="000000"/>
                <w:sz w:val="16"/>
                <w:szCs w:val="16"/>
              </w:rPr>
              <w:t>• Carry out strategic monitoring to collect additional data identified in Phase 1</w:t>
            </w:r>
          </w:p>
          <w:p w:rsidR="002B5E50" w:rsidRDefault="002B5E50" w:rsidP="002B5E50">
            <w:pPr>
              <w:rPr>
                <w:rFonts w:ascii="Arial" w:hAnsi="Arial" w:cs="Arial"/>
                <w:color w:val="000000"/>
                <w:sz w:val="16"/>
                <w:szCs w:val="16"/>
              </w:rPr>
            </w:pPr>
            <w:r>
              <w:rPr>
                <w:rFonts w:ascii="Arial" w:hAnsi="Arial" w:cs="Arial"/>
                <w:color w:val="000000"/>
                <w:sz w:val="16"/>
                <w:szCs w:val="16"/>
              </w:rPr>
              <w:t>• Acquire additional data and enter into Florida STORET</w:t>
            </w:r>
          </w:p>
          <w:p w:rsidR="002B5E50" w:rsidRDefault="002B5E50" w:rsidP="002B5E50">
            <w:pPr>
              <w:rPr>
                <w:rFonts w:ascii="Arial" w:hAnsi="Arial" w:cs="Arial"/>
                <w:color w:val="000000"/>
                <w:sz w:val="16"/>
                <w:szCs w:val="16"/>
              </w:rPr>
            </w:pPr>
            <w:r>
              <w:rPr>
                <w:rFonts w:ascii="Arial" w:hAnsi="Arial" w:cs="Arial"/>
                <w:color w:val="000000"/>
                <w:sz w:val="16"/>
                <w:szCs w:val="16"/>
              </w:rPr>
              <w:t>• Evaluate new data and incorporate findings into draft version of Verified List of</w:t>
            </w:r>
          </w:p>
          <w:p w:rsidR="002B5E50" w:rsidRDefault="002B5E50" w:rsidP="002B5E50">
            <w:pPr>
              <w:rPr>
                <w:rFonts w:ascii="Arial" w:hAnsi="Arial" w:cs="Arial"/>
                <w:color w:val="000000"/>
                <w:sz w:val="16"/>
                <w:szCs w:val="16"/>
              </w:rPr>
            </w:pPr>
            <w:r>
              <w:rPr>
                <w:rFonts w:ascii="Arial" w:hAnsi="Arial" w:cs="Arial"/>
                <w:color w:val="000000"/>
                <w:sz w:val="16"/>
                <w:szCs w:val="16"/>
              </w:rPr>
              <w:t xml:space="preserve">    Impaired Waters and Delist List </w:t>
            </w:r>
          </w:p>
          <w:p w:rsidR="002B5E50" w:rsidRDefault="002B5E50" w:rsidP="002B5E50">
            <w:pPr>
              <w:rPr>
                <w:rFonts w:ascii="Arial" w:hAnsi="Arial" w:cs="Arial"/>
                <w:color w:val="000000"/>
                <w:sz w:val="16"/>
                <w:szCs w:val="16"/>
              </w:rPr>
            </w:pPr>
            <w:r>
              <w:rPr>
                <w:rFonts w:ascii="Arial" w:hAnsi="Arial" w:cs="Arial"/>
                <w:color w:val="000000"/>
                <w:sz w:val="16"/>
                <w:szCs w:val="16"/>
              </w:rPr>
              <w:t>• Distribute draft Verified List of Impaired Waters and Delist List for review</w:t>
            </w:r>
          </w:p>
          <w:p w:rsidR="002B5E50" w:rsidRDefault="002B5E50" w:rsidP="002B5E50">
            <w:pPr>
              <w:rPr>
                <w:rFonts w:ascii="Arial" w:hAnsi="Arial" w:cs="Arial"/>
                <w:color w:val="000000"/>
                <w:sz w:val="16"/>
                <w:szCs w:val="16"/>
              </w:rPr>
            </w:pPr>
            <w:r>
              <w:rPr>
                <w:rFonts w:ascii="Arial" w:hAnsi="Arial" w:cs="Arial"/>
                <w:color w:val="000000"/>
                <w:sz w:val="16"/>
                <w:szCs w:val="16"/>
              </w:rPr>
              <w:t>• Conduct public meetings and solicit comments from stakeholders on draft</w:t>
            </w:r>
          </w:p>
          <w:p w:rsidR="002B5E50" w:rsidRDefault="002B5E50" w:rsidP="002B5E50">
            <w:pPr>
              <w:rPr>
                <w:rFonts w:ascii="Arial" w:hAnsi="Arial" w:cs="Arial"/>
                <w:color w:val="000000"/>
                <w:sz w:val="16"/>
                <w:szCs w:val="16"/>
              </w:rPr>
            </w:pPr>
            <w:r>
              <w:rPr>
                <w:rFonts w:ascii="Arial" w:hAnsi="Arial" w:cs="Arial"/>
                <w:color w:val="000000"/>
                <w:sz w:val="16"/>
                <w:szCs w:val="16"/>
              </w:rPr>
              <w:t xml:space="preserve">    version of Verified List of Impaired Waters and Delist List </w:t>
            </w:r>
          </w:p>
          <w:p w:rsidR="002B5E50" w:rsidRDefault="002B5E50" w:rsidP="002B5E50">
            <w:pPr>
              <w:rPr>
                <w:rFonts w:ascii="Arial" w:hAnsi="Arial" w:cs="Arial"/>
                <w:b/>
                <w:color w:val="000000"/>
                <w:sz w:val="16"/>
                <w:szCs w:val="16"/>
              </w:rPr>
            </w:pPr>
            <w:r>
              <w:rPr>
                <w:rFonts w:ascii="Arial" w:hAnsi="Arial" w:cs="Arial"/>
                <w:color w:val="000000"/>
                <w:sz w:val="16"/>
                <w:szCs w:val="16"/>
              </w:rPr>
              <w:t xml:space="preserve">• </w:t>
            </w:r>
            <w:r w:rsidRPr="008863CA">
              <w:rPr>
                <w:rFonts w:ascii="Arial" w:hAnsi="Arial" w:cs="Arial"/>
                <w:b/>
                <w:color w:val="000000"/>
                <w:sz w:val="16"/>
                <w:szCs w:val="16"/>
              </w:rPr>
              <w:t>Primary Product</w:t>
            </w:r>
            <w:r>
              <w:rPr>
                <w:rFonts w:ascii="Arial" w:hAnsi="Arial" w:cs="Arial"/>
                <w:b/>
                <w:color w:val="000000"/>
                <w:sz w:val="16"/>
                <w:szCs w:val="16"/>
              </w:rPr>
              <w:t>s</w:t>
            </w:r>
            <w:r w:rsidRPr="008863CA">
              <w:rPr>
                <w:rFonts w:ascii="Arial" w:hAnsi="Arial" w:cs="Arial"/>
                <w:b/>
                <w:color w:val="000000"/>
                <w:sz w:val="16"/>
                <w:szCs w:val="16"/>
              </w:rPr>
              <w:t xml:space="preserve">:  </w:t>
            </w:r>
          </w:p>
          <w:p w:rsidR="002B5E50" w:rsidRDefault="002B5E50" w:rsidP="002B5E50">
            <w:pPr>
              <w:ind w:left="236" w:hanging="236"/>
              <w:rPr>
                <w:rFonts w:ascii="Arial" w:hAnsi="Arial" w:cs="Arial"/>
                <w:color w:val="000000"/>
                <w:sz w:val="16"/>
                <w:szCs w:val="16"/>
              </w:rPr>
            </w:pPr>
            <w:r>
              <w:rPr>
                <w:rFonts w:ascii="Arial" w:hAnsi="Arial" w:cs="Arial"/>
                <w:b/>
                <w:color w:val="000000"/>
                <w:sz w:val="16"/>
                <w:szCs w:val="16"/>
              </w:rPr>
              <w:t xml:space="preserve">   –</w:t>
            </w:r>
            <w:r w:rsidRPr="008863CA">
              <w:rPr>
                <w:rFonts w:ascii="Arial" w:hAnsi="Arial" w:cs="Arial"/>
                <w:b/>
                <w:color w:val="000000"/>
                <w:sz w:val="16"/>
                <w:szCs w:val="16"/>
              </w:rPr>
              <w:t xml:space="preserve">Finalize Verified List of Impaired Waters </w:t>
            </w:r>
            <w:r>
              <w:rPr>
                <w:rFonts w:ascii="Arial" w:hAnsi="Arial" w:cs="Arial"/>
                <w:b/>
                <w:color w:val="000000"/>
                <w:sz w:val="16"/>
                <w:szCs w:val="16"/>
              </w:rPr>
              <w:t xml:space="preserve">and Delist List </w:t>
            </w:r>
            <w:r w:rsidRPr="008863CA">
              <w:rPr>
                <w:rFonts w:ascii="Arial" w:hAnsi="Arial" w:cs="Arial"/>
                <w:b/>
                <w:color w:val="000000"/>
                <w:sz w:val="16"/>
                <w:szCs w:val="16"/>
              </w:rPr>
              <w:t xml:space="preserve">for </w:t>
            </w:r>
            <w:r>
              <w:rPr>
                <w:rFonts w:ascii="Arial" w:hAnsi="Arial" w:cs="Arial"/>
                <w:b/>
                <w:color w:val="000000"/>
                <w:sz w:val="16"/>
                <w:szCs w:val="16"/>
              </w:rPr>
              <w:t>Secretarial adoption</w:t>
            </w:r>
          </w:p>
          <w:p w:rsidR="002B5E50" w:rsidRPr="009F51BC" w:rsidRDefault="002B5E50" w:rsidP="002B5E50">
            <w:pPr>
              <w:ind w:left="236" w:hanging="236"/>
              <w:rPr>
                <w:rFonts w:ascii="Arial" w:hAnsi="Arial" w:cs="Arial"/>
                <w:b/>
                <w:color w:val="000000"/>
                <w:sz w:val="16"/>
                <w:szCs w:val="16"/>
              </w:rPr>
            </w:pPr>
            <w:r>
              <w:rPr>
                <w:rFonts w:ascii="Arial" w:hAnsi="Arial" w:cs="Arial"/>
                <w:b/>
                <w:color w:val="000000"/>
                <w:sz w:val="16"/>
                <w:szCs w:val="16"/>
              </w:rPr>
              <w:t xml:space="preserve">   –</w:t>
            </w:r>
            <w:r w:rsidRPr="009F51BC">
              <w:rPr>
                <w:rFonts w:ascii="Arial" w:hAnsi="Arial" w:cs="Arial"/>
                <w:b/>
                <w:color w:val="000000"/>
                <w:sz w:val="16"/>
                <w:szCs w:val="16"/>
              </w:rPr>
              <w:t xml:space="preserve">Adopt Verified List of Impaired Waters and </w:t>
            </w:r>
            <w:r>
              <w:rPr>
                <w:rFonts w:ascii="Arial" w:hAnsi="Arial" w:cs="Arial"/>
                <w:b/>
                <w:color w:val="000000"/>
                <w:sz w:val="16"/>
                <w:szCs w:val="16"/>
              </w:rPr>
              <w:t>Delist List by Secretarial O</w:t>
            </w:r>
            <w:r w:rsidRPr="009F51BC">
              <w:rPr>
                <w:rFonts w:ascii="Arial" w:hAnsi="Arial" w:cs="Arial"/>
                <w:b/>
                <w:color w:val="000000"/>
                <w:sz w:val="16"/>
                <w:szCs w:val="16"/>
              </w:rPr>
              <w:t>rder</w:t>
            </w:r>
          </w:p>
          <w:p w:rsidR="002B5E50" w:rsidRDefault="002B5E50" w:rsidP="002B5E50">
            <w:pPr>
              <w:ind w:left="236" w:hanging="236"/>
              <w:rPr>
                <w:rFonts w:ascii="Arial" w:hAnsi="Arial" w:cs="Arial"/>
                <w:color w:val="000000"/>
                <w:sz w:val="16"/>
                <w:szCs w:val="16"/>
              </w:rPr>
            </w:pPr>
            <w:r>
              <w:rPr>
                <w:rFonts w:ascii="Arial" w:hAnsi="Arial" w:cs="Arial"/>
                <w:b/>
                <w:color w:val="000000"/>
                <w:sz w:val="16"/>
                <w:szCs w:val="16"/>
              </w:rPr>
              <w:t xml:space="preserve">   –</w:t>
            </w:r>
            <w:r w:rsidRPr="009F51BC">
              <w:rPr>
                <w:rFonts w:ascii="Arial" w:hAnsi="Arial" w:cs="Arial"/>
                <w:b/>
                <w:color w:val="000000"/>
                <w:sz w:val="16"/>
                <w:szCs w:val="16"/>
              </w:rPr>
              <w:t>Submit finalized Verified List of Impaired Waters and Delist List to EPA as update to 303(d) list</w:t>
            </w:r>
          </w:p>
        </w:tc>
      </w:tr>
      <w:tr w:rsidR="002B5E50" w:rsidRPr="00304D11" w:rsidTr="002B5E50">
        <w:trPr>
          <w:trHeight w:val="654"/>
          <w:tblHeader/>
          <w:jc w:val="center"/>
        </w:trPr>
        <w:tc>
          <w:tcPr>
            <w:tcW w:w="1605" w:type="dxa"/>
            <w:shd w:val="clear" w:color="auto" w:fill="FFFFCC"/>
            <w:vAlign w:val="center"/>
          </w:tcPr>
          <w:p w:rsidR="002B5E50" w:rsidRPr="00870199" w:rsidRDefault="002B5E50" w:rsidP="002B5E50">
            <w:pPr>
              <w:jc w:val="center"/>
              <w:rPr>
                <w:rFonts w:ascii="Arial" w:hAnsi="Arial" w:cs="Arial"/>
                <w:bCs/>
                <w:color w:val="000000"/>
                <w:sz w:val="16"/>
                <w:szCs w:val="16"/>
              </w:rPr>
            </w:pPr>
            <w:r w:rsidRPr="00870199">
              <w:rPr>
                <w:rFonts w:ascii="Arial" w:hAnsi="Arial" w:cs="Arial"/>
                <w:bCs/>
                <w:color w:val="000000"/>
                <w:sz w:val="16"/>
                <w:szCs w:val="16"/>
              </w:rPr>
              <w:t>Phase 3:</w:t>
            </w:r>
          </w:p>
          <w:p w:rsidR="002B5E50" w:rsidRPr="00870199" w:rsidRDefault="002B5E50" w:rsidP="002B5E50">
            <w:pPr>
              <w:jc w:val="center"/>
              <w:rPr>
                <w:rFonts w:ascii="Arial" w:hAnsi="Arial" w:cs="Arial"/>
                <w:bCs/>
                <w:color w:val="000000"/>
                <w:sz w:val="16"/>
                <w:szCs w:val="16"/>
              </w:rPr>
            </w:pPr>
            <w:r w:rsidRPr="00870199">
              <w:rPr>
                <w:rFonts w:ascii="Arial" w:hAnsi="Arial" w:cs="Arial"/>
                <w:bCs/>
                <w:color w:val="000000"/>
                <w:sz w:val="16"/>
                <w:szCs w:val="16"/>
              </w:rPr>
              <w:t xml:space="preserve">TMDL Development </w:t>
            </w:r>
          </w:p>
        </w:tc>
        <w:tc>
          <w:tcPr>
            <w:tcW w:w="1620" w:type="dxa"/>
            <w:shd w:val="clear" w:color="auto" w:fill="auto"/>
            <w:vAlign w:val="center"/>
          </w:tcPr>
          <w:p w:rsidR="002B5E50" w:rsidRDefault="002B5E50" w:rsidP="002B5E50">
            <w:pPr>
              <w:jc w:val="center"/>
              <w:rPr>
                <w:rFonts w:ascii="Arial" w:hAnsi="Arial" w:cs="Arial"/>
                <w:color w:val="000000"/>
                <w:sz w:val="16"/>
                <w:szCs w:val="16"/>
              </w:rPr>
            </w:pPr>
            <w:r>
              <w:rPr>
                <w:rFonts w:ascii="Arial" w:hAnsi="Arial" w:cs="Arial"/>
                <w:color w:val="000000"/>
                <w:sz w:val="16"/>
                <w:szCs w:val="16"/>
              </w:rPr>
              <w:t>Years 2–4</w:t>
            </w:r>
          </w:p>
        </w:tc>
        <w:tc>
          <w:tcPr>
            <w:tcW w:w="6086" w:type="dxa"/>
            <w:shd w:val="clear" w:color="auto" w:fill="auto"/>
            <w:vAlign w:val="center"/>
          </w:tcPr>
          <w:p w:rsidR="002B5E50" w:rsidRDefault="002B5E50" w:rsidP="002B5E50">
            <w:pPr>
              <w:rPr>
                <w:rFonts w:ascii="Arial" w:hAnsi="Arial" w:cs="Arial"/>
                <w:color w:val="000000"/>
                <w:sz w:val="16"/>
                <w:szCs w:val="16"/>
              </w:rPr>
            </w:pPr>
            <w:r>
              <w:rPr>
                <w:rFonts w:ascii="Arial" w:hAnsi="Arial" w:cs="Arial"/>
                <w:color w:val="000000"/>
                <w:sz w:val="16"/>
                <w:szCs w:val="16"/>
              </w:rPr>
              <w:t>• Complete TMDLs for verified impaired waters according to prioritization</w:t>
            </w:r>
          </w:p>
        </w:tc>
      </w:tr>
      <w:tr w:rsidR="002B5E50" w:rsidRPr="00304D11" w:rsidTr="002B5E50">
        <w:trPr>
          <w:trHeight w:val="1464"/>
          <w:tblHeader/>
          <w:jc w:val="center"/>
        </w:trPr>
        <w:tc>
          <w:tcPr>
            <w:tcW w:w="1605" w:type="dxa"/>
            <w:shd w:val="clear" w:color="auto" w:fill="FFFFCC"/>
            <w:vAlign w:val="center"/>
          </w:tcPr>
          <w:p w:rsidR="002B5E50" w:rsidRPr="00870199" w:rsidRDefault="002B5E50" w:rsidP="002B5E50">
            <w:pPr>
              <w:jc w:val="center"/>
              <w:rPr>
                <w:rFonts w:ascii="Arial" w:hAnsi="Arial" w:cs="Arial"/>
                <w:bCs/>
                <w:color w:val="000000"/>
                <w:sz w:val="16"/>
                <w:szCs w:val="16"/>
              </w:rPr>
            </w:pPr>
            <w:r w:rsidRPr="00870199">
              <w:rPr>
                <w:rFonts w:ascii="Arial" w:hAnsi="Arial" w:cs="Arial"/>
                <w:bCs/>
                <w:color w:val="000000"/>
                <w:sz w:val="16"/>
                <w:szCs w:val="16"/>
              </w:rPr>
              <w:t>Phase 4:</w:t>
            </w:r>
          </w:p>
          <w:p w:rsidR="002B5E50" w:rsidRPr="00870199" w:rsidRDefault="002B5E50" w:rsidP="002B5E50">
            <w:pPr>
              <w:jc w:val="center"/>
              <w:rPr>
                <w:rFonts w:ascii="Arial" w:hAnsi="Arial" w:cs="Arial"/>
                <w:bCs/>
                <w:color w:val="000000"/>
                <w:sz w:val="16"/>
                <w:szCs w:val="16"/>
              </w:rPr>
            </w:pPr>
            <w:r w:rsidRPr="00870199">
              <w:rPr>
                <w:rFonts w:ascii="Arial" w:hAnsi="Arial" w:cs="Arial"/>
                <w:bCs/>
                <w:color w:val="000000"/>
                <w:sz w:val="16"/>
                <w:szCs w:val="16"/>
              </w:rPr>
              <w:t>Development of  BMAPs</w:t>
            </w:r>
          </w:p>
        </w:tc>
        <w:tc>
          <w:tcPr>
            <w:tcW w:w="1620" w:type="dxa"/>
            <w:shd w:val="clear" w:color="auto" w:fill="auto"/>
            <w:vAlign w:val="center"/>
          </w:tcPr>
          <w:p w:rsidR="002B5E50" w:rsidRDefault="002B5E50" w:rsidP="002B5E50">
            <w:pPr>
              <w:jc w:val="center"/>
              <w:rPr>
                <w:rFonts w:ascii="Arial" w:hAnsi="Arial" w:cs="Arial"/>
                <w:color w:val="000000"/>
                <w:sz w:val="16"/>
                <w:szCs w:val="16"/>
              </w:rPr>
            </w:pPr>
            <w:r>
              <w:rPr>
                <w:rFonts w:ascii="Arial" w:hAnsi="Arial" w:cs="Arial"/>
                <w:color w:val="000000"/>
                <w:sz w:val="16"/>
                <w:szCs w:val="16"/>
              </w:rPr>
              <w:t>Year 4</w:t>
            </w:r>
          </w:p>
        </w:tc>
        <w:tc>
          <w:tcPr>
            <w:tcW w:w="6086" w:type="dxa"/>
            <w:shd w:val="clear" w:color="auto" w:fill="auto"/>
            <w:vAlign w:val="center"/>
          </w:tcPr>
          <w:p w:rsidR="002B5E50" w:rsidRDefault="002B5E50" w:rsidP="002B5E50">
            <w:pPr>
              <w:rPr>
                <w:rFonts w:ascii="Arial" w:hAnsi="Arial" w:cs="Arial"/>
                <w:color w:val="000000"/>
                <w:sz w:val="16"/>
                <w:szCs w:val="16"/>
              </w:rPr>
            </w:pPr>
            <w:r>
              <w:rPr>
                <w:rFonts w:ascii="Arial" w:hAnsi="Arial" w:cs="Arial"/>
                <w:color w:val="000000"/>
                <w:sz w:val="16"/>
                <w:szCs w:val="16"/>
              </w:rPr>
              <w:t>• Finalize management goals/objectives</w:t>
            </w:r>
          </w:p>
          <w:p w:rsidR="002B5E50" w:rsidRDefault="002B5E50" w:rsidP="002B5E50">
            <w:pPr>
              <w:rPr>
                <w:rFonts w:ascii="Arial" w:hAnsi="Arial" w:cs="Arial"/>
                <w:color w:val="000000"/>
                <w:sz w:val="16"/>
                <w:szCs w:val="16"/>
              </w:rPr>
            </w:pPr>
            <w:r>
              <w:rPr>
                <w:rFonts w:ascii="Arial" w:hAnsi="Arial" w:cs="Arial"/>
                <w:color w:val="000000"/>
                <w:sz w:val="16"/>
                <w:szCs w:val="16"/>
              </w:rPr>
              <w:t>• Develop draft BMAP, including TMDL allocation</w:t>
            </w:r>
          </w:p>
          <w:p w:rsidR="002B5E50" w:rsidRDefault="002B5E50" w:rsidP="002B5E50">
            <w:pPr>
              <w:rPr>
                <w:rFonts w:ascii="Arial" w:hAnsi="Arial" w:cs="Arial"/>
                <w:color w:val="000000"/>
                <w:sz w:val="16"/>
                <w:szCs w:val="16"/>
              </w:rPr>
            </w:pPr>
            <w:r>
              <w:rPr>
                <w:rFonts w:ascii="Arial" w:hAnsi="Arial" w:cs="Arial"/>
                <w:color w:val="000000"/>
                <w:sz w:val="16"/>
                <w:szCs w:val="16"/>
              </w:rPr>
              <w:t>• Identify monitoring and management partnerships, needed rule changes and</w:t>
            </w:r>
          </w:p>
          <w:p w:rsidR="002B5E50" w:rsidRDefault="002B5E50" w:rsidP="002B5E50">
            <w:pPr>
              <w:rPr>
                <w:rFonts w:ascii="Arial" w:hAnsi="Arial" w:cs="Arial"/>
                <w:color w:val="000000"/>
                <w:sz w:val="16"/>
                <w:szCs w:val="16"/>
              </w:rPr>
            </w:pPr>
            <w:r>
              <w:rPr>
                <w:rFonts w:ascii="Arial" w:hAnsi="Arial" w:cs="Arial"/>
                <w:color w:val="000000"/>
                <w:sz w:val="16"/>
                <w:szCs w:val="16"/>
              </w:rPr>
              <w:t xml:space="preserve">    legislative action, and funding opportunities</w:t>
            </w:r>
          </w:p>
          <w:p w:rsidR="002B5E50" w:rsidRDefault="002B5E50" w:rsidP="002B5E50">
            <w:pPr>
              <w:rPr>
                <w:rFonts w:ascii="Arial" w:hAnsi="Arial" w:cs="Arial"/>
                <w:color w:val="000000"/>
                <w:sz w:val="16"/>
                <w:szCs w:val="16"/>
              </w:rPr>
            </w:pPr>
            <w:r>
              <w:rPr>
                <w:rFonts w:ascii="Arial" w:hAnsi="Arial" w:cs="Arial"/>
                <w:color w:val="000000"/>
                <w:sz w:val="16"/>
                <w:szCs w:val="16"/>
              </w:rPr>
              <w:t>• Develop Monitoring and Evaluation Plans</w:t>
            </w:r>
          </w:p>
          <w:p w:rsidR="002B5E50" w:rsidRDefault="002B5E50" w:rsidP="002B5E50">
            <w:pPr>
              <w:rPr>
                <w:rFonts w:ascii="Arial" w:hAnsi="Arial" w:cs="Arial"/>
                <w:color w:val="000000"/>
                <w:sz w:val="16"/>
                <w:szCs w:val="16"/>
              </w:rPr>
            </w:pPr>
            <w:r>
              <w:rPr>
                <w:rFonts w:ascii="Arial" w:hAnsi="Arial" w:cs="Arial"/>
                <w:color w:val="000000"/>
                <w:sz w:val="16"/>
                <w:szCs w:val="16"/>
              </w:rPr>
              <w:t>• Seek funding</w:t>
            </w:r>
          </w:p>
          <w:p w:rsidR="002B5E50" w:rsidRDefault="002B5E50" w:rsidP="002B5E50">
            <w:pPr>
              <w:rPr>
                <w:rFonts w:ascii="Arial" w:hAnsi="Arial" w:cs="Arial"/>
                <w:color w:val="000000"/>
                <w:sz w:val="16"/>
                <w:szCs w:val="16"/>
              </w:rPr>
            </w:pPr>
            <w:r>
              <w:rPr>
                <w:rFonts w:ascii="Arial" w:hAnsi="Arial" w:cs="Arial"/>
                <w:color w:val="000000"/>
                <w:sz w:val="16"/>
                <w:szCs w:val="16"/>
              </w:rPr>
              <w:t>• Obtain participant commitment to implement plans</w:t>
            </w:r>
          </w:p>
        </w:tc>
      </w:tr>
      <w:tr w:rsidR="002B5E50" w:rsidRPr="00304D11" w:rsidTr="002B5E50">
        <w:trPr>
          <w:trHeight w:val="564"/>
          <w:tblHeader/>
          <w:jc w:val="center"/>
        </w:trPr>
        <w:tc>
          <w:tcPr>
            <w:tcW w:w="1605" w:type="dxa"/>
            <w:shd w:val="clear" w:color="auto" w:fill="FFFFCC"/>
            <w:vAlign w:val="center"/>
          </w:tcPr>
          <w:p w:rsidR="002B5E50" w:rsidRPr="00870199" w:rsidRDefault="002B5E50" w:rsidP="002B5E50">
            <w:pPr>
              <w:jc w:val="center"/>
              <w:rPr>
                <w:rFonts w:ascii="Arial" w:hAnsi="Arial" w:cs="Arial"/>
                <w:bCs/>
                <w:color w:val="000000"/>
                <w:sz w:val="16"/>
                <w:szCs w:val="16"/>
              </w:rPr>
            </w:pPr>
            <w:r w:rsidRPr="00870199">
              <w:rPr>
                <w:rFonts w:ascii="Arial" w:hAnsi="Arial" w:cs="Arial"/>
                <w:bCs/>
                <w:color w:val="000000"/>
                <w:sz w:val="16"/>
                <w:szCs w:val="16"/>
              </w:rPr>
              <w:t>Phase 5:</w:t>
            </w:r>
          </w:p>
          <w:p w:rsidR="002B5E50" w:rsidRPr="00870199" w:rsidRDefault="002B5E50" w:rsidP="002B5E50">
            <w:pPr>
              <w:jc w:val="center"/>
              <w:rPr>
                <w:rFonts w:ascii="Arial" w:hAnsi="Arial" w:cs="Arial"/>
                <w:bCs/>
                <w:color w:val="000000"/>
                <w:sz w:val="16"/>
                <w:szCs w:val="16"/>
              </w:rPr>
            </w:pPr>
            <w:r w:rsidRPr="00870199">
              <w:rPr>
                <w:rFonts w:ascii="Arial" w:hAnsi="Arial" w:cs="Arial"/>
                <w:bCs/>
                <w:color w:val="000000"/>
                <w:sz w:val="16"/>
                <w:szCs w:val="16"/>
              </w:rPr>
              <w:t>Implementation</w:t>
            </w:r>
          </w:p>
        </w:tc>
        <w:tc>
          <w:tcPr>
            <w:tcW w:w="1620" w:type="dxa"/>
            <w:shd w:val="clear" w:color="auto" w:fill="auto"/>
            <w:vAlign w:val="center"/>
          </w:tcPr>
          <w:p w:rsidR="002B5E50" w:rsidRDefault="002B5E50" w:rsidP="002B5E50">
            <w:pPr>
              <w:jc w:val="center"/>
              <w:rPr>
                <w:rFonts w:ascii="Arial" w:hAnsi="Arial" w:cs="Arial"/>
                <w:color w:val="000000"/>
                <w:sz w:val="16"/>
                <w:szCs w:val="16"/>
              </w:rPr>
            </w:pPr>
            <w:r>
              <w:rPr>
                <w:rFonts w:ascii="Arial" w:hAnsi="Arial" w:cs="Arial"/>
                <w:color w:val="000000"/>
                <w:sz w:val="16"/>
                <w:szCs w:val="16"/>
              </w:rPr>
              <w:t>Year 5+</w:t>
            </w:r>
          </w:p>
        </w:tc>
        <w:tc>
          <w:tcPr>
            <w:tcW w:w="6086" w:type="dxa"/>
            <w:shd w:val="clear" w:color="auto" w:fill="auto"/>
            <w:vAlign w:val="center"/>
          </w:tcPr>
          <w:p w:rsidR="002B5E50" w:rsidRDefault="002B5E50" w:rsidP="002B5E50">
            <w:pPr>
              <w:rPr>
                <w:rFonts w:ascii="Arial" w:hAnsi="Arial" w:cs="Arial"/>
                <w:color w:val="000000"/>
                <w:sz w:val="16"/>
                <w:szCs w:val="16"/>
              </w:rPr>
            </w:pPr>
            <w:r>
              <w:rPr>
                <w:rFonts w:ascii="Arial" w:hAnsi="Arial" w:cs="Arial"/>
                <w:color w:val="000000"/>
                <w:sz w:val="16"/>
                <w:szCs w:val="16"/>
              </w:rPr>
              <w:t>• Implement BMAPs</w:t>
            </w:r>
          </w:p>
          <w:p w:rsidR="002B5E50" w:rsidRDefault="002B5E50" w:rsidP="002B5E50">
            <w:pPr>
              <w:rPr>
                <w:rFonts w:ascii="Arial" w:hAnsi="Arial" w:cs="Arial"/>
                <w:color w:val="000000"/>
                <w:sz w:val="16"/>
                <w:szCs w:val="16"/>
              </w:rPr>
            </w:pPr>
            <w:r>
              <w:rPr>
                <w:rFonts w:ascii="Arial" w:hAnsi="Arial" w:cs="Arial"/>
                <w:color w:val="000000"/>
                <w:sz w:val="16"/>
                <w:szCs w:val="16"/>
              </w:rPr>
              <w:t>• Carry out rule development/legislative action</w:t>
            </w:r>
          </w:p>
        </w:tc>
      </w:tr>
    </w:tbl>
    <w:p w:rsidR="002B5E50" w:rsidRDefault="002B5E50" w:rsidP="002B5E50">
      <w:pPr>
        <w:pStyle w:val="Bodytextreduced"/>
      </w:pPr>
    </w:p>
    <w:p w:rsidR="002B5E50" w:rsidRDefault="002B5E50" w:rsidP="002B5E50">
      <w:pPr>
        <w:pStyle w:val="Bodytextreduced"/>
      </w:pPr>
    </w:p>
    <w:p w:rsidR="00C4610C" w:rsidRPr="000D304A" w:rsidRDefault="00C4610C" w:rsidP="002B5E50">
      <w:pPr>
        <w:pStyle w:val="Bodytextreduced"/>
      </w:pPr>
    </w:p>
    <w:p w:rsidR="00DB5996" w:rsidRDefault="00DB5996" w:rsidP="00DB5996">
      <w:pPr>
        <w:pStyle w:val="ListBullet"/>
      </w:pPr>
      <w:r w:rsidRPr="001D7535">
        <w:rPr>
          <w:b/>
        </w:rPr>
        <w:t>Phase 1:  Development of the Planning List</w:t>
      </w:r>
    </w:p>
    <w:p w:rsidR="00DB5996" w:rsidRDefault="00DB5996" w:rsidP="00DB5996">
      <w:pPr>
        <w:pStyle w:val="Listbulletadditional"/>
      </w:pPr>
      <w:r>
        <w:t>During the first phase</w:t>
      </w:r>
      <w:r w:rsidRPr="003A021B">
        <w:t xml:space="preserve"> </w:t>
      </w:r>
      <w:r>
        <w:t xml:space="preserve">of any basin rotation cycle, </w:t>
      </w:r>
      <w:r w:rsidRPr="003A021B">
        <w:t xml:space="preserve">FDEP </w:t>
      </w:r>
      <w:r>
        <w:t>initially evaluates</w:t>
      </w:r>
      <w:r w:rsidRPr="003A021B">
        <w:t xml:space="preserve"> </w:t>
      </w:r>
      <w:r>
        <w:t>all readily available</w:t>
      </w:r>
      <w:r w:rsidRPr="003A021B">
        <w:t xml:space="preserve"> water quality data, using the methodology </w:t>
      </w:r>
      <w:r>
        <w:t>described</w:t>
      </w:r>
      <w:r w:rsidRPr="003A021B">
        <w:t xml:space="preserve"> in the IWR.  </w:t>
      </w:r>
      <w:r>
        <w:t>During this phase, water segments that are</w:t>
      </w:r>
      <w:r w:rsidRPr="003A021B">
        <w:t xml:space="preserve"> </w:t>
      </w:r>
      <w:r>
        <w:t>identified as</w:t>
      </w:r>
      <w:r w:rsidRPr="003A021B">
        <w:t xml:space="preserve"> potentially </w:t>
      </w:r>
      <w:r>
        <w:t>not meeting water quality standards</w:t>
      </w:r>
      <w:r w:rsidRPr="003A021B">
        <w:t xml:space="preserve"> are included on a </w:t>
      </w:r>
      <w:r w:rsidRPr="00594C41">
        <w:t>Planning List.</w:t>
      </w:r>
    </w:p>
    <w:p w:rsidR="00DB5996" w:rsidRDefault="00DB5996" w:rsidP="00DB5996">
      <w:pPr>
        <w:pStyle w:val="Bodytextreduced"/>
      </w:pPr>
    </w:p>
    <w:p w:rsidR="002B5E50" w:rsidRDefault="002B5E50" w:rsidP="002B5E50">
      <w:pPr>
        <w:pStyle w:val="ListBullet"/>
        <w:rPr>
          <w:b/>
          <w:color w:val="000000"/>
        </w:rPr>
      </w:pPr>
      <w:r w:rsidRPr="001D7535">
        <w:rPr>
          <w:b/>
        </w:rPr>
        <w:t>Phase 2:  Development of the Verified List of Impaired Waters</w:t>
      </w:r>
      <w:r w:rsidRPr="001D7535">
        <w:rPr>
          <w:b/>
          <w:color w:val="000000"/>
        </w:rPr>
        <w:t xml:space="preserve"> </w:t>
      </w:r>
    </w:p>
    <w:p w:rsidR="002B5E50" w:rsidRDefault="002B5E50" w:rsidP="002B5E50">
      <w:pPr>
        <w:pStyle w:val="Listbulletadditional"/>
      </w:pPr>
      <w:r w:rsidRPr="00531C03">
        <w:t xml:space="preserve">During the second phase of the basin rotation, FDEP implements additional sampling and strategic monitoring activities, </w:t>
      </w:r>
      <w:r>
        <w:t>focusing</w:t>
      </w:r>
      <w:r w:rsidRPr="00531C03">
        <w:t xml:space="preserve"> on those waters </w:t>
      </w:r>
      <w:r>
        <w:t>that</w:t>
      </w:r>
      <w:r w:rsidRPr="00531C03">
        <w:t xml:space="preserve"> were identified and placed on the Planning List during the first phase of the basin rotation.  The goal of these activities is to ensure that sufficient data and/or ancillary information </w:t>
      </w:r>
      <w:r>
        <w:t>ar</w:t>
      </w:r>
      <w:r w:rsidRPr="00531C03">
        <w:t xml:space="preserve">e available to determine (i.e., to “verify”)—using the methodology described in the IWR—whether a waterbody segment is impaired and if the impairment is caused by a pollutant.  In conjunction with the </w:t>
      </w:r>
      <w:r w:rsidRPr="00531C03">
        <w:lastRenderedPageBreak/>
        <w:t>determination of impairment status, FDEP actively solicits stakeholder input</w:t>
      </w:r>
      <w:r>
        <w:t>,</w:t>
      </w:r>
      <w:r w:rsidRPr="00531C03">
        <w:t xml:space="preserve"> and assessment results are finalized</w:t>
      </w:r>
      <w:r>
        <w:t xml:space="preserve"> at the end of the second phase based on available data</w:t>
      </w:r>
      <w:r w:rsidRPr="00531C03">
        <w:t>.</w:t>
      </w:r>
    </w:p>
    <w:p w:rsidR="002B5E50" w:rsidRDefault="002B5E50" w:rsidP="002B5E50">
      <w:pPr>
        <w:pStyle w:val="Listbulletadditional"/>
      </w:pPr>
      <w:r w:rsidRPr="00D77FC6">
        <w:t xml:space="preserve">To conclude the second phase of the basin rotation, after </w:t>
      </w:r>
      <w:r>
        <w:t xml:space="preserve">the assessments have been completed, those waterbody segments </w:t>
      </w:r>
      <w:r w:rsidRPr="00D77FC6">
        <w:t xml:space="preserve">identified </w:t>
      </w:r>
      <w:r>
        <w:t xml:space="preserve">and verified </w:t>
      </w:r>
      <w:r w:rsidRPr="00D77FC6">
        <w:t>as impaired</w:t>
      </w:r>
      <w:r>
        <w:t xml:space="preserve"> ar</w:t>
      </w:r>
      <w:r w:rsidRPr="00D77FC6">
        <w:t xml:space="preserve">e placed on the state’s </w:t>
      </w:r>
      <w:r w:rsidRPr="001D7535">
        <w:t xml:space="preserve">Verified List of </w:t>
      </w:r>
      <w:r>
        <w:t>i</w:t>
      </w:r>
      <w:r w:rsidRPr="001D7535">
        <w:t xml:space="preserve">mpaired </w:t>
      </w:r>
      <w:r>
        <w:t>w</w:t>
      </w:r>
      <w:r w:rsidRPr="001D7535">
        <w:t>aters</w:t>
      </w:r>
      <w:r w:rsidRPr="00D77FC6">
        <w:t>.  Correspondingly, those waterbody segments determined to be no longer impaired or in need of a</w:t>
      </w:r>
      <w:r>
        <w:t xml:space="preserve"> TMDL are placed on the Delist L</w:t>
      </w:r>
      <w:r w:rsidRPr="00D77FC6">
        <w:t>ist.</w:t>
      </w:r>
      <w:r w:rsidRPr="00D77FC6" w:rsidDel="00D77FC6">
        <w:t xml:space="preserve"> </w:t>
      </w:r>
      <w:r>
        <w:t xml:space="preserve"> Both the Verified and Delist L</w:t>
      </w:r>
      <w:r w:rsidRPr="00D77FC6">
        <w:t xml:space="preserve">ists are adopted by Secretarial Order and submitted to </w:t>
      </w:r>
      <w:r>
        <w:t xml:space="preserve">the </w:t>
      </w:r>
      <w:r w:rsidRPr="00D77FC6">
        <w:t>EPA to update the state’s 303(d) list.</w:t>
      </w:r>
    </w:p>
    <w:p w:rsidR="002B5E50" w:rsidRDefault="002B5E50" w:rsidP="002B5E50">
      <w:pPr>
        <w:pStyle w:val="Listbulletadditional"/>
      </w:pPr>
      <w:r>
        <w:t>W</w:t>
      </w:r>
      <w:r w:rsidRPr="00531C03">
        <w:t>aterbody segments identified as not meeting water quality standards</w:t>
      </w:r>
      <w:r>
        <w:t xml:space="preserve"> due to a pollutant</w:t>
      </w:r>
      <w:r w:rsidRPr="00531C03">
        <w:t xml:space="preserve"> </w:t>
      </w:r>
      <w:r>
        <w:t>ar</w:t>
      </w:r>
      <w:r w:rsidRPr="00531C03">
        <w:t>e prioritized for TMDL development</w:t>
      </w:r>
      <w:r>
        <w:t>.</w:t>
      </w:r>
      <w:r w:rsidRPr="00531C03">
        <w:t xml:space="preserve">  </w:t>
      </w:r>
      <w:r>
        <w:t>T</w:t>
      </w:r>
      <w:r w:rsidRPr="00531C03">
        <w:t>he priority ranking considers the severity of the impairment and the designated uses of the segment, taking into account the most serious water quality problems, most valuable and threatened resources, and risk to human health and aquatic life.</w:t>
      </w:r>
    </w:p>
    <w:p w:rsidR="002B5E50" w:rsidRDefault="002B5E50" w:rsidP="002B5E50">
      <w:pPr>
        <w:pStyle w:val="Listbulletadditional"/>
      </w:pPr>
      <w:r w:rsidRPr="00531C03">
        <w:t>Segments verified as impaired are initially assigned a medium priority</w:t>
      </w:r>
      <w:r>
        <w:t xml:space="preserve">.  </w:t>
      </w:r>
      <w:r w:rsidRPr="00531C03">
        <w:t>A high priority is assigned if (a) the impairment poses a threat to potable water supplies or to human health</w:t>
      </w:r>
      <w:r>
        <w:t>,</w:t>
      </w:r>
      <w:r w:rsidRPr="00531C03">
        <w:t xml:space="preserve"> or (b) the impairment is due to a pollutant that has contributed to the decline or extirpation of a federally listed threatened or endangered species.  Impairments due to exceedances of fecal coliform criteria are assigned a low priority.</w:t>
      </w:r>
      <w:r>
        <w:t xml:space="preserve">  </w:t>
      </w:r>
      <w:r w:rsidRPr="00531C03">
        <w:t xml:space="preserve">Waters listed due to fish consumption advisories for mercury </w:t>
      </w:r>
      <w:r>
        <w:t>ar</w:t>
      </w:r>
      <w:r w:rsidRPr="00531C03">
        <w:t xml:space="preserve">e designated high priority.  FDEP </w:t>
      </w:r>
      <w:r>
        <w:t>plans</w:t>
      </w:r>
      <w:r w:rsidRPr="00531C03">
        <w:t xml:space="preserve"> to address mercury through a statewide TMDL </w:t>
      </w:r>
      <w:r>
        <w:t>that</w:t>
      </w:r>
      <w:r w:rsidRPr="00531C03">
        <w:t xml:space="preserve"> is scheduled to be completed in 2012.</w:t>
      </w:r>
    </w:p>
    <w:p w:rsidR="002B5E50" w:rsidRDefault="002B5E50" w:rsidP="002B5E50">
      <w:pPr>
        <w:pStyle w:val="Listbulletadditional"/>
      </w:pPr>
      <w:r w:rsidRPr="00531C03">
        <w:t>FDEP</w:t>
      </w:r>
      <w:r>
        <w:t xml:space="preserve"> intends to address</w:t>
      </w:r>
      <w:r w:rsidRPr="00531C03">
        <w:t xml:space="preserve"> all listings with a </w:t>
      </w:r>
      <w:r>
        <w:t>h</w:t>
      </w:r>
      <w:r w:rsidRPr="00531C03">
        <w:t xml:space="preserve">igh priority within </w:t>
      </w:r>
      <w:r>
        <w:t>5</w:t>
      </w:r>
      <w:r w:rsidRPr="00531C03">
        <w:t xml:space="preserve"> years</w:t>
      </w:r>
      <w:r>
        <w:t xml:space="preserve"> after they are added to the Verified List, to address</w:t>
      </w:r>
      <w:r w:rsidRPr="00531C03">
        <w:t xml:space="preserve"> listings with a </w:t>
      </w:r>
      <w:r>
        <w:t>m</w:t>
      </w:r>
      <w:r w:rsidRPr="00531C03">
        <w:t xml:space="preserve">edium priority within </w:t>
      </w:r>
      <w:r>
        <w:t>5 to 10</w:t>
      </w:r>
      <w:r w:rsidRPr="00531C03">
        <w:t xml:space="preserve"> years (subject to available resources)</w:t>
      </w:r>
      <w:r>
        <w:t>, and to address</w:t>
      </w:r>
      <w:r w:rsidRPr="00531C03">
        <w:t xml:space="preserve"> listings with a </w:t>
      </w:r>
      <w:r>
        <w:t>l</w:t>
      </w:r>
      <w:r w:rsidRPr="00531C03">
        <w:t xml:space="preserve">ow priority within </w:t>
      </w:r>
      <w:r>
        <w:t>10</w:t>
      </w:r>
      <w:r w:rsidRPr="00531C03">
        <w:t xml:space="preserve"> years.</w:t>
      </w:r>
    </w:p>
    <w:p w:rsidR="002B5E50" w:rsidRDefault="002B5E50" w:rsidP="00DB5996">
      <w:pPr>
        <w:pStyle w:val="Bodytextreduced"/>
      </w:pPr>
    </w:p>
    <w:p w:rsidR="002B5E50" w:rsidRDefault="002B5E50" w:rsidP="002B5E50">
      <w:pPr>
        <w:pStyle w:val="ListBullet"/>
        <w:rPr>
          <w:b/>
        </w:rPr>
      </w:pPr>
      <w:r w:rsidRPr="001D7535">
        <w:rPr>
          <w:b/>
        </w:rPr>
        <w:t xml:space="preserve">Phase 3:  TMDL Development </w:t>
      </w:r>
    </w:p>
    <w:p w:rsidR="002B5E50" w:rsidRDefault="002B5E50" w:rsidP="002B5E50">
      <w:pPr>
        <w:pStyle w:val="Listbulletadditional"/>
      </w:pPr>
      <w:r>
        <w:t>The third phase of the basin rotation cycle consists primarily of TMDL development and is initiated when the Verified List is adopted by Secretarial Order.  When TMDLs are completed for segments on the Verified List, they are adopted by rule, and those segments are subsequently removed from the state’s Verified List of impaired waters.</w:t>
      </w:r>
    </w:p>
    <w:p w:rsidR="002B5E50" w:rsidRDefault="002B5E50" w:rsidP="00DB5996">
      <w:pPr>
        <w:pStyle w:val="Bodytextreduced"/>
      </w:pPr>
    </w:p>
    <w:p w:rsidR="002B5E50" w:rsidRPr="00F60270" w:rsidRDefault="002B5E50" w:rsidP="002B5E50">
      <w:pPr>
        <w:pStyle w:val="ListBullet"/>
        <w:rPr>
          <w:b/>
        </w:rPr>
      </w:pPr>
      <w:r w:rsidRPr="00F60270">
        <w:rPr>
          <w:b/>
        </w:rPr>
        <w:t>Phase</w:t>
      </w:r>
      <w:r>
        <w:rPr>
          <w:b/>
        </w:rPr>
        <w:t>s</w:t>
      </w:r>
      <w:r w:rsidRPr="00F60270">
        <w:rPr>
          <w:b/>
        </w:rPr>
        <w:t xml:space="preserve"> 4</w:t>
      </w:r>
      <w:r>
        <w:rPr>
          <w:b/>
        </w:rPr>
        <w:t xml:space="preserve"> and 5</w:t>
      </w:r>
      <w:r w:rsidRPr="00F60270">
        <w:rPr>
          <w:b/>
        </w:rPr>
        <w:t xml:space="preserve">:  BMAP Development </w:t>
      </w:r>
      <w:r>
        <w:rPr>
          <w:b/>
        </w:rPr>
        <w:t xml:space="preserve"> and Implementation</w:t>
      </w:r>
    </w:p>
    <w:p w:rsidR="002B5E50" w:rsidRDefault="002B5E50" w:rsidP="002B5E50">
      <w:pPr>
        <w:pStyle w:val="Listbulletadditional"/>
        <w:rPr>
          <w:b/>
          <w:snapToGrid w:val="0"/>
        </w:rPr>
      </w:pPr>
      <w:r>
        <w:t>During the fourth phase of the watershed management cycle, a</w:t>
      </w:r>
      <w:r w:rsidRPr="003A021B">
        <w:t xml:space="preserve"> watershed management plan (or BMAP) </w:t>
      </w:r>
      <w:r>
        <w:t>aimed at reducing the pollutant loads linked to the</w:t>
      </w:r>
      <w:r w:rsidRPr="003A021B">
        <w:t xml:space="preserve"> </w:t>
      </w:r>
      <w:r>
        <w:t xml:space="preserve">verified </w:t>
      </w:r>
      <w:r w:rsidRPr="003A021B">
        <w:t xml:space="preserve">impairments </w:t>
      </w:r>
      <w:r>
        <w:t>may be developed, and implementation is initiated in the fifth phase of the basin rotation cycle to achieve the pollutant reduction goals of the TMDL</w:t>
      </w:r>
      <w:r w:rsidRPr="003A021B">
        <w:t>.</w:t>
      </w:r>
      <w:r w:rsidRPr="00EB35FE">
        <w:rPr>
          <w:b/>
          <w:snapToGrid w:val="0"/>
        </w:rPr>
        <w:t xml:space="preserve"> </w:t>
      </w:r>
    </w:p>
    <w:p w:rsidR="002B5E50" w:rsidRDefault="002B5E50" w:rsidP="002B5E50">
      <w:pPr>
        <w:pStyle w:val="Bodytextreduced"/>
      </w:pPr>
    </w:p>
    <w:p w:rsidR="002B5E50" w:rsidRDefault="002B5E50" w:rsidP="002B5E50">
      <w:pPr>
        <w:pStyle w:val="Heading3"/>
      </w:pPr>
      <w:bookmarkStart w:id="1989" w:name="_Toc316040996"/>
      <w:bookmarkStart w:id="1990" w:name="_Toc321659336"/>
      <w:r w:rsidRPr="00D77FC6">
        <w:t xml:space="preserve">Focus on </w:t>
      </w:r>
      <w:r>
        <w:t>O</w:t>
      </w:r>
      <w:r w:rsidRPr="00D77FC6">
        <w:t>utcomes</w:t>
      </w:r>
      <w:bookmarkEnd w:id="1989"/>
      <w:bookmarkEnd w:id="1990"/>
    </w:p>
    <w:p w:rsidR="002B5E50" w:rsidRDefault="003C3044" w:rsidP="00DB5996">
      <w:pPr>
        <w:pStyle w:val="Bodytext4"/>
        <w:rPr>
          <w:snapToGrid w:val="0"/>
        </w:rPr>
      </w:pPr>
      <w:r>
        <w:rPr>
          <w:snapToGrid w:val="0"/>
        </w:rPr>
        <w:t>One of the key benefits provided by the iterative nature of t</w:t>
      </w:r>
      <w:r w:rsidR="002B5E50" w:rsidRPr="00D77FC6">
        <w:rPr>
          <w:snapToGrid w:val="0"/>
        </w:rPr>
        <w:t xml:space="preserve">he watershed management cycle is </w:t>
      </w:r>
      <w:r w:rsidR="002B5E50">
        <w:rPr>
          <w:snapToGrid w:val="0"/>
        </w:rPr>
        <w:t xml:space="preserve">the </w:t>
      </w:r>
      <w:r w:rsidR="002B5E50" w:rsidRPr="00D77FC6">
        <w:rPr>
          <w:snapToGrid w:val="0"/>
        </w:rPr>
        <w:t>ability to evaluate the effectiveness of management activities (i.e., BMAP and TMDL implementation</w:t>
      </w:r>
      <w:proofErr w:type="gramStart"/>
      <w:r w:rsidR="002B5E50">
        <w:rPr>
          <w:snapToGrid w:val="0"/>
        </w:rPr>
        <w:t xml:space="preserve">, </w:t>
      </w:r>
      <w:r w:rsidR="002B5E50" w:rsidRPr="00D77FC6">
        <w:rPr>
          <w:snapToGrid w:val="0"/>
        </w:rPr>
        <w:t xml:space="preserve"> the</w:t>
      </w:r>
      <w:proofErr w:type="gramEnd"/>
      <w:r w:rsidR="002B5E50" w:rsidRPr="00D77FC6">
        <w:rPr>
          <w:snapToGrid w:val="0"/>
        </w:rPr>
        <w:t xml:space="preserve"> extent to which water quality objectives are being met and whether </w:t>
      </w:r>
      <w:r w:rsidR="002B5E50" w:rsidRPr="00D77FC6">
        <w:rPr>
          <w:snapToGrid w:val="0"/>
        </w:rPr>
        <w:lastRenderedPageBreak/>
        <w:t>individual waters are no longer impaired) using the results of monitoring conducted in subsequent cycles of the basin rotation</w:t>
      </w:r>
      <w:r w:rsidR="002B5E50">
        <w:rPr>
          <w:snapToGrid w:val="0"/>
        </w:rPr>
        <w:t>.</w:t>
      </w:r>
    </w:p>
    <w:p w:rsidR="002B5E50" w:rsidRDefault="002B5E50" w:rsidP="002B5E50">
      <w:pPr>
        <w:pStyle w:val="Heading3"/>
      </w:pPr>
      <w:bookmarkStart w:id="1991" w:name="_Toc316040997"/>
      <w:bookmarkStart w:id="1992" w:name="_Toc321659337"/>
      <w:r w:rsidRPr="0023506F">
        <w:t>Assessment Periods for the Planning and Verified List Assessments</w:t>
      </w:r>
      <w:bookmarkEnd w:id="1991"/>
      <w:bookmarkEnd w:id="1992"/>
    </w:p>
    <w:p w:rsidR="002B5E50" w:rsidRDefault="002B5E50" w:rsidP="00DB5996">
      <w:pPr>
        <w:pStyle w:val="Bodytext4"/>
      </w:pPr>
      <w:r w:rsidRPr="007B12F7">
        <w:rPr>
          <w:b/>
          <w:i/>
        </w:rPr>
        <w:t>Table</w:t>
      </w:r>
      <w:r>
        <w:rPr>
          <w:b/>
          <w:i/>
        </w:rPr>
        <w:t xml:space="preserve"> 7.3</w:t>
      </w:r>
      <w:r>
        <w:rPr>
          <w:i/>
        </w:rPr>
        <w:t xml:space="preserve"> </w:t>
      </w:r>
      <w:r>
        <w:t xml:space="preserve">displays </w:t>
      </w:r>
      <w:r w:rsidRPr="007853D5">
        <w:t xml:space="preserve">the </w:t>
      </w:r>
      <w:r>
        <w:t>time frames for the assessment periods</w:t>
      </w:r>
      <w:r w:rsidRPr="007853D5">
        <w:t xml:space="preserve"> for the </w:t>
      </w:r>
      <w:r>
        <w:t xml:space="preserve">Planning and </w:t>
      </w:r>
      <w:r w:rsidRPr="007853D5">
        <w:t xml:space="preserve">Verified Lists for </w:t>
      </w:r>
      <w:r>
        <w:t xml:space="preserve">each of </w:t>
      </w:r>
      <w:r w:rsidRPr="007853D5">
        <w:t>the five basin groups</w:t>
      </w:r>
      <w:r>
        <w:t xml:space="preserve"> for the first three cycles of the basin rotation.</w:t>
      </w:r>
      <w:r w:rsidRPr="00262D29">
        <w:t xml:space="preserve"> </w:t>
      </w:r>
      <w:r>
        <w:t xml:space="preserve"> Assessments for the second basin rotation were recently completed, and assessments for the </w:t>
      </w:r>
      <w:r w:rsidR="003C3044">
        <w:t xml:space="preserve">waters in the first basin group for the </w:t>
      </w:r>
      <w:r>
        <w:t>third cycle will be performed during the upcoming year.</w:t>
      </w:r>
    </w:p>
    <w:p w:rsidR="002B5E50" w:rsidRDefault="002B5E50" w:rsidP="002B5E50">
      <w:pPr>
        <w:pStyle w:val="Tableheading"/>
      </w:pPr>
      <w:bookmarkStart w:id="1993" w:name="_Toc271889862"/>
      <w:bookmarkStart w:id="1994" w:name="_Toc316041069"/>
      <w:bookmarkStart w:id="1995" w:name="_Toc321659454"/>
      <w:proofErr w:type="gramStart"/>
      <w:r>
        <w:t>Table 7.3</w:t>
      </w:r>
      <w:r w:rsidRPr="002723B1">
        <w:t>.</w:t>
      </w:r>
      <w:proofErr w:type="gramEnd"/>
      <w:r w:rsidRPr="002723B1">
        <w:t xml:space="preserve">  Data</w:t>
      </w:r>
      <w:r>
        <w:t xml:space="preserve"> Used in Developing the Planning and Verified Lists for the Basin Rotation Cycles</w:t>
      </w:r>
      <w:bookmarkEnd w:id="1993"/>
      <w:bookmarkEnd w:id="1994"/>
      <w:bookmarkEnd w:id="1995"/>
    </w:p>
    <w:p w:rsidR="002B5E50" w:rsidRDefault="002B5E50" w:rsidP="002B5E50">
      <w:pPr>
        <w:pStyle w:val="TabledescriptionBF"/>
      </w:pPr>
      <w:r>
        <w:t>This is a four-column table.  Column 1 lists the cycle rotation, Column 2 lists the basin group, Column 3 lists the planning period, and Column 4 lists the verified period.</w:t>
      </w:r>
    </w:p>
    <w:p w:rsidR="002B5E50" w:rsidRDefault="002B5E50" w:rsidP="002B5E50">
      <w:pPr>
        <w:pStyle w:val="TabledescriptionBF"/>
      </w:pPr>
    </w:p>
    <w:tbl>
      <w:tblPr>
        <w:tblW w:w="6920" w:type="dxa"/>
        <w:jc w:val="center"/>
        <w:tblLook w:val="04A0"/>
      </w:tblPr>
      <w:tblGrid>
        <w:gridCol w:w="1120"/>
        <w:gridCol w:w="1160"/>
        <w:gridCol w:w="2170"/>
        <w:gridCol w:w="2470"/>
      </w:tblGrid>
      <w:tr w:rsidR="002B5E50" w:rsidRPr="000F2909" w:rsidTr="002B5E50">
        <w:trPr>
          <w:trHeight w:val="448"/>
          <w:jc w:val="center"/>
        </w:trPr>
        <w:tc>
          <w:tcPr>
            <w:tcW w:w="1120" w:type="dxa"/>
            <w:tcBorders>
              <w:top w:val="single" w:sz="8" w:space="0" w:color="auto"/>
              <w:left w:val="single" w:sz="8" w:space="0" w:color="auto"/>
              <w:bottom w:val="double" w:sz="4" w:space="0" w:color="auto"/>
              <w:right w:val="single" w:sz="4" w:space="0" w:color="auto"/>
            </w:tcBorders>
            <w:shd w:val="clear" w:color="auto" w:fill="CCFFFF"/>
            <w:vAlign w:val="bottom"/>
            <w:hideMark/>
          </w:tcPr>
          <w:p w:rsidR="002B5E50" w:rsidRPr="000F2909" w:rsidRDefault="002B5E50" w:rsidP="002B5E50">
            <w:pPr>
              <w:pStyle w:val="TableText"/>
              <w:jc w:val="center"/>
              <w:rPr>
                <w:b/>
                <w:i/>
              </w:rPr>
            </w:pPr>
            <w:r w:rsidRPr="000F2909">
              <w:rPr>
                <w:b/>
                <w:i/>
              </w:rPr>
              <w:t>Cycle Rotation</w:t>
            </w:r>
          </w:p>
        </w:tc>
        <w:tc>
          <w:tcPr>
            <w:tcW w:w="1160" w:type="dxa"/>
            <w:tcBorders>
              <w:top w:val="single" w:sz="8" w:space="0" w:color="auto"/>
              <w:left w:val="nil"/>
              <w:bottom w:val="double" w:sz="4" w:space="0" w:color="auto"/>
              <w:right w:val="single" w:sz="4" w:space="0" w:color="auto"/>
            </w:tcBorders>
            <w:shd w:val="clear" w:color="auto" w:fill="CCFFFF"/>
            <w:vAlign w:val="bottom"/>
            <w:hideMark/>
          </w:tcPr>
          <w:p w:rsidR="002B5E50" w:rsidRPr="000F2909" w:rsidRDefault="002B5E50" w:rsidP="002B5E50">
            <w:pPr>
              <w:pStyle w:val="TableText"/>
              <w:jc w:val="center"/>
              <w:rPr>
                <w:b/>
                <w:i/>
              </w:rPr>
            </w:pPr>
            <w:r w:rsidRPr="000F2909">
              <w:rPr>
                <w:b/>
                <w:i/>
              </w:rPr>
              <w:t>Basin Group</w:t>
            </w:r>
          </w:p>
        </w:tc>
        <w:tc>
          <w:tcPr>
            <w:tcW w:w="2170" w:type="dxa"/>
            <w:tcBorders>
              <w:top w:val="single" w:sz="8" w:space="0" w:color="auto"/>
              <w:left w:val="nil"/>
              <w:bottom w:val="double" w:sz="4" w:space="0" w:color="auto"/>
              <w:right w:val="single" w:sz="4" w:space="0" w:color="auto"/>
            </w:tcBorders>
            <w:shd w:val="clear" w:color="auto" w:fill="CCFFFF"/>
            <w:noWrap/>
            <w:vAlign w:val="bottom"/>
            <w:hideMark/>
          </w:tcPr>
          <w:p w:rsidR="002B5E50" w:rsidRPr="000F2909" w:rsidRDefault="002B5E50" w:rsidP="002B5E50">
            <w:pPr>
              <w:pStyle w:val="TableText"/>
              <w:jc w:val="center"/>
              <w:rPr>
                <w:b/>
                <w:i/>
              </w:rPr>
            </w:pPr>
            <w:r w:rsidRPr="000F2909">
              <w:rPr>
                <w:b/>
                <w:i/>
              </w:rPr>
              <w:t>Planning Period</w:t>
            </w:r>
          </w:p>
        </w:tc>
        <w:tc>
          <w:tcPr>
            <w:tcW w:w="2470" w:type="dxa"/>
            <w:tcBorders>
              <w:top w:val="single" w:sz="8" w:space="0" w:color="auto"/>
              <w:left w:val="nil"/>
              <w:bottom w:val="double" w:sz="4" w:space="0" w:color="auto"/>
              <w:right w:val="single" w:sz="8" w:space="0" w:color="auto"/>
            </w:tcBorders>
            <w:shd w:val="clear" w:color="auto" w:fill="CCFFFF"/>
            <w:noWrap/>
            <w:vAlign w:val="bottom"/>
            <w:hideMark/>
          </w:tcPr>
          <w:p w:rsidR="002B5E50" w:rsidRPr="000F2909" w:rsidRDefault="002B5E50" w:rsidP="002B5E50">
            <w:pPr>
              <w:pStyle w:val="TableText"/>
              <w:jc w:val="center"/>
              <w:rPr>
                <w:b/>
                <w:i/>
              </w:rPr>
            </w:pPr>
            <w:r w:rsidRPr="000F2909">
              <w:rPr>
                <w:b/>
                <w:i/>
              </w:rPr>
              <w:t>Verified Period</w:t>
            </w:r>
          </w:p>
        </w:tc>
      </w:tr>
      <w:tr w:rsidR="002B5E50" w:rsidTr="002B5E50">
        <w:trPr>
          <w:trHeight w:val="285"/>
          <w:jc w:val="center"/>
        </w:trPr>
        <w:tc>
          <w:tcPr>
            <w:tcW w:w="1120" w:type="dxa"/>
            <w:tcBorders>
              <w:top w:val="double" w:sz="4" w:space="0" w:color="auto"/>
              <w:left w:val="single" w:sz="8" w:space="0" w:color="auto"/>
              <w:bottom w:val="single" w:sz="4" w:space="0" w:color="auto"/>
              <w:right w:val="single" w:sz="4" w:space="0" w:color="auto"/>
            </w:tcBorders>
            <w:noWrap/>
            <w:vAlign w:val="center"/>
            <w:hideMark/>
          </w:tcPr>
          <w:p w:rsidR="002B5E50" w:rsidRDefault="002B5E50" w:rsidP="002B5E50">
            <w:pPr>
              <w:pStyle w:val="TableText"/>
              <w:jc w:val="center"/>
            </w:pPr>
            <w:r>
              <w:t>1</w:t>
            </w:r>
          </w:p>
        </w:tc>
        <w:tc>
          <w:tcPr>
            <w:tcW w:w="1160" w:type="dxa"/>
            <w:tcBorders>
              <w:top w:val="double" w:sz="4" w:space="0" w:color="auto"/>
              <w:left w:val="nil"/>
              <w:bottom w:val="single" w:sz="4" w:space="0" w:color="auto"/>
              <w:right w:val="single" w:sz="4" w:space="0" w:color="auto"/>
            </w:tcBorders>
            <w:noWrap/>
            <w:vAlign w:val="center"/>
            <w:hideMark/>
          </w:tcPr>
          <w:p w:rsidR="002B5E50" w:rsidRDefault="002B5E50" w:rsidP="002B5E50">
            <w:pPr>
              <w:pStyle w:val="TableText"/>
              <w:jc w:val="center"/>
            </w:pPr>
            <w:r>
              <w:t>1</w:t>
            </w:r>
          </w:p>
        </w:tc>
        <w:tc>
          <w:tcPr>
            <w:tcW w:w="2170" w:type="dxa"/>
            <w:tcBorders>
              <w:top w:val="double" w:sz="4" w:space="0" w:color="auto"/>
              <w:left w:val="nil"/>
              <w:bottom w:val="single" w:sz="4" w:space="0" w:color="auto"/>
              <w:right w:val="single" w:sz="4" w:space="0" w:color="auto"/>
            </w:tcBorders>
            <w:noWrap/>
            <w:vAlign w:val="center"/>
            <w:hideMark/>
          </w:tcPr>
          <w:p w:rsidR="002B5E50" w:rsidRDefault="002B5E50" w:rsidP="002B5E50">
            <w:pPr>
              <w:pStyle w:val="TableText"/>
              <w:jc w:val="center"/>
            </w:pPr>
            <w:r>
              <w:t>1989–1998</w:t>
            </w:r>
          </w:p>
        </w:tc>
        <w:tc>
          <w:tcPr>
            <w:tcW w:w="2470" w:type="dxa"/>
            <w:tcBorders>
              <w:top w:val="double" w:sz="4" w:space="0" w:color="auto"/>
              <w:left w:val="nil"/>
              <w:bottom w:val="single" w:sz="4" w:space="0" w:color="auto"/>
              <w:right w:val="single" w:sz="8" w:space="0" w:color="auto"/>
            </w:tcBorders>
            <w:noWrap/>
            <w:vAlign w:val="center"/>
            <w:hideMark/>
          </w:tcPr>
          <w:p w:rsidR="002B5E50" w:rsidRDefault="002B5E50" w:rsidP="002B5E50">
            <w:pPr>
              <w:pStyle w:val="TableText"/>
              <w:jc w:val="center"/>
            </w:pPr>
            <w:r>
              <w:t>1/1/1995–6/30/2002</w:t>
            </w:r>
          </w:p>
        </w:tc>
      </w:tr>
      <w:tr w:rsidR="002B5E50" w:rsidTr="002B5E50">
        <w:trPr>
          <w:trHeight w:val="285"/>
          <w:jc w:val="center"/>
        </w:trPr>
        <w:tc>
          <w:tcPr>
            <w:tcW w:w="1120" w:type="dxa"/>
            <w:tcBorders>
              <w:top w:val="nil"/>
              <w:left w:val="single" w:sz="8" w:space="0" w:color="auto"/>
              <w:bottom w:val="single" w:sz="4" w:space="0" w:color="auto"/>
              <w:right w:val="single" w:sz="4" w:space="0" w:color="auto"/>
            </w:tcBorders>
            <w:noWrap/>
            <w:vAlign w:val="center"/>
            <w:hideMark/>
          </w:tcPr>
          <w:p w:rsidR="002B5E50" w:rsidRDefault="002B5E50" w:rsidP="002B5E50">
            <w:pPr>
              <w:pStyle w:val="TableText"/>
              <w:jc w:val="center"/>
            </w:pPr>
            <w:r>
              <w:t>1</w:t>
            </w:r>
          </w:p>
        </w:tc>
        <w:tc>
          <w:tcPr>
            <w:tcW w:w="1160" w:type="dxa"/>
            <w:tcBorders>
              <w:top w:val="nil"/>
              <w:left w:val="nil"/>
              <w:bottom w:val="single" w:sz="4" w:space="0" w:color="auto"/>
              <w:right w:val="single" w:sz="4" w:space="0" w:color="auto"/>
            </w:tcBorders>
            <w:noWrap/>
            <w:vAlign w:val="center"/>
            <w:hideMark/>
          </w:tcPr>
          <w:p w:rsidR="002B5E50" w:rsidRDefault="002B5E50" w:rsidP="002B5E50">
            <w:pPr>
              <w:pStyle w:val="TableText"/>
              <w:jc w:val="center"/>
            </w:pPr>
            <w:r>
              <w:t>2</w:t>
            </w:r>
          </w:p>
        </w:tc>
        <w:tc>
          <w:tcPr>
            <w:tcW w:w="2170" w:type="dxa"/>
            <w:tcBorders>
              <w:top w:val="nil"/>
              <w:left w:val="nil"/>
              <w:bottom w:val="single" w:sz="4" w:space="0" w:color="auto"/>
              <w:right w:val="single" w:sz="4" w:space="0" w:color="auto"/>
            </w:tcBorders>
            <w:noWrap/>
            <w:vAlign w:val="center"/>
            <w:hideMark/>
          </w:tcPr>
          <w:p w:rsidR="002B5E50" w:rsidRDefault="002B5E50" w:rsidP="002B5E50">
            <w:pPr>
              <w:pStyle w:val="TableText"/>
              <w:jc w:val="center"/>
            </w:pPr>
            <w:r>
              <w:t>1991–2000</w:t>
            </w:r>
          </w:p>
        </w:tc>
        <w:tc>
          <w:tcPr>
            <w:tcW w:w="2470" w:type="dxa"/>
            <w:tcBorders>
              <w:top w:val="nil"/>
              <w:left w:val="nil"/>
              <w:bottom w:val="single" w:sz="4" w:space="0" w:color="auto"/>
              <w:right w:val="single" w:sz="8" w:space="0" w:color="auto"/>
            </w:tcBorders>
            <w:noWrap/>
            <w:vAlign w:val="center"/>
            <w:hideMark/>
          </w:tcPr>
          <w:p w:rsidR="002B5E50" w:rsidRDefault="002B5E50" w:rsidP="002B5E50">
            <w:pPr>
              <w:pStyle w:val="TableText"/>
              <w:jc w:val="center"/>
            </w:pPr>
            <w:r>
              <w:t>1/1/1996–6/30/2003</w:t>
            </w:r>
          </w:p>
        </w:tc>
      </w:tr>
      <w:tr w:rsidR="002B5E50" w:rsidTr="002B5E50">
        <w:trPr>
          <w:trHeight w:val="285"/>
          <w:jc w:val="center"/>
        </w:trPr>
        <w:tc>
          <w:tcPr>
            <w:tcW w:w="1120" w:type="dxa"/>
            <w:tcBorders>
              <w:top w:val="nil"/>
              <w:left w:val="single" w:sz="8" w:space="0" w:color="auto"/>
              <w:bottom w:val="single" w:sz="4" w:space="0" w:color="auto"/>
              <w:right w:val="single" w:sz="4" w:space="0" w:color="auto"/>
            </w:tcBorders>
            <w:noWrap/>
            <w:vAlign w:val="center"/>
            <w:hideMark/>
          </w:tcPr>
          <w:p w:rsidR="002B5E50" w:rsidRDefault="002B5E50" w:rsidP="002B5E50">
            <w:pPr>
              <w:pStyle w:val="TableText"/>
              <w:jc w:val="center"/>
            </w:pPr>
            <w:r>
              <w:t>1</w:t>
            </w:r>
          </w:p>
        </w:tc>
        <w:tc>
          <w:tcPr>
            <w:tcW w:w="1160" w:type="dxa"/>
            <w:tcBorders>
              <w:top w:val="nil"/>
              <w:left w:val="nil"/>
              <w:bottom w:val="single" w:sz="4" w:space="0" w:color="auto"/>
              <w:right w:val="single" w:sz="4" w:space="0" w:color="auto"/>
            </w:tcBorders>
            <w:noWrap/>
            <w:vAlign w:val="center"/>
            <w:hideMark/>
          </w:tcPr>
          <w:p w:rsidR="002B5E50" w:rsidRDefault="002B5E50" w:rsidP="002B5E50">
            <w:pPr>
              <w:pStyle w:val="TableText"/>
              <w:jc w:val="center"/>
            </w:pPr>
            <w:r>
              <w:t>3</w:t>
            </w:r>
          </w:p>
        </w:tc>
        <w:tc>
          <w:tcPr>
            <w:tcW w:w="2170" w:type="dxa"/>
            <w:tcBorders>
              <w:top w:val="nil"/>
              <w:left w:val="nil"/>
              <w:bottom w:val="single" w:sz="4" w:space="0" w:color="auto"/>
              <w:right w:val="single" w:sz="4" w:space="0" w:color="auto"/>
            </w:tcBorders>
            <w:noWrap/>
            <w:vAlign w:val="center"/>
            <w:hideMark/>
          </w:tcPr>
          <w:p w:rsidR="002B5E50" w:rsidRDefault="002B5E50" w:rsidP="002B5E50">
            <w:pPr>
              <w:pStyle w:val="TableText"/>
              <w:jc w:val="center"/>
            </w:pPr>
            <w:r>
              <w:t>1992–2001</w:t>
            </w:r>
          </w:p>
        </w:tc>
        <w:tc>
          <w:tcPr>
            <w:tcW w:w="2470" w:type="dxa"/>
            <w:tcBorders>
              <w:top w:val="nil"/>
              <w:left w:val="nil"/>
              <w:bottom w:val="single" w:sz="4" w:space="0" w:color="auto"/>
              <w:right w:val="single" w:sz="8" w:space="0" w:color="auto"/>
            </w:tcBorders>
            <w:noWrap/>
            <w:vAlign w:val="center"/>
            <w:hideMark/>
          </w:tcPr>
          <w:p w:rsidR="002B5E50" w:rsidRDefault="002B5E50" w:rsidP="002B5E50">
            <w:pPr>
              <w:pStyle w:val="TableText"/>
              <w:jc w:val="center"/>
            </w:pPr>
            <w:r>
              <w:t>1/1/1997–6/30/2004</w:t>
            </w:r>
          </w:p>
        </w:tc>
      </w:tr>
      <w:tr w:rsidR="002B5E50" w:rsidTr="002B5E50">
        <w:trPr>
          <w:trHeight w:val="285"/>
          <w:jc w:val="center"/>
        </w:trPr>
        <w:tc>
          <w:tcPr>
            <w:tcW w:w="1120" w:type="dxa"/>
            <w:tcBorders>
              <w:top w:val="nil"/>
              <w:left w:val="single" w:sz="8" w:space="0" w:color="auto"/>
              <w:bottom w:val="single" w:sz="4" w:space="0" w:color="auto"/>
              <w:right w:val="single" w:sz="4" w:space="0" w:color="auto"/>
            </w:tcBorders>
            <w:noWrap/>
            <w:vAlign w:val="center"/>
            <w:hideMark/>
          </w:tcPr>
          <w:p w:rsidR="002B5E50" w:rsidRDefault="002B5E50" w:rsidP="002B5E50">
            <w:pPr>
              <w:pStyle w:val="TableText"/>
              <w:jc w:val="center"/>
            </w:pPr>
            <w:r>
              <w:t>1</w:t>
            </w:r>
          </w:p>
        </w:tc>
        <w:tc>
          <w:tcPr>
            <w:tcW w:w="1160" w:type="dxa"/>
            <w:tcBorders>
              <w:top w:val="nil"/>
              <w:left w:val="nil"/>
              <w:bottom w:val="single" w:sz="4" w:space="0" w:color="auto"/>
              <w:right w:val="single" w:sz="4" w:space="0" w:color="auto"/>
            </w:tcBorders>
            <w:noWrap/>
            <w:vAlign w:val="center"/>
            <w:hideMark/>
          </w:tcPr>
          <w:p w:rsidR="002B5E50" w:rsidRDefault="002B5E50" w:rsidP="002B5E50">
            <w:pPr>
              <w:pStyle w:val="TableText"/>
              <w:jc w:val="center"/>
            </w:pPr>
            <w:r>
              <w:t>4</w:t>
            </w:r>
          </w:p>
        </w:tc>
        <w:tc>
          <w:tcPr>
            <w:tcW w:w="2170" w:type="dxa"/>
            <w:tcBorders>
              <w:top w:val="nil"/>
              <w:left w:val="nil"/>
              <w:bottom w:val="single" w:sz="4" w:space="0" w:color="auto"/>
              <w:right w:val="single" w:sz="4" w:space="0" w:color="auto"/>
            </w:tcBorders>
            <w:noWrap/>
            <w:vAlign w:val="center"/>
            <w:hideMark/>
          </w:tcPr>
          <w:p w:rsidR="002B5E50" w:rsidRDefault="002B5E50" w:rsidP="002B5E50">
            <w:pPr>
              <w:pStyle w:val="TableText"/>
              <w:jc w:val="center"/>
            </w:pPr>
            <w:r>
              <w:t>1993–2002</w:t>
            </w:r>
          </w:p>
        </w:tc>
        <w:tc>
          <w:tcPr>
            <w:tcW w:w="2470" w:type="dxa"/>
            <w:tcBorders>
              <w:top w:val="nil"/>
              <w:left w:val="nil"/>
              <w:bottom w:val="single" w:sz="4" w:space="0" w:color="auto"/>
              <w:right w:val="single" w:sz="8" w:space="0" w:color="auto"/>
            </w:tcBorders>
            <w:noWrap/>
            <w:vAlign w:val="center"/>
            <w:hideMark/>
          </w:tcPr>
          <w:p w:rsidR="002B5E50" w:rsidRDefault="002B5E50" w:rsidP="002B5E50">
            <w:pPr>
              <w:pStyle w:val="TableText"/>
              <w:jc w:val="center"/>
            </w:pPr>
            <w:r>
              <w:t>1/1/1998–6/30/2005</w:t>
            </w:r>
          </w:p>
        </w:tc>
      </w:tr>
      <w:tr w:rsidR="002B5E50" w:rsidTr="002B5E50">
        <w:trPr>
          <w:trHeight w:val="285"/>
          <w:jc w:val="center"/>
        </w:trPr>
        <w:tc>
          <w:tcPr>
            <w:tcW w:w="1120" w:type="dxa"/>
            <w:tcBorders>
              <w:top w:val="single" w:sz="4" w:space="0" w:color="auto"/>
              <w:left w:val="single" w:sz="8" w:space="0" w:color="auto"/>
              <w:bottom w:val="double" w:sz="4" w:space="0" w:color="auto"/>
              <w:right w:val="single" w:sz="4" w:space="0" w:color="auto"/>
            </w:tcBorders>
            <w:noWrap/>
            <w:vAlign w:val="center"/>
            <w:hideMark/>
          </w:tcPr>
          <w:p w:rsidR="002B5E50" w:rsidRDefault="002B5E50" w:rsidP="002B5E50">
            <w:pPr>
              <w:pStyle w:val="TableText"/>
              <w:jc w:val="center"/>
            </w:pPr>
            <w:r>
              <w:t>1</w:t>
            </w:r>
          </w:p>
        </w:tc>
        <w:tc>
          <w:tcPr>
            <w:tcW w:w="1160" w:type="dxa"/>
            <w:tcBorders>
              <w:top w:val="single" w:sz="4" w:space="0" w:color="auto"/>
              <w:left w:val="nil"/>
              <w:bottom w:val="double" w:sz="4" w:space="0" w:color="auto"/>
              <w:right w:val="single" w:sz="4" w:space="0" w:color="auto"/>
            </w:tcBorders>
            <w:noWrap/>
            <w:vAlign w:val="center"/>
            <w:hideMark/>
          </w:tcPr>
          <w:p w:rsidR="002B5E50" w:rsidRDefault="002B5E50" w:rsidP="002B5E50">
            <w:pPr>
              <w:pStyle w:val="TableText"/>
              <w:jc w:val="center"/>
            </w:pPr>
            <w:r>
              <w:t>5</w:t>
            </w:r>
          </w:p>
        </w:tc>
        <w:tc>
          <w:tcPr>
            <w:tcW w:w="2170" w:type="dxa"/>
            <w:tcBorders>
              <w:top w:val="single" w:sz="4" w:space="0" w:color="auto"/>
              <w:left w:val="nil"/>
              <w:bottom w:val="double" w:sz="4" w:space="0" w:color="auto"/>
              <w:right w:val="single" w:sz="4" w:space="0" w:color="auto"/>
            </w:tcBorders>
            <w:noWrap/>
            <w:vAlign w:val="center"/>
            <w:hideMark/>
          </w:tcPr>
          <w:p w:rsidR="002B5E50" w:rsidRDefault="002B5E50" w:rsidP="002B5E50">
            <w:pPr>
              <w:pStyle w:val="TableText"/>
              <w:jc w:val="center"/>
            </w:pPr>
            <w:r>
              <w:t>1994–2003</w:t>
            </w:r>
          </w:p>
        </w:tc>
        <w:tc>
          <w:tcPr>
            <w:tcW w:w="2470" w:type="dxa"/>
            <w:tcBorders>
              <w:top w:val="single" w:sz="4" w:space="0" w:color="auto"/>
              <w:left w:val="nil"/>
              <w:bottom w:val="double" w:sz="4" w:space="0" w:color="auto"/>
              <w:right w:val="single" w:sz="8" w:space="0" w:color="auto"/>
            </w:tcBorders>
            <w:noWrap/>
            <w:vAlign w:val="center"/>
            <w:hideMark/>
          </w:tcPr>
          <w:p w:rsidR="002B5E50" w:rsidRDefault="002B5E50" w:rsidP="002B5E50">
            <w:pPr>
              <w:pStyle w:val="TableText"/>
              <w:jc w:val="center"/>
            </w:pPr>
            <w:r>
              <w:t>1/1/1999–6/30/2006</w:t>
            </w:r>
          </w:p>
        </w:tc>
      </w:tr>
      <w:tr w:rsidR="002B5E50" w:rsidTr="002B5E50">
        <w:trPr>
          <w:trHeight w:val="285"/>
          <w:jc w:val="center"/>
        </w:trPr>
        <w:tc>
          <w:tcPr>
            <w:tcW w:w="1120" w:type="dxa"/>
            <w:tcBorders>
              <w:top w:val="double" w:sz="4" w:space="0" w:color="auto"/>
              <w:left w:val="single" w:sz="8" w:space="0" w:color="auto"/>
              <w:bottom w:val="single" w:sz="4" w:space="0" w:color="auto"/>
              <w:right w:val="single" w:sz="4" w:space="0" w:color="auto"/>
            </w:tcBorders>
            <w:shd w:val="clear" w:color="auto" w:fill="FFFFCC"/>
            <w:noWrap/>
            <w:vAlign w:val="center"/>
            <w:hideMark/>
          </w:tcPr>
          <w:p w:rsidR="002B5E50" w:rsidRDefault="002B5E50" w:rsidP="002B5E50">
            <w:pPr>
              <w:pStyle w:val="TableText"/>
              <w:jc w:val="center"/>
            </w:pPr>
            <w:r>
              <w:t>2</w:t>
            </w:r>
          </w:p>
        </w:tc>
        <w:tc>
          <w:tcPr>
            <w:tcW w:w="1160" w:type="dxa"/>
            <w:tcBorders>
              <w:top w:val="double" w:sz="4" w:space="0" w:color="auto"/>
              <w:left w:val="nil"/>
              <w:bottom w:val="single" w:sz="4" w:space="0" w:color="auto"/>
              <w:right w:val="single" w:sz="4" w:space="0" w:color="auto"/>
            </w:tcBorders>
            <w:shd w:val="clear" w:color="auto" w:fill="FFFFCC"/>
            <w:noWrap/>
            <w:vAlign w:val="center"/>
            <w:hideMark/>
          </w:tcPr>
          <w:p w:rsidR="002B5E50" w:rsidRDefault="002B5E50" w:rsidP="002B5E50">
            <w:pPr>
              <w:pStyle w:val="TableText"/>
              <w:jc w:val="center"/>
            </w:pPr>
            <w:r>
              <w:t>1</w:t>
            </w:r>
          </w:p>
        </w:tc>
        <w:tc>
          <w:tcPr>
            <w:tcW w:w="2170" w:type="dxa"/>
            <w:tcBorders>
              <w:top w:val="double" w:sz="4" w:space="0" w:color="auto"/>
              <w:left w:val="nil"/>
              <w:bottom w:val="single" w:sz="4" w:space="0" w:color="auto"/>
              <w:right w:val="single" w:sz="4" w:space="0" w:color="auto"/>
            </w:tcBorders>
            <w:shd w:val="clear" w:color="auto" w:fill="FFFFCC"/>
            <w:noWrap/>
            <w:vAlign w:val="center"/>
            <w:hideMark/>
          </w:tcPr>
          <w:p w:rsidR="002B5E50" w:rsidRDefault="002B5E50" w:rsidP="002B5E50">
            <w:pPr>
              <w:pStyle w:val="TableText"/>
              <w:jc w:val="center"/>
            </w:pPr>
            <w:r>
              <w:t>1995–2004</w:t>
            </w:r>
          </w:p>
        </w:tc>
        <w:tc>
          <w:tcPr>
            <w:tcW w:w="2470" w:type="dxa"/>
            <w:tcBorders>
              <w:top w:val="double" w:sz="4" w:space="0" w:color="auto"/>
              <w:left w:val="nil"/>
              <w:bottom w:val="single" w:sz="4" w:space="0" w:color="auto"/>
              <w:right w:val="single" w:sz="8" w:space="0" w:color="auto"/>
            </w:tcBorders>
            <w:shd w:val="clear" w:color="auto" w:fill="FFFFCC"/>
            <w:noWrap/>
            <w:vAlign w:val="center"/>
            <w:hideMark/>
          </w:tcPr>
          <w:p w:rsidR="002B5E50" w:rsidRDefault="002B5E50" w:rsidP="002B5E50">
            <w:pPr>
              <w:pStyle w:val="TableText"/>
              <w:jc w:val="center"/>
            </w:pPr>
            <w:r>
              <w:t>1/1/2000–6/30/2007</w:t>
            </w:r>
          </w:p>
        </w:tc>
      </w:tr>
      <w:tr w:rsidR="002B5E50" w:rsidTr="002B5E50">
        <w:trPr>
          <w:trHeight w:val="285"/>
          <w:jc w:val="center"/>
        </w:trPr>
        <w:tc>
          <w:tcPr>
            <w:tcW w:w="1120" w:type="dxa"/>
            <w:tcBorders>
              <w:top w:val="nil"/>
              <w:left w:val="single" w:sz="8" w:space="0" w:color="auto"/>
              <w:bottom w:val="single" w:sz="4" w:space="0" w:color="auto"/>
              <w:right w:val="single" w:sz="4" w:space="0" w:color="auto"/>
            </w:tcBorders>
            <w:shd w:val="clear" w:color="auto" w:fill="FFFFCC"/>
            <w:noWrap/>
            <w:vAlign w:val="center"/>
            <w:hideMark/>
          </w:tcPr>
          <w:p w:rsidR="002B5E50" w:rsidRDefault="002B5E50" w:rsidP="002B5E50">
            <w:pPr>
              <w:pStyle w:val="TableText"/>
              <w:jc w:val="center"/>
            </w:pPr>
            <w:r>
              <w:t>2</w:t>
            </w:r>
          </w:p>
        </w:tc>
        <w:tc>
          <w:tcPr>
            <w:tcW w:w="1160" w:type="dxa"/>
            <w:tcBorders>
              <w:top w:val="nil"/>
              <w:left w:val="nil"/>
              <w:bottom w:val="single" w:sz="4" w:space="0" w:color="auto"/>
              <w:right w:val="single" w:sz="4" w:space="0" w:color="auto"/>
            </w:tcBorders>
            <w:shd w:val="clear" w:color="auto" w:fill="FFFFCC"/>
            <w:noWrap/>
            <w:vAlign w:val="center"/>
            <w:hideMark/>
          </w:tcPr>
          <w:p w:rsidR="002B5E50" w:rsidRDefault="002B5E50" w:rsidP="002B5E50">
            <w:pPr>
              <w:pStyle w:val="TableText"/>
              <w:jc w:val="center"/>
            </w:pPr>
            <w:r>
              <w:t>2</w:t>
            </w:r>
          </w:p>
        </w:tc>
        <w:tc>
          <w:tcPr>
            <w:tcW w:w="2170" w:type="dxa"/>
            <w:tcBorders>
              <w:top w:val="nil"/>
              <w:left w:val="nil"/>
              <w:bottom w:val="single" w:sz="4" w:space="0" w:color="auto"/>
              <w:right w:val="single" w:sz="4" w:space="0" w:color="auto"/>
            </w:tcBorders>
            <w:shd w:val="clear" w:color="auto" w:fill="FFFFCC"/>
            <w:noWrap/>
            <w:vAlign w:val="center"/>
            <w:hideMark/>
          </w:tcPr>
          <w:p w:rsidR="002B5E50" w:rsidRDefault="002B5E50" w:rsidP="002B5E50">
            <w:pPr>
              <w:pStyle w:val="TableText"/>
              <w:jc w:val="center"/>
            </w:pPr>
            <w:r>
              <w:t>1996–2005</w:t>
            </w:r>
          </w:p>
        </w:tc>
        <w:tc>
          <w:tcPr>
            <w:tcW w:w="2470" w:type="dxa"/>
            <w:tcBorders>
              <w:top w:val="nil"/>
              <w:left w:val="nil"/>
              <w:bottom w:val="single" w:sz="4" w:space="0" w:color="auto"/>
              <w:right w:val="single" w:sz="8" w:space="0" w:color="auto"/>
            </w:tcBorders>
            <w:shd w:val="clear" w:color="auto" w:fill="FFFFCC"/>
            <w:noWrap/>
            <w:vAlign w:val="center"/>
            <w:hideMark/>
          </w:tcPr>
          <w:p w:rsidR="002B5E50" w:rsidRDefault="002B5E50" w:rsidP="002B5E50">
            <w:pPr>
              <w:pStyle w:val="TableText"/>
              <w:jc w:val="center"/>
            </w:pPr>
            <w:r>
              <w:t>1/1/2001–6/30/2008</w:t>
            </w:r>
          </w:p>
        </w:tc>
      </w:tr>
      <w:tr w:rsidR="002B5E50" w:rsidTr="002B5E50">
        <w:trPr>
          <w:trHeight w:val="285"/>
          <w:jc w:val="center"/>
        </w:trPr>
        <w:tc>
          <w:tcPr>
            <w:tcW w:w="1120" w:type="dxa"/>
            <w:tcBorders>
              <w:top w:val="nil"/>
              <w:left w:val="single" w:sz="8" w:space="0" w:color="auto"/>
              <w:bottom w:val="single" w:sz="4" w:space="0" w:color="auto"/>
              <w:right w:val="single" w:sz="4" w:space="0" w:color="auto"/>
            </w:tcBorders>
            <w:shd w:val="clear" w:color="auto" w:fill="FFFFCC"/>
            <w:noWrap/>
            <w:vAlign w:val="center"/>
            <w:hideMark/>
          </w:tcPr>
          <w:p w:rsidR="002B5E50" w:rsidRDefault="002B5E50" w:rsidP="002B5E50">
            <w:pPr>
              <w:pStyle w:val="TableText"/>
              <w:jc w:val="center"/>
            </w:pPr>
            <w:r>
              <w:t>2</w:t>
            </w:r>
          </w:p>
        </w:tc>
        <w:tc>
          <w:tcPr>
            <w:tcW w:w="1160" w:type="dxa"/>
            <w:tcBorders>
              <w:top w:val="nil"/>
              <w:left w:val="nil"/>
              <w:bottom w:val="single" w:sz="4" w:space="0" w:color="auto"/>
              <w:right w:val="single" w:sz="4" w:space="0" w:color="auto"/>
            </w:tcBorders>
            <w:shd w:val="clear" w:color="auto" w:fill="FFFFCC"/>
            <w:noWrap/>
            <w:vAlign w:val="center"/>
            <w:hideMark/>
          </w:tcPr>
          <w:p w:rsidR="002B5E50" w:rsidRDefault="002B5E50" w:rsidP="002B5E50">
            <w:pPr>
              <w:pStyle w:val="TableText"/>
              <w:jc w:val="center"/>
            </w:pPr>
            <w:r>
              <w:t>3</w:t>
            </w:r>
          </w:p>
        </w:tc>
        <w:tc>
          <w:tcPr>
            <w:tcW w:w="2170" w:type="dxa"/>
            <w:tcBorders>
              <w:top w:val="nil"/>
              <w:left w:val="nil"/>
              <w:bottom w:val="single" w:sz="4" w:space="0" w:color="auto"/>
              <w:right w:val="single" w:sz="4" w:space="0" w:color="auto"/>
            </w:tcBorders>
            <w:shd w:val="clear" w:color="auto" w:fill="FFFFCC"/>
            <w:noWrap/>
            <w:vAlign w:val="center"/>
            <w:hideMark/>
          </w:tcPr>
          <w:p w:rsidR="002B5E50" w:rsidRDefault="002B5E50" w:rsidP="002B5E50">
            <w:pPr>
              <w:pStyle w:val="TableText"/>
              <w:jc w:val="center"/>
            </w:pPr>
            <w:r>
              <w:t>1997–2006</w:t>
            </w:r>
          </w:p>
        </w:tc>
        <w:tc>
          <w:tcPr>
            <w:tcW w:w="2470" w:type="dxa"/>
            <w:tcBorders>
              <w:top w:val="nil"/>
              <w:left w:val="nil"/>
              <w:bottom w:val="single" w:sz="4" w:space="0" w:color="auto"/>
              <w:right w:val="single" w:sz="8" w:space="0" w:color="auto"/>
            </w:tcBorders>
            <w:shd w:val="clear" w:color="auto" w:fill="FFFFCC"/>
            <w:noWrap/>
            <w:vAlign w:val="center"/>
            <w:hideMark/>
          </w:tcPr>
          <w:p w:rsidR="002B5E50" w:rsidRDefault="002B5E50" w:rsidP="002B5E50">
            <w:pPr>
              <w:pStyle w:val="TableText"/>
              <w:jc w:val="center"/>
            </w:pPr>
            <w:r>
              <w:t>1/1/2002–6/30/2009</w:t>
            </w:r>
          </w:p>
        </w:tc>
      </w:tr>
      <w:tr w:rsidR="002B5E50" w:rsidTr="002B5E50">
        <w:trPr>
          <w:trHeight w:val="285"/>
          <w:jc w:val="center"/>
        </w:trPr>
        <w:tc>
          <w:tcPr>
            <w:tcW w:w="1120" w:type="dxa"/>
            <w:tcBorders>
              <w:top w:val="nil"/>
              <w:left w:val="single" w:sz="8" w:space="0" w:color="auto"/>
              <w:bottom w:val="single" w:sz="4" w:space="0" w:color="auto"/>
              <w:right w:val="single" w:sz="4" w:space="0" w:color="auto"/>
            </w:tcBorders>
            <w:shd w:val="clear" w:color="auto" w:fill="FFFFCC"/>
            <w:noWrap/>
            <w:vAlign w:val="center"/>
            <w:hideMark/>
          </w:tcPr>
          <w:p w:rsidR="002B5E50" w:rsidRDefault="002B5E50" w:rsidP="002B5E50">
            <w:pPr>
              <w:pStyle w:val="TableText"/>
              <w:jc w:val="center"/>
            </w:pPr>
            <w:r>
              <w:t>2</w:t>
            </w:r>
          </w:p>
        </w:tc>
        <w:tc>
          <w:tcPr>
            <w:tcW w:w="1160" w:type="dxa"/>
            <w:tcBorders>
              <w:top w:val="nil"/>
              <w:left w:val="nil"/>
              <w:bottom w:val="single" w:sz="4" w:space="0" w:color="auto"/>
              <w:right w:val="single" w:sz="4" w:space="0" w:color="auto"/>
            </w:tcBorders>
            <w:shd w:val="clear" w:color="auto" w:fill="FFFFCC"/>
            <w:noWrap/>
            <w:vAlign w:val="center"/>
            <w:hideMark/>
          </w:tcPr>
          <w:p w:rsidR="002B5E50" w:rsidRDefault="002B5E50" w:rsidP="002B5E50">
            <w:pPr>
              <w:pStyle w:val="TableText"/>
              <w:jc w:val="center"/>
            </w:pPr>
            <w:r>
              <w:t>4</w:t>
            </w:r>
          </w:p>
        </w:tc>
        <w:tc>
          <w:tcPr>
            <w:tcW w:w="2170" w:type="dxa"/>
            <w:tcBorders>
              <w:top w:val="nil"/>
              <w:left w:val="nil"/>
              <w:bottom w:val="single" w:sz="4" w:space="0" w:color="auto"/>
              <w:right w:val="single" w:sz="4" w:space="0" w:color="auto"/>
            </w:tcBorders>
            <w:shd w:val="clear" w:color="auto" w:fill="FFFFCC"/>
            <w:noWrap/>
            <w:vAlign w:val="center"/>
            <w:hideMark/>
          </w:tcPr>
          <w:p w:rsidR="002B5E50" w:rsidRDefault="002B5E50" w:rsidP="002B5E50">
            <w:pPr>
              <w:pStyle w:val="TableText"/>
              <w:jc w:val="center"/>
            </w:pPr>
            <w:r>
              <w:t>1998–2007</w:t>
            </w:r>
          </w:p>
        </w:tc>
        <w:tc>
          <w:tcPr>
            <w:tcW w:w="2470" w:type="dxa"/>
            <w:tcBorders>
              <w:top w:val="nil"/>
              <w:left w:val="nil"/>
              <w:bottom w:val="single" w:sz="4" w:space="0" w:color="auto"/>
              <w:right w:val="single" w:sz="8" w:space="0" w:color="auto"/>
            </w:tcBorders>
            <w:shd w:val="clear" w:color="auto" w:fill="FFFFCC"/>
            <w:noWrap/>
            <w:vAlign w:val="center"/>
            <w:hideMark/>
          </w:tcPr>
          <w:p w:rsidR="002B5E50" w:rsidRDefault="002B5E50" w:rsidP="002B5E50">
            <w:pPr>
              <w:pStyle w:val="TableText"/>
              <w:jc w:val="center"/>
            </w:pPr>
            <w:r>
              <w:t>1/1/2003–6/30/2010</w:t>
            </w:r>
          </w:p>
        </w:tc>
      </w:tr>
      <w:tr w:rsidR="002B5E50" w:rsidTr="002B5E50">
        <w:trPr>
          <w:trHeight w:val="285"/>
          <w:jc w:val="center"/>
        </w:trPr>
        <w:tc>
          <w:tcPr>
            <w:tcW w:w="1120" w:type="dxa"/>
            <w:tcBorders>
              <w:top w:val="single" w:sz="4" w:space="0" w:color="auto"/>
              <w:left w:val="single" w:sz="8" w:space="0" w:color="auto"/>
              <w:bottom w:val="double" w:sz="4" w:space="0" w:color="auto"/>
              <w:right w:val="single" w:sz="4" w:space="0" w:color="auto"/>
            </w:tcBorders>
            <w:shd w:val="clear" w:color="auto" w:fill="FFFFCC"/>
            <w:noWrap/>
            <w:vAlign w:val="center"/>
            <w:hideMark/>
          </w:tcPr>
          <w:p w:rsidR="002B5E50" w:rsidRDefault="002B5E50" w:rsidP="002B5E50">
            <w:pPr>
              <w:pStyle w:val="TableText"/>
              <w:jc w:val="center"/>
            </w:pPr>
            <w:r>
              <w:t>2</w:t>
            </w:r>
          </w:p>
        </w:tc>
        <w:tc>
          <w:tcPr>
            <w:tcW w:w="1160" w:type="dxa"/>
            <w:tcBorders>
              <w:top w:val="single" w:sz="4" w:space="0" w:color="auto"/>
              <w:left w:val="nil"/>
              <w:bottom w:val="double" w:sz="4" w:space="0" w:color="auto"/>
              <w:right w:val="single" w:sz="4" w:space="0" w:color="auto"/>
            </w:tcBorders>
            <w:shd w:val="clear" w:color="auto" w:fill="FFFFCC"/>
            <w:noWrap/>
            <w:vAlign w:val="center"/>
            <w:hideMark/>
          </w:tcPr>
          <w:p w:rsidR="002B5E50" w:rsidRDefault="002B5E50" w:rsidP="002B5E50">
            <w:pPr>
              <w:pStyle w:val="TableText"/>
              <w:jc w:val="center"/>
            </w:pPr>
            <w:r>
              <w:t>5</w:t>
            </w:r>
          </w:p>
        </w:tc>
        <w:tc>
          <w:tcPr>
            <w:tcW w:w="2170" w:type="dxa"/>
            <w:tcBorders>
              <w:top w:val="single" w:sz="4" w:space="0" w:color="auto"/>
              <w:left w:val="nil"/>
              <w:bottom w:val="double" w:sz="4" w:space="0" w:color="auto"/>
              <w:right w:val="single" w:sz="4" w:space="0" w:color="auto"/>
            </w:tcBorders>
            <w:shd w:val="clear" w:color="auto" w:fill="FFFFCC"/>
            <w:noWrap/>
            <w:vAlign w:val="center"/>
            <w:hideMark/>
          </w:tcPr>
          <w:p w:rsidR="002B5E50" w:rsidRDefault="002B5E50" w:rsidP="002B5E50">
            <w:pPr>
              <w:pStyle w:val="TableText"/>
              <w:jc w:val="center"/>
            </w:pPr>
            <w:r>
              <w:t>1999–2008</w:t>
            </w:r>
          </w:p>
        </w:tc>
        <w:tc>
          <w:tcPr>
            <w:tcW w:w="2470" w:type="dxa"/>
            <w:tcBorders>
              <w:top w:val="single" w:sz="4" w:space="0" w:color="auto"/>
              <w:left w:val="nil"/>
              <w:bottom w:val="double" w:sz="4" w:space="0" w:color="auto"/>
              <w:right w:val="single" w:sz="8" w:space="0" w:color="auto"/>
            </w:tcBorders>
            <w:shd w:val="clear" w:color="auto" w:fill="FFFFCC"/>
            <w:noWrap/>
            <w:vAlign w:val="center"/>
            <w:hideMark/>
          </w:tcPr>
          <w:p w:rsidR="002B5E50" w:rsidRDefault="002B5E50" w:rsidP="002B5E50">
            <w:pPr>
              <w:pStyle w:val="TableText"/>
              <w:jc w:val="center"/>
            </w:pPr>
            <w:r>
              <w:t>1/1/2004–6/30/2011</w:t>
            </w:r>
          </w:p>
        </w:tc>
      </w:tr>
      <w:tr w:rsidR="002B5E50" w:rsidTr="002B5E50">
        <w:trPr>
          <w:trHeight w:val="285"/>
          <w:jc w:val="center"/>
        </w:trPr>
        <w:tc>
          <w:tcPr>
            <w:tcW w:w="1120" w:type="dxa"/>
            <w:tcBorders>
              <w:top w:val="double" w:sz="4" w:space="0" w:color="auto"/>
              <w:left w:val="single" w:sz="8" w:space="0" w:color="auto"/>
              <w:bottom w:val="single" w:sz="4" w:space="0" w:color="auto"/>
              <w:right w:val="single" w:sz="4" w:space="0" w:color="auto"/>
            </w:tcBorders>
            <w:noWrap/>
            <w:vAlign w:val="center"/>
            <w:hideMark/>
          </w:tcPr>
          <w:p w:rsidR="002B5E50" w:rsidRDefault="002B5E50" w:rsidP="002B5E50">
            <w:pPr>
              <w:pStyle w:val="TableText"/>
              <w:jc w:val="center"/>
            </w:pPr>
            <w:r>
              <w:t>3</w:t>
            </w:r>
          </w:p>
        </w:tc>
        <w:tc>
          <w:tcPr>
            <w:tcW w:w="1160" w:type="dxa"/>
            <w:tcBorders>
              <w:top w:val="double" w:sz="4" w:space="0" w:color="auto"/>
              <w:left w:val="nil"/>
              <w:bottom w:val="single" w:sz="4" w:space="0" w:color="auto"/>
              <w:right w:val="single" w:sz="4" w:space="0" w:color="auto"/>
            </w:tcBorders>
            <w:noWrap/>
            <w:vAlign w:val="center"/>
            <w:hideMark/>
          </w:tcPr>
          <w:p w:rsidR="002B5E50" w:rsidRDefault="002B5E50" w:rsidP="002B5E50">
            <w:pPr>
              <w:pStyle w:val="TableText"/>
              <w:jc w:val="center"/>
            </w:pPr>
            <w:r>
              <w:t>1</w:t>
            </w:r>
          </w:p>
        </w:tc>
        <w:tc>
          <w:tcPr>
            <w:tcW w:w="2170" w:type="dxa"/>
            <w:tcBorders>
              <w:top w:val="double" w:sz="4" w:space="0" w:color="auto"/>
              <w:left w:val="nil"/>
              <w:bottom w:val="single" w:sz="4" w:space="0" w:color="auto"/>
              <w:right w:val="single" w:sz="4" w:space="0" w:color="auto"/>
            </w:tcBorders>
            <w:noWrap/>
            <w:vAlign w:val="center"/>
            <w:hideMark/>
          </w:tcPr>
          <w:p w:rsidR="002B5E50" w:rsidRDefault="003C3044" w:rsidP="002B5E50">
            <w:pPr>
              <w:pStyle w:val="TableText"/>
              <w:jc w:val="center"/>
            </w:pPr>
            <w:r>
              <w:t>2000–09</w:t>
            </w:r>
          </w:p>
        </w:tc>
        <w:tc>
          <w:tcPr>
            <w:tcW w:w="2470" w:type="dxa"/>
            <w:tcBorders>
              <w:top w:val="double" w:sz="4" w:space="0" w:color="auto"/>
              <w:left w:val="nil"/>
              <w:bottom w:val="single" w:sz="4" w:space="0" w:color="auto"/>
              <w:right w:val="single" w:sz="8" w:space="0" w:color="auto"/>
            </w:tcBorders>
            <w:noWrap/>
            <w:vAlign w:val="center"/>
            <w:hideMark/>
          </w:tcPr>
          <w:p w:rsidR="002B5E50" w:rsidRDefault="002B5E50" w:rsidP="002B5E50">
            <w:pPr>
              <w:pStyle w:val="TableText"/>
              <w:jc w:val="center"/>
            </w:pPr>
            <w:r>
              <w:t>1/1/2005–6/30/2012</w:t>
            </w:r>
          </w:p>
        </w:tc>
      </w:tr>
      <w:tr w:rsidR="002B5E50" w:rsidTr="002B5E50">
        <w:trPr>
          <w:trHeight w:val="285"/>
          <w:jc w:val="center"/>
        </w:trPr>
        <w:tc>
          <w:tcPr>
            <w:tcW w:w="1120" w:type="dxa"/>
            <w:tcBorders>
              <w:top w:val="nil"/>
              <w:left w:val="single" w:sz="8" w:space="0" w:color="auto"/>
              <w:bottom w:val="single" w:sz="4" w:space="0" w:color="auto"/>
              <w:right w:val="single" w:sz="4" w:space="0" w:color="auto"/>
            </w:tcBorders>
            <w:noWrap/>
            <w:vAlign w:val="center"/>
            <w:hideMark/>
          </w:tcPr>
          <w:p w:rsidR="002B5E50" w:rsidRDefault="002B5E50" w:rsidP="002B5E50">
            <w:pPr>
              <w:pStyle w:val="TableText"/>
              <w:jc w:val="center"/>
            </w:pPr>
            <w:r>
              <w:t>3</w:t>
            </w:r>
          </w:p>
        </w:tc>
        <w:tc>
          <w:tcPr>
            <w:tcW w:w="1160" w:type="dxa"/>
            <w:tcBorders>
              <w:top w:val="nil"/>
              <w:left w:val="nil"/>
              <w:bottom w:val="single" w:sz="4" w:space="0" w:color="auto"/>
              <w:right w:val="single" w:sz="4" w:space="0" w:color="auto"/>
            </w:tcBorders>
            <w:noWrap/>
            <w:vAlign w:val="center"/>
            <w:hideMark/>
          </w:tcPr>
          <w:p w:rsidR="002B5E50" w:rsidRDefault="002B5E50" w:rsidP="002B5E50">
            <w:pPr>
              <w:pStyle w:val="TableText"/>
              <w:jc w:val="center"/>
            </w:pPr>
            <w:r>
              <w:t>2</w:t>
            </w:r>
          </w:p>
        </w:tc>
        <w:tc>
          <w:tcPr>
            <w:tcW w:w="2170" w:type="dxa"/>
            <w:tcBorders>
              <w:top w:val="nil"/>
              <w:left w:val="nil"/>
              <w:bottom w:val="single" w:sz="4" w:space="0" w:color="auto"/>
              <w:right w:val="single" w:sz="4" w:space="0" w:color="auto"/>
            </w:tcBorders>
            <w:noWrap/>
            <w:vAlign w:val="center"/>
            <w:hideMark/>
          </w:tcPr>
          <w:p w:rsidR="002B5E50" w:rsidRDefault="003C3044" w:rsidP="002B5E50">
            <w:pPr>
              <w:pStyle w:val="TableText"/>
              <w:jc w:val="center"/>
            </w:pPr>
            <w:r>
              <w:t>2001–10</w:t>
            </w:r>
          </w:p>
        </w:tc>
        <w:tc>
          <w:tcPr>
            <w:tcW w:w="2470" w:type="dxa"/>
            <w:tcBorders>
              <w:top w:val="nil"/>
              <w:left w:val="nil"/>
              <w:bottom w:val="single" w:sz="4" w:space="0" w:color="auto"/>
              <w:right w:val="single" w:sz="8" w:space="0" w:color="auto"/>
            </w:tcBorders>
            <w:noWrap/>
            <w:vAlign w:val="center"/>
            <w:hideMark/>
          </w:tcPr>
          <w:p w:rsidR="002B5E50" w:rsidRDefault="002B5E50" w:rsidP="002B5E50">
            <w:pPr>
              <w:pStyle w:val="TableText"/>
              <w:jc w:val="center"/>
            </w:pPr>
            <w:r>
              <w:t>1/1/2006–6/30/2013</w:t>
            </w:r>
          </w:p>
        </w:tc>
      </w:tr>
      <w:tr w:rsidR="002B5E50" w:rsidTr="002B5E50">
        <w:trPr>
          <w:trHeight w:val="285"/>
          <w:jc w:val="center"/>
        </w:trPr>
        <w:tc>
          <w:tcPr>
            <w:tcW w:w="1120" w:type="dxa"/>
            <w:tcBorders>
              <w:top w:val="nil"/>
              <w:left w:val="single" w:sz="8" w:space="0" w:color="auto"/>
              <w:bottom w:val="single" w:sz="4" w:space="0" w:color="auto"/>
              <w:right w:val="single" w:sz="4" w:space="0" w:color="auto"/>
            </w:tcBorders>
            <w:noWrap/>
            <w:vAlign w:val="center"/>
            <w:hideMark/>
          </w:tcPr>
          <w:p w:rsidR="002B5E50" w:rsidRDefault="002B5E50" w:rsidP="002B5E50">
            <w:pPr>
              <w:pStyle w:val="TableText"/>
              <w:jc w:val="center"/>
            </w:pPr>
            <w:r>
              <w:t>3</w:t>
            </w:r>
          </w:p>
        </w:tc>
        <w:tc>
          <w:tcPr>
            <w:tcW w:w="1160" w:type="dxa"/>
            <w:tcBorders>
              <w:top w:val="nil"/>
              <w:left w:val="nil"/>
              <w:bottom w:val="single" w:sz="4" w:space="0" w:color="auto"/>
              <w:right w:val="single" w:sz="4" w:space="0" w:color="auto"/>
            </w:tcBorders>
            <w:noWrap/>
            <w:vAlign w:val="center"/>
            <w:hideMark/>
          </w:tcPr>
          <w:p w:rsidR="002B5E50" w:rsidRDefault="002B5E50" w:rsidP="002B5E50">
            <w:pPr>
              <w:pStyle w:val="TableText"/>
              <w:jc w:val="center"/>
            </w:pPr>
            <w:r>
              <w:t>3</w:t>
            </w:r>
          </w:p>
        </w:tc>
        <w:tc>
          <w:tcPr>
            <w:tcW w:w="2170" w:type="dxa"/>
            <w:tcBorders>
              <w:top w:val="nil"/>
              <w:left w:val="nil"/>
              <w:bottom w:val="single" w:sz="4" w:space="0" w:color="auto"/>
              <w:right w:val="single" w:sz="4" w:space="0" w:color="auto"/>
            </w:tcBorders>
            <w:noWrap/>
            <w:vAlign w:val="center"/>
            <w:hideMark/>
          </w:tcPr>
          <w:p w:rsidR="002B5E50" w:rsidRDefault="003C3044" w:rsidP="002B5E50">
            <w:pPr>
              <w:pStyle w:val="TableText"/>
              <w:jc w:val="center"/>
            </w:pPr>
            <w:r>
              <w:t>2002–11</w:t>
            </w:r>
          </w:p>
        </w:tc>
        <w:tc>
          <w:tcPr>
            <w:tcW w:w="2470" w:type="dxa"/>
            <w:tcBorders>
              <w:top w:val="nil"/>
              <w:left w:val="nil"/>
              <w:bottom w:val="single" w:sz="4" w:space="0" w:color="auto"/>
              <w:right w:val="single" w:sz="8" w:space="0" w:color="auto"/>
            </w:tcBorders>
            <w:noWrap/>
            <w:vAlign w:val="center"/>
            <w:hideMark/>
          </w:tcPr>
          <w:p w:rsidR="002B5E50" w:rsidRDefault="002B5E50" w:rsidP="002B5E50">
            <w:pPr>
              <w:pStyle w:val="TableText"/>
              <w:jc w:val="center"/>
            </w:pPr>
            <w:r>
              <w:t>1/1/2007–6/30/2014</w:t>
            </w:r>
          </w:p>
        </w:tc>
      </w:tr>
      <w:tr w:rsidR="002B5E50" w:rsidTr="002B5E50">
        <w:trPr>
          <w:trHeight w:val="285"/>
          <w:jc w:val="center"/>
        </w:trPr>
        <w:tc>
          <w:tcPr>
            <w:tcW w:w="1120" w:type="dxa"/>
            <w:tcBorders>
              <w:top w:val="nil"/>
              <w:left w:val="single" w:sz="8" w:space="0" w:color="auto"/>
              <w:bottom w:val="single" w:sz="4" w:space="0" w:color="auto"/>
              <w:right w:val="single" w:sz="4" w:space="0" w:color="auto"/>
            </w:tcBorders>
            <w:noWrap/>
            <w:vAlign w:val="center"/>
            <w:hideMark/>
          </w:tcPr>
          <w:p w:rsidR="002B5E50" w:rsidRDefault="002B5E50" w:rsidP="002B5E50">
            <w:pPr>
              <w:pStyle w:val="TableText"/>
              <w:jc w:val="center"/>
            </w:pPr>
            <w:r>
              <w:t>3</w:t>
            </w:r>
          </w:p>
        </w:tc>
        <w:tc>
          <w:tcPr>
            <w:tcW w:w="1160" w:type="dxa"/>
            <w:tcBorders>
              <w:top w:val="nil"/>
              <w:left w:val="nil"/>
              <w:bottom w:val="single" w:sz="4" w:space="0" w:color="auto"/>
              <w:right w:val="single" w:sz="4" w:space="0" w:color="auto"/>
            </w:tcBorders>
            <w:noWrap/>
            <w:vAlign w:val="center"/>
            <w:hideMark/>
          </w:tcPr>
          <w:p w:rsidR="002B5E50" w:rsidRDefault="002B5E50" w:rsidP="002B5E50">
            <w:pPr>
              <w:pStyle w:val="TableText"/>
              <w:jc w:val="center"/>
            </w:pPr>
            <w:r>
              <w:t>4</w:t>
            </w:r>
          </w:p>
        </w:tc>
        <w:tc>
          <w:tcPr>
            <w:tcW w:w="2170" w:type="dxa"/>
            <w:tcBorders>
              <w:top w:val="nil"/>
              <w:left w:val="nil"/>
              <w:bottom w:val="single" w:sz="4" w:space="0" w:color="auto"/>
              <w:right w:val="single" w:sz="4" w:space="0" w:color="auto"/>
            </w:tcBorders>
            <w:noWrap/>
            <w:vAlign w:val="center"/>
            <w:hideMark/>
          </w:tcPr>
          <w:p w:rsidR="002B5E50" w:rsidRDefault="003C3044" w:rsidP="002B5E50">
            <w:pPr>
              <w:pStyle w:val="TableText"/>
              <w:jc w:val="center"/>
            </w:pPr>
            <w:r>
              <w:t>2003–12</w:t>
            </w:r>
          </w:p>
        </w:tc>
        <w:tc>
          <w:tcPr>
            <w:tcW w:w="2470" w:type="dxa"/>
            <w:tcBorders>
              <w:top w:val="nil"/>
              <w:left w:val="nil"/>
              <w:bottom w:val="single" w:sz="4" w:space="0" w:color="auto"/>
              <w:right w:val="single" w:sz="8" w:space="0" w:color="auto"/>
            </w:tcBorders>
            <w:noWrap/>
            <w:vAlign w:val="center"/>
            <w:hideMark/>
          </w:tcPr>
          <w:p w:rsidR="002B5E50" w:rsidRDefault="002B5E50" w:rsidP="002B5E50">
            <w:pPr>
              <w:pStyle w:val="TableText"/>
              <w:jc w:val="center"/>
            </w:pPr>
            <w:r>
              <w:t>1/1/2008–6/30/2015</w:t>
            </w:r>
          </w:p>
        </w:tc>
      </w:tr>
      <w:tr w:rsidR="002B5E50" w:rsidTr="002B5E50">
        <w:trPr>
          <w:trHeight w:val="285"/>
          <w:jc w:val="center"/>
        </w:trPr>
        <w:tc>
          <w:tcPr>
            <w:tcW w:w="1120" w:type="dxa"/>
            <w:tcBorders>
              <w:top w:val="nil"/>
              <w:left w:val="single" w:sz="8" w:space="0" w:color="auto"/>
              <w:bottom w:val="single" w:sz="8" w:space="0" w:color="auto"/>
              <w:right w:val="single" w:sz="4" w:space="0" w:color="auto"/>
            </w:tcBorders>
            <w:noWrap/>
            <w:vAlign w:val="center"/>
            <w:hideMark/>
          </w:tcPr>
          <w:p w:rsidR="002B5E50" w:rsidRDefault="002B5E50" w:rsidP="002B5E50">
            <w:pPr>
              <w:pStyle w:val="TableText"/>
              <w:jc w:val="center"/>
            </w:pPr>
            <w:r>
              <w:t>3</w:t>
            </w:r>
          </w:p>
        </w:tc>
        <w:tc>
          <w:tcPr>
            <w:tcW w:w="1160" w:type="dxa"/>
            <w:tcBorders>
              <w:top w:val="nil"/>
              <w:left w:val="nil"/>
              <w:bottom w:val="single" w:sz="8" w:space="0" w:color="auto"/>
              <w:right w:val="single" w:sz="4" w:space="0" w:color="auto"/>
            </w:tcBorders>
            <w:noWrap/>
            <w:vAlign w:val="center"/>
            <w:hideMark/>
          </w:tcPr>
          <w:p w:rsidR="002B5E50" w:rsidRDefault="002B5E50" w:rsidP="002B5E50">
            <w:pPr>
              <w:pStyle w:val="TableText"/>
              <w:jc w:val="center"/>
            </w:pPr>
            <w:r>
              <w:t>5</w:t>
            </w:r>
          </w:p>
        </w:tc>
        <w:tc>
          <w:tcPr>
            <w:tcW w:w="2170" w:type="dxa"/>
            <w:tcBorders>
              <w:top w:val="nil"/>
              <w:left w:val="nil"/>
              <w:bottom w:val="single" w:sz="8" w:space="0" w:color="auto"/>
              <w:right w:val="single" w:sz="4" w:space="0" w:color="auto"/>
            </w:tcBorders>
            <w:noWrap/>
            <w:vAlign w:val="center"/>
            <w:hideMark/>
          </w:tcPr>
          <w:p w:rsidR="002B5E50" w:rsidRDefault="003C3044" w:rsidP="002B5E50">
            <w:pPr>
              <w:pStyle w:val="TableText"/>
              <w:jc w:val="center"/>
            </w:pPr>
            <w:r>
              <w:t>2004–13</w:t>
            </w:r>
          </w:p>
        </w:tc>
        <w:tc>
          <w:tcPr>
            <w:tcW w:w="2470" w:type="dxa"/>
            <w:tcBorders>
              <w:top w:val="nil"/>
              <w:left w:val="nil"/>
              <w:bottom w:val="single" w:sz="8" w:space="0" w:color="auto"/>
              <w:right w:val="single" w:sz="8" w:space="0" w:color="auto"/>
            </w:tcBorders>
            <w:noWrap/>
            <w:vAlign w:val="center"/>
            <w:hideMark/>
          </w:tcPr>
          <w:p w:rsidR="002B5E50" w:rsidRDefault="002B5E50" w:rsidP="002B5E50">
            <w:pPr>
              <w:pStyle w:val="TableText"/>
              <w:jc w:val="center"/>
            </w:pPr>
            <w:r>
              <w:t>1/1/2009–6/30/2016</w:t>
            </w:r>
          </w:p>
        </w:tc>
      </w:tr>
    </w:tbl>
    <w:p w:rsidR="002B5E50" w:rsidRDefault="002B5E50" w:rsidP="002B5E50">
      <w:pPr>
        <w:rPr>
          <w:rFonts w:ascii="Arial" w:hAnsi="Arial"/>
          <w:sz w:val="16"/>
        </w:rPr>
      </w:pPr>
    </w:p>
    <w:p w:rsidR="002B5E50" w:rsidRDefault="002B5E50" w:rsidP="002B5E50">
      <w:pPr>
        <w:rPr>
          <w:rFonts w:ascii="Arial" w:hAnsi="Arial"/>
          <w:sz w:val="16"/>
        </w:rPr>
      </w:pPr>
    </w:p>
    <w:p w:rsidR="002B5E50" w:rsidRDefault="002B5E50" w:rsidP="002B5E50">
      <w:pPr>
        <w:pStyle w:val="Heading2"/>
      </w:pPr>
      <w:bookmarkStart w:id="1996" w:name="_Toc316040998"/>
      <w:bookmarkStart w:id="1997" w:name="_Toc321659338"/>
      <w:r>
        <w:t>Determination of Use Attainment</w:t>
      </w:r>
      <w:bookmarkEnd w:id="1996"/>
      <w:bookmarkEnd w:id="1997"/>
    </w:p>
    <w:p w:rsidR="002B5E50" w:rsidRDefault="002B5E50" w:rsidP="00DB5996">
      <w:pPr>
        <w:pStyle w:val="Bodytext4"/>
      </w:pPr>
      <w:r w:rsidRPr="005B1276">
        <w:t>Section 303(c) of the CWA</w:t>
      </w:r>
      <w:r w:rsidRPr="00CC3E58">
        <w:t xml:space="preserve"> </w:t>
      </w:r>
      <w:r w:rsidRPr="005B1276">
        <w:t>requires that water qualit</w:t>
      </w:r>
      <w:r>
        <w:t>y standards established by the states and t</w:t>
      </w:r>
      <w:r w:rsidRPr="005B1276">
        <w:t xml:space="preserve">ribes </w:t>
      </w:r>
      <w:r>
        <w:t xml:space="preserve">include </w:t>
      </w:r>
      <w:r w:rsidRPr="00CC3E58">
        <w:t>appropriate uses to be achieved and protected</w:t>
      </w:r>
      <w:r w:rsidRPr="005B1276">
        <w:t xml:space="preserve"> for jurisdictional waters</w:t>
      </w:r>
      <w:r w:rsidRPr="00CC3E58">
        <w:t xml:space="preserve">. </w:t>
      </w:r>
      <w:r w:rsidRPr="005B1276">
        <w:t xml:space="preserve"> </w:t>
      </w:r>
      <w:r>
        <w:t>The</w:t>
      </w:r>
      <w:r w:rsidRPr="005B1276">
        <w:t xml:space="preserve"> </w:t>
      </w:r>
      <w:r>
        <w:t xml:space="preserve">CWA also </w:t>
      </w:r>
      <w:r w:rsidRPr="005B1276">
        <w:t xml:space="preserve">establishes the national goal of </w:t>
      </w:r>
      <w:r>
        <w:t>“</w:t>
      </w:r>
      <w:r w:rsidRPr="005B1276">
        <w:t>fishable and swim</w:t>
      </w:r>
      <w:r>
        <w:t>m</w:t>
      </w:r>
      <w:r w:rsidRPr="005B1276">
        <w:t>able</w:t>
      </w:r>
      <w:r>
        <w:t>”</w:t>
      </w:r>
      <w:r w:rsidRPr="005B1276">
        <w:t xml:space="preserve"> </w:t>
      </w:r>
      <w:r>
        <w:t xml:space="preserve">for all waters </w:t>
      </w:r>
      <w:r w:rsidRPr="005B1276">
        <w:t>wherever that goal is attainable.</w:t>
      </w:r>
    </w:p>
    <w:p w:rsidR="002B5E50" w:rsidRDefault="002B5E50" w:rsidP="00DB5996">
      <w:pPr>
        <w:pStyle w:val="Bodytext4"/>
      </w:pPr>
      <w:r>
        <w:t xml:space="preserve">In Florida, the designated uses for waters of the state </w:t>
      </w:r>
      <w:r w:rsidRPr="00815973">
        <w:t>are established</w:t>
      </w:r>
      <w:r>
        <w:t xml:space="preserve"> and protected</w:t>
      </w:r>
      <w:r w:rsidRPr="00815973">
        <w:t xml:space="preserve"> </w:t>
      </w:r>
      <w:r>
        <w:t>within</w:t>
      </w:r>
      <w:r w:rsidRPr="00815973">
        <w:t xml:space="preserve"> </w:t>
      </w:r>
      <w:r>
        <w:t>a</w:t>
      </w:r>
      <w:r w:rsidRPr="00815973">
        <w:t xml:space="preserve"> surface water quality classification system </w:t>
      </w:r>
      <w:r>
        <w:t>(</w:t>
      </w:r>
      <w:r w:rsidR="000052ED">
        <w:t>Rule</w:t>
      </w:r>
      <w:r>
        <w:t xml:space="preserve"> 62-302, F.A.C.).  Class-specific water </w:t>
      </w:r>
      <w:r w:rsidRPr="000615B5">
        <w:t>quality</w:t>
      </w:r>
      <w:r>
        <w:t xml:space="preserve"> criteria</w:t>
      </w:r>
      <w:r w:rsidRPr="000615B5">
        <w:t xml:space="preserve"> for specific </w:t>
      </w:r>
      <w:r>
        <w:t xml:space="preserve">analytes </w:t>
      </w:r>
      <w:r w:rsidRPr="000615B5">
        <w:t xml:space="preserve">describe the water quality necessary to </w:t>
      </w:r>
      <w:r>
        <w:t>meet</w:t>
      </w:r>
      <w:r w:rsidRPr="000615B5">
        <w:t xml:space="preserve"> </w:t>
      </w:r>
      <w:r>
        <w:t>the present and future most beneficial</w:t>
      </w:r>
      <w:r w:rsidRPr="000615B5">
        <w:t xml:space="preserve"> </w:t>
      </w:r>
      <w:r>
        <w:t xml:space="preserve">designated </w:t>
      </w:r>
      <w:r w:rsidRPr="000615B5">
        <w:t>uses for s</w:t>
      </w:r>
      <w:r>
        <w:t>urface water in the state.</w:t>
      </w:r>
      <w:r w:rsidR="003C3044">
        <w:t xml:space="preserve">  The section on Florida’s </w:t>
      </w:r>
      <w:r w:rsidR="003C3044" w:rsidRPr="009E07BE">
        <w:t>Water Quality Standards Program</w:t>
      </w:r>
      <w:r w:rsidR="003C3044">
        <w:t xml:space="preserve"> in </w:t>
      </w:r>
      <w:fldSimple w:instr=" REF Chapter11 \h  \* MERGEFORMAT ">
        <w:r w:rsidR="00C943F8">
          <w:t>Chapter 11</w:t>
        </w:r>
      </w:fldSimple>
      <w:r w:rsidR="003C3044">
        <w:t xml:space="preserve"> of this report provides the details of this classification system.</w:t>
      </w:r>
    </w:p>
    <w:p w:rsidR="002B5E50" w:rsidRDefault="002B5E50" w:rsidP="00DB5996">
      <w:pPr>
        <w:pStyle w:val="Bodytext4"/>
      </w:pPr>
      <w:r w:rsidRPr="00FE4395">
        <w:rPr>
          <w:b/>
          <w:i/>
        </w:rPr>
        <w:lastRenderedPageBreak/>
        <w:t>Table 7.</w:t>
      </w:r>
      <w:r>
        <w:rPr>
          <w:b/>
          <w:i/>
        </w:rPr>
        <w:t>4</w:t>
      </w:r>
      <w:r w:rsidRPr="00FE4395">
        <w:rPr>
          <w:i/>
        </w:rPr>
        <w:t xml:space="preserve"> </w:t>
      </w:r>
      <w:r>
        <w:t>summarizes the EPA reporting categories</w:t>
      </w:r>
      <w:r w:rsidRPr="00FE4395">
        <w:t xml:space="preserve"> </w:t>
      </w:r>
      <w:r>
        <w:t xml:space="preserve">based on designated use attainment and the corresponding </w:t>
      </w:r>
      <w:r w:rsidRPr="00FE4395">
        <w:t>surface water</w:t>
      </w:r>
      <w:r w:rsidRPr="00815973">
        <w:t xml:space="preserve"> classifications</w:t>
      </w:r>
      <w:r>
        <w:t xml:space="preserve"> that have been implemented in </w:t>
      </w:r>
      <w:r w:rsidR="000A3B59">
        <w:t xml:space="preserve">the </w:t>
      </w:r>
      <w:r w:rsidR="003C3044">
        <w:t>Florida</w:t>
      </w:r>
      <w:r>
        <w:t xml:space="preserve"> </w:t>
      </w:r>
      <w:r w:rsidR="00356998">
        <w:t xml:space="preserve">Water Quality </w:t>
      </w:r>
      <w:r w:rsidR="000A3B59" w:rsidRPr="00341A3B">
        <w:t>Standards</w:t>
      </w:r>
      <w:r w:rsidR="000A3B59">
        <w:t xml:space="preserve"> </w:t>
      </w:r>
      <w:r w:rsidR="000A3B59" w:rsidRPr="00341A3B">
        <w:t>(</w:t>
      </w:r>
      <w:r w:rsidR="000A3B59">
        <w:t>Rule</w:t>
      </w:r>
      <w:r w:rsidR="000A3B59" w:rsidRPr="00341A3B">
        <w:t xml:space="preserve"> 62-302</w:t>
      </w:r>
      <w:r w:rsidR="000A3B59">
        <w:t>,</w:t>
      </w:r>
      <w:r w:rsidR="000A3B59" w:rsidRPr="00341A3B">
        <w:t xml:space="preserve"> F.A.C.) </w:t>
      </w:r>
      <w:r w:rsidR="000A3B59">
        <w:t xml:space="preserve"> </w:t>
      </w:r>
      <w:r>
        <w:t xml:space="preserve">  </w:t>
      </w:r>
    </w:p>
    <w:p w:rsidR="002B5E50" w:rsidRDefault="002B5E50" w:rsidP="003C3044">
      <w:pPr>
        <w:pStyle w:val="Tableheading106"/>
      </w:pPr>
      <w:bookmarkStart w:id="1998" w:name="_Toc271889861"/>
      <w:bookmarkStart w:id="1999" w:name="_Toc316041070"/>
      <w:proofErr w:type="gramStart"/>
      <w:r>
        <w:t>Table 7.4.</w:t>
      </w:r>
      <w:proofErr w:type="gramEnd"/>
      <w:r>
        <w:t xml:space="preserve">  Designated Use Attainment Categories for Surface Waters in Florida</w:t>
      </w:r>
      <w:bookmarkEnd w:id="1998"/>
      <w:bookmarkEnd w:id="1999"/>
    </w:p>
    <w:p w:rsidR="002B5E50" w:rsidRDefault="002B5E50" w:rsidP="002B5E50">
      <w:pPr>
        <w:pStyle w:val="TabledescriptionBF"/>
      </w:pPr>
      <w:r>
        <w:t>This is a two-column table.  Column 1 lists the designated use attainment category used in the IWR evaluation, and Column 2 lists the applicable Florida surface water classification.</w:t>
      </w:r>
    </w:p>
    <w:p w:rsidR="002B5E50" w:rsidRPr="002C31AF" w:rsidRDefault="002B5E50" w:rsidP="002B5E50">
      <w:pPr>
        <w:rPr>
          <w:rFonts w:ascii="Arial" w:hAnsi="Arial" w:cs="Arial"/>
          <w:sz w:val="16"/>
          <w:szCs w:val="1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428"/>
        <w:gridCol w:w="4428"/>
      </w:tblGrid>
      <w:tr w:rsidR="002B5E50" w:rsidRPr="0054245F" w:rsidTr="00893D5F">
        <w:trPr>
          <w:trHeight w:val="494"/>
          <w:jc w:val="center"/>
        </w:trPr>
        <w:tc>
          <w:tcPr>
            <w:tcW w:w="4428" w:type="dxa"/>
            <w:tcBorders>
              <w:bottom w:val="double" w:sz="4" w:space="0" w:color="auto"/>
            </w:tcBorders>
            <w:shd w:val="clear" w:color="auto" w:fill="CCFFFF"/>
            <w:vAlign w:val="center"/>
          </w:tcPr>
          <w:p w:rsidR="0070448B" w:rsidRDefault="002B5E50" w:rsidP="002B5E50">
            <w:pPr>
              <w:pStyle w:val="TableText"/>
              <w:jc w:val="center"/>
              <w:rPr>
                <w:b/>
                <w:i/>
              </w:rPr>
            </w:pPr>
            <w:r w:rsidRPr="0054245F">
              <w:rPr>
                <w:b/>
                <w:i/>
              </w:rPr>
              <w:t>Designated Use Attainment Category Used</w:t>
            </w:r>
          </w:p>
          <w:p w:rsidR="002B5E50" w:rsidRPr="0054245F" w:rsidRDefault="002B5E50" w:rsidP="002B5E50">
            <w:pPr>
              <w:pStyle w:val="TableText"/>
              <w:jc w:val="center"/>
              <w:rPr>
                <w:b/>
                <w:i/>
              </w:rPr>
            </w:pPr>
            <w:r w:rsidRPr="0054245F">
              <w:rPr>
                <w:b/>
                <w:i/>
              </w:rPr>
              <w:t xml:space="preserve"> in </w:t>
            </w:r>
            <w:r w:rsidR="0070448B">
              <w:rPr>
                <w:b/>
                <w:i/>
              </w:rPr>
              <w:t xml:space="preserve">the </w:t>
            </w:r>
            <w:r w:rsidRPr="0054245F">
              <w:rPr>
                <w:b/>
                <w:i/>
              </w:rPr>
              <w:t>IWR Evaluation</w:t>
            </w:r>
          </w:p>
        </w:tc>
        <w:tc>
          <w:tcPr>
            <w:tcW w:w="4428" w:type="dxa"/>
            <w:tcBorders>
              <w:bottom w:val="double" w:sz="4" w:space="0" w:color="auto"/>
            </w:tcBorders>
            <w:shd w:val="clear" w:color="auto" w:fill="CCFFFF"/>
            <w:vAlign w:val="center"/>
          </w:tcPr>
          <w:p w:rsidR="002B5E50" w:rsidRDefault="002B5E50" w:rsidP="002B5E50">
            <w:pPr>
              <w:pStyle w:val="TableText"/>
              <w:jc w:val="center"/>
              <w:rPr>
                <w:b/>
                <w:i/>
              </w:rPr>
            </w:pPr>
            <w:r w:rsidRPr="0054245F">
              <w:rPr>
                <w:b/>
                <w:i/>
              </w:rPr>
              <w:t xml:space="preserve">Applicable Florida </w:t>
            </w:r>
          </w:p>
          <w:p w:rsidR="002B5E50" w:rsidRPr="0054245F" w:rsidRDefault="002B5E50" w:rsidP="002B5E50">
            <w:pPr>
              <w:pStyle w:val="TableText"/>
              <w:jc w:val="center"/>
              <w:rPr>
                <w:b/>
                <w:i/>
              </w:rPr>
            </w:pPr>
            <w:r w:rsidRPr="0054245F">
              <w:rPr>
                <w:b/>
                <w:i/>
              </w:rPr>
              <w:t>Surface Water Classification</w:t>
            </w:r>
          </w:p>
        </w:tc>
      </w:tr>
      <w:tr w:rsidR="002B5E50" w:rsidTr="002B5E50">
        <w:trPr>
          <w:trHeight w:val="288"/>
          <w:jc w:val="center"/>
        </w:trPr>
        <w:tc>
          <w:tcPr>
            <w:tcW w:w="4428" w:type="dxa"/>
            <w:tcBorders>
              <w:top w:val="double" w:sz="4" w:space="0" w:color="auto"/>
            </w:tcBorders>
            <w:shd w:val="clear" w:color="auto" w:fill="FFFFCC"/>
            <w:vAlign w:val="center"/>
          </w:tcPr>
          <w:p w:rsidR="002B5E50" w:rsidRDefault="002B5E50" w:rsidP="002B5E50">
            <w:pPr>
              <w:pStyle w:val="TableText"/>
              <w:jc w:val="center"/>
            </w:pPr>
            <w:r>
              <w:t>Aquatic Life Use Support-Based Attainment</w:t>
            </w:r>
          </w:p>
        </w:tc>
        <w:tc>
          <w:tcPr>
            <w:tcW w:w="4428" w:type="dxa"/>
            <w:tcBorders>
              <w:top w:val="double" w:sz="4" w:space="0" w:color="auto"/>
            </w:tcBorders>
            <w:vAlign w:val="center"/>
          </w:tcPr>
          <w:p w:rsidR="002B5E50" w:rsidRDefault="002B5E50" w:rsidP="002B5E50">
            <w:pPr>
              <w:pStyle w:val="TableText"/>
              <w:jc w:val="center"/>
            </w:pPr>
            <w:r>
              <w:t>Class I, II, and III</w:t>
            </w:r>
          </w:p>
        </w:tc>
      </w:tr>
      <w:tr w:rsidR="002B5E50" w:rsidTr="002B5E50">
        <w:trPr>
          <w:trHeight w:val="288"/>
          <w:jc w:val="center"/>
        </w:trPr>
        <w:tc>
          <w:tcPr>
            <w:tcW w:w="4428" w:type="dxa"/>
            <w:shd w:val="clear" w:color="auto" w:fill="FFFFCC"/>
            <w:vAlign w:val="center"/>
          </w:tcPr>
          <w:p w:rsidR="002B5E50" w:rsidRDefault="002B5E50" w:rsidP="002B5E50">
            <w:pPr>
              <w:pStyle w:val="TableText"/>
              <w:jc w:val="center"/>
            </w:pPr>
            <w:r>
              <w:t>Primary Contact and Recreation Attainment</w:t>
            </w:r>
          </w:p>
        </w:tc>
        <w:tc>
          <w:tcPr>
            <w:tcW w:w="4428" w:type="dxa"/>
            <w:vAlign w:val="center"/>
          </w:tcPr>
          <w:p w:rsidR="002B5E50" w:rsidRDefault="002B5E50" w:rsidP="002B5E50">
            <w:pPr>
              <w:pStyle w:val="TableText"/>
              <w:jc w:val="center"/>
            </w:pPr>
            <w:r>
              <w:t>Class I, II, and III</w:t>
            </w:r>
          </w:p>
        </w:tc>
      </w:tr>
      <w:tr w:rsidR="002B5E50" w:rsidTr="002B5E50">
        <w:trPr>
          <w:trHeight w:val="288"/>
          <w:jc w:val="center"/>
        </w:trPr>
        <w:tc>
          <w:tcPr>
            <w:tcW w:w="4428" w:type="dxa"/>
            <w:shd w:val="clear" w:color="auto" w:fill="FFFFCC"/>
            <w:vAlign w:val="center"/>
          </w:tcPr>
          <w:p w:rsidR="002B5E50" w:rsidRDefault="002B5E50" w:rsidP="002B5E50">
            <w:pPr>
              <w:pStyle w:val="TableText"/>
              <w:jc w:val="center"/>
            </w:pPr>
            <w:r>
              <w:t>Fish and Shellfish Consumption Attainment</w:t>
            </w:r>
          </w:p>
        </w:tc>
        <w:tc>
          <w:tcPr>
            <w:tcW w:w="4428" w:type="dxa"/>
            <w:vAlign w:val="center"/>
          </w:tcPr>
          <w:p w:rsidR="002B5E50" w:rsidRDefault="002B5E50" w:rsidP="002B5E50">
            <w:pPr>
              <w:pStyle w:val="TableText"/>
              <w:jc w:val="center"/>
            </w:pPr>
            <w:r>
              <w:t>Class II</w:t>
            </w:r>
          </w:p>
        </w:tc>
      </w:tr>
      <w:tr w:rsidR="002B5E50" w:rsidTr="002B5E50">
        <w:trPr>
          <w:trHeight w:val="288"/>
          <w:jc w:val="center"/>
        </w:trPr>
        <w:tc>
          <w:tcPr>
            <w:tcW w:w="4428" w:type="dxa"/>
            <w:shd w:val="clear" w:color="auto" w:fill="FFFFCC"/>
            <w:vAlign w:val="center"/>
          </w:tcPr>
          <w:p w:rsidR="002B5E50" w:rsidRDefault="002B5E50" w:rsidP="002B5E50">
            <w:pPr>
              <w:pStyle w:val="TableText"/>
              <w:jc w:val="center"/>
            </w:pPr>
            <w:r>
              <w:t xml:space="preserve">Drinking Water Use Attainment </w:t>
            </w:r>
          </w:p>
        </w:tc>
        <w:tc>
          <w:tcPr>
            <w:tcW w:w="4428" w:type="dxa"/>
            <w:vAlign w:val="center"/>
          </w:tcPr>
          <w:p w:rsidR="002B5E50" w:rsidRDefault="002B5E50" w:rsidP="002B5E50">
            <w:pPr>
              <w:pStyle w:val="TableText"/>
              <w:jc w:val="center"/>
            </w:pPr>
            <w:r>
              <w:t>Class I</w:t>
            </w:r>
          </w:p>
        </w:tc>
      </w:tr>
      <w:tr w:rsidR="002B5E50" w:rsidTr="002B5E50">
        <w:trPr>
          <w:trHeight w:val="288"/>
          <w:jc w:val="center"/>
        </w:trPr>
        <w:tc>
          <w:tcPr>
            <w:tcW w:w="4428" w:type="dxa"/>
            <w:shd w:val="clear" w:color="auto" w:fill="FFFFCC"/>
            <w:vAlign w:val="center"/>
          </w:tcPr>
          <w:p w:rsidR="002B5E50" w:rsidRDefault="002B5E50" w:rsidP="002B5E50">
            <w:pPr>
              <w:pStyle w:val="TableText"/>
              <w:jc w:val="center"/>
            </w:pPr>
            <w:r>
              <w:t>Protection of Human Health</w:t>
            </w:r>
          </w:p>
        </w:tc>
        <w:tc>
          <w:tcPr>
            <w:tcW w:w="4428" w:type="dxa"/>
            <w:vAlign w:val="center"/>
          </w:tcPr>
          <w:p w:rsidR="002B5E50" w:rsidRDefault="002B5E50" w:rsidP="002B5E50">
            <w:pPr>
              <w:pStyle w:val="TableText"/>
              <w:jc w:val="center"/>
            </w:pPr>
            <w:r>
              <w:t>Class I, II, and III</w:t>
            </w:r>
          </w:p>
        </w:tc>
      </w:tr>
    </w:tbl>
    <w:p w:rsidR="002B5E50" w:rsidRDefault="002B5E50" w:rsidP="002B5E50">
      <w:pPr>
        <w:pStyle w:val="Bodytextreduced"/>
      </w:pPr>
    </w:p>
    <w:p w:rsidR="002B5E50" w:rsidRDefault="002B5E50" w:rsidP="002B5E50">
      <w:pPr>
        <w:pStyle w:val="Bodytextreduced"/>
      </w:pPr>
    </w:p>
    <w:p w:rsidR="002B5E50" w:rsidRPr="00FE1125" w:rsidRDefault="002B5E50" w:rsidP="00DB5996">
      <w:pPr>
        <w:pStyle w:val="Bodytext4"/>
      </w:pPr>
      <w:r w:rsidRPr="001D7535">
        <w:t xml:space="preserve">Although the IWR establishes </w:t>
      </w:r>
      <w:r w:rsidR="003C3044">
        <w:t xml:space="preserve">the </w:t>
      </w:r>
      <w:r w:rsidRPr="001D7535">
        <w:t xml:space="preserve">assessment methodology for identifying impaired waters, </w:t>
      </w:r>
      <w:r>
        <w:t xml:space="preserve">the </w:t>
      </w:r>
      <w:r w:rsidRPr="001D7535">
        <w:t xml:space="preserve">EPA has actively encouraged </w:t>
      </w:r>
      <w:r>
        <w:t>s</w:t>
      </w:r>
      <w:r w:rsidRPr="001D7535">
        <w:t>tates to u</w:t>
      </w:r>
      <w:r>
        <w:t>s</w:t>
      </w:r>
      <w:r w:rsidRPr="001D7535">
        <w:t xml:space="preserve">e a five-category reporting system in reporting the status of all </w:t>
      </w:r>
      <w:r w:rsidR="003C3044">
        <w:t xml:space="preserve">jurisdictional </w:t>
      </w:r>
      <w:r w:rsidRPr="001D7535">
        <w:t>waters (segments) in meeting their relevant water quality standards.  Under th</w:t>
      </w:r>
      <w:r w:rsidR="003C3044">
        <w:t>is</w:t>
      </w:r>
      <w:r w:rsidRPr="001D7535">
        <w:t xml:space="preserve"> reporting system, states may establish additional subcategories to further enhance or refine the framework provided by </w:t>
      </w:r>
      <w:r>
        <w:t xml:space="preserve">the </w:t>
      </w:r>
      <w:r w:rsidRPr="001D7535">
        <w:t>EPA.</w:t>
      </w:r>
    </w:p>
    <w:p w:rsidR="002B5E50" w:rsidRPr="00FE1125" w:rsidRDefault="002B5E50" w:rsidP="00DB5996">
      <w:pPr>
        <w:pStyle w:val="Bodytext4"/>
      </w:pPr>
      <w:r w:rsidRPr="001D7535">
        <w:t xml:space="preserve">The system that </w:t>
      </w:r>
      <w:r w:rsidR="00870199">
        <w:t>FDEP has</w:t>
      </w:r>
      <w:r w:rsidR="003C3044">
        <w:t xml:space="preserve"> </w:t>
      </w:r>
      <w:r w:rsidRPr="001D7535">
        <w:t xml:space="preserve">developed and implemented to </w:t>
      </w:r>
      <w:r w:rsidR="003C3044">
        <w:t>report</w:t>
      </w:r>
      <w:r w:rsidRPr="001D7535">
        <w:t xml:space="preserve"> use attainment based on IWR assessment</w:t>
      </w:r>
      <w:r w:rsidR="003C3044">
        <w:t xml:space="preserve"> result</w:t>
      </w:r>
      <w:r w:rsidRPr="001D7535">
        <w:t xml:space="preserve">s and listing decisions is based on EPA’s five-category system, but includes additional subcategories (see </w:t>
      </w:r>
      <w:r w:rsidRPr="001D7535">
        <w:rPr>
          <w:b/>
          <w:i/>
        </w:rPr>
        <w:t>Table 7.5</w:t>
      </w:r>
      <w:r w:rsidRPr="001D7535">
        <w:t xml:space="preserve">).  </w:t>
      </w:r>
      <w:proofErr w:type="gramStart"/>
      <w:r w:rsidRPr="001D7535">
        <w:t xml:space="preserve">For example, under the EPA reporting </w:t>
      </w:r>
      <w:r w:rsidR="003C3044">
        <w:t>framework</w:t>
      </w:r>
      <w:r w:rsidRPr="001D7535">
        <w:t xml:space="preserve">, Category 3 identifies segments for which there </w:t>
      </w:r>
      <w:r>
        <w:t>are</w:t>
      </w:r>
      <w:r w:rsidRPr="001D7535">
        <w:t xml:space="preserve"> insufficient data to determine whether water quality standards are being met.</w:t>
      </w:r>
      <w:proofErr w:type="gramEnd"/>
      <w:r w:rsidRPr="001D7535">
        <w:t xml:space="preserve">  FDEP has implemented </w:t>
      </w:r>
      <w:r>
        <w:t>S</w:t>
      </w:r>
      <w:r w:rsidRPr="001D7535">
        <w:t xml:space="preserve">ubcategories 3a and 3b to distinguish between segments for which no data and/or information </w:t>
      </w:r>
      <w:r>
        <w:t>are</w:t>
      </w:r>
      <w:r w:rsidRPr="001D7535">
        <w:t xml:space="preserve"> available (3a)</w:t>
      </w:r>
      <w:r>
        <w:t>,</w:t>
      </w:r>
      <w:r w:rsidRPr="001D7535">
        <w:t xml:space="preserve"> and those waterbody segments for which some data and/or information </w:t>
      </w:r>
      <w:r w:rsidR="003C3044">
        <w:t>may be</w:t>
      </w:r>
      <w:r w:rsidRPr="001D7535">
        <w:t xml:space="preserve"> available, but those data do not meet the data sufficiency requirements </w:t>
      </w:r>
      <w:r w:rsidR="003C3044">
        <w:t>as described in</w:t>
      </w:r>
      <w:r w:rsidRPr="001D7535">
        <w:t xml:space="preserve"> the IWR (3b).</w:t>
      </w:r>
    </w:p>
    <w:p w:rsidR="003C3044" w:rsidRDefault="003C3044" w:rsidP="00DB5996">
      <w:pPr>
        <w:pStyle w:val="Bodytext4"/>
      </w:pPr>
      <w:r>
        <w:t>Although</w:t>
      </w:r>
      <w:r w:rsidRPr="003B67A4">
        <w:t xml:space="preserve"> assessments </w:t>
      </w:r>
      <w:r>
        <w:t xml:space="preserve">performed under the IWR </w:t>
      </w:r>
      <w:r w:rsidRPr="003B67A4">
        <w:t>and listing decisions are based on specific assessment periods</w:t>
      </w:r>
      <w:r>
        <w:t>,</w:t>
      </w:r>
      <w:r w:rsidRPr="003B67A4">
        <w:t xml:space="preserve"> </w:t>
      </w:r>
      <w:r>
        <w:t xml:space="preserve">the </w:t>
      </w:r>
      <w:r w:rsidRPr="003B67A4">
        <w:t xml:space="preserve">EPA has also encouraged listing decisions for specific segments to incorporate </w:t>
      </w:r>
      <w:r>
        <w:t xml:space="preserve">an </w:t>
      </w:r>
      <w:r w:rsidRPr="003B67A4">
        <w:t xml:space="preserve">additional review of all water quality data from the </w:t>
      </w:r>
      <w:r>
        <w:t xml:space="preserve">entire </w:t>
      </w:r>
      <w:r w:rsidRPr="003B67A4">
        <w:t>period of record</w:t>
      </w:r>
      <w:r>
        <w:t xml:space="preserve">.  </w:t>
      </w:r>
      <w:r w:rsidRPr="0073684B">
        <w:t xml:space="preserve">To accommodate this request, </w:t>
      </w:r>
      <w:r>
        <w:t>FDEP has developed a process to incorporate</w:t>
      </w:r>
      <w:r w:rsidRPr="0073684B">
        <w:t xml:space="preserve"> additional data from the </w:t>
      </w:r>
      <w:r>
        <w:t xml:space="preserve">entire </w:t>
      </w:r>
      <w:r w:rsidRPr="0073684B">
        <w:t xml:space="preserve">period of record </w:t>
      </w:r>
      <w:r>
        <w:t>(when these are available and can be determined to meet FDEP QA requirements).</w:t>
      </w:r>
    </w:p>
    <w:p w:rsidR="003C3044" w:rsidRDefault="003C3044" w:rsidP="00DB5996">
      <w:pPr>
        <w:pStyle w:val="Bodytext4"/>
      </w:pPr>
      <w:r w:rsidRPr="0073684B">
        <w:rPr>
          <w:b/>
          <w:i/>
        </w:rPr>
        <w:t>Figure 7.1</w:t>
      </w:r>
      <w:r>
        <w:t xml:space="preserve"> illustrates the process by which additional data from the period of record are incorporated into assessments performed under the IWR.</w:t>
      </w:r>
    </w:p>
    <w:p w:rsidR="002B5E50" w:rsidRDefault="002B5E50" w:rsidP="002B5E50">
      <w:pPr>
        <w:rPr>
          <w:rFonts w:ascii="Arial" w:hAnsi="Arial"/>
          <w:b/>
          <w:i/>
          <w:sz w:val="20"/>
          <w:szCs w:val="20"/>
        </w:rPr>
      </w:pPr>
      <w:r>
        <w:br w:type="page"/>
      </w:r>
    </w:p>
    <w:p w:rsidR="002B5E50" w:rsidRDefault="002B5E50" w:rsidP="002B5E50">
      <w:pPr>
        <w:pStyle w:val="Tableheading"/>
      </w:pPr>
      <w:bookmarkStart w:id="2000" w:name="_Toc316041071"/>
      <w:bookmarkStart w:id="2001" w:name="_Toc321659455"/>
      <w:proofErr w:type="gramStart"/>
      <w:r w:rsidRPr="005F26C1">
        <w:lastRenderedPageBreak/>
        <w:t xml:space="preserve">Table </w:t>
      </w:r>
      <w:r>
        <w:t>7.5.</w:t>
      </w:r>
      <w:proofErr w:type="gramEnd"/>
      <w:r w:rsidRPr="005F26C1">
        <w:t xml:space="preserve">  Categories for Waterbodies or Waterbody Segments in the 20</w:t>
      </w:r>
      <w:r>
        <w:t xml:space="preserve">12 </w:t>
      </w:r>
      <w:r w:rsidRPr="005F26C1">
        <w:t>Integrated Report</w:t>
      </w:r>
      <w:bookmarkEnd w:id="2000"/>
      <w:bookmarkEnd w:id="2001"/>
    </w:p>
    <w:p w:rsidR="002B5E50" w:rsidRDefault="002B5E50" w:rsidP="002B5E50">
      <w:pPr>
        <w:pStyle w:val="TabledescriptionBF"/>
      </w:pPr>
      <w:r>
        <w:t>This is a three-column table.  Column 1 lists the waterbody categories, Column 2 describes the category, and Column 3 provides comments regarding FDEP’s use of the category.</w:t>
      </w:r>
    </w:p>
    <w:p w:rsidR="002B5E50" w:rsidRPr="00FE4395" w:rsidRDefault="002B5E50" w:rsidP="002B5E50">
      <w:pPr>
        <w:pStyle w:val="Bodytextreduced"/>
        <w:rPr>
          <w:szCs w:val="16"/>
        </w:rPr>
      </w:pPr>
    </w:p>
    <w:p w:rsidR="002B5E50" w:rsidRDefault="002B5E50" w:rsidP="002B5E50">
      <w:pPr>
        <w:pStyle w:val="Bodytextreduced"/>
        <w:rPr>
          <w:szCs w:val="16"/>
        </w:rPr>
      </w:pPr>
      <w:r w:rsidRPr="00FE4395">
        <w:rPr>
          <w:b/>
          <w:szCs w:val="16"/>
        </w:rPr>
        <w:t>Note:</w:t>
      </w:r>
      <w:r w:rsidRPr="00FE4395">
        <w:rPr>
          <w:szCs w:val="16"/>
        </w:rPr>
        <w:t xml:space="preserve">  The descriptions in this table </w:t>
      </w:r>
      <w:r w:rsidR="003C3044">
        <w:rPr>
          <w:szCs w:val="16"/>
        </w:rPr>
        <w:t xml:space="preserve">reflect </w:t>
      </w:r>
      <w:r>
        <w:rPr>
          <w:szCs w:val="16"/>
        </w:rPr>
        <w:t xml:space="preserve">the </w:t>
      </w:r>
      <w:r w:rsidRPr="00FE4395">
        <w:rPr>
          <w:szCs w:val="16"/>
        </w:rPr>
        <w:t xml:space="preserve">EPA’s </w:t>
      </w:r>
      <w:r>
        <w:rPr>
          <w:szCs w:val="16"/>
        </w:rPr>
        <w:t>use attainment</w:t>
      </w:r>
      <w:r w:rsidRPr="00FE4395">
        <w:rPr>
          <w:szCs w:val="16"/>
        </w:rPr>
        <w:t xml:space="preserve"> categories.  In the </w:t>
      </w:r>
      <w:r>
        <w:rPr>
          <w:szCs w:val="16"/>
        </w:rPr>
        <w:t>Basin</w:t>
      </w:r>
      <w:r w:rsidRPr="00FE4395">
        <w:rPr>
          <w:szCs w:val="16"/>
        </w:rPr>
        <w:t xml:space="preserve"> Status Reports for Groups 1 through 3 and in the Water Quality Assessment Reports for Groups 1 through 2 that were previously produced, Categories 4b and 4c were reversed.  That is, the description of Category 4b was previously listed as Category 4c, and the description of Category 4c was listed as Category 4b.</w:t>
      </w:r>
    </w:p>
    <w:p w:rsidR="003B49CA" w:rsidRPr="00FE4395" w:rsidRDefault="003B49CA" w:rsidP="002B5E50">
      <w:pPr>
        <w:pStyle w:val="Bodytextreduced"/>
        <w:rPr>
          <w:szCs w:val="16"/>
        </w:rPr>
      </w:pPr>
    </w:p>
    <w:p w:rsidR="002B5E50" w:rsidRPr="00FE4395" w:rsidRDefault="002B5E50" w:rsidP="002B5E50">
      <w:pPr>
        <w:pStyle w:val="Bodytextreduced"/>
        <w:rPr>
          <w:szCs w:val="16"/>
        </w:rPr>
      </w:pPr>
      <w:r w:rsidRPr="00FE4395">
        <w:rPr>
          <w:szCs w:val="16"/>
          <w:vertAlign w:val="superscript"/>
        </w:rPr>
        <w:t>1</w:t>
      </w:r>
      <w:r w:rsidRPr="00FE4395">
        <w:rPr>
          <w:szCs w:val="16"/>
        </w:rPr>
        <w:t xml:space="preserve"> TMDLs are established only for impairments caused by pollutants (a TMDL quantifies how much of a given pollutant a waterbody can receive and still meet its designated uses).</w:t>
      </w:r>
      <w:r>
        <w:rPr>
          <w:szCs w:val="16"/>
        </w:rPr>
        <w:t xml:space="preserve">  </w:t>
      </w:r>
      <w:r w:rsidRPr="00FE4395">
        <w:rPr>
          <w:szCs w:val="16"/>
        </w:rPr>
        <w:t xml:space="preserve">For purposes of the TMDL Program, pollutants are chemical and biological constituents, introduced by humans into a waterbody that may result in pollution (water quality impairment).  </w:t>
      </w:r>
      <w:r>
        <w:rPr>
          <w:szCs w:val="16"/>
        </w:rPr>
        <w:t>Other</w:t>
      </w:r>
      <w:r w:rsidRPr="00FE4395">
        <w:rPr>
          <w:szCs w:val="16"/>
        </w:rPr>
        <w:t xml:space="preserve"> causes of pollution, such as the physical alteration of a waterbody (for example, canals, dams, and ditches)</w:t>
      </w:r>
      <w:r>
        <w:rPr>
          <w:szCs w:val="16"/>
        </w:rPr>
        <w:t xml:space="preserve"> are not linked to specific pollutants.</w:t>
      </w:r>
    </w:p>
    <w:tbl>
      <w:tblPr>
        <w:tblW w:w="100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9" w:type="dxa"/>
          <w:left w:w="115" w:type="dxa"/>
          <w:bottom w:w="29" w:type="dxa"/>
          <w:right w:w="115" w:type="dxa"/>
        </w:tblCellMar>
        <w:tblLook w:val="0000"/>
      </w:tblPr>
      <w:tblGrid>
        <w:gridCol w:w="1076"/>
        <w:gridCol w:w="3841"/>
        <w:gridCol w:w="5096"/>
      </w:tblGrid>
      <w:tr w:rsidR="002B5E50" w:rsidRPr="0054245F" w:rsidTr="002B5E50">
        <w:trPr>
          <w:trHeight w:val="258"/>
          <w:tblHeader/>
          <w:jc w:val="center"/>
        </w:trPr>
        <w:tc>
          <w:tcPr>
            <w:tcW w:w="1076" w:type="dxa"/>
            <w:tcBorders>
              <w:bottom w:val="double" w:sz="4" w:space="0" w:color="auto"/>
            </w:tcBorders>
            <w:shd w:val="clear" w:color="auto" w:fill="CCFFFF"/>
            <w:vAlign w:val="center"/>
          </w:tcPr>
          <w:p w:rsidR="002B5E50" w:rsidRPr="0054245F" w:rsidRDefault="002B5E50" w:rsidP="002B5E50">
            <w:pPr>
              <w:pStyle w:val="TableText"/>
              <w:jc w:val="center"/>
              <w:rPr>
                <w:b/>
                <w:i/>
              </w:rPr>
            </w:pPr>
            <w:r w:rsidRPr="0054245F">
              <w:rPr>
                <w:b/>
                <w:i/>
              </w:rPr>
              <w:t>Category</w:t>
            </w:r>
          </w:p>
        </w:tc>
        <w:tc>
          <w:tcPr>
            <w:tcW w:w="3841" w:type="dxa"/>
            <w:tcBorders>
              <w:bottom w:val="double" w:sz="4" w:space="0" w:color="auto"/>
            </w:tcBorders>
            <w:shd w:val="clear" w:color="auto" w:fill="CCFFFF"/>
            <w:vAlign w:val="center"/>
          </w:tcPr>
          <w:p w:rsidR="002B5E50" w:rsidRPr="0054245F" w:rsidRDefault="002B5E50" w:rsidP="002B5E50">
            <w:pPr>
              <w:pStyle w:val="TableText"/>
              <w:jc w:val="center"/>
              <w:rPr>
                <w:b/>
                <w:i/>
              </w:rPr>
            </w:pPr>
            <w:r w:rsidRPr="0054245F">
              <w:rPr>
                <w:b/>
                <w:i/>
              </w:rPr>
              <w:t>Description</w:t>
            </w:r>
          </w:p>
        </w:tc>
        <w:tc>
          <w:tcPr>
            <w:tcW w:w="5096" w:type="dxa"/>
            <w:tcBorders>
              <w:bottom w:val="double" w:sz="4" w:space="0" w:color="auto"/>
            </w:tcBorders>
            <w:shd w:val="clear" w:color="auto" w:fill="CCFFFF"/>
            <w:vAlign w:val="center"/>
          </w:tcPr>
          <w:p w:rsidR="002B5E50" w:rsidRPr="0054245F" w:rsidRDefault="002B5E50" w:rsidP="002B5E50">
            <w:pPr>
              <w:pStyle w:val="TableText"/>
              <w:jc w:val="center"/>
              <w:rPr>
                <w:b/>
                <w:i/>
              </w:rPr>
            </w:pPr>
            <w:r w:rsidRPr="0054245F">
              <w:rPr>
                <w:b/>
                <w:i/>
              </w:rPr>
              <w:t>Comments</w:t>
            </w:r>
          </w:p>
        </w:tc>
      </w:tr>
      <w:tr w:rsidR="002B5E50" w:rsidTr="002B5E50">
        <w:trPr>
          <w:trHeight w:val="528"/>
          <w:jc w:val="center"/>
        </w:trPr>
        <w:tc>
          <w:tcPr>
            <w:tcW w:w="1076" w:type="dxa"/>
            <w:tcBorders>
              <w:top w:val="double" w:sz="4" w:space="0" w:color="auto"/>
            </w:tcBorders>
            <w:shd w:val="clear" w:color="auto" w:fill="FFFFCC"/>
            <w:vAlign w:val="center"/>
          </w:tcPr>
          <w:p w:rsidR="002B5E50" w:rsidRDefault="002B5E50" w:rsidP="002B5E50">
            <w:pPr>
              <w:pStyle w:val="TableText"/>
              <w:jc w:val="center"/>
            </w:pPr>
            <w:r>
              <w:t>1</w:t>
            </w:r>
          </w:p>
        </w:tc>
        <w:tc>
          <w:tcPr>
            <w:tcW w:w="3841" w:type="dxa"/>
            <w:tcBorders>
              <w:top w:val="double" w:sz="4" w:space="0" w:color="auto"/>
            </w:tcBorders>
            <w:vAlign w:val="center"/>
          </w:tcPr>
          <w:p w:rsidR="002B5E50" w:rsidRDefault="002B5E50" w:rsidP="002B5E50">
            <w:pPr>
              <w:pStyle w:val="TableText"/>
            </w:pPr>
            <w:r>
              <w:t>Indicates that all designated uses are attained</w:t>
            </w:r>
            <w:r w:rsidR="00083A07">
              <w:t>.</w:t>
            </w:r>
          </w:p>
        </w:tc>
        <w:tc>
          <w:tcPr>
            <w:tcW w:w="5096" w:type="dxa"/>
            <w:tcBorders>
              <w:top w:val="double" w:sz="4" w:space="0" w:color="auto"/>
            </w:tcBorders>
            <w:vAlign w:val="center"/>
          </w:tcPr>
          <w:p w:rsidR="002B5E50" w:rsidRDefault="002B5E50" w:rsidP="002B5E50">
            <w:pPr>
              <w:pStyle w:val="TableText"/>
            </w:pPr>
            <w:r>
              <w:t>Currently not used by FDEP.</w:t>
            </w:r>
          </w:p>
        </w:tc>
      </w:tr>
      <w:tr w:rsidR="002B5E50" w:rsidTr="002B5E50">
        <w:trPr>
          <w:trHeight w:val="1358"/>
          <w:jc w:val="center"/>
        </w:trPr>
        <w:tc>
          <w:tcPr>
            <w:tcW w:w="1076" w:type="dxa"/>
            <w:shd w:val="clear" w:color="auto" w:fill="FFFFCC"/>
            <w:vAlign w:val="center"/>
          </w:tcPr>
          <w:p w:rsidR="002B5E50" w:rsidRDefault="002B5E50" w:rsidP="002B5E50">
            <w:pPr>
              <w:pStyle w:val="TableText"/>
              <w:jc w:val="center"/>
            </w:pPr>
            <w:r>
              <w:t>2</w:t>
            </w:r>
          </w:p>
        </w:tc>
        <w:tc>
          <w:tcPr>
            <w:tcW w:w="3841" w:type="dxa"/>
            <w:vAlign w:val="center"/>
          </w:tcPr>
          <w:p w:rsidR="002B5E50" w:rsidRDefault="002B5E50" w:rsidP="002B5E50">
            <w:pPr>
              <w:pStyle w:val="TableText"/>
            </w:pPr>
            <w:r>
              <w:t>Indicates that sufficient data are available to determine that at least one designated use is attained and insufficient data or no information are available to determine if remaining uses are attained</w:t>
            </w:r>
            <w:r w:rsidR="00083A07">
              <w:t>.</w:t>
            </w:r>
          </w:p>
        </w:tc>
        <w:tc>
          <w:tcPr>
            <w:tcW w:w="5096" w:type="dxa"/>
            <w:vAlign w:val="center"/>
          </w:tcPr>
          <w:p w:rsidR="002B5E50" w:rsidRDefault="002B5E50" w:rsidP="002B5E50">
            <w:pPr>
              <w:pStyle w:val="TableText"/>
            </w:pPr>
            <w:r>
              <w:t>If attainment is verified for some designated uses of a waterbody or segment, FDEP will propose partial delisting for those uses that are attained.  Future monitoring will be recommended to acquire sufficient data and/or information to determine if remaining designated uses are attained.</w:t>
            </w:r>
          </w:p>
        </w:tc>
      </w:tr>
      <w:tr w:rsidR="002B5E50" w:rsidTr="002B5E50">
        <w:trPr>
          <w:trHeight w:val="827"/>
          <w:jc w:val="center"/>
        </w:trPr>
        <w:tc>
          <w:tcPr>
            <w:tcW w:w="1076" w:type="dxa"/>
            <w:shd w:val="clear" w:color="auto" w:fill="FFFFCC"/>
            <w:vAlign w:val="center"/>
          </w:tcPr>
          <w:p w:rsidR="002B5E50" w:rsidRDefault="002B5E50" w:rsidP="002B5E50">
            <w:pPr>
              <w:pStyle w:val="TableText"/>
              <w:jc w:val="center"/>
            </w:pPr>
            <w:r>
              <w:t>3a</w:t>
            </w:r>
          </w:p>
        </w:tc>
        <w:tc>
          <w:tcPr>
            <w:tcW w:w="3841" w:type="dxa"/>
            <w:vAlign w:val="center"/>
          </w:tcPr>
          <w:p w:rsidR="002B5E50" w:rsidRDefault="002B5E50" w:rsidP="002B5E50">
            <w:pPr>
              <w:pStyle w:val="TableText"/>
            </w:pPr>
            <w:r>
              <w:t>Indicates that no data and/or information are available to determine if any designated use is attained</w:t>
            </w:r>
            <w:r w:rsidR="00083A07">
              <w:t>.</w:t>
            </w:r>
          </w:p>
        </w:tc>
        <w:tc>
          <w:tcPr>
            <w:tcW w:w="5096" w:type="dxa"/>
            <w:vAlign w:val="center"/>
          </w:tcPr>
          <w:p w:rsidR="002B5E50" w:rsidRDefault="002B5E50" w:rsidP="002B5E50">
            <w:pPr>
              <w:pStyle w:val="TableText"/>
            </w:pPr>
            <w:r>
              <w:t>Future monitoring will be recommended to acquire sufficient data and/or information to determine if designated uses are attained.</w:t>
            </w:r>
          </w:p>
        </w:tc>
      </w:tr>
      <w:tr w:rsidR="002B5E50" w:rsidTr="002B5E50">
        <w:trPr>
          <w:trHeight w:val="935"/>
          <w:jc w:val="center"/>
        </w:trPr>
        <w:tc>
          <w:tcPr>
            <w:tcW w:w="1076" w:type="dxa"/>
            <w:shd w:val="clear" w:color="auto" w:fill="FFFFCC"/>
            <w:vAlign w:val="center"/>
          </w:tcPr>
          <w:p w:rsidR="002B5E50" w:rsidRDefault="002B5E50" w:rsidP="002B5E50">
            <w:pPr>
              <w:pStyle w:val="TableText"/>
              <w:jc w:val="center"/>
            </w:pPr>
            <w:r>
              <w:t>3b</w:t>
            </w:r>
          </w:p>
        </w:tc>
        <w:tc>
          <w:tcPr>
            <w:tcW w:w="3841" w:type="dxa"/>
            <w:vAlign w:val="center"/>
          </w:tcPr>
          <w:p w:rsidR="002B5E50" w:rsidRDefault="002B5E50" w:rsidP="002B5E50">
            <w:pPr>
              <w:pStyle w:val="TableText"/>
            </w:pPr>
            <w:r>
              <w:t xml:space="preserve">Indicates that although some data and/or information are available, available data are insufficient to determine if </w:t>
            </w:r>
            <w:r w:rsidR="00083A07">
              <w:t xml:space="preserve">the </w:t>
            </w:r>
            <w:r>
              <w:t>designated use is attained</w:t>
            </w:r>
            <w:r w:rsidR="00083A07">
              <w:t>.</w:t>
            </w:r>
          </w:p>
        </w:tc>
        <w:tc>
          <w:tcPr>
            <w:tcW w:w="5096" w:type="dxa"/>
            <w:vAlign w:val="center"/>
          </w:tcPr>
          <w:p w:rsidR="002B5E50" w:rsidRDefault="002B5E50" w:rsidP="002B5E50">
            <w:pPr>
              <w:pStyle w:val="TableText"/>
            </w:pPr>
            <w:r>
              <w:t>Future monitoring will be recommended to acquire sufficient data and/or information to determine if designated uses are attained.</w:t>
            </w:r>
          </w:p>
        </w:tc>
      </w:tr>
      <w:tr w:rsidR="002B5E50" w:rsidTr="002B5E50">
        <w:trPr>
          <w:trHeight w:val="980"/>
          <w:jc w:val="center"/>
        </w:trPr>
        <w:tc>
          <w:tcPr>
            <w:tcW w:w="1076" w:type="dxa"/>
            <w:shd w:val="clear" w:color="auto" w:fill="FFFFCC"/>
            <w:vAlign w:val="center"/>
          </w:tcPr>
          <w:p w:rsidR="002B5E50" w:rsidRDefault="002B5E50" w:rsidP="002B5E50">
            <w:pPr>
              <w:pStyle w:val="TableText"/>
              <w:jc w:val="center"/>
            </w:pPr>
            <w:r>
              <w:t>3c</w:t>
            </w:r>
          </w:p>
        </w:tc>
        <w:tc>
          <w:tcPr>
            <w:tcW w:w="3841" w:type="dxa"/>
            <w:vAlign w:val="center"/>
          </w:tcPr>
          <w:p w:rsidR="002B5E50" w:rsidRPr="002B5E50" w:rsidRDefault="002B5E50" w:rsidP="002B5E50">
            <w:pPr>
              <w:rPr>
                <w:rFonts w:ascii="Arial" w:hAnsi="Arial"/>
                <w:sz w:val="18"/>
              </w:rPr>
            </w:pPr>
            <w:r w:rsidRPr="002B5E50">
              <w:rPr>
                <w:rFonts w:ascii="Arial" w:hAnsi="Arial"/>
                <w:sz w:val="18"/>
              </w:rPr>
              <w:t>Indicates that sufficient data are available</w:t>
            </w:r>
            <w:r w:rsidR="00870199">
              <w:rPr>
                <w:rFonts w:ascii="Arial" w:hAnsi="Arial"/>
                <w:sz w:val="18"/>
              </w:rPr>
              <w:t xml:space="preserve"> </w:t>
            </w:r>
            <w:r w:rsidRPr="002B5E50">
              <w:rPr>
                <w:rStyle w:val="EndnoteReference"/>
                <w:rFonts w:ascii="Arial" w:hAnsi="Arial"/>
                <w:sz w:val="18"/>
                <w:vertAlign w:val="baseline"/>
              </w:rPr>
              <w:t xml:space="preserve">to determine </w:t>
            </w:r>
            <w:r w:rsidRPr="002B5E50">
              <w:rPr>
                <w:rFonts w:ascii="Arial" w:hAnsi="Arial"/>
                <w:sz w:val="18"/>
              </w:rPr>
              <w:t>that at least one designated use is not attained using</w:t>
            </w:r>
            <w:r w:rsidRPr="002B5E50">
              <w:rPr>
                <w:rStyle w:val="EndnoteReference"/>
                <w:rFonts w:ascii="Arial" w:hAnsi="Arial"/>
                <w:sz w:val="18"/>
                <w:vertAlign w:val="baseline"/>
              </w:rPr>
              <w:t xml:space="preserve"> the Planning List methodology</w:t>
            </w:r>
            <w:r w:rsidRPr="002B5E50">
              <w:rPr>
                <w:rFonts w:ascii="Arial" w:hAnsi="Arial"/>
                <w:sz w:val="18"/>
              </w:rPr>
              <w:t xml:space="preserve"> in the IWR</w:t>
            </w:r>
            <w:r w:rsidR="00083A07">
              <w:rPr>
                <w:rFonts w:ascii="Arial" w:hAnsi="Arial"/>
                <w:sz w:val="18"/>
              </w:rPr>
              <w:t>.</w:t>
            </w:r>
          </w:p>
        </w:tc>
        <w:tc>
          <w:tcPr>
            <w:tcW w:w="5096" w:type="dxa"/>
            <w:vAlign w:val="center"/>
          </w:tcPr>
          <w:p w:rsidR="002B5E50" w:rsidRDefault="002B5E50" w:rsidP="002B5E50">
            <w:pPr>
              <w:pStyle w:val="TableText"/>
            </w:pPr>
            <w:r>
              <w:t>These waters are placed on the Planning List and will be prioritized for future monitoring to acquire sufficient data and/or information to determine if designated uses are attained.</w:t>
            </w:r>
          </w:p>
        </w:tc>
      </w:tr>
      <w:tr w:rsidR="002B5E50" w:rsidTr="002B5E50">
        <w:trPr>
          <w:trHeight w:val="980"/>
          <w:jc w:val="center"/>
        </w:trPr>
        <w:tc>
          <w:tcPr>
            <w:tcW w:w="1076" w:type="dxa"/>
            <w:shd w:val="clear" w:color="auto" w:fill="FFFFCC"/>
            <w:vAlign w:val="center"/>
          </w:tcPr>
          <w:p w:rsidR="002B5E50" w:rsidRDefault="002B5E50" w:rsidP="002B5E50">
            <w:pPr>
              <w:pStyle w:val="TableText"/>
              <w:jc w:val="center"/>
            </w:pPr>
            <w:r>
              <w:t>3d</w:t>
            </w:r>
          </w:p>
        </w:tc>
        <w:tc>
          <w:tcPr>
            <w:tcW w:w="3841" w:type="dxa"/>
            <w:vAlign w:val="center"/>
          </w:tcPr>
          <w:p w:rsidR="002B5E50" w:rsidRPr="002B5E50" w:rsidRDefault="002B5E50" w:rsidP="00870199">
            <w:pPr>
              <w:pStyle w:val="TableText"/>
            </w:pPr>
            <w:r w:rsidRPr="002B5E50">
              <w:t xml:space="preserve">Indicates that sufficient data are available </w:t>
            </w:r>
            <w:r w:rsidRPr="002B5E50">
              <w:rPr>
                <w:rStyle w:val="EndnoteReference"/>
                <w:vertAlign w:val="baseline"/>
              </w:rPr>
              <w:t xml:space="preserve">to determine </w:t>
            </w:r>
            <w:r w:rsidRPr="002B5E50">
              <w:t>that at least one designated use is not attained using</w:t>
            </w:r>
            <w:r w:rsidRPr="002B5E50">
              <w:rPr>
                <w:rStyle w:val="EndnoteReference"/>
                <w:vertAlign w:val="baseline"/>
              </w:rPr>
              <w:t xml:space="preserve"> the </w:t>
            </w:r>
            <w:r w:rsidRPr="002B5E50">
              <w:t>Verified List methodology</w:t>
            </w:r>
            <w:r w:rsidR="00083A07">
              <w:t>.</w:t>
            </w:r>
          </w:p>
        </w:tc>
        <w:tc>
          <w:tcPr>
            <w:tcW w:w="5096" w:type="dxa"/>
            <w:vAlign w:val="center"/>
          </w:tcPr>
          <w:p w:rsidR="002B5E50" w:rsidRDefault="002B5E50" w:rsidP="002B5E50">
            <w:pPr>
              <w:pStyle w:val="TableText"/>
            </w:pPr>
            <w:r>
              <w:t>It has been determined that water quality standards for these waters are not being met.  However, no impairment has yet been verified, and it has not yet been determined whether TMDL development will be required</w:t>
            </w:r>
            <w:r w:rsidR="00083A07">
              <w:t>.</w:t>
            </w:r>
          </w:p>
        </w:tc>
      </w:tr>
      <w:tr w:rsidR="002B5E50" w:rsidTr="002B5E50">
        <w:trPr>
          <w:trHeight w:val="800"/>
          <w:jc w:val="center"/>
        </w:trPr>
        <w:tc>
          <w:tcPr>
            <w:tcW w:w="1076" w:type="dxa"/>
            <w:shd w:val="clear" w:color="auto" w:fill="FFFFCC"/>
            <w:vAlign w:val="center"/>
          </w:tcPr>
          <w:p w:rsidR="002B5E50" w:rsidRDefault="002B5E50" w:rsidP="002B5E50">
            <w:pPr>
              <w:pStyle w:val="TableText"/>
              <w:jc w:val="center"/>
            </w:pPr>
            <w:r>
              <w:t>4a</w:t>
            </w:r>
          </w:p>
        </w:tc>
        <w:tc>
          <w:tcPr>
            <w:tcW w:w="3841" w:type="dxa"/>
            <w:vAlign w:val="center"/>
          </w:tcPr>
          <w:p w:rsidR="002B5E50" w:rsidRDefault="002B5E50" w:rsidP="002B5E50">
            <w:pPr>
              <w:pStyle w:val="TableText"/>
            </w:pPr>
            <w:r>
              <w:t xml:space="preserve">Indicates a segment that has been identified as not attaining one or more designated uses, but TMDL development is not needed because a </w:t>
            </w:r>
            <w:r w:rsidR="00083A07">
              <w:t>TMDL has already been completed.</w:t>
            </w:r>
          </w:p>
        </w:tc>
        <w:tc>
          <w:tcPr>
            <w:tcW w:w="5096" w:type="dxa"/>
            <w:vAlign w:val="center"/>
          </w:tcPr>
          <w:p w:rsidR="002B5E50" w:rsidRDefault="002B5E50" w:rsidP="002B5E50">
            <w:pPr>
              <w:pStyle w:val="TableText"/>
            </w:pPr>
            <w:r>
              <w:t>After the EPA approves a TMDL for the impaired waterbody or segment, it will be included in a BMAP to reduce pollutant loading toward attainment of designated use(s).</w:t>
            </w:r>
          </w:p>
        </w:tc>
      </w:tr>
      <w:tr w:rsidR="002B5E50" w:rsidTr="002B5E50">
        <w:trPr>
          <w:trHeight w:val="1340"/>
          <w:jc w:val="center"/>
        </w:trPr>
        <w:tc>
          <w:tcPr>
            <w:tcW w:w="1076" w:type="dxa"/>
            <w:shd w:val="clear" w:color="auto" w:fill="FFFFCC"/>
            <w:vAlign w:val="center"/>
          </w:tcPr>
          <w:p w:rsidR="002B5E50" w:rsidRDefault="002B5E50" w:rsidP="002B5E50">
            <w:pPr>
              <w:pStyle w:val="TableText"/>
              <w:jc w:val="center"/>
            </w:pPr>
            <w:r>
              <w:t>4b</w:t>
            </w:r>
          </w:p>
        </w:tc>
        <w:tc>
          <w:tcPr>
            <w:tcW w:w="3841" w:type="dxa"/>
            <w:vAlign w:val="center"/>
          </w:tcPr>
          <w:p w:rsidR="002B5E50" w:rsidRDefault="002B5E50" w:rsidP="002B5E50">
            <w:pPr>
              <w:pStyle w:val="TableText"/>
            </w:pPr>
            <w:r>
              <w:t>Indicates a segment that has been identified as not attaining one or more designated uses, but does not require TMDL development because the water will attain water quality standards due to existing or proposed pollution control measures</w:t>
            </w:r>
            <w:r w:rsidR="00083A07">
              <w:t>.</w:t>
            </w:r>
          </w:p>
        </w:tc>
        <w:tc>
          <w:tcPr>
            <w:tcW w:w="5096" w:type="dxa"/>
            <w:vAlign w:val="center"/>
          </w:tcPr>
          <w:p w:rsidR="002B5E50" w:rsidRDefault="002B5E50" w:rsidP="002B5E50">
            <w:pPr>
              <w:pStyle w:val="TableText"/>
            </w:pPr>
            <w:r>
              <w:t>Pollutant control mechanisms designed to attain applicable water quality standards within a reasonable time frame have either already been proposed or are already in place.</w:t>
            </w:r>
          </w:p>
        </w:tc>
      </w:tr>
      <w:tr w:rsidR="002B5E50" w:rsidTr="002B5E50">
        <w:trPr>
          <w:trHeight w:val="1700"/>
          <w:jc w:val="center"/>
        </w:trPr>
        <w:tc>
          <w:tcPr>
            <w:tcW w:w="1076" w:type="dxa"/>
            <w:shd w:val="clear" w:color="auto" w:fill="FFFFCC"/>
            <w:vAlign w:val="center"/>
          </w:tcPr>
          <w:p w:rsidR="002B5E50" w:rsidRDefault="002B5E50" w:rsidP="002B5E50">
            <w:pPr>
              <w:pStyle w:val="TableText"/>
              <w:jc w:val="center"/>
            </w:pPr>
            <w:r>
              <w:lastRenderedPageBreak/>
              <w:t>4c</w:t>
            </w:r>
          </w:p>
        </w:tc>
        <w:tc>
          <w:tcPr>
            <w:tcW w:w="3841" w:type="dxa"/>
            <w:vAlign w:val="center"/>
          </w:tcPr>
          <w:p w:rsidR="002B5E50" w:rsidRDefault="002B5E50" w:rsidP="002B5E50">
            <w:pPr>
              <w:pStyle w:val="TableText"/>
            </w:pPr>
            <w:r>
              <w:t xml:space="preserve">Indicates a segment that has been identified as not attaining one or more designated uses, but </w:t>
            </w:r>
            <w:r w:rsidR="00083A07">
              <w:t xml:space="preserve">the </w:t>
            </w:r>
            <w:r>
              <w:t>impairment is not caused by a pollutant and therefore TMDL development is not needed.</w:t>
            </w:r>
            <w:r w:rsidRPr="001D7535">
              <w:rPr>
                <w:vertAlign w:val="superscript"/>
              </w:rPr>
              <w:t>1</w:t>
            </w:r>
          </w:p>
        </w:tc>
        <w:tc>
          <w:tcPr>
            <w:tcW w:w="5096" w:type="dxa"/>
            <w:vAlign w:val="center"/>
          </w:tcPr>
          <w:p w:rsidR="002B5E50" w:rsidRDefault="002B5E50" w:rsidP="00083A07">
            <w:pPr>
              <w:pStyle w:val="TableText"/>
            </w:pPr>
            <w:r w:rsidRPr="00D817CD">
              <w:t xml:space="preserve">This category includes segments that </w:t>
            </w:r>
            <w:r>
              <w:t>do not meet their water quality standards due</w:t>
            </w:r>
            <w:r w:rsidRPr="00D817CD">
              <w:t xml:space="preserve"> </w:t>
            </w:r>
            <w:r>
              <w:t xml:space="preserve">to </w:t>
            </w:r>
            <w:r w:rsidRPr="00D817CD">
              <w:t>naturally occu</w:t>
            </w:r>
            <w:r>
              <w:t>rring conditions or pollution; such circumstances more frequently appear linked to</w:t>
            </w:r>
            <w:r w:rsidRPr="00D817CD">
              <w:t xml:space="preserve"> impairments </w:t>
            </w:r>
            <w:r>
              <w:t>for</w:t>
            </w:r>
            <w:r w:rsidRPr="00D817CD">
              <w:t xml:space="preserve"> low </w:t>
            </w:r>
            <w:r>
              <w:t xml:space="preserve">DO </w:t>
            </w:r>
            <w:r w:rsidRPr="00D817CD">
              <w:t xml:space="preserve">or </w:t>
            </w:r>
            <w:r>
              <w:t>elevated iron concentrations.  In these cases, t</w:t>
            </w:r>
            <w:r w:rsidRPr="00D817CD">
              <w:t xml:space="preserve">he impairment </w:t>
            </w:r>
            <w:r>
              <w:t xml:space="preserve">observed </w:t>
            </w:r>
            <w:r w:rsidRPr="00D817CD">
              <w:t xml:space="preserve">is not caused by specific pollutants but </w:t>
            </w:r>
            <w:r>
              <w:t xml:space="preserve">is believed to represent a </w:t>
            </w:r>
            <w:r w:rsidRPr="00D817CD">
              <w:t>natural</w:t>
            </w:r>
            <w:r>
              <w:t>ly occurring condition,</w:t>
            </w:r>
            <w:r w:rsidRPr="00D817CD">
              <w:t xml:space="preserve"> or </w:t>
            </w:r>
            <w:r>
              <w:t xml:space="preserve">to be </w:t>
            </w:r>
            <w:r w:rsidRPr="00D817CD">
              <w:t>caused by pollution.</w:t>
            </w:r>
          </w:p>
        </w:tc>
      </w:tr>
      <w:tr w:rsidR="002B5E50" w:rsidTr="00083A07">
        <w:trPr>
          <w:trHeight w:val="1194"/>
          <w:jc w:val="center"/>
        </w:trPr>
        <w:tc>
          <w:tcPr>
            <w:tcW w:w="1076" w:type="dxa"/>
            <w:shd w:val="clear" w:color="auto" w:fill="FFFFCC"/>
            <w:vAlign w:val="center"/>
          </w:tcPr>
          <w:p w:rsidR="002B5E50" w:rsidRDefault="002B5E50" w:rsidP="002B5E50">
            <w:pPr>
              <w:pStyle w:val="TableText"/>
              <w:jc w:val="center"/>
            </w:pPr>
            <w:r>
              <w:t>4d</w:t>
            </w:r>
          </w:p>
        </w:tc>
        <w:tc>
          <w:tcPr>
            <w:tcW w:w="3841" w:type="dxa"/>
            <w:vAlign w:val="center"/>
          </w:tcPr>
          <w:p w:rsidR="002B5E50" w:rsidRDefault="002B5E50" w:rsidP="002B5E50">
            <w:pPr>
              <w:pStyle w:val="TableText"/>
            </w:pPr>
            <w:r>
              <w:t>Indicates a segment that has been identified as not attaining one or more designated uses, but no causative pollutant has been identified</w:t>
            </w:r>
            <w:r w:rsidR="00083A07">
              <w:t>.</w:t>
            </w:r>
          </w:p>
        </w:tc>
        <w:tc>
          <w:tcPr>
            <w:tcW w:w="5096" w:type="dxa"/>
            <w:vAlign w:val="center"/>
          </w:tcPr>
          <w:p w:rsidR="002B5E50" w:rsidRPr="00D817CD" w:rsidRDefault="002B5E50" w:rsidP="002B5E50">
            <w:pPr>
              <w:pStyle w:val="TableText"/>
              <w:rPr>
                <w:highlight w:val="yellow"/>
              </w:rPr>
            </w:pPr>
            <w:r w:rsidRPr="00D817CD">
              <w:t xml:space="preserve">This category includes segments that </w:t>
            </w:r>
            <w:r>
              <w:t>do not meet their water quality standards</w:t>
            </w:r>
            <w:r w:rsidRPr="00D817CD">
              <w:t xml:space="preserve">, but no causative pollutant has been identified.  This typically applies to low </w:t>
            </w:r>
            <w:r>
              <w:t>DO</w:t>
            </w:r>
            <w:r w:rsidRPr="00D817CD">
              <w:t xml:space="preserve"> or failed biological assessments.</w:t>
            </w:r>
          </w:p>
        </w:tc>
      </w:tr>
      <w:tr w:rsidR="002B5E50" w:rsidTr="002B5E50">
        <w:trPr>
          <w:trHeight w:val="1160"/>
          <w:jc w:val="center"/>
        </w:trPr>
        <w:tc>
          <w:tcPr>
            <w:tcW w:w="1076" w:type="dxa"/>
            <w:shd w:val="clear" w:color="auto" w:fill="FFFFCC"/>
            <w:vAlign w:val="center"/>
          </w:tcPr>
          <w:p w:rsidR="002B5E50" w:rsidRDefault="002B5E50" w:rsidP="002B5E50">
            <w:pPr>
              <w:pStyle w:val="TableText"/>
              <w:jc w:val="center"/>
            </w:pPr>
            <w:r>
              <w:t>4e</w:t>
            </w:r>
          </w:p>
        </w:tc>
        <w:tc>
          <w:tcPr>
            <w:tcW w:w="3841" w:type="dxa"/>
            <w:vAlign w:val="center"/>
          </w:tcPr>
          <w:p w:rsidR="002B5E50" w:rsidRDefault="002B5E50" w:rsidP="002B5E50">
            <w:pPr>
              <w:pStyle w:val="TableText"/>
            </w:pPr>
            <w:r>
              <w:t>Indicates a segment that has been identified as not attaining one or more designated uses, but recently completed or ongoing restoration activities are expected to restore the designated uses</w:t>
            </w:r>
            <w:r w:rsidR="00083A07">
              <w:t>.</w:t>
            </w:r>
          </w:p>
        </w:tc>
        <w:tc>
          <w:tcPr>
            <w:tcW w:w="5096" w:type="dxa"/>
            <w:vAlign w:val="center"/>
          </w:tcPr>
          <w:p w:rsidR="002B5E50" w:rsidRPr="00D817CD" w:rsidRDefault="002B5E50" w:rsidP="002B5E50">
            <w:pPr>
              <w:pStyle w:val="TableText"/>
              <w:rPr>
                <w:highlight w:val="yellow"/>
              </w:rPr>
            </w:pPr>
            <w:r>
              <w:t>Restoration activities for this waterbody have been completed or are ongoing, such that once the activities are completed or the waterbody has had a chance to stabilize, FDEP believes it will meet its designated uses.</w:t>
            </w:r>
          </w:p>
        </w:tc>
      </w:tr>
      <w:tr w:rsidR="002B5E50" w:rsidTr="002B5E50">
        <w:trPr>
          <w:trHeight w:val="1430"/>
          <w:jc w:val="center"/>
        </w:trPr>
        <w:tc>
          <w:tcPr>
            <w:tcW w:w="1076" w:type="dxa"/>
            <w:shd w:val="clear" w:color="auto" w:fill="FFFFCC"/>
            <w:vAlign w:val="center"/>
          </w:tcPr>
          <w:p w:rsidR="002B5E50" w:rsidRDefault="002B5E50" w:rsidP="002B5E50">
            <w:pPr>
              <w:pStyle w:val="TableText"/>
              <w:jc w:val="center"/>
            </w:pPr>
            <w:r>
              <w:t>5</w:t>
            </w:r>
          </w:p>
        </w:tc>
        <w:tc>
          <w:tcPr>
            <w:tcW w:w="3841" w:type="dxa"/>
            <w:vAlign w:val="center"/>
          </w:tcPr>
          <w:p w:rsidR="002B5E50" w:rsidRDefault="002B5E50" w:rsidP="002B5E50">
            <w:pPr>
              <w:pStyle w:val="TableText"/>
            </w:pPr>
            <w:r>
              <w:t xml:space="preserve">One or more designated uses </w:t>
            </w:r>
            <w:proofErr w:type="gramStart"/>
            <w:r>
              <w:t>is</w:t>
            </w:r>
            <w:proofErr w:type="gramEnd"/>
            <w:r>
              <w:t xml:space="preserve"> not attained and a TMDL is required</w:t>
            </w:r>
            <w:r w:rsidR="00083A07">
              <w:t>.</w:t>
            </w:r>
          </w:p>
        </w:tc>
        <w:tc>
          <w:tcPr>
            <w:tcW w:w="5096" w:type="dxa"/>
            <w:vAlign w:val="center"/>
          </w:tcPr>
          <w:p w:rsidR="002B5E50" w:rsidRDefault="002B5E50" w:rsidP="002B5E50">
            <w:pPr>
              <w:pStyle w:val="TableText"/>
            </w:pPr>
            <w:r>
              <w:t>Waterbodies or segments in this category are impaired for one or more designated uses by a pollutant or pollutants.  Waters in this category are included on the basin-specific Verified List adopted by FDEP’s Secretary as Florida’s impaired waters list and submitted to the EPA as Florida’s 303(d) list of impaired waters at the end of Phase 2.</w:t>
            </w:r>
          </w:p>
        </w:tc>
      </w:tr>
    </w:tbl>
    <w:p w:rsidR="002B5E50" w:rsidRDefault="002B5E50" w:rsidP="002B5E50">
      <w:pPr>
        <w:pStyle w:val="Bodytextreduced"/>
      </w:pPr>
    </w:p>
    <w:p w:rsidR="002B5E50" w:rsidRDefault="002B5E50" w:rsidP="002B5E50">
      <w:pPr>
        <w:pStyle w:val="Bodytextreduced"/>
      </w:pPr>
    </w:p>
    <w:p w:rsidR="009A2F24" w:rsidRPr="00AC2CA5" w:rsidRDefault="009A2F24" w:rsidP="009A2F24">
      <w:pPr>
        <w:pStyle w:val="Heading2"/>
      </w:pPr>
      <w:bookmarkStart w:id="2002" w:name="_Toc271794356"/>
      <w:bookmarkStart w:id="2003" w:name="_Toc316040999"/>
      <w:bookmarkStart w:id="2004" w:name="_Toc321659339"/>
      <w:r w:rsidRPr="003F21F8">
        <w:t>Sources of Data</w:t>
      </w:r>
      <w:bookmarkEnd w:id="2002"/>
      <w:bookmarkEnd w:id="2003"/>
      <w:bookmarkEnd w:id="2004"/>
    </w:p>
    <w:p w:rsidR="009A2F24" w:rsidRPr="00931E24" w:rsidRDefault="009A2F24" w:rsidP="009A2F24">
      <w:pPr>
        <w:pStyle w:val="Bodytext4"/>
      </w:pPr>
      <w:r>
        <w:t>Rule</w:t>
      </w:r>
      <w:r w:rsidRPr="00931E24">
        <w:t xml:space="preserve"> 62-303, F.A.C., provides that the primary source for data used for assessment purposes is Florida STORET (or its successor database).</w:t>
      </w:r>
      <w:r>
        <w:t xml:space="preserve">  </w:t>
      </w:r>
      <w:r w:rsidRPr="00931E24">
        <w:t>Although the vast majority of IWR assessments rely almost entirely on data from Florida STORET, this data source is supplemented, as required, with data obtained from other sources.  Data acquired from Legacy STORET currently account for approximately only 35</w:t>
      </w:r>
      <w:r>
        <w:t>%</w:t>
      </w:r>
      <w:r w:rsidRPr="00931E24">
        <w:t xml:space="preserve"> of the data available for assessment purposes, with data from Florida STORET accounting for the majority of the remainder.  A relatively small proportion of the data used in the IWR assessment is provided directly by individual organizations and data providers without having first been loaded into Florida STORET.  </w:t>
      </w:r>
    </w:p>
    <w:p w:rsidR="009A2F24" w:rsidRPr="00931E24" w:rsidRDefault="009A2F24" w:rsidP="009A2F24">
      <w:pPr>
        <w:pStyle w:val="Bodytext4"/>
      </w:pPr>
      <w:r w:rsidRPr="00931E24">
        <w:rPr>
          <w:b/>
          <w:i/>
        </w:rPr>
        <w:t>Table 7.6</w:t>
      </w:r>
      <w:r w:rsidRPr="00931E24">
        <w:t xml:space="preserve"> lists the organizations that have provided data used for assessments performed under the IWR.  These data are routinely made available by FDEP in the IWR database</w:t>
      </w:r>
      <w:r>
        <w:t>,</w:t>
      </w:r>
      <w:r w:rsidRPr="00931E24">
        <w:t xml:space="preserve"> which is linked to the </w:t>
      </w:r>
      <w:hyperlink r:id="rId129" w:history="1">
        <w:r w:rsidRPr="00931E24">
          <w:rPr>
            <w:rStyle w:val="Hyperlink"/>
          </w:rPr>
          <w:t>Watershed Assessment Program website</w:t>
        </w:r>
      </w:hyperlink>
      <w:r>
        <w:t xml:space="preserve"> </w:t>
      </w:r>
      <w:r w:rsidRPr="00931E24">
        <w:t>(data for many of these agencies and organizations are available via links on their own website</w:t>
      </w:r>
      <w:r>
        <w:t>[</w:t>
      </w:r>
      <w:r w:rsidRPr="00931E24">
        <w:t>s</w:t>
      </w:r>
      <w:r>
        <w:t>]</w:t>
      </w:r>
      <w:r w:rsidRPr="00931E24">
        <w:t xml:space="preserve">). </w:t>
      </w:r>
    </w:p>
    <w:p w:rsidR="009A2F24" w:rsidRPr="00931E24" w:rsidRDefault="009A2F24" w:rsidP="009A2F24">
      <w:pPr>
        <w:pStyle w:val="Bodytext4"/>
      </w:pPr>
      <w:r w:rsidRPr="00931E24">
        <w:t>Additional information used to assess waterbody health is acquired from FDOH, including fish consumption advisories and information for beach closures, advisories, and/or warnings.  FDACS provides information pertaining to the classification of shellfish-harvesting areas</w:t>
      </w:r>
      <w:r>
        <w:t>.</w:t>
      </w:r>
    </w:p>
    <w:p w:rsidR="002B5E50" w:rsidRDefault="002B5E50" w:rsidP="002B5E50">
      <w:pPr>
        <w:rPr>
          <w:rFonts w:ascii="Arial" w:hAnsi="Arial"/>
          <w:b/>
          <w:i/>
          <w:sz w:val="20"/>
          <w:szCs w:val="20"/>
        </w:rPr>
      </w:pPr>
      <w:r>
        <w:br w:type="page"/>
      </w:r>
    </w:p>
    <w:p w:rsidR="002B5E50" w:rsidRDefault="004A5B80" w:rsidP="002B5E50">
      <w:pPr>
        <w:pStyle w:val="Caption"/>
      </w:pPr>
      <w:r>
        <w:rPr>
          <w:noProof/>
        </w:rPr>
        <w:lastRenderedPageBreak/>
        <w:drawing>
          <wp:inline distT="0" distB="0" distL="0" distR="0">
            <wp:extent cx="5374286" cy="7002858"/>
            <wp:effectExtent l="19050" t="0" r="0" b="0"/>
            <wp:docPr id="2" name="Picture 2" descr="Figure 7.1.  Period of Record Assessment Flow Char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0"/>
                    <a:srcRect/>
                    <a:stretch>
                      <a:fillRect/>
                    </a:stretch>
                  </pic:blipFill>
                  <pic:spPr bwMode="auto">
                    <a:xfrm>
                      <a:off x="0" y="0"/>
                      <a:ext cx="5374286" cy="7002858"/>
                    </a:xfrm>
                    <a:prstGeom prst="rect">
                      <a:avLst/>
                    </a:prstGeom>
                    <a:noFill/>
                    <a:ln w="9525">
                      <a:noFill/>
                      <a:miter lim="800000"/>
                      <a:headEnd/>
                      <a:tailEnd/>
                    </a:ln>
                  </pic:spPr>
                </pic:pic>
              </a:graphicData>
            </a:graphic>
          </wp:inline>
        </w:drawing>
      </w:r>
    </w:p>
    <w:p w:rsidR="004A5B80" w:rsidRPr="004A5B80" w:rsidRDefault="004A5B80" w:rsidP="004A5B80"/>
    <w:p w:rsidR="002B5E50" w:rsidRDefault="002B5E50" w:rsidP="002B5E50">
      <w:pPr>
        <w:pStyle w:val="Caption"/>
      </w:pPr>
      <w:bookmarkStart w:id="2005" w:name="_Toc316041102"/>
      <w:bookmarkStart w:id="2006" w:name="_Toc321659545"/>
      <w:proofErr w:type="gramStart"/>
      <w:r>
        <w:t>Figure 7.1.</w:t>
      </w:r>
      <w:proofErr w:type="gramEnd"/>
      <w:r>
        <w:t xml:space="preserve">  Period of Record Assessment Flow Chart</w:t>
      </w:r>
      <w:bookmarkEnd w:id="2005"/>
      <w:bookmarkEnd w:id="2006"/>
    </w:p>
    <w:p w:rsidR="009A2F24" w:rsidRDefault="009A2F24">
      <w:pPr>
        <w:rPr>
          <w:rFonts w:ascii="Arial" w:hAnsi="Arial"/>
          <w:b/>
          <w:i/>
          <w:sz w:val="20"/>
          <w:szCs w:val="20"/>
        </w:rPr>
      </w:pPr>
      <w:r>
        <w:br w:type="page"/>
      </w:r>
    </w:p>
    <w:p w:rsidR="002B5E50" w:rsidRDefault="002B5E50" w:rsidP="002B5E50">
      <w:pPr>
        <w:pStyle w:val="Tableheading"/>
      </w:pPr>
      <w:bookmarkStart w:id="2007" w:name="_Toc321659456"/>
      <w:proofErr w:type="gramStart"/>
      <w:r w:rsidRPr="00E73A69">
        <w:lastRenderedPageBreak/>
        <w:t>Table 7.</w:t>
      </w:r>
      <w:r>
        <w:t>6.</w:t>
      </w:r>
      <w:proofErr w:type="gramEnd"/>
      <w:r>
        <w:t xml:space="preserve">  Organizations Providing Data Used in the IWR Assessments</w:t>
      </w:r>
      <w:bookmarkEnd w:id="2007"/>
    </w:p>
    <w:p w:rsidR="008E0340" w:rsidRDefault="008E0340" w:rsidP="008E0340">
      <w:pPr>
        <w:pStyle w:val="TabledescriptionBF"/>
      </w:pPr>
      <w:r>
        <w:t>This is a single-column table listing the organizations providing data.</w:t>
      </w:r>
    </w:p>
    <w:p w:rsidR="002B5E50" w:rsidRPr="00861EB1" w:rsidRDefault="002B5E50" w:rsidP="002B5E50">
      <w:pPr>
        <w:pStyle w:val="BodyText0"/>
        <w:jc w:val="center"/>
        <w:rPr>
          <w:sz w:val="16"/>
        </w:rPr>
      </w:pPr>
    </w:p>
    <w:tbl>
      <w:tblPr>
        <w:tblW w:w="6810" w:type="dxa"/>
        <w:jc w:val="center"/>
        <w:tblBorders>
          <w:top w:val="single" w:sz="4" w:space="0" w:color="auto"/>
          <w:left w:val="single" w:sz="4" w:space="0" w:color="auto"/>
          <w:bottom w:val="single" w:sz="4" w:space="0" w:color="auto"/>
          <w:right w:val="single" w:sz="4" w:space="0" w:color="auto"/>
          <w:insideH w:val="single" w:sz="4" w:space="0" w:color="auto"/>
        </w:tblBorders>
        <w:tblLook w:val="04A0"/>
      </w:tblPr>
      <w:tblGrid>
        <w:gridCol w:w="6810"/>
      </w:tblGrid>
      <w:tr w:rsidR="002B5E50" w:rsidRPr="00885E8E" w:rsidTr="00CC0587">
        <w:trPr>
          <w:trHeight w:val="288"/>
          <w:tblHeader/>
          <w:jc w:val="center"/>
        </w:trPr>
        <w:tc>
          <w:tcPr>
            <w:tcW w:w="6810" w:type="dxa"/>
            <w:tcBorders>
              <w:bottom w:val="double" w:sz="6" w:space="0" w:color="auto"/>
            </w:tcBorders>
            <w:shd w:val="clear" w:color="auto" w:fill="CCFFFF"/>
            <w:noWrap/>
            <w:vAlign w:val="center"/>
            <w:hideMark/>
          </w:tcPr>
          <w:p w:rsidR="002B5E50" w:rsidRDefault="002B5E50" w:rsidP="002B5E50">
            <w:pPr>
              <w:pStyle w:val="TableText"/>
              <w:jc w:val="center"/>
              <w:rPr>
                <w:b/>
                <w:i/>
              </w:rPr>
            </w:pPr>
            <w:r w:rsidRPr="001D7535">
              <w:rPr>
                <w:b/>
                <w:i/>
              </w:rPr>
              <w:t>Name of Organization</w:t>
            </w:r>
          </w:p>
        </w:tc>
      </w:tr>
      <w:tr w:rsidR="002B5E50" w:rsidRPr="00342012" w:rsidTr="002B5E50">
        <w:trPr>
          <w:trHeight w:val="288"/>
          <w:jc w:val="center"/>
        </w:trPr>
        <w:tc>
          <w:tcPr>
            <w:tcW w:w="6810" w:type="dxa"/>
            <w:tcBorders>
              <w:top w:val="double" w:sz="6" w:space="0" w:color="auto"/>
              <w:bottom w:val="nil"/>
            </w:tcBorders>
            <w:shd w:val="clear" w:color="auto" w:fill="auto"/>
            <w:noWrap/>
            <w:vAlign w:val="center"/>
            <w:hideMark/>
          </w:tcPr>
          <w:p w:rsidR="002B5E50" w:rsidRDefault="002B5E50" w:rsidP="002B5E50">
            <w:pPr>
              <w:pStyle w:val="TableText"/>
              <w:jc w:val="center"/>
            </w:pPr>
            <w:r w:rsidRPr="00342012">
              <w:t>Alabama Department of Environmental Management</w:t>
            </w:r>
          </w:p>
        </w:tc>
      </w:tr>
      <w:tr w:rsidR="002B5E50" w:rsidRPr="00342012" w:rsidTr="00083A07">
        <w:trPr>
          <w:trHeight w:val="288"/>
          <w:jc w:val="center"/>
        </w:trPr>
        <w:tc>
          <w:tcPr>
            <w:tcW w:w="6810" w:type="dxa"/>
            <w:tcBorders>
              <w:top w:val="nil"/>
              <w:bottom w:val="nil"/>
            </w:tcBorders>
            <w:shd w:val="clear" w:color="auto" w:fill="FFFFCC"/>
            <w:noWrap/>
            <w:vAlign w:val="center"/>
            <w:hideMark/>
          </w:tcPr>
          <w:p w:rsidR="002B5E50" w:rsidRDefault="002B5E50" w:rsidP="002B5E50">
            <w:pPr>
              <w:pStyle w:val="TableText"/>
              <w:jc w:val="center"/>
            </w:pPr>
            <w:r w:rsidRPr="00342012">
              <w:t>Alachua County Environmental Protection Department</w:t>
            </w:r>
          </w:p>
        </w:tc>
      </w:tr>
      <w:tr w:rsidR="002B5E50" w:rsidRPr="00342012" w:rsidTr="002B5E50">
        <w:trPr>
          <w:trHeight w:val="288"/>
          <w:jc w:val="center"/>
        </w:trPr>
        <w:tc>
          <w:tcPr>
            <w:tcW w:w="6810" w:type="dxa"/>
            <w:tcBorders>
              <w:top w:val="nil"/>
              <w:bottom w:val="nil"/>
            </w:tcBorders>
            <w:shd w:val="clear" w:color="auto" w:fill="auto"/>
            <w:noWrap/>
            <w:vAlign w:val="center"/>
            <w:hideMark/>
          </w:tcPr>
          <w:p w:rsidR="002B5E50" w:rsidRDefault="002B5E50" w:rsidP="002B5E50">
            <w:pPr>
              <w:pStyle w:val="TableText"/>
              <w:jc w:val="center"/>
            </w:pPr>
            <w:r w:rsidRPr="00342012">
              <w:t>Apalachicola National Estuarine Research Reserve</w:t>
            </w:r>
          </w:p>
        </w:tc>
      </w:tr>
      <w:tr w:rsidR="002B5E50" w:rsidRPr="00342012" w:rsidTr="00083A07">
        <w:trPr>
          <w:trHeight w:val="288"/>
          <w:jc w:val="center"/>
        </w:trPr>
        <w:tc>
          <w:tcPr>
            <w:tcW w:w="6810" w:type="dxa"/>
            <w:tcBorders>
              <w:top w:val="nil"/>
              <w:bottom w:val="nil"/>
            </w:tcBorders>
            <w:shd w:val="clear" w:color="auto" w:fill="FFFFCC"/>
            <w:noWrap/>
            <w:vAlign w:val="center"/>
            <w:hideMark/>
          </w:tcPr>
          <w:p w:rsidR="002B5E50" w:rsidRDefault="002B5E50" w:rsidP="002B5E50">
            <w:pPr>
              <w:pStyle w:val="TableText"/>
              <w:jc w:val="center"/>
            </w:pPr>
            <w:r w:rsidRPr="00342012">
              <w:t>Avon Park Air Force Range</w:t>
            </w:r>
          </w:p>
        </w:tc>
      </w:tr>
      <w:tr w:rsidR="002B5E50" w:rsidRPr="00342012" w:rsidTr="002B5E50">
        <w:trPr>
          <w:trHeight w:val="288"/>
          <w:jc w:val="center"/>
        </w:trPr>
        <w:tc>
          <w:tcPr>
            <w:tcW w:w="6810" w:type="dxa"/>
            <w:tcBorders>
              <w:top w:val="nil"/>
              <w:bottom w:val="nil"/>
            </w:tcBorders>
            <w:shd w:val="clear" w:color="auto" w:fill="auto"/>
            <w:noWrap/>
            <w:vAlign w:val="center"/>
            <w:hideMark/>
          </w:tcPr>
          <w:p w:rsidR="002B5E50" w:rsidRDefault="002B5E50" w:rsidP="002B5E50">
            <w:pPr>
              <w:pStyle w:val="TableText"/>
              <w:jc w:val="center"/>
            </w:pPr>
            <w:r w:rsidRPr="00342012">
              <w:t>Babcock Ranch</w:t>
            </w:r>
          </w:p>
        </w:tc>
      </w:tr>
      <w:tr w:rsidR="002B5E50" w:rsidRPr="00342012" w:rsidTr="00083A07">
        <w:trPr>
          <w:trHeight w:val="288"/>
          <w:jc w:val="center"/>
        </w:trPr>
        <w:tc>
          <w:tcPr>
            <w:tcW w:w="6810" w:type="dxa"/>
            <w:tcBorders>
              <w:top w:val="nil"/>
              <w:bottom w:val="nil"/>
            </w:tcBorders>
            <w:shd w:val="clear" w:color="auto" w:fill="FFFFCC"/>
            <w:noWrap/>
            <w:vAlign w:val="center"/>
            <w:hideMark/>
          </w:tcPr>
          <w:p w:rsidR="002B5E50" w:rsidRDefault="002B5E50" w:rsidP="002B5E50">
            <w:pPr>
              <w:pStyle w:val="TableText"/>
              <w:jc w:val="center"/>
            </w:pPr>
            <w:r w:rsidRPr="00342012">
              <w:t>Bay Watch</w:t>
            </w:r>
          </w:p>
        </w:tc>
      </w:tr>
      <w:tr w:rsidR="002B5E50" w:rsidRPr="00342012" w:rsidTr="002B5E50">
        <w:trPr>
          <w:trHeight w:val="288"/>
          <w:jc w:val="center"/>
        </w:trPr>
        <w:tc>
          <w:tcPr>
            <w:tcW w:w="6810" w:type="dxa"/>
            <w:tcBorders>
              <w:top w:val="nil"/>
              <w:bottom w:val="nil"/>
            </w:tcBorders>
            <w:shd w:val="clear" w:color="auto" w:fill="auto"/>
            <w:noWrap/>
            <w:vAlign w:val="center"/>
            <w:hideMark/>
          </w:tcPr>
          <w:p w:rsidR="002B5E50" w:rsidRDefault="002B5E50" w:rsidP="002B5E50">
            <w:pPr>
              <w:pStyle w:val="TableText"/>
              <w:jc w:val="center"/>
            </w:pPr>
            <w:r w:rsidRPr="00342012">
              <w:t>Biological Research Associates (ENTRIX)</w:t>
            </w:r>
          </w:p>
        </w:tc>
      </w:tr>
      <w:tr w:rsidR="002B5E50" w:rsidRPr="00342012" w:rsidTr="00083A07">
        <w:trPr>
          <w:trHeight w:val="288"/>
          <w:jc w:val="center"/>
        </w:trPr>
        <w:tc>
          <w:tcPr>
            <w:tcW w:w="6810" w:type="dxa"/>
            <w:tcBorders>
              <w:top w:val="nil"/>
              <w:bottom w:val="nil"/>
            </w:tcBorders>
            <w:shd w:val="clear" w:color="auto" w:fill="FFFFCC"/>
            <w:noWrap/>
            <w:vAlign w:val="center"/>
            <w:hideMark/>
          </w:tcPr>
          <w:p w:rsidR="002B5E50" w:rsidRDefault="002B5E50" w:rsidP="002B5E50">
            <w:pPr>
              <w:pStyle w:val="TableText"/>
              <w:jc w:val="center"/>
            </w:pPr>
            <w:r w:rsidRPr="00342012">
              <w:t xml:space="preserve">Biology data from </w:t>
            </w:r>
            <w:r>
              <w:t>F</w:t>
            </w:r>
            <w:r w:rsidRPr="00342012">
              <w:t>DEP SBIO (Retired)</w:t>
            </w:r>
          </w:p>
        </w:tc>
      </w:tr>
      <w:tr w:rsidR="002B5E50" w:rsidRPr="00342012" w:rsidTr="002B5E50">
        <w:trPr>
          <w:trHeight w:val="288"/>
          <w:jc w:val="center"/>
        </w:trPr>
        <w:tc>
          <w:tcPr>
            <w:tcW w:w="6810" w:type="dxa"/>
            <w:tcBorders>
              <w:top w:val="nil"/>
              <w:bottom w:val="nil"/>
            </w:tcBorders>
            <w:shd w:val="clear" w:color="auto" w:fill="auto"/>
            <w:noWrap/>
            <w:vAlign w:val="center"/>
            <w:hideMark/>
          </w:tcPr>
          <w:p w:rsidR="002B5E50" w:rsidRDefault="002B5E50" w:rsidP="002B5E50">
            <w:pPr>
              <w:pStyle w:val="TableText"/>
              <w:jc w:val="center"/>
            </w:pPr>
            <w:r w:rsidRPr="00342012">
              <w:t>Bream Fisherm</w:t>
            </w:r>
            <w:r>
              <w:t>e</w:t>
            </w:r>
            <w:r w:rsidRPr="00342012">
              <w:t>n Association</w:t>
            </w:r>
          </w:p>
        </w:tc>
      </w:tr>
      <w:tr w:rsidR="002B5E50" w:rsidRPr="00342012" w:rsidTr="00083A07">
        <w:trPr>
          <w:trHeight w:val="288"/>
          <w:jc w:val="center"/>
        </w:trPr>
        <w:tc>
          <w:tcPr>
            <w:tcW w:w="6810" w:type="dxa"/>
            <w:tcBorders>
              <w:top w:val="nil"/>
              <w:bottom w:val="nil"/>
            </w:tcBorders>
            <w:shd w:val="clear" w:color="auto" w:fill="FFFFCC"/>
            <w:noWrap/>
            <w:vAlign w:val="center"/>
            <w:hideMark/>
          </w:tcPr>
          <w:p w:rsidR="002B5E50" w:rsidRDefault="002B5E50" w:rsidP="002B5E50">
            <w:pPr>
              <w:pStyle w:val="TableText"/>
              <w:jc w:val="center"/>
            </w:pPr>
            <w:r w:rsidRPr="00342012">
              <w:t>Brevard County Office of Natural Resource Management</w:t>
            </w:r>
          </w:p>
        </w:tc>
      </w:tr>
      <w:tr w:rsidR="002B5E50" w:rsidRPr="00342012" w:rsidTr="002B5E50">
        <w:trPr>
          <w:trHeight w:val="288"/>
          <w:jc w:val="center"/>
        </w:trPr>
        <w:tc>
          <w:tcPr>
            <w:tcW w:w="6810" w:type="dxa"/>
            <w:tcBorders>
              <w:top w:val="nil"/>
              <w:bottom w:val="nil"/>
            </w:tcBorders>
            <w:shd w:val="clear" w:color="auto" w:fill="auto"/>
            <w:noWrap/>
            <w:vAlign w:val="center"/>
            <w:hideMark/>
          </w:tcPr>
          <w:p w:rsidR="002B5E50" w:rsidRDefault="002B5E50" w:rsidP="002B5E50">
            <w:pPr>
              <w:pStyle w:val="TableText"/>
              <w:jc w:val="center"/>
            </w:pPr>
            <w:r w:rsidRPr="00342012">
              <w:t>Brevard County Stormwater Utility Department</w:t>
            </w:r>
          </w:p>
        </w:tc>
      </w:tr>
      <w:tr w:rsidR="002B5E50" w:rsidRPr="00342012" w:rsidTr="00083A07">
        <w:trPr>
          <w:trHeight w:val="288"/>
          <w:jc w:val="center"/>
        </w:trPr>
        <w:tc>
          <w:tcPr>
            <w:tcW w:w="6810" w:type="dxa"/>
            <w:tcBorders>
              <w:top w:val="nil"/>
              <w:bottom w:val="nil"/>
            </w:tcBorders>
            <w:shd w:val="clear" w:color="auto" w:fill="FFFFCC"/>
            <w:noWrap/>
            <w:vAlign w:val="center"/>
            <w:hideMark/>
          </w:tcPr>
          <w:p w:rsidR="002B5E50" w:rsidRDefault="002B5E50" w:rsidP="002B5E50">
            <w:pPr>
              <w:pStyle w:val="TableText"/>
              <w:jc w:val="center"/>
            </w:pPr>
            <w:r w:rsidRPr="00342012">
              <w:t>Broward County Environmental Protection Department</w:t>
            </w:r>
          </w:p>
        </w:tc>
      </w:tr>
      <w:tr w:rsidR="002B5E50" w:rsidRPr="00342012" w:rsidTr="002B5E50">
        <w:trPr>
          <w:trHeight w:val="288"/>
          <w:jc w:val="center"/>
        </w:trPr>
        <w:tc>
          <w:tcPr>
            <w:tcW w:w="6810" w:type="dxa"/>
            <w:tcBorders>
              <w:top w:val="nil"/>
              <w:bottom w:val="nil"/>
            </w:tcBorders>
            <w:shd w:val="clear" w:color="auto" w:fill="auto"/>
            <w:noWrap/>
            <w:vAlign w:val="center"/>
            <w:hideMark/>
          </w:tcPr>
          <w:p w:rsidR="002B5E50" w:rsidRDefault="002B5E50" w:rsidP="002B5E50">
            <w:pPr>
              <w:pStyle w:val="TableText"/>
              <w:jc w:val="center"/>
            </w:pPr>
            <w:r w:rsidRPr="00342012">
              <w:t>Charlotte County Stormwater Division</w:t>
            </w:r>
          </w:p>
        </w:tc>
      </w:tr>
      <w:tr w:rsidR="002B5E50" w:rsidRPr="00342012" w:rsidTr="00083A07">
        <w:trPr>
          <w:trHeight w:val="288"/>
          <w:jc w:val="center"/>
        </w:trPr>
        <w:tc>
          <w:tcPr>
            <w:tcW w:w="6810" w:type="dxa"/>
            <w:tcBorders>
              <w:top w:val="nil"/>
              <w:bottom w:val="nil"/>
            </w:tcBorders>
            <w:shd w:val="clear" w:color="auto" w:fill="FFFFCC"/>
            <w:noWrap/>
            <w:vAlign w:val="center"/>
            <w:hideMark/>
          </w:tcPr>
          <w:p w:rsidR="002B5E50" w:rsidRDefault="002B5E50" w:rsidP="002B5E50">
            <w:pPr>
              <w:pStyle w:val="TableText"/>
              <w:jc w:val="center"/>
            </w:pPr>
            <w:r w:rsidRPr="00342012">
              <w:t>Charlotte Harbor Aquatic/Buffer Preserves (FDEP)</w:t>
            </w:r>
          </w:p>
        </w:tc>
      </w:tr>
      <w:tr w:rsidR="002B5E50" w:rsidRPr="00342012" w:rsidTr="002B5E50">
        <w:trPr>
          <w:trHeight w:val="288"/>
          <w:jc w:val="center"/>
        </w:trPr>
        <w:tc>
          <w:tcPr>
            <w:tcW w:w="6810" w:type="dxa"/>
            <w:tcBorders>
              <w:top w:val="nil"/>
              <w:bottom w:val="nil"/>
            </w:tcBorders>
            <w:shd w:val="clear" w:color="auto" w:fill="auto"/>
            <w:noWrap/>
            <w:vAlign w:val="center"/>
            <w:hideMark/>
          </w:tcPr>
          <w:p w:rsidR="002B5E50" w:rsidRDefault="002B5E50" w:rsidP="002B5E50">
            <w:pPr>
              <w:pStyle w:val="TableText"/>
              <w:jc w:val="center"/>
            </w:pPr>
            <w:r w:rsidRPr="00342012">
              <w:t>Charlotte Harbor National Estuar</w:t>
            </w:r>
            <w:r>
              <w:t>y</w:t>
            </w:r>
            <w:r w:rsidRPr="00342012">
              <w:t xml:space="preserve"> Program</w:t>
            </w:r>
          </w:p>
        </w:tc>
      </w:tr>
      <w:tr w:rsidR="002B5E50" w:rsidRPr="00342012" w:rsidTr="00083A07">
        <w:trPr>
          <w:trHeight w:val="288"/>
          <w:jc w:val="center"/>
        </w:trPr>
        <w:tc>
          <w:tcPr>
            <w:tcW w:w="6810" w:type="dxa"/>
            <w:tcBorders>
              <w:top w:val="nil"/>
              <w:bottom w:val="nil"/>
            </w:tcBorders>
            <w:shd w:val="clear" w:color="auto" w:fill="FFFFCC"/>
            <w:noWrap/>
            <w:vAlign w:val="center"/>
            <w:hideMark/>
          </w:tcPr>
          <w:p w:rsidR="002B5E50" w:rsidRDefault="002B5E50" w:rsidP="002B5E50">
            <w:pPr>
              <w:pStyle w:val="TableText"/>
              <w:jc w:val="center"/>
            </w:pPr>
            <w:r w:rsidRPr="00342012">
              <w:t>Choctawhatchee Basin Alliance</w:t>
            </w:r>
          </w:p>
        </w:tc>
      </w:tr>
      <w:tr w:rsidR="002B5E50" w:rsidRPr="00342012" w:rsidTr="002B5E50">
        <w:trPr>
          <w:trHeight w:val="288"/>
          <w:jc w:val="center"/>
        </w:trPr>
        <w:tc>
          <w:tcPr>
            <w:tcW w:w="6810" w:type="dxa"/>
            <w:tcBorders>
              <w:top w:val="nil"/>
              <w:bottom w:val="nil"/>
            </w:tcBorders>
            <w:shd w:val="clear" w:color="auto" w:fill="auto"/>
            <w:noWrap/>
            <w:vAlign w:val="center"/>
            <w:hideMark/>
          </w:tcPr>
          <w:p w:rsidR="002B5E50" w:rsidRDefault="002B5E50" w:rsidP="002B5E50">
            <w:pPr>
              <w:pStyle w:val="TableText"/>
              <w:jc w:val="center"/>
            </w:pPr>
            <w:r w:rsidRPr="00342012">
              <w:t>Citizens Monitoring Program (FDEP)</w:t>
            </w:r>
          </w:p>
        </w:tc>
      </w:tr>
      <w:tr w:rsidR="002B5E50" w:rsidRPr="00342012" w:rsidTr="00083A07">
        <w:trPr>
          <w:trHeight w:val="288"/>
          <w:jc w:val="center"/>
        </w:trPr>
        <w:tc>
          <w:tcPr>
            <w:tcW w:w="6810" w:type="dxa"/>
            <w:tcBorders>
              <w:top w:val="nil"/>
              <w:bottom w:val="nil"/>
            </w:tcBorders>
            <w:shd w:val="clear" w:color="auto" w:fill="FFFFCC"/>
            <w:noWrap/>
            <w:vAlign w:val="center"/>
            <w:hideMark/>
          </w:tcPr>
          <w:p w:rsidR="002B5E50" w:rsidRDefault="002B5E50" w:rsidP="002B5E50">
            <w:pPr>
              <w:pStyle w:val="TableText"/>
              <w:jc w:val="center"/>
            </w:pPr>
            <w:r w:rsidRPr="00342012">
              <w:t>City of Cape Coral</w:t>
            </w:r>
          </w:p>
        </w:tc>
      </w:tr>
      <w:tr w:rsidR="002B5E50" w:rsidRPr="00342012" w:rsidTr="002B5E50">
        <w:trPr>
          <w:trHeight w:val="288"/>
          <w:jc w:val="center"/>
        </w:trPr>
        <w:tc>
          <w:tcPr>
            <w:tcW w:w="6810" w:type="dxa"/>
            <w:tcBorders>
              <w:top w:val="nil"/>
              <w:bottom w:val="nil"/>
            </w:tcBorders>
            <w:shd w:val="clear" w:color="auto" w:fill="auto"/>
            <w:noWrap/>
            <w:vAlign w:val="center"/>
            <w:hideMark/>
          </w:tcPr>
          <w:p w:rsidR="002B5E50" w:rsidRDefault="002B5E50" w:rsidP="002B5E50">
            <w:pPr>
              <w:pStyle w:val="TableText"/>
              <w:jc w:val="center"/>
            </w:pPr>
            <w:r w:rsidRPr="00342012">
              <w:t>City of Jacksonville</w:t>
            </w:r>
          </w:p>
        </w:tc>
      </w:tr>
      <w:tr w:rsidR="002B5E50" w:rsidRPr="00342012" w:rsidTr="00083A07">
        <w:trPr>
          <w:trHeight w:val="288"/>
          <w:jc w:val="center"/>
        </w:trPr>
        <w:tc>
          <w:tcPr>
            <w:tcW w:w="6810" w:type="dxa"/>
            <w:tcBorders>
              <w:top w:val="nil"/>
              <w:bottom w:val="nil"/>
            </w:tcBorders>
            <w:shd w:val="clear" w:color="auto" w:fill="FFFFCC"/>
            <w:noWrap/>
            <w:vAlign w:val="center"/>
            <w:hideMark/>
          </w:tcPr>
          <w:p w:rsidR="002B5E50" w:rsidRDefault="002B5E50" w:rsidP="002B5E50">
            <w:pPr>
              <w:pStyle w:val="TableText"/>
              <w:jc w:val="center"/>
            </w:pPr>
            <w:r w:rsidRPr="00342012">
              <w:t>City of Key West</w:t>
            </w:r>
          </w:p>
        </w:tc>
      </w:tr>
      <w:tr w:rsidR="002B5E50" w:rsidRPr="00342012" w:rsidTr="002B5E50">
        <w:trPr>
          <w:trHeight w:val="288"/>
          <w:jc w:val="center"/>
        </w:trPr>
        <w:tc>
          <w:tcPr>
            <w:tcW w:w="6810" w:type="dxa"/>
            <w:tcBorders>
              <w:top w:val="nil"/>
              <w:bottom w:val="nil"/>
            </w:tcBorders>
            <w:shd w:val="clear" w:color="auto" w:fill="auto"/>
            <w:noWrap/>
            <w:vAlign w:val="center"/>
            <w:hideMark/>
          </w:tcPr>
          <w:p w:rsidR="002B5E50" w:rsidRDefault="002B5E50" w:rsidP="002B5E50">
            <w:pPr>
              <w:pStyle w:val="TableText"/>
              <w:jc w:val="center"/>
            </w:pPr>
            <w:r w:rsidRPr="00342012">
              <w:t>City of Lakeland</w:t>
            </w:r>
          </w:p>
        </w:tc>
      </w:tr>
      <w:tr w:rsidR="002B5E50" w:rsidRPr="00342012" w:rsidTr="00083A07">
        <w:trPr>
          <w:trHeight w:val="288"/>
          <w:jc w:val="center"/>
        </w:trPr>
        <w:tc>
          <w:tcPr>
            <w:tcW w:w="6810" w:type="dxa"/>
            <w:tcBorders>
              <w:top w:val="nil"/>
              <w:bottom w:val="nil"/>
            </w:tcBorders>
            <w:shd w:val="clear" w:color="auto" w:fill="FFFFCC"/>
            <w:noWrap/>
            <w:vAlign w:val="center"/>
            <w:hideMark/>
          </w:tcPr>
          <w:p w:rsidR="002B5E50" w:rsidRDefault="002B5E50" w:rsidP="002B5E50">
            <w:pPr>
              <w:pStyle w:val="TableText"/>
              <w:jc w:val="center"/>
            </w:pPr>
            <w:r w:rsidRPr="00342012">
              <w:t>City of Maitland</w:t>
            </w:r>
          </w:p>
        </w:tc>
      </w:tr>
      <w:tr w:rsidR="002B5E50" w:rsidRPr="00342012" w:rsidTr="002B5E50">
        <w:trPr>
          <w:trHeight w:val="288"/>
          <w:jc w:val="center"/>
        </w:trPr>
        <w:tc>
          <w:tcPr>
            <w:tcW w:w="6810" w:type="dxa"/>
            <w:tcBorders>
              <w:top w:val="nil"/>
              <w:bottom w:val="nil"/>
            </w:tcBorders>
            <w:shd w:val="clear" w:color="auto" w:fill="auto"/>
            <w:noWrap/>
            <w:vAlign w:val="center"/>
            <w:hideMark/>
          </w:tcPr>
          <w:p w:rsidR="002B5E50" w:rsidRDefault="002B5E50" w:rsidP="002B5E50">
            <w:pPr>
              <w:pStyle w:val="TableText"/>
              <w:jc w:val="center"/>
            </w:pPr>
            <w:r w:rsidRPr="00342012">
              <w:t>City of Naples</w:t>
            </w:r>
          </w:p>
        </w:tc>
      </w:tr>
      <w:tr w:rsidR="002B5E50" w:rsidRPr="00342012" w:rsidTr="00083A07">
        <w:trPr>
          <w:trHeight w:val="288"/>
          <w:jc w:val="center"/>
        </w:trPr>
        <w:tc>
          <w:tcPr>
            <w:tcW w:w="6810" w:type="dxa"/>
            <w:tcBorders>
              <w:top w:val="nil"/>
              <w:bottom w:val="nil"/>
            </w:tcBorders>
            <w:shd w:val="clear" w:color="auto" w:fill="FFFFCC"/>
            <w:noWrap/>
            <w:vAlign w:val="center"/>
            <w:hideMark/>
          </w:tcPr>
          <w:p w:rsidR="002B5E50" w:rsidRDefault="002B5E50" w:rsidP="002B5E50">
            <w:pPr>
              <w:pStyle w:val="TableText"/>
              <w:jc w:val="center"/>
            </w:pPr>
            <w:r w:rsidRPr="00342012">
              <w:t>City of Orlando</w:t>
            </w:r>
          </w:p>
        </w:tc>
      </w:tr>
      <w:tr w:rsidR="002B5E50" w:rsidRPr="00342012" w:rsidTr="002B5E50">
        <w:trPr>
          <w:trHeight w:val="288"/>
          <w:jc w:val="center"/>
        </w:trPr>
        <w:tc>
          <w:tcPr>
            <w:tcW w:w="6810" w:type="dxa"/>
            <w:tcBorders>
              <w:top w:val="nil"/>
              <w:bottom w:val="nil"/>
            </w:tcBorders>
            <w:shd w:val="clear" w:color="auto" w:fill="auto"/>
            <w:noWrap/>
            <w:vAlign w:val="center"/>
            <w:hideMark/>
          </w:tcPr>
          <w:p w:rsidR="002B5E50" w:rsidRDefault="002B5E50" w:rsidP="002B5E50">
            <w:pPr>
              <w:pStyle w:val="TableText"/>
              <w:jc w:val="center"/>
            </w:pPr>
            <w:r w:rsidRPr="00342012">
              <w:t>City of Port St</w:t>
            </w:r>
            <w:r>
              <w:t>.</w:t>
            </w:r>
            <w:r w:rsidRPr="00342012">
              <w:t xml:space="preserve"> Joe Wastewater Treatment Plant</w:t>
            </w:r>
          </w:p>
        </w:tc>
      </w:tr>
      <w:tr w:rsidR="002B5E50" w:rsidRPr="00342012" w:rsidTr="00083A07">
        <w:trPr>
          <w:trHeight w:val="288"/>
          <w:jc w:val="center"/>
        </w:trPr>
        <w:tc>
          <w:tcPr>
            <w:tcW w:w="6810" w:type="dxa"/>
            <w:tcBorders>
              <w:top w:val="nil"/>
              <w:bottom w:val="nil"/>
            </w:tcBorders>
            <w:shd w:val="clear" w:color="auto" w:fill="FFFFCC"/>
            <w:noWrap/>
            <w:vAlign w:val="center"/>
            <w:hideMark/>
          </w:tcPr>
          <w:p w:rsidR="002B5E50" w:rsidRDefault="002B5E50" w:rsidP="002B5E50">
            <w:pPr>
              <w:pStyle w:val="TableText"/>
              <w:jc w:val="center"/>
            </w:pPr>
            <w:r w:rsidRPr="00342012">
              <w:t>City of Port St</w:t>
            </w:r>
            <w:r>
              <w:t>.</w:t>
            </w:r>
            <w:r w:rsidRPr="00342012">
              <w:t xml:space="preserve"> Lucie</w:t>
            </w:r>
          </w:p>
        </w:tc>
      </w:tr>
      <w:tr w:rsidR="002B5E50" w:rsidRPr="00342012" w:rsidTr="002B5E50">
        <w:trPr>
          <w:trHeight w:val="288"/>
          <w:jc w:val="center"/>
        </w:trPr>
        <w:tc>
          <w:tcPr>
            <w:tcW w:w="6810" w:type="dxa"/>
            <w:tcBorders>
              <w:top w:val="nil"/>
              <w:bottom w:val="nil"/>
            </w:tcBorders>
            <w:shd w:val="clear" w:color="auto" w:fill="auto"/>
            <w:noWrap/>
            <w:vAlign w:val="center"/>
            <w:hideMark/>
          </w:tcPr>
          <w:p w:rsidR="002B5E50" w:rsidRDefault="002B5E50" w:rsidP="002B5E50">
            <w:pPr>
              <w:pStyle w:val="TableText"/>
              <w:jc w:val="center"/>
            </w:pPr>
            <w:r w:rsidRPr="00342012">
              <w:t>City of Punta Gorda</w:t>
            </w:r>
          </w:p>
        </w:tc>
      </w:tr>
      <w:tr w:rsidR="002B5E50" w:rsidRPr="00342012" w:rsidTr="00083A07">
        <w:trPr>
          <w:trHeight w:val="288"/>
          <w:jc w:val="center"/>
        </w:trPr>
        <w:tc>
          <w:tcPr>
            <w:tcW w:w="6810" w:type="dxa"/>
            <w:tcBorders>
              <w:top w:val="nil"/>
              <w:bottom w:val="nil"/>
            </w:tcBorders>
            <w:shd w:val="clear" w:color="auto" w:fill="FFFFCC"/>
            <w:noWrap/>
            <w:vAlign w:val="center"/>
            <w:hideMark/>
          </w:tcPr>
          <w:p w:rsidR="002B5E50" w:rsidRDefault="002B5E50" w:rsidP="002B5E50">
            <w:pPr>
              <w:pStyle w:val="TableText"/>
              <w:jc w:val="center"/>
            </w:pPr>
            <w:r w:rsidRPr="00342012">
              <w:t>City of Sanibel Natural Resources Department</w:t>
            </w:r>
          </w:p>
        </w:tc>
      </w:tr>
      <w:tr w:rsidR="002B5E50" w:rsidRPr="00342012" w:rsidTr="002B5E50">
        <w:trPr>
          <w:trHeight w:val="288"/>
          <w:jc w:val="center"/>
        </w:trPr>
        <w:tc>
          <w:tcPr>
            <w:tcW w:w="6810" w:type="dxa"/>
            <w:tcBorders>
              <w:top w:val="nil"/>
              <w:bottom w:val="nil"/>
            </w:tcBorders>
            <w:shd w:val="clear" w:color="auto" w:fill="auto"/>
            <w:noWrap/>
            <w:vAlign w:val="center"/>
            <w:hideMark/>
          </w:tcPr>
          <w:p w:rsidR="002B5E50" w:rsidRDefault="002B5E50" w:rsidP="002B5E50">
            <w:pPr>
              <w:pStyle w:val="TableText"/>
              <w:jc w:val="center"/>
            </w:pPr>
            <w:r w:rsidRPr="00342012">
              <w:t>City of Tallahassee Stormwater Management Division</w:t>
            </w:r>
          </w:p>
        </w:tc>
      </w:tr>
      <w:tr w:rsidR="002B5E50" w:rsidRPr="00342012" w:rsidTr="00083A07">
        <w:trPr>
          <w:trHeight w:val="288"/>
          <w:jc w:val="center"/>
        </w:trPr>
        <w:tc>
          <w:tcPr>
            <w:tcW w:w="6810" w:type="dxa"/>
            <w:tcBorders>
              <w:top w:val="nil"/>
              <w:bottom w:val="nil"/>
            </w:tcBorders>
            <w:shd w:val="clear" w:color="auto" w:fill="FFFFCC"/>
            <w:noWrap/>
            <w:vAlign w:val="center"/>
            <w:hideMark/>
          </w:tcPr>
          <w:p w:rsidR="002B5E50" w:rsidRDefault="002B5E50" w:rsidP="002B5E50">
            <w:pPr>
              <w:pStyle w:val="TableText"/>
              <w:jc w:val="center"/>
            </w:pPr>
            <w:r w:rsidRPr="00342012">
              <w:t>City of Tampa Bay Study Group</w:t>
            </w:r>
          </w:p>
        </w:tc>
      </w:tr>
      <w:tr w:rsidR="002B5E50" w:rsidRPr="00342012" w:rsidTr="002B5E50">
        <w:trPr>
          <w:trHeight w:val="288"/>
          <w:jc w:val="center"/>
        </w:trPr>
        <w:tc>
          <w:tcPr>
            <w:tcW w:w="6810" w:type="dxa"/>
            <w:tcBorders>
              <w:top w:val="nil"/>
              <w:bottom w:val="nil"/>
            </w:tcBorders>
            <w:shd w:val="clear" w:color="auto" w:fill="auto"/>
            <w:noWrap/>
            <w:vAlign w:val="center"/>
            <w:hideMark/>
          </w:tcPr>
          <w:p w:rsidR="002B5E50" w:rsidRDefault="002B5E50" w:rsidP="002B5E50">
            <w:pPr>
              <w:pStyle w:val="TableText"/>
              <w:jc w:val="center"/>
            </w:pPr>
            <w:r w:rsidRPr="00342012">
              <w:t>City of West Palm Beach</w:t>
            </w:r>
          </w:p>
        </w:tc>
      </w:tr>
      <w:tr w:rsidR="002B5E50" w:rsidRPr="00342012" w:rsidTr="00083A07">
        <w:trPr>
          <w:trHeight w:val="288"/>
          <w:jc w:val="center"/>
        </w:trPr>
        <w:tc>
          <w:tcPr>
            <w:tcW w:w="6810" w:type="dxa"/>
            <w:tcBorders>
              <w:top w:val="nil"/>
              <w:bottom w:val="nil"/>
            </w:tcBorders>
            <w:shd w:val="clear" w:color="auto" w:fill="FFFFCC"/>
            <w:noWrap/>
            <w:vAlign w:val="center"/>
            <w:hideMark/>
          </w:tcPr>
          <w:p w:rsidR="002B5E50" w:rsidRDefault="002B5E50" w:rsidP="002B5E50">
            <w:pPr>
              <w:pStyle w:val="TableText"/>
              <w:jc w:val="center"/>
            </w:pPr>
            <w:r w:rsidRPr="00342012">
              <w:t>Collier County Pollution Control</w:t>
            </w:r>
            <w:r>
              <w:t xml:space="preserve"> and Prevention Department</w:t>
            </w:r>
          </w:p>
        </w:tc>
      </w:tr>
      <w:tr w:rsidR="002B5E50" w:rsidRPr="00342012" w:rsidTr="002B5E50">
        <w:trPr>
          <w:trHeight w:val="288"/>
          <w:jc w:val="center"/>
        </w:trPr>
        <w:tc>
          <w:tcPr>
            <w:tcW w:w="6810" w:type="dxa"/>
            <w:tcBorders>
              <w:top w:val="nil"/>
              <w:bottom w:val="nil"/>
            </w:tcBorders>
            <w:shd w:val="clear" w:color="auto" w:fill="auto"/>
            <w:noWrap/>
            <w:vAlign w:val="center"/>
            <w:hideMark/>
          </w:tcPr>
          <w:p w:rsidR="002B5E50" w:rsidRDefault="002B5E50" w:rsidP="002B5E50">
            <w:pPr>
              <w:pStyle w:val="TableText"/>
              <w:jc w:val="center"/>
            </w:pPr>
            <w:r w:rsidRPr="00342012">
              <w:t>Conservancy of Southwest Florida</w:t>
            </w:r>
          </w:p>
        </w:tc>
      </w:tr>
      <w:tr w:rsidR="002B5E50" w:rsidRPr="00342012" w:rsidTr="00083A07">
        <w:trPr>
          <w:trHeight w:val="288"/>
          <w:jc w:val="center"/>
        </w:trPr>
        <w:tc>
          <w:tcPr>
            <w:tcW w:w="6810" w:type="dxa"/>
            <w:tcBorders>
              <w:top w:val="nil"/>
              <w:bottom w:val="nil"/>
            </w:tcBorders>
            <w:shd w:val="clear" w:color="auto" w:fill="FFFFCC"/>
            <w:noWrap/>
            <w:vAlign w:val="center"/>
            <w:hideMark/>
          </w:tcPr>
          <w:p w:rsidR="002B5E50" w:rsidRDefault="002B5E50" w:rsidP="002B5E50">
            <w:pPr>
              <w:pStyle w:val="TableText"/>
              <w:jc w:val="center"/>
            </w:pPr>
            <w:r w:rsidRPr="00342012">
              <w:t>Dade County Environmental Resource</w:t>
            </w:r>
            <w:r>
              <w:t>s</w:t>
            </w:r>
            <w:r w:rsidRPr="00342012">
              <w:t xml:space="preserve"> Management</w:t>
            </w:r>
          </w:p>
        </w:tc>
      </w:tr>
      <w:tr w:rsidR="002B5E50" w:rsidRPr="00342012" w:rsidTr="002B5E50">
        <w:trPr>
          <w:trHeight w:val="288"/>
          <w:jc w:val="center"/>
        </w:trPr>
        <w:tc>
          <w:tcPr>
            <w:tcW w:w="6810" w:type="dxa"/>
            <w:tcBorders>
              <w:top w:val="nil"/>
              <w:bottom w:val="nil"/>
            </w:tcBorders>
            <w:shd w:val="clear" w:color="auto" w:fill="auto"/>
            <w:noWrap/>
            <w:vAlign w:val="center"/>
            <w:hideMark/>
          </w:tcPr>
          <w:p w:rsidR="002B5E50" w:rsidRDefault="002B5E50" w:rsidP="002B5E50">
            <w:pPr>
              <w:pStyle w:val="TableText"/>
              <w:jc w:val="center"/>
            </w:pPr>
            <w:r w:rsidRPr="00342012">
              <w:t>East County Water Control District</w:t>
            </w:r>
          </w:p>
        </w:tc>
      </w:tr>
      <w:tr w:rsidR="002B5E50" w:rsidRPr="00342012" w:rsidTr="00083A07">
        <w:trPr>
          <w:trHeight w:val="288"/>
          <w:jc w:val="center"/>
        </w:trPr>
        <w:tc>
          <w:tcPr>
            <w:tcW w:w="6810" w:type="dxa"/>
            <w:tcBorders>
              <w:top w:val="nil"/>
              <w:bottom w:val="nil"/>
            </w:tcBorders>
            <w:shd w:val="clear" w:color="auto" w:fill="FFFFCC"/>
            <w:noWrap/>
            <w:vAlign w:val="center"/>
            <w:hideMark/>
          </w:tcPr>
          <w:p w:rsidR="002B5E50" w:rsidRDefault="002B5E50" w:rsidP="002B5E50">
            <w:pPr>
              <w:pStyle w:val="TableText"/>
              <w:jc w:val="center"/>
            </w:pPr>
            <w:r w:rsidRPr="00342012">
              <w:t>Emerald Coast Utility Authority</w:t>
            </w:r>
          </w:p>
        </w:tc>
      </w:tr>
      <w:tr w:rsidR="002B5E50" w:rsidRPr="00342012" w:rsidTr="002B5E50">
        <w:trPr>
          <w:trHeight w:val="288"/>
          <w:jc w:val="center"/>
        </w:trPr>
        <w:tc>
          <w:tcPr>
            <w:tcW w:w="6810" w:type="dxa"/>
            <w:tcBorders>
              <w:top w:val="nil"/>
              <w:bottom w:val="nil"/>
            </w:tcBorders>
            <w:shd w:val="clear" w:color="auto" w:fill="auto"/>
            <w:noWrap/>
            <w:vAlign w:val="center"/>
            <w:hideMark/>
          </w:tcPr>
          <w:p w:rsidR="002B5E50" w:rsidRDefault="002B5E50" w:rsidP="002B5E50">
            <w:pPr>
              <w:pStyle w:val="TableText"/>
              <w:jc w:val="center"/>
            </w:pPr>
            <w:r w:rsidRPr="00342012">
              <w:t>Environmental Research and Design, Inc</w:t>
            </w:r>
          </w:p>
        </w:tc>
      </w:tr>
      <w:tr w:rsidR="002B5E50" w:rsidRPr="00342012" w:rsidTr="00083A07">
        <w:trPr>
          <w:trHeight w:val="288"/>
          <w:jc w:val="center"/>
        </w:trPr>
        <w:tc>
          <w:tcPr>
            <w:tcW w:w="6810" w:type="dxa"/>
            <w:tcBorders>
              <w:top w:val="nil"/>
              <w:bottom w:val="nil"/>
            </w:tcBorders>
            <w:shd w:val="clear" w:color="auto" w:fill="FFFFCC"/>
            <w:noWrap/>
            <w:vAlign w:val="center"/>
            <w:hideMark/>
          </w:tcPr>
          <w:p w:rsidR="002B5E50" w:rsidRDefault="002B5E50" w:rsidP="002B5E50">
            <w:pPr>
              <w:pStyle w:val="TableText"/>
              <w:jc w:val="center"/>
            </w:pPr>
            <w:r w:rsidRPr="00342012">
              <w:t>Estero Bay Aquatic Preserve (FDEP)</w:t>
            </w:r>
          </w:p>
        </w:tc>
      </w:tr>
      <w:tr w:rsidR="002B5E50" w:rsidRPr="00342012" w:rsidTr="002B5E50">
        <w:trPr>
          <w:trHeight w:val="288"/>
          <w:jc w:val="center"/>
        </w:trPr>
        <w:tc>
          <w:tcPr>
            <w:tcW w:w="6810" w:type="dxa"/>
            <w:tcBorders>
              <w:top w:val="nil"/>
              <w:bottom w:val="nil"/>
            </w:tcBorders>
            <w:shd w:val="clear" w:color="auto" w:fill="auto"/>
            <w:noWrap/>
            <w:vAlign w:val="center"/>
            <w:hideMark/>
          </w:tcPr>
          <w:p w:rsidR="002B5E50" w:rsidRDefault="002B5E50" w:rsidP="002B5E50">
            <w:pPr>
              <w:pStyle w:val="TableText"/>
              <w:jc w:val="center"/>
            </w:pPr>
            <w:r w:rsidRPr="00342012">
              <w:t>Florida Department of Agriculture and Consumer Services</w:t>
            </w:r>
          </w:p>
        </w:tc>
      </w:tr>
      <w:tr w:rsidR="002B5E50" w:rsidRPr="00342012" w:rsidTr="00083A07">
        <w:trPr>
          <w:trHeight w:val="288"/>
          <w:jc w:val="center"/>
        </w:trPr>
        <w:tc>
          <w:tcPr>
            <w:tcW w:w="6810" w:type="dxa"/>
            <w:tcBorders>
              <w:top w:val="nil"/>
              <w:bottom w:val="nil"/>
            </w:tcBorders>
            <w:shd w:val="clear" w:color="auto" w:fill="FFFFCC"/>
            <w:noWrap/>
            <w:vAlign w:val="center"/>
            <w:hideMark/>
          </w:tcPr>
          <w:p w:rsidR="002B5E50" w:rsidRDefault="002B5E50" w:rsidP="002B5E50">
            <w:pPr>
              <w:pStyle w:val="TableText"/>
              <w:jc w:val="center"/>
            </w:pPr>
            <w:r w:rsidRPr="00342012">
              <w:t>Florida Department of Environmental Protection</w:t>
            </w:r>
          </w:p>
        </w:tc>
      </w:tr>
      <w:tr w:rsidR="002B5E50" w:rsidRPr="00342012" w:rsidTr="002B5E50">
        <w:trPr>
          <w:trHeight w:val="288"/>
          <w:jc w:val="center"/>
        </w:trPr>
        <w:tc>
          <w:tcPr>
            <w:tcW w:w="6810" w:type="dxa"/>
            <w:tcBorders>
              <w:top w:val="nil"/>
              <w:bottom w:val="nil"/>
            </w:tcBorders>
            <w:shd w:val="clear" w:color="auto" w:fill="auto"/>
            <w:noWrap/>
            <w:vAlign w:val="center"/>
            <w:hideMark/>
          </w:tcPr>
          <w:p w:rsidR="002B5E50" w:rsidRDefault="002B5E50" w:rsidP="002B5E50">
            <w:pPr>
              <w:pStyle w:val="TableText"/>
              <w:jc w:val="center"/>
            </w:pPr>
            <w:r w:rsidRPr="00342012">
              <w:t>Florida Department of Environmental Regulation</w:t>
            </w:r>
          </w:p>
        </w:tc>
      </w:tr>
      <w:tr w:rsidR="002B5E50" w:rsidRPr="00342012" w:rsidTr="00083A07">
        <w:trPr>
          <w:trHeight w:val="288"/>
          <w:jc w:val="center"/>
        </w:trPr>
        <w:tc>
          <w:tcPr>
            <w:tcW w:w="6810" w:type="dxa"/>
            <w:tcBorders>
              <w:top w:val="nil"/>
              <w:bottom w:val="nil"/>
            </w:tcBorders>
            <w:shd w:val="clear" w:color="auto" w:fill="FFFFCC"/>
            <w:noWrap/>
            <w:vAlign w:val="center"/>
            <w:hideMark/>
          </w:tcPr>
          <w:p w:rsidR="002B5E50" w:rsidRDefault="002B5E50" w:rsidP="002B5E50">
            <w:pPr>
              <w:pStyle w:val="TableText"/>
              <w:jc w:val="center"/>
            </w:pPr>
            <w:r w:rsidRPr="00342012">
              <w:lastRenderedPageBreak/>
              <w:t>Florida Department of Health</w:t>
            </w:r>
          </w:p>
        </w:tc>
      </w:tr>
      <w:tr w:rsidR="002B5E50" w:rsidRPr="00342012" w:rsidTr="002B5E50">
        <w:trPr>
          <w:trHeight w:val="288"/>
          <w:jc w:val="center"/>
        </w:trPr>
        <w:tc>
          <w:tcPr>
            <w:tcW w:w="6810" w:type="dxa"/>
            <w:tcBorders>
              <w:top w:val="nil"/>
              <w:bottom w:val="nil"/>
            </w:tcBorders>
            <w:shd w:val="clear" w:color="auto" w:fill="auto"/>
            <w:noWrap/>
            <w:vAlign w:val="center"/>
            <w:hideMark/>
          </w:tcPr>
          <w:p w:rsidR="002B5E50" w:rsidRDefault="002B5E50" w:rsidP="002B5E50">
            <w:pPr>
              <w:pStyle w:val="TableText"/>
              <w:jc w:val="center"/>
            </w:pPr>
            <w:r w:rsidRPr="00342012">
              <w:t>Florida Fish and Wildlife Conservation Commission</w:t>
            </w:r>
          </w:p>
        </w:tc>
      </w:tr>
      <w:tr w:rsidR="002B5E50" w:rsidRPr="00342012" w:rsidTr="00083A07">
        <w:trPr>
          <w:trHeight w:val="288"/>
          <w:jc w:val="center"/>
        </w:trPr>
        <w:tc>
          <w:tcPr>
            <w:tcW w:w="6810" w:type="dxa"/>
            <w:tcBorders>
              <w:top w:val="nil"/>
              <w:bottom w:val="nil"/>
            </w:tcBorders>
            <w:shd w:val="clear" w:color="auto" w:fill="FFFFCC"/>
            <w:noWrap/>
            <w:vAlign w:val="center"/>
            <w:hideMark/>
          </w:tcPr>
          <w:p w:rsidR="002B5E50" w:rsidRDefault="002B5E50" w:rsidP="002B5E50">
            <w:pPr>
              <w:pStyle w:val="TableText"/>
              <w:jc w:val="center"/>
            </w:pPr>
            <w:r w:rsidRPr="00342012">
              <w:t>Florida Keys National Marine Sanctuary</w:t>
            </w:r>
          </w:p>
        </w:tc>
      </w:tr>
      <w:tr w:rsidR="002B5E50" w:rsidRPr="00342012" w:rsidTr="002B5E50">
        <w:trPr>
          <w:trHeight w:val="288"/>
          <w:jc w:val="center"/>
        </w:trPr>
        <w:tc>
          <w:tcPr>
            <w:tcW w:w="6810" w:type="dxa"/>
            <w:tcBorders>
              <w:top w:val="nil"/>
              <w:bottom w:val="nil"/>
            </w:tcBorders>
            <w:shd w:val="clear" w:color="auto" w:fill="auto"/>
            <w:noWrap/>
            <w:vAlign w:val="center"/>
            <w:hideMark/>
          </w:tcPr>
          <w:p w:rsidR="002B5E50" w:rsidRDefault="002B5E50" w:rsidP="002B5E50">
            <w:pPr>
              <w:pStyle w:val="TableText"/>
              <w:jc w:val="center"/>
            </w:pPr>
            <w:r w:rsidRPr="00342012">
              <w:t>Florida L</w:t>
            </w:r>
            <w:r>
              <w:t>AKEWATCH</w:t>
            </w:r>
          </w:p>
        </w:tc>
      </w:tr>
      <w:tr w:rsidR="002B5E50" w:rsidRPr="00342012" w:rsidTr="00083A07">
        <w:trPr>
          <w:trHeight w:val="288"/>
          <w:jc w:val="center"/>
        </w:trPr>
        <w:tc>
          <w:tcPr>
            <w:tcW w:w="6810" w:type="dxa"/>
            <w:tcBorders>
              <w:top w:val="nil"/>
              <w:bottom w:val="nil"/>
            </w:tcBorders>
            <w:shd w:val="clear" w:color="auto" w:fill="FFFFCC"/>
            <w:noWrap/>
            <w:vAlign w:val="center"/>
            <w:hideMark/>
          </w:tcPr>
          <w:p w:rsidR="002B5E50" w:rsidRDefault="002B5E50" w:rsidP="002B5E50">
            <w:pPr>
              <w:pStyle w:val="TableText"/>
              <w:jc w:val="center"/>
            </w:pPr>
            <w:r w:rsidRPr="00342012">
              <w:t>Florida Marine Research Institute</w:t>
            </w:r>
          </w:p>
        </w:tc>
      </w:tr>
      <w:tr w:rsidR="002B5E50" w:rsidRPr="00342012" w:rsidTr="002B5E50">
        <w:trPr>
          <w:trHeight w:val="288"/>
          <w:jc w:val="center"/>
        </w:trPr>
        <w:tc>
          <w:tcPr>
            <w:tcW w:w="6810" w:type="dxa"/>
            <w:tcBorders>
              <w:top w:val="nil"/>
              <w:bottom w:val="nil"/>
            </w:tcBorders>
            <w:shd w:val="clear" w:color="auto" w:fill="auto"/>
            <w:noWrap/>
            <w:vAlign w:val="center"/>
            <w:hideMark/>
          </w:tcPr>
          <w:p w:rsidR="002B5E50" w:rsidRDefault="002B5E50" w:rsidP="002B5E50">
            <w:pPr>
              <w:pStyle w:val="TableText"/>
              <w:jc w:val="center"/>
            </w:pPr>
            <w:r w:rsidRPr="00342012">
              <w:t>Geo</w:t>
            </w:r>
            <w:r>
              <w:t>r</w:t>
            </w:r>
            <w:r w:rsidRPr="00342012">
              <w:t>gia Department of Environmental Resources</w:t>
            </w:r>
          </w:p>
        </w:tc>
      </w:tr>
      <w:tr w:rsidR="002B5E50" w:rsidRPr="00342012" w:rsidTr="00083A07">
        <w:trPr>
          <w:trHeight w:val="288"/>
          <w:jc w:val="center"/>
        </w:trPr>
        <w:tc>
          <w:tcPr>
            <w:tcW w:w="6810" w:type="dxa"/>
            <w:tcBorders>
              <w:top w:val="nil"/>
              <w:bottom w:val="nil"/>
            </w:tcBorders>
            <w:shd w:val="clear" w:color="auto" w:fill="FFFFCC"/>
            <w:noWrap/>
            <w:vAlign w:val="center"/>
            <w:hideMark/>
          </w:tcPr>
          <w:p w:rsidR="002B5E50" w:rsidRDefault="002B5E50" w:rsidP="002B5E50">
            <w:pPr>
              <w:pStyle w:val="TableText"/>
              <w:jc w:val="center"/>
            </w:pPr>
            <w:r w:rsidRPr="00342012">
              <w:t>Georgia Environmental Protection Division</w:t>
            </w:r>
          </w:p>
        </w:tc>
      </w:tr>
      <w:tr w:rsidR="002B5E50" w:rsidRPr="00342012" w:rsidTr="002B5E50">
        <w:trPr>
          <w:trHeight w:val="288"/>
          <w:jc w:val="center"/>
        </w:trPr>
        <w:tc>
          <w:tcPr>
            <w:tcW w:w="6810" w:type="dxa"/>
            <w:tcBorders>
              <w:top w:val="nil"/>
              <w:bottom w:val="nil"/>
            </w:tcBorders>
            <w:shd w:val="clear" w:color="auto" w:fill="auto"/>
            <w:noWrap/>
            <w:vAlign w:val="center"/>
            <w:hideMark/>
          </w:tcPr>
          <w:p w:rsidR="002B5E50" w:rsidRDefault="002B5E50" w:rsidP="002B5E50">
            <w:pPr>
              <w:pStyle w:val="TableText"/>
              <w:jc w:val="center"/>
            </w:pPr>
            <w:r w:rsidRPr="00342012">
              <w:t>Gilchrist County Well Watch</w:t>
            </w:r>
          </w:p>
        </w:tc>
      </w:tr>
      <w:tr w:rsidR="002B5E50" w:rsidRPr="00342012" w:rsidTr="00083A07">
        <w:trPr>
          <w:trHeight w:val="288"/>
          <w:jc w:val="center"/>
        </w:trPr>
        <w:tc>
          <w:tcPr>
            <w:tcW w:w="6810" w:type="dxa"/>
            <w:tcBorders>
              <w:top w:val="nil"/>
              <w:bottom w:val="nil"/>
            </w:tcBorders>
            <w:shd w:val="clear" w:color="auto" w:fill="FFFFCC"/>
            <w:noWrap/>
            <w:vAlign w:val="center"/>
            <w:hideMark/>
          </w:tcPr>
          <w:p w:rsidR="002B5E50" w:rsidRDefault="002B5E50" w:rsidP="002B5E50">
            <w:pPr>
              <w:pStyle w:val="TableText"/>
              <w:jc w:val="center"/>
            </w:pPr>
            <w:r w:rsidRPr="00342012">
              <w:t>Guana Tolomato Matanzas National Estuarine Research Reserve</w:t>
            </w:r>
          </w:p>
        </w:tc>
      </w:tr>
      <w:tr w:rsidR="002B5E50" w:rsidRPr="00342012" w:rsidTr="002B5E50">
        <w:trPr>
          <w:trHeight w:val="288"/>
          <w:jc w:val="center"/>
        </w:trPr>
        <w:tc>
          <w:tcPr>
            <w:tcW w:w="6810" w:type="dxa"/>
            <w:tcBorders>
              <w:top w:val="nil"/>
              <w:bottom w:val="nil"/>
            </w:tcBorders>
            <w:shd w:val="clear" w:color="auto" w:fill="auto"/>
            <w:noWrap/>
            <w:vAlign w:val="center"/>
            <w:hideMark/>
          </w:tcPr>
          <w:p w:rsidR="002B5E50" w:rsidRDefault="002B5E50" w:rsidP="002B5E50">
            <w:pPr>
              <w:pStyle w:val="TableText"/>
              <w:jc w:val="center"/>
            </w:pPr>
            <w:r w:rsidRPr="00342012">
              <w:t>Gulf Ecology Division Laboratory (U</w:t>
            </w:r>
            <w:r>
              <w:t>.S.</w:t>
            </w:r>
            <w:r w:rsidRPr="00342012">
              <w:t xml:space="preserve"> Environmental Protection Agency)</w:t>
            </w:r>
          </w:p>
        </w:tc>
      </w:tr>
      <w:tr w:rsidR="002B5E50" w:rsidRPr="00342012" w:rsidTr="00083A07">
        <w:trPr>
          <w:trHeight w:val="288"/>
          <w:jc w:val="center"/>
        </w:trPr>
        <w:tc>
          <w:tcPr>
            <w:tcW w:w="6810" w:type="dxa"/>
            <w:tcBorders>
              <w:top w:val="nil"/>
              <w:bottom w:val="nil"/>
            </w:tcBorders>
            <w:shd w:val="clear" w:color="auto" w:fill="FFFFCC"/>
            <w:noWrap/>
            <w:vAlign w:val="center"/>
            <w:hideMark/>
          </w:tcPr>
          <w:p w:rsidR="002B5E50" w:rsidRDefault="002B5E50" w:rsidP="002B5E50">
            <w:pPr>
              <w:pStyle w:val="TableText"/>
              <w:jc w:val="center"/>
            </w:pPr>
            <w:r w:rsidRPr="00342012">
              <w:t>Gulf Power Company</w:t>
            </w:r>
          </w:p>
        </w:tc>
      </w:tr>
      <w:tr w:rsidR="002B5E50" w:rsidRPr="00342012" w:rsidTr="002B5E50">
        <w:trPr>
          <w:trHeight w:val="288"/>
          <w:jc w:val="center"/>
        </w:trPr>
        <w:tc>
          <w:tcPr>
            <w:tcW w:w="6810" w:type="dxa"/>
            <w:tcBorders>
              <w:top w:val="nil"/>
              <w:bottom w:val="nil"/>
            </w:tcBorders>
            <w:shd w:val="clear" w:color="auto" w:fill="auto"/>
            <w:noWrap/>
            <w:vAlign w:val="center"/>
            <w:hideMark/>
          </w:tcPr>
          <w:p w:rsidR="002B5E50" w:rsidRDefault="002B5E50" w:rsidP="002B5E50">
            <w:pPr>
              <w:pStyle w:val="TableText"/>
              <w:jc w:val="center"/>
            </w:pPr>
            <w:r w:rsidRPr="00342012">
              <w:t>Hillsborough County Environmental Protection Commission</w:t>
            </w:r>
          </w:p>
        </w:tc>
      </w:tr>
      <w:tr w:rsidR="002B5E50" w:rsidRPr="00342012" w:rsidTr="00083A07">
        <w:trPr>
          <w:trHeight w:val="288"/>
          <w:jc w:val="center"/>
        </w:trPr>
        <w:tc>
          <w:tcPr>
            <w:tcW w:w="6810" w:type="dxa"/>
            <w:tcBorders>
              <w:top w:val="nil"/>
              <w:bottom w:val="nil"/>
            </w:tcBorders>
            <w:shd w:val="clear" w:color="auto" w:fill="FFFFCC"/>
            <w:noWrap/>
            <w:vAlign w:val="center"/>
            <w:hideMark/>
          </w:tcPr>
          <w:p w:rsidR="002B5E50" w:rsidRDefault="002B5E50" w:rsidP="002B5E50">
            <w:pPr>
              <w:pStyle w:val="TableText"/>
              <w:jc w:val="center"/>
            </w:pPr>
            <w:r w:rsidRPr="00342012">
              <w:t>IMC-Agrico</w:t>
            </w:r>
          </w:p>
        </w:tc>
      </w:tr>
      <w:tr w:rsidR="002B5E50" w:rsidRPr="00342012" w:rsidTr="002B5E50">
        <w:trPr>
          <w:trHeight w:val="288"/>
          <w:jc w:val="center"/>
        </w:trPr>
        <w:tc>
          <w:tcPr>
            <w:tcW w:w="6810" w:type="dxa"/>
            <w:tcBorders>
              <w:top w:val="nil"/>
              <w:bottom w:val="nil"/>
            </w:tcBorders>
            <w:shd w:val="clear" w:color="auto" w:fill="auto"/>
            <w:noWrap/>
            <w:vAlign w:val="center"/>
            <w:hideMark/>
          </w:tcPr>
          <w:p w:rsidR="002B5E50" w:rsidRDefault="002B5E50" w:rsidP="002B5E50">
            <w:pPr>
              <w:pStyle w:val="TableText"/>
              <w:jc w:val="center"/>
            </w:pPr>
            <w:r w:rsidRPr="00342012">
              <w:t>Indian River County</w:t>
            </w:r>
          </w:p>
        </w:tc>
      </w:tr>
      <w:tr w:rsidR="002B5E50" w:rsidRPr="00342012" w:rsidTr="00083A07">
        <w:trPr>
          <w:trHeight w:val="288"/>
          <w:jc w:val="center"/>
        </w:trPr>
        <w:tc>
          <w:tcPr>
            <w:tcW w:w="6810" w:type="dxa"/>
            <w:tcBorders>
              <w:top w:val="nil"/>
              <w:bottom w:val="nil"/>
            </w:tcBorders>
            <w:shd w:val="clear" w:color="auto" w:fill="FFFFCC"/>
            <w:noWrap/>
            <w:vAlign w:val="center"/>
            <w:hideMark/>
          </w:tcPr>
          <w:p w:rsidR="002B5E50" w:rsidRDefault="002B5E50" w:rsidP="002B5E50">
            <w:pPr>
              <w:pStyle w:val="TableText"/>
              <w:jc w:val="center"/>
            </w:pPr>
            <w:r w:rsidRPr="00342012">
              <w:t>Jacksonville Electric Authority</w:t>
            </w:r>
          </w:p>
        </w:tc>
      </w:tr>
      <w:tr w:rsidR="002B5E50" w:rsidRPr="00342012" w:rsidTr="002B5E50">
        <w:trPr>
          <w:trHeight w:val="288"/>
          <w:jc w:val="center"/>
        </w:trPr>
        <w:tc>
          <w:tcPr>
            <w:tcW w:w="6810" w:type="dxa"/>
            <w:tcBorders>
              <w:top w:val="nil"/>
              <w:bottom w:val="nil"/>
            </w:tcBorders>
            <w:shd w:val="clear" w:color="auto" w:fill="auto"/>
            <w:noWrap/>
            <w:vAlign w:val="center"/>
            <w:hideMark/>
          </w:tcPr>
          <w:p w:rsidR="002B5E50" w:rsidRDefault="002B5E50" w:rsidP="002B5E50">
            <w:pPr>
              <w:pStyle w:val="TableText"/>
              <w:jc w:val="center"/>
            </w:pPr>
            <w:r w:rsidRPr="00342012">
              <w:t>Lake County Water Resource Management</w:t>
            </w:r>
            <w:r>
              <w:t xml:space="preserve"> Division</w:t>
            </w:r>
          </w:p>
        </w:tc>
      </w:tr>
      <w:tr w:rsidR="002B5E50" w:rsidRPr="00342012" w:rsidTr="00083A07">
        <w:trPr>
          <w:trHeight w:val="288"/>
          <w:jc w:val="center"/>
        </w:trPr>
        <w:tc>
          <w:tcPr>
            <w:tcW w:w="6810" w:type="dxa"/>
            <w:tcBorders>
              <w:top w:val="nil"/>
              <w:bottom w:val="nil"/>
            </w:tcBorders>
            <w:shd w:val="clear" w:color="auto" w:fill="FFFFCC"/>
            <w:noWrap/>
            <w:vAlign w:val="center"/>
            <w:hideMark/>
          </w:tcPr>
          <w:p w:rsidR="002B5E50" w:rsidRDefault="002B5E50" w:rsidP="002B5E50">
            <w:pPr>
              <w:pStyle w:val="TableText"/>
              <w:jc w:val="center"/>
            </w:pPr>
            <w:r w:rsidRPr="00342012">
              <w:t>Lake Worth Drainage District</w:t>
            </w:r>
          </w:p>
        </w:tc>
      </w:tr>
      <w:tr w:rsidR="002B5E50" w:rsidRPr="00342012" w:rsidTr="002B5E50">
        <w:trPr>
          <w:trHeight w:val="288"/>
          <w:jc w:val="center"/>
        </w:trPr>
        <w:tc>
          <w:tcPr>
            <w:tcW w:w="6810" w:type="dxa"/>
            <w:tcBorders>
              <w:top w:val="nil"/>
              <w:bottom w:val="nil"/>
            </w:tcBorders>
            <w:shd w:val="clear" w:color="auto" w:fill="auto"/>
            <w:noWrap/>
            <w:vAlign w:val="center"/>
            <w:hideMark/>
          </w:tcPr>
          <w:p w:rsidR="002B5E50" w:rsidRDefault="002B5E50" w:rsidP="002B5E50">
            <w:pPr>
              <w:pStyle w:val="TableText"/>
              <w:jc w:val="center"/>
            </w:pPr>
            <w:r w:rsidRPr="00342012">
              <w:t>Lee County Environmental Laboratory</w:t>
            </w:r>
          </w:p>
        </w:tc>
      </w:tr>
      <w:tr w:rsidR="002B5E50" w:rsidRPr="00342012" w:rsidTr="00083A07">
        <w:trPr>
          <w:trHeight w:val="288"/>
          <w:jc w:val="center"/>
        </w:trPr>
        <w:tc>
          <w:tcPr>
            <w:tcW w:w="6810" w:type="dxa"/>
            <w:tcBorders>
              <w:top w:val="nil"/>
              <w:bottom w:val="nil"/>
            </w:tcBorders>
            <w:shd w:val="clear" w:color="auto" w:fill="FFFFCC"/>
            <w:noWrap/>
            <w:vAlign w:val="center"/>
            <w:hideMark/>
          </w:tcPr>
          <w:p w:rsidR="002B5E50" w:rsidRDefault="002B5E50" w:rsidP="002B5E50">
            <w:pPr>
              <w:pStyle w:val="TableText"/>
              <w:jc w:val="center"/>
            </w:pPr>
            <w:r w:rsidRPr="00342012">
              <w:t>Lee County Hyacinth Control District</w:t>
            </w:r>
          </w:p>
        </w:tc>
      </w:tr>
      <w:tr w:rsidR="002B5E50" w:rsidRPr="00342012" w:rsidTr="002B5E50">
        <w:trPr>
          <w:trHeight w:val="288"/>
          <w:jc w:val="center"/>
        </w:trPr>
        <w:tc>
          <w:tcPr>
            <w:tcW w:w="6810" w:type="dxa"/>
            <w:tcBorders>
              <w:top w:val="nil"/>
              <w:bottom w:val="nil"/>
            </w:tcBorders>
            <w:shd w:val="clear" w:color="auto" w:fill="auto"/>
            <w:noWrap/>
            <w:vAlign w:val="center"/>
            <w:hideMark/>
          </w:tcPr>
          <w:p w:rsidR="002B5E50" w:rsidRDefault="002B5E50" w:rsidP="002B5E50">
            <w:pPr>
              <w:pStyle w:val="TableText"/>
              <w:jc w:val="center"/>
            </w:pPr>
            <w:r w:rsidRPr="00342012">
              <w:t>Leon County Public Works</w:t>
            </w:r>
          </w:p>
        </w:tc>
      </w:tr>
      <w:tr w:rsidR="002B5E50" w:rsidRPr="00342012" w:rsidTr="00083A07">
        <w:trPr>
          <w:trHeight w:val="288"/>
          <w:jc w:val="center"/>
        </w:trPr>
        <w:tc>
          <w:tcPr>
            <w:tcW w:w="6810" w:type="dxa"/>
            <w:tcBorders>
              <w:top w:val="nil"/>
              <w:bottom w:val="nil"/>
            </w:tcBorders>
            <w:shd w:val="clear" w:color="auto" w:fill="FFFFCC"/>
            <w:noWrap/>
            <w:vAlign w:val="center"/>
            <w:hideMark/>
          </w:tcPr>
          <w:p w:rsidR="002B5E50" w:rsidRDefault="002B5E50" w:rsidP="002B5E50">
            <w:pPr>
              <w:pStyle w:val="TableText"/>
              <w:jc w:val="center"/>
            </w:pPr>
            <w:r w:rsidRPr="00342012">
              <w:t>Loxahatchee River District</w:t>
            </w:r>
          </w:p>
        </w:tc>
      </w:tr>
      <w:tr w:rsidR="002B5E50" w:rsidRPr="00342012" w:rsidTr="002B5E50">
        <w:trPr>
          <w:trHeight w:val="288"/>
          <w:jc w:val="center"/>
        </w:trPr>
        <w:tc>
          <w:tcPr>
            <w:tcW w:w="6810" w:type="dxa"/>
            <w:tcBorders>
              <w:top w:val="nil"/>
              <w:bottom w:val="nil"/>
            </w:tcBorders>
            <w:shd w:val="clear" w:color="auto" w:fill="auto"/>
            <w:noWrap/>
            <w:vAlign w:val="center"/>
            <w:hideMark/>
          </w:tcPr>
          <w:p w:rsidR="002B5E50" w:rsidRDefault="002B5E50" w:rsidP="002B5E50">
            <w:pPr>
              <w:pStyle w:val="TableText"/>
              <w:jc w:val="center"/>
            </w:pPr>
            <w:r w:rsidRPr="00342012">
              <w:t>Manatee County Environmental Management Department</w:t>
            </w:r>
          </w:p>
        </w:tc>
      </w:tr>
      <w:tr w:rsidR="002B5E50" w:rsidRPr="00342012" w:rsidTr="00083A07">
        <w:trPr>
          <w:trHeight w:val="288"/>
          <w:jc w:val="center"/>
        </w:trPr>
        <w:tc>
          <w:tcPr>
            <w:tcW w:w="6810" w:type="dxa"/>
            <w:tcBorders>
              <w:top w:val="nil"/>
              <w:bottom w:val="nil"/>
            </w:tcBorders>
            <w:shd w:val="clear" w:color="auto" w:fill="FFFFCC"/>
            <w:noWrap/>
            <w:vAlign w:val="center"/>
            <w:hideMark/>
          </w:tcPr>
          <w:p w:rsidR="002B5E50" w:rsidRDefault="002B5E50" w:rsidP="002B5E50">
            <w:pPr>
              <w:pStyle w:val="TableText"/>
              <w:jc w:val="center"/>
            </w:pPr>
            <w:r w:rsidRPr="00342012">
              <w:t>Marine Resources Council of East Florida</w:t>
            </w:r>
          </w:p>
        </w:tc>
      </w:tr>
      <w:tr w:rsidR="002B5E50" w:rsidRPr="00342012" w:rsidTr="002B5E50">
        <w:trPr>
          <w:trHeight w:val="288"/>
          <w:jc w:val="center"/>
        </w:trPr>
        <w:tc>
          <w:tcPr>
            <w:tcW w:w="6810" w:type="dxa"/>
            <w:tcBorders>
              <w:top w:val="nil"/>
              <w:bottom w:val="nil"/>
            </w:tcBorders>
            <w:shd w:val="clear" w:color="auto" w:fill="auto"/>
            <w:noWrap/>
            <w:vAlign w:val="center"/>
            <w:hideMark/>
          </w:tcPr>
          <w:p w:rsidR="002B5E50" w:rsidRDefault="002B5E50" w:rsidP="002B5E50">
            <w:pPr>
              <w:pStyle w:val="TableText"/>
              <w:jc w:val="center"/>
            </w:pPr>
            <w:r w:rsidRPr="00342012">
              <w:t>McGlynn Laboratories</w:t>
            </w:r>
          </w:p>
        </w:tc>
      </w:tr>
      <w:tr w:rsidR="002B5E50" w:rsidRPr="00342012" w:rsidTr="00083A07">
        <w:trPr>
          <w:trHeight w:val="288"/>
          <w:jc w:val="center"/>
        </w:trPr>
        <w:tc>
          <w:tcPr>
            <w:tcW w:w="6810" w:type="dxa"/>
            <w:tcBorders>
              <w:top w:val="nil"/>
              <w:bottom w:val="nil"/>
            </w:tcBorders>
            <w:shd w:val="clear" w:color="auto" w:fill="FFFFCC"/>
            <w:noWrap/>
            <w:vAlign w:val="center"/>
            <w:hideMark/>
          </w:tcPr>
          <w:p w:rsidR="002B5E50" w:rsidRDefault="002B5E50" w:rsidP="002B5E50">
            <w:pPr>
              <w:pStyle w:val="TableText"/>
              <w:jc w:val="center"/>
            </w:pPr>
            <w:r w:rsidRPr="00342012">
              <w:t>Mote Marine Laboratory</w:t>
            </w:r>
          </w:p>
        </w:tc>
      </w:tr>
      <w:tr w:rsidR="002B5E50" w:rsidRPr="00342012" w:rsidTr="002B5E50">
        <w:trPr>
          <w:trHeight w:val="288"/>
          <w:jc w:val="center"/>
        </w:trPr>
        <w:tc>
          <w:tcPr>
            <w:tcW w:w="6810" w:type="dxa"/>
            <w:tcBorders>
              <w:top w:val="nil"/>
              <w:bottom w:val="nil"/>
            </w:tcBorders>
            <w:shd w:val="clear" w:color="auto" w:fill="auto"/>
            <w:noWrap/>
            <w:vAlign w:val="center"/>
            <w:hideMark/>
          </w:tcPr>
          <w:p w:rsidR="002B5E50" w:rsidRDefault="002B5E50" w:rsidP="002B5E50">
            <w:pPr>
              <w:pStyle w:val="TableText"/>
              <w:jc w:val="center"/>
            </w:pPr>
            <w:r w:rsidRPr="00342012">
              <w:t>National Park Se</w:t>
            </w:r>
            <w:r w:rsidR="00643535">
              <w:t>r</w:t>
            </w:r>
            <w:r w:rsidRPr="00342012">
              <w:t>vice (Water Resources Division)</w:t>
            </w:r>
          </w:p>
        </w:tc>
      </w:tr>
      <w:tr w:rsidR="002B5E50" w:rsidRPr="00342012" w:rsidTr="00083A07">
        <w:trPr>
          <w:trHeight w:val="288"/>
          <w:jc w:val="center"/>
        </w:trPr>
        <w:tc>
          <w:tcPr>
            <w:tcW w:w="6810" w:type="dxa"/>
            <w:tcBorders>
              <w:top w:val="nil"/>
              <w:bottom w:val="nil"/>
            </w:tcBorders>
            <w:shd w:val="clear" w:color="auto" w:fill="FFFFCC"/>
            <w:noWrap/>
            <w:vAlign w:val="center"/>
            <w:hideMark/>
          </w:tcPr>
          <w:p w:rsidR="002B5E50" w:rsidRDefault="002B5E50" w:rsidP="002B5E50">
            <w:pPr>
              <w:pStyle w:val="TableText"/>
              <w:jc w:val="center"/>
            </w:pPr>
            <w:r w:rsidRPr="00342012">
              <w:t>Northwest Florida Water Management District</w:t>
            </w:r>
          </w:p>
        </w:tc>
      </w:tr>
      <w:tr w:rsidR="002B5E50" w:rsidRPr="00342012" w:rsidTr="002B5E50">
        <w:trPr>
          <w:trHeight w:val="288"/>
          <w:jc w:val="center"/>
        </w:trPr>
        <w:tc>
          <w:tcPr>
            <w:tcW w:w="6810" w:type="dxa"/>
            <w:tcBorders>
              <w:top w:val="nil"/>
              <w:bottom w:val="nil"/>
            </w:tcBorders>
            <w:shd w:val="clear" w:color="auto" w:fill="auto"/>
            <w:noWrap/>
            <w:vAlign w:val="center"/>
            <w:hideMark/>
          </w:tcPr>
          <w:p w:rsidR="002B5E50" w:rsidRDefault="002B5E50" w:rsidP="002B5E50">
            <w:pPr>
              <w:pStyle w:val="TableText"/>
              <w:jc w:val="center"/>
            </w:pPr>
            <w:r w:rsidRPr="00342012">
              <w:t>Orange County Environmental Protection Division</w:t>
            </w:r>
          </w:p>
        </w:tc>
      </w:tr>
      <w:tr w:rsidR="002B5E50" w:rsidRPr="00342012" w:rsidTr="00083A07">
        <w:trPr>
          <w:trHeight w:val="288"/>
          <w:jc w:val="center"/>
        </w:trPr>
        <w:tc>
          <w:tcPr>
            <w:tcW w:w="6810" w:type="dxa"/>
            <w:tcBorders>
              <w:top w:val="nil"/>
              <w:bottom w:val="nil"/>
            </w:tcBorders>
            <w:shd w:val="clear" w:color="auto" w:fill="FFFFCC"/>
            <w:noWrap/>
            <w:vAlign w:val="center"/>
            <w:hideMark/>
          </w:tcPr>
          <w:p w:rsidR="002B5E50" w:rsidRDefault="002B5E50" w:rsidP="002B5E50">
            <w:pPr>
              <w:pStyle w:val="TableText"/>
              <w:jc w:val="center"/>
            </w:pPr>
            <w:r w:rsidRPr="00342012">
              <w:t xml:space="preserve">Palm Beach County </w:t>
            </w:r>
            <w:r>
              <w:t xml:space="preserve">Department of </w:t>
            </w:r>
            <w:r w:rsidRPr="00342012">
              <w:t>Environmental Resource</w:t>
            </w:r>
            <w:r>
              <w:t>s</w:t>
            </w:r>
            <w:r w:rsidRPr="00342012">
              <w:t xml:space="preserve"> Management</w:t>
            </w:r>
          </w:p>
        </w:tc>
      </w:tr>
      <w:tr w:rsidR="002B5E50" w:rsidRPr="00342012" w:rsidTr="002B5E50">
        <w:trPr>
          <w:trHeight w:val="288"/>
          <w:jc w:val="center"/>
        </w:trPr>
        <w:tc>
          <w:tcPr>
            <w:tcW w:w="6810" w:type="dxa"/>
            <w:tcBorders>
              <w:top w:val="nil"/>
              <w:bottom w:val="nil"/>
            </w:tcBorders>
            <w:shd w:val="clear" w:color="auto" w:fill="auto"/>
            <w:noWrap/>
            <w:vAlign w:val="center"/>
            <w:hideMark/>
          </w:tcPr>
          <w:p w:rsidR="002B5E50" w:rsidRDefault="002B5E50" w:rsidP="002B5E50">
            <w:pPr>
              <w:pStyle w:val="TableText"/>
              <w:jc w:val="center"/>
            </w:pPr>
            <w:r w:rsidRPr="00342012">
              <w:t>Palm Coast Community Service Corporation</w:t>
            </w:r>
          </w:p>
        </w:tc>
      </w:tr>
      <w:tr w:rsidR="002B5E50" w:rsidRPr="00342012" w:rsidTr="00083A07">
        <w:trPr>
          <w:trHeight w:val="288"/>
          <w:jc w:val="center"/>
        </w:trPr>
        <w:tc>
          <w:tcPr>
            <w:tcW w:w="6810" w:type="dxa"/>
            <w:tcBorders>
              <w:top w:val="nil"/>
              <w:bottom w:val="nil"/>
            </w:tcBorders>
            <w:shd w:val="clear" w:color="auto" w:fill="FFFFCC"/>
            <w:noWrap/>
            <w:vAlign w:val="center"/>
            <w:hideMark/>
          </w:tcPr>
          <w:p w:rsidR="002B5E50" w:rsidRDefault="002B5E50" w:rsidP="002B5E50">
            <w:pPr>
              <w:pStyle w:val="TableText"/>
              <w:jc w:val="center"/>
            </w:pPr>
            <w:r w:rsidRPr="00342012">
              <w:t>Pasco County Stormwater Management Division</w:t>
            </w:r>
          </w:p>
        </w:tc>
      </w:tr>
      <w:tr w:rsidR="002B5E50" w:rsidRPr="00342012" w:rsidTr="002B5E50">
        <w:trPr>
          <w:trHeight w:val="288"/>
          <w:jc w:val="center"/>
        </w:trPr>
        <w:tc>
          <w:tcPr>
            <w:tcW w:w="6810" w:type="dxa"/>
            <w:tcBorders>
              <w:top w:val="nil"/>
              <w:bottom w:val="nil"/>
            </w:tcBorders>
            <w:shd w:val="clear" w:color="auto" w:fill="auto"/>
            <w:noWrap/>
            <w:vAlign w:val="center"/>
            <w:hideMark/>
          </w:tcPr>
          <w:p w:rsidR="002B5E50" w:rsidRDefault="002B5E50" w:rsidP="002B5E50">
            <w:pPr>
              <w:pStyle w:val="TableText"/>
              <w:jc w:val="center"/>
            </w:pPr>
            <w:r w:rsidRPr="00342012">
              <w:t>Peace River-Manasota Regional Water Supply Authority</w:t>
            </w:r>
          </w:p>
        </w:tc>
      </w:tr>
      <w:tr w:rsidR="002B5E50" w:rsidRPr="00342012" w:rsidTr="00083A07">
        <w:trPr>
          <w:trHeight w:val="288"/>
          <w:jc w:val="center"/>
        </w:trPr>
        <w:tc>
          <w:tcPr>
            <w:tcW w:w="6810" w:type="dxa"/>
            <w:tcBorders>
              <w:top w:val="nil"/>
              <w:bottom w:val="nil"/>
            </w:tcBorders>
            <w:shd w:val="clear" w:color="auto" w:fill="FFFFCC"/>
            <w:noWrap/>
            <w:vAlign w:val="center"/>
            <w:hideMark/>
          </w:tcPr>
          <w:p w:rsidR="002B5E50" w:rsidRDefault="002B5E50" w:rsidP="002B5E50">
            <w:pPr>
              <w:pStyle w:val="TableText"/>
              <w:jc w:val="center"/>
            </w:pPr>
            <w:r w:rsidRPr="00342012">
              <w:t>Pinellas County Department of Engineering and Environmental Services</w:t>
            </w:r>
          </w:p>
        </w:tc>
      </w:tr>
      <w:tr w:rsidR="002B5E50" w:rsidRPr="00342012" w:rsidTr="002B5E50">
        <w:trPr>
          <w:trHeight w:val="288"/>
          <w:jc w:val="center"/>
        </w:trPr>
        <w:tc>
          <w:tcPr>
            <w:tcW w:w="6810" w:type="dxa"/>
            <w:tcBorders>
              <w:top w:val="nil"/>
              <w:bottom w:val="nil"/>
            </w:tcBorders>
            <w:shd w:val="clear" w:color="auto" w:fill="auto"/>
            <w:noWrap/>
            <w:vAlign w:val="center"/>
            <w:hideMark/>
          </w:tcPr>
          <w:p w:rsidR="002B5E50" w:rsidRDefault="002B5E50" w:rsidP="002B5E50">
            <w:pPr>
              <w:pStyle w:val="TableText"/>
              <w:jc w:val="center"/>
            </w:pPr>
            <w:r w:rsidRPr="00342012">
              <w:t>Polk County Natural Resources Division</w:t>
            </w:r>
          </w:p>
        </w:tc>
      </w:tr>
      <w:tr w:rsidR="002B5E50" w:rsidRPr="00342012" w:rsidTr="00083A07">
        <w:trPr>
          <w:trHeight w:val="288"/>
          <w:jc w:val="center"/>
        </w:trPr>
        <w:tc>
          <w:tcPr>
            <w:tcW w:w="6810" w:type="dxa"/>
            <w:tcBorders>
              <w:top w:val="nil"/>
              <w:bottom w:val="nil"/>
            </w:tcBorders>
            <w:shd w:val="clear" w:color="auto" w:fill="FFFFCC"/>
            <w:noWrap/>
            <w:vAlign w:val="center"/>
            <w:hideMark/>
          </w:tcPr>
          <w:p w:rsidR="002B5E50" w:rsidRDefault="002B5E50" w:rsidP="002B5E50">
            <w:pPr>
              <w:pStyle w:val="TableText"/>
              <w:jc w:val="center"/>
            </w:pPr>
            <w:r w:rsidRPr="00342012">
              <w:t>Post, Buckley, Schuh &amp; Jernigan, Inc</w:t>
            </w:r>
            <w:r>
              <w:t xml:space="preserve">. </w:t>
            </w:r>
            <w:r w:rsidRPr="0082738E">
              <w:t>(now Atkins)</w:t>
            </w:r>
          </w:p>
        </w:tc>
      </w:tr>
      <w:tr w:rsidR="002B5E50" w:rsidRPr="00342012" w:rsidTr="002B5E50">
        <w:trPr>
          <w:trHeight w:val="288"/>
          <w:jc w:val="center"/>
        </w:trPr>
        <w:tc>
          <w:tcPr>
            <w:tcW w:w="6810" w:type="dxa"/>
            <w:tcBorders>
              <w:top w:val="nil"/>
              <w:bottom w:val="nil"/>
            </w:tcBorders>
            <w:shd w:val="clear" w:color="auto" w:fill="auto"/>
            <w:noWrap/>
            <w:vAlign w:val="center"/>
            <w:hideMark/>
          </w:tcPr>
          <w:p w:rsidR="002B5E50" w:rsidRDefault="002B5E50" w:rsidP="002B5E50">
            <w:pPr>
              <w:pStyle w:val="TableText"/>
              <w:jc w:val="center"/>
            </w:pPr>
            <w:r w:rsidRPr="00342012">
              <w:t>Reedy Creek Improvement District</w:t>
            </w:r>
          </w:p>
        </w:tc>
      </w:tr>
      <w:tr w:rsidR="002B5E50" w:rsidRPr="00342012" w:rsidTr="00083A07">
        <w:trPr>
          <w:trHeight w:val="288"/>
          <w:jc w:val="center"/>
        </w:trPr>
        <w:tc>
          <w:tcPr>
            <w:tcW w:w="6810" w:type="dxa"/>
            <w:tcBorders>
              <w:top w:val="nil"/>
              <w:bottom w:val="nil"/>
            </w:tcBorders>
            <w:shd w:val="clear" w:color="auto" w:fill="FFFFCC"/>
            <w:noWrap/>
            <w:vAlign w:val="center"/>
            <w:hideMark/>
          </w:tcPr>
          <w:p w:rsidR="002B5E50" w:rsidRDefault="002B5E50" w:rsidP="002B5E50">
            <w:pPr>
              <w:pStyle w:val="TableText"/>
              <w:jc w:val="center"/>
            </w:pPr>
            <w:r w:rsidRPr="00342012">
              <w:t>Rookery Bay National Estuarine Reserve (FDEP)</w:t>
            </w:r>
          </w:p>
        </w:tc>
      </w:tr>
      <w:tr w:rsidR="002B5E50" w:rsidRPr="00342012" w:rsidTr="002B5E50">
        <w:trPr>
          <w:trHeight w:val="288"/>
          <w:jc w:val="center"/>
        </w:trPr>
        <w:tc>
          <w:tcPr>
            <w:tcW w:w="6810" w:type="dxa"/>
            <w:tcBorders>
              <w:top w:val="nil"/>
              <w:bottom w:val="nil"/>
            </w:tcBorders>
            <w:shd w:val="clear" w:color="auto" w:fill="auto"/>
            <w:noWrap/>
            <w:vAlign w:val="center"/>
            <w:hideMark/>
          </w:tcPr>
          <w:p w:rsidR="002B5E50" w:rsidRDefault="002B5E50" w:rsidP="002B5E50">
            <w:pPr>
              <w:pStyle w:val="TableText"/>
              <w:jc w:val="center"/>
            </w:pPr>
            <w:r w:rsidRPr="00342012">
              <w:t>Sanibel-Captiva Conservation Foundation</w:t>
            </w:r>
          </w:p>
        </w:tc>
      </w:tr>
      <w:tr w:rsidR="002B5E50" w:rsidRPr="00342012" w:rsidTr="00083A07">
        <w:trPr>
          <w:trHeight w:val="288"/>
          <w:jc w:val="center"/>
        </w:trPr>
        <w:tc>
          <w:tcPr>
            <w:tcW w:w="6810" w:type="dxa"/>
            <w:tcBorders>
              <w:top w:val="nil"/>
              <w:bottom w:val="nil"/>
            </w:tcBorders>
            <w:shd w:val="clear" w:color="auto" w:fill="FFFFCC"/>
            <w:noWrap/>
            <w:vAlign w:val="center"/>
            <w:hideMark/>
          </w:tcPr>
          <w:p w:rsidR="002B5E50" w:rsidRDefault="002B5E50" w:rsidP="002B5E50">
            <w:pPr>
              <w:pStyle w:val="TableText"/>
              <w:jc w:val="center"/>
            </w:pPr>
            <w:r w:rsidRPr="00342012">
              <w:t>Sarasota County Environmental Services</w:t>
            </w:r>
          </w:p>
        </w:tc>
      </w:tr>
      <w:tr w:rsidR="002B5E50" w:rsidRPr="00342012" w:rsidTr="002B5E50">
        <w:trPr>
          <w:trHeight w:val="288"/>
          <w:jc w:val="center"/>
        </w:trPr>
        <w:tc>
          <w:tcPr>
            <w:tcW w:w="6810" w:type="dxa"/>
            <w:tcBorders>
              <w:top w:val="nil"/>
              <w:bottom w:val="nil"/>
            </w:tcBorders>
            <w:shd w:val="clear" w:color="auto" w:fill="auto"/>
            <w:noWrap/>
            <w:vAlign w:val="center"/>
            <w:hideMark/>
          </w:tcPr>
          <w:p w:rsidR="002B5E50" w:rsidRDefault="002B5E50" w:rsidP="002B5E50">
            <w:pPr>
              <w:pStyle w:val="TableText"/>
              <w:jc w:val="center"/>
            </w:pPr>
            <w:r w:rsidRPr="00342012">
              <w:t>Save the Bay Associations</w:t>
            </w:r>
          </w:p>
        </w:tc>
      </w:tr>
      <w:tr w:rsidR="002B5E50" w:rsidRPr="00342012" w:rsidTr="00083A07">
        <w:trPr>
          <w:trHeight w:val="288"/>
          <w:jc w:val="center"/>
        </w:trPr>
        <w:tc>
          <w:tcPr>
            <w:tcW w:w="6810" w:type="dxa"/>
            <w:tcBorders>
              <w:top w:val="nil"/>
              <w:bottom w:val="nil"/>
            </w:tcBorders>
            <w:shd w:val="clear" w:color="auto" w:fill="FFFFCC"/>
            <w:noWrap/>
            <w:vAlign w:val="center"/>
            <w:hideMark/>
          </w:tcPr>
          <w:p w:rsidR="002B5E50" w:rsidRDefault="002B5E50" w:rsidP="002B5E50">
            <w:pPr>
              <w:pStyle w:val="TableText"/>
              <w:jc w:val="center"/>
            </w:pPr>
            <w:r w:rsidRPr="00342012">
              <w:t>Seminole County</w:t>
            </w:r>
          </w:p>
        </w:tc>
      </w:tr>
      <w:tr w:rsidR="002B5E50" w:rsidRPr="00342012" w:rsidTr="002B5E50">
        <w:trPr>
          <w:trHeight w:val="288"/>
          <w:jc w:val="center"/>
        </w:trPr>
        <w:tc>
          <w:tcPr>
            <w:tcW w:w="6810" w:type="dxa"/>
            <w:tcBorders>
              <w:top w:val="nil"/>
              <w:bottom w:val="nil"/>
            </w:tcBorders>
            <w:shd w:val="clear" w:color="auto" w:fill="auto"/>
            <w:noWrap/>
            <w:vAlign w:val="center"/>
            <w:hideMark/>
          </w:tcPr>
          <w:p w:rsidR="002B5E50" w:rsidRDefault="002B5E50" w:rsidP="002B5E50">
            <w:pPr>
              <w:pStyle w:val="TableText"/>
              <w:jc w:val="center"/>
            </w:pPr>
            <w:r w:rsidRPr="00342012">
              <w:t>SMR Communities</w:t>
            </w:r>
          </w:p>
        </w:tc>
      </w:tr>
      <w:tr w:rsidR="002B5E50" w:rsidRPr="00342012" w:rsidTr="00083A07">
        <w:trPr>
          <w:trHeight w:val="288"/>
          <w:jc w:val="center"/>
        </w:trPr>
        <w:tc>
          <w:tcPr>
            <w:tcW w:w="6810" w:type="dxa"/>
            <w:tcBorders>
              <w:top w:val="nil"/>
              <w:bottom w:val="nil"/>
            </w:tcBorders>
            <w:shd w:val="clear" w:color="auto" w:fill="FFFFCC"/>
            <w:noWrap/>
            <w:vAlign w:val="center"/>
            <w:hideMark/>
          </w:tcPr>
          <w:p w:rsidR="002B5E50" w:rsidRDefault="002B5E50" w:rsidP="002B5E50">
            <w:pPr>
              <w:pStyle w:val="TableText"/>
              <w:jc w:val="center"/>
            </w:pPr>
            <w:r w:rsidRPr="00342012">
              <w:t>South Florida Water Management District</w:t>
            </w:r>
          </w:p>
        </w:tc>
      </w:tr>
      <w:tr w:rsidR="002B5E50" w:rsidRPr="00342012" w:rsidTr="002B5E50">
        <w:trPr>
          <w:trHeight w:val="288"/>
          <w:jc w:val="center"/>
        </w:trPr>
        <w:tc>
          <w:tcPr>
            <w:tcW w:w="6810" w:type="dxa"/>
            <w:tcBorders>
              <w:top w:val="nil"/>
              <w:bottom w:val="nil"/>
            </w:tcBorders>
            <w:shd w:val="clear" w:color="auto" w:fill="auto"/>
            <w:noWrap/>
            <w:vAlign w:val="center"/>
            <w:hideMark/>
          </w:tcPr>
          <w:p w:rsidR="002B5E50" w:rsidRDefault="002B5E50" w:rsidP="002B5E50">
            <w:pPr>
              <w:pStyle w:val="TableText"/>
              <w:jc w:val="center"/>
            </w:pPr>
            <w:r w:rsidRPr="00342012">
              <w:lastRenderedPageBreak/>
              <w:t>Southwest Florida Water Management District</w:t>
            </w:r>
          </w:p>
        </w:tc>
      </w:tr>
      <w:tr w:rsidR="002B5E50" w:rsidRPr="00342012" w:rsidTr="00083A07">
        <w:trPr>
          <w:trHeight w:val="288"/>
          <w:jc w:val="center"/>
        </w:trPr>
        <w:tc>
          <w:tcPr>
            <w:tcW w:w="6810" w:type="dxa"/>
            <w:tcBorders>
              <w:top w:val="nil"/>
              <w:bottom w:val="nil"/>
            </w:tcBorders>
            <w:shd w:val="clear" w:color="auto" w:fill="FFFFCC"/>
            <w:noWrap/>
            <w:vAlign w:val="center"/>
            <w:hideMark/>
          </w:tcPr>
          <w:p w:rsidR="002B5E50" w:rsidRDefault="002B5E50" w:rsidP="002B5E50">
            <w:pPr>
              <w:pStyle w:val="TableText"/>
              <w:jc w:val="center"/>
            </w:pPr>
            <w:r w:rsidRPr="00342012">
              <w:t>St</w:t>
            </w:r>
            <w:r>
              <w:t>.</w:t>
            </w:r>
            <w:r w:rsidRPr="00342012">
              <w:t xml:space="preserve"> Johns County</w:t>
            </w:r>
          </w:p>
        </w:tc>
      </w:tr>
      <w:tr w:rsidR="002B5E50" w:rsidRPr="00342012" w:rsidTr="002B5E50">
        <w:trPr>
          <w:trHeight w:val="288"/>
          <w:jc w:val="center"/>
        </w:trPr>
        <w:tc>
          <w:tcPr>
            <w:tcW w:w="6810" w:type="dxa"/>
            <w:tcBorders>
              <w:top w:val="nil"/>
              <w:bottom w:val="nil"/>
            </w:tcBorders>
            <w:shd w:val="clear" w:color="auto" w:fill="auto"/>
            <w:noWrap/>
            <w:vAlign w:val="center"/>
            <w:hideMark/>
          </w:tcPr>
          <w:p w:rsidR="002B5E50" w:rsidRDefault="002B5E50" w:rsidP="002B5E50">
            <w:pPr>
              <w:pStyle w:val="TableText"/>
              <w:jc w:val="center"/>
            </w:pPr>
            <w:r w:rsidRPr="00342012">
              <w:t>St</w:t>
            </w:r>
            <w:r>
              <w:t>.</w:t>
            </w:r>
            <w:r w:rsidRPr="00342012">
              <w:t xml:space="preserve"> Johns River Water Management District</w:t>
            </w:r>
          </w:p>
        </w:tc>
      </w:tr>
      <w:tr w:rsidR="002B5E50" w:rsidRPr="00342012" w:rsidTr="00083A07">
        <w:trPr>
          <w:trHeight w:val="288"/>
          <w:jc w:val="center"/>
        </w:trPr>
        <w:tc>
          <w:tcPr>
            <w:tcW w:w="6810" w:type="dxa"/>
            <w:tcBorders>
              <w:top w:val="nil"/>
              <w:bottom w:val="nil"/>
            </w:tcBorders>
            <w:shd w:val="clear" w:color="auto" w:fill="FFFFCC"/>
            <w:noWrap/>
            <w:vAlign w:val="center"/>
            <w:hideMark/>
          </w:tcPr>
          <w:p w:rsidR="002B5E50" w:rsidRDefault="002B5E50" w:rsidP="002B5E50">
            <w:pPr>
              <w:pStyle w:val="TableText"/>
              <w:jc w:val="center"/>
            </w:pPr>
            <w:r w:rsidRPr="00342012">
              <w:t>St</w:t>
            </w:r>
            <w:r>
              <w:t>.</w:t>
            </w:r>
            <w:r w:rsidRPr="00342012">
              <w:t xml:space="preserve"> Lucie Mosquito Control District</w:t>
            </w:r>
          </w:p>
        </w:tc>
      </w:tr>
      <w:tr w:rsidR="002B5E50" w:rsidRPr="00342012" w:rsidTr="002B5E50">
        <w:trPr>
          <w:trHeight w:val="288"/>
          <w:jc w:val="center"/>
        </w:trPr>
        <w:tc>
          <w:tcPr>
            <w:tcW w:w="6810" w:type="dxa"/>
            <w:tcBorders>
              <w:top w:val="nil"/>
              <w:bottom w:val="nil"/>
            </w:tcBorders>
            <w:shd w:val="clear" w:color="auto" w:fill="auto"/>
            <w:noWrap/>
            <w:vAlign w:val="center"/>
            <w:hideMark/>
          </w:tcPr>
          <w:p w:rsidR="002B5E50" w:rsidRDefault="002B5E50" w:rsidP="002B5E50">
            <w:pPr>
              <w:pStyle w:val="TableText"/>
              <w:jc w:val="center"/>
            </w:pPr>
            <w:r w:rsidRPr="00342012">
              <w:t>Suwannee River Water Management District</w:t>
            </w:r>
          </w:p>
        </w:tc>
      </w:tr>
      <w:tr w:rsidR="002B5E50" w:rsidRPr="00342012" w:rsidTr="00083A07">
        <w:trPr>
          <w:trHeight w:val="288"/>
          <w:jc w:val="center"/>
        </w:trPr>
        <w:tc>
          <w:tcPr>
            <w:tcW w:w="6810" w:type="dxa"/>
            <w:tcBorders>
              <w:top w:val="nil"/>
              <w:bottom w:val="nil"/>
            </w:tcBorders>
            <w:shd w:val="clear" w:color="auto" w:fill="FFFFCC"/>
            <w:noWrap/>
            <w:vAlign w:val="center"/>
            <w:hideMark/>
          </w:tcPr>
          <w:p w:rsidR="002B5E50" w:rsidRDefault="002B5E50" w:rsidP="002B5E50">
            <w:pPr>
              <w:pStyle w:val="TableText"/>
              <w:jc w:val="center"/>
            </w:pPr>
            <w:r w:rsidRPr="00342012">
              <w:t>Tampa Bay Water</w:t>
            </w:r>
          </w:p>
        </w:tc>
      </w:tr>
      <w:tr w:rsidR="002B5E50" w:rsidRPr="00342012" w:rsidTr="002B5E50">
        <w:trPr>
          <w:trHeight w:val="288"/>
          <w:jc w:val="center"/>
        </w:trPr>
        <w:tc>
          <w:tcPr>
            <w:tcW w:w="6810" w:type="dxa"/>
            <w:tcBorders>
              <w:top w:val="nil"/>
              <w:bottom w:val="nil"/>
            </w:tcBorders>
            <w:shd w:val="clear" w:color="auto" w:fill="auto"/>
            <w:noWrap/>
            <w:vAlign w:val="center"/>
            <w:hideMark/>
          </w:tcPr>
          <w:p w:rsidR="002B5E50" w:rsidRDefault="002B5E50" w:rsidP="002B5E50">
            <w:pPr>
              <w:pStyle w:val="TableText"/>
              <w:jc w:val="center"/>
            </w:pPr>
            <w:r w:rsidRPr="00342012">
              <w:t>The Nature Conservancy Florida Keys</w:t>
            </w:r>
            <w:r>
              <w:t xml:space="preserve"> Program</w:t>
            </w:r>
          </w:p>
        </w:tc>
      </w:tr>
      <w:tr w:rsidR="002B5E50" w:rsidRPr="00342012" w:rsidTr="00083A07">
        <w:trPr>
          <w:trHeight w:val="288"/>
          <w:jc w:val="center"/>
        </w:trPr>
        <w:tc>
          <w:tcPr>
            <w:tcW w:w="6810" w:type="dxa"/>
            <w:tcBorders>
              <w:top w:val="nil"/>
              <w:bottom w:val="nil"/>
            </w:tcBorders>
            <w:shd w:val="clear" w:color="auto" w:fill="FFFFCC"/>
            <w:noWrap/>
            <w:vAlign w:val="center"/>
            <w:hideMark/>
          </w:tcPr>
          <w:p w:rsidR="002B5E50" w:rsidRDefault="002B5E50" w:rsidP="002B5E50">
            <w:pPr>
              <w:pStyle w:val="TableText"/>
              <w:jc w:val="center"/>
            </w:pPr>
            <w:r>
              <w:t>U.S.</w:t>
            </w:r>
            <w:r w:rsidRPr="00342012">
              <w:t xml:space="preserve"> Army Corps of Engineers</w:t>
            </w:r>
          </w:p>
        </w:tc>
      </w:tr>
      <w:tr w:rsidR="002B5E50" w:rsidRPr="00342012" w:rsidTr="002B5E50">
        <w:trPr>
          <w:trHeight w:val="288"/>
          <w:jc w:val="center"/>
        </w:trPr>
        <w:tc>
          <w:tcPr>
            <w:tcW w:w="6810" w:type="dxa"/>
            <w:tcBorders>
              <w:top w:val="nil"/>
              <w:bottom w:val="nil"/>
            </w:tcBorders>
            <w:shd w:val="clear" w:color="auto" w:fill="auto"/>
            <w:noWrap/>
            <w:vAlign w:val="center"/>
            <w:hideMark/>
          </w:tcPr>
          <w:p w:rsidR="002B5E50" w:rsidRDefault="002B5E50" w:rsidP="002B5E50">
            <w:pPr>
              <w:pStyle w:val="TableText"/>
              <w:jc w:val="center"/>
            </w:pPr>
            <w:r>
              <w:t>U.S.</w:t>
            </w:r>
            <w:r w:rsidRPr="00342012">
              <w:t xml:space="preserve"> Environmental Protection Agency</w:t>
            </w:r>
          </w:p>
        </w:tc>
      </w:tr>
      <w:tr w:rsidR="002B5E50" w:rsidRPr="00342012" w:rsidTr="00083A07">
        <w:trPr>
          <w:trHeight w:val="288"/>
          <w:jc w:val="center"/>
        </w:trPr>
        <w:tc>
          <w:tcPr>
            <w:tcW w:w="6810" w:type="dxa"/>
            <w:tcBorders>
              <w:top w:val="nil"/>
              <w:bottom w:val="nil"/>
            </w:tcBorders>
            <w:shd w:val="clear" w:color="auto" w:fill="FFFFCC"/>
            <w:noWrap/>
            <w:vAlign w:val="center"/>
            <w:hideMark/>
          </w:tcPr>
          <w:p w:rsidR="002B5E50" w:rsidRDefault="002B5E50" w:rsidP="002B5E50">
            <w:pPr>
              <w:pStyle w:val="TableText"/>
              <w:jc w:val="center"/>
            </w:pPr>
            <w:r>
              <w:t>U.S.</w:t>
            </w:r>
            <w:r w:rsidRPr="00342012">
              <w:t xml:space="preserve"> Environmental Protection Agency (Southeast Region)</w:t>
            </w:r>
          </w:p>
        </w:tc>
      </w:tr>
      <w:tr w:rsidR="002B5E50" w:rsidRPr="00342012" w:rsidTr="002B5E50">
        <w:trPr>
          <w:trHeight w:val="288"/>
          <w:jc w:val="center"/>
        </w:trPr>
        <w:tc>
          <w:tcPr>
            <w:tcW w:w="6810" w:type="dxa"/>
            <w:tcBorders>
              <w:top w:val="nil"/>
              <w:bottom w:val="nil"/>
            </w:tcBorders>
            <w:shd w:val="clear" w:color="auto" w:fill="auto"/>
            <w:noWrap/>
            <w:vAlign w:val="center"/>
            <w:hideMark/>
          </w:tcPr>
          <w:p w:rsidR="002B5E50" w:rsidRDefault="002B5E50" w:rsidP="002B5E50">
            <w:pPr>
              <w:pStyle w:val="TableText"/>
              <w:jc w:val="center"/>
            </w:pPr>
            <w:r>
              <w:t>U.S.</w:t>
            </w:r>
            <w:r w:rsidRPr="00342012">
              <w:t xml:space="preserve"> Forest Service (Region 8)</w:t>
            </w:r>
          </w:p>
        </w:tc>
      </w:tr>
      <w:tr w:rsidR="002B5E50" w:rsidRPr="00342012" w:rsidTr="00083A07">
        <w:trPr>
          <w:trHeight w:val="288"/>
          <w:jc w:val="center"/>
        </w:trPr>
        <w:tc>
          <w:tcPr>
            <w:tcW w:w="6810" w:type="dxa"/>
            <w:tcBorders>
              <w:top w:val="nil"/>
              <w:bottom w:val="nil"/>
            </w:tcBorders>
            <w:shd w:val="clear" w:color="auto" w:fill="FFFFCC"/>
            <w:noWrap/>
            <w:vAlign w:val="center"/>
            <w:hideMark/>
          </w:tcPr>
          <w:p w:rsidR="002B5E50" w:rsidRDefault="002B5E50" w:rsidP="002B5E50">
            <w:pPr>
              <w:pStyle w:val="TableText"/>
              <w:jc w:val="center"/>
            </w:pPr>
            <w:r>
              <w:t>U.S.</w:t>
            </w:r>
            <w:r w:rsidRPr="00342012">
              <w:t xml:space="preserve"> Geologic</w:t>
            </w:r>
            <w:r>
              <w:t>al</w:t>
            </w:r>
            <w:r w:rsidRPr="00342012">
              <w:t xml:space="preserve"> Survey</w:t>
            </w:r>
          </w:p>
        </w:tc>
      </w:tr>
      <w:tr w:rsidR="002B5E50" w:rsidRPr="00342012" w:rsidTr="002B5E50">
        <w:trPr>
          <w:trHeight w:val="288"/>
          <w:jc w:val="center"/>
        </w:trPr>
        <w:tc>
          <w:tcPr>
            <w:tcW w:w="6810" w:type="dxa"/>
            <w:tcBorders>
              <w:top w:val="nil"/>
              <w:bottom w:val="nil"/>
            </w:tcBorders>
            <w:shd w:val="clear" w:color="auto" w:fill="auto"/>
            <w:noWrap/>
            <w:vAlign w:val="center"/>
            <w:hideMark/>
          </w:tcPr>
          <w:p w:rsidR="002B5E50" w:rsidRDefault="002B5E50" w:rsidP="002B5E50">
            <w:pPr>
              <w:pStyle w:val="TableText"/>
              <w:jc w:val="center"/>
            </w:pPr>
            <w:r w:rsidRPr="00342012">
              <w:t>Volusia County Environmental Health Laboratory</w:t>
            </w:r>
          </w:p>
        </w:tc>
      </w:tr>
      <w:tr w:rsidR="002B5E50" w:rsidRPr="00342012" w:rsidTr="00083A07">
        <w:trPr>
          <w:trHeight w:val="288"/>
          <w:jc w:val="center"/>
        </w:trPr>
        <w:tc>
          <w:tcPr>
            <w:tcW w:w="6810" w:type="dxa"/>
            <w:tcBorders>
              <w:top w:val="nil"/>
            </w:tcBorders>
            <w:shd w:val="clear" w:color="auto" w:fill="FFFFCC"/>
            <w:noWrap/>
            <w:vAlign w:val="center"/>
            <w:hideMark/>
          </w:tcPr>
          <w:p w:rsidR="002B5E50" w:rsidRDefault="002B5E50" w:rsidP="002B5E50">
            <w:pPr>
              <w:pStyle w:val="TableText"/>
              <w:jc w:val="center"/>
            </w:pPr>
            <w:r w:rsidRPr="00342012">
              <w:t>Watershed Action Volunteers</w:t>
            </w:r>
          </w:p>
        </w:tc>
      </w:tr>
    </w:tbl>
    <w:p w:rsidR="002B5E50" w:rsidRDefault="002B5E50" w:rsidP="009A2F24">
      <w:pPr>
        <w:pStyle w:val="Bodytextreduced"/>
      </w:pPr>
    </w:p>
    <w:p w:rsidR="002B5E50" w:rsidRDefault="002B5E50" w:rsidP="009A2F24">
      <w:pPr>
        <w:pStyle w:val="Bodytextreduced"/>
      </w:pPr>
    </w:p>
    <w:p w:rsidR="002B5E50" w:rsidRDefault="002B5E50" w:rsidP="002B5E50">
      <w:pPr>
        <w:pStyle w:val="Heading3"/>
      </w:pPr>
      <w:bookmarkStart w:id="2008" w:name="_Toc316041000"/>
      <w:bookmarkStart w:id="2009" w:name="_Toc321659340"/>
      <w:r>
        <w:t>IWR Strategic Monitoring</w:t>
      </w:r>
      <w:bookmarkEnd w:id="2008"/>
      <w:bookmarkEnd w:id="2009"/>
    </w:p>
    <w:p w:rsidR="002B5E50" w:rsidRDefault="002B5E50" w:rsidP="00DB5996">
      <w:pPr>
        <w:pStyle w:val="Bodytext4"/>
      </w:pPr>
      <w:r w:rsidRPr="00A37749">
        <w:t>The goal of th</w:t>
      </w:r>
      <w:r>
        <w:t xml:space="preserve">e IWR strategic monitoring is to ensure that sufficient data are available with which to make reliable assessment decisions. </w:t>
      </w:r>
      <w:r w:rsidRPr="00A37749">
        <w:t xml:space="preserve"> </w:t>
      </w:r>
      <w:r>
        <w:t>IWR strategic monitoring</w:t>
      </w:r>
      <w:r w:rsidRPr="00A37749">
        <w:t xml:space="preserve"> is driven by </w:t>
      </w:r>
      <w:r>
        <w:t>a set of S</w:t>
      </w:r>
      <w:r w:rsidRPr="00A37749">
        <w:t xml:space="preserve">trategic </w:t>
      </w:r>
      <w:r>
        <w:t>Monitoring P</w:t>
      </w:r>
      <w:r w:rsidRPr="00A37749">
        <w:t xml:space="preserve">lans (SMPs) </w:t>
      </w:r>
      <w:r>
        <w:t>that are provided to each of</w:t>
      </w:r>
      <w:r w:rsidRPr="00A37749">
        <w:t xml:space="preserve"> </w:t>
      </w:r>
      <w:r>
        <w:t xml:space="preserve">the </w:t>
      </w:r>
      <w:r w:rsidRPr="00A37749">
        <w:t>FDEP district offices</w:t>
      </w:r>
      <w:r>
        <w:t xml:space="preserve"> annually.  Samples collected by district staff may be supplemented by contract sampling when required to ensure that an adequate sample size will be available to perform assessments under the IWR, particularly in the case of high-priority waters.</w:t>
      </w:r>
    </w:p>
    <w:p w:rsidR="002B5E50" w:rsidRPr="00133D28" w:rsidRDefault="002B5E50" w:rsidP="00DB5996">
      <w:pPr>
        <w:pStyle w:val="Bodytext4"/>
      </w:pPr>
      <w:r>
        <w:t xml:space="preserve">Analyses of samples that are collected under the SMPs are primarily performed by the FDEP Central Laboratory.  Results for analyses of samples collected under the SMPs are subsequently made available for IWR assessment purposes and, more generally, to the entire TMDL Program, </w:t>
      </w:r>
      <w:r w:rsidR="00550BB0">
        <w:t xml:space="preserve">as well as for other programmatic needs and public consumption, </w:t>
      </w:r>
      <w:r>
        <w:t>after they have been loaded into Florida STORET.</w:t>
      </w:r>
    </w:p>
    <w:p w:rsidR="002B5E50" w:rsidRDefault="002B5E50" w:rsidP="002B5E50">
      <w:pPr>
        <w:pStyle w:val="Heading3"/>
      </w:pPr>
      <w:bookmarkStart w:id="2010" w:name="_Toc271794357"/>
      <w:bookmarkStart w:id="2011" w:name="_Toc316041001"/>
      <w:bookmarkStart w:id="2012" w:name="_Toc321659341"/>
      <w:r w:rsidRPr="00F26260">
        <w:t>Quality Assurance/Quality Control Criteria</w:t>
      </w:r>
      <w:bookmarkEnd w:id="2010"/>
      <w:bookmarkEnd w:id="2011"/>
      <w:bookmarkEnd w:id="2012"/>
    </w:p>
    <w:p w:rsidR="002B5E50" w:rsidRDefault="002B5E50" w:rsidP="00DB5996">
      <w:pPr>
        <w:pStyle w:val="Bodytext4"/>
      </w:pPr>
      <w:r w:rsidRPr="003C39FF">
        <w:t xml:space="preserve">The IWR addresses quality assurance/quality control (QA/QC) by requiring </w:t>
      </w:r>
      <w:r>
        <w:t xml:space="preserve">all data providers to use established SOPs and NELAC certified laboratories to generate results </w:t>
      </w:r>
      <w:r w:rsidR="00550BB0">
        <w:t xml:space="preserve">intended for use in </w:t>
      </w:r>
      <w:r>
        <w:t xml:space="preserve">assessments performed under the IWR.  In addition, all data </w:t>
      </w:r>
      <w:r w:rsidR="00083A07">
        <w:t>are</w:t>
      </w:r>
      <w:r>
        <w:t xml:space="preserve"> required </w:t>
      </w:r>
      <w:r w:rsidRPr="003C39FF">
        <w:t>to meet QA rule requirements (</w:t>
      </w:r>
      <w:r w:rsidR="000052ED">
        <w:t>Rule</w:t>
      </w:r>
      <w:r w:rsidRPr="003C39FF">
        <w:t xml:space="preserve"> 62-160, F.A.C.)</w:t>
      </w:r>
      <w:r>
        <w:t>.</w:t>
      </w:r>
    </w:p>
    <w:p w:rsidR="002B5E50" w:rsidRPr="00815973" w:rsidRDefault="002B5E50" w:rsidP="00DB5996">
      <w:pPr>
        <w:pStyle w:val="Bodytext4"/>
      </w:pPr>
      <w:r>
        <w:t xml:space="preserve">To ensure that the QA/QC objectives of the TMDL Program are being met, FDEP’s Environmental Assessment Section (EAS) </w:t>
      </w:r>
      <w:r w:rsidR="00550BB0">
        <w:t xml:space="preserve">upon request </w:t>
      </w:r>
      <w:r>
        <w:t xml:space="preserve">conducts audits </w:t>
      </w:r>
      <w:r w:rsidR="00550BB0">
        <w:t xml:space="preserve">of data providers </w:t>
      </w:r>
      <w:r>
        <w:t>on behalf of the TMDL Program.</w:t>
      </w:r>
    </w:p>
    <w:p w:rsidR="002B5E50" w:rsidRDefault="002B5E50" w:rsidP="002B5E50">
      <w:pPr>
        <w:pStyle w:val="Heading3"/>
      </w:pPr>
      <w:bookmarkStart w:id="2013" w:name="_Toc271794359"/>
      <w:bookmarkStart w:id="2014" w:name="_Toc316041002"/>
      <w:bookmarkStart w:id="2015" w:name="_Toc321659342"/>
      <w:r w:rsidRPr="00501400">
        <w:t xml:space="preserve">Rationales for </w:t>
      </w:r>
      <w:del w:id="2016" w:author="lewis_n" w:date="2012-05-21T21:02:00Z">
        <w:r w:rsidRPr="00501400" w:rsidDel="008F7357">
          <w:delText>Not Using</w:delText>
        </w:r>
      </w:del>
      <w:ins w:id="2017" w:author="lewis_n" w:date="2012-05-21T21:02:00Z">
        <w:r w:rsidR="008F7357">
          <w:t>Exclusion of</w:t>
        </w:r>
      </w:ins>
      <w:r w:rsidRPr="00501400">
        <w:t xml:space="preserve"> Existing Data</w:t>
      </w:r>
      <w:bookmarkEnd w:id="2013"/>
      <w:bookmarkEnd w:id="2014"/>
      <w:bookmarkEnd w:id="2015"/>
    </w:p>
    <w:p w:rsidR="002B5E50" w:rsidRDefault="002B5E50" w:rsidP="00DB5996">
      <w:pPr>
        <w:pStyle w:val="Bodytext4"/>
      </w:pPr>
      <w:r>
        <w:t xml:space="preserve">In assessing surface water quality under the IWR, </w:t>
      </w:r>
      <w:r w:rsidRPr="00D86AD1">
        <w:t xml:space="preserve">FDEP </w:t>
      </w:r>
      <w:r>
        <w:t>attempts to assemble and use</w:t>
      </w:r>
      <w:r w:rsidRPr="00D86AD1">
        <w:t xml:space="preserve"> all </w:t>
      </w:r>
      <w:r>
        <w:t xml:space="preserve">existing and readily available </w:t>
      </w:r>
      <w:r w:rsidRPr="00366DB4">
        <w:rPr>
          <w:i/>
        </w:rPr>
        <w:t>ambient</w:t>
      </w:r>
      <w:r>
        <w:t xml:space="preserve"> surface </w:t>
      </w:r>
      <w:r w:rsidRPr="00D86AD1">
        <w:t xml:space="preserve">water quality </w:t>
      </w:r>
      <w:r>
        <w:t>data.  Measurements or observations that are</w:t>
      </w:r>
      <w:r w:rsidR="00550BB0">
        <w:t xml:space="preserve"> known</w:t>
      </w:r>
      <w:r>
        <w:t xml:space="preserve"> not</w:t>
      </w:r>
      <w:r w:rsidR="00550BB0">
        <w:t xml:space="preserve"> to be</w:t>
      </w:r>
      <w:r>
        <w:t xml:space="preserve"> representative of ambient waters (e.g., data for </w:t>
      </w:r>
      <w:r w:rsidRPr="00D86AD1">
        <w:t>water coming out of a discharge pipe</w:t>
      </w:r>
      <w:r>
        <w:t xml:space="preserve"> or known to have been collected within approved mixing zones) </w:t>
      </w:r>
      <w:r>
        <w:lastRenderedPageBreak/>
        <w:t xml:space="preserve">are not included in assessments performed under the IWR.  Data gathered from locations that may not be representative, or during periods that are unrepresentative, of the general condition of the waterbody (e.g., samples collected during or immediately after a hurricane, or linked to a short-term event such as a sewage spill) are subject to </w:t>
      </w:r>
      <w:r w:rsidR="00550BB0">
        <w:t>additional</w:t>
      </w:r>
      <w:r>
        <w:t xml:space="preserve"> review before they are included in the IWR assessment process.</w:t>
      </w:r>
    </w:p>
    <w:p w:rsidR="00550BB0" w:rsidRDefault="002B5E50" w:rsidP="00DB5996">
      <w:pPr>
        <w:pStyle w:val="Bodytext4"/>
      </w:pPr>
      <w:r>
        <w:t>During the review of water quality data</w:t>
      </w:r>
      <w:r w:rsidRPr="000276AF">
        <w:t xml:space="preserve">, </w:t>
      </w:r>
      <w:r>
        <w:t xml:space="preserve">specific errors or discrepancies that </w:t>
      </w:r>
      <w:r w:rsidR="00550BB0">
        <w:t>may</w:t>
      </w:r>
      <w:r>
        <w:t xml:space="preserve"> preclude data from being used for assessment purposes</w:t>
      </w:r>
      <w:r w:rsidRPr="0035108E">
        <w:t xml:space="preserve"> </w:t>
      </w:r>
      <w:r>
        <w:t>are</w:t>
      </w:r>
      <w:r w:rsidR="00870199">
        <w:t xml:space="preserve"> some</w:t>
      </w:r>
      <w:r>
        <w:t>times encountered.  These types of errors or discrepancies may include system</w:t>
      </w:r>
      <w:r w:rsidRPr="000276AF">
        <w:t xml:space="preserve">ic </w:t>
      </w:r>
      <w:r>
        <w:t xml:space="preserve">issues in the data received from </w:t>
      </w:r>
      <w:r w:rsidRPr="000276AF">
        <w:t>a</w:t>
      </w:r>
      <w:r>
        <w:t xml:space="preserve"> particular data provider (e.g., errors in the conversion of units, errors caused by using an incorrect fraction to characterize an analyte, or other data-handling errors that may have occurred in conjunction w</w:t>
      </w:r>
      <w:r w:rsidR="00550BB0">
        <w:t>ith the data-loading process).</w:t>
      </w:r>
    </w:p>
    <w:p w:rsidR="002B5E50" w:rsidRDefault="002B5E50" w:rsidP="00DB5996">
      <w:pPr>
        <w:pStyle w:val="Bodytext4"/>
      </w:pPr>
      <w:r w:rsidRPr="000276AF">
        <w:t xml:space="preserve">When </w:t>
      </w:r>
      <w:r>
        <w:t>such errors or discrepancies are encountered, the data are excluded from further processing, and FDEP works with the data provider</w:t>
      </w:r>
      <w:r w:rsidRPr="000276AF">
        <w:t xml:space="preserve"> to </w:t>
      </w:r>
      <w:r>
        <w:t>resolve the issue</w:t>
      </w:r>
      <w:r w:rsidRPr="000276AF">
        <w:t xml:space="preserve">.  </w:t>
      </w:r>
      <w:r>
        <w:t xml:space="preserve">After </w:t>
      </w:r>
      <w:r w:rsidR="00797711">
        <w:t>the problems</w:t>
      </w:r>
      <w:r>
        <w:t xml:space="preserve"> have been resolved, the corrected data are (re)loaded to Florida STORET </w:t>
      </w:r>
      <w:r w:rsidR="00083A07">
        <w:t xml:space="preserve">and </w:t>
      </w:r>
      <w:r>
        <w:t>made available for assessments performed under the IWR.</w:t>
      </w:r>
    </w:p>
    <w:p w:rsidR="002B5E50" w:rsidRPr="00D86AD1" w:rsidRDefault="002B5E50" w:rsidP="00DB5996">
      <w:pPr>
        <w:pStyle w:val="Bodytext4"/>
      </w:pPr>
      <w:r>
        <w:t>If, as a result of QA/QC audits performed on behalf of the TMDL Program, deficiencies are noted, specific portions of the</w:t>
      </w:r>
      <w:r w:rsidRPr="00D86AD1">
        <w:t xml:space="preserve"> data </w:t>
      </w:r>
      <w:r>
        <w:t>received from the audited agency may be excluded from assessments performed under the IWR</w:t>
      </w:r>
      <w:r w:rsidR="00083A07">
        <w:t xml:space="preserve">. </w:t>
      </w:r>
      <w:r>
        <w:t xml:space="preserve"> For audits of agencies where deficiencies have been identified, the EAS will provide a recommendation for data use to the TMDL Program.  </w:t>
      </w:r>
      <w:r w:rsidR="00E92298">
        <w:t>S</w:t>
      </w:r>
      <w:r>
        <w:t xml:space="preserve">uch recommendations </w:t>
      </w:r>
      <w:r w:rsidR="00E92298">
        <w:t xml:space="preserve">generally </w:t>
      </w:r>
      <w:r>
        <w:t xml:space="preserve">apply only to </w:t>
      </w:r>
      <w:r w:rsidRPr="00D86AD1">
        <w:t>the water quality</w:t>
      </w:r>
      <w:r>
        <w:t xml:space="preserve"> data for specific analytes, and within a specific time frame.</w:t>
      </w:r>
    </w:p>
    <w:p w:rsidR="002B5E50" w:rsidRDefault="002B5E50" w:rsidP="00DB5996">
      <w:pPr>
        <w:pStyle w:val="Bodytext4"/>
        <w:rPr>
          <w:rFonts w:cs="Arial"/>
          <w:bCs/>
          <w:szCs w:val="22"/>
        </w:rPr>
      </w:pPr>
      <w:r>
        <w:rPr>
          <w:rFonts w:cs="Arial"/>
          <w:bCs/>
          <w:szCs w:val="22"/>
        </w:rPr>
        <w:t>Specific sets of data may also be excluded for regulatory reasons</w:t>
      </w:r>
      <w:r w:rsidR="00797711">
        <w:rPr>
          <w:rFonts w:cs="Arial"/>
          <w:bCs/>
          <w:szCs w:val="22"/>
        </w:rPr>
        <w:t>.  F</w:t>
      </w:r>
      <w:r>
        <w:rPr>
          <w:rFonts w:cs="Arial"/>
          <w:bCs/>
          <w:szCs w:val="22"/>
        </w:rPr>
        <w:t xml:space="preserve">or example, although the Florida Legislature has precluded the use of Florida LAKEWATCH data in any regulatory proceeding, data generated by this statewide volunteer monitoring group are used in developing the Planning List of potentially impaired waters, evaluating pollutant loading to lakes, and   modeling lake function for FDEP’s </w:t>
      </w:r>
      <w:hyperlink r:id="rId131" w:history="1">
        <w:r w:rsidRPr="00FA7EAD">
          <w:rPr>
            <w:rStyle w:val="Hyperlink"/>
            <w:szCs w:val="22"/>
          </w:rPr>
          <w:t>TMDL Program</w:t>
        </w:r>
      </w:hyperlink>
      <w:r>
        <w:rPr>
          <w:rFonts w:cs="Arial"/>
          <w:bCs/>
          <w:szCs w:val="22"/>
        </w:rPr>
        <w:t>.  LAKEWATCH data can also be used to document long-term water quality trends and provide general background information, but they cannot be used to verify impairment, nor can they be used in support of enforcement actions.</w:t>
      </w:r>
    </w:p>
    <w:p w:rsidR="002B5E50" w:rsidRDefault="002B5E50" w:rsidP="00DB5996">
      <w:pPr>
        <w:pStyle w:val="Bodytext4"/>
        <w:rPr>
          <w:rFonts w:cs="Arial"/>
          <w:bCs/>
          <w:szCs w:val="22"/>
        </w:rPr>
      </w:pPr>
      <w:r w:rsidRPr="001D7535">
        <w:rPr>
          <w:rFonts w:cs="Arial"/>
          <w:b/>
          <w:bCs/>
          <w:i/>
          <w:szCs w:val="22"/>
        </w:rPr>
        <w:t>Table 7.7</w:t>
      </w:r>
      <w:r>
        <w:rPr>
          <w:rFonts w:cs="Arial"/>
          <w:bCs/>
          <w:szCs w:val="22"/>
        </w:rPr>
        <w:t xml:space="preserve"> </w:t>
      </w:r>
      <w:r w:rsidR="00550BB0">
        <w:rPr>
          <w:rFonts w:cs="Arial"/>
          <w:bCs/>
          <w:szCs w:val="22"/>
        </w:rPr>
        <w:t>provides additional details about the specific</w:t>
      </w:r>
      <w:r>
        <w:rPr>
          <w:rFonts w:cs="Arial"/>
          <w:bCs/>
          <w:szCs w:val="22"/>
        </w:rPr>
        <w:t xml:space="preserve"> types of data </w:t>
      </w:r>
      <w:r w:rsidR="00550BB0">
        <w:rPr>
          <w:rFonts w:cs="Arial"/>
          <w:bCs/>
          <w:szCs w:val="22"/>
        </w:rPr>
        <w:t xml:space="preserve">that have been excluded </w:t>
      </w:r>
      <w:r>
        <w:rPr>
          <w:rFonts w:cs="Arial"/>
          <w:bCs/>
          <w:szCs w:val="22"/>
        </w:rPr>
        <w:t>from assessments performed under the IWR.</w:t>
      </w:r>
    </w:p>
    <w:p w:rsidR="002B5E50" w:rsidRPr="00385F4D" w:rsidRDefault="002B5E50" w:rsidP="00083A07">
      <w:pPr>
        <w:pStyle w:val="Heading4"/>
      </w:pPr>
      <w:bookmarkStart w:id="2018" w:name="_Toc271794361"/>
      <w:bookmarkStart w:id="2019" w:name="_Toc316041003"/>
      <w:r w:rsidRPr="00385F4D">
        <w:t>Public Participation in the Process</w:t>
      </w:r>
      <w:bookmarkEnd w:id="2018"/>
      <w:bookmarkEnd w:id="2019"/>
    </w:p>
    <w:p w:rsidR="002B5E50" w:rsidRDefault="002B5E50" w:rsidP="00DB5996">
      <w:pPr>
        <w:pStyle w:val="Bodytext4"/>
      </w:pPr>
      <w:r w:rsidRPr="00385F4D">
        <w:t xml:space="preserve">During the </w:t>
      </w:r>
      <w:r>
        <w:t xml:space="preserve">assessment and </w:t>
      </w:r>
      <w:r w:rsidRPr="00385F4D">
        <w:t>list development</w:t>
      </w:r>
      <w:r>
        <w:t xml:space="preserve"> process</w:t>
      </w:r>
      <w:r w:rsidRPr="00385F4D">
        <w:t xml:space="preserve">, </w:t>
      </w:r>
      <w:r>
        <w:t>FDEP provides numerous opportunities</w:t>
      </w:r>
      <w:r w:rsidRPr="00385F4D">
        <w:t xml:space="preserve"> </w:t>
      </w:r>
      <w:r>
        <w:t>for public participation</w:t>
      </w:r>
      <w:r w:rsidRPr="00385F4D">
        <w:t xml:space="preserve"> in meetings and workshops held </w:t>
      </w:r>
      <w:r>
        <w:t xml:space="preserve">during each listing cycle within assessed basins </w:t>
      </w:r>
      <w:r w:rsidRPr="00385F4D">
        <w:t>throughout the state.</w:t>
      </w:r>
      <w:r>
        <w:t xml:space="preserve">  C</w:t>
      </w:r>
      <w:r w:rsidRPr="00385F4D">
        <w:t>itizens, stakeholders, and other interested parties are encouraged to provide</w:t>
      </w:r>
      <w:r>
        <w:t xml:space="preserve"> </w:t>
      </w:r>
      <w:r w:rsidRPr="00385F4D">
        <w:t>comments and feedback on the draft lists in person at basin-specific public meetings held throughout the state, and/or in writing</w:t>
      </w:r>
      <w:r>
        <w:t>.</w:t>
      </w:r>
    </w:p>
    <w:p w:rsidR="002B5E50" w:rsidRPr="00385F4D" w:rsidRDefault="002B5E50" w:rsidP="00DB5996">
      <w:pPr>
        <w:pStyle w:val="Bodytext4"/>
      </w:pPr>
      <w:r>
        <w:t>T</w:t>
      </w:r>
      <w:r w:rsidRPr="00385F4D">
        <w:t xml:space="preserve">he public </w:t>
      </w:r>
      <w:r>
        <w:t>is notified of upcoming</w:t>
      </w:r>
      <w:r w:rsidRPr="00385F4D">
        <w:t xml:space="preserve"> list development activities</w:t>
      </w:r>
      <w:r>
        <w:t xml:space="preserve"> </w:t>
      </w:r>
      <w:r w:rsidRPr="00385F4D">
        <w:t xml:space="preserve">through </w:t>
      </w:r>
      <w:r>
        <w:t xml:space="preserve">e-mails to </w:t>
      </w:r>
      <w:r w:rsidRPr="001D7535">
        <w:rPr>
          <w:rStyle w:val="BodytextChar1"/>
        </w:rPr>
        <w:t xml:space="preserve">basin-specific interested parties </w:t>
      </w:r>
      <w:r w:rsidR="00550BB0">
        <w:rPr>
          <w:rStyle w:val="BodytextChar1"/>
        </w:rPr>
        <w:t>via</w:t>
      </w:r>
      <w:r>
        <w:rPr>
          <w:rStyle w:val="BodytextChar1"/>
        </w:rPr>
        <w:t xml:space="preserve"> </w:t>
      </w:r>
      <w:r w:rsidRPr="001D7535">
        <w:rPr>
          <w:rStyle w:val="BodytextChar1"/>
        </w:rPr>
        <w:t xml:space="preserve">distribution lists </w:t>
      </w:r>
      <w:r>
        <w:rPr>
          <w:rStyle w:val="BodytextChar1"/>
        </w:rPr>
        <w:t>that are maintained by FDEP, as well as in announcements</w:t>
      </w:r>
      <w:r w:rsidRPr="001D7535">
        <w:rPr>
          <w:rStyle w:val="BodytextChar1"/>
        </w:rPr>
        <w:t xml:space="preserve"> in the </w:t>
      </w:r>
      <w:hyperlink r:id="rId132" w:history="1">
        <w:r w:rsidRPr="008D5194">
          <w:rPr>
            <w:rStyle w:val="BodytextChar1"/>
            <w:i/>
            <w:color w:val="3333FF"/>
            <w:u w:val="single"/>
          </w:rPr>
          <w:t>Florida Administrative Weekly</w:t>
        </w:r>
      </w:hyperlink>
      <w:r>
        <w:t xml:space="preserve">. </w:t>
      </w:r>
      <w:r w:rsidRPr="00385F4D">
        <w:t xml:space="preserve"> Notices </w:t>
      </w:r>
      <w:r>
        <w:t>may</w:t>
      </w:r>
      <w:r w:rsidRPr="00385F4D">
        <w:t xml:space="preserve"> also </w:t>
      </w:r>
      <w:r>
        <w:t xml:space="preserve">be </w:t>
      </w:r>
      <w:r w:rsidRPr="00385F4D">
        <w:t xml:space="preserve">published </w:t>
      </w:r>
      <w:r>
        <w:t>in selected n</w:t>
      </w:r>
      <w:r w:rsidRPr="00385F4D">
        <w:t>ewspapers located throughout the state</w:t>
      </w:r>
      <w:r>
        <w:t>.</w:t>
      </w:r>
      <w:r w:rsidRPr="00385F4D">
        <w:t xml:space="preserve"> </w:t>
      </w:r>
      <w:r>
        <w:t xml:space="preserve"> In addition, this information is posted on </w:t>
      </w:r>
      <w:r w:rsidR="00797711">
        <w:t>FDEP’s</w:t>
      </w:r>
      <w:r>
        <w:t xml:space="preserve"> </w:t>
      </w:r>
      <w:hyperlink r:id="rId133" w:history="1">
        <w:r w:rsidRPr="00797711">
          <w:rPr>
            <w:rStyle w:val="Hyperlink"/>
            <w:rFonts w:cs="Arial"/>
            <w:szCs w:val="22"/>
          </w:rPr>
          <w:t xml:space="preserve">Watershed Assessment </w:t>
        </w:r>
        <w:r w:rsidR="00797711">
          <w:rPr>
            <w:rStyle w:val="Hyperlink"/>
            <w:rFonts w:cs="Arial"/>
            <w:szCs w:val="22"/>
          </w:rPr>
          <w:t>website</w:t>
        </w:r>
      </w:hyperlink>
      <w:r>
        <w:t>.</w:t>
      </w:r>
    </w:p>
    <w:p w:rsidR="002B5E50" w:rsidRPr="00385F4D" w:rsidRDefault="002B5E50" w:rsidP="00DB5996">
      <w:pPr>
        <w:pStyle w:val="Bodytext4"/>
      </w:pPr>
      <w:r w:rsidRPr="00385F4D">
        <w:t>The type</w:t>
      </w:r>
      <w:r>
        <w:t>s</w:t>
      </w:r>
      <w:r w:rsidRPr="00385F4D">
        <w:t xml:space="preserve"> of information solicited by FDEP through the public participation process typically </w:t>
      </w:r>
      <w:r>
        <w:t>include the following</w:t>
      </w:r>
      <w:r w:rsidRPr="00385F4D">
        <w:t>:</w:t>
      </w:r>
    </w:p>
    <w:p w:rsidR="002B5E50" w:rsidRPr="00385F4D" w:rsidRDefault="002B5E50" w:rsidP="002B5E50">
      <w:pPr>
        <w:pStyle w:val="ListBullet"/>
      </w:pPr>
      <w:r>
        <w:lastRenderedPageBreak/>
        <w:t>C</w:t>
      </w:r>
      <w:r w:rsidRPr="00385F4D">
        <w:t>omment</w:t>
      </w:r>
      <w:r>
        <w:t>s</w:t>
      </w:r>
      <w:r w:rsidRPr="00385F4D">
        <w:t xml:space="preserve"> on the appropriateness of the listing for individual water</w:t>
      </w:r>
      <w:r w:rsidR="00797711">
        <w:t>body</w:t>
      </w:r>
      <w:r w:rsidRPr="00385F4D">
        <w:t xml:space="preserve"> segments;</w:t>
      </w:r>
    </w:p>
    <w:p w:rsidR="002B5E50" w:rsidRPr="00385F4D" w:rsidRDefault="002B5E50" w:rsidP="002B5E50">
      <w:pPr>
        <w:pStyle w:val="ListBullet"/>
      </w:pPr>
      <w:r>
        <w:t>Updated and/or more recent</w:t>
      </w:r>
      <w:r w:rsidRPr="00385F4D">
        <w:t xml:space="preserve"> information about the listed waters, including water quality and bioassessment data;</w:t>
      </w:r>
    </w:p>
    <w:p w:rsidR="002B5E50" w:rsidRPr="00385F4D" w:rsidRDefault="002B5E50" w:rsidP="002B5E50">
      <w:pPr>
        <w:pStyle w:val="ListBullet"/>
      </w:pPr>
      <w:r>
        <w:t>Additional supporting information</w:t>
      </w:r>
      <w:r w:rsidRPr="00385F4D">
        <w:t xml:space="preserve"> </w:t>
      </w:r>
      <w:r>
        <w:t>(</w:t>
      </w:r>
      <w:r w:rsidRPr="00385F4D">
        <w:t>such as evidence of algal blooms or site</w:t>
      </w:r>
      <w:r>
        <w:t>-</w:t>
      </w:r>
      <w:r w:rsidRPr="00385F4D">
        <w:t>specific studies about nutrient impairment in area waters</w:t>
      </w:r>
      <w:r>
        <w:t>)</w:t>
      </w:r>
      <w:r w:rsidRPr="00385F4D">
        <w:t>;</w:t>
      </w:r>
      <w:r>
        <w:t xml:space="preserve"> and</w:t>
      </w:r>
    </w:p>
    <w:p w:rsidR="002B5E50" w:rsidRDefault="002B5E50" w:rsidP="002B5E50">
      <w:pPr>
        <w:pStyle w:val="ListBullet"/>
      </w:pPr>
      <w:r>
        <w:t>I</w:t>
      </w:r>
      <w:r w:rsidRPr="00385F4D">
        <w:t>nformation about planned pollution control mechanisms</w:t>
      </w:r>
      <w:r>
        <w:t>.</w:t>
      </w:r>
    </w:p>
    <w:p w:rsidR="002B5E50" w:rsidRDefault="002B5E50" w:rsidP="002B5E50">
      <w:pPr>
        <w:pStyle w:val="Bodytextreduced"/>
      </w:pPr>
    </w:p>
    <w:p w:rsidR="002B5E50" w:rsidRDefault="002B5E50" w:rsidP="00DB5996">
      <w:pPr>
        <w:pStyle w:val="Bodytext4"/>
      </w:pPr>
      <w:r>
        <w:t>Additional types of information of particular interest to FDEP during the most recent</w:t>
      </w:r>
      <w:r w:rsidR="00550BB0">
        <w:t>ly completed</w:t>
      </w:r>
      <w:r>
        <w:t xml:space="preserve"> assessment cycle </w:t>
      </w:r>
      <w:r w:rsidR="00550BB0">
        <w:t xml:space="preserve">also </w:t>
      </w:r>
      <w:r>
        <w:t>included the following:</w:t>
      </w:r>
    </w:p>
    <w:p w:rsidR="002B5E50" w:rsidRPr="00955D6B" w:rsidRDefault="002B5E50" w:rsidP="002B5E50">
      <w:pPr>
        <w:pStyle w:val="ListBullet"/>
        <w:rPr>
          <w:b/>
        </w:rPr>
      </w:pPr>
      <w:r w:rsidRPr="00613079">
        <w:t>I</w:t>
      </w:r>
      <w:r w:rsidRPr="00A923E7">
        <w:t xml:space="preserve">nformation </w:t>
      </w:r>
      <w:r w:rsidR="00797711">
        <w:t>on</w:t>
      </w:r>
      <w:r w:rsidRPr="00A923E7">
        <w:t xml:space="preserve"> ocean acidification and methods that can be used to determine when ocean acidification is impacting biological communities; and</w:t>
      </w:r>
    </w:p>
    <w:p w:rsidR="002B5E50" w:rsidRPr="00385F4D" w:rsidRDefault="002B5E50" w:rsidP="002B5E50">
      <w:pPr>
        <w:pStyle w:val="ListBullet"/>
      </w:pPr>
      <w:r>
        <w:t xml:space="preserve">Information </w:t>
      </w:r>
      <w:r w:rsidR="00797711">
        <w:t>on</w:t>
      </w:r>
      <w:r>
        <w:t xml:space="preserve"> the existing uses of waterbodies and other designated uses that may no longer be attained (e.g., shellfish harvesting).</w:t>
      </w:r>
    </w:p>
    <w:p w:rsidR="002B5E50" w:rsidRDefault="002B5E50" w:rsidP="00797711">
      <w:pPr>
        <w:pStyle w:val="Bodytextreduced"/>
      </w:pPr>
    </w:p>
    <w:p w:rsidR="00797711" w:rsidRDefault="002B5E50" w:rsidP="00797711">
      <w:pPr>
        <w:pStyle w:val="Bodytext4"/>
      </w:pPr>
      <w:r w:rsidRPr="007E7119">
        <w:t xml:space="preserve">When additional information or data </w:t>
      </w:r>
      <w:r w:rsidR="00797711">
        <w:t>is</w:t>
      </w:r>
      <w:r w:rsidRPr="007E7119">
        <w:t xml:space="preserve"> provided prior to and/or during the public comment period, </w:t>
      </w:r>
      <w:r w:rsidR="00550BB0">
        <w:t>it</w:t>
      </w:r>
      <w:r w:rsidRPr="007E7119">
        <w:t xml:space="preserve"> is evaluated and, if necessary, the assessment results </w:t>
      </w:r>
      <w:r w:rsidR="00550BB0">
        <w:t>may be revised</w:t>
      </w:r>
      <w:r w:rsidRPr="007E7119">
        <w:t xml:space="preserve"> before the lists are finalized by Secretarial adoption and subsequently submitted to the EPA.</w:t>
      </w:r>
    </w:p>
    <w:p w:rsidR="0013275F" w:rsidRDefault="0013275F">
      <w:pPr>
        <w:rPr>
          <w:rFonts w:ascii="Arial" w:hAnsi="Arial"/>
          <w:b/>
          <w:i/>
          <w:sz w:val="20"/>
          <w:szCs w:val="20"/>
        </w:rPr>
      </w:pPr>
      <w:bookmarkStart w:id="2020" w:name="_Toc316041073"/>
      <w:r>
        <w:br w:type="page"/>
      </w:r>
    </w:p>
    <w:p w:rsidR="002B5E50" w:rsidRDefault="002B5E50" w:rsidP="002B5E50">
      <w:pPr>
        <w:pStyle w:val="Tableheading"/>
      </w:pPr>
      <w:bookmarkStart w:id="2021" w:name="_Toc321659457"/>
      <w:proofErr w:type="gramStart"/>
      <w:r>
        <w:lastRenderedPageBreak/>
        <w:t>Table 7.7.</w:t>
      </w:r>
      <w:proofErr w:type="gramEnd"/>
      <w:r>
        <w:t xml:space="preserve">  Types of Data Excluded from IWR Assessments</w:t>
      </w:r>
      <w:bookmarkEnd w:id="2020"/>
      <w:bookmarkEnd w:id="2021"/>
    </w:p>
    <w:p w:rsidR="00797711" w:rsidRDefault="00797711" w:rsidP="00797711">
      <w:pPr>
        <w:pStyle w:val="Tabledescription"/>
      </w:pPr>
      <w:r>
        <w:t>This is a single-column table listing the types of excluded data.</w:t>
      </w:r>
    </w:p>
    <w:p w:rsidR="002B5E50" w:rsidRDefault="002B5E50" w:rsidP="002B5E50">
      <w:pPr>
        <w:pStyle w:val="Bodytextreduced"/>
      </w:pPr>
    </w:p>
    <w:tbl>
      <w:tblPr>
        <w:tblStyle w:val="TableGrid"/>
        <w:tblW w:w="0" w:type="auto"/>
        <w:jc w:val="center"/>
        <w:tblInd w:w="747" w:type="dxa"/>
        <w:tblLook w:val="04A0"/>
      </w:tblPr>
      <w:tblGrid>
        <w:gridCol w:w="8829"/>
      </w:tblGrid>
      <w:tr w:rsidR="002B5E50" w:rsidRPr="00827259" w:rsidTr="007122B8">
        <w:trPr>
          <w:trHeight w:val="288"/>
          <w:tblHeader/>
          <w:jc w:val="center"/>
        </w:trPr>
        <w:tc>
          <w:tcPr>
            <w:tcW w:w="8829" w:type="dxa"/>
            <w:tcBorders>
              <w:bottom w:val="double" w:sz="6" w:space="0" w:color="auto"/>
            </w:tcBorders>
            <w:shd w:val="clear" w:color="auto" w:fill="CCFFFF"/>
            <w:vAlign w:val="center"/>
          </w:tcPr>
          <w:p w:rsidR="002B5E50" w:rsidRDefault="002B5E50" w:rsidP="002B5E50">
            <w:pPr>
              <w:pStyle w:val="TableText"/>
              <w:jc w:val="center"/>
              <w:rPr>
                <w:b/>
                <w:i/>
              </w:rPr>
            </w:pPr>
            <w:r w:rsidRPr="001D7535">
              <w:rPr>
                <w:b/>
                <w:i/>
              </w:rPr>
              <w:t>Excluded Data</w:t>
            </w:r>
          </w:p>
        </w:tc>
      </w:tr>
      <w:tr w:rsidR="002B5E50" w:rsidRPr="00885E8E" w:rsidTr="007122B8">
        <w:trPr>
          <w:trHeight w:val="729"/>
          <w:jc w:val="center"/>
        </w:trPr>
        <w:tc>
          <w:tcPr>
            <w:tcW w:w="8829" w:type="dxa"/>
            <w:tcBorders>
              <w:top w:val="double" w:sz="6" w:space="0" w:color="auto"/>
              <w:bottom w:val="nil"/>
            </w:tcBorders>
            <w:vAlign w:val="center"/>
          </w:tcPr>
          <w:p w:rsidR="002B5E50" w:rsidRDefault="002B5E50" w:rsidP="002B5E50">
            <w:pPr>
              <w:pStyle w:val="Listreducedtext"/>
            </w:pPr>
            <w:r w:rsidRPr="001D7535">
              <w:t>Results reported in Florida STORET that did not include units, or included units that were inappropriate for the particular analyte.  These were excluded because the result values could not accurately be quantified or relied upon for assessment purposes under the IWR.</w:t>
            </w:r>
          </w:p>
        </w:tc>
      </w:tr>
      <w:tr w:rsidR="002B5E50" w:rsidRPr="00885E8E" w:rsidTr="00A36199">
        <w:trPr>
          <w:trHeight w:val="1061"/>
          <w:jc w:val="center"/>
        </w:trPr>
        <w:tc>
          <w:tcPr>
            <w:tcW w:w="8829" w:type="dxa"/>
            <w:tcBorders>
              <w:top w:val="nil"/>
              <w:bottom w:val="nil"/>
            </w:tcBorders>
            <w:shd w:val="clear" w:color="auto" w:fill="FFFFCC"/>
            <w:vAlign w:val="center"/>
          </w:tcPr>
          <w:p w:rsidR="002B5E50" w:rsidRDefault="002B5E50" w:rsidP="002B5E50">
            <w:pPr>
              <w:pStyle w:val="Listreducedtext"/>
            </w:pPr>
            <w:r w:rsidRPr="001D7535">
              <w:t xml:space="preserve">Results reported as negative values.  </w:t>
            </w:r>
            <w:r w:rsidRPr="00885E8E">
              <w:t>It was concluded that, except in cases where documentation was presented that indicated otherwise, any results reporting a negative value for the substance analyzed represent reporting errors.  Credible data could not have any values less than the detection limit (in all cases a positive value) reported</w:t>
            </w:r>
            <w:r>
              <w:t>,</w:t>
            </w:r>
            <w:r w:rsidRPr="00885E8E">
              <w:t xml:space="preserve"> and therefore results reported as negative values could not be relied upon for assessment purposes under the IWR.</w:t>
            </w:r>
          </w:p>
        </w:tc>
      </w:tr>
      <w:tr w:rsidR="002B5E50" w:rsidRPr="00885E8E" w:rsidTr="002B5E50">
        <w:trPr>
          <w:trHeight w:val="1079"/>
          <w:jc w:val="center"/>
        </w:trPr>
        <w:tc>
          <w:tcPr>
            <w:tcW w:w="8829" w:type="dxa"/>
            <w:tcBorders>
              <w:top w:val="nil"/>
              <w:bottom w:val="nil"/>
            </w:tcBorders>
            <w:vAlign w:val="center"/>
          </w:tcPr>
          <w:p w:rsidR="002B5E50" w:rsidRDefault="002B5E50" w:rsidP="002B5E50">
            <w:pPr>
              <w:pStyle w:val="Listreducedtext"/>
            </w:pPr>
            <w:r w:rsidRPr="001D7535">
              <w:t xml:space="preserve">Results reported as “888" "8888" "88888" "888888" "8888888" and "999" "9999" "99999" "999999" "9999999." </w:t>
            </w:r>
            <w:r w:rsidRPr="00885E8E">
              <w:t xml:space="preserve"> Upon investigation, all data reported using these values </w:t>
            </w:r>
            <w:proofErr w:type="gramStart"/>
            <w:r w:rsidRPr="00885E8E">
              <w:t>were</w:t>
            </w:r>
            <w:proofErr w:type="gramEnd"/>
            <w:r w:rsidRPr="00885E8E">
              <w:t xml:space="preserve"> found to be provided by a particular water management district.  The district intentionally coded the values in this manner to flag the fact that they should not be used, as the values reported from the lab were suspect.  The data coded in this manner were generally older.</w:t>
            </w:r>
          </w:p>
        </w:tc>
      </w:tr>
      <w:tr w:rsidR="002B5E50" w:rsidRPr="00885E8E" w:rsidTr="00A36199">
        <w:trPr>
          <w:trHeight w:val="765"/>
          <w:jc w:val="center"/>
        </w:trPr>
        <w:tc>
          <w:tcPr>
            <w:tcW w:w="8829" w:type="dxa"/>
            <w:tcBorders>
              <w:top w:val="nil"/>
              <w:bottom w:val="nil"/>
            </w:tcBorders>
            <w:shd w:val="clear" w:color="auto" w:fill="FFFFCC"/>
            <w:vAlign w:val="center"/>
          </w:tcPr>
          <w:p w:rsidR="002B5E50" w:rsidRDefault="002B5E50" w:rsidP="002B5E50">
            <w:pPr>
              <w:pStyle w:val="Listreducedtext"/>
            </w:pPr>
            <w:r w:rsidRPr="00885E8E">
              <w:t>J-qualified results from th</w:t>
            </w:r>
            <w:r>
              <w:t>e</w:t>
            </w:r>
            <w:r w:rsidRPr="00885E8E">
              <w:t xml:space="preserve"> same water management district were excluded from the assessments after the district brought to FDEP’s attention that its intent in using the </w:t>
            </w:r>
            <w:r w:rsidR="00797711">
              <w:br/>
            </w:r>
            <w:r w:rsidRPr="00885E8E">
              <w:t>J-qualifier was not consistent with FDEP’s use of the FDEP J-qualifier.</w:t>
            </w:r>
          </w:p>
        </w:tc>
      </w:tr>
      <w:tr w:rsidR="002B5E50" w:rsidRPr="00885E8E" w:rsidTr="002B5E50">
        <w:trPr>
          <w:trHeight w:val="1070"/>
          <w:jc w:val="center"/>
        </w:trPr>
        <w:tc>
          <w:tcPr>
            <w:tcW w:w="8829" w:type="dxa"/>
            <w:tcBorders>
              <w:top w:val="nil"/>
              <w:bottom w:val="nil"/>
            </w:tcBorders>
            <w:vAlign w:val="center"/>
          </w:tcPr>
          <w:p w:rsidR="002B5E50" w:rsidRDefault="002B5E50" w:rsidP="002B5E50">
            <w:pPr>
              <w:pStyle w:val="Listreducedtext"/>
            </w:pPr>
            <w:r w:rsidRPr="001D7535">
              <w:t>Extremely old USGS data (from the beginning of the previous century).</w:t>
            </w:r>
            <w:r w:rsidRPr="00885E8E">
              <w:t xml:space="preserve">  These results did not have complete date information available, and accurate date information is required to be able to assess results under the IWR. </w:t>
            </w:r>
            <w:r>
              <w:t xml:space="preserve"> </w:t>
            </w:r>
            <w:r w:rsidRPr="00885E8E">
              <w:t xml:space="preserve">USGS data using USGS parameter codes 32230 or 32231 were also excluded from assessments performed under the IWR, based on information in a memo that was sent from </w:t>
            </w:r>
            <w:r>
              <w:t xml:space="preserve">the </w:t>
            </w:r>
            <w:r w:rsidRPr="00885E8E">
              <w:t>USGS.</w:t>
            </w:r>
          </w:p>
        </w:tc>
      </w:tr>
      <w:tr w:rsidR="002B5E50" w:rsidRPr="00885E8E" w:rsidTr="00A36199">
        <w:trPr>
          <w:trHeight w:val="620"/>
          <w:jc w:val="center"/>
        </w:trPr>
        <w:tc>
          <w:tcPr>
            <w:tcW w:w="8829" w:type="dxa"/>
            <w:tcBorders>
              <w:top w:val="nil"/>
              <w:bottom w:val="nil"/>
            </w:tcBorders>
            <w:shd w:val="clear" w:color="auto" w:fill="FFFFCC"/>
            <w:vAlign w:val="center"/>
          </w:tcPr>
          <w:p w:rsidR="002B5E50" w:rsidRDefault="002B5E50" w:rsidP="002B5E50">
            <w:pPr>
              <w:pStyle w:val="Listreducedtext"/>
            </w:pPr>
            <w:r w:rsidRPr="001D7535">
              <w:t>Results for iron that were confirmed to be entered into dbHydro using an incorrect Legacy STORET parameter code.</w:t>
            </w:r>
            <w:r w:rsidRPr="00885E8E">
              <w:t xml:space="preserve">  These results were limited to a subset of </w:t>
            </w:r>
            <w:r>
              <w:t xml:space="preserve">the </w:t>
            </w:r>
            <w:r w:rsidRPr="00885E8E">
              <w:t>result</w:t>
            </w:r>
            <w:r>
              <w:t>s</w:t>
            </w:r>
            <w:r w:rsidRPr="00885E8E">
              <w:t xml:space="preserve"> reported by a particular water management district.</w:t>
            </w:r>
          </w:p>
        </w:tc>
      </w:tr>
      <w:tr w:rsidR="002B5E50" w:rsidRPr="00885E8E" w:rsidTr="002B5E50">
        <w:trPr>
          <w:trHeight w:val="1079"/>
          <w:jc w:val="center"/>
        </w:trPr>
        <w:tc>
          <w:tcPr>
            <w:tcW w:w="8829" w:type="dxa"/>
            <w:tcBorders>
              <w:top w:val="nil"/>
              <w:bottom w:val="nil"/>
            </w:tcBorders>
            <w:vAlign w:val="center"/>
          </w:tcPr>
          <w:p w:rsidR="002B5E50" w:rsidRDefault="002B5E50" w:rsidP="002B5E50">
            <w:pPr>
              <w:pStyle w:val="Listreducedtext"/>
            </w:pPr>
            <w:r w:rsidRPr="001D7535">
              <w:t>Results reported associated with “K</w:t>
            </w:r>
            <w:r>
              <w:t>,</w:t>
            </w:r>
            <w:r w:rsidRPr="001D7535">
              <w:t>” "U</w:t>
            </w:r>
            <w:r>
              <w:t>,</w:t>
            </w:r>
            <w:r w:rsidRPr="001D7535">
              <w:t>" "W</w:t>
            </w:r>
            <w:r>
              <w:t>,</w:t>
            </w:r>
            <w:r w:rsidRPr="001D7535">
              <w:t xml:space="preserve">" and "T" qualifier codes (all of which suggest that the result was below </w:t>
            </w:r>
            <w:r>
              <w:t xml:space="preserve">the </w:t>
            </w:r>
            <w:r w:rsidR="00D35440">
              <w:t>method detection limit [</w:t>
            </w:r>
            <w:r w:rsidRPr="001D7535">
              <w:t>MDL</w:t>
            </w:r>
            <w:r w:rsidR="00D35440">
              <w:t>]</w:t>
            </w:r>
            <w:r w:rsidRPr="001D7535">
              <w:t>) when the reported value of the MDL was greater than the criterion, or the MDL was not provided.</w:t>
            </w:r>
            <w:r w:rsidRPr="00885E8E">
              <w:t xml:space="preserve">  </w:t>
            </w:r>
            <w:r>
              <w:t>To be able to compare a non</w:t>
            </w:r>
            <w:r w:rsidRPr="00885E8E">
              <w:t>detect result with a criterion value, it is necessary to know that it was possible to measure as low as the numeric value of the criterion.</w:t>
            </w:r>
          </w:p>
        </w:tc>
      </w:tr>
      <w:tr w:rsidR="002B5E50" w:rsidRPr="00885E8E" w:rsidTr="00A36199">
        <w:trPr>
          <w:trHeight w:val="791"/>
          <w:jc w:val="center"/>
        </w:trPr>
        <w:tc>
          <w:tcPr>
            <w:tcW w:w="8829" w:type="dxa"/>
            <w:tcBorders>
              <w:top w:val="nil"/>
              <w:bottom w:val="nil"/>
            </w:tcBorders>
            <w:shd w:val="clear" w:color="auto" w:fill="FFFFCC"/>
            <w:vAlign w:val="center"/>
          </w:tcPr>
          <w:p w:rsidR="002B5E50" w:rsidRDefault="002B5E50" w:rsidP="002B5E50">
            <w:pPr>
              <w:pStyle w:val="Listreducedtext"/>
            </w:pPr>
            <w:r w:rsidRPr="001D7535">
              <w:t>Results reported using an “l” qualifier code (meaning that the result value was between the MDL and the practical quantification limit [PQL]) if the MDL was not provided, or where the MDL and PQL were inconsistent with the rest of the data record.</w:t>
            </w:r>
          </w:p>
        </w:tc>
      </w:tr>
      <w:tr w:rsidR="002B5E50" w:rsidRPr="00885E8E" w:rsidTr="002B5E50">
        <w:trPr>
          <w:trHeight w:val="809"/>
          <w:jc w:val="center"/>
        </w:trPr>
        <w:tc>
          <w:tcPr>
            <w:tcW w:w="8829" w:type="dxa"/>
            <w:tcBorders>
              <w:top w:val="nil"/>
              <w:bottom w:val="nil"/>
            </w:tcBorders>
            <w:vAlign w:val="center"/>
          </w:tcPr>
          <w:p w:rsidR="002B5E50" w:rsidRDefault="002B5E50" w:rsidP="002B5E50">
            <w:pPr>
              <w:pStyle w:val="Listreducedtext"/>
            </w:pPr>
            <w:r w:rsidRPr="001D7535">
              <w:t xml:space="preserve">Results reported for metals using an “I” qualifier code if the applicable criterion </w:t>
            </w:r>
            <w:r>
              <w:t>wa</w:t>
            </w:r>
            <w:r w:rsidRPr="001D7535">
              <w:t>s expressed as a function of hardness, and the numeric value of the metal criteria corresponding to the reported hardness value was between the MDL and PQL.</w:t>
            </w:r>
          </w:p>
        </w:tc>
      </w:tr>
      <w:tr w:rsidR="002B5E50" w:rsidRPr="00885E8E" w:rsidTr="00A36199">
        <w:trPr>
          <w:trHeight w:val="323"/>
          <w:jc w:val="center"/>
        </w:trPr>
        <w:tc>
          <w:tcPr>
            <w:tcW w:w="8829" w:type="dxa"/>
            <w:tcBorders>
              <w:top w:val="nil"/>
              <w:bottom w:val="nil"/>
            </w:tcBorders>
            <w:shd w:val="clear" w:color="auto" w:fill="FFFFCC"/>
            <w:vAlign w:val="center"/>
          </w:tcPr>
          <w:p w:rsidR="002B5E50" w:rsidRDefault="002B5E50" w:rsidP="002B5E50">
            <w:pPr>
              <w:pStyle w:val="Listreducedtext"/>
            </w:pPr>
            <w:r w:rsidRPr="001D7535">
              <w:t xml:space="preserve">Results reported using an “L” qualifier code (meaning that the actual value </w:t>
            </w:r>
            <w:r>
              <w:t>wa</w:t>
            </w:r>
            <w:r w:rsidRPr="001D7535">
              <w:t>s known to be greater than the reported value) where the reported value for the upper quantification limit was less than the criterion.</w:t>
            </w:r>
            <w:r w:rsidRPr="00885E8E">
              <w:t xml:space="preserve">  The reasoning for excluding these data follows </w:t>
            </w:r>
            <w:r>
              <w:t xml:space="preserve">a similar </w:t>
            </w:r>
            <w:r w:rsidRPr="00885E8E">
              <w:t xml:space="preserve">logic </w:t>
            </w:r>
            <w:r>
              <w:t>as</w:t>
            </w:r>
            <w:r w:rsidRPr="00885E8E">
              <w:t xml:space="preserve"> the cases discussed above for results reported as below the </w:t>
            </w:r>
            <w:r>
              <w:t>MDL</w:t>
            </w:r>
            <w:r w:rsidRPr="00885E8E">
              <w:t>.</w:t>
            </w:r>
          </w:p>
        </w:tc>
      </w:tr>
      <w:tr w:rsidR="002B5E50" w:rsidRPr="00885E8E" w:rsidTr="002B5E50">
        <w:trPr>
          <w:trHeight w:val="1169"/>
          <w:jc w:val="center"/>
        </w:trPr>
        <w:tc>
          <w:tcPr>
            <w:tcW w:w="8829" w:type="dxa"/>
            <w:tcBorders>
              <w:top w:val="nil"/>
              <w:bottom w:val="nil"/>
            </w:tcBorders>
            <w:vAlign w:val="center"/>
          </w:tcPr>
          <w:p w:rsidR="002B5E50" w:rsidRDefault="002B5E50" w:rsidP="002B5E50">
            <w:pPr>
              <w:pStyle w:val="Listreducedtext"/>
            </w:pPr>
            <w:r w:rsidRPr="001D7535">
              <w:t>Results reported with a “Z” qualifier code (which indicates that the results were too numerous to count).</w:t>
            </w:r>
            <w:r w:rsidRPr="00885E8E">
              <w:t xml:space="preserve">  These results were excluded because there was no consistency among data providers in how data using this qualifier code were reported</w:t>
            </w:r>
            <w:r>
              <w:t>.</w:t>
            </w:r>
            <w:r w:rsidRPr="00885E8E">
              <w:t xml:space="preserve">  Some data providers entered numeric estimates of bacteria counts, while other</w:t>
            </w:r>
            <w:r>
              <w:t>s</w:t>
            </w:r>
            <w:r w:rsidRPr="00885E8E">
              <w:t xml:space="preserve"> entered the dilution factor. </w:t>
            </w:r>
            <w:r>
              <w:t xml:space="preserve"> </w:t>
            </w:r>
            <w:r w:rsidRPr="00885E8E">
              <w:t xml:space="preserve">As a result, </w:t>
            </w:r>
            <w:r>
              <w:t xml:space="preserve">the </w:t>
            </w:r>
            <w:r w:rsidRPr="00885E8E">
              <w:t>meaningful interpretation of data reported using this qualifier was not uniformly possible.</w:t>
            </w:r>
          </w:p>
        </w:tc>
      </w:tr>
      <w:tr w:rsidR="002B5E50" w:rsidRPr="00885E8E" w:rsidTr="00A36199">
        <w:trPr>
          <w:trHeight w:val="1151"/>
          <w:jc w:val="center"/>
        </w:trPr>
        <w:tc>
          <w:tcPr>
            <w:tcW w:w="8829" w:type="dxa"/>
            <w:tcBorders>
              <w:top w:val="nil"/>
              <w:bottom w:val="nil"/>
            </w:tcBorders>
            <w:shd w:val="clear" w:color="auto" w:fill="FFFFCC"/>
            <w:vAlign w:val="center"/>
          </w:tcPr>
          <w:p w:rsidR="002B5E50" w:rsidRDefault="002B5E50" w:rsidP="002B5E50">
            <w:pPr>
              <w:pStyle w:val="Listreducedtext"/>
            </w:pPr>
            <w:r w:rsidRPr="001D7535">
              <w:lastRenderedPageBreak/>
              <w:t>Results reported with an “F” qualifier code (which indicates female species).</w:t>
            </w:r>
            <w:r>
              <w:t xml:space="preserve">  </w:t>
            </w:r>
            <w:r w:rsidRPr="00885E8E">
              <w:t xml:space="preserve">Since the IWR does not assess any analytes for which this qualifier code would be appropriate, the intended meaning of the use of this code is unknown.  The reported result is therefore rendered uninterpretable (although there are very few instances of the use of this qualifier code in the IWR dataset, and some agencies </w:t>
            </w:r>
            <w:r>
              <w:t xml:space="preserve">may </w:t>
            </w:r>
            <w:r w:rsidRPr="00885E8E">
              <w:t>use this to indicate a field measurement).</w:t>
            </w:r>
          </w:p>
        </w:tc>
      </w:tr>
      <w:tr w:rsidR="002B5E50" w:rsidRPr="00885E8E" w:rsidTr="002B5E50">
        <w:trPr>
          <w:trHeight w:val="620"/>
          <w:jc w:val="center"/>
        </w:trPr>
        <w:tc>
          <w:tcPr>
            <w:tcW w:w="8829" w:type="dxa"/>
            <w:tcBorders>
              <w:top w:val="nil"/>
              <w:bottom w:val="nil"/>
            </w:tcBorders>
            <w:vAlign w:val="center"/>
          </w:tcPr>
          <w:p w:rsidR="002B5E50" w:rsidRDefault="002B5E50" w:rsidP="002B5E50">
            <w:pPr>
              <w:pStyle w:val="Listreducedtext"/>
            </w:pPr>
            <w:r w:rsidRPr="001D7535">
              <w:t>Results reported with an “O” qualifier code (which indicates that the sample was collected but that the analysis was lost or not performed).</w:t>
            </w:r>
            <w:r>
              <w:t xml:space="preserve">  The e</w:t>
            </w:r>
            <w:r w:rsidRPr="00885E8E">
              <w:t>xclusion of results reported using this qualifier code is self-explanatory.</w:t>
            </w:r>
          </w:p>
        </w:tc>
      </w:tr>
      <w:tr w:rsidR="002B5E50" w:rsidRPr="00885E8E" w:rsidTr="00A36199">
        <w:trPr>
          <w:trHeight w:val="980"/>
          <w:jc w:val="center"/>
        </w:trPr>
        <w:tc>
          <w:tcPr>
            <w:tcW w:w="8829" w:type="dxa"/>
            <w:tcBorders>
              <w:top w:val="nil"/>
              <w:bottom w:val="nil"/>
            </w:tcBorders>
            <w:shd w:val="clear" w:color="auto" w:fill="FFFFCC"/>
            <w:vAlign w:val="center"/>
          </w:tcPr>
          <w:p w:rsidR="002B5E50" w:rsidRDefault="002B5E50" w:rsidP="002B5E50">
            <w:pPr>
              <w:pStyle w:val="Listreducedtext"/>
            </w:pPr>
            <w:r w:rsidRPr="001D7535">
              <w:t xml:space="preserve">Results reported with an “N” qualifier code (which indicates </w:t>
            </w:r>
            <w:r>
              <w:t xml:space="preserve">a </w:t>
            </w:r>
            <w:r w:rsidRPr="001D7535">
              <w:t xml:space="preserve">presumption of evidence of the presence of the analyte).  </w:t>
            </w:r>
            <w:r w:rsidRPr="00885E8E">
              <w:t xml:space="preserve">Comparing concentrations of analytes </w:t>
            </w:r>
            <w:r>
              <w:t>with</w:t>
            </w:r>
            <w:r w:rsidRPr="00885E8E">
              <w:t xml:space="preserve"> water quality criteria requires a numeric result value.  Presence or absence, for the purposes of assessments performed under the IWR, is not sufficient information upon which to base an impairment decision.</w:t>
            </w:r>
          </w:p>
        </w:tc>
      </w:tr>
      <w:tr w:rsidR="002B5E50" w:rsidRPr="00885E8E" w:rsidTr="002B5E50">
        <w:trPr>
          <w:trHeight w:val="980"/>
          <w:jc w:val="center"/>
        </w:trPr>
        <w:tc>
          <w:tcPr>
            <w:tcW w:w="8829" w:type="dxa"/>
            <w:tcBorders>
              <w:top w:val="nil"/>
              <w:bottom w:val="nil"/>
            </w:tcBorders>
            <w:vAlign w:val="center"/>
          </w:tcPr>
          <w:p w:rsidR="002B5E50" w:rsidRDefault="002B5E50" w:rsidP="002B5E50">
            <w:pPr>
              <w:pStyle w:val="Listreducedtext"/>
            </w:pPr>
            <w:r w:rsidRPr="001D7535">
              <w:t>Results reported with a "V" or "Y" qualifier code (which indicate</w:t>
            </w:r>
            <w:r>
              <w:t>s</w:t>
            </w:r>
            <w:r w:rsidRPr="001D7535">
              <w:t xml:space="preserve"> the presence of </w:t>
            </w:r>
            <w:r>
              <w:t xml:space="preserve">an </w:t>
            </w:r>
            <w:r w:rsidRPr="001D7535">
              <w:t>analyte in both the environmental sample and the blank, or a laboratory analysis that was from an unpreserved or improperly preserved sample).</w:t>
            </w:r>
            <w:r w:rsidRPr="00885E8E">
              <w:t xml:space="preserve">  Such data may not be accurate.  The use of these codes indicates that the reported result </w:t>
            </w:r>
            <w:r>
              <w:t>wa</w:t>
            </w:r>
            <w:r w:rsidRPr="00885E8E">
              <w:t xml:space="preserve">s not reliable </w:t>
            </w:r>
            <w:r>
              <w:t xml:space="preserve">enough </w:t>
            </w:r>
            <w:r w:rsidRPr="00885E8E">
              <w:t>to be used in IWR assessments.</w:t>
            </w:r>
          </w:p>
        </w:tc>
      </w:tr>
      <w:tr w:rsidR="002B5E50" w:rsidRPr="00885E8E" w:rsidTr="00A36199">
        <w:trPr>
          <w:trHeight w:val="980"/>
          <w:jc w:val="center"/>
        </w:trPr>
        <w:tc>
          <w:tcPr>
            <w:tcW w:w="8829" w:type="dxa"/>
            <w:tcBorders>
              <w:top w:val="nil"/>
              <w:bottom w:val="nil"/>
            </w:tcBorders>
            <w:shd w:val="clear" w:color="auto" w:fill="FFFFCC"/>
            <w:vAlign w:val="center"/>
          </w:tcPr>
          <w:p w:rsidR="002B5E50" w:rsidRDefault="002B5E50" w:rsidP="002B5E50">
            <w:pPr>
              <w:pStyle w:val="Listreducedtext"/>
            </w:pPr>
            <w:r w:rsidRPr="001D7535">
              <w:t>Results reported with a “Q” qualifier code (which indicate</w:t>
            </w:r>
            <w:r>
              <w:t>s</w:t>
            </w:r>
            <w:r w:rsidRPr="001D7535">
              <w:t xml:space="preserve"> that the holding time was exceeded).</w:t>
            </w:r>
            <w:r w:rsidRPr="00885E8E">
              <w:t xml:space="preserve">  These data were reviewed to validate whether the appropriate holding times were used, and if so, whether the holding time was exceeded.  When appropriate, such data were excluded from the assessments.</w:t>
            </w:r>
            <w:r>
              <w:t xml:space="preserve"> </w:t>
            </w:r>
            <w:r w:rsidRPr="00885E8E">
              <w:t xml:space="preserve"> These reviews were performed manually, not as part of the automated processing of the IWR data.</w:t>
            </w:r>
          </w:p>
        </w:tc>
      </w:tr>
      <w:tr w:rsidR="002B5E50" w:rsidRPr="00885E8E" w:rsidTr="002B5E50">
        <w:trPr>
          <w:trHeight w:val="980"/>
          <w:jc w:val="center"/>
        </w:trPr>
        <w:tc>
          <w:tcPr>
            <w:tcW w:w="8829" w:type="dxa"/>
            <w:tcBorders>
              <w:top w:val="nil"/>
              <w:bottom w:val="nil"/>
            </w:tcBorders>
            <w:vAlign w:val="center"/>
          </w:tcPr>
          <w:p w:rsidR="002B5E50" w:rsidRDefault="002B5E50" w:rsidP="002B5E50">
            <w:pPr>
              <w:pStyle w:val="Listreducedtext"/>
            </w:pPr>
            <w:r w:rsidRPr="001D7535">
              <w:t>Results reported for mercury not collected and analyzed using clean techniques, as required by the IWR.</w:t>
            </w:r>
            <w:r w:rsidRPr="00885E8E">
              <w:t xml:space="preserve">  The use of clean techniques removes the chance for contamination of samples collected and analyzed for mercury.  Mercury concentrations obtained from contaminated samples would not be representative of the true mercury concentrations in the target waterbody segments.</w:t>
            </w:r>
          </w:p>
        </w:tc>
      </w:tr>
      <w:tr w:rsidR="002B5E50" w:rsidRPr="00885E8E" w:rsidTr="00A36199">
        <w:trPr>
          <w:trHeight w:val="971"/>
          <w:jc w:val="center"/>
        </w:trPr>
        <w:tc>
          <w:tcPr>
            <w:tcW w:w="8829" w:type="dxa"/>
            <w:tcBorders>
              <w:top w:val="nil"/>
              <w:bottom w:val="nil"/>
            </w:tcBorders>
            <w:shd w:val="clear" w:color="auto" w:fill="FFFFCC"/>
            <w:vAlign w:val="center"/>
          </w:tcPr>
          <w:p w:rsidR="002B5E50" w:rsidRDefault="002B5E50" w:rsidP="002B5E50">
            <w:pPr>
              <w:pStyle w:val="Listreducedtext"/>
            </w:pPr>
            <w:r w:rsidRPr="001D7535">
              <w:t>Results recommended for exclusion from FDEP’s E</w:t>
            </w:r>
            <w:r>
              <w:t>AS</w:t>
            </w:r>
            <w:r w:rsidRPr="001D7535">
              <w:t xml:space="preserve"> as a result of lab audits performed on behalf of the TMDL </w:t>
            </w:r>
            <w:r>
              <w:t>P</w:t>
            </w:r>
            <w:r w:rsidRPr="001D7535">
              <w:t>rogram.</w:t>
            </w:r>
            <w:r w:rsidRPr="00885E8E">
              <w:t xml:space="preserve">  The data excluded based on lab audits were generally analyte specific and referred to a specific time frame.  While the data issues encountered </w:t>
            </w:r>
            <w:r>
              <w:t>wer</w:t>
            </w:r>
            <w:r w:rsidRPr="00885E8E">
              <w:t xml:space="preserve">e variable, the lack of acceptable, or verifiable, records </w:t>
            </w:r>
            <w:r>
              <w:t>wa</w:t>
            </w:r>
            <w:r w:rsidRPr="00885E8E">
              <w:t>s a common issue.</w:t>
            </w:r>
          </w:p>
        </w:tc>
      </w:tr>
      <w:tr w:rsidR="002B5E50" w:rsidRPr="00885E8E" w:rsidTr="002B5E50">
        <w:trPr>
          <w:trHeight w:val="359"/>
          <w:jc w:val="center"/>
        </w:trPr>
        <w:tc>
          <w:tcPr>
            <w:tcW w:w="8829" w:type="dxa"/>
            <w:tcBorders>
              <w:top w:val="nil"/>
            </w:tcBorders>
            <w:vAlign w:val="center"/>
          </w:tcPr>
          <w:p w:rsidR="002B5E50" w:rsidRDefault="002B5E50" w:rsidP="002B5E50">
            <w:pPr>
              <w:pStyle w:val="Listreducedtext"/>
            </w:pPr>
            <w:r w:rsidRPr="001D7535">
              <w:t>Certain DO measurements collected using a field kit (as opposed to a meter).</w:t>
            </w:r>
          </w:p>
        </w:tc>
      </w:tr>
    </w:tbl>
    <w:p w:rsidR="002B5E50" w:rsidRDefault="002B5E50" w:rsidP="002B5E50">
      <w:pPr>
        <w:pStyle w:val="Bodytextreduced"/>
      </w:pPr>
    </w:p>
    <w:p w:rsidR="002B5E50" w:rsidRDefault="002B5E50" w:rsidP="002B5E50">
      <w:pPr>
        <w:pStyle w:val="Bodytextreduced"/>
      </w:pPr>
    </w:p>
    <w:p w:rsidR="00485094" w:rsidRDefault="00485094" w:rsidP="009909FD">
      <w:pPr>
        <w:pStyle w:val="Bodytextreduced"/>
      </w:pPr>
      <w:bookmarkStart w:id="2022" w:name="_Toc254269888"/>
      <w:bookmarkEnd w:id="1970"/>
      <w:r>
        <w:br w:type="page"/>
      </w:r>
    </w:p>
    <w:p w:rsidR="00E66E9F" w:rsidRDefault="00E66E9F" w:rsidP="00E66E9F">
      <w:pPr>
        <w:pStyle w:val="Heading1"/>
      </w:pPr>
      <w:bookmarkStart w:id="2023" w:name="_Chapter_8:_"/>
      <w:bookmarkStart w:id="2024" w:name="Chapter8"/>
      <w:bookmarkStart w:id="2025" w:name="_Toc271794362"/>
      <w:bookmarkStart w:id="2026" w:name="_Toc316041004"/>
      <w:bookmarkStart w:id="2027" w:name="_Toc321659343"/>
      <w:bookmarkStart w:id="2028" w:name="_Toc255822549"/>
      <w:bookmarkEnd w:id="2023"/>
      <w:r>
        <w:lastRenderedPageBreak/>
        <w:t>Chapter 8</w:t>
      </w:r>
      <w:bookmarkEnd w:id="2024"/>
      <w:r>
        <w:t>:  Results for attainment of designated</w:t>
      </w:r>
      <w:bookmarkEnd w:id="2025"/>
      <w:r>
        <w:t xml:space="preserve"> uses</w:t>
      </w:r>
      <w:bookmarkEnd w:id="2026"/>
      <w:bookmarkEnd w:id="2027"/>
    </w:p>
    <w:p w:rsidR="00E66E9F" w:rsidRDefault="00E66E9F" w:rsidP="00E66E9F">
      <w:pPr>
        <w:pStyle w:val="Bodytextreduced"/>
      </w:pPr>
    </w:p>
    <w:p w:rsidR="00E66E9F" w:rsidRDefault="00E66E9F" w:rsidP="00E66E9F">
      <w:pPr>
        <w:pStyle w:val="Heading2"/>
        <w:rPr>
          <w:snapToGrid w:val="0"/>
        </w:rPr>
      </w:pPr>
      <w:bookmarkStart w:id="2029" w:name="_Toc271794363"/>
      <w:bookmarkStart w:id="2030" w:name="_Toc316041005"/>
      <w:bookmarkStart w:id="2031" w:name="_Toc321659344"/>
      <w:r>
        <w:rPr>
          <w:snapToGrid w:val="0"/>
        </w:rPr>
        <w:t>Surface Waters Assessed</w:t>
      </w:r>
      <w:bookmarkEnd w:id="2029"/>
      <w:bookmarkEnd w:id="2030"/>
      <w:bookmarkEnd w:id="2031"/>
    </w:p>
    <w:p w:rsidR="00E66E9F" w:rsidRDefault="00E66E9F" w:rsidP="00E66E9F">
      <w:pPr>
        <w:pStyle w:val="Bodytext4"/>
        <w:rPr>
          <w:snapToGrid w:val="0"/>
        </w:rPr>
      </w:pPr>
      <w:r>
        <w:rPr>
          <w:snapToGrid w:val="0"/>
        </w:rPr>
        <w:t xml:space="preserve">For assessment purposes, FDEP has delineated the waters of the state into assessment units, each having a unique </w:t>
      </w:r>
      <w:r w:rsidRPr="00E03BB4">
        <w:rPr>
          <w:b/>
          <w:snapToGrid w:val="0"/>
        </w:rPr>
        <w:t>w</w:t>
      </w:r>
      <w:r>
        <w:rPr>
          <w:snapToGrid w:val="0"/>
        </w:rPr>
        <w:t>ater</w:t>
      </w:r>
      <w:r w:rsidRPr="00E03BB4">
        <w:rPr>
          <w:b/>
          <w:snapToGrid w:val="0"/>
        </w:rPr>
        <w:t>b</w:t>
      </w:r>
      <w:r>
        <w:rPr>
          <w:snapToGrid w:val="0"/>
        </w:rPr>
        <w:t xml:space="preserve">ody </w:t>
      </w:r>
      <w:r w:rsidRPr="00E03BB4">
        <w:rPr>
          <w:b/>
          <w:snapToGrid w:val="0"/>
        </w:rPr>
        <w:t>id</w:t>
      </w:r>
      <w:r>
        <w:rPr>
          <w:snapToGrid w:val="0"/>
        </w:rPr>
        <w:t xml:space="preserve">entification (WBID) number, with each WBID representing a relatively homogenous and hydrologically distinct segment of a major surface water feature of the state. </w:t>
      </w:r>
      <w:r w:rsidR="00E97A5D">
        <w:rPr>
          <w:snapToGrid w:val="0"/>
        </w:rPr>
        <w:t xml:space="preserve"> </w:t>
      </w:r>
      <w:r>
        <w:rPr>
          <w:snapToGrid w:val="0"/>
        </w:rPr>
        <w:t>Each WBID is further characterized by a waterbody type (including rivers/streams, lakes, estuaries, coastal waters, and beaches) and a waterbody class</w:t>
      </w:r>
      <w:r w:rsidR="00442DCD">
        <w:rPr>
          <w:snapToGrid w:val="0"/>
        </w:rPr>
        <w:t>.</w:t>
      </w:r>
      <w:r>
        <w:rPr>
          <w:snapToGrid w:val="0"/>
        </w:rPr>
        <w:t xml:space="preserve">  </w:t>
      </w:r>
      <w:r w:rsidR="00550BB0">
        <w:rPr>
          <w:snapToGrid w:val="0"/>
        </w:rPr>
        <w:t>For assessments performed under the IWR during the most recent basin rotation</w:t>
      </w:r>
      <w:r>
        <w:rPr>
          <w:snapToGrid w:val="0"/>
        </w:rPr>
        <w:t>, there were 6,539 distinct assessment units (WBIDs) in the state’s waterbody system.</w:t>
      </w:r>
    </w:p>
    <w:p w:rsidR="00E66E9F" w:rsidRDefault="00E66E9F" w:rsidP="00E66E9F">
      <w:pPr>
        <w:pStyle w:val="Bodytext4"/>
        <w:rPr>
          <w:snapToGrid w:val="0"/>
        </w:rPr>
      </w:pPr>
      <w:r>
        <w:rPr>
          <w:snapToGrid w:val="0"/>
        </w:rPr>
        <w:t xml:space="preserve">Historically, river and stream segments have averaged about 5 miles long, </w:t>
      </w:r>
      <w:r w:rsidR="00550BB0">
        <w:rPr>
          <w:snapToGrid w:val="0"/>
        </w:rPr>
        <w:t>most frequently</w:t>
      </w:r>
      <w:r>
        <w:rPr>
          <w:snapToGrid w:val="0"/>
        </w:rPr>
        <w:t xml:space="preserve"> bounded by headwaters, river mouths, or other major intersecting streams</w:t>
      </w:r>
      <w:r w:rsidR="00550BB0">
        <w:rPr>
          <w:snapToGrid w:val="0"/>
        </w:rPr>
        <w:t>, and include only perennial waters of significant size</w:t>
      </w:r>
      <w:r>
        <w:rPr>
          <w:snapToGrid w:val="0"/>
        </w:rPr>
        <w:t xml:space="preserve">.  Estuary segments </w:t>
      </w:r>
      <w:r w:rsidR="00550BB0">
        <w:rPr>
          <w:snapToGrid w:val="0"/>
        </w:rPr>
        <w:t>have averaged approximately</w:t>
      </w:r>
      <w:r>
        <w:rPr>
          <w:snapToGrid w:val="0"/>
        </w:rPr>
        <w:t xml:space="preserve"> 5 square miles in size (often bounded by bridges).  </w:t>
      </w:r>
      <w:r w:rsidR="00621685">
        <w:rPr>
          <w:snapToGrid w:val="0"/>
        </w:rPr>
        <w:t xml:space="preserve">For small lakes, </w:t>
      </w:r>
      <w:r>
        <w:rPr>
          <w:snapToGrid w:val="0"/>
        </w:rPr>
        <w:t xml:space="preserve">segments may </w:t>
      </w:r>
      <w:r w:rsidR="00621685">
        <w:rPr>
          <w:snapToGrid w:val="0"/>
        </w:rPr>
        <w:t>encompass an</w:t>
      </w:r>
      <w:r>
        <w:rPr>
          <w:snapToGrid w:val="0"/>
        </w:rPr>
        <w:t xml:space="preserve"> entire lake; however, for larger lakes, or for those lakes having areas characterized by distinct water quality, a lake may be </w:t>
      </w:r>
      <w:r w:rsidR="00621685">
        <w:rPr>
          <w:snapToGrid w:val="0"/>
        </w:rPr>
        <w:t>represented by multiple segments</w:t>
      </w:r>
      <w:r>
        <w:rPr>
          <w:snapToGrid w:val="0"/>
        </w:rPr>
        <w:t>.  To the extent possible, mileages for streams and square miles for lakes and estuaries were derived from the 1:24,000 NHD GIS coverage.</w:t>
      </w:r>
    </w:p>
    <w:p w:rsidR="00D7482F" w:rsidRDefault="00E66E9F" w:rsidP="00E66E9F">
      <w:pPr>
        <w:pStyle w:val="Bodytext4"/>
        <w:rPr>
          <w:ins w:id="2032" w:author="lewis_n" w:date="2012-05-21T20:11:00Z"/>
          <w:rFonts w:eastAsiaTheme="minorHAnsi"/>
        </w:rPr>
      </w:pPr>
      <w:r>
        <w:rPr>
          <w:rFonts w:cs="Arial"/>
          <w:snapToGrid w:val="0"/>
          <w:szCs w:val="22"/>
        </w:rPr>
        <w:t xml:space="preserve">The use support determinations presented in this report are based on </w:t>
      </w:r>
      <w:r>
        <w:rPr>
          <w:snapToGrid w:val="0"/>
        </w:rPr>
        <w:t>assessments performed under the IWR for the most recently completed cycle of the basin rotation</w:t>
      </w:r>
      <w:r w:rsidR="00621685">
        <w:rPr>
          <w:snapToGrid w:val="0"/>
        </w:rPr>
        <w:t>.  The assessment results that are summarized in this report correspon</w:t>
      </w:r>
      <w:r w:rsidR="00797711">
        <w:rPr>
          <w:snapToGrid w:val="0"/>
        </w:rPr>
        <w:t>d</w:t>
      </w:r>
      <w:r w:rsidR="00621685">
        <w:rPr>
          <w:snapToGrid w:val="0"/>
        </w:rPr>
        <w:t xml:space="preserve"> to assessment results previously submitted to the EPA, updated with the most recent set of assessment results for the </w:t>
      </w:r>
      <w:r>
        <w:rPr>
          <w:snapToGrid w:val="0"/>
        </w:rPr>
        <w:t>Group 5 waters</w:t>
      </w:r>
      <w:commentRangeStart w:id="2033"/>
      <w:r>
        <w:t>)</w:t>
      </w:r>
      <w:commentRangeEnd w:id="2033"/>
      <w:r w:rsidR="00D7482F">
        <w:rPr>
          <w:rStyle w:val="CommentReference"/>
          <w:rFonts w:ascii="Times New Roman" w:hAnsi="Times New Roman"/>
        </w:rPr>
        <w:commentReference w:id="2033"/>
      </w:r>
      <w:r>
        <w:t xml:space="preserve">.  </w:t>
      </w:r>
      <w:r w:rsidR="00621685">
        <w:t>Combined, these data represent t</w:t>
      </w:r>
      <w:r>
        <w:t>he assessment</w:t>
      </w:r>
      <w:r w:rsidR="00621685">
        <w:t xml:space="preserve"> result</w:t>
      </w:r>
      <w:r>
        <w:t xml:space="preserve">s </w:t>
      </w:r>
      <w:r w:rsidR="00621685">
        <w:t>for</w:t>
      </w:r>
      <w:r>
        <w:rPr>
          <w:rFonts w:eastAsiaTheme="minorHAnsi"/>
        </w:rPr>
        <w:t xml:space="preserve"> </w:t>
      </w:r>
      <w:r w:rsidRPr="00904418">
        <w:rPr>
          <w:rFonts w:cs="Arial"/>
          <w:color w:val="000000"/>
          <w:szCs w:val="22"/>
        </w:rPr>
        <w:t>14,454</w:t>
      </w:r>
      <w:r w:rsidR="00D25568">
        <w:rPr>
          <w:rFonts w:cs="Arial"/>
          <w:color w:val="000000"/>
          <w:szCs w:val="22"/>
        </w:rPr>
        <w:t>.2</w:t>
      </w:r>
      <w:r w:rsidRPr="00904418">
        <w:rPr>
          <w:rFonts w:cs="Arial"/>
          <w:color w:val="000000"/>
          <w:szCs w:val="22"/>
        </w:rPr>
        <w:t xml:space="preserve"> </w:t>
      </w:r>
      <w:r w:rsidRPr="00904418">
        <w:rPr>
          <w:rFonts w:cs="Arial"/>
          <w:snapToGrid w:val="0"/>
          <w:szCs w:val="22"/>
        </w:rPr>
        <w:t xml:space="preserve">miles of rivers and streams, </w:t>
      </w:r>
      <w:r w:rsidRPr="00904418">
        <w:rPr>
          <w:rFonts w:cs="Arial"/>
          <w:color w:val="000000"/>
          <w:szCs w:val="22"/>
        </w:rPr>
        <w:t>1,96</w:t>
      </w:r>
      <w:r w:rsidR="00D25568">
        <w:rPr>
          <w:rFonts w:cs="Arial"/>
          <w:color w:val="000000"/>
          <w:szCs w:val="22"/>
        </w:rPr>
        <w:t>4.6</w:t>
      </w:r>
      <w:r>
        <w:rPr>
          <w:rFonts w:cs="Arial"/>
          <w:color w:val="000000"/>
          <w:szCs w:val="22"/>
        </w:rPr>
        <w:t xml:space="preserve"> </w:t>
      </w:r>
      <w:r w:rsidRPr="00904418">
        <w:rPr>
          <w:rFonts w:cs="Arial"/>
          <w:snapToGrid w:val="0"/>
          <w:szCs w:val="22"/>
        </w:rPr>
        <w:t xml:space="preserve">square miles of lakes, </w:t>
      </w:r>
      <w:r w:rsidRPr="00904418">
        <w:rPr>
          <w:rFonts w:cs="Arial"/>
          <w:color w:val="000000"/>
          <w:szCs w:val="22"/>
        </w:rPr>
        <w:t>5,473</w:t>
      </w:r>
      <w:r w:rsidR="00D25568">
        <w:rPr>
          <w:rFonts w:cs="Arial"/>
          <w:color w:val="000000"/>
          <w:szCs w:val="22"/>
        </w:rPr>
        <w:t>.1</w:t>
      </w:r>
      <w:r>
        <w:rPr>
          <w:rFonts w:cs="Arial"/>
          <w:color w:val="000000"/>
          <w:szCs w:val="22"/>
        </w:rPr>
        <w:t xml:space="preserve"> </w:t>
      </w:r>
      <w:r w:rsidRPr="00904418">
        <w:rPr>
          <w:rFonts w:cs="Arial"/>
          <w:snapToGrid w:val="0"/>
          <w:szCs w:val="22"/>
        </w:rPr>
        <w:t xml:space="preserve">square miles of estuaries, </w:t>
      </w:r>
      <w:r w:rsidRPr="00904418">
        <w:rPr>
          <w:rFonts w:cs="Arial"/>
          <w:color w:val="000000"/>
          <w:szCs w:val="22"/>
        </w:rPr>
        <w:t>6,48</w:t>
      </w:r>
      <w:r w:rsidR="00D25568">
        <w:rPr>
          <w:rFonts w:cs="Arial"/>
          <w:color w:val="000000"/>
          <w:szCs w:val="22"/>
        </w:rPr>
        <w:t>6.9</w:t>
      </w:r>
      <w:r w:rsidRPr="00904418">
        <w:rPr>
          <w:rFonts w:cs="Arial"/>
          <w:color w:val="000000"/>
          <w:szCs w:val="22"/>
        </w:rPr>
        <w:t xml:space="preserve"> </w:t>
      </w:r>
      <w:r w:rsidRPr="00904418">
        <w:rPr>
          <w:rFonts w:cs="Arial"/>
          <w:snapToGrid w:val="0"/>
          <w:szCs w:val="22"/>
        </w:rPr>
        <w:t xml:space="preserve">square miles of coastal </w:t>
      </w:r>
      <w:r>
        <w:rPr>
          <w:rFonts w:cs="Arial"/>
          <w:snapToGrid w:val="0"/>
          <w:szCs w:val="22"/>
        </w:rPr>
        <w:t>waters</w:t>
      </w:r>
      <w:r w:rsidR="00621685">
        <w:rPr>
          <w:rFonts w:cs="Arial"/>
          <w:snapToGrid w:val="0"/>
          <w:szCs w:val="22"/>
        </w:rPr>
        <w:t>, and 104</w:t>
      </w:r>
      <w:r w:rsidR="00D25568">
        <w:rPr>
          <w:rFonts w:cs="Arial"/>
          <w:snapToGrid w:val="0"/>
          <w:szCs w:val="22"/>
        </w:rPr>
        <w:t>.3</w:t>
      </w:r>
      <w:r w:rsidR="00621685">
        <w:rPr>
          <w:rFonts w:cs="Arial"/>
          <w:snapToGrid w:val="0"/>
          <w:szCs w:val="22"/>
        </w:rPr>
        <w:t xml:space="preserve"> miles of beaches</w:t>
      </w:r>
      <w:r w:rsidR="00442DCD">
        <w:rPr>
          <w:rFonts w:cs="Arial"/>
          <w:snapToGrid w:val="0"/>
          <w:szCs w:val="22"/>
        </w:rPr>
        <w:t xml:space="preserve"> </w:t>
      </w:r>
      <w:r>
        <w:rPr>
          <w:snapToGrid w:val="0"/>
        </w:rPr>
        <w:t>(</w:t>
      </w:r>
      <w:r w:rsidRPr="0027351F">
        <w:rPr>
          <w:b/>
          <w:i/>
          <w:snapToGrid w:val="0"/>
        </w:rPr>
        <w:t xml:space="preserve">Table </w:t>
      </w:r>
      <w:r>
        <w:rPr>
          <w:b/>
          <w:i/>
          <w:snapToGrid w:val="0"/>
        </w:rPr>
        <w:t>8.1</w:t>
      </w:r>
      <w:r w:rsidRPr="00AC5B65">
        <w:rPr>
          <w:snapToGrid w:val="0"/>
        </w:rPr>
        <w:t>).</w:t>
      </w:r>
    </w:p>
    <w:p w:rsidR="00E66E9F" w:rsidDel="00D7482F" w:rsidRDefault="00E66E9F" w:rsidP="00E66E9F">
      <w:pPr>
        <w:pStyle w:val="Bodytext4"/>
        <w:rPr>
          <w:del w:id="2034" w:author="lewis_n" w:date="2012-05-21T20:11:00Z"/>
        </w:rPr>
      </w:pPr>
      <w:del w:id="2035" w:author="lewis_n" w:date="2012-05-21T20:11:00Z">
        <w:r w:rsidDel="00D7482F">
          <w:rPr>
            <w:rFonts w:eastAsiaTheme="minorHAnsi"/>
          </w:rPr>
          <w:delText xml:space="preserve">  </w:delText>
        </w:r>
      </w:del>
      <w:r>
        <w:rPr>
          <w:rFonts w:eastAsiaTheme="minorHAnsi"/>
        </w:rPr>
        <w:t xml:space="preserve">Under the IWR methodology, assessments compare </w:t>
      </w:r>
      <w:r w:rsidR="00621685">
        <w:rPr>
          <w:rFonts w:eastAsiaTheme="minorHAnsi"/>
        </w:rPr>
        <w:t xml:space="preserve">measures of </w:t>
      </w:r>
      <w:r>
        <w:rPr>
          <w:rFonts w:eastAsiaTheme="minorHAnsi"/>
        </w:rPr>
        <w:t xml:space="preserve">surface water quality parameters </w:t>
      </w:r>
      <w:r w:rsidR="00621685">
        <w:rPr>
          <w:rFonts w:eastAsiaTheme="minorHAnsi"/>
        </w:rPr>
        <w:t xml:space="preserve">against </w:t>
      </w:r>
      <w:r w:rsidR="00442DCD">
        <w:rPr>
          <w:rFonts w:eastAsiaTheme="minorHAnsi"/>
        </w:rPr>
        <w:t>with</w:t>
      </w:r>
      <w:r>
        <w:rPr>
          <w:rFonts w:eastAsiaTheme="minorHAnsi"/>
        </w:rPr>
        <w:t xml:space="preserve"> the </w:t>
      </w:r>
      <w:r>
        <w:t xml:space="preserve">class-specific </w:t>
      </w:r>
      <w:r w:rsidRPr="00BD2232">
        <w:t xml:space="preserve">criteria from the Florida </w:t>
      </w:r>
      <w:r w:rsidR="00356998">
        <w:t>Water Quality Standards (Rule</w:t>
      </w:r>
      <w:r w:rsidR="00356998" w:rsidRPr="00341A3B">
        <w:t xml:space="preserve"> 62-302</w:t>
      </w:r>
      <w:r w:rsidR="00356998">
        <w:t>,</w:t>
      </w:r>
      <w:r w:rsidR="00356998" w:rsidRPr="00341A3B">
        <w:t xml:space="preserve"> F.A.C.)</w:t>
      </w:r>
      <w:r>
        <w:t xml:space="preserve">, which provide </w:t>
      </w:r>
      <w:r w:rsidR="00621685">
        <w:t>a</w:t>
      </w:r>
      <w:r>
        <w:t xml:space="preserve"> benchmark against which </w:t>
      </w:r>
      <w:r w:rsidR="00442DCD">
        <w:t xml:space="preserve">the </w:t>
      </w:r>
      <w:r>
        <w:t xml:space="preserve">attainment of designated use can be determined.  </w:t>
      </w:r>
      <w:ins w:id="2036" w:author="lewis_n" w:date="2012-05-21T20:11:00Z">
        <w:r w:rsidR="00D7482F">
          <w:rPr>
            <w:rFonts w:cs="Arial"/>
            <w:snapToGrid w:val="0"/>
            <w:szCs w:val="22"/>
          </w:rPr>
          <w:t>A</w:t>
        </w:r>
      </w:ins>
    </w:p>
    <w:p w:rsidR="00E66E9F" w:rsidRDefault="00E66E9F" w:rsidP="00E66E9F">
      <w:pPr>
        <w:pStyle w:val="Bodytext4"/>
        <w:rPr>
          <w:rFonts w:cs="Arial"/>
          <w:snapToGrid w:val="0"/>
          <w:szCs w:val="22"/>
        </w:rPr>
      </w:pPr>
      <w:del w:id="2037" w:author="lewis_n" w:date="2012-05-21T20:11:00Z">
        <w:r w:rsidDel="00D7482F">
          <w:rPr>
            <w:rFonts w:cs="Arial"/>
            <w:snapToGrid w:val="0"/>
            <w:szCs w:val="22"/>
          </w:rPr>
          <w:delText>A</w:delText>
        </w:r>
      </w:del>
      <w:proofErr w:type="gramStart"/>
      <w:r>
        <w:rPr>
          <w:rFonts w:cs="Arial"/>
          <w:snapToGrid w:val="0"/>
          <w:szCs w:val="22"/>
        </w:rPr>
        <w:t>ttainment</w:t>
      </w:r>
      <w:proofErr w:type="gramEnd"/>
      <w:r>
        <w:rPr>
          <w:rFonts w:cs="Arial"/>
          <w:snapToGrid w:val="0"/>
          <w:szCs w:val="22"/>
        </w:rPr>
        <w:t xml:space="preserve"> status</w:t>
      </w:r>
      <w:r w:rsidRPr="00904418">
        <w:rPr>
          <w:rFonts w:cs="Arial"/>
          <w:snapToGrid w:val="0"/>
          <w:szCs w:val="22"/>
        </w:rPr>
        <w:t xml:space="preserve"> is </w:t>
      </w:r>
      <w:r>
        <w:rPr>
          <w:rFonts w:cs="Arial"/>
          <w:snapToGrid w:val="0"/>
          <w:szCs w:val="22"/>
        </w:rPr>
        <w:t>reported using</w:t>
      </w:r>
      <w:r w:rsidRPr="00904418">
        <w:rPr>
          <w:rFonts w:cs="Arial"/>
          <w:snapToGrid w:val="0"/>
          <w:szCs w:val="22"/>
        </w:rPr>
        <w:t xml:space="preserve"> the state</w:t>
      </w:r>
      <w:r>
        <w:rPr>
          <w:rFonts w:cs="Arial"/>
          <w:snapToGrid w:val="0"/>
          <w:szCs w:val="22"/>
        </w:rPr>
        <w:t>’s</w:t>
      </w:r>
      <w:r w:rsidRPr="00904418">
        <w:rPr>
          <w:rFonts w:cs="Arial"/>
          <w:snapToGrid w:val="0"/>
          <w:szCs w:val="22"/>
        </w:rPr>
        <w:t xml:space="preserve"> implementation of the EPA reporting categories</w:t>
      </w:r>
      <w:r>
        <w:rPr>
          <w:rFonts w:cs="Arial"/>
          <w:snapToGrid w:val="0"/>
          <w:szCs w:val="22"/>
        </w:rPr>
        <w:t xml:space="preserve"> and subcategories</w:t>
      </w:r>
      <w:r w:rsidR="00621685">
        <w:rPr>
          <w:rFonts w:cs="Arial"/>
          <w:snapToGrid w:val="0"/>
          <w:szCs w:val="22"/>
        </w:rPr>
        <w:t>.</w:t>
      </w:r>
      <w:r>
        <w:rPr>
          <w:rFonts w:cs="Arial"/>
          <w:snapToGrid w:val="0"/>
          <w:szCs w:val="22"/>
        </w:rPr>
        <w:t xml:space="preserve">  Although individual assessments performed under the IWR are </w:t>
      </w:r>
      <w:proofErr w:type="gramStart"/>
      <w:r>
        <w:rPr>
          <w:rFonts w:cs="Arial"/>
          <w:snapToGrid w:val="0"/>
          <w:szCs w:val="22"/>
        </w:rPr>
        <w:t>waterbody</w:t>
      </w:r>
      <w:r w:rsidR="000A3B59">
        <w:rPr>
          <w:rFonts w:cs="Arial"/>
          <w:snapToGrid w:val="0"/>
          <w:szCs w:val="22"/>
        </w:rPr>
        <w:t xml:space="preserve"> </w:t>
      </w:r>
      <w:r>
        <w:rPr>
          <w:rFonts w:cs="Arial"/>
          <w:snapToGrid w:val="0"/>
          <w:szCs w:val="22"/>
        </w:rPr>
        <w:t xml:space="preserve"> and</w:t>
      </w:r>
      <w:proofErr w:type="gramEnd"/>
      <w:r>
        <w:rPr>
          <w:rFonts w:cs="Arial"/>
          <w:snapToGrid w:val="0"/>
          <w:szCs w:val="22"/>
        </w:rPr>
        <w:t xml:space="preserve"> analyte</w:t>
      </w:r>
      <w:r w:rsidR="000A3B59">
        <w:rPr>
          <w:rFonts w:cs="Arial"/>
          <w:snapToGrid w:val="0"/>
          <w:szCs w:val="22"/>
        </w:rPr>
        <w:t xml:space="preserve"> </w:t>
      </w:r>
      <w:r>
        <w:rPr>
          <w:rFonts w:cs="Arial"/>
          <w:snapToGrid w:val="0"/>
          <w:szCs w:val="22"/>
        </w:rPr>
        <w:t xml:space="preserve">specific, use support for each WBID </w:t>
      </w:r>
      <w:r w:rsidR="00621685">
        <w:rPr>
          <w:rFonts w:cs="Arial"/>
          <w:snapToGrid w:val="0"/>
          <w:szCs w:val="22"/>
        </w:rPr>
        <w:t>has been</w:t>
      </w:r>
      <w:r>
        <w:rPr>
          <w:rFonts w:cs="Arial"/>
          <w:snapToGrid w:val="0"/>
          <w:szCs w:val="22"/>
        </w:rPr>
        <w:t xml:space="preserve"> determined by summarizing the results of individual assessments over all assessments performed for the respective WBID to determine a summary assessment category.  Based on the summary assessment category, a corresponding use attainment status </w:t>
      </w:r>
      <w:r w:rsidR="00621685">
        <w:rPr>
          <w:rFonts w:cs="Arial"/>
          <w:snapToGrid w:val="0"/>
          <w:szCs w:val="22"/>
        </w:rPr>
        <w:t>is</w:t>
      </w:r>
      <w:r>
        <w:rPr>
          <w:rFonts w:cs="Arial"/>
          <w:snapToGrid w:val="0"/>
          <w:szCs w:val="22"/>
        </w:rPr>
        <w:t xml:space="preserve"> determined.</w:t>
      </w:r>
    </w:p>
    <w:p w:rsidR="00E66E9F" w:rsidRDefault="00E66E9F" w:rsidP="00E66E9F">
      <w:pPr>
        <w:rPr>
          <w:rFonts w:ascii="Arial" w:hAnsi="Arial" w:cs="Arial"/>
          <w:snapToGrid w:val="0"/>
          <w:sz w:val="22"/>
          <w:szCs w:val="22"/>
        </w:rPr>
      </w:pPr>
      <w:r>
        <w:rPr>
          <w:rFonts w:cs="Arial"/>
          <w:snapToGrid w:val="0"/>
          <w:szCs w:val="22"/>
        </w:rPr>
        <w:br w:type="page"/>
      </w:r>
    </w:p>
    <w:p w:rsidR="00E66E9F" w:rsidRDefault="00E66E9F" w:rsidP="00E66E9F">
      <w:pPr>
        <w:pStyle w:val="Tableheading"/>
      </w:pPr>
      <w:bookmarkStart w:id="2038" w:name="_Toc321659458"/>
      <w:proofErr w:type="gramStart"/>
      <w:r>
        <w:lastRenderedPageBreak/>
        <w:t>Table 8.1.</w:t>
      </w:r>
      <w:proofErr w:type="gramEnd"/>
      <w:r>
        <w:t xml:space="preserve">  Waters Assessed for the Statewide Basin Assessments, by Waterbody Type</w:t>
      </w:r>
      <w:bookmarkEnd w:id="2038"/>
    </w:p>
    <w:p w:rsidR="00E66E9F" w:rsidRDefault="00E66E9F" w:rsidP="00E66E9F">
      <w:pPr>
        <w:pStyle w:val="TabledescriptionBF"/>
      </w:pPr>
      <w:r>
        <w:t xml:space="preserve">This is a three-column table.  Column 1 lists the waterbody type, Column 2 lists the number of waterbody segments, and Column 3 lists the miles, acres, or square miles </w:t>
      </w:r>
      <w:r w:rsidR="00893D5F">
        <w:t xml:space="preserve">of waters </w:t>
      </w:r>
      <w:r>
        <w:t xml:space="preserve">assessed. </w:t>
      </w:r>
    </w:p>
    <w:p w:rsidR="00E66E9F" w:rsidRDefault="00E66E9F" w:rsidP="00E66E9F">
      <w:pPr>
        <w:pStyle w:val="Bodytextreduced"/>
        <w:rPr>
          <w:snapToGrid w:val="0"/>
        </w:rPr>
      </w:pPr>
    </w:p>
    <w:p w:rsidR="00E66E9F" w:rsidRDefault="00E66E9F" w:rsidP="00E66E9F">
      <w:pPr>
        <w:pStyle w:val="Bodytextreduced"/>
        <w:rPr>
          <w:snapToGrid w:val="0"/>
        </w:rPr>
      </w:pPr>
      <w:r>
        <w:rPr>
          <w:snapToGrid w:val="0"/>
        </w:rPr>
        <w:t>- = Empty cell/no data</w:t>
      </w:r>
    </w:p>
    <w:tbl>
      <w:tblPr>
        <w:tblW w:w="6120" w:type="dxa"/>
        <w:jc w:val="center"/>
        <w:tblLook w:val="04A0"/>
      </w:tblPr>
      <w:tblGrid>
        <w:gridCol w:w="2040"/>
        <w:gridCol w:w="2040"/>
        <w:gridCol w:w="2040"/>
      </w:tblGrid>
      <w:tr w:rsidR="00E66E9F" w:rsidRPr="0013275F" w:rsidTr="0013275F">
        <w:trPr>
          <w:trHeight w:val="432"/>
          <w:jc w:val="center"/>
        </w:trPr>
        <w:tc>
          <w:tcPr>
            <w:tcW w:w="2040" w:type="dxa"/>
            <w:tcBorders>
              <w:top w:val="single" w:sz="8" w:space="0" w:color="auto"/>
              <w:left w:val="single" w:sz="8" w:space="0" w:color="auto"/>
              <w:bottom w:val="double" w:sz="4" w:space="0" w:color="auto"/>
              <w:right w:val="single" w:sz="4" w:space="0" w:color="auto"/>
            </w:tcBorders>
            <w:shd w:val="clear" w:color="auto" w:fill="CCFFFF"/>
            <w:vAlign w:val="bottom"/>
            <w:hideMark/>
          </w:tcPr>
          <w:p w:rsidR="00E66E9F" w:rsidRPr="0013275F" w:rsidRDefault="00E66E9F" w:rsidP="0013275F">
            <w:pPr>
              <w:pStyle w:val="Tabletextreduced"/>
              <w:jc w:val="center"/>
              <w:rPr>
                <w:b/>
                <w:i/>
              </w:rPr>
            </w:pPr>
            <w:r w:rsidRPr="0013275F">
              <w:rPr>
                <w:b/>
                <w:i/>
              </w:rPr>
              <w:t>Waterbody Type</w:t>
            </w:r>
          </w:p>
        </w:tc>
        <w:tc>
          <w:tcPr>
            <w:tcW w:w="2040" w:type="dxa"/>
            <w:tcBorders>
              <w:top w:val="single" w:sz="8" w:space="0" w:color="auto"/>
              <w:left w:val="nil"/>
              <w:bottom w:val="double" w:sz="4" w:space="0" w:color="auto"/>
              <w:right w:val="single" w:sz="4" w:space="0" w:color="auto"/>
            </w:tcBorders>
            <w:shd w:val="clear" w:color="auto" w:fill="CCFFFF"/>
            <w:vAlign w:val="bottom"/>
            <w:hideMark/>
          </w:tcPr>
          <w:p w:rsidR="00E66E9F" w:rsidRPr="0013275F" w:rsidRDefault="00E66E9F" w:rsidP="0013275F">
            <w:pPr>
              <w:pStyle w:val="Tabletextreduced"/>
              <w:jc w:val="center"/>
              <w:rPr>
                <w:b/>
                <w:i/>
              </w:rPr>
            </w:pPr>
            <w:r w:rsidRPr="0013275F">
              <w:rPr>
                <w:b/>
                <w:i/>
              </w:rPr>
              <w:t>Number of Waterbody Segments</w:t>
            </w:r>
          </w:p>
        </w:tc>
        <w:tc>
          <w:tcPr>
            <w:tcW w:w="2040" w:type="dxa"/>
            <w:tcBorders>
              <w:top w:val="single" w:sz="8" w:space="0" w:color="auto"/>
              <w:left w:val="nil"/>
              <w:bottom w:val="double" w:sz="4" w:space="0" w:color="auto"/>
              <w:right w:val="single" w:sz="8" w:space="0" w:color="auto"/>
            </w:tcBorders>
            <w:shd w:val="clear" w:color="auto" w:fill="CCFFFF"/>
            <w:vAlign w:val="bottom"/>
            <w:hideMark/>
          </w:tcPr>
          <w:p w:rsidR="00E66E9F" w:rsidRPr="0013275F" w:rsidRDefault="0070448B" w:rsidP="0013275F">
            <w:pPr>
              <w:pStyle w:val="Tabletextreduced"/>
              <w:jc w:val="center"/>
              <w:rPr>
                <w:b/>
                <w:i/>
              </w:rPr>
            </w:pPr>
            <w:r>
              <w:rPr>
                <w:b/>
                <w:i/>
              </w:rPr>
              <w:t xml:space="preserve">Size of </w:t>
            </w:r>
            <w:r w:rsidR="00E66E9F" w:rsidRPr="0013275F">
              <w:rPr>
                <w:b/>
                <w:i/>
              </w:rPr>
              <w:t>Waters Assessed</w:t>
            </w:r>
          </w:p>
        </w:tc>
      </w:tr>
      <w:tr w:rsidR="00E66E9F" w:rsidRPr="0025725A" w:rsidTr="0013275F">
        <w:trPr>
          <w:trHeight w:val="288"/>
          <w:jc w:val="center"/>
        </w:trPr>
        <w:tc>
          <w:tcPr>
            <w:tcW w:w="2040" w:type="dxa"/>
            <w:tcBorders>
              <w:top w:val="double" w:sz="4" w:space="0" w:color="auto"/>
              <w:left w:val="single" w:sz="8" w:space="0" w:color="auto"/>
              <w:bottom w:val="single" w:sz="4" w:space="0" w:color="auto"/>
              <w:right w:val="single" w:sz="4" w:space="0" w:color="auto"/>
            </w:tcBorders>
            <w:shd w:val="clear" w:color="auto" w:fill="FFFFCC"/>
            <w:vAlign w:val="center"/>
            <w:hideMark/>
          </w:tcPr>
          <w:p w:rsidR="00E66E9F" w:rsidRPr="00CF4FF4" w:rsidRDefault="00E66E9F" w:rsidP="0013275F">
            <w:pPr>
              <w:pStyle w:val="Tabletextreduced"/>
              <w:jc w:val="center"/>
            </w:pPr>
            <w:r w:rsidRPr="00CF4FF4">
              <w:t>Rivers/Streams</w:t>
            </w:r>
          </w:p>
        </w:tc>
        <w:tc>
          <w:tcPr>
            <w:tcW w:w="2040" w:type="dxa"/>
            <w:tcBorders>
              <w:top w:val="double" w:sz="4" w:space="0" w:color="auto"/>
              <w:left w:val="nil"/>
              <w:bottom w:val="nil"/>
              <w:right w:val="single" w:sz="4" w:space="0" w:color="auto"/>
            </w:tcBorders>
            <w:shd w:val="clear" w:color="auto" w:fill="auto"/>
            <w:vAlign w:val="center"/>
            <w:hideMark/>
          </w:tcPr>
          <w:p w:rsidR="00E66E9F" w:rsidRPr="0025725A" w:rsidRDefault="00E66E9F" w:rsidP="0013275F">
            <w:pPr>
              <w:pStyle w:val="Tabletextreduced"/>
              <w:jc w:val="center"/>
            </w:pPr>
            <w:r w:rsidRPr="0025725A">
              <w:t>4,0</w:t>
            </w:r>
            <w:r>
              <w:t>30</w:t>
            </w:r>
          </w:p>
        </w:tc>
        <w:tc>
          <w:tcPr>
            <w:tcW w:w="2040" w:type="dxa"/>
            <w:tcBorders>
              <w:top w:val="double" w:sz="4" w:space="0" w:color="auto"/>
              <w:left w:val="nil"/>
              <w:bottom w:val="nil"/>
              <w:right w:val="single" w:sz="8" w:space="0" w:color="auto"/>
            </w:tcBorders>
            <w:shd w:val="clear" w:color="auto" w:fill="auto"/>
            <w:vAlign w:val="center"/>
            <w:hideMark/>
          </w:tcPr>
          <w:p w:rsidR="00E66E9F" w:rsidRPr="0025725A" w:rsidRDefault="00E66E9F" w:rsidP="0013275F">
            <w:pPr>
              <w:pStyle w:val="Tabletextreduced"/>
              <w:jc w:val="center"/>
            </w:pPr>
            <w:r w:rsidRPr="0025725A">
              <w:t>14,454</w:t>
            </w:r>
            <w:r w:rsidR="0013275F">
              <w:t>.2</w:t>
            </w:r>
            <w:r w:rsidRPr="0025725A">
              <w:t xml:space="preserve"> miles</w:t>
            </w:r>
          </w:p>
        </w:tc>
      </w:tr>
      <w:tr w:rsidR="00E66E9F" w:rsidRPr="0025725A" w:rsidTr="0013275F">
        <w:trPr>
          <w:trHeight w:val="288"/>
          <w:jc w:val="center"/>
        </w:trPr>
        <w:tc>
          <w:tcPr>
            <w:tcW w:w="2040" w:type="dxa"/>
            <w:tcBorders>
              <w:top w:val="nil"/>
              <w:left w:val="single" w:sz="8" w:space="0" w:color="auto"/>
              <w:bottom w:val="single" w:sz="4" w:space="0" w:color="auto"/>
              <w:right w:val="nil"/>
            </w:tcBorders>
            <w:shd w:val="clear" w:color="auto" w:fill="FFFFCC"/>
            <w:vAlign w:val="center"/>
            <w:hideMark/>
          </w:tcPr>
          <w:p w:rsidR="00E66E9F" w:rsidRPr="00CF4FF4" w:rsidRDefault="00E66E9F" w:rsidP="0013275F">
            <w:pPr>
              <w:pStyle w:val="Tabletextreduced"/>
              <w:jc w:val="center"/>
            </w:pPr>
            <w:r w:rsidRPr="00CF4FF4">
              <w:t>Lakes</w:t>
            </w:r>
          </w:p>
        </w:tc>
        <w:tc>
          <w:tcPr>
            <w:tcW w:w="2040" w:type="dxa"/>
            <w:tcBorders>
              <w:top w:val="single" w:sz="8" w:space="0" w:color="auto"/>
              <w:left w:val="single" w:sz="8" w:space="0" w:color="auto"/>
              <w:bottom w:val="single" w:sz="4" w:space="0" w:color="auto"/>
              <w:right w:val="single" w:sz="4" w:space="0" w:color="auto"/>
            </w:tcBorders>
            <w:shd w:val="clear" w:color="auto" w:fill="auto"/>
            <w:vAlign w:val="center"/>
            <w:hideMark/>
          </w:tcPr>
          <w:p w:rsidR="00E66E9F" w:rsidRPr="0025725A" w:rsidRDefault="00E66E9F" w:rsidP="0013275F">
            <w:pPr>
              <w:pStyle w:val="Tabletextreduced"/>
              <w:jc w:val="center"/>
            </w:pPr>
            <w:r w:rsidRPr="0025725A">
              <w:t>1,3</w:t>
            </w:r>
            <w:r>
              <w:t>94</w:t>
            </w:r>
          </w:p>
        </w:tc>
        <w:tc>
          <w:tcPr>
            <w:tcW w:w="2040" w:type="dxa"/>
            <w:tcBorders>
              <w:top w:val="single" w:sz="8" w:space="0" w:color="auto"/>
              <w:left w:val="nil"/>
              <w:bottom w:val="single" w:sz="4" w:space="0" w:color="auto"/>
              <w:right w:val="single" w:sz="8" w:space="0" w:color="auto"/>
            </w:tcBorders>
            <w:shd w:val="clear" w:color="auto" w:fill="auto"/>
            <w:vAlign w:val="center"/>
            <w:hideMark/>
          </w:tcPr>
          <w:p w:rsidR="00E66E9F" w:rsidRPr="0025725A" w:rsidRDefault="00E66E9F" w:rsidP="0013275F">
            <w:pPr>
              <w:pStyle w:val="Tabletextreduced"/>
              <w:jc w:val="center"/>
            </w:pPr>
            <w:r w:rsidRPr="0025725A">
              <w:t>1,96</w:t>
            </w:r>
            <w:r w:rsidR="0013275F">
              <w:t>4.6</w:t>
            </w:r>
            <w:r w:rsidRPr="0025725A">
              <w:t xml:space="preserve"> square miles</w:t>
            </w:r>
          </w:p>
        </w:tc>
      </w:tr>
      <w:tr w:rsidR="00E66E9F" w:rsidRPr="0025725A" w:rsidTr="0013275F">
        <w:trPr>
          <w:trHeight w:val="288"/>
          <w:jc w:val="center"/>
        </w:trPr>
        <w:tc>
          <w:tcPr>
            <w:tcW w:w="2040" w:type="dxa"/>
            <w:tcBorders>
              <w:top w:val="nil"/>
              <w:left w:val="single" w:sz="8" w:space="0" w:color="auto"/>
              <w:bottom w:val="single" w:sz="4" w:space="0" w:color="auto"/>
              <w:right w:val="nil"/>
            </w:tcBorders>
            <w:shd w:val="clear" w:color="auto" w:fill="FFFFCC"/>
            <w:vAlign w:val="center"/>
            <w:hideMark/>
          </w:tcPr>
          <w:p w:rsidR="00E66E9F" w:rsidRPr="00CF4FF4" w:rsidRDefault="00E66E9F" w:rsidP="0013275F">
            <w:pPr>
              <w:pStyle w:val="Tabletextreduced"/>
              <w:jc w:val="center"/>
            </w:pPr>
            <w:r w:rsidRPr="00CF4FF4">
              <w:t>Estuaries</w:t>
            </w:r>
          </w:p>
        </w:tc>
        <w:tc>
          <w:tcPr>
            <w:tcW w:w="2040" w:type="dxa"/>
            <w:tcBorders>
              <w:top w:val="nil"/>
              <w:left w:val="single" w:sz="8" w:space="0" w:color="auto"/>
              <w:bottom w:val="single" w:sz="4" w:space="0" w:color="auto"/>
              <w:right w:val="single" w:sz="4" w:space="0" w:color="auto"/>
            </w:tcBorders>
            <w:shd w:val="clear" w:color="auto" w:fill="auto"/>
            <w:vAlign w:val="center"/>
            <w:hideMark/>
          </w:tcPr>
          <w:p w:rsidR="00E66E9F" w:rsidRPr="0025725A" w:rsidRDefault="00E66E9F" w:rsidP="0013275F">
            <w:pPr>
              <w:pStyle w:val="Tabletextreduced"/>
              <w:jc w:val="center"/>
            </w:pPr>
            <w:r w:rsidRPr="0025725A">
              <w:t>5</w:t>
            </w:r>
            <w:r>
              <w:t>92</w:t>
            </w:r>
          </w:p>
        </w:tc>
        <w:tc>
          <w:tcPr>
            <w:tcW w:w="2040" w:type="dxa"/>
            <w:tcBorders>
              <w:top w:val="nil"/>
              <w:left w:val="nil"/>
              <w:bottom w:val="single" w:sz="4" w:space="0" w:color="auto"/>
              <w:right w:val="single" w:sz="8" w:space="0" w:color="auto"/>
            </w:tcBorders>
            <w:shd w:val="clear" w:color="auto" w:fill="auto"/>
            <w:vAlign w:val="center"/>
            <w:hideMark/>
          </w:tcPr>
          <w:p w:rsidR="00E66E9F" w:rsidRPr="0025725A" w:rsidRDefault="00E66E9F" w:rsidP="0013275F">
            <w:pPr>
              <w:pStyle w:val="Tabletextreduced"/>
              <w:jc w:val="center"/>
            </w:pPr>
            <w:r w:rsidRPr="0025725A">
              <w:t>5,473</w:t>
            </w:r>
            <w:r w:rsidR="0013275F">
              <w:t>.1</w:t>
            </w:r>
            <w:r w:rsidRPr="0025725A">
              <w:t xml:space="preserve"> square miles</w:t>
            </w:r>
          </w:p>
        </w:tc>
      </w:tr>
      <w:tr w:rsidR="00E66E9F" w:rsidRPr="0025725A" w:rsidTr="0013275F">
        <w:trPr>
          <w:trHeight w:val="288"/>
          <w:jc w:val="center"/>
        </w:trPr>
        <w:tc>
          <w:tcPr>
            <w:tcW w:w="2040" w:type="dxa"/>
            <w:tcBorders>
              <w:top w:val="nil"/>
              <w:left w:val="single" w:sz="8" w:space="0" w:color="auto"/>
              <w:bottom w:val="single" w:sz="4" w:space="0" w:color="auto"/>
              <w:right w:val="nil"/>
            </w:tcBorders>
            <w:shd w:val="clear" w:color="auto" w:fill="FFFFCC"/>
            <w:vAlign w:val="center"/>
            <w:hideMark/>
          </w:tcPr>
          <w:p w:rsidR="00E66E9F" w:rsidRPr="00CF4FF4" w:rsidRDefault="00E66E9F" w:rsidP="0013275F">
            <w:pPr>
              <w:pStyle w:val="Tabletextreduced"/>
              <w:jc w:val="center"/>
            </w:pPr>
            <w:r w:rsidRPr="00CF4FF4">
              <w:t>Coastal Waters</w:t>
            </w:r>
          </w:p>
        </w:tc>
        <w:tc>
          <w:tcPr>
            <w:tcW w:w="2040" w:type="dxa"/>
            <w:tcBorders>
              <w:top w:val="nil"/>
              <w:left w:val="single" w:sz="8" w:space="0" w:color="auto"/>
              <w:bottom w:val="single" w:sz="4" w:space="0" w:color="auto"/>
              <w:right w:val="single" w:sz="4" w:space="0" w:color="auto"/>
            </w:tcBorders>
            <w:shd w:val="clear" w:color="auto" w:fill="auto"/>
            <w:vAlign w:val="center"/>
            <w:hideMark/>
          </w:tcPr>
          <w:p w:rsidR="00E66E9F" w:rsidRPr="0025725A" w:rsidRDefault="00E66E9F" w:rsidP="0013275F">
            <w:pPr>
              <w:pStyle w:val="Tabletextreduced"/>
              <w:jc w:val="center"/>
            </w:pPr>
            <w:r>
              <w:t>226</w:t>
            </w:r>
          </w:p>
        </w:tc>
        <w:tc>
          <w:tcPr>
            <w:tcW w:w="2040" w:type="dxa"/>
            <w:tcBorders>
              <w:top w:val="nil"/>
              <w:left w:val="nil"/>
              <w:bottom w:val="single" w:sz="4" w:space="0" w:color="auto"/>
              <w:right w:val="single" w:sz="8" w:space="0" w:color="auto"/>
            </w:tcBorders>
            <w:shd w:val="clear" w:color="auto" w:fill="auto"/>
            <w:vAlign w:val="center"/>
            <w:hideMark/>
          </w:tcPr>
          <w:p w:rsidR="00E66E9F" w:rsidRPr="0025725A" w:rsidRDefault="00E66E9F" w:rsidP="0013275F">
            <w:pPr>
              <w:pStyle w:val="Tabletextreduced"/>
              <w:jc w:val="center"/>
            </w:pPr>
            <w:r w:rsidRPr="0025725A">
              <w:t>6,48</w:t>
            </w:r>
            <w:r w:rsidR="0013275F">
              <w:t>6.9</w:t>
            </w:r>
            <w:r w:rsidRPr="0025725A">
              <w:t xml:space="preserve"> square miles</w:t>
            </w:r>
          </w:p>
        </w:tc>
      </w:tr>
      <w:tr w:rsidR="00E66E9F" w:rsidRPr="0025725A" w:rsidTr="0013275F">
        <w:trPr>
          <w:trHeight w:val="288"/>
          <w:jc w:val="center"/>
        </w:trPr>
        <w:tc>
          <w:tcPr>
            <w:tcW w:w="2040" w:type="dxa"/>
            <w:tcBorders>
              <w:top w:val="nil"/>
              <w:left w:val="single" w:sz="8" w:space="0" w:color="auto"/>
              <w:bottom w:val="nil"/>
              <w:right w:val="nil"/>
            </w:tcBorders>
            <w:shd w:val="clear" w:color="auto" w:fill="FFFFCC"/>
            <w:vAlign w:val="center"/>
            <w:hideMark/>
          </w:tcPr>
          <w:p w:rsidR="00E66E9F" w:rsidRPr="00CF4FF4" w:rsidRDefault="00E66E9F" w:rsidP="0013275F">
            <w:pPr>
              <w:pStyle w:val="Tabletextreduced"/>
              <w:jc w:val="center"/>
            </w:pPr>
            <w:r w:rsidRPr="00CF4FF4">
              <w:t>Beaches</w:t>
            </w:r>
          </w:p>
        </w:tc>
        <w:tc>
          <w:tcPr>
            <w:tcW w:w="2040" w:type="dxa"/>
            <w:tcBorders>
              <w:top w:val="nil"/>
              <w:left w:val="single" w:sz="8" w:space="0" w:color="auto"/>
              <w:bottom w:val="single" w:sz="8" w:space="0" w:color="auto"/>
              <w:right w:val="single" w:sz="4" w:space="0" w:color="auto"/>
            </w:tcBorders>
            <w:shd w:val="clear" w:color="auto" w:fill="auto"/>
            <w:vAlign w:val="center"/>
            <w:hideMark/>
          </w:tcPr>
          <w:p w:rsidR="00E66E9F" w:rsidRPr="0025725A" w:rsidRDefault="00E66E9F" w:rsidP="0013275F">
            <w:pPr>
              <w:pStyle w:val="Tabletextreduced"/>
              <w:jc w:val="center"/>
            </w:pPr>
            <w:r w:rsidRPr="0025725A">
              <w:t>29</w:t>
            </w:r>
            <w:r>
              <w:t>7</w:t>
            </w:r>
          </w:p>
        </w:tc>
        <w:tc>
          <w:tcPr>
            <w:tcW w:w="2040" w:type="dxa"/>
            <w:tcBorders>
              <w:top w:val="nil"/>
              <w:left w:val="nil"/>
              <w:bottom w:val="single" w:sz="8" w:space="0" w:color="auto"/>
              <w:right w:val="single" w:sz="8" w:space="0" w:color="auto"/>
            </w:tcBorders>
            <w:shd w:val="clear" w:color="auto" w:fill="auto"/>
            <w:vAlign w:val="center"/>
            <w:hideMark/>
          </w:tcPr>
          <w:p w:rsidR="00E66E9F" w:rsidRPr="0025725A" w:rsidRDefault="00E66E9F" w:rsidP="0013275F">
            <w:pPr>
              <w:pStyle w:val="Tabletextreduced"/>
              <w:jc w:val="center"/>
            </w:pPr>
            <w:r w:rsidRPr="0025725A">
              <w:t>104</w:t>
            </w:r>
            <w:r w:rsidR="0013275F">
              <w:t>.3</w:t>
            </w:r>
            <w:r w:rsidRPr="0025725A">
              <w:t xml:space="preserve"> miles</w:t>
            </w:r>
          </w:p>
        </w:tc>
      </w:tr>
      <w:tr w:rsidR="00E66E9F" w:rsidRPr="0025725A" w:rsidTr="0013275F">
        <w:trPr>
          <w:trHeight w:val="288"/>
          <w:jc w:val="center"/>
        </w:trPr>
        <w:tc>
          <w:tcPr>
            <w:tcW w:w="2040" w:type="dxa"/>
            <w:tcBorders>
              <w:top w:val="single" w:sz="8" w:space="0" w:color="auto"/>
              <w:left w:val="single" w:sz="8" w:space="0" w:color="auto"/>
              <w:bottom w:val="single" w:sz="8" w:space="0" w:color="auto"/>
              <w:right w:val="single" w:sz="4" w:space="0" w:color="auto"/>
            </w:tcBorders>
            <w:shd w:val="clear" w:color="auto" w:fill="FFFFCC"/>
            <w:vAlign w:val="center"/>
            <w:hideMark/>
          </w:tcPr>
          <w:p w:rsidR="00E66E9F" w:rsidRPr="00CF4FF4" w:rsidRDefault="00E66E9F" w:rsidP="0013275F">
            <w:pPr>
              <w:pStyle w:val="Tabletextreduced"/>
              <w:jc w:val="center"/>
            </w:pPr>
            <w:r w:rsidRPr="00CF4FF4">
              <w:t>Total</w:t>
            </w:r>
          </w:p>
        </w:tc>
        <w:tc>
          <w:tcPr>
            <w:tcW w:w="2040" w:type="dxa"/>
            <w:tcBorders>
              <w:top w:val="nil"/>
              <w:left w:val="nil"/>
              <w:bottom w:val="single" w:sz="8" w:space="0" w:color="auto"/>
              <w:right w:val="single" w:sz="4" w:space="0" w:color="auto"/>
            </w:tcBorders>
            <w:shd w:val="clear" w:color="auto" w:fill="auto"/>
            <w:vAlign w:val="center"/>
            <w:hideMark/>
          </w:tcPr>
          <w:p w:rsidR="00E66E9F" w:rsidRPr="0025725A" w:rsidRDefault="00E66E9F" w:rsidP="0013275F">
            <w:pPr>
              <w:pStyle w:val="Tabletextreduced"/>
              <w:jc w:val="center"/>
            </w:pPr>
            <w:r>
              <w:t>6,539</w:t>
            </w:r>
          </w:p>
        </w:tc>
        <w:tc>
          <w:tcPr>
            <w:tcW w:w="2040" w:type="dxa"/>
            <w:tcBorders>
              <w:top w:val="nil"/>
              <w:left w:val="nil"/>
              <w:bottom w:val="single" w:sz="8" w:space="0" w:color="auto"/>
              <w:right w:val="single" w:sz="8" w:space="0" w:color="auto"/>
            </w:tcBorders>
            <w:shd w:val="clear" w:color="auto" w:fill="auto"/>
            <w:vAlign w:val="center"/>
            <w:hideMark/>
          </w:tcPr>
          <w:p w:rsidR="00E66E9F" w:rsidRPr="0025725A" w:rsidRDefault="00E66E9F" w:rsidP="0013275F">
            <w:pPr>
              <w:pStyle w:val="Tabletextreduced"/>
              <w:jc w:val="center"/>
            </w:pPr>
            <w:r>
              <w:t>-</w:t>
            </w:r>
          </w:p>
        </w:tc>
      </w:tr>
    </w:tbl>
    <w:p w:rsidR="00E66E9F" w:rsidRDefault="00E66E9F" w:rsidP="00E66E9F">
      <w:pPr>
        <w:pStyle w:val="Bodytextreduced"/>
      </w:pPr>
    </w:p>
    <w:p w:rsidR="00E66E9F" w:rsidRDefault="00E66E9F" w:rsidP="00E66E9F">
      <w:pPr>
        <w:pStyle w:val="Bodytext"/>
        <w:rPr>
          <w:snapToGrid w:val="0"/>
          <w:szCs w:val="22"/>
        </w:rPr>
      </w:pPr>
    </w:p>
    <w:p w:rsidR="00E66E9F" w:rsidRPr="00DB25CC" w:rsidRDefault="00E66E9F" w:rsidP="00442DCD">
      <w:pPr>
        <w:pStyle w:val="Heading2"/>
        <w:rPr>
          <w:snapToGrid w:val="0"/>
        </w:rPr>
      </w:pPr>
      <w:bookmarkStart w:id="2039" w:name="_Toc321659345"/>
      <w:r>
        <w:rPr>
          <w:snapToGrid w:val="0"/>
        </w:rPr>
        <w:t>303(d) Listed Waters</w:t>
      </w:r>
      <w:bookmarkEnd w:id="2039"/>
    </w:p>
    <w:p w:rsidR="00D7482F" w:rsidRDefault="00E66E9F" w:rsidP="00DB5996">
      <w:pPr>
        <w:pStyle w:val="Bodytext4"/>
        <w:rPr>
          <w:ins w:id="2040" w:author="lewis_n" w:date="2012-05-21T18:26:00Z"/>
          <w:snapToGrid w:val="0"/>
        </w:rPr>
      </w:pPr>
      <w:r>
        <w:rPr>
          <w:snapToGrid w:val="0"/>
        </w:rPr>
        <w:t>Only</w:t>
      </w:r>
      <w:r w:rsidRPr="00225631">
        <w:rPr>
          <w:snapToGrid w:val="0"/>
        </w:rPr>
        <w:t xml:space="preserve"> those </w:t>
      </w:r>
      <w:r>
        <w:rPr>
          <w:snapToGrid w:val="0"/>
        </w:rPr>
        <w:t>w</w:t>
      </w:r>
      <w:r w:rsidRPr="00225631">
        <w:rPr>
          <w:snapToGrid w:val="0"/>
        </w:rPr>
        <w:t xml:space="preserve">aterbody segments </w:t>
      </w:r>
      <w:r>
        <w:rPr>
          <w:snapToGrid w:val="0"/>
        </w:rPr>
        <w:t>assessed</w:t>
      </w:r>
      <w:r w:rsidRPr="00225631">
        <w:rPr>
          <w:snapToGrid w:val="0"/>
        </w:rPr>
        <w:t xml:space="preserve"> under the IWR </w:t>
      </w:r>
      <w:r w:rsidR="00442DCD">
        <w:rPr>
          <w:snapToGrid w:val="0"/>
        </w:rPr>
        <w:t>that</w:t>
      </w:r>
      <w:r>
        <w:rPr>
          <w:snapToGrid w:val="0"/>
        </w:rPr>
        <w:t xml:space="preserve"> are placed in EPA C</w:t>
      </w:r>
      <w:r w:rsidRPr="00225631">
        <w:rPr>
          <w:snapToGrid w:val="0"/>
        </w:rPr>
        <w:t>ategor</w:t>
      </w:r>
      <w:r>
        <w:rPr>
          <w:snapToGrid w:val="0"/>
        </w:rPr>
        <w:t>y</w:t>
      </w:r>
      <w:r w:rsidRPr="00225631">
        <w:rPr>
          <w:snapToGrid w:val="0"/>
        </w:rPr>
        <w:t xml:space="preserve"> </w:t>
      </w:r>
      <w:r>
        <w:rPr>
          <w:snapToGrid w:val="0"/>
        </w:rPr>
        <w:t xml:space="preserve">5 </w:t>
      </w:r>
      <w:r w:rsidRPr="00225631">
        <w:rPr>
          <w:snapToGrid w:val="0"/>
        </w:rPr>
        <w:t xml:space="preserve">are </w:t>
      </w:r>
      <w:r>
        <w:rPr>
          <w:snapToGrid w:val="0"/>
        </w:rPr>
        <w:t>included</w:t>
      </w:r>
      <w:r w:rsidRPr="00225631">
        <w:rPr>
          <w:snapToGrid w:val="0"/>
        </w:rPr>
        <w:t xml:space="preserve"> on the </w:t>
      </w:r>
      <w:r>
        <w:rPr>
          <w:snapToGrid w:val="0"/>
        </w:rPr>
        <w:t xml:space="preserve">state’s Verified </w:t>
      </w:r>
      <w:r w:rsidRPr="00225631">
        <w:rPr>
          <w:snapToGrid w:val="0"/>
        </w:rPr>
        <w:t xml:space="preserve">List of </w:t>
      </w:r>
      <w:r w:rsidR="00442DCD">
        <w:rPr>
          <w:snapToGrid w:val="0"/>
        </w:rPr>
        <w:t>i</w:t>
      </w:r>
      <w:r w:rsidRPr="00225631">
        <w:rPr>
          <w:snapToGrid w:val="0"/>
        </w:rPr>
        <w:t xml:space="preserve">mpaired </w:t>
      </w:r>
      <w:r w:rsidR="00442DCD">
        <w:rPr>
          <w:snapToGrid w:val="0"/>
        </w:rPr>
        <w:t>w</w:t>
      </w:r>
      <w:r w:rsidRPr="00225631">
        <w:rPr>
          <w:snapToGrid w:val="0"/>
        </w:rPr>
        <w:t xml:space="preserve">aters </w:t>
      </w:r>
      <w:r>
        <w:rPr>
          <w:snapToGrid w:val="0"/>
        </w:rPr>
        <w:t xml:space="preserve">that </w:t>
      </w:r>
      <w:r w:rsidRPr="00225631">
        <w:rPr>
          <w:snapToGrid w:val="0"/>
        </w:rPr>
        <w:t xml:space="preserve">is adopted by </w:t>
      </w:r>
      <w:r>
        <w:rPr>
          <w:snapToGrid w:val="0"/>
        </w:rPr>
        <w:t xml:space="preserve">Secretarial </w:t>
      </w:r>
      <w:r w:rsidR="00442DCD">
        <w:rPr>
          <w:snapToGrid w:val="0"/>
        </w:rPr>
        <w:t>O</w:t>
      </w:r>
      <w:r>
        <w:rPr>
          <w:snapToGrid w:val="0"/>
        </w:rPr>
        <w:t xml:space="preserve">rder.  </w:t>
      </w:r>
      <w:r w:rsidR="00621685">
        <w:rPr>
          <w:snapToGrid w:val="0"/>
        </w:rPr>
        <w:t>The Category 5</w:t>
      </w:r>
      <w:r>
        <w:rPr>
          <w:snapToGrid w:val="0"/>
        </w:rPr>
        <w:t xml:space="preserve"> waterbody segments </w:t>
      </w:r>
      <w:r w:rsidR="00621685">
        <w:rPr>
          <w:snapToGrid w:val="0"/>
        </w:rPr>
        <w:t xml:space="preserve">are those </w:t>
      </w:r>
      <w:r w:rsidR="00E92298">
        <w:rPr>
          <w:snapToGrid w:val="0"/>
        </w:rPr>
        <w:t>that</w:t>
      </w:r>
      <w:r>
        <w:rPr>
          <w:snapToGrid w:val="0"/>
        </w:rPr>
        <w:t xml:space="preserve"> will </w:t>
      </w:r>
      <w:r w:rsidRPr="00225631">
        <w:rPr>
          <w:snapToGrid w:val="0"/>
        </w:rPr>
        <w:t>require the development of a TMDL</w:t>
      </w:r>
      <w:r>
        <w:rPr>
          <w:snapToGrid w:val="0"/>
        </w:rPr>
        <w:t xml:space="preserve"> and are subsequently submitted (along with waterbody segments in EPA Categories 4d and 4e) to </w:t>
      </w:r>
      <w:r w:rsidR="00442DCD">
        <w:rPr>
          <w:snapToGrid w:val="0"/>
        </w:rPr>
        <w:t xml:space="preserve">the </w:t>
      </w:r>
      <w:r>
        <w:rPr>
          <w:snapToGrid w:val="0"/>
        </w:rPr>
        <w:t>EPA as additions to the 303(d) list.</w:t>
      </w:r>
    </w:p>
    <w:p w:rsidR="00E66E9F" w:rsidDel="00D7482F" w:rsidRDefault="00E66E9F" w:rsidP="00DB5996">
      <w:pPr>
        <w:pStyle w:val="Bodytext4"/>
        <w:rPr>
          <w:del w:id="2041" w:author="lewis_n" w:date="2012-05-21T18:26:00Z"/>
          <w:snapToGrid w:val="0"/>
        </w:rPr>
      </w:pPr>
      <w:del w:id="2042" w:author="lewis_n" w:date="2012-05-21T18:25:00Z">
        <w:r w:rsidDel="00D7482F">
          <w:rPr>
            <w:snapToGrid w:val="0"/>
          </w:rPr>
          <w:delText xml:space="preserve">  </w:delText>
        </w:r>
      </w:del>
      <w:r>
        <w:rPr>
          <w:snapToGrid w:val="0"/>
        </w:rPr>
        <w:t>Although water quality standards are not met for w</w:t>
      </w:r>
      <w:r w:rsidRPr="00225631">
        <w:rPr>
          <w:snapToGrid w:val="0"/>
        </w:rPr>
        <w:t xml:space="preserve">aterbody segments </w:t>
      </w:r>
      <w:r>
        <w:rPr>
          <w:snapToGrid w:val="0"/>
        </w:rPr>
        <w:t>placed in EPA C</w:t>
      </w:r>
      <w:r w:rsidRPr="00225631">
        <w:rPr>
          <w:snapToGrid w:val="0"/>
        </w:rPr>
        <w:t>ategor</w:t>
      </w:r>
      <w:r>
        <w:rPr>
          <w:snapToGrid w:val="0"/>
        </w:rPr>
        <w:t>y</w:t>
      </w:r>
      <w:r w:rsidRPr="00225631">
        <w:rPr>
          <w:snapToGrid w:val="0"/>
        </w:rPr>
        <w:t xml:space="preserve"> </w:t>
      </w:r>
      <w:r>
        <w:rPr>
          <w:snapToGrid w:val="0"/>
        </w:rPr>
        <w:t>4 (</w:t>
      </w:r>
      <w:r w:rsidR="00621685">
        <w:rPr>
          <w:snapToGrid w:val="0"/>
        </w:rPr>
        <w:t xml:space="preserve">including </w:t>
      </w:r>
      <w:r w:rsidR="00442DCD">
        <w:rPr>
          <w:snapToGrid w:val="0"/>
        </w:rPr>
        <w:t>S</w:t>
      </w:r>
      <w:r>
        <w:rPr>
          <w:snapToGrid w:val="0"/>
        </w:rPr>
        <w:t>ubcategories 4a, 4b, 4c, 4d</w:t>
      </w:r>
      <w:r w:rsidR="0037008B">
        <w:rPr>
          <w:snapToGrid w:val="0"/>
        </w:rPr>
        <w:t>,</w:t>
      </w:r>
      <w:r>
        <w:rPr>
          <w:snapToGrid w:val="0"/>
        </w:rPr>
        <w:t xml:space="preserve"> or 4e), these segments</w:t>
      </w:r>
      <w:r w:rsidRPr="00225631">
        <w:rPr>
          <w:snapToGrid w:val="0"/>
        </w:rPr>
        <w:t xml:space="preserve"> are n</w:t>
      </w:r>
      <w:r>
        <w:rPr>
          <w:snapToGrid w:val="0"/>
        </w:rPr>
        <w:t>ot</w:t>
      </w:r>
      <w:r w:rsidRPr="00225631">
        <w:rPr>
          <w:snapToGrid w:val="0"/>
        </w:rPr>
        <w:t xml:space="preserve"> included on the Verified List</w:t>
      </w:r>
      <w:r w:rsidR="00442DCD">
        <w:rPr>
          <w:snapToGrid w:val="0"/>
        </w:rPr>
        <w:t>.</w:t>
      </w:r>
      <w:ins w:id="2043" w:author="lewis_n" w:date="2012-05-21T18:26:00Z">
        <w:r w:rsidR="00D7482F">
          <w:rPr>
            <w:snapToGrid w:val="0"/>
          </w:rPr>
          <w:t xml:space="preserve">  </w:t>
        </w:r>
      </w:ins>
    </w:p>
    <w:p w:rsidR="00E66E9F" w:rsidRDefault="00E66E9F" w:rsidP="00DB5996">
      <w:pPr>
        <w:pStyle w:val="Bodytext4"/>
        <w:rPr>
          <w:snapToGrid w:val="0"/>
        </w:rPr>
      </w:pPr>
      <w:r>
        <w:rPr>
          <w:snapToGrid w:val="0"/>
        </w:rPr>
        <w:t>Among the waters in EPA Categor</w:t>
      </w:r>
      <w:r w:rsidR="00E92298">
        <w:rPr>
          <w:snapToGrid w:val="0"/>
        </w:rPr>
        <w:t>y</w:t>
      </w:r>
      <w:r>
        <w:rPr>
          <w:snapToGrid w:val="0"/>
        </w:rPr>
        <w:t xml:space="preserve"> 4, only those waters in </w:t>
      </w:r>
      <w:r w:rsidR="00442DCD">
        <w:rPr>
          <w:snapToGrid w:val="0"/>
        </w:rPr>
        <w:t>S</w:t>
      </w:r>
      <w:r>
        <w:rPr>
          <w:snapToGrid w:val="0"/>
        </w:rPr>
        <w:t xml:space="preserve">ubcategories 4d and 4e are included on the 303(d) list that is submitted to </w:t>
      </w:r>
      <w:r w:rsidR="00442DCD">
        <w:rPr>
          <w:snapToGrid w:val="0"/>
        </w:rPr>
        <w:t xml:space="preserve">the </w:t>
      </w:r>
      <w:r>
        <w:rPr>
          <w:snapToGrid w:val="0"/>
        </w:rPr>
        <w:t>EPA</w:t>
      </w:r>
      <w:r w:rsidR="00E92298">
        <w:rPr>
          <w:snapToGrid w:val="0"/>
        </w:rPr>
        <w:t xml:space="preserve"> (in addition to those in Category 5)</w:t>
      </w:r>
      <w:r w:rsidR="00442DCD">
        <w:rPr>
          <w:snapToGrid w:val="0"/>
        </w:rPr>
        <w:t>:</w:t>
      </w:r>
    </w:p>
    <w:p w:rsidR="00442DCD" w:rsidRPr="00385F4D" w:rsidRDefault="004C235D" w:rsidP="00442DCD">
      <w:pPr>
        <w:pStyle w:val="ListBullet"/>
      </w:pPr>
      <w:r w:rsidRPr="00442DCD">
        <w:rPr>
          <w:snapToGrid w:val="0"/>
        </w:rPr>
        <w:t>Although waterbody segment/analyte combinations in Subcategory 4a do not meet water quality standards, a TMDL is not required, as one has already been developed</w:t>
      </w:r>
      <w:r w:rsidR="00442DCD" w:rsidRPr="00385F4D">
        <w:t>;</w:t>
      </w:r>
      <w:r>
        <w:t xml:space="preserve"> and </w:t>
      </w:r>
    </w:p>
    <w:p w:rsidR="00442DCD" w:rsidRPr="00385F4D" w:rsidRDefault="004C235D" w:rsidP="00442DCD">
      <w:pPr>
        <w:pStyle w:val="ListBullet"/>
      </w:pPr>
      <w:r w:rsidRPr="00442DCD">
        <w:rPr>
          <w:snapToGrid w:val="0"/>
        </w:rPr>
        <w:t>Although waterbody segment/analyte combinations in Subcategories 4b or 4c do not meet water quality standards, a TMDL is not needed to restore waterbody health (waterbody segment/analyte combinations in Subcategory 4c actually do support their designated uses).</w:t>
      </w:r>
    </w:p>
    <w:p w:rsidR="00E66E9F" w:rsidRDefault="00E66E9F" w:rsidP="004C235D">
      <w:pPr>
        <w:pStyle w:val="Bodytextreduced"/>
        <w:rPr>
          <w:snapToGrid w:val="0"/>
        </w:rPr>
      </w:pPr>
    </w:p>
    <w:p w:rsidR="00E66E9F" w:rsidRDefault="00621685" w:rsidP="00DB5996">
      <w:pPr>
        <w:pStyle w:val="Bodytext4"/>
        <w:rPr>
          <w:snapToGrid w:val="0"/>
        </w:rPr>
      </w:pPr>
      <w:r>
        <w:rPr>
          <w:snapToGrid w:val="0"/>
        </w:rPr>
        <w:t>W</w:t>
      </w:r>
      <w:r w:rsidR="00E66E9F">
        <w:rPr>
          <w:snapToGrid w:val="0"/>
        </w:rPr>
        <w:t xml:space="preserve">aterbody segment/analyte combinations that are in </w:t>
      </w:r>
      <w:r w:rsidR="00442DCD">
        <w:rPr>
          <w:snapToGrid w:val="0"/>
        </w:rPr>
        <w:t>C</w:t>
      </w:r>
      <w:r w:rsidR="00E66E9F">
        <w:rPr>
          <w:snapToGrid w:val="0"/>
        </w:rPr>
        <w:t xml:space="preserve">ategories 4d or 4e are included on the 303(d) list submitted to </w:t>
      </w:r>
      <w:r w:rsidR="00442DCD">
        <w:rPr>
          <w:snapToGrid w:val="0"/>
        </w:rPr>
        <w:t xml:space="preserve">the </w:t>
      </w:r>
      <w:r w:rsidR="00E66E9F">
        <w:rPr>
          <w:snapToGrid w:val="0"/>
        </w:rPr>
        <w:t xml:space="preserve">EPA because it has been determined they do not meet water quality standards and a TMDL may be required </w:t>
      </w:r>
      <w:r w:rsidR="00E92298">
        <w:rPr>
          <w:snapToGrid w:val="0"/>
        </w:rPr>
        <w:t xml:space="preserve">in the future </w:t>
      </w:r>
      <w:r w:rsidR="00E66E9F">
        <w:rPr>
          <w:snapToGrid w:val="0"/>
        </w:rPr>
        <w:t>to restore waterbody health</w:t>
      </w:r>
      <w:r w:rsidR="00442DCD">
        <w:rPr>
          <w:snapToGrid w:val="0"/>
        </w:rPr>
        <w:t>:</w:t>
      </w:r>
    </w:p>
    <w:p w:rsidR="004C235D" w:rsidRPr="00385F4D" w:rsidRDefault="004C235D" w:rsidP="004C235D">
      <w:pPr>
        <w:pStyle w:val="ListBullet"/>
      </w:pPr>
      <w:r>
        <w:rPr>
          <w:snapToGrid w:val="0"/>
        </w:rPr>
        <w:t>For waterbody segment/analyte combinations in Subcategory 4d, more information is needed to determine the causative pollutant that needs to be reduced in a TMDL</w:t>
      </w:r>
      <w:r w:rsidRPr="00385F4D">
        <w:t>;</w:t>
      </w:r>
      <w:r>
        <w:t xml:space="preserve"> and </w:t>
      </w:r>
    </w:p>
    <w:p w:rsidR="004C235D" w:rsidRPr="00385F4D" w:rsidRDefault="004C235D" w:rsidP="004C235D">
      <w:pPr>
        <w:pStyle w:val="ListBullet"/>
      </w:pPr>
      <w:r w:rsidRPr="00004550">
        <w:rPr>
          <w:snapToGrid w:val="0"/>
        </w:rPr>
        <w:t xml:space="preserve">Waterbody segment/analyte combinations in </w:t>
      </w:r>
      <w:r>
        <w:rPr>
          <w:snapToGrid w:val="0"/>
        </w:rPr>
        <w:t>S</w:t>
      </w:r>
      <w:r w:rsidRPr="00004550">
        <w:rPr>
          <w:snapToGrid w:val="0"/>
        </w:rPr>
        <w:t>ubcategory 4e already have ongoing restoration activities; however</w:t>
      </w:r>
      <w:r>
        <w:rPr>
          <w:snapToGrid w:val="0"/>
        </w:rPr>
        <w:t>,</w:t>
      </w:r>
      <w:r w:rsidRPr="00004550">
        <w:rPr>
          <w:snapToGrid w:val="0"/>
        </w:rPr>
        <w:t xml:space="preserve"> should theses activities not be successful in restoring waterbody health, a TMDL would then be required.</w:t>
      </w:r>
    </w:p>
    <w:p w:rsidR="00E66E9F" w:rsidDel="00D7482F" w:rsidRDefault="00E66E9F" w:rsidP="004C235D">
      <w:pPr>
        <w:pStyle w:val="Sidebartext"/>
        <w:rPr>
          <w:del w:id="2044" w:author="lewis_n" w:date="2012-05-21T20:02:00Z"/>
          <w:snapToGrid w:val="0"/>
        </w:rPr>
      </w:pPr>
    </w:p>
    <w:p w:rsidR="00E66E9F" w:rsidDel="00D7482F" w:rsidRDefault="00E66E9F" w:rsidP="00DB5996">
      <w:pPr>
        <w:pStyle w:val="Bodytext4"/>
        <w:rPr>
          <w:del w:id="2045" w:author="lewis_n" w:date="2012-05-21T19:49:00Z"/>
          <w:snapToGrid w:val="0"/>
        </w:rPr>
      </w:pPr>
      <w:del w:id="2046" w:author="lewis_n" w:date="2012-05-21T19:49:00Z">
        <w:r w:rsidRPr="00252ACE" w:rsidDel="00D7482F">
          <w:rPr>
            <w:b/>
            <w:i/>
            <w:snapToGrid w:val="0"/>
          </w:rPr>
          <w:delText xml:space="preserve">Table 8.2 </w:delText>
        </w:r>
        <w:r w:rsidRPr="00252ACE" w:rsidDel="00D7482F">
          <w:rPr>
            <w:snapToGrid w:val="0"/>
          </w:rPr>
          <w:delText>summarizes the distribution of surface waters of the state by waterbody type</w:delText>
        </w:r>
        <w:r w:rsidDel="00D7482F">
          <w:rPr>
            <w:snapToGrid w:val="0"/>
          </w:rPr>
          <w:delText xml:space="preserve"> and</w:delText>
        </w:r>
        <w:r w:rsidRPr="00252ACE" w:rsidDel="00D7482F">
          <w:rPr>
            <w:snapToGrid w:val="0"/>
          </w:rPr>
          <w:delText xml:space="preserve"> summary assessment reporting </w:delText>
        </w:r>
        <w:r w:rsidDel="00D7482F">
          <w:rPr>
            <w:snapToGrid w:val="0"/>
          </w:rPr>
          <w:delText>c</w:delText>
        </w:r>
        <w:r w:rsidRPr="00252ACE" w:rsidDel="00D7482F">
          <w:rPr>
            <w:snapToGrid w:val="0"/>
          </w:rPr>
          <w:delText>ategory.</w:delText>
        </w:r>
      </w:del>
    </w:p>
    <w:p w:rsidR="00E66E9F" w:rsidDel="00D7482F" w:rsidRDefault="00E66E9F" w:rsidP="00E66E9F">
      <w:pPr>
        <w:pStyle w:val="Tableheading"/>
        <w:rPr>
          <w:del w:id="2047" w:author="lewis_n" w:date="2012-05-21T20:02:00Z"/>
          <w:sz w:val="16"/>
          <w:szCs w:val="16"/>
        </w:rPr>
      </w:pPr>
      <w:bookmarkStart w:id="2048" w:name="_Toc321659459"/>
      <w:del w:id="2049" w:author="lewis_n" w:date="2012-05-21T20:02:00Z">
        <w:r w:rsidRPr="00010E67" w:rsidDel="00D7482F">
          <w:delText xml:space="preserve">Table </w:delText>
        </w:r>
        <w:r w:rsidDel="00D7482F">
          <w:delText>8.2.</w:delText>
        </w:r>
        <w:r w:rsidRPr="00010E67" w:rsidDel="00D7482F">
          <w:delText xml:space="preserve">  </w:delText>
        </w:r>
      </w:del>
      <w:del w:id="2050" w:author="lewis_n" w:date="2012-05-21T19:50:00Z">
        <w:r w:rsidDel="00D7482F">
          <w:delText xml:space="preserve">Summary of </w:delText>
        </w:r>
      </w:del>
      <w:del w:id="2051" w:author="lewis_n" w:date="2012-05-21T20:02:00Z">
        <w:r w:rsidDel="00D7482F">
          <w:delText>Assessment Results by Water</w:delText>
        </w:r>
        <w:r w:rsidR="004C235D" w:rsidDel="00D7482F">
          <w:delText>b</w:delText>
        </w:r>
        <w:r w:rsidDel="00D7482F">
          <w:delText>ody Type</w:delText>
        </w:r>
      </w:del>
      <w:del w:id="2052" w:author="lewis_n" w:date="2012-05-21T19:50:00Z">
        <w:r w:rsidDel="00D7482F">
          <w:delText>,</w:delText>
        </w:r>
      </w:del>
      <w:del w:id="2053" w:author="lewis_n" w:date="2012-05-21T20:02:00Z">
        <w:r w:rsidDel="00D7482F">
          <w:delText xml:space="preserve"> Assessment Category</w:delText>
        </w:r>
        <w:bookmarkEnd w:id="2048"/>
      </w:del>
    </w:p>
    <w:p w:rsidR="00E66E9F" w:rsidDel="00D7482F" w:rsidRDefault="00E66E9F" w:rsidP="00E66E9F">
      <w:pPr>
        <w:pStyle w:val="TabledescriptionBF"/>
        <w:rPr>
          <w:del w:id="2054" w:author="lewis_n" w:date="2012-05-21T20:02:00Z"/>
        </w:rPr>
      </w:pPr>
      <w:del w:id="2055" w:author="lewis_n" w:date="2012-05-21T20:02:00Z">
        <w:r w:rsidDel="00D7482F">
          <w:delText xml:space="preserve">This is a </w:delText>
        </w:r>
      </w:del>
      <w:del w:id="2056" w:author="lewis_n" w:date="2012-05-21T20:00:00Z">
        <w:r w:rsidDel="00D7482F">
          <w:delText>7</w:delText>
        </w:r>
      </w:del>
      <w:del w:id="2057" w:author="lewis_n" w:date="2012-05-21T20:02:00Z">
        <w:r w:rsidDel="00D7482F">
          <w:delText xml:space="preserve">-column table.  Column 1 lists the waterbody type assessed, Columns 2 through </w:delText>
        </w:r>
      </w:del>
      <w:del w:id="2058" w:author="lewis_n" w:date="2012-05-21T20:00:00Z">
        <w:r w:rsidDel="00D7482F">
          <w:delText>6</w:delText>
        </w:r>
      </w:del>
      <w:del w:id="2059" w:author="lewis_n" w:date="2012-05-21T20:02:00Z">
        <w:r w:rsidDel="00D7482F">
          <w:delText xml:space="preserve"> list the </w:delText>
        </w:r>
      </w:del>
      <w:del w:id="2060" w:author="lewis_n" w:date="2012-05-21T20:00:00Z">
        <w:r w:rsidDel="00D7482F">
          <w:delText xml:space="preserve">size </w:delText>
        </w:r>
      </w:del>
      <w:del w:id="2061" w:author="lewis_n" w:date="2012-05-21T20:02:00Z">
        <w:r w:rsidDel="00D7482F">
          <w:delText xml:space="preserve">of each waterbody type in each of the EPA reported categories.  Column </w:delText>
        </w:r>
      </w:del>
      <w:del w:id="2062" w:author="lewis_n" w:date="2012-05-21T20:01:00Z">
        <w:r w:rsidDel="00D7482F">
          <w:delText>7</w:delText>
        </w:r>
      </w:del>
      <w:del w:id="2063" w:author="lewis_n" w:date="2012-05-21T20:02:00Z">
        <w:r w:rsidDel="00D7482F">
          <w:delText xml:space="preserve"> summarizes the total </w:delText>
        </w:r>
      </w:del>
      <w:del w:id="2064" w:author="lewis_n" w:date="2012-05-21T20:01:00Z">
        <w:r w:rsidDel="00D7482F">
          <w:delText>size for</w:delText>
        </w:r>
      </w:del>
      <w:del w:id="2065" w:author="lewis_n" w:date="2012-05-21T20:02:00Z">
        <w:r w:rsidDel="00D7482F">
          <w:delText xml:space="preserve"> each of the reporting categories.</w:delText>
        </w:r>
      </w:del>
    </w:p>
    <w:p w:rsidR="00E66E9F" w:rsidDel="00D7482F" w:rsidRDefault="00E66E9F" w:rsidP="00E66E9F">
      <w:pPr>
        <w:pStyle w:val="Bodytext"/>
        <w:rPr>
          <w:del w:id="2066" w:author="lewis_n" w:date="2012-05-21T20:02:00Z"/>
          <w:sz w:val="16"/>
          <w:szCs w:val="16"/>
        </w:rPr>
      </w:pPr>
    </w:p>
    <w:p w:rsidR="00E66E9F" w:rsidDel="00D7482F" w:rsidRDefault="00E66E9F" w:rsidP="00E66E9F">
      <w:pPr>
        <w:pStyle w:val="Bodytext"/>
        <w:rPr>
          <w:del w:id="2067" w:author="lewis_n" w:date="2012-05-21T20:02:00Z"/>
          <w:sz w:val="16"/>
          <w:szCs w:val="16"/>
        </w:rPr>
      </w:pPr>
      <w:del w:id="2068" w:author="lewis_n" w:date="2012-05-21T20:02:00Z">
        <w:r w:rsidRPr="00945371" w:rsidDel="00D7482F">
          <w:rPr>
            <w:b/>
            <w:sz w:val="16"/>
            <w:szCs w:val="16"/>
          </w:rPr>
          <w:delText>Note:</w:delText>
        </w:r>
        <w:r w:rsidDel="00D7482F">
          <w:rPr>
            <w:sz w:val="16"/>
            <w:szCs w:val="16"/>
          </w:rPr>
          <w:delText xml:space="preserve">  There are no waters in EPA Category 1 (attaining all designated uses) because FDEP does not sample for all uses.  Category 2 comprises waters attaining all the uses that are sampled for.</w:delText>
        </w:r>
      </w:del>
    </w:p>
    <w:p w:rsidR="00E66E9F" w:rsidDel="00D7482F" w:rsidRDefault="00E66E9F" w:rsidP="00E66E9F">
      <w:pPr>
        <w:pStyle w:val="Bodytext"/>
        <w:rPr>
          <w:del w:id="2069" w:author="lewis_n" w:date="2012-05-21T20:02:00Z"/>
          <w:sz w:val="16"/>
          <w:szCs w:val="16"/>
        </w:rPr>
      </w:pPr>
    </w:p>
    <w:p w:rsidR="00E66E9F" w:rsidRPr="006B65A3" w:rsidDel="00D7482F" w:rsidRDefault="00E66E9F" w:rsidP="00E66E9F">
      <w:pPr>
        <w:pStyle w:val="Bodytext"/>
        <w:rPr>
          <w:del w:id="2070" w:author="lewis_n" w:date="2012-05-21T20:02:00Z"/>
          <w:sz w:val="16"/>
          <w:szCs w:val="16"/>
        </w:rPr>
      </w:pPr>
      <w:del w:id="2071" w:author="lewis_n" w:date="2012-05-21T20:02:00Z">
        <w:r w:rsidDel="00D7482F">
          <w:rPr>
            <w:b/>
            <w:sz w:val="16"/>
            <w:szCs w:val="16"/>
          </w:rPr>
          <w:delText xml:space="preserve">* </w:delText>
        </w:r>
        <w:r w:rsidRPr="006B65A3" w:rsidDel="00D7482F">
          <w:rPr>
            <w:sz w:val="16"/>
            <w:szCs w:val="16"/>
          </w:rPr>
          <w:delText>The EPA Integrated Report categories are as follows:</w:delText>
        </w:r>
      </w:del>
    </w:p>
    <w:p w:rsidR="00E66E9F" w:rsidRPr="006B65A3" w:rsidDel="00D7482F" w:rsidRDefault="00E66E9F" w:rsidP="00E66E9F">
      <w:pPr>
        <w:pStyle w:val="Bodytext"/>
        <w:ind w:left="900" w:hanging="360"/>
        <w:rPr>
          <w:del w:id="2072" w:author="lewis_n" w:date="2012-05-21T20:02:00Z"/>
          <w:sz w:val="16"/>
          <w:szCs w:val="16"/>
        </w:rPr>
      </w:pPr>
      <w:del w:id="2073" w:author="lewis_n" w:date="2012-05-21T20:02:00Z">
        <w:r w:rsidRPr="006B65A3" w:rsidDel="00D7482F">
          <w:rPr>
            <w:sz w:val="16"/>
            <w:szCs w:val="16"/>
          </w:rPr>
          <w:delText>1—Attains all designated uses;</w:delText>
        </w:r>
      </w:del>
    </w:p>
    <w:p w:rsidR="00E66E9F" w:rsidRPr="006B65A3" w:rsidDel="00D7482F" w:rsidRDefault="00E66E9F" w:rsidP="00E66E9F">
      <w:pPr>
        <w:pStyle w:val="Bodytext"/>
        <w:ind w:left="900" w:hanging="360"/>
        <w:rPr>
          <w:del w:id="2074" w:author="lewis_n" w:date="2012-05-21T20:02:00Z"/>
          <w:sz w:val="16"/>
          <w:szCs w:val="16"/>
        </w:rPr>
      </w:pPr>
      <w:del w:id="2075" w:author="lewis_n" w:date="2012-05-21T20:02:00Z">
        <w:r w:rsidRPr="006B65A3" w:rsidDel="00D7482F">
          <w:rPr>
            <w:sz w:val="16"/>
            <w:szCs w:val="16"/>
          </w:rPr>
          <w:delText>2—Attains some designated uses;</w:delText>
        </w:r>
      </w:del>
    </w:p>
    <w:p w:rsidR="00E66E9F" w:rsidRPr="006B65A3" w:rsidDel="00D7482F" w:rsidRDefault="00E66E9F" w:rsidP="00E66E9F">
      <w:pPr>
        <w:pStyle w:val="Bodytext"/>
        <w:ind w:left="900" w:hanging="360"/>
        <w:rPr>
          <w:del w:id="2076" w:author="lewis_n" w:date="2012-05-21T20:02:00Z"/>
          <w:sz w:val="16"/>
          <w:szCs w:val="16"/>
        </w:rPr>
      </w:pPr>
      <w:del w:id="2077" w:author="lewis_n" w:date="2012-05-21T20:02:00Z">
        <w:r w:rsidRPr="006B65A3" w:rsidDel="00D7482F">
          <w:rPr>
            <w:sz w:val="16"/>
            <w:szCs w:val="16"/>
          </w:rPr>
          <w:delText>3a—No data and information are available to determine if any designated use is attained;</w:delText>
        </w:r>
      </w:del>
    </w:p>
    <w:p w:rsidR="00E66E9F" w:rsidRPr="006B65A3" w:rsidDel="00D7482F" w:rsidRDefault="00E66E9F" w:rsidP="00E66E9F">
      <w:pPr>
        <w:pStyle w:val="Bodytext"/>
        <w:ind w:left="900" w:hanging="360"/>
        <w:rPr>
          <w:del w:id="2078" w:author="lewis_n" w:date="2012-05-21T20:02:00Z"/>
          <w:sz w:val="16"/>
          <w:szCs w:val="16"/>
        </w:rPr>
      </w:pPr>
      <w:del w:id="2079" w:author="lewis_n" w:date="2012-05-21T20:02:00Z">
        <w:r w:rsidRPr="006B65A3" w:rsidDel="00D7482F">
          <w:rPr>
            <w:sz w:val="16"/>
            <w:szCs w:val="16"/>
          </w:rPr>
          <w:delText>3b—Some data and information are available, but they are insufficient for determining if any designated use is attained;</w:delText>
        </w:r>
      </w:del>
    </w:p>
    <w:p w:rsidR="00E66E9F" w:rsidRPr="006B65A3" w:rsidDel="00D7482F" w:rsidRDefault="00E66E9F" w:rsidP="00E66E9F">
      <w:pPr>
        <w:pStyle w:val="Bodytext"/>
        <w:ind w:left="900" w:hanging="360"/>
        <w:rPr>
          <w:del w:id="2080" w:author="lewis_n" w:date="2012-05-21T20:02:00Z"/>
          <w:sz w:val="16"/>
          <w:szCs w:val="16"/>
        </w:rPr>
      </w:pPr>
      <w:del w:id="2081" w:author="lewis_n" w:date="2012-05-21T20:02:00Z">
        <w:r w:rsidRPr="006B65A3" w:rsidDel="00D7482F">
          <w:rPr>
            <w:sz w:val="16"/>
            <w:szCs w:val="16"/>
          </w:rPr>
          <w:delText>3c—Meets Planning List criteria and is potentially impaired for one or more designated uses;</w:delText>
        </w:r>
      </w:del>
    </w:p>
    <w:p w:rsidR="00E66E9F" w:rsidRPr="006B65A3" w:rsidDel="00D7482F" w:rsidRDefault="00E66E9F" w:rsidP="00E66E9F">
      <w:pPr>
        <w:pStyle w:val="Bodytext"/>
        <w:ind w:left="900" w:hanging="360"/>
        <w:rPr>
          <w:del w:id="2082" w:author="lewis_n" w:date="2012-05-21T20:02:00Z"/>
          <w:sz w:val="16"/>
          <w:szCs w:val="16"/>
        </w:rPr>
      </w:pPr>
      <w:del w:id="2083" w:author="lewis_n" w:date="2012-05-21T20:02:00Z">
        <w:r w:rsidRPr="006B65A3" w:rsidDel="00D7482F">
          <w:rPr>
            <w:sz w:val="16"/>
            <w:szCs w:val="16"/>
          </w:rPr>
          <w:delText xml:space="preserve">4a—Impaired for one or more designated uses and </w:delText>
        </w:r>
        <w:r w:rsidDel="00D7482F">
          <w:rPr>
            <w:sz w:val="16"/>
            <w:szCs w:val="16"/>
          </w:rPr>
          <w:delText>a TMDL has been completed</w:delText>
        </w:r>
        <w:r w:rsidRPr="006B65A3" w:rsidDel="00D7482F">
          <w:rPr>
            <w:sz w:val="16"/>
            <w:szCs w:val="16"/>
          </w:rPr>
          <w:delText>;</w:delText>
        </w:r>
      </w:del>
    </w:p>
    <w:p w:rsidR="00E66E9F" w:rsidRPr="006B65A3" w:rsidDel="00D7482F" w:rsidRDefault="00E66E9F" w:rsidP="00E66E9F">
      <w:pPr>
        <w:pStyle w:val="Bodytext"/>
        <w:ind w:left="900" w:hanging="360"/>
        <w:rPr>
          <w:del w:id="2084" w:author="lewis_n" w:date="2012-05-21T20:02:00Z"/>
          <w:sz w:val="16"/>
          <w:szCs w:val="16"/>
        </w:rPr>
      </w:pPr>
      <w:del w:id="2085" w:author="lewis_n" w:date="2012-05-21T20:02:00Z">
        <w:r w:rsidRPr="006B65A3" w:rsidDel="00D7482F">
          <w:rPr>
            <w:sz w:val="16"/>
            <w:szCs w:val="16"/>
          </w:rPr>
          <w:delText xml:space="preserve">4b—Impaired for one or more designated uses, but no TMDL is required because an existing or proposed pollutant control mechanism provides reasonable assurance that the water will attain standards in the future; </w:delText>
        </w:r>
      </w:del>
    </w:p>
    <w:p w:rsidR="00E66E9F" w:rsidRPr="006B65A3" w:rsidDel="00D7482F" w:rsidRDefault="00E66E9F" w:rsidP="00E66E9F">
      <w:pPr>
        <w:pStyle w:val="Bodytext"/>
        <w:ind w:left="900" w:hanging="360"/>
        <w:rPr>
          <w:del w:id="2086" w:author="lewis_n" w:date="2012-05-21T20:02:00Z"/>
          <w:sz w:val="16"/>
          <w:szCs w:val="16"/>
        </w:rPr>
      </w:pPr>
      <w:del w:id="2087" w:author="lewis_n" w:date="2012-05-21T20:02:00Z">
        <w:r w:rsidRPr="006B65A3" w:rsidDel="00D7482F">
          <w:rPr>
            <w:sz w:val="16"/>
            <w:szCs w:val="16"/>
          </w:rPr>
          <w:delText xml:space="preserve">4c—Impaired for one or more designated uses but no TMDL is required because the impairment is not caused by a pollutant; </w:delText>
        </w:r>
      </w:del>
    </w:p>
    <w:p w:rsidR="00E66E9F" w:rsidDel="00D7482F" w:rsidRDefault="00E66E9F" w:rsidP="00E66E9F">
      <w:pPr>
        <w:pStyle w:val="Bodytext"/>
        <w:ind w:left="900" w:hanging="360"/>
        <w:rPr>
          <w:del w:id="2088" w:author="lewis_n" w:date="2012-05-21T20:02:00Z"/>
          <w:sz w:val="16"/>
          <w:szCs w:val="16"/>
        </w:rPr>
      </w:pPr>
      <w:del w:id="2089" w:author="lewis_n" w:date="2012-05-21T20:02:00Z">
        <w:r w:rsidDel="00D7482F">
          <w:rPr>
            <w:sz w:val="16"/>
            <w:szCs w:val="16"/>
          </w:rPr>
          <w:delText>4d</w:delText>
        </w:r>
        <w:r w:rsidRPr="006B65A3" w:rsidDel="00D7482F">
          <w:rPr>
            <w:sz w:val="16"/>
            <w:szCs w:val="16"/>
          </w:rPr>
          <w:delText>—</w:delText>
        </w:r>
        <w:r w:rsidRPr="007001D2" w:rsidDel="00D7482F">
          <w:rPr>
            <w:sz w:val="16"/>
            <w:szCs w:val="16"/>
          </w:rPr>
          <w:delText>No causative pollutant has been identified</w:delText>
        </w:r>
        <w:r w:rsidDel="00D7482F">
          <w:rPr>
            <w:sz w:val="16"/>
            <w:szCs w:val="16"/>
          </w:rPr>
          <w:delText>;</w:delText>
        </w:r>
      </w:del>
    </w:p>
    <w:p w:rsidR="00E66E9F" w:rsidDel="00D7482F" w:rsidRDefault="00E66E9F" w:rsidP="00E66E9F">
      <w:pPr>
        <w:pStyle w:val="Bodytext"/>
        <w:ind w:left="900" w:hanging="360"/>
        <w:rPr>
          <w:del w:id="2090" w:author="lewis_n" w:date="2012-05-21T20:02:00Z"/>
          <w:sz w:val="16"/>
          <w:szCs w:val="16"/>
        </w:rPr>
      </w:pPr>
      <w:del w:id="2091" w:author="lewis_n" w:date="2012-05-21T20:02:00Z">
        <w:r w:rsidDel="00D7482F">
          <w:rPr>
            <w:sz w:val="16"/>
            <w:szCs w:val="16"/>
          </w:rPr>
          <w:delText>4e</w:delText>
        </w:r>
        <w:r w:rsidRPr="006B65A3" w:rsidDel="00D7482F">
          <w:rPr>
            <w:sz w:val="16"/>
            <w:szCs w:val="16"/>
          </w:rPr>
          <w:delText>—</w:delText>
        </w:r>
        <w:r w:rsidRPr="007001D2" w:rsidDel="00D7482F">
          <w:rPr>
            <w:sz w:val="16"/>
            <w:szCs w:val="16"/>
          </w:rPr>
          <w:delText>Impaired, but recently completed or ongoing restoration activities should restore the designated uses of the waterbody</w:delText>
        </w:r>
        <w:r w:rsidDel="00D7482F">
          <w:rPr>
            <w:sz w:val="16"/>
            <w:szCs w:val="16"/>
          </w:rPr>
          <w:delText>; and</w:delText>
        </w:r>
      </w:del>
    </w:p>
    <w:p w:rsidR="00E66E9F" w:rsidDel="00D7482F" w:rsidRDefault="00E66E9F" w:rsidP="00E66E9F">
      <w:pPr>
        <w:pStyle w:val="Bodytext"/>
        <w:ind w:left="900" w:hanging="360"/>
        <w:rPr>
          <w:del w:id="2092" w:author="lewis_n" w:date="2012-05-21T20:02:00Z"/>
          <w:sz w:val="16"/>
          <w:szCs w:val="16"/>
        </w:rPr>
      </w:pPr>
      <w:del w:id="2093" w:author="lewis_n" w:date="2012-05-21T20:02:00Z">
        <w:r w:rsidRPr="006B65A3" w:rsidDel="00D7482F">
          <w:rPr>
            <w:sz w:val="16"/>
            <w:szCs w:val="16"/>
          </w:rPr>
          <w:delText>5—Water quality standards are not attained and a TMDL is required.</w:delText>
        </w:r>
      </w:del>
    </w:p>
    <w:p w:rsidR="00E66E9F" w:rsidDel="00D7482F" w:rsidRDefault="00E66E9F" w:rsidP="00E66E9F">
      <w:pPr>
        <w:pStyle w:val="Bodytext"/>
        <w:ind w:left="900" w:hanging="360"/>
        <w:rPr>
          <w:del w:id="2094" w:author="lewis_n" w:date="2012-05-21T20:02:00Z"/>
          <w:sz w:val="16"/>
          <w:szCs w:val="16"/>
        </w:rPr>
      </w:pPr>
    </w:p>
    <w:p w:rsidR="00E66E9F" w:rsidRPr="003A4461" w:rsidDel="00D7482F" w:rsidRDefault="00E66E9F" w:rsidP="00E66E9F">
      <w:pPr>
        <w:pStyle w:val="Bodytextreduced"/>
        <w:rPr>
          <w:del w:id="2095" w:author="lewis_n" w:date="2012-05-21T20:02:00Z"/>
          <w:rFonts w:cs="Arial"/>
          <w:szCs w:val="22"/>
        </w:rPr>
      </w:pPr>
      <w:del w:id="2096" w:author="lewis_n" w:date="2012-05-21T20:02:00Z">
        <w:r w:rsidDel="00D7482F">
          <w:delText>- = Empty cell/no data</w:delText>
        </w:r>
      </w:del>
    </w:p>
    <w:tbl>
      <w:tblPr>
        <w:tblW w:w="9020" w:type="dxa"/>
        <w:tblInd w:w="91" w:type="dxa"/>
        <w:tblLook w:val="04A0"/>
      </w:tblPr>
      <w:tblGrid>
        <w:gridCol w:w="1754"/>
        <w:gridCol w:w="1135"/>
        <w:gridCol w:w="1283"/>
        <w:gridCol w:w="1283"/>
        <w:gridCol w:w="1223"/>
        <w:gridCol w:w="1196"/>
        <w:gridCol w:w="1146"/>
      </w:tblGrid>
      <w:tr w:rsidR="00931E24" w:rsidRPr="0013275F" w:rsidDel="00D7482F" w:rsidTr="00D7482F">
        <w:trPr>
          <w:trHeight w:val="592"/>
          <w:del w:id="2097" w:author="lewis_n" w:date="2012-05-21T19:49:00Z"/>
        </w:trPr>
        <w:tc>
          <w:tcPr>
            <w:tcW w:w="1907" w:type="dxa"/>
            <w:tcBorders>
              <w:top w:val="single" w:sz="8" w:space="0" w:color="auto"/>
              <w:left w:val="single" w:sz="8" w:space="0" w:color="auto"/>
              <w:bottom w:val="double" w:sz="4" w:space="0" w:color="auto"/>
              <w:right w:val="single" w:sz="4" w:space="0" w:color="auto"/>
            </w:tcBorders>
            <w:shd w:val="clear" w:color="auto" w:fill="CCFFFF"/>
            <w:vAlign w:val="bottom"/>
            <w:hideMark/>
          </w:tcPr>
          <w:p w:rsidR="00931E24" w:rsidRPr="0013275F" w:rsidDel="00D7482F" w:rsidRDefault="00931E24" w:rsidP="0013275F">
            <w:pPr>
              <w:pStyle w:val="Tabletextreduced"/>
              <w:jc w:val="center"/>
              <w:rPr>
                <w:del w:id="2098" w:author="lewis_n" w:date="2012-05-21T19:49:00Z"/>
                <w:b/>
                <w:i/>
              </w:rPr>
            </w:pPr>
            <w:del w:id="2099" w:author="lewis_n" w:date="2012-05-21T19:49:00Z">
              <w:r w:rsidRPr="0013275F" w:rsidDel="00D7482F">
                <w:rPr>
                  <w:b/>
                  <w:i/>
                </w:rPr>
                <w:delText>Waterbody Type Assessed</w:delText>
              </w:r>
            </w:del>
          </w:p>
        </w:tc>
        <w:tc>
          <w:tcPr>
            <w:tcW w:w="1170" w:type="dxa"/>
            <w:tcBorders>
              <w:top w:val="single" w:sz="8" w:space="0" w:color="auto"/>
              <w:left w:val="single" w:sz="8" w:space="0" w:color="auto"/>
              <w:bottom w:val="double" w:sz="4" w:space="0" w:color="auto"/>
              <w:right w:val="single" w:sz="4" w:space="0" w:color="auto"/>
            </w:tcBorders>
            <w:shd w:val="clear" w:color="auto" w:fill="CCFFFF"/>
            <w:vAlign w:val="bottom"/>
            <w:hideMark/>
          </w:tcPr>
          <w:p w:rsidR="00931E24" w:rsidRPr="0013275F" w:rsidDel="00D7482F" w:rsidRDefault="00931E24" w:rsidP="0013275F">
            <w:pPr>
              <w:pStyle w:val="Tabletextreduced"/>
              <w:jc w:val="center"/>
              <w:rPr>
                <w:del w:id="2100" w:author="lewis_n" w:date="2012-05-21T19:49:00Z"/>
                <w:b/>
                <w:i/>
              </w:rPr>
            </w:pPr>
            <w:del w:id="2101" w:author="lewis_n" w:date="2012-05-21T19:49:00Z">
              <w:r w:rsidRPr="0013275F" w:rsidDel="00D7482F">
                <w:rPr>
                  <w:b/>
                  <w:i/>
                </w:rPr>
                <w:delText>EPA Reporting Category 2*</w:delText>
              </w:r>
            </w:del>
          </w:p>
        </w:tc>
        <w:tc>
          <w:tcPr>
            <w:tcW w:w="1350" w:type="dxa"/>
            <w:tcBorders>
              <w:top w:val="single" w:sz="8" w:space="0" w:color="auto"/>
              <w:left w:val="single" w:sz="8" w:space="0" w:color="auto"/>
              <w:bottom w:val="double" w:sz="4" w:space="0" w:color="auto"/>
              <w:right w:val="single" w:sz="4" w:space="0" w:color="auto"/>
            </w:tcBorders>
            <w:shd w:val="clear" w:color="auto" w:fill="CCFFFF"/>
            <w:vAlign w:val="bottom"/>
            <w:hideMark/>
          </w:tcPr>
          <w:p w:rsidR="00931E24" w:rsidRPr="0013275F" w:rsidDel="00D7482F" w:rsidRDefault="00931E24" w:rsidP="0013275F">
            <w:pPr>
              <w:pStyle w:val="Tabletextreduced"/>
              <w:jc w:val="center"/>
              <w:rPr>
                <w:del w:id="2102" w:author="lewis_n" w:date="2012-05-21T19:49:00Z"/>
                <w:b/>
                <w:i/>
              </w:rPr>
            </w:pPr>
            <w:del w:id="2103" w:author="lewis_n" w:date="2012-05-21T19:49:00Z">
              <w:r w:rsidRPr="0013275F" w:rsidDel="00D7482F">
                <w:rPr>
                  <w:b/>
                  <w:i/>
                </w:rPr>
                <w:delText>EPA Reporting Categories 3B and 3C</w:delText>
              </w:r>
            </w:del>
          </w:p>
        </w:tc>
        <w:tc>
          <w:tcPr>
            <w:tcW w:w="1350" w:type="dxa"/>
            <w:tcBorders>
              <w:top w:val="single" w:sz="8" w:space="0" w:color="auto"/>
              <w:left w:val="single" w:sz="8" w:space="0" w:color="auto"/>
              <w:bottom w:val="double" w:sz="4" w:space="0" w:color="auto"/>
              <w:right w:val="single" w:sz="4" w:space="0" w:color="auto"/>
            </w:tcBorders>
            <w:shd w:val="clear" w:color="auto" w:fill="CCFFFF"/>
            <w:vAlign w:val="bottom"/>
            <w:hideMark/>
          </w:tcPr>
          <w:p w:rsidR="00931E24" w:rsidRPr="0013275F" w:rsidDel="00D7482F" w:rsidRDefault="00931E24" w:rsidP="0013275F">
            <w:pPr>
              <w:pStyle w:val="Tabletextreduced"/>
              <w:jc w:val="center"/>
              <w:rPr>
                <w:del w:id="2104" w:author="lewis_n" w:date="2012-05-21T19:49:00Z"/>
                <w:b/>
                <w:i/>
              </w:rPr>
            </w:pPr>
            <w:del w:id="2105" w:author="lewis_n" w:date="2012-05-21T19:49:00Z">
              <w:r w:rsidRPr="0013275F" w:rsidDel="00D7482F">
                <w:rPr>
                  <w:b/>
                  <w:i/>
                </w:rPr>
                <w:delText>EPA Reporting Categories 4A, 4B, and 4C*</w:delText>
              </w:r>
            </w:del>
          </w:p>
        </w:tc>
        <w:tc>
          <w:tcPr>
            <w:tcW w:w="1260" w:type="dxa"/>
            <w:tcBorders>
              <w:top w:val="single" w:sz="8" w:space="0" w:color="auto"/>
              <w:left w:val="single" w:sz="8" w:space="0" w:color="auto"/>
              <w:bottom w:val="double" w:sz="4" w:space="0" w:color="auto"/>
              <w:right w:val="single" w:sz="4" w:space="0" w:color="auto"/>
            </w:tcBorders>
            <w:shd w:val="clear" w:color="auto" w:fill="CCFFFF"/>
            <w:vAlign w:val="bottom"/>
            <w:hideMark/>
          </w:tcPr>
          <w:p w:rsidR="00931E24" w:rsidRPr="0013275F" w:rsidDel="00D7482F" w:rsidRDefault="00931E24" w:rsidP="0013275F">
            <w:pPr>
              <w:pStyle w:val="Tabletextreduced"/>
              <w:jc w:val="center"/>
              <w:rPr>
                <w:del w:id="2106" w:author="lewis_n" w:date="2012-05-21T19:49:00Z"/>
                <w:b/>
                <w:i/>
              </w:rPr>
            </w:pPr>
            <w:del w:id="2107" w:author="lewis_n" w:date="2012-05-21T19:49:00Z">
              <w:r w:rsidRPr="0013275F" w:rsidDel="00D7482F">
                <w:rPr>
                  <w:b/>
                  <w:i/>
                </w:rPr>
                <w:delText>EPA Reporting Categories 4D and 4E*</w:delText>
              </w:r>
            </w:del>
          </w:p>
        </w:tc>
        <w:tc>
          <w:tcPr>
            <w:tcW w:w="1260" w:type="dxa"/>
            <w:tcBorders>
              <w:top w:val="single" w:sz="8" w:space="0" w:color="auto"/>
              <w:left w:val="single" w:sz="8" w:space="0" w:color="auto"/>
              <w:bottom w:val="double" w:sz="4" w:space="0" w:color="auto"/>
              <w:right w:val="single" w:sz="4" w:space="0" w:color="auto"/>
            </w:tcBorders>
            <w:shd w:val="clear" w:color="auto" w:fill="CCFFFF"/>
            <w:vAlign w:val="bottom"/>
            <w:hideMark/>
          </w:tcPr>
          <w:p w:rsidR="00931E24" w:rsidRPr="0013275F" w:rsidDel="00D7482F" w:rsidRDefault="00931E24" w:rsidP="0013275F">
            <w:pPr>
              <w:pStyle w:val="Tabletextreduced"/>
              <w:jc w:val="center"/>
              <w:rPr>
                <w:del w:id="2108" w:author="lewis_n" w:date="2012-05-21T19:49:00Z"/>
                <w:b/>
                <w:i/>
              </w:rPr>
            </w:pPr>
            <w:del w:id="2109" w:author="lewis_n" w:date="2012-05-21T19:49:00Z">
              <w:r w:rsidRPr="0013275F" w:rsidDel="00D7482F">
                <w:rPr>
                  <w:b/>
                  <w:i/>
                </w:rPr>
                <w:delText>EPA Reporting Category 5*</w:delText>
              </w:r>
            </w:del>
          </w:p>
        </w:tc>
        <w:tc>
          <w:tcPr>
            <w:tcW w:w="1260" w:type="dxa"/>
            <w:tcBorders>
              <w:top w:val="single" w:sz="8" w:space="0" w:color="auto"/>
              <w:left w:val="single" w:sz="8" w:space="0" w:color="auto"/>
              <w:bottom w:val="double" w:sz="4" w:space="0" w:color="auto"/>
              <w:right w:val="single" w:sz="8" w:space="0" w:color="auto"/>
            </w:tcBorders>
            <w:shd w:val="clear" w:color="auto" w:fill="CCFFFF"/>
            <w:vAlign w:val="bottom"/>
            <w:hideMark/>
          </w:tcPr>
          <w:p w:rsidR="00931E24" w:rsidRPr="0013275F" w:rsidDel="00D7482F" w:rsidRDefault="00931E24" w:rsidP="0013275F">
            <w:pPr>
              <w:pStyle w:val="Tabletextreduced"/>
              <w:jc w:val="center"/>
              <w:rPr>
                <w:del w:id="2110" w:author="lewis_n" w:date="2012-05-21T19:49:00Z"/>
                <w:b/>
                <w:i/>
              </w:rPr>
            </w:pPr>
            <w:del w:id="2111" w:author="lewis_n" w:date="2012-05-21T19:49:00Z">
              <w:r w:rsidRPr="0013275F" w:rsidDel="00D7482F">
                <w:rPr>
                  <w:b/>
                  <w:i/>
                </w:rPr>
                <w:delText>Total</w:delText>
              </w:r>
            </w:del>
          </w:p>
        </w:tc>
      </w:tr>
      <w:tr w:rsidR="00931E24" w:rsidRPr="0013275F" w:rsidDel="00D7482F" w:rsidTr="00D7482F">
        <w:trPr>
          <w:trHeight w:val="504"/>
          <w:del w:id="2112" w:author="lewis_n" w:date="2012-05-21T19:49:00Z"/>
        </w:trPr>
        <w:tc>
          <w:tcPr>
            <w:tcW w:w="1907" w:type="dxa"/>
            <w:tcBorders>
              <w:top w:val="double" w:sz="4" w:space="0" w:color="auto"/>
              <w:left w:val="single" w:sz="8" w:space="0" w:color="auto"/>
              <w:bottom w:val="single" w:sz="4" w:space="0" w:color="auto"/>
              <w:right w:val="single" w:sz="8" w:space="0" w:color="auto"/>
            </w:tcBorders>
            <w:shd w:val="clear" w:color="auto" w:fill="FFFFCC"/>
            <w:vAlign w:val="center"/>
            <w:hideMark/>
          </w:tcPr>
          <w:p w:rsidR="00931E24" w:rsidRPr="0013275F" w:rsidDel="00D7482F" w:rsidRDefault="00931E24" w:rsidP="0013275F">
            <w:pPr>
              <w:pStyle w:val="Tabletextreduced"/>
              <w:jc w:val="center"/>
              <w:rPr>
                <w:del w:id="2113" w:author="lewis_n" w:date="2012-05-21T19:49:00Z"/>
              </w:rPr>
            </w:pPr>
            <w:del w:id="2114" w:author="lewis_n" w:date="2012-05-21T19:49:00Z">
              <w:r w:rsidRPr="0013275F" w:rsidDel="00D7482F">
                <w:delText xml:space="preserve">Rivers/Streams </w:delText>
              </w:r>
              <w:r w:rsidRPr="0013275F" w:rsidDel="00D7482F">
                <w:br/>
                <w:delText>(miles)</w:delText>
              </w:r>
            </w:del>
          </w:p>
        </w:tc>
        <w:tc>
          <w:tcPr>
            <w:tcW w:w="1170" w:type="dxa"/>
            <w:tcBorders>
              <w:top w:val="double" w:sz="4" w:space="0" w:color="auto"/>
              <w:left w:val="nil"/>
              <w:bottom w:val="single" w:sz="4" w:space="0" w:color="auto"/>
              <w:right w:val="single" w:sz="4" w:space="0" w:color="auto"/>
            </w:tcBorders>
            <w:shd w:val="clear" w:color="auto" w:fill="auto"/>
            <w:vAlign w:val="center"/>
            <w:hideMark/>
          </w:tcPr>
          <w:p w:rsidR="00931E24" w:rsidRPr="0013275F" w:rsidDel="00D7482F" w:rsidRDefault="00931E24" w:rsidP="0013275F">
            <w:pPr>
              <w:pStyle w:val="Tabletextreduced"/>
              <w:jc w:val="center"/>
              <w:rPr>
                <w:del w:id="2115" w:author="lewis_n" w:date="2012-05-21T19:49:00Z"/>
              </w:rPr>
            </w:pPr>
            <w:del w:id="2116" w:author="lewis_n" w:date="2012-05-21T19:49:00Z">
              <w:r w:rsidRPr="0013275F" w:rsidDel="00D7482F">
                <w:delText>1,912.1</w:delText>
              </w:r>
            </w:del>
          </w:p>
        </w:tc>
        <w:tc>
          <w:tcPr>
            <w:tcW w:w="1350" w:type="dxa"/>
            <w:tcBorders>
              <w:top w:val="double" w:sz="4" w:space="0" w:color="auto"/>
              <w:left w:val="nil"/>
              <w:bottom w:val="single" w:sz="4" w:space="0" w:color="auto"/>
              <w:right w:val="single" w:sz="4" w:space="0" w:color="auto"/>
            </w:tcBorders>
            <w:shd w:val="clear" w:color="auto" w:fill="auto"/>
            <w:vAlign w:val="center"/>
            <w:hideMark/>
          </w:tcPr>
          <w:p w:rsidR="00931E24" w:rsidRPr="0013275F" w:rsidDel="00D7482F" w:rsidRDefault="00931E24" w:rsidP="0013275F">
            <w:pPr>
              <w:pStyle w:val="Tabletextreduced"/>
              <w:jc w:val="center"/>
              <w:rPr>
                <w:del w:id="2117" w:author="lewis_n" w:date="2012-05-21T19:49:00Z"/>
              </w:rPr>
            </w:pPr>
            <w:del w:id="2118" w:author="lewis_n" w:date="2012-05-21T19:49:00Z">
              <w:r w:rsidRPr="0013275F" w:rsidDel="00D7482F">
                <w:delText>3,499.8</w:delText>
              </w:r>
            </w:del>
          </w:p>
        </w:tc>
        <w:tc>
          <w:tcPr>
            <w:tcW w:w="1350" w:type="dxa"/>
            <w:tcBorders>
              <w:top w:val="double" w:sz="4" w:space="0" w:color="auto"/>
              <w:left w:val="nil"/>
              <w:bottom w:val="single" w:sz="4" w:space="0" w:color="auto"/>
              <w:right w:val="single" w:sz="4" w:space="0" w:color="auto"/>
            </w:tcBorders>
            <w:shd w:val="clear" w:color="auto" w:fill="auto"/>
            <w:vAlign w:val="center"/>
            <w:hideMark/>
          </w:tcPr>
          <w:p w:rsidR="00931E24" w:rsidRPr="0013275F" w:rsidDel="00D7482F" w:rsidRDefault="00931E24" w:rsidP="0013275F">
            <w:pPr>
              <w:pStyle w:val="Tabletextreduced"/>
              <w:jc w:val="center"/>
              <w:rPr>
                <w:del w:id="2119" w:author="lewis_n" w:date="2012-05-21T19:49:00Z"/>
              </w:rPr>
            </w:pPr>
            <w:del w:id="2120" w:author="lewis_n" w:date="2012-05-21T19:49:00Z">
              <w:r w:rsidRPr="0013275F" w:rsidDel="00D7482F">
                <w:delText>299.8</w:delText>
              </w:r>
            </w:del>
          </w:p>
        </w:tc>
        <w:tc>
          <w:tcPr>
            <w:tcW w:w="1260" w:type="dxa"/>
            <w:tcBorders>
              <w:top w:val="double" w:sz="4" w:space="0" w:color="auto"/>
              <w:left w:val="nil"/>
              <w:bottom w:val="single" w:sz="4" w:space="0" w:color="auto"/>
              <w:right w:val="single" w:sz="4" w:space="0" w:color="auto"/>
            </w:tcBorders>
            <w:shd w:val="clear" w:color="auto" w:fill="auto"/>
            <w:vAlign w:val="center"/>
            <w:hideMark/>
          </w:tcPr>
          <w:p w:rsidR="00931E24" w:rsidRPr="0013275F" w:rsidDel="00D7482F" w:rsidRDefault="00931E24" w:rsidP="0013275F">
            <w:pPr>
              <w:pStyle w:val="Tabletextreduced"/>
              <w:jc w:val="center"/>
              <w:rPr>
                <w:del w:id="2121" w:author="lewis_n" w:date="2012-05-21T19:49:00Z"/>
              </w:rPr>
            </w:pPr>
            <w:del w:id="2122" w:author="lewis_n" w:date="2012-05-21T19:49:00Z">
              <w:r w:rsidRPr="0013275F" w:rsidDel="00D7482F">
                <w:delText>1,809.6</w:delText>
              </w:r>
            </w:del>
          </w:p>
        </w:tc>
        <w:tc>
          <w:tcPr>
            <w:tcW w:w="1260" w:type="dxa"/>
            <w:tcBorders>
              <w:top w:val="double" w:sz="4" w:space="0" w:color="auto"/>
              <w:left w:val="nil"/>
              <w:bottom w:val="single" w:sz="4" w:space="0" w:color="auto"/>
              <w:right w:val="single" w:sz="4" w:space="0" w:color="auto"/>
            </w:tcBorders>
            <w:shd w:val="clear" w:color="auto" w:fill="auto"/>
            <w:vAlign w:val="center"/>
            <w:hideMark/>
          </w:tcPr>
          <w:p w:rsidR="00931E24" w:rsidRPr="0013275F" w:rsidDel="00D7482F" w:rsidRDefault="00931E24" w:rsidP="0013275F">
            <w:pPr>
              <w:pStyle w:val="Tabletextreduced"/>
              <w:jc w:val="center"/>
              <w:rPr>
                <w:del w:id="2123" w:author="lewis_n" w:date="2012-05-21T19:49:00Z"/>
              </w:rPr>
            </w:pPr>
            <w:del w:id="2124" w:author="lewis_n" w:date="2012-05-21T19:49:00Z">
              <w:r w:rsidRPr="0013275F" w:rsidDel="00D7482F">
                <w:delText>6,932.9</w:delText>
              </w:r>
            </w:del>
          </w:p>
        </w:tc>
        <w:tc>
          <w:tcPr>
            <w:tcW w:w="1260" w:type="dxa"/>
            <w:tcBorders>
              <w:top w:val="double" w:sz="4" w:space="0" w:color="auto"/>
              <w:left w:val="nil"/>
              <w:bottom w:val="single" w:sz="4" w:space="0" w:color="auto"/>
              <w:right w:val="single" w:sz="8" w:space="0" w:color="auto"/>
            </w:tcBorders>
            <w:shd w:val="clear" w:color="auto" w:fill="auto"/>
            <w:vAlign w:val="center"/>
            <w:hideMark/>
          </w:tcPr>
          <w:p w:rsidR="00931E24" w:rsidRPr="0013275F" w:rsidDel="00D7482F" w:rsidRDefault="00931E24" w:rsidP="0013275F">
            <w:pPr>
              <w:pStyle w:val="Tabletextreduced"/>
              <w:jc w:val="center"/>
              <w:rPr>
                <w:del w:id="2125" w:author="lewis_n" w:date="2012-05-21T19:49:00Z"/>
              </w:rPr>
            </w:pPr>
            <w:del w:id="2126" w:author="lewis_n" w:date="2012-05-21T19:49:00Z">
              <w:r w:rsidRPr="0013275F" w:rsidDel="00D7482F">
                <w:delText>14,454.2</w:delText>
              </w:r>
            </w:del>
          </w:p>
        </w:tc>
      </w:tr>
      <w:tr w:rsidR="00931E24" w:rsidRPr="0013275F" w:rsidDel="00D7482F" w:rsidTr="00D7482F">
        <w:trPr>
          <w:trHeight w:val="504"/>
          <w:del w:id="2127" w:author="lewis_n" w:date="2012-05-21T19:49:00Z"/>
        </w:trPr>
        <w:tc>
          <w:tcPr>
            <w:tcW w:w="1907" w:type="dxa"/>
            <w:tcBorders>
              <w:top w:val="nil"/>
              <w:left w:val="single" w:sz="8" w:space="0" w:color="auto"/>
              <w:bottom w:val="single" w:sz="4" w:space="0" w:color="auto"/>
              <w:right w:val="single" w:sz="8" w:space="0" w:color="auto"/>
            </w:tcBorders>
            <w:shd w:val="clear" w:color="auto" w:fill="FFFFCC"/>
            <w:vAlign w:val="center"/>
            <w:hideMark/>
          </w:tcPr>
          <w:p w:rsidR="00931E24" w:rsidRPr="0013275F" w:rsidDel="00D7482F" w:rsidRDefault="00931E24" w:rsidP="0013275F">
            <w:pPr>
              <w:pStyle w:val="Tabletextreduced"/>
              <w:jc w:val="center"/>
              <w:rPr>
                <w:del w:id="2128" w:author="lewis_n" w:date="2012-05-21T19:49:00Z"/>
              </w:rPr>
            </w:pPr>
            <w:del w:id="2129" w:author="lewis_n" w:date="2012-05-21T19:49:00Z">
              <w:r w:rsidRPr="0013275F" w:rsidDel="00D7482F">
                <w:delText xml:space="preserve">Lakes </w:delText>
              </w:r>
              <w:r w:rsidRPr="0013275F" w:rsidDel="00D7482F">
                <w:br/>
                <w:delText>(square miles)</w:delText>
              </w:r>
            </w:del>
          </w:p>
        </w:tc>
        <w:tc>
          <w:tcPr>
            <w:tcW w:w="1170" w:type="dxa"/>
            <w:tcBorders>
              <w:top w:val="nil"/>
              <w:left w:val="nil"/>
              <w:bottom w:val="single" w:sz="4" w:space="0" w:color="auto"/>
              <w:right w:val="single" w:sz="4" w:space="0" w:color="auto"/>
            </w:tcBorders>
            <w:shd w:val="clear" w:color="auto" w:fill="auto"/>
            <w:vAlign w:val="center"/>
            <w:hideMark/>
          </w:tcPr>
          <w:p w:rsidR="00931E24" w:rsidRPr="0013275F" w:rsidDel="00D7482F" w:rsidRDefault="00931E24" w:rsidP="0013275F">
            <w:pPr>
              <w:pStyle w:val="Tabletextreduced"/>
              <w:jc w:val="center"/>
              <w:rPr>
                <w:del w:id="2130" w:author="lewis_n" w:date="2012-05-21T19:49:00Z"/>
              </w:rPr>
            </w:pPr>
            <w:del w:id="2131" w:author="lewis_n" w:date="2012-05-21T19:49:00Z">
              <w:r w:rsidRPr="0013275F" w:rsidDel="00D7482F">
                <w:delText>108.9</w:delText>
              </w:r>
            </w:del>
          </w:p>
        </w:tc>
        <w:tc>
          <w:tcPr>
            <w:tcW w:w="1350" w:type="dxa"/>
            <w:tcBorders>
              <w:top w:val="nil"/>
              <w:left w:val="nil"/>
              <w:bottom w:val="single" w:sz="4" w:space="0" w:color="auto"/>
              <w:right w:val="single" w:sz="4" w:space="0" w:color="auto"/>
            </w:tcBorders>
            <w:shd w:val="clear" w:color="auto" w:fill="auto"/>
            <w:vAlign w:val="center"/>
            <w:hideMark/>
          </w:tcPr>
          <w:p w:rsidR="00931E24" w:rsidRPr="0013275F" w:rsidDel="00D7482F" w:rsidRDefault="00931E24" w:rsidP="0013275F">
            <w:pPr>
              <w:pStyle w:val="Tabletextreduced"/>
              <w:jc w:val="center"/>
              <w:rPr>
                <w:del w:id="2132" w:author="lewis_n" w:date="2012-05-21T19:49:00Z"/>
              </w:rPr>
            </w:pPr>
            <w:del w:id="2133" w:author="lewis_n" w:date="2012-05-21T19:49:00Z">
              <w:r w:rsidRPr="0013275F" w:rsidDel="00D7482F">
                <w:delText>127.1</w:delText>
              </w:r>
            </w:del>
          </w:p>
        </w:tc>
        <w:tc>
          <w:tcPr>
            <w:tcW w:w="1350" w:type="dxa"/>
            <w:tcBorders>
              <w:top w:val="nil"/>
              <w:left w:val="nil"/>
              <w:bottom w:val="single" w:sz="4" w:space="0" w:color="auto"/>
              <w:right w:val="single" w:sz="4" w:space="0" w:color="auto"/>
            </w:tcBorders>
            <w:shd w:val="clear" w:color="auto" w:fill="auto"/>
            <w:vAlign w:val="center"/>
            <w:hideMark/>
          </w:tcPr>
          <w:p w:rsidR="00931E24" w:rsidRPr="0013275F" w:rsidDel="00D7482F" w:rsidRDefault="00931E24" w:rsidP="0013275F">
            <w:pPr>
              <w:pStyle w:val="Tabletextreduced"/>
              <w:jc w:val="center"/>
              <w:rPr>
                <w:del w:id="2134" w:author="lewis_n" w:date="2012-05-21T19:49:00Z"/>
              </w:rPr>
            </w:pPr>
            <w:del w:id="2135" w:author="lewis_n" w:date="2012-05-21T19:49:00Z">
              <w:r w:rsidRPr="0013275F" w:rsidDel="00D7482F">
                <w:delText>125.9</w:delText>
              </w:r>
            </w:del>
          </w:p>
        </w:tc>
        <w:tc>
          <w:tcPr>
            <w:tcW w:w="1260" w:type="dxa"/>
            <w:tcBorders>
              <w:top w:val="nil"/>
              <w:left w:val="nil"/>
              <w:bottom w:val="single" w:sz="4" w:space="0" w:color="auto"/>
              <w:right w:val="single" w:sz="4" w:space="0" w:color="auto"/>
            </w:tcBorders>
            <w:shd w:val="clear" w:color="auto" w:fill="auto"/>
            <w:vAlign w:val="center"/>
            <w:hideMark/>
          </w:tcPr>
          <w:p w:rsidR="00931E24" w:rsidRPr="0013275F" w:rsidDel="00D7482F" w:rsidRDefault="00931E24" w:rsidP="0013275F">
            <w:pPr>
              <w:pStyle w:val="Tabletextreduced"/>
              <w:jc w:val="center"/>
              <w:rPr>
                <w:del w:id="2136" w:author="lewis_n" w:date="2012-05-21T19:49:00Z"/>
              </w:rPr>
            </w:pPr>
            <w:del w:id="2137" w:author="lewis_n" w:date="2012-05-21T19:49:00Z">
              <w:r w:rsidRPr="0013275F" w:rsidDel="00D7482F">
                <w:delText>16.8</w:delText>
              </w:r>
            </w:del>
          </w:p>
        </w:tc>
        <w:tc>
          <w:tcPr>
            <w:tcW w:w="1260" w:type="dxa"/>
            <w:tcBorders>
              <w:top w:val="nil"/>
              <w:left w:val="nil"/>
              <w:bottom w:val="single" w:sz="4" w:space="0" w:color="auto"/>
              <w:right w:val="single" w:sz="4" w:space="0" w:color="auto"/>
            </w:tcBorders>
            <w:shd w:val="clear" w:color="auto" w:fill="auto"/>
            <w:vAlign w:val="center"/>
            <w:hideMark/>
          </w:tcPr>
          <w:p w:rsidR="00931E24" w:rsidRPr="0013275F" w:rsidDel="00D7482F" w:rsidRDefault="00931E24" w:rsidP="0013275F">
            <w:pPr>
              <w:pStyle w:val="Tabletextreduced"/>
              <w:jc w:val="center"/>
              <w:rPr>
                <w:del w:id="2138" w:author="lewis_n" w:date="2012-05-21T19:49:00Z"/>
              </w:rPr>
            </w:pPr>
            <w:del w:id="2139" w:author="lewis_n" w:date="2012-05-21T19:49:00Z">
              <w:r w:rsidRPr="0013275F" w:rsidDel="00D7482F">
                <w:delText>1,585.9</w:delText>
              </w:r>
            </w:del>
          </w:p>
        </w:tc>
        <w:tc>
          <w:tcPr>
            <w:tcW w:w="1260" w:type="dxa"/>
            <w:tcBorders>
              <w:top w:val="nil"/>
              <w:left w:val="nil"/>
              <w:bottom w:val="single" w:sz="4" w:space="0" w:color="auto"/>
              <w:right w:val="single" w:sz="8" w:space="0" w:color="auto"/>
            </w:tcBorders>
            <w:shd w:val="clear" w:color="auto" w:fill="auto"/>
            <w:vAlign w:val="center"/>
            <w:hideMark/>
          </w:tcPr>
          <w:p w:rsidR="00931E24" w:rsidRPr="0013275F" w:rsidDel="00D7482F" w:rsidRDefault="00931E24" w:rsidP="0013275F">
            <w:pPr>
              <w:pStyle w:val="Tabletextreduced"/>
              <w:jc w:val="center"/>
              <w:rPr>
                <w:del w:id="2140" w:author="lewis_n" w:date="2012-05-21T19:49:00Z"/>
              </w:rPr>
            </w:pPr>
            <w:del w:id="2141" w:author="lewis_n" w:date="2012-05-21T19:49:00Z">
              <w:r w:rsidRPr="0013275F" w:rsidDel="00D7482F">
                <w:delText>1,964.6</w:delText>
              </w:r>
            </w:del>
          </w:p>
        </w:tc>
      </w:tr>
      <w:tr w:rsidR="00931E24" w:rsidRPr="0013275F" w:rsidDel="00D7482F" w:rsidTr="00D7482F">
        <w:trPr>
          <w:trHeight w:val="504"/>
          <w:del w:id="2142" w:author="lewis_n" w:date="2012-05-21T19:49:00Z"/>
        </w:trPr>
        <w:tc>
          <w:tcPr>
            <w:tcW w:w="1907" w:type="dxa"/>
            <w:tcBorders>
              <w:top w:val="nil"/>
              <w:left w:val="single" w:sz="8" w:space="0" w:color="auto"/>
              <w:bottom w:val="single" w:sz="4" w:space="0" w:color="auto"/>
              <w:right w:val="single" w:sz="8" w:space="0" w:color="auto"/>
            </w:tcBorders>
            <w:shd w:val="clear" w:color="auto" w:fill="FFFFCC"/>
            <w:vAlign w:val="center"/>
            <w:hideMark/>
          </w:tcPr>
          <w:p w:rsidR="00931E24" w:rsidRPr="0013275F" w:rsidDel="00D7482F" w:rsidRDefault="00931E24" w:rsidP="0013275F">
            <w:pPr>
              <w:pStyle w:val="Tabletextreduced"/>
              <w:jc w:val="center"/>
              <w:rPr>
                <w:del w:id="2143" w:author="lewis_n" w:date="2012-05-21T19:49:00Z"/>
              </w:rPr>
            </w:pPr>
            <w:del w:id="2144" w:author="lewis_n" w:date="2012-05-21T19:49:00Z">
              <w:r w:rsidRPr="0013275F" w:rsidDel="00D7482F">
                <w:delText xml:space="preserve">Estuaries </w:delText>
              </w:r>
              <w:r w:rsidRPr="0013275F" w:rsidDel="00D7482F">
                <w:br/>
                <w:delText>(square miles)</w:delText>
              </w:r>
            </w:del>
          </w:p>
        </w:tc>
        <w:tc>
          <w:tcPr>
            <w:tcW w:w="1170" w:type="dxa"/>
            <w:tcBorders>
              <w:top w:val="nil"/>
              <w:left w:val="nil"/>
              <w:bottom w:val="single" w:sz="4" w:space="0" w:color="auto"/>
              <w:right w:val="single" w:sz="4" w:space="0" w:color="auto"/>
            </w:tcBorders>
            <w:shd w:val="clear" w:color="auto" w:fill="auto"/>
            <w:vAlign w:val="center"/>
            <w:hideMark/>
          </w:tcPr>
          <w:p w:rsidR="00931E24" w:rsidRPr="0013275F" w:rsidDel="00D7482F" w:rsidRDefault="00931E24" w:rsidP="0013275F">
            <w:pPr>
              <w:pStyle w:val="Tabletextreduced"/>
              <w:jc w:val="center"/>
              <w:rPr>
                <w:del w:id="2145" w:author="lewis_n" w:date="2012-05-21T19:49:00Z"/>
              </w:rPr>
            </w:pPr>
            <w:del w:id="2146" w:author="lewis_n" w:date="2012-05-21T19:49:00Z">
              <w:r w:rsidRPr="0013275F" w:rsidDel="00D7482F">
                <w:delText>186.7</w:delText>
              </w:r>
            </w:del>
          </w:p>
        </w:tc>
        <w:tc>
          <w:tcPr>
            <w:tcW w:w="1350" w:type="dxa"/>
            <w:tcBorders>
              <w:top w:val="nil"/>
              <w:left w:val="nil"/>
              <w:bottom w:val="single" w:sz="4" w:space="0" w:color="auto"/>
              <w:right w:val="single" w:sz="4" w:space="0" w:color="auto"/>
            </w:tcBorders>
            <w:shd w:val="clear" w:color="auto" w:fill="auto"/>
            <w:vAlign w:val="center"/>
            <w:hideMark/>
          </w:tcPr>
          <w:p w:rsidR="00931E24" w:rsidRPr="0013275F" w:rsidDel="00D7482F" w:rsidRDefault="00931E24" w:rsidP="0013275F">
            <w:pPr>
              <w:pStyle w:val="Tabletextreduced"/>
              <w:jc w:val="center"/>
              <w:rPr>
                <w:del w:id="2147" w:author="lewis_n" w:date="2012-05-21T19:49:00Z"/>
              </w:rPr>
            </w:pPr>
            <w:del w:id="2148" w:author="lewis_n" w:date="2012-05-21T19:49:00Z">
              <w:r w:rsidRPr="0013275F" w:rsidDel="00D7482F">
                <w:delText>45.3</w:delText>
              </w:r>
            </w:del>
          </w:p>
        </w:tc>
        <w:tc>
          <w:tcPr>
            <w:tcW w:w="1350" w:type="dxa"/>
            <w:tcBorders>
              <w:top w:val="nil"/>
              <w:left w:val="nil"/>
              <w:bottom w:val="single" w:sz="4" w:space="0" w:color="auto"/>
              <w:right w:val="single" w:sz="4" w:space="0" w:color="auto"/>
            </w:tcBorders>
            <w:shd w:val="clear" w:color="auto" w:fill="auto"/>
            <w:vAlign w:val="center"/>
            <w:hideMark/>
          </w:tcPr>
          <w:p w:rsidR="00931E24" w:rsidRPr="0013275F" w:rsidDel="00D7482F" w:rsidRDefault="00931E24" w:rsidP="0013275F">
            <w:pPr>
              <w:pStyle w:val="Tabletextreduced"/>
              <w:jc w:val="center"/>
              <w:rPr>
                <w:del w:id="2149" w:author="lewis_n" w:date="2012-05-21T19:49:00Z"/>
              </w:rPr>
            </w:pPr>
            <w:del w:id="2150" w:author="lewis_n" w:date="2012-05-21T19:49:00Z">
              <w:r w:rsidRPr="0013275F" w:rsidDel="00D7482F">
                <w:delText>-</w:delText>
              </w:r>
            </w:del>
          </w:p>
        </w:tc>
        <w:tc>
          <w:tcPr>
            <w:tcW w:w="1260" w:type="dxa"/>
            <w:tcBorders>
              <w:top w:val="nil"/>
              <w:left w:val="nil"/>
              <w:bottom w:val="single" w:sz="4" w:space="0" w:color="auto"/>
              <w:right w:val="single" w:sz="4" w:space="0" w:color="auto"/>
            </w:tcBorders>
            <w:shd w:val="clear" w:color="auto" w:fill="auto"/>
            <w:vAlign w:val="center"/>
            <w:hideMark/>
          </w:tcPr>
          <w:p w:rsidR="00931E24" w:rsidRPr="0013275F" w:rsidDel="00D7482F" w:rsidRDefault="00931E24" w:rsidP="0013275F">
            <w:pPr>
              <w:pStyle w:val="Tabletextreduced"/>
              <w:jc w:val="center"/>
              <w:rPr>
                <w:del w:id="2151" w:author="lewis_n" w:date="2012-05-21T19:49:00Z"/>
              </w:rPr>
            </w:pPr>
            <w:del w:id="2152" w:author="lewis_n" w:date="2012-05-21T19:49:00Z">
              <w:r w:rsidRPr="0013275F" w:rsidDel="00D7482F">
                <w:delText>0.2</w:delText>
              </w:r>
            </w:del>
          </w:p>
        </w:tc>
        <w:tc>
          <w:tcPr>
            <w:tcW w:w="1260" w:type="dxa"/>
            <w:tcBorders>
              <w:top w:val="nil"/>
              <w:left w:val="nil"/>
              <w:bottom w:val="single" w:sz="4" w:space="0" w:color="auto"/>
              <w:right w:val="single" w:sz="4" w:space="0" w:color="auto"/>
            </w:tcBorders>
            <w:shd w:val="clear" w:color="auto" w:fill="auto"/>
            <w:vAlign w:val="center"/>
            <w:hideMark/>
          </w:tcPr>
          <w:p w:rsidR="00931E24" w:rsidRPr="0013275F" w:rsidDel="00D7482F" w:rsidRDefault="00931E24" w:rsidP="0013275F">
            <w:pPr>
              <w:pStyle w:val="Tabletextreduced"/>
              <w:jc w:val="center"/>
              <w:rPr>
                <w:del w:id="2153" w:author="lewis_n" w:date="2012-05-21T19:49:00Z"/>
              </w:rPr>
            </w:pPr>
            <w:del w:id="2154" w:author="lewis_n" w:date="2012-05-21T19:49:00Z">
              <w:r w:rsidRPr="0013275F" w:rsidDel="00D7482F">
                <w:delText>5,240.9</w:delText>
              </w:r>
            </w:del>
          </w:p>
        </w:tc>
        <w:tc>
          <w:tcPr>
            <w:tcW w:w="1260" w:type="dxa"/>
            <w:tcBorders>
              <w:top w:val="nil"/>
              <w:left w:val="nil"/>
              <w:bottom w:val="single" w:sz="4" w:space="0" w:color="auto"/>
              <w:right w:val="single" w:sz="8" w:space="0" w:color="auto"/>
            </w:tcBorders>
            <w:shd w:val="clear" w:color="auto" w:fill="auto"/>
            <w:vAlign w:val="center"/>
            <w:hideMark/>
          </w:tcPr>
          <w:p w:rsidR="00931E24" w:rsidRPr="0013275F" w:rsidDel="00D7482F" w:rsidRDefault="00931E24" w:rsidP="0013275F">
            <w:pPr>
              <w:pStyle w:val="Tabletextreduced"/>
              <w:jc w:val="center"/>
              <w:rPr>
                <w:del w:id="2155" w:author="lewis_n" w:date="2012-05-21T19:49:00Z"/>
              </w:rPr>
            </w:pPr>
            <w:del w:id="2156" w:author="lewis_n" w:date="2012-05-21T19:49:00Z">
              <w:r w:rsidRPr="0013275F" w:rsidDel="00D7482F">
                <w:delText>5,473.1</w:delText>
              </w:r>
            </w:del>
          </w:p>
        </w:tc>
      </w:tr>
      <w:tr w:rsidR="00931E24" w:rsidRPr="0013275F" w:rsidDel="00D7482F" w:rsidTr="00D7482F">
        <w:trPr>
          <w:trHeight w:val="504"/>
          <w:del w:id="2157" w:author="lewis_n" w:date="2012-05-21T19:49:00Z"/>
        </w:trPr>
        <w:tc>
          <w:tcPr>
            <w:tcW w:w="1907" w:type="dxa"/>
            <w:tcBorders>
              <w:top w:val="nil"/>
              <w:left w:val="single" w:sz="8" w:space="0" w:color="auto"/>
              <w:bottom w:val="single" w:sz="4" w:space="0" w:color="auto"/>
              <w:right w:val="single" w:sz="8" w:space="0" w:color="auto"/>
            </w:tcBorders>
            <w:shd w:val="clear" w:color="auto" w:fill="FFFFCC"/>
            <w:vAlign w:val="center"/>
            <w:hideMark/>
          </w:tcPr>
          <w:p w:rsidR="00931E24" w:rsidRPr="0013275F" w:rsidDel="00D7482F" w:rsidRDefault="00931E24" w:rsidP="0013275F">
            <w:pPr>
              <w:pStyle w:val="Tabletextreduced"/>
              <w:jc w:val="center"/>
              <w:rPr>
                <w:del w:id="2158" w:author="lewis_n" w:date="2012-05-21T19:49:00Z"/>
              </w:rPr>
            </w:pPr>
            <w:del w:id="2159" w:author="lewis_n" w:date="2012-05-21T19:49:00Z">
              <w:r w:rsidRPr="0013275F" w:rsidDel="00D7482F">
                <w:delText xml:space="preserve">Coastal Waters </w:delText>
              </w:r>
              <w:r w:rsidRPr="0013275F" w:rsidDel="00D7482F">
                <w:br/>
                <w:delText>(square miles)</w:delText>
              </w:r>
            </w:del>
          </w:p>
        </w:tc>
        <w:tc>
          <w:tcPr>
            <w:tcW w:w="1170" w:type="dxa"/>
            <w:tcBorders>
              <w:top w:val="nil"/>
              <w:left w:val="nil"/>
              <w:bottom w:val="single" w:sz="4" w:space="0" w:color="auto"/>
              <w:right w:val="single" w:sz="4" w:space="0" w:color="auto"/>
            </w:tcBorders>
            <w:shd w:val="clear" w:color="auto" w:fill="auto"/>
            <w:vAlign w:val="center"/>
            <w:hideMark/>
          </w:tcPr>
          <w:p w:rsidR="00931E24" w:rsidRPr="0013275F" w:rsidDel="00D7482F" w:rsidRDefault="00931E24" w:rsidP="0013275F">
            <w:pPr>
              <w:pStyle w:val="Tabletextreduced"/>
              <w:jc w:val="center"/>
              <w:rPr>
                <w:del w:id="2160" w:author="lewis_n" w:date="2012-05-21T19:49:00Z"/>
              </w:rPr>
            </w:pPr>
            <w:del w:id="2161" w:author="lewis_n" w:date="2012-05-21T19:49:00Z">
              <w:r w:rsidRPr="0013275F" w:rsidDel="00D7482F">
                <w:delText>-</w:delText>
              </w:r>
            </w:del>
          </w:p>
        </w:tc>
        <w:tc>
          <w:tcPr>
            <w:tcW w:w="1350" w:type="dxa"/>
            <w:tcBorders>
              <w:top w:val="nil"/>
              <w:left w:val="nil"/>
              <w:bottom w:val="single" w:sz="4" w:space="0" w:color="auto"/>
              <w:right w:val="single" w:sz="4" w:space="0" w:color="auto"/>
            </w:tcBorders>
            <w:shd w:val="clear" w:color="auto" w:fill="auto"/>
            <w:vAlign w:val="center"/>
            <w:hideMark/>
          </w:tcPr>
          <w:p w:rsidR="00931E24" w:rsidRPr="0013275F" w:rsidDel="00D7482F" w:rsidRDefault="00931E24" w:rsidP="0013275F">
            <w:pPr>
              <w:pStyle w:val="Tabletextreduced"/>
              <w:jc w:val="center"/>
              <w:rPr>
                <w:del w:id="2162" w:author="lewis_n" w:date="2012-05-21T19:49:00Z"/>
              </w:rPr>
            </w:pPr>
            <w:del w:id="2163" w:author="lewis_n" w:date="2012-05-21T19:49:00Z">
              <w:r w:rsidRPr="0013275F" w:rsidDel="00D7482F">
                <w:delText>-</w:delText>
              </w:r>
            </w:del>
          </w:p>
        </w:tc>
        <w:tc>
          <w:tcPr>
            <w:tcW w:w="1350" w:type="dxa"/>
            <w:tcBorders>
              <w:top w:val="nil"/>
              <w:left w:val="nil"/>
              <w:bottom w:val="single" w:sz="4" w:space="0" w:color="auto"/>
              <w:right w:val="single" w:sz="4" w:space="0" w:color="auto"/>
            </w:tcBorders>
            <w:shd w:val="clear" w:color="auto" w:fill="auto"/>
            <w:vAlign w:val="center"/>
            <w:hideMark/>
          </w:tcPr>
          <w:p w:rsidR="00931E24" w:rsidRPr="0013275F" w:rsidDel="00D7482F" w:rsidRDefault="00931E24" w:rsidP="0013275F">
            <w:pPr>
              <w:pStyle w:val="Tabletextreduced"/>
              <w:jc w:val="center"/>
              <w:rPr>
                <w:del w:id="2164" w:author="lewis_n" w:date="2012-05-21T19:49:00Z"/>
              </w:rPr>
            </w:pPr>
            <w:del w:id="2165" w:author="lewis_n" w:date="2012-05-21T19:49:00Z">
              <w:r w:rsidRPr="0013275F" w:rsidDel="00D7482F">
                <w:delText>-</w:delText>
              </w:r>
            </w:del>
          </w:p>
        </w:tc>
        <w:tc>
          <w:tcPr>
            <w:tcW w:w="1260" w:type="dxa"/>
            <w:tcBorders>
              <w:top w:val="nil"/>
              <w:left w:val="nil"/>
              <w:bottom w:val="single" w:sz="4" w:space="0" w:color="auto"/>
              <w:right w:val="single" w:sz="4" w:space="0" w:color="auto"/>
            </w:tcBorders>
            <w:shd w:val="clear" w:color="auto" w:fill="auto"/>
            <w:vAlign w:val="center"/>
            <w:hideMark/>
          </w:tcPr>
          <w:p w:rsidR="00931E24" w:rsidRPr="0013275F" w:rsidDel="00D7482F" w:rsidRDefault="00931E24" w:rsidP="0013275F">
            <w:pPr>
              <w:pStyle w:val="Tabletextreduced"/>
              <w:jc w:val="center"/>
              <w:rPr>
                <w:del w:id="2166" w:author="lewis_n" w:date="2012-05-21T19:49:00Z"/>
              </w:rPr>
            </w:pPr>
            <w:del w:id="2167" w:author="lewis_n" w:date="2012-05-21T19:49:00Z">
              <w:r w:rsidRPr="0013275F" w:rsidDel="00D7482F">
                <w:delText>-</w:delText>
              </w:r>
            </w:del>
          </w:p>
        </w:tc>
        <w:tc>
          <w:tcPr>
            <w:tcW w:w="1260" w:type="dxa"/>
            <w:tcBorders>
              <w:top w:val="nil"/>
              <w:left w:val="nil"/>
              <w:bottom w:val="single" w:sz="4" w:space="0" w:color="auto"/>
              <w:right w:val="single" w:sz="4" w:space="0" w:color="auto"/>
            </w:tcBorders>
            <w:shd w:val="clear" w:color="auto" w:fill="auto"/>
            <w:vAlign w:val="center"/>
            <w:hideMark/>
          </w:tcPr>
          <w:p w:rsidR="00931E24" w:rsidRPr="0013275F" w:rsidDel="00D7482F" w:rsidRDefault="00931E24" w:rsidP="0013275F">
            <w:pPr>
              <w:pStyle w:val="Tabletextreduced"/>
              <w:jc w:val="center"/>
              <w:rPr>
                <w:del w:id="2168" w:author="lewis_n" w:date="2012-05-21T19:49:00Z"/>
              </w:rPr>
            </w:pPr>
            <w:del w:id="2169" w:author="lewis_n" w:date="2012-05-21T19:49:00Z">
              <w:r w:rsidRPr="0013275F" w:rsidDel="00D7482F">
                <w:delText>6,486.9</w:delText>
              </w:r>
            </w:del>
          </w:p>
        </w:tc>
        <w:tc>
          <w:tcPr>
            <w:tcW w:w="1260" w:type="dxa"/>
            <w:tcBorders>
              <w:top w:val="nil"/>
              <w:left w:val="nil"/>
              <w:bottom w:val="single" w:sz="4" w:space="0" w:color="auto"/>
              <w:right w:val="single" w:sz="8" w:space="0" w:color="auto"/>
            </w:tcBorders>
            <w:shd w:val="clear" w:color="auto" w:fill="auto"/>
            <w:vAlign w:val="center"/>
            <w:hideMark/>
          </w:tcPr>
          <w:p w:rsidR="00931E24" w:rsidRPr="0013275F" w:rsidDel="00D7482F" w:rsidRDefault="00931E24" w:rsidP="0013275F">
            <w:pPr>
              <w:pStyle w:val="Tabletextreduced"/>
              <w:jc w:val="center"/>
              <w:rPr>
                <w:del w:id="2170" w:author="lewis_n" w:date="2012-05-21T19:49:00Z"/>
              </w:rPr>
            </w:pPr>
            <w:del w:id="2171" w:author="lewis_n" w:date="2012-05-21T19:49:00Z">
              <w:r w:rsidRPr="0013275F" w:rsidDel="00D7482F">
                <w:delText>6,486.9</w:delText>
              </w:r>
            </w:del>
          </w:p>
        </w:tc>
      </w:tr>
      <w:tr w:rsidR="00931E24" w:rsidRPr="0013275F" w:rsidDel="00D7482F" w:rsidTr="00D7482F">
        <w:trPr>
          <w:trHeight w:val="504"/>
          <w:del w:id="2172" w:author="lewis_n" w:date="2012-05-21T19:49:00Z"/>
        </w:trPr>
        <w:tc>
          <w:tcPr>
            <w:tcW w:w="1907" w:type="dxa"/>
            <w:tcBorders>
              <w:top w:val="nil"/>
              <w:left w:val="single" w:sz="8" w:space="0" w:color="auto"/>
              <w:bottom w:val="single" w:sz="8" w:space="0" w:color="auto"/>
              <w:right w:val="single" w:sz="8" w:space="0" w:color="auto"/>
            </w:tcBorders>
            <w:shd w:val="clear" w:color="auto" w:fill="FFFFCC"/>
            <w:vAlign w:val="center"/>
            <w:hideMark/>
          </w:tcPr>
          <w:p w:rsidR="00931E24" w:rsidRPr="0013275F" w:rsidDel="00D7482F" w:rsidRDefault="00931E24" w:rsidP="0013275F">
            <w:pPr>
              <w:pStyle w:val="Tabletextreduced"/>
              <w:jc w:val="center"/>
              <w:rPr>
                <w:del w:id="2173" w:author="lewis_n" w:date="2012-05-21T19:49:00Z"/>
              </w:rPr>
            </w:pPr>
            <w:del w:id="2174" w:author="lewis_n" w:date="2012-05-21T19:49:00Z">
              <w:r w:rsidRPr="0013275F" w:rsidDel="00D7482F">
                <w:delText xml:space="preserve">Beaches </w:delText>
              </w:r>
              <w:r w:rsidRPr="0013275F" w:rsidDel="00D7482F">
                <w:br/>
                <w:delText>(miles)</w:delText>
              </w:r>
            </w:del>
          </w:p>
        </w:tc>
        <w:tc>
          <w:tcPr>
            <w:tcW w:w="1170" w:type="dxa"/>
            <w:tcBorders>
              <w:top w:val="nil"/>
              <w:left w:val="nil"/>
              <w:bottom w:val="single" w:sz="8" w:space="0" w:color="auto"/>
              <w:right w:val="single" w:sz="4" w:space="0" w:color="auto"/>
            </w:tcBorders>
            <w:shd w:val="clear" w:color="auto" w:fill="auto"/>
            <w:vAlign w:val="center"/>
            <w:hideMark/>
          </w:tcPr>
          <w:p w:rsidR="00931E24" w:rsidRPr="0013275F" w:rsidDel="00D7482F" w:rsidRDefault="00931E24" w:rsidP="0013275F">
            <w:pPr>
              <w:pStyle w:val="Tabletextreduced"/>
              <w:jc w:val="center"/>
              <w:rPr>
                <w:del w:id="2175" w:author="lewis_n" w:date="2012-05-21T19:49:00Z"/>
              </w:rPr>
            </w:pPr>
            <w:del w:id="2176" w:author="lewis_n" w:date="2012-05-21T19:49:00Z">
              <w:r w:rsidRPr="0013275F" w:rsidDel="00D7482F">
                <w:delText>62.3</w:delText>
              </w:r>
            </w:del>
          </w:p>
        </w:tc>
        <w:tc>
          <w:tcPr>
            <w:tcW w:w="1350" w:type="dxa"/>
            <w:tcBorders>
              <w:top w:val="nil"/>
              <w:left w:val="nil"/>
              <w:bottom w:val="single" w:sz="8" w:space="0" w:color="auto"/>
              <w:right w:val="single" w:sz="4" w:space="0" w:color="auto"/>
            </w:tcBorders>
            <w:shd w:val="clear" w:color="auto" w:fill="auto"/>
            <w:vAlign w:val="center"/>
            <w:hideMark/>
          </w:tcPr>
          <w:p w:rsidR="00931E24" w:rsidRPr="0013275F" w:rsidDel="00D7482F" w:rsidRDefault="00931E24" w:rsidP="0013275F">
            <w:pPr>
              <w:pStyle w:val="Tabletextreduced"/>
              <w:jc w:val="center"/>
              <w:rPr>
                <w:del w:id="2177" w:author="lewis_n" w:date="2012-05-21T19:49:00Z"/>
              </w:rPr>
            </w:pPr>
            <w:del w:id="2178" w:author="lewis_n" w:date="2012-05-21T19:49:00Z">
              <w:r w:rsidRPr="0013275F" w:rsidDel="00D7482F">
                <w:delText>8.4</w:delText>
              </w:r>
            </w:del>
          </w:p>
        </w:tc>
        <w:tc>
          <w:tcPr>
            <w:tcW w:w="1350" w:type="dxa"/>
            <w:tcBorders>
              <w:top w:val="nil"/>
              <w:left w:val="nil"/>
              <w:bottom w:val="single" w:sz="8" w:space="0" w:color="auto"/>
              <w:right w:val="single" w:sz="4" w:space="0" w:color="auto"/>
            </w:tcBorders>
            <w:shd w:val="clear" w:color="auto" w:fill="auto"/>
            <w:vAlign w:val="center"/>
            <w:hideMark/>
          </w:tcPr>
          <w:p w:rsidR="00931E24" w:rsidRPr="0013275F" w:rsidDel="00D7482F" w:rsidRDefault="00931E24" w:rsidP="0013275F">
            <w:pPr>
              <w:pStyle w:val="Tabletextreduced"/>
              <w:jc w:val="center"/>
              <w:rPr>
                <w:del w:id="2179" w:author="lewis_n" w:date="2012-05-21T19:49:00Z"/>
              </w:rPr>
            </w:pPr>
            <w:del w:id="2180" w:author="lewis_n" w:date="2012-05-21T19:49:00Z">
              <w:r w:rsidRPr="0013275F" w:rsidDel="00D7482F">
                <w:delText>-</w:delText>
              </w:r>
            </w:del>
          </w:p>
        </w:tc>
        <w:tc>
          <w:tcPr>
            <w:tcW w:w="1260" w:type="dxa"/>
            <w:tcBorders>
              <w:top w:val="nil"/>
              <w:left w:val="nil"/>
              <w:bottom w:val="single" w:sz="8" w:space="0" w:color="auto"/>
              <w:right w:val="single" w:sz="4" w:space="0" w:color="auto"/>
            </w:tcBorders>
            <w:shd w:val="clear" w:color="auto" w:fill="auto"/>
            <w:vAlign w:val="center"/>
            <w:hideMark/>
          </w:tcPr>
          <w:p w:rsidR="00931E24" w:rsidRPr="0013275F" w:rsidDel="00D7482F" w:rsidRDefault="00931E24" w:rsidP="0013275F">
            <w:pPr>
              <w:pStyle w:val="Tabletextreduced"/>
              <w:jc w:val="center"/>
              <w:rPr>
                <w:del w:id="2181" w:author="lewis_n" w:date="2012-05-21T19:49:00Z"/>
              </w:rPr>
            </w:pPr>
            <w:del w:id="2182" w:author="lewis_n" w:date="2012-05-21T19:49:00Z">
              <w:r w:rsidRPr="0013275F" w:rsidDel="00D7482F">
                <w:delText>-</w:delText>
              </w:r>
            </w:del>
          </w:p>
        </w:tc>
        <w:tc>
          <w:tcPr>
            <w:tcW w:w="1260" w:type="dxa"/>
            <w:tcBorders>
              <w:top w:val="nil"/>
              <w:left w:val="nil"/>
              <w:bottom w:val="single" w:sz="8" w:space="0" w:color="auto"/>
              <w:right w:val="single" w:sz="4" w:space="0" w:color="auto"/>
            </w:tcBorders>
            <w:shd w:val="clear" w:color="auto" w:fill="auto"/>
            <w:vAlign w:val="center"/>
            <w:hideMark/>
          </w:tcPr>
          <w:p w:rsidR="00931E24" w:rsidRPr="0013275F" w:rsidDel="00D7482F" w:rsidRDefault="00931E24" w:rsidP="0013275F">
            <w:pPr>
              <w:pStyle w:val="Tabletextreduced"/>
              <w:jc w:val="center"/>
              <w:rPr>
                <w:del w:id="2183" w:author="lewis_n" w:date="2012-05-21T19:49:00Z"/>
              </w:rPr>
            </w:pPr>
            <w:del w:id="2184" w:author="lewis_n" w:date="2012-05-21T19:49:00Z">
              <w:r w:rsidRPr="0013275F" w:rsidDel="00D7482F">
                <w:delText>33.6</w:delText>
              </w:r>
            </w:del>
          </w:p>
        </w:tc>
        <w:tc>
          <w:tcPr>
            <w:tcW w:w="1260" w:type="dxa"/>
            <w:tcBorders>
              <w:top w:val="nil"/>
              <w:left w:val="nil"/>
              <w:bottom w:val="single" w:sz="8" w:space="0" w:color="auto"/>
              <w:right w:val="single" w:sz="8" w:space="0" w:color="auto"/>
            </w:tcBorders>
            <w:shd w:val="clear" w:color="auto" w:fill="auto"/>
            <w:vAlign w:val="center"/>
            <w:hideMark/>
          </w:tcPr>
          <w:p w:rsidR="00931E24" w:rsidRPr="0013275F" w:rsidDel="00D7482F" w:rsidRDefault="00931E24" w:rsidP="0013275F">
            <w:pPr>
              <w:pStyle w:val="Tabletextreduced"/>
              <w:jc w:val="center"/>
              <w:rPr>
                <w:del w:id="2185" w:author="lewis_n" w:date="2012-05-21T19:49:00Z"/>
              </w:rPr>
            </w:pPr>
            <w:del w:id="2186" w:author="lewis_n" w:date="2012-05-21T19:49:00Z">
              <w:r w:rsidRPr="0013275F" w:rsidDel="00D7482F">
                <w:delText>104.3</w:delText>
              </w:r>
            </w:del>
          </w:p>
        </w:tc>
      </w:tr>
    </w:tbl>
    <w:p w:rsidR="00E66E9F" w:rsidDel="00D7482F" w:rsidRDefault="00E66E9F" w:rsidP="00E66E9F">
      <w:pPr>
        <w:pStyle w:val="Bodytextreduced"/>
        <w:rPr>
          <w:del w:id="2187" w:author="lewis_n" w:date="2012-05-21T20:02:00Z"/>
        </w:rPr>
      </w:pPr>
    </w:p>
    <w:p w:rsidR="00E66E9F" w:rsidDel="00D7482F" w:rsidRDefault="00E66E9F" w:rsidP="00E66E9F">
      <w:pPr>
        <w:rPr>
          <w:rFonts w:ascii="Arial" w:hAnsi="Arial"/>
          <w:snapToGrid w:val="0"/>
          <w:sz w:val="22"/>
          <w:szCs w:val="20"/>
        </w:rPr>
      </w:pPr>
      <w:moveFromRangeStart w:id="2188" w:author="lewis_n" w:date="2012-05-21T19:47:00Z" w:name="move325392948"/>
    </w:p>
    <w:p w:rsidR="00E66E9F" w:rsidRPr="006A1ECC" w:rsidDel="008F7357" w:rsidRDefault="00E66E9F" w:rsidP="00E66E9F">
      <w:pPr>
        <w:pStyle w:val="Heading2"/>
        <w:rPr>
          <w:del w:id="2189" w:author="lewis_n" w:date="2012-05-21T21:03:00Z"/>
          <w:bCs/>
        </w:rPr>
      </w:pPr>
      <w:bookmarkStart w:id="2190" w:name="_Toc321659346"/>
      <w:moveFrom w:id="2191" w:author="lewis_n" w:date="2012-05-21T19:47:00Z">
        <w:del w:id="2192" w:author="lewis_n" w:date="2012-05-21T21:03:00Z">
          <w:r w:rsidDel="008F7357">
            <w:delText>Delisting</w:delText>
          </w:r>
          <w:bookmarkEnd w:id="2190"/>
          <w:r w:rsidRPr="006A1ECC" w:rsidDel="008F7357">
            <w:delText xml:space="preserve"> </w:delText>
          </w:r>
        </w:del>
      </w:moveFrom>
    </w:p>
    <w:p w:rsidR="00621685" w:rsidRPr="00E105F6" w:rsidDel="008F7357" w:rsidRDefault="00621685" w:rsidP="00621685">
      <w:pPr>
        <w:pStyle w:val="Bodytext4"/>
        <w:rPr>
          <w:del w:id="2193" w:author="lewis_n" w:date="2012-05-21T21:03:00Z"/>
        </w:rPr>
      </w:pPr>
      <w:moveFrom w:id="2194" w:author="lewis_n" w:date="2012-05-21T19:47:00Z">
        <w:del w:id="2195" w:author="lewis_n" w:date="2012-05-21T21:03:00Z">
          <w:r w:rsidDel="008F7357">
            <w:delText>When</w:delText>
          </w:r>
          <w:r w:rsidRPr="00E105F6" w:rsidDel="008F7357">
            <w:delText xml:space="preserve"> it </w:delText>
          </w:r>
          <w:r w:rsidDel="008F7357">
            <w:delText>is</w:delText>
          </w:r>
          <w:r w:rsidRPr="00E105F6" w:rsidDel="008F7357">
            <w:delText xml:space="preserve"> demonstrated that water quality criteria are currently being met for a waterbody or segment/analyte combination that was previously included on either the 303(d) list, or on the state’s Verified List of </w:delText>
          </w:r>
          <w:r w:rsidDel="008F7357">
            <w:delText>i</w:delText>
          </w:r>
          <w:r w:rsidRPr="00E105F6" w:rsidDel="008F7357">
            <w:delText xml:space="preserve">mpaired </w:delText>
          </w:r>
          <w:r w:rsidDel="008F7357">
            <w:delText>w</w:delText>
          </w:r>
          <w:r w:rsidRPr="00E105F6" w:rsidDel="008F7357">
            <w:delText>aters</w:delText>
          </w:r>
          <w:r w:rsidDel="008F7357">
            <w:delText>,</w:delText>
          </w:r>
          <w:r w:rsidRPr="00E105F6" w:rsidDel="008F7357">
            <w:delText xml:space="preserve"> </w:delText>
          </w:r>
          <w:r w:rsidDel="008F7357">
            <w:delText>the waterbody segment may be proposed for delisting</w:delText>
          </w:r>
          <w:r w:rsidRPr="00E105F6" w:rsidDel="008F7357">
            <w:delText xml:space="preserve">.  If </w:delText>
          </w:r>
          <w:r w:rsidDel="008F7357">
            <w:delText xml:space="preserve">it is demonstrated that </w:delText>
          </w:r>
          <w:r w:rsidRPr="00E105F6" w:rsidDel="008F7357">
            <w:delText>water quality criteria are met for some, but not all</w:delText>
          </w:r>
          <w:r w:rsidDel="008F7357">
            <w:delText>, parameters,</w:delText>
          </w:r>
          <w:r w:rsidRPr="00E105F6" w:rsidDel="008F7357">
            <w:delText xml:space="preserve"> FDEP may propose partial delisting </w:delText>
          </w:r>
          <w:r w:rsidDel="008F7357">
            <w:delText>for</w:delText>
          </w:r>
          <w:r w:rsidRPr="00E105F6" w:rsidDel="008F7357">
            <w:delText xml:space="preserve"> those </w:delText>
          </w:r>
          <w:r w:rsidDel="008F7357">
            <w:delText xml:space="preserve">parameters; additional </w:delText>
          </w:r>
          <w:r w:rsidRPr="00E105F6" w:rsidDel="008F7357">
            <w:delText>monitoring would be required to determine attainment</w:delText>
          </w:r>
          <w:r w:rsidDel="008F7357">
            <w:delText xml:space="preserve"> for </w:delText>
          </w:r>
          <w:r w:rsidRPr="00E105F6" w:rsidDel="008F7357">
            <w:delText xml:space="preserve">the remaining </w:delText>
          </w:r>
          <w:r w:rsidDel="008F7357">
            <w:delText>parameters</w:delText>
          </w:r>
          <w:r w:rsidR="00B9399F" w:rsidDel="008F7357">
            <w:delText>.</w:delText>
          </w:r>
        </w:del>
      </w:moveFrom>
    </w:p>
    <w:p w:rsidR="00E66E9F" w:rsidDel="008F7357" w:rsidRDefault="00E66E9F" w:rsidP="00E66E9F">
      <w:pPr>
        <w:pStyle w:val="Bodytext4"/>
        <w:rPr>
          <w:del w:id="2196" w:author="lewis_n" w:date="2012-05-21T21:03:00Z"/>
        </w:rPr>
      </w:pPr>
      <w:moveFrom w:id="2197" w:author="lewis_n" w:date="2012-05-21T19:47:00Z">
        <w:del w:id="2198" w:author="lewis_n" w:date="2012-05-21T21:03:00Z">
          <w:r w:rsidRPr="00E105F6" w:rsidDel="008F7357">
            <w:delText xml:space="preserve">Waterbody segments may also be proposed for delisting for other reasons </w:delText>
          </w:r>
          <w:r w:rsidDel="008F7357">
            <w:delText>(e.g.,</w:delText>
          </w:r>
          <w:r w:rsidRPr="00E105F6" w:rsidDel="008F7357">
            <w:delText xml:space="preserve"> if it can be demonstrated that the original listing was in error</w:delText>
          </w:r>
          <w:r w:rsidDel="008F7357">
            <w:delText>,</w:delText>
          </w:r>
          <w:r w:rsidRPr="00E105F6" w:rsidDel="008F7357">
            <w:delText xml:space="preserve"> or </w:delText>
          </w:r>
          <w:r w:rsidR="00A1541C" w:rsidDel="008F7357">
            <w:delText>if</w:delText>
          </w:r>
          <w:r w:rsidRPr="00E105F6" w:rsidDel="008F7357">
            <w:delText xml:space="preserve"> </w:delText>
          </w:r>
          <w:r w:rsidDel="008F7357">
            <w:delText>an</w:delText>
          </w:r>
          <w:r w:rsidRPr="00E105F6" w:rsidDel="008F7357">
            <w:delText xml:space="preserve"> impairment is determined to be due to natural causes</w:delText>
          </w:r>
          <w:r w:rsidDel="008F7357">
            <w:delText>)</w:delText>
          </w:r>
          <w:r w:rsidRPr="00E105F6" w:rsidDel="008F7357">
            <w:delText xml:space="preserve">.  </w:delText>
          </w:r>
          <w:r w:rsidDel="008F7357">
            <w:delText>Although t</w:delText>
          </w:r>
          <w:r w:rsidRPr="00E105F6" w:rsidDel="008F7357">
            <w:delText xml:space="preserve">he </w:delText>
          </w:r>
          <w:r w:rsidR="00B9399F" w:rsidDel="008F7357">
            <w:delText xml:space="preserve">IWR specifies the </w:delText>
          </w:r>
          <w:r w:rsidRPr="00E105F6" w:rsidDel="008F7357">
            <w:delText>conditions for delisting</w:delText>
          </w:r>
          <w:r w:rsidR="00A1541C" w:rsidDel="008F7357">
            <w:delText>,</w:delText>
          </w:r>
          <w:r w:rsidRPr="00E105F6" w:rsidDel="008F7357">
            <w:delText xml:space="preserve"> </w:delText>
          </w:r>
          <w:r w:rsidDel="008F7357">
            <w:delText>determin</w:delText>
          </w:r>
          <w:r w:rsidR="00B9399F" w:rsidDel="008F7357">
            <w:delText>ing</w:delText>
          </w:r>
          <w:r w:rsidDel="008F7357">
            <w:delText xml:space="preserve"> the ultimate assessment category (or subcategory) </w:delText>
          </w:r>
          <w:r w:rsidRPr="00E105F6" w:rsidDel="008F7357">
            <w:delText xml:space="preserve">for </w:delText>
          </w:r>
          <w:r w:rsidDel="008F7357">
            <w:delText>some analytes is not necessarily straightforward.</w:delText>
          </w:r>
        </w:del>
      </w:moveFrom>
    </w:p>
    <w:p w:rsidR="00E66E9F" w:rsidDel="008F7357" w:rsidRDefault="00E66E9F" w:rsidP="00E66E9F">
      <w:pPr>
        <w:pStyle w:val="Bodytext4"/>
        <w:rPr>
          <w:del w:id="2199" w:author="lewis_n" w:date="2012-05-21T21:03:00Z"/>
        </w:rPr>
      </w:pPr>
      <w:moveFrom w:id="2200" w:author="lewis_n" w:date="2012-05-21T19:47:00Z">
        <w:del w:id="2201" w:author="lewis_n" w:date="2012-05-21T21:03:00Z">
          <w:r w:rsidRPr="00E105F6" w:rsidDel="008F7357">
            <w:delText>For example</w:delText>
          </w:r>
          <w:r w:rsidDel="008F7357">
            <w:delText>, the E</w:delText>
          </w:r>
          <w:r w:rsidRPr="008D603F" w:rsidDel="008F7357">
            <w:delText xml:space="preserve">PA has </w:delText>
          </w:r>
          <w:r w:rsidDel="008F7357">
            <w:delText>provided guidance</w:delText>
          </w:r>
          <w:r w:rsidRPr="008D603F" w:rsidDel="008F7357">
            <w:delText xml:space="preserve"> that </w:delText>
          </w:r>
          <w:r w:rsidDel="008F7357">
            <w:delText xml:space="preserve">a waterbody previously verified as impaired for nutrients based on chlorophyll </w:delText>
          </w:r>
          <w:r w:rsidRPr="004041A6" w:rsidDel="008F7357">
            <w:rPr>
              <w:i/>
            </w:rPr>
            <w:delText>a</w:delText>
          </w:r>
          <w:r w:rsidDel="008F7357">
            <w:delText xml:space="preserve"> or TSI can be delisted if the waterbody does not exceed IWR threshold values.  </w:delText>
          </w:r>
          <w:r w:rsidR="00621685" w:rsidDel="008F7357">
            <w:delText xml:space="preserve">However, until sufficient </w:delText>
          </w:r>
          <w:r w:rsidR="00621685" w:rsidRPr="008D603F" w:rsidDel="008F7357">
            <w:delText xml:space="preserve">site-specific </w:delText>
          </w:r>
          <w:r w:rsidR="00621685" w:rsidDel="008F7357">
            <w:delText>information is available to demonstrate designated use attainment, these waterbody segments are placed in Category 3b rather than Category 2.  The required site</w:delText>
          </w:r>
          <w:r w:rsidR="00621685" w:rsidRPr="008D603F" w:rsidDel="008F7357">
            <w:delText xml:space="preserve">-specific </w:delText>
          </w:r>
          <w:r w:rsidR="00621685" w:rsidDel="008F7357">
            <w:delText>information can include, but is not limited to, measures of biological response such as the SCI and macrophyte or algal surveys.</w:delText>
          </w:r>
        </w:del>
      </w:moveFrom>
    </w:p>
    <w:p w:rsidR="003E5A3F" w:rsidDel="008F7357" w:rsidRDefault="00E66E9F" w:rsidP="003E5A3F">
      <w:pPr>
        <w:pStyle w:val="Bodytext4"/>
        <w:rPr>
          <w:del w:id="2202" w:author="lewis_n" w:date="2012-05-21T21:03:00Z"/>
        </w:rPr>
      </w:pPr>
      <w:moveFrom w:id="2203" w:author="lewis_n" w:date="2012-05-21T19:47:00Z">
        <w:del w:id="2204" w:author="lewis_n" w:date="2012-05-21T21:03:00Z">
          <w:r w:rsidDel="008F7357">
            <w:delText xml:space="preserve">Even when a waterbody meets the delisting thresholds in the IWR for nutrients based on chlorophyll </w:delText>
          </w:r>
          <w:r w:rsidRPr="004041A6" w:rsidDel="008F7357">
            <w:rPr>
              <w:i/>
            </w:rPr>
            <w:delText>a</w:delText>
          </w:r>
          <w:r w:rsidDel="008F7357">
            <w:delText xml:space="preserve"> or TSI assessments, if the waterbody </w:delText>
          </w:r>
          <w:r w:rsidR="00B9399F" w:rsidDel="008F7357">
            <w:delText>has been</w:delText>
          </w:r>
          <w:r w:rsidDel="008F7357">
            <w:delText xml:space="preserve"> verified as impaired for DO, and if either TN or TP </w:delText>
          </w:r>
          <w:r w:rsidR="00B9399F" w:rsidDel="008F7357">
            <w:delText>has been</w:delText>
          </w:r>
          <w:r w:rsidDel="008F7357">
            <w:delText xml:space="preserve"> identified as the causative pollutant, then the waterbody cannot be delisted unless site-specific information is available to demonstrate support of aquatic life use.  </w:delText>
          </w:r>
          <w:r w:rsidRPr="004041A6" w:rsidDel="008F7357">
            <w:rPr>
              <w:b/>
              <w:i/>
            </w:rPr>
            <w:delText>Figure 8.1</w:delText>
          </w:r>
          <w:r w:rsidDel="008F7357">
            <w:delText xml:space="preserve"> illustrates the decision process for delisting waters that have been verified as impaired for nutrients.</w:delText>
          </w:r>
        </w:del>
      </w:moveFrom>
    </w:p>
    <w:p w:rsidR="003E5A3F" w:rsidDel="008F7357" w:rsidRDefault="003E5A3F" w:rsidP="00B9399F">
      <w:pPr>
        <w:pStyle w:val="Bodytextreduced"/>
        <w:rPr>
          <w:del w:id="2205" w:author="lewis_n" w:date="2012-05-21T21:03:00Z"/>
        </w:rPr>
      </w:pPr>
    </w:p>
    <w:p w:rsidR="00E66E9F" w:rsidRPr="00A1541C" w:rsidDel="008F7357" w:rsidRDefault="0013275F" w:rsidP="003E5A3F">
      <w:pPr>
        <w:pStyle w:val="Bodytext4"/>
        <w:rPr>
          <w:del w:id="2206" w:author="lewis_n" w:date="2012-05-21T21:03:00Z"/>
          <w:rStyle w:val="BodytextreducedChar"/>
        </w:rPr>
      </w:pPr>
      <w:moveFrom w:id="2207" w:author="lewis_n" w:date="2012-05-21T19:47:00Z">
        <w:del w:id="2208" w:author="lewis_n" w:date="2012-05-21T21:03:00Z">
          <w:r w:rsidDel="008F7357">
            <w:object w:dxaOrig="15262" w:dyaOrig="120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Figure 8.1.  Decision Tree for Delisting for Nutrient Impairment Based on Chlorophyll a (Chl-a)&#10;" style="width:468pt;height:370.9pt" o:ole="">
                <v:imagedata r:id="rId134" o:title=""/>
              </v:shape>
              <o:OLEObject Type="Embed" ProgID="Visio.Drawing.11" ShapeID="_x0000_i1025" DrawAspect="Content" ObjectID="_1399139796" r:id="rId135"/>
            </w:object>
          </w:r>
        </w:del>
      </w:moveFrom>
    </w:p>
    <w:p w:rsidR="00A1541C" w:rsidRPr="004252BF" w:rsidDel="008F7357" w:rsidRDefault="00A1541C" w:rsidP="00A1541C">
      <w:pPr>
        <w:pStyle w:val="Caption"/>
        <w:rPr>
          <w:del w:id="2209" w:author="lewis_n" w:date="2012-05-21T21:03:00Z"/>
        </w:rPr>
      </w:pPr>
      <w:bookmarkStart w:id="2210" w:name="_Toc321659546"/>
      <w:moveFrom w:id="2211" w:author="lewis_n" w:date="2012-05-21T19:47:00Z">
        <w:r w:rsidDel="00D7482F">
          <w:t>Figure 8.1.  Decision Tree for Delisting for Nutrient Impairment</w:t>
        </w:r>
        <w:r w:rsidDel="00D7482F">
          <w:br/>
          <w:t>Based on Chlorophyll a (Chl-</w:t>
        </w:r>
        <w:del w:id="2212" w:author="lewis_n" w:date="2012-05-21T21:03:00Z">
          <w:r w:rsidDel="008F7357">
            <w:delText>a)</w:delText>
          </w:r>
        </w:del>
      </w:moveFrom>
      <w:bookmarkEnd w:id="2210"/>
    </w:p>
    <w:p w:rsidR="00E66E9F" w:rsidDel="00D7482F" w:rsidRDefault="00E66E9F" w:rsidP="008F7357">
      <w:pPr>
        <w:pStyle w:val="Caption"/>
        <w:rPr>
          <w:snapToGrid w:val="0"/>
          <w:sz w:val="22"/>
        </w:rPr>
        <w:pPrChange w:id="2213" w:author="lewis_n" w:date="2012-05-21T21:03:00Z">
          <w:pPr/>
        </w:pPrChange>
      </w:pPr>
      <w:moveFrom w:id="2214" w:author="lewis_n" w:date="2012-05-21T19:47:00Z">
        <w:r w:rsidDel="00D7482F">
          <w:rPr>
            <w:snapToGrid w:val="0"/>
          </w:rPr>
          <w:br w:type="page"/>
        </w:r>
      </w:moveFrom>
    </w:p>
    <w:p w:rsidR="00621685" w:rsidRDefault="00621685" w:rsidP="00621685">
      <w:pPr>
        <w:pStyle w:val="Heading2"/>
        <w:rPr>
          <w:i/>
          <w:snapToGrid w:val="0"/>
        </w:rPr>
      </w:pPr>
      <w:bookmarkStart w:id="2215" w:name="_Toc321659347"/>
      <w:bookmarkStart w:id="2216" w:name="_Toc271889865"/>
      <w:moveFromRangeEnd w:id="2188"/>
      <w:r>
        <w:lastRenderedPageBreak/>
        <w:t>Summary of Causes of Impairment</w:t>
      </w:r>
      <w:bookmarkEnd w:id="2215"/>
    </w:p>
    <w:p w:rsidR="00621685" w:rsidDel="00D7482F" w:rsidRDefault="00621685" w:rsidP="00DB5996">
      <w:pPr>
        <w:pStyle w:val="Bodytext4"/>
        <w:rPr>
          <w:del w:id="2217" w:author="lewis_n" w:date="2012-05-21T19:40:00Z"/>
          <w:snapToGrid w:val="0"/>
        </w:rPr>
      </w:pPr>
      <w:del w:id="2218" w:author="lewis_n" w:date="2012-05-21T19:40:00Z">
        <w:r w:rsidRPr="00225631" w:rsidDel="00D7482F">
          <w:rPr>
            <w:snapToGrid w:val="0"/>
          </w:rPr>
          <w:delText>For each waterbody type (</w:delText>
        </w:r>
        <w:r w:rsidDel="00D7482F">
          <w:rPr>
            <w:snapToGrid w:val="0"/>
          </w:rPr>
          <w:delText>including</w:delText>
        </w:r>
        <w:r w:rsidRPr="00225631" w:rsidDel="00D7482F">
          <w:rPr>
            <w:snapToGrid w:val="0"/>
          </w:rPr>
          <w:delText xml:space="preserve"> </w:delText>
        </w:r>
        <w:r w:rsidDel="00D7482F">
          <w:rPr>
            <w:snapToGrid w:val="0"/>
          </w:rPr>
          <w:delText>r</w:delText>
        </w:r>
        <w:r w:rsidRPr="00225631" w:rsidDel="00D7482F">
          <w:rPr>
            <w:snapToGrid w:val="0"/>
          </w:rPr>
          <w:delText>ivers/</w:delText>
        </w:r>
        <w:r w:rsidDel="00D7482F">
          <w:rPr>
            <w:snapToGrid w:val="0"/>
          </w:rPr>
          <w:delText>s</w:delText>
        </w:r>
        <w:r w:rsidRPr="00225631" w:rsidDel="00D7482F">
          <w:rPr>
            <w:snapToGrid w:val="0"/>
          </w:rPr>
          <w:delText xml:space="preserve">treams, </w:delText>
        </w:r>
        <w:r w:rsidDel="00D7482F">
          <w:rPr>
            <w:snapToGrid w:val="0"/>
          </w:rPr>
          <w:delText>l</w:delText>
        </w:r>
        <w:r w:rsidRPr="00225631" w:rsidDel="00D7482F">
          <w:rPr>
            <w:snapToGrid w:val="0"/>
          </w:rPr>
          <w:delText xml:space="preserve">akes, </w:delText>
        </w:r>
        <w:r w:rsidDel="00D7482F">
          <w:rPr>
            <w:snapToGrid w:val="0"/>
          </w:rPr>
          <w:delText>e</w:delText>
        </w:r>
        <w:r w:rsidRPr="00225631" w:rsidDel="00D7482F">
          <w:rPr>
            <w:snapToGrid w:val="0"/>
          </w:rPr>
          <w:delText xml:space="preserve">stuaries, and </w:delText>
        </w:r>
        <w:r w:rsidDel="00D7482F">
          <w:rPr>
            <w:snapToGrid w:val="0"/>
          </w:rPr>
          <w:delText>c</w:delText>
        </w:r>
        <w:r w:rsidRPr="00225631" w:rsidDel="00D7482F">
          <w:rPr>
            <w:snapToGrid w:val="0"/>
          </w:rPr>
          <w:delText xml:space="preserve">oastal </w:delText>
        </w:r>
        <w:r w:rsidDel="00D7482F">
          <w:rPr>
            <w:snapToGrid w:val="0"/>
          </w:rPr>
          <w:delText>w</w:delText>
        </w:r>
        <w:r w:rsidRPr="00225631" w:rsidDel="00D7482F">
          <w:rPr>
            <w:snapToGrid w:val="0"/>
          </w:rPr>
          <w:delText xml:space="preserve">aters), </w:delText>
        </w:r>
        <w:r w:rsidRPr="007236DB" w:rsidDel="00D7482F">
          <w:rPr>
            <w:b/>
            <w:i/>
            <w:snapToGrid w:val="0"/>
          </w:rPr>
          <w:delText>Tables 8.</w:delText>
        </w:r>
      </w:del>
      <w:del w:id="2219" w:author="lewis_n" w:date="2012-05-21T19:38:00Z">
        <w:r w:rsidRPr="007236DB" w:rsidDel="00D7482F">
          <w:rPr>
            <w:b/>
            <w:i/>
            <w:snapToGrid w:val="0"/>
          </w:rPr>
          <w:delText>3</w:delText>
        </w:r>
      </w:del>
      <w:del w:id="2220" w:author="lewis_n" w:date="2012-05-21T19:40:00Z">
        <w:r w:rsidRPr="007236DB" w:rsidDel="00D7482F">
          <w:rPr>
            <w:b/>
            <w:i/>
            <w:snapToGrid w:val="0"/>
          </w:rPr>
          <w:delText>a</w:delText>
        </w:r>
        <w:r w:rsidRPr="00225631" w:rsidDel="00D7482F">
          <w:rPr>
            <w:snapToGrid w:val="0"/>
          </w:rPr>
          <w:delText xml:space="preserve"> through </w:delText>
        </w:r>
        <w:r w:rsidRPr="007236DB" w:rsidDel="00D7482F">
          <w:rPr>
            <w:b/>
            <w:i/>
            <w:snapToGrid w:val="0"/>
          </w:rPr>
          <w:delText>8.</w:delText>
        </w:r>
      </w:del>
      <w:del w:id="2221" w:author="lewis_n" w:date="2012-05-21T19:38:00Z">
        <w:r w:rsidRPr="007236DB" w:rsidDel="00D7482F">
          <w:rPr>
            <w:b/>
            <w:i/>
            <w:snapToGrid w:val="0"/>
          </w:rPr>
          <w:delText>3</w:delText>
        </w:r>
      </w:del>
      <w:del w:id="2222" w:author="lewis_n" w:date="2012-05-21T19:40:00Z">
        <w:r w:rsidRPr="007236DB" w:rsidDel="00D7482F">
          <w:rPr>
            <w:b/>
            <w:i/>
            <w:snapToGrid w:val="0"/>
          </w:rPr>
          <w:delText>d</w:delText>
        </w:r>
        <w:r w:rsidRPr="00225631" w:rsidDel="00D7482F">
          <w:rPr>
            <w:snapToGrid w:val="0"/>
          </w:rPr>
          <w:delText xml:space="preserve"> summarize the number and size of waterbody segments </w:delText>
        </w:r>
        <w:r w:rsidDel="00D7482F">
          <w:rPr>
            <w:snapToGrid w:val="0"/>
          </w:rPr>
          <w:delText>that are assessed as im</w:delText>
        </w:r>
        <w:r w:rsidRPr="00225631" w:rsidDel="00D7482F">
          <w:rPr>
            <w:snapToGrid w:val="0"/>
          </w:rPr>
          <w:delText xml:space="preserve">paired </w:delText>
        </w:r>
        <w:r w:rsidDel="00D7482F">
          <w:rPr>
            <w:snapToGrid w:val="0"/>
          </w:rPr>
          <w:delText>(and for which a TMDL may be required—</w:delText>
        </w:r>
        <w:r w:rsidRPr="00225631" w:rsidDel="00D7482F">
          <w:rPr>
            <w:snapToGrid w:val="0"/>
          </w:rPr>
          <w:delText xml:space="preserve">i.e., in </w:delText>
        </w:r>
        <w:r w:rsidDel="00D7482F">
          <w:rPr>
            <w:snapToGrid w:val="0"/>
          </w:rPr>
          <w:delText>assessment Subc</w:delText>
        </w:r>
        <w:r w:rsidRPr="00225631" w:rsidDel="00D7482F">
          <w:rPr>
            <w:snapToGrid w:val="0"/>
          </w:rPr>
          <w:delText>ategor</w:delText>
        </w:r>
        <w:r w:rsidDel="00D7482F">
          <w:rPr>
            <w:snapToGrid w:val="0"/>
          </w:rPr>
          <w:delText>ies</w:delText>
        </w:r>
        <w:r w:rsidRPr="00225631" w:rsidDel="00D7482F">
          <w:rPr>
            <w:snapToGrid w:val="0"/>
          </w:rPr>
          <w:delText xml:space="preserve"> 4</w:delText>
        </w:r>
        <w:r w:rsidDel="00D7482F">
          <w:rPr>
            <w:snapToGrid w:val="0"/>
          </w:rPr>
          <w:delText>d</w:delText>
        </w:r>
        <w:r w:rsidRPr="00225631" w:rsidDel="00D7482F">
          <w:rPr>
            <w:snapToGrid w:val="0"/>
          </w:rPr>
          <w:delText>, 4</w:delText>
        </w:r>
        <w:r w:rsidDel="00D7482F">
          <w:rPr>
            <w:snapToGrid w:val="0"/>
          </w:rPr>
          <w:delText>e</w:delText>
        </w:r>
        <w:r w:rsidRPr="00225631" w:rsidDel="00D7482F">
          <w:rPr>
            <w:snapToGrid w:val="0"/>
          </w:rPr>
          <w:delText xml:space="preserve">, or 5) by </w:delText>
        </w:r>
        <w:r w:rsidDel="00D7482F">
          <w:rPr>
            <w:snapToGrid w:val="0"/>
          </w:rPr>
          <w:delText>impairment</w:delText>
        </w:r>
        <w:r w:rsidR="00B9399F" w:rsidDel="00D7482F">
          <w:rPr>
            <w:snapToGrid w:val="0"/>
          </w:rPr>
          <w:delText xml:space="preserve"> cause</w:delText>
        </w:r>
        <w:r w:rsidDel="00D7482F">
          <w:rPr>
            <w:snapToGrid w:val="0"/>
          </w:rPr>
          <w:delText>.</w:delText>
        </w:r>
      </w:del>
    </w:p>
    <w:p w:rsidR="00621685" w:rsidDel="00D7482F" w:rsidRDefault="00621685" w:rsidP="00DB5996">
      <w:pPr>
        <w:pStyle w:val="Bodytext4"/>
        <w:rPr>
          <w:del w:id="2223" w:author="lewis_n" w:date="2012-05-21T20:04:00Z"/>
          <w:b/>
          <w:i/>
          <w:snapToGrid w:val="0"/>
        </w:rPr>
      </w:pPr>
      <w:del w:id="2224" w:author="lewis_n" w:date="2012-05-21T20:04:00Z">
        <w:r w:rsidDel="00D7482F">
          <w:rPr>
            <w:snapToGrid w:val="0"/>
          </w:rPr>
          <w:delText>Summary assessment results for lakes are largely influenced by assessment results for Lake Okeechobee.  Covering</w:delText>
        </w:r>
        <w:r w:rsidDel="00D7482F">
          <w:delText xml:space="preserve"> 730 square miles, Lake Okeechobee is</w:delText>
        </w:r>
        <w:r w:rsidDel="00D7482F">
          <w:rPr>
            <w:snapToGrid w:val="0"/>
          </w:rPr>
          <w:delText xml:space="preserve"> by far the largest lake in the state and is included among the Category 5 waters.  In addition, all estuaries and coastal waters have been assessed for mercury (based on analyses of mercury in fish tissue) and are also included among the waters assessed as impaired (in EPA Category 5)</w:delText>
        </w:r>
      </w:del>
    </w:p>
    <w:p w:rsidR="00D7482F" w:rsidRPr="00D7482F" w:rsidRDefault="00621685" w:rsidP="00D7482F">
      <w:pPr>
        <w:pStyle w:val="Bodytext4"/>
        <w:rPr>
          <w:ins w:id="2225" w:author="lewis_n" w:date="2012-05-21T18:37:00Z"/>
          <w:rFonts w:cs="Arial"/>
          <w:snapToGrid w:val="0"/>
        </w:rPr>
      </w:pPr>
      <w:del w:id="2226" w:author="lewis_n" w:date="2012-05-21T18:27:00Z">
        <w:r w:rsidRPr="00D7482F" w:rsidDel="00D7482F">
          <w:rPr>
            <w:rFonts w:cs="Arial"/>
            <w:snapToGrid w:val="0"/>
          </w:rPr>
          <w:delText xml:space="preserve">The </w:delText>
        </w:r>
      </w:del>
      <w:ins w:id="2227" w:author="lewis_n" w:date="2012-05-21T20:03:00Z">
        <w:r w:rsidR="00D7482F">
          <w:rPr>
            <w:rFonts w:cs="Arial"/>
            <w:snapToGrid w:val="0"/>
          </w:rPr>
          <w:t>A</w:t>
        </w:r>
      </w:ins>
      <w:ins w:id="2228" w:author="lewis_n" w:date="2012-05-21T18:27:00Z">
        <w:r w:rsidR="00D7482F" w:rsidRPr="00D7482F">
          <w:rPr>
            <w:rFonts w:cs="Arial"/>
            <w:snapToGrid w:val="0"/>
          </w:rPr>
          <w:t xml:space="preserve">mong the </w:t>
        </w:r>
      </w:ins>
      <w:r w:rsidRPr="00D7482F">
        <w:rPr>
          <w:rFonts w:cs="Arial"/>
          <w:snapToGrid w:val="0"/>
        </w:rPr>
        <w:t xml:space="preserve">most frequently cited causes of impairment </w:t>
      </w:r>
      <w:del w:id="2229" w:author="lewis_n" w:date="2012-05-21T18:27:00Z">
        <w:r w:rsidRPr="00D7482F" w:rsidDel="00D7482F">
          <w:rPr>
            <w:rFonts w:cs="Arial"/>
            <w:snapToGrid w:val="0"/>
          </w:rPr>
          <w:delText>include the following</w:delText>
        </w:r>
      </w:del>
      <w:ins w:id="2230" w:author="lewis_n" w:date="2012-05-21T18:27:00Z">
        <w:r w:rsidR="00D7482F" w:rsidRPr="00D7482F">
          <w:rPr>
            <w:rFonts w:cs="Arial"/>
            <w:snapToGrid w:val="0"/>
          </w:rPr>
          <w:t>for</w:t>
        </w:r>
        <w:r w:rsidR="00D7482F">
          <w:rPr>
            <w:rFonts w:cs="Arial"/>
            <w:snapToGrid w:val="0"/>
          </w:rPr>
          <w:t xml:space="preserve"> rivers and streams, as well as</w:t>
        </w:r>
        <w:r w:rsidR="00D7482F" w:rsidRPr="00D7482F">
          <w:rPr>
            <w:rFonts w:cs="Arial"/>
            <w:snapToGrid w:val="0"/>
          </w:rPr>
          <w:t xml:space="preserve"> for lakes, and </w:t>
        </w:r>
      </w:ins>
      <w:ins w:id="2231" w:author="lewis_n" w:date="2012-05-21T18:29:00Z">
        <w:r w:rsidR="00D7482F" w:rsidRPr="00D7482F">
          <w:rPr>
            <w:rFonts w:cs="Arial"/>
            <w:snapToGrid w:val="0"/>
          </w:rPr>
          <w:t>estuarine segments</w:t>
        </w:r>
      </w:ins>
      <w:ins w:id="2232" w:author="lewis_n" w:date="2012-05-21T18:27:00Z">
        <w:r w:rsidR="00D7482F" w:rsidRPr="00D7482F">
          <w:rPr>
            <w:rFonts w:cs="Arial"/>
            <w:snapToGrid w:val="0"/>
          </w:rPr>
          <w:t xml:space="preserve"> are dissolved oxygen (DO), </w:t>
        </w:r>
        <w:proofErr w:type="gramStart"/>
        <w:r w:rsidR="00D7482F" w:rsidRPr="00D7482F">
          <w:rPr>
            <w:rFonts w:cs="Arial"/>
            <w:snapToGrid w:val="0"/>
          </w:rPr>
          <w:t>Fecal</w:t>
        </w:r>
        <w:proofErr w:type="gramEnd"/>
        <w:r w:rsidR="00D7482F" w:rsidRPr="00D7482F">
          <w:rPr>
            <w:rFonts w:cs="Arial"/>
            <w:snapToGrid w:val="0"/>
          </w:rPr>
          <w:t xml:space="preserve"> coliforms, Mercury (in fish tissue) and Nutrients</w:t>
        </w:r>
      </w:ins>
      <w:ins w:id="2233" w:author="lewis_n" w:date="2012-05-21T18:36:00Z">
        <w:r w:rsidR="00D7482F" w:rsidRPr="00D7482F">
          <w:rPr>
            <w:rFonts w:cs="Arial"/>
            <w:snapToGrid w:val="0"/>
          </w:rPr>
          <w:t>:</w:t>
        </w:r>
      </w:ins>
    </w:p>
    <w:p w:rsidR="00D7482F" w:rsidRPr="00D7482F" w:rsidRDefault="00583165" w:rsidP="00D7482F">
      <w:pPr>
        <w:pStyle w:val="Bodytext4"/>
        <w:rPr>
          <w:ins w:id="2234" w:author="lewis_n" w:date="2012-05-21T18:36:00Z"/>
          <w:rFonts w:cs="Arial"/>
          <w:snapToGrid w:val="0"/>
        </w:rPr>
      </w:pPr>
      <w:ins w:id="2235" w:author="lewis_n" w:date="2012-05-21T18:36:00Z">
        <w:r w:rsidRPr="00583165">
          <w:rPr>
            <w:rFonts w:cs="Arial"/>
            <w:noProof/>
            <w:snapToGrid w:val="0"/>
            <w:lang w:eastAsia="zh-TW"/>
          </w:rPr>
          <w:pict>
            <v:shape id="_x0000_s1386" type="#_x0000_t202" style="position:absolute;margin-left:36.85pt;margin-top:11.9pt;width:394.25pt;height:167.05pt;z-index:251772416;mso-width-relative:margin;mso-height-relative:margin">
              <v:textbox style="mso-next-textbox:#_x0000_s1386">
                <w:txbxContent>
                  <w:p w:rsidR="00D7482F" w:rsidRPr="00A73185" w:rsidRDefault="00D7482F" w:rsidP="00D7482F">
                    <w:pPr>
                      <w:pStyle w:val="StyleListBullet11pt"/>
                      <w:rPr>
                        <w:snapToGrid w:val="0"/>
                      </w:rPr>
                    </w:pPr>
                    <w:moveToRangeStart w:id="2236" w:author="lewis_n" w:date="2012-05-21T18:36:00Z" w:name="move325388737"/>
                    <w:moveTo w:id="2237" w:author="lewis_n" w:date="2012-05-21T18:36:00Z">
                      <w:r w:rsidRPr="006167C5">
                        <w:rPr>
                          <w:snapToGrid w:val="0"/>
                        </w:rPr>
                        <w:t xml:space="preserve">Out of </w:t>
                      </w:r>
                      <w:r>
                        <w:rPr>
                          <w:snapToGrid w:val="0"/>
                        </w:rPr>
                        <w:t>4,030</w:t>
                      </w:r>
                      <w:r w:rsidRPr="006167C5">
                        <w:rPr>
                          <w:snapToGrid w:val="0"/>
                        </w:rPr>
                        <w:t xml:space="preserve"> river/stream segments assessed:  </w:t>
                      </w:r>
                      <w:r>
                        <w:rPr>
                          <w:snapToGrid w:val="0"/>
                        </w:rPr>
                        <w:t>DO, fecal coliform, mercury (in fish tissue)</w:t>
                      </w:r>
                      <w:r w:rsidRPr="00A73185">
                        <w:rPr>
                          <w:snapToGrid w:val="0"/>
                        </w:rPr>
                        <w:t xml:space="preserve">, </w:t>
                      </w:r>
                      <w:r>
                        <w:rPr>
                          <w:snapToGrid w:val="0"/>
                        </w:rPr>
                        <w:t xml:space="preserve">and nutrients (based on the assessment of </w:t>
                      </w:r>
                      <w:r w:rsidRPr="006167C5">
                        <w:rPr>
                          <w:snapToGrid w:val="0"/>
                        </w:rPr>
                        <w:t>chlorophyll</w:t>
                      </w:r>
                      <w:r>
                        <w:rPr>
                          <w:snapToGrid w:val="0"/>
                        </w:rPr>
                        <w:t xml:space="preserve"> a);</w:t>
                      </w:r>
                    </w:moveTo>
                  </w:p>
                  <w:p w:rsidR="00D7482F" w:rsidRPr="00A73185" w:rsidRDefault="00D7482F" w:rsidP="00D7482F">
                    <w:pPr>
                      <w:pStyle w:val="StyleListBullet11pt"/>
                      <w:rPr>
                        <w:snapToGrid w:val="0"/>
                      </w:rPr>
                    </w:pPr>
                    <w:moveTo w:id="2238" w:author="lewis_n" w:date="2012-05-21T18:36:00Z">
                      <w:r w:rsidRPr="00A73185">
                        <w:rPr>
                          <w:snapToGrid w:val="0"/>
                        </w:rPr>
                        <w:t xml:space="preserve">Out of </w:t>
                      </w:r>
                      <w:r>
                        <w:rPr>
                          <w:snapToGrid w:val="0"/>
                        </w:rPr>
                        <w:t>1,394</w:t>
                      </w:r>
                      <w:r w:rsidRPr="006167C5">
                        <w:rPr>
                          <w:snapToGrid w:val="0"/>
                        </w:rPr>
                        <w:t xml:space="preserve"> </w:t>
                      </w:r>
                      <w:r w:rsidRPr="00A73185">
                        <w:rPr>
                          <w:snapToGrid w:val="0"/>
                        </w:rPr>
                        <w:t xml:space="preserve">lake segments assessed:  </w:t>
                      </w:r>
                      <w:r>
                        <w:rPr>
                          <w:snapToGrid w:val="0"/>
                        </w:rPr>
                        <w:t>Mercury (in fish tissue)</w:t>
                      </w:r>
                      <w:r w:rsidRPr="00A73185">
                        <w:rPr>
                          <w:snapToGrid w:val="0"/>
                        </w:rPr>
                        <w:t xml:space="preserve">, </w:t>
                      </w:r>
                      <w:r>
                        <w:rPr>
                          <w:snapToGrid w:val="0"/>
                        </w:rPr>
                        <w:t>DO, and nutrients (TSI);</w:t>
                      </w:r>
                    </w:moveTo>
                  </w:p>
                  <w:p w:rsidR="00D7482F" w:rsidRPr="00A73185" w:rsidRDefault="00D7482F" w:rsidP="00D7482F">
                    <w:pPr>
                      <w:pStyle w:val="StyleListBullet11pt"/>
                      <w:rPr>
                        <w:snapToGrid w:val="0"/>
                      </w:rPr>
                    </w:pPr>
                    <w:moveTo w:id="2239" w:author="lewis_n" w:date="2012-05-21T18:36:00Z">
                      <w:r w:rsidRPr="00A73185">
                        <w:rPr>
                          <w:snapToGrid w:val="0"/>
                        </w:rPr>
                        <w:t xml:space="preserve">Out of </w:t>
                      </w:r>
                      <w:r>
                        <w:rPr>
                          <w:snapToGrid w:val="0"/>
                        </w:rPr>
                        <w:t>592</w:t>
                      </w:r>
                      <w:r w:rsidRPr="006167C5">
                        <w:rPr>
                          <w:snapToGrid w:val="0"/>
                        </w:rPr>
                        <w:t xml:space="preserve"> </w:t>
                      </w:r>
                      <w:r w:rsidRPr="00A73185">
                        <w:rPr>
                          <w:snapToGrid w:val="0"/>
                        </w:rPr>
                        <w:t xml:space="preserve">estuarine segments assessed:  </w:t>
                      </w:r>
                      <w:r>
                        <w:rPr>
                          <w:snapToGrid w:val="0"/>
                        </w:rPr>
                        <w:t>Mercury (in fish tissue)</w:t>
                      </w:r>
                      <w:r w:rsidRPr="00A73185">
                        <w:rPr>
                          <w:snapToGrid w:val="0"/>
                        </w:rPr>
                        <w:t>,</w:t>
                      </w:r>
                      <w:r>
                        <w:rPr>
                          <w:snapToGrid w:val="0"/>
                        </w:rPr>
                        <w:t xml:space="preserve"> DO, nutrients (based on assessment of </w:t>
                      </w:r>
                      <w:r w:rsidRPr="006167C5">
                        <w:rPr>
                          <w:snapToGrid w:val="0"/>
                        </w:rPr>
                        <w:t>chlorophyll</w:t>
                      </w:r>
                      <w:r>
                        <w:rPr>
                          <w:snapToGrid w:val="0"/>
                        </w:rPr>
                        <w:t xml:space="preserve"> a)</w:t>
                      </w:r>
                      <w:r w:rsidRPr="00A73185">
                        <w:rPr>
                          <w:snapToGrid w:val="0"/>
                        </w:rPr>
                        <w:t>.</w:t>
                      </w:r>
                      <w:r>
                        <w:rPr>
                          <w:snapToGrid w:val="0"/>
                        </w:rPr>
                        <w:t>and</w:t>
                      </w:r>
                      <w:r w:rsidRPr="00A73185">
                        <w:rPr>
                          <w:snapToGrid w:val="0"/>
                        </w:rPr>
                        <w:t xml:space="preserve"> fecal coliform</w:t>
                      </w:r>
                      <w:r>
                        <w:rPr>
                          <w:snapToGrid w:val="0"/>
                        </w:rPr>
                        <w:t>; and</w:t>
                      </w:r>
                    </w:moveTo>
                  </w:p>
                  <w:p w:rsidR="00D7482F" w:rsidRDefault="00D7482F" w:rsidP="00D7482F">
                    <w:pPr>
                      <w:pStyle w:val="StyleListBullet11pt"/>
                      <w:rPr>
                        <w:snapToGrid w:val="0"/>
                      </w:rPr>
                    </w:pPr>
                    <w:moveTo w:id="2240" w:author="lewis_n" w:date="2012-05-21T18:36:00Z">
                      <w:r w:rsidRPr="00A73185">
                        <w:rPr>
                          <w:snapToGrid w:val="0"/>
                        </w:rPr>
                        <w:t xml:space="preserve">Out of </w:t>
                      </w:r>
                      <w:r>
                        <w:rPr>
                          <w:snapToGrid w:val="0"/>
                        </w:rPr>
                        <w:t>226</w:t>
                      </w:r>
                      <w:r w:rsidRPr="006167C5">
                        <w:rPr>
                          <w:snapToGrid w:val="0"/>
                        </w:rPr>
                        <w:t xml:space="preserve"> </w:t>
                      </w:r>
                      <w:r w:rsidRPr="00A73185">
                        <w:rPr>
                          <w:snapToGrid w:val="0"/>
                        </w:rPr>
                        <w:t xml:space="preserve">coastal segments assessed:  </w:t>
                      </w:r>
                      <w:r>
                        <w:rPr>
                          <w:snapToGrid w:val="0"/>
                        </w:rPr>
                        <w:t>Mercury (in fish tissue)</w:t>
                      </w:r>
                      <w:r w:rsidRPr="00A73185">
                        <w:rPr>
                          <w:snapToGrid w:val="0"/>
                        </w:rPr>
                        <w:t xml:space="preserve"> </w:t>
                      </w:r>
                      <w:r>
                        <w:rPr>
                          <w:snapToGrid w:val="0"/>
                        </w:rPr>
                        <w:t>and DO</w:t>
                      </w:r>
                      <w:r w:rsidRPr="00A73185">
                        <w:rPr>
                          <w:snapToGrid w:val="0"/>
                        </w:rPr>
                        <w:t>.</w:t>
                      </w:r>
                    </w:moveTo>
                  </w:p>
                  <w:moveToRangeEnd w:id="2236"/>
                  <w:p w:rsidR="00000000" w:rsidRDefault="0093171F">
                    <w:pPr>
                      <w:jc w:val="center"/>
                      <w:pPrChange w:id="2241" w:author="lewis_n" w:date="2012-05-21T18:37:00Z">
                        <w:pPr/>
                      </w:pPrChange>
                    </w:pPr>
                  </w:p>
                </w:txbxContent>
              </v:textbox>
            </v:shape>
          </w:pict>
        </w:r>
      </w:ins>
    </w:p>
    <w:p w:rsidR="00D7482F" w:rsidRPr="00D7482F" w:rsidRDefault="00D7482F" w:rsidP="00D7482F">
      <w:pPr>
        <w:pStyle w:val="Bodytext4"/>
        <w:rPr>
          <w:ins w:id="2242" w:author="lewis_n" w:date="2012-05-21T18:37:00Z"/>
          <w:rFonts w:cs="Arial"/>
          <w:snapToGrid w:val="0"/>
        </w:rPr>
      </w:pPr>
    </w:p>
    <w:p w:rsidR="00D7482F" w:rsidRPr="00D7482F" w:rsidRDefault="00D7482F" w:rsidP="00D7482F">
      <w:pPr>
        <w:pStyle w:val="Bodytext4"/>
        <w:rPr>
          <w:ins w:id="2243" w:author="lewis_n" w:date="2012-05-21T18:37:00Z"/>
          <w:rFonts w:cs="Arial"/>
          <w:snapToGrid w:val="0"/>
        </w:rPr>
      </w:pPr>
    </w:p>
    <w:p w:rsidR="00D7482F" w:rsidRPr="00D7482F" w:rsidRDefault="00D7482F" w:rsidP="00D7482F">
      <w:pPr>
        <w:pStyle w:val="Bodytext4"/>
        <w:rPr>
          <w:ins w:id="2244" w:author="lewis_n" w:date="2012-05-21T18:37:00Z"/>
          <w:rFonts w:cs="Arial"/>
          <w:snapToGrid w:val="0"/>
        </w:rPr>
      </w:pPr>
    </w:p>
    <w:p w:rsidR="00D7482F" w:rsidRPr="00D7482F" w:rsidRDefault="00D7482F" w:rsidP="00D7482F">
      <w:pPr>
        <w:pStyle w:val="Bodytext4"/>
        <w:rPr>
          <w:ins w:id="2245" w:author="lewis_n" w:date="2012-05-21T18:37:00Z"/>
          <w:rFonts w:cs="Arial"/>
          <w:snapToGrid w:val="0"/>
        </w:rPr>
      </w:pPr>
    </w:p>
    <w:p w:rsidR="00D7482F" w:rsidRPr="00D7482F" w:rsidRDefault="00D7482F" w:rsidP="00D7482F">
      <w:pPr>
        <w:pStyle w:val="Bodytext4"/>
        <w:rPr>
          <w:ins w:id="2246" w:author="lewis_n" w:date="2012-05-21T18:37:00Z"/>
          <w:rFonts w:cs="Arial"/>
          <w:snapToGrid w:val="0"/>
        </w:rPr>
      </w:pPr>
    </w:p>
    <w:p w:rsidR="00D7482F" w:rsidRPr="00D7482F" w:rsidRDefault="00D7482F" w:rsidP="00D7482F">
      <w:pPr>
        <w:pStyle w:val="Bodytext4"/>
        <w:rPr>
          <w:ins w:id="2247" w:author="lewis_n" w:date="2012-05-21T18:37:00Z"/>
          <w:rFonts w:cs="Arial"/>
          <w:snapToGrid w:val="0"/>
        </w:rPr>
      </w:pPr>
    </w:p>
    <w:p w:rsidR="00D7482F" w:rsidRPr="00D7482F" w:rsidRDefault="00621685" w:rsidP="00D7482F">
      <w:pPr>
        <w:pStyle w:val="Bodytext4"/>
        <w:rPr>
          <w:ins w:id="2248" w:author="lewis_n" w:date="2012-05-21T18:32:00Z"/>
          <w:rFonts w:cs="Arial"/>
          <w:snapToGrid w:val="0"/>
        </w:rPr>
      </w:pPr>
      <w:del w:id="2249" w:author="lewis_n" w:date="2012-05-21T18:36:00Z">
        <w:r w:rsidRPr="00D7482F" w:rsidDel="00D7482F">
          <w:rPr>
            <w:rFonts w:cs="Arial"/>
            <w:snapToGrid w:val="0"/>
          </w:rPr>
          <w:delText>:</w:delText>
        </w:r>
      </w:del>
    </w:p>
    <w:p w:rsidR="00D7482F" w:rsidRPr="00D7482F" w:rsidRDefault="00D7482F" w:rsidP="00D7482F">
      <w:pPr>
        <w:pStyle w:val="Bodytext4"/>
        <w:rPr>
          <w:ins w:id="2250" w:author="lewis_n" w:date="2012-05-21T18:33:00Z"/>
          <w:rFonts w:cs="Arial"/>
          <w:color w:val="000000"/>
          <w:szCs w:val="22"/>
          <w:rPrChange w:id="2251" w:author="lewis_n" w:date="2012-05-21T18:40:00Z">
            <w:rPr>
              <w:ins w:id="2252" w:author="lewis_n" w:date="2012-05-21T18:33:00Z"/>
              <w:rFonts w:ascii="Book Antiqua" w:hAnsi="Book Antiqua" w:cs="Book Antiqua"/>
              <w:color w:val="000000"/>
              <w:szCs w:val="22"/>
            </w:rPr>
          </w:rPrChange>
        </w:rPr>
      </w:pPr>
      <w:ins w:id="2253" w:author="lewis_n" w:date="2012-05-21T18:32:00Z">
        <w:r w:rsidRPr="00D7482F">
          <w:rPr>
            <w:rFonts w:cs="Arial"/>
            <w:snapToGrid w:val="0"/>
          </w:rPr>
          <w:t>T</w:t>
        </w:r>
      </w:ins>
      <w:ins w:id="2254" w:author="lewis_n" w:date="2012-05-21T18:31:00Z">
        <w:r w:rsidR="00583165" w:rsidRPr="00583165">
          <w:rPr>
            <w:rFonts w:cs="Arial"/>
            <w:color w:val="000000"/>
            <w:szCs w:val="22"/>
            <w:rPrChange w:id="2255" w:author="lewis_n" w:date="2012-05-21T18:40:00Z">
              <w:rPr>
                <w:rFonts w:ascii="Book Antiqua" w:hAnsi="Book Antiqua" w:cs="Book Antiqua"/>
                <w:color w:val="000000"/>
                <w:szCs w:val="22"/>
              </w:rPr>
            </w:rPrChange>
          </w:rPr>
          <w:t xml:space="preserve">he water quality standard </w:t>
        </w:r>
      </w:ins>
      <w:ins w:id="2256" w:author="lewis_n" w:date="2012-05-21T18:32:00Z">
        <w:r w:rsidR="00583165" w:rsidRPr="00583165">
          <w:rPr>
            <w:rFonts w:cs="Arial"/>
            <w:color w:val="000000"/>
            <w:szCs w:val="22"/>
            <w:rPrChange w:id="2257" w:author="lewis_n" w:date="2012-05-21T18:40:00Z">
              <w:rPr>
                <w:rFonts w:ascii="Book Antiqua" w:hAnsi="Book Antiqua" w:cs="Book Antiqua"/>
                <w:color w:val="000000"/>
                <w:szCs w:val="22"/>
              </w:rPr>
            </w:rPrChange>
          </w:rPr>
          <w:t xml:space="preserve">currently in use </w:t>
        </w:r>
      </w:ins>
      <w:ins w:id="2258" w:author="lewis_n" w:date="2012-05-21T18:31:00Z">
        <w:r w:rsidR="00583165" w:rsidRPr="00583165">
          <w:rPr>
            <w:rFonts w:cs="Arial"/>
            <w:color w:val="000000"/>
            <w:szCs w:val="22"/>
            <w:rPrChange w:id="2259" w:author="lewis_n" w:date="2012-05-21T18:40:00Z">
              <w:rPr>
                <w:rFonts w:ascii="Book Antiqua" w:hAnsi="Book Antiqua" w:cs="Book Antiqua"/>
                <w:color w:val="000000"/>
                <w:szCs w:val="22"/>
              </w:rPr>
            </w:rPrChange>
          </w:rPr>
          <w:t xml:space="preserve">for dissolved oxygen is based on outdated national guidance that used research from the 1960s and 1970s. </w:t>
        </w:r>
      </w:ins>
      <w:ins w:id="2260" w:author="lewis_n" w:date="2012-05-21T18:33:00Z">
        <w:r w:rsidR="00583165" w:rsidRPr="00583165">
          <w:rPr>
            <w:rFonts w:cs="Arial"/>
            <w:color w:val="000000"/>
            <w:szCs w:val="22"/>
            <w:rPrChange w:id="2261" w:author="lewis_n" w:date="2012-05-21T18:40:00Z">
              <w:rPr>
                <w:rFonts w:ascii="Book Antiqua" w:hAnsi="Book Antiqua" w:cs="Book Antiqua"/>
                <w:color w:val="000000"/>
                <w:szCs w:val="22"/>
              </w:rPr>
            </w:rPrChange>
          </w:rPr>
          <w:t>More recently, t</w:t>
        </w:r>
      </w:ins>
      <w:ins w:id="2262" w:author="lewis_n" w:date="2012-05-21T18:31:00Z">
        <w:r w:rsidR="00583165" w:rsidRPr="00583165">
          <w:rPr>
            <w:rFonts w:cs="Arial"/>
            <w:color w:val="000000"/>
            <w:szCs w:val="22"/>
            <w:rPrChange w:id="2263" w:author="lewis_n" w:date="2012-05-21T18:40:00Z">
              <w:rPr>
                <w:rFonts w:ascii="Book Antiqua" w:hAnsi="Book Antiqua" w:cs="Book Antiqua"/>
                <w:color w:val="000000"/>
                <w:szCs w:val="22"/>
              </w:rPr>
            </w:rPrChange>
          </w:rPr>
          <w:t>he Department has conducted Florida-specific research to revise the existing Dissolved Oxygen (DO) criteria for both fresh and marine waters to reflect the needs of Florida’s aquatic species and our subtropical environment, which results in unique water quality conditions compared to the rest of the country.</w:t>
        </w:r>
      </w:ins>
    </w:p>
    <w:p w:rsidR="00D7482F" w:rsidRPr="00D7482F" w:rsidRDefault="00583165" w:rsidP="00D7482F">
      <w:pPr>
        <w:pStyle w:val="Bodytext4"/>
        <w:rPr>
          <w:ins w:id="2264" w:author="lewis_n" w:date="2012-05-21T18:35:00Z"/>
          <w:rFonts w:cs="Arial"/>
          <w:color w:val="000000"/>
          <w:szCs w:val="22"/>
          <w:rPrChange w:id="2265" w:author="lewis_n" w:date="2012-05-21T20:25:00Z">
            <w:rPr>
              <w:ins w:id="2266" w:author="lewis_n" w:date="2012-05-21T18:35:00Z"/>
              <w:rFonts w:ascii="Book Antiqua" w:hAnsi="Book Antiqua" w:cs="Book Antiqua"/>
              <w:color w:val="000000"/>
              <w:szCs w:val="22"/>
            </w:rPr>
          </w:rPrChange>
        </w:rPr>
      </w:pPr>
      <w:ins w:id="2267" w:author="lewis_n" w:date="2012-05-21T18:31:00Z">
        <w:r w:rsidRPr="00583165">
          <w:rPr>
            <w:rFonts w:cs="Arial"/>
            <w:color w:val="000000"/>
            <w:szCs w:val="22"/>
            <w:rPrChange w:id="2268" w:author="lewis_n" w:date="2012-05-21T20:25:00Z">
              <w:rPr>
                <w:rFonts w:ascii="Book Antiqua" w:hAnsi="Book Antiqua" w:cs="Book Antiqua"/>
                <w:color w:val="000000"/>
                <w:szCs w:val="22"/>
              </w:rPr>
            </w:rPrChange>
          </w:rPr>
          <w:t>Changing th</w:t>
        </w:r>
      </w:ins>
      <w:ins w:id="2269" w:author="lewis_n" w:date="2012-05-21T18:33:00Z">
        <w:r w:rsidRPr="00583165">
          <w:rPr>
            <w:rFonts w:cs="Arial"/>
            <w:color w:val="000000"/>
            <w:szCs w:val="22"/>
            <w:rPrChange w:id="2270" w:author="lewis_n" w:date="2012-05-21T20:25:00Z">
              <w:rPr>
                <w:rFonts w:ascii="Book Antiqua" w:hAnsi="Book Antiqua" w:cs="Book Antiqua"/>
                <w:color w:val="000000"/>
                <w:szCs w:val="22"/>
              </w:rPr>
            </w:rPrChange>
          </w:rPr>
          <w:t>is</w:t>
        </w:r>
      </w:ins>
      <w:ins w:id="2271" w:author="lewis_n" w:date="2012-05-21T18:31:00Z">
        <w:r w:rsidRPr="00583165">
          <w:rPr>
            <w:rFonts w:cs="Arial"/>
            <w:color w:val="000000"/>
            <w:szCs w:val="22"/>
            <w:rPrChange w:id="2272" w:author="lewis_n" w:date="2012-05-21T20:25:00Z">
              <w:rPr>
                <w:rFonts w:ascii="Book Antiqua" w:hAnsi="Book Antiqua" w:cs="Book Antiqua"/>
                <w:color w:val="000000"/>
                <w:szCs w:val="22"/>
              </w:rPr>
            </w:rPrChange>
          </w:rPr>
          <w:t xml:space="preserve"> criteria to reflect natural differen</w:t>
        </w:r>
      </w:ins>
      <w:ins w:id="2273" w:author="lewis_n" w:date="2012-05-21T18:33:00Z">
        <w:r w:rsidRPr="00583165">
          <w:rPr>
            <w:rFonts w:cs="Arial"/>
            <w:color w:val="000000"/>
            <w:szCs w:val="22"/>
            <w:rPrChange w:id="2274" w:author="lewis_n" w:date="2012-05-21T20:25:00Z">
              <w:rPr>
                <w:rFonts w:ascii="Book Antiqua" w:hAnsi="Book Antiqua" w:cs="Book Antiqua"/>
                <w:color w:val="000000"/>
                <w:szCs w:val="22"/>
              </w:rPr>
            </w:rPrChange>
          </w:rPr>
          <w:t>ces</w:t>
        </w:r>
      </w:ins>
      <w:ins w:id="2275" w:author="lewis_n" w:date="2012-05-21T18:31:00Z">
        <w:r w:rsidRPr="00583165">
          <w:rPr>
            <w:rFonts w:cs="Arial"/>
            <w:color w:val="000000"/>
            <w:szCs w:val="22"/>
            <w:rPrChange w:id="2276" w:author="lewis_n" w:date="2012-05-21T20:25:00Z">
              <w:rPr>
                <w:rFonts w:ascii="Book Antiqua" w:hAnsi="Book Antiqua" w:cs="Book Antiqua"/>
                <w:color w:val="000000"/>
                <w:szCs w:val="22"/>
              </w:rPr>
            </w:rPrChange>
          </w:rPr>
          <w:t xml:space="preserve"> will improve </w:t>
        </w:r>
      </w:ins>
      <w:ins w:id="2277" w:author="lewis_n" w:date="2012-05-21T18:34:00Z">
        <w:r w:rsidRPr="00583165">
          <w:rPr>
            <w:rFonts w:cs="Arial"/>
            <w:color w:val="000000"/>
            <w:szCs w:val="22"/>
            <w:rPrChange w:id="2278" w:author="lewis_n" w:date="2012-05-21T20:25:00Z">
              <w:rPr>
                <w:rFonts w:ascii="Book Antiqua" w:hAnsi="Book Antiqua" w:cs="Book Antiqua"/>
                <w:color w:val="000000"/>
                <w:szCs w:val="22"/>
              </w:rPr>
            </w:rPrChange>
          </w:rPr>
          <w:t>assessment</w:t>
        </w:r>
      </w:ins>
      <w:ins w:id="2279" w:author="lewis_n" w:date="2012-05-21T18:31:00Z">
        <w:r w:rsidRPr="00583165">
          <w:rPr>
            <w:rFonts w:cs="Arial"/>
            <w:color w:val="000000"/>
            <w:szCs w:val="22"/>
            <w:rPrChange w:id="2280" w:author="lewis_n" w:date="2012-05-21T20:25:00Z">
              <w:rPr>
                <w:rFonts w:ascii="Book Antiqua" w:hAnsi="Book Antiqua" w:cs="Book Antiqua"/>
                <w:color w:val="000000"/>
                <w:szCs w:val="22"/>
              </w:rPr>
            </w:rPrChange>
          </w:rPr>
          <w:t xml:space="preserve"> decisions a</w:t>
        </w:r>
      </w:ins>
      <w:ins w:id="2281" w:author="lewis_n" w:date="2012-05-21T18:34:00Z">
        <w:r w:rsidRPr="00583165">
          <w:rPr>
            <w:rFonts w:cs="Arial"/>
            <w:color w:val="000000"/>
            <w:szCs w:val="22"/>
            <w:rPrChange w:id="2282" w:author="lewis_n" w:date="2012-05-21T20:25:00Z">
              <w:rPr>
                <w:rFonts w:ascii="Book Antiqua" w:hAnsi="Book Antiqua" w:cs="Book Antiqua"/>
                <w:color w:val="000000"/>
                <w:szCs w:val="22"/>
              </w:rPr>
            </w:rPrChange>
          </w:rPr>
          <w:t>nd</w:t>
        </w:r>
      </w:ins>
      <w:ins w:id="2283" w:author="lewis_n" w:date="2012-05-21T18:31:00Z">
        <w:r w:rsidRPr="00583165">
          <w:rPr>
            <w:rFonts w:cs="Arial"/>
            <w:color w:val="000000"/>
            <w:szCs w:val="22"/>
            <w:rPrChange w:id="2284" w:author="lewis_n" w:date="2012-05-21T20:25:00Z">
              <w:rPr>
                <w:rFonts w:ascii="Book Antiqua" w:hAnsi="Book Antiqua" w:cs="Book Antiqua"/>
                <w:color w:val="000000"/>
                <w:szCs w:val="22"/>
              </w:rPr>
            </w:rPrChange>
          </w:rPr>
          <w:t xml:space="preserve"> reduce the number of cases where </w:t>
        </w:r>
      </w:ins>
      <w:ins w:id="2285" w:author="lewis_n" w:date="2012-05-21T18:34:00Z">
        <w:r w:rsidRPr="00583165">
          <w:rPr>
            <w:rFonts w:cs="Arial"/>
            <w:color w:val="000000"/>
            <w:szCs w:val="22"/>
            <w:rPrChange w:id="2286" w:author="lewis_n" w:date="2012-05-21T20:25:00Z">
              <w:rPr>
                <w:rFonts w:ascii="Book Antiqua" w:hAnsi="Book Antiqua" w:cs="Book Antiqua"/>
                <w:color w:val="000000"/>
                <w:szCs w:val="22"/>
              </w:rPr>
            </w:rPrChange>
          </w:rPr>
          <w:t xml:space="preserve">waters are assessed as </w:t>
        </w:r>
      </w:ins>
      <w:ins w:id="2287" w:author="lewis_n" w:date="2012-05-21T18:35:00Z">
        <w:r w:rsidRPr="00583165">
          <w:rPr>
            <w:rFonts w:cs="Arial"/>
            <w:color w:val="000000"/>
            <w:szCs w:val="22"/>
            <w:rPrChange w:id="2288" w:author="lewis_n" w:date="2012-05-21T20:25:00Z">
              <w:rPr>
                <w:rFonts w:ascii="Book Antiqua" w:hAnsi="Book Antiqua" w:cs="Book Antiqua"/>
                <w:color w:val="000000"/>
                <w:szCs w:val="22"/>
              </w:rPr>
            </w:rPrChange>
          </w:rPr>
          <w:t>impaired for this</w:t>
        </w:r>
      </w:ins>
      <w:ins w:id="2289" w:author="lewis_n" w:date="2012-05-21T18:34:00Z">
        <w:r w:rsidRPr="00583165">
          <w:rPr>
            <w:rFonts w:cs="Arial"/>
            <w:color w:val="000000"/>
            <w:szCs w:val="22"/>
            <w:rPrChange w:id="2290" w:author="lewis_n" w:date="2012-05-21T20:25:00Z">
              <w:rPr>
                <w:rFonts w:ascii="Book Antiqua" w:hAnsi="Book Antiqua" w:cs="Book Antiqua"/>
                <w:color w:val="000000"/>
                <w:szCs w:val="22"/>
              </w:rPr>
            </w:rPrChange>
          </w:rPr>
          <w:t xml:space="preserve"> criteria when</w:t>
        </w:r>
      </w:ins>
      <w:ins w:id="2291" w:author="lewis_n" w:date="2012-05-21T18:35:00Z">
        <w:r w:rsidRPr="00583165">
          <w:rPr>
            <w:rFonts w:cs="Arial"/>
            <w:color w:val="000000"/>
            <w:szCs w:val="22"/>
            <w:rPrChange w:id="2292" w:author="lewis_n" w:date="2012-05-21T20:25:00Z">
              <w:rPr>
                <w:rFonts w:ascii="Book Antiqua" w:hAnsi="Book Antiqua" w:cs="Book Antiqua"/>
                <w:color w:val="000000"/>
                <w:szCs w:val="22"/>
              </w:rPr>
            </w:rPrChange>
          </w:rPr>
          <w:t xml:space="preserve"> designated uses are, in fact, being supported.  This</w:t>
        </w:r>
      </w:ins>
      <w:ins w:id="2293" w:author="lewis_n" w:date="2012-05-21T18:31:00Z">
        <w:r w:rsidRPr="00583165">
          <w:rPr>
            <w:rFonts w:cs="Arial"/>
            <w:color w:val="000000"/>
            <w:szCs w:val="22"/>
            <w:rPrChange w:id="2294" w:author="lewis_n" w:date="2012-05-21T20:25:00Z">
              <w:rPr>
                <w:rFonts w:ascii="Book Antiqua" w:hAnsi="Book Antiqua" w:cs="Book Antiqua"/>
                <w:color w:val="000000"/>
                <w:szCs w:val="22"/>
              </w:rPr>
            </w:rPrChange>
          </w:rPr>
          <w:t xml:space="preserve"> will better focus public resources towards meaningful environmental action. The Department has presented the science underpinning revisions to dissolved oxygen criteria to a peer-review committee of leading scientific experts.</w:t>
        </w:r>
      </w:ins>
    </w:p>
    <w:p w:rsidR="00D7482F" w:rsidRPr="00D7482F" w:rsidRDefault="00583165" w:rsidP="00D7482F">
      <w:pPr>
        <w:pStyle w:val="PlainText"/>
        <w:rPr>
          <w:ins w:id="2295" w:author="lewis_n" w:date="2012-05-21T20:25:00Z"/>
          <w:rFonts w:ascii="Arial" w:hAnsi="Arial" w:cs="Arial"/>
          <w:sz w:val="22"/>
          <w:szCs w:val="22"/>
          <w:rPrChange w:id="2296" w:author="lewis_n" w:date="2012-05-21T20:25:00Z">
            <w:rPr>
              <w:ins w:id="2297" w:author="lewis_n" w:date="2012-05-21T20:25:00Z"/>
            </w:rPr>
          </w:rPrChange>
        </w:rPr>
      </w:pPr>
      <w:ins w:id="2298" w:author="lewis_n" w:date="2012-05-21T19:42:00Z">
        <w:r w:rsidRPr="00583165">
          <w:rPr>
            <w:rFonts w:ascii="Arial" w:hAnsi="Arial" w:cs="Arial"/>
            <w:b/>
            <w:i/>
            <w:snapToGrid w:val="0"/>
            <w:sz w:val="22"/>
            <w:szCs w:val="22"/>
            <w:rPrChange w:id="2299" w:author="lewis_n" w:date="2012-05-21T20:25:00Z">
              <w:rPr>
                <w:b/>
                <w:i/>
                <w:snapToGrid w:val="0"/>
              </w:rPr>
            </w:rPrChange>
          </w:rPr>
          <w:t xml:space="preserve">Tables 8.2a </w:t>
        </w:r>
        <w:r w:rsidRPr="00583165">
          <w:rPr>
            <w:rFonts w:ascii="Arial" w:hAnsi="Arial" w:cs="Arial"/>
            <w:snapToGrid w:val="0"/>
            <w:sz w:val="22"/>
            <w:szCs w:val="22"/>
            <w:rPrChange w:id="2300" w:author="lewis_n" w:date="2012-05-21T20:25:00Z">
              <w:rPr>
                <w:snapToGrid w:val="0"/>
              </w:rPr>
            </w:rPrChange>
          </w:rPr>
          <w:t>through</w:t>
        </w:r>
        <w:r w:rsidRPr="00583165">
          <w:rPr>
            <w:rFonts w:ascii="Arial" w:hAnsi="Arial" w:cs="Arial"/>
            <w:b/>
            <w:i/>
            <w:snapToGrid w:val="0"/>
            <w:sz w:val="22"/>
            <w:szCs w:val="22"/>
            <w:rPrChange w:id="2301" w:author="lewis_n" w:date="2012-05-21T20:25:00Z">
              <w:rPr>
                <w:b/>
                <w:i/>
                <w:snapToGrid w:val="0"/>
              </w:rPr>
            </w:rPrChange>
          </w:rPr>
          <w:t xml:space="preserve"> 8.2c </w:t>
        </w:r>
        <w:r w:rsidRPr="00583165">
          <w:rPr>
            <w:rFonts w:ascii="Arial" w:hAnsi="Arial" w:cs="Arial"/>
            <w:snapToGrid w:val="0"/>
            <w:sz w:val="22"/>
            <w:szCs w:val="22"/>
            <w:rPrChange w:id="2302" w:author="lewis_n" w:date="2012-05-21T20:25:00Z">
              <w:rPr>
                <w:snapToGrid w:val="0"/>
              </w:rPr>
            </w:rPrChange>
          </w:rPr>
          <w:t xml:space="preserve">present the distribution of impairments by waterbody type and EPA reporting category for the most frequently identified causes of impairment (other than dissolved oxygen).  </w:t>
        </w:r>
      </w:ins>
      <w:proofErr w:type="gramStart"/>
      <w:ins w:id="2303" w:author="lewis_n" w:date="2012-05-21T19:40:00Z">
        <w:r w:rsidRPr="00583165">
          <w:rPr>
            <w:rFonts w:ascii="Arial" w:hAnsi="Arial" w:cs="Arial"/>
            <w:snapToGrid w:val="0"/>
            <w:sz w:val="22"/>
            <w:szCs w:val="22"/>
            <w:rPrChange w:id="2304" w:author="lewis_n" w:date="2012-05-21T20:25:00Z">
              <w:rPr>
                <w:snapToGrid w:val="0"/>
              </w:rPr>
            </w:rPrChange>
          </w:rPr>
          <w:t>For each waterbody type (including rivers/streams, lakes, estuaries, and coastal waters)</w:t>
        </w:r>
      </w:ins>
      <w:ins w:id="2305" w:author="lewis_n" w:date="2012-05-21T20:25:00Z">
        <w:r w:rsidRPr="00583165">
          <w:rPr>
            <w:rFonts w:ascii="Arial" w:hAnsi="Arial" w:cs="Arial"/>
            <w:snapToGrid w:val="0"/>
            <w:sz w:val="22"/>
            <w:szCs w:val="22"/>
            <w:rPrChange w:id="2306" w:author="lewis_n" w:date="2012-05-21T20:25:00Z">
              <w:rPr>
                <w:snapToGrid w:val="0"/>
              </w:rPr>
            </w:rPrChange>
          </w:rPr>
          <w:t>.</w:t>
        </w:r>
        <w:proofErr w:type="gramEnd"/>
        <w:r w:rsidRPr="00583165">
          <w:rPr>
            <w:rFonts w:ascii="Arial" w:hAnsi="Arial" w:cs="Arial"/>
            <w:snapToGrid w:val="0"/>
            <w:sz w:val="22"/>
            <w:szCs w:val="22"/>
            <w:rPrChange w:id="2307" w:author="lewis_n" w:date="2012-05-21T20:25:00Z">
              <w:rPr>
                <w:snapToGrid w:val="0"/>
              </w:rPr>
            </w:rPrChange>
          </w:rPr>
          <w:t xml:space="preserve">  </w:t>
        </w:r>
      </w:ins>
      <w:ins w:id="2308" w:author="lewis_n" w:date="2012-05-21T20:26:00Z">
        <w:r w:rsidR="00D7482F">
          <w:rPr>
            <w:rFonts w:ascii="Arial" w:hAnsi="Arial" w:cs="Arial"/>
            <w:sz w:val="22"/>
            <w:szCs w:val="22"/>
          </w:rPr>
          <w:t>For the summary information presented in these tables, a</w:t>
        </w:r>
      </w:ins>
      <w:ins w:id="2309" w:author="lewis_n" w:date="2012-05-21T20:25:00Z">
        <w:r w:rsidR="00D7482F">
          <w:rPr>
            <w:rFonts w:ascii="Arial" w:hAnsi="Arial" w:cs="Arial"/>
            <w:sz w:val="22"/>
            <w:szCs w:val="22"/>
          </w:rPr>
          <w:t xml:space="preserve">ssessment </w:t>
        </w:r>
        <w:r w:rsidRPr="00583165">
          <w:rPr>
            <w:rFonts w:ascii="Arial" w:hAnsi="Arial" w:cs="Arial"/>
            <w:sz w:val="22"/>
            <w:szCs w:val="22"/>
            <w:rPrChange w:id="2310" w:author="lewis_n" w:date="2012-05-21T20:25:00Z">
              <w:rPr/>
            </w:rPrChange>
          </w:rPr>
          <w:t xml:space="preserve">results </w:t>
        </w:r>
        <w:r w:rsidR="00D7482F">
          <w:rPr>
            <w:rFonts w:ascii="Arial" w:hAnsi="Arial" w:cs="Arial"/>
            <w:sz w:val="22"/>
            <w:szCs w:val="22"/>
          </w:rPr>
          <w:t xml:space="preserve">were </w:t>
        </w:r>
      </w:ins>
      <w:ins w:id="2311" w:author="lewis_n" w:date="2012-05-21T20:27:00Z">
        <w:r w:rsidR="00D7482F">
          <w:rPr>
            <w:rFonts w:ascii="Arial" w:hAnsi="Arial" w:cs="Arial"/>
            <w:sz w:val="22"/>
            <w:szCs w:val="22"/>
          </w:rPr>
          <w:t xml:space="preserve">classified </w:t>
        </w:r>
      </w:ins>
      <w:ins w:id="2312" w:author="lewis_n" w:date="2012-05-21T20:29:00Z">
        <w:r w:rsidR="00D7482F">
          <w:rPr>
            <w:rFonts w:ascii="Arial" w:hAnsi="Arial" w:cs="Arial"/>
            <w:sz w:val="22"/>
            <w:szCs w:val="22"/>
          </w:rPr>
          <w:t xml:space="preserve">into groupings </w:t>
        </w:r>
      </w:ins>
      <w:ins w:id="2313" w:author="lewis_n" w:date="2012-05-21T20:25:00Z">
        <w:r w:rsidRPr="00583165">
          <w:rPr>
            <w:rFonts w:ascii="Arial" w:hAnsi="Arial" w:cs="Arial"/>
            <w:sz w:val="22"/>
            <w:szCs w:val="22"/>
            <w:rPrChange w:id="2314" w:author="lewis_n" w:date="2012-05-21T20:25:00Z">
              <w:rPr/>
            </w:rPrChange>
          </w:rPr>
          <w:t>depending on whether the assessment that was performed fell into the category of:</w:t>
        </w:r>
      </w:ins>
    </w:p>
    <w:p w:rsidR="00D7482F" w:rsidRPr="00D7482F" w:rsidRDefault="00D7482F" w:rsidP="00D7482F">
      <w:pPr>
        <w:pStyle w:val="PlainText"/>
        <w:rPr>
          <w:ins w:id="2315" w:author="lewis_n" w:date="2012-05-21T20:25:00Z"/>
          <w:rFonts w:ascii="Arial" w:hAnsi="Arial" w:cs="Arial"/>
          <w:sz w:val="22"/>
          <w:szCs w:val="22"/>
          <w:rPrChange w:id="2316" w:author="lewis_n" w:date="2012-05-21T20:25:00Z">
            <w:rPr>
              <w:ins w:id="2317" w:author="lewis_n" w:date="2012-05-21T20:25:00Z"/>
            </w:rPr>
          </w:rPrChange>
        </w:rPr>
      </w:pPr>
    </w:p>
    <w:p w:rsidR="00000000" w:rsidRDefault="00583165">
      <w:pPr>
        <w:pStyle w:val="PlainText"/>
        <w:ind w:right="720"/>
        <w:rPr>
          <w:ins w:id="2318" w:author="lewis_n" w:date="2012-05-21T20:25:00Z"/>
          <w:rFonts w:ascii="Arial" w:hAnsi="Arial" w:cs="Arial"/>
          <w:i/>
          <w:sz w:val="22"/>
          <w:szCs w:val="22"/>
          <w:rPrChange w:id="2319" w:author="lewis_n" w:date="2012-05-21T20:34:00Z">
            <w:rPr>
              <w:ins w:id="2320" w:author="lewis_n" w:date="2012-05-21T20:25:00Z"/>
            </w:rPr>
          </w:rPrChange>
        </w:rPr>
        <w:pPrChange w:id="2321" w:author="lewis_n" w:date="2012-05-21T20:34:00Z">
          <w:pPr>
            <w:pStyle w:val="PlainText"/>
          </w:pPr>
        </w:pPrChange>
      </w:pPr>
      <w:ins w:id="2322" w:author="lewis_n" w:date="2012-05-21T20:25:00Z">
        <w:r w:rsidRPr="00583165">
          <w:rPr>
            <w:rFonts w:ascii="Arial" w:hAnsi="Arial" w:cs="Arial"/>
            <w:i/>
            <w:sz w:val="22"/>
            <w:szCs w:val="22"/>
            <w:rPrChange w:id="2323" w:author="lewis_n" w:date="2012-05-21T20:34:00Z">
              <w:rPr/>
            </w:rPrChange>
          </w:rPr>
          <w:t>1.       Pathogens</w:t>
        </w:r>
      </w:ins>
    </w:p>
    <w:p w:rsidR="00000000" w:rsidRDefault="0093171F">
      <w:pPr>
        <w:pStyle w:val="PlainText"/>
        <w:ind w:right="720"/>
        <w:rPr>
          <w:ins w:id="2324" w:author="lewis_n" w:date="2012-05-21T20:25:00Z"/>
          <w:rFonts w:ascii="Arial" w:hAnsi="Arial" w:cs="Arial"/>
          <w:i/>
          <w:sz w:val="22"/>
          <w:szCs w:val="22"/>
          <w:rPrChange w:id="2325" w:author="lewis_n" w:date="2012-05-21T20:34:00Z">
            <w:rPr>
              <w:ins w:id="2326" w:author="lewis_n" w:date="2012-05-21T20:25:00Z"/>
            </w:rPr>
          </w:rPrChange>
        </w:rPr>
        <w:pPrChange w:id="2327" w:author="lewis_n" w:date="2012-05-21T20:34:00Z">
          <w:pPr>
            <w:pStyle w:val="PlainText"/>
          </w:pPr>
        </w:pPrChange>
      </w:pPr>
    </w:p>
    <w:p w:rsidR="00000000" w:rsidRDefault="00583165">
      <w:pPr>
        <w:pStyle w:val="PlainText"/>
        <w:ind w:right="720"/>
        <w:rPr>
          <w:ins w:id="2328" w:author="lewis_n" w:date="2012-05-21T20:25:00Z"/>
          <w:rFonts w:ascii="Arial" w:hAnsi="Arial" w:cs="Arial"/>
          <w:i/>
          <w:sz w:val="22"/>
          <w:szCs w:val="22"/>
          <w:rPrChange w:id="2329" w:author="lewis_n" w:date="2012-05-21T20:34:00Z">
            <w:rPr>
              <w:ins w:id="2330" w:author="lewis_n" w:date="2012-05-21T20:25:00Z"/>
            </w:rPr>
          </w:rPrChange>
        </w:rPr>
        <w:pPrChange w:id="2331" w:author="lewis_n" w:date="2012-05-21T20:34:00Z">
          <w:pPr>
            <w:pStyle w:val="PlainText"/>
          </w:pPr>
        </w:pPrChange>
      </w:pPr>
      <w:ins w:id="2332" w:author="lewis_n" w:date="2012-05-21T20:25:00Z">
        <w:r w:rsidRPr="00583165">
          <w:rPr>
            <w:rFonts w:ascii="Arial" w:hAnsi="Arial" w:cs="Arial"/>
            <w:i/>
            <w:sz w:val="22"/>
            <w:szCs w:val="22"/>
            <w:rPrChange w:id="2333" w:author="lewis_n" w:date="2012-05-21T20:34:00Z">
              <w:rPr/>
            </w:rPrChange>
          </w:rPr>
          <w:t xml:space="preserve">Assessment results </w:t>
        </w:r>
      </w:ins>
      <w:ins w:id="2334" w:author="lewis_n" w:date="2012-05-21T20:27:00Z">
        <w:r w:rsidRPr="00583165">
          <w:rPr>
            <w:rFonts w:ascii="Arial" w:hAnsi="Arial" w:cs="Arial"/>
            <w:i/>
            <w:sz w:val="22"/>
            <w:szCs w:val="22"/>
            <w:rPrChange w:id="2335" w:author="lewis_n" w:date="2012-05-21T20:34:00Z">
              <w:rPr>
                <w:rFonts w:ascii="Arial" w:hAnsi="Arial" w:cs="Arial"/>
                <w:sz w:val="22"/>
                <w:szCs w:val="22"/>
              </w:rPr>
            </w:rPrChange>
          </w:rPr>
          <w:t xml:space="preserve">classified as </w:t>
        </w:r>
        <w:r w:rsidRPr="00583165">
          <w:rPr>
            <w:rFonts w:ascii="Arial" w:hAnsi="Arial" w:cs="Arial"/>
            <w:b/>
            <w:i/>
            <w:sz w:val="22"/>
            <w:szCs w:val="22"/>
            <w:rPrChange w:id="2336" w:author="lewis_n" w:date="2012-05-21T20:34:00Z">
              <w:rPr>
                <w:rFonts w:ascii="Arial" w:hAnsi="Arial" w:cs="Arial"/>
                <w:sz w:val="22"/>
                <w:szCs w:val="22"/>
              </w:rPr>
            </w:rPrChange>
          </w:rPr>
          <w:t>pathogens</w:t>
        </w:r>
      </w:ins>
      <w:ins w:id="2337" w:author="lewis_n" w:date="2012-05-21T20:25:00Z">
        <w:r w:rsidRPr="00583165">
          <w:rPr>
            <w:rFonts w:ascii="Arial" w:hAnsi="Arial" w:cs="Arial"/>
            <w:i/>
            <w:sz w:val="22"/>
            <w:szCs w:val="22"/>
            <w:rPrChange w:id="2338" w:author="lewis_n" w:date="2012-05-21T20:34:00Z">
              <w:rPr/>
            </w:rPrChange>
          </w:rPr>
          <w:t xml:space="preserve"> included results for all waterbody segments that were assessed for Fecal Coliform; results for all assessed waterbody segments that had a waterbody type of BEACH; and results for all class 2 waterbody segments that were assessed for changes in shellfish classification.</w:t>
        </w:r>
      </w:ins>
    </w:p>
    <w:p w:rsidR="00000000" w:rsidRDefault="0093171F">
      <w:pPr>
        <w:pStyle w:val="PlainText"/>
        <w:ind w:right="720"/>
        <w:rPr>
          <w:ins w:id="2339" w:author="lewis_n" w:date="2012-05-21T20:25:00Z"/>
          <w:rFonts w:ascii="Arial" w:hAnsi="Arial" w:cs="Arial"/>
          <w:i/>
          <w:sz w:val="22"/>
          <w:szCs w:val="22"/>
          <w:rPrChange w:id="2340" w:author="lewis_n" w:date="2012-05-21T20:34:00Z">
            <w:rPr>
              <w:ins w:id="2341" w:author="lewis_n" w:date="2012-05-21T20:25:00Z"/>
            </w:rPr>
          </w:rPrChange>
        </w:rPr>
        <w:pPrChange w:id="2342" w:author="lewis_n" w:date="2012-05-21T20:34:00Z">
          <w:pPr>
            <w:pStyle w:val="PlainText"/>
          </w:pPr>
        </w:pPrChange>
      </w:pPr>
    </w:p>
    <w:p w:rsidR="00000000" w:rsidRDefault="00583165">
      <w:pPr>
        <w:pStyle w:val="PlainText"/>
        <w:ind w:right="720"/>
        <w:rPr>
          <w:ins w:id="2343" w:author="lewis_n" w:date="2012-05-21T20:25:00Z"/>
          <w:rFonts w:ascii="Arial" w:hAnsi="Arial" w:cs="Arial"/>
          <w:i/>
          <w:sz w:val="22"/>
          <w:szCs w:val="22"/>
          <w:rPrChange w:id="2344" w:author="lewis_n" w:date="2012-05-21T20:34:00Z">
            <w:rPr>
              <w:ins w:id="2345" w:author="lewis_n" w:date="2012-05-21T20:25:00Z"/>
            </w:rPr>
          </w:rPrChange>
        </w:rPr>
        <w:pPrChange w:id="2346" w:author="lewis_n" w:date="2012-05-21T20:34:00Z">
          <w:pPr>
            <w:pStyle w:val="PlainText"/>
          </w:pPr>
        </w:pPrChange>
      </w:pPr>
      <w:ins w:id="2347" w:author="lewis_n" w:date="2012-05-21T20:25:00Z">
        <w:r w:rsidRPr="00583165">
          <w:rPr>
            <w:rFonts w:ascii="Arial" w:hAnsi="Arial" w:cs="Arial"/>
            <w:i/>
            <w:sz w:val="22"/>
            <w:szCs w:val="22"/>
            <w:rPrChange w:id="2348" w:author="lewis_n" w:date="2012-05-21T20:34:00Z">
              <w:rPr/>
            </w:rPrChange>
          </w:rPr>
          <w:t>2.       Nutrients</w:t>
        </w:r>
      </w:ins>
    </w:p>
    <w:p w:rsidR="00000000" w:rsidRDefault="0093171F">
      <w:pPr>
        <w:pStyle w:val="PlainText"/>
        <w:ind w:right="720"/>
        <w:rPr>
          <w:ins w:id="2349" w:author="lewis_n" w:date="2012-05-21T20:25:00Z"/>
          <w:rFonts w:ascii="Arial" w:hAnsi="Arial" w:cs="Arial"/>
          <w:i/>
          <w:sz w:val="22"/>
          <w:szCs w:val="22"/>
          <w:rPrChange w:id="2350" w:author="lewis_n" w:date="2012-05-21T20:34:00Z">
            <w:rPr>
              <w:ins w:id="2351" w:author="lewis_n" w:date="2012-05-21T20:25:00Z"/>
            </w:rPr>
          </w:rPrChange>
        </w:rPr>
        <w:pPrChange w:id="2352" w:author="lewis_n" w:date="2012-05-21T20:34:00Z">
          <w:pPr>
            <w:pStyle w:val="PlainText"/>
          </w:pPr>
        </w:pPrChange>
      </w:pPr>
    </w:p>
    <w:p w:rsidR="00000000" w:rsidRDefault="00583165">
      <w:pPr>
        <w:pStyle w:val="PlainText"/>
        <w:ind w:right="720"/>
        <w:rPr>
          <w:ins w:id="2353" w:author="lewis_n" w:date="2012-05-21T20:25:00Z"/>
          <w:rFonts w:ascii="Arial" w:hAnsi="Arial" w:cs="Arial"/>
          <w:i/>
          <w:sz w:val="22"/>
          <w:szCs w:val="22"/>
          <w:rPrChange w:id="2354" w:author="lewis_n" w:date="2012-05-21T20:34:00Z">
            <w:rPr>
              <w:ins w:id="2355" w:author="lewis_n" w:date="2012-05-21T20:25:00Z"/>
            </w:rPr>
          </w:rPrChange>
        </w:rPr>
        <w:pPrChange w:id="2356" w:author="lewis_n" w:date="2012-05-21T20:34:00Z">
          <w:pPr>
            <w:pStyle w:val="PlainText"/>
          </w:pPr>
        </w:pPrChange>
      </w:pPr>
      <w:ins w:id="2357" w:author="lewis_n" w:date="2012-05-21T20:25:00Z">
        <w:r w:rsidRPr="00583165">
          <w:rPr>
            <w:rFonts w:ascii="Arial" w:hAnsi="Arial" w:cs="Arial"/>
            <w:i/>
            <w:sz w:val="22"/>
            <w:szCs w:val="22"/>
            <w:rPrChange w:id="2358" w:author="lewis_n" w:date="2012-05-21T20:34:00Z">
              <w:rPr/>
            </w:rPrChange>
          </w:rPr>
          <w:lastRenderedPageBreak/>
          <w:t xml:space="preserve">Assessment results </w:t>
        </w:r>
      </w:ins>
      <w:ins w:id="2359" w:author="lewis_n" w:date="2012-05-21T20:27:00Z">
        <w:r w:rsidRPr="00583165">
          <w:rPr>
            <w:rFonts w:ascii="Arial" w:hAnsi="Arial" w:cs="Arial"/>
            <w:i/>
            <w:sz w:val="22"/>
            <w:szCs w:val="22"/>
            <w:rPrChange w:id="2360" w:author="lewis_n" w:date="2012-05-21T20:34:00Z">
              <w:rPr>
                <w:rFonts w:ascii="Arial" w:hAnsi="Arial" w:cs="Arial"/>
                <w:sz w:val="22"/>
                <w:szCs w:val="22"/>
              </w:rPr>
            </w:rPrChange>
          </w:rPr>
          <w:t xml:space="preserve">classified as </w:t>
        </w:r>
        <w:r w:rsidRPr="00583165">
          <w:rPr>
            <w:rFonts w:ascii="Arial" w:hAnsi="Arial" w:cs="Arial"/>
            <w:b/>
            <w:i/>
            <w:sz w:val="22"/>
            <w:szCs w:val="22"/>
            <w:rPrChange w:id="2361" w:author="lewis_n" w:date="2012-05-21T20:34:00Z">
              <w:rPr>
                <w:rFonts w:ascii="Arial" w:hAnsi="Arial" w:cs="Arial"/>
                <w:sz w:val="22"/>
                <w:szCs w:val="22"/>
              </w:rPr>
            </w:rPrChange>
          </w:rPr>
          <w:t>nutrients</w:t>
        </w:r>
      </w:ins>
      <w:ins w:id="2362" w:author="lewis_n" w:date="2012-05-21T20:25:00Z">
        <w:r w:rsidRPr="00583165">
          <w:rPr>
            <w:rFonts w:ascii="Arial" w:hAnsi="Arial" w:cs="Arial"/>
            <w:i/>
            <w:sz w:val="22"/>
            <w:szCs w:val="22"/>
            <w:rPrChange w:id="2363" w:author="lewis_n" w:date="2012-05-21T20:34:00Z">
              <w:rPr/>
            </w:rPrChange>
          </w:rPr>
          <w:t xml:space="preserve"> included results for all waterbody segments that were assessed for either Nutrients (Chlorophyll-a) or Nutrients (Historic Chlorophyll) when the waterbody type was not a lake; and Nutrients (TSI), Nutrients (Historic TSI), or Nutrients (TSI Trend) for waterbody segments that were lakes (note here that due to data sufficiency requirements, it would be extremely rare, if not impossible, to have a waterbody segment that had not been assessed for Nutrients (TSI) but that was assessed for Nutrients (TSI Trend)).</w:t>
        </w:r>
      </w:ins>
    </w:p>
    <w:p w:rsidR="00000000" w:rsidRDefault="0093171F">
      <w:pPr>
        <w:pStyle w:val="PlainText"/>
        <w:ind w:right="720"/>
        <w:rPr>
          <w:ins w:id="2364" w:author="lewis_n" w:date="2012-05-21T20:25:00Z"/>
          <w:rFonts w:ascii="Arial" w:hAnsi="Arial" w:cs="Arial"/>
          <w:i/>
          <w:sz w:val="22"/>
          <w:szCs w:val="22"/>
          <w:rPrChange w:id="2365" w:author="lewis_n" w:date="2012-05-21T20:34:00Z">
            <w:rPr>
              <w:ins w:id="2366" w:author="lewis_n" w:date="2012-05-21T20:25:00Z"/>
            </w:rPr>
          </w:rPrChange>
        </w:rPr>
        <w:pPrChange w:id="2367" w:author="lewis_n" w:date="2012-05-21T20:34:00Z">
          <w:pPr>
            <w:pStyle w:val="PlainText"/>
          </w:pPr>
        </w:pPrChange>
      </w:pPr>
    </w:p>
    <w:p w:rsidR="00000000" w:rsidRDefault="00583165">
      <w:pPr>
        <w:pStyle w:val="PlainText"/>
        <w:ind w:right="720"/>
        <w:rPr>
          <w:ins w:id="2368" w:author="lewis_n" w:date="2012-05-21T20:28:00Z"/>
          <w:rFonts w:ascii="Arial" w:hAnsi="Arial" w:cs="Arial"/>
          <w:i/>
          <w:sz w:val="22"/>
          <w:szCs w:val="22"/>
          <w:rPrChange w:id="2369" w:author="lewis_n" w:date="2012-05-21T20:34:00Z">
            <w:rPr>
              <w:ins w:id="2370" w:author="lewis_n" w:date="2012-05-21T20:28:00Z"/>
              <w:rFonts w:ascii="Arial" w:hAnsi="Arial" w:cs="Arial"/>
              <w:sz w:val="22"/>
              <w:szCs w:val="22"/>
            </w:rPr>
          </w:rPrChange>
        </w:rPr>
        <w:pPrChange w:id="2371" w:author="lewis_n" w:date="2012-05-21T20:34:00Z">
          <w:pPr>
            <w:pStyle w:val="PlainText"/>
          </w:pPr>
        </w:pPrChange>
      </w:pPr>
      <w:ins w:id="2372" w:author="lewis_n" w:date="2012-05-21T20:25:00Z">
        <w:r w:rsidRPr="00583165">
          <w:rPr>
            <w:rFonts w:ascii="Arial" w:hAnsi="Arial" w:cs="Arial"/>
            <w:i/>
            <w:sz w:val="22"/>
            <w:szCs w:val="22"/>
            <w:rPrChange w:id="2373" w:author="lewis_n" w:date="2012-05-21T20:34:00Z">
              <w:rPr/>
            </w:rPrChange>
          </w:rPr>
          <w:t>3.       Mercury</w:t>
        </w:r>
      </w:ins>
    </w:p>
    <w:p w:rsidR="00000000" w:rsidRDefault="0093171F">
      <w:pPr>
        <w:pStyle w:val="PlainText"/>
        <w:ind w:right="720"/>
        <w:rPr>
          <w:ins w:id="2374" w:author="lewis_n" w:date="2012-05-21T20:25:00Z"/>
          <w:rFonts w:ascii="Arial" w:hAnsi="Arial" w:cs="Arial"/>
          <w:i/>
          <w:sz w:val="22"/>
          <w:szCs w:val="22"/>
          <w:rPrChange w:id="2375" w:author="lewis_n" w:date="2012-05-21T20:34:00Z">
            <w:rPr>
              <w:ins w:id="2376" w:author="lewis_n" w:date="2012-05-21T20:25:00Z"/>
            </w:rPr>
          </w:rPrChange>
        </w:rPr>
        <w:pPrChange w:id="2377" w:author="lewis_n" w:date="2012-05-21T20:34:00Z">
          <w:pPr>
            <w:pStyle w:val="PlainText"/>
          </w:pPr>
        </w:pPrChange>
      </w:pPr>
    </w:p>
    <w:p w:rsidR="00000000" w:rsidRDefault="00583165">
      <w:pPr>
        <w:pStyle w:val="PlainText"/>
        <w:ind w:right="720"/>
        <w:rPr>
          <w:ins w:id="2378" w:author="lewis_n" w:date="2012-05-21T20:29:00Z"/>
          <w:rFonts w:ascii="Arial" w:hAnsi="Arial" w:cs="Arial"/>
          <w:i/>
          <w:sz w:val="22"/>
          <w:szCs w:val="22"/>
          <w:rPrChange w:id="2379" w:author="lewis_n" w:date="2012-05-21T20:34:00Z">
            <w:rPr>
              <w:ins w:id="2380" w:author="lewis_n" w:date="2012-05-21T20:29:00Z"/>
              <w:rFonts w:ascii="Arial" w:hAnsi="Arial" w:cs="Arial"/>
              <w:sz w:val="22"/>
              <w:szCs w:val="22"/>
            </w:rPr>
          </w:rPrChange>
        </w:rPr>
        <w:pPrChange w:id="2381" w:author="lewis_n" w:date="2012-05-21T20:34:00Z">
          <w:pPr>
            <w:pStyle w:val="PlainText"/>
          </w:pPr>
        </w:pPrChange>
      </w:pPr>
      <w:ins w:id="2382" w:author="lewis_n" w:date="2012-05-21T20:25:00Z">
        <w:r w:rsidRPr="00583165">
          <w:rPr>
            <w:rFonts w:ascii="Arial" w:hAnsi="Arial" w:cs="Arial"/>
            <w:i/>
            <w:sz w:val="22"/>
            <w:szCs w:val="22"/>
            <w:rPrChange w:id="2383" w:author="lewis_n" w:date="2012-05-21T20:34:00Z">
              <w:rPr/>
            </w:rPrChange>
          </w:rPr>
          <w:t xml:space="preserve">Assessment results </w:t>
        </w:r>
      </w:ins>
      <w:ins w:id="2384" w:author="lewis_n" w:date="2012-05-21T20:28:00Z">
        <w:r w:rsidRPr="00583165">
          <w:rPr>
            <w:rFonts w:ascii="Arial" w:hAnsi="Arial" w:cs="Arial"/>
            <w:i/>
            <w:sz w:val="22"/>
            <w:szCs w:val="22"/>
            <w:rPrChange w:id="2385" w:author="lewis_n" w:date="2012-05-21T20:34:00Z">
              <w:rPr>
                <w:rFonts w:ascii="Arial" w:hAnsi="Arial" w:cs="Arial"/>
                <w:sz w:val="22"/>
                <w:szCs w:val="22"/>
              </w:rPr>
            </w:rPrChange>
          </w:rPr>
          <w:t xml:space="preserve">classified as </w:t>
        </w:r>
        <w:r w:rsidRPr="00583165">
          <w:rPr>
            <w:rFonts w:ascii="Arial" w:hAnsi="Arial" w:cs="Arial"/>
            <w:b/>
            <w:i/>
            <w:sz w:val="22"/>
            <w:szCs w:val="22"/>
            <w:rPrChange w:id="2386" w:author="lewis_n" w:date="2012-05-21T20:34:00Z">
              <w:rPr>
                <w:rFonts w:ascii="Arial" w:hAnsi="Arial" w:cs="Arial"/>
                <w:sz w:val="22"/>
                <w:szCs w:val="22"/>
              </w:rPr>
            </w:rPrChange>
          </w:rPr>
          <w:t>mercury</w:t>
        </w:r>
      </w:ins>
      <w:ins w:id="2387" w:author="lewis_n" w:date="2012-05-21T20:25:00Z">
        <w:r w:rsidRPr="00583165">
          <w:rPr>
            <w:rFonts w:ascii="Arial" w:hAnsi="Arial" w:cs="Arial"/>
            <w:i/>
            <w:sz w:val="22"/>
            <w:szCs w:val="22"/>
            <w:rPrChange w:id="2388" w:author="lewis_n" w:date="2012-05-21T20:34:00Z">
              <w:rPr/>
            </w:rPrChange>
          </w:rPr>
          <w:t xml:space="preserve"> included only those assessments based on the results of fish tissue studies for mercury performed by DOH.</w:t>
        </w:r>
      </w:ins>
    </w:p>
    <w:p w:rsidR="00D7482F" w:rsidRPr="00D7482F" w:rsidRDefault="00D7482F" w:rsidP="00D7482F">
      <w:pPr>
        <w:pStyle w:val="PlainText"/>
        <w:rPr>
          <w:ins w:id="2389" w:author="lewis_n" w:date="2012-05-21T20:25:00Z"/>
          <w:rFonts w:ascii="Arial" w:hAnsi="Arial" w:cs="Arial"/>
          <w:sz w:val="22"/>
          <w:szCs w:val="22"/>
          <w:rPrChange w:id="2390" w:author="lewis_n" w:date="2012-05-21T20:25:00Z">
            <w:rPr>
              <w:ins w:id="2391" w:author="lewis_n" w:date="2012-05-21T20:25:00Z"/>
            </w:rPr>
          </w:rPrChange>
        </w:rPr>
      </w:pPr>
    </w:p>
    <w:p w:rsidR="00D7482F" w:rsidRPr="00D7482F" w:rsidRDefault="00583165" w:rsidP="00D7482F">
      <w:pPr>
        <w:pStyle w:val="PlainText"/>
        <w:rPr>
          <w:ins w:id="2392" w:author="lewis_n" w:date="2012-05-21T20:25:00Z"/>
          <w:rFonts w:ascii="Arial" w:hAnsi="Arial" w:cs="Arial"/>
          <w:sz w:val="22"/>
          <w:szCs w:val="22"/>
          <w:rPrChange w:id="2393" w:author="lewis_n" w:date="2012-05-21T20:25:00Z">
            <w:rPr>
              <w:ins w:id="2394" w:author="lewis_n" w:date="2012-05-21T20:25:00Z"/>
            </w:rPr>
          </w:rPrChange>
        </w:rPr>
      </w:pPr>
      <w:ins w:id="2395" w:author="lewis_n" w:date="2012-05-21T20:25:00Z">
        <w:r w:rsidRPr="00583165">
          <w:rPr>
            <w:rFonts w:ascii="Arial" w:hAnsi="Arial" w:cs="Arial"/>
            <w:sz w:val="22"/>
            <w:szCs w:val="22"/>
            <w:rPrChange w:id="2396" w:author="lewis_n" w:date="2012-05-21T20:25:00Z">
              <w:rPr/>
            </w:rPrChange>
          </w:rPr>
          <w:t xml:space="preserve">All results representing EPA category 3A were excluded from this analysis.  Results were summarized by first applying a ranking order </w:t>
        </w:r>
      </w:ins>
      <w:ins w:id="2397" w:author="lewis_n" w:date="2012-05-21T20:29:00Z">
        <w:r w:rsidR="00D7482F">
          <w:rPr>
            <w:rFonts w:ascii="Arial" w:hAnsi="Arial" w:cs="Arial"/>
            <w:sz w:val="22"/>
            <w:szCs w:val="22"/>
          </w:rPr>
          <w:t>to the</w:t>
        </w:r>
      </w:ins>
      <w:ins w:id="2398" w:author="lewis_n" w:date="2012-05-21T20:25:00Z">
        <w:r w:rsidRPr="00583165">
          <w:rPr>
            <w:rFonts w:ascii="Arial" w:hAnsi="Arial" w:cs="Arial"/>
            <w:sz w:val="22"/>
            <w:szCs w:val="22"/>
            <w:rPrChange w:id="2399" w:author="lewis_n" w:date="2012-05-21T20:25:00Z">
              <w:rPr/>
            </w:rPrChange>
          </w:rPr>
          <w:t xml:space="preserve"> assessment results within each of the groupings, to develop a single grouping-specific assessment </w:t>
        </w:r>
      </w:ins>
      <w:ins w:id="2400" w:author="lewis_n" w:date="2012-05-21T20:30:00Z">
        <w:r w:rsidR="00D7482F">
          <w:rPr>
            <w:rFonts w:ascii="Arial" w:hAnsi="Arial" w:cs="Arial"/>
            <w:sz w:val="22"/>
            <w:szCs w:val="22"/>
          </w:rPr>
          <w:t>to</w:t>
        </w:r>
      </w:ins>
      <w:ins w:id="2401" w:author="lewis_n" w:date="2012-05-21T20:25:00Z">
        <w:r w:rsidRPr="00583165">
          <w:rPr>
            <w:rFonts w:ascii="Arial" w:hAnsi="Arial" w:cs="Arial"/>
            <w:sz w:val="22"/>
            <w:szCs w:val="22"/>
            <w:rPrChange w:id="2402" w:author="lewis_n" w:date="2012-05-21T20:25:00Z">
              <w:rPr/>
            </w:rPrChange>
          </w:rPr>
          <w:t xml:space="preserve"> represent each waterbody segment; and then summarizing by waterbody type and EPA reporting category.</w:t>
        </w:r>
      </w:ins>
    </w:p>
    <w:p w:rsidR="00D7482F" w:rsidRDefault="00D7482F" w:rsidP="00D7482F">
      <w:pPr>
        <w:pStyle w:val="Bodytext4"/>
        <w:rPr>
          <w:ins w:id="2403" w:author="lewis_n" w:date="2012-05-21T20:07:00Z"/>
          <w:snapToGrid w:val="0"/>
        </w:rPr>
      </w:pPr>
    </w:p>
    <w:p w:rsidR="00D7482F" w:rsidRDefault="00D7482F" w:rsidP="00D7482F">
      <w:pPr>
        <w:pStyle w:val="Bodytext4"/>
        <w:rPr>
          <w:ins w:id="2404" w:author="lewis_n" w:date="2012-05-21T20:07:00Z"/>
          <w:snapToGrid w:val="0"/>
        </w:rPr>
      </w:pPr>
      <w:ins w:id="2405" w:author="lewis_n" w:date="2012-05-21T19:40:00Z">
        <w:r w:rsidRPr="007236DB">
          <w:rPr>
            <w:b/>
            <w:i/>
            <w:snapToGrid w:val="0"/>
          </w:rPr>
          <w:t>Tables 8.</w:t>
        </w:r>
      </w:ins>
      <w:ins w:id="2406" w:author="lewis_n" w:date="2012-05-21T19:41:00Z">
        <w:r>
          <w:rPr>
            <w:b/>
            <w:i/>
            <w:snapToGrid w:val="0"/>
          </w:rPr>
          <w:t>3</w:t>
        </w:r>
      </w:ins>
      <w:ins w:id="2407" w:author="lewis_n" w:date="2012-05-21T19:40:00Z">
        <w:r w:rsidRPr="007236DB">
          <w:rPr>
            <w:b/>
            <w:i/>
            <w:snapToGrid w:val="0"/>
          </w:rPr>
          <w:t>a</w:t>
        </w:r>
        <w:r w:rsidRPr="00225631">
          <w:rPr>
            <w:snapToGrid w:val="0"/>
          </w:rPr>
          <w:t xml:space="preserve"> through </w:t>
        </w:r>
        <w:r w:rsidRPr="007236DB">
          <w:rPr>
            <w:b/>
            <w:i/>
            <w:snapToGrid w:val="0"/>
          </w:rPr>
          <w:t>8.</w:t>
        </w:r>
      </w:ins>
      <w:ins w:id="2408" w:author="lewis_n" w:date="2012-05-21T19:41:00Z">
        <w:r>
          <w:rPr>
            <w:b/>
            <w:i/>
            <w:snapToGrid w:val="0"/>
          </w:rPr>
          <w:t>3</w:t>
        </w:r>
      </w:ins>
      <w:ins w:id="2409" w:author="lewis_n" w:date="2012-05-21T19:40:00Z">
        <w:r w:rsidRPr="007236DB">
          <w:rPr>
            <w:b/>
            <w:i/>
            <w:snapToGrid w:val="0"/>
          </w:rPr>
          <w:t>d</w:t>
        </w:r>
        <w:r w:rsidRPr="00225631">
          <w:rPr>
            <w:snapToGrid w:val="0"/>
          </w:rPr>
          <w:t xml:space="preserve"> summarize the number and size of waterbody segments </w:t>
        </w:r>
        <w:r>
          <w:rPr>
            <w:snapToGrid w:val="0"/>
          </w:rPr>
          <w:t xml:space="preserve">that </w:t>
        </w:r>
      </w:ins>
      <w:ins w:id="2410" w:author="lewis_n" w:date="2012-05-21T19:41:00Z">
        <w:r>
          <w:rPr>
            <w:snapToGrid w:val="0"/>
          </w:rPr>
          <w:t>have been</w:t>
        </w:r>
      </w:ins>
      <w:ins w:id="2411" w:author="lewis_n" w:date="2012-05-21T19:40:00Z">
        <w:r>
          <w:rPr>
            <w:snapToGrid w:val="0"/>
          </w:rPr>
          <w:t xml:space="preserve"> assessed as im</w:t>
        </w:r>
        <w:r w:rsidRPr="00225631">
          <w:rPr>
            <w:snapToGrid w:val="0"/>
          </w:rPr>
          <w:t xml:space="preserve">paired </w:t>
        </w:r>
        <w:r>
          <w:rPr>
            <w:snapToGrid w:val="0"/>
          </w:rPr>
          <w:t>(and for which a TMDL may be required—</w:t>
        </w:r>
        <w:r w:rsidRPr="00225631">
          <w:rPr>
            <w:snapToGrid w:val="0"/>
          </w:rPr>
          <w:t xml:space="preserve">i.e., in </w:t>
        </w:r>
        <w:r>
          <w:rPr>
            <w:snapToGrid w:val="0"/>
          </w:rPr>
          <w:t>assessment Subc</w:t>
        </w:r>
        <w:r w:rsidRPr="00225631">
          <w:rPr>
            <w:snapToGrid w:val="0"/>
          </w:rPr>
          <w:t>ategor</w:t>
        </w:r>
        <w:r>
          <w:rPr>
            <w:snapToGrid w:val="0"/>
          </w:rPr>
          <w:t>ies</w:t>
        </w:r>
        <w:r w:rsidRPr="00225631">
          <w:rPr>
            <w:snapToGrid w:val="0"/>
          </w:rPr>
          <w:t xml:space="preserve"> 4</w:t>
        </w:r>
        <w:r>
          <w:rPr>
            <w:snapToGrid w:val="0"/>
          </w:rPr>
          <w:t>d</w:t>
        </w:r>
        <w:r w:rsidRPr="00225631">
          <w:rPr>
            <w:snapToGrid w:val="0"/>
          </w:rPr>
          <w:t>, 4</w:t>
        </w:r>
        <w:r>
          <w:rPr>
            <w:snapToGrid w:val="0"/>
          </w:rPr>
          <w:t>e</w:t>
        </w:r>
        <w:r w:rsidRPr="00225631">
          <w:rPr>
            <w:snapToGrid w:val="0"/>
          </w:rPr>
          <w:t xml:space="preserve">, or 5) by </w:t>
        </w:r>
        <w:r>
          <w:rPr>
            <w:snapToGrid w:val="0"/>
          </w:rPr>
          <w:t>impairment cause.</w:t>
        </w:r>
      </w:ins>
      <w:ins w:id="2412" w:author="lewis_n" w:date="2012-05-21T20:07:00Z">
        <w:r>
          <w:rPr>
            <w:snapToGrid w:val="0"/>
          </w:rPr>
          <w:t xml:space="preserve">  </w:t>
        </w:r>
      </w:ins>
      <w:ins w:id="2413" w:author="lewis_n" w:date="2012-05-21T20:06:00Z">
        <w:r>
          <w:rPr>
            <w:snapToGrid w:val="0"/>
          </w:rPr>
          <w:t>Summary assessment results for lakes are largely influenced by assessment results for Lake Okeechobee.  Covering</w:t>
        </w:r>
        <w:r>
          <w:t xml:space="preserve"> 730 square miles, Lake Okeechobee is</w:t>
        </w:r>
        <w:r>
          <w:rPr>
            <w:snapToGrid w:val="0"/>
          </w:rPr>
          <w:t xml:space="preserve"> by far the largest lake in the state and is included among the Category 5 waters.</w:t>
        </w:r>
      </w:ins>
    </w:p>
    <w:p w:rsidR="00D7482F" w:rsidRDefault="00D7482F" w:rsidP="00D7482F">
      <w:pPr>
        <w:pStyle w:val="Bodytext4"/>
        <w:rPr>
          <w:ins w:id="2414" w:author="lewis_n" w:date="2012-05-21T19:40:00Z"/>
          <w:snapToGrid w:val="0"/>
        </w:rPr>
      </w:pPr>
      <w:ins w:id="2415" w:author="lewis_n" w:date="2012-05-21T20:06:00Z">
        <w:r>
          <w:rPr>
            <w:snapToGrid w:val="0"/>
          </w:rPr>
          <w:t>In addition, all estuaries and coastal waters have been assessed for mercury (based on analyses of mercury in fish tissue) and are also included among the waters assessed as impaired (in EPA Category 5).</w:t>
        </w:r>
      </w:ins>
    </w:p>
    <w:p w:rsidR="00D7482F" w:rsidRDefault="00D7482F" w:rsidP="00D7482F">
      <w:pPr>
        <w:pStyle w:val="Sidebartext"/>
        <w:rPr>
          <w:ins w:id="2416" w:author="lewis_n" w:date="2012-05-21T20:02:00Z"/>
          <w:snapToGrid w:val="0"/>
        </w:rPr>
      </w:pPr>
    </w:p>
    <w:p w:rsidR="00D7482F" w:rsidRDefault="00D7482F" w:rsidP="00D7482F">
      <w:pPr>
        <w:pStyle w:val="Tableheading"/>
        <w:rPr>
          <w:ins w:id="2417" w:author="lewis_n" w:date="2012-05-21T20:02:00Z"/>
        </w:rPr>
      </w:pPr>
      <w:proofErr w:type="gramStart"/>
      <w:ins w:id="2418" w:author="lewis_n" w:date="2012-05-21T20:02:00Z">
        <w:r w:rsidRPr="00010E67">
          <w:t xml:space="preserve">Table </w:t>
        </w:r>
        <w:r>
          <w:t>8.2.</w:t>
        </w:r>
        <w:proofErr w:type="gramEnd"/>
        <w:r w:rsidRPr="00010E67">
          <w:t xml:space="preserve">  </w:t>
        </w:r>
        <w:r>
          <w:t xml:space="preserve">Assessment Results </w:t>
        </w:r>
        <w:proofErr w:type="gramStart"/>
        <w:r>
          <w:t>For</w:t>
        </w:r>
        <w:proofErr w:type="gramEnd"/>
        <w:r>
          <w:t xml:space="preserve"> the Most Frequent Causes of Impairment</w:t>
        </w:r>
      </w:ins>
    </w:p>
    <w:p w:rsidR="00D7482F" w:rsidRDefault="00D7482F" w:rsidP="00D7482F">
      <w:pPr>
        <w:pStyle w:val="Tableheading"/>
        <w:rPr>
          <w:ins w:id="2419" w:author="lewis_n" w:date="2012-05-21T20:02:00Z"/>
          <w:sz w:val="16"/>
          <w:szCs w:val="16"/>
        </w:rPr>
      </w:pPr>
      <w:proofErr w:type="gramStart"/>
      <w:ins w:id="2420" w:author="lewis_n" w:date="2012-05-21T20:02:00Z">
        <w:r>
          <w:t>by</w:t>
        </w:r>
        <w:proofErr w:type="gramEnd"/>
        <w:r>
          <w:t xml:space="preserve"> Waterbody Type and Assessment Category</w:t>
        </w:r>
      </w:ins>
    </w:p>
    <w:p w:rsidR="00D7482F" w:rsidRDefault="00D7482F" w:rsidP="00D7482F">
      <w:pPr>
        <w:pStyle w:val="TabledescriptionBF"/>
        <w:rPr>
          <w:ins w:id="2421" w:author="lewis_n" w:date="2012-05-21T20:02:00Z"/>
        </w:rPr>
      </w:pPr>
      <w:ins w:id="2422" w:author="lewis_n" w:date="2012-05-21T20:02:00Z">
        <w:r>
          <w:t xml:space="preserve">This is </w:t>
        </w:r>
        <w:proofErr w:type="gramStart"/>
        <w:r>
          <w:t>a</w:t>
        </w:r>
        <w:proofErr w:type="gramEnd"/>
        <w:r>
          <w:t xml:space="preserve"> 11-column table.  Column 1 lists the waterbody type assessed, Columns 2 through 10 </w:t>
        </w:r>
        <w:proofErr w:type="gramStart"/>
        <w:r>
          <w:t>list</w:t>
        </w:r>
        <w:proofErr w:type="gramEnd"/>
        <w:r>
          <w:t xml:space="preserve"> the number of each waterbody type in each of the EPA reported categories.  Column 11 summarizes the total number of waterbody segments in each of the reporting categories.</w:t>
        </w:r>
      </w:ins>
    </w:p>
    <w:p w:rsidR="00D7482F" w:rsidRDefault="00D7482F" w:rsidP="00D7482F">
      <w:pPr>
        <w:pStyle w:val="Bodytext"/>
        <w:rPr>
          <w:ins w:id="2423" w:author="lewis_n" w:date="2012-05-21T20:02:00Z"/>
          <w:sz w:val="16"/>
          <w:szCs w:val="16"/>
        </w:rPr>
      </w:pPr>
    </w:p>
    <w:p w:rsidR="00D7482F" w:rsidRDefault="00D7482F" w:rsidP="00D7482F">
      <w:pPr>
        <w:pStyle w:val="Bodytext"/>
        <w:rPr>
          <w:ins w:id="2424" w:author="lewis_n" w:date="2012-05-21T20:02:00Z"/>
          <w:sz w:val="16"/>
          <w:szCs w:val="16"/>
        </w:rPr>
      </w:pPr>
      <w:ins w:id="2425" w:author="lewis_n" w:date="2012-05-21T20:02:00Z">
        <w:r w:rsidRPr="00945371">
          <w:rPr>
            <w:b/>
            <w:sz w:val="16"/>
            <w:szCs w:val="16"/>
          </w:rPr>
          <w:t>Note:</w:t>
        </w:r>
        <w:r>
          <w:rPr>
            <w:sz w:val="16"/>
            <w:szCs w:val="16"/>
          </w:rPr>
          <w:t xml:space="preserve">  There are no waters in EPA Category 1 (attaining all designated uses) because FDEP does not sample for all uses.  Category 2 comprises waters attaining all the uses that are sampled for.</w:t>
        </w:r>
      </w:ins>
    </w:p>
    <w:p w:rsidR="00D7482F" w:rsidRDefault="00D7482F" w:rsidP="00D7482F">
      <w:pPr>
        <w:pStyle w:val="Bodytext"/>
        <w:rPr>
          <w:ins w:id="2426" w:author="lewis_n" w:date="2012-05-21T20:02:00Z"/>
          <w:sz w:val="16"/>
          <w:szCs w:val="16"/>
        </w:rPr>
      </w:pPr>
    </w:p>
    <w:p w:rsidR="00D7482F" w:rsidRPr="006B65A3" w:rsidRDefault="00D7482F" w:rsidP="00D7482F">
      <w:pPr>
        <w:pStyle w:val="Bodytext"/>
        <w:rPr>
          <w:ins w:id="2427" w:author="lewis_n" w:date="2012-05-21T20:02:00Z"/>
          <w:sz w:val="16"/>
          <w:szCs w:val="16"/>
        </w:rPr>
      </w:pPr>
      <w:ins w:id="2428" w:author="lewis_n" w:date="2012-05-21T20:02:00Z">
        <w:r>
          <w:rPr>
            <w:b/>
            <w:sz w:val="16"/>
            <w:szCs w:val="16"/>
          </w:rPr>
          <w:t xml:space="preserve">* </w:t>
        </w:r>
        <w:r w:rsidRPr="006B65A3">
          <w:rPr>
            <w:sz w:val="16"/>
            <w:szCs w:val="16"/>
          </w:rPr>
          <w:t>The EPA Integrated Report categories are as follows:</w:t>
        </w:r>
      </w:ins>
    </w:p>
    <w:p w:rsidR="00D7482F" w:rsidRPr="006B65A3" w:rsidRDefault="00D7482F" w:rsidP="00D7482F">
      <w:pPr>
        <w:pStyle w:val="Bodytext"/>
        <w:ind w:left="900" w:hanging="360"/>
        <w:rPr>
          <w:ins w:id="2429" w:author="lewis_n" w:date="2012-05-21T20:02:00Z"/>
          <w:sz w:val="16"/>
          <w:szCs w:val="16"/>
        </w:rPr>
      </w:pPr>
      <w:ins w:id="2430" w:author="lewis_n" w:date="2012-05-21T20:02:00Z">
        <w:r w:rsidRPr="006B65A3">
          <w:rPr>
            <w:sz w:val="16"/>
            <w:szCs w:val="16"/>
          </w:rPr>
          <w:t>1—</w:t>
        </w:r>
        <w:proofErr w:type="gramStart"/>
        <w:r w:rsidRPr="006B65A3">
          <w:rPr>
            <w:sz w:val="16"/>
            <w:szCs w:val="16"/>
          </w:rPr>
          <w:t>Attains</w:t>
        </w:r>
        <w:proofErr w:type="gramEnd"/>
        <w:r w:rsidRPr="006B65A3">
          <w:rPr>
            <w:sz w:val="16"/>
            <w:szCs w:val="16"/>
          </w:rPr>
          <w:t xml:space="preserve"> all designated uses;</w:t>
        </w:r>
      </w:ins>
    </w:p>
    <w:p w:rsidR="00D7482F" w:rsidRPr="006B65A3" w:rsidRDefault="00D7482F" w:rsidP="00D7482F">
      <w:pPr>
        <w:pStyle w:val="Bodytext"/>
        <w:ind w:left="900" w:hanging="360"/>
        <w:rPr>
          <w:ins w:id="2431" w:author="lewis_n" w:date="2012-05-21T20:02:00Z"/>
          <w:sz w:val="16"/>
          <w:szCs w:val="16"/>
        </w:rPr>
      </w:pPr>
      <w:ins w:id="2432" w:author="lewis_n" w:date="2012-05-21T20:02:00Z">
        <w:r w:rsidRPr="006B65A3">
          <w:rPr>
            <w:sz w:val="16"/>
            <w:szCs w:val="16"/>
          </w:rPr>
          <w:t>2—Attains some designated uses;</w:t>
        </w:r>
      </w:ins>
    </w:p>
    <w:p w:rsidR="00D7482F" w:rsidRPr="006B65A3" w:rsidRDefault="00D7482F" w:rsidP="00D7482F">
      <w:pPr>
        <w:pStyle w:val="Bodytext"/>
        <w:ind w:left="900" w:hanging="360"/>
        <w:rPr>
          <w:ins w:id="2433" w:author="lewis_n" w:date="2012-05-21T20:02:00Z"/>
          <w:sz w:val="16"/>
          <w:szCs w:val="16"/>
        </w:rPr>
      </w:pPr>
      <w:ins w:id="2434" w:author="lewis_n" w:date="2012-05-21T20:02:00Z">
        <w:r w:rsidRPr="006B65A3">
          <w:rPr>
            <w:sz w:val="16"/>
            <w:szCs w:val="16"/>
          </w:rPr>
          <w:t>3a—No data and information are available to determine if any designated use is attained;</w:t>
        </w:r>
      </w:ins>
    </w:p>
    <w:p w:rsidR="00D7482F" w:rsidRPr="006B65A3" w:rsidRDefault="00D7482F" w:rsidP="00D7482F">
      <w:pPr>
        <w:pStyle w:val="Bodytext"/>
        <w:ind w:left="900" w:hanging="360"/>
        <w:rPr>
          <w:ins w:id="2435" w:author="lewis_n" w:date="2012-05-21T20:02:00Z"/>
          <w:sz w:val="16"/>
          <w:szCs w:val="16"/>
        </w:rPr>
      </w:pPr>
      <w:ins w:id="2436" w:author="lewis_n" w:date="2012-05-21T20:02:00Z">
        <w:r w:rsidRPr="006B65A3">
          <w:rPr>
            <w:sz w:val="16"/>
            <w:szCs w:val="16"/>
          </w:rPr>
          <w:t>3b—Some data and information are available, but they are insufficient for determining if any designated use is attained;</w:t>
        </w:r>
      </w:ins>
    </w:p>
    <w:p w:rsidR="00D7482F" w:rsidRPr="006B65A3" w:rsidRDefault="00D7482F" w:rsidP="00D7482F">
      <w:pPr>
        <w:pStyle w:val="Bodytext"/>
        <w:ind w:left="900" w:hanging="360"/>
        <w:rPr>
          <w:ins w:id="2437" w:author="lewis_n" w:date="2012-05-21T20:02:00Z"/>
          <w:sz w:val="16"/>
          <w:szCs w:val="16"/>
        </w:rPr>
      </w:pPr>
      <w:ins w:id="2438" w:author="lewis_n" w:date="2012-05-21T20:02:00Z">
        <w:r w:rsidRPr="006B65A3">
          <w:rPr>
            <w:sz w:val="16"/>
            <w:szCs w:val="16"/>
          </w:rPr>
          <w:t>3c—Meets Planning List criteria and is potentially impaired for one or more designated uses;</w:t>
        </w:r>
      </w:ins>
    </w:p>
    <w:p w:rsidR="00D7482F" w:rsidRPr="006B65A3" w:rsidRDefault="00D7482F" w:rsidP="00D7482F">
      <w:pPr>
        <w:pStyle w:val="Bodytext"/>
        <w:ind w:left="900" w:hanging="360"/>
        <w:rPr>
          <w:ins w:id="2439" w:author="lewis_n" w:date="2012-05-21T20:02:00Z"/>
          <w:sz w:val="16"/>
          <w:szCs w:val="16"/>
        </w:rPr>
      </w:pPr>
      <w:ins w:id="2440" w:author="lewis_n" w:date="2012-05-21T20:02:00Z">
        <w:r w:rsidRPr="006B65A3">
          <w:rPr>
            <w:sz w:val="16"/>
            <w:szCs w:val="16"/>
          </w:rPr>
          <w:t xml:space="preserve">4a—Impaired for one or more designated uses and </w:t>
        </w:r>
        <w:r>
          <w:rPr>
            <w:sz w:val="16"/>
            <w:szCs w:val="16"/>
          </w:rPr>
          <w:t>a TMDL has been completed</w:t>
        </w:r>
        <w:r w:rsidRPr="006B65A3">
          <w:rPr>
            <w:sz w:val="16"/>
            <w:szCs w:val="16"/>
          </w:rPr>
          <w:t>;</w:t>
        </w:r>
      </w:ins>
    </w:p>
    <w:p w:rsidR="00D7482F" w:rsidRPr="006B65A3" w:rsidRDefault="00D7482F" w:rsidP="00D7482F">
      <w:pPr>
        <w:pStyle w:val="Bodytext"/>
        <w:ind w:left="900" w:hanging="360"/>
        <w:rPr>
          <w:ins w:id="2441" w:author="lewis_n" w:date="2012-05-21T20:02:00Z"/>
          <w:sz w:val="16"/>
          <w:szCs w:val="16"/>
        </w:rPr>
      </w:pPr>
      <w:ins w:id="2442" w:author="lewis_n" w:date="2012-05-21T20:02:00Z">
        <w:r w:rsidRPr="006B65A3">
          <w:rPr>
            <w:sz w:val="16"/>
            <w:szCs w:val="16"/>
          </w:rPr>
          <w:t xml:space="preserve">4b—Impaired for one or more designated uses, but no TMDL is required because an existing or proposed pollutant control mechanism provides reasonable assurance that the water will attain standards in the future; </w:t>
        </w:r>
      </w:ins>
    </w:p>
    <w:p w:rsidR="00D7482F" w:rsidRPr="006B65A3" w:rsidRDefault="00D7482F" w:rsidP="00D7482F">
      <w:pPr>
        <w:pStyle w:val="Bodytext"/>
        <w:ind w:left="900" w:hanging="360"/>
        <w:rPr>
          <w:ins w:id="2443" w:author="lewis_n" w:date="2012-05-21T20:02:00Z"/>
          <w:sz w:val="16"/>
          <w:szCs w:val="16"/>
        </w:rPr>
      </w:pPr>
      <w:ins w:id="2444" w:author="lewis_n" w:date="2012-05-21T20:02:00Z">
        <w:r w:rsidRPr="006B65A3">
          <w:rPr>
            <w:sz w:val="16"/>
            <w:szCs w:val="16"/>
          </w:rPr>
          <w:t xml:space="preserve">4c—Impaired for one or more designated uses but no TMDL is required because the impairment is not caused by a pollutant; </w:t>
        </w:r>
      </w:ins>
    </w:p>
    <w:p w:rsidR="00D7482F" w:rsidRDefault="00D7482F" w:rsidP="00D7482F">
      <w:pPr>
        <w:pStyle w:val="Bodytext"/>
        <w:ind w:left="900" w:hanging="360"/>
        <w:rPr>
          <w:ins w:id="2445" w:author="lewis_n" w:date="2012-05-21T20:02:00Z"/>
          <w:sz w:val="16"/>
          <w:szCs w:val="16"/>
        </w:rPr>
      </w:pPr>
      <w:ins w:id="2446" w:author="lewis_n" w:date="2012-05-21T20:02:00Z">
        <w:r>
          <w:rPr>
            <w:sz w:val="16"/>
            <w:szCs w:val="16"/>
          </w:rPr>
          <w:t>4d</w:t>
        </w:r>
        <w:r w:rsidRPr="006B65A3">
          <w:rPr>
            <w:sz w:val="16"/>
            <w:szCs w:val="16"/>
          </w:rPr>
          <w:t>—</w:t>
        </w:r>
        <w:r w:rsidRPr="007001D2">
          <w:rPr>
            <w:sz w:val="16"/>
            <w:szCs w:val="16"/>
          </w:rPr>
          <w:t>No causative pollutant has been identified</w:t>
        </w:r>
        <w:r>
          <w:rPr>
            <w:sz w:val="16"/>
            <w:szCs w:val="16"/>
          </w:rPr>
          <w:t>;</w:t>
        </w:r>
      </w:ins>
    </w:p>
    <w:p w:rsidR="00D7482F" w:rsidRDefault="00D7482F" w:rsidP="00D7482F">
      <w:pPr>
        <w:pStyle w:val="Bodytext"/>
        <w:ind w:left="900" w:hanging="360"/>
        <w:rPr>
          <w:ins w:id="2447" w:author="lewis_n" w:date="2012-05-21T20:02:00Z"/>
          <w:sz w:val="16"/>
          <w:szCs w:val="16"/>
        </w:rPr>
      </w:pPr>
      <w:ins w:id="2448" w:author="lewis_n" w:date="2012-05-21T20:02:00Z">
        <w:r>
          <w:rPr>
            <w:sz w:val="16"/>
            <w:szCs w:val="16"/>
          </w:rPr>
          <w:t>4e</w:t>
        </w:r>
        <w:r w:rsidRPr="006B65A3">
          <w:rPr>
            <w:sz w:val="16"/>
            <w:szCs w:val="16"/>
          </w:rPr>
          <w:t>—</w:t>
        </w:r>
        <w:r w:rsidRPr="007001D2">
          <w:rPr>
            <w:sz w:val="16"/>
            <w:szCs w:val="16"/>
          </w:rPr>
          <w:t>Impaired, but recently completed or ongoing restoration activities should restore the designated uses of the waterbody</w:t>
        </w:r>
        <w:r>
          <w:rPr>
            <w:sz w:val="16"/>
            <w:szCs w:val="16"/>
          </w:rPr>
          <w:t>; and</w:t>
        </w:r>
      </w:ins>
    </w:p>
    <w:p w:rsidR="00D7482F" w:rsidRDefault="00D7482F" w:rsidP="00D7482F">
      <w:pPr>
        <w:pStyle w:val="Bodytext"/>
        <w:ind w:left="900" w:hanging="360"/>
        <w:rPr>
          <w:ins w:id="2449" w:author="lewis_n" w:date="2012-05-21T20:02:00Z"/>
          <w:sz w:val="16"/>
          <w:szCs w:val="16"/>
        </w:rPr>
      </w:pPr>
      <w:ins w:id="2450" w:author="lewis_n" w:date="2012-05-21T20:02:00Z">
        <w:r w:rsidRPr="006B65A3">
          <w:rPr>
            <w:sz w:val="16"/>
            <w:szCs w:val="16"/>
          </w:rPr>
          <w:t>5—Water quality standards are not attained and a TMDL is required.</w:t>
        </w:r>
      </w:ins>
    </w:p>
    <w:p w:rsidR="00D7482F" w:rsidRDefault="00D7482F" w:rsidP="00D7482F">
      <w:pPr>
        <w:pStyle w:val="Bodytext"/>
        <w:ind w:left="900" w:hanging="360"/>
        <w:rPr>
          <w:ins w:id="2451" w:author="lewis_n" w:date="2012-05-21T20:02:00Z"/>
          <w:sz w:val="16"/>
          <w:szCs w:val="16"/>
        </w:rPr>
      </w:pPr>
    </w:p>
    <w:p w:rsidR="00D7482F" w:rsidRPr="003A4461" w:rsidRDefault="00D7482F" w:rsidP="00D7482F">
      <w:pPr>
        <w:pStyle w:val="Bodytextreduced"/>
        <w:rPr>
          <w:ins w:id="2452" w:author="lewis_n" w:date="2012-05-21T20:02:00Z"/>
          <w:rFonts w:cs="Arial"/>
          <w:szCs w:val="22"/>
        </w:rPr>
      </w:pPr>
      <w:ins w:id="2453" w:author="lewis_n" w:date="2012-05-21T20:02:00Z">
        <w:r>
          <w:t>- = Empty cell/no data</w:t>
        </w:r>
      </w:ins>
    </w:p>
    <w:tbl>
      <w:tblPr>
        <w:tblW w:w="9020" w:type="dxa"/>
        <w:tblInd w:w="91" w:type="dxa"/>
        <w:tblLook w:val="04A0"/>
      </w:tblPr>
      <w:tblGrid>
        <w:gridCol w:w="1515"/>
        <w:gridCol w:w="864"/>
        <w:gridCol w:w="863"/>
        <w:gridCol w:w="672"/>
        <w:gridCol w:w="701"/>
        <w:gridCol w:w="684"/>
        <w:gridCol w:w="672"/>
        <w:gridCol w:w="711"/>
        <w:gridCol w:w="656"/>
        <w:gridCol w:w="862"/>
        <w:gridCol w:w="820"/>
      </w:tblGrid>
      <w:tr w:rsidR="00D7482F" w:rsidTr="00525EE9">
        <w:trPr>
          <w:trHeight w:val="420"/>
          <w:ins w:id="2454" w:author="lewis_n" w:date="2012-05-21T20:02:00Z"/>
        </w:trPr>
        <w:tc>
          <w:tcPr>
            <w:tcW w:w="8200" w:type="dxa"/>
            <w:gridSpan w:val="10"/>
            <w:tcBorders>
              <w:top w:val="nil"/>
              <w:left w:val="nil"/>
              <w:bottom w:val="nil"/>
              <w:right w:val="nil"/>
            </w:tcBorders>
            <w:shd w:val="clear" w:color="000000" w:fill="B8CCE4"/>
            <w:noWrap/>
            <w:vAlign w:val="center"/>
            <w:hideMark/>
          </w:tcPr>
          <w:p w:rsidR="00D7482F" w:rsidRDefault="00D7482F" w:rsidP="00525EE9">
            <w:pPr>
              <w:jc w:val="center"/>
              <w:rPr>
                <w:ins w:id="2455" w:author="lewis_n" w:date="2012-05-21T20:02:00Z"/>
                <w:rFonts w:ascii="Calibri" w:hAnsi="Calibri" w:cs="Calibri"/>
                <w:color w:val="254061"/>
              </w:rPr>
            </w:pPr>
            <w:ins w:id="2456" w:author="lewis_n" w:date="2012-05-21T20:02:00Z">
              <w:r>
                <w:rPr>
                  <w:rFonts w:ascii="Calibri" w:hAnsi="Calibri" w:cs="Calibri"/>
                  <w:color w:val="254061"/>
                </w:rPr>
                <w:lastRenderedPageBreak/>
                <w:t>PATHOGENS</w:t>
              </w:r>
            </w:ins>
          </w:p>
        </w:tc>
        <w:tc>
          <w:tcPr>
            <w:tcW w:w="820" w:type="dxa"/>
            <w:tcBorders>
              <w:top w:val="nil"/>
              <w:left w:val="nil"/>
              <w:bottom w:val="nil"/>
              <w:right w:val="nil"/>
            </w:tcBorders>
            <w:shd w:val="clear" w:color="000000" w:fill="B8CCE4"/>
            <w:noWrap/>
            <w:vAlign w:val="bottom"/>
            <w:hideMark/>
          </w:tcPr>
          <w:p w:rsidR="00D7482F" w:rsidRDefault="00D7482F" w:rsidP="00525EE9">
            <w:pPr>
              <w:jc w:val="center"/>
              <w:rPr>
                <w:ins w:id="2457" w:author="lewis_n" w:date="2012-05-21T20:02:00Z"/>
                <w:rFonts w:ascii="Calibri" w:hAnsi="Calibri" w:cs="Calibri"/>
                <w:color w:val="254061"/>
                <w:sz w:val="16"/>
                <w:szCs w:val="16"/>
              </w:rPr>
            </w:pPr>
            <w:ins w:id="2458" w:author="lewis_n" w:date="2012-05-21T20:02:00Z">
              <w:r>
                <w:rPr>
                  <w:rFonts w:ascii="Calibri" w:hAnsi="Calibri" w:cs="Calibri"/>
                  <w:color w:val="254061"/>
                  <w:sz w:val="16"/>
                  <w:szCs w:val="16"/>
                </w:rPr>
                <w:t> </w:t>
              </w:r>
            </w:ins>
          </w:p>
        </w:tc>
      </w:tr>
      <w:tr w:rsidR="00D7482F" w:rsidTr="00525EE9">
        <w:trPr>
          <w:trHeight w:val="240"/>
          <w:ins w:id="2459" w:author="lewis_n" w:date="2012-05-21T20:02:00Z"/>
        </w:trPr>
        <w:tc>
          <w:tcPr>
            <w:tcW w:w="1515" w:type="dxa"/>
            <w:tcBorders>
              <w:top w:val="nil"/>
              <w:left w:val="nil"/>
              <w:bottom w:val="nil"/>
              <w:right w:val="nil"/>
            </w:tcBorders>
            <w:shd w:val="clear" w:color="000000" w:fill="95B3D7"/>
            <w:noWrap/>
            <w:vAlign w:val="bottom"/>
            <w:hideMark/>
          </w:tcPr>
          <w:p w:rsidR="00D7482F" w:rsidRDefault="00D7482F" w:rsidP="00525EE9">
            <w:pPr>
              <w:jc w:val="center"/>
              <w:rPr>
                <w:ins w:id="2460" w:author="lewis_n" w:date="2012-05-21T20:02:00Z"/>
                <w:rFonts w:ascii="Calibri" w:hAnsi="Calibri" w:cs="Calibri"/>
                <w:b/>
                <w:bCs/>
                <w:color w:val="254061"/>
                <w:sz w:val="16"/>
                <w:szCs w:val="16"/>
              </w:rPr>
            </w:pPr>
            <w:ins w:id="2461" w:author="lewis_n" w:date="2012-05-21T20:02:00Z">
              <w:r>
                <w:rPr>
                  <w:rFonts w:ascii="Calibri" w:hAnsi="Calibri" w:cs="Calibri"/>
                  <w:b/>
                  <w:bCs/>
                  <w:color w:val="254061"/>
                  <w:sz w:val="16"/>
                  <w:szCs w:val="16"/>
                </w:rPr>
                <w:t>body</w:t>
              </w:r>
            </w:ins>
          </w:p>
        </w:tc>
        <w:tc>
          <w:tcPr>
            <w:tcW w:w="864" w:type="dxa"/>
            <w:tcBorders>
              <w:top w:val="nil"/>
              <w:left w:val="nil"/>
              <w:bottom w:val="nil"/>
              <w:right w:val="nil"/>
            </w:tcBorders>
            <w:shd w:val="clear" w:color="000000" w:fill="95B3D7"/>
            <w:noWrap/>
            <w:vAlign w:val="bottom"/>
            <w:hideMark/>
          </w:tcPr>
          <w:p w:rsidR="00D7482F" w:rsidRDefault="00D7482F" w:rsidP="00525EE9">
            <w:pPr>
              <w:jc w:val="center"/>
              <w:rPr>
                <w:ins w:id="2462" w:author="lewis_n" w:date="2012-05-21T20:02:00Z"/>
                <w:rFonts w:ascii="Calibri" w:hAnsi="Calibri" w:cs="Calibri"/>
                <w:b/>
                <w:bCs/>
                <w:color w:val="254061"/>
                <w:sz w:val="16"/>
                <w:szCs w:val="16"/>
              </w:rPr>
            </w:pPr>
            <w:ins w:id="2463" w:author="lewis_n" w:date="2012-05-21T20:02:00Z">
              <w:r>
                <w:rPr>
                  <w:rFonts w:ascii="Calibri" w:hAnsi="Calibri" w:cs="Calibri"/>
                  <w:b/>
                  <w:bCs/>
                  <w:color w:val="254061"/>
                  <w:sz w:val="16"/>
                  <w:szCs w:val="16"/>
                </w:rPr>
                <w:t>_2</w:t>
              </w:r>
            </w:ins>
          </w:p>
        </w:tc>
        <w:tc>
          <w:tcPr>
            <w:tcW w:w="863" w:type="dxa"/>
            <w:tcBorders>
              <w:top w:val="nil"/>
              <w:left w:val="nil"/>
              <w:bottom w:val="nil"/>
              <w:right w:val="nil"/>
            </w:tcBorders>
            <w:shd w:val="clear" w:color="000000" w:fill="95B3D7"/>
            <w:noWrap/>
            <w:vAlign w:val="bottom"/>
            <w:hideMark/>
          </w:tcPr>
          <w:p w:rsidR="00D7482F" w:rsidRDefault="00D7482F" w:rsidP="00525EE9">
            <w:pPr>
              <w:jc w:val="center"/>
              <w:rPr>
                <w:ins w:id="2464" w:author="lewis_n" w:date="2012-05-21T20:02:00Z"/>
                <w:rFonts w:ascii="Calibri" w:hAnsi="Calibri" w:cs="Calibri"/>
                <w:b/>
                <w:bCs/>
                <w:color w:val="254061"/>
                <w:sz w:val="16"/>
                <w:szCs w:val="16"/>
              </w:rPr>
            </w:pPr>
            <w:ins w:id="2465" w:author="lewis_n" w:date="2012-05-21T20:02:00Z">
              <w:r>
                <w:rPr>
                  <w:rFonts w:ascii="Calibri" w:hAnsi="Calibri" w:cs="Calibri"/>
                  <w:b/>
                  <w:bCs/>
                  <w:color w:val="254061"/>
                  <w:sz w:val="16"/>
                  <w:szCs w:val="16"/>
                </w:rPr>
                <w:t>_3B</w:t>
              </w:r>
            </w:ins>
          </w:p>
        </w:tc>
        <w:tc>
          <w:tcPr>
            <w:tcW w:w="672" w:type="dxa"/>
            <w:tcBorders>
              <w:top w:val="nil"/>
              <w:left w:val="nil"/>
              <w:bottom w:val="nil"/>
              <w:right w:val="nil"/>
            </w:tcBorders>
            <w:shd w:val="clear" w:color="000000" w:fill="95B3D7"/>
            <w:noWrap/>
            <w:vAlign w:val="bottom"/>
            <w:hideMark/>
          </w:tcPr>
          <w:p w:rsidR="00D7482F" w:rsidRDefault="00D7482F" w:rsidP="00525EE9">
            <w:pPr>
              <w:jc w:val="center"/>
              <w:rPr>
                <w:ins w:id="2466" w:author="lewis_n" w:date="2012-05-21T20:02:00Z"/>
                <w:rFonts w:ascii="Calibri" w:hAnsi="Calibri" w:cs="Calibri"/>
                <w:b/>
                <w:bCs/>
                <w:color w:val="254061"/>
                <w:sz w:val="16"/>
                <w:szCs w:val="16"/>
              </w:rPr>
            </w:pPr>
            <w:ins w:id="2467" w:author="lewis_n" w:date="2012-05-21T20:02:00Z">
              <w:r>
                <w:rPr>
                  <w:rFonts w:ascii="Calibri" w:hAnsi="Calibri" w:cs="Calibri"/>
                  <w:b/>
                  <w:bCs/>
                  <w:color w:val="254061"/>
                  <w:sz w:val="16"/>
                  <w:szCs w:val="16"/>
                </w:rPr>
                <w:t>_3C</w:t>
              </w:r>
            </w:ins>
          </w:p>
        </w:tc>
        <w:tc>
          <w:tcPr>
            <w:tcW w:w="701" w:type="dxa"/>
            <w:tcBorders>
              <w:top w:val="nil"/>
              <w:left w:val="nil"/>
              <w:bottom w:val="nil"/>
              <w:right w:val="nil"/>
            </w:tcBorders>
            <w:shd w:val="clear" w:color="000000" w:fill="95B3D7"/>
            <w:noWrap/>
            <w:vAlign w:val="bottom"/>
            <w:hideMark/>
          </w:tcPr>
          <w:p w:rsidR="00D7482F" w:rsidRDefault="00D7482F" w:rsidP="00525EE9">
            <w:pPr>
              <w:jc w:val="center"/>
              <w:rPr>
                <w:ins w:id="2468" w:author="lewis_n" w:date="2012-05-21T20:02:00Z"/>
                <w:rFonts w:ascii="Calibri" w:hAnsi="Calibri" w:cs="Calibri"/>
                <w:b/>
                <w:bCs/>
                <w:color w:val="254061"/>
                <w:sz w:val="16"/>
                <w:szCs w:val="16"/>
              </w:rPr>
            </w:pPr>
            <w:ins w:id="2469" w:author="lewis_n" w:date="2012-05-21T20:02:00Z">
              <w:r>
                <w:rPr>
                  <w:rFonts w:ascii="Calibri" w:hAnsi="Calibri" w:cs="Calibri"/>
                  <w:b/>
                  <w:bCs/>
                  <w:color w:val="254061"/>
                  <w:sz w:val="16"/>
                  <w:szCs w:val="16"/>
                </w:rPr>
                <w:t>_4A</w:t>
              </w:r>
            </w:ins>
          </w:p>
        </w:tc>
        <w:tc>
          <w:tcPr>
            <w:tcW w:w="684" w:type="dxa"/>
            <w:tcBorders>
              <w:top w:val="nil"/>
              <w:left w:val="nil"/>
              <w:bottom w:val="nil"/>
              <w:right w:val="nil"/>
            </w:tcBorders>
            <w:shd w:val="clear" w:color="000000" w:fill="95B3D7"/>
            <w:noWrap/>
            <w:vAlign w:val="bottom"/>
            <w:hideMark/>
          </w:tcPr>
          <w:p w:rsidR="00D7482F" w:rsidRDefault="00D7482F" w:rsidP="00525EE9">
            <w:pPr>
              <w:jc w:val="center"/>
              <w:rPr>
                <w:ins w:id="2470" w:author="lewis_n" w:date="2012-05-21T20:02:00Z"/>
                <w:rFonts w:ascii="Calibri" w:hAnsi="Calibri" w:cs="Calibri"/>
                <w:b/>
                <w:bCs/>
                <w:color w:val="254061"/>
                <w:sz w:val="16"/>
                <w:szCs w:val="16"/>
              </w:rPr>
            </w:pPr>
            <w:ins w:id="2471" w:author="lewis_n" w:date="2012-05-21T20:02:00Z">
              <w:r>
                <w:rPr>
                  <w:rFonts w:ascii="Calibri" w:hAnsi="Calibri" w:cs="Calibri"/>
                  <w:b/>
                  <w:bCs/>
                  <w:color w:val="254061"/>
                  <w:sz w:val="16"/>
                  <w:szCs w:val="16"/>
                </w:rPr>
                <w:t>_4B</w:t>
              </w:r>
            </w:ins>
          </w:p>
        </w:tc>
        <w:tc>
          <w:tcPr>
            <w:tcW w:w="672" w:type="dxa"/>
            <w:tcBorders>
              <w:top w:val="nil"/>
              <w:left w:val="nil"/>
              <w:bottom w:val="nil"/>
              <w:right w:val="nil"/>
            </w:tcBorders>
            <w:shd w:val="clear" w:color="000000" w:fill="95B3D7"/>
            <w:noWrap/>
            <w:vAlign w:val="bottom"/>
            <w:hideMark/>
          </w:tcPr>
          <w:p w:rsidR="00D7482F" w:rsidRDefault="00D7482F" w:rsidP="00525EE9">
            <w:pPr>
              <w:jc w:val="center"/>
              <w:rPr>
                <w:ins w:id="2472" w:author="lewis_n" w:date="2012-05-21T20:02:00Z"/>
                <w:rFonts w:ascii="Calibri" w:hAnsi="Calibri" w:cs="Calibri"/>
                <w:b/>
                <w:bCs/>
                <w:color w:val="254061"/>
                <w:sz w:val="16"/>
                <w:szCs w:val="16"/>
              </w:rPr>
            </w:pPr>
            <w:ins w:id="2473" w:author="lewis_n" w:date="2012-05-21T20:02:00Z">
              <w:r>
                <w:rPr>
                  <w:rFonts w:ascii="Calibri" w:hAnsi="Calibri" w:cs="Calibri"/>
                  <w:b/>
                  <w:bCs/>
                  <w:color w:val="254061"/>
                  <w:sz w:val="16"/>
                  <w:szCs w:val="16"/>
                </w:rPr>
                <w:t>_4C</w:t>
              </w:r>
            </w:ins>
          </w:p>
        </w:tc>
        <w:tc>
          <w:tcPr>
            <w:tcW w:w="711" w:type="dxa"/>
            <w:tcBorders>
              <w:top w:val="nil"/>
              <w:left w:val="nil"/>
              <w:bottom w:val="nil"/>
              <w:right w:val="nil"/>
            </w:tcBorders>
            <w:shd w:val="clear" w:color="000000" w:fill="95B3D7"/>
            <w:noWrap/>
            <w:vAlign w:val="bottom"/>
            <w:hideMark/>
          </w:tcPr>
          <w:p w:rsidR="00D7482F" w:rsidRDefault="00D7482F" w:rsidP="00525EE9">
            <w:pPr>
              <w:jc w:val="center"/>
              <w:rPr>
                <w:ins w:id="2474" w:author="lewis_n" w:date="2012-05-21T20:02:00Z"/>
                <w:rFonts w:ascii="Calibri" w:hAnsi="Calibri" w:cs="Calibri"/>
                <w:b/>
                <w:bCs/>
                <w:color w:val="254061"/>
                <w:sz w:val="16"/>
                <w:szCs w:val="16"/>
              </w:rPr>
            </w:pPr>
            <w:ins w:id="2475" w:author="lewis_n" w:date="2012-05-21T20:02:00Z">
              <w:r>
                <w:rPr>
                  <w:rFonts w:ascii="Calibri" w:hAnsi="Calibri" w:cs="Calibri"/>
                  <w:b/>
                  <w:bCs/>
                  <w:color w:val="254061"/>
                  <w:sz w:val="16"/>
                  <w:szCs w:val="16"/>
                </w:rPr>
                <w:t>_4D</w:t>
              </w:r>
            </w:ins>
          </w:p>
        </w:tc>
        <w:tc>
          <w:tcPr>
            <w:tcW w:w="656" w:type="dxa"/>
            <w:tcBorders>
              <w:top w:val="nil"/>
              <w:left w:val="nil"/>
              <w:bottom w:val="nil"/>
              <w:right w:val="nil"/>
            </w:tcBorders>
            <w:shd w:val="clear" w:color="000000" w:fill="95B3D7"/>
            <w:noWrap/>
            <w:vAlign w:val="bottom"/>
            <w:hideMark/>
          </w:tcPr>
          <w:p w:rsidR="00D7482F" w:rsidRDefault="00D7482F" w:rsidP="00525EE9">
            <w:pPr>
              <w:jc w:val="center"/>
              <w:rPr>
                <w:ins w:id="2476" w:author="lewis_n" w:date="2012-05-21T20:02:00Z"/>
                <w:rFonts w:ascii="Calibri" w:hAnsi="Calibri" w:cs="Calibri"/>
                <w:b/>
                <w:bCs/>
                <w:color w:val="254061"/>
                <w:sz w:val="16"/>
                <w:szCs w:val="16"/>
              </w:rPr>
            </w:pPr>
            <w:ins w:id="2477" w:author="lewis_n" w:date="2012-05-21T20:02:00Z">
              <w:r>
                <w:rPr>
                  <w:rFonts w:ascii="Calibri" w:hAnsi="Calibri" w:cs="Calibri"/>
                  <w:b/>
                  <w:bCs/>
                  <w:color w:val="254061"/>
                  <w:sz w:val="16"/>
                  <w:szCs w:val="16"/>
                </w:rPr>
                <w:t>_4E</w:t>
              </w:r>
            </w:ins>
          </w:p>
        </w:tc>
        <w:tc>
          <w:tcPr>
            <w:tcW w:w="862" w:type="dxa"/>
            <w:tcBorders>
              <w:top w:val="nil"/>
              <w:left w:val="nil"/>
              <w:bottom w:val="nil"/>
              <w:right w:val="nil"/>
            </w:tcBorders>
            <w:shd w:val="clear" w:color="000000" w:fill="95B3D7"/>
            <w:noWrap/>
            <w:vAlign w:val="bottom"/>
            <w:hideMark/>
          </w:tcPr>
          <w:p w:rsidR="00D7482F" w:rsidRDefault="00D7482F" w:rsidP="00525EE9">
            <w:pPr>
              <w:jc w:val="center"/>
              <w:rPr>
                <w:ins w:id="2478" w:author="lewis_n" w:date="2012-05-21T20:02:00Z"/>
                <w:rFonts w:ascii="Calibri" w:hAnsi="Calibri" w:cs="Calibri"/>
                <w:b/>
                <w:bCs/>
                <w:color w:val="254061"/>
                <w:sz w:val="16"/>
                <w:szCs w:val="16"/>
              </w:rPr>
            </w:pPr>
            <w:ins w:id="2479" w:author="lewis_n" w:date="2012-05-21T20:02:00Z">
              <w:r>
                <w:rPr>
                  <w:rFonts w:ascii="Calibri" w:hAnsi="Calibri" w:cs="Calibri"/>
                  <w:b/>
                  <w:bCs/>
                  <w:color w:val="254061"/>
                  <w:sz w:val="16"/>
                  <w:szCs w:val="16"/>
                </w:rPr>
                <w:t>_5</w:t>
              </w:r>
            </w:ins>
          </w:p>
        </w:tc>
        <w:tc>
          <w:tcPr>
            <w:tcW w:w="820" w:type="dxa"/>
            <w:tcBorders>
              <w:top w:val="nil"/>
              <w:left w:val="nil"/>
              <w:bottom w:val="nil"/>
              <w:right w:val="nil"/>
            </w:tcBorders>
            <w:shd w:val="clear" w:color="000000" w:fill="95B3D7"/>
            <w:noWrap/>
            <w:vAlign w:val="bottom"/>
            <w:hideMark/>
          </w:tcPr>
          <w:p w:rsidR="00D7482F" w:rsidRDefault="00D7482F" w:rsidP="00525EE9">
            <w:pPr>
              <w:jc w:val="center"/>
              <w:rPr>
                <w:ins w:id="2480" w:author="lewis_n" w:date="2012-05-21T20:02:00Z"/>
                <w:rFonts w:ascii="Calibri" w:hAnsi="Calibri" w:cs="Calibri"/>
                <w:b/>
                <w:bCs/>
                <w:color w:val="254061"/>
                <w:sz w:val="16"/>
                <w:szCs w:val="16"/>
              </w:rPr>
            </w:pPr>
            <w:ins w:id="2481" w:author="lewis_n" w:date="2012-05-21T20:02:00Z">
              <w:r>
                <w:rPr>
                  <w:rFonts w:ascii="Calibri" w:hAnsi="Calibri" w:cs="Calibri"/>
                  <w:b/>
                  <w:bCs/>
                  <w:color w:val="254061"/>
                  <w:sz w:val="16"/>
                  <w:szCs w:val="16"/>
                </w:rPr>
                <w:t>Total</w:t>
              </w:r>
            </w:ins>
          </w:p>
        </w:tc>
      </w:tr>
      <w:tr w:rsidR="00D7482F" w:rsidTr="00525EE9">
        <w:trPr>
          <w:trHeight w:val="240"/>
          <w:ins w:id="2482" w:author="lewis_n" w:date="2012-05-21T20:02:00Z"/>
        </w:trPr>
        <w:tc>
          <w:tcPr>
            <w:tcW w:w="1515" w:type="dxa"/>
            <w:tcBorders>
              <w:top w:val="double" w:sz="6" w:space="0" w:color="auto"/>
              <w:left w:val="nil"/>
              <w:bottom w:val="nil"/>
              <w:right w:val="nil"/>
            </w:tcBorders>
            <w:shd w:val="clear" w:color="auto" w:fill="auto"/>
            <w:noWrap/>
            <w:vAlign w:val="bottom"/>
            <w:hideMark/>
          </w:tcPr>
          <w:p w:rsidR="00D7482F" w:rsidRDefault="00D7482F" w:rsidP="00525EE9">
            <w:pPr>
              <w:jc w:val="center"/>
              <w:rPr>
                <w:ins w:id="2483" w:author="lewis_n" w:date="2012-05-21T20:02:00Z"/>
                <w:rFonts w:ascii="Calibri" w:hAnsi="Calibri" w:cs="Calibri"/>
                <w:color w:val="254061"/>
                <w:sz w:val="16"/>
                <w:szCs w:val="16"/>
              </w:rPr>
            </w:pPr>
            <w:ins w:id="2484" w:author="lewis_n" w:date="2012-05-21T20:02:00Z">
              <w:r>
                <w:rPr>
                  <w:rFonts w:ascii="Calibri" w:hAnsi="Calibri" w:cs="Calibri"/>
                  <w:color w:val="254061"/>
                  <w:sz w:val="16"/>
                  <w:szCs w:val="16"/>
                </w:rPr>
                <w:t>BEACH</w:t>
              </w:r>
            </w:ins>
          </w:p>
        </w:tc>
        <w:tc>
          <w:tcPr>
            <w:tcW w:w="864" w:type="dxa"/>
            <w:tcBorders>
              <w:top w:val="double" w:sz="6" w:space="0" w:color="auto"/>
              <w:left w:val="nil"/>
              <w:bottom w:val="nil"/>
              <w:right w:val="nil"/>
            </w:tcBorders>
            <w:shd w:val="clear" w:color="auto" w:fill="auto"/>
            <w:noWrap/>
            <w:vAlign w:val="bottom"/>
            <w:hideMark/>
          </w:tcPr>
          <w:p w:rsidR="00D7482F" w:rsidRDefault="00D7482F" w:rsidP="00525EE9">
            <w:pPr>
              <w:jc w:val="center"/>
              <w:rPr>
                <w:ins w:id="2485" w:author="lewis_n" w:date="2012-05-21T20:02:00Z"/>
                <w:rFonts w:ascii="Calibri" w:hAnsi="Calibri" w:cs="Calibri"/>
                <w:color w:val="254061"/>
                <w:sz w:val="16"/>
                <w:szCs w:val="16"/>
              </w:rPr>
            </w:pPr>
            <w:ins w:id="2486" w:author="lewis_n" w:date="2012-05-21T20:02:00Z">
              <w:r>
                <w:rPr>
                  <w:rFonts w:ascii="Calibri" w:hAnsi="Calibri" w:cs="Calibri"/>
                  <w:color w:val="254061"/>
                  <w:sz w:val="16"/>
                  <w:szCs w:val="16"/>
                </w:rPr>
                <w:t>170</w:t>
              </w:r>
            </w:ins>
          </w:p>
        </w:tc>
        <w:tc>
          <w:tcPr>
            <w:tcW w:w="863" w:type="dxa"/>
            <w:tcBorders>
              <w:top w:val="double" w:sz="6" w:space="0" w:color="auto"/>
              <w:left w:val="nil"/>
              <w:bottom w:val="nil"/>
              <w:right w:val="nil"/>
            </w:tcBorders>
            <w:shd w:val="clear" w:color="auto" w:fill="auto"/>
            <w:noWrap/>
            <w:vAlign w:val="bottom"/>
            <w:hideMark/>
          </w:tcPr>
          <w:p w:rsidR="00D7482F" w:rsidRDefault="00D7482F" w:rsidP="00525EE9">
            <w:pPr>
              <w:jc w:val="center"/>
              <w:rPr>
                <w:ins w:id="2487" w:author="lewis_n" w:date="2012-05-21T20:02:00Z"/>
                <w:rFonts w:ascii="Calibri" w:hAnsi="Calibri" w:cs="Calibri"/>
                <w:color w:val="254061"/>
                <w:sz w:val="16"/>
                <w:szCs w:val="16"/>
              </w:rPr>
            </w:pPr>
            <w:ins w:id="2488" w:author="lewis_n" w:date="2012-05-21T20:02:00Z">
              <w:r>
                <w:rPr>
                  <w:rFonts w:ascii="Calibri" w:hAnsi="Calibri" w:cs="Calibri"/>
                  <w:color w:val="254061"/>
                  <w:sz w:val="16"/>
                  <w:szCs w:val="16"/>
                </w:rPr>
                <w:t>12</w:t>
              </w:r>
            </w:ins>
          </w:p>
        </w:tc>
        <w:tc>
          <w:tcPr>
            <w:tcW w:w="672" w:type="dxa"/>
            <w:tcBorders>
              <w:top w:val="double" w:sz="6" w:space="0" w:color="auto"/>
              <w:left w:val="nil"/>
              <w:bottom w:val="nil"/>
              <w:right w:val="nil"/>
            </w:tcBorders>
            <w:shd w:val="clear" w:color="auto" w:fill="auto"/>
            <w:noWrap/>
            <w:vAlign w:val="bottom"/>
            <w:hideMark/>
          </w:tcPr>
          <w:p w:rsidR="00D7482F" w:rsidRDefault="00D7482F" w:rsidP="00525EE9">
            <w:pPr>
              <w:jc w:val="center"/>
              <w:rPr>
                <w:ins w:id="2489" w:author="lewis_n" w:date="2012-05-21T20:02:00Z"/>
                <w:rFonts w:ascii="Calibri" w:hAnsi="Calibri" w:cs="Calibri"/>
                <w:color w:val="254061"/>
                <w:sz w:val="16"/>
                <w:szCs w:val="16"/>
              </w:rPr>
            </w:pPr>
            <w:ins w:id="2490" w:author="lewis_n" w:date="2012-05-21T20:02:00Z">
              <w:r>
                <w:rPr>
                  <w:rFonts w:ascii="Calibri" w:hAnsi="Calibri" w:cs="Calibri"/>
                  <w:color w:val="254061"/>
                  <w:sz w:val="16"/>
                  <w:szCs w:val="16"/>
                </w:rPr>
                <w:t>9</w:t>
              </w:r>
            </w:ins>
          </w:p>
        </w:tc>
        <w:tc>
          <w:tcPr>
            <w:tcW w:w="701" w:type="dxa"/>
            <w:tcBorders>
              <w:top w:val="double" w:sz="6" w:space="0" w:color="auto"/>
              <w:left w:val="nil"/>
              <w:bottom w:val="nil"/>
              <w:right w:val="nil"/>
            </w:tcBorders>
            <w:shd w:val="clear" w:color="auto" w:fill="auto"/>
            <w:noWrap/>
            <w:vAlign w:val="bottom"/>
            <w:hideMark/>
          </w:tcPr>
          <w:p w:rsidR="00D7482F" w:rsidRDefault="00D7482F" w:rsidP="00525EE9">
            <w:pPr>
              <w:jc w:val="center"/>
              <w:rPr>
                <w:ins w:id="2491" w:author="lewis_n" w:date="2012-05-21T20:02:00Z"/>
                <w:rFonts w:ascii="Calibri" w:hAnsi="Calibri" w:cs="Calibri"/>
                <w:color w:val="254061"/>
                <w:sz w:val="16"/>
                <w:szCs w:val="16"/>
              </w:rPr>
            </w:pPr>
            <w:ins w:id="2492" w:author="lewis_n" w:date="2012-05-21T20:02:00Z">
              <w:r>
                <w:rPr>
                  <w:rFonts w:ascii="Calibri" w:hAnsi="Calibri" w:cs="Calibri"/>
                  <w:color w:val="254061"/>
                  <w:sz w:val="16"/>
                  <w:szCs w:val="16"/>
                </w:rPr>
                <w:t>.</w:t>
              </w:r>
            </w:ins>
          </w:p>
        </w:tc>
        <w:tc>
          <w:tcPr>
            <w:tcW w:w="684" w:type="dxa"/>
            <w:tcBorders>
              <w:top w:val="double" w:sz="6" w:space="0" w:color="auto"/>
              <w:left w:val="nil"/>
              <w:bottom w:val="nil"/>
              <w:right w:val="nil"/>
            </w:tcBorders>
            <w:shd w:val="clear" w:color="auto" w:fill="auto"/>
            <w:noWrap/>
            <w:vAlign w:val="bottom"/>
            <w:hideMark/>
          </w:tcPr>
          <w:p w:rsidR="00D7482F" w:rsidRDefault="00D7482F" w:rsidP="00525EE9">
            <w:pPr>
              <w:jc w:val="center"/>
              <w:rPr>
                <w:ins w:id="2493" w:author="lewis_n" w:date="2012-05-21T20:02:00Z"/>
                <w:rFonts w:ascii="Calibri" w:hAnsi="Calibri" w:cs="Calibri"/>
                <w:color w:val="254061"/>
                <w:sz w:val="16"/>
                <w:szCs w:val="16"/>
              </w:rPr>
            </w:pPr>
            <w:ins w:id="2494" w:author="lewis_n" w:date="2012-05-21T20:02:00Z">
              <w:r>
                <w:rPr>
                  <w:rFonts w:ascii="Calibri" w:hAnsi="Calibri" w:cs="Calibri"/>
                  <w:color w:val="254061"/>
                  <w:sz w:val="16"/>
                  <w:szCs w:val="16"/>
                </w:rPr>
                <w:t>.</w:t>
              </w:r>
            </w:ins>
          </w:p>
        </w:tc>
        <w:tc>
          <w:tcPr>
            <w:tcW w:w="672" w:type="dxa"/>
            <w:tcBorders>
              <w:top w:val="double" w:sz="6" w:space="0" w:color="auto"/>
              <w:left w:val="nil"/>
              <w:bottom w:val="nil"/>
              <w:right w:val="nil"/>
            </w:tcBorders>
            <w:shd w:val="clear" w:color="auto" w:fill="auto"/>
            <w:noWrap/>
            <w:vAlign w:val="bottom"/>
            <w:hideMark/>
          </w:tcPr>
          <w:p w:rsidR="00D7482F" w:rsidRDefault="00D7482F" w:rsidP="00525EE9">
            <w:pPr>
              <w:jc w:val="center"/>
              <w:rPr>
                <w:ins w:id="2495" w:author="lewis_n" w:date="2012-05-21T20:02:00Z"/>
                <w:rFonts w:ascii="Calibri" w:hAnsi="Calibri" w:cs="Calibri"/>
                <w:color w:val="254061"/>
                <w:sz w:val="16"/>
                <w:szCs w:val="16"/>
              </w:rPr>
            </w:pPr>
            <w:ins w:id="2496" w:author="lewis_n" w:date="2012-05-21T20:02:00Z">
              <w:r>
                <w:rPr>
                  <w:rFonts w:ascii="Calibri" w:hAnsi="Calibri" w:cs="Calibri"/>
                  <w:color w:val="254061"/>
                  <w:sz w:val="16"/>
                  <w:szCs w:val="16"/>
                </w:rPr>
                <w:t>.</w:t>
              </w:r>
            </w:ins>
          </w:p>
        </w:tc>
        <w:tc>
          <w:tcPr>
            <w:tcW w:w="711" w:type="dxa"/>
            <w:tcBorders>
              <w:top w:val="double" w:sz="6" w:space="0" w:color="auto"/>
              <w:left w:val="nil"/>
              <w:bottom w:val="nil"/>
              <w:right w:val="nil"/>
            </w:tcBorders>
            <w:shd w:val="clear" w:color="auto" w:fill="auto"/>
            <w:noWrap/>
            <w:vAlign w:val="bottom"/>
            <w:hideMark/>
          </w:tcPr>
          <w:p w:rsidR="00D7482F" w:rsidRDefault="00D7482F" w:rsidP="00525EE9">
            <w:pPr>
              <w:jc w:val="center"/>
              <w:rPr>
                <w:ins w:id="2497" w:author="lewis_n" w:date="2012-05-21T20:02:00Z"/>
                <w:rFonts w:ascii="Calibri" w:hAnsi="Calibri" w:cs="Calibri"/>
                <w:color w:val="254061"/>
                <w:sz w:val="16"/>
                <w:szCs w:val="16"/>
              </w:rPr>
            </w:pPr>
            <w:ins w:id="2498" w:author="lewis_n" w:date="2012-05-21T20:02:00Z">
              <w:r>
                <w:rPr>
                  <w:rFonts w:ascii="Calibri" w:hAnsi="Calibri" w:cs="Calibri"/>
                  <w:color w:val="254061"/>
                  <w:sz w:val="16"/>
                  <w:szCs w:val="16"/>
                </w:rPr>
                <w:t>.</w:t>
              </w:r>
            </w:ins>
          </w:p>
        </w:tc>
        <w:tc>
          <w:tcPr>
            <w:tcW w:w="656" w:type="dxa"/>
            <w:tcBorders>
              <w:top w:val="double" w:sz="6" w:space="0" w:color="auto"/>
              <w:left w:val="nil"/>
              <w:bottom w:val="nil"/>
              <w:right w:val="nil"/>
            </w:tcBorders>
            <w:shd w:val="clear" w:color="auto" w:fill="auto"/>
            <w:noWrap/>
            <w:vAlign w:val="bottom"/>
            <w:hideMark/>
          </w:tcPr>
          <w:p w:rsidR="00D7482F" w:rsidRDefault="00D7482F" w:rsidP="00525EE9">
            <w:pPr>
              <w:jc w:val="center"/>
              <w:rPr>
                <w:ins w:id="2499" w:author="lewis_n" w:date="2012-05-21T20:02:00Z"/>
                <w:rFonts w:ascii="Calibri" w:hAnsi="Calibri" w:cs="Calibri"/>
                <w:color w:val="254061"/>
                <w:sz w:val="16"/>
                <w:szCs w:val="16"/>
              </w:rPr>
            </w:pPr>
            <w:ins w:id="2500" w:author="lewis_n" w:date="2012-05-21T20:02:00Z">
              <w:r>
                <w:rPr>
                  <w:rFonts w:ascii="Calibri" w:hAnsi="Calibri" w:cs="Calibri"/>
                  <w:color w:val="254061"/>
                  <w:sz w:val="16"/>
                  <w:szCs w:val="16"/>
                </w:rPr>
                <w:t>.</w:t>
              </w:r>
            </w:ins>
          </w:p>
        </w:tc>
        <w:tc>
          <w:tcPr>
            <w:tcW w:w="862" w:type="dxa"/>
            <w:tcBorders>
              <w:top w:val="double" w:sz="6" w:space="0" w:color="auto"/>
              <w:left w:val="nil"/>
              <w:bottom w:val="nil"/>
              <w:right w:val="nil"/>
            </w:tcBorders>
            <w:shd w:val="clear" w:color="auto" w:fill="auto"/>
            <w:noWrap/>
            <w:vAlign w:val="bottom"/>
            <w:hideMark/>
          </w:tcPr>
          <w:p w:rsidR="00D7482F" w:rsidRDefault="00D7482F" w:rsidP="00525EE9">
            <w:pPr>
              <w:jc w:val="center"/>
              <w:rPr>
                <w:ins w:id="2501" w:author="lewis_n" w:date="2012-05-21T20:02:00Z"/>
                <w:rFonts w:ascii="Calibri" w:hAnsi="Calibri" w:cs="Calibri"/>
                <w:color w:val="254061"/>
                <w:sz w:val="16"/>
                <w:szCs w:val="16"/>
              </w:rPr>
            </w:pPr>
            <w:ins w:id="2502" w:author="lewis_n" w:date="2012-05-21T20:02:00Z">
              <w:r>
                <w:rPr>
                  <w:rFonts w:ascii="Calibri" w:hAnsi="Calibri" w:cs="Calibri"/>
                  <w:color w:val="254061"/>
                  <w:sz w:val="16"/>
                  <w:szCs w:val="16"/>
                </w:rPr>
                <w:t>77</w:t>
              </w:r>
            </w:ins>
          </w:p>
        </w:tc>
        <w:tc>
          <w:tcPr>
            <w:tcW w:w="820" w:type="dxa"/>
            <w:tcBorders>
              <w:top w:val="double" w:sz="6" w:space="0" w:color="auto"/>
              <w:left w:val="nil"/>
              <w:bottom w:val="nil"/>
              <w:right w:val="nil"/>
            </w:tcBorders>
            <w:shd w:val="clear" w:color="auto" w:fill="auto"/>
            <w:noWrap/>
            <w:vAlign w:val="bottom"/>
            <w:hideMark/>
          </w:tcPr>
          <w:p w:rsidR="00D7482F" w:rsidRDefault="00D7482F" w:rsidP="00525EE9">
            <w:pPr>
              <w:jc w:val="center"/>
              <w:rPr>
                <w:ins w:id="2503" w:author="lewis_n" w:date="2012-05-21T20:02:00Z"/>
                <w:rFonts w:ascii="Calibri" w:hAnsi="Calibri" w:cs="Calibri"/>
                <w:color w:val="254061"/>
                <w:sz w:val="16"/>
                <w:szCs w:val="16"/>
              </w:rPr>
            </w:pPr>
            <w:ins w:id="2504" w:author="lewis_n" w:date="2012-05-21T20:02:00Z">
              <w:r>
                <w:rPr>
                  <w:rFonts w:ascii="Calibri" w:hAnsi="Calibri" w:cs="Calibri"/>
                  <w:color w:val="254061"/>
                  <w:sz w:val="16"/>
                  <w:szCs w:val="16"/>
                </w:rPr>
                <w:t>268</w:t>
              </w:r>
            </w:ins>
          </w:p>
        </w:tc>
      </w:tr>
      <w:tr w:rsidR="00D7482F" w:rsidTr="00525EE9">
        <w:trPr>
          <w:trHeight w:val="225"/>
          <w:ins w:id="2505" w:author="lewis_n" w:date="2012-05-21T20:02:00Z"/>
        </w:trPr>
        <w:tc>
          <w:tcPr>
            <w:tcW w:w="1515" w:type="dxa"/>
            <w:tcBorders>
              <w:top w:val="nil"/>
              <w:left w:val="nil"/>
              <w:bottom w:val="nil"/>
              <w:right w:val="nil"/>
            </w:tcBorders>
            <w:shd w:val="clear" w:color="auto" w:fill="auto"/>
            <w:noWrap/>
            <w:vAlign w:val="bottom"/>
            <w:hideMark/>
          </w:tcPr>
          <w:p w:rsidR="00D7482F" w:rsidRDefault="00D7482F" w:rsidP="00525EE9">
            <w:pPr>
              <w:jc w:val="center"/>
              <w:rPr>
                <w:ins w:id="2506" w:author="lewis_n" w:date="2012-05-21T20:02:00Z"/>
                <w:rFonts w:ascii="Calibri" w:hAnsi="Calibri" w:cs="Calibri"/>
                <w:color w:val="254061"/>
                <w:sz w:val="16"/>
                <w:szCs w:val="16"/>
              </w:rPr>
            </w:pPr>
            <w:ins w:id="2507" w:author="lewis_n" w:date="2012-05-21T20:02:00Z">
              <w:r>
                <w:rPr>
                  <w:rFonts w:ascii="Calibri" w:hAnsi="Calibri" w:cs="Calibri"/>
                  <w:color w:val="254061"/>
                  <w:sz w:val="16"/>
                  <w:szCs w:val="16"/>
                </w:rPr>
                <w:t>COASTAL</w:t>
              </w:r>
            </w:ins>
          </w:p>
        </w:tc>
        <w:tc>
          <w:tcPr>
            <w:tcW w:w="864" w:type="dxa"/>
            <w:tcBorders>
              <w:top w:val="nil"/>
              <w:left w:val="nil"/>
              <w:bottom w:val="nil"/>
              <w:right w:val="nil"/>
            </w:tcBorders>
            <w:shd w:val="clear" w:color="auto" w:fill="auto"/>
            <w:noWrap/>
            <w:vAlign w:val="bottom"/>
            <w:hideMark/>
          </w:tcPr>
          <w:p w:rsidR="00D7482F" w:rsidRDefault="00D7482F" w:rsidP="00525EE9">
            <w:pPr>
              <w:jc w:val="center"/>
              <w:rPr>
                <w:ins w:id="2508" w:author="lewis_n" w:date="2012-05-21T20:02:00Z"/>
                <w:rFonts w:ascii="Calibri" w:hAnsi="Calibri" w:cs="Calibri"/>
                <w:color w:val="254061"/>
                <w:sz w:val="16"/>
                <w:szCs w:val="16"/>
              </w:rPr>
            </w:pPr>
            <w:ins w:id="2509" w:author="lewis_n" w:date="2012-05-21T20:02:00Z">
              <w:r>
                <w:rPr>
                  <w:rFonts w:ascii="Calibri" w:hAnsi="Calibri" w:cs="Calibri"/>
                  <w:color w:val="254061"/>
                  <w:sz w:val="16"/>
                  <w:szCs w:val="16"/>
                </w:rPr>
                <w:t>91</w:t>
              </w:r>
            </w:ins>
          </w:p>
        </w:tc>
        <w:tc>
          <w:tcPr>
            <w:tcW w:w="863" w:type="dxa"/>
            <w:tcBorders>
              <w:top w:val="nil"/>
              <w:left w:val="nil"/>
              <w:bottom w:val="nil"/>
              <w:right w:val="nil"/>
            </w:tcBorders>
            <w:shd w:val="clear" w:color="auto" w:fill="auto"/>
            <w:noWrap/>
            <w:vAlign w:val="bottom"/>
            <w:hideMark/>
          </w:tcPr>
          <w:p w:rsidR="00D7482F" w:rsidRDefault="00D7482F" w:rsidP="00525EE9">
            <w:pPr>
              <w:jc w:val="center"/>
              <w:rPr>
                <w:ins w:id="2510" w:author="lewis_n" w:date="2012-05-21T20:02:00Z"/>
                <w:rFonts w:ascii="Calibri" w:hAnsi="Calibri" w:cs="Calibri"/>
                <w:color w:val="254061"/>
                <w:sz w:val="16"/>
                <w:szCs w:val="16"/>
              </w:rPr>
            </w:pPr>
            <w:ins w:id="2511" w:author="lewis_n" w:date="2012-05-21T20:02:00Z">
              <w:r>
                <w:rPr>
                  <w:rFonts w:ascii="Calibri" w:hAnsi="Calibri" w:cs="Calibri"/>
                  <w:color w:val="254061"/>
                  <w:sz w:val="16"/>
                  <w:szCs w:val="16"/>
                </w:rPr>
                <w:t>13</w:t>
              </w:r>
            </w:ins>
          </w:p>
        </w:tc>
        <w:tc>
          <w:tcPr>
            <w:tcW w:w="672" w:type="dxa"/>
            <w:tcBorders>
              <w:top w:val="nil"/>
              <w:left w:val="nil"/>
              <w:bottom w:val="nil"/>
              <w:right w:val="nil"/>
            </w:tcBorders>
            <w:shd w:val="clear" w:color="auto" w:fill="auto"/>
            <w:noWrap/>
            <w:vAlign w:val="bottom"/>
            <w:hideMark/>
          </w:tcPr>
          <w:p w:rsidR="00D7482F" w:rsidRDefault="00D7482F" w:rsidP="00525EE9">
            <w:pPr>
              <w:jc w:val="center"/>
              <w:rPr>
                <w:ins w:id="2512" w:author="lewis_n" w:date="2012-05-21T20:02:00Z"/>
                <w:rFonts w:ascii="Calibri" w:hAnsi="Calibri" w:cs="Calibri"/>
                <w:color w:val="254061"/>
                <w:sz w:val="16"/>
                <w:szCs w:val="16"/>
              </w:rPr>
            </w:pPr>
            <w:ins w:id="2513" w:author="lewis_n" w:date="2012-05-21T20:02:00Z">
              <w:r>
                <w:rPr>
                  <w:rFonts w:ascii="Calibri" w:hAnsi="Calibri" w:cs="Calibri"/>
                  <w:color w:val="254061"/>
                  <w:sz w:val="16"/>
                  <w:szCs w:val="16"/>
                </w:rPr>
                <w:t>.</w:t>
              </w:r>
            </w:ins>
          </w:p>
        </w:tc>
        <w:tc>
          <w:tcPr>
            <w:tcW w:w="701" w:type="dxa"/>
            <w:tcBorders>
              <w:top w:val="nil"/>
              <w:left w:val="nil"/>
              <w:bottom w:val="nil"/>
              <w:right w:val="nil"/>
            </w:tcBorders>
            <w:shd w:val="clear" w:color="auto" w:fill="auto"/>
            <w:noWrap/>
            <w:vAlign w:val="bottom"/>
            <w:hideMark/>
          </w:tcPr>
          <w:p w:rsidR="00D7482F" w:rsidRDefault="00D7482F" w:rsidP="00525EE9">
            <w:pPr>
              <w:jc w:val="center"/>
              <w:rPr>
                <w:ins w:id="2514" w:author="lewis_n" w:date="2012-05-21T20:02:00Z"/>
                <w:rFonts w:ascii="Calibri" w:hAnsi="Calibri" w:cs="Calibri"/>
                <w:color w:val="254061"/>
                <w:sz w:val="16"/>
                <w:szCs w:val="16"/>
              </w:rPr>
            </w:pPr>
            <w:ins w:id="2515" w:author="lewis_n" w:date="2012-05-21T20:02:00Z">
              <w:r>
                <w:rPr>
                  <w:rFonts w:ascii="Calibri" w:hAnsi="Calibri" w:cs="Calibri"/>
                  <w:color w:val="254061"/>
                  <w:sz w:val="16"/>
                  <w:szCs w:val="16"/>
                </w:rPr>
                <w:t>.</w:t>
              </w:r>
            </w:ins>
          </w:p>
        </w:tc>
        <w:tc>
          <w:tcPr>
            <w:tcW w:w="684" w:type="dxa"/>
            <w:tcBorders>
              <w:top w:val="nil"/>
              <w:left w:val="nil"/>
              <w:bottom w:val="nil"/>
              <w:right w:val="nil"/>
            </w:tcBorders>
            <w:shd w:val="clear" w:color="auto" w:fill="auto"/>
            <w:noWrap/>
            <w:vAlign w:val="bottom"/>
            <w:hideMark/>
          </w:tcPr>
          <w:p w:rsidR="00D7482F" w:rsidRDefault="00D7482F" w:rsidP="00525EE9">
            <w:pPr>
              <w:jc w:val="center"/>
              <w:rPr>
                <w:ins w:id="2516" w:author="lewis_n" w:date="2012-05-21T20:02:00Z"/>
                <w:rFonts w:ascii="Calibri" w:hAnsi="Calibri" w:cs="Calibri"/>
                <w:color w:val="254061"/>
                <w:sz w:val="16"/>
                <w:szCs w:val="16"/>
              </w:rPr>
            </w:pPr>
            <w:ins w:id="2517" w:author="lewis_n" w:date="2012-05-21T20:02:00Z">
              <w:r>
                <w:rPr>
                  <w:rFonts w:ascii="Calibri" w:hAnsi="Calibri" w:cs="Calibri"/>
                  <w:color w:val="254061"/>
                  <w:sz w:val="16"/>
                  <w:szCs w:val="16"/>
                </w:rPr>
                <w:t>.</w:t>
              </w:r>
            </w:ins>
          </w:p>
        </w:tc>
        <w:tc>
          <w:tcPr>
            <w:tcW w:w="672" w:type="dxa"/>
            <w:tcBorders>
              <w:top w:val="nil"/>
              <w:left w:val="nil"/>
              <w:bottom w:val="nil"/>
              <w:right w:val="nil"/>
            </w:tcBorders>
            <w:shd w:val="clear" w:color="auto" w:fill="auto"/>
            <w:noWrap/>
            <w:vAlign w:val="bottom"/>
            <w:hideMark/>
          </w:tcPr>
          <w:p w:rsidR="00D7482F" w:rsidRDefault="00D7482F" w:rsidP="00525EE9">
            <w:pPr>
              <w:jc w:val="center"/>
              <w:rPr>
                <w:ins w:id="2518" w:author="lewis_n" w:date="2012-05-21T20:02:00Z"/>
                <w:rFonts w:ascii="Calibri" w:hAnsi="Calibri" w:cs="Calibri"/>
                <w:color w:val="254061"/>
                <w:sz w:val="16"/>
                <w:szCs w:val="16"/>
              </w:rPr>
            </w:pPr>
            <w:ins w:id="2519" w:author="lewis_n" w:date="2012-05-21T20:02:00Z">
              <w:r>
                <w:rPr>
                  <w:rFonts w:ascii="Calibri" w:hAnsi="Calibri" w:cs="Calibri"/>
                  <w:color w:val="254061"/>
                  <w:sz w:val="16"/>
                  <w:szCs w:val="16"/>
                </w:rPr>
                <w:t>.</w:t>
              </w:r>
            </w:ins>
          </w:p>
        </w:tc>
        <w:tc>
          <w:tcPr>
            <w:tcW w:w="711" w:type="dxa"/>
            <w:tcBorders>
              <w:top w:val="nil"/>
              <w:left w:val="nil"/>
              <w:bottom w:val="nil"/>
              <w:right w:val="nil"/>
            </w:tcBorders>
            <w:shd w:val="clear" w:color="auto" w:fill="auto"/>
            <w:noWrap/>
            <w:vAlign w:val="bottom"/>
            <w:hideMark/>
          </w:tcPr>
          <w:p w:rsidR="00D7482F" w:rsidRDefault="00D7482F" w:rsidP="00525EE9">
            <w:pPr>
              <w:jc w:val="center"/>
              <w:rPr>
                <w:ins w:id="2520" w:author="lewis_n" w:date="2012-05-21T20:02:00Z"/>
                <w:rFonts w:ascii="Calibri" w:hAnsi="Calibri" w:cs="Calibri"/>
                <w:color w:val="254061"/>
                <w:sz w:val="16"/>
                <w:szCs w:val="16"/>
              </w:rPr>
            </w:pPr>
            <w:ins w:id="2521" w:author="lewis_n" w:date="2012-05-21T20:02:00Z">
              <w:r>
                <w:rPr>
                  <w:rFonts w:ascii="Calibri" w:hAnsi="Calibri" w:cs="Calibri"/>
                  <w:color w:val="254061"/>
                  <w:sz w:val="16"/>
                  <w:szCs w:val="16"/>
                </w:rPr>
                <w:t>.</w:t>
              </w:r>
            </w:ins>
          </w:p>
        </w:tc>
        <w:tc>
          <w:tcPr>
            <w:tcW w:w="656" w:type="dxa"/>
            <w:tcBorders>
              <w:top w:val="nil"/>
              <w:left w:val="nil"/>
              <w:bottom w:val="nil"/>
              <w:right w:val="nil"/>
            </w:tcBorders>
            <w:shd w:val="clear" w:color="auto" w:fill="auto"/>
            <w:noWrap/>
            <w:vAlign w:val="bottom"/>
            <w:hideMark/>
          </w:tcPr>
          <w:p w:rsidR="00D7482F" w:rsidRDefault="00D7482F" w:rsidP="00525EE9">
            <w:pPr>
              <w:jc w:val="center"/>
              <w:rPr>
                <w:ins w:id="2522" w:author="lewis_n" w:date="2012-05-21T20:02:00Z"/>
                <w:rFonts w:ascii="Calibri" w:hAnsi="Calibri" w:cs="Calibri"/>
                <w:color w:val="254061"/>
                <w:sz w:val="16"/>
                <w:szCs w:val="16"/>
              </w:rPr>
            </w:pPr>
            <w:ins w:id="2523" w:author="lewis_n" w:date="2012-05-21T20:02:00Z">
              <w:r>
                <w:rPr>
                  <w:rFonts w:ascii="Calibri" w:hAnsi="Calibri" w:cs="Calibri"/>
                  <w:color w:val="254061"/>
                  <w:sz w:val="16"/>
                  <w:szCs w:val="16"/>
                </w:rPr>
                <w:t>.</w:t>
              </w:r>
            </w:ins>
          </w:p>
        </w:tc>
        <w:tc>
          <w:tcPr>
            <w:tcW w:w="862" w:type="dxa"/>
            <w:tcBorders>
              <w:top w:val="nil"/>
              <w:left w:val="nil"/>
              <w:bottom w:val="nil"/>
              <w:right w:val="nil"/>
            </w:tcBorders>
            <w:shd w:val="clear" w:color="auto" w:fill="auto"/>
            <w:noWrap/>
            <w:vAlign w:val="bottom"/>
            <w:hideMark/>
          </w:tcPr>
          <w:p w:rsidR="00D7482F" w:rsidRDefault="00D7482F" w:rsidP="00525EE9">
            <w:pPr>
              <w:jc w:val="center"/>
              <w:rPr>
                <w:ins w:id="2524" w:author="lewis_n" w:date="2012-05-21T20:02:00Z"/>
                <w:rFonts w:ascii="Calibri" w:hAnsi="Calibri" w:cs="Calibri"/>
                <w:color w:val="254061"/>
                <w:sz w:val="16"/>
                <w:szCs w:val="16"/>
              </w:rPr>
            </w:pPr>
            <w:ins w:id="2525" w:author="lewis_n" w:date="2012-05-21T20:02:00Z">
              <w:r>
                <w:rPr>
                  <w:rFonts w:ascii="Calibri" w:hAnsi="Calibri" w:cs="Calibri"/>
                  <w:color w:val="254061"/>
                  <w:sz w:val="16"/>
                  <w:szCs w:val="16"/>
                </w:rPr>
                <w:t>19</w:t>
              </w:r>
            </w:ins>
          </w:p>
        </w:tc>
        <w:tc>
          <w:tcPr>
            <w:tcW w:w="820" w:type="dxa"/>
            <w:tcBorders>
              <w:top w:val="nil"/>
              <w:left w:val="nil"/>
              <w:bottom w:val="nil"/>
              <w:right w:val="nil"/>
            </w:tcBorders>
            <w:shd w:val="clear" w:color="auto" w:fill="auto"/>
            <w:noWrap/>
            <w:vAlign w:val="bottom"/>
            <w:hideMark/>
          </w:tcPr>
          <w:p w:rsidR="00D7482F" w:rsidRDefault="00D7482F" w:rsidP="00525EE9">
            <w:pPr>
              <w:jc w:val="center"/>
              <w:rPr>
                <w:ins w:id="2526" w:author="lewis_n" w:date="2012-05-21T20:02:00Z"/>
                <w:rFonts w:ascii="Calibri" w:hAnsi="Calibri" w:cs="Calibri"/>
                <w:color w:val="254061"/>
                <w:sz w:val="16"/>
                <w:szCs w:val="16"/>
              </w:rPr>
            </w:pPr>
            <w:ins w:id="2527" w:author="lewis_n" w:date="2012-05-21T20:02:00Z">
              <w:r>
                <w:rPr>
                  <w:rFonts w:ascii="Calibri" w:hAnsi="Calibri" w:cs="Calibri"/>
                  <w:color w:val="254061"/>
                  <w:sz w:val="16"/>
                  <w:szCs w:val="16"/>
                </w:rPr>
                <w:t>123</w:t>
              </w:r>
            </w:ins>
          </w:p>
        </w:tc>
      </w:tr>
      <w:tr w:rsidR="00D7482F" w:rsidTr="00525EE9">
        <w:trPr>
          <w:trHeight w:val="225"/>
          <w:ins w:id="2528" w:author="lewis_n" w:date="2012-05-21T20:02:00Z"/>
        </w:trPr>
        <w:tc>
          <w:tcPr>
            <w:tcW w:w="1515" w:type="dxa"/>
            <w:tcBorders>
              <w:top w:val="nil"/>
              <w:left w:val="nil"/>
              <w:bottom w:val="nil"/>
              <w:right w:val="nil"/>
            </w:tcBorders>
            <w:shd w:val="clear" w:color="auto" w:fill="auto"/>
            <w:noWrap/>
            <w:vAlign w:val="bottom"/>
            <w:hideMark/>
          </w:tcPr>
          <w:p w:rsidR="00D7482F" w:rsidRDefault="00D7482F" w:rsidP="00525EE9">
            <w:pPr>
              <w:jc w:val="center"/>
              <w:rPr>
                <w:ins w:id="2529" w:author="lewis_n" w:date="2012-05-21T20:02:00Z"/>
                <w:rFonts w:ascii="Calibri" w:hAnsi="Calibri" w:cs="Calibri"/>
                <w:color w:val="254061"/>
                <w:sz w:val="16"/>
                <w:szCs w:val="16"/>
              </w:rPr>
            </w:pPr>
            <w:ins w:id="2530" w:author="lewis_n" w:date="2012-05-21T20:02:00Z">
              <w:r>
                <w:rPr>
                  <w:rFonts w:ascii="Calibri" w:hAnsi="Calibri" w:cs="Calibri"/>
                  <w:color w:val="254061"/>
                  <w:sz w:val="16"/>
                  <w:szCs w:val="16"/>
                </w:rPr>
                <w:t>ESTUARY</w:t>
              </w:r>
            </w:ins>
          </w:p>
        </w:tc>
        <w:tc>
          <w:tcPr>
            <w:tcW w:w="864" w:type="dxa"/>
            <w:tcBorders>
              <w:top w:val="nil"/>
              <w:left w:val="nil"/>
              <w:bottom w:val="nil"/>
              <w:right w:val="nil"/>
            </w:tcBorders>
            <w:shd w:val="clear" w:color="auto" w:fill="auto"/>
            <w:noWrap/>
            <w:vAlign w:val="bottom"/>
            <w:hideMark/>
          </w:tcPr>
          <w:p w:rsidR="00D7482F" w:rsidRDefault="00D7482F" w:rsidP="00525EE9">
            <w:pPr>
              <w:jc w:val="center"/>
              <w:rPr>
                <w:ins w:id="2531" w:author="lewis_n" w:date="2012-05-21T20:02:00Z"/>
                <w:rFonts w:ascii="Calibri" w:hAnsi="Calibri" w:cs="Calibri"/>
                <w:color w:val="254061"/>
                <w:sz w:val="16"/>
                <w:szCs w:val="16"/>
              </w:rPr>
            </w:pPr>
            <w:ins w:id="2532" w:author="lewis_n" w:date="2012-05-21T20:02:00Z">
              <w:r>
                <w:rPr>
                  <w:rFonts w:ascii="Calibri" w:hAnsi="Calibri" w:cs="Calibri"/>
                  <w:color w:val="254061"/>
                  <w:sz w:val="16"/>
                  <w:szCs w:val="16"/>
                </w:rPr>
                <w:t>213</w:t>
              </w:r>
            </w:ins>
          </w:p>
        </w:tc>
        <w:tc>
          <w:tcPr>
            <w:tcW w:w="863" w:type="dxa"/>
            <w:tcBorders>
              <w:top w:val="nil"/>
              <w:left w:val="nil"/>
              <w:bottom w:val="nil"/>
              <w:right w:val="nil"/>
            </w:tcBorders>
            <w:shd w:val="clear" w:color="auto" w:fill="auto"/>
            <w:noWrap/>
            <w:vAlign w:val="bottom"/>
            <w:hideMark/>
          </w:tcPr>
          <w:p w:rsidR="00D7482F" w:rsidRDefault="00D7482F" w:rsidP="00525EE9">
            <w:pPr>
              <w:jc w:val="center"/>
              <w:rPr>
                <w:ins w:id="2533" w:author="lewis_n" w:date="2012-05-21T20:02:00Z"/>
                <w:rFonts w:ascii="Calibri" w:hAnsi="Calibri" w:cs="Calibri"/>
                <w:color w:val="254061"/>
                <w:sz w:val="16"/>
                <w:szCs w:val="16"/>
              </w:rPr>
            </w:pPr>
            <w:ins w:id="2534" w:author="lewis_n" w:date="2012-05-21T20:02:00Z">
              <w:r>
                <w:rPr>
                  <w:rFonts w:ascii="Calibri" w:hAnsi="Calibri" w:cs="Calibri"/>
                  <w:color w:val="254061"/>
                  <w:sz w:val="16"/>
                  <w:szCs w:val="16"/>
                </w:rPr>
                <w:t>44</w:t>
              </w:r>
            </w:ins>
          </w:p>
        </w:tc>
        <w:tc>
          <w:tcPr>
            <w:tcW w:w="672" w:type="dxa"/>
            <w:tcBorders>
              <w:top w:val="nil"/>
              <w:left w:val="nil"/>
              <w:bottom w:val="nil"/>
              <w:right w:val="nil"/>
            </w:tcBorders>
            <w:shd w:val="clear" w:color="auto" w:fill="auto"/>
            <w:noWrap/>
            <w:vAlign w:val="bottom"/>
            <w:hideMark/>
          </w:tcPr>
          <w:p w:rsidR="00D7482F" w:rsidRDefault="00D7482F" w:rsidP="00525EE9">
            <w:pPr>
              <w:jc w:val="center"/>
              <w:rPr>
                <w:ins w:id="2535" w:author="lewis_n" w:date="2012-05-21T20:02:00Z"/>
                <w:rFonts w:ascii="Calibri" w:hAnsi="Calibri" w:cs="Calibri"/>
                <w:color w:val="254061"/>
                <w:sz w:val="16"/>
                <w:szCs w:val="16"/>
              </w:rPr>
            </w:pPr>
            <w:ins w:id="2536" w:author="lewis_n" w:date="2012-05-21T20:02:00Z">
              <w:r>
                <w:rPr>
                  <w:rFonts w:ascii="Calibri" w:hAnsi="Calibri" w:cs="Calibri"/>
                  <w:color w:val="254061"/>
                  <w:sz w:val="16"/>
                  <w:szCs w:val="16"/>
                </w:rPr>
                <w:t>11</w:t>
              </w:r>
            </w:ins>
          </w:p>
        </w:tc>
        <w:tc>
          <w:tcPr>
            <w:tcW w:w="701" w:type="dxa"/>
            <w:tcBorders>
              <w:top w:val="nil"/>
              <w:left w:val="nil"/>
              <w:bottom w:val="nil"/>
              <w:right w:val="nil"/>
            </w:tcBorders>
            <w:shd w:val="clear" w:color="auto" w:fill="auto"/>
            <w:noWrap/>
            <w:vAlign w:val="bottom"/>
            <w:hideMark/>
          </w:tcPr>
          <w:p w:rsidR="00D7482F" w:rsidRDefault="00D7482F" w:rsidP="00525EE9">
            <w:pPr>
              <w:jc w:val="center"/>
              <w:rPr>
                <w:ins w:id="2537" w:author="lewis_n" w:date="2012-05-21T20:02:00Z"/>
                <w:rFonts w:ascii="Calibri" w:hAnsi="Calibri" w:cs="Calibri"/>
                <w:color w:val="254061"/>
                <w:sz w:val="16"/>
                <w:szCs w:val="16"/>
              </w:rPr>
            </w:pPr>
            <w:ins w:id="2538" w:author="lewis_n" w:date="2012-05-21T20:02:00Z">
              <w:r>
                <w:rPr>
                  <w:rFonts w:ascii="Calibri" w:hAnsi="Calibri" w:cs="Calibri"/>
                  <w:color w:val="254061"/>
                  <w:sz w:val="16"/>
                  <w:szCs w:val="16"/>
                </w:rPr>
                <w:t>4</w:t>
              </w:r>
            </w:ins>
          </w:p>
        </w:tc>
        <w:tc>
          <w:tcPr>
            <w:tcW w:w="684" w:type="dxa"/>
            <w:tcBorders>
              <w:top w:val="nil"/>
              <w:left w:val="nil"/>
              <w:bottom w:val="nil"/>
              <w:right w:val="nil"/>
            </w:tcBorders>
            <w:shd w:val="clear" w:color="auto" w:fill="auto"/>
            <w:noWrap/>
            <w:vAlign w:val="bottom"/>
            <w:hideMark/>
          </w:tcPr>
          <w:p w:rsidR="00D7482F" w:rsidRDefault="00D7482F" w:rsidP="00525EE9">
            <w:pPr>
              <w:jc w:val="center"/>
              <w:rPr>
                <w:ins w:id="2539" w:author="lewis_n" w:date="2012-05-21T20:02:00Z"/>
                <w:rFonts w:ascii="Calibri" w:hAnsi="Calibri" w:cs="Calibri"/>
                <w:color w:val="254061"/>
                <w:sz w:val="16"/>
                <w:szCs w:val="16"/>
              </w:rPr>
            </w:pPr>
            <w:ins w:id="2540" w:author="lewis_n" w:date="2012-05-21T20:02:00Z">
              <w:r>
                <w:rPr>
                  <w:rFonts w:ascii="Calibri" w:hAnsi="Calibri" w:cs="Calibri"/>
                  <w:color w:val="254061"/>
                  <w:sz w:val="16"/>
                  <w:szCs w:val="16"/>
                </w:rPr>
                <w:t>.</w:t>
              </w:r>
            </w:ins>
          </w:p>
        </w:tc>
        <w:tc>
          <w:tcPr>
            <w:tcW w:w="672" w:type="dxa"/>
            <w:tcBorders>
              <w:top w:val="nil"/>
              <w:left w:val="nil"/>
              <w:bottom w:val="nil"/>
              <w:right w:val="nil"/>
            </w:tcBorders>
            <w:shd w:val="clear" w:color="auto" w:fill="auto"/>
            <w:noWrap/>
            <w:vAlign w:val="bottom"/>
            <w:hideMark/>
          </w:tcPr>
          <w:p w:rsidR="00D7482F" w:rsidRDefault="00D7482F" w:rsidP="00525EE9">
            <w:pPr>
              <w:jc w:val="center"/>
              <w:rPr>
                <w:ins w:id="2541" w:author="lewis_n" w:date="2012-05-21T20:02:00Z"/>
                <w:rFonts w:ascii="Calibri" w:hAnsi="Calibri" w:cs="Calibri"/>
                <w:color w:val="254061"/>
                <w:sz w:val="16"/>
                <w:szCs w:val="16"/>
              </w:rPr>
            </w:pPr>
            <w:ins w:id="2542" w:author="lewis_n" w:date="2012-05-21T20:02:00Z">
              <w:r>
                <w:rPr>
                  <w:rFonts w:ascii="Calibri" w:hAnsi="Calibri" w:cs="Calibri"/>
                  <w:color w:val="254061"/>
                  <w:sz w:val="16"/>
                  <w:szCs w:val="16"/>
                </w:rPr>
                <w:t>.</w:t>
              </w:r>
            </w:ins>
          </w:p>
        </w:tc>
        <w:tc>
          <w:tcPr>
            <w:tcW w:w="711" w:type="dxa"/>
            <w:tcBorders>
              <w:top w:val="nil"/>
              <w:left w:val="nil"/>
              <w:bottom w:val="nil"/>
              <w:right w:val="nil"/>
            </w:tcBorders>
            <w:shd w:val="clear" w:color="auto" w:fill="auto"/>
            <w:noWrap/>
            <w:vAlign w:val="bottom"/>
            <w:hideMark/>
          </w:tcPr>
          <w:p w:rsidR="00D7482F" w:rsidRDefault="00D7482F" w:rsidP="00525EE9">
            <w:pPr>
              <w:jc w:val="center"/>
              <w:rPr>
                <w:ins w:id="2543" w:author="lewis_n" w:date="2012-05-21T20:02:00Z"/>
                <w:rFonts w:ascii="Calibri" w:hAnsi="Calibri" w:cs="Calibri"/>
                <w:color w:val="254061"/>
                <w:sz w:val="16"/>
                <w:szCs w:val="16"/>
              </w:rPr>
            </w:pPr>
            <w:ins w:id="2544" w:author="lewis_n" w:date="2012-05-21T20:02:00Z">
              <w:r>
                <w:rPr>
                  <w:rFonts w:ascii="Calibri" w:hAnsi="Calibri" w:cs="Calibri"/>
                  <w:color w:val="254061"/>
                  <w:sz w:val="16"/>
                  <w:szCs w:val="16"/>
                </w:rPr>
                <w:t>.</w:t>
              </w:r>
            </w:ins>
          </w:p>
        </w:tc>
        <w:tc>
          <w:tcPr>
            <w:tcW w:w="656" w:type="dxa"/>
            <w:tcBorders>
              <w:top w:val="nil"/>
              <w:left w:val="nil"/>
              <w:bottom w:val="nil"/>
              <w:right w:val="nil"/>
            </w:tcBorders>
            <w:shd w:val="clear" w:color="auto" w:fill="auto"/>
            <w:noWrap/>
            <w:vAlign w:val="bottom"/>
            <w:hideMark/>
          </w:tcPr>
          <w:p w:rsidR="00D7482F" w:rsidRDefault="00D7482F" w:rsidP="00525EE9">
            <w:pPr>
              <w:jc w:val="center"/>
              <w:rPr>
                <w:ins w:id="2545" w:author="lewis_n" w:date="2012-05-21T20:02:00Z"/>
                <w:rFonts w:ascii="Calibri" w:hAnsi="Calibri" w:cs="Calibri"/>
                <w:color w:val="254061"/>
                <w:sz w:val="16"/>
                <w:szCs w:val="16"/>
              </w:rPr>
            </w:pPr>
            <w:ins w:id="2546" w:author="lewis_n" w:date="2012-05-21T20:02:00Z">
              <w:r>
                <w:rPr>
                  <w:rFonts w:ascii="Calibri" w:hAnsi="Calibri" w:cs="Calibri"/>
                  <w:color w:val="254061"/>
                  <w:sz w:val="16"/>
                  <w:szCs w:val="16"/>
                </w:rPr>
                <w:t>.</w:t>
              </w:r>
            </w:ins>
          </w:p>
        </w:tc>
        <w:tc>
          <w:tcPr>
            <w:tcW w:w="862" w:type="dxa"/>
            <w:tcBorders>
              <w:top w:val="nil"/>
              <w:left w:val="nil"/>
              <w:bottom w:val="nil"/>
              <w:right w:val="nil"/>
            </w:tcBorders>
            <w:shd w:val="clear" w:color="auto" w:fill="auto"/>
            <w:noWrap/>
            <w:vAlign w:val="bottom"/>
            <w:hideMark/>
          </w:tcPr>
          <w:p w:rsidR="00D7482F" w:rsidRDefault="00D7482F" w:rsidP="00525EE9">
            <w:pPr>
              <w:jc w:val="center"/>
              <w:rPr>
                <w:ins w:id="2547" w:author="lewis_n" w:date="2012-05-21T20:02:00Z"/>
                <w:rFonts w:ascii="Calibri" w:hAnsi="Calibri" w:cs="Calibri"/>
                <w:color w:val="254061"/>
                <w:sz w:val="16"/>
                <w:szCs w:val="16"/>
              </w:rPr>
            </w:pPr>
            <w:ins w:id="2548" w:author="lewis_n" w:date="2012-05-21T20:02:00Z">
              <w:r>
                <w:rPr>
                  <w:rFonts w:ascii="Calibri" w:hAnsi="Calibri" w:cs="Calibri"/>
                  <w:color w:val="254061"/>
                  <w:sz w:val="16"/>
                  <w:szCs w:val="16"/>
                </w:rPr>
                <w:t>154</w:t>
              </w:r>
            </w:ins>
          </w:p>
        </w:tc>
        <w:tc>
          <w:tcPr>
            <w:tcW w:w="820" w:type="dxa"/>
            <w:tcBorders>
              <w:top w:val="nil"/>
              <w:left w:val="nil"/>
              <w:bottom w:val="nil"/>
              <w:right w:val="nil"/>
            </w:tcBorders>
            <w:shd w:val="clear" w:color="auto" w:fill="auto"/>
            <w:noWrap/>
            <w:vAlign w:val="bottom"/>
            <w:hideMark/>
          </w:tcPr>
          <w:p w:rsidR="00D7482F" w:rsidRDefault="00D7482F" w:rsidP="00525EE9">
            <w:pPr>
              <w:jc w:val="center"/>
              <w:rPr>
                <w:ins w:id="2549" w:author="lewis_n" w:date="2012-05-21T20:02:00Z"/>
                <w:rFonts w:ascii="Calibri" w:hAnsi="Calibri" w:cs="Calibri"/>
                <w:color w:val="254061"/>
                <w:sz w:val="16"/>
                <w:szCs w:val="16"/>
              </w:rPr>
            </w:pPr>
            <w:ins w:id="2550" w:author="lewis_n" w:date="2012-05-21T20:02:00Z">
              <w:r>
                <w:rPr>
                  <w:rFonts w:ascii="Calibri" w:hAnsi="Calibri" w:cs="Calibri"/>
                  <w:color w:val="254061"/>
                  <w:sz w:val="16"/>
                  <w:szCs w:val="16"/>
                </w:rPr>
                <w:t>426</w:t>
              </w:r>
            </w:ins>
          </w:p>
        </w:tc>
      </w:tr>
      <w:tr w:rsidR="00D7482F" w:rsidTr="00525EE9">
        <w:trPr>
          <w:trHeight w:val="225"/>
          <w:ins w:id="2551" w:author="lewis_n" w:date="2012-05-21T20:02:00Z"/>
        </w:trPr>
        <w:tc>
          <w:tcPr>
            <w:tcW w:w="1515" w:type="dxa"/>
            <w:tcBorders>
              <w:top w:val="nil"/>
              <w:left w:val="nil"/>
              <w:bottom w:val="nil"/>
              <w:right w:val="nil"/>
            </w:tcBorders>
            <w:shd w:val="clear" w:color="auto" w:fill="auto"/>
            <w:noWrap/>
            <w:vAlign w:val="bottom"/>
            <w:hideMark/>
          </w:tcPr>
          <w:p w:rsidR="00D7482F" w:rsidRDefault="00D7482F" w:rsidP="00525EE9">
            <w:pPr>
              <w:jc w:val="center"/>
              <w:rPr>
                <w:ins w:id="2552" w:author="lewis_n" w:date="2012-05-21T20:02:00Z"/>
                <w:rFonts w:ascii="Calibri" w:hAnsi="Calibri" w:cs="Calibri"/>
                <w:color w:val="254061"/>
                <w:sz w:val="16"/>
                <w:szCs w:val="16"/>
              </w:rPr>
            </w:pPr>
            <w:ins w:id="2553" w:author="lewis_n" w:date="2012-05-21T20:02:00Z">
              <w:r>
                <w:rPr>
                  <w:rFonts w:ascii="Calibri" w:hAnsi="Calibri" w:cs="Calibri"/>
                  <w:color w:val="254061"/>
                  <w:sz w:val="16"/>
                  <w:szCs w:val="16"/>
                </w:rPr>
                <w:t>LAKE</w:t>
              </w:r>
            </w:ins>
          </w:p>
        </w:tc>
        <w:tc>
          <w:tcPr>
            <w:tcW w:w="864" w:type="dxa"/>
            <w:tcBorders>
              <w:top w:val="nil"/>
              <w:left w:val="nil"/>
              <w:bottom w:val="nil"/>
              <w:right w:val="nil"/>
            </w:tcBorders>
            <w:shd w:val="clear" w:color="auto" w:fill="auto"/>
            <w:noWrap/>
            <w:vAlign w:val="bottom"/>
            <w:hideMark/>
          </w:tcPr>
          <w:p w:rsidR="00D7482F" w:rsidRDefault="00D7482F" w:rsidP="00525EE9">
            <w:pPr>
              <w:jc w:val="center"/>
              <w:rPr>
                <w:ins w:id="2554" w:author="lewis_n" w:date="2012-05-21T20:02:00Z"/>
                <w:rFonts w:ascii="Calibri" w:hAnsi="Calibri" w:cs="Calibri"/>
                <w:color w:val="254061"/>
                <w:sz w:val="16"/>
                <w:szCs w:val="16"/>
              </w:rPr>
            </w:pPr>
            <w:ins w:id="2555" w:author="lewis_n" w:date="2012-05-21T20:02:00Z">
              <w:r>
                <w:rPr>
                  <w:rFonts w:ascii="Calibri" w:hAnsi="Calibri" w:cs="Calibri"/>
                  <w:color w:val="254061"/>
                  <w:sz w:val="16"/>
                  <w:szCs w:val="16"/>
                </w:rPr>
                <w:t>291</w:t>
              </w:r>
            </w:ins>
          </w:p>
        </w:tc>
        <w:tc>
          <w:tcPr>
            <w:tcW w:w="863" w:type="dxa"/>
            <w:tcBorders>
              <w:top w:val="nil"/>
              <w:left w:val="nil"/>
              <w:bottom w:val="nil"/>
              <w:right w:val="nil"/>
            </w:tcBorders>
            <w:shd w:val="clear" w:color="auto" w:fill="auto"/>
            <w:noWrap/>
            <w:vAlign w:val="bottom"/>
            <w:hideMark/>
          </w:tcPr>
          <w:p w:rsidR="00D7482F" w:rsidRDefault="00D7482F" w:rsidP="00525EE9">
            <w:pPr>
              <w:jc w:val="center"/>
              <w:rPr>
                <w:ins w:id="2556" w:author="lewis_n" w:date="2012-05-21T20:02:00Z"/>
                <w:rFonts w:ascii="Calibri" w:hAnsi="Calibri" w:cs="Calibri"/>
                <w:color w:val="254061"/>
                <w:sz w:val="16"/>
                <w:szCs w:val="16"/>
              </w:rPr>
            </w:pPr>
            <w:ins w:id="2557" w:author="lewis_n" w:date="2012-05-21T20:02:00Z">
              <w:r>
                <w:rPr>
                  <w:rFonts w:ascii="Calibri" w:hAnsi="Calibri" w:cs="Calibri"/>
                  <w:color w:val="254061"/>
                  <w:sz w:val="16"/>
                  <w:szCs w:val="16"/>
                </w:rPr>
                <w:t>537</w:t>
              </w:r>
            </w:ins>
          </w:p>
        </w:tc>
        <w:tc>
          <w:tcPr>
            <w:tcW w:w="672" w:type="dxa"/>
            <w:tcBorders>
              <w:top w:val="nil"/>
              <w:left w:val="nil"/>
              <w:bottom w:val="nil"/>
              <w:right w:val="nil"/>
            </w:tcBorders>
            <w:shd w:val="clear" w:color="auto" w:fill="auto"/>
            <w:noWrap/>
            <w:vAlign w:val="bottom"/>
            <w:hideMark/>
          </w:tcPr>
          <w:p w:rsidR="00D7482F" w:rsidRDefault="00D7482F" w:rsidP="00525EE9">
            <w:pPr>
              <w:jc w:val="center"/>
              <w:rPr>
                <w:ins w:id="2558" w:author="lewis_n" w:date="2012-05-21T20:02:00Z"/>
                <w:rFonts w:ascii="Calibri" w:hAnsi="Calibri" w:cs="Calibri"/>
                <w:color w:val="254061"/>
                <w:sz w:val="16"/>
                <w:szCs w:val="16"/>
              </w:rPr>
            </w:pPr>
            <w:ins w:id="2559" w:author="lewis_n" w:date="2012-05-21T20:02:00Z">
              <w:r>
                <w:rPr>
                  <w:rFonts w:ascii="Calibri" w:hAnsi="Calibri" w:cs="Calibri"/>
                  <w:color w:val="254061"/>
                  <w:sz w:val="16"/>
                  <w:szCs w:val="16"/>
                </w:rPr>
                <w:t>11</w:t>
              </w:r>
            </w:ins>
          </w:p>
        </w:tc>
        <w:tc>
          <w:tcPr>
            <w:tcW w:w="701" w:type="dxa"/>
            <w:tcBorders>
              <w:top w:val="nil"/>
              <w:left w:val="nil"/>
              <w:bottom w:val="nil"/>
              <w:right w:val="nil"/>
            </w:tcBorders>
            <w:shd w:val="clear" w:color="auto" w:fill="auto"/>
            <w:noWrap/>
            <w:vAlign w:val="bottom"/>
            <w:hideMark/>
          </w:tcPr>
          <w:p w:rsidR="00D7482F" w:rsidRDefault="00D7482F" w:rsidP="00525EE9">
            <w:pPr>
              <w:jc w:val="center"/>
              <w:rPr>
                <w:ins w:id="2560" w:author="lewis_n" w:date="2012-05-21T20:02:00Z"/>
                <w:rFonts w:ascii="Calibri" w:hAnsi="Calibri" w:cs="Calibri"/>
                <w:color w:val="254061"/>
                <w:sz w:val="16"/>
                <w:szCs w:val="16"/>
              </w:rPr>
            </w:pPr>
            <w:ins w:id="2561" w:author="lewis_n" w:date="2012-05-21T20:02:00Z">
              <w:r>
                <w:rPr>
                  <w:rFonts w:ascii="Calibri" w:hAnsi="Calibri" w:cs="Calibri"/>
                  <w:color w:val="254061"/>
                  <w:sz w:val="16"/>
                  <w:szCs w:val="16"/>
                </w:rPr>
                <w:t>.</w:t>
              </w:r>
            </w:ins>
          </w:p>
        </w:tc>
        <w:tc>
          <w:tcPr>
            <w:tcW w:w="684" w:type="dxa"/>
            <w:tcBorders>
              <w:top w:val="nil"/>
              <w:left w:val="nil"/>
              <w:bottom w:val="nil"/>
              <w:right w:val="nil"/>
            </w:tcBorders>
            <w:shd w:val="clear" w:color="auto" w:fill="auto"/>
            <w:noWrap/>
            <w:vAlign w:val="bottom"/>
            <w:hideMark/>
          </w:tcPr>
          <w:p w:rsidR="00D7482F" w:rsidRDefault="00D7482F" w:rsidP="00525EE9">
            <w:pPr>
              <w:jc w:val="center"/>
              <w:rPr>
                <w:ins w:id="2562" w:author="lewis_n" w:date="2012-05-21T20:02:00Z"/>
                <w:rFonts w:ascii="Calibri" w:hAnsi="Calibri" w:cs="Calibri"/>
                <w:color w:val="254061"/>
                <w:sz w:val="16"/>
                <w:szCs w:val="16"/>
              </w:rPr>
            </w:pPr>
            <w:ins w:id="2563" w:author="lewis_n" w:date="2012-05-21T20:02:00Z">
              <w:r>
                <w:rPr>
                  <w:rFonts w:ascii="Calibri" w:hAnsi="Calibri" w:cs="Calibri"/>
                  <w:color w:val="254061"/>
                  <w:sz w:val="16"/>
                  <w:szCs w:val="16"/>
                </w:rPr>
                <w:t>.</w:t>
              </w:r>
            </w:ins>
          </w:p>
        </w:tc>
        <w:tc>
          <w:tcPr>
            <w:tcW w:w="672" w:type="dxa"/>
            <w:tcBorders>
              <w:top w:val="nil"/>
              <w:left w:val="nil"/>
              <w:bottom w:val="nil"/>
              <w:right w:val="nil"/>
            </w:tcBorders>
            <w:shd w:val="clear" w:color="auto" w:fill="auto"/>
            <w:noWrap/>
            <w:vAlign w:val="bottom"/>
            <w:hideMark/>
          </w:tcPr>
          <w:p w:rsidR="00D7482F" w:rsidRDefault="00D7482F" w:rsidP="00525EE9">
            <w:pPr>
              <w:jc w:val="center"/>
              <w:rPr>
                <w:ins w:id="2564" w:author="lewis_n" w:date="2012-05-21T20:02:00Z"/>
                <w:rFonts w:ascii="Calibri" w:hAnsi="Calibri" w:cs="Calibri"/>
                <w:color w:val="254061"/>
                <w:sz w:val="16"/>
                <w:szCs w:val="16"/>
              </w:rPr>
            </w:pPr>
            <w:ins w:id="2565" w:author="lewis_n" w:date="2012-05-21T20:02:00Z">
              <w:r>
                <w:rPr>
                  <w:rFonts w:ascii="Calibri" w:hAnsi="Calibri" w:cs="Calibri"/>
                  <w:color w:val="254061"/>
                  <w:sz w:val="16"/>
                  <w:szCs w:val="16"/>
                </w:rPr>
                <w:t>.</w:t>
              </w:r>
            </w:ins>
          </w:p>
        </w:tc>
        <w:tc>
          <w:tcPr>
            <w:tcW w:w="711" w:type="dxa"/>
            <w:tcBorders>
              <w:top w:val="nil"/>
              <w:left w:val="nil"/>
              <w:bottom w:val="nil"/>
              <w:right w:val="nil"/>
            </w:tcBorders>
            <w:shd w:val="clear" w:color="auto" w:fill="auto"/>
            <w:noWrap/>
            <w:vAlign w:val="bottom"/>
            <w:hideMark/>
          </w:tcPr>
          <w:p w:rsidR="00D7482F" w:rsidRDefault="00D7482F" w:rsidP="00525EE9">
            <w:pPr>
              <w:jc w:val="center"/>
              <w:rPr>
                <w:ins w:id="2566" w:author="lewis_n" w:date="2012-05-21T20:02:00Z"/>
                <w:rFonts w:ascii="Calibri" w:hAnsi="Calibri" w:cs="Calibri"/>
                <w:color w:val="254061"/>
                <w:sz w:val="16"/>
                <w:szCs w:val="16"/>
              </w:rPr>
            </w:pPr>
            <w:ins w:id="2567" w:author="lewis_n" w:date="2012-05-21T20:02:00Z">
              <w:r>
                <w:rPr>
                  <w:rFonts w:ascii="Calibri" w:hAnsi="Calibri" w:cs="Calibri"/>
                  <w:color w:val="254061"/>
                  <w:sz w:val="16"/>
                  <w:szCs w:val="16"/>
                </w:rPr>
                <w:t>.</w:t>
              </w:r>
            </w:ins>
          </w:p>
        </w:tc>
        <w:tc>
          <w:tcPr>
            <w:tcW w:w="656" w:type="dxa"/>
            <w:tcBorders>
              <w:top w:val="nil"/>
              <w:left w:val="nil"/>
              <w:bottom w:val="nil"/>
              <w:right w:val="nil"/>
            </w:tcBorders>
            <w:shd w:val="clear" w:color="auto" w:fill="auto"/>
            <w:noWrap/>
            <w:vAlign w:val="bottom"/>
            <w:hideMark/>
          </w:tcPr>
          <w:p w:rsidR="00D7482F" w:rsidRDefault="00D7482F" w:rsidP="00525EE9">
            <w:pPr>
              <w:jc w:val="center"/>
              <w:rPr>
                <w:ins w:id="2568" w:author="lewis_n" w:date="2012-05-21T20:02:00Z"/>
                <w:rFonts w:ascii="Calibri" w:hAnsi="Calibri" w:cs="Calibri"/>
                <w:color w:val="254061"/>
                <w:sz w:val="16"/>
                <w:szCs w:val="16"/>
              </w:rPr>
            </w:pPr>
            <w:ins w:id="2569" w:author="lewis_n" w:date="2012-05-21T20:02:00Z">
              <w:r>
                <w:rPr>
                  <w:rFonts w:ascii="Calibri" w:hAnsi="Calibri" w:cs="Calibri"/>
                  <w:color w:val="254061"/>
                  <w:sz w:val="16"/>
                  <w:szCs w:val="16"/>
                </w:rPr>
                <w:t>.</w:t>
              </w:r>
            </w:ins>
          </w:p>
        </w:tc>
        <w:tc>
          <w:tcPr>
            <w:tcW w:w="862" w:type="dxa"/>
            <w:tcBorders>
              <w:top w:val="nil"/>
              <w:left w:val="nil"/>
              <w:bottom w:val="nil"/>
              <w:right w:val="nil"/>
            </w:tcBorders>
            <w:shd w:val="clear" w:color="auto" w:fill="auto"/>
            <w:noWrap/>
            <w:vAlign w:val="bottom"/>
            <w:hideMark/>
          </w:tcPr>
          <w:p w:rsidR="00D7482F" w:rsidRDefault="00D7482F" w:rsidP="00525EE9">
            <w:pPr>
              <w:jc w:val="center"/>
              <w:rPr>
                <w:ins w:id="2570" w:author="lewis_n" w:date="2012-05-21T20:02:00Z"/>
                <w:rFonts w:ascii="Calibri" w:hAnsi="Calibri" w:cs="Calibri"/>
                <w:color w:val="254061"/>
                <w:sz w:val="16"/>
                <w:szCs w:val="16"/>
              </w:rPr>
            </w:pPr>
            <w:ins w:id="2571" w:author="lewis_n" w:date="2012-05-21T20:02:00Z">
              <w:r>
                <w:rPr>
                  <w:rFonts w:ascii="Calibri" w:hAnsi="Calibri" w:cs="Calibri"/>
                  <w:color w:val="254061"/>
                  <w:sz w:val="16"/>
                  <w:szCs w:val="16"/>
                </w:rPr>
                <w:t>11</w:t>
              </w:r>
            </w:ins>
          </w:p>
        </w:tc>
        <w:tc>
          <w:tcPr>
            <w:tcW w:w="820" w:type="dxa"/>
            <w:tcBorders>
              <w:top w:val="nil"/>
              <w:left w:val="nil"/>
              <w:bottom w:val="nil"/>
              <w:right w:val="nil"/>
            </w:tcBorders>
            <w:shd w:val="clear" w:color="auto" w:fill="auto"/>
            <w:noWrap/>
            <w:vAlign w:val="bottom"/>
            <w:hideMark/>
          </w:tcPr>
          <w:p w:rsidR="00D7482F" w:rsidRDefault="00D7482F" w:rsidP="00525EE9">
            <w:pPr>
              <w:jc w:val="center"/>
              <w:rPr>
                <w:ins w:id="2572" w:author="lewis_n" w:date="2012-05-21T20:02:00Z"/>
                <w:rFonts w:ascii="Calibri" w:hAnsi="Calibri" w:cs="Calibri"/>
                <w:color w:val="254061"/>
                <w:sz w:val="16"/>
                <w:szCs w:val="16"/>
              </w:rPr>
            </w:pPr>
            <w:ins w:id="2573" w:author="lewis_n" w:date="2012-05-21T20:02:00Z">
              <w:r>
                <w:rPr>
                  <w:rFonts w:ascii="Calibri" w:hAnsi="Calibri" w:cs="Calibri"/>
                  <w:color w:val="254061"/>
                  <w:sz w:val="16"/>
                  <w:szCs w:val="16"/>
                </w:rPr>
                <w:t>850</w:t>
              </w:r>
            </w:ins>
          </w:p>
        </w:tc>
      </w:tr>
      <w:tr w:rsidR="00D7482F" w:rsidTr="00525EE9">
        <w:trPr>
          <w:trHeight w:val="240"/>
          <w:ins w:id="2574" w:author="lewis_n" w:date="2012-05-21T20:02:00Z"/>
        </w:trPr>
        <w:tc>
          <w:tcPr>
            <w:tcW w:w="1515" w:type="dxa"/>
            <w:tcBorders>
              <w:top w:val="nil"/>
              <w:left w:val="nil"/>
              <w:bottom w:val="double" w:sz="6" w:space="0" w:color="auto"/>
              <w:right w:val="nil"/>
            </w:tcBorders>
            <w:shd w:val="clear" w:color="auto" w:fill="auto"/>
            <w:noWrap/>
            <w:vAlign w:val="bottom"/>
            <w:hideMark/>
          </w:tcPr>
          <w:p w:rsidR="00D7482F" w:rsidRDefault="00D7482F" w:rsidP="00525EE9">
            <w:pPr>
              <w:jc w:val="center"/>
              <w:rPr>
                <w:ins w:id="2575" w:author="lewis_n" w:date="2012-05-21T20:02:00Z"/>
                <w:rFonts w:ascii="Calibri" w:hAnsi="Calibri" w:cs="Calibri"/>
                <w:color w:val="254061"/>
                <w:sz w:val="16"/>
                <w:szCs w:val="16"/>
              </w:rPr>
            </w:pPr>
            <w:ins w:id="2576" w:author="lewis_n" w:date="2012-05-21T20:02:00Z">
              <w:r>
                <w:rPr>
                  <w:rFonts w:ascii="Calibri" w:hAnsi="Calibri" w:cs="Calibri"/>
                  <w:color w:val="254061"/>
                  <w:sz w:val="16"/>
                  <w:szCs w:val="16"/>
                </w:rPr>
                <w:t>STREAM</w:t>
              </w:r>
            </w:ins>
          </w:p>
        </w:tc>
        <w:tc>
          <w:tcPr>
            <w:tcW w:w="864" w:type="dxa"/>
            <w:tcBorders>
              <w:top w:val="nil"/>
              <w:left w:val="nil"/>
              <w:bottom w:val="double" w:sz="6" w:space="0" w:color="auto"/>
              <w:right w:val="nil"/>
            </w:tcBorders>
            <w:shd w:val="clear" w:color="auto" w:fill="auto"/>
            <w:noWrap/>
            <w:vAlign w:val="bottom"/>
            <w:hideMark/>
          </w:tcPr>
          <w:p w:rsidR="00D7482F" w:rsidRDefault="00D7482F" w:rsidP="00525EE9">
            <w:pPr>
              <w:jc w:val="center"/>
              <w:rPr>
                <w:ins w:id="2577" w:author="lewis_n" w:date="2012-05-21T20:02:00Z"/>
                <w:rFonts w:ascii="Calibri" w:hAnsi="Calibri" w:cs="Calibri"/>
                <w:color w:val="254061"/>
                <w:sz w:val="16"/>
                <w:szCs w:val="16"/>
              </w:rPr>
            </w:pPr>
            <w:ins w:id="2578" w:author="lewis_n" w:date="2012-05-21T20:02:00Z">
              <w:r>
                <w:rPr>
                  <w:rFonts w:ascii="Calibri" w:hAnsi="Calibri" w:cs="Calibri"/>
                  <w:color w:val="254061"/>
                  <w:sz w:val="16"/>
                  <w:szCs w:val="16"/>
                </w:rPr>
                <w:t>398</w:t>
              </w:r>
            </w:ins>
          </w:p>
        </w:tc>
        <w:tc>
          <w:tcPr>
            <w:tcW w:w="863" w:type="dxa"/>
            <w:tcBorders>
              <w:top w:val="nil"/>
              <w:left w:val="nil"/>
              <w:bottom w:val="double" w:sz="6" w:space="0" w:color="auto"/>
              <w:right w:val="nil"/>
            </w:tcBorders>
            <w:shd w:val="clear" w:color="auto" w:fill="auto"/>
            <w:noWrap/>
            <w:vAlign w:val="bottom"/>
            <w:hideMark/>
          </w:tcPr>
          <w:p w:rsidR="00D7482F" w:rsidRDefault="00D7482F" w:rsidP="00525EE9">
            <w:pPr>
              <w:jc w:val="center"/>
              <w:rPr>
                <w:ins w:id="2579" w:author="lewis_n" w:date="2012-05-21T20:02:00Z"/>
                <w:rFonts w:ascii="Calibri" w:hAnsi="Calibri" w:cs="Calibri"/>
                <w:color w:val="254061"/>
                <w:sz w:val="16"/>
                <w:szCs w:val="16"/>
              </w:rPr>
            </w:pPr>
            <w:ins w:id="2580" w:author="lewis_n" w:date="2012-05-21T20:02:00Z">
              <w:r>
                <w:rPr>
                  <w:rFonts w:ascii="Calibri" w:hAnsi="Calibri" w:cs="Calibri"/>
                  <w:color w:val="254061"/>
                  <w:sz w:val="16"/>
                  <w:szCs w:val="16"/>
                </w:rPr>
                <w:t>726</w:t>
              </w:r>
            </w:ins>
          </w:p>
        </w:tc>
        <w:tc>
          <w:tcPr>
            <w:tcW w:w="672" w:type="dxa"/>
            <w:tcBorders>
              <w:top w:val="nil"/>
              <w:left w:val="nil"/>
              <w:bottom w:val="double" w:sz="6" w:space="0" w:color="auto"/>
              <w:right w:val="nil"/>
            </w:tcBorders>
            <w:shd w:val="clear" w:color="auto" w:fill="auto"/>
            <w:noWrap/>
            <w:vAlign w:val="bottom"/>
            <w:hideMark/>
          </w:tcPr>
          <w:p w:rsidR="00D7482F" w:rsidRDefault="00D7482F" w:rsidP="00525EE9">
            <w:pPr>
              <w:jc w:val="center"/>
              <w:rPr>
                <w:ins w:id="2581" w:author="lewis_n" w:date="2012-05-21T20:02:00Z"/>
                <w:rFonts w:ascii="Calibri" w:hAnsi="Calibri" w:cs="Calibri"/>
                <w:color w:val="254061"/>
                <w:sz w:val="16"/>
                <w:szCs w:val="16"/>
              </w:rPr>
            </w:pPr>
            <w:ins w:id="2582" w:author="lewis_n" w:date="2012-05-21T20:02:00Z">
              <w:r>
                <w:rPr>
                  <w:rFonts w:ascii="Calibri" w:hAnsi="Calibri" w:cs="Calibri"/>
                  <w:color w:val="254061"/>
                  <w:sz w:val="16"/>
                  <w:szCs w:val="16"/>
                </w:rPr>
                <w:t>80</w:t>
              </w:r>
            </w:ins>
          </w:p>
        </w:tc>
        <w:tc>
          <w:tcPr>
            <w:tcW w:w="701" w:type="dxa"/>
            <w:tcBorders>
              <w:top w:val="nil"/>
              <w:left w:val="nil"/>
              <w:bottom w:val="double" w:sz="6" w:space="0" w:color="auto"/>
              <w:right w:val="nil"/>
            </w:tcBorders>
            <w:shd w:val="clear" w:color="auto" w:fill="auto"/>
            <w:noWrap/>
            <w:vAlign w:val="bottom"/>
            <w:hideMark/>
          </w:tcPr>
          <w:p w:rsidR="00D7482F" w:rsidRDefault="00D7482F" w:rsidP="00525EE9">
            <w:pPr>
              <w:jc w:val="center"/>
              <w:rPr>
                <w:ins w:id="2583" w:author="lewis_n" w:date="2012-05-21T20:02:00Z"/>
                <w:rFonts w:ascii="Calibri" w:hAnsi="Calibri" w:cs="Calibri"/>
                <w:color w:val="254061"/>
                <w:sz w:val="16"/>
                <w:szCs w:val="16"/>
              </w:rPr>
            </w:pPr>
            <w:ins w:id="2584" w:author="lewis_n" w:date="2012-05-21T20:02:00Z">
              <w:r>
                <w:rPr>
                  <w:rFonts w:ascii="Calibri" w:hAnsi="Calibri" w:cs="Calibri"/>
                  <w:color w:val="254061"/>
                  <w:sz w:val="16"/>
                  <w:szCs w:val="16"/>
                </w:rPr>
                <w:t>23</w:t>
              </w:r>
            </w:ins>
          </w:p>
        </w:tc>
        <w:tc>
          <w:tcPr>
            <w:tcW w:w="684" w:type="dxa"/>
            <w:tcBorders>
              <w:top w:val="nil"/>
              <w:left w:val="nil"/>
              <w:bottom w:val="double" w:sz="6" w:space="0" w:color="auto"/>
              <w:right w:val="nil"/>
            </w:tcBorders>
            <w:shd w:val="clear" w:color="auto" w:fill="auto"/>
            <w:noWrap/>
            <w:vAlign w:val="bottom"/>
            <w:hideMark/>
          </w:tcPr>
          <w:p w:rsidR="00D7482F" w:rsidRDefault="00D7482F" w:rsidP="00525EE9">
            <w:pPr>
              <w:jc w:val="center"/>
              <w:rPr>
                <w:ins w:id="2585" w:author="lewis_n" w:date="2012-05-21T20:02:00Z"/>
                <w:rFonts w:ascii="Calibri" w:hAnsi="Calibri" w:cs="Calibri"/>
                <w:color w:val="254061"/>
                <w:sz w:val="16"/>
                <w:szCs w:val="16"/>
              </w:rPr>
            </w:pPr>
            <w:ins w:id="2586" w:author="lewis_n" w:date="2012-05-21T20:02:00Z">
              <w:r>
                <w:rPr>
                  <w:rFonts w:ascii="Calibri" w:hAnsi="Calibri" w:cs="Calibri"/>
                  <w:color w:val="254061"/>
                  <w:sz w:val="16"/>
                  <w:szCs w:val="16"/>
                </w:rPr>
                <w:t>.</w:t>
              </w:r>
            </w:ins>
          </w:p>
        </w:tc>
        <w:tc>
          <w:tcPr>
            <w:tcW w:w="672" w:type="dxa"/>
            <w:tcBorders>
              <w:top w:val="nil"/>
              <w:left w:val="nil"/>
              <w:bottom w:val="double" w:sz="6" w:space="0" w:color="auto"/>
              <w:right w:val="nil"/>
            </w:tcBorders>
            <w:shd w:val="clear" w:color="auto" w:fill="auto"/>
            <w:noWrap/>
            <w:vAlign w:val="bottom"/>
            <w:hideMark/>
          </w:tcPr>
          <w:p w:rsidR="00D7482F" w:rsidRDefault="00D7482F" w:rsidP="00525EE9">
            <w:pPr>
              <w:jc w:val="center"/>
              <w:rPr>
                <w:ins w:id="2587" w:author="lewis_n" w:date="2012-05-21T20:02:00Z"/>
                <w:rFonts w:ascii="Calibri" w:hAnsi="Calibri" w:cs="Calibri"/>
                <w:color w:val="254061"/>
                <w:sz w:val="16"/>
                <w:szCs w:val="16"/>
              </w:rPr>
            </w:pPr>
            <w:ins w:id="2588" w:author="lewis_n" w:date="2012-05-21T20:02:00Z">
              <w:r>
                <w:rPr>
                  <w:rFonts w:ascii="Calibri" w:hAnsi="Calibri" w:cs="Calibri"/>
                  <w:color w:val="254061"/>
                  <w:sz w:val="16"/>
                  <w:szCs w:val="16"/>
                </w:rPr>
                <w:t>.</w:t>
              </w:r>
            </w:ins>
          </w:p>
        </w:tc>
        <w:tc>
          <w:tcPr>
            <w:tcW w:w="711" w:type="dxa"/>
            <w:tcBorders>
              <w:top w:val="nil"/>
              <w:left w:val="nil"/>
              <w:bottom w:val="double" w:sz="6" w:space="0" w:color="auto"/>
              <w:right w:val="nil"/>
            </w:tcBorders>
            <w:shd w:val="clear" w:color="auto" w:fill="auto"/>
            <w:noWrap/>
            <w:vAlign w:val="bottom"/>
            <w:hideMark/>
          </w:tcPr>
          <w:p w:rsidR="00D7482F" w:rsidRDefault="00D7482F" w:rsidP="00525EE9">
            <w:pPr>
              <w:jc w:val="center"/>
              <w:rPr>
                <w:ins w:id="2589" w:author="lewis_n" w:date="2012-05-21T20:02:00Z"/>
                <w:rFonts w:ascii="Calibri" w:hAnsi="Calibri" w:cs="Calibri"/>
                <w:color w:val="254061"/>
                <w:sz w:val="16"/>
                <w:szCs w:val="16"/>
              </w:rPr>
            </w:pPr>
            <w:ins w:id="2590" w:author="lewis_n" w:date="2012-05-21T20:02:00Z">
              <w:r>
                <w:rPr>
                  <w:rFonts w:ascii="Calibri" w:hAnsi="Calibri" w:cs="Calibri"/>
                  <w:color w:val="254061"/>
                  <w:sz w:val="16"/>
                  <w:szCs w:val="16"/>
                </w:rPr>
                <w:t>.</w:t>
              </w:r>
            </w:ins>
          </w:p>
        </w:tc>
        <w:tc>
          <w:tcPr>
            <w:tcW w:w="656" w:type="dxa"/>
            <w:tcBorders>
              <w:top w:val="nil"/>
              <w:left w:val="nil"/>
              <w:bottom w:val="double" w:sz="6" w:space="0" w:color="auto"/>
              <w:right w:val="nil"/>
            </w:tcBorders>
            <w:shd w:val="clear" w:color="auto" w:fill="auto"/>
            <w:noWrap/>
            <w:vAlign w:val="bottom"/>
            <w:hideMark/>
          </w:tcPr>
          <w:p w:rsidR="00D7482F" w:rsidRDefault="00D7482F" w:rsidP="00525EE9">
            <w:pPr>
              <w:jc w:val="center"/>
              <w:rPr>
                <w:ins w:id="2591" w:author="lewis_n" w:date="2012-05-21T20:02:00Z"/>
                <w:rFonts w:ascii="Calibri" w:hAnsi="Calibri" w:cs="Calibri"/>
                <w:color w:val="254061"/>
                <w:sz w:val="16"/>
                <w:szCs w:val="16"/>
              </w:rPr>
            </w:pPr>
            <w:ins w:id="2592" w:author="lewis_n" w:date="2012-05-21T20:02:00Z">
              <w:r>
                <w:rPr>
                  <w:rFonts w:ascii="Calibri" w:hAnsi="Calibri" w:cs="Calibri"/>
                  <w:color w:val="254061"/>
                  <w:sz w:val="16"/>
                  <w:szCs w:val="16"/>
                </w:rPr>
                <w:t>.</w:t>
              </w:r>
            </w:ins>
          </w:p>
        </w:tc>
        <w:tc>
          <w:tcPr>
            <w:tcW w:w="862" w:type="dxa"/>
            <w:tcBorders>
              <w:top w:val="nil"/>
              <w:left w:val="nil"/>
              <w:bottom w:val="double" w:sz="6" w:space="0" w:color="auto"/>
              <w:right w:val="nil"/>
            </w:tcBorders>
            <w:shd w:val="clear" w:color="auto" w:fill="auto"/>
            <w:noWrap/>
            <w:vAlign w:val="bottom"/>
            <w:hideMark/>
          </w:tcPr>
          <w:p w:rsidR="00D7482F" w:rsidRDefault="00D7482F" w:rsidP="00525EE9">
            <w:pPr>
              <w:jc w:val="center"/>
              <w:rPr>
                <w:ins w:id="2593" w:author="lewis_n" w:date="2012-05-21T20:02:00Z"/>
                <w:rFonts w:ascii="Calibri" w:hAnsi="Calibri" w:cs="Calibri"/>
                <w:color w:val="254061"/>
                <w:sz w:val="16"/>
                <w:szCs w:val="16"/>
              </w:rPr>
            </w:pPr>
            <w:ins w:id="2594" w:author="lewis_n" w:date="2012-05-21T20:02:00Z">
              <w:r>
                <w:rPr>
                  <w:rFonts w:ascii="Calibri" w:hAnsi="Calibri" w:cs="Calibri"/>
                  <w:color w:val="254061"/>
                  <w:sz w:val="16"/>
                  <w:szCs w:val="16"/>
                </w:rPr>
                <w:t>343</w:t>
              </w:r>
            </w:ins>
          </w:p>
        </w:tc>
        <w:tc>
          <w:tcPr>
            <w:tcW w:w="820" w:type="dxa"/>
            <w:tcBorders>
              <w:top w:val="nil"/>
              <w:left w:val="nil"/>
              <w:bottom w:val="double" w:sz="6" w:space="0" w:color="auto"/>
              <w:right w:val="nil"/>
            </w:tcBorders>
            <w:shd w:val="clear" w:color="auto" w:fill="auto"/>
            <w:noWrap/>
            <w:vAlign w:val="bottom"/>
            <w:hideMark/>
          </w:tcPr>
          <w:p w:rsidR="00D7482F" w:rsidRDefault="00D7482F" w:rsidP="00525EE9">
            <w:pPr>
              <w:jc w:val="center"/>
              <w:rPr>
                <w:ins w:id="2595" w:author="lewis_n" w:date="2012-05-21T20:02:00Z"/>
                <w:rFonts w:ascii="Calibri" w:hAnsi="Calibri" w:cs="Calibri"/>
                <w:color w:val="254061"/>
                <w:sz w:val="16"/>
                <w:szCs w:val="16"/>
              </w:rPr>
            </w:pPr>
            <w:ins w:id="2596" w:author="lewis_n" w:date="2012-05-21T20:02:00Z">
              <w:r>
                <w:rPr>
                  <w:rFonts w:ascii="Calibri" w:hAnsi="Calibri" w:cs="Calibri"/>
                  <w:color w:val="254061"/>
                  <w:sz w:val="16"/>
                  <w:szCs w:val="16"/>
                </w:rPr>
                <w:t>1570</w:t>
              </w:r>
            </w:ins>
          </w:p>
        </w:tc>
      </w:tr>
      <w:tr w:rsidR="00D7482F" w:rsidTr="00525EE9">
        <w:trPr>
          <w:trHeight w:val="555"/>
          <w:ins w:id="2597" w:author="lewis_n" w:date="2012-05-21T20:02:00Z"/>
        </w:trPr>
        <w:tc>
          <w:tcPr>
            <w:tcW w:w="1515" w:type="dxa"/>
            <w:tcBorders>
              <w:top w:val="nil"/>
              <w:left w:val="nil"/>
              <w:bottom w:val="nil"/>
              <w:right w:val="nil"/>
            </w:tcBorders>
            <w:shd w:val="clear" w:color="auto" w:fill="auto"/>
            <w:noWrap/>
            <w:hideMark/>
          </w:tcPr>
          <w:p w:rsidR="00D7482F" w:rsidRDefault="00D7482F" w:rsidP="00525EE9">
            <w:pPr>
              <w:jc w:val="center"/>
              <w:rPr>
                <w:ins w:id="2598" w:author="lewis_n" w:date="2012-05-21T20:02:00Z"/>
                <w:rFonts w:ascii="Calibri" w:hAnsi="Calibri" w:cs="Calibri"/>
                <w:b/>
                <w:bCs/>
                <w:color w:val="254061"/>
                <w:sz w:val="16"/>
                <w:szCs w:val="16"/>
              </w:rPr>
            </w:pPr>
            <w:ins w:id="2599" w:author="lewis_n" w:date="2012-05-21T20:02:00Z">
              <w:r>
                <w:rPr>
                  <w:rFonts w:ascii="Calibri" w:hAnsi="Calibri" w:cs="Calibri"/>
                  <w:b/>
                  <w:bCs/>
                  <w:color w:val="254061"/>
                  <w:sz w:val="16"/>
                  <w:szCs w:val="16"/>
                </w:rPr>
                <w:t>Total</w:t>
              </w:r>
            </w:ins>
          </w:p>
        </w:tc>
        <w:tc>
          <w:tcPr>
            <w:tcW w:w="864" w:type="dxa"/>
            <w:tcBorders>
              <w:top w:val="nil"/>
              <w:left w:val="nil"/>
              <w:bottom w:val="nil"/>
              <w:right w:val="nil"/>
            </w:tcBorders>
            <w:shd w:val="clear" w:color="auto" w:fill="auto"/>
            <w:noWrap/>
            <w:hideMark/>
          </w:tcPr>
          <w:p w:rsidR="00D7482F" w:rsidRDefault="00D7482F" w:rsidP="00525EE9">
            <w:pPr>
              <w:jc w:val="center"/>
              <w:rPr>
                <w:ins w:id="2600" w:author="lewis_n" w:date="2012-05-21T20:02:00Z"/>
                <w:rFonts w:ascii="Calibri" w:hAnsi="Calibri" w:cs="Calibri"/>
                <w:color w:val="254061"/>
                <w:sz w:val="16"/>
                <w:szCs w:val="16"/>
              </w:rPr>
            </w:pPr>
            <w:ins w:id="2601" w:author="lewis_n" w:date="2012-05-21T20:02:00Z">
              <w:r>
                <w:rPr>
                  <w:rFonts w:ascii="Calibri" w:hAnsi="Calibri" w:cs="Calibri"/>
                  <w:color w:val="254061"/>
                  <w:sz w:val="16"/>
                  <w:szCs w:val="16"/>
                </w:rPr>
                <w:t>1163</w:t>
              </w:r>
            </w:ins>
          </w:p>
        </w:tc>
        <w:tc>
          <w:tcPr>
            <w:tcW w:w="863" w:type="dxa"/>
            <w:tcBorders>
              <w:top w:val="nil"/>
              <w:left w:val="nil"/>
              <w:bottom w:val="nil"/>
              <w:right w:val="nil"/>
            </w:tcBorders>
            <w:shd w:val="clear" w:color="auto" w:fill="auto"/>
            <w:noWrap/>
            <w:hideMark/>
          </w:tcPr>
          <w:p w:rsidR="00D7482F" w:rsidRDefault="00D7482F" w:rsidP="00525EE9">
            <w:pPr>
              <w:jc w:val="center"/>
              <w:rPr>
                <w:ins w:id="2602" w:author="lewis_n" w:date="2012-05-21T20:02:00Z"/>
                <w:rFonts w:ascii="Calibri" w:hAnsi="Calibri" w:cs="Calibri"/>
                <w:color w:val="254061"/>
                <w:sz w:val="16"/>
                <w:szCs w:val="16"/>
              </w:rPr>
            </w:pPr>
            <w:ins w:id="2603" w:author="lewis_n" w:date="2012-05-21T20:02:00Z">
              <w:r>
                <w:rPr>
                  <w:rFonts w:ascii="Calibri" w:hAnsi="Calibri" w:cs="Calibri"/>
                  <w:color w:val="254061"/>
                  <w:sz w:val="16"/>
                  <w:szCs w:val="16"/>
                </w:rPr>
                <w:t>1332</w:t>
              </w:r>
            </w:ins>
          </w:p>
        </w:tc>
        <w:tc>
          <w:tcPr>
            <w:tcW w:w="672" w:type="dxa"/>
            <w:tcBorders>
              <w:top w:val="nil"/>
              <w:left w:val="nil"/>
              <w:bottom w:val="nil"/>
              <w:right w:val="nil"/>
            </w:tcBorders>
            <w:shd w:val="clear" w:color="auto" w:fill="auto"/>
            <w:noWrap/>
            <w:hideMark/>
          </w:tcPr>
          <w:p w:rsidR="00D7482F" w:rsidRDefault="00D7482F" w:rsidP="00525EE9">
            <w:pPr>
              <w:jc w:val="center"/>
              <w:rPr>
                <w:ins w:id="2604" w:author="lewis_n" w:date="2012-05-21T20:02:00Z"/>
                <w:rFonts w:ascii="Calibri" w:hAnsi="Calibri" w:cs="Calibri"/>
                <w:color w:val="254061"/>
                <w:sz w:val="16"/>
                <w:szCs w:val="16"/>
              </w:rPr>
            </w:pPr>
            <w:ins w:id="2605" w:author="lewis_n" w:date="2012-05-21T20:02:00Z">
              <w:r>
                <w:rPr>
                  <w:rFonts w:ascii="Calibri" w:hAnsi="Calibri" w:cs="Calibri"/>
                  <w:color w:val="254061"/>
                  <w:sz w:val="16"/>
                  <w:szCs w:val="16"/>
                </w:rPr>
                <w:t>111</w:t>
              </w:r>
            </w:ins>
          </w:p>
        </w:tc>
        <w:tc>
          <w:tcPr>
            <w:tcW w:w="701" w:type="dxa"/>
            <w:tcBorders>
              <w:top w:val="nil"/>
              <w:left w:val="nil"/>
              <w:bottom w:val="nil"/>
              <w:right w:val="nil"/>
            </w:tcBorders>
            <w:shd w:val="clear" w:color="auto" w:fill="auto"/>
            <w:noWrap/>
            <w:hideMark/>
          </w:tcPr>
          <w:p w:rsidR="00D7482F" w:rsidRDefault="00D7482F" w:rsidP="00525EE9">
            <w:pPr>
              <w:jc w:val="center"/>
              <w:rPr>
                <w:ins w:id="2606" w:author="lewis_n" w:date="2012-05-21T20:02:00Z"/>
                <w:rFonts w:ascii="Calibri" w:hAnsi="Calibri" w:cs="Calibri"/>
                <w:color w:val="254061"/>
                <w:sz w:val="16"/>
                <w:szCs w:val="16"/>
              </w:rPr>
            </w:pPr>
            <w:ins w:id="2607" w:author="lewis_n" w:date="2012-05-21T20:02:00Z">
              <w:r>
                <w:rPr>
                  <w:rFonts w:ascii="Calibri" w:hAnsi="Calibri" w:cs="Calibri"/>
                  <w:color w:val="254061"/>
                  <w:sz w:val="16"/>
                  <w:szCs w:val="16"/>
                </w:rPr>
                <w:t>27</w:t>
              </w:r>
            </w:ins>
          </w:p>
        </w:tc>
        <w:tc>
          <w:tcPr>
            <w:tcW w:w="684" w:type="dxa"/>
            <w:tcBorders>
              <w:top w:val="nil"/>
              <w:left w:val="nil"/>
              <w:bottom w:val="nil"/>
              <w:right w:val="nil"/>
            </w:tcBorders>
            <w:shd w:val="clear" w:color="auto" w:fill="auto"/>
            <w:noWrap/>
            <w:hideMark/>
          </w:tcPr>
          <w:p w:rsidR="00D7482F" w:rsidRDefault="00D7482F" w:rsidP="00525EE9">
            <w:pPr>
              <w:jc w:val="center"/>
              <w:rPr>
                <w:ins w:id="2608" w:author="lewis_n" w:date="2012-05-21T20:02:00Z"/>
                <w:rFonts w:ascii="Calibri" w:hAnsi="Calibri" w:cs="Calibri"/>
                <w:color w:val="254061"/>
                <w:sz w:val="16"/>
                <w:szCs w:val="16"/>
              </w:rPr>
            </w:pPr>
            <w:ins w:id="2609" w:author="lewis_n" w:date="2012-05-21T20:02:00Z">
              <w:r>
                <w:rPr>
                  <w:rFonts w:ascii="Calibri" w:hAnsi="Calibri" w:cs="Calibri"/>
                  <w:color w:val="254061"/>
                  <w:sz w:val="16"/>
                  <w:szCs w:val="16"/>
                </w:rPr>
                <w:t>0</w:t>
              </w:r>
            </w:ins>
          </w:p>
        </w:tc>
        <w:tc>
          <w:tcPr>
            <w:tcW w:w="672" w:type="dxa"/>
            <w:tcBorders>
              <w:top w:val="nil"/>
              <w:left w:val="nil"/>
              <w:bottom w:val="nil"/>
              <w:right w:val="nil"/>
            </w:tcBorders>
            <w:shd w:val="clear" w:color="auto" w:fill="auto"/>
            <w:noWrap/>
            <w:hideMark/>
          </w:tcPr>
          <w:p w:rsidR="00D7482F" w:rsidRDefault="00D7482F" w:rsidP="00525EE9">
            <w:pPr>
              <w:jc w:val="center"/>
              <w:rPr>
                <w:ins w:id="2610" w:author="lewis_n" w:date="2012-05-21T20:02:00Z"/>
                <w:rFonts w:ascii="Calibri" w:hAnsi="Calibri" w:cs="Calibri"/>
                <w:color w:val="254061"/>
                <w:sz w:val="16"/>
                <w:szCs w:val="16"/>
              </w:rPr>
            </w:pPr>
            <w:ins w:id="2611" w:author="lewis_n" w:date="2012-05-21T20:02:00Z">
              <w:r>
                <w:rPr>
                  <w:rFonts w:ascii="Calibri" w:hAnsi="Calibri" w:cs="Calibri"/>
                  <w:color w:val="254061"/>
                  <w:sz w:val="16"/>
                  <w:szCs w:val="16"/>
                </w:rPr>
                <w:t>0</w:t>
              </w:r>
            </w:ins>
          </w:p>
        </w:tc>
        <w:tc>
          <w:tcPr>
            <w:tcW w:w="711" w:type="dxa"/>
            <w:tcBorders>
              <w:top w:val="nil"/>
              <w:left w:val="nil"/>
              <w:bottom w:val="nil"/>
              <w:right w:val="nil"/>
            </w:tcBorders>
            <w:shd w:val="clear" w:color="auto" w:fill="auto"/>
            <w:noWrap/>
            <w:hideMark/>
          </w:tcPr>
          <w:p w:rsidR="00D7482F" w:rsidRDefault="00D7482F" w:rsidP="00525EE9">
            <w:pPr>
              <w:jc w:val="center"/>
              <w:rPr>
                <w:ins w:id="2612" w:author="lewis_n" w:date="2012-05-21T20:02:00Z"/>
                <w:rFonts w:ascii="Calibri" w:hAnsi="Calibri" w:cs="Calibri"/>
                <w:color w:val="254061"/>
                <w:sz w:val="16"/>
                <w:szCs w:val="16"/>
              </w:rPr>
            </w:pPr>
            <w:ins w:id="2613" w:author="lewis_n" w:date="2012-05-21T20:02:00Z">
              <w:r>
                <w:rPr>
                  <w:rFonts w:ascii="Calibri" w:hAnsi="Calibri" w:cs="Calibri"/>
                  <w:color w:val="254061"/>
                  <w:sz w:val="16"/>
                  <w:szCs w:val="16"/>
                </w:rPr>
                <w:t>0</w:t>
              </w:r>
            </w:ins>
          </w:p>
        </w:tc>
        <w:tc>
          <w:tcPr>
            <w:tcW w:w="656" w:type="dxa"/>
            <w:tcBorders>
              <w:top w:val="nil"/>
              <w:left w:val="nil"/>
              <w:bottom w:val="nil"/>
              <w:right w:val="nil"/>
            </w:tcBorders>
            <w:shd w:val="clear" w:color="auto" w:fill="auto"/>
            <w:noWrap/>
            <w:hideMark/>
          </w:tcPr>
          <w:p w:rsidR="00D7482F" w:rsidRDefault="00D7482F" w:rsidP="00525EE9">
            <w:pPr>
              <w:jc w:val="center"/>
              <w:rPr>
                <w:ins w:id="2614" w:author="lewis_n" w:date="2012-05-21T20:02:00Z"/>
                <w:rFonts w:ascii="Calibri" w:hAnsi="Calibri" w:cs="Calibri"/>
                <w:color w:val="254061"/>
                <w:sz w:val="16"/>
                <w:szCs w:val="16"/>
              </w:rPr>
            </w:pPr>
            <w:ins w:id="2615" w:author="lewis_n" w:date="2012-05-21T20:02:00Z">
              <w:r>
                <w:rPr>
                  <w:rFonts w:ascii="Calibri" w:hAnsi="Calibri" w:cs="Calibri"/>
                  <w:color w:val="254061"/>
                  <w:sz w:val="16"/>
                  <w:szCs w:val="16"/>
                </w:rPr>
                <w:t>0</w:t>
              </w:r>
            </w:ins>
          </w:p>
        </w:tc>
        <w:tc>
          <w:tcPr>
            <w:tcW w:w="862" w:type="dxa"/>
            <w:tcBorders>
              <w:top w:val="nil"/>
              <w:left w:val="nil"/>
              <w:bottom w:val="nil"/>
              <w:right w:val="nil"/>
            </w:tcBorders>
            <w:shd w:val="clear" w:color="auto" w:fill="auto"/>
            <w:noWrap/>
            <w:hideMark/>
          </w:tcPr>
          <w:p w:rsidR="00D7482F" w:rsidRDefault="00D7482F" w:rsidP="00525EE9">
            <w:pPr>
              <w:jc w:val="center"/>
              <w:rPr>
                <w:ins w:id="2616" w:author="lewis_n" w:date="2012-05-21T20:02:00Z"/>
                <w:rFonts w:ascii="Calibri" w:hAnsi="Calibri" w:cs="Calibri"/>
                <w:color w:val="254061"/>
                <w:sz w:val="16"/>
                <w:szCs w:val="16"/>
              </w:rPr>
            </w:pPr>
            <w:ins w:id="2617" w:author="lewis_n" w:date="2012-05-21T20:02:00Z">
              <w:r>
                <w:rPr>
                  <w:rFonts w:ascii="Calibri" w:hAnsi="Calibri" w:cs="Calibri"/>
                  <w:color w:val="254061"/>
                  <w:sz w:val="16"/>
                  <w:szCs w:val="16"/>
                </w:rPr>
                <w:t>604</w:t>
              </w:r>
            </w:ins>
          </w:p>
        </w:tc>
        <w:tc>
          <w:tcPr>
            <w:tcW w:w="820" w:type="dxa"/>
            <w:tcBorders>
              <w:top w:val="nil"/>
              <w:left w:val="nil"/>
              <w:bottom w:val="nil"/>
              <w:right w:val="nil"/>
            </w:tcBorders>
            <w:shd w:val="clear" w:color="auto" w:fill="auto"/>
            <w:noWrap/>
            <w:hideMark/>
          </w:tcPr>
          <w:p w:rsidR="00D7482F" w:rsidRDefault="00D7482F" w:rsidP="00525EE9">
            <w:pPr>
              <w:jc w:val="center"/>
              <w:rPr>
                <w:ins w:id="2618" w:author="lewis_n" w:date="2012-05-21T20:02:00Z"/>
                <w:rFonts w:ascii="Calibri" w:hAnsi="Calibri" w:cs="Calibri"/>
                <w:color w:val="254061"/>
                <w:sz w:val="16"/>
                <w:szCs w:val="16"/>
              </w:rPr>
            </w:pPr>
            <w:ins w:id="2619" w:author="lewis_n" w:date="2012-05-21T20:02:00Z">
              <w:r>
                <w:rPr>
                  <w:rFonts w:ascii="Calibri" w:hAnsi="Calibri" w:cs="Calibri"/>
                  <w:color w:val="254061"/>
                  <w:sz w:val="16"/>
                  <w:szCs w:val="16"/>
                </w:rPr>
                <w:t>3237</w:t>
              </w:r>
            </w:ins>
          </w:p>
        </w:tc>
      </w:tr>
      <w:tr w:rsidR="00D7482F" w:rsidTr="00525EE9">
        <w:trPr>
          <w:trHeight w:val="315"/>
          <w:ins w:id="2620" w:author="lewis_n" w:date="2012-05-21T20:02:00Z"/>
        </w:trPr>
        <w:tc>
          <w:tcPr>
            <w:tcW w:w="8200" w:type="dxa"/>
            <w:gridSpan w:val="10"/>
            <w:tcBorders>
              <w:top w:val="nil"/>
              <w:left w:val="nil"/>
              <w:bottom w:val="nil"/>
              <w:right w:val="nil"/>
            </w:tcBorders>
            <w:shd w:val="clear" w:color="000000" w:fill="B8CCE4"/>
            <w:noWrap/>
            <w:vAlign w:val="center"/>
            <w:hideMark/>
          </w:tcPr>
          <w:p w:rsidR="00D7482F" w:rsidRDefault="00D7482F" w:rsidP="00525EE9">
            <w:pPr>
              <w:jc w:val="center"/>
              <w:rPr>
                <w:ins w:id="2621" w:author="lewis_n" w:date="2012-05-21T20:02:00Z"/>
                <w:rFonts w:ascii="Calibri" w:hAnsi="Calibri" w:cs="Calibri"/>
                <w:color w:val="254061"/>
              </w:rPr>
            </w:pPr>
            <w:ins w:id="2622" w:author="lewis_n" w:date="2012-05-21T20:02:00Z">
              <w:r>
                <w:rPr>
                  <w:rFonts w:ascii="Calibri" w:hAnsi="Calibri" w:cs="Calibri"/>
                  <w:color w:val="254061"/>
                </w:rPr>
                <w:t>NUTRIENTS</w:t>
              </w:r>
            </w:ins>
          </w:p>
        </w:tc>
        <w:tc>
          <w:tcPr>
            <w:tcW w:w="820" w:type="dxa"/>
            <w:tcBorders>
              <w:top w:val="nil"/>
              <w:left w:val="nil"/>
              <w:bottom w:val="nil"/>
              <w:right w:val="nil"/>
            </w:tcBorders>
            <w:shd w:val="clear" w:color="000000" w:fill="B8CCE4"/>
            <w:noWrap/>
            <w:vAlign w:val="bottom"/>
            <w:hideMark/>
          </w:tcPr>
          <w:p w:rsidR="00D7482F" w:rsidRDefault="00D7482F" w:rsidP="00525EE9">
            <w:pPr>
              <w:jc w:val="center"/>
              <w:rPr>
                <w:ins w:id="2623" w:author="lewis_n" w:date="2012-05-21T20:02:00Z"/>
                <w:rFonts w:ascii="Calibri" w:hAnsi="Calibri" w:cs="Calibri"/>
                <w:color w:val="254061"/>
                <w:sz w:val="16"/>
                <w:szCs w:val="16"/>
              </w:rPr>
            </w:pPr>
            <w:ins w:id="2624" w:author="lewis_n" w:date="2012-05-21T20:02:00Z">
              <w:r>
                <w:rPr>
                  <w:rFonts w:ascii="Calibri" w:hAnsi="Calibri" w:cs="Calibri"/>
                  <w:color w:val="254061"/>
                  <w:sz w:val="16"/>
                  <w:szCs w:val="16"/>
                </w:rPr>
                <w:t> </w:t>
              </w:r>
            </w:ins>
          </w:p>
        </w:tc>
      </w:tr>
      <w:tr w:rsidR="00D7482F" w:rsidTr="00525EE9">
        <w:trPr>
          <w:trHeight w:val="240"/>
          <w:ins w:id="2625" w:author="lewis_n" w:date="2012-05-21T20:02:00Z"/>
        </w:trPr>
        <w:tc>
          <w:tcPr>
            <w:tcW w:w="1515" w:type="dxa"/>
            <w:tcBorders>
              <w:top w:val="nil"/>
              <w:left w:val="nil"/>
              <w:bottom w:val="nil"/>
              <w:right w:val="nil"/>
            </w:tcBorders>
            <w:shd w:val="clear" w:color="000000" w:fill="95B3D7"/>
            <w:noWrap/>
            <w:vAlign w:val="bottom"/>
            <w:hideMark/>
          </w:tcPr>
          <w:p w:rsidR="00D7482F" w:rsidRDefault="00D7482F" w:rsidP="00525EE9">
            <w:pPr>
              <w:jc w:val="center"/>
              <w:rPr>
                <w:ins w:id="2626" w:author="lewis_n" w:date="2012-05-21T20:02:00Z"/>
                <w:rFonts w:ascii="Calibri" w:hAnsi="Calibri" w:cs="Calibri"/>
                <w:b/>
                <w:bCs/>
                <w:color w:val="254061"/>
                <w:sz w:val="16"/>
                <w:szCs w:val="16"/>
              </w:rPr>
            </w:pPr>
            <w:ins w:id="2627" w:author="lewis_n" w:date="2012-05-21T20:02:00Z">
              <w:r>
                <w:rPr>
                  <w:rFonts w:ascii="Calibri" w:hAnsi="Calibri" w:cs="Calibri"/>
                  <w:b/>
                  <w:bCs/>
                  <w:color w:val="254061"/>
                  <w:sz w:val="16"/>
                  <w:szCs w:val="16"/>
                </w:rPr>
                <w:t>body</w:t>
              </w:r>
            </w:ins>
          </w:p>
        </w:tc>
        <w:tc>
          <w:tcPr>
            <w:tcW w:w="864" w:type="dxa"/>
            <w:tcBorders>
              <w:top w:val="nil"/>
              <w:left w:val="nil"/>
              <w:bottom w:val="nil"/>
              <w:right w:val="nil"/>
            </w:tcBorders>
            <w:shd w:val="clear" w:color="000000" w:fill="95B3D7"/>
            <w:noWrap/>
            <w:vAlign w:val="bottom"/>
            <w:hideMark/>
          </w:tcPr>
          <w:p w:rsidR="00D7482F" w:rsidRDefault="00D7482F" w:rsidP="00525EE9">
            <w:pPr>
              <w:jc w:val="center"/>
              <w:rPr>
                <w:ins w:id="2628" w:author="lewis_n" w:date="2012-05-21T20:02:00Z"/>
                <w:rFonts w:ascii="Calibri" w:hAnsi="Calibri" w:cs="Calibri"/>
                <w:b/>
                <w:bCs/>
                <w:color w:val="254061"/>
                <w:sz w:val="16"/>
                <w:szCs w:val="16"/>
              </w:rPr>
            </w:pPr>
            <w:ins w:id="2629" w:author="lewis_n" w:date="2012-05-21T20:02:00Z">
              <w:r>
                <w:rPr>
                  <w:rFonts w:ascii="Calibri" w:hAnsi="Calibri" w:cs="Calibri"/>
                  <w:b/>
                  <w:bCs/>
                  <w:color w:val="254061"/>
                  <w:sz w:val="16"/>
                  <w:szCs w:val="16"/>
                </w:rPr>
                <w:t>_2</w:t>
              </w:r>
            </w:ins>
          </w:p>
        </w:tc>
        <w:tc>
          <w:tcPr>
            <w:tcW w:w="863" w:type="dxa"/>
            <w:tcBorders>
              <w:top w:val="nil"/>
              <w:left w:val="nil"/>
              <w:bottom w:val="nil"/>
              <w:right w:val="nil"/>
            </w:tcBorders>
            <w:shd w:val="clear" w:color="000000" w:fill="95B3D7"/>
            <w:noWrap/>
            <w:vAlign w:val="bottom"/>
            <w:hideMark/>
          </w:tcPr>
          <w:p w:rsidR="00D7482F" w:rsidRDefault="00D7482F" w:rsidP="00525EE9">
            <w:pPr>
              <w:jc w:val="center"/>
              <w:rPr>
                <w:ins w:id="2630" w:author="lewis_n" w:date="2012-05-21T20:02:00Z"/>
                <w:rFonts w:ascii="Calibri" w:hAnsi="Calibri" w:cs="Calibri"/>
                <w:b/>
                <w:bCs/>
                <w:color w:val="254061"/>
                <w:sz w:val="16"/>
                <w:szCs w:val="16"/>
              </w:rPr>
            </w:pPr>
            <w:ins w:id="2631" w:author="lewis_n" w:date="2012-05-21T20:02:00Z">
              <w:r>
                <w:rPr>
                  <w:rFonts w:ascii="Calibri" w:hAnsi="Calibri" w:cs="Calibri"/>
                  <w:b/>
                  <w:bCs/>
                  <w:color w:val="254061"/>
                  <w:sz w:val="16"/>
                  <w:szCs w:val="16"/>
                </w:rPr>
                <w:t>_3B</w:t>
              </w:r>
            </w:ins>
          </w:p>
        </w:tc>
        <w:tc>
          <w:tcPr>
            <w:tcW w:w="672" w:type="dxa"/>
            <w:tcBorders>
              <w:top w:val="nil"/>
              <w:left w:val="nil"/>
              <w:bottom w:val="nil"/>
              <w:right w:val="nil"/>
            </w:tcBorders>
            <w:shd w:val="clear" w:color="000000" w:fill="95B3D7"/>
            <w:noWrap/>
            <w:vAlign w:val="bottom"/>
            <w:hideMark/>
          </w:tcPr>
          <w:p w:rsidR="00D7482F" w:rsidRDefault="00D7482F" w:rsidP="00525EE9">
            <w:pPr>
              <w:jc w:val="center"/>
              <w:rPr>
                <w:ins w:id="2632" w:author="lewis_n" w:date="2012-05-21T20:02:00Z"/>
                <w:rFonts w:ascii="Calibri" w:hAnsi="Calibri" w:cs="Calibri"/>
                <w:b/>
                <w:bCs/>
                <w:color w:val="254061"/>
                <w:sz w:val="16"/>
                <w:szCs w:val="16"/>
              </w:rPr>
            </w:pPr>
            <w:ins w:id="2633" w:author="lewis_n" w:date="2012-05-21T20:02:00Z">
              <w:r>
                <w:rPr>
                  <w:rFonts w:ascii="Calibri" w:hAnsi="Calibri" w:cs="Calibri"/>
                  <w:b/>
                  <w:bCs/>
                  <w:color w:val="254061"/>
                  <w:sz w:val="16"/>
                  <w:szCs w:val="16"/>
                </w:rPr>
                <w:t>_3C</w:t>
              </w:r>
            </w:ins>
          </w:p>
        </w:tc>
        <w:tc>
          <w:tcPr>
            <w:tcW w:w="701" w:type="dxa"/>
            <w:tcBorders>
              <w:top w:val="nil"/>
              <w:left w:val="nil"/>
              <w:bottom w:val="nil"/>
              <w:right w:val="nil"/>
            </w:tcBorders>
            <w:shd w:val="clear" w:color="000000" w:fill="95B3D7"/>
            <w:noWrap/>
            <w:vAlign w:val="bottom"/>
            <w:hideMark/>
          </w:tcPr>
          <w:p w:rsidR="00D7482F" w:rsidRDefault="00D7482F" w:rsidP="00525EE9">
            <w:pPr>
              <w:jc w:val="center"/>
              <w:rPr>
                <w:ins w:id="2634" w:author="lewis_n" w:date="2012-05-21T20:02:00Z"/>
                <w:rFonts w:ascii="Calibri" w:hAnsi="Calibri" w:cs="Calibri"/>
                <w:b/>
                <w:bCs/>
                <w:color w:val="254061"/>
                <w:sz w:val="16"/>
                <w:szCs w:val="16"/>
              </w:rPr>
            </w:pPr>
            <w:ins w:id="2635" w:author="lewis_n" w:date="2012-05-21T20:02:00Z">
              <w:r>
                <w:rPr>
                  <w:rFonts w:ascii="Calibri" w:hAnsi="Calibri" w:cs="Calibri"/>
                  <w:b/>
                  <w:bCs/>
                  <w:color w:val="254061"/>
                  <w:sz w:val="16"/>
                  <w:szCs w:val="16"/>
                </w:rPr>
                <w:t>_4A</w:t>
              </w:r>
            </w:ins>
          </w:p>
        </w:tc>
        <w:tc>
          <w:tcPr>
            <w:tcW w:w="684" w:type="dxa"/>
            <w:tcBorders>
              <w:top w:val="nil"/>
              <w:left w:val="nil"/>
              <w:bottom w:val="nil"/>
              <w:right w:val="nil"/>
            </w:tcBorders>
            <w:shd w:val="clear" w:color="000000" w:fill="95B3D7"/>
            <w:noWrap/>
            <w:vAlign w:val="bottom"/>
            <w:hideMark/>
          </w:tcPr>
          <w:p w:rsidR="00D7482F" w:rsidRDefault="00D7482F" w:rsidP="00525EE9">
            <w:pPr>
              <w:jc w:val="center"/>
              <w:rPr>
                <w:ins w:id="2636" w:author="lewis_n" w:date="2012-05-21T20:02:00Z"/>
                <w:rFonts w:ascii="Calibri" w:hAnsi="Calibri" w:cs="Calibri"/>
                <w:b/>
                <w:bCs/>
                <w:color w:val="254061"/>
                <w:sz w:val="16"/>
                <w:szCs w:val="16"/>
              </w:rPr>
            </w:pPr>
            <w:ins w:id="2637" w:author="lewis_n" w:date="2012-05-21T20:02:00Z">
              <w:r>
                <w:rPr>
                  <w:rFonts w:ascii="Calibri" w:hAnsi="Calibri" w:cs="Calibri"/>
                  <w:b/>
                  <w:bCs/>
                  <w:color w:val="254061"/>
                  <w:sz w:val="16"/>
                  <w:szCs w:val="16"/>
                </w:rPr>
                <w:t>_4B</w:t>
              </w:r>
            </w:ins>
          </w:p>
        </w:tc>
        <w:tc>
          <w:tcPr>
            <w:tcW w:w="672" w:type="dxa"/>
            <w:tcBorders>
              <w:top w:val="nil"/>
              <w:left w:val="nil"/>
              <w:bottom w:val="nil"/>
              <w:right w:val="nil"/>
            </w:tcBorders>
            <w:shd w:val="clear" w:color="000000" w:fill="95B3D7"/>
            <w:noWrap/>
            <w:vAlign w:val="bottom"/>
            <w:hideMark/>
          </w:tcPr>
          <w:p w:rsidR="00D7482F" w:rsidRDefault="00D7482F" w:rsidP="00525EE9">
            <w:pPr>
              <w:jc w:val="center"/>
              <w:rPr>
                <w:ins w:id="2638" w:author="lewis_n" w:date="2012-05-21T20:02:00Z"/>
                <w:rFonts w:ascii="Calibri" w:hAnsi="Calibri" w:cs="Calibri"/>
                <w:b/>
                <w:bCs/>
                <w:color w:val="254061"/>
                <w:sz w:val="16"/>
                <w:szCs w:val="16"/>
              </w:rPr>
            </w:pPr>
            <w:ins w:id="2639" w:author="lewis_n" w:date="2012-05-21T20:02:00Z">
              <w:r>
                <w:rPr>
                  <w:rFonts w:ascii="Calibri" w:hAnsi="Calibri" w:cs="Calibri"/>
                  <w:b/>
                  <w:bCs/>
                  <w:color w:val="254061"/>
                  <w:sz w:val="16"/>
                  <w:szCs w:val="16"/>
                </w:rPr>
                <w:t>_4C</w:t>
              </w:r>
            </w:ins>
          </w:p>
        </w:tc>
        <w:tc>
          <w:tcPr>
            <w:tcW w:w="711" w:type="dxa"/>
            <w:tcBorders>
              <w:top w:val="nil"/>
              <w:left w:val="nil"/>
              <w:bottom w:val="nil"/>
              <w:right w:val="nil"/>
            </w:tcBorders>
            <w:shd w:val="clear" w:color="000000" w:fill="95B3D7"/>
            <w:noWrap/>
            <w:vAlign w:val="bottom"/>
            <w:hideMark/>
          </w:tcPr>
          <w:p w:rsidR="00D7482F" w:rsidRDefault="00D7482F" w:rsidP="00525EE9">
            <w:pPr>
              <w:jc w:val="center"/>
              <w:rPr>
                <w:ins w:id="2640" w:author="lewis_n" w:date="2012-05-21T20:02:00Z"/>
                <w:rFonts w:ascii="Calibri" w:hAnsi="Calibri" w:cs="Calibri"/>
                <w:b/>
                <w:bCs/>
                <w:color w:val="254061"/>
                <w:sz w:val="16"/>
                <w:szCs w:val="16"/>
              </w:rPr>
            </w:pPr>
            <w:ins w:id="2641" w:author="lewis_n" w:date="2012-05-21T20:02:00Z">
              <w:r>
                <w:rPr>
                  <w:rFonts w:ascii="Calibri" w:hAnsi="Calibri" w:cs="Calibri"/>
                  <w:b/>
                  <w:bCs/>
                  <w:color w:val="254061"/>
                  <w:sz w:val="16"/>
                  <w:szCs w:val="16"/>
                </w:rPr>
                <w:t>_4D</w:t>
              </w:r>
            </w:ins>
          </w:p>
        </w:tc>
        <w:tc>
          <w:tcPr>
            <w:tcW w:w="656" w:type="dxa"/>
            <w:tcBorders>
              <w:top w:val="nil"/>
              <w:left w:val="nil"/>
              <w:bottom w:val="nil"/>
              <w:right w:val="nil"/>
            </w:tcBorders>
            <w:shd w:val="clear" w:color="000000" w:fill="95B3D7"/>
            <w:noWrap/>
            <w:vAlign w:val="bottom"/>
            <w:hideMark/>
          </w:tcPr>
          <w:p w:rsidR="00D7482F" w:rsidRDefault="00D7482F" w:rsidP="00525EE9">
            <w:pPr>
              <w:jc w:val="center"/>
              <w:rPr>
                <w:ins w:id="2642" w:author="lewis_n" w:date="2012-05-21T20:02:00Z"/>
                <w:rFonts w:ascii="Calibri" w:hAnsi="Calibri" w:cs="Calibri"/>
                <w:b/>
                <w:bCs/>
                <w:color w:val="254061"/>
                <w:sz w:val="16"/>
                <w:szCs w:val="16"/>
              </w:rPr>
            </w:pPr>
            <w:ins w:id="2643" w:author="lewis_n" w:date="2012-05-21T20:02:00Z">
              <w:r>
                <w:rPr>
                  <w:rFonts w:ascii="Calibri" w:hAnsi="Calibri" w:cs="Calibri"/>
                  <w:b/>
                  <w:bCs/>
                  <w:color w:val="254061"/>
                  <w:sz w:val="16"/>
                  <w:szCs w:val="16"/>
                </w:rPr>
                <w:t>_4E</w:t>
              </w:r>
            </w:ins>
          </w:p>
        </w:tc>
        <w:tc>
          <w:tcPr>
            <w:tcW w:w="862" w:type="dxa"/>
            <w:tcBorders>
              <w:top w:val="nil"/>
              <w:left w:val="nil"/>
              <w:bottom w:val="nil"/>
              <w:right w:val="nil"/>
            </w:tcBorders>
            <w:shd w:val="clear" w:color="000000" w:fill="95B3D7"/>
            <w:noWrap/>
            <w:vAlign w:val="bottom"/>
            <w:hideMark/>
          </w:tcPr>
          <w:p w:rsidR="00D7482F" w:rsidRDefault="00D7482F" w:rsidP="00525EE9">
            <w:pPr>
              <w:jc w:val="center"/>
              <w:rPr>
                <w:ins w:id="2644" w:author="lewis_n" w:date="2012-05-21T20:02:00Z"/>
                <w:rFonts w:ascii="Calibri" w:hAnsi="Calibri" w:cs="Calibri"/>
                <w:b/>
                <w:bCs/>
                <w:color w:val="254061"/>
                <w:sz w:val="16"/>
                <w:szCs w:val="16"/>
              </w:rPr>
            </w:pPr>
            <w:ins w:id="2645" w:author="lewis_n" w:date="2012-05-21T20:02:00Z">
              <w:r>
                <w:rPr>
                  <w:rFonts w:ascii="Calibri" w:hAnsi="Calibri" w:cs="Calibri"/>
                  <w:b/>
                  <w:bCs/>
                  <w:color w:val="254061"/>
                  <w:sz w:val="16"/>
                  <w:szCs w:val="16"/>
                </w:rPr>
                <w:t>_5</w:t>
              </w:r>
            </w:ins>
          </w:p>
        </w:tc>
        <w:tc>
          <w:tcPr>
            <w:tcW w:w="820" w:type="dxa"/>
            <w:tcBorders>
              <w:top w:val="nil"/>
              <w:left w:val="nil"/>
              <w:bottom w:val="nil"/>
              <w:right w:val="nil"/>
            </w:tcBorders>
            <w:shd w:val="clear" w:color="000000" w:fill="95B3D7"/>
            <w:noWrap/>
            <w:vAlign w:val="bottom"/>
            <w:hideMark/>
          </w:tcPr>
          <w:p w:rsidR="00D7482F" w:rsidRDefault="00D7482F" w:rsidP="00525EE9">
            <w:pPr>
              <w:jc w:val="center"/>
              <w:rPr>
                <w:ins w:id="2646" w:author="lewis_n" w:date="2012-05-21T20:02:00Z"/>
                <w:rFonts w:ascii="Calibri" w:hAnsi="Calibri" w:cs="Calibri"/>
                <w:b/>
                <w:bCs/>
                <w:color w:val="254061"/>
                <w:sz w:val="16"/>
                <w:szCs w:val="16"/>
              </w:rPr>
            </w:pPr>
            <w:ins w:id="2647" w:author="lewis_n" w:date="2012-05-21T20:02:00Z">
              <w:r>
                <w:rPr>
                  <w:rFonts w:ascii="Calibri" w:hAnsi="Calibri" w:cs="Calibri"/>
                  <w:b/>
                  <w:bCs/>
                  <w:color w:val="254061"/>
                  <w:sz w:val="16"/>
                  <w:szCs w:val="16"/>
                </w:rPr>
                <w:t>Total</w:t>
              </w:r>
            </w:ins>
          </w:p>
        </w:tc>
      </w:tr>
      <w:tr w:rsidR="00D7482F" w:rsidTr="00525EE9">
        <w:trPr>
          <w:trHeight w:val="240"/>
          <w:ins w:id="2648" w:author="lewis_n" w:date="2012-05-21T20:02:00Z"/>
        </w:trPr>
        <w:tc>
          <w:tcPr>
            <w:tcW w:w="1515" w:type="dxa"/>
            <w:tcBorders>
              <w:top w:val="double" w:sz="6" w:space="0" w:color="auto"/>
              <w:left w:val="nil"/>
              <w:bottom w:val="nil"/>
              <w:right w:val="nil"/>
            </w:tcBorders>
            <w:shd w:val="clear" w:color="auto" w:fill="auto"/>
            <w:noWrap/>
            <w:vAlign w:val="bottom"/>
            <w:hideMark/>
          </w:tcPr>
          <w:p w:rsidR="00D7482F" w:rsidRDefault="00D7482F" w:rsidP="00525EE9">
            <w:pPr>
              <w:jc w:val="center"/>
              <w:rPr>
                <w:ins w:id="2649" w:author="lewis_n" w:date="2012-05-21T20:02:00Z"/>
                <w:rFonts w:ascii="Calibri" w:hAnsi="Calibri" w:cs="Calibri"/>
                <w:color w:val="254061"/>
                <w:sz w:val="16"/>
                <w:szCs w:val="16"/>
              </w:rPr>
            </w:pPr>
            <w:ins w:id="2650" w:author="lewis_n" w:date="2012-05-21T20:02:00Z">
              <w:r>
                <w:rPr>
                  <w:rFonts w:ascii="Calibri" w:hAnsi="Calibri" w:cs="Calibri"/>
                  <w:color w:val="254061"/>
                  <w:sz w:val="16"/>
                  <w:szCs w:val="16"/>
                </w:rPr>
                <w:t>BEACH</w:t>
              </w:r>
            </w:ins>
          </w:p>
        </w:tc>
        <w:tc>
          <w:tcPr>
            <w:tcW w:w="864" w:type="dxa"/>
            <w:tcBorders>
              <w:top w:val="double" w:sz="6" w:space="0" w:color="auto"/>
              <w:left w:val="nil"/>
              <w:bottom w:val="nil"/>
              <w:right w:val="nil"/>
            </w:tcBorders>
            <w:shd w:val="clear" w:color="auto" w:fill="auto"/>
            <w:noWrap/>
            <w:vAlign w:val="bottom"/>
            <w:hideMark/>
          </w:tcPr>
          <w:p w:rsidR="00D7482F" w:rsidRDefault="00D7482F" w:rsidP="00525EE9">
            <w:pPr>
              <w:jc w:val="center"/>
              <w:rPr>
                <w:ins w:id="2651" w:author="lewis_n" w:date="2012-05-21T20:02:00Z"/>
                <w:rFonts w:ascii="Calibri" w:hAnsi="Calibri" w:cs="Calibri"/>
                <w:color w:val="254061"/>
                <w:sz w:val="16"/>
                <w:szCs w:val="16"/>
              </w:rPr>
            </w:pPr>
            <w:ins w:id="2652" w:author="lewis_n" w:date="2012-05-21T20:02:00Z">
              <w:r>
                <w:rPr>
                  <w:rFonts w:ascii="Calibri" w:hAnsi="Calibri" w:cs="Calibri"/>
                  <w:color w:val="254061"/>
                  <w:sz w:val="16"/>
                  <w:szCs w:val="16"/>
                </w:rPr>
                <w:t>1</w:t>
              </w:r>
            </w:ins>
          </w:p>
        </w:tc>
        <w:tc>
          <w:tcPr>
            <w:tcW w:w="863" w:type="dxa"/>
            <w:tcBorders>
              <w:top w:val="double" w:sz="6" w:space="0" w:color="auto"/>
              <w:left w:val="nil"/>
              <w:bottom w:val="nil"/>
              <w:right w:val="nil"/>
            </w:tcBorders>
            <w:shd w:val="clear" w:color="auto" w:fill="auto"/>
            <w:noWrap/>
            <w:vAlign w:val="bottom"/>
            <w:hideMark/>
          </w:tcPr>
          <w:p w:rsidR="00D7482F" w:rsidRDefault="00D7482F" w:rsidP="00525EE9">
            <w:pPr>
              <w:jc w:val="center"/>
              <w:rPr>
                <w:ins w:id="2653" w:author="lewis_n" w:date="2012-05-21T20:02:00Z"/>
                <w:rFonts w:ascii="Calibri" w:hAnsi="Calibri" w:cs="Calibri"/>
                <w:color w:val="254061"/>
                <w:sz w:val="16"/>
                <w:szCs w:val="16"/>
              </w:rPr>
            </w:pPr>
            <w:ins w:id="2654" w:author="lewis_n" w:date="2012-05-21T20:02:00Z">
              <w:r>
                <w:rPr>
                  <w:rFonts w:ascii="Calibri" w:hAnsi="Calibri" w:cs="Calibri"/>
                  <w:color w:val="254061"/>
                  <w:sz w:val="16"/>
                  <w:szCs w:val="16"/>
                </w:rPr>
                <w:t>.</w:t>
              </w:r>
            </w:ins>
          </w:p>
        </w:tc>
        <w:tc>
          <w:tcPr>
            <w:tcW w:w="672" w:type="dxa"/>
            <w:tcBorders>
              <w:top w:val="double" w:sz="6" w:space="0" w:color="auto"/>
              <w:left w:val="nil"/>
              <w:bottom w:val="nil"/>
              <w:right w:val="nil"/>
            </w:tcBorders>
            <w:shd w:val="clear" w:color="auto" w:fill="auto"/>
            <w:noWrap/>
            <w:vAlign w:val="bottom"/>
            <w:hideMark/>
          </w:tcPr>
          <w:p w:rsidR="00D7482F" w:rsidRDefault="00D7482F" w:rsidP="00525EE9">
            <w:pPr>
              <w:jc w:val="center"/>
              <w:rPr>
                <w:ins w:id="2655" w:author="lewis_n" w:date="2012-05-21T20:02:00Z"/>
                <w:rFonts w:ascii="Calibri" w:hAnsi="Calibri" w:cs="Calibri"/>
                <w:color w:val="254061"/>
                <w:sz w:val="16"/>
                <w:szCs w:val="16"/>
              </w:rPr>
            </w:pPr>
            <w:ins w:id="2656" w:author="lewis_n" w:date="2012-05-21T20:02:00Z">
              <w:r>
                <w:rPr>
                  <w:rFonts w:ascii="Calibri" w:hAnsi="Calibri" w:cs="Calibri"/>
                  <w:color w:val="254061"/>
                  <w:sz w:val="16"/>
                  <w:szCs w:val="16"/>
                </w:rPr>
                <w:t>1</w:t>
              </w:r>
            </w:ins>
          </w:p>
        </w:tc>
        <w:tc>
          <w:tcPr>
            <w:tcW w:w="701" w:type="dxa"/>
            <w:tcBorders>
              <w:top w:val="double" w:sz="6" w:space="0" w:color="auto"/>
              <w:left w:val="nil"/>
              <w:bottom w:val="nil"/>
              <w:right w:val="nil"/>
            </w:tcBorders>
            <w:shd w:val="clear" w:color="auto" w:fill="auto"/>
            <w:noWrap/>
            <w:vAlign w:val="bottom"/>
            <w:hideMark/>
          </w:tcPr>
          <w:p w:rsidR="00D7482F" w:rsidRDefault="00D7482F" w:rsidP="00525EE9">
            <w:pPr>
              <w:jc w:val="center"/>
              <w:rPr>
                <w:ins w:id="2657" w:author="lewis_n" w:date="2012-05-21T20:02:00Z"/>
                <w:rFonts w:ascii="Calibri" w:hAnsi="Calibri" w:cs="Calibri"/>
                <w:color w:val="254061"/>
                <w:sz w:val="16"/>
                <w:szCs w:val="16"/>
              </w:rPr>
            </w:pPr>
            <w:ins w:id="2658" w:author="lewis_n" w:date="2012-05-21T20:02:00Z">
              <w:r>
                <w:rPr>
                  <w:rFonts w:ascii="Calibri" w:hAnsi="Calibri" w:cs="Calibri"/>
                  <w:color w:val="254061"/>
                  <w:sz w:val="16"/>
                  <w:szCs w:val="16"/>
                </w:rPr>
                <w:t>.</w:t>
              </w:r>
            </w:ins>
          </w:p>
        </w:tc>
        <w:tc>
          <w:tcPr>
            <w:tcW w:w="684" w:type="dxa"/>
            <w:tcBorders>
              <w:top w:val="double" w:sz="6" w:space="0" w:color="auto"/>
              <w:left w:val="nil"/>
              <w:bottom w:val="nil"/>
              <w:right w:val="nil"/>
            </w:tcBorders>
            <w:shd w:val="clear" w:color="auto" w:fill="auto"/>
            <w:noWrap/>
            <w:vAlign w:val="bottom"/>
            <w:hideMark/>
          </w:tcPr>
          <w:p w:rsidR="00D7482F" w:rsidRDefault="00D7482F" w:rsidP="00525EE9">
            <w:pPr>
              <w:jc w:val="center"/>
              <w:rPr>
                <w:ins w:id="2659" w:author="lewis_n" w:date="2012-05-21T20:02:00Z"/>
                <w:rFonts w:ascii="Calibri" w:hAnsi="Calibri" w:cs="Calibri"/>
                <w:color w:val="254061"/>
                <w:sz w:val="16"/>
                <w:szCs w:val="16"/>
              </w:rPr>
            </w:pPr>
            <w:ins w:id="2660" w:author="lewis_n" w:date="2012-05-21T20:02:00Z">
              <w:r>
                <w:rPr>
                  <w:rFonts w:ascii="Calibri" w:hAnsi="Calibri" w:cs="Calibri"/>
                  <w:color w:val="254061"/>
                  <w:sz w:val="16"/>
                  <w:szCs w:val="16"/>
                </w:rPr>
                <w:t>.</w:t>
              </w:r>
            </w:ins>
          </w:p>
        </w:tc>
        <w:tc>
          <w:tcPr>
            <w:tcW w:w="672" w:type="dxa"/>
            <w:tcBorders>
              <w:top w:val="double" w:sz="6" w:space="0" w:color="auto"/>
              <w:left w:val="nil"/>
              <w:bottom w:val="nil"/>
              <w:right w:val="nil"/>
            </w:tcBorders>
            <w:shd w:val="clear" w:color="auto" w:fill="auto"/>
            <w:noWrap/>
            <w:vAlign w:val="bottom"/>
            <w:hideMark/>
          </w:tcPr>
          <w:p w:rsidR="00D7482F" w:rsidRDefault="00D7482F" w:rsidP="00525EE9">
            <w:pPr>
              <w:jc w:val="center"/>
              <w:rPr>
                <w:ins w:id="2661" w:author="lewis_n" w:date="2012-05-21T20:02:00Z"/>
                <w:rFonts w:ascii="Calibri" w:hAnsi="Calibri" w:cs="Calibri"/>
                <w:color w:val="254061"/>
                <w:sz w:val="16"/>
                <w:szCs w:val="16"/>
              </w:rPr>
            </w:pPr>
            <w:ins w:id="2662" w:author="lewis_n" w:date="2012-05-21T20:02:00Z">
              <w:r>
                <w:rPr>
                  <w:rFonts w:ascii="Calibri" w:hAnsi="Calibri" w:cs="Calibri"/>
                  <w:color w:val="254061"/>
                  <w:sz w:val="16"/>
                  <w:szCs w:val="16"/>
                </w:rPr>
                <w:t>.</w:t>
              </w:r>
            </w:ins>
          </w:p>
        </w:tc>
        <w:tc>
          <w:tcPr>
            <w:tcW w:w="711" w:type="dxa"/>
            <w:tcBorders>
              <w:top w:val="double" w:sz="6" w:space="0" w:color="auto"/>
              <w:left w:val="nil"/>
              <w:bottom w:val="nil"/>
              <w:right w:val="nil"/>
            </w:tcBorders>
            <w:shd w:val="clear" w:color="auto" w:fill="auto"/>
            <w:noWrap/>
            <w:vAlign w:val="bottom"/>
            <w:hideMark/>
          </w:tcPr>
          <w:p w:rsidR="00D7482F" w:rsidRDefault="00D7482F" w:rsidP="00525EE9">
            <w:pPr>
              <w:jc w:val="center"/>
              <w:rPr>
                <w:ins w:id="2663" w:author="lewis_n" w:date="2012-05-21T20:02:00Z"/>
                <w:rFonts w:ascii="Calibri" w:hAnsi="Calibri" w:cs="Calibri"/>
                <w:color w:val="254061"/>
                <w:sz w:val="16"/>
                <w:szCs w:val="16"/>
              </w:rPr>
            </w:pPr>
            <w:ins w:id="2664" w:author="lewis_n" w:date="2012-05-21T20:02:00Z">
              <w:r>
                <w:rPr>
                  <w:rFonts w:ascii="Calibri" w:hAnsi="Calibri" w:cs="Calibri"/>
                  <w:color w:val="254061"/>
                  <w:sz w:val="16"/>
                  <w:szCs w:val="16"/>
                </w:rPr>
                <w:t>.</w:t>
              </w:r>
            </w:ins>
          </w:p>
        </w:tc>
        <w:tc>
          <w:tcPr>
            <w:tcW w:w="656" w:type="dxa"/>
            <w:tcBorders>
              <w:top w:val="double" w:sz="6" w:space="0" w:color="auto"/>
              <w:left w:val="nil"/>
              <w:bottom w:val="nil"/>
              <w:right w:val="nil"/>
            </w:tcBorders>
            <w:shd w:val="clear" w:color="auto" w:fill="auto"/>
            <w:noWrap/>
            <w:vAlign w:val="bottom"/>
            <w:hideMark/>
          </w:tcPr>
          <w:p w:rsidR="00D7482F" w:rsidRDefault="00D7482F" w:rsidP="00525EE9">
            <w:pPr>
              <w:jc w:val="center"/>
              <w:rPr>
                <w:ins w:id="2665" w:author="lewis_n" w:date="2012-05-21T20:02:00Z"/>
                <w:rFonts w:ascii="Calibri" w:hAnsi="Calibri" w:cs="Calibri"/>
                <w:color w:val="254061"/>
                <w:sz w:val="16"/>
                <w:szCs w:val="16"/>
              </w:rPr>
            </w:pPr>
            <w:ins w:id="2666" w:author="lewis_n" w:date="2012-05-21T20:02:00Z">
              <w:r>
                <w:rPr>
                  <w:rFonts w:ascii="Calibri" w:hAnsi="Calibri" w:cs="Calibri"/>
                  <w:color w:val="254061"/>
                  <w:sz w:val="16"/>
                  <w:szCs w:val="16"/>
                </w:rPr>
                <w:t>.</w:t>
              </w:r>
            </w:ins>
          </w:p>
        </w:tc>
        <w:tc>
          <w:tcPr>
            <w:tcW w:w="862" w:type="dxa"/>
            <w:tcBorders>
              <w:top w:val="double" w:sz="6" w:space="0" w:color="auto"/>
              <w:left w:val="nil"/>
              <w:bottom w:val="nil"/>
              <w:right w:val="nil"/>
            </w:tcBorders>
            <w:shd w:val="clear" w:color="auto" w:fill="auto"/>
            <w:noWrap/>
            <w:vAlign w:val="bottom"/>
            <w:hideMark/>
          </w:tcPr>
          <w:p w:rsidR="00D7482F" w:rsidRDefault="00D7482F" w:rsidP="00525EE9">
            <w:pPr>
              <w:jc w:val="center"/>
              <w:rPr>
                <w:ins w:id="2667" w:author="lewis_n" w:date="2012-05-21T20:02:00Z"/>
                <w:rFonts w:ascii="Calibri" w:hAnsi="Calibri" w:cs="Calibri"/>
                <w:color w:val="254061"/>
                <w:sz w:val="16"/>
                <w:szCs w:val="16"/>
              </w:rPr>
            </w:pPr>
            <w:ins w:id="2668" w:author="lewis_n" w:date="2012-05-21T20:02:00Z">
              <w:r>
                <w:rPr>
                  <w:rFonts w:ascii="Calibri" w:hAnsi="Calibri" w:cs="Calibri"/>
                  <w:color w:val="254061"/>
                  <w:sz w:val="16"/>
                  <w:szCs w:val="16"/>
                </w:rPr>
                <w:t>.</w:t>
              </w:r>
            </w:ins>
          </w:p>
        </w:tc>
        <w:tc>
          <w:tcPr>
            <w:tcW w:w="820" w:type="dxa"/>
            <w:tcBorders>
              <w:top w:val="double" w:sz="6" w:space="0" w:color="auto"/>
              <w:left w:val="nil"/>
              <w:bottom w:val="nil"/>
              <w:right w:val="nil"/>
            </w:tcBorders>
            <w:shd w:val="clear" w:color="auto" w:fill="auto"/>
            <w:noWrap/>
            <w:vAlign w:val="bottom"/>
            <w:hideMark/>
          </w:tcPr>
          <w:p w:rsidR="00D7482F" w:rsidRDefault="00D7482F" w:rsidP="00525EE9">
            <w:pPr>
              <w:jc w:val="center"/>
              <w:rPr>
                <w:ins w:id="2669" w:author="lewis_n" w:date="2012-05-21T20:02:00Z"/>
                <w:rFonts w:ascii="Calibri" w:hAnsi="Calibri" w:cs="Calibri"/>
                <w:color w:val="254061"/>
                <w:sz w:val="16"/>
                <w:szCs w:val="16"/>
              </w:rPr>
            </w:pPr>
            <w:ins w:id="2670" w:author="lewis_n" w:date="2012-05-21T20:02:00Z">
              <w:r>
                <w:rPr>
                  <w:rFonts w:ascii="Calibri" w:hAnsi="Calibri" w:cs="Calibri"/>
                  <w:color w:val="254061"/>
                  <w:sz w:val="16"/>
                  <w:szCs w:val="16"/>
                </w:rPr>
                <w:t>2</w:t>
              </w:r>
            </w:ins>
          </w:p>
        </w:tc>
      </w:tr>
      <w:tr w:rsidR="00D7482F" w:rsidTr="00525EE9">
        <w:trPr>
          <w:trHeight w:val="225"/>
          <w:ins w:id="2671" w:author="lewis_n" w:date="2012-05-21T20:02:00Z"/>
        </w:trPr>
        <w:tc>
          <w:tcPr>
            <w:tcW w:w="1515" w:type="dxa"/>
            <w:tcBorders>
              <w:top w:val="nil"/>
              <w:left w:val="nil"/>
              <w:bottom w:val="nil"/>
              <w:right w:val="nil"/>
            </w:tcBorders>
            <w:shd w:val="clear" w:color="auto" w:fill="auto"/>
            <w:noWrap/>
            <w:vAlign w:val="bottom"/>
            <w:hideMark/>
          </w:tcPr>
          <w:p w:rsidR="00D7482F" w:rsidRDefault="00D7482F" w:rsidP="00525EE9">
            <w:pPr>
              <w:jc w:val="center"/>
              <w:rPr>
                <w:ins w:id="2672" w:author="lewis_n" w:date="2012-05-21T20:02:00Z"/>
                <w:rFonts w:ascii="Calibri" w:hAnsi="Calibri" w:cs="Calibri"/>
                <w:color w:val="254061"/>
                <w:sz w:val="16"/>
                <w:szCs w:val="16"/>
              </w:rPr>
            </w:pPr>
            <w:ins w:id="2673" w:author="lewis_n" w:date="2012-05-21T20:02:00Z">
              <w:r>
                <w:rPr>
                  <w:rFonts w:ascii="Calibri" w:hAnsi="Calibri" w:cs="Calibri"/>
                  <w:color w:val="254061"/>
                  <w:sz w:val="16"/>
                  <w:szCs w:val="16"/>
                </w:rPr>
                <w:t>COASTAL</w:t>
              </w:r>
            </w:ins>
          </w:p>
        </w:tc>
        <w:tc>
          <w:tcPr>
            <w:tcW w:w="864" w:type="dxa"/>
            <w:tcBorders>
              <w:top w:val="nil"/>
              <w:left w:val="nil"/>
              <w:bottom w:val="nil"/>
              <w:right w:val="nil"/>
            </w:tcBorders>
            <w:shd w:val="clear" w:color="auto" w:fill="auto"/>
            <w:noWrap/>
            <w:vAlign w:val="bottom"/>
            <w:hideMark/>
          </w:tcPr>
          <w:p w:rsidR="00D7482F" w:rsidRDefault="00D7482F" w:rsidP="00525EE9">
            <w:pPr>
              <w:jc w:val="center"/>
              <w:rPr>
                <w:ins w:id="2674" w:author="lewis_n" w:date="2012-05-21T20:02:00Z"/>
                <w:rFonts w:ascii="Calibri" w:hAnsi="Calibri" w:cs="Calibri"/>
                <w:color w:val="254061"/>
                <w:sz w:val="16"/>
                <w:szCs w:val="16"/>
              </w:rPr>
            </w:pPr>
            <w:ins w:id="2675" w:author="lewis_n" w:date="2012-05-21T20:02:00Z">
              <w:r>
                <w:rPr>
                  <w:rFonts w:ascii="Calibri" w:hAnsi="Calibri" w:cs="Calibri"/>
                  <w:color w:val="254061"/>
                  <w:sz w:val="16"/>
                  <w:szCs w:val="16"/>
                </w:rPr>
                <w:t>41</w:t>
              </w:r>
            </w:ins>
          </w:p>
        </w:tc>
        <w:tc>
          <w:tcPr>
            <w:tcW w:w="863" w:type="dxa"/>
            <w:tcBorders>
              <w:top w:val="nil"/>
              <w:left w:val="nil"/>
              <w:bottom w:val="nil"/>
              <w:right w:val="nil"/>
            </w:tcBorders>
            <w:shd w:val="clear" w:color="auto" w:fill="auto"/>
            <w:noWrap/>
            <w:vAlign w:val="bottom"/>
            <w:hideMark/>
          </w:tcPr>
          <w:p w:rsidR="00D7482F" w:rsidRDefault="00D7482F" w:rsidP="00525EE9">
            <w:pPr>
              <w:jc w:val="center"/>
              <w:rPr>
                <w:ins w:id="2676" w:author="lewis_n" w:date="2012-05-21T20:02:00Z"/>
                <w:rFonts w:ascii="Calibri" w:hAnsi="Calibri" w:cs="Calibri"/>
                <w:color w:val="254061"/>
                <w:sz w:val="16"/>
                <w:szCs w:val="16"/>
              </w:rPr>
            </w:pPr>
            <w:ins w:id="2677" w:author="lewis_n" w:date="2012-05-21T20:02:00Z">
              <w:r>
                <w:rPr>
                  <w:rFonts w:ascii="Calibri" w:hAnsi="Calibri" w:cs="Calibri"/>
                  <w:color w:val="254061"/>
                  <w:sz w:val="16"/>
                  <w:szCs w:val="16"/>
                </w:rPr>
                <w:t>49</w:t>
              </w:r>
            </w:ins>
          </w:p>
        </w:tc>
        <w:tc>
          <w:tcPr>
            <w:tcW w:w="672" w:type="dxa"/>
            <w:tcBorders>
              <w:top w:val="nil"/>
              <w:left w:val="nil"/>
              <w:bottom w:val="nil"/>
              <w:right w:val="nil"/>
            </w:tcBorders>
            <w:shd w:val="clear" w:color="auto" w:fill="auto"/>
            <w:noWrap/>
            <w:vAlign w:val="bottom"/>
            <w:hideMark/>
          </w:tcPr>
          <w:p w:rsidR="00D7482F" w:rsidRDefault="00D7482F" w:rsidP="00525EE9">
            <w:pPr>
              <w:jc w:val="center"/>
              <w:rPr>
                <w:ins w:id="2678" w:author="lewis_n" w:date="2012-05-21T20:02:00Z"/>
                <w:rFonts w:ascii="Calibri" w:hAnsi="Calibri" w:cs="Calibri"/>
                <w:color w:val="254061"/>
                <w:sz w:val="16"/>
                <w:szCs w:val="16"/>
              </w:rPr>
            </w:pPr>
            <w:ins w:id="2679" w:author="lewis_n" w:date="2012-05-21T20:02:00Z">
              <w:r>
                <w:rPr>
                  <w:rFonts w:ascii="Calibri" w:hAnsi="Calibri" w:cs="Calibri"/>
                  <w:color w:val="254061"/>
                  <w:sz w:val="16"/>
                  <w:szCs w:val="16"/>
                </w:rPr>
                <w:t>1</w:t>
              </w:r>
            </w:ins>
          </w:p>
        </w:tc>
        <w:tc>
          <w:tcPr>
            <w:tcW w:w="701" w:type="dxa"/>
            <w:tcBorders>
              <w:top w:val="nil"/>
              <w:left w:val="nil"/>
              <w:bottom w:val="nil"/>
              <w:right w:val="nil"/>
            </w:tcBorders>
            <w:shd w:val="clear" w:color="auto" w:fill="auto"/>
            <w:noWrap/>
            <w:vAlign w:val="bottom"/>
            <w:hideMark/>
          </w:tcPr>
          <w:p w:rsidR="00D7482F" w:rsidRDefault="00D7482F" w:rsidP="00525EE9">
            <w:pPr>
              <w:jc w:val="center"/>
              <w:rPr>
                <w:ins w:id="2680" w:author="lewis_n" w:date="2012-05-21T20:02:00Z"/>
                <w:rFonts w:ascii="Calibri" w:hAnsi="Calibri" w:cs="Calibri"/>
                <w:color w:val="254061"/>
                <w:sz w:val="16"/>
                <w:szCs w:val="16"/>
              </w:rPr>
            </w:pPr>
            <w:ins w:id="2681" w:author="lewis_n" w:date="2012-05-21T20:02:00Z">
              <w:r>
                <w:rPr>
                  <w:rFonts w:ascii="Calibri" w:hAnsi="Calibri" w:cs="Calibri"/>
                  <w:color w:val="254061"/>
                  <w:sz w:val="16"/>
                  <w:szCs w:val="16"/>
                </w:rPr>
                <w:t>.</w:t>
              </w:r>
            </w:ins>
          </w:p>
        </w:tc>
        <w:tc>
          <w:tcPr>
            <w:tcW w:w="684" w:type="dxa"/>
            <w:tcBorders>
              <w:top w:val="nil"/>
              <w:left w:val="nil"/>
              <w:bottom w:val="nil"/>
              <w:right w:val="nil"/>
            </w:tcBorders>
            <w:shd w:val="clear" w:color="auto" w:fill="auto"/>
            <w:noWrap/>
            <w:vAlign w:val="bottom"/>
            <w:hideMark/>
          </w:tcPr>
          <w:p w:rsidR="00D7482F" w:rsidRDefault="00D7482F" w:rsidP="00525EE9">
            <w:pPr>
              <w:jc w:val="center"/>
              <w:rPr>
                <w:ins w:id="2682" w:author="lewis_n" w:date="2012-05-21T20:02:00Z"/>
                <w:rFonts w:ascii="Calibri" w:hAnsi="Calibri" w:cs="Calibri"/>
                <w:color w:val="254061"/>
                <w:sz w:val="16"/>
                <w:szCs w:val="16"/>
              </w:rPr>
            </w:pPr>
            <w:ins w:id="2683" w:author="lewis_n" w:date="2012-05-21T20:02:00Z">
              <w:r>
                <w:rPr>
                  <w:rFonts w:ascii="Calibri" w:hAnsi="Calibri" w:cs="Calibri"/>
                  <w:color w:val="254061"/>
                  <w:sz w:val="16"/>
                  <w:szCs w:val="16"/>
                </w:rPr>
                <w:t>.</w:t>
              </w:r>
            </w:ins>
          </w:p>
        </w:tc>
        <w:tc>
          <w:tcPr>
            <w:tcW w:w="672" w:type="dxa"/>
            <w:tcBorders>
              <w:top w:val="nil"/>
              <w:left w:val="nil"/>
              <w:bottom w:val="nil"/>
              <w:right w:val="nil"/>
            </w:tcBorders>
            <w:shd w:val="clear" w:color="auto" w:fill="auto"/>
            <w:noWrap/>
            <w:vAlign w:val="bottom"/>
            <w:hideMark/>
          </w:tcPr>
          <w:p w:rsidR="00D7482F" w:rsidRDefault="00D7482F" w:rsidP="00525EE9">
            <w:pPr>
              <w:jc w:val="center"/>
              <w:rPr>
                <w:ins w:id="2684" w:author="lewis_n" w:date="2012-05-21T20:02:00Z"/>
                <w:rFonts w:ascii="Calibri" w:hAnsi="Calibri" w:cs="Calibri"/>
                <w:color w:val="254061"/>
                <w:sz w:val="16"/>
                <w:szCs w:val="16"/>
              </w:rPr>
            </w:pPr>
            <w:ins w:id="2685" w:author="lewis_n" w:date="2012-05-21T20:02:00Z">
              <w:r>
                <w:rPr>
                  <w:rFonts w:ascii="Calibri" w:hAnsi="Calibri" w:cs="Calibri"/>
                  <w:color w:val="254061"/>
                  <w:sz w:val="16"/>
                  <w:szCs w:val="16"/>
                </w:rPr>
                <w:t>.</w:t>
              </w:r>
            </w:ins>
          </w:p>
        </w:tc>
        <w:tc>
          <w:tcPr>
            <w:tcW w:w="711" w:type="dxa"/>
            <w:tcBorders>
              <w:top w:val="nil"/>
              <w:left w:val="nil"/>
              <w:bottom w:val="nil"/>
              <w:right w:val="nil"/>
            </w:tcBorders>
            <w:shd w:val="clear" w:color="auto" w:fill="auto"/>
            <w:noWrap/>
            <w:vAlign w:val="bottom"/>
            <w:hideMark/>
          </w:tcPr>
          <w:p w:rsidR="00D7482F" w:rsidRDefault="00D7482F" w:rsidP="00525EE9">
            <w:pPr>
              <w:jc w:val="center"/>
              <w:rPr>
                <w:ins w:id="2686" w:author="lewis_n" w:date="2012-05-21T20:02:00Z"/>
                <w:rFonts w:ascii="Calibri" w:hAnsi="Calibri" w:cs="Calibri"/>
                <w:color w:val="254061"/>
                <w:sz w:val="16"/>
                <w:szCs w:val="16"/>
              </w:rPr>
            </w:pPr>
            <w:ins w:id="2687" w:author="lewis_n" w:date="2012-05-21T20:02:00Z">
              <w:r>
                <w:rPr>
                  <w:rFonts w:ascii="Calibri" w:hAnsi="Calibri" w:cs="Calibri"/>
                  <w:color w:val="254061"/>
                  <w:sz w:val="16"/>
                  <w:szCs w:val="16"/>
                </w:rPr>
                <w:t>.</w:t>
              </w:r>
            </w:ins>
          </w:p>
        </w:tc>
        <w:tc>
          <w:tcPr>
            <w:tcW w:w="656" w:type="dxa"/>
            <w:tcBorders>
              <w:top w:val="nil"/>
              <w:left w:val="nil"/>
              <w:bottom w:val="nil"/>
              <w:right w:val="nil"/>
            </w:tcBorders>
            <w:shd w:val="clear" w:color="auto" w:fill="auto"/>
            <w:noWrap/>
            <w:vAlign w:val="bottom"/>
            <w:hideMark/>
          </w:tcPr>
          <w:p w:rsidR="00D7482F" w:rsidRDefault="00D7482F" w:rsidP="00525EE9">
            <w:pPr>
              <w:jc w:val="center"/>
              <w:rPr>
                <w:ins w:id="2688" w:author="lewis_n" w:date="2012-05-21T20:02:00Z"/>
                <w:rFonts w:ascii="Calibri" w:hAnsi="Calibri" w:cs="Calibri"/>
                <w:color w:val="254061"/>
                <w:sz w:val="16"/>
                <w:szCs w:val="16"/>
              </w:rPr>
            </w:pPr>
            <w:ins w:id="2689" w:author="lewis_n" w:date="2012-05-21T20:02:00Z">
              <w:r>
                <w:rPr>
                  <w:rFonts w:ascii="Calibri" w:hAnsi="Calibri" w:cs="Calibri"/>
                  <w:color w:val="254061"/>
                  <w:sz w:val="16"/>
                  <w:szCs w:val="16"/>
                </w:rPr>
                <w:t>1</w:t>
              </w:r>
            </w:ins>
          </w:p>
        </w:tc>
        <w:tc>
          <w:tcPr>
            <w:tcW w:w="862" w:type="dxa"/>
            <w:tcBorders>
              <w:top w:val="nil"/>
              <w:left w:val="nil"/>
              <w:bottom w:val="nil"/>
              <w:right w:val="nil"/>
            </w:tcBorders>
            <w:shd w:val="clear" w:color="auto" w:fill="auto"/>
            <w:noWrap/>
            <w:vAlign w:val="bottom"/>
            <w:hideMark/>
          </w:tcPr>
          <w:p w:rsidR="00D7482F" w:rsidRDefault="00D7482F" w:rsidP="00525EE9">
            <w:pPr>
              <w:jc w:val="center"/>
              <w:rPr>
                <w:ins w:id="2690" w:author="lewis_n" w:date="2012-05-21T20:02:00Z"/>
                <w:rFonts w:ascii="Calibri" w:hAnsi="Calibri" w:cs="Calibri"/>
                <w:color w:val="254061"/>
                <w:sz w:val="16"/>
                <w:szCs w:val="16"/>
              </w:rPr>
            </w:pPr>
            <w:ins w:id="2691" w:author="lewis_n" w:date="2012-05-21T20:02:00Z">
              <w:r>
                <w:rPr>
                  <w:rFonts w:ascii="Calibri" w:hAnsi="Calibri" w:cs="Calibri"/>
                  <w:color w:val="254061"/>
                  <w:sz w:val="16"/>
                  <w:szCs w:val="16"/>
                </w:rPr>
                <w:t>1</w:t>
              </w:r>
            </w:ins>
          </w:p>
        </w:tc>
        <w:tc>
          <w:tcPr>
            <w:tcW w:w="820" w:type="dxa"/>
            <w:tcBorders>
              <w:top w:val="nil"/>
              <w:left w:val="nil"/>
              <w:bottom w:val="nil"/>
              <w:right w:val="nil"/>
            </w:tcBorders>
            <w:shd w:val="clear" w:color="auto" w:fill="auto"/>
            <w:noWrap/>
            <w:vAlign w:val="bottom"/>
            <w:hideMark/>
          </w:tcPr>
          <w:p w:rsidR="00D7482F" w:rsidRDefault="00D7482F" w:rsidP="00525EE9">
            <w:pPr>
              <w:jc w:val="center"/>
              <w:rPr>
                <w:ins w:id="2692" w:author="lewis_n" w:date="2012-05-21T20:02:00Z"/>
                <w:rFonts w:ascii="Calibri" w:hAnsi="Calibri" w:cs="Calibri"/>
                <w:color w:val="254061"/>
                <w:sz w:val="16"/>
                <w:szCs w:val="16"/>
              </w:rPr>
            </w:pPr>
            <w:ins w:id="2693" w:author="lewis_n" w:date="2012-05-21T20:02:00Z">
              <w:r>
                <w:rPr>
                  <w:rFonts w:ascii="Calibri" w:hAnsi="Calibri" w:cs="Calibri"/>
                  <w:color w:val="254061"/>
                  <w:sz w:val="16"/>
                  <w:szCs w:val="16"/>
                </w:rPr>
                <w:t>93</w:t>
              </w:r>
            </w:ins>
          </w:p>
        </w:tc>
      </w:tr>
      <w:tr w:rsidR="00D7482F" w:rsidTr="00525EE9">
        <w:trPr>
          <w:trHeight w:val="225"/>
          <w:ins w:id="2694" w:author="lewis_n" w:date="2012-05-21T20:02:00Z"/>
        </w:trPr>
        <w:tc>
          <w:tcPr>
            <w:tcW w:w="1515" w:type="dxa"/>
            <w:tcBorders>
              <w:top w:val="nil"/>
              <w:left w:val="nil"/>
              <w:bottom w:val="nil"/>
              <w:right w:val="nil"/>
            </w:tcBorders>
            <w:shd w:val="clear" w:color="auto" w:fill="auto"/>
            <w:noWrap/>
            <w:vAlign w:val="bottom"/>
            <w:hideMark/>
          </w:tcPr>
          <w:p w:rsidR="00D7482F" w:rsidRDefault="00D7482F" w:rsidP="00525EE9">
            <w:pPr>
              <w:jc w:val="center"/>
              <w:rPr>
                <w:ins w:id="2695" w:author="lewis_n" w:date="2012-05-21T20:02:00Z"/>
                <w:rFonts w:ascii="Calibri" w:hAnsi="Calibri" w:cs="Calibri"/>
                <w:color w:val="254061"/>
                <w:sz w:val="16"/>
                <w:szCs w:val="16"/>
              </w:rPr>
            </w:pPr>
            <w:ins w:id="2696" w:author="lewis_n" w:date="2012-05-21T20:02:00Z">
              <w:r>
                <w:rPr>
                  <w:rFonts w:ascii="Calibri" w:hAnsi="Calibri" w:cs="Calibri"/>
                  <w:color w:val="254061"/>
                  <w:sz w:val="16"/>
                  <w:szCs w:val="16"/>
                </w:rPr>
                <w:t>ESTUARY</w:t>
              </w:r>
            </w:ins>
          </w:p>
        </w:tc>
        <w:tc>
          <w:tcPr>
            <w:tcW w:w="864" w:type="dxa"/>
            <w:tcBorders>
              <w:top w:val="nil"/>
              <w:left w:val="nil"/>
              <w:bottom w:val="nil"/>
              <w:right w:val="nil"/>
            </w:tcBorders>
            <w:shd w:val="clear" w:color="auto" w:fill="auto"/>
            <w:noWrap/>
            <w:vAlign w:val="bottom"/>
            <w:hideMark/>
          </w:tcPr>
          <w:p w:rsidR="00D7482F" w:rsidRDefault="00D7482F" w:rsidP="00525EE9">
            <w:pPr>
              <w:jc w:val="center"/>
              <w:rPr>
                <w:ins w:id="2697" w:author="lewis_n" w:date="2012-05-21T20:02:00Z"/>
                <w:rFonts w:ascii="Calibri" w:hAnsi="Calibri" w:cs="Calibri"/>
                <w:color w:val="254061"/>
                <w:sz w:val="16"/>
                <w:szCs w:val="16"/>
              </w:rPr>
            </w:pPr>
            <w:ins w:id="2698" w:author="lewis_n" w:date="2012-05-21T20:02:00Z">
              <w:r>
                <w:rPr>
                  <w:rFonts w:ascii="Calibri" w:hAnsi="Calibri" w:cs="Calibri"/>
                  <w:color w:val="254061"/>
                  <w:sz w:val="16"/>
                  <w:szCs w:val="16"/>
                </w:rPr>
                <w:t>105</w:t>
              </w:r>
            </w:ins>
          </w:p>
        </w:tc>
        <w:tc>
          <w:tcPr>
            <w:tcW w:w="863" w:type="dxa"/>
            <w:tcBorders>
              <w:top w:val="nil"/>
              <w:left w:val="nil"/>
              <w:bottom w:val="nil"/>
              <w:right w:val="nil"/>
            </w:tcBorders>
            <w:shd w:val="clear" w:color="auto" w:fill="auto"/>
            <w:noWrap/>
            <w:vAlign w:val="bottom"/>
            <w:hideMark/>
          </w:tcPr>
          <w:p w:rsidR="00D7482F" w:rsidRDefault="00D7482F" w:rsidP="00525EE9">
            <w:pPr>
              <w:jc w:val="center"/>
              <w:rPr>
                <w:ins w:id="2699" w:author="lewis_n" w:date="2012-05-21T20:02:00Z"/>
                <w:rFonts w:ascii="Calibri" w:hAnsi="Calibri" w:cs="Calibri"/>
                <w:color w:val="254061"/>
                <w:sz w:val="16"/>
                <w:szCs w:val="16"/>
              </w:rPr>
            </w:pPr>
            <w:ins w:id="2700" w:author="lewis_n" w:date="2012-05-21T20:02:00Z">
              <w:r>
                <w:rPr>
                  <w:rFonts w:ascii="Calibri" w:hAnsi="Calibri" w:cs="Calibri"/>
                  <w:color w:val="254061"/>
                  <w:sz w:val="16"/>
                  <w:szCs w:val="16"/>
                </w:rPr>
                <w:t>178</w:t>
              </w:r>
            </w:ins>
          </w:p>
        </w:tc>
        <w:tc>
          <w:tcPr>
            <w:tcW w:w="672" w:type="dxa"/>
            <w:tcBorders>
              <w:top w:val="nil"/>
              <w:left w:val="nil"/>
              <w:bottom w:val="nil"/>
              <w:right w:val="nil"/>
            </w:tcBorders>
            <w:shd w:val="clear" w:color="auto" w:fill="auto"/>
            <w:noWrap/>
            <w:vAlign w:val="bottom"/>
            <w:hideMark/>
          </w:tcPr>
          <w:p w:rsidR="00D7482F" w:rsidRDefault="00D7482F" w:rsidP="00525EE9">
            <w:pPr>
              <w:jc w:val="center"/>
              <w:rPr>
                <w:ins w:id="2701" w:author="lewis_n" w:date="2012-05-21T20:02:00Z"/>
                <w:rFonts w:ascii="Calibri" w:hAnsi="Calibri" w:cs="Calibri"/>
                <w:color w:val="254061"/>
                <w:sz w:val="16"/>
                <w:szCs w:val="16"/>
              </w:rPr>
            </w:pPr>
            <w:ins w:id="2702" w:author="lewis_n" w:date="2012-05-21T20:02:00Z">
              <w:r>
                <w:rPr>
                  <w:rFonts w:ascii="Calibri" w:hAnsi="Calibri" w:cs="Calibri"/>
                  <w:color w:val="254061"/>
                  <w:sz w:val="16"/>
                  <w:szCs w:val="16"/>
                </w:rPr>
                <w:t>31</w:t>
              </w:r>
            </w:ins>
          </w:p>
        </w:tc>
        <w:tc>
          <w:tcPr>
            <w:tcW w:w="701" w:type="dxa"/>
            <w:tcBorders>
              <w:top w:val="nil"/>
              <w:left w:val="nil"/>
              <w:bottom w:val="nil"/>
              <w:right w:val="nil"/>
            </w:tcBorders>
            <w:shd w:val="clear" w:color="auto" w:fill="auto"/>
            <w:noWrap/>
            <w:vAlign w:val="bottom"/>
            <w:hideMark/>
          </w:tcPr>
          <w:p w:rsidR="00D7482F" w:rsidRDefault="00D7482F" w:rsidP="00525EE9">
            <w:pPr>
              <w:jc w:val="center"/>
              <w:rPr>
                <w:ins w:id="2703" w:author="lewis_n" w:date="2012-05-21T20:02:00Z"/>
                <w:rFonts w:ascii="Calibri" w:hAnsi="Calibri" w:cs="Calibri"/>
                <w:color w:val="254061"/>
                <w:sz w:val="16"/>
                <w:szCs w:val="16"/>
              </w:rPr>
            </w:pPr>
            <w:ins w:id="2704" w:author="lewis_n" w:date="2012-05-21T20:02:00Z">
              <w:r>
                <w:rPr>
                  <w:rFonts w:ascii="Calibri" w:hAnsi="Calibri" w:cs="Calibri"/>
                  <w:color w:val="254061"/>
                  <w:sz w:val="16"/>
                  <w:szCs w:val="16"/>
                </w:rPr>
                <w:t>12</w:t>
              </w:r>
            </w:ins>
          </w:p>
        </w:tc>
        <w:tc>
          <w:tcPr>
            <w:tcW w:w="684" w:type="dxa"/>
            <w:tcBorders>
              <w:top w:val="nil"/>
              <w:left w:val="nil"/>
              <w:bottom w:val="nil"/>
              <w:right w:val="nil"/>
            </w:tcBorders>
            <w:shd w:val="clear" w:color="auto" w:fill="auto"/>
            <w:noWrap/>
            <w:vAlign w:val="bottom"/>
            <w:hideMark/>
          </w:tcPr>
          <w:p w:rsidR="00D7482F" w:rsidRDefault="00D7482F" w:rsidP="00525EE9">
            <w:pPr>
              <w:jc w:val="center"/>
              <w:rPr>
                <w:ins w:id="2705" w:author="lewis_n" w:date="2012-05-21T20:02:00Z"/>
                <w:rFonts w:ascii="Calibri" w:hAnsi="Calibri" w:cs="Calibri"/>
                <w:color w:val="254061"/>
                <w:sz w:val="16"/>
                <w:szCs w:val="16"/>
              </w:rPr>
            </w:pPr>
            <w:ins w:id="2706" w:author="lewis_n" w:date="2012-05-21T20:02:00Z">
              <w:r>
                <w:rPr>
                  <w:rFonts w:ascii="Calibri" w:hAnsi="Calibri" w:cs="Calibri"/>
                  <w:color w:val="254061"/>
                  <w:sz w:val="16"/>
                  <w:szCs w:val="16"/>
                </w:rPr>
                <w:t>6</w:t>
              </w:r>
            </w:ins>
          </w:p>
        </w:tc>
        <w:tc>
          <w:tcPr>
            <w:tcW w:w="672" w:type="dxa"/>
            <w:tcBorders>
              <w:top w:val="nil"/>
              <w:left w:val="nil"/>
              <w:bottom w:val="nil"/>
              <w:right w:val="nil"/>
            </w:tcBorders>
            <w:shd w:val="clear" w:color="auto" w:fill="auto"/>
            <w:noWrap/>
            <w:vAlign w:val="bottom"/>
            <w:hideMark/>
          </w:tcPr>
          <w:p w:rsidR="00D7482F" w:rsidRDefault="00D7482F" w:rsidP="00525EE9">
            <w:pPr>
              <w:jc w:val="center"/>
              <w:rPr>
                <w:ins w:id="2707" w:author="lewis_n" w:date="2012-05-21T20:02:00Z"/>
                <w:rFonts w:ascii="Calibri" w:hAnsi="Calibri" w:cs="Calibri"/>
                <w:color w:val="254061"/>
                <w:sz w:val="16"/>
                <w:szCs w:val="16"/>
              </w:rPr>
            </w:pPr>
            <w:ins w:id="2708" w:author="lewis_n" w:date="2012-05-21T20:02:00Z">
              <w:r>
                <w:rPr>
                  <w:rFonts w:ascii="Calibri" w:hAnsi="Calibri" w:cs="Calibri"/>
                  <w:color w:val="254061"/>
                  <w:sz w:val="16"/>
                  <w:szCs w:val="16"/>
                </w:rPr>
                <w:t>.</w:t>
              </w:r>
            </w:ins>
          </w:p>
        </w:tc>
        <w:tc>
          <w:tcPr>
            <w:tcW w:w="711" w:type="dxa"/>
            <w:tcBorders>
              <w:top w:val="nil"/>
              <w:left w:val="nil"/>
              <w:bottom w:val="nil"/>
              <w:right w:val="nil"/>
            </w:tcBorders>
            <w:shd w:val="clear" w:color="auto" w:fill="auto"/>
            <w:noWrap/>
            <w:vAlign w:val="bottom"/>
            <w:hideMark/>
          </w:tcPr>
          <w:p w:rsidR="00D7482F" w:rsidRDefault="00D7482F" w:rsidP="00525EE9">
            <w:pPr>
              <w:jc w:val="center"/>
              <w:rPr>
                <w:ins w:id="2709" w:author="lewis_n" w:date="2012-05-21T20:02:00Z"/>
                <w:rFonts w:ascii="Calibri" w:hAnsi="Calibri" w:cs="Calibri"/>
                <w:color w:val="254061"/>
                <w:sz w:val="16"/>
                <w:szCs w:val="16"/>
              </w:rPr>
            </w:pPr>
            <w:ins w:id="2710" w:author="lewis_n" w:date="2012-05-21T20:02:00Z">
              <w:r>
                <w:rPr>
                  <w:rFonts w:ascii="Calibri" w:hAnsi="Calibri" w:cs="Calibri"/>
                  <w:color w:val="254061"/>
                  <w:sz w:val="16"/>
                  <w:szCs w:val="16"/>
                </w:rPr>
                <w:t>.</w:t>
              </w:r>
            </w:ins>
          </w:p>
        </w:tc>
        <w:tc>
          <w:tcPr>
            <w:tcW w:w="656" w:type="dxa"/>
            <w:tcBorders>
              <w:top w:val="nil"/>
              <w:left w:val="nil"/>
              <w:bottom w:val="nil"/>
              <w:right w:val="nil"/>
            </w:tcBorders>
            <w:shd w:val="clear" w:color="auto" w:fill="auto"/>
            <w:noWrap/>
            <w:vAlign w:val="bottom"/>
            <w:hideMark/>
          </w:tcPr>
          <w:p w:rsidR="00D7482F" w:rsidRDefault="00D7482F" w:rsidP="00525EE9">
            <w:pPr>
              <w:jc w:val="center"/>
              <w:rPr>
                <w:ins w:id="2711" w:author="lewis_n" w:date="2012-05-21T20:02:00Z"/>
                <w:rFonts w:ascii="Calibri" w:hAnsi="Calibri" w:cs="Calibri"/>
                <w:color w:val="254061"/>
                <w:sz w:val="16"/>
                <w:szCs w:val="16"/>
              </w:rPr>
            </w:pPr>
            <w:ins w:id="2712" w:author="lewis_n" w:date="2012-05-21T20:02:00Z">
              <w:r>
                <w:rPr>
                  <w:rFonts w:ascii="Calibri" w:hAnsi="Calibri" w:cs="Calibri"/>
                  <w:color w:val="254061"/>
                  <w:sz w:val="16"/>
                  <w:szCs w:val="16"/>
                </w:rPr>
                <w:t>1</w:t>
              </w:r>
            </w:ins>
          </w:p>
        </w:tc>
        <w:tc>
          <w:tcPr>
            <w:tcW w:w="862" w:type="dxa"/>
            <w:tcBorders>
              <w:top w:val="nil"/>
              <w:left w:val="nil"/>
              <w:bottom w:val="nil"/>
              <w:right w:val="nil"/>
            </w:tcBorders>
            <w:shd w:val="clear" w:color="auto" w:fill="auto"/>
            <w:noWrap/>
            <w:vAlign w:val="bottom"/>
            <w:hideMark/>
          </w:tcPr>
          <w:p w:rsidR="00D7482F" w:rsidRDefault="00D7482F" w:rsidP="00525EE9">
            <w:pPr>
              <w:jc w:val="center"/>
              <w:rPr>
                <w:ins w:id="2713" w:author="lewis_n" w:date="2012-05-21T20:02:00Z"/>
                <w:rFonts w:ascii="Calibri" w:hAnsi="Calibri" w:cs="Calibri"/>
                <w:color w:val="254061"/>
                <w:sz w:val="16"/>
                <w:szCs w:val="16"/>
              </w:rPr>
            </w:pPr>
            <w:ins w:id="2714" w:author="lewis_n" w:date="2012-05-21T20:02:00Z">
              <w:r>
                <w:rPr>
                  <w:rFonts w:ascii="Calibri" w:hAnsi="Calibri" w:cs="Calibri"/>
                  <w:color w:val="254061"/>
                  <w:sz w:val="16"/>
                  <w:szCs w:val="16"/>
                </w:rPr>
                <w:t>111</w:t>
              </w:r>
            </w:ins>
          </w:p>
        </w:tc>
        <w:tc>
          <w:tcPr>
            <w:tcW w:w="820" w:type="dxa"/>
            <w:tcBorders>
              <w:top w:val="nil"/>
              <w:left w:val="nil"/>
              <w:bottom w:val="nil"/>
              <w:right w:val="nil"/>
            </w:tcBorders>
            <w:shd w:val="clear" w:color="auto" w:fill="auto"/>
            <w:noWrap/>
            <w:vAlign w:val="bottom"/>
            <w:hideMark/>
          </w:tcPr>
          <w:p w:rsidR="00D7482F" w:rsidRDefault="00D7482F" w:rsidP="00525EE9">
            <w:pPr>
              <w:jc w:val="center"/>
              <w:rPr>
                <w:ins w:id="2715" w:author="lewis_n" w:date="2012-05-21T20:02:00Z"/>
                <w:rFonts w:ascii="Calibri" w:hAnsi="Calibri" w:cs="Calibri"/>
                <w:color w:val="254061"/>
                <w:sz w:val="16"/>
                <w:szCs w:val="16"/>
              </w:rPr>
            </w:pPr>
            <w:ins w:id="2716" w:author="lewis_n" w:date="2012-05-21T20:02:00Z">
              <w:r>
                <w:rPr>
                  <w:rFonts w:ascii="Calibri" w:hAnsi="Calibri" w:cs="Calibri"/>
                  <w:color w:val="254061"/>
                  <w:sz w:val="16"/>
                  <w:szCs w:val="16"/>
                </w:rPr>
                <w:t>444</w:t>
              </w:r>
            </w:ins>
          </w:p>
        </w:tc>
      </w:tr>
      <w:tr w:rsidR="00D7482F" w:rsidTr="00525EE9">
        <w:trPr>
          <w:trHeight w:val="225"/>
          <w:ins w:id="2717" w:author="lewis_n" w:date="2012-05-21T20:02:00Z"/>
        </w:trPr>
        <w:tc>
          <w:tcPr>
            <w:tcW w:w="1515" w:type="dxa"/>
            <w:tcBorders>
              <w:top w:val="nil"/>
              <w:left w:val="nil"/>
              <w:bottom w:val="nil"/>
              <w:right w:val="nil"/>
            </w:tcBorders>
            <w:shd w:val="clear" w:color="auto" w:fill="auto"/>
            <w:noWrap/>
            <w:vAlign w:val="bottom"/>
            <w:hideMark/>
          </w:tcPr>
          <w:p w:rsidR="00D7482F" w:rsidRDefault="00D7482F" w:rsidP="00525EE9">
            <w:pPr>
              <w:jc w:val="center"/>
              <w:rPr>
                <w:ins w:id="2718" w:author="lewis_n" w:date="2012-05-21T20:02:00Z"/>
                <w:rFonts w:ascii="Calibri" w:hAnsi="Calibri" w:cs="Calibri"/>
                <w:color w:val="254061"/>
                <w:sz w:val="16"/>
                <w:szCs w:val="16"/>
              </w:rPr>
            </w:pPr>
            <w:ins w:id="2719" w:author="lewis_n" w:date="2012-05-21T20:02:00Z">
              <w:r>
                <w:rPr>
                  <w:rFonts w:ascii="Calibri" w:hAnsi="Calibri" w:cs="Calibri"/>
                  <w:color w:val="254061"/>
                  <w:sz w:val="16"/>
                  <w:szCs w:val="16"/>
                </w:rPr>
                <w:t>LAKE</w:t>
              </w:r>
            </w:ins>
          </w:p>
        </w:tc>
        <w:tc>
          <w:tcPr>
            <w:tcW w:w="864" w:type="dxa"/>
            <w:tcBorders>
              <w:top w:val="nil"/>
              <w:left w:val="nil"/>
              <w:bottom w:val="nil"/>
              <w:right w:val="nil"/>
            </w:tcBorders>
            <w:shd w:val="clear" w:color="auto" w:fill="auto"/>
            <w:noWrap/>
            <w:vAlign w:val="bottom"/>
            <w:hideMark/>
          </w:tcPr>
          <w:p w:rsidR="00D7482F" w:rsidRDefault="00D7482F" w:rsidP="00525EE9">
            <w:pPr>
              <w:jc w:val="center"/>
              <w:rPr>
                <w:ins w:id="2720" w:author="lewis_n" w:date="2012-05-21T20:02:00Z"/>
                <w:rFonts w:ascii="Calibri" w:hAnsi="Calibri" w:cs="Calibri"/>
                <w:color w:val="254061"/>
                <w:sz w:val="16"/>
                <w:szCs w:val="16"/>
              </w:rPr>
            </w:pPr>
            <w:ins w:id="2721" w:author="lewis_n" w:date="2012-05-21T20:02:00Z">
              <w:r>
                <w:rPr>
                  <w:rFonts w:ascii="Calibri" w:hAnsi="Calibri" w:cs="Calibri"/>
                  <w:color w:val="254061"/>
                  <w:sz w:val="16"/>
                  <w:szCs w:val="16"/>
                </w:rPr>
                <w:t>214</w:t>
              </w:r>
            </w:ins>
          </w:p>
        </w:tc>
        <w:tc>
          <w:tcPr>
            <w:tcW w:w="863" w:type="dxa"/>
            <w:tcBorders>
              <w:top w:val="nil"/>
              <w:left w:val="nil"/>
              <w:bottom w:val="nil"/>
              <w:right w:val="nil"/>
            </w:tcBorders>
            <w:shd w:val="clear" w:color="auto" w:fill="auto"/>
            <w:noWrap/>
            <w:vAlign w:val="bottom"/>
            <w:hideMark/>
          </w:tcPr>
          <w:p w:rsidR="00D7482F" w:rsidRDefault="00D7482F" w:rsidP="00525EE9">
            <w:pPr>
              <w:jc w:val="center"/>
              <w:rPr>
                <w:ins w:id="2722" w:author="lewis_n" w:date="2012-05-21T20:02:00Z"/>
                <w:rFonts w:ascii="Calibri" w:hAnsi="Calibri" w:cs="Calibri"/>
                <w:color w:val="254061"/>
                <w:sz w:val="16"/>
                <w:szCs w:val="16"/>
              </w:rPr>
            </w:pPr>
            <w:ins w:id="2723" w:author="lewis_n" w:date="2012-05-21T20:02:00Z">
              <w:r>
                <w:rPr>
                  <w:rFonts w:ascii="Calibri" w:hAnsi="Calibri" w:cs="Calibri"/>
                  <w:color w:val="254061"/>
                  <w:sz w:val="16"/>
                  <w:szCs w:val="16"/>
                </w:rPr>
                <w:t>744</w:t>
              </w:r>
            </w:ins>
          </w:p>
        </w:tc>
        <w:tc>
          <w:tcPr>
            <w:tcW w:w="672" w:type="dxa"/>
            <w:tcBorders>
              <w:top w:val="nil"/>
              <w:left w:val="nil"/>
              <w:bottom w:val="nil"/>
              <w:right w:val="nil"/>
            </w:tcBorders>
            <w:shd w:val="clear" w:color="auto" w:fill="auto"/>
            <w:noWrap/>
            <w:vAlign w:val="bottom"/>
            <w:hideMark/>
          </w:tcPr>
          <w:p w:rsidR="00D7482F" w:rsidRDefault="00D7482F" w:rsidP="00525EE9">
            <w:pPr>
              <w:jc w:val="center"/>
              <w:rPr>
                <w:ins w:id="2724" w:author="lewis_n" w:date="2012-05-21T20:02:00Z"/>
                <w:rFonts w:ascii="Calibri" w:hAnsi="Calibri" w:cs="Calibri"/>
                <w:color w:val="254061"/>
                <w:sz w:val="16"/>
                <w:szCs w:val="16"/>
              </w:rPr>
            </w:pPr>
            <w:ins w:id="2725" w:author="lewis_n" w:date="2012-05-21T20:02:00Z">
              <w:r>
                <w:rPr>
                  <w:rFonts w:ascii="Calibri" w:hAnsi="Calibri" w:cs="Calibri"/>
                  <w:color w:val="254061"/>
                  <w:sz w:val="16"/>
                  <w:szCs w:val="16"/>
                </w:rPr>
                <w:t>52</w:t>
              </w:r>
            </w:ins>
          </w:p>
        </w:tc>
        <w:tc>
          <w:tcPr>
            <w:tcW w:w="701" w:type="dxa"/>
            <w:tcBorders>
              <w:top w:val="nil"/>
              <w:left w:val="nil"/>
              <w:bottom w:val="nil"/>
              <w:right w:val="nil"/>
            </w:tcBorders>
            <w:shd w:val="clear" w:color="auto" w:fill="auto"/>
            <w:noWrap/>
            <w:vAlign w:val="bottom"/>
            <w:hideMark/>
          </w:tcPr>
          <w:p w:rsidR="00D7482F" w:rsidRDefault="00D7482F" w:rsidP="00525EE9">
            <w:pPr>
              <w:jc w:val="center"/>
              <w:rPr>
                <w:ins w:id="2726" w:author="lewis_n" w:date="2012-05-21T20:02:00Z"/>
                <w:rFonts w:ascii="Calibri" w:hAnsi="Calibri" w:cs="Calibri"/>
                <w:color w:val="254061"/>
                <w:sz w:val="16"/>
                <w:szCs w:val="16"/>
              </w:rPr>
            </w:pPr>
            <w:ins w:id="2727" w:author="lewis_n" w:date="2012-05-21T20:02:00Z">
              <w:r>
                <w:rPr>
                  <w:rFonts w:ascii="Calibri" w:hAnsi="Calibri" w:cs="Calibri"/>
                  <w:color w:val="254061"/>
                  <w:sz w:val="16"/>
                  <w:szCs w:val="16"/>
                </w:rPr>
                <w:t>22</w:t>
              </w:r>
            </w:ins>
          </w:p>
        </w:tc>
        <w:tc>
          <w:tcPr>
            <w:tcW w:w="684" w:type="dxa"/>
            <w:tcBorders>
              <w:top w:val="nil"/>
              <w:left w:val="nil"/>
              <w:bottom w:val="nil"/>
              <w:right w:val="nil"/>
            </w:tcBorders>
            <w:shd w:val="clear" w:color="auto" w:fill="auto"/>
            <w:noWrap/>
            <w:vAlign w:val="bottom"/>
            <w:hideMark/>
          </w:tcPr>
          <w:p w:rsidR="00D7482F" w:rsidRDefault="00D7482F" w:rsidP="00525EE9">
            <w:pPr>
              <w:jc w:val="center"/>
              <w:rPr>
                <w:ins w:id="2728" w:author="lewis_n" w:date="2012-05-21T20:02:00Z"/>
                <w:rFonts w:ascii="Calibri" w:hAnsi="Calibri" w:cs="Calibri"/>
                <w:color w:val="254061"/>
                <w:sz w:val="16"/>
                <w:szCs w:val="16"/>
              </w:rPr>
            </w:pPr>
            <w:ins w:id="2729" w:author="lewis_n" w:date="2012-05-21T20:02:00Z">
              <w:r>
                <w:rPr>
                  <w:rFonts w:ascii="Calibri" w:hAnsi="Calibri" w:cs="Calibri"/>
                  <w:color w:val="254061"/>
                  <w:sz w:val="16"/>
                  <w:szCs w:val="16"/>
                </w:rPr>
                <w:t>.</w:t>
              </w:r>
            </w:ins>
          </w:p>
        </w:tc>
        <w:tc>
          <w:tcPr>
            <w:tcW w:w="672" w:type="dxa"/>
            <w:tcBorders>
              <w:top w:val="nil"/>
              <w:left w:val="nil"/>
              <w:bottom w:val="nil"/>
              <w:right w:val="nil"/>
            </w:tcBorders>
            <w:shd w:val="clear" w:color="auto" w:fill="auto"/>
            <w:noWrap/>
            <w:vAlign w:val="bottom"/>
            <w:hideMark/>
          </w:tcPr>
          <w:p w:rsidR="00D7482F" w:rsidRDefault="00D7482F" w:rsidP="00525EE9">
            <w:pPr>
              <w:jc w:val="center"/>
              <w:rPr>
                <w:ins w:id="2730" w:author="lewis_n" w:date="2012-05-21T20:02:00Z"/>
                <w:rFonts w:ascii="Calibri" w:hAnsi="Calibri" w:cs="Calibri"/>
                <w:color w:val="254061"/>
                <w:sz w:val="16"/>
                <w:szCs w:val="16"/>
              </w:rPr>
            </w:pPr>
            <w:ins w:id="2731" w:author="lewis_n" w:date="2012-05-21T20:02:00Z">
              <w:r>
                <w:rPr>
                  <w:rFonts w:ascii="Calibri" w:hAnsi="Calibri" w:cs="Calibri"/>
                  <w:color w:val="254061"/>
                  <w:sz w:val="16"/>
                  <w:szCs w:val="16"/>
                </w:rPr>
                <w:t>.</w:t>
              </w:r>
            </w:ins>
          </w:p>
        </w:tc>
        <w:tc>
          <w:tcPr>
            <w:tcW w:w="711" w:type="dxa"/>
            <w:tcBorders>
              <w:top w:val="nil"/>
              <w:left w:val="nil"/>
              <w:bottom w:val="nil"/>
              <w:right w:val="nil"/>
            </w:tcBorders>
            <w:shd w:val="clear" w:color="auto" w:fill="auto"/>
            <w:noWrap/>
            <w:vAlign w:val="bottom"/>
            <w:hideMark/>
          </w:tcPr>
          <w:p w:rsidR="00D7482F" w:rsidRDefault="00D7482F" w:rsidP="00525EE9">
            <w:pPr>
              <w:jc w:val="center"/>
              <w:rPr>
                <w:ins w:id="2732" w:author="lewis_n" w:date="2012-05-21T20:02:00Z"/>
                <w:rFonts w:ascii="Calibri" w:hAnsi="Calibri" w:cs="Calibri"/>
                <w:color w:val="254061"/>
                <w:sz w:val="16"/>
                <w:szCs w:val="16"/>
              </w:rPr>
            </w:pPr>
            <w:ins w:id="2733" w:author="lewis_n" w:date="2012-05-21T20:02:00Z">
              <w:r>
                <w:rPr>
                  <w:rFonts w:ascii="Calibri" w:hAnsi="Calibri" w:cs="Calibri"/>
                  <w:color w:val="254061"/>
                  <w:sz w:val="16"/>
                  <w:szCs w:val="16"/>
                </w:rPr>
                <w:t>1</w:t>
              </w:r>
            </w:ins>
          </w:p>
        </w:tc>
        <w:tc>
          <w:tcPr>
            <w:tcW w:w="656" w:type="dxa"/>
            <w:tcBorders>
              <w:top w:val="nil"/>
              <w:left w:val="nil"/>
              <w:bottom w:val="nil"/>
              <w:right w:val="nil"/>
            </w:tcBorders>
            <w:shd w:val="clear" w:color="auto" w:fill="auto"/>
            <w:noWrap/>
            <w:vAlign w:val="bottom"/>
            <w:hideMark/>
          </w:tcPr>
          <w:p w:rsidR="00D7482F" w:rsidRDefault="00D7482F" w:rsidP="00525EE9">
            <w:pPr>
              <w:jc w:val="center"/>
              <w:rPr>
                <w:ins w:id="2734" w:author="lewis_n" w:date="2012-05-21T20:02:00Z"/>
                <w:rFonts w:ascii="Calibri" w:hAnsi="Calibri" w:cs="Calibri"/>
                <w:color w:val="254061"/>
                <w:sz w:val="16"/>
                <w:szCs w:val="16"/>
              </w:rPr>
            </w:pPr>
            <w:ins w:id="2735" w:author="lewis_n" w:date="2012-05-21T20:02:00Z">
              <w:r>
                <w:rPr>
                  <w:rFonts w:ascii="Calibri" w:hAnsi="Calibri" w:cs="Calibri"/>
                  <w:color w:val="254061"/>
                  <w:sz w:val="16"/>
                  <w:szCs w:val="16"/>
                </w:rPr>
                <w:t>.</w:t>
              </w:r>
            </w:ins>
          </w:p>
        </w:tc>
        <w:tc>
          <w:tcPr>
            <w:tcW w:w="862" w:type="dxa"/>
            <w:tcBorders>
              <w:top w:val="nil"/>
              <w:left w:val="nil"/>
              <w:bottom w:val="nil"/>
              <w:right w:val="nil"/>
            </w:tcBorders>
            <w:shd w:val="clear" w:color="auto" w:fill="auto"/>
            <w:noWrap/>
            <w:vAlign w:val="bottom"/>
            <w:hideMark/>
          </w:tcPr>
          <w:p w:rsidR="00D7482F" w:rsidRDefault="00D7482F" w:rsidP="00525EE9">
            <w:pPr>
              <w:jc w:val="center"/>
              <w:rPr>
                <w:ins w:id="2736" w:author="lewis_n" w:date="2012-05-21T20:02:00Z"/>
                <w:rFonts w:ascii="Calibri" w:hAnsi="Calibri" w:cs="Calibri"/>
                <w:color w:val="254061"/>
                <w:sz w:val="16"/>
                <w:szCs w:val="16"/>
              </w:rPr>
            </w:pPr>
            <w:ins w:id="2737" w:author="lewis_n" w:date="2012-05-21T20:02:00Z">
              <w:r>
                <w:rPr>
                  <w:rFonts w:ascii="Calibri" w:hAnsi="Calibri" w:cs="Calibri"/>
                  <w:color w:val="254061"/>
                  <w:sz w:val="16"/>
                  <w:szCs w:val="16"/>
                </w:rPr>
                <w:t>43</w:t>
              </w:r>
            </w:ins>
          </w:p>
        </w:tc>
        <w:tc>
          <w:tcPr>
            <w:tcW w:w="820" w:type="dxa"/>
            <w:tcBorders>
              <w:top w:val="nil"/>
              <w:left w:val="nil"/>
              <w:bottom w:val="nil"/>
              <w:right w:val="nil"/>
            </w:tcBorders>
            <w:shd w:val="clear" w:color="auto" w:fill="auto"/>
            <w:noWrap/>
            <w:vAlign w:val="bottom"/>
            <w:hideMark/>
          </w:tcPr>
          <w:p w:rsidR="00D7482F" w:rsidRDefault="00D7482F" w:rsidP="00525EE9">
            <w:pPr>
              <w:jc w:val="center"/>
              <w:rPr>
                <w:ins w:id="2738" w:author="lewis_n" w:date="2012-05-21T20:02:00Z"/>
                <w:rFonts w:ascii="Calibri" w:hAnsi="Calibri" w:cs="Calibri"/>
                <w:color w:val="254061"/>
                <w:sz w:val="16"/>
                <w:szCs w:val="16"/>
              </w:rPr>
            </w:pPr>
            <w:ins w:id="2739" w:author="lewis_n" w:date="2012-05-21T20:02:00Z">
              <w:r>
                <w:rPr>
                  <w:rFonts w:ascii="Calibri" w:hAnsi="Calibri" w:cs="Calibri"/>
                  <w:color w:val="254061"/>
                  <w:sz w:val="16"/>
                  <w:szCs w:val="16"/>
                </w:rPr>
                <w:t>1076</w:t>
              </w:r>
            </w:ins>
          </w:p>
        </w:tc>
      </w:tr>
      <w:tr w:rsidR="00D7482F" w:rsidTr="00525EE9">
        <w:trPr>
          <w:trHeight w:val="240"/>
          <w:ins w:id="2740" w:author="lewis_n" w:date="2012-05-21T20:02:00Z"/>
        </w:trPr>
        <w:tc>
          <w:tcPr>
            <w:tcW w:w="1515" w:type="dxa"/>
            <w:tcBorders>
              <w:top w:val="nil"/>
              <w:left w:val="nil"/>
              <w:bottom w:val="double" w:sz="6" w:space="0" w:color="auto"/>
              <w:right w:val="nil"/>
            </w:tcBorders>
            <w:shd w:val="clear" w:color="auto" w:fill="auto"/>
            <w:noWrap/>
            <w:vAlign w:val="bottom"/>
            <w:hideMark/>
          </w:tcPr>
          <w:p w:rsidR="00D7482F" w:rsidRDefault="00D7482F" w:rsidP="00525EE9">
            <w:pPr>
              <w:jc w:val="center"/>
              <w:rPr>
                <w:ins w:id="2741" w:author="lewis_n" w:date="2012-05-21T20:02:00Z"/>
                <w:rFonts w:ascii="Calibri" w:hAnsi="Calibri" w:cs="Calibri"/>
                <w:color w:val="254061"/>
                <w:sz w:val="16"/>
                <w:szCs w:val="16"/>
              </w:rPr>
            </w:pPr>
            <w:ins w:id="2742" w:author="lewis_n" w:date="2012-05-21T20:02:00Z">
              <w:r>
                <w:rPr>
                  <w:rFonts w:ascii="Calibri" w:hAnsi="Calibri" w:cs="Calibri"/>
                  <w:color w:val="254061"/>
                  <w:sz w:val="16"/>
                  <w:szCs w:val="16"/>
                </w:rPr>
                <w:t>STREAM</w:t>
              </w:r>
            </w:ins>
          </w:p>
        </w:tc>
        <w:tc>
          <w:tcPr>
            <w:tcW w:w="864" w:type="dxa"/>
            <w:tcBorders>
              <w:top w:val="nil"/>
              <w:left w:val="nil"/>
              <w:bottom w:val="double" w:sz="6" w:space="0" w:color="auto"/>
              <w:right w:val="nil"/>
            </w:tcBorders>
            <w:shd w:val="clear" w:color="auto" w:fill="auto"/>
            <w:noWrap/>
            <w:vAlign w:val="bottom"/>
            <w:hideMark/>
          </w:tcPr>
          <w:p w:rsidR="00D7482F" w:rsidRDefault="00D7482F" w:rsidP="00525EE9">
            <w:pPr>
              <w:jc w:val="center"/>
              <w:rPr>
                <w:ins w:id="2743" w:author="lewis_n" w:date="2012-05-21T20:02:00Z"/>
                <w:rFonts w:ascii="Calibri" w:hAnsi="Calibri" w:cs="Calibri"/>
                <w:color w:val="254061"/>
                <w:sz w:val="16"/>
                <w:szCs w:val="16"/>
              </w:rPr>
            </w:pPr>
            <w:ins w:id="2744" w:author="lewis_n" w:date="2012-05-21T20:02:00Z">
              <w:r>
                <w:rPr>
                  <w:rFonts w:ascii="Calibri" w:hAnsi="Calibri" w:cs="Calibri"/>
                  <w:color w:val="254061"/>
                  <w:sz w:val="16"/>
                  <w:szCs w:val="16"/>
                </w:rPr>
                <w:t>398</w:t>
              </w:r>
            </w:ins>
          </w:p>
        </w:tc>
        <w:tc>
          <w:tcPr>
            <w:tcW w:w="863" w:type="dxa"/>
            <w:tcBorders>
              <w:top w:val="nil"/>
              <w:left w:val="nil"/>
              <w:bottom w:val="double" w:sz="6" w:space="0" w:color="auto"/>
              <w:right w:val="nil"/>
            </w:tcBorders>
            <w:shd w:val="clear" w:color="auto" w:fill="auto"/>
            <w:noWrap/>
            <w:vAlign w:val="bottom"/>
            <w:hideMark/>
          </w:tcPr>
          <w:p w:rsidR="00D7482F" w:rsidRDefault="00D7482F" w:rsidP="00525EE9">
            <w:pPr>
              <w:jc w:val="center"/>
              <w:rPr>
                <w:ins w:id="2745" w:author="lewis_n" w:date="2012-05-21T20:02:00Z"/>
                <w:rFonts w:ascii="Calibri" w:hAnsi="Calibri" w:cs="Calibri"/>
                <w:color w:val="254061"/>
                <w:sz w:val="16"/>
                <w:szCs w:val="16"/>
              </w:rPr>
            </w:pPr>
            <w:ins w:id="2746" w:author="lewis_n" w:date="2012-05-21T20:02:00Z">
              <w:r>
                <w:rPr>
                  <w:rFonts w:ascii="Calibri" w:hAnsi="Calibri" w:cs="Calibri"/>
                  <w:color w:val="254061"/>
                  <w:sz w:val="16"/>
                  <w:szCs w:val="16"/>
                </w:rPr>
                <w:t>859</w:t>
              </w:r>
            </w:ins>
          </w:p>
        </w:tc>
        <w:tc>
          <w:tcPr>
            <w:tcW w:w="672" w:type="dxa"/>
            <w:tcBorders>
              <w:top w:val="nil"/>
              <w:left w:val="nil"/>
              <w:bottom w:val="double" w:sz="6" w:space="0" w:color="auto"/>
              <w:right w:val="nil"/>
            </w:tcBorders>
            <w:shd w:val="clear" w:color="auto" w:fill="auto"/>
            <w:noWrap/>
            <w:vAlign w:val="bottom"/>
            <w:hideMark/>
          </w:tcPr>
          <w:p w:rsidR="00D7482F" w:rsidRDefault="00D7482F" w:rsidP="00525EE9">
            <w:pPr>
              <w:jc w:val="center"/>
              <w:rPr>
                <w:ins w:id="2747" w:author="lewis_n" w:date="2012-05-21T20:02:00Z"/>
                <w:rFonts w:ascii="Calibri" w:hAnsi="Calibri" w:cs="Calibri"/>
                <w:color w:val="254061"/>
                <w:sz w:val="16"/>
                <w:szCs w:val="16"/>
              </w:rPr>
            </w:pPr>
            <w:ins w:id="2748" w:author="lewis_n" w:date="2012-05-21T20:02:00Z">
              <w:r>
                <w:rPr>
                  <w:rFonts w:ascii="Calibri" w:hAnsi="Calibri" w:cs="Calibri"/>
                  <w:color w:val="254061"/>
                  <w:sz w:val="16"/>
                  <w:szCs w:val="16"/>
                </w:rPr>
                <w:t>67</w:t>
              </w:r>
            </w:ins>
          </w:p>
        </w:tc>
        <w:tc>
          <w:tcPr>
            <w:tcW w:w="701" w:type="dxa"/>
            <w:tcBorders>
              <w:top w:val="nil"/>
              <w:left w:val="nil"/>
              <w:bottom w:val="double" w:sz="6" w:space="0" w:color="auto"/>
              <w:right w:val="nil"/>
            </w:tcBorders>
            <w:shd w:val="clear" w:color="auto" w:fill="auto"/>
            <w:noWrap/>
            <w:vAlign w:val="bottom"/>
            <w:hideMark/>
          </w:tcPr>
          <w:p w:rsidR="00D7482F" w:rsidRDefault="00D7482F" w:rsidP="00525EE9">
            <w:pPr>
              <w:jc w:val="center"/>
              <w:rPr>
                <w:ins w:id="2749" w:author="lewis_n" w:date="2012-05-21T20:02:00Z"/>
                <w:rFonts w:ascii="Calibri" w:hAnsi="Calibri" w:cs="Calibri"/>
                <w:color w:val="254061"/>
                <w:sz w:val="16"/>
                <w:szCs w:val="16"/>
              </w:rPr>
            </w:pPr>
            <w:ins w:id="2750" w:author="lewis_n" w:date="2012-05-21T20:02:00Z">
              <w:r>
                <w:rPr>
                  <w:rFonts w:ascii="Calibri" w:hAnsi="Calibri" w:cs="Calibri"/>
                  <w:color w:val="254061"/>
                  <w:sz w:val="16"/>
                  <w:szCs w:val="16"/>
                </w:rPr>
                <w:t>22</w:t>
              </w:r>
            </w:ins>
          </w:p>
        </w:tc>
        <w:tc>
          <w:tcPr>
            <w:tcW w:w="684" w:type="dxa"/>
            <w:tcBorders>
              <w:top w:val="nil"/>
              <w:left w:val="nil"/>
              <w:bottom w:val="double" w:sz="6" w:space="0" w:color="auto"/>
              <w:right w:val="nil"/>
            </w:tcBorders>
            <w:shd w:val="clear" w:color="auto" w:fill="auto"/>
            <w:noWrap/>
            <w:vAlign w:val="bottom"/>
            <w:hideMark/>
          </w:tcPr>
          <w:p w:rsidR="00D7482F" w:rsidRDefault="00D7482F" w:rsidP="00525EE9">
            <w:pPr>
              <w:jc w:val="center"/>
              <w:rPr>
                <w:ins w:id="2751" w:author="lewis_n" w:date="2012-05-21T20:02:00Z"/>
                <w:rFonts w:ascii="Calibri" w:hAnsi="Calibri" w:cs="Calibri"/>
                <w:color w:val="254061"/>
                <w:sz w:val="16"/>
                <w:szCs w:val="16"/>
              </w:rPr>
            </w:pPr>
            <w:ins w:id="2752" w:author="lewis_n" w:date="2012-05-21T20:02:00Z">
              <w:r>
                <w:rPr>
                  <w:rFonts w:ascii="Calibri" w:hAnsi="Calibri" w:cs="Calibri"/>
                  <w:color w:val="254061"/>
                  <w:sz w:val="16"/>
                  <w:szCs w:val="16"/>
                </w:rPr>
                <w:t>.</w:t>
              </w:r>
            </w:ins>
          </w:p>
        </w:tc>
        <w:tc>
          <w:tcPr>
            <w:tcW w:w="672" w:type="dxa"/>
            <w:tcBorders>
              <w:top w:val="nil"/>
              <w:left w:val="nil"/>
              <w:bottom w:val="double" w:sz="6" w:space="0" w:color="auto"/>
              <w:right w:val="nil"/>
            </w:tcBorders>
            <w:shd w:val="clear" w:color="auto" w:fill="auto"/>
            <w:noWrap/>
            <w:vAlign w:val="bottom"/>
            <w:hideMark/>
          </w:tcPr>
          <w:p w:rsidR="00D7482F" w:rsidRDefault="00D7482F" w:rsidP="00525EE9">
            <w:pPr>
              <w:jc w:val="center"/>
              <w:rPr>
                <w:ins w:id="2753" w:author="lewis_n" w:date="2012-05-21T20:02:00Z"/>
                <w:rFonts w:ascii="Calibri" w:hAnsi="Calibri" w:cs="Calibri"/>
                <w:color w:val="254061"/>
                <w:sz w:val="16"/>
                <w:szCs w:val="16"/>
              </w:rPr>
            </w:pPr>
            <w:ins w:id="2754" w:author="lewis_n" w:date="2012-05-21T20:02:00Z">
              <w:r>
                <w:rPr>
                  <w:rFonts w:ascii="Calibri" w:hAnsi="Calibri" w:cs="Calibri"/>
                  <w:color w:val="254061"/>
                  <w:sz w:val="16"/>
                  <w:szCs w:val="16"/>
                </w:rPr>
                <w:t>.</w:t>
              </w:r>
            </w:ins>
          </w:p>
        </w:tc>
        <w:tc>
          <w:tcPr>
            <w:tcW w:w="711" w:type="dxa"/>
            <w:tcBorders>
              <w:top w:val="nil"/>
              <w:left w:val="nil"/>
              <w:bottom w:val="double" w:sz="6" w:space="0" w:color="auto"/>
              <w:right w:val="nil"/>
            </w:tcBorders>
            <w:shd w:val="clear" w:color="auto" w:fill="auto"/>
            <w:noWrap/>
            <w:vAlign w:val="bottom"/>
            <w:hideMark/>
          </w:tcPr>
          <w:p w:rsidR="00D7482F" w:rsidRDefault="00D7482F" w:rsidP="00525EE9">
            <w:pPr>
              <w:jc w:val="center"/>
              <w:rPr>
                <w:ins w:id="2755" w:author="lewis_n" w:date="2012-05-21T20:02:00Z"/>
                <w:rFonts w:ascii="Calibri" w:hAnsi="Calibri" w:cs="Calibri"/>
                <w:color w:val="254061"/>
                <w:sz w:val="16"/>
                <w:szCs w:val="16"/>
              </w:rPr>
            </w:pPr>
            <w:ins w:id="2756" w:author="lewis_n" w:date="2012-05-21T20:02:00Z">
              <w:r>
                <w:rPr>
                  <w:rFonts w:ascii="Calibri" w:hAnsi="Calibri" w:cs="Calibri"/>
                  <w:color w:val="254061"/>
                  <w:sz w:val="16"/>
                  <w:szCs w:val="16"/>
                </w:rPr>
                <w:t>3</w:t>
              </w:r>
            </w:ins>
          </w:p>
        </w:tc>
        <w:tc>
          <w:tcPr>
            <w:tcW w:w="656" w:type="dxa"/>
            <w:tcBorders>
              <w:top w:val="nil"/>
              <w:left w:val="nil"/>
              <w:bottom w:val="double" w:sz="6" w:space="0" w:color="auto"/>
              <w:right w:val="nil"/>
            </w:tcBorders>
            <w:shd w:val="clear" w:color="auto" w:fill="auto"/>
            <w:noWrap/>
            <w:vAlign w:val="bottom"/>
            <w:hideMark/>
          </w:tcPr>
          <w:p w:rsidR="00D7482F" w:rsidRDefault="00D7482F" w:rsidP="00525EE9">
            <w:pPr>
              <w:jc w:val="center"/>
              <w:rPr>
                <w:ins w:id="2757" w:author="lewis_n" w:date="2012-05-21T20:02:00Z"/>
                <w:rFonts w:ascii="Calibri" w:hAnsi="Calibri" w:cs="Calibri"/>
                <w:color w:val="254061"/>
                <w:sz w:val="16"/>
                <w:szCs w:val="16"/>
              </w:rPr>
            </w:pPr>
            <w:ins w:id="2758" w:author="lewis_n" w:date="2012-05-21T20:02:00Z">
              <w:r>
                <w:rPr>
                  <w:rFonts w:ascii="Calibri" w:hAnsi="Calibri" w:cs="Calibri"/>
                  <w:color w:val="254061"/>
                  <w:sz w:val="16"/>
                  <w:szCs w:val="16"/>
                </w:rPr>
                <w:t>10</w:t>
              </w:r>
            </w:ins>
          </w:p>
        </w:tc>
        <w:tc>
          <w:tcPr>
            <w:tcW w:w="862" w:type="dxa"/>
            <w:tcBorders>
              <w:top w:val="nil"/>
              <w:left w:val="nil"/>
              <w:bottom w:val="double" w:sz="6" w:space="0" w:color="auto"/>
              <w:right w:val="nil"/>
            </w:tcBorders>
            <w:shd w:val="clear" w:color="auto" w:fill="auto"/>
            <w:noWrap/>
            <w:vAlign w:val="bottom"/>
            <w:hideMark/>
          </w:tcPr>
          <w:p w:rsidR="00D7482F" w:rsidRDefault="00D7482F" w:rsidP="00525EE9">
            <w:pPr>
              <w:jc w:val="center"/>
              <w:rPr>
                <w:ins w:id="2759" w:author="lewis_n" w:date="2012-05-21T20:02:00Z"/>
                <w:rFonts w:ascii="Calibri" w:hAnsi="Calibri" w:cs="Calibri"/>
                <w:color w:val="254061"/>
                <w:sz w:val="16"/>
                <w:szCs w:val="16"/>
              </w:rPr>
            </w:pPr>
            <w:ins w:id="2760" w:author="lewis_n" w:date="2012-05-21T20:02:00Z">
              <w:r>
                <w:rPr>
                  <w:rFonts w:ascii="Calibri" w:hAnsi="Calibri" w:cs="Calibri"/>
                  <w:color w:val="254061"/>
                  <w:sz w:val="16"/>
                  <w:szCs w:val="16"/>
                </w:rPr>
                <w:t>206</w:t>
              </w:r>
            </w:ins>
          </w:p>
        </w:tc>
        <w:tc>
          <w:tcPr>
            <w:tcW w:w="820" w:type="dxa"/>
            <w:tcBorders>
              <w:top w:val="nil"/>
              <w:left w:val="nil"/>
              <w:bottom w:val="double" w:sz="6" w:space="0" w:color="auto"/>
              <w:right w:val="nil"/>
            </w:tcBorders>
            <w:shd w:val="clear" w:color="auto" w:fill="auto"/>
            <w:noWrap/>
            <w:vAlign w:val="bottom"/>
            <w:hideMark/>
          </w:tcPr>
          <w:p w:rsidR="00D7482F" w:rsidRDefault="00D7482F" w:rsidP="00525EE9">
            <w:pPr>
              <w:jc w:val="center"/>
              <w:rPr>
                <w:ins w:id="2761" w:author="lewis_n" w:date="2012-05-21T20:02:00Z"/>
                <w:rFonts w:ascii="Calibri" w:hAnsi="Calibri" w:cs="Calibri"/>
                <w:color w:val="254061"/>
                <w:sz w:val="16"/>
                <w:szCs w:val="16"/>
              </w:rPr>
            </w:pPr>
            <w:ins w:id="2762" w:author="lewis_n" w:date="2012-05-21T20:02:00Z">
              <w:r>
                <w:rPr>
                  <w:rFonts w:ascii="Calibri" w:hAnsi="Calibri" w:cs="Calibri"/>
                  <w:color w:val="254061"/>
                  <w:sz w:val="16"/>
                  <w:szCs w:val="16"/>
                </w:rPr>
                <w:t>1565</w:t>
              </w:r>
            </w:ins>
          </w:p>
        </w:tc>
      </w:tr>
      <w:tr w:rsidR="00D7482F" w:rsidTr="00525EE9">
        <w:trPr>
          <w:trHeight w:val="540"/>
          <w:ins w:id="2763" w:author="lewis_n" w:date="2012-05-21T20:02:00Z"/>
        </w:trPr>
        <w:tc>
          <w:tcPr>
            <w:tcW w:w="1515" w:type="dxa"/>
            <w:tcBorders>
              <w:top w:val="nil"/>
              <w:left w:val="nil"/>
              <w:bottom w:val="nil"/>
              <w:right w:val="nil"/>
            </w:tcBorders>
            <w:shd w:val="clear" w:color="auto" w:fill="auto"/>
            <w:noWrap/>
            <w:vAlign w:val="bottom"/>
            <w:hideMark/>
          </w:tcPr>
          <w:p w:rsidR="00D7482F" w:rsidRDefault="00D7482F" w:rsidP="00525EE9">
            <w:pPr>
              <w:jc w:val="center"/>
              <w:rPr>
                <w:ins w:id="2764" w:author="lewis_n" w:date="2012-05-21T20:02:00Z"/>
                <w:rFonts w:ascii="Calibri" w:hAnsi="Calibri" w:cs="Calibri"/>
                <w:color w:val="254061"/>
                <w:sz w:val="16"/>
                <w:szCs w:val="16"/>
              </w:rPr>
            </w:pPr>
          </w:p>
        </w:tc>
        <w:tc>
          <w:tcPr>
            <w:tcW w:w="864" w:type="dxa"/>
            <w:tcBorders>
              <w:top w:val="nil"/>
              <w:left w:val="nil"/>
              <w:bottom w:val="nil"/>
              <w:right w:val="nil"/>
            </w:tcBorders>
            <w:shd w:val="clear" w:color="auto" w:fill="auto"/>
            <w:noWrap/>
            <w:hideMark/>
          </w:tcPr>
          <w:p w:rsidR="00D7482F" w:rsidRDefault="00D7482F" w:rsidP="00525EE9">
            <w:pPr>
              <w:jc w:val="center"/>
              <w:rPr>
                <w:ins w:id="2765" w:author="lewis_n" w:date="2012-05-21T20:02:00Z"/>
                <w:rFonts w:ascii="Calibri" w:hAnsi="Calibri" w:cs="Calibri"/>
                <w:color w:val="254061"/>
                <w:sz w:val="16"/>
                <w:szCs w:val="16"/>
              </w:rPr>
            </w:pPr>
            <w:ins w:id="2766" w:author="lewis_n" w:date="2012-05-21T20:02:00Z">
              <w:r>
                <w:rPr>
                  <w:rFonts w:ascii="Calibri" w:hAnsi="Calibri" w:cs="Calibri"/>
                  <w:color w:val="254061"/>
                  <w:sz w:val="16"/>
                  <w:szCs w:val="16"/>
                </w:rPr>
                <w:t>759</w:t>
              </w:r>
            </w:ins>
          </w:p>
        </w:tc>
        <w:tc>
          <w:tcPr>
            <w:tcW w:w="863" w:type="dxa"/>
            <w:tcBorders>
              <w:top w:val="nil"/>
              <w:left w:val="nil"/>
              <w:bottom w:val="nil"/>
              <w:right w:val="nil"/>
            </w:tcBorders>
            <w:shd w:val="clear" w:color="auto" w:fill="auto"/>
            <w:noWrap/>
            <w:hideMark/>
          </w:tcPr>
          <w:p w:rsidR="00D7482F" w:rsidRDefault="00D7482F" w:rsidP="00525EE9">
            <w:pPr>
              <w:jc w:val="center"/>
              <w:rPr>
                <w:ins w:id="2767" w:author="lewis_n" w:date="2012-05-21T20:02:00Z"/>
                <w:rFonts w:ascii="Calibri" w:hAnsi="Calibri" w:cs="Calibri"/>
                <w:color w:val="254061"/>
                <w:sz w:val="16"/>
                <w:szCs w:val="16"/>
              </w:rPr>
            </w:pPr>
            <w:ins w:id="2768" w:author="lewis_n" w:date="2012-05-21T20:02:00Z">
              <w:r>
                <w:rPr>
                  <w:rFonts w:ascii="Calibri" w:hAnsi="Calibri" w:cs="Calibri"/>
                  <w:color w:val="254061"/>
                  <w:sz w:val="16"/>
                  <w:szCs w:val="16"/>
                </w:rPr>
                <w:t>1830</w:t>
              </w:r>
            </w:ins>
          </w:p>
        </w:tc>
        <w:tc>
          <w:tcPr>
            <w:tcW w:w="672" w:type="dxa"/>
            <w:tcBorders>
              <w:top w:val="nil"/>
              <w:left w:val="nil"/>
              <w:bottom w:val="nil"/>
              <w:right w:val="nil"/>
            </w:tcBorders>
            <w:shd w:val="clear" w:color="auto" w:fill="auto"/>
            <w:noWrap/>
            <w:hideMark/>
          </w:tcPr>
          <w:p w:rsidR="00D7482F" w:rsidRDefault="00D7482F" w:rsidP="00525EE9">
            <w:pPr>
              <w:jc w:val="center"/>
              <w:rPr>
                <w:ins w:id="2769" w:author="lewis_n" w:date="2012-05-21T20:02:00Z"/>
                <w:rFonts w:ascii="Calibri" w:hAnsi="Calibri" w:cs="Calibri"/>
                <w:color w:val="254061"/>
                <w:sz w:val="16"/>
                <w:szCs w:val="16"/>
              </w:rPr>
            </w:pPr>
            <w:ins w:id="2770" w:author="lewis_n" w:date="2012-05-21T20:02:00Z">
              <w:r>
                <w:rPr>
                  <w:rFonts w:ascii="Calibri" w:hAnsi="Calibri" w:cs="Calibri"/>
                  <w:color w:val="254061"/>
                  <w:sz w:val="16"/>
                  <w:szCs w:val="16"/>
                </w:rPr>
                <w:t>152</w:t>
              </w:r>
            </w:ins>
          </w:p>
        </w:tc>
        <w:tc>
          <w:tcPr>
            <w:tcW w:w="701" w:type="dxa"/>
            <w:tcBorders>
              <w:top w:val="nil"/>
              <w:left w:val="nil"/>
              <w:bottom w:val="nil"/>
              <w:right w:val="nil"/>
            </w:tcBorders>
            <w:shd w:val="clear" w:color="auto" w:fill="auto"/>
            <w:noWrap/>
            <w:hideMark/>
          </w:tcPr>
          <w:p w:rsidR="00D7482F" w:rsidRDefault="00D7482F" w:rsidP="00525EE9">
            <w:pPr>
              <w:jc w:val="center"/>
              <w:rPr>
                <w:ins w:id="2771" w:author="lewis_n" w:date="2012-05-21T20:02:00Z"/>
                <w:rFonts w:ascii="Calibri" w:hAnsi="Calibri" w:cs="Calibri"/>
                <w:color w:val="254061"/>
                <w:sz w:val="16"/>
                <w:szCs w:val="16"/>
              </w:rPr>
            </w:pPr>
            <w:ins w:id="2772" w:author="lewis_n" w:date="2012-05-21T20:02:00Z">
              <w:r>
                <w:rPr>
                  <w:rFonts w:ascii="Calibri" w:hAnsi="Calibri" w:cs="Calibri"/>
                  <w:color w:val="254061"/>
                  <w:sz w:val="16"/>
                  <w:szCs w:val="16"/>
                </w:rPr>
                <w:t>56</w:t>
              </w:r>
            </w:ins>
          </w:p>
        </w:tc>
        <w:tc>
          <w:tcPr>
            <w:tcW w:w="684" w:type="dxa"/>
            <w:tcBorders>
              <w:top w:val="nil"/>
              <w:left w:val="nil"/>
              <w:bottom w:val="nil"/>
              <w:right w:val="nil"/>
            </w:tcBorders>
            <w:shd w:val="clear" w:color="auto" w:fill="auto"/>
            <w:noWrap/>
            <w:hideMark/>
          </w:tcPr>
          <w:p w:rsidR="00D7482F" w:rsidRDefault="00D7482F" w:rsidP="00525EE9">
            <w:pPr>
              <w:jc w:val="center"/>
              <w:rPr>
                <w:ins w:id="2773" w:author="lewis_n" w:date="2012-05-21T20:02:00Z"/>
                <w:rFonts w:ascii="Calibri" w:hAnsi="Calibri" w:cs="Calibri"/>
                <w:color w:val="254061"/>
                <w:sz w:val="16"/>
                <w:szCs w:val="16"/>
              </w:rPr>
            </w:pPr>
            <w:ins w:id="2774" w:author="lewis_n" w:date="2012-05-21T20:02:00Z">
              <w:r>
                <w:rPr>
                  <w:rFonts w:ascii="Calibri" w:hAnsi="Calibri" w:cs="Calibri"/>
                  <w:color w:val="254061"/>
                  <w:sz w:val="16"/>
                  <w:szCs w:val="16"/>
                </w:rPr>
                <w:t>6</w:t>
              </w:r>
            </w:ins>
          </w:p>
        </w:tc>
        <w:tc>
          <w:tcPr>
            <w:tcW w:w="672" w:type="dxa"/>
            <w:tcBorders>
              <w:top w:val="nil"/>
              <w:left w:val="nil"/>
              <w:bottom w:val="nil"/>
              <w:right w:val="nil"/>
            </w:tcBorders>
            <w:shd w:val="clear" w:color="auto" w:fill="auto"/>
            <w:noWrap/>
            <w:hideMark/>
          </w:tcPr>
          <w:p w:rsidR="00D7482F" w:rsidRDefault="00D7482F" w:rsidP="00525EE9">
            <w:pPr>
              <w:jc w:val="center"/>
              <w:rPr>
                <w:ins w:id="2775" w:author="lewis_n" w:date="2012-05-21T20:02:00Z"/>
                <w:rFonts w:ascii="Calibri" w:hAnsi="Calibri" w:cs="Calibri"/>
                <w:color w:val="254061"/>
                <w:sz w:val="16"/>
                <w:szCs w:val="16"/>
              </w:rPr>
            </w:pPr>
            <w:ins w:id="2776" w:author="lewis_n" w:date="2012-05-21T20:02:00Z">
              <w:r>
                <w:rPr>
                  <w:rFonts w:ascii="Calibri" w:hAnsi="Calibri" w:cs="Calibri"/>
                  <w:color w:val="254061"/>
                  <w:sz w:val="16"/>
                  <w:szCs w:val="16"/>
                </w:rPr>
                <w:t>0</w:t>
              </w:r>
            </w:ins>
          </w:p>
        </w:tc>
        <w:tc>
          <w:tcPr>
            <w:tcW w:w="711" w:type="dxa"/>
            <w:tcBorders>
              <w:top w:val="nil"/>
              <w:left w:val="nil"/>
              <w:bottom w:val="nil"/>
              <w:right w:val="nil"/>
            </w:tcBorders>
            <w:shd w:val="clear" w:color="auto" w:fill="auto"/>
            <w:noWrap/>
            <w:hideMark/>
          </w:tcPr>
          <w:p w:rsidR="00D7482F" w:rsidRDefault="00D7482F" w:rsidP="00525EE9">
            <w:pPr>
              <w:jc w:val="center"/>
              <w:rPr>
                <w:ins w:id="2777" w:author="lewis_n" w:date="2012-05-21T20:02:00Z"/>
                <w:rFonts w:ascii="Calibri" w:hAnsi="Calibri" w:cs="Calibri"/>
                <w:color w:val="254061"/>
                <w:sz w:val="16"/>
                <w:szCs w:val="16"/>
              </w:rPr>
            </w:pPr>
            <w:ins w:id="2778" w:author="lewis_n" w:date="2012-05-21T20:02:00Z">
              <w:r>
                <w:rPr>
                  <w:rFonts w:ascii="Calibri" w:hAnsi="Calibri" w:cs="Calibri"/>
                  <w:color w:val="254061"/>
                  <w:sz w:val="16"/>
                  <w:szCs w:val="16"/>
                </w:rPr>
                <w:t>4</w:t>
              </w:r>
            </w:ins>
          </w:p>
        </w:tc>
        <w:tc>
          <w:tcPr>
            <w:tcW w:w="656" w:type="dxa"/>
            <w:tcBorders>
              <w:top w:val="nil"/>
              <w:left w:val="nil"/>
              <w:bottom w:val="nil"/>
              <w:right w:val="nil"/>
            </w:tcBorders>
            <w:shd w:val="clear" w:color="auto" w:fill="auto"/>
            <w:noWrap/>
            <w:hideMark/>
          </w:tcPr>
          <w:p w:rsidR="00D7482F" w:rsidRDefault="00D7482F" w:rsidP="00525EE9">
            <w:pPr>
              <w:jc w:val="center"/>
              <w:rPr>
                <w:ins w:id="2779" w:author="lewis_n" w:date="2012-05-21T20:02:00Z"/>
                <w:rFonts w:ascii="Calibri" w:hAnsi="Calibri" w:cs="Calibri"/>
                <w:color w:val="254061"/>
                <w:sz w:val="16"/>
                <w:szCs w:val="16"/>
              </w:rPr>
            </w:pPr>
            <w:ins w:id="2780" w:author="lewis_n" w:date="2012-05-21T20:02:00Z">
              <w:r>
                <w:rPr>
                  <w:rFonts w:ascii="Calibri" w:hAnsi="Calibri" w:cs="Calibri"/>
                  <w:color w:val="254061"/>
                  <w:sz w:val="16"/>
                  <w:szCs w:val="16"/>
                </w:rPr>
                <w:t>12</w:t>
              </w:r>
            </w:ins>
          </w:p>
        </w:tc>
        <w:tc>
          <w:tcPr>
            <w:tcW w:w="862" w:type="dxa"/>
            <w:tcBorders>
              <w:top w:val="nil"/>
              <w:left w:val="nil"/>
              <w:bottom w:val="nil"/>
              <w:right w:val="nil"/>
            </w:tcBorders>
            <w:shd w:val="clear" w:color="auto" w:fill="auto"/>
            <w:noWrap/>
            <w:hideMark/>
          </w:tcPr>
          <w:p w:rsidR="00D7482F" w:rsidRDefault="00D7482F" w:rsidP="00525EE9">
            <w:pPr>
              <w:jc w:val="center"/>
              <w:rPr>
                <w:ins w:id="2781" w:author="lewis_n" w:date="2012-05-21T20:02:00Z"/>
                <w:rFonts w:ascii="Calibri" w:hAnsi="Calibri" w:cs="Calibri"/>
                <w:color w:val="254061"/>
                <w:sz w:val="16"/>
                <w:szCs w:val="16"/>
              </w:rPr>
            </w:pPr>
            <w:ins w:id="2782" w:author="lewis_n" w:date="2012-05-21T20:02:00Z">
              <w:r>
                <w:rPr>
                  <w:rFonts w:ascii="Calibri" w:hAnsi="Calibri" w:cs="Calibri"/>
                  <w:color w:val="254061"/>
                  <w:sz w:val="16"/>
                  <w:szCs w:val="16"/>
                </w:rPr>
                <w:t>361</w:t>
              </w:r>
            </w:ins>
          </w:p>
        </w:tc>
        <w:tc>
          <w:tcPr>
            <w:tcW w:w="820" w:type="dxa"/>
            <w:tcBorders>
              <w:top w:val="nil"/>
              <w:left w:val="nil"/>
              <w:bottom w:val="nil"/>
              <w:right w:val="nil"/>
            </w:tcBorders>
            <w:shd w:val="clear" w:color="auto" w:fill="auto"/>
            <w:noWrap/>
            <w:hideMark/>
          </w:tcPr>
          <w:p w:rsidR="00D7482F" w:rsidRDefault="00D7482F" w:rsidP="00525EE9">
            <w:pPr>
              <w:jc w:val="center"/>
              <w:rPr>
                <w:ins w:id="2783" w:author="lewis_n" w:date="2012-05-21T20:02:00Z"/>
                <w:rFonts w:ascii="Calibri" w:hAnsi="Calibri" w:cs="Calibri"/>
                <w:color w:val="254061"/>
                <w:sz w:val="16"/>
                <w:szCs w:val="16"/>
              </w:rPr>
            </w:pPr>
            <w:ins w:id="2784" w:author="lewis_n" w:date="2012-05-21T20:02:00Z">
              <w:r>
                <w:rPr>
                  <w:rFonts w:ascii="Calibri" w:hAnsi="Calibri" w:cs="Calibri"/>
                  <w:color w:val="254061"/>
                  <w:sz w:val="16"/>
                  <w:szCs w:val="16"/>
                </w:rPr>
                <w:t>3180</w:t>
              </w:r>
            </w:ins>
          </w:p>
        </w:tc>
      </w:tr>
      <w:tr w:rsidR="00D7482F" w:rsidTr="00525EE9">
        <w:trPr>
          <w:trHeight w:val="315"/>
          <w:ins w:id="2785" w:author="lewis_n" w:date="2012-05-21T20:02:00Z"/>
        </w:trPr>
        <w:tc>
          <w:tcPr>
            <w:tcW w:w="8200" w:type="dxa"/>
            <w:gridSpan w:val="10"/>
            <w:tcBorders>
              <w:top w:val="nil"/>
              <w:left w:val="nil"/>
              <w:bottom w:val="nil"/>
              <w:right w:val="nil"/>
            </w:tcBorders>
            <w:shd w:val="clear" w:color="000000" w:fill="B8CCE4"/>
            <w:noWrap/>
            <w:vAlign w:val="center"/>
            <w:hideMark/>
          </w:tcPr>
          <w:p w:rsidR="00D7482F" w:rsidRDefault="00D7482F" w:rsidP="00525EE9">
            <w:pPr>
              <w:jc w:val="center"/>
              <w:rPr>
                <w:ins w:id="2786" w:author="lewis_n" w:date="2012-05-21T20:02:00Z"/>
                <w:rFonts w:ascii="Calibri" w:hAnsi="Calibri" w:cs="Calibri"/>
                <w:color w:val="254061"/>
              </w:rPr>
            </w:pPr>
            <w:ins w:id="2787" w:author="lewis_n" w:date="2012-05-21T20:02:00Z">
              <w:r>
                <w:rPr>
                  <w:rFonts w:ascii="Calibri" w:hAnsi="Calibri" w:cs="Calibri"/>
                  <w:color w:val="254061"/>
                </w:rPr>
                <w:t>MERCURY</w:t>
              </w:r>
            </w:ins>
          </w:p>
        </w:tc>
        <w:tc>
          <w:tcPr>
            <w:tcW w:w="820" w:type="dxa"/>
            <w:tcBorders>
              <w:top w:val="nil"/>
              <w:left w:val="nil"/>
              <w:bottom w:val="nil"/>
              <w:right w:val="nil"/>
            </w:tcBorders>
            <w:shd w:val="clear" w:color="000000" w:fill="B8CCE4"/>
            <w:noWrap/>
            <w:vAlign w:val="bottom"/>
            <w:hideMark/>
          </w:tcPr>
          <w:p w:rsidR="00D7482F" w:rsidRDefault="00D7482F" w:rsidP="00525EE9">
            <w:pPr>
              <w:jc w:val="center"/>
              <w:rPr>
                <w:ins w:id="2788" w:author="lewis_n" w:date="2012-05-21T20:02:00Z"/>
                <w:rFonts w:ascii="Calibri" w:hAnsi="Calibri" w:cs="Calibri"/>
                <w:color w:val="254061"/>
                <w:sz w:val="16"/>
                <w:szCs w:val="16"/>
              </w:rPr>
            </w:pPr>
            <w:ins w:id="2789" w:author="lewis_n" w:date="2012-05-21T20:02:00Z">
              <w:r>
                <w:rPr>
                  <w:rFonts w:ascii="Calibri" w:hAnsi="Calibri" w:cs="Calibri"/>
                  <w:color w:val="254061"/>
                  <w:sz w:val="16"/>
                  <w:szCs w:val="16"/>
                </w:rPr>
                <w:t> </w:t>
              </w:r>
            </w:ins>
          </w:p>
        </w:tc>
      </w:tr>
      <w:tr w:rsidR="00D7482F" w:rsidTr="00525EE9">
        <w:trPr>
          <w:trHeight w:val="240"/>
          <w:ins w:id="2790" w:author="lewis_n" w:date="2012-05-21T20:02:00Z"/>
        </w:trPr>
        <w:tc>
          <w:tcPr>
            <w:tcW w:w="1515" w:type="dxa"/>
            <w:tcBorders>
              <w:top w:val="nil"/>
              <w:left w:val="nil"/>
              <w:bottom w:val="nil"/>
              <w:right w:val="nil"/>
            </w:tcBorders>
            <w:shd w:val="clear" w:color="000000" w:fill="95B3D7"/>
            <w:noWrap/>
            <w:vAlign w:val="bottom"/>
            <w:hideMark/>
          </w:tcPr>
          <w:p w:rsidR="00D7482F" w:rsidRDefault="00D7482F" w:rsidP="00525EE9">
            <w:pPr>
              <w:jc w:val="center"/>
              <w:rPr>
                <w:ins w:id="2791" w:author="lewis_n" w:date="2012-05-21T20:02:00Z"/>
                <w:rFonts w:ascii="Calibri" w:hAnsi="Calibri" w:cs="Calibri"/>
                <w:b/>
                <w:bCs/>
                <w:color w:val="254061"/>
                <w:sz w:val="16"/>
                <w:szCs w:val="16"/>
              </w:rPr>
            </w:pPr>
            <w:ins w:id="2792" w:author="lewis_n" w:date="2012-05-21T20:02:00Z">
              <w:r>
                <w:rPr>
                  <w:rFonts w:ascii="Calibri" w:hAnsi="Calibri" w:cs="Calibri"/>
                  <w:b/>
                  <w:bCs/>
                  <w:color w:val="254061"/>
                  <w:sz w:val="16"/>
                  <w:szCs w:val="16"/>
                </w:rPr>
                <w:t>body</w:t>
              </w:r>
            </w:ins>
          </w:p>
        </w:tc>
        <w:tc>
          <w:tcPr>
            <w:tcW w:w="864" w:type="dxa"/>
            <w:tcBorders>
              <w:top w:val="nil"/>
              <w:left w:val="nil"/>
              <w:bottom w:val="nil"/>
              <w:right w:val="nil"/>
            </w:tcBorders>
            <w:shd w:val="clear" w:color="000000" w:fill="95B3D7"/>
            <w:noWrap/>
            <w:vAlign w:val="bottom"/>
            <w:hideMark/>
          </w:tcPr>
          <w:p w:rsidR="00D7482F" w:rsidRDefault="00D7482F" w:rsidP="00525EE9">
            <w:pPr>
              <w:jc w:val="center"/>
              <w:rPr>
                <w:ins w:id="2793" w:author="lewis_n" w:date="2012-05-21T20:02:00Z"/>
                <w:rFonts w:ascii="Calibri" w:hAnsi="Calibri" w:cs="Calibri"/>
                <w:b/>
                <w:bCs/>
                <w:color w:val="254061"/>
                <w:sz w:val="16"/>
                <w:szCs w:val="16"/>
              </w:rPr>
            </w:pPr>
            <w:ins w:id="2794" w:author="lewis_n" w:date="2012-05-21T20:02:00Z">
              <w:r>
                <w:rPr>
                  <w:rFonts w:ascii="Calibri" w:hAnsi="Calibri" w:cs="Calibri"/>
                  <w:b/>
                  <w:bCs/>
                  <w:color w:val="254061"/>
                  <w:sz w:val="16"/>
                  <w:szCs w:val="16"/>
                </w:rPr>
                <w:t>_2</w:t>
              </w:r>
            </w:ins>
          </w:p>
        </w:tc>
        <w:tc>
          <w:tcPr>
            <w:tcW w:w="863" w:type="dxa"/>
            <w:tcBorders>
              <w:top w:val="nil"/>
              <w:left w:val="nil"/>
              <w:bottom w:val="nil"/>
              <w:right w:val="nil"/>
            </w:tcBorders>
            <w:shd w:val="clear" w:color="000000" w:fill="95B3D7"/>
            <w:noWrap/>
            <w:vAlign w:val="bottom"/>
            <w:hideMark/>
          </w:tcPr>
          <w:p w:rsidR="00D7482F" w:rsidRDefault="00D7482F" w:rsidP="00525EE9">
            <w:pPr>
              <w:jc w:val="center"/>
              <w:rPr>
                <w:ins w:id="2795" w:author="lewis_n" w:date="2012-05-21T20:02:00Z"/>
                <w:rFonts w:ascii="Calibri" w:hAnsi="Calibri" w:cs="Calibri"/>
                <w:b/>
                <w:bCs/>
                <w:color w:val="254061"/>
                <w:sz w:val="16"/>
                <w:szCs w:val="16"/>
              </w:rPr>
            </w:pPr>
            <w:ins w:id="2796" w:author="lewis_n" w:date="2012-05-21T20:02:00Z">
              <w:r>
                <w:rPr>
                  <w:rFonts w:ascii="Calibri" w:hAnsi="Calibri" w:cs="Calibri"/>
                  <w:b/>
                  <w:bCs/>
                  <w:color w:val="254061"/>
                  <w:sz w:val="16"/>
                  <w:szCs w:val="16"/>
                </w:rPr>
                <w:t>_3B</w:t>
              </w:r>
            </w:ins>
          </w:p>
        </w:tc>
        <w:tc>
          <w:tcPr>
            <w:tcW w:w="672" w:type="dxa"/>
            <w:tcBorders>
              <w:top w:val="nil"/>
              <w:left w:val="nil"/>
              <w:bottom w:val="nil"/>
              <w:right w:val="nil"/>
            </w:tcBorders>
            <w:shd w:val="clear" w:color="000000" w:fill="95B3D7"/>
            <w:noWrap/>
            <w:vAlign w:val="bottom"/>
            <w:hideMark/>
          </w:tcPr>
          <w:p w:rsidR="00D7482F" w:rsidRDefault="00D7482F" w:rsidP="00525EE9">
            <w:pPr>
              <w:jc w:val="center"/>
              <w:rPr>
                <w:ins w:id="2797" w:author="lewis_n" w:date="2012-05-21T20:02:00Z"/>
                <w:rFonts w:ascii="Calibri" w:hAnsi="Calibri" w:cs="Calibri"/>
                <w:b/>
                <w:bCs/>
                <w:color w:val="254061"/>
                <w:sz w:val="16"/>
                <w:szCs w:val="16"/>
              </w:rPr>
            </w:pPr>
            <w:ins w:id="2798" w:author="lewis_n" w:date="2012-05-21T20:02:00Z">
              <w:r>
                <w:rPr>
                  <w:rFonts w:ascii="Calibri" w:hAnsi="Calibri" w:cs="Calibri"/>
                  <w:b/>
                  <w:bCs/>
                  <w:color w:val="254061"/>
                  <w:sz w:val="16"/>
                  <w:szCs w:val="16"/>
                </w:rPr>
                <w:t>_3C</w:t>
              </w:r>
            </w:ins>
          </w:p>
        </w:tc>
        <w:tc>
          <w:tcPr>
            <w:tcW w:w="701" w:type="dxa"/>
            <w:tcBorders>
              <w:top w:val="nil"/>
              <w:left w:val="nil"/>
              <w:bottom w:val="nil"/>
              <w:right w:val="nil"/>
            </w:tcBorders>
            <w:shd w:val="clear" w:color="000000" w:fill="95B3D7"/>
            <w:noWrap/>
            <w:vAlign w:val="bottom"/>
            <w:hideMark/>
          </w:tcPr>
          <w:p w:rsidR="00D7482F" w:rsidRDefault="00D7482F" w:rsidP="00525EE9">
            <w:pPr>
              <w:jc w:val="center"/>
              <w:rPr>
                <w:ins w:id="2799" w:author="lewis_n" w:date="2012-05-21T20:02:00Z"/>
                <w:rFonts w:ascii="Calibri" w:hAnsi="Calibri" w:cs="Calibri"/>
                <w:b/>
                <w:bCs/>
                <w:color w:val="254061"/>
                <w:sz w:val="16"/>
                <w:szCs w:val="16"/>
              </w:rPr>
            </w:pPr>
            <w:ins w:id="2800" w:author="lewis_n" w:date="2012-05-21T20:02:00Z">
              <w:r>
                <w:rPr>
                  <w:rFonts w:ascii="Calibri" w:hAnsi="Calibri" w:cs="Calibri"/>
                  <w:b/>
                  <w:bCs/>
                  <w:color w:val="254061"/>
                  <w:sz w:val="16"/>
                  <w:szCs w:val="16"/>
                </w:rPr>
                <w:t>_4A</w:t>
              </w:r>
            </w:ins>
          </w:p>
        </w:tc>
        <w:tc>
          <w:tcPr>
            <w:tcW w:w="684" w:type="dxa"/>
            <w:tcBorders>
              <w:top w:val="nil"/>
              <w:left w:val="nil"/>
              <w:bottom w:val="nil"/>
              <w:right w:val="nil"/>
            </w:tcBorders>
            <w:shd w:val="clear" w:color="000000" w:fill="95B3D7"/>
            <w:noWrap/>
            <w:vAlign w:val="bottom"/>
            <w:hideMark/>
          </w:tcPr>
          <w:p w:rsidR="00D7482F" w:rsidRDefault="00D7482F" w:rsidP="00525EE9">
            <w:pPr>
              <w:jc w:val="center"/>
              <w:rPr>
                <w:ins w:id="2801" w:author="lewis_n" w:date="2012-05-21T20:02:00Z"/>
                <w:rFonts w:ascii="Calibri" w:hAnsi="Calibri" w:cs="Calibri"/>
                <w:b/>
                <w:bCs/>
                <w:color w:val="254061"/>
                <w:sz w:val="16"/>
                <w:szCs w:val="16"/>
              </w:rPr>
            </w:pPr>
            <w:ins w:id="2802" w:author="lewis_n" w:date="2012-05-21T20:02:00Z">
              <w:r>
                <w:rPr>
                  <w:rFonts w:ascii="Calibri" w:hAnsi="Calibri" w:cs="Calibri"/>
                  <w:b/>
                  <w:bCs/>
                  <w:color w:val="254061"/>
                  <w:sz w:val="16"/>
                  <w:szCs w:val="16"/>
                </w:rPr>
                <w:t>_4B</w:t>
              </w:r>
            </w:ins>
          </w:p>
        </w:tc>
        <w:tc>
          <w:tcPr>
            <w:tcW w:w="672" w:type="dxa"/>
            <w:tcBorders>
              <w:top w:val="nil"/>
              <w:left w:val="nil"/>
              <w:bottom w:val="nil"/>
              <w:right w:val="nil"/>
            </w:tcBorders>
            <w:shd w:val="clear" w:color="000000" w:fill="95B3D7"/>
            <w:noWrap/>
            <w:vAlign w:val="bottom"/>
            <w:hideMark/>
          </w:tcPr>
          <w:p w:rsidR="00D7482F" w:rsidRDefault="00D7482F" w:rsidP="00525EE9">
            <w:pPr>
              <w:jc w:val="center"/>
              <w:rPr>
                <w:ins w:id="2803" w:author="lewis_n" w:date="2012-05-21T20:02:00Z"/>
                <w:rFonts w:ascii="Calibri" w:hAnsi="Calibri" w:cs="Calibri"/>
                <w:b/>
                <w:bCs/>
                <w:color w:val="254061"/>
                <w:sz w:val="16"/>
                <w:szCs w:val="16"/>
              </w:rPr>
            </w:pPr>
            <w:ins w:id="2804" w:author="lewis_n" w:date="2012-05-21T20:02:00Z">
              <w:r>
                <w:rPr>
                  <w:rFonts w:ascii="Calibri" w:hAnsi="Calibri" w:cs="Calibri"/>
                  <w:b/>
                  <w:bCs/>
                  <w:color w:val="254061"/>
                  <w:sz w:val="16"/>
                  <w:szCs w:val="16"/>
                </w:rPr>
                <w:t>_4C</w:t>
              </w:r>
            </w:ins>
          </w:p>
        </w:tc>
        <w:tc>
          <w:tcPr>
            <w:tcW w:w="711" w:type="dxa"/>
            <w:tcBorders>
              <w:top w:val="nil"/>
              <w:left w:val="nil"/>
              <w:bottom w:val="nil"/>
              <w:right w:val="nil"/>
            </w:tcBorders>
            <w:shd w:val="clear" w:color="000000" w:fill="95B3D7"/>
            <w:noWrap/>
            <w:vAlign w:val="bottom"/>
            <w:hideMark/>
          </w:tcPr>
          <w:p w:rsidR="00D7482F" w:rsidRDefault="00D7482F" w:rsidP="00525EE9">
            <w:pPr>
              <w:jc w:val="center"/>
              <w:rPr>
                <w:ins w:id="2805" w:author="lewis_n" w:date="2012-05-21T20:02:00Z"/>
                <w:rFonts w:ascii="Calibri" w:hAnsi="Calibri" w:cs="Calibri"/>
                <w:b/>
                <w:bCs/>
                <w:color w:val="254061"/>
                <w:sz w:val="16"/>
                <w:szCs w:val="16"/>
              </w:rPr>
            </w:pPr>
            <w:ins w:id="2806" w:author="lewis_n" w:date="2012-05-21T20:02:00Z">
              <w:r>
                <w:rPr>
                  <w:rFonts w:ascii="Calibri" w:hAnsi="Calibri" w:cs="Calibri"/>
                  <w:b/>
                  <w:bCs/>
                  <w:color w:val="254061"/>
                  <w:sz w:val="16"/>
                  <w:szCs w:val="16"/>
                </w:rPr>
                <w:t>_4D</w:t>
              </w:r>
            </w:ins>
          </w:p>
        </w:tc>
        <w:tc>
          <w:tcPr>
            <w:tcW w:w="656" w:type="dxa"/>
            <w:tcBorders>
              <w:top w:val="nil"/>
              <w:left w:val="nil"/>
              <w:bottom w:val="nil"/>
              <w:right w:val="nil"/>
            </w:tcBorders>
            <w:shd w:val="clear" w:color="000000" w:fill="95B3D7"/>
            <w:noWrap/>
            <w:vAlign w:val="bottom"/>
            <w:hideMark/>
          </w:tcPr>
          <w:p w:rsidR="00D7482F" w:rsidRDefault="00D7482F" w:rsidP="00525EE9">
            <w:pPr>
              <w:jc w:val="center"/>
              <w:rPr>
                <w:ins w:id="2807" w:author="lewis_n" w:date="2012-05-21T20:02:00Z"/>
                <w:rFonts w:ascii="Calibri" w:hAnsi="Calibri" w:cs="Calibri"/>
                <w:b/>
                <w:bCs/>
                <w:color w:val="254061"/>
                <w:sz w:val="16"/>
                <w:szCs w:val="16"/>
              </w:rPr>
            </w:pPr>
            <w:ins w:id="2808" w:author="lewis_n" w:date="2012-05-21T20:02:00Z">
              <w:r>
                <w:rPr>
                  <w:rFonts w:ascii="Calibri" w:hAnsi="Calibri" w:cs="Calibri"/>
                  <w:b/>
                  <w:bCs/>
                  <w:color w:val="254061"/>
                  <w:sz w:val="16"/>
                  <w:szCs w:val="16"/>
                </w:rPr>
                <w:t>_4E</w:t>
              </w:r>
            </w:ins>
          </w:p>
        </w:tc>
        <w:tc>
          <w:tcPr>
            <w:tcW w:w="862" w:type="dxa"/>
            <w:tcBorders>
              <w:top w:val="nil"/>
              <w:left w:val="nil"/>
              <w:bottom w:val="nil"/>
              <w:right w:val="nil"/>
            </w:tcBorders>
            <w:shd w:val="clear" w:color="000000" w:fill="95B3D7"/>
            <w:noWrap/>
            <w:vAlign w:val="bottom"/>
            <w:hideMark/>
          </w:tcPr>
          <w:p w:rsidR="00D7482F" w:rsidRDefault="00D7482F" w:rsidP="00525EE9">
            <w:pPr>
              <w:jc w:val="center"/>
              <w:rPr>
                <w:ins w:id="2809" w:author="lewis_n" w:date="2012-05-21T20:02:00Z"/>
                <w:rFonts w:ascii="Calibri" w:hAnsi="Calibri" w:cs="Calibri"/>
                <w:b/>
                <w:bCs/>
                <w:color w:val="254061"/>
                <w:sz w:val="16"/>
                <w:szCs w:val="16"/>
              </w:rPr>
            </w:pPr>
            <w:ins w:id="2810" w:author="lewis_n" w:date="2012-05-21T20:02:00Z">
              <w:r>
                <w:rPr>
                  <w:rFonts w:ascii="Calibri" w:hAnsi="Calibri" w:cs="Calibri"/>
                  <w:b/>
                  <w:bCs/>
                  <w:color w:val="254061"/>
                  <w:sz w:val="16"/>
                  <w:szCs w:val="16"/>
                </w:rPr>
                <w:t>_5</w:t>
              </w:r>
            </w:ins>
          </w:p>
        </w:tc>
        <w:tc>
          <w:tcPr>
            <w:tcW w:w="820" w:type="dxa"/>
            <w:tcBorders>
              <w:top w:val="nil"/>
              <w:left w:val="nil"/>
              <w:bottom w:val="nil"/>
              <w:right w:val="nil"/>
            </w:tcBorders>
            <w:shd w:val="clear" w:color="000000" w:fill="95B3D7"/>
            <w:noWrap/>
            <w:vAlign w:val="bottom"/>
            <w:hideMark/>
          </w:tcPr>
          <w:p w:rsidR="00D7482F" w:rsidRDefault="00D7482F" w:rsidP="00525EE9">
            <w:pPr>
              <w:jc w:val="center"/>
              <w:rPr>
                <w:ins w:id="2811" w:author="lewis_n" w:date="2012-05-21T20:02:00Z"/>
                <w:rFonts w:ascii="Calibri" w:hAnsi="Calibri" w:cs="Calibri"/>
                <w:b/>
                <w:bCs/>
                <w:color w:val="254061"/>
                <w:sz w:val="16"/>
                <w:szCs w:val="16"/>
              </w:rPr>
            </w:pPr>
            <w:ins w:id="2812" w:author="lewis_n" w:date="2012-05-21T20:02:00Z">
              <w:r>
                <w:rPr>
                  <w:rFonts w:ascii="Calibri" w:hAnsi="Calibri" w:cs="Calibri"/>
                  <w:b/>
                  <w:bCs/>
                  <w:color w:val="254061"/>
                  <w:sz w:val="16"/>
                  <w:szCs w:val="16"/>
                </w:rPr>
                <w:t>Total</w:t>
              </w:r>
            </w:ins>
          </w:p>
        </w:tc>
      </w:tr>
      <w:tr w:rsidR="00D7482F" w:rsidTr="00525EE9">
        <w:trPr>
          <w:trHeight w:val="240"/>
          <w:ins w:id="2813" w:author="lewis_n" w:date="2012-05-21T20:02:00Z"/>
        </w:trPr>
        <w:tc>
          <w:tcPr>
            <w:tcW w:w="1515" w:type="dxa"/>
            <w:tcBorders>
              <w:top w:val="double" w:sz="6" w:space="0" w:color="auto"/>
              <w:left w:val="nil"/>
              <w:bottom w:val="nil"/>
              <w:right w:val="nil"/>
            </w:tcBorders>
            <w:shd w:val="clear" w:color="auto" w:fill="auto"/>
            <w:noWrap/>
            <w:vAlign w:val="bottom"/>
            <w:hideMark/>
          </w:tcPr>
          <w:p w:rsidR="00D7482F" w:rsidRDefault="00D7482F" w:rsidP="00525EE9">
            <w:pPr>
              <w:jc w:val="center"/>
              <w:rPr>
                <w:ins w:id="2814" w:author="lewis_n" w:date="2012-05-21T20:02:00Z"/>
                <w:rFonts w:ascii="Calibri" w:hAnsi="Calibri" w:cs="Calibri"/>
                <w:color w:val="254061"/>
                <w:sz w:val="16"/>
                <w:szCs w:val="16"/>
              </w:rPr>
            </w:pPr>
            <w:ins w:id="2815" w:author="lewis_n" w:date="2012-05-21T20:02:00Z">
              <w:r>
                <w:rPr>
                  <w:rFonts w:ascii="Calibri" w:hAnsi="Calibri" w:cs="Calibri"/>
                  <w:color w:val="254061"/>
                  <w:sz w:val="16"/>
                  <w:szCs w:val="16"/>
                </w:rPr>
                <w:t>BEACH</w:t>
              </w:r>
            </w:ins>
          </w:p>
        </w:tc>
        <w:tc>
          <w:tcPr>
            <w:tcW w:w="864" w:type="dxa"/>
            <w:tcBorders>
              <w:top w:val="double" w:sz="6" w:space="0" w:color="auto"/>
              <w:left w:val="nil"/>
              <w:bottom w:val="nil"/>
              <w:right w:val="nil"/>
            </w:tcBorders>
            <w:shd w:val="clear" w:color="auto" w:fill="auto"/>
            <w:noWrap/>
            <w:vAlign w:val="bottom"/>
            <w:hideMark/>
          </w:tcPr>
          <w:p w:rsidR="00D7482F" w:rsidRDefault="00D7482F" w:rsidP="00525EE9">
            <w:pPr>
              <w:jc w:val="center"/>
              <w:rPr>
                <w:ins w:id="2816" w:author="lewis_n" w:date="2012-05-21T20:02:00Z"/>
                <w:rFonts w:ascii="Calibri" w:hAnsi="Calibri" w:cs="Calibri"/>
                <w:color w:val="254061"/>
                <w:sz w:val="16"/>
                <w:szCs w:val="16"/>
              </w:rPr>
            </w:pPr>
            <w:ins w:id="2817" w:author="lewis_n" w:date="2012-05-21T20:02:00Z">
              <w:r>
                <w:rPr>
                  <w:rFonts w:ascii="Calibri" w:hAnsi="Calibri" w:cs="Calibri"/>
                  <w:color w:val="254061"/>
                  <w:sz w:val="16"/>
                  <w:szCs w:val="16"/>
                </w:rPr>
                <w:t>.</w:t>
              </w:r>
            </w:ins>
          </w:p>
        </w:tc>
        <w:tc>
          <w:tcPr>
            <w:tcW w:w="863" w:type="dxa"/>
            <w:tcBorders>
              <w:top w:val="double" w:sz="6" w:space="0" w:color="auto"/>
              <w:left w:val="nil"/>
              <w:bottom w:val="nil"/>
              <w:right w:val="nil"/>
            </w:tcBorders>
            <w:shd w:val="clear" w:color="auto" w:fill="auto"/>
            <w:noWrap/>
            <w:vAlign w:val="bottom"/>
            <w:hideMark/>
          </w:tcPr>
          <w:p w:rsidR="00D7482F" w:rsidRDefault="00D7482F" w:rsidP="00525EE9">
            <w:pPr>
              <w:jc w:val="center"/>
              <w:rPr>
                <w:ins w:id="2818" w:author="lewis_n" w:date="2012-05-21T20:02:00Z"/>
                <w:rFonts w:ascii="Calibri" w:hAnsi="Calibri" w:cs="Calibri"/>
                <w:color w:val="254061"/>
                <w:sz w:val="16"/>
                <w:szCs w:val="16"/>
              </w:rPr>
            </w:pPr>
            <w:ins w:id="2819" w:author="lewis_n" w:date="2012-05-21T20:02:00Z">
              <w:r>
                <w:rPr>
                  <w:rFonts w:ascii="Calibri" w:hAnsi="Calibri" w:cs="Calibri"/>
                  <w:color w:val="254061"/>
                  <w:sz w:val="16"/>
                  <w:szCs w:val="16"/>
                </w:rPr>
                <w:t>.</w:t>
              </w:r>
            </w:ins>
          </w:p>
        </w:tc>
        <w:tc>
          <w:tcPr>
            <w:tcW w:w="672" w:type="dxa"/>
            <w:tcBorders>
              <w:top w:val="double" w:sz="6" w:space="0" w:color="auto"/>
              <w:left w:val="nil"/>
              <w:bottom w:val="nil"/>
              <w:right w:val="nil"/>
            </w:tcBorders>
            <w:shd w:val="clear" w:color="auto" w:fill="auto"/>
            <w:noWrap/>
            <w:vAlign w:val="bottom"/>
            <w:hideMark/>
          </w:tcPr>
          <w:p w:rsidR="00D7482F" w:rsidRDefault="00D7482F" w:rsidP="00525EE9">
            <w:pPr>
              <w:jc w:val="center"/>
              <w:rPr>
                <w:ins w:id="2820" w:author="lewis_n" w:date="2012-05-21T20:02:00Z"/>
                <w:rFonts w:ascii="Calibri" w:hAnsi="Calibri" w:cs="Calibri"/>
                <w:color w:val="254061"/>
                <w:sz w:val="16"/>
                <w:szCs w:val="16"/>
              </w:rPr>
            </w:pPr>
            <w:ins w:id="2821" w:author="lewis_n" w:date="2012-05-21T20:02:00Z">
              <w:r>
                <w:rPr>
                  <w:rFonts w:ascii="Calibri" w:hAnsi="Calibri" w:cs="Calibri"/>
                  <w:color w:val="254061"/>
                  <w:sz w:val="16"/>
                  <w:szCs w:val="16"/>
                </w:rPr>
                <w:t>.</w:t>
              </w:r>
            </w:ins>
          </w:p>
        </w:tc>
        <w:tc>
          <w:tcPr>
            <w:tcW w:w="701" w:type="dxa"/>
            <w:tcBorders>
              <w:top w:val="double" w:sz="6" w:space="0" w:color="auto"/>
              <w:left w:val="nil"/>
              <w:bottom w:val="nil"/>
              <w:right w:val="nil"/>
            </w:tcBorders>
            <w:shd w:val="clear" w:color="auto" w:fill="auto"/>
            <w:noWrap/>
            <w:vAlign w:val="bottom"/>
            <w:hideMark/>
          </w:tcPr>
          <w:p w:rsidR="00D7482F" w:rsidRDefault="00D7482F" w:rsidP="00525EE9">
            <w:pPr>
              <w:jc w:val="center"/>
              <w:rPr>
                <w:ins w:id="2822" w:author="lewis_n" w:date="2012-05-21T20:02:00Z"/>
                <w:rFonts w:ascii="Calibri" w:hAnsi="Calibri" w:cs="Calibri"/>
                <w:color w:val="254061"/>
                <w:sz w:val="16"/>
                <w:szCs w:val="16"/>
              </w:rPr>
            </w:pPr>
            <w:ins w:id="2823" w:author="lewis_n" w:date="2012-05-21T20:02:00Z">
              <w:r>
                <w:rPr>
                  <w:rFonts w:ascii="Calibri" w:hAnsi="Calibri" w:cs="Calibri"/>
                  <w:color w:val="254061"/>
                  <w:sz w:val="16"/>
                  <w:szCs w:val="16"/>
                </w:rPr>
                <w:t>.</w:t>
              </w:r>
            </w:ins>
          </w:p>
        </w:tc>
        <w:tc>
          <w:tcPr>
            <w:tcW w:w="684" w:type="dxa"/>
            <w:tcBorders>
              <w:top w:val="double" w:sz="6" w:space="0" w:color="auto"/>
              <w:left w:val="nil"/>
              <w:bottom w:val="nil"/>
              <w:right w:val="nil"/>
            </w:tcBorders>
            <w:shd w:val="clear" w:color="auto" w:fill="auto"/>
            <w:noWrap/>
            <w:vAlign w:val="bottom"/>
            <w:hideMark/>
          </w:tcPr>
          <w:p w:rsidR="00D7482F" w:rsidRDefault="00D7482F" w:rsidP="00525EE9">
            <w:pPr>
              <w:jc w:val="center"/>
              <w:rPr>
                <w:ins w:id="2824" w:author="lewis_n" w:date="2012-05-21T20:02:00Z"/>
                <w:rFonts w:ascii="Calibri" w:hAnsi="Calibri" w:cs="Calibri"/>
                <w:color w:val="254061"/>
                <w:sz w:val="16"/>
                <w:szCs w:val="16"/>
              </w:rPr>
            </w:pPr>
            <w:ins w:id="2825" w:author="lewis_n" w:date="2012-05-21T20:02:00Z">
              <w:r>
                <w:rPr>
                  <w:rFonts w:ascii="Calibri" w:hAnsi="Calibri" w:cs="Calibri"/>
                  <w:color w:val="254061"/>
                  <w:sz w:val="16"/>
                  <w:szCs w:val="16"/>
                </w:rPr>
                <w:t>.</w:t>
              </w:r>
            </w:ins>
          </w:p>
        </w:tc>
        <w:tc>
          <w:tcPr>
            <w:tcW w:w="672" w:type="dxa"/>
            <w:tcBorders>
              <w:top w:val="double" w:sz="6" w:space="0" w:color="auto"/>
              <w:left w:val="nil"/>
              <w:bottom w:val="nil"/>
              <w:right w:val="nil"/>
            </w:tcBorders>
            <w:shd w:val="clear" w:color="auto" w:fill="auto"/>
            <w:noWrap/>
            <w:vAlign w:val="bottom"/>
            <w:hideMark/>
          </w:tcPr>
          <w:p w:rsidR="00D7482F" w:rsidRDefault="00D7482F" w:rsidP="00525EE9">
            <w:pPr>
              <w:jc w:val="center"/>
              <w:rPr>
                <w:ins w:id="2826" w:author="lewis_n" w:date="2012-05-21T20:02:00Z"/>
                <w:rFonts w:ascii="Calibri" w:hAnsi="Calibri" w:cs="Calibri"/>
                <w:color w:val="254061"/>
                <w:sz w:val="16"/>
                <w:szCs w:val="16"/>
              </w:rPr>
            </w:pPr>
            <w:ins w:id="2827" w:author="lewis_n" w:date="2012-05-21T20:02:00Z">
              <w:r>
                <w:rPr>
                  <w:rFonts w:ascii="Calibri" w:hAnsi="Calibri" w:cs="Calibri"/>
                  <w:color w:val="254061"/>
                  <w:sz w:val="16"/>
                  <w:szCs w:val="16"/>
                </w:rPr>
                <w:t>.</w:t>
              </w:r>
            </w:ins>
          </w:p>
        </w:tc>
        <w:tc>
          <w:tcPr>
            <w:tcW w:w="711" w:type="dxa"/>
            <w:tcBorders>
              <w:top w:val="double" w:sz="6" w:space="0" w:color="auto"/>
              <w:left w:val="nil"/>
              <w:bottom w:val="nil"/>
              <w:right w:val="nil"/>
            </w:tcBorders>
            <w:shd w:val="clear" w:color="auto" w:fill="auto"/>
            <w:noWrap/>
            <w:vAlign w:val="bottom"/>
            <w:hideMark/>
          </w:tcPr>
          <w:p w:rsidR="00D7482F" w:rsidRDefault="00D7482F" w:rsidP="00525EE9">
            <w:pPr>
              <w:jc w:val="center"/>
              <w:rPr>
                <w:ins w:id="2828" w:author="lewis_n" w:date="2012-05-21T20:02:00Z"/>
                <w:rFonts w:ascii="Calibri" w:hAnsi="Calibri" w:cs="Calibri"/>
                <w:color w:val="254061"/>
                <w:sz w:val="16"/>
                <w:szCs w:val="16"/>
              </w:rPr>
            </w:pPr>
            <w:ins w:id="2829" w:author="lewis_n" w:date="2012-05-21T20:02:00Z">
              <w:r>
                <w:rPr>
                  <w:rFonts w:ascii="Calibri" w:hAnsi="Calibri" w:cs="Calibri"/>
                  <w:color w:val="254061"/>
                  <w:sz w:val="16"/>
                  <w:szCs w:val="16"/>
                </w:rPr>
                <w:t>.</w:t>
              </w:r>
            </w:ins>
          </w:p>
        </w:tc>
        <w:tc>
          <w:tcPr>
            <w:tcW w:w="656" w:type="dxa"/>
            <w:tcBorders>
              <w:top w:val="double" w:sz="6" w:space="0" w:color="auto"/>
              <w:left w:val="nil"/>
              <w:bottom w:val="nil"/>
              <w:right w:val="nil"/>
            </w:tcBorders>
            <w:shd w:val="clear" w:color="auto" w:fill="auto"/>
            <w:noWrap/>
            <w:vAlign w:val="bottom"/>
            <w:hideMark/>
          </w:tcPr>
          <w:p w:rsidR="00D7482F" w:rsidRDefault="00D7482F" w:rsidP="00525EE9">
            <w:pPr>
              <w:jc w:val="center"/>
              <w:rPr>
                <w:ins w:id="2830" w:author="lewis_n" w:date="2012-05-21T20:02:00Z"/>
                <w:rFonts w:ascii="Calibri" w:hAnsi="Calibri" w:cs="Calibri"/>
                <w:color w:val="254061"/>
                <w:sz w:val="16"/>
                <w:szCs w:val="16"/>
              </w:rPr>
            </w:pPr>
            <w:ins w:id="2831" w:author="lewis_n" w:date="2012-05-21T20:02:00Z">
              <w:r>
                <w:rPr>
                  <w:rFonts w:ascii="Calibri" w:hAnsi="Calibri" w:cs="Calibri"/>
                  <w:color w:val="254061"/>
                  <w:sz w:val="16"/>
                  <w:szCs w:val="16"/>
                </w:rPr>
                <w:t>.</w:t>
              </w:r>
            </w:ins>
          </w:p>
        </w:tc>
        <w:tc>
          <w:tcPr>
            <w:tcW w:w="862" w:type="dxa"/>
            <w:tcBorders>
              <w:top w:val="double" w:sz="6" w:space="0" w:color="auto"/>
              <w:left w:val="nil"/>
              <w:bottom w:val="nil"/>
              <w:right w:val="nil"/>
            </w:tcBorders>
            <w:shd w:val="clear" w:color="auto" w:fill="auto"/>
            <w:noWrap/>
            <w:vAlign w:val="bottom"/>
            <w:hideMark/>
          </w:tcPr>
          <w:p w:rsidR="00D7482F" w:rsidRDefault="00D7482F" w:rsidP="00525EE9">
            <w:pPr>
              <w:jc w:val="center"/>
              <w:rPr>
                <w:ins w:id="2832" w:author="lewis_n" w:date="2012-05-21T20:02:00Z"/>
                <w:rFonts w:ascii="Calibri" w:hAnsi="Calibri" w:cs="Calibri"/>
                <w:color w:val="254061"/>
                <w:sz w:val="16"/>
                <w:szCs w:val="16"/>
              </w:rPr>
            </w:pPr>
            <w:ins w:id="2833" w:author="lewis_n" w:date="2012-05-21T20:02:00Z">
              <w:r>
                <w:rPr>
                  <w:rFonts w:ascii="Calibri" w:hAnsi="Calibri" w:cs="Calibri"/>
                  <w:color w:val="254061"/>
                  <w:sz w:val="16"/>
                  <w:szCs w:val="16"/>
                </w:rPr>
                <w:t>28</w:t>
              </w:r>
            </w:ins>
          </w:p>
        </w:tc>
        <w:tc>
          <w:tcPr>
            <w:tcW w:w="820" w:type="dxa"/>
            <w:tcBorders>
              <w:top w:val="double" w:sz="6" w:space="0" w:color="auto"/>
              <w:left w:val="nil"/>
              <w:bottom w:val="nil"/>
              <w:right w:val="nil"/>
            </w:tcBorders>
            <w:shd w:val="clear" w:color="auto" w:fill="auto"/>
            <w:noWrap/>
            <w:vAlign w:val="bottom"/>
            <w:hideMark/>
          </w:tcPr>
          <w:p w:rsidR="00D7482F" w:rsidRDefault="00D7482F" w:rsidP="00525EE9">
            <w:pPr>
              <w:jc w:val="center"/>
              <w:rPr>
                <w:ins w:id="2834" w:author="lewis_n" w:date="2012-05-21T20:02:00Z"/>
                <w:rFonts w:ascii="Calibri" w:hAnsi="Calibri" w:cs="Calibri"/>
                <w:color w:val="254061"/>
                <w:sz w:val="16"/>
                <w:szCs w:val="16"/>
              </w:rPr>
            </w:pPr>
            <w:ins w:id="2835" w:author="lewis_n" w:date="2012-05-21T20:02:00Z">
              <w:r>
                <w:rPr>
                  <w:rFonts w:ascii="Calibri" w:hAnsi="Calibri" w:cs="Calibri"/>
                  <w:color w:val="254061"/>
                  <w:sz w:val="16"/>
                  <w:szCs w:val="16"/>
                </w:rPr>
                <w:t>28</w:t>
              </w:r>
            </w:ins>
          </w:p>
        </w:tc>
      </w:tr>
      <w:tr w:rsidR="00D7482F" w:rsidTr="00525EE9">
        <w:trPr>
          <w:trHeight w:val="225"/>
          <w:ins w:id="2836" w:author="lewis_n" w:date="2012-05-21T20:02:00Z"/>
        </w:trPr>
        <w:tc>
          <w:tcPr>
            <w:tcW w:w="1515" w:type="dxa"/>
            <w:tcBorders>
              <w:top w:val="nil"/>
              <w:left w:val="nil"/>
              <w:bottom w:val="nil"/>
              <w:right w:val="nil"/>
            </w:tcBorders>
            <w:shd w:val="clear" w:color="auto" w:fill="auto"/>
            <w:noWrap/>
            <w:vAlign w:val="bottom"/>
            <w:hideMark/>
          </w:tcPr>
          <w:p w:rsidR="00D7482F" w:rsidRDefault="00D7482F" w:rsidP="00525EE9">
            <w:pPr>
              <w:jc w:val="center"/>
              <w:rPr>
                <w:ins w:id="2837" w:author="lewis_n" w:date="2012-05-21T20:02:00Z"/>
                <w:rFonts w:ascii="Calibri" w:hAnsi="Calibri" w:cs="Calibri"/>
                <w:color w:val="254061"/>
                <w:sz w:val="16"/>
                <w:szCs w:val="16"/>
              </w:rPr>
            </w:pPr>
            <w:ins w:id="2838" w:author="lewis_n" w:date="2012-05-21T20:02:00Z">
              <w:r>
                <w:rPr>
                  <w:rFonts w:ascii="Calibri" w:hAnsi="Calibri" w:cs="Calibri"/>
                  <w:color w:val="254061"/>
                  <w:sz w:val="16"/>
                  <w:szCs w:val="16"/>
                </w:rPr>
                <w:t>COASTAL</w:t>
              </w:r>
            </w:ins>
          </w:p>
        </w:tc>
        <w:tc>
          <w:tcPr>
            <w:tcW w:w="864" w:type="dxa"/>
            <w:tcBorders>
              <w:top w:val="nil"/>
              <w:left w:val="nil"/>
              <w:bottom w:val="nil"/>
              <w:right w:val="nil"/>
            </w:tcBorders>
            <w:shd w:val="clear" w:color="auto" w:fill="auto"/>
            <w:noWrap/>
            <w:vAlign w:val="bottom"/>
            <w:hideMark/>
          </w:tcPr>
          <w:p w:rsidR="00D7482F" w:rsidRDefault="00D7482F" w:rsidP="00525EE9">
            <w:pPr>
              <w:jc w:val="center"/>
              <w:rPr>
                <w:ins w:id="2839" w:author="lewis_n" w:date="2012-05-21T20:02:00Z"/>
                <w:rFonts w:ascii="Calibri" w:hAnsi="Calibri" w:cs="Calibri"/>
                <w:color w:val="254061"/>
                <w:sz w:val="16"/>
                <w:szCs w:val="16"/>
              </w:rPr>
            </w:pPr>
            <w:ins w:id="2840" w:author="lewis_n" w:date="2012-05-21T20:02:00Z">
              <w:r>
                <w:rPr>
                  <w:rFonts w:ascii="Calibri" w:hAnsi="Calibri" w:cs="Calibri"/>
                  <w:color w:val="254061"/>
                  <w:sz w:val="16"/>
                  <w:szCs w:val="16"/>
                </w:rPr>
                <w:t>.</w:t>
              </w:r>
            </w:ins>
          </w:p>
        </w:tc>
        <w:tc>
          <w:tcPr>
            <w:tcW w:w="863" w:type="dxa"/>
            <w:tcBorders>
              <w:top w:val="nil"/>
              <w:left w:val="nil"/>
              <w:bottom w:val="nil"/>
              <w:right w:val="nil"/>
            </w:tcBorders>
            <w:shd w:val="clear" w:color="auto" w:fill="auto"/>
            <w:noWrap/>
            <w:vAlign w:val="bottom"/>
            <w:hideMark/>
          </w:tcPr>
          <w:p w:rsidR="00D7482F" w:rsidRDefault="00D7482F" w:rsidP="00525EE9">
            <w:pPr>
              <w:jc w:val="center"/>
              <w:rPr>
                <w:ins w:id="2841" w:author="lewis_n" w:date="2012-05-21T20:02:00Z"/>
                <w:rFonts w:ascii="Calibri" w:hAnsi="Calibri" w:cs="Calibri"/>
                <w:color w:val="254061"/>
                <w:sz w:val="16"/>
                <w:szCs w:val="16"/>
              </w:rPr>
            </w:pPr>
            <w:ins w:id="2842" w:author="lewis_n" w:date="2012-05-21T20:02:00Z">
              <w:r>
                <w:rPr>
                  <w:rFonts w:ascii="Calibri" w:hAnsi="Calibri" w:cs="Calibri"/>
                  <w:color w:val="254061"/>
                  <w:sz w:val="16"/>
                  <w:szCs w:val="16"/>
                </w:rPr>
                <w:t>.</w:t>
              </w:r>
            </w:ins>
          </w:p>
        </w:tc>
        <w:tc>
          <w:tcPr>
            <w:tcW w:w="672" w:type="dxa"/>
            <w:tcBorders>
              <w:top w:val="nil"/>
              <w:left w:val="nil"/>
              <w:bottom w:val="nil"/>
              <w:right w:val="nil"/>
            </w:tcBorders>
            <w:shd w:val="clear" w:color="auto" w:fill="auto"/>
            <w:noWrap/>
            <w:vAlign w:val="bottom"/>
            <w:hideMark/>
          </w:tcPr>
          <w:p w:rsidR="00D7482F" w:rsidRDefault="00D7482F" w:rsidP="00525EE9">
            <w:pPr>
              <w:jc w:val="center"/>
              <w:rPr>
                <w:ins w:id="2843" w:author="lewis_n" w:date="2012-05-21T20:02:00Z"/>
                <w:rFonts w:ascii="Calibri" w:hAnsi="Calibri" w:cs="Calibri"/>
                <w:color w:val="254061"/>
                <w:sz w:val="16"/>
                <w:szCs w:val="16"/>
              </w:rPr>
            </w:pPr>
            <w:ins w:id="2844" w:author="lewis_n" w:date="2012-05-21T20:02:00Z">
              <w:r>
                <w:rPr>
                  <w:rFonts w:ascii="Calibri" w:hAnsi="Calibri" w:cs="Calibri"/>
                  <w:color w:val="254061"/>
                  <w:sz w:val="16"/>
                  <w:szCs w:val="16"/>
                </w:rPr>
                <w:t>.</w:t>
              </w:r>
            </w:ins>
          </w:p>
        </w:tc>
        <w:tc>
          <w:tcPr>
            <w:tcW w:w="701" w:type="dxa"/>
            <w:tcBorders>
              <w:top w:val="nil"/>
              <w:left w:val="nil"/>
              <w:bottom w:val="nil"/>
              <w:right w:val="nil"/>
            </w:tcBorders>
            <w:shd w:val="clear" w:color="auto" w:fill="auto"/>
            <w:noWrap/>
            <w:vAlign w:val="bottom"/>
            <w:hideMark/>
          </w:tcPr>
          <w:p w:rsidR="00D7482F" w:rsidRDefault="00D7482F" w:rsidP="00525EE9">
            <w:pPr>
              <w:jc w:val="center"/>
              <w:rPr>
                <w:ins w:id="2845" w:author="lewis_n" w:date="2012-05-21T20:02:00Z"/>
                <w:rFonts w:ascii="Calibri" w:hAnsi="Calibri" w:cs="Calibri"/>
                <w:color w:val="254061"/>
                <w:sz w:val="16"/>
                <w:szCs w:val="16"/>
              </w:rPr>
            </w:pPr>
            <w:ins w:id="2846" w:author="lewis_n" w:date="2012-05-21T20:02:00Z">
              <w:r>
                <w:rPr>
                  <w:rFonts w:ascii="Calibri" w:hAnsi="Calibri" w:cs="Calibri"/>
                  <w:color w:val="254061"/>
                  <w:sz w:val="16"/>
                  <w:szCs w:val="16"/>
                </w:rPr>
                <w:t>.</w:t>
              </w:r>
            </w:ins>
          </w:p>
        </w:tc>
        <w:tc>
          <w:tcPr>
            <w:tcW w:w="684" w:type="dxa"/>
            <w:tcBorders>
              <w:top w:val="nil"/>
              <w:left w:val="nil"/>
              <w:bottom w:val="nil"/>
              <w:right w:val="nil"/>
            </w:tcBorders>
            <w:shd w:val="clear" w:color="auto" w:fill="auto"/>
            <w:noWrap/>
            <w:vAlign w:val="bottom"/>
            <w:hideMark/>
          </w:tcPr>
          <w:p w:rsidR="00D7482F" w:rsidRDefault="00D7482F" w:rsidP="00525EE9">
            <w:pPr>
              <w:jc w:val="center"/>
              <w:rPr>
                <w:ins w:id="2847" w:author="lewis_n" w:date="2012-05-21T20:02:00Z"/>
                <w:rFonts w:ascii="Calibri" w:hAnsi="Calibri" w:cs="Calibri"/>
                <w:color w:val="254061"/>
                <w:sz w:val="16"/>
                <w:szCs w:val="16"/>
              </w:rPr>
            </w:pPr>
            <w:ins w:id="2848" w:author="lewis_n" w:date="2012-05-21T20:02:00Z">
              <w:r>
                <w:rPr>
                  <w:rFonts w:ascii="Calibri" w:hAnsi="Calibri" w:cs="Calibri"/>
                  <w:color w:val="254061"/>
                  <w:sz w:val="16"/>
                  <w:szCs w:val="16"/>
                </w:rPr>
                <w:t>.</w:t>
              </w:r>
            </w:ins>
          </w:p>
        </w:tc>
        <w:tc>
          <w:tcPr>
            <w:tcW w:w="672" w:type="dxa"/>
            <w:tcBorders>
              <w:top w:val="nil"/>
              <w:left w:val="nil"/>
              <w:bottom w:val="nil"/>
              <w:right w:val="nil"/>
            </w:tcBorders>
            <w:shd w:val="clear" w:color="auto" w:fill="auto"/>
            <w:noWrap/>
            <w:vAlign w:val="bottom"/>
            <w:hideMark/>
          </w:tcPr>
          <w:p w:rsidR="00D7482F" w:rsidRDefault="00D7482F" w:rsidP="00525EE9">
            <w:pPr>
              <w:jc w:val="center"/>
              <w:rPr>
                <w:ins w:id="2849" w:author="lewis_n" w:date="2012-05-21T20:02:00Z"/>
                <w:rFonts w:ascii="Calibri" w:hAnsi="Calibri" w:cs="Calibri"/>
                <w:color w:val="254061"/>
                <w:sz w:val="16"/>
                <w:szCs w:val="16"/>
              </w:rPr>
            </w:pPr>
            <w:ins w:id="2850" w:author="lewis_n" w:date="2012-05-21T20:02:00Z">
              <w:r>
                <w:rPr>
                  <w:rFonts w:ascii="Calibri" w:hAnsi="Calibri" w:cs="Calibri"/>
                  <w:color w:val="254061"/>
                  <w:sz w:val="16"/>
                  <w:szCs w:val="16"/>
                </w:rPr>
                <w:t>.</w:t>
              </w:r>
            </w:ins>
          </w:p>
        </w:tc>
        <w:tc>
          <w:tcPr>
            <w:tcW w:w="711" w:type="dxa"/>
            <w:tcBorders>
              <w:top w:val="nil"/>
              <w:left w:val="nil"/>
              <w:bottom w:val="nil"/>
              <w:right w:val="nil"/>
            </w:tcBorders>
            <w:shd w:val="clear" w:color="auto" w:fill="auto"/>
            <w:noWrap/>
            <w:vAlign w:val="bottom"/>
            <w:hideMark/>
          </w:tcPr>
          <w:p w:rsidR="00D7482F" w:rsidRDefault="00D7482F" w:rsidP="00525EE9">
            <w:pPr>
              <w:jc w:val="center"/>
              <w:rPr>
                <w:ins w:id="2851" w:author="lewis_n" w:date="2012-05-21T20:02:00Z"/>
                <w:rFonts w:ascii="Calibri" w:hAnsi="Calibri" w:cs="Calibri"/>
                <w:color w:val="254061"/>
                <w:sz w:val="16"/>
                <w:szCs w:val="16"/>
              </w:rPr>
            </w:pPr>
            <w:ins w:id="2852" w:author="lewis_n" w:date="2012-05-21T20:02:00Z">
              <w:r>
                <w:rPr>
                  <w:rFonts w:ascii="Calibri" w:hAnsi="Calibri" w:cs="Calibri"/>
                  <w:color w:val="254061"/>
                  <w:sz w:val="16"/>
                  <w:szCs w:val="16"/>
                </w:rPr>
                <w:t>.</w:t>
              </w:r>
            </w:ins>
          </w:p>
        </w:tc>
        <w:tc>
          <w:tcPr>
            <w:tcW w:w="656" w:type="dxa"/>
            <w:tcBorders>
              <w:top w:val="nil"/>
              <w:left w:val="nil"/>
              <w:bottom w:val="nil"/>
              <w:right w:val="nil"/>
            </w:tcBorders>
            <w:shd w:val="clear" w:color="auto" w:fill="auto"/>
            <w:noWrap/>
            <w:vAlign w:val="bottom"/>
            <w:hideMark/>
          </w:tcPr>
          <w:p w:rsidR="00D7482F" w:rsidRDefault="00D7482F" w:rsidP="00525EE9">
            <w:pPr>
              <w:jc w:val="center"/>
              <w:rPr>
                <w:ins w:id="2853" w:author="lewis_n" w:date="2012-05-21T20:02:00Z"/>
                <w:rFonts w:ascii="Calibri" w:hAnsi="Calibri" w:cs="Calibri"/>
                <w:color w:val="254061"/>
                <w:sz w:val="16"/>
                <w:szCs w:val="16"/>
              </w:rPr>
            </w:pPr>
            <w:ins w:id="2854" w:author="lewis_n" w:date="2012-05-21T20:02:00Z">
              <w:r>
                <w:rPr>
                  <w:rFonts w:ascii="Calibri" w:hAnsi="Calibri" w:cs="Calibri"/>
                  <w:color w:val="254061"/>
                  <w:sz w:val="16"/>
                  <w:szCs w:val="16"/>
                </w:rPr>
                <w:t>.</w:t>
              </w:r>
            </w:ins>
          </w:p>
        </w:tc>
        <w:tc>
          <w:tcPr>
            <w:tcW w:w="862" w:type="dxa"/>
            <w:tcBorders>
              <w:top w:val="nil"/>
              <w:left w:val="nil"/>
              <w:bottom w:val="nil"/>
              <w:right w:val="nil"/>
            </w:tcBorders>
            <w:shd w:val="clear" w:color="auto" w:fill="auto"/>
            <w:noWrap/>
            <w:vAlign w:val="bottom"/>
            <w:hideMark/>
          </w:tcPr>
          <w:p w:rsidR="00D7482F" w:rsidRDefault="00D7482F" w:rsidP="00525EE9">
            <w:pPr>
              <w:jc w:val="center"/>
              <w:rPr>
                <w:ins w:id="2855" w:author="lewis_n" w:date="2012-05-21T20:02:00Z"/>
                <w:rFonts w:ascii="Calibri" w:hAnsi="Calibri" w:cs="Calibri"/>
                <w:color w:val="254061"/>
                <w:sz w:val="16"/>
                <w:szCs w:val="16"/>
              </w:rPr>
            </w:pPr>
            <w:ins w:id="2856" w:author="lewis_n" w:date="2012-05-21T20:02:00Z">
              <w:r>
                <w:rPr>
                  <w:rFonts w:ascii="Calibri" w:hAnsi="Calibri" w:cs="Calibri"/>
                  <w:color w:val="254061"/>
                  <w:sz w:val="16"/>
                  <w:szCs w:val="16"/>
                </w:rPr>
                <w:t>221</w:t>
              </w:r>
            </w:ins>
          </w:p>
        </w:tc>
        <w:tc>
          <w:tcPr>
            <w:tcW w:w="820" w:type="dxa"/>
            <w:tcBorders>
              <w:top w:val="nil"/>
              <w:left w:val="nil"/>
              <w:bottom w:val="nil"/>
              <w:right w:val="nil"/>
            </w:tcBorders>
            <w:shd w:val="clear" w:color="auto" w:fill="auto"/>
            <w:noWrap/>
            <w:vAlign w:val="bottom"/>
            <w:hideMark/>
          </w:tcPr>
          <w:p w:rsidR="00D7482F" w:rsidRDefault="00D7482F" w:rsidP="00525EE9">
            <w:pPr>
              <w:jc w:val="center"/>
              <w:rPr>
                <w:ins w:id="2857" w:author="lewis_n" w:date="2012-05-21T20:02:00Z"/>
                <w:rFonts w:ascii="Calibri" w:hAnsi="Calibri" w:cs="Calibri"/>
                <w:color w:val="254061"/>
                <w:sz w:val="16"/>
                <w:szCs w:val="16"/>
              </w:rPr>
            </w:pPr>
            <w:ins w:id="2858" w:author="lewis_n" w:date="2012-05-21T20:02:00Z">
              <w:r>
                <w:rPr>
                  <w:rFonts w:ascii="Calibri" w:hAnsi="Calibri" w:cs="Calibri"/>
                  <w:color w:val="254061"/>
                  <w:sz w:val="16"/>
                  <w:szCs w:val="16"/>
                </w:rPr>
                <w:t>221</w:t>
              </w:r>
            </w:ins>
          </w:p>
        </w:tc>
      </w:tr>
      <w:tr w:rsidR="00D7482F" w:rsidTr="00525EE9">
        <w:trPr>
          <w:trHeight w:val="225"/>
          <w:ins w:id="2859" w:author="lewis_n" w:date="2012-05-21T20:02:00Z"/>
        </w:trPr>
        <w:tc>
          <w:tcPr>
            <w:tcW w:w="1515" w:type="dxa"/>
            <w:tcBorders>
              <w:top w:val="nil"/>
              <w:left w:val="nil"/>
              <w:bottom w:val="nil"/>
              <w:right w:val="nil"/>
            </w:tcBorders>
            <w:shd w:val="clear" w:color="auto" w:fill="auto"/>
            <w:noWrap/>
            <w:vAlign w:val="bottom"/>
            <w:hideMark/>
          </w:tcPr>
          <w:p w:rsidR="00D7482F" w:rsidRDefault="00D7482F" w:rsidP="00525EE9">
            <w:pPr>
              <w:jc w:val="center"/>
              <w:rPr>
                <w:ins w:id="2860" w:author="lewis_n" w:date="2012-05-21T20:02:00Z"/>
                <w:rFonts w:ascii="Calibri" w:hAnsi="Calibri" w:cs="Calibri"/>
                <w:color w:val="254061"/>
                <w:sz w:val="16"/>
                <w:szCs w:val="16"/>
              </w:rPr>
            </w:pPr>
            <w:ins w:id="2861" w:author="lewis_n" w:date="2012-05-21T20:02:00Z">
              <w:r>
                <w:rPr>
                  <w:rFonts w:ascii="Calibri" w:hAnsi="Calibri" w:cs="Calibri"/>
                  <w:color w:val="254061"/>
                  <w:sz w:val="16"/>
                  <w:szCs w:val="16"/>
                </w:rPr>
                <w:t>ESTUARY</w:t>
              </w:r>
            </w:ins>
          </w:p>
        </w:tc>
        <w:tc>
          <w:tcPr>
            <w:tcW w:w="864" w:type="dxa"/>
            <w:tcBorders>
              <w:top w:val="nil"/>
              <w:left w:val="nil"/>
              <w:bottom w:val="nil"/>
              <w:right w:val="nil"/>
            </w:tcBorders>
            <w:shd w:val="clear" w:color="auto" w:fill="auto"/>
            <w:noWrap/>
            <w:vAlign w:val="bottom"/>
            <w:hideMark/>
          </w:tcPr>
          <w:p w:rsidR="00D7482F" w:rsidRDefault="00D7482F" w:rsidP="00525EE9">
            <w:pPr>
              <w:jc w:val="center"/>
              <w:rPr>
                <w:ins w:id="2862" w:author="lewis_n" w:date="2012-05-21T20:02:00Z"/>
                <w:rFonts w:ascii="Calibri" w:hAnsi="Calibri" w:cs="Calibri"/>
                <w:color w:val="254061"/>
                <w:sz w:val="16"/>
                <w:szCs w:val="16"/>
              </w:rPr>
            </w:pPr>
            <w:ins w:id="2863" w:author="lewis_n" w:date="2012-05-21T20:02:00Z">
              <w:r>
                <w:rPr>
                  <w:rFonts w:ascii="Calibri" w:hAnsi="Calibri" w:cs="Calibri"/>
                  <w:color w:val="254061"/>
                  <w:sz w:val="16"/>
                  <w:szCs w:val="16"/>
                </w:rPr>
                <w:t>.</w:t>
              </w:r>
            </w:ins>
          </w:p>
        </w:tc>
        <w:tc>
          <w:tcPr>
            <w:tcW w:w="863" w:type="dxa"/>
            <w:tcBorders>
              <w:top w:val="nil"/>
              <w:left w:val="nil"/>
              <w:bottom w:val="nil"/>
              <w:right w:val="nil"/>
            </w:tcBorders>
            <w:shd w:val="clear" w:color="auto" w:fill="auto"/>
            <w:noWrap/>
            <w:vAlign w:val="bottom"/>
            <w:hideMark/>
          </w:tcPr>
          <w:p w:rsidR="00D7482F" w:rsidRDefault="00D7482F" w:rsidP="00525EE9">
            <w:pPr>
              <w:jc w:val="center"/>
              <w:rPr>
                <w:ins w:id="2864" w:author="lewis_n" w:date="2012-05-21T20:02:00Z"/>
                <w:rFonts w:ascii="Calibri" w:hAnsi="Calibri" w:cs="Calibri"/>
                <w:color w:val="254061"/>
                <w:sz w:val="16"/>
                <w:szCs w:val="16"/>
              </w:rPr>
            </w:pPr>
            <w:ins w:id="2865" w:author="lewis_n" w:date="2012-05-21T20:02:00Z">
              <w:r>
                <w:rPr>
                  <w:rFonts w:ascii="Calibri" w:hAnsi="Calibri" w:cs="Calibri"/>
                  <w:color w:val="254061"/>
                  <w:sz w:val="16"/>
                  <w:szCs w:val="16"/>
                </w:rPr>
                <w:t>1</w:t>
              </w:r>
            </w:ins>
          </w:p>
        </w:tc>
        <w:tc>
          <w:tcPr>
            <w:tcW w:w="672" w:type="dxa"/>
            <w:tcBorders>
              <w:top w:val="nil"/>
              <w:left w:val="nil"/>
              <w:bottom w:val="nil"/>
              <w:right w:val="nil"/>
            </w:tcBorders>
            <w:shd w:val="clear" w:color="auto" w:fill="auto"/>
            <w:noWrap/>
            <w:vAlign w:val="bottom"/>
            <w:hideMark/>
          </w:tcPr>
          <w:p w:rsidR="00D7482F" w:rsidRDefault="00D7482F" w:rsidP="00525EE9">
            <w:pPr>
              <w:jc w:val="center"/>
              <w:rPr>
                <w:ins w:id="2866" w:author="lewis_n" w:date="2012-05-21T20:02:00Z"/>
                <w:rFonts w:ascii="Calibri" w:hAnsi="Calibri" w:cs="Calibri"/>
                <w:color w:val="254061"/>
                <w:sz w:val="16"/>
                <w:szCs w:val="16"/>
              </w:rPr>
            </w:pPr>
            <w:ins w:id="2867" w:author="lewis_n" w:date="2012-05-21T20:02:00Z">
              <w:r>
                <w:rPr>
                  <w:rFonts w:ascii="Calibri" w:hAnsi="Calibri" w:cs="Calibri"/>
                  <w:color w:val="254061"/>
                  <w:sz w:val="16"/>
                  <w:szCs w:val="16"/>
                </w:rPr>
                <w:t>1</w:t>
              </w:r>
            </w:ins>
          </w:p>
        </w:tc>
        <w:tc>
          <w:tcPr>
            <w:tcW w:w="701" w:type="dxa"/>
            <w:tcBorders>
              <w:top w:val="nil"/>
              <w:left w:val="nil"/>
              <w:bottom w:val="nil"/>
              <w:right w:val="nil"/>
            </w:tcBorders>
            <w:shd w:val="clear" w:color="auto" w:fill="auto"/>
            <w:noWrap/>
            <w:vAlign w:val="bottom"/>
            <w:hideMark/>
          </w:tcPr>
          <w:p w:rsidR="00D7482F" w:rsidRDefault="00D7482F" w:rsidP="00525EE9">
            <w:pPr>
              <w:jc w:val="center"/>
              <w:rPr>
                <w:ins w:id="2868" w:author="lewis_n" w:date="2012-05-21T20:02:00Z"/>
                <w:rFonts w:ascii="Calibri" w:hAnsi="Calibri" w:cs="Calibri"/>
                <w:color w:val="254061"/>
                <w:sz w:val="16"/>
                <w:szCs w:val="16"/>
              </w:rPr>
            </w:pPr>
            <w:ins w:id="2869" w:author="lewis_n" w:date="2012-05-21T20:02:00Z">
              <w:r>
                <w:rPr>
                  <w:rFonts w:ascii="Calibri" w:hAnsi="Calibri" w:cs="Calibri"/>
                  <w:color w:val="254061"/>
                  <w:sz w:val="16"/>
                  <w:szCs w:val="16"/>
                </w:rPr>
                <w:t>.</w:t>
              </w:r>
            </w:ins>
          </w:p>
        </w:tc>
        <w:tc>
          <w:tcPr>
            <w:tcW w:w="684" w:type="dxa"/>
            <w:tcBorders>
              <w:top w:val="nil"/>
              <w:left w:val="nil"/>
              <w:bottom w:val="nil"/>
              <w:right w:val="nil"/>
            </w:tcBorders>
            <w:shd w:val="clear" w:color="auto" w:fill="auto"/>
            <w:noWrap/>
            <w:vAlign w:val="bottom"/>
            <w:hideMark/>
          </w:tcPr>
          <w:p w:rsidR="00D7482F" w:rsidRDefault="00D7482F" w:rsidP="00525EE9">
            <w:pPr>
              <w:jc w:val="center"/>
              <w:rPr>
                <w:ins w:id="2870" w:author="lewis_n" w:date="2012-05-21T20:02:00Z"/>
                <w:rFonts w:ascii="Calibri" w:hAnsi="Calibri" w:cs="Calibri"/>
                <w:color w:val="254061"/>
                <w:sz w:val="16"/>
                <w:szCs w:val="16"/>
              </w:rPr>
            </w:pPr>
            <w:ins w:id="2871" w:author="lewis_n" w:date="2012-05-21T20:02:00Z">
              <w:r>
                <w:rPr>
                  <w:rFonts w:ascii="Calibri" w:hAnsi="Calibri" w:cs="Calibri"/>
                  <w:color w:val="254061"/>
                  <w:sz w:val="16"/>
                  <w:szCs w:val="16"/>
                </w:rPr>
                <w:t>.</w:t>
              </w:r>
            </w:ins>
          </w:p>
        </w:tc>
        <w:tc>
          <w:tcPr>
            <w:tcW w:w="672" w:type="dxa"/>
            <w:tcBorders>
              <w:top w:val="nil"/>
              <w:left w:val="nil"/>
              <w:bottom w:val="nil"/>
              <w:right w:val="nil"/>
            </w:tcBorders>
            <w:shd w:val="clear" w:color="auto" w:fill="auto"/>
            <w:noWrap/>
            <w:vAlign w:val="bottom"/>
            <w:hideMark/>
          </w:tcPr>
          <w:p w:rsidR="00D7482F" w:rsidRDefault="00D7482F" w:rsidP="00525EE9">
            <w:pPr>
              <w:jc w:val="center"/>
              <w:rPr>
                <w:ins w:id="2872" w:author="lewis_n" w:date="2012-05-21T20:02:00Z"/>
                <w:rFonts w:ascii="Calibri" w:hAnsi="Calibri" w:cs="Calibri"/>
                <w:color w:val="254061"/>
                <w:sz w:val="16"/>
                <w:szCs w:val="16"/>
              </w:rPr>
            </w:pPr>
            <w:ins w:id="2873" w:author="lewis_n" w:date="2012-05-21T20:02:00Z">
              <w:r>
                <w:rPr>
                  <w:rFonts w:ascii="Calibri" w:hAnsi="Calibri" w:cs="Calibri"/>
                  <w:color w:val="254061"/>
                  <w:sz w:val="16"/>
                  <w:szCs w:val="16"/>
                </w:rPr>
                <w:t>.</w:t>
              </w:r>
            </w:ins>
          </w:p>
        </w:tc>
        <w:tc>
          <w:tcPr>
            <w:tcW w:w="711" w:type="dxa"/>
            <w:tcBorders>
              <w:top w:val="nil"/>
              <w:left w:val="nil"/>
              <w:bottom w:val="nil"/>
              <w:right w:val="nil"/>
            </w:tcBorders>
            <w:shd w:val="clear" w:color="auto" w:fill="auto"/>
            <w:noWrap/>
            <w:vAlign w:val="bottom"/>
            <w:hideMark/>
          </w:tcPr>
          <w:p w:rsidR="00D7482F" w:rsidRDefault="00D7482F" w:rsidP="00525EE9">
            <w:pPr>
              <w:jc w:val="center"/>
              <w:rPr>
                <w:ins w:id="2874" w:author="lewis_n" w:date="2012-05-21T20:02:00Z"/>
                <w:rFonts w:ascii="Calibri" w:hAnsi="Calibri" w:cs="Calibri"/>
                <w:color w:val="254061"/>
                <w:sz w:val="16"/>
                <w:szCs w:val="16"/>
              </w:rPr>
            </w:pPr>
            <w:ins w:id="2875" w:author="lewis_n" w:date="2012-05-21T20:02:00Z">
              <w:r>
                <w:rPr>
                  <w:rFonts w:ascii="Calibri" w:hAnsi="Calibri" w:cs="Calibri"/>
                  <w:color w:val="254061"/>
                  <w:sz w:val="16"/>
                  <w:szCs w:val="16"/>
                </w:rPr>
                <w:t>.</w:t>
              </w:r>
            </w:ins>
          </w:p>
        </w:tc>
        <w:tc>
          <w:tcPr>
            <w:tcW w:w="656" w:type="dxa"/>
            <w:tcBorders>
              <w:top w:val="nil"/>
              <w:left w:val="nil"/>
              <w:bottom w:val="nil"/>
              <w:right w:val="nil"/>
            </w:tcBorders>
            <w:shd w:val="clear" w:color="auto" w:fill="auto"/>
            <w:noWrap/>
            <w:vAlign w:val="bottom"/>
            <w:hideMark/>
          </w:tcPr>
          <w:p w:rsidR="00D7482F" w:rsidRDefault="00D7482F" w:rsidP="00525EE9">
            <w:pPr>
              <w:jc w:val="center"/>
              <w:rPr>
                <w:ins w:id="2876" w:author="lewis_n" w:date="2012-05-21T20:02:00Z"/>
                <w:rFonts w:ascii="Calibri" w:hAnsi="Calibri" w:cs="Calibri"/>
                <w:color w:val="254061"/>
                <w:sz w:val="16"/>
                <w:szCs w:val="16"/>
              </w:rPr>
            </w:pPr>
            <w:ins w:id="2877" w:author="lewis_n" w:date="2012-05-21T20:02:00Z">
              <w:r>
                <w:rPr>
                  <w:rFonts w:ascii="Calibri" w:hAnsi="Calibri" w:cs="Calibri"/>
                  <w:color w:val="254061"/>
                  <w:sz w:val="16"/>
                  <w:szCs w:val="16"/>
                </w:rPr>
                <w:t>.</w:t>
              </w:r>
            </w:ins>
          </w:p>
        </w:tc>
        <w:tc>
          <w:tcPr>
            <w:tcW w:w="862" w:type="dxa"/>
            <w:tcBorders>
              <w:top w:val="nil"/>
              <w:left w:val="nil"/>
              <w:bottom w:val="nil"/>
              <w:right w:val="nil"/>
            </w:tcBorders>
            <w:shd w:val="clear" w:color="auto" w:fill="auto"/>
            <w:noWrap/>
            <w:vAlign w:val="bottom"/>
            <w:hideMark/>
          </w:tcPr>
          <w:p w:rsidR="00D7482F" w:rsidRDefault="00D7482F" w:rsidP="00525EE9">
            <w:pPr>
              <w:jc w:val="center"/>
              <w:rPr>
                <w:ins w:id="2878" w:author="lewis_n" w:date="2012-05-21T20:02:00Z"/>
                <w:rFonts w:ascii="Calibri" w:hAnsi="Calibri" w:cs="Calibri"/>
                <w:color w:val="254061"/>
                <w:sz w:val="16"/>
                <w:szCs w:val="16"/>
              </w:rPr>
            </w:pPr>
            <w:ins w:id="2879" w:author="lewis_n" w:date="2012-05-21T20:02:00Z">
              <w:r>
                <w:rPr>
                  <w:rFonts w:ascii="Calibri" w:hAnsi="Calibri" w:cs="Calibri"/>
                  <w:color w:val="254061"/>
                  <w:sz w:val="16"/>
                  <w:szCs w:val="16"/>
                </w:rPr>
                <w:t>504</w:t>
              </w:r>
            </w:ins>
          </w:p>
        </w:tc>
        <w:tc>
          <w:tcPr>
            <w:tcW w:w="820" w:type="dxa"/>
            <w:tcBorders>
              <w:top w:val="nil"/>
              <w:left w:val="nil"/>
              <w:bottom w:val="nil"/>
              <w:right w:val="nil"/>
            </w:tcBorders>
            <w:shd w:val="clear" w:color="auto" w:fill="auto"/>
            <w:noWrap/>
            <w:vAlign w:val="bottom"/>
            <w:hideMark/>
          </w:tcPr>
          <w:p w:rsidR="00D7482F" w:rsidRDefault="00D7482F" w:rsidP="00525EE9">
            <w:pPr>
              <w:jc w:val="center"/>
              <w:rPr>
                <w:ins w:id="2880" w:author="lewis_n" w:date="2012-05-21T20:02:00Z"/>
                <w:rFonts w:ascii="Calibri" w:hAnsi="Calibri" w:cs="Calibri"/>
                <w:color w:val="254061"/>
                <w:sz w:val="16"/>
                <w:szCs w:val="16"/>
              </w:rPr>
            </w:pPr>
            <w:ins w:id="2881" w:author="lewis_n" w:date="2012-05-21T20:02:00Z">
              <w:r>
                <w:rPr>
                  <w:rFonts w:ascii="Calibri" w:hAnsi="Calibri" w:cs="Calibri"/>
                  <w:color w:val="254061"/>
                  <w:sz w:val="16"/>
                  <w:szCs w:val="16"/>
                </w:rPr>
                <w:t>506</w:t>
              </w:r>
            </w:ins>
          </w:p>
        </w:tc>
      </w:tr>
      <w:tr w:rsidR="00D7482F" w:rsidTr="00525EE9">
        <w:trPr>
          <w:trHeight w:val="225"/>
          <w:ins w:id="2882" w:author="lewis_n" w:date="2012-05-21T20:02:00Z"/>
        </w:trPr>
        <w:tc>
          <w:tcPr>
            <w:tcW w:w="1515" w:type="dxa"/>
            <w:tcBorders>
              <w:top w:val="nil"/>
              <w:left w:val="nil"/>
              <w:bottom w:val="nil"/>
              <w:right w:val="nil"/>
            </w:tcBorders>
            <w:shd w:val="clear" w:color="auto" w:fill="auto"/>
            <w:noWrap/>
            <w:vAlign w:val="bottom"/>
            <w:hideMark/>
          </w:tcPr>
          <w:p w:rsidR="00D7482F" w:rsidRDefault="00D7482F" w:rsidP="00525EE9">
            <w:pPr>
              <w:jc w:val="center"/>
              <w:rPr>
                <w:ins w:id="2883" w:author="lewis_n" w:date="2012-05-21T20:02:00Z"/>
                <w:rFonts w:ascii="Calibri" w:hAnsi="Calibri" w:cs="Calibri"/>
                <w:color w:val="254061"/>
                <w:sz w:val="16"/>
                <w:szCs w:val="16"/>
              </w:rPr>
            </w:pPr>
            <w:ins w:id="2884" w:author="lewis_n" w:date="2012-05-21T20:02:00Z">
              <w:r>
                <w:rPr>
                  <w:rFonts w:ascii="Calibri" w:hAnsi="Calibri" w:cs="Calibri"/>
                  <w:color w:val="254061"/>
                  <w:sz w:val="16"/>
                  <w:szCs w:val="16"/>
                </w:rPr>
                <w:t>LAKE</w:t>
              </w:r>
            </w:ins>
          </w:p>
        </w:tc>
        <w:tc>
          <w:tcPr>
            <w:tcW w:w="864" w:type="dxa"/>
            <w:tcBorders>
              <w:top w:val="nil"/>
              <w:left w:val="nil"/>
              <w:bottom w:val="nil"/>
              <w:right w:val="nil"/>
            </w:tcBorders>
            <w:shd w:val="clear" w:color="auto" w:fill="auto"/>
            <w:noWrap/>
            <w:vAlign w:val="bottom"/>
            <w:hideMark/>
          </w:tcPr>
          <w:p w:rsidR="00D7482F" w:rsidRDefault="00D7482F" w:rsidP="00525EE9">
            <w:pPr>
              <w:jc w:val="center"/>
              <w:rPr>
                <w:ins w:id="2885" w:author="lewis_n" w:date="2012-05-21T20:02:00Z"/>
                <w:rFonts w:ascii="Calibri" w:hAnsi="Calibri" w:cs="Calibri"/>
                <w:color w:val="254061"/>
                <w:sz w:val="16"/>
                <w:szCs w:val="16"/>
              </w:rPr>
            </w:pPr>
            <w:ins w:id="2886" w:author="lewis_n" w:date="2012-05-21T20:02:00Z">
              <w:r>
                <w:rPr>
                  <w:rFonts w:ascii="Calibri" w:hAnsi="Calibri" w:cs="Calibri"/>
                  <w:color w:val="254061"/>
                  <w:sz w:val="16"/>
                  <w:szCs w:val="16"/>
                </w:rPr>
                <w:t>3</w:t>
              </w:r>
            </w:ins>
          </w:p>
        </w:tc>
        <w:tc>
          <w:tcPr>
            <w:tcW w:w="863" w:type="dxa"/>
            <w:tcBorders>
              <w:top w:val="nil"/>
              <w:left w:val="nil"/>
              <w:bottom w:val="nil"/>
              <w:right w:val="nil"/>
            </w:tcBorders>
            <w:shd w:val="clear" w:color="auto" w:fill="auto"/>
            <w:noWrap/>
            <w:vAlign w:val="bottom"/>
            <w:hideMark/>
          </w:tcPr>
          <w:p w:rsidR="00D7482F" w:rsidRDefault="00D7482F" w:rsidP="00525EE9">
            <w:pPr>
              <w:jc w:val="center"/>
              <w:rPr>
                <w:ins w:id="2887" w:author="lewis_n" w:date="2012-05-21T20:02:00Z"/>
                <w:rFonts w:ascii="Calibri" w:hAnsi="Calibri" w:cs="Calibri"/>
                <w:color w:val="254061"/>
                <w:sz w:val="16"/>
                <w:szCs w:val="16"/>
              </w:rPr>
            </w:pPr>
            <w:ins w:id="2888" w:author="lewis_n" w:date="2012-05-21T20:02:00Z">
              <w:r>
                <w:rPr>
                  <w:rFonts w:ascii="Calibri" w:hAnsi="Calibri" w:cs="Calibri"/>
                  <w:color w:val="254061"/>
                  <w:sz w:val="16"/>
                  <w:szCs w:val="16"/>
                </w:rPr>
                <w:t>1</w:t>
              </w:r>
            </w:ins>
          </w:p>
        </w:tc>
        <w:tc>
          <w:tcPr>
            <w:tcW w:w="672" w:type="dxa"/>
            <w:tcBorders>
              <w:top w:val="nil"/>
              <w:left w:val="nil"/>
              <w:bottom w:val="nil"/>
              <w:right w:val="nil"/>
            </w:tcBorders>
            <w:shd w:val="clear" w:color="auto" w:fill="auto"/>
            <w:noWrap/>
            <w:vAlign w:val="bottom"/>
            <w:hideMark/>
          </w:tcPr>
          <w:p w:rsidR="00D7482F" w:rsidRDefault="00D7482F" w:rsidP="00525EE9">
            <w:pPr>
              <w:jc w:val="center"/>
              <w:rPr>
                <w:ins w:id="2889" w:author="lewis_n" w:date="2012-05-21T20:02:00Z"/>
                <w:rFonts w:ascii="Calibri" w:hAnsi="Calibri" w:cs="Calibri"/>
                <w:color w:val="254061"/>
                <w:sz w:val="16"/>
                <w:szCs w:val="16"/>
              </w:rPr>
            </w:pPr>
            <w:ins w:id="2890" w:author="lewis_n" w:date="2012-05-21T20:02:00Z">
              <w:r>
                <w:rPr>
                  <w:rFonts w:ascii="Calibri" w:hAnsi="Calibri" w:cs="Calibri"/>
                  <w:color w:val="254061"/>
                  <w:sz w:val="16"/>
                  <w:szCs w:val="16"/>
                </w:rPr>
                <w:t>43</w:t>
              </w:r>
            </w:ins>
          </w:p>
        </w:tc>
        <w:tc>
          <w:tcPr>
            <w:tcW w:w="701" w:type="dxa"/>
            <w:tcBorders>
              <w:top w:val="nil"/>
              <w:left w:val="nil"/>
              <w:bottom w:val="nil"/>
              <w:right w:val="nil"/>
            </w:tcBorders>
            <w:shd w:val="clear" w:color="auto" w:fill="auto"/>
            <w:noWrap/>
            <w:vAlign w:val="bottom"/>
            <w:hideMark/>
          </w:tcPr>
          <w:p w:rsidR="00D7482F" w:rsidRDefault="00D7482F" w:rsidP="00525EE9">
            <w:pPr>
              <w:jc w:val="center"/>
              <w:rPr>
                <w:ins w:id="2891" w:author="lewis_n" w:date="2012-05-21T20:02:00Z"/>
                <w:rFonts w:ascii="Calibri" w:hAnsi="Calibri" w:cs="Calibri"/>
                <w:color w:val="254061"/>
                <w:sz w:val="16"/>
                <w:szCs w:val="16"/>
              </w:rPr>
            </w:pPr>
            <w:ins w:id="2892" w:author="lewis_n" w:date="2012-05-21T20:02:00Z">
              <w:r>
                <w:rPr>
                  <w:rFonts w:ascii="Calibri" w:hAnsi="Calibri" w:cs="Calibri"/>
                  <w:color w:val="254061"/>
                  <w:sz w:val="16"/>
                  <w:szCs w:val="16"/>
                </w:rPr>
                <w:t>.</w:t>
              </w:r>
            </w:ins>
          </w:p>
        </w:tc>
        <w:tc>
          <w:tcPr>
            <w:tcW w:w="684" w:type="dxa"/>
            <w:tcBorders>
              <w:top w:val="nil"/>
              <w:left w:val="nil"/>
              <w:bottom w:val="nil"/>
              <w:right w:val="nil"/>
            </w:tcBorders>
            <w:shd w:val="clear" w:color="auto" w:fill="auto"/>
            <w:noWrap/>
            <w:vAlign w:val="bottom"/>
            <w:hideMark/>
          </w:tcPr>
          <w:p w:rsidR="00D7482F" w:rsidRDefault="00D7482F" w:rsidP="00525EE9">
            <w:pPr>
              <w:jc w:val="center"/>
              <w:rPr>
                <w:ins w:id="2893" w:author="lewis_n" w:date="2012-05-21T20:02:00Z"/>
                <w:rFonts w:ascii="Calibri" w:hAnsi="Calibri" w:cs="Calibri"/>
                <w:color w:val="254061"/>
                <w:sz w:val="16"/>
                <w:szCs w:val="16"/>
              </w:rPr>
            </w:pPr>
            <w:ins w:id="2894" w:author="lewis_n" w:date="2012-05-21T20:02:00Z">
              <w:r>
                <w:rPr>
                  <w:rFonts w:ascii="Calibri" w:hAnsi="Calibri" w:cs="Calibri"/>
                  <w:color w:val="254061"/>
                  <w:sz w:val="16"/>
                  <w:szCs w:val="16"/>
                </w:rPr>
                <w:t>.</w:t>
              </w:r>
            </w:ins>
          </w:p>
        </w:tc>
        <w:tc>
          <w:tcPr>
            <w:tcW w:w="672" w:type="dxa"/>
            <w:tcBorders>
              <w:top w:val="nil"/>
              <w:left w:val="nil"/>
              <w:bottom w:val="nil"/>
              <w:right w:val="nil"/>
            </w:tcBorders>
            <w:shd w:val="clear" w:color="auto" w:fill="auto"/>
            <w:noWrap/>
            <w:vAlign w:val="bottom"/>
            <w:hideMark/>
          </w:tcPr>
          <w:p w:rsidR="00D7482F" w:rsidRDefault="00D7482F" w:rsidP="00525EE9">
            <w:pPr>
              <w:jc w:val="center"/>
              <w:rPr>
                <w:ins w:id="2895" w:author="lewis_n" w:date="2012-05-21T20:02:00Z"/>
                <w:rFonts w:ascii="Calibri" w:hAnsi="Calibri" w:cs="Calibri"/>
                <w:color w:val="254061"/>
                <w:sz w:val="16"/>
                <w:szCs w:val="16"/>
              </w:rPr>
            </w:pPr>
            <w:ins w:id="2896" w:author="lewis_n" w:date="2012-05-21T20:02:00Z">
              <w:r>
                <w:rPr>
                  <w:rFonts w:ascii="Calibri" w:hAnsi="Calibri" w:cs="Calibri"/>
                  <w:color w:val="254061"/>
                  <w:sz w:val="16"/>
                  <w:szCs w:val="16"/>
                </w:rPr>
                <w:t>.</w:t>
              </w:r>
            </w:ins>
          </w:p>
        </w:tc>
        <w:tc>
          <w:tcPr>
            <w:tcW w:w="711" w:type="dxa"/>
            <w:tcBorders>
              <w:top w:val="nil"/>
              <w:left w:val="nil"/>
              <w:bottom w:val="nil"/>
              <w:right w:val="nil"/>
            </w:tcBorders>
            <w:shd w:val="clear" w:color="auto" w:fill="auto"/>
            <w:noWrap/>
            <w:vAlign w:val="bottom"/>
            <w:hideMark/>
          </w:tcPr>
          <w:p w:rsidR="00D7482F" w:rsidRDefault="00D7482F" w:rsidP="00525EE9">
            <w:pPr>
              <w:jc w:val="center"/>
              <w:rPr>
                <w:ins w:id="2897" w:author="lewis_n" w:date="2012-05-21T20:02:00Z"/>
                <w:rFonts w:ascii="Calibri" w:hAnsi="Calibri" w:cs="Calibri"/>
                <w:color w:val="254061"/>
                <w:sz w:val="16"/>
                <w:szCs w:val="16"/>
              </w:rPr>
            </w:pPr>
            <w:ins w:id="2898" w:author="lewis_n" w:date="2012-05-21T20:02:00Z">
              <w:r>
                <w:rPr>
                  <w:rFonts w:ascii="Calibri" w:hAnsi="Calibri" w:cs="Calibri"/>
                  <w:color w:val="254061"/>
                  <w:sz w:val="16"/>
                  <w:szCs w:val="16"/>
                </w:rPr>
                <w:t>.</w:t>
              </w:r>
            </w:ins>
          </w:p>
        </w:tc>
        <w:tc>
          <w:tcPr>
            <w:tcW w:w="656" w:type="dxa"/>
            <w:tcBorders>
              <w:top w:val="nil"/>
              <w:left w:val="nil"/>
              <w:bottom w:val="nil"/>
              <w:right w:val="nil"/>
            </w:tcBorders>
            <w:shd w:val="clear" w:color="auto" w:fill="auto"/>
            <w:noWrap/>
            <w:vAlign w:val="bottom"/>
            <w:hideMark/>
          </w:tcPr>
          <w:p w:rsidR="00D7482F" w:rsidRDefault="00D7482F" w:rsidP="00525EE9">
            <w:pPr>
              <w:jc w:val="center"/>
              <w:rPr>
                <w:ins w:id="2899" w:author="lewis_n" w:date="2012-05-21T20:02:00Z"/>
                <w:rFonts w:ascii="Calibri" w:hAnsi="Calibri" w:cs="Calibri"/>
                <w:color w:val="254061"/>
                <w:sz w:val="16"/>
                <w:szCs w:val="16"/>
              </w:rPr>
            </w:pPr>
            <w:ins w:id="2900" w:author="lewis_n" w:date="2012-05-21T20:02:00Z">
              <w:r>
                <w:rPr>
                  <w:rFonts w:ascii="Calibri" w:hAnsi="Calibri" w:cs="Calibri"/>
                  <w:color w:val="254061"/>
                  <w:sz w:val="16"/>
                  <w:szCs w:val="16"/>
                </w:rPr>
                <w:t>.</w:t>
              </w:r>
            </w:ins>
          </w:p>
        </w:tc>
        <w:tc>
          <w:tcPr>
            <w:tcW w:w="862" w:type="dxa"/>
            <w:tcBorders>
              <w:top w:val="nil"/>
              <w:left w:val="nil"/>
              <w:bottom w:val="nil"/>
              <w:right w:val="nil"/>
            </w:tcBorders>
            <w:shd w:val="clear" w:color="auto" w:fill="auto"/>
            <w:noWrap/>
            <w:vAlign w:val="bottom"/>
            <w:hideMark/>
          </w:tcPr>
          <w:p w:rsidR="00D7482F" w:rsidRDefault="00D7482F" w:rsidP="00525EE9">
            <w:pPr>
              <w:jc w:val="center"/>
              <w:rPr>
                <w:ins w:id="2901" w:author="lewis_n" w:date="2012-05-21T20:02:00Z"/>
                <w:rFonts w:ascii="Calibri" w:hAnsi="Calibri" w:cs="Calibri"/>
                <w:color w:val="254061"/>
                <w:sz w:val="16"/>
                <w:szCs w:val="16"/>
              </w:rPr>
            </w:pPr>
            <w:ins w:id="2902" w:author="lewis_n" w:date="2012-05-21T20:02:00Z">
              <w:r>
                <w:rPr>
                  <w:rFonts w:ascii="Calibri" w:hAnsi="Calibri" w:cs="Calibri"/>
                  <w:color w:val="254061"/>
                  <w:sz w:val="16"/>
                  <w:szCs w:val="16"/>
                </w:rPr>
                <w:t>127</w:t>
              </w:r>
            </w:ins>
          </w:p>
        </w:tc>
        <w:tc>
          <w:tcPr>
            <w:tcW w:w="820" w:type="dxa"/>
            <w:tcBorders>
              <w:top w:val="nil"/>
              <w:left w:val="nil"/>
              <w:bottom w:val="nil"/>
              <w:right w:val="nil"/>
            </w:tcBorders>
            <w:shd w:val="clear" w:color="auto" w:fill="auto"/>
            <w:noWrap/>
            <w:vAlign w:val="bottom"/>
            <w:hideMark/>
          </w:tcPr>
          <w:p w:rsidR="00D7482F" w:rsidRDefault="00D7482F" w:rsidP="00525EE9">
            <w:pPr>
              <w:jc w:val="center"/>
              <w:rPr>
                <w:ins w:id="2903" w:author="lewis_n" w:date="2012-05-21T20:02:00Z"/>
                <w:rFonts w:ascii="Calibri" w:hAnsi="Calibri" w:cs="Calibri"/>
                <w:color w:val="254061"/>
                <w:sz w:val="16"/>
                <w:szCs w:val="16"/>
              </w:rPr>
            </w:pPr>
            <w:ins w:id="2904" w:author="lewis_n" w:date="2012-05-21T20:02:00Z">
              <w:r>
                <w:rPr>
                  <w:rFonts w:ascii="Calibri" w:hAnsi="Calibri" w:cs="Calibri"/>
                  <w:color w:val="254061"/>
                  <w:sz w:val="16"/>
                  <w:szCs w:val="16"/>
                </w:rPr>
                <w:t>174</w:t>
              </w:r>
            </w:ins>
          </w:p>
        </w:tc>
      </w:tr>
      <w:tr w:rsidR="00D7482F" w:rsidTr="00525EE9">
        <w:trPr>
          <w:trHeight w:val="240"/>
          <w:ins w:id="2905" w:author="lewis_n" w:date="2012-05-21T20:02:00Z"/>
        </w:trPr>
        <w:tc>
          <w:tcPr>
            <w:tcW w:w="1515" w:type="dxa"/>
            <w:tcBorders>
              <w:top w:val="nil"/>
              <w:left w:val="nil"/>
              <w:bottom w:val="double" w:sz="6" w:space="0" w:color="auto"/>
              <w:right w:val="nil"/>
            </w:tcBorders>
            <w:shd w:val="clear" w:color="auto" w:fill="auto"/>
            <w:noWrap/>
            <w:vAlign w:val="bottom"/>
            <w:hideMark/>
          </w:tcPr>
          <w:p w:rsidR="00D7482F" w:rsidRDefault="00D7482F" w:rsidP="00525EE9">
            <w:pPr>
              <w:jc w:val="center"/>
              <w:rPr>
                <w:ins w:id="2906" w:author="lewis_n" w:date="2012-05-21T20:02:00Z"/>
                <w:rFonts w:ascii="Calibri" w:hAnsi="Calibri" w:cs="Calibri"/>
                <w:color w:val="254061"/>
                <w:sz w:val="16"/>
                <w:szCs w:val="16"/>
              </w:rPr>
            </w:pPr>
            <w:ins w:id="2907" w:author="lewis_n" w:date="2012-05-21T20:02:00Z">
              <w:r>
                <w:rPr>
                  <w:rFonts w:ascii="Calibri" w:hAnsi="Calibri" w:cs="Calibri"/>
                  <w:color w:val="254061"/>
                  <w:sz w:val="16"/>
                  <w:szCs w:val="16"/>
                </w:rPr>
                <w:t>STREAM</w:t>
              </w:r>
            </w:ins>
          </w:p>
        </w:tc>
        <w:tc>
          <w:tcPr>
            <w:tcW w:w="864" w:type="dxa"/>
            <w:tcBorders>
              <w:top w:val="nil"/>
              <w:left w:val="nil"/>
              <w:bottom w:val="double" w:sz="6" w:space="0" w:color="auto"/>
              <w:right w:val="nil"/>
            </w:tcBorders>
            <w:shd w:val="clear" w:color="auto" w:fill="auto"/>
            <w:noWrap/>
            <w:vAlign w:val="bottom"/>
            <w:hideMark/>
          </w:tcPr>
          <w:p w:rsidR="00D7482F" w:rsidRDefault="00D7482F" w:rsidP="00525EE9">
            <w:pPr>
              <w:jc w:val="center"/>
              <w:rPr>
                <w:ins w:id="2908" w:author="lewis_n" w:date="2012-05-21T20:02:00Z"/>
                <w:rFonts w:ascii="Calibri" w:hAnsi="Calibri" w:cs="Calibri"/>
                <w:color w:val="254061"/>
                <w:sz w:val="16"/>
                <w:szCs w:val="16"/>
              </w:rPr>
            </w:pPr>
            <w:ins w:id="2909" w:author="lewis_n" w:date="2012-05-21T20:02:00Z">
              <w:r>
                <w:rPr>
                  <w:rFonts w:ascii="Calibri" w:hAnsi="Calibri" w:cs="Calibri"/>
                  <w:color w:val="254061"/>
                  <w:sz w:val="16"/>
                  <w:szCs w:val="16"/>
                </w:rPr>
                <w:t>16</w:t>
              </w:r>
            </w:ins>
          </w:p>
        </w:tc>
        <w:tc>
          <w:tcPr>
            <w:tcW w:w="863" w:type="dxa"/>
            <w:tcBorders>
              <w:top w:val="nil"/>
              <w:left w:val="nil"/>
              <w:bottom w:val="double" w:sz="6" w:space="0" w:color="auto"/>
              <w:right w:val="nil"/>
            </w:tcBorders>
            <w:shd w:val="clear" w:color="auto" w:fill="auto"/>
            <w:noWrap/>
            <w:vAlign w:val="bottom"/>
            <w:hideMark/>
          </w:tcPr>
          <w:p w:rsidR="00D7482F" w:rsidRDefault="00D7482F" w:rsidP="00525EE9">
            <w:pPr>
              <w:jc w:val="center"/>
              <w:rPr>
                <w:ins w:id="2910" w:author="lewis_n" w:date="2012-05-21T20:02:00Z"/>
                <w:rFonts w:ascii="Calibri" w:hAnsi="Calibri" w:cs="Calibri"/>
                <w:color w:val="254061"/>
                <w:sz w:val="16"/>
                <w:szCs w:val="16"/>
              </w:rPr>
            </w:pPr>
            <w:ins w:id="2911" w:author="lewis_n" w:date="2012-05-21T20:02:00Z">
              <w:r>
                <w:rPr>
                  <w:rFonts w:ascii="Calibri" w:hAnsi="Calibri" w:cs="Calibri"/>
                  <w:color w:val="254061"/>
                  <w:sz w:val="16"/>
                  <w:szCs w:val="16"/>
                </w:rPr>
                <w:t>1</w:t>
              </w:r>
            </w:ins>
          </w:p>
        </w:tc>
        <w:tc>
          <w:tcPr>
            <w:tcW w:w="672" w:type="dxa"/>
            <w:tcBorders>
              <w:top w:val="nil"/>
              <w:left w:val="nil"/>
              <w:bottom w:val="double" w:sz="6" w:space="0" w:color="auto"/>
              <w:right w:val="nil"/>
            </w:tcBorders>
            <w:shd w:val="clear" w:color="auto" w:fill="auto"/>
            <w:noWrap/>
            <w:vAlign w:val="bottom"/>
            <w:hideMark/>
          </w:tcPr>
          <w:p w:rsidR="00D7482F" w:rsidRDefault="00D7482F" w:rsidP="00525EE9">
            <w:pPr>
              <w:jc w:val="center"/>
              <w:rPr>
                <w:ins w:id="2912" w:author="lewis_n" w:date="2012-05-21T20:02:00Z"/>
                <w:rFonts w:ascii="Calibri" w:hAnsi="Calibri" w:cs="Calibri"/>
                <w:color w:val="254061"/>
                <w:sz w:val="16"/>
                <w:szCs w:val="16"/>
              </w:rPr>
            </w:pPr>
            <w:ins w:id="2913" w:author="lewis_n" w:date="2012-05-21T20:02:00Z">
              <w:r>
                <w:rPr>
                  <w:rFonts w:ascii="Calibri" w:hAnsi="Calibri" w:cs="Calibri"/>
                  <w:color w:val="254061"/>
                  <w:sz w:val="16"/>
                  <w:szCs w:val="16"/>
                </w:rPr>
                <w:t>32</w:t>
              </w:r>
            </w:ins>
          </w:p>
        </w:tc>
        <w:tc>
          <w:tcPr>
            <w:tcW w:w="701" w:type="dxa"/>
            <w:tcBorders>
              <w:top w:val="nil"/>
              <w:left w:val="nil"/>
              <w:bottom w:val="double" w:sz="6" w:space="0" w:color="auto"/>
              <w:right w:val="nil"/>
            </w:tcBorders>
            <w:shd w:val="clear" w:color="auto" w:fill="auto"/>
            <w:noWrap/>
            <w:vAlign w:val="bottom"/>
            <w:hideMark/>
          </w:tcPr>
          <w:p w:rsidR="00D7482F" w:rsidRDefault="00D7482F" w:rsidP="00525EE9">
            <w:pPr>
              <w:jc w:val="center"/>
              <w:rPr>
                <w:ins w:id="2914" w:author="lewis_n" w:date="2012-05-21T20:02:00Z"/>
                <w:rFonts w:ascii="Calibri" w:hAnsi="Calibri" w:cs="Calibri"/>
                <w:color w:val="254061"/>
                <w:sz w:val="16"/>
                <w:szCs w:val="16"/>
              </w:rPr>
            </w:pPr>
            <w:ins w:id="2915" w:author="lewis_n" w:date="2012-05-21T20:02:00Z">
              <w:r>
                <w:rPr>
                  <w:rFonts w:ascii="Calibri" w:hAnsi="Calibri" w:cs="Calibri"/>
                  <w:color w:val="254061"/>
                  <w:sz w:val="16"/>
                  <w:szCs w:val="16"/>
                </w:rPr>
                <w:t>.</w:t>
              </w:r>
            </w:ins>
          </w:p>
        </w:tc>
        <w:tc>
          <w:tcPr>
            <w:tcW w:w="684" w:type="dxa"/>
            <w:tcBorders>
              <w:top w:val="nil"/>
              <w:left w:val="nil"/>
              <w:bottom w:val="double" w:sz="6" w:space="0" w:color="auto"/>
              <w:right w:val="nil"/>
            </w:tcBorders>
            <w:shd w:val="clear" w:color="auto" w:fill="auto"/>
            <w:noWrap/>
            <w:vAlign w:val="bottom"/>
            <w:hideMark/>
          </w:tcPr>
          <w:p w:rsidR="00D7482F" w:rsidRDefault="00D7482F" w:rsidP="00525EE9">
            <w:pPr>
              <w:jc w:val="center"/>
              <w:rPr>
                <w:ins w:id="2916" w:author="lewis_n" w:date="2012-05-21T20:02:00Z"/>
                <w:rFonts w:ascii="Calibri" w:hAnsi="Calibri" w:cs="Calibri"/>
                <w:color w:val="254061"/>
                <w:sz w:val="16"/>
                <w:szCs w:val="16"/>
              </w:rPr>
            </w:pPr>
            <w:ins w:id="2917" w:author="lewis_n" w:date="2012-05-21T20:02:00Z">
              <w:r>
                <w:rPr>
                  <w:rFonts w:ascii="Calibri" w:hAnsi="Calibri" w:cs="Calibri"/>
                  <w:color w:val="254061"/>
                  <w:sz w:val="16"/>
                  <w:szCs w:val="16"/>
                </w:rPr>
                <w:t>.</w:t>
              </w:r>
            </w:ins>
          </w:p>
        </w:tc>
        <w:tc>
          <w:tcPr>
            <w:tcW w:w="672" w:type="dxa"/>
            <w:tcBorders>
              <w:top w:val="nil"/>
              <w:left w:val="nil"/>
              <w:bottom w:val="double" w:sz="6" w:space="0" w:color="auto"/>
              <w:right w:val="nil"/>
            </w:tcBorders>
            <w:shd w:val="clear" w:color="auto" w:fill="auto"/>
            <w:noWrap/>
            <w:vAlign w:val="bottom"/>
            <w:hideMark/>
          </w:tcPr>
          <w:p w:rsidR="00D7482F" w:rsidRDefault="00D7482F" w:rsidP="00525EE9">
            <w:pPr>
              <w:jc w:val="center"/>
              <w:rPr>
                <w:ins w:id="2918" w:author="lewis_n" w:date="2012-05-21T20:02:00Z"/>
                <w:rFonts w:ascii="Calibri" w:hAnsi="Calibri" w:cs="Calibri"/>
                <w:color w:val="254061"/>
                <w:sz w:val="16"/>
                <w:szCs w:val="16"/>
              </w:rPr>
            </w:pPr>
            <w:ins w:id="2919" w:author="lewis_n" w:date="2012-05-21T20:02:00Z">
              <w:r>
                <w:rPr>
                  <w:rFonts w:ascii="Calibri" w:hAnsi="Calibri" w:cs="Calibri"/>
                  <w:color w:val="254061"/>
                  <w:sz w:val="16"/>
                  <w:szCs w:val="16"/>
                </w:rPr>
                <w:t>.</w:t>
              </w:r>
            </w:ins>
          </w:p>
        </w:tc>
        <w:tc>
          <w:tcPr>
            <w:tcW w:w="711" w:type="dxa"/>
            <w:tcBorders>
              <w:top w:val="nil"/>
              <w:left w:val="nil"/>
              <w:bottom w:val="double" w:sz="6" w:space="0" w:color="auto"/>
              <w:right w:val="nil"/>
            </w:tcBorders>
            <w:shd w:val="clear" w:color="auto" w:fill="auto"/>
            <w:noWrap/>
            <w:vAlign w:val="bottom"/>
            <w:hideMark/>
          </w:tcPr>
          <w:p w:rsidR="00D7482F" w:rsidRDefault="00D7482F" w:rsidP="00525EE9">
            <w:pPr>
              <w:jc w:val="center"/>
              <w:rPr>
                <w:ins w:id="2920" w:author="lewis_n" w:date="2012-05-21T20:02:00Z"/>
                <w:rFonts w:ascii="Calibri" w:hAnsi="Calibri" w:cs="Calibri"/>
                <w:color w:val="254061"/>
                <w:sz w:val="16"/>
                <w:szCs w:val="16"/>
              </w:rPr>
            </w:pPr>
            <w:ins w:id="2921" w:author="lewis_n" w:date="2012-05-21T20:02:00Z">
              <w:r>
                <w:rPr>
                  <w:rFonts w:ascii="Calibri" w:hAnsi="Calibri" w:cs="Calibri"/>
                  <w:color w:val="254061"/>
                  <w:sz w:val="16"/>
                  <w:szCs w:val="16"/>
                </w:rPr>
                <w:t>.</w:t>
              </w:r>
            </w:ins>
          </w:p>
        </w:tc>
        <w:tc>
          <w:tcPr>
            <w:tcW w:w="656" w:type="dxa"/>
            <w:tcBorders>
              <w:top w:val="nil"/>
              <w:left w:val="nil"/>
              <w:bottom w:val="double" w:sz="6" w:space="0" w:color="auto"/>
              <w:right w:val="nil"/>
            </w:tcBorders>
            <w:shd w:val="clear" w:color="auto" w:fill="auto"/>
            <w:noWrap/>
            <w:vAlign w:val="bottom"/>
            <w:hideMark/>
          </w:tcPr>
          <w:p w:rsidR="00D7482F" w:rsidRDefault="00D7482F" w:rsidP="00525EE9">
            <w:pPr>
              <w:jc w:val="center"/>
              <w:rPr>
                <w:ins w:id="2922" w:author="lewis_n" w:date="2012-05-21T20:02:00Z"/>
                <w:rFonts w:ascii="Calibri" w:hAnsi="Calibri" w:cs="Calibri"/>
                <w:color w:val="254061"/>
                <w:sz w:val="16"/>
                <w:szCs w:val="16"/>
              </w:rPr>
            </w:pPr>
            <w:ins w:id="2923" w:author="lewis_n" w:date="2012-05-21T20:02:00Z">
              <w:r>
                <w:rPr>
                  <w:rFonts w:ascii="Calibri" w:hAnsi="Calibri" w:cs="Calibri"/>
                  <w:color w:val="254061"/>
                  <w:sz w:val="16"/>
                  <w:szCs w:val="16"/>
                </w:rPr>
                <w:t>.</w:t>
              </w:r>
            </w:ins>
          </w:p>
        </w:tc>
        <w:tc>
          <w:tcPr>
            <w:tcW w:w="862" w:type="dxa"/>
            <w:tcBorders>
              <w:top w:val="nil"/>
              <w:left w:val="nil"/>
              <w:bottom w:val="double" w:sz="6" w:space="0" w:color="auto"/>
              <w:right w:val="nil"/>
            </w:tcBorders>
            <w:shd w:val="clear" w:color="auto" w:fill="auto"/>
            <w:noWrap/>
            <w:vAlign w:val="bottom"/>
            <w:hideMark/>
          </w:tcPr>
          <w:p w:rsidR="00D7482F" w:rsidRDefault="00D7482F" w:rsidP="00525EE9">
            <w:pPr>
              <w:jc w:val="center"/>
              <w:rPr>
                <w:ins w:id="2924" w:author="lewis_n" w:date="2012-05-21T20:02:00Z"/>
                <w:rFonts w:ascii="Calibri" w:hAnsi="Calibri" w:cs="Calibri"/>
                <w:color w:val="254061"/>
                <w:sz w:val="16"/>
                <w:szCs w:val="16"/>
              </w:rPr>
            </w:pPr>
            <w:ins w:id="2925" w:author="lewis_n" w:date="2012-05-21T20:02:00Z">
              <w:r>
                <w:rPr>
                  <w:rFonts w:ascii="Calibri" w:hAnsi="Calibri" w:cs="Calibri"/>
                  <w:color w:val="254061"/>
                  <w:sz w:val="16"/>
                  <w:szCs w:val="16"/>
                </w:rPr>
                <w:t>249</w:t>
              </w:r>
            </w:ins>
          </w:p>
        </w:tc>
        <w:tc>
          <w:tcPr>
            <w:tcW w:w="820" w:type="dxa"/>
            <w:tcBorders>
              <w:top w:val="nil"/>
              <w:left w:val="nil"/>
              <w:bottom w:val="double" w:sz="6" w:space="0" w:color="auto"/>
              <w:right w:val="nil"/>
            </w:tcBorders>
            <w:shd w:val="clear" w:color="auto" w:fill="auto"/>
            <w:noWrap/>
            <w:vAlign w:val="bottom"/>
            <w:hideMark/>
          </w:tcPr>
          <w:p w:rsidR="00D7482F" w:rsidRDefault="00D7482F" w:rsidP="00525EE9">
            <w:pPr>
              <w:jc w:val="center"/>
              <w:rPr>
                <w:ins w:id="2926" w:author="lewis_n" w:date="2012-05-21T20:02:00Z"/>
                <w:rFonts w:ascii="Calibri" w:hAnsi="Calibri" w:cs="Calibri"/>
                <w:color w:val="254061"/>
                <w:sz w:val="16"/>
                <w:szCs w:val="16"/>
              </w:rPr>
            </w:pPr>
            <w:ins w:id="2927" w:author="lewis_n" w:date="2012-05-21T20:02:00Z">
              <w:r>
                <w:rPr>
                  <w:rFonts w:ascii="Calibri" w:hAnsi="Calibri" w:cs="Calibri"/>
                  <w:color w:val="254061"/>
                  <w:sz w:val="16"/>
                  <w:szCs w:val="16"/>
                </w:rPr>
                <w:t>298</w:t>
              </w:r>
            </w:ins>
          </w:p>
        </w:tc>
      </w:tr>
      <w:tr w:rsidR="00D7482F" w:rsidTr="00525EE9">
        <w:trPr>
          <w:trHeight w:val="480"/>
          <w:ins w:id="2928" w:author="lewis_n" w:date="2012-05-21T20:02:00Z"/>
        </w:trPr>
        <w:tc>
          <w:tcPr>
            <w:tcW w:w="1515" w:type="dxa"/>
            <w:tcBorders>
              <w:top w:val="nil"/>
              <w:left w:val="nil"/>
              <w:bottom w:val="nil"/>
              <w:right w:val="nil"/>
            </w:tcBorders>
            <w:shd w:val="clear" w:color="auto" w:fill="auto"/>
            <w:noWrap/>
            <w:vAlign w:val="bottom"/>
            <w:hideMark/>
          </w:tcPr>
          <w:p w:rsidR="00D7482F" w:rsidRDefault="00D7482F" w:rsidP="00525EE9">
            <w:pPr>
              <w:rPr>
                <w:ins w:id="2929" w:author="lewis_n" w:date="2012-05-21T20:02:00Z"/>
                <w:rFonts w:ascii="Calibri" w:hAnsi="Calibri" w:cs="Calibri"/>
                <w:color w:val="000000"/>
                <w:sz w:val="16"/>
                <w:szCs w:val="16"/>
              </w:rPr>
            </w:pPr>
          </w:p>
        </w:tc>
        <w:tc>
          <w:tcPr>
            <w:tcW w:w="864" w:type="dxa"/>
            <w:tcBorders>
              <w:top w:val="nil"/>
              <w:left w:val="nil"/>
              <w:bottom w:val="nil"/>
              <w:right w:val="nil"/>
            </w:tcBorders>
            <w:shd w:val="clear" w:color="auto" w:fill="auto"/>
            <w:noWrap/>
            <w:hideMark/>
          </w:tcPr>
          <w:p w:rsidR="00D7482F" w:rsidRDefault="00D7482F" w:rsidP="00525EE9">
            <w:pPr>
              <w:jc w:val="center"/>
              <w:rPr>
                <w:ins w:id="2930" w:author="lewis_n" w:date="2012-05-21T20:02:00Z"/>
                <w:rFonts w:ascii="Calibri" w:hAnsi="Calibri" w:cs="Calibri"/>
                <w:color w:val="254061"/>
                <w:sz w:val="16"/>
                <w:szCs w:val="16"/>
              </w:rPr>
            </w:pPr>
            <w:ins w:id="2931" w:author="lewis_n" w:date="2012-05-21T20:02:00Z">
              <w:r>
                <w:rPr>
                  <w:rFonts w:ascii="Calibri" w:hAnsi="Calibri" w:cs="Calibri"/>
                  <w:color w:val="254061"/>
                  <w:sz w:val="16"/>
                  <w:szCs w:val="16"/>
                </w:rPr>
                <w:t>19</w:t>
              </w:r>
            </w:ins>
          </w:p>
        </w:tc>
        <w:tc>
          <w:tcPr>
            <w:tcW w:w="863" w:type="dxa"/>
            <w:tcBorders>
              <w:top w:val="nil"/>
              <w:left w:val="nil"/>
              <w:bottom w:val="nil"/>
              <w:right w:val="nil"/>
            </w:tcBorders>
            <w:shd w:val="clear" w:color="auto" w:fill="auto"/>
            <w:noWrap/>
            <w:hideMark/>
          </w:tcPr>
          <w:p w:rsidR="00D7482F" w:rsidRDefault="00D7482F" w:rsidP="00525EE9">
            <w:pPr>
              <w:jc w:val="center"/>
              <w:rPr>
                <w:ins w:id="2932" w:author="lewis_n" w:date="2012-05-21T20:02:00Z"/>
                <w:rFonts w:ascii="Calibri" w:hAnsi="Calibri" w:cs="Calibri"/>
                <w:color w:val="254061"/>
                <w:sz w:val="16"/>
                <w:szCs w:val="16"/>
              </w:rPr>
            </w:pPr>
            <w:ins w:id="2933" w:author="lewis_n" w:date="2012-05-21T20:02:00Z">
              <w:r>
                <w:rPr>
                  <w:rFonts w:ascii="Calibri" w:hAnsi="Calibri" w:cs="Calibri"/>
                  <w:color w:val="254061"/>
                  <w:sz w:val="16"/>
                  <w:szCs w:val="16"/>
                </w:rPr>
                <w:t>3</w:t>
              </w:r>
            </w:ins>
          </w:p>
        </w:tc>
        <w:tc>
          <w:tcPr>
            <w:tcW w:w="672" w:type="dxa"/>
            <w:tcBorders>
              <w:top w:val="nil"/>
              <w:left w:val="nil"/>
              <w:bottom w:val="nil"/>
              <w:right w:val="nil"/>
            </w:tcBorders>
            <w:shd w:val="clear" w:color="auto" w:fill="auto"/>
            <w:noWrap/>
            <w:hideMark/>
          </w:tcPr>
          <w:p w:rsidR="00D7482F" w:rsidRDefault="00D7482F" w:rsidP="00525EE9">
            <w:pPr>
              <w:jc w:val="center"/>
              <w:rPr>
                <w:ins w:id="2934" w:author="lewis_n" w:date="2012-05-21T20:02:00Z"/>
                <w:rFonts w:ascii="Calibri" w:hAnsi="Calibri" w:cs="Calibri"/>
                <w:color w:val="254061"/>
                <w:sz w:val="16"/>
                <w:szCs w:val="16"/>
              </w:rPr>
            </w:pPr>
            <w:ins w:id="2935" w:author="lewis_n" w:date="2012-05-21T20:02:00Z">
              <w:r>
                <w:rPr>
                  <w:rFonts w:ascii="Calibri" w:hAnsi="Calibri" w:cs="Calibri"/>
                  <w:color w:val="254061"/>
                  <w:sz w:val="16"/>
                  <w:szCs w:val="16"/>
                </w:rPr>
                <w:t>76</w:t>
              </w:r>
            </w:ins>
          </w:p>
        </w:tc>
        <w:tc>
          <w:tcPr>
            <w:tcW w:w="701" w:type="dxa"/>
            <w:tcBorders>
              <w:top w:val="nil"/>
              <w:left w:val="nil"/>
              <w:bottom w:val="nil"/>
              <w:right w:val="nil"/>
            </w:tcBorders>
            <w:shd w:val="clear" w:color="auto" w:fill="auto"/>
            <w:noWrap/>
            <w:hideMark/>
          </w:tcPr>
          <w:p w:rsidR="00D7482F" w:rsidRDefault="00D7482F" w:rsidP="00525EE9">
            <w:pPr>
              <w:jc w:val="center"/>
              <w:rPr>
                <w:ins w:id="2936" w:author="lewis_n" w:date="2012-05-21T20:02:00Z"/>
                <w:rFonts w:ascii="Calibri" w:hAnsi="Calibri" w:cs="Calibri"/>
                <w:color w:val="254061"/>
                <w:sz w:val="16"/>
                <w:szCs w:val="16"/>
              </w:rPr>
            </w:pPr>
            <w:ins w:id="2937" w:author="lewis_n" w:date="2012-05-21T20:02:00Z">
              <w:r>
                <w:rPr>
                  <w:rFonts w:ascii="Calibri" w:hAnsi="Calibri" w:cs="Calibri"/>
                  <w:color w:val="254061"/>
                  <w:sz w:val="16"/>
                  <w:szCs w:val="16"/>
                </w:rPr>
                <w:t>0</w:t>
              </w:r>
            </w:ins>
          </w:p>
        </w:tc>
        <w:tc>
          <w:tcPr>
            <w:tcW w:w="684" w:type="dxa"/>
            <w:tcBorders>
              <w:top w:val="nil"/>
              <w:left w:val="nil"/>
              <w:bottom w:val="nil"/>
              <w:right w:val="nil"/>
            </w:tcBorders>
            <w:shd w:val="clear" w:color="auto" w:fill="auto"/>
            <w:noWrap/>
            <w:hideMark/>
          </w:tcPr>
          <w:p w:rsidR="00D7482F" w:rsidRDefault="00D7482F" w:rsidP="00525EE9">
            <w:pPr>
              <w:jc w:val="center"/>
              <w:rPr>
                <w:ins w:id="2938" w:author="lewis_n" w:date="2012-05-21T20:02:00Z"/>
                <w:rFonts w:ascii="Calibri" w:hAnsi="Calibri" w:cs="Calibri"/>
                <w:color w:val="254061"/>
                <w:sz w:val="16"/>
                <w:szCs w:val="16"/>
              </w:rPr>
            </w:pPr>
            <w:ins w:id="2939" w:author="lewis_n" w:date="2012-05-21T20:02:00Z">
              <w:r>
                <w:rPr>
                  <w:rFonts w:ascii="Calibri" w:hAnsi="Calibri" w:cs="Calibri"/>
                  <w:color w:val="254061"/>
                  <w:sz w:val="16"/>
                  <w:szCs w:val="16"/>
                </w:rPr>
                <w:t>0</w:t>
              </w:r>
            </w:ins>
          </w:p>
        </w:tc>
        <w:tc>
          <w:tcPr>
            <w:tcW w:w="672" w:type="dxa"/>
            <w:tcBorders>
              <w:top w:val="nil"/>
              <w:left w:val="nil"/>
              <w:bottom w:val="nil"/>
              <w:right w:val="nil"/>
            </w:tcBorders>
            <w:shd w:val="clear" w:color="auto" w:fill="auto"/>
            <w:noWrap/>
            <w:hideMark/>
          </w:tcPr>
          <w:p w:rsidR="00D7482F" w:rsidRDefault="00D7482F" w:rsidP="00525EE9">
            <w:pPr>
              <w:jc w:val="center"/>
              <w:rPr>
                <w:ins w:id="2940" w:author="lewis_n" w:date="2012-05-21T20:02:00Z"/>
                <w:rFonts w:ascii="Calibri" w:hAnsi="Calibri" w:cs="Calibri"/>
                <w:color w:val="254061"/>
                <w:sz w:val="16"/>
                <w:szCs w:val="16"/>
              </w:rPr>
            </w:pPr>
            <w:ins w:id="2941" w:author="lewis_n" w:date="2012-05-21T20:02:00Z">
              <w:r>
                <w:rPr>
                  <w:rFonts w:ascii="Calibri" w:hAnsi="Calibri" w:cs="Calibri"/>
                  <w:color w:val="254061"/>
                  <w:sz w:val="16"/>
                  <w:szCs w:val="16"/>
                </w:rPr>
                <w:t>0</w:t>
              </w:r>
            </w:ins>
          </w:p>
        </w:tc>
        <w:tc>
          <w:tcPr>
            <w:tcW w:w="711" w:type="dxa"/>
            <w:tcBorders>
              <w:top w:val="nil"/>
              <w:left w:val="nil"/>
              <w:bottom w:val="nil"/>
              <w:right w:val="nil"/>
            </w:tcBorders>
            <w:shd w:val="clear" w:color="auto" w:fill="auto"/>
            <w:noWrap/>
            <w:hideMark/>
          </w:tcPr>
          <w:p w:rsidR="00D7482F" w:rsidRDefault="00D7482F" w:rsidP="00525EE9">
            <w:pPr>
              <w:jc w:val="center"/>
              <w:rPr>
                <w:ins w:id="2942" w:author="lewis_n" w:date="2012-05-21T20:02:00Z"/>
                <w:rFonts w:ascii="Calibri" w:hAnsi="Calibri" w:cs="Calibri"/>
                <w:color w:val="254061"/>
                <w:sz w:val="16"/>
                <w:szCs w:val="16"/>
              </w:rPr>
            </w:pPr>
            <w:ins w:id="2943" w:author="lewis_n" w:date="2012-05-21T20:02:00Z">
              <w:r>
                <w:rPr>
                  <w:rFonts w:ascii="Calibri" w:hAnsi="Calibri" w:cs="Calibri"/>
                  <w:color w:val="254061"/>
                  <w:sz w:val="16"/>
                  <w:szCs w:val="16"/>
                </w:rPr>
                <w:t>0</w:t>
              </w:r>
            </w:ins>
          </w:p>
        </w:tc>
        <w:tc>
          <w:tcPr>
            <w:tcW w:w="656" w:type="dxa"/>
            <w:tcBorders>
              <w:top w:val="nil"/>
              <w:left w:val="nil"/>
              <w:bottom w:val="nil"/>
              <w:right w:val="nil"/>
            </w:tcBorders>
            <w:shd w:val="clear" w:color="auto" w:fill="auto"/>
            <w:noWrap/>
            <w:hideMark/>
          </w:tcPr>
          <w:p w:rsidR="00D7482F" w:rsidRDefault="00D7482F" w:rsidP="00525EE9">
            <w:pPr>
              <w:jc w:val="center"/>
              <w:rPr>
                <w:ins w:id="2944" w:author="lewis_n" w:date="2012-05-21T20:02:00Z"/>
                <w:rFonts w:ascii="Calibri" w:hAnsi="Calibri" w:cs="Calibri"/>
                <w:color w:val="254061"/>
                <w:sz w:val="16"/>
                <w:szCs w:val="16"/>
              </w:rPr>
            </w:pPr>
            <w:ins w:id="2945" w:author="lewis_n" w:date="2012-05-21T20:02:00Z">
              <w:r>
                <w:rPr>
                  <w:rFonts w:ascii="Calibri" w:hAnsi="Calibri" w:cs="Calibri"/>
                  <w:color w:val="254061"/>
                  <w:sz w:val="16"/>
                  <w:szCs w:val="16"/>
                </w:rPr>
                <w:t>0</w:t>
              </w:r>
            </w:ins>
          </w:p>
        </w:tc>
        <w:tc>
          <w:tcPr>
            <w:tcW w:w="862" w:type="dxa"/>
            <w:tcBorders>
              <w:top w:val="nil"/>
              <w:left w:val="nil"/>
              <w:bottom w:val="nil"/>
              <w:right w:val="nil"/>
            </w:tcBorders>
            <w:shd w:val="clear" w:color="auto" w:fill="auto"/>
            <w:noWrap/>
            <w:hideMark/>
          </w:tcPr>
          <w:p w:rsidR="00D7482F" w:rsidRDefault="00D7482F" w:rsidP="00525EE9">
            <w:pPr>
              <w:jc w:val="center"/>
              <w:rPr>
                <w:ins w:id="2946" w:author="lewis_n" w:date="2012-05-21T20:02:00Z"/>
                <w:rFonts w:ascii="Calibri" w:hAnsi="Calibri" w:cs="Calibri"/>
                <w:color w:val="254061"/>
                <w:sz w:val="16"/>
                <w:szCs w:val="16"/>
              </w:rPr>
            </w:pPr>
            <w:ins w:id="2947" w:author="lewis_n" w:date="2012-05-21T20:02:00Z">
              <w:r>
                <w:rPr>
                  <w:rFonts w:ascii="Calibri" w:hAnsi="Calibri" w:cs="Calibri"/>
                  <w:color w:val="254061"/>
                  <w:sz w:val="16"/>
                  <w:szCs w:val="16"/>
                </w:rPr>
                <w:t>1129</w:t>
              </w:r>
            </w:ins>
          </w:p>
        </w:tc>
        <w:tc>
          <w:tcPr>
            <w:tcW w:w="820" w:type="dxa"/>
            <w:tcBorders>
              <w:top w:val="nil"/>
              <w:left w:val="nil"/>
              <w:bottom w:val="nil"/>
              <w:right w:val="nil"/>
            </w:tcBorders>
            <w:shd w:val="clear" w:color="auto" w:fill="auto"/>
            <w:noWrap/>
            <w:hideMark/>
          </w:tcPr>
          <w:p w:rsidR="00D7482F" w:rsidRDefault="00D7482F" w:rsidP="00525EE9">
            <w:pPr>
              <w:jc w:val="center"/>
              <w:rPr>
                <w:ins w:id="2948" w:author="lewis_n" w:date="2012-05-21T20:02:00Z"/>
                <w:rFonts w:ascii="Calibri" w:hAnsi="Calibri" w:cs="Calibri"/>
                <w:color w:val="254061"/>
                <w:sz w:val="16"/>
                <w:szCs w:val="16"/>
              </w:rPr>
            </w:pPr>
            <w:ins w:id="2949" w:author="lewis_n" w:date="2012-05-21T20:02:00Z">
              <w:r>
                <w:rPr>
                  <w:rFonts w:ascii="Calibri" w:hAnsi="Calibri" w:cs="Calibri"/>
                  <w:color w:val="254061"/>
                  <w:sz w:val="16"/>
                  <w:szCs w:val="16"/>
                </w:rPr>
                <w:t>1227</w:t>
              </w:r>
            </w:ins>
          </w:p>
        </w:tc>
      </w:tr>
    </w:tbl>
    <w:p w:rsidR="00D7482F" w:rsidRDefault="00D7482F" w:rsidP="00D7482F">
      <w:pPr>
        <w:pStyle w:val="Bodytextreduced"/>
        <w:rPr>
          <w:ins w:id="2950" w:author="lewis_n" w:date="2012-05-21T20:32:00Z"/>
        </w:rPr>
      </w:pPr>
    </w:p>
    <w:p w:rsidR="00D7482F" w:rsidRDefault="00D7482F">
      <w:pPr>
        <w:rPr>
          <w:ins w:id="2951" w:author="lewis_n" w:date="2012-05-21T20:32:00Z"/>
          <w:rFonts w:ascii="Arial" w:hAnsi="Arial"/>
          <w:sz w:val="16"/>
          <w:szCs w:val="20"/>
        </w:rPr>
      </w:pPr>
      <w:ins w:id="2952" w:author="lewis_n" w:date="2012-05-21T20:32:00Z">
        <w:r>
          <w:br w:type="page"/>
        </w:r>
      </w:ins>
    </w:p>
    <w:p w:rsidR="00D7482F" w:rsidRPr="00225631" w:rsidDel="00D7482F" w:rsidRDefault="00D7482F" w:rsidP="00D7482F">
      <w:pPr>
        <w:pStyle w:val="Bodytext4"/>
        <w:rPr>
          <w:del w:id="2953" w:author="lewis_n" w:date="2012-05-21T19:42:00Z"/>
          <w:snapToGrid w:val="0"/>
        </w:rPr>
      </w:pPr>
    </w:p>
    <w:p w:rsidR="00621685" w:rsidRPr="00A73185" w:rsidDel="008F7357" w:rsidRDefault="00621685" w:rsidP="00621685">
      <w:pPr>
        <w:pStyle w:val="StyleListBullet11pt"/>
        <w:rPr>
          <w:del w:id="2954" w:author="lewis_n" w:date="2012-05-21T21:04:00Z"/>
          <w:snapToGrid w:val="0"/>
        </w:rPr>
      </w:pPr>
      <w:moveFromRangeStart w:id="2955" w:author="lewis_n" w:date="2012-05-21T18:36:00Z" w:name="move325388737"/>
      <w:moveFrom w:id="2956" w:author="lewis_n" w:date="2012-05-21T18:36:00Z">
        <w:del w:id="2957" w:author="lewis_n" w:date="2012-05-21T21:04:00Z">
          <w:r w:rsidRPr="006167C5" w:rsidDel="008F7357">
            <w:rPr>
              <w:snapToGrid w:val="0"/>
            </w:rPr>
            <w:delText xml:space="preserve">Out of </w:delText>
          </w:r>
          <w:r w:rsidDel="008F7357">
            <w:rPr>
              <w:snapToGrid w:val="0"/>
            </w:rPr>
            <w:delText>4,030</w:delText>
          </w:r>
          <w:r w:rsidRPr="006167C5" w:rsidDel="008F7357">
            <w:rPr>
              <w:snapToGrid w:val="0"/>
            </w:rPr>
            <w:delText xml:space="preserve"> river/stream segments assessed:  </w:delText>
          </w:r>
          <w:r w:rsidDel="008F7357">
            <w:rPr>
              <w:snapToGrid w:val="0"/>
            </w:rPr>
            <w:delText>DO, fecal coliform, mercury (in fish tissue)</w:delText>
          </w:r>
          <w:r w:rsidRPr="00A73185" w:rsidDel="008F7357">
            <w:rPr>
              <w:snapToGrid w:val="0"/>
            </w:rPr>
            <w:delText xml:space="preserve">, </w:delText>
          </w:r>
          <w:r w:rsidDel="008F7357">
            <w:rPr>
              <w:snapToGrid w:val="0"/>
            </w:rPr>
            <w:delText xml:space="preserve">and nutrients (based on the assessment of </w:delText>
          </w:r>
          <w:r w:rsidRPr="006167C5" w:rsidDel="008F7357">
            <w:rPr>
              <w:snapToGrid w:val="0"/>
            </w:rPr>
            <w:delText>chlorophyll</w:delText>
          </w:r>
          <w:r w:rsidDel="008F7357">
            <w:rPr>
              <w:snapToGrid w:val="0"/>
            </w:rPr>
            <w:delText xml:space="preserve"> a);</w:delText>
          </w:r>
        </w:del>
      </w:moveFrom>
    </w:p>
    <w:p w:rsidR="00621685" w:rsidRPr="00A73185" w:rsidDel="008F7357" w:rsidRDefault="00621685" w:rsidP="00621685">
      <w:pPr>
        <w:pStyle w:val="StyleListBullet11pt"/>
        <w:rPr>
          <w:del w:id="2958" w:author="lewis_n" w:date="2012-05-21T21:04:00Z"/>
          <w:snapToGrid w:val="0"/>
        </w:rPr>
      </w:pPr>
      <w:moveFrom w:id="2959" w:author="lewis_n" w:date="2012-05-21T18:36:00Z">
        <w:del w:id="2960" w:author="lewis_n" w:date="2012-05-21T21:04:00Z">
          <w:r w:rsidRPr="00A73185" w:rsidDel="008F7357">
            <w:rPr>
              <w:snapToGrid w:val="0"/>
            </w:rPr>
            <w:delText xml:space="preserve">Out of </w:delText>
          </w:r>
          <w:r w:rsidDel="008F7357">
            <w:rPr>
              <w:snapToGrid w:val="0"/>
            </w:rPr>
            <w:delText>1,394</w:delText>
          </w:r>
          <w:r w:rsidRPr="006167C5" w:rsidDel="008F7357">
            <w:rPr>
              <w:snapToGrid w:val="0"/>
            </w:rPr>
            <w:delText xml:space="preserve"> </w:delText>
          </w:r>
          <w:r w:rsidRPr="00A73185" w:rsidDel="008F7357">
            <w:rPr>
              <w:snapToGrid w:val="0"/>
            </w:rPr>
            <w:delText xml:space="preserve">lake segments assessed:  </w:delText>
          </w:r>
          <w:r w:rsidDel="008F7357">
            <w:rPr>
              <w:snapToGrid w:val="0"/>
            </w:rPr>
            <w:delText>Mercury (in fish tissue)</w:delText>
          </w:r>
          <w:r w:rsidRPr="00A73185" w:rsidDel="008F7357">
            <w:rPr>
              <w:snapToGrid w:val="0"/>
            </w:rPr>
            <w:delText xml:space="preserve">, </w:delText>
          </w:r>
          <w:r w:rsidDel="008F7357">
            <w:rPr>
              <w:snapToGrid w:val="0"/>
            </w:rPr>
            <w:delText xml:space="preserve">DO, and nutrients (TSI); </w:delText>
          </w:r>
        </w:del>
      </w:moveFrom>
    </w:p>
    <w:p w:rsidR="00621685" w:rsidRPr="00A73185" w:rsidDel="008F7357" w:rsidRDefault="00621685" w:rsidP="008F7357">
      <w:pPr>
        <w:pStyle w:val="StyleListBullet11pt"/>
        <w:numPr>
          <w:ilvl w:val="0"/>
          <w:numId w:val="0"/>
        </w:numPr>
        <w:ind w:left="270"/>
        <w:rPr>
          <w:del w:id="2961" w:author="lewis_n" w:date="2012-05-21T21:03:00Z"/>
          <w:snapToGrid w:val="0"/>
        </w:rPr>
        <w:pPrChange w:id="2962" w:author="lewis_n" w:date="2012-05-21T21:04:00Z">
          <w:pPr>
            <w:pStyle w:val="StyleListBullet11pt"/>
          </w:pPr>
        </w:pPrChange>
      </w:pPr>
      <w:moveFrom w:id="2963" w:author="lewis_n" w:date="2012-05-21T18:36:00Z">
        <w:r w:rsidRPr="00A73185" w:rsidDel="00D7482F">
          <w:rPr>
            <w:snapToGrid w:val="0"/>
          </w:rPr>
          <w:t xml:space="preserve">Out of </w:t>
        </w:r>
        <w:r w:rsidDel="00D7482F">
          <w:rPr>
            <w:snapToGrid w:val="0"/>
          </w:rPr>
          <w:t>592</w:t>
        </w:r>
        <w:r w:rsidRPr="006167C5" w:rsidDel="00D7482F">
          <w:rPr>
            <w:snapToGrid w:val="0"/>
          </w:rPr>
          <w:t xml:space="preserve"> </w:t>
        </w:r>
        <w:r w:rsidRPr="00A73185" w:rsidDel="00D7482F">
          <w:rPr>
            <w:snapToGrid w:val="0"/>
          </w:rPr>
          <w:t xml:space="preserve">estuarine segments assessed:  </w:t>
        </w:r>
        <w:r w:rsidDel="00D7482F">
          <w:rPr>
            <w:snapToGrid w:val="0"/>
          </w:rPr>
          <w:t>Mercury (in fish tissue)</w:t>
        </w:r>
        <w:r w:rsidRPr="00A73185" w:rsidDel="00D7482F">
          <w:rPr>
            <w:snapToGrid w:val="0"/>
          </w:rPr>
          <w:t>,</w:t>
        </w:r>
        <w:r w:rsidDel="00D7482F">
          <w:rPr>
            <w:snapToGrid w:val="0"/>
          </w:rPr>
          <w:t xml:space="preserve"> DO, nutrients (based on assessment of </w:t>
        </w:r>
        <w:r w:rsidRPr="006167C5" w:rsidDel="00D7482F">
          <w:rPr>
            <w:snapToGrid w:val="0"/>
          </w:rPr>
          <w:t>chlorophyll</w:t>
        </w:r>
        <w:r w:rsidDel="00D7482F">
          <w:rPr>
            <w:snapToGrid w:val="0"/>
          </w:rPr>
          <w:t xml:space="preserve"> a)</w:t>
        </w:r>
        <w:r w:rsidRPr="00A73185" w:rsidDel="00D7482F">
          <w:rPr>
            <w:snapToGrid w:val="0"/>
          </w:rPr>
          <w:t>.</w:t>
        </w:r>
        <w:r w:rsidDel="00D7482F">
          <w:rPr>
            <w:snapToGrid w:val="0"/>
          </w:rPr>
          <w:t>and</w:t>
        </w:r>
        <w:r w:rsidRPr="00A73185" w:rsidDel="00D7482F">
          <w:rPr>
            <w:snapToGrid w:val="0"/>
          </w:rPr>
          <w:t xml:space="preserve"> fecal coliform</w:t>
        </w:r>
        <w:del w:id="2964" w:author="lewis_n" w:date="2012-05-21T21:03:00Z">
          <w:r w:rsidDel="008F7357">
            <w:rPr>
              <w:snapToGrid w:val="0"/>
            </w:rPr>
            <w:delText>; and</w:delText>
          </w:r>
        </w:del>
      </w:moveFrom>
    </w:p>
    <w:p w:rsidR="00621685" w:rsidRPr="008F7357" w:rsidDel="008F7357" w:rsidRDefault="00621685" w:rsidP="008F7357">
      <w:pPr>
        <w:pStyle w:val="StyleListBullet11pt"/>
        <w:numPr>
          <w:ilvl w:val="0"/>
          <w:numId w:val="0"/>
        </w:numPr>
        <w:ind w:left="270"/>
        <w:rPr>
          <w:del w:id="2965" w:author="lewis_n" w:date="2012-05-21T21:04:00Z"/>
          <w:snapToGrid w:val="0"/>
          <w:rPrChange w:id="2966" w:author="lewis_n" w:date="2012-05-21T21:03:00Z">
            <w:rPr>
              <w:del w:id="2967" w:author="lewis_n" w:date="2012-05-21T21:04:00Z"/>
              <w:snapToGrid w:val="0"/>
            </w:rPr>
          </w:rPrChange>
        </w:rPr>
        <w:pPrChange w:id="2968" w:author="lewis_n" w:date="2012-05-21T21:04:00Z">
          <w:pPr>
            <w:pStyle w:val="StyleListBullet11pt"/>
          </w:pPr>
        </w:pPrChange>
      </w:pPr>
      <w:moveFrom w:id="2969" w:author="lewis_n" w:date="2012-05-21T18:36:00Z">
        <w:del w:id="2970" w:author="lewis_n" w:date="2012-05-21T21:04:00Z">
          <w:r w:rsidRPr="008F7357" w:rsidDel="008F7357">
            <w:rPr>
              <w:snapToGrid w:val="0"/>
            </w:rPr>
            <w:delText xml:space="preserve">Out of 226 coastal segments assessed:  Mercury (in fish tissue) </w:delText>
          </w:r>
          <w:r w:rsidRPr="008F7357" w:rsidDel="008F7357">
            <w:rPr>
              <w:snapToGrid w:val="0"/>
              <w:rPrChange w:id="2971" w:author="lewis_n" w:date="2012-05-21T21:03:00Z">
                <w:rPr>
                  <w:snapToGrid w:val="0"/>
                </w:rPr>
              </w:rPrChange>
            </w:rPr>
            <w:delText>and DO.</w:delText>
          </w:r>
        </w:del>
      </w:moveFrom>
    </w:p>
    <w:moveFromRangeEnd w:id="2955"/>
    <w:p w:rsidR="003E5A3F" w:rsidRDefault="003E5A3F" w:rsidP="003E5A3F">
      <w:pPr>
        <w:pStyle w:val="Bodytextreduced"/>
        <w:rPr>
          <w:snapToGrid w:val="0"/>
        </w:rPr>
      </w:pPr>
    </w:p>
    <w:p w:rsidR="00E66E9F" w:rsidRDefault="00E66E9F" w:rsidP="00E66E9F">
      <w:pPr>
        <w:pStyle w:val="Tableheading"/>
        <w:rPr>
          <w:rFonts w:cs="Arial"/>
          <w:bCs/>
          <w:sz w:val="22"/>
          <w:szCs w:val="22"/>
        </w:rPr>
      </w:pPr>
      <w:bookmarkStart w:id="2972" w:name="_Toc316041076"/>
      <w:bookmarkStart w:id="2973" w:name="_Toc321659460"/>
      <w:proofErr w:type="gramStart"/>
      <w:r w:rsidRPr="003A4461">
        <w:t xml:space="preserve">Table </w:t>
      </w:r>
      <w:r>
        <w:t>8.</w:t>
      </w:r>
      <w:ins w:id="2974" w:author="lewis_n" w:date="2012-05-21T19:43:00Z">
        <w:r w:rsidR="00D7482F">
          <w:t>3</w:t>
        </w:r>
      </w:ins>
      <w:del w:id="2975" w:author="lewis_n" w:date="2012-05-21T19:39:00Z">
        <w:r w:rsidDel="00D7482F">
          <w:delText>3</w:delText>
        </w:r>
      </w:del>
      <w:r>
        <w:t>a.</w:t>
      </w:r>
      <w:proofErr w:type="gramEnd"/>
      <w:r w:rsidRPr="003A4461">
        <w:t xml:space="preserve">  </w:t>
      </w:r>
      <w:r>
        <w:t>Miles of Rivers/Streams Impaired by Cause</w:t>
      </w:r>
      <w:bookmarkEnd w:id="2216"/>
      <w:bookmarkEnd w:id="2972"/>
      <w:bookmarkEnd w:id="2973"/>
    </w:p>
    <w:p w:rsidR="00E66E9F" w:rsidRDefault="00E66E9F" w:rsidP="00E66E9F">
      <w:pPr>
        <w:pStyle w:val="TabledescriptionBF"/>
      </w:pPr>
      <w:r>
        <w:t>This is a three-column table.  Column 1 lists the parameter assessed, Column 2 lists the number of impaired waterbodies, and Column 3 lists the total miles impaired.</w:t>
      </w:r>
    </w:p>
    <w:p w:rsidR="00E66E9F" w:rsidRDefault="00E66E9F" w:rsidP="00E66E9F">
      <w:pPr>
        <w:autoSpaceDE w:val="0"/>
        <w:autoSpaceDN w:val="0"/>
        <w:adjustRightInd w:val="0"/>
        <w:rPr>
          <w:rFonts w:ascii="Arial" w:hAnsi="Arial" w:cs="Arial"/>
          <w:bCs/>
          <w:sz w:val="16"/>
          <w:szCs w:val="16"/>
        </w:rPr>
      </w:pPr>
    </w:p>
    <w:tbl>
      <w:tblPr>
        <w:tblW w:w="4846" w:type="dxa"/>
        <w:jc w:val="center"/>
        <w:tblCellMar>
          <w:left w:w="0" w:type="dxa"/>
          <w:right w:w="0" w:type="dxa"/>
        </w:tblCellMar>
        <w:tblLook w:val="04A0"/>
      </w:tblPr>
      <w:tblGrid>
        <w:gridCol w:w="2600"/>
        <w:gridCol w:w="1286"/>
        <w:gridCol w:w="967"/>
      </w:tblGrid>
      <w:tr w:rsidR="00E005E0" w:rsidRPr="0013275F" w:rsidTr="0013275F">
        <w:trPr>
          <w:trHeight w:hRule="exact" w:val="434"/>
          <w:jc w:val="center"/>
        </w:trPr>
        <w:tc>
          <w:tcPr>
            <w:tcW w:w="2600" w:type="dxa"/>
            <w:tcBorders>
              <w:top w:val="single" w:sz="8" w:space="0" w:color="auto"/>
              <w:left w:val="single" w:sz="8" w:space="0" w:color="auto"/>
              <w:bottom w:val="double" w:sz="4" w:space="0" w:color="auto"/>
              <w:right w:val="single" w:sz="8" w:space="0" w:color="auto"/>
            </w:tcBorders>
            <w:shd w:val="clear" w:color="auto" w:fill="CCFFFF"/>
            <w:tcMar>
              <w:top w:w="0" w:type="dxa"/>
              <w:left w:w="108" w:type="dxa"/>
              <w:bottom w:w="0" w:type="dxa"/>
              <w:right w:w="108" w:type="dxa"/>
            </w:tcMar>
            <w:vAlign w:val="bottom"/>
            <w:hideMark/>
          </w:tcPr>
          <w:p w:rsidR="00E005E0" w:rsidRPr="0013275F" w:rsidRDefault="00E005E0" w:rsidP="0013275F">
            <w:pPr>
              <w:pStyle w:val="Tabletextreduced"/>
              <w:jc w:val="center"/>
              <w:rPr>
                <w:rFonts w:eastAsiaTheme="minorHAnsi"/>
                <w:b/>
                <w:i/>
              </w:rPr>
            </w:pPr>
            <w:r w:rsidRPr="0013275F">
              <w:rPr>
                <w:b/>
                <w:i/>
              </w:rPr>
              <w:t>Parameter</w:t>
            </w:r>
            <w:r w:rsidR="0013275F">
              <w:rPr>
                <w:b/>
                <w:i/>
              </w:rPr>
              <w:t xml:space="preserve"> </w:t>
            </w:r>
            <w:r w:rsidRPr="0013275F">
              <w:rPr>
                <w:b/>
                <w:i/>
              </w:rPr>
              <w:t>Assessed</w:t>
            </w:r>
          </w:p>
        </w:tc>
        <w:tc>
          <w:tcPr>
            <w:tcW w:w="1286" w:type="dxa"/>
            <w:tcBorders>
              <w:top w:val="single" w:sz="8" w:space="0" w:color="auto"/>
              <w:left w:val="nil"/>
              <w:bottom w:val="double" w:sz="4" w:space="0" w:color="auto"/>
              <w:right w:val="single" w:sz="8" w:space="0" w:color="auto"/>
            </w:tcBorders>
            <w:shd w:val="clear" w:color="auto" w:fill="CCFFFF"/>
            <w:tcMar>
              <w:top w:w="0" w:type="dxa"/>
              <w:left w:w="108" w:type="dxa"/>
              <w:bottom w:w="0" w:type="dxa"/>
              <w:right w:w="108" w:type="dxa"/>
            </w:tcMar>
            <w:vAlign w:val="bottom"/>
            <w:hideMark/>
          </w:tcPr>
          <w:p w:rsidR="00E005E0" w:rsidRPr="0013275F" w:rsidRDefault="00E005E0" w:rsidP="0013275F">
            <w:pPr>
              <w:pStyle w:val="Tabletextreduced"/>
              <w:jc w:val="center"/>
              <w:rPr>
                <w:rFonts w:eastAsiaTheme="minorHAnsi"/>
                <w:b/>
                <w:i/>
              </w:rPr>
            </w:pPr>
            <w:r w:rsidRPr="0013275F">
              <w:rPr>
                <w:b/>
                <w:i/>
              </w:rPr>
              <w:t>Number</w:t>
            </w:r>
            <w:r w:rsidRPr="0013275F">
              <w:rPr>
                <w:b/>
                <w:i/>
              </w:rPr>
              <w:br/>
              <w:t>Impaired</w:t>
            </w:r>
          </w:p>
        </w:tc>
        <w:tc>
          <w:tcPr>
            <w:tcW w:w="960" w:type="dxa"/>
            <w:tcBorders>
              <w:top w:val="single" w:sz="8" w:space="0" w:color="auto"/>
              <w:left w:val="nil"/>
              <w:bottom w:val="double" w:sz="4" w:space="0" w:color="auto"/>
              <w:right w:val="single" w:sz="8" w:space="0" w:color="auto"/>
            </w:tcBorders>
            <w:shd w:val="clear" w:color="auto" w:fill="CCFFFF"/>
            <w:tcMar>
              <w:top w:w="0" w:type="dxa"/>
              <w:left w:w="108" w:type="dxa"/>
              <w:bottom w:w="0" w:type="dxa"/>
              <w:right w:w="108" w:type="dxa"/>
            </w:tcMar>
            <w:vAlign w:val="bottom"/>
            <w:hideMark/>
          </w:tcPr>
          <w:p w:rsidR="00E005E0" w:rsidRPr="0013275F" w:rsidRDefault="00E005E0" w:rsidP="0013275F">
            <w:pPr>
              <w:pStyle w:val="Tabletextreduced"/>
              <w:jc w:val="center"/>
              <w:rPr>
                <w:rFonts w:eastAsiaTheme="minorHAnsi"/>
                <w:b/>
                <w:i/>
              </w:rPr>
            </w:pPr>
            <w:r w:rsidRPr="0013275F">
              <w:rPr>
                <w:b/>
                <w:i/>
              </w:rPr>
              <w:t>Miles</w:t>
            </w:r>
            <w:r w:rsidRPr="0013275F">
              <w:rPr>
                <w:b/>
                <w:i/>
              </w:rPr>
              <w:br/>
              <w:t>Impaired</w:t>
            </w:r>
          </w:p>
        </w:tc>
      </w:tr>
      <w:tr w:rsidR="00E005E0" w:rsidRPr="00722602" w:rsidTr="0013275F">
        <w:trPr>
          <w:trHeight w:hRule="exact" w:val="216"/>
          <w:jc w:val="center"/>
        </w:trPr>
        <w:tc>
          <w:tcPr>
            <w:tcW w:w="2600" w:type="dxa"/>
            <w:tcBorders>
              <w:top w:val="nil"/>
              <w:left w:val="single" w:sz="8" w:space="0" w:color="auto"/>
              <w:bottom w:val="single" w:sz="8" w:space="0" w:color="auto"/>
              <w:right w:val="single" w:sz="8" w:space="0" w:color="auto"/>
            </w:tcBorders>
            <w:shd w:val="clear" w:color="auto" w:fill="FFFFCC"/>
            <w:tcMar>
              <w:top w:w="0" w:type="dxa"/>
              <w:left w:w="108" w:type="dxa"/>
              <w:bottom w:w="0" w:type="dxa"/>
              <w:right w:w="108" w:type="dxa"/>
            </w:tcMar>
            <w:vAlign w:val="center"/>
            <w:hideMark/>
          </w:tcPr>
          <w:p w:rsidR="00E005E0" w:rsidRPr="00722602" w:rsidRDefault="00E005E0" w:rsidP="0013275F">
            <w:pPr>
              <w:pStyle w:val="Tabletextreduced"/>
              <w:jc w:val="center"/>
              <w:rPr>
                <w:rFonts w:eastAsiaTheme="minorHAnsi"/>
              </w:rPr>
            </w:pPr>
            <w:del w:id="2976" w:author="lewis_n" w:date="2012-05-21T18:43:00Z">
              <w:r w:rsidRPr="00416451" w:rsidDel="00D7482F">
                <w:delText>DO</w:delText>
              </w:r>
            </w:del>
            <w:ins w:id="2977" w:author="lewis_n" w:date="2012-05-21T18:43:00Z">
              <w:r w:rsidR="00D7482F">
                <w:t>Dissolved Oxygen</w:t>
              </w:r>
            </w:ins>
          </w:p>
        </w:tc>
        <w:tc>
          <w:tcPr>
            <w:tcW w:w="128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E005E0" w:rsidRPr="00722602" w:rsidRDefault="00E005E0" w:rsidP="0013275F">
            <w:pPr>
              <w:pStyle w:val="Tabletextreduced"/>
              <w:jc w:val="center"/>
              <w:rPr>
                <w:rFonts w:eastAsiaTheme="minorHAnsi"/>
              </w:rPr>
            </w:pPr>
            <w:r w:rsidRPr="00416451">
              <w:t>699</w:t>
            </w:r>
          </w:p>
        </w:tc>
        <w:tc>
          <w:tcPr>
            <w:tcW w:w="96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E005E0" w:rsidRPr="00722602" w:rsidRDefault="00E005E0" w:rsidP="0013275F">
            <w:pPr>
              <w:pStyle w:val="Tabletextreduced"/>
              <w:jc w:val="center"/>
              <w:rPr>
                <w:rFonts w:eastAsiaTheme="minorHAnsi"/>
              </w:rPr>
            </w:pPr>
            <w:r w:rsidRPr="00416451">
              <w:t>5,975</w:t>
            </w:r>
          </w:p>
        </w:tc>
      </w:tr>
      <w:tr w:rsidR="00E005E0" w:rsidRPr="00722602" w:rsidTr="0013275F">
        <w:trPr>
          <w:trHeight w:hRule="exact" w:val="216"/>
          <w:jc w:val="center"/>
        </w:trPr>
        <w:tc>
          <w:tcPr>
            <w:tcW w:w="2600" w:type="dxa"/>
            <w:tcBorders>
              <w:top w:val="nil"/>
              <w:left w:val="single" w:sz="8" w:space="0" w:color="auto"/>
              <w:bottom w:val="single" w:sz="8" w:space="0" w:color="auto"/>
              <w:right w:val="single" w:sz="8" w:space="0" w:color="auto"/>
            </w:tcBorders>
            <w:shd w:val="clear" w:color="auto" w:fill="FFFFCC"/>
            <w:tcMar>
              <w:top w:w="0" w:type="dxa"/>
              <w:left w:w="108" w:type="dxa"/>
              <w:bottom w:w="0" w:type="dxa"/>
              <w:right w:w="108" w:type="dxa"/>
            </w:tcMar>
            <w:vAlign w:val="center"/>
            <w:hideMark/>
          </w:tcPr>
          <w:p w:rsidR="00E005E0" w:rsidRPr="00722602" w:rsidRDefault="00E005E0" w:rsidP="0013275F">
            <w:pPr>
              <w:pStyle w:val="Tabletextreduced"/>
              <w:jc w:val="center"/>
              <w:rPr>
                <w:rFonts w:eastAsiaTheme="minorHAnsi"/>
              </w:rPr>
            </w:pPr>
            <w:r w:rsidRPr="00416451">
              <w:t>Fecal Coliform</w:t>
            </w:r>
          </w:p>
        </w:tc>
        <w:tc>
          <w:tcPr>
            <w:tcW w:w="128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E005E0" w:rsidRPr="00722602" w:rsidRDefault="00E005E0" w:rsidP="0013275F">
            <w:pPr>
              <w:pStyle w:val="Tabletextreduced"/>
              <w:jc w:val="center"/>
              <w:rPr>
                <w:rFonts w:eastAsiaTheme="minorHAnsi"/>
              </w:rPr>
            </w:pPr>
            <w:r w:rsidRPr="00416451">
              <w:t>338</w:t>
            </w:r>
          </w:p>
        </w:tc>
        <w:tc>
          <w:tcPr>
            <w:tcW w:w="96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E005E0" w:rsidRPr="00722602" w:rsidRDefault="00E005E0" w:rsidP="0013275F">
            <w:pPr>
              <w:pStyle w:val="Tabletextreduced"/>
              <w:jc w:val="center"/>
              <w:rPr>
                <w:rFonts w:eastAsiaTheme="minorHAnsi"/>
              </w:rPr>
            </w:pPr>
            <w:r w:rsidRPr="00416451">
              <w:t>2,685</w:t>
            </w:r>
          </w:p>
        </w:tc>
      </w:tr>
      <w:tr w:rsidR="00E005E0" w:rsidRPr="00722602" w:rsidTr="0013275F">
        <w:trPr>
          <w:trHeight w:hRule="exact" w:val="216"/>
          <w:jc w:val="center"/>
        </w:trPr>
        <w:tc>
          <w:tcPr>
            <w:tcW w:w="2600" w:type="dxa"/>
            <w:tcBorders>
              <w:top w:val="nil"/>
              <w:left w:val="single" w:sz="8" w:space="0" w:color="auto"/>
              <w:bottom w:val="single" w:sz="8" w:space="0" w:color="auto"/>
              <w:right w:val="single" w:sz="8" w:space="0" w:color="auto"/>
            </w:tcBorders>
            <w:shd w:val="clear" w:color="auto" w:fill="FFFFCC"/>
            <w:tcMar>
              <w:top w:w="0" w:type="dxa"/>
              <w:left w:w="108" w:type="dxa"/>
              <w:bottom w:w="0" w:type="dxa"/>
              <w:right w:w="108" w:type="dxa"/>
            </w:tcMar>
            <w:vAlign w:val="center"/>
            <w:hideMark/>
          </w:tcPr>
          <w:p w:rsidR="00E005E0" w:rsidRPr="00722602" w:rsidRDefault="00E005E0" w:rsidP="0013275F">
            <w:pPr>
              <w:pStyle w:val="Tabletextreduced"/>
              <w:jc w:val="center"/>
              <w:rPr>
                <w:rFonts w:eastAsiaTheme="minorHAnsi"/>
              </w:rPr>
            </w:pPr>
            <w:r w:rsidRPr="00416451">
              <w:t>Mercury (in fish tissue)</w:t>
            </w:r>
          </w:p>
        </w:tc>
        <w:tc>
          <w:tcPr>
            <w:tcW w:w="128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E005E0" w:rsidRPr="00722602" w:rsidRDefault="00E005E0" w:rsidP="0013275F">
            <w:pPr>
              <w:pStyle w:val="Tabletextreduced"/>
              <w:jc w:val="center"/>
              <w:rPr>
                <w:rFonts w:eastAsiaTheme="minorHAnsi"/>
              </w:rPr>
            </w:pPr>
            <w:r w:rsidRPr="00416451">
              <w:t>249</w:t>
            </w:r>
          </w:p>
        </w:tc>
        <w:tc>
          <w:tcPr>
            <w:tcW w:w="96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E005E0" w:rsidRPr="00722602" w:rsidRDefault="00E005E0" w:rsidP="0013275F">
            <w:pPr>
              <w:pStyle w:val="Tabletextreduced"/>
              <w:jc w:val="center"/>
              <w:rPr>
                <w:rFonts w:eastAsiaTheme="minorHAnsi"/>
              </w:rPr>
            </w:pPr>
            <w:r w:rsidRPr="00416451">
              <w:t>2,903</w:t>
            </w:r>
          </w:p>
        </w:tc>
      </w:tr>
      <w:tr w:rsidR="00E005E0" w:rsidRPr="00722602" w:rsidTr="0013275F">
        <w:trPr>
          <w:trHeight w:hRule="exact" w:val="216"/>
          <w:jc w:val="center"/>
        </w:trPr>
        <w:tc>
          <w:tcPr>
            <w:tcW w:w="2600" w:type="dxa"/>
            <w:tcBorders>
              <w:top w:val="nil"/>
              <w:left w:val="single" w:sz="8" w:space="0" w:color="auto"/>
              <w:bottom w:val="single" w:sz="8" w:space="0" w:color="auto"/>
              <w:right w:val="single" w:sz="8" w:space="0" w:color="auto"/>
            </w:tcBorders>
            <w:shd w:val="clear" w:color="auto" w:fill="FFFFCC"/>
            <w:tcMar>
              <w:top w:w="0" w:type="dxa"/>
              <w:left w:w="108" w:type="dxa"/>
              <w:bottom w:w="0" w:type="dxa"/>
              <w:right w:w="108" w:type="dxa"/>
            </w:tcMar>
            <w:vAlign w:val="center"/>
            <w:hideMark/>
          </w:tcPr>
          <w:p w:rsidR="00E005E0" w:rsidRPr="00722602" w:rsidRDefault="00E005E0" w:rsidP="0013275F">
            <w:pPr>
              <w:pStyle w:val="Tabletextreduced"/>
              <w:jc w:val="center"/>
              <w:rPr>
                <w:rFonts w:eastAsiaTheme="minorHAnsi"/>
              </w:rPr>
            </w:pPr>
            <w:r w:rsidRPr="00416451">
              <w:t xml:space="preserve">Nutrients (chlorophyll </w:t>
            </w:r>
            <w:r w:rsidRPr="0013275F">
              <w:rPr>
                <w:i/>
              </w:rPr>
              <w:t>a</w:t>
            </w:r>
            <w:r w:rsidRPr="00416451">
              <w:t>)</w:t>
            </w:r>
          </w:p>
        </w:tc>
        <w:tc>
          <w:tcPr>
            <w:tcW w:w="128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E005E0" w:rsidRPr="00722602" w:rsidRDefault="00E005E0" w:rsidP="0013275F">
            <w:pPr>
              <w:pStyle w:val="Tabletextreduced"/>
              <w:jc w:val="center"/>
              <w:rPr>
                <w:rFonts w:eastAsiaTheme="minorHAnsi"/>
              </w:rPr>
            </w:pPr>
            <w:r w:rsidRPr="00416451">
              <w:t>153</w:t>
            </w:r>
          </w:p>
        </w:tc>
        <w:tc>
          <w:tcPr>
            <w:tcW w:w="96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E005E0" w:rsidRPr="00722602" w:rsidRDefault="00E005E0" w:rsidP="0013275F">
            <w:pPr>
              <w:pStyle w:val="Tabletextreduced"/>
              <w:jc w:val="center"/>
              <w:rPr>
                <w:rFonts w:eastAsiaTheme="minorHAnsi"/>
              </w:rPr>
            </w:pPr>
            <w:r w:rsidRPr="00416451">
              <w:t>1,014</w:t>
            </w:r>
          </w:p>
        </w:tc>
      </w:tr>
      <w:tr w:rsidR="00E005E0" w:rsidRPr="00722602" w:rsidTr="0013275F">
        <w:trPr>
          <w:trHeight w:hRule="exact" w:val="216"/>
          <w:jc w:val="center"/>
        </w:trPr>
        <w:tc>
          <w:tcPr>
            <w:tcW w:w="2600" w:type="dxa"/>
            <w:tcBorders>
              <w:top w:val="nil"/>
              <w:left w:val="single" w:sz="8" w:space="0" w:color="auto"/>
              <w:bottom w:val="single" w:sz="8" w:space="0" w:color="auto"/>
              <w:right w:val="single" w:sz="8" w:space="0" w:color="auto"/>
            </w:tcBorders>
            <w:shd w:val="clear" w:color="auto" w:fill="FFFFCC"/>
            <w:tcMar>
              <w:top w:w="0" w:type="dxa"/>
              <w:left w:w="108" w:type="dxa"/>
              <w:bottom w:w="0" w:type="dxa"/>
              <w:right w:w="108" w:type="dxa"/>
            </w:tcMar>
            <w:vAlign w:val="center"/>
            <w:hideMark/>
          </w:tcPr>
          <w:p w:rsidR="00E005E0" w:rsidRPr="00722602" w:rsidRDefault="00E005E0" w:rsidP="0013275F">
            <w:pPr>
              <w:pStyle w:val="Tabletextreduced"/>
              <w:jc w:val="center"/>
              <w:rPr>
                <w:rFonts w:eastAsiaTheme="minorHAnsi"/>
              </w:rPr>
            </w:pPr>
            <w:r w:rsidRPr="00416451">
              <w:t>Biology</w:t>
            </w:r>
          </w:p>
        </w:tc>
        <w:tc>
          <w:tcPr>
            <w:tcW w:w="128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E005E0" w:rsidRPr="00722602" w:rsidRDefault="00E005E0" w:rsidP="0013275F">
            <w:pPr>
              <w:pStyle w:val="Tabletextreduced"/>
              <w:jc w:val="center"/>
              <w:rPr>
                <w:rFonts w:eastAsiaTheme="minorHAnsi"/>
              </w:rPr>
            </w:pPr>
            <w:r w:rsidRPr="00416451">
              <w:t>36</w:t>
            </w:r>
          </w:p>
        </w:tc>
        <w:tc>
          <w:tcPr>
            <w:tcW w:w="96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E005E0" w:rsidRPr="00722602" w:rsidRDefault="00E005E0" w:rsidP="0013275F">
            <w:pPr>
              <w:pStyle w:val="Tabletextreduced"/>
              <w:jc w:val="center"/>
              <w:rPr>
                <w:rFonts w:eastAsiaTheme="minorHAnsi"/>
              </w:rPr>
            </w:pPr>
            <w:r w:rsidRPr="00416451">
              <w:t>320</w:t>
            </w:r>
          </w:p>
        </w:tc>
      </w:tr>
      <w:tr w:rsidR="00E005E0" w:rsidRPr="00722602" w:rsidTr="0013275F">
        <w:trPr>
          <w:trHeight w:hRule="exact" w:val="443"/>
          <w:jc w:val="center"/>
        </w:trPr>
        <w:tc>
          <w:tcPr>
            <w:tcW w:w="2600" w:type="dxa"/>
            <w:tcBorders>
              <w:top w:val="nil"/>
              <w:left w:val="single" w:sz="8" w:space="0" w:color="auto"/>
              <w:bottom w:val="single" w:sz="8" w:space="0" w:color="auto"/>
              <w:right w:val="single" w:sz="8" w:space="0" w:color="auto"/>
            </w:tcBorders>
            <w:shd w:val="clear" w:color="auto" w:fill="FFFFCC"/>
            <w:tcMar>
              <w:top w:w="0" w:type="dxa"/>
              <w:left w:w="108" w:type="dxa"/>
              <w:bottom w:w="0" w:type="dxa"/>
              <w:right w:w="108" w:type="dxa"/>
            </w:tcMar>
            <w:vAlign w:val="center"/>
            <w:hideMark/>
          </w:tcPr>
          <w:p w:rsidR="00E005E0" w:rsidRPr="00722602" w:rsidRDefault="00E005E0" w:rsidP="0013275F">
            <w:pPr>
              <w:pStyle w:val="Tabletextreduced"/>
              <w:jc w:val="center"/>
              <w:rPr>
                <w:rFonts w:eastAsiaTheme="minorHAnsi"/>
              </w:rPr>
            </w:pPr>
            <w:r w:rsidRPr="00416451">
              <w:t>Nutrients (</w:t>
            </w:r>
            <w:r w:rsidR="0013275F">
              <w:t>o</w:t>
            </w:r>
            <w:r w:rsidRPr="00416451">
              <w:t xml:space="preserve">ther than chlorophyll </w:t>
            </w:r>
            <w:r w:rsidRPr="00893D5F">
              <w:rPr>
                <w:i/>
              </w:rPr>
              <w:t>a</w:t>
            </w:r>
            <w:r w:rsidRPr="00416451">
              <w:t>)</w:t>
            </w:r>
          </w:p>
        </w:tc>
        <w:tc>
          <w:tcPr>
            <w:tcW w:w="128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E005E0" w:rsidRPr="00722602" w:rsidRDefault="00E005E0" w:rsidP="0013275F">
            <w:pPr>
              <w:pStyle w:val="Tabletextreduced"/>
              <w:jc w:val="center"/>
              <w:rPr>
                <w:rFonts w:eastAsiaTheme="minorHAnsi"/>
              </w:rPr>
            </w:pPr>
            <w:r w:rsidRPr="00416451">
              <w:t>28</w:t>
            </w:r>
          </w:p>
        </w:tc>
        <w:tc>
          <w:tcPr>
            <w:tcW w:w="96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E005E0" w:rsidRPr="00722602" w:rsidRDefault="00E005E0" w:rsidP="0013275F">
            <w:pPr>
              <w:pStyle w:val="Tabletextreduced"/>
              <w:jc w:val="center"/>
              <w:rPr>
                <w:rFonts w:eastAsiaTheme="minorHAnsi"/>
              </w:rPr>
            </w:pPr>
            <w:r w:rsidRPr="00416451">
              <w:t>18</w:t>
            </w:r>
          </w:p>
        </w:tc>
      </w:tr>
      <w:tr w:rsidR="00E005E0" w:rsidRPr="00722602" w:rsidTr="0013275F">
        <w:trPr>
          <w:trHeight w:hRule="exact" w:val="216"/>
          <w:jc w:val="center"/>
        </w:trPr>
        <w:tc>
          <w:tcPr>
            <w:tcW w:w="2600" w:type="dxa"/>
            <w:tcBorders>
              <w:top w:val="nil"/>
              <w:left w:val="single" w:sz="8" w:space="0" w:color="auto"/>
              <w:bottom w:val="single" w:sz="8" w:space="0" w:color="auto"/>
              <w:right w:val="single" w:sz="8" w:space="0" w:color="auto"/>
            </w:tcBorders>
            <w:shd w:val="clear" w:color="auto" w:fill="FFFFCC"/>
            <w:tcMar>
              <w:top w:w="0" w:type="dxa"/>
              <w:left w:w="108" w:type="dxa"/>
              <w:bottom w:w="0" w:type="dxa"/>
              <w:right w:w="108" w:type="dxa"/>
            </w:tcMar>
            <w:vAlign w:val="center"/>
            <w:hideMark/>
          </w:tcPr>
          <w:p w:rsidR="00E005E0" w:rsidRPr="00722602" w:rsidRDefault="00E005E0" w:rsidP="0013275F">
            <w:pPr>
              <w:pStyle w:val="Tabletextreduced"/>
              <w:jc w:val="center"/>
              <w:rPr>
                <w:rFonts w:eastAsiaTheme="minorHAnsi"/>
              </w:rPr>
            </w:pPr>
            <w:r w:rsidRPr="00416451">
              <w:t>Iron</w:t>
            </w:r>
          </w:p>
        </w:tc>
        <w:tc>
          <w:tcPr>
            <w:tcW w:w="128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E005E0" w:rsidRPr="00722602" w:rsidRDefault="00E005E0" w:rsidP="0013275F">
            <w:pPr>
              <w:pStyle w:val="Tabletextreduced"/>
              <w:jc w:val="center"/>
              <w:rPr>
                <w:rFonts w:eastAsiaTheme="minorHAnsi"/>
              </w:rPr>
            </w:pPr>
            <w:r w:rsidRPr="00416451">
              <w:t>17</w:t>
            </w:r>
          </w:p>
        </w:tc>
        <w:tc>
          <w:tcPr>
            <w:tcW w:w="96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E005E0" w:rsidRPr="00722602" w:rsidRDefault="00E005E0" w:rsidP="0013275F">
            <w:pPr>
              <w:pStyle w:val="Tabletextreduced"/>
              <w:jc w:val="center"/>
              <w:rPr>
                <w:rFonts w:eastAsiaTheme="minorHAnsi"/>
              </w:rPr>
            </w:pPr>
            <w:r w:rsidRPr="00416451">
              <w:t>314</w:t>
            </w:r>
          </w:p>
        </w:tc>
      </w:tr>
      <w:tr w:rsidR="00E005E0" w:rsidRPr="00722602" w:rsidTr="0013275F">
        <w:trPr>
          <w:trHeight w:hRule="exact" w:val="216"/>
          <w:jc w:val="center"/>
        </w:trPr>
        <w:tc>
          <w:tcPr>
            <w:tcW w:w="2600" w:type="dxa"/>
            <w:tcBorders>
              <w:top w:val="nil"/>
              <w:left w:val="single" w:sz="8" w:space="0" w:color="auto"/>
              <w:bottom w:val="single" w:sz="8" w:space="0" w:color="auto"/>
              <w:right w:val="single" w:sz="8" w:space="0" w:color="auto"/>
            </w:tcBorders>
            <w:shd w:val="clear" w:color="auto" w:fill="FFFFCC"/>
            <w:tcMar>
              <w:top w:w="0" w:type="dxa"/>
              <w:left w:w="108" w:type="dxa"/>
              <w:bottom w:w="0" w:type="dxa"/>
              <w:right w:w="108" w:type="dxa"/>
            </w:tcMar>
            <w:vAlign w:val="center"/>
            <w:hideMark/>
          </w:tcPr>
          <w:p w:rsidR="00E005E0" w:rsidRPr="00722602" w:rsidRDefault="00E005E0" w:rsidP="0013275F">
            <w:pPr>
              <w:pStyle w:val="Tabletextreduced"/>
              <w:jc w:val="center"/>
              <w:rPr>
                <w:rFonts w:eastAsiaTheme="minorHAnsi"/>
              </w:rPr>
            </w:pPr>
            <w:r w:rsidRPr="00416451">
              <w:t>Lead</w:t>
            </w:r>
          </w:p>
        </w:tc>
        <w:tc>
          <w:tcPr>
            <w:tcW w:w="128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E005E0" w:rsidRPr="00722602" w:rsidRDefault="00E005E0" w:rsidP="0013275F">
            <w:pPr>
              <w:pStyle w:val="Tabletextreduced"/>
              <w:jc w:val="center"/>
              <w:rPr>
                <w:rFonts w:eastAsiaTheme="minorHAnsi"/>
              </w:rPr>
            </w:pPr>
            <w:r w:rsidRPr="00416451">
              <w:t>14</w:t>
            </w:r>
          </w:p>
        </w:tc>
        <w:tc>
          <w:tcPr>
            <w:tcW w:w="96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E005E0" w:rsidRPr="00722602" w:rsidRDefault="00E005E0" w:rsidP="0013275F">
            <w:pPr>
              <w:pStyle w:val="Tabletextreduced"/>
              <w:jc w:val="center"/>
              <w:rPr>
                <w:rFonts w:eastAsiaTheme="minorHAnsi"/>
              </w:rPr>
            </w:pPr>
            <w:r w:rsidRPr="00416451">
              <w:t>123</w:t>
            </w:r>
          </w:p>
        </w:tc>
      </w:tr>
      <w:tr w:rsidR="00E005E0" w:rsidRPr="00722602" w:rsidTr="0013275F">
        <w:trPr>
          <w:trHeight w:hRule="exact" w:val="216"/>
          <w:jc w:val="center"/>
        </w:trPr>
        <w:tc>
          <w:tcPr>
            <w:tcW w:w="2600" w:type="dxa"/>
            <w:tcBorders>
              <w:top w:val="nil"/>
              <w:left w:val="single" w:sz="8" w:space="0" w:color="auto"/>
              <w:bottom w:val="single" w:sz="8" w:space="0" w:color="auto"/>
              <w:right w:val="single" w:sz="8" w:space="0" w:color="auto"/>
            </w:tcBorders>
            <w:shd w:val="clear" w:color="auto" w:fill="FFFFCC"/>
            <w:tcMar>
              <w:top w:w="0" w:type="dxa"/>
              <w:left w:w="108" w:type="dxa"/>
              <w:bottom w:w="0" w:type="dxa"/>
              <w:right w:w="108" w:type="dxa"/>
            </w:tcMar>
            <w:vAlign w:val="center"/>
            <w:hideMark/>
          </w:tcPr>
          <w:p w:rsidR="00E005E0" w:rsidRPr="00722602" w:rsidRDefault="00E005E0" w:rsidP="0013275F">
            <w:pPr>
              <w:pStyle w:val="Tabletextreduced"/>
              <w:jc w:val="center"/>
              <w:rPr>
                <w:rFonts w:eastAsiaTheme="minorHAnsi"/>
              </w:rPr>
            </w:pPr>
            <w:r w:rsidRPr="00416451">
              <w:t>Specific conductance</w:t>
            </w:r>
          </w:p>
        </w:tc>
        <w:tc>
          <w:tcPr>
            <w:tcW w:w="128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E005E0" w:rsidRPr="00722602" w:rsidRDefault="00E005E0" w:rsidP="0013275F">
            <w:pPr>
              <w:pStyle w:val="Tabletextreduced"/>
              <w:jc w:val="center"/>
              <w:rPr>
                <w:rFonts w:eastAsiaTheme="minorHAnsi"/>
              </w:rPr>
            </w:pPr>
            <w:r w:rsidRPr="00416451">
              <w:t>10</w:t>
            </w:r>
          </w:p>
        </w:tc>
        <w:tc>
          <w:tcPr>
            <w:tcW w:w="96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E005E0" w:rsidRPr="00722602" w:rsidRDefault="00E005E0" w:rsidP="0013275F">
            <w:pPr>
              <w:pStyle w:val="Tabletextreduced"/>
              <w:jc w:val="center"/>
              <w:rPr>
                <w:rFonts w:eastAsiaTheme="minorHAnsi"/>
              </w:rPr>
            </w:pPr>
            <w:r w:rsidRPr="00416451">
              <w:t>111</w:t>
            </w:r>
          </w:p>
        </w:tc>
      </w:tr>
      <w:tr w:rsidR="00E005E0" w:rsidRPr="00722602" w:rsidTr="0013275F">
        <w:trPr>
          <w:trHeight w:hRule="exact" w:val="452"/>
          <w:jc w:val="center"/>
        </w:trPr>
        <w:tc>
          <w:tcPr>
            <w:tcW w:w="2600" w:type="dxa"/>
            <w:tcBorders>
              <w:top w:val="nil"/>
              <w:left w:val="single" w:sz="8" w:space="0" w:color="auto"/>
              <w:bottom w:val="single" w:sz="8" w:space="0" w:color="auto"/>
              <w:right w:val="single" w:sz="8" w:space="0" w:color="auto"/>
            </w:tcBorders>
            <w:shd w:val="clear" w:color="auto" w:fill="FFFFCC"/>
            <w:tcMar>
              <w:top w:w="0" w:type="dxa"/>
              <w:left w:w="108" w:type="dxa"/>
              <w:bottom w:w="0" w:type="dxa"/>
              <w:right w:w="108" w:type="dxa"/>
            </w:tcMar>
            <w:vAlign w:val="center"/>
            <w:hideMark/>
          </w:tcPr>
          <w:p w:rsidR="00E005E0" w:rsidRPr="00722602" w:rsidRDefault="00E005E0" w:rsidP="0013275F">
            <w:pPr>
              <w:pStyle w:val="Tabletextreduced"/>
              <w:jc w:val="center"/>
              <w:rPr>
                <w:rFonts w:eastAsiaTheme="minorHAnsi"/>
              </w:rPr>
            </w:pPr>
            <w:r w:rsidRPr="00416451">
              <w:t>Bacteria (shellfish harvesting classification)</w:t>
            </w:r>
          </w:p>
        </w:tc>
        <w:tc>
          <w:tcPr>
            <w:tcW w:w="128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E005E0" w:rsidRPr="00722602" w:rsidRDefault="00E005E0" w:rsidP="0013275F">
            <w:pPr>
              <w:pStyle w:val="Tabletextreduced"/>
              <w:jc w:val="center"/>
              <w:rPr>
                <w:rFonts w:eastAsiaTheme="minorHAnsi"/>
              </w:rPr>
            </w:pPr>
            <w:r w:rsidRPr="00416451">
              <w:t>10</w:t>
            </w:r>
          </w:p>
        </w:tc>
        <w:tc>
          <w:tcPr>
            <w:tcW w:w="96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E005E0" w:rsidRPr="00722602" w:rsidRDefault="00E005E0" w:rsidP="0013275F">
            <w:pPr>
              <w:pStyle w:val="Tabletextreduced"/>
              <w:jc w:val="center"/>
              <w:rPr>
                <w:rFonts w:eastAsiaTheme="minorHAnsi"/>
              </w:rPr>
            </w:pPr>
            <w:r w:rsidRPr="00416451">
              <w:t>82</w:t>
            </w:r>
          </w:p>
        </w:tc>
      </w:tr>
      <w:tr w:rsidR="00E005E0" w:rsidRPr="00722602" w:rsidTr="0013275F">
        <w:trPr>
          <w:trHeight w:hRule="exact" w:val="216"/>
          <w:jc w:val="center"/>
        </w:trPr>
        <w:tc>
          <w:tcPr>
            <w:tcW w:w="2600" w:type="dxa"/>
            <w:tcBorders>
              <w:top w:val="nil"/>
              <w:left w:val="single" w:sz="8" w:space="0" w:color="auto"/>
              <w:bottom w:val="single" w:sz="8" w:space="0" w:color="auto"/>
              <w:right w:val="single" w:sz="8" w:space="0" w:color="auto"/>
            </w:tcBorders>
            <w:shd w:val="clear" w:color="auto" w:fill="FFFFCC"/>
            <w:tcMar>
              <w:top w:w="0" w:type="dxa"/>
              <w:left w:w="108" w:type="dxa"/>
              <w:bottom w:w="0" w:type="dxa"/>
              <w:right w:w="108" w:type="dxa"/>
            </w:tcMar>
            <w:vAlign w:val="center"/>
            <w:hideMark/>
          </w:tcPr>
          <w:p w:rsidR="00E005E0" w:rsidRPr="00722602" w:rsidRDefault="00E005E0" w:rsidP="0013275F">
            <w:pPr>
              <w:pStyle w:val="Tabletextreduced"/>
              <w:jc w:val="center"/>
              <w:rPr>
                <w:rFonts w:eastAsiaTheme="minorHAnsi"/>
              </w:rPr>
            </w:pPr>
            <w:r w:rsidRPr="00416451">
              <w:t>Turbidity</w:t>
            </w:r>
          </w:p>
        </w:tc>
        <w:tc>
          <w:tcPr>
            <w:tcW w:w="128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E005E0" w:rsidRPr="00722602" w:rsidRDefault="00E005E0" w:rsidP="0013275F">
            <w:pPr>
              <w:pStyle w:val="Tabletextreduced"/>
              <w:jc w:val="center"/>
              <w:rPr>
                <w:rFonts w:eastAsiaTheme="minorHAnsi"/>
              </w:rPr>
            </w:pPr>
            <w:r w:rsidRPr="00416451">
              <w:t>10</w:t>
            </w:r>
          </w:p>
        </w:tc>
        <w:tc>
          <w:tcPr>
            <w:tcW w:w="96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E005E0" w:rsidRPr="00722602" w:rsidRDefault="00E005E0" w:rsidP="0013275F">
            <w:pPr>
              <w:pStyle w:val="Tabletextreduced"/>
              <w:jc w:val="center"/>
              <w:rPr>
                <w:rFonts w:eastAsiaTheme="minorHAnsi"/>
              </w:rPr>
            </w:pPr>
            <w:r w:rsidRPr="00416451">
              <w:t>83</w:t>
            </w:r>
          </w:p>
        </w:tc>
      </w:tr>
      <w:tr w:rsidR="00E005E0" w:rsidRPr="00722602" w:rsidTr="0013275F">
        <w:trPr>
          <w:trHeight w:hRule="exact" w:val="216"/>
          <w:jc w:val="center"/>
        </w:trPr>
        <w:tc>
          <w:tcPr>
            <w:tcW w:w="2600" w:type="dxa"/>
            <w:tcBorders>
              <w:top w:val="nil"/>
              <w:left w:val="single" w:sz="8" w:space="0" w:color="auto"/>
              <w:bottom w:val="single" w:sz="8" w:space="0" w:color="auto"/>
              <w:right w:val="single" w:sz="8" w:space="0" w:color="auto"/>
            </w:tcBorders>
            <w:shd w:val="clear" w:color="auto" w:fill="FFFFCC"/>
            <w:tcMar>
              <w:top w:w="0" w:type="dxa"/>
              <w:left w:w="108" w:type="dxa"/>
              <w:bottom w:w="0" w:type="dxa"/>
              <w:right w:w="108" w:type="dxa"/>
            </w:tcMar>
            <w:vAlign w:val="center"/>
            <w:hideMark/>
          </w:tcPr>
          <w:p w:rsidR="00E005E0" w:rsidRPr="00722602" w:rsidRDefault="00E005E0" w:rsidP="0013275F">
            <w:pPr>
              <w:pStyle w:val="Tabletextreduced"/>
              <w:jc w:val="center"/>
              <w:rPr>
                <w:rFonts w:eastAsiaTheme="minorHAnsi"/>
              </w:rPr>
            </w:pPr>
            <w:r w:rsidRPr="00416451">
              <w:t>Un</w:t>
            </w:r>
            <w:r w:rsidR="00623DA6">
              <w:t>-</w:t>
            </w:r>
            <w:r w:rsidRPr="00416451">
              <w:t>ionized Ammonia</w:t>
            </w:r>
          </w:p>
        </w:tc>
        <w:tc>
          <w:tcPr>
            <w:tcW w:w="128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E005E0" w:rsidRPr="00722602" w:rsidRDefault="00E005E0" w:rsidP="0013275F">
            <w:pPr>
              <w:pStyle w:val="Tabletextreduced"/>
              <w:jc w:val="center"/>
              <w:rPr>
                <w:rFonts w:eastAsiaTheme="minorHAnsi"/>
              </w:rPr>
            </w:pPr>
            <w:r w:rsidRPr="00416451">
              <w:t>7</w:t>
            </w:r>
          </w:p>
        </w:tc>
        <w:tc>
          <w:tcPr>
            <w:tcW w:w="96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E005E0" w:rsidRPr="00722602" w:rsidRDefault="00E005E0" w:rsidP="0013275F">
            <w:pPr>
              <w:pStyle w:val="Tabletextreduced"/>
              <w:jc w:val="center"/>
              <w:rPr>
                <w:rFonts w:eastAsiaTheme="minorHAnsi"/>
              </w:rPr>
            </w:pPr>
            <w:r w:rsidRPr="00416451">
              <w:t>69</w:t>
            </w:r>
          </w:p>
        </w:tc>
      </w:tr>
      <w:tr w:rsidR="00E005E0" w:rsidRPr="00722602" w:rsidTr="0013275F">
        <w:trPr>
          <w:trHeight w:hRule="exact" w:val="216"/>
          <w:jc w:val="center"/>
        </w:trPr>
        <w:tc>
          <w:tcPr>
            <w:tcW w:w="2600" w:type="dxa"/>
            <w:tcBorders>
              <w:top w:val="nil"/>
              <w:left w:val="single" w:sz="8" w:space="0" w:color="auto"/>
              <w:bottom w:val="single" w:sz="8" w:space="0" w:color="auto"/>
              <w:right w:val="single" w:sz="8" w:space="0" w:color="auto"/>
            </w:tcBorders>
            <w:shd w:val="clear" w:color="auto" w:fill="FFFFCC"/>
            <w:noWrap/>
            <w:tcMar>
              <w:top w:w="0" w:type="dxa"/>
              <w:left w:w="108" w:type="dxa"/>
              <w:bottom w:w="0" w:type="dxa"/>
              <w:right w:w="108" w:type="dxa"/>
            </w:tcMar>
            <w:vAlign w:val="center"/>
            <w:hideMark/>
          </w:tcPr>
          <w:p w:rsidR="00E005E0" w:rsidRPr="00722602" w:rsidRDefault="00E005E0" w:rsidP="0013275F">
            <w:pPr>
              <w:pStyle w:val="Tabletextreduced"/>
              <w:jc w:val="center"/>
              <w:rPr>
                <w:rFonts w:eastAsiaTheme="minorHAnsi"/>
              </w:rPr>
            </w:pPr>
            <w:r w:rsidRPr="00416451">
              <w:t>TP</w:t>
            </w:r>
          </w:p>
        </w:tc>
        <w:tc>
          <w:tcPr>
            <w:tcW w:w="128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E005E0" w:rsidRPr="00722602" w:rsidRDefault="00E005E0" w:rsidP="0013275F">
            <w:pPr>
              <w:pStyle w:val="Tabletextreduced"/>
              <w:jc w:val="center"/>
              <w:rPr>
                <w:rFonts w:eastAsiaTheme="minorHAnsi"/>
              </w:rPr>
            </w:pPr>
            <w:r w:rsidRPr="00416451">
              <w:t>6</w:t>
            </w:r>
          </w:p>
        </w:tc>
        <w:tc>
          <w:tcPr>
            <w:tcW w:w="96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E005E0" w:rsidRPr="00722602" w:rsidRDefault="00E005E0" w:rsidP="0013275F">
            <w:pPr>
              <w:pStyle w:val="Tabletextreduced"/>
              <w:jc w:val="center"/>
              <w:rPr>
                <w:rFonts w:eastAsiaTheme="minorHAnsi"/>
              </w:rPr>
            </w:pPr>
            <w:r w:rsidRPr="00416451">
              <w:t>76</w:t>
            </w:r>
          </w:p>
        </w:tc>
      </w:tr>
      <w:tr w:rsidR="00E005E0" w:rsidRPr="00722602" w:rsidTr="0013275F">
        <w:trPr>
          <w:trHeight w:hRule="exact" w:val="216"/>
          <w:jc w:val="center"/>
        </w:trPr>
        <w:tc>
          <w:tcPr>
            <w:tcW w:w="2600" w:type="dxa"/>
            <w:tcBorders>
              <w:top w:val="nil"/>
              <w:left w:val="single" w:sz="8" w:space="0" w:color="auto"/>
              <w:bottom w:val="single" w:sz="8" w:space="0" w:color="auto"/>
              <w:right w:val="single" w:sz="8" w:space="0" w:color="auto"/>
            </w:tcBorders>
            <w:shd w:val="clear" w:color="auto" w:fill="FFFFCC"/>
            <w:noWrap/>
            <w:tcMar>
              <w:top w:w="0" w:type="dxa"/>
              <w:left w:w="108" w:type="dxa"/>
              <w:bottom w:w="0" w:type="dxa"/>
              <w:right w:w="108" w:type="dxa"/>
            </w:tcMar>
            <w:vAlign w:val="center"/>
            <w:hideMark/>
          </w:tcPr>
          <w:p w:rsidR="00E005E0" w:rsidRPr="00722602" w:rsidRDefault="00E005E0" w:rsidP="0013275F">
            <w:pPr>
              <w:pStyle w:val="Tabletextreduced"/>
              <w:jc w:val="center"/>
              <w:rPr>
                <w:rFonts w:eastAsiaTheme="minorHAnsi"/>
              </w:rPr>
            </w:pPr>
            <w:r w:rsidRPr="00416451">
              <w:t>Biochemical Oxygen Demand</w:t>
            </w:r>
          </w:p>
        </w:tc>
        <w:tc>
          <w:tcPr>
            <w:tcW w:w="128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E005E0" w:rsidRPr="00722602" w:rsidRDefault="00E005E0" w:rsidP="0013275F">
            <w:pPr>
              <w:pStyle w:val="Tabletextreduced"/>
              <w:jc w:val="center"/>
              <w:rPr>
                <w:rFonts w:eastAsiaTheme="minorHAnsi"/>
              </w:rPr>
            </w:pPr>
            <w:r w:rsidRPr="00416451">
              <w:t>2</w:t>
            </w:r>
          </w:p>
        </w:tc>
        <w:tc>
          <w:tcPr>
            <w:tcW w:w="96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E005E0" w:rsidRPr="00722602" w:rsidRDefault="00E005E0" w:rsidP="0013275F">
            <w:pPr>
              <w:pStyle w:val="Tabletextreduced"/>
              <w:jc w:val="center"/>
              <w:rPr>
                <w:rFonts w:eastAsiaTheme="minorHAnsi"/>
              </w:rPr>
            </w:pPr>
            <w:r w:rsidRPr="00416451">
              <w:t>21</w:t>
            </w:r>
          </w:p>
        </w:tc>
      </w:tr>
      <w:tr w:rsidR="00E005E0" w:rsidRPr="00722602" w:rsidTr="0013275F">
        <w:trPr>
          <w:trHeight w:hRule="exact" w:val="216"/>
          <w:jc w:val="center"/>
        </w:trPr>
        <w:tc>
          <w:tcPr>
            <w:tcW w:w="2600" w:type="dxa"/>
            <w:tcBorders>
              <w:top w:val="nil"/>
              <w:left w:val="single" w:sz="8" w:space="0" w:color="auto"/>
              <w:bottom w:val="single" w:sz="8" w:space="0" w:color="auto"/>
              <w:right w:val="single" w:sz="8" w:space="0" w:color="auto"/>
            </w:tcBorders>
            <w:shd w:val="clear" w:color="auto" w:fill="FFFFCC"/>
            <w:tcMar>
              <w:top w:w="0" w:type="dxa"/>
              <w:left w:w="108" w:type="dxa"/>
              <w:bottom w:w="0" w:type="dxa"/>
              <w:right w:w="108" w:type="dxa"/>
            </w:tcMar>
            <w:vAlign w:val="center"/>
            <w:hideMark/>
          </w:tcPr>
          <w:p w:rsidR="00E005E0" w:rsidRPr="00722602" w:rsidRDefault="00E005E0" w:rsidP="0013275F">
            <w:pPr>
              <w:pStyle w:val="Tabletextreduced"/>
              <w:jc w:val="center"/>
              <w:rPr>
                <w:rFonts w:eastAsiaTheme="minorHAnsi"/>
              </w:rPr>
            </w:pPr>
            <w:r w:rsidRPr="00416451">
              <w:t>Copper</w:t>
            </w:r>
          </w:p>
        </w:tc>
        <w:tc>
          <w:tcPr>
            <w:tcW w:w="128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E005E0" w:rsidRPr="00722602" w:rsidRDefault="00E005E0" w:rsidP="0013275F">
            <w:pPr>
              <w:pStyle w:val="Tabletextreduced"/>
              <w:jc w:val="center"/>
              <w:rPr>
                <w:rFonts w:eastAsiaTheme="minorHAnsi"/>
              </w:rPr>
            </w:pPr>
            <w:r w:rsidRPr="00416451">
              <w:t>2</w:t>
            </w:r>
          </w:p>
        </w:tc>
        <w:tc>
          <w:tcPr>
            <w:tcW w:w="96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E005E0" w:rsidRPr="00722602" w:rsidRDefault="00E005E0" w:rsidP="0013275F">
            <w:pPr>
              <w:pStyle w:val="Tabletextreduced"/>
              <w:jc w:val="center"/>
              <w:rPr>
                <w:rFonts w:eastAsiaTheme="minorHAnsi"/>
              </w:rPr>
            </w:pPr>
            <w:r w:rsidRPr="00416451">
              <w:t>3</w:t>
            </w:r>
          </w:p>
        </w:tc>
      </w:tr>
      <w:tr w:rsidR="00E005E0" w:rsidRPr="00722602" w:rsidTr="0013275F">
        <w:trPr>
          <w:trHeight w:hRule="exact" w:val="216"/>
          <w:jc w:val="center"/>
        </w:trPr>
        <w:tc>
          <w:tcPr>
            <w:tcW w:w="2600" w:type="dxa"/>
            <w:tcBorders>
              <w:top w:val="nil"/>
              <w:left w:val="single" w:sz="8" w:space="0" w:color="auto"/>
              <w:bottom w:val="single" w:sz="8" w:space="0" w:color="auto"/>
              <w:right w:val="single" w:sz="8" w:space="0" w:color="auto"/>
            </w:tcBorders>
            <w:shd w:val="clear" w:color="auto" w:fill="FFFFCC"/>
            <w:tcMar>
              <w:top w:w="0" w:type="dxa"/>
              <w:left w:w="108" w:type="dxa"/>
              <w:bottom w:w="0" w:type="dxa"/>
              <w:right w:w="108" w:type="dxa"/>
            </w:tcMar>
            <w:vAlign w:val="center"/>
            <w:hideMark/>
          </w:tcPr>
          <w:p w:rsidR="00E005E0" w:rsidRPr="00722602" w:rsidRDefault="00E005E0" w:rsidP="0013275F">
            <w:pPr>
              <w:pStyle w:val="Tabletextreduced"/>
              <w:jc w:val="center"/>
              <w:rPr>
                <w:rFonts w:eastAsiaTheme="minorHAnsi"/>
              </w:rPr>
            </w:pPr>
            <w:r w:rsidRPr="00416451">
              <w:t>Total Dissolved Solids</w:t>
            </w:r>
          </w:p>
        </w:tc>
        <w:tc>
          <w:tcPr>
            <w:tcW w:w="128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E005E0" w:rsidRPr="00722602" w:rsidRDefault="00E005E0" w:rsidP="0013275F">
            <w:pPr>
              <w:pStyle w:val="Tabletextreduced"/>
              <w:jc w:val="center"/>
              <w:rPr>
                <w:rFonts w:eastAsiaTheme="minorHAnsi"/>
              </w:rPr>
            </w:pPr>
            <w:r w:rsidRPr="00416451">
              <w:t>2</w:t>
            </w:r>
          </w:p>
        </w:tc>
        <w:tc>
          <w:tcPr>
            <w:tcW w:w="96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E005E0" w:rsidRPr="00722602" w:rsidRDefault="00E005E0" w:rsidP="0013275F">
            <w:pPr>
              <w:pStyle w:val="Tabletextreduced"/>
              <w:jc w:val="center"/>
              <w:rPr>
                <w:rFonts w:eastAsiaTheme="minorHAnsi"/>
              </w:rPr>
            </w:pPr>
            <w:r w:rsidRPr="00416451">
              <w:t>6</w:t>
            </w:r>
          </w:p>
        </w:tc>
      </w:tr>
      <w:tr w:rsidR="00E005E0" w:rsidRPr="00722602" w:rsidTr="0013275F">
        <w:trPr>
          <w:trHeight w:hRule="exact" w:val="216"/>
          <w:jc w:val="center"/>
        </w:trPr>
        <w:tc>
          <w:tcPr>
            <w:tcW w:w="2600" w:type="dxa"/>
            <w:tcBorders>
              <w:top w:val="nil"/>
              <w:left w:val="single" w:sz="8" w:space="0" w:color="auto"/>
              <w:bottom w:val="single" w:sz="8" w:space="0" w:color="auto"/>
              <w:right w:val="single" w:sz="8" w:space="0" w:color="auto"/>
            </w:tcBorders>
            <w:shd w:val="clear" w:color="auto" w:fill="FFFFCC"/>
            <w:tcMar>
              <w:top w:w="0" w:type="dxa"/>
              <w:left w:w="108" w:type="dxa"/>
              <w:bottom w:w="0" w:type="dxa"/>
              <w:right w:w="108" w:type="dxa"/>
            </w:tcMar>
            <w:vAlign w:val="center"/>
            <w:hideMark/>
          </w:tcPr>
          <w:p w:rsidR="00E005E0" w:rsidRPr="00722602" w:rsidRDefault="00E005E0" w:rsidP="0013275F">
            <w:pPr>
              <w:pStyle w:val="Tabletextreduced"/>
              <w:jc w:val="center"/>
              <w:rPr>
                <w:rFonts w:eastAsiaTheme="minorHAnsi"/>
              </w:rPr>
            </w:pPr>
            <w:r w:rsidRPr="00416451">
              <w:t>Silver</w:t>
            </w:r>
          </w:p>
        </w:tc>
        <w:tc>
          <w:tcPr>
            <w:tcW w:w="128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E005E0" w:rsidRPr="00722602" w:rsidRDefault="00E005E0" w:rsidP="0013275F">
            <w:pPr>
              <w:pStyle w:val="Tabletextreduced"/>
              <w:jc w:val="center"/>
              <w:rPr>
                <w:rFonts w:eastAsiaTheme="minorHAnsi"/>
              </w:rPr>
            </w:pPr>
            <w:r w:rsidRPr="00416451">
              <w:t>1</w:t>
            </w:r>
          </w:p>
        </w:tc>
        <w:tc>
          <w:tcPr>
            <w:tcW w:w="96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E005E0" w:rsidRPr="00722602" w:rsidRDefault="00E005E0" w:rsidP="0013275F">
            <w:pPr>
              <w:pStyle w:val="Tabletextreduced"/>
              <w:jc w:val="center"/>
              <w:rPr>
                <w:rFonts w:eastAsiaTheme="minorHAnsi"/>
              </w:rPr>
            </w:pPr>
            <w:r w:rsidRPr="00416451">
              <w:t>6</w:t>
            </w:r>
          </w:p>
        </w:tc>
      </w:tr>
      <w:tr w:rsidR="00E005E0" w:rsidRPr="00722602" w:rsidTr="0013275F">
        <w:trPr>
          <w:trHeight w:hRule="exact" w:val="216"/>
          <w:jc w:val="center"/>
        </w:trPr>
        <w:tc>
          <w:tcPr>
            <w:tcW w:w="2600" w:type="dxa"/>
            <w:tcBorders>
              <w:top w:val="nil"/>
              <w:left w:val="single" w:sz="8" w:space="0" w:color="auto"/>
              <w:bottom w:val="single" w:sz="8" w:space="0" w:color="auto"/>
              <w:right w:val="single" w:sz="8" w:space="0" w:color="auto"/>
            </w:tcBorders>
            <w:shd w:val="clear" w:color="auto" w:fill="FFFFCC"/>
            <w:tcMar>
              <w:top w:w="0" w:type="dxa"/>
              <w:left w:w="108" w:type="dxa"/>
              <w:bottom w:w="0" w:type="dxa"/>
              <w:right w:w="108" w:type="dxa"/>
            </w:tcMar>
            <w:vAlign w:val="center"/>
            <w:hideMark/>
          </w:tcPr>
          <w:p w:rsidR="00E005E0" w:rsidRPr="00722602" w:rsidRDefault="00E005E0" w:rsidP="0013275F">
            <w:pPr>
              <w:pStyle w:val="Tabletextreduced"/>
              <w:jc w:val="center"/>
              <w:rPr>
                <w:rFonts w:eastAsiaTheme="minorHAnsi"/>
              </w:rPr>
            </w:pPr>
            <w:r w:rsidRPr="00416451">
              <w:t>Chloride</w:t>
            </w:r>
          </w:p>
        </w:tc>
        <w:tc>
          <w:tcPr>
            <w:tcW w:w="128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E005E0" w:rsidRPr="00722602" w:rsidRDefault="00E005E0" w:rsidP="0013275F">
            <w:pPr>
              <w:pStyle w:val="Tabletextreduced"/>
              <w:jc w:val="center"/>
              <w:rPr>
                <w:rFonts w:eastAsiaTheme="minorHAnsi"/>
              </w:rPr>
            </w:pPr>
            <w:r w:rsidRPr="00416451">
              <w:t>1</w:t>
            </w:r>
          </w:p>
        </w:tc>
        <w:tc>
          <w:tcPr>
            <w:tcW w:w="96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E005E0" w:rsidRPr="00722602" w:rsidRDefault="00E005E0" w:rsidP="0013275F">
            <w:pPr>
              <w:pStyle w:val="Tabletextreduced"/>
              <w:jc w:val="center"/>
              <w:rPr>
                <w:rFonts w:eastAsiaTheme="minorHAnsi"/>
              </w:rPr>
            </w:pPr>
            <w:r w:rsidRPr="00416451">
              <w:t>0</w:t>
            </w:r>
          </w:p>
        </w:tc>
      </w:tr>
      <w:tr w:rsidR="00E005E0" w:rsidRPr="00722602" w:rsidTr="0013275F">
        <w:trPr>
          <w:trHeight w:hRule="exact" w:val="216"/>
          <w:jc w:val="center"/>
        </w:trPr>
        <w:tc>
          <w:tcPr>
            <w:tcW w:w="2600" w:type="dxa"/>
            <w:tcBorders>
              <w:top w:val="nil"/>
              <w:left w:val="single" w:sz="8" w:space="0" w:color="auto"/>
              <w:bottom w:val="single" w:sz="8" w:space="0" w:color="auto"/>
              <w:right w:val="single" w:sz="8" w:space="0" w:color="auto"/>
            </w:tcBorders>
            <w:shd w:val="clear" w:color="auto" w:fill="FFFFCC"/>
            <w:tcMar>
              <w:top w:w="0" w:type="dxa"/>
              <w:left w:w="108" w:type="dxa"/>
              <w:bottom w:w="0" w:type="dxa"/>
              <w:right w:w="108" w:type="dxa"/>
            </w:tcMar>
            <w:vAlign w:val="center"/>
            <w:hideMark/>
          </w:tcPr>
          <w:p w:rsidR="00E005E0" w:rsidRPr="00722602" w:rsidRDefault="00E005E0" w:rsidP="0013275F">
            <w:pPr>
              <w:pStyle w:val="Tabletextreduced"/>
              <w:jc w:val="center"/>
              <w:rPr>
                <w:rFonts w:eastAsiaTheme="minorHAnsi"/>
              </w:rPr>
            </w:pPr>
            <w:r w:rsidRPr="00416451">
              <w:t>Dioxin</w:t>
            </w:r>
          </w:p>
        </w:tc>
        <w:tc>
          <w:tcPr>
            <w:tcW w:w="128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E005E0" w:rsidRPr="00722602" w:rsidRDefault="00E005E0" w:rsidP="0013275F">
            <w:pPr>
              <w:pStyle w:val="Tabletextreduced"/>
              <w:jc w:val="center"/>
              <w:rPr>
                <w:rFonts w:eastAsiaTheme="minorHAnsi"/>
              </w:rPr>
            </w:pPr>
            <w:r w:rsidRPr="00416451">
              <w:t>1</w:t>
            </w:r>
          </w:p>
        </w:tc>
        <w:tc>
          <w:tcPr>
            <w:tcW w:w="96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E005E0" w:rsidRPr="00722602" w:rsidRDefault="00E005E0" w:rsidP="0013275F">
            <w:pPr>
              <w:pStyle w:val="Tabletextreduced"/>
              <w:jc w:val="center"/>
              <w:rPr>
                <w:rFonts w:eastAsiaTheme="minorHAnsi"/>
              </w:rPr>
            </w:pPr>
            <w:r w:rsidRPr="00416451">
              <w:t>2</w:t>
            </w:r>
          </w:p>
        </w:tc>
      </w:tr>
      <w:tr w:rsidR="00E005E0" w:rsidRPr="00722602" w:rsidTr="0013275F">
        <w:trPr>
          <w:trHeight w:hRule="exact" w:val="216"/>
          <w:jc w:val="center"/>
        </w:trPr>
        <w:tc>
          <w:tcPr>
            <w:tcW w:w="2600" w:type="dxa"/>
            <w:tcBorders>
              <w:top w:val="nil"/>
              <w:left w:val="single" w:sz="8" w:space="0" w:color="auto"/>
              <w:bottom w:val="single" w:sz="8" w:space="0" w:color="auto"/>
              <w:right w:val="single" w:sz="8" w:space="0" w:color="auto"/>
            </w:tcBorders>
            <w:shd w:val="clear" w:color="auto" w:fill="FFFFCC"/>
            <w:tcMar>
              <w:top w:w="0" w:type="dxa"/>
              <w:left w:w="108" w:type="dxa"/>
              <w:bottom w:w="0" w:type="dxa"/>
              <w:right w:w="108" w:type="dxa"/>
            </w:tcMar>
            <w:vAlign w:val="center"/>
            <w:hideMark/>
          </w:tcPr>
          <w:p w:rsidR="00E005E0" w:rsidRPr="00722602" w:rsidRDefault="00E005E0" w:rsidP="0013275F">
            <w:pPr>
              <w:pStyle w:val="Tabletextreduced"/>
              <w:jc w:val="center"/>
              <w:rPr>
                <w:rFonts w:eastAsiaTheme="minorHAnsi"/>
              </w:rPr>
            </w:pPr>
            <w:r w:rsidRPr="00416451">
              <w:t>Total Suspended Solids</w:t>
            </w:r>
          </w:p>
        </w:tc>
        <w:tc>
          <w:tcPr>
            <w:tcW w:w="128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E005E0" w:rsidRPr="00722602" w:rsidRDefault="00E005E0" w:rsidP="0013275F">
            <w:pPr>
              <w:pStyle w:val="Tabletextreduced"/>
              <w:jc w:val="center"/>
              <w:rPr>
                <w:rFonts w:eastAsiaTheme="minorHAnsi"/>
              </w:rPr>
            </w:pPr>
            <w:r w:rsidRPr="00416451">
              <w:t>1</w:t>
            </w:r>
          </w:p>
        </w:tc>
        <w:tc>
          <w:tcPr>
            <w:tcW w:w="96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E005E0" w:rsidRPr="00722602" w:rsidRDefault="00E005E0" w:rsidP="0013275F">
            <w:pPr>
              <w:pStyle w:val="Tabletextreduced"/>
              <w:jc w:val="center"/>
              <w:rPr>
                <w:rFonts w:eastAsiaTheme="minorHAnsi"/>
              </w:rPr>
            </w:pPr>
            <w:r w:rsidRPr="00416451">
              <w:t>3</w:t>
            </w:r>
          </w:p>
        </w:tc>
      </w:tr>
    </w:tbl>
    <w:p w:rsidR="00E66E9F" w:rsidRDefault="00E66E9F" w:rsidP="00E66E9F">
      <w:pPr>
        <w:autoSpaceDE w:val="0"/>
        <w:autoSpaceDN w:val="0"/>
        <w:adjustRightInd w:val="0"/>
        <w:rPr>
          <w:rFonts w:ascii="Arial" w:hAnsi="Arial" w:cs="Arial"/>
          <w:bCs/>
          <w:sz w:val="16"/>
          <w:szCs w:val="16"/>
        </w:rPr>
      </w:pPr>
    </w:p>
    <w:p w:rsidR="00E66E9F" w:rsidRDefault="00E66E9F" w:rsidP="00E66E9F">
      <w:pPr>
        <w:autoSpaceDE w:val="0"/>
        <w:autoSpaceDN w:val="0"/>
        <w:adjustRightInd w:val="0"/>
        <w:rPr>
          <w:rFonts w:ascii="Arial" w:hAnsi="Arial" w:cs="Arial"/>
          <w:bCs/>
          <w:sz w:val="16"/>
          <w:szCs w:val="16"/>
        </w:rPr>
      </w:pPr>
    </w:p>
    <w:p w:rsidR="00E66E9F" w:rsidRPr="006E2D78" w:rsidRDefault="00E66E9F" w:rsidP="00E66E9F">
      <w:pPr>
        <w:pStyle w:val="Tableheading"/>
        <w:rPr>
          <w:bCs/>
          <w:szCs w:val="22"/>
        </w:rPr>
      </w:pPr>
      <w:bookmarkStart w:id="2978" w:name="_Toc271889866"/>
      <w:bookmarkStart w:id="2979" w:name="_Toc316041077"/>
      <w:bookmarkStart w:id="2980" w:name="_Toc321659461"/>
      <w:proofErr w:type="gramStart"/>
      <w:r w:rsidRPr="003A4461">
        <w:t xml:space="preserve">Table </w:t>
      </w:r>
      <w:r>
        <w:t>8.</w:t>
      </w:r>
      <w:ins w:id="2981" w:author="lewis_n" w:date="2012-05-21T19:43:00Z">
        <w:r w:rsidR="00D7482F">
          <w:t>3</w:t>
        </w:r>
      </w:ins>
      <w:del w:id="2982" w:author="lewis_n" w:date="2012-05-21T19:39:00Z">
        <w:r w:rsidDel="00D7482F">
          <w:delText>3</w:delText>
        </w:r>
      </w:del>
      <w:r>
        <w:t>b.</w:t>
      </w:r>
      <w:proofErr w:type="gramEnd"/>
      <w:r w:rsidRPr="003A4461">
        <w:t xml:space="preserve">  </w:t>
      </w:r>
      <w:r>
        <w:t>Square Miles of Lakes Impaired by Cause</w:t>
      </w:r>
      <w:bookmarkEnd w:id="2978"/>
      <w:bookmarkEnd w:id="2979"/>
      <w:bookmarkEnd w:id="2980"/>
    </w:p>
    <w:p w:rsidR="00E66E9F" w:rsidRDefault="00E66E9F" w:rsidP="00E66E9F">
      <w:pPr>
        <w:pStyle w:val="TabledescriptionBF"/>
      </w:pPr>
      <w:r>
        <w:t>This is a three-column table.  Column 1 lists the parameter assessed, Column 2 lists the number of impaired waterbodies, and Column 3 lists the total square miles impaired.</w:t>
      </w:r>
    </w:p>
    <w:p w:rsidR="00E66E9F" w:rsidRDefault="00E66E9F" w:rsidP="00E66E9F">
      <w:pPr>
        <w:pStyle w:val="TabledescriptionBF"/>
      </w:pPr>
    </w:p>
    <w:tbl>
      <w:tblPr>
        <w:tblW w:w="4520" w:type="dxa"/>
        <w:jc w:val="center"/>
        <w:tblInd w:w="91" w:type="dxa"/>
        <w:tblLook w:val="04A0"/>
      </w:tblPr>
      <w:tblGrid>
        <w:gridCol w:w="2267"/>
        <w:gridCol w:w="1286"/>
        <w:gridCol w:w="967"/>
      </w:tblGrid>
      <w:tr w:rsidR="00E66E9F" w:rsidRPr="0013275F" w:rsidTr="0013275F">
        <w:trPr>
          <w:trHeight w:val="593"/>
          <w:jc w:val="center"/>
        </w:trPr>
        <w:tc>
          <w:tcPr>
            <w:tcW w:w="2274" w:type="dxa"/>
            <w:tcBorders>
              <w:top w:val="single" w:sz="4" w:space="0" w:color="auto"/>
              <w:left w:val="single" w:sz="8" w:space="0" w:color="auto"/>
              <w:bottom w:val="double" w:sz="4" w:space="0" w:color="auto"/>
              <w:right w:val="single" w:sz="4" w:space="0" w:color="auto"/>
            </w:tcBorders>
            <w:shd w:val="clear" w:color="auto" w:fill="CCFFFF"/>
            <w:vAlign w:val="bottom"/>
            <w:hideMark/>
          </w:tcPr>
          <w:p w:rsidR="00E66E9F" w:rsidRPr="0013275F" w:rsidRDefault="00E66E9F" w:rsidP="0013275F">
            <w:pPr>
              <w:pStyle w:val="Tabletextreduced"/>
              <w:jc w:val="center"/>
              <w:rPr>
                <w:b/>
                <w:i/>
              </w:rPr>
            </w:pPr>
            <w:r w:rsidRPr="0013275F">
              <w:rPr>
                <w:b/>
                <w:i/>
              </w:rPr>
              <w:t>Parameter Assessed</w:t>
            </w:r>
          </w:p>
        </w:tc>
        <w:tc>
          <w:tcPr>
            <w:tcW w:w="1286" w:type="dxa"/>
            <w:tcBorders>
              <w:top w:val="single" w:sz="4" w:space="0" w:color="auto"/>
              <w:left w:val="nil"/>
              <w:bottom w:val="double" w:sz="4" w:space="0" w:color="auto"/>
              <w:right w:val="single" w:sz="4" w:space="0" w:color="auto"/>
            </w:tcBorders>
            <w:shd w:val="clear" w:color="auto" w:fill="CCFFFF"/>
            <w:vAlign w:val="bottom"/>
            <w:hideMark/>
          </w:tcPr>
          <w:p w:rsidR="00E66E9F" w:rsidRPr="0013275F" w:rsidRDefault="00E66E9F" w:rsidP="0013275F">
            <w:pPr>
              <w:pStyle w:val="Tabletextreduced"/>
              <w:jc w:val="center"/>
              <w:rPr>
                <w:b/>
                <w:i/>
              </w:rPr>
            </w:pPr>
            <w:r w:rsidRPr="0013275F">
              <w:rPr>
                <w:b/>
                <w:i/>
              </w:rPr>
              <w:t>Number</w:t>
            </w:r>
            <w:r w:rsidRPr="0013275F">
              <w:rPr>
                <w:b/>
                <w:i/>
              </w:rPr>
              <w:br/>
              <w:t>Impaired</w:t>
            </w:r>
          </w:p>
        </w:tc>
        <w:tc>
          <w:tcPr>
            <w:tcW w:w="960" w:type="dxa"/>
            <w:tcBorders>
              <w:top w:val="single" w:sz="4" w:space="0" w:color="auto"/>
              <w:left w:val="nil"/>
              <w:bottom w:val="double" w:sz="4" w:space="0" w:color="auto"/>
              <w:right w:val="single" w:sz="8" w:space="0" w:color="auto"/>
            </w:tcBorders>
            <w:shd w:val="clear" w:color="auto" w:fill="CCFFFF"/>
            <w:vAlign w:val="bottom"/>
            <w:hideMark/>
          </w:tcPr>
          <w:p w:rsidR="00E66E9F" w:rsidRPr="0013275F" w:rsidRDefault="00E66E9F" w:rsidP="0013275F">
            <w:pPr>
              <w:pStyle w:val="Tabletextreduced"/>
              <w:jc w:val="center"/>
              <w:rPr>
                <w:b/>
                <w:i/>
              </w:rPr>
            </w:pPr>
            <w:r w:rsidRPr="0013275F">
              <w:rPr>
                <w:b/>
                <w:i/>
              </w:rPr>
              <w:t>Square Miles</w:t>
            </w:r>
            <w:r w:rsidRPr="0013275F">
              <w:rPr>
                <w:b/>
                <w:i/>
              </w:rPr>
              <w:br/>
              <w:t>Impaired</w:t>
            </w:r>
          </w:p>
        </w:tc>
      </w:tr>
      <w:tr w:rsidR="00E66E9F" w:rsidRPr="00090FAB" w:rsidTr="0013275F">
        <w:trPr>
          <w:trHeight w:val="288"/>
          <w:jc w:val="center"/>
        </w:trPr>
        <w:tc>
          <w:tcPr>
            <w:tcW w:w="2274" w:type="dxa"/>
            <w:tcBorders>
              <w:top w:val="double" w:sz="4" w:space="0" w:color="auto"/>
              <w:left w:val="single" w:sz="8" w:space="0" w:color="auto"/>
              <w:bottom w:val="single" w:sz="4" w:space="0" w:color="auto"/>
              <w:right w:val="single" w:sz="4" w:space="0" w:color="auto"/>
            </w:tcBorders>
            <w:shd w:val="clear" w:color="auto" w:fill="FFFFCC"/>
            <w:vAlign w:val="center"/>
            <w:hideMark/>
          </w:tcPr>
          <w:p w:rsidR="00E66E9F" w:rsidRPr="00090FAB" w:rsidRDefault="00E66E9F" w:rsidP="0013275F">
            <w:pPr>
              <w:pStyle w:val="Tabletextreduced"/>
              <w:jc w:val="center"/>
            </w:pPr>
            <w:r w:rsidRPr="00090FAB">
              <w:t>Mercury (</w:t>
            </w:r>
            <w:r>
              <w:t>in fish tissue</w:t>
            </w:r>
            <w:r w:rsidRPr="00090FAB">
              <w:t>)</w:t>
            </w:r>
          </w:p>
        </w:tc>
        <w:tc>
          <w:tcPr>
            <w:tcW w:w="1286" w:type="dxa"/>
            <w:tcBorders>
              <w:top w:val="double" w:sz="4" w:space="0" w:color="auto"/>
              <w:left w:val="nil"/>
              <w:bottom w:val="single" w:sz="4" w:space="0" w:color="auto"/>
              <w:right w:val="single" w:sz="4" w:space="0" w:color="auto"/>
            </w:tcBorders>
            <w:shd w:val="clear" w:color="auto" w:fill="auto"/>
            <w:noWrap/>
            <w:vAlign w:val="center"/>
            <w:hideMark/>
          </w:tcPr>
          <w:p w:rsidR="00E66E9F" w:rsidRPr="00090FAB" w:rsidRDefault="00E66E9F" w:rsidP="0013275F">
            <w:pPr>
              <w:pStyle w:val="Tabletextreduced"/>
              <w:jc w:val="center"/>
            </w:pPr>
            <w:r w:rsidRPr="00090FAB">
              <w:t>127</w:t>
            </w:r>
          </w:p>
        </w:tc>
        <w:tc>
          <w:tcPr>
            <w:tcW w:w="960" w:type="dxa"/>
            <w:tcBorders>
              <w:top w:val="double" w:sz="4" w:space="0" w:color="auto"/>
              <w:left w:val="nil"/>
              <w:bottom w:val="single" w:sz="4" w:space="0" w:color="auto"/>
              <w:right w:val="single" w:sz="8" w:space="0" w:color="auto"/>
            </w:tcBorders>
            <w:shd w:val="clear" w:color="auto" w:fill="auto"/>
            <w:noWrap/>
            <w:vAlign w:val="center"/>
            <w:hideMark/>
          </w:tcPr>
          <w:p w:rsidR="00E66E9F" w:rsidRPr="00090FAB" w:rsidRDefault="00E66E9F" w:rsidP="0013275F">
            <w:pPr>
              <w:pStyle w:val="Tabletextreduced"/>
              <w:jc w:val="center"/>
            </w:pPr>
            <w:r w:rsidRPr="00090FAB">
              <w:t>1</w:t>
            </w:r>
            <w:r>
              <w:t>,</w:t>
            </w:r>
            <w:r w:rsidRPr="00090FAB">
              <w:t>344</w:t>
            </w:r>
          </w:p>
        </w:tc>
      </w:tr>
      <w:tr w:rsidR="00E66E9F" w:rsidRPr="00090FAB" w:rsidTr="0013275F">
        <w:trPr>
          <w:trHeight w:val="288"/>
          <w:jc w:val="center"/>
        </w:trPr>
        <w:tc>
          <w:tcPr>
            <w:tcW w:w="2274" w:type="dxa"/>
            <w:tcBorders>
              <w:top w:val="nil"/>
              <w:left w:val="single" w:sz="8" w:space="0" w:color="auto"/>
              <w:bottom w:val="single" w:sz="4" w:space="0" w:color="auto"/>
              <w:right w:val="single" w:sz="4" w:space="0" w:color="auto"/>
            </w:tcBorders>
            <w:shd w:val="clear" w:color="auto" w:fill="FFFFCC"/>
            <w:vAlign w:val="center"/>
            <w:hideMark/>
          </w:tcPr>
          <w:p w:rsidR="00E66E9F" w:rsidRPr="00090FAB" w:rsidRDefault="00E66E9F" w:rsidP="0013275F">
            <w:pPr>
              <w:pStyle w:val="Tabletextreduced"/>
              <w:jc w:val="center"/>
            </w:pPr>
            <w:del w:id="2983" w:author="lewis_n" w:date="2012-05-21T18:43:00Z">
              <w:r w:rsidDel="00D7482F">
                <w:delText>DO</w:delText>
              </w:r>
            </w:del>
            <w:ins w:id="2984" w:author="lewis_n" w:date="2012-05-21T18:43:00Z">
              <w:r w:rsidR="00D7482F">
                <w:t>Dissolved Oxygen</w:t>
              </w:r>
            </w:ins>
          </w:p>
        </w:tc>
        <w:tc>
          <w:tcPr>
            <w:tcW w:w="1286" w:type="dxa"/>
            <w:tcBorders>
              <w:top w:val="nil"/>
              <w:left w:val="nil"/>
              <w:bottom w:val="single" w:sz="4" w:space="0" w:color="auto"/>
              <w:right w:val="single" w:sz="4" w:space="0" w:color="auto"/>
            </w:tcBorders>
            <w:shd w:val="clear" w:color="auto" w:fill="auto"/>
            <w:noWrap/>
            <w:vAlign w:val="center"/>
            <w:hideMark/>
          </w:tcPr>
          <w:p w:rsidR="00E66E9F" w:rsidRPr="00090FAB" w:rsidRDefault="00E66E9F" w:rsidP="0013275F">
            <w:pPr>
              <w:pStyle w:val="Tabletextreduced"/>
              <w:jc w:val="center"/>
            </w:pPr>
            <w:r w:rsidRPr="00090FAB">
              <w:t>112</w:t>
            </w:r>
          </w:p>
        </w:tc>
        <w:tc>
          <w:tcPr>
            <w:tcW w:w="960" w:type="dxa"/>
            <w:tcBorders>
              <w:top w:val="nil"/>
              <w:left w:val="nil"/>
              <w:bottom w:val="single" w:sz="4" w:space="0" w:color="auto"/>
              <w:right w:val="single" w:sz="8" w:space="0" w:color="auto"/>
            </w:tcBorders>
            <w:shd w:val="clear" w:color="auto" w:fill="auto"/>
            <w:noWrap/>
            <w:vAlign w:val="center"/>
            <w:hideMark/>
          </w:tcPr>
          <w:p w:rsidR="00E66E9F" w:rsidRPr="00090FAB" w:rsidRDefault="00E66E9F" w:rsidP="0013275F">
            <w:pPr>
              <w:pStyle w:val="Tabletextreduced"/>
              <w:jc w:val="center"/>
            </w:pPr>
            <w:r w:rsidRPr="00090FAB">
              <w:t>280</w:t>
            </w:r>
          </w:p>
        </w:tc>
      </w:tr>
      <w:tr w:rsidR="00E66E9F" w:rsidRPr="00090FAB" w:rsidTr="0013275F">
        <w:trPr>
          <w:trHeight w:val="288"/>
          <w:jc w:val="center"/>
        </w:trPr>
        <w:tc>
          <w:tcPr>
            <w:tcW w:w="2274" w:type="dxa"/>
            <w:tcBorders>
              <w:top w:val="nil"/>
              <w:left w:val="single" w:sz="8" w:space="0" w:color="auto"/>
              <w:bottom w:val="single" w:sz="4" w:space="0" w:color="auto"/>
              <w:right w:val="single" w:sz="4" w:space="0" w:color="auto"/>
            </w:tcBorders>
            <w:shd w:val="clear" w:color="auto" w:fill="FFFFCC"/>
            <w:vAlign w:val="center"/>
            <w:hideMark/>
          </w:tcPr>
          <w:p w:rsidR="00E66E9F" w:rsidRPr="00090FAB" w:rsidRDefault="00E66E9F" w:rsidP="0013275F">
            <w:pPr>
              <w:pStyle w:val="Tabletextreduced"/>
              <w:jc w:val="center"/>
            </w:pPr>
            <w:r>
              <w:t>Nutrients (TSI)</w:t>
            </w:r>
          </w:p>
        </w:tc>
        <w:tc>
          <w:tcPr>
            <w:tcW w:w="1286" w:type="dxa"/>
            <w:tcBorders>
              <w:top w:val="nil"/>
              <w:left w:val="nil"/>
              <w:bottom w:val="single" w:sz="4" w:space="0" w:color="auto"/>
              <w:right w:val="single" w:sz="4" w:space="0" w:color="auto"/>
            </w:tcBorders>
            <w:shd w:val="clear" w:color="auto" w:fill="auto"/>
            <w:noWrap/>
            <w:vAlign w:val="center"/>
            <w:hideMark/>
          </w:tcPr>
          <w:p w:rsidR="00E66E9F" w:rsidRPr="00090FAB" w:rsidRDefault="00E66E9F" w:rsidP="0013275F">
            <w:pPr>
              <w:pStyle w:val="Tabletextreduced"/>
              <w:jc w:val="center"/>
            </w:pPr>
            <w:r w:rsidRPr="00090FAB">
              <w:t>36</w:t>
            </w:r>
          </w:p>
        </w:tc>
        <w:tc>
          <w:tcPr>
            <w:tcW w:w="960" w:type="dxa"/>
            <w:tcBorders>
              <w:top w:val="nil"/>
              <w:left w:val="nil"/>
              <w:bottom w:val="single" w:sz="4" w:space="0" w:color="auto"/>
              <w:right w:val="single" w:sz="8" w:space="0" w:color="auto"/>
            </w:tcBorders>
            <w:shd w:val="clear" w:color="auto" w:fill="auto"/>
            <w:noWrap/>
            <w:vAlign w:val="center"/>
            <w:hideMark/>
          </w:tcPr>
          <w:p w:rsidR="00E66E9F" w:rsidRPr="00090FAB" w:rsidRDefault="00E66E9F" w:rsidP="0013275F">
            <w:pPr>
              <w:pStyle w:val="Tabletextreduced"/>
              <w:jc w:val="center"/>
            </w:pPr>
            <w:r w:rsidRPr="00090FAB">
              <w:t>107</w:t>
            </w:r>
          </w:p>
        </w:tc>
      </w:tr>
      <w:tr w:rsidR="00E66E9F" w:rsidRPr="00090FAB" w:rsidTr="0013275F">
        <w:trPr>
          <w:trHeight w:val="288"/>
          <w:jc w:val="center"/>
        </w:trPr>
        <w:tc>
          <w:tcPr>
            <w:tcW w:w="2274" w:type="dxa"/>
            <w:tcBorders>
              <w:top w:val="nil"/>
              <w:left w:val="single" w:sz="8" w:space="0" w:color="auto"/>
              <w:bottom w:val="single" w:sz="4" w:space="0" w:color="auto"/>
              <w:right w:val="single" w:sz="4" w:space="0" w:color="auto"/>
            </w:tcBorders>
            <w:shd w:val="clear" w:color="auto" w:fill="FFFFCC"/>
            <w:vAlign w:val="center"/>
            <w:hideMark/>
          </w:tcPr>
          <w:p w:rsidR="00E66E9F" w:rsidRPr="00090FAB" w:rsidRDefault="00E66E9F" w:rsidP="0013275F">
            <w:pPr>
              <w:pStyle w:val="Tabletextreduced"/>
              <w:jc w:val="center"/>
            </w:pPr>
            <w:r w:rsidRPr="00090FAB">
              <w:t>Fecal Coliform</w:t>
            </w:r>
          </w:p>
        </w:tc>
        <w:tc>
          <w:tcPr>
            <w:tcW w:w="1286" w:type="dxa"/>
            <w:tcBorders>
              <w:top w:val="nil"/>
              <w:left w:val="nil"/>
              <w:bottom w:val="single" w:sz="4" w:space="0" w:color="auto"/>
              <w:right w:val="single" w:sz="4" w:space="0" w:color="auto"/>
            </w:tcBorders>
            <w:shd w:val="clear" w:color="auto" w:fill="auto"/>
            <w:noWrap/>
            <w:vAlign w:val="center"/>
            <w:hideMark/>
          </w:tcPr>
          <w:p w:rsidR="00E66E9F" w:rsidRPr="00090FAB" w:rsidRDefault="00E66E9F" w:rsidP="0013275F">
            <w:pPr>
              <w:pStyle w:val="Tabletextreduced"/>
              <w:jc w:val="center"/>
            </w:pPr>
            <w:r w:rsidRPr="00090FAB">
              <w:t>11</w:t>
            </w:r>
          </w:p>
        </w:tc>
        <w:tc>
          <w:tcPr>
            <w:tcW w:w="960" w:type="dxa"/>
            <w:tcBorders>
              <w:top w:val="nil"/>
              <w:left w:val="nil"/>
              <w:bottom w:val="single" w:sz="4" w:space="0" w:color="auto"/>
              <w:right w:val="single" w:sz="8" w:space="0" w:color="auto"/>
            </w:tcBorders>
            <w:shd w:val="clear" w:color="auto" w:fill="auto"/>
            <w:noWrap/>
            <w:vAlign w:val="center"/>
            <w:hideMark/>
          </w:tcPr>
          <w:p w:rsidR="00E66E9F" w:rsidRPr="00090FAB" w:rsidRDefault="00E66E9F" w:rsidP="0013275F">
            <w:pPr>
              <w:pStyle w:val="Tabletextreduced"/>
              <w:jc w:val="center"/>
            </w:pPr>
            <w:r w:rsidRPr="00090FAB">
              <w:t>15</w:t>
            </w:r>
          </w:p>
        </w:tc>
      </w:tr>
      <w:tr w:rsidR="00E66E9F" w:rsidRPr="00090FAB" w:rsidTr="0013275F">
        <w:trPr>
          <w:trHeight w:val="288"/>
          <w:jc w:val="center"/>
        </w:trPr>
        <w:tc>
          <w:tcPr>
            <w:tcW w:w="2274" w:type="dxa"/>
            <w:tcBorders>
              <w:top w:val="nil"/>
              <w:left w:val="single" w:sz="8" w:space="0" w:color="auto"/>
              <w:bottom w:val="single" w:sz="4" w:space="0" w:color="auto"/>
              <w:right w:val="single" w:sz="4" w:space="0" w:color="auto"/>
            </w:tcBorders>
            <w:shd w:val="clear" w:color="auto" w:fill="FFFFCC"/>
            <w:vAlign w:val="center"/>
            <w:hideMark/>
          </w:tcPr>
          <w:p w:rsidR="00E66E9F" w:rsidRPr="00090FAB" w:rsidRDefault="00E66E9F" w:rsidP="0013275F">
            <w:pPr>
              <w:pStyle w:val="Tabletextreduced"/>
              <w:jc w:val="center"/>
            </w:pPr>
            <w:r w:rsidRPr="00090FAB">
              <w:t>Iron</w:t>
            </w:r>
          </w:p>
        </w:tc>
        <w:tc>
          <w:tcPr>
            <w:tcW w:w="1286" w:type="dxa"/>
            <w:tcBorders>
              <w:top w:val="nil"/>
              <w:left w:val="nil"/>
              <w:bottom w:val="single" w:sz="4" w:space="0" w:color="auto"/>
              <w:right w:val="single" w:sz="4" w:space="0" w:color="auto"/>
            </w:tcBorders>
            <w:shd w:val="clear" w:color="auto" w:fill="auto"/>
            <w:noWrap/>
            <w:vAlign w:val="center"/>
            <w:hideMark/>
          </w:tcPr>
          <w:p w:rsidR="00E66E9F" w:rsidRPr="00090FAB" w:rsidRDefault="00E66E9F" w:rsidP="0013275F">
            <w:pPr>
              <w:pStyle w:val="Tabletextreduced"/>
              <w:jc w:val="center"/>
            </w:pPr>
            <w:r w:rsidRPr="00090FAB">
              <w:t>7</w:t>
            </w:r>
          </w:p>
        </w:tc>
        <w:tc>
          <w:tcPr>
            <w:tcW w:w="960" w:type="dxa"/>
            <w:tcBorders>
              <w:top w:val="nil"/>
              <w:left w:val="nil"/>
              <w:bottom w:val="single" w:sz="4" w:space="0" w:color="auto"/>
              <w:right w:val="single" w:sz="8" w:space="0" w:color="auto"/>
            </w:tcBorders>
            <w:shd w:val="clear" w:color="auto" w:fill="auto"/>
            <w:noWrap/>
            <w:vAlign w:val="center"/>
            <w:hideMark/>
          </w:tcPr>
          <w:p w:rsidR="00E66E9F" w:rsidRPr="00090FAB" w:rsidRDefault="00E66E9F" w:rsidP="0013275F">
            <w:pPr>
              <w:pStyle w:val="Tabletextreduced"/>
              <w:jc w:val="center"/>
            </w:pPr>
            <w:r w:rsidRPr="00090FAB">
              <w:t>526</w:t>
            </w:r>
          </w:p>
        </w:tc>
      </w:tr>
      <w:tr w:rsidR="00E66E9F" w:rsidRPr="00090FAB" w:rsidTr="0013275F">
        <w:trPr>
          <w:trHeight w:val="288"/>
          <w:jc w:val="center"/>
        </w:trPr>
        <w:tc>
          <w:tcPr>
            <w:tcW w:w="2274" w:type="dxa"/>
            <w:tcBorders>
              <w:top w:val="nil"/>
              <w:left w:val="single" w:sz="8" w:space="0" w:color="auto"/>
              <w:bottom w:val="single" w:sz="4" w:space="0" w:color="auto"/>
              <w:right w:val="single" w:sz="4" w:space="0" w:color="auto"/>
            </w:tcBorders>
            <w:shd w:val="clear" w:color="auto" w:fill="FFFFCC"/>
            <w:vAlign w:val="center"/>
            <w:hideMark/>
          </w:tcPr>
          <w:p w:rsidR="00E66E9F" w:rsidRPr="00090FAB" w:rsidRDefault="00E66E9F" w:rsidP="0013275F">
            <w:pPr>
              <w:pStyle w:val="Tabletextreduced"/>
              <w:jc w:val="center"/>
            </w:pPr>
            <w:r w:rsidRPr="00090FAB">
              <w:t>Lead</w:t>
            </w:r>
          </w:p>
        </w:tc>
        <w:tc>
          <w:tcPr>
            <w:tcW w:w="1286" w:type="dxa"/>
            <w:tcBorders>
              <w:top w:val="nil"/>
              <w:left w:val="nil"/>
              <w:bottom w:val="single" w:sz="4" w:space="0" w:color="auto"/>
              <w:right w:val="single" w:sz="4" w:space="0" w:color="auto"/>
            </w:tcBorders>
            <w:shd w:val="clear" w:color="auto" w:fill="auto"/>
            <w:noWrap/>
            <w:vAlign w:val="center"/>
            <w:hideMark/>
          </w:tcPr>
          <w:p w:rsidR="00E66E9F" w:rsidRPr="00090FAB" w:rsidRDefault="00E66E9F" w:rsidP="0013275F">
            <w:pPr>
              <w:pStyle w:val="Tabletextreduced"/>
              <w:jc w:val="center"/>
            </w:pPr>
            <w:r w:rsidRPr="00090FAB">
              <w:t>5</w:t>
            </w:r>
          </w:p>
        </w:tc>
        <w:tc>
          <w:tcPr>
            <w:tcW w:w="960" w:type="dxa"/>
            <w:tcBorders>
              <w:top w:val="nil"/>
              <w:left w:val="nil"/>
              <w:bottom w:val="single" w:sz="4" w:space="0" w:color="auto"/>
              <w:right w:val="single" w:sz="8" w:space="0" w:color="auto"/>
            </w:tcBorders>
            <w:shd w:val="clear" w:color="auto" w:fill="auto"/>
            <w:noWrap/>
            <w:vAlign w:val="center"/>
            <w:hideMark/>
          </w:tcPr>
          <w:p w:rsidR="00E66E9F" w:rsidRPr="00090FAB" w:rsidRDefault="00E66E9F" w:rsidP="0013275F">
            <w:pPr>
              <w:pStyle w:val="Tabletextreduced"/>
              <w:jc w:val="center"/>
            </w:pPr>
            <w:r w:rsidRPr="00090FAB">
              <w:t>7</w:t>
            </w:r>
          </w:p>
        </w:tc>
      </w:tr>
      <w:tr w:rsidR="00E66E9F" w:rsidRPr="00090FAB" w:rsidTr="0013275F">
        <w:trPr>
          <w:trHeight w:val="288"/>
          <w:jc w:val="center"/>
        </w:trPr>
        <w:tc>
          <w:tcPr>
            <w:tcW w:w="2274" w:type="dxa"/>
            <w:tcBorders>
              <w:top w:val="nil"/>
              <w:left w:val="single" w:sz="8" w:space="0" w:color="auto"/>
              <w:bottom w:val="single" w:sz="4" w:space="0" w:color="auto"/>
              <w:right w:val="single" w:sz="4" w:space="0" w:color="auto"/>
            </w:tcBorders>
            <w:shd w:val="clear" w:color="auto" w:fill="FFFFCC"/>
            <w:vAlign w:val="center"/>
            <w:hideMark/>
          </w:tcPr>
          <w:p w:rsidR="00E66E9F" w:rsidRPr="00090FAB" w:rsidRDefault="00E66E9F" w:rsidP="0013275F">
            <w:pPr>
              <w:pStyle w:val="Tabletextreduced"/>
              <w:jc w:val="center"/>
            </w:pPr>
            <w:r w:rsidRPr="00090FAB">
              <w:t>pH</w:t>
            </w:r>
          </w:p>
        </w:tc>
        <w:tc>
          <w:tcPr>
            <w:tcW w:w="1286" w:type="dxa"/>
            <w:tcBorders>
              <w:top w:val="nil"/>
              <w:left w:val="nil"/>
              <w:bottom w:val="single" w:sz="4" w:space="0" w:color="auto"/>
              <w:right w:val="single" w:sz="4" w:space="0" w:color="auto"/>
            </w:tcBorders>
            <w:shd w:val="clear" w:color="auto" w:fill="auto"/>
            <w:noWrap/>
            <w:vAlign w:val="center"/>
            <w:hideMark/>
          </w:tcPr>
          <w:p w:rsidR="00E66E9F" w:rsidRPr="00090FAB" w:rsidRDefault="00E66E9F" w:rsidP="0013275F">
            <w:pPr>
              <w:pStyle w:val="Tabletextreduced"/>
              <w:jc w:val="center"/>
            </w:pPr>
            <w:r w:rsidRPr="00090FAB">
              <w:t>4</w:t>
            </w:r>
          </w:p>
        </w:tc>
        <w:tc>
          <w:tcPr>
            <w:tcW w:w="960" w:type="dxa"/>
            <w:tcBorders>
              <w:top w:val="nil"/>
              <w:left w:val="nil"/>
              <w:bottom w:val="single" w:sz="4" w:space="0" w:color="auto"/>
              <w:right w:val="single" w:sz="8" w:space="0" w:color="auto"/>
            </w:tcBorders>
            <w:shd w:val="clear" w:color="auto" w:fill="auto"/>
            <w:noWrap/>
            <w:vAlign w:val="center"/>
            <w:hideMark/>
          </w:tcPr>
          <w:p w:rsidR="00E66E9F" w:rsidRPr="00090FAB" w:rsidRDefault="00E66E9F" w:rsidP="0013275F">
            <w:pPr>
              <w:pStyle w:val="Tabletextreduced"/>
              <w:jc w:val="center"/>
            </w:pPr>
            <w:r w:rsidRPr="00090FAB">
              <w:t>308</w:t>
            </w:r>
          </w:p>
        </w:tc>
      </w:tr>
      <w:tr w:rsidR="00E66E9F" w:rsidRPr="00090FAB" w:rsidTr="0013275F">
        <w:trPr>
          <w:trHeight w:val="288"/>
          <w:jc w:val="center"/>
        </w:trPr>
        <w:tc>
          <w:tcPr>
            <w:tcW w:w="2274" w:type="dxa"/>
            <w:tcBorders>
              <w:top w:val="nil"/>
              <w:left w:val="single" w:sz="8" w:space="0" w:color="auto"/>
              <w:bottom w:val="single" w:sz="4" w:space="0" w:color="auto"/>
              <w:right w:val="single" w:sz="4" w:space="0" w:color="auto"/>
            </w:tcBorders>
            <w:shd w:val="clear" w:color="auto" w:fill="FFFFCC"/>
            <w:vAlign w:val="center"/>
            <w:hideMark/>
          </w:tcPr>
          <w:p w:rsidR="00E66E9F" w:rsidRPr="00090FAB" w:rsidRDefault="00E66E9F" w:rsidP="0013275F">
            <w:pPr>
              <w:pStyle w:val="Tabletextreduced"/>
              <w:jc w:val="center"/>
            </w:pPr>
            <w:r w:rsidRPr="00090FAB">
              <w:t>Un</w:t>
            </w:r>
            <w:r w:rsidR="00623DA6">
              <w:t>-</w:t>
            </w:r>
            <w:r w:rsidRPr="00090FAB">
              <w:t>ionized Ammonia</w:t>
            </w:r>
          </w:p>
        </w:tc>
        <w:tc>
          <w:tcPr>
            <w:tcW w:w="1286" w:type="dxa"/>
            <w:tcBorders>
              <w:top w:val="nil"/>
              <w:left w:val="nil"/>
              <w:bottom w:val="single" w:sz="4" w:space="0" w:color="auto"/>
              <w:right w:val="single" w:sz="4" w:space="0" w:color="auto"/>
            </w:tcBorders>
            <w:shd w:val="clear" w:color="auto" w:fill="auto"/>
            <w:noWrap/>
            <w:vAlign w:val="center"/>
            <w:hideMark/>
          </w:tcPr>
          <w:p w:rsidR="00E66E9F" w:rsidRPr="00090FAB" w:rsidRDefault="00E66E9F" w:rsidP="0013275F">
            <w:pPr>
              <w:pStyle w:val="Tabletextreduced"/>
              <w:jc w:val="center"/>
            </w:pPr>
            <w:r w:rsidRPr="00090FAB">
              <w:t>3</w:t>
            </w:r>
          </w:p>
        </w:tc>
        <w:tc>
          <w:tcPr>
            <w:tcW w:w="960" w:type="dxa"/>
            <w:tcBorders>
              <w:top w:val="nil"/>
              <w:left w:val="nil"/>
              <w:bottom w:val="single" w:sz="4" w:space="0" w:color="auto"/>
              <w:right w:val="single" w:sz="8" w:space="0" w:color="auto"/>
            </w:tcBorders>
            <w:shd w:val="clear" w:color="auto" w:fill="auto"/>
            <w:noWrap/>
            <w:vAlign w:val="center"/>
            <w:hideMark/>
          </w:tcPr>
          <w:p w:rsidR="00E66E9F" w:rsidRPr="00090FAB" w:rsidRDefault="00E66E9F" w:rsidP="0013275F">
            <w:pPr>
              <w:pStyle w:val="Tabletextreduced"/>
              <w:jc w:val="center"/>
            </w:pPr>
            <w:r w:rsidRPr="00090FAB">
              <w:t>4</w:t>
            </w:r>
          </w:p>
        </w:tc>
      </w:tr>
      <w:tr w:rsidR="00E66E9F" w:rsidRPr="00090FAB" w:rsidTr="0013275F">
        <w:trPr>
          <w:trHeight w:val="288"/>
          <w:jc w:val="center"/>
        </w:trPr>
        <w:tc>
          <w:tcPr>
            <w:tcW w:w="2274" w:type="dxa"/>
            <w:tcBorders>
              <w:top w:val="nil"/>
              <w:left w:val="single" w:sz="8" w:space="0" w:color="auto"/>
              <w:bottom w:val="single" w:sz="4" w:space="0" w:color="auto"/>
              <w:right w:val="single" w:sz="4" w:space="0" w:color="auto"/>
            </w:tcBorders>
            <w:shd w:val="clear" w:color="auto" w:fill="FFFFCC"/>
            <w:vAlign w:val="center"/>
            <w:hideMark/>
          </w:tcPr>
          <w:p w:rsidR="00E66E9F" w:rsidRPr="00090FAB" w:rsidRDefault="00E66E9F" w:rsidP="0013275F">
            <w:pPr>
              <w:pStyle w:val="Tabletextreduced"/>
              <w:jc w:val="center"/>
            </w:pPr>
            <w:r w:rsidRPr="00090FAB">
              <w:t>Copper</w:t>
            </w:r>
          </w:p>
        </w:tc>
        <w:tc>
          <w:tcPr>
            <w:tcW w:w="1286" w:type="dxa"/>
            <w:tcBorders>
              <w:top w:val="nil"/>
              <w:left w:val="nil"/>
              <w:bottom w:val="single" w:sz="4" w:space="0" w:color="auto"/>
              <w:right w:val="single" w:sz="4" w:space="0" w:color="auto"/>
            </w:tcBorders>
            <w:shd w:val="clear" w:color="auto" w:fill="auto"/>
            <w:noWrap/>
            <w:vAlign w:val="center"/>
            <w:hideMark/>
          </w:tcPr>
          <w:p w:rsidR="00E66E9F" w:rsidRPr="00090FAB" w:rsidRDefault="00E66E9F" w:rsidP="0013275F">
            <w:pPr>
              <w:pStyle w:val="Tabletextreduced"/>
              <w:jc w:val="center"/>
            </w:pPr>
            <w:r w:rsidRPr="00090FAB">
              <w:t>2</w:t>
            </w:r>
          </w:p>
        </w:tc>
        <w:tc>
          <w:tcPr>
            <w:tcW w:w="960" w:type="dxa"/>
            <w:tcBorders>
              <w:top w:val="nil"/>
              <w:left w:val="nil"/>
              <w:bottom w:val="single" w:sz="4" w:space="0" w:color="auto"/>
              <w:right w:val="single" w:sz="8" w:space="0" w:color="auto"/>
            </w:tcBorders>
            <w:shd w:val="clear" w:color="auto" w:fill="auto"/>
            <w:noWrap/>
            <w:vAlign w:val="center"/>
            <w:hideMark/>
          </w:tcPr>
          <w:p w:rsidR="00E66E9F" w:rsidRPr="00090FAB" w:rsidRDefault="00E66E9F" w:rsidP="0013275F">
            <w:pPr>
              <w:pStyle w:val="Tabletextreduced"/>
              <w:jc w:val="center"/>
            </w:pPr>
            <w:r w:rsidRPr="00090FAB">
              <w:t>19</w:t>
            </w:r>
          </w:p>
        </w:tc>
      </w:tr>
      <w:tr w:rsidR="00E66E9F" w:rsidRPr="00090FAB" w:rsidTr="0013275F">
        <w:trPr>
          <w:trHeight w:val="288"/>
          <w:jc w:val="center"/>
        </w:trPr>
        <w:tc>
          <w:tcPr>
            <w:tcW w:w="2274" w:type="dxa"/>
            <w:tcBorders>
              <w:top w:val="nil"/>
              <w:left w:val="single" w:sz="8" w:space="0" w:color="auto"/>
              <w:bottom w:val="single" w:sz="4" w:space="0" w:color="auto"/>
              <w:right w:val="single" w:sz="4" w:space="0" w:color="auto"/>
            </w:tcBorders>
            <w:shd w:val="clear" w:color="auto" w:fill="FFFFCC"/>
            <w:vAlign w:val="center"/>
            <w:hideMark/>
          </w:tcPr>
          <w:p w:rsidR="00E66E9F" w:rsidRPr="00090FAB" w:rsidRDefault="00E66E9F" w:rsidP="0013275F">
            <w:pPr>
              <w:pStyle w:val="Tabletextreduced"/>
              <w:jc w:val="center"/>
            </w:pPr>
            <w:r w:rsidRPr="00090FAB">
              <w:t>Turbidity</w:t>
            </w:r>
          </w:p>
        </w:tc>
        <w:tc>
          <w:tcPr>
            <w:tcW w:w="1286" w:type="dxa"/>
            <w:tcBorders>
              <w:top w:val="nil"/>
              <w:left w:val="nil"/>
              <w:bottom w:val="single" w:sz="4" w:space="0" w:color="auto"/>
              <w:right w:val="single" w:sz="4" w:space="0" w:color="auto"/>
            </w:tcBorders>
            <w:shd w:val="clear" w:color="auto" w:fill="auto"/>
            <w:noWrap/>
            <w:vAlign w:val="center"/>
            <w:hideMark/>
          </w:tcPr>
          <w:p w:rsidR="00E66E9F" w:rsidRPr="00090FAB" w:rsidRDefault="00E66E9F" w:rsidP="0013275F">
            <w:pPr>
              <w:pStyle w:val="Tabletextreduced"/>
              <w:jc w:val="center"/>
            </w:pPr>
            <w:r w:rsidRPr="00090FAB">
              <w:t>2</w:t>
            </w:r>
          </w:p>
        </w:tc>
        <w:tc>
          <w:tcPr>
            <w:tcW w:w="960" w:type="dxa"/>
            <w:tcBorders>
              <w:top w:val="nil"/>
              <w:left w:val="nil"/>
              <w:bottom w:val="single" w:sz="4" w:space="0" w:color="auto"/>
              <w:right w:val="single" w:sz="8" w:space="0" w:color="auto"/>
            </w:tcBorders>
            <w:shd w:val="clear" w:color="auto" w:fill="auto"/>
            <w:noWrap/>
            <w:vAlign w:val="center"/>
            <w:hideMark/>
          </w:tcPr>
          <w:p w:rsidR="00E66E9F" w:rsidRPr="00090FAB" w:rsidRDefault="00E66E9F" w:rsidP="0013275F">
            <w:pPr>
              <w:pStyle w:val="Tabletextreduced"/>
              <w:jc w:val="center"/>
            </w:pPr>
            <w:r w:rsidRPr="00090FAB">
              <w:t>1</w:t>
            </w:r>
          </w:p>
        </w:tc>
      </w:tr>
      <w:tr w:rsidR="00E66E9F" w:rsidRPr="00090FAB" w:rsidTr="0013275F">
        <w:trPr>
          <w:trHeight w:val="288"/>
          <w:jc w:val="center"/>
        </w:trPr>
        <w:tc>
          <w:tcPr>
            <w:tcW w:w="2274" w:type="dxa"/>
            <w:tcBorders>
              <w:top w:val="nil"/>
              <w:left w:val="single" w:sz="8" w:space="0" w:color="auto"/>
              <w:bottom w:val="single" w:sz="4" w:space="0" w:color="auto"/>
              <w:right w:val="single" w:sz="4" w:space="0" w:color="auto"/>
            </w:tcBorders>
            <w:shd w:val="clear" w:color="auto" w:fill="FFFFCC"/>
            <w:vAlign w:val="center"/>
            <w:hideMark/>
          </w:tcPr>
          <w:p w:rsidR="00E66E9F" w:rsidRPr="00090FAB" w:rsidRDefault="00E66E9F" w:rsidP="0013275F">
            <w:pPr>
              <w:pStyle w:val="Tabletextreduced"/>
              <w:jc w:val="center"/>
            </w:pPr>
            <w:r w:rsidRPr="00090FAB">
              <w:t>Silver</w:t>
            </w:r>
          </w:p>
        </w:tc>
        <w:tc>
          <w:tcPr>
            <w:tcW w:w="1286" w:type="dxa"/>
            <w:tcBorders>
              <w:top w:val="nil"/>
              <w:left w:val="nil"/>
              <w:bottom w:val="single" w:sz="4" w:space="0" w:color="auto"/>
              <w:right w:val="single" w:sz="4" w:space="0" w:color="auto"/>
            </w:tcBorders>
            <w:shd w:val="clear" w:color="auto" w:fill="auto"/>
            <w:noWrap/>
            <w:vAlign w:val="center"/>
            <w:hideMark/>
          </w:tcPr>
          <w:p w:rsidR="00E66E9F" w:rsidRPr="00090FAB" w:rsidRDefault="00E66E9F" w:rsidP="0013275F">
            <w:pPr>
              <w:pStyle w:val="Tabletextreduced"/>
              <w:jc w:val="center"/>
            </w:pPr>
            <w:r w:rsidRPr="00090FAB">
              <w:t>1</w:t>
            </w:r>
          </w:p>
        </w:tc>
        <w:tc>
          <w:tcPr>
            <w:tcW w:w="960" w:type="dxa"/>
            <w:tcBorders>
              <w:top w:val="nil"/>
              <w:left w:val="nil"/>
              <w:bottom w:val="single" w:sz="4" w:space="0" w:color="auto"/>
              <w:right w:val="single" w:sz="8" w:space="0" w:color="auto"/>
            </w:tcBorders>
            <w:shd w:val="clear" w:color="auto" w:fill="auto"/>
            <w:noWrap/>
            <w:vAlign w:val="center"/>
            <w:hideMark/>
          </w:tcPr>
          <w:p w:rsidR="00E66E9F" w:rsidRPr="00090FAB" w:rsidRDefault="00E66E9F" w:rsidP="0013275F">
            <w:pPr>
              <w:pStyle w:val="Tabletextreduced"/>
              <w:jc w:val="center"/>
            </w:pPr>
            <w:r w:rsidRPr="00090FAB">
              <w:t>12</w:t>
            </w:r>
          </w:p>
        </w:tc>
      </w:tr>
      <w:tr w:rsidR="00E66E9F" w:rsidRPr="00090FAB" w:rsidTr="0013275F">
        <w:trPr>
          <w:trHeight w:val="288"/>
          <w:jc w:val="center"/>
        </w:trPr>
        <w:tc>
          <w:tcPr>
            <w:tcW w:w="2274" w:type="dxa"/>
            <w:tcBorders>
              <w:top w:val="nil"/>
              <w:left w:val="single" w:sz="8" w:space="0" w:color="auto"/>
              <w:bottom w:val="single" w:sz="4" w:space="0" w:color="auto"/>
              <w:right w:val="single" w:sz="4" w:space="0" w:color="auto"/>
            </w:tcBorders>
            <w:shd w:val="clear" w:color="auto" w:fill="FFFFCC"/>
            <w:vAlign w:val="center"/>
            <w:hideMark/>
          </w:tcPr>
          <w:p w:rsidR="00E66E9F" w:rsidRPr="00090FAB" w:rsidRDefault="00E66E9F" w:rsidP="0013275F">
            <w:pPr>
              <w:pStyle w:val="Tabletextreduced"/>
              <w:jc w:val="center"/>
            </w:pPr>
            <w:r w:rsidRPr="00090FAB">
              <w:t>Nutrients (</w:t>
            </w:r>
            <w:r>
              <w:t>o</w:t>
            </w:r>
            <w:r w:rsidRPr="00090FAB">
              <w:t>ther than TSI)</w:t>
            </w:r>
          </w:p>
        </w:tc>
        <w:tc>
          <w:tcPr>
            <w:tcW w:w="1286" w:type="dxa"/>
            <w:tcBorders>
              <w:top w:val="nil"/>
              <w:left w:val="nil"/>
              <w:bottom w:val="single" w:sz="4" w:space="0" w:color="auto"/>
              <w:right w:val="single" w:sz="4" w:space="0" w:color="auto"/>
            </w:tcBorders>
            <w:shd w:val="clear" w:color="auto" w:fill="auto"/>
            <w:noWrap/>
            <w:vAlign w:val="center"/>
            <w:hideMark/>
          </w:tcPr>
          <w:p w:rsidR="00E66E9F" w:rsidRPr="00090FAB" w:rsidRDefault="00E66E9F" w:rsidP="0013275F">
            <w:pPr>
              <w:pStyle w:val="Tabletextreduced"/>
              <w:jc w:val="center"/>
            </w:pPr>
            <w:r w:rsidRPr="00090FAB">
              <w:t>1</w:t>
            </w:r>
          </w:p>
        </w:tc>
        <w:tc>
          <w:tcPr>
            <w:tcW w:w="960" w:type="dxa"/>
            <w:tcBorders>
              <w:top w:val="nil"/>
              <w:left w:val="nil"/>
              <w:bottom w:val="single" w:sz="4" w:space="0" w:color="auto"/>
              <w:right w:val="single" w:sz="8" w:space="0" w:color="auto"/>
            </w:tcBorders>
            <w:shd w:val="clear" w:color="auto" w:fill="auto"/>
            <w:noWrap/>
            <w:vAlign w:val="center"/>
            <w:hideMark/>
          </w:tcPr>
          <w:p w:rsidR="00E66E9F" w:rsidRPr="00090FAB" w:rsidRDefault="00E66E9F" w:rsidP="0013275F">
            <w:pPr>
              <w:pStyle w:val="Tabletextreduced"/>
              <w:jc w:val="center"/>
            </w:pPr>
            <w:r w:rsidRPr="00090FAB">
              <w:t>0</w:t>
            </w:r>
          </w:p>
        </w:tc>
      </w:tr>
      <w:tr w:rsidR="00E66E9F" w:rsidRPr="00090FAB" w:rsidTr="0013275F">
        <w:trPr>
          <w:trHeight w:val="288"/>
          <w:jc w:val="center"/>
        </w:trPr>
        <w:tc>
          <w:tcPr>
            <w:tcW w:w="2274" w:type="dxa"/>
            <w:tcBorders>
              <w:top w:val="nil"/>
              <w:left w:val="single" w:sz="8" w:space="0" w:color="auto"/>
              <w:bottom w:val="single" w:sz="8" w:space="0" w:color="auto"/>
              <w:right w:val="single" w:sz="4" w:space="0" w:color="auto"/>
            </w:tcBorders>
            <w:shd w:val="clear" w:color="auto" w:fill="FFFFCC"/>
            <w:vAlign w:val="center"/>
            <w:hideMark/>
          </w:tcPr>
          <w:p w:rsidR="00E66E9F" w:rsidRPr="00090FAB" w:rsidRDefault="00E66E9F" w:rsidP="0013275F">
            <w:pPr>
              <w:pStyle w:val="Tabletextreduced"/>
              <w:jc w:val="center"/>
            </w:pPr>
            <w:r w:rsidRPr="00090FAB">
              <w:t>Thallium</w:t>
            </w:r>
          </w:p>
        </w:tc>
        <w:tc>
          <w:tcPr>
            <w:tcW w:w="1286" w:type="dxa"/>
            <w:tcBorders>
              <w:top w:val="nil"/>
              <w:left w:val="nil"/>
              <w:bottom w:val="single" w:sz="8" w:space="0" w:color="auto"/>
              <w:right w:val="single" w:sz="4" w:space="0" w:color="auto"/>
            </w:tcBorders>
            <w:shd w:val="clear" w:color="auto" w:fill="auto"/>
            <w:noWrap/>
            <w:vAlign w:val="center"/>
            <w:hideMark/>
          </w:tcPr>
          <w:p w:rsidR="00E66E9F" w:rsidRPr="00090FAB" w:rsidRDefault="00E66E9F" w:rsidP="0013275F">
            <w:pPr>
              <w:pStyle w:val="Tabletextreduced"/>
              <w:jc w:val="center"/>
            </w:pPr>
            <w:r w:rsidRPr="00090FAB">
              <w:t>1</w:t>
            </w:r>
          </w:p>
        </w:tc>
        <w:tc>
          <w:tcPr>
            <w:tcW w:w="960" w:type="dxa"/>
            <w:tcBorders>
              <w:top w:val="nil"/>
              <w:left w:val="nil"/>
              <w:bottom w:val="single" w:sz="8" w:space="0" w:color="auto"/>
              <w:right w:val="single" w:sz="8" w:space="0" w:color="auto"/>
            </w:tcBorders>
            <w:shd w:val="clear" w:color="auto" w:fill="auto"/>
            <w:noWrap/>
            <w:vAlign w:val="center"/>
            <w:hideMark/>
          </w:tcPr>
          <w:p w:rsidR="00E66E9F" w:rsidRPr="00090FAB" w:rsidRDefault="00E66E9F" w:rsidP="0013275F">
            <w:pPr>
              <w:pStyle w:val="Tabletextreduced"/>
              <w:jc w:val="center"/>
            </w:pPr>
            <w:r w:rsidRPr="00090FAB">
              <w:t>6</w:t>
            </w:r>
          </w:p>
        </w:tc>
      </w:tr>
    </w:tbl>
    <w:p w:rsidR="00E66E9F" w:rsidRDefault="00E66E9F" w:rsidP="00E66E9F">
      <w:pPr>
        <w:pStyle w:val="TableText"/>
      </w:pPr>
    </w:p>
    <w:p w:rsidR="00E66E9F" w:rsidRDefault="00E66E9F" w:rsidP="00E66E9F">
      <w:pPr>
        <w:pStyle w:val="Bodytextreduced"/>
      </w:pPr>
    </w:p>
    <w:p w:rsidR="00E66E9F" w:rsidRDefault="00E66E9F" w:rsidP="00E66E9F">
      <w:pPr>
        <w:rPr>
          <w:rFonts w:ascii="Arial" w:hAnsi="Arial"/>
          <w:b/>
          <w:i/>
          <w:sz w:val="20"/>
          <w:szCs w:val="20"/>
        </w:rPr>
      </w:pPr>
      <w:bookmarkStart w:id="2985" w:name="_Toc271889867"/>
    </w:p>
    <w:p w:rsidR="00E66E9F" w:rsidRDefault="00E66E9F" w:rsidP="00E66E9F">
      <w:pPr>
        <w:pStyle w:val="Tableheading"/>
        <w:rPr>
          <w:b w:val="0"/>
        </w:rPr>
      </w:pPr>
      <w:bookmarkStart w:id="2986" w:name="_Toc316041078"/>
      <w:bookmarkStart w:id="2987" w:name="_Toc321659462"/>
      <w:proofErr w:type="gramStart"/>
      <w:r w:rsidRPr="003A4461">
        <w:lastRenderedPageBreak/>
        <w:t xml:space="preserve">Table </w:t>
      </w:r>
      <w:r>
        <w:t>8.</w:t>
      </w:r>
      <w:ins w:id="2988" w:author="lewis_n" w:date="2012-05-21T19:43:00Z">
        <w:r w:rsidR="00D7482F">
          <w:t>3</w:t>
        </w:r>
      </w:ins>
      <w:del w:id="2989" w:author="lewis_n" w:date="2012-05-21T19:39:00Z">
        <w:r w:rsidDel="00D7482F">
          <w:delText>3</w:delText>
        </w:r>
      </w:del>
      <w:r>
        <w:t>c.</w:t>
      </w:r>
      <w:proofErr w:type="gramEnd"/>
      <w:r w:rsidRPr="003A4461">
        <w:t xml:space="preserve">  </w:t>
      </w:r>
      <w:r>
        <w:t>Square Miles of Estuaries Impaired by Cause</w:t>
      </w:r>
      <w:bookmarkEnd w:id="2985"/>
      <w:bookmarkEnd w:id="2986"/>
      <w:bookmarkEnd w:id="2987"/>
    </w:p>
    <w:p w:rsidR="00E66E9F" w:rsidRDefault="00E66E9F" w:rsidP="00E66E9F">
      <w:pPr>
        <w:pStyle w:val="TabledescriptionBF"/>
      </w:pPr>
      <w:r>
        <w:t>This is a three-column table.  Column 1 lists the parameter assessed, Column 2 lists the number of impaired waterbodies, and Column 3 lists the total square miles impaired.</w:t>
      </w:r>
    </w:p>
    <w:p w:rsidR="00E66E9F" w:rsidRDefault="00E66E9F" w:rsidP="00E66E9F">
      <w:pPr>
        <w:autoSpaceDE w:val="0"/>
        <w:autoSpaceDN w:val="0"/>
        <w:adjustRightInd w:val="0"/>
        <w:rPr>
          <w:rFonts w:ascii="Arial" w:hAnsi="Arial" w:cs="Arial"/>
          <w:bCs/>
          <w:sz w:val="16"/>
          <w:szCs w:val="16"/>
        </w:rPr>
      </w:pPr>
    </w:p>
    <w:tbl>
      <w:tblPr>
        <w:tblW w:w="5120" w:type="dxa"/>
        <w:jc w:val="center"/>
        <w:tblInd w:w="91" w:type="dxa"/>
        <w:tblLook w:val="04A0"/>
      </w:tblPr>
      <w:tblGrid>
        <w:gridCol w:w="2520"/>
        <w:gridCol w:w="1300"/>
        <w:gridCol w:w="1300"/>
      </w:tblGrid>
      <w:tr w:rsidR="00E66E9F" w:rsidRPr="0013275F" w:rsidTr="0013275F">
        <w:trPr>
          <w:trHeight w:val="288"/>
          <w:jc w:val="center"/>
        </w:trPr>
        <w:tc>
          <w:tcPr>
            <w:tcW w:w="2520" w:type="dxa"/>
            <w:tcBorders>
              <w:top w:val="single" w:sz="4" w:space="0" w:color="auto"/>
              <w:left w:val="single" w:sz="8" w:space="0" w:color="auto"/>
              <w:bottom w:val="double" w:sz="4" w:space="0" w:color="auto"/>
              <w:right w:val="single" w:sz="4" w:space="0" w:color="auto"/>
            </w:tcBorders>
            <w:shd w:val="clear" w:color="auto" w:fill="CCFFFF"/>
            <w:vAlign w:val="bottom"/>
            <w:hideMark/>
          </w:tcPr>
          <w:p w:rsidR="00E66E9F" w:rsidRPr="0013275F" w:rsidRDefault="00E66E9F" w:rsidP="0013275F">
            <w:pPr>
              <w:pStyle w:val="Tabletextreduced"/>
              <w:jc w:val="center"/>
              <w:rPr>
                <w:b/>
                <w:i/>
              </w:rPr>
            </w:pPr>
            <w:r w:rsidRPr="0013275F">
              <w:rPr>
                <w:b/>
                <w:i/>
              </w:rPr>
              <w:t>Parameter Assessed</w:t>
            </w:r>
          </w:p>
        </w:tc>
        <w:tc>
          <w:tcPr>
            <w:tcW w:w="1300" w:type="dxa"/>
            <w:tcBorders>
              <w:top w:val="single" w:sz="4" w:space="0" w:color="auto"/>
              <w:left w:val="nil"/>
              <w:bottom w:val="double" w:sz="4" w:space="0" w:color="auto"/>
              <w:right w:val="single" w:sz="4" w:space="0" w:color="auto"/>
            </w:tcBorders>
            <w:shd w:val="clear" w:color="auto" w:fill="CCFFFF"/>
            <w:vAlign w:val="bottom"/>
            <w:hideMark/>
          </w:tcPr>
          <w:p w:rsidR="00E66E9F" w:rsidRPr="0013275F" w:rsidRDefault="00E66E9F" w:rsidP="0013275F">
            <w:pPr>
              <w:pStyle w:val="Tabletextreduced"/>
              <w:jc w:val="center"/>
              <w:rPr>
                <w:b/>
                <w:i/>
              </w:rPr>
            </w:pPr>
            <w:r w:rsidRPr="0013275F">
              <w:rPr>
                <w:b/>
                <w:i/>
              </w:rPr>
              <w:t>Number Impaired</w:t>
            </w:r>
          </w:p>
        </w:tc>
        <w:tc>
          <w:tcPr>
            <w:tcW w:w="1300" w:type="dxa"/>
            <w:tcBorders>
              <w:top w:val="single" w:sz="4" w:space="0" w:color="auto"/>
              <w:left w:val="nil"/>
              <w:bottom w:val="double" w:sz="4" w:space="0" w:color="auto"/>
              <w:right w:val="single" w:sz="8" w:space="0" w:color="auto"/>
            </w:tcBorders>
            <w:shd w:val="clear" w:color="auto" w:fill="CCFFFF"/>
            <w:vAlign w:val="bottom"/>
            <w:hideMark/>
          </w:tcPr>
          <w:p w:rsidR="00E66E9F" w:rsidRPr="0013275F" w:rsidRDefault="00E66E9F" w:rsidP="0013275F">
            <w:pPr>
              <w:pStyle w:val="Tabletextreduced"/>
              <w:jc w:val="center"/>
              <w:rPr>
                <w:b/>
                <w:i/>
              </w:rPr>
            </w:pPr>
            <w:r w:rsidRPr="0013275F">
              <w:rPr>
                <w:b/>
                <w:i/>
              </w:rPr>
              <w:t>Square Miles</w:t>
            </w:r>
            <w:r w:rsidRPr="0013275F">
              <w:rPr>
                <w:b/>
                <w:i/>
              </w:rPr>
              <w:br/>
              <w:t>Impaired</w:t>
            </w:r>
          </w:p>
        </w:tc>
      </w:tr>
      <w:tr w:rsidR="00E66E9F" w:rsidRPr="00090FAB" w:rsidTr="0013275F">
        <w:trPr>
          <w:trHeight w:val="288"/>
          <w:jc w:val="center"/>
        </w:trPr>
        <w:tc>
          <w:tcPr>
            <w:tcW w:w="2520" w:type="dxa"/>
            <w:tcBorders>
              <w:top w:val="double" w:sz="4" w:space="0" w:color="auto"/>
              <w:left w:val="single" w:sz="8" w:space="0" w:color="auto"/>
              <w:bottom w:val="single" w:sz="4" w:space="0" w:color="auto"/>
              <w:right w:val="single" w:sz="4" w:space="0" w:color="auto"/>
            </w:tcBorders>
            <w:shd w:val="clear" w:color="auto" w:fill="FFFFCC"/>
            <w:vAlign w:val="center"/>
            <w:hideMark/>
          </w:tcPr>
          <w:p w:rsidR="00E66E9F" w:rsidRPr="00090FAB" w:rsidRDefault="00E66E9F" w:rsidP="0013275F">
            <w:pPr>
              <w:pStyle w:val="Tabletextreduced"/>
              <w:jc w:val="center"/>
            </w:pPr>
            <w:r w:rsidRPr="00090FAB">
              <w:t>Mercury (</w:t>
            </w:r>
            <w:r>
              <w:t>in fish tissue</w:t>
            </w:r>
            <w:r w:rsidRPr="00090FAB">
              <w:t>)</w:t>
            </w:r>
          </w:p>
        </w:tc>
        <w:tc>
          <w:tcPr>
            <w:tcW w:w="1300" w:type="dxa"/>
            <w:tcBorders>
              <w:top w:val="double" w:sz="4" w:space="0" w:color="auto"/>
              <w:left w:val="nil"/>
              <w:bottom w:val="single" w:sz="4" w:space="0" w:color="auto"/>
              <w:right w:val="single" w:sz="4" w:space="0" w:color="auto"/>
            </w:tcBorders>
            <w:shd w:val="clear" w:color="auto" w:fill="auto"/>
            <w:noWrap/>
            <w:vAlign w:val="center"/>
            <w:hideMark/>
          </w:tcPr>
          <w:p w:rsidR="00E66E9F" w:rsidRPr="00090FAB" w:rsidRDefault="00E66E9F" w:rsidP="0013275F">
            <w:pPr>
              <w:pStyle w:val="Tabletextreduced"/>
              <w:jc w:val="center"/>
            </w:pPr>
            <w:r w:rsidRPr="00090FAB">
              <w:t>504</w:t>
            </w:r>
          </w:p>
        </w:tc>
        <w:tc>
          <w:tcPr>
            <w:tcW w:w="1300" w:type="dxa"/>
            <w:tcBorders>
              <w:top w:val="double" w:sz="4" w:space="0" w:color="auto"/>
              <w:left w:val="nil"/>
              <w:bottom w:val="single" w:sz="4" w:space="0" w:color="auto"/>
              <w:right w:val="single" w:sz="8" w:space="0" w:color="auto"/>
            </w:tcBorders>
            <w:shd w:val="clear" w:color="auto" w:fill="auto"/>
            <w:noWrap/>
            <w:vAlign w:val="center"/>
            <w:hideMark/>
          </w:tcPr>
          <w:p w:rsidR="00E66E9F" w:rsidRPr="00090FAB" w:rsidRDefault="00E66E9F" w:rsidP="0013275F">
            <w:pPr>
              <w:pStyle w:val="Tabletextreduced"/>
              <w:jc w:val="center"/>
            </w:pPr>
            <w:r w:rsidRPr="00090FAB">
              <w:t>5</w:t>
            </w:r>
            <w:r>
              <w:t>,</w:t>
            </w:r>
            <w:r w:rsidRPr="00090FAB">
              <w:t>163</w:t>
            </w:r>
          </w:p>
        </w:tc>
      </w:tr>
      <w:tr w:rsidR="00E66E9F" w:rsidRPr="00090FAB" w:rsidTr="0013275F">
        <w:trPr>
          <w:trHeight w:val="288"/>
          <w:jc w:val="center"/>
        </w:trPr>
        <w:tc>
          <w:tcPr>
            <w:tcW w:w="2520" w:type="dxa"/>
            <w:tcBorders>
              <w:top w:val="nil"/>
              <w:left w:val="single" w:sz="8" w:space="0" w:color="auto"/>
              <w:bottom w:val="single" w:sz="4" w:space="0" w:color="auto"/>
              <w:right w:val="single" w:sz="4" w:space="0" w:color="auto"/>
            </w:tcBorders>
            <w:shd w:val="clear" w:color="auto" w:fill="FFFFCC"/>
            <w:vAlign w:val="center"/>
            <w:hideMark/>
          </w:tcPr>
          <w:p w:rsidR="00E66E9F" w:rsidRPr="00090FAB" w:rsidRDefault="00E66E9F" w:rsidP="0013275F">
            <w:pPr>
              <w:pStyle w:val="Tabletextreduced"/>
              <w:jc w:val="center"/>
            </w:pPr>
            <w:del w:id="2990" w:author="lewis_n" w:date="2012-05-21T18:43:00Z">
              <w:r w:rsidDel="00D7482F">
                <w:delText>DO</w:delText>
              </w:r>
            </w:del>
            <w:ins w:id="2991" w:author="lewis_n" w:date="2012-05-21T18:43:00Z">
              <w:r w:rsidR="00D7482F">
                <w:t>Dissolved Oxygen</w:t>
              </w:r>
            </w:ins>
          </w:p>
        </w:tc>
        <w:tc>
          <w:tcPr>
            <w:tcW w:w="1300" w:type="dxa"/>
            <w:tcBorders>
              <w:top w:val="nil"/>
              <w:left w:val="nil"/>
              <w:bottom w:val="single" w:sz="4" w:space="0" w:color="auto"/>
              <w:right w:val="single" w:sz="4" w:space="0" w:color="auto"/>
            </w:tcBorders>
            <w:shd w:val="clear" w:color="auto" w:fill="auto"/>
            <w:noWrap/>
            <w:vAlign w:val="center"/>
            <w:hideMark/>
          </w:tcPr>
          <w:p w:rsidR="00E66E9F" w:rsidRPr="00090FAB" w:rsidRDefault="00E66E9F" w:rsidP="0013275F">
            <w:pPr>
              <w:pStyle w:val="Tabletextreduced"/>
              <w:jc w:val="center"/>
            </w:pPr>
            <w:r w:rsidRPr="00090FAB">
              <w:t>151</w:t>
            </w:r>
          </w:p>
        </w:tc>
        <w:tc>
          <w:tcPr>
            <w:tcW w:w="1300" w:type="dxa"/>
            <w:tcBorders>
              <w:top w:val="nil"/>
              <w:left w:val="nil"/>
              <w:bottom w:val="single" w:sz="4" w:space="0" w:color="auto"/>
              <w:right w:val="single" w:sz="8" w:space="0" w:color="auto"/>
            </w:tcBorders>
            <w:shd w:val="clear" w:color="auto" w:fill="auto"/>
            <w:noWrap/>
            <w:vAlign w:val="center"/>
            <w:hideMark/>
          </w:tcPr>
          <w:p w:rsidR="00E66E9F" w:rsidRPr="00090FAB" w:rsidRDefault="00E66E9F" w:rsidP="0013275F">
            <w:pPr>
              <w:pStyle w:val="Tabletextreduced"/>
              <w:jc w:val="center"/>
            </w:pPr>
            <w:r w:rsidRPr="00090FAB">
              <w:t>1</w:t>
            </w:r>
            <w:r>
              <w:t>,</w:t>
            </w:r>
            <w:r w:rsidRPr="00090FAB">
              <w:t>198</w:t>
            </w:r>
          </w:p>
        </w:tc>
      </w:tr>
      <w:tr w:rsidR="00E66E9F" w:rsidRPr="00090FAB" w:rsidTr="0013275F">
        <w:trPr>
          <w:trHeight w:val="288"/>
          <w:jc w:val="center"/>
        </w:trPr>
        <w:tc>
          <w:tcPr>
            <w:tcW w:w="2520" w:type="dxa"/>
            <w:tcBorders>
              <w:top w:val="nil"/>
              <w:left w:val="single" w:sz="8" w:space="0" w:color="auto"/>
              <w:bottom w:val="single" w:sz="4" w:space="0" w:color="auto"/>
              <w:right w:val="single" w:sz="4" w:space="0" w:color="auto"/>
            </w:tcBorders>
            <w:shd w:val="clear" w:color="auto" w:fill="FFFFCC"/>
            <w:vAlign w:val="center"/>
            <w:hideMark/>
          </w:tcPr>
          <w:p w:rsidR="00E66E9F" w:rsidRPr="00090FAB" w:rsidRDefault="00E66E9F" w:rsidP="0013275F">
            <w:pPr>
              <w:pStyle w:val="Tabletextreduced"/>
              <w:jc w:val="center"/>
            </w:pPr>
            <w:r w:rsidRPr="00090FAB">
              <w:t>Fecal Coliform</w:t>
            </w:r>
          </w:p>
        </w:tc>
        <w:tc>
          <w:tcPr>
            <w:tcW w:w="1300" w:type="dxa"/>
            <w:tcBorders>
              <w:top w:val="nil"/>
              <w:left w:val="nil"/>
              <w:bottom w:val="single" w:sz="4" w:space="0" w:color="auto"/>
              <w:right w:val="single" w:sz="4" w:space="0" w:color="auto"/>
            </w:tcBorders>
            <w:shd w:val="clear" w:color="auto" w:fill="auto"/>
            <w:noWrap/>
            <w:vAlign w:val="center"/>
            <w:hideMark/>
          </w:tcPr>
          <w:p w:rsidR="00E66E9F" w:rsidRPr="00090FAB" w:rsidRDefault="00E66E9F" w:rsidP="0013275F">
            <w:pPr>
              <w:pStyle w:val="Tabletextreduced"/>
              <w:jc w:val="center"/>
            </w:pPr>
            <w:r w:rsidRPr="00090FAB">
              <w:t>99</w:t>
            </w:r>
          </w:p>
        </w:tc>
        <w:tc>
          <w:tcPr>
            <w:tcW w:w="1300" w:type="dxa"/>
            <w:tcBorders>
              <w:top w:val="nil"/>
              <w:left w:val="nil"/>
              <w:bottom w:val="single" w:sz="4" w:space="0" w:color="auto"/>
              <w:right w:val="single" w:sz="8" w:space="0" w:color="auto"/>
            </w:tcBorders>
            <w:shd w:val="clear" w:color="auto" w:fill="auto"/>
            <w:noWrap/>
            <w:vAlign w:val="center"/>
            <w:hideMark/>
          </w:tcPr>
          <w:p w:rsidR="00E66E9F" w:rsidRPr="00090FAB" w:rsidRDefault="00E66E9F" w:rsidP="0013275F">
            <w:pPr>
              <w:pStyle w:val="Tabletextreduced"/>
              <w:jc w:val="center"/>
            </w:pPr>
            <w:r w:rsidRPr="00090FAB">
              <w:t>896</w:t>
            </w:r>
          </w:p>
        </w:tc>
      </w:tr>
      <w:tr w:rsidR="00E66E9F" w:rsidRPr="00090FAB" w:rsidTr="0013275F">
        <w:trPr>
          <w:trHeight w:val="288"/>
          <w:jc w:val="center"/>
        </w:trPr>
        <w:tc>
          <w:tcPr>
            <w:tcW w:w="2520" w:type="dxa"/>
            <w:tcBorders>
              <w:top w:val="nil"/>
              <w:left w:val="single" w:sz="8" w:space="0" w:color="auto"/>
              <w:bottom w:val="single" w:sz="4" w:space="0" w:color="auto"/>
              <w:right w:val="single" w:sz="4" w:space="0" w:color="auto"/>
            </w:tcBorders>
            <w:shd w:val="clear" w:color="auto" w:fill="FFFFCC"/>
            <w:vAlign w:val="center"/>
            <w:hideMark/>
          </w:tcPr>
          <w:p w:rsidR="00E66E9F" w:rsidRPr="00090FAB" w:rsidRDefault="00E66E9F" w:rsidP="0013275F">
            <w:pPr>
              <w:pStyle w:val="Tabletextreduced"/>
              <w:jc w:val="center"/>
            </w:pPr>
            <w:r w:rsidRPr="00090FAB">
              <w:t>Nutrients (</w:t>
            </w:r>
            <w:r>
              <w:t>c</w:t>
            </w:r>
            <w:r w:rsidRPr="00090FAB">
              <w:t>hlorophyll</w:t>
            </w:r>
            <w:r>
              <w:t xml:space="preserve"> </w:t>
            </w:r>
            <w:r w:rsidRPr="0013275F">
              <w:rPr>
                <w:i/>
              </w:rPr>
              <w:t>a</w:t>
            </w:r>
            <w:r w:rsidRPr="00090FAB">
              <w:t>)</w:t>
            </w:r>
          </w:p>
        </w:tc>
        <w:tc>
          <w:tcPr>
            <w:tcW w:w="1300" w:type="dxa"/>
            <w:tcBorders>
              <w:top w:val="nil"/>
              <w:left w:val="nil"/>
              <w:bottom w:val="single" w:sz="4" w:space="0" w:color="auto"/>
              <w:right w:val="single" w:sz="4" w:space="0" w:color="auto"/>
            </w:tcBorders>
            <w:shd w:val="clear" w:color="auto" w:fill="auto"/>
            <w:noWrap/>
            <w:vAlign w:val="center"/>
            <w:hideMark/>
          </w:tcPr>
          <w:p w:rsidR="00E66E9F" w:rsidRPr="00090FAB" w:rsidRDefault="00E66E9F" w:rsidP="0013275F">
            <w:pPr>
              <w:pStyle w:val="Tabletextreduced"/>
              <w:jc w:val="center"/>
            </w:pPr>
            <w:r w:rsidRPr="00090FAB">
              <w:t>92</w:t>
            </w:r>
          </w:p>
        </w:tc>
        <w:tc>
          <w:tcPr>
            <w:tcW w:w="1300" w:type="dxa"/>
            <w:tcBorders>
              <w:top w:val="nil"/>
              <w:left w:val="nil"/>
              <w:bottom w:val="single" w:sz="4" w:space="0" w:color="auto"/>
              <w:right w:val="single" w:sz="8" w:space="0" w:color="auto"/>
            </w:tcBorders>
            <w:shd w:val="clear" w:color="auto" w:fill="auto"/>
            <w:noWrap/>
            <w:vAlign w:val="center"/>
            <w:hideMark/>
          </w:tcPr>
          <w:p w:rsidR="00E66E9F" w:rsidRPr="00090FAB" w:rsidRDefault="00E66E9F" w:rsidP="0013275F">
            <w:pPr>
              <w:pStyle w:val="Tabletextreduced"/>
              <w:jc w:val="center"/>
            </w:pPr>
            <w:r w:rsidRPr="00090FAB">
              <w:t>678</w:t>
            </w:r>
          </w:p>
        </w:tc>
      </w:tr>
      <w:tr w:rsidR="00E66E9F" w:rsidRPr="00090FAB" w:rsidTr="0013275F">
        <w:trPr>
          <w:trHeight w:val="476"/>
          <w:jc w:val="center"/>
        </w:trPr>
        <w:tc>
          <w:tcPr>
            <w:tcW w:w="2520" w:type="dxa"/>
            <w:tcBorders>
              <w:top w:val="nil"/>
              <w:left w:val="single" w:sz="8" w:space="0" w:color="auto"/>
              <w:bottom w:val="single" w:sz="4" w:space="0" w:color="auto"/>
              <w:right w:val="single" w:sz="4" w:space="0" w:color="auto"/>
            </w:tcBorders>
            <w:shd w:val="clear" w:color="auto" w:fill="FFFFCC"/>
            <w:vAlign w:val="center"/>
            <w:hideMark/>
          </w:tcPr>
          <w:p w:rsidR="00E66E9F" w:rsidRPr="00090FAB" w:rsidRDefault="00E66E9F" w:rsidP="0013275F">
            <w:pPr>
              <w:pStyle w:val="Tabletextreduced"/>
              <w:jc w:val="center"/>
            </w:pPr>
            <w:r w:rsidRPr="00090FAB">
              <w:t>Bacteria (</w:t>
            </w:r>
            <w:r>
              <w:t>s</w:t>
            </w:r>
            <w:r w:rsidRPr="00090FAB">
              <w:t xml:space="preserve">hellfish harvesting </w:t>
            </w:r>
            <w:r>
              <w:t>classification</w:t>
            </w:r>
            <w:r w:rsidRPr="00090FAB">
              <w:t>)</w:t>
            </w:r>
          </w:p>
        </w:tc>
        <w:tc>
          <w:tcPr>
            <w:tcW w:w="1300" w:type="dxa"/>
            <w:tcBorders>
              <w:top w:val="nil"/>
              <w:left w:val="nil"/>
              <w:bottom w:val="single" w:sz="4" w:space="0" w:color="auto"/>
              <w:right w:val="single" w:sz="4" w:space="0" w:color="auto"/>
            </w:tcBorders>
            <w:shd w:val="clear" w:color="auto" w:fill="auto"/>
            <w:noWrap/>
            <w:vAlign w:val="center"/>
            <w:hideMark/>
          </w:tcPr>
          <w:p w:rsidR="00E66E9F" w:rsidRPr="00090FAB" w:rsidRDefault="00E66E9F" w:rsidP="0013275F">
            <w:pPr>
              <w:pStyle w:val="Tabletextreduced"/>
              <w:jc w:val="center"/>
            </w:pPr>
            <w:r w:rsidRPr="00090FAB">
              <w:t>76</w:t>
            </w:r>
          </w:p>
        </w:tc>
        <w:tc>
          <w:tcPr>
            <w:tcW w:w="1300" w:type="dxa"/>
            <w:tcBorders>
              <w:top w:val="nil"/>
              <w:left w:val="nil"/>
              <w:bottom w:val="single" w:sz="4" w:space="0" w:color="auto"/>
              <w:right w:val="single" w:sz="8" w:space="0" w:color="auto"/>
            </w:tcBorders>
            <w:shd w:val="clear" w:color="auto" w:fill="auto"/>
            <w:noWrap/>
            <w:vAlign w:val="center"/>
            <w:hideMark/>
          </w:tcPr>
          <w:p w:rsidR="00E66E9F" w:rsidRPr="00090FAB" w:rsidRDefault="00E66E9F" w:rsidP="0013275F">
            <w:pPr>
              <w:pStyle w:val="Tabletextreduced"/>
              <w:jc w:val="center"/>
            </w:pPr>
            <w:r w:rsidRPr="00090FAB">
              <w:t>1084</w:t>
            </w:r>
          </w:p>
        </w:tc>
      </w:tr>
      <w:tr w:rsidR="00E66E9F" w:rsidRPr="00090FAB" w:rsidTr="0013275F">
        <w:trPr>
          <w:trHeight w:val="288"/>
          <w:jc w:val="center"/>
        </w:trPr>
        <w:tc>
          <w:tcPr>
            <w:tcW w:w="2520" w:type="dxa"/>
            <w:tcBorders>
              <w:top w:val="nil"/>
              <w:left w:val="single" w:sz="8" w:space="0" w:color="auto"/>
              <w:bottom w:val="single" w:sz="4" w:space="0" w:color="auto"/>
              <w:right w:val="single" w:sz="4" w:space="0" w:color="auto"/>
            </w:tcBorders>
            <w:shd w:val="clear" w:color="auto" w:fill="FFFFCC"/>
            <w:vAlign w:val="center"/>
            <w:hideMark/>
          </w:tcPr>
          <w:p w:rsidR="00E66E9F" w:rsidRPr="00090FAB" w:rsidRDefault="00E66E9F" w:rsidP="0013275F">
            <w:pPr>
              <w:pStyle w:val="Tabletextreduced"/>
              <w:jc w:val="center"/>
            </w:pPr>
            <w:r w:rsidRPr="00090FAB">
              <w:t>Copper</w:t>
            </w:r>
          </w:p>
        </w:tc>
        <w:tc>
          <w:tcPr>
            <w:tcW w:w="1300" w:type="dxa"/>
            <w:tcBorders>
              <w:top w:val="nil"/>
              <w:left w:val="nil"/>
              <w:bottom w:val="single" w:sz="4" w:space="0" w:color="auto"/>
              <w:right w:val="single" w:sz="4" w:space="0" w:color="auto"/>
            </w:tcBorders>
            <w:shd w:val="clear" w:color="auto" w:fill="auto"/>
            <w:noWrap/>
            <w:vAlign w:val="center"/>
            <w:hideMark/>
          </w:tcPr>
          <w:p w:rsidR="00E66E9F" w:rsidRPr="00090FAB" w:rsidRDefault="00E66E9F" w:rsidP="0013275F">
            <w:pPr>
              <w:pStyle w:val="Tabletextreduced"/>
              <w:jc w:val="center"/>
            </w:pPr>
            <w:r w:rsidRPr="00090FAB">
              <w:t>28</w:t>
            </w:r>
          </w:p>
        </w:tc>
        <w:tc>
          <w:tcPr>
            <w:tcW w:w="1300" w:type="dxa"/>
            <w:tcBorders>
              <w:top w:val="nil"/>
              <w:left w:val="nil"/>
              <w:bottom w:val="single" w:sz="4" w:space="0" w:color="auto"/>
              <w:right w:val="single" w:sz="8" w:space="0" w:color="auto"/>
            </w:tcBorders>
            <w:shd w:val="clear" w:color="auto" w:fill="auto"/>
            <w:noWrap/>
            <w:vAlign w:val="center"/>
            <w:hideMark/>
          </w:tcPr>
          <w:p w:rsidR="00E66E9F" w:rsidRPr="00090FAB" w:rsidRDefault="00E66E9F" w:rsidP="0013275F">
            <w:pPr>
              <w:pStyle w:val="Tabletextreduced"/>
              <w:jc w:val="center"/>
            </w:pPr>
            <w:r w:rsidRPr="00090FAB">
              <w:t>378</w:t>
            </w:r>
          </w:p>
        </w:tc>
      </w:tr>
      <w:tr w:rsidR="00E66E9F" w:rsidRPr="00090FAB" w:rsidTr="0013275F">
        <w:trPr>
          <w:trHeight w:val="288"/>
          <w:jc w:val="center"/>
        </w:trPr>
        <w:tc>
          <w:tcPr>
            <w:tcW w:w="2520" w:type="dxa"/>
            <w:tcBorders>
              <w:top w:val="nil"/>
              <w:left w:val="single" w:sz="8" w:space="0" w:color="auto"/>
              <w:bottom w:val="single" w:sz="4" w:space="0" w:color="auto"/>
              <w:right w:val="single" w:sz="4" w:space="0" w:color="auto"/>
            </w:tcBorders>
            <w:shd w:val="clear" w:color="auto" w:fill="FFFFCC"/>
            <w:vAlign w:val="center"/>
            <w:hideMark/>
          </w:tcPr>
          <w:p w:rsidR="00E66E9F" w:rsidRPr="00090FAB" w:rsidRDefault="00E66E9F" w:rsidP="0013275F">
            <w:pPr>
              <w:pStyle w:val="Tabletextreduced"/>
              <w:jc w:val="center"/>
            </w:pPr>
            <w:r w:rsidRPr="00090FAB">
              <w:t>Iron</w:t>
            </w:r>
          </w:p>
        </w:tc>
        <w:tc>
          <w:tcPr>
            <w:tcW w:w="1300" w:type="dxa"/>
            <w:tcBorders>
              <w:top w:val="nil"/>
              <w:left w:val="nil"/>
              <w:bottom w:val="single" w:sz="4" w:space="0" w:color="auto"/>
              <w:right w:val="single" w:sz="4" w:space="0" w:color="auto"/>
            </w:tcBorders>
            <w:shd w:val="clear" w:color="auto" w:fill="auto"/>
            <w:noWrap/>
            <w:vAlign w:val="center"/>
            <w:hideMark/>
          </w:tcPr>
          <w:p w:rsidR="00E66E9F" w:rsidRPr="00090FAB" w:rsidRDefault="00E66E9F" w:rsidP="0013275F">
            <w:pPr>
              <w:pStyle w:val="Tabletextreduced"/>
              <w:jc w:val="center"/>
            </w:pPr>
            <w:r w:rsidRPr="00090FAB">
              <w:t>18</w:t>
            </w:r>
          </w:p>
        </w:tc>
        <w:tc>
          <w:tcPr>
            <w:tcW w:w="1300" w:type="dxa"/>
            <w:tcBorders>
              <w:top w:val="nil"/>
              <w:left w:val="nil"/>
              <w:bottom w:val="single" w:sz="4" w:space="0" w:color="auto"/>
              <w:right w:val="single" w:sz="8" w:space="0" w:color="auto"/>
            </w:tcBorders>
            <w:shd w:val="clear" w:color="auto" w:fill="auto"/>
            <w:noWrap/>
            <w:vAlign w:val="center"/>
            <w:hideMark/>
          </w:tcPr>
          <w:p w:rsidR="00E66E9F" w:rsidRPr="00090FAB" w:rsidRDefault="00E66E9F" w:rsidP="0013275F">
            <w:pPr>
              <w:pStyle w:val="Tabletextreduced"/>
              <w:jc w:val="center"/>
            </w:pPr>
            <w:r w:rsidRPr="00090FAB">
              <w:t>162</w:t>
            </w:r>
          </w:p>
        </w:tc>
      </w:tr>
      <w:tr w:rsidR="00E66E9F" w:rsidRPr="00090FAB" w:rsidTr="0013275F">
        <w:trPr>
          <w:trHeight w:val="485"/>
          <w:jc w:val="center"/>
        </w:trPr>
        <w:tc>
          <w:tcPr>
            <w:tcW w:w="2520" w:type="dxa"/>
            <w:tcBorders>
              <w:top w:val="nil"/>
              <w:left w:val="single" w:sz="8" w:space="0" w:color="auto"/>
              <w:bottom w:val="single" w:sz="4" w:space="0" w:color="auto"/>
              <w:right w:val="single" w:sz="4" w:space="0" w:color="auto"/>
            </w:tcBorders>
            <w:shd w:val="clear" w:color="auto" w:fill="FFFFCC"/>
            <w:vAlign w:val="center"/>
            <w:hideMark/>
          </w:tcPr>
          <w:p w:rsidR="00E66E9F" w:rsidRDefault="00E66E9F" w:rsidP="0013275F">
            <w:pPr>
              <w:pStyle w:val="Tabletextreduced"/>
              <w:jc w:val="center"/>
            </w:pPr>
            <w:r w:rsidRPr="00090FAB">
              <w:t>Nutrients (</w:t>
            </w:r>
            <w:r>
              <w:t>o</w:t>
            </w:r>
            <w:r w:rsidRPr="00090FAB">
              <w:t>ther than</w:t>
            </w:r>
          </w:p>
          <w:p w:rsidR="00E66E9F" w:rsidRPr="00090FAB" w:rsidRDefault="00E66E9F" w:rsidP="0013275F">
            <w:pPr>
              <w:pStyle w:val="Tabletextreduced"/>
              <w:jc w:val="center"/>
            </w:pPr>
            <w:r w:rsidRPr="00090FAB">
              <w:t>chlorophyll</w:t>
            </w:r>
            <w:r>
              <w:t xml:space="preserve"> </w:t>
            </w:r>
            <w:r w:rsidRPr="0013275F">
              <w:rPr>
                <w:i/>
              </w:rPr>
              <w:t>a</w:t>
            </w:r>
            <w:r w:rsidRPr="00090FAB">
              <w:t>)</w:t>
            </w:r>
          </w:p>
        </w:tc>
        <w:tc>
          <w:tcPr>
            <w:tcW w:w="1300" w:type="dxa"/>
            <w:tcBorders>
              <w:top w:val="nil"/>
              <w:left w:val="nil"/>
              <w:bottom w:val="single" w:sz="4" w:space="0" w:color="auto"/>
              <w:right w:val="single" w:sz="4" w:space="0" w:color="auto"/>
            </w:tcBorders>
            <w:shd w:val="clear" w:color="auto" w:fill="auto"/>
            <w:noWrap/>
            <w:vAlign w:val="center"/>
            <w:hideMark/>
          </w:tcPr>
          <w:p w:rsidR="00E66E9F" w:rsidRPr="00090FAB" w:rsidRDefault="00E66E9F" w:rsidP="0013275F">
            <w:pPr>
              <w:pStyle w:val="Tabletextreduced"/>
              <w:jc w:val="center"/>
            </w:pPr>
            <w:r w:rsidRPr="00090FAB">
              <w:t>13</w:t>
            </w:r>
          </w:p>
        </w:tc>
        <w:tc>
          <w:tcPr>
            <w:tcW w:w="1300" w:type="dxa"/>
            <w:tcBorders>
              <w:top w:val="nil"/>
              <w:left w:val="nil"/>
              <w:bottom w:val="single" w:sz="4" w:space="0" w:color="auto"/>
              <w:right w:val="single" w:sz="8" w:space="0" w:color="auto"/>
            </w:tcBorders>
            <w:shd w:val="clear" w:color="auto" w:fill="auto"/>
            <w:noWrap/>
            <w:vAlign w:val="center"/>
            <w:hideMark/>
          </w:tcPr>
          <w:p w:rsidR="00E66E9F" w:rsidRPr="00090FAB" w:rsidRDefault="00E66E9F" w:rsidP="0013275F">
            <w:pPr>
              <w:pStyle w:val="Tabletextreduced"/>
              <w:jc w:val="center"/>
            </w:pPr>
            <w:r w:rsidRPr="00090FAB">
              <w:t>76</w:t>
            </w:r>
          </w:p>
        </w:tc>
      </w:tr>
      <w:tr w:rsidR="00E66E9F" w:rsidRPr="00090FAB" w:rsidTr="0013275F">
        <w:trPr>
          <w:trHeight w:val="288"/>
          <w:jc w:val="center"/>
        </w:trPr>
        <w:tc>
          <w:tcPr>
            <w:tcW w:w="2520" w:type="dxa"/>
            <w:tcBorders>
              <w:top w:val="nil"/>
              <w:left w:val="single" w:sz="8" w:space="0" w:color="auto"/>
              <w:bottom w:val="single" w:sz="4" w:space="0" w:color="auto"/>
              <w:right w:val="single" w:sz="4" w:space="0" w:color="auto"/>
            </w:tcBorders>
            <w:shd w:val="clear" w:color="auto" w:fill="FFFFCC"/>
            <w:vAlign w:val="center"/>
            <w:hideMark/>
          </w:tcPr>
          <w:p w:rsidR="00E66E9F" w:rsidRPr="00090FAB" w:rsidRDefault="00E66E9F" w:rsidP="0013275F">
            <w:pPr>
              <w:pStyle w:val="Tabletextreduced"/>
              <w:jc w:val="center"/>
            </w:pPr>
            <w:r w:rsidRPr="00090FAB">
              <w:t>Lead</w:t>
            </w:r>
          </w:p>
        </w:tc>
        <w:tc>
          <w:tcPr>
            <w:tcW w:w="1300" w:type="dxa"/>
            <w:tcBorders>
              <w:top w:val="nil"/>
              <w:left w:val="nil"/>
              <w:bottom w:val="single" w:sz="4" w:space="0" w:color="auto"/>
              <w:right w:val="single" w:sz="4" w:space="0" w:color="auto"/>
            </w:tcBorders>
            <w:shd w:val="clear" w:color="auto" w:fill="auto"/>
            <w:noWrap/>
            <w:vAlign w:val="center"/>
            <w:hideMark/>
          </w:tcPr>
          <w:p w:rsidR="00E66E9F" w:rsidRPr="00090FAB" w:rsidRDefault="00E66E9F" w:rsidP="0013275F">
            <w:pPr>
              <w:pStyle w:val="Tabletextreduced"/>
              <w:jc w:val="center"/>
            </w:pPr>
            <w:r w:rsidRPr="00090FAB">
              <w:t>4</w:t>
            </w:r>
          </w:p>
        </w:tc>
        <w:tc>
          <w:tcPr>
            <w:tcW w:w="1300" w:type="dxa"/>
            <w:tcBorders>
              <w:top w:val="nil"/>
              <w:left w:val="nil"/>
              <w:bottom w:val="single" w:sz="4" w:space="0" w:color="auto"/>
              <w:right w:val="single" w:sz="8" w:space="0" w:color="auto"/>
            </w:tcBorders>
            <w:shd w:val="clear" w:color="auto" w:fill="auto"/>
            <w:noWrap/>
            <w:vAlign w:val="center"/>
            <w:hideMark/>
          </w:tcPr>
          <w:p w:rsidR="00E66E9F" w:rsidRPr="00090FAB" w:rsidRDefault="00E66E9F" w:rsidP="0013275F">
            <w:pPr>
              <w:pStyle w:val="Tabletextreduced"/>
              <w:jc w:val="center"/>
            </w:pPr>
            <w:r w:rsidRPr="00090FAB">
              <w:t>29</w:t>
            </w:r>
          </w:p>
        </w:tc>
      </w:tr>
      <w:tr w:rsidR="00E66E9F" w:rsidRPr="00090FAB" w:rsidTr="0013275F">
        <w:trPr>
          <w:trHeight w:val="288"/>
          <w:jc w:val="center"/>
        </w:trPr>
        <w:tc>
          <w:tcPr>
            <w:tcW w:w="2520" w:type="dxa"/>
            <w:tcBorders>
              <w:top w:val="nil"/>
              <w:left w:val="single" w:sz="8" w:space="0" w:color="auto"/>
              <w:bottom w:val="single" w:sz="4" w:space="0" w:color="auto"/>
              <w:right w:val="single" w:sz="4" w:space="0" w:color="auto"/>
            </w:tcBorders>
            <w:shd w:val="clear" w:color="auto" w:fill="FFFFCC"/>
            <w:vAlign w:val="center"/>
            <w:hideMark/>
          </w:tcPr>
          <w:p w:rsidR="00E66E9F" w:rsidRPr="00090FAB" w:rsidRDefault="00E66E9F" w:rsidP="0013275F">
            <w:pPr>
              <w:pStyle w:val="Tabletextreduced"/>
              <w:jc w:val="center"/>
            </w:pPr>
            <w:r w:rsidRPr="00090FAB">
              <w:t>Biochemical Oxygen Demand</w:t>
            </w:r>
          </w:p>
        </w:tc>
        <w:tc>
          <w:tcPr>
            <w:tcW w:w="1300" w:type="dxa"/>
            <w:tcBorders>
              <w:top w:val="nil"/>
              <w:left w:val="nil"/>
              <w:bottom w:val="single" w:sz="4" w:space="0" w:color="auto"/>
              <w:right w:val="single" w:sz="4" w:space="0" w:color="auto"/>
            </w:tcBorders>
            <w:shd w:val="clear" w:color="auto" w:fill="auto"/>
            <w:noWrap/>
            <w:vAlign w:val="center"/>
            <w:hideMark/>
          </w:tcPr>
          <w:p w:rsidR="00E66E9F" w:rsidRPr="00090FAB" w:rsidRDefault="00E66E9F" w:rsidP="0013275F">
            <w:pPr>
              <w:pStyle w:val="Tabletextreduced"/>
              <w:jc w:val="center"/>
            </w:pPr>
            <w:r w:rsidRPr="00090FAB">
              <w:t>1</w:t>
            </w:r>
          </w:p>
        </w:tc>
        <w:tc>
          <w:tcPr>
            <w:tcW w:w="1300" w:type="dxa"/>
            <w:tcBorders>
              <w:top w:val="nil"/>
              <w:left w:val="nil"/>
              <w:bottom w:val="single" w:sz="4" w:space="0" w:color="auto"/>
              <w:right w:val="single" w:sz="8" w:space="0" w:color="auto"/>
            </w:tcBorders>
            <w:shd w:val="clear" w:color="auto" w:fill="auto"/>
            <w:noWrap/>
            <w:vAlign w:val="center"/>
            <w:hideMark/>
          </w:tcPr>
          <w:p w:rsidR="00E66E9F" w:rsidRPr="00090FAB" w:rsidRDefault="00E66E9F" w:rsidP="0013275F">
            <w:pPr>
              <w:pStyle w:val="Tabletextreduced"/>
              <w:jc w:val="center"/>
            </w:pPr>
            <w:r w:rsidRPr="00090FAB">
              <w:t>38</w:t>
            </w:r>
          </w:p>
        </w:tc>
      </w:tr>
      <w:tr w:rsidR="00E66E9F" w:rsidRPr="00090FAB" w:rsidTr="0013275F">
        <w:trPr>
          <w:trHeight w:val="288"/>
          <w:jc w:val="center"/>
        </w:trPr>
        <w:tc>
          <w:tcPr>
            <w:tcW w:w="2520" w:type="dxa"/>
            <w:tcBorders>
              <w:top w:val="nil"/>
              <w:left w:val="single" w:sz="8" w:space="0" w:color="auto"/>
              <w:bottom w:val="single" w:sz="8" w:space="0" w:color="auto"/>
              <w:right w:val="single" w:sz="4" w:space="0" w:color="auto"/>
            </w:tcBorders>
            <w:shd w:val="clear" w:color="auto" w:fill="FFFFCC"/>
            <w:vAlign w:val="center"/>
            <w:hideMark/>
          </w:tcPr>
          <w:p w:rsidR="00E66E9F" w:rsidRPr="00090FAB" w:rsidRDefault="00E66E9F" w:rsidP="0013275F">
            <w:pPr>
              <w:pStyle w:val="Tabletextreduced"/>
              <w:jc w:val="center"/>
            </w:pPr>
            <w:r w:rsidRPr="00090FAB">
              <w:t>Turbidity</w:t>
            </w:r>
          </w:p>
        </w:tc>
        <w:tc>
          <w:tcPr>
            <w:tcW w:w="1300" w:type="dxa"/>
            <w:tcBorders>
              <w:top w:val="nil"/>
              <w:left w:val="nil"/>
              <w:bottom w:val="single" w:sz="8" w:space="0" w:color="auto"/>
              <w:right w:val="single" w:sz="4" w:space="0" w:color="auto"/>
            </w:tcBorders>
            <w:shd w:val="clear" w:color="auto" w:fill="auto"/>
            <w:noWrap/>
            <w:vAlign w:val="center"/>
            <w:hideMark/>
          </w:tcPr>
          <w:p w:rsidR="00E66E9F" w:rsidRPr="00090FAB" w:rsidRDefault="00E66E9F" w:rsidP="0013275F">
            <w:pPr>
              <w:pStyle w:val="Tabletextreduced"/>
              <w:jc w:val="center"/>
            </w:pPr>
            <w:r w:rsidRPr="00090FAB">
              <w:t>1</w:t>
            </w:r>
          </w:p>
        </w:tc>
        <w:tc>
          <w:tcPr>
            <w:tcW w:w="1300" w:type="dxa"/>
            <w:tcBorders>
              <w:top w:val="nil"/>
              <w:left w:val="nil"/>
              <w:bottom w:val="single" w:sz="8" w:space="0" w:color="auto"/>
              <w:right w:val="single" w:sz="8" w:space="0" w:color="auto"/>
            </w:tcBorders>
            <w:shd w:val="clear" w:color="auto" w:fill="auto"/>
            <w:noWrap/>
            <w:vAlign w:val="center"/>
            <w:hideMark/>
          </w:tcPr>
          <w:p w:rsidR="00E66E9F" w:rsidRPr="00090FAB" w:rsidRDefault="00E66E9F" w:rsidP="0013275F">
            <w:pPr>
              <w:pStyle w:val="Tabletextreduced"/>
              <w:jc w:val="center"/>
            </w:pPr>
            <w:r w:rsidRPr="00090FAB">
              <w:t>11</w:t>
            </w:r>
          </w:p>
        </w:tc>
      </w:tr>
    </w:tbl>
    <w:p w:rsidR="00E66E9F" w:rsidRDefault="00E66E9F" w:rsidP="00E66E9F">
      <w:pPr>
        <w:autoSpaceDE w:val="0"/>
        <w:autoSpaceDN w:val="0"/>
        <w:adjustRightInd w:val="0"/>
        <w:rPr>
          <w:rFonts w:ascii="Arial" w:hAnsi="Arial" w:cs="Arial"/>
          <w:bCs/>
          <w:sz w:val="16"/>
          <w:szCs w:val="16"/>
        </w:rPr>
      </w:pPr>
    </w:p>
    <w:p w:rsidR="00E66E9F" w:rsidDel="00D7482F" w:rsidRDefault="00E66E9F" w:rsidP="00E66E9F">
      <w:pPr>
        <w:autoSpaceDE w:val="0"/>
        <w:autoSpaceDN w:val="0"/>
        <w:adjustRightInd w:val="0"/>
        <w:rPr>
          <w:del w:id="2992" w:author="lewis_n" w:date="2012-05-21T18:44:00Z"/>
          <w:rFonts w:ascii="Arial" w:hAnsi="Arial" w:cs="Arial"/>
          <w:bCs/>
          <w:sz w:val="16"/>
          <w:szCs w:val="16"/>
        </w:rPr>
      </w:pPr>
    </w:p>
    <w:p w:rsidR="00E005E0" w:rsidRDefault="00E005E0">
      <w:pPr>
        <w:rPr>
          <w:rFonts w:ascii="Arial" w:hAnsi="Arial"/>
          <w:b/>
          <w:i/>
          <w:sz w:val="20"/>
          <w:szCs w:val="20"/>
        </w:rPr>
      </w:pPr>
      <w:bookmarkStart w:id="2993" w:name="_Toc316041079"/>
      <w:del w:id="2994" w:author="lewis_n" w:date="2012-05-21T18:44:00Z">
        <w:r w:rsidDel="00D7482F">
          <w:br w:type="page"/>
        </w:r>
      </w:del>
    </w:p>
    <w:p w:rsidR="00E66E9F" w:rsidRDefault="00E66E9F" w:rsidP="00E66E9F">
      <w:pPr>
        <w:pStyle w:val="Tableheading"/>
        <w:rPr>
          <w:b w:val="0"/>
        </w:rPr>
      </w:pPr>
      <w:bookmarkStart w:id="2995" w:name="_Toc321659463"/>
      <w:r w:rsidRPr="003A4461">
        <w:t xml:space="preserve">Table </w:t>
      </w:r>
      <w:r>
        <w:t>8.</w:t>
      </w:r>
      <w:ins w:id="2996" w:author="lewis_n" w:date="2012-05-21T19:43:00Z">
        <w:r w:rsidR="00D7482F">
          <w:t>3</w:t>
        </w:r>
      </w:ins>
      <w:del w:id="2997" w:author="lewis_n" w:date="2012-05-21T19:39:00Z">
        <w:r w:rsidDel="00D7482F">
          <w:delText>3</w:delText>
        </w:r>
      </w:del>
      <w:r>
        <w:t>d.</w:t>
      </w:r>
      <w:r w:rsidRPr="003A4461">
        <w:t xml:space="preserve">  </w:t>
      </w:r>
      <w:r>
        <w:t>Square Miles of Coastal Waters Impaired by Cause</w:t>
      </w:r>
      <w:bookmarkEnd w:id="2993"/>
      <w:bookmarkEnd w:id="2995"/>
    </w:p>
    <w:p w:rsidR="00E66E9F" w:rsidRDefault="00E66E9F" w:rsidP="00E66E9F">
      <w:pPr>
        <w:pStyle w:val="TabledescriptionBF"/>
      </w:pPr>
      <w:r>
        <w:t>This is a three-column table.  Column 1 lists the parameter assessed, Column 2 lists the number of impaired waterbodies, and Column 3 lists the total square miles impaired.</w:t>
      </w:r>
    </w:p>
    <w:p w:rsidR="00E66E9F" w:rsidRDefault="00E66E9F" w:rsidP="00E66E9F">
      <w:pPr>
        <w:autoSpaceDE w:val="0"/>
        <w:autoSpaceDN w:val="0"/>
        <w:adjustRightInd w:val="0"/>
        <w:rPr>
          <w:rFonts w:ascii="Arial" w:hAnsi="Arial" w:cs="Arial"/>
          <w:bCs/>
          <w:sz w:val="16"/>
          <w:szCs w:val="16"/>
        </w:rPr>
      </w:pPr>
    </w:p>
    <w:tbl>
      <w:tblPr>
        <w:tblW w:w="5120" w:type="dxa"/>
        <w:jc w:val="center"/>
        <w:tblInd w:w="91" w:type="dxa"/>
        <w:tblLook w:val="04A0"/>
      </w:tblPr>
      <w:tblGrid>
        <w:gridCol w:w="2520"/>
        <w:gridCol w:w="1300"/>
        <w:gridCol w:w="1300"/>
      </w:tblGrid>
      <w:tr w:rsidR="00E66E9F" w:rsidRPr="00B3743D" w:rsidTr="00B3743D">
        <w:trPr>
          <w:trHeight w:val="288"/>
          <w:jc w:val="center"/>
        </w:trPr>
        <w:tc>
          <w:tcPr>
            <w:tcW w:w="2520" w:type="dxa"/>
            <w:tcBorders>
              <w:top w:val="single" w:sz="4" w:space="0" w:color="auto"/>
              <w:left w:val="single" w:sz="8" w:space="0" w:color="auto"/>
              <w:bottom w:val="double" w:sz="4" w:space="0" w:color="auto"/>
              <w:right w:val="single" w:sz="4" w:space="0" w:color="auto"/>
            </w:tcBorders>
            <w:shd w:val="clear" w:color="auto" w:fill="CCFFFF"/>
            <w:vAlign w:val="bottom"/>
            <w:hideMark/>
          </w:tcPr>
          <w:p w:rsidR="00E66E9F" w:rsidRPr="00B3743D" w:rsidRDefault="00E66E9F" w:rsidP="00B3743D">
            <w:pPr>
              <w:pStyle w:val="Tabletextreduced"/>
              <w:jc w:val="center"/>
              <w:rPr>
                <w:b/>
                <w:i/>
              </w:rPr>
            </w:pPr>
            <w:r w:rsidRPr="00B3743D">
              <w:rPr>
                <w:b/>
                <w:i/>
              </w:rPr>
              <w:t>Parameter Assessed</w:t>
            </w:r>
          </w:p>
        </w:tc>
        <w:tc>
          <w:tcPr>
            <w:tcW w:w="1300" w:type="dxa"/>
            <w:tcBorders>
              <w:top w:val="single" w:sz="4" w:space="0" w:color="auto"/>
              <w:left w:val="nil"/>
              <w:bottom w:val="double" w:sz="4" w:space="0" w:color="auto"/>
              <w:right w:val="single" w:sz="4" w:space="0" w:color="auto"/>
            </w:tcBorders>
            <w:shd w:val="clear" w:color="auto" w:fill="CCFFFF"/>
            <w:vAlign w:val="bottom"/>
            <w:hideMark/>
          </w:tcPr>
          <w:p w:rsidR="00E66E9F" w:rsidRPr="00B3743D" w:rsidRDefault="00E66E9F" w:rsidP="00B3743D">
            <w:pPr>
              <w:pStyle w:val="Tabletextreduced"/>
              <w:jc w:val="center"/>
              <w:rPr>
                <w:b/>
                <w:i/>
              </w:rPr>
            </w:pPr>
            <w:r w:rsidRPr="00B3743D">
              <w:rPr>
                <w:b/>
                <w:i/>
              </w:rPr>
              <w:t>Number Impaired</w:t>
            </w:r>
          </w:p>
        </w:tc>
        <w:tc>
          <w:tcPr>
            <w:tcW w:w="1300" w:type="dxa"/>
            <w:tcBorders>
              <w:top w:val="single" w:sz="4" w:space="0" w:color="auto"/>
              <w:left w:val="nil"/>
              <w:bottom w:val="double" w:sz="4" w:space="0" w:color="auto"/>
              <w:right w:val="single" w:sz="8" w:space="0" w:color="auto"/>
            </w:tcBorders>
            <w:shd w:val="clear" w:color="auto" w:fill="CCFFFF"/>
            <w:vAlign w:val="bottom"/>
            <w:hideMark/>
          </w:tcPr>
          <w:p w:rsidR="00E66E9F" w:rsidRPr="00B3743D" w:rsidRDefault="00E66E9F" w:rsidP="00B3743D">
            <w:pPr>
              <w:pStyle w:val="Tabletextreduced"/>
              <w:jc w:val="center"/>
              <w:rPr>
                <w:b/>
                <w:i/>
              </w:rPr>
            </w:pPr>
            <w:r w:rsidRPr="00B3743D">
              <w:rPr>
                <w:b/>
                <w:i/>
              </w:rPr>
              <w:t>Square Miles</w:t>
            </w:r>
            <w:r w:rsidRPr="00B3743D">
              <w:rPr>
                <w:b/>
                <w:i/>
              </w:rPr>
              <w:br/>
              <w:t>Impaired</w:t>
            </w:r>
          </w:p>
        </w:tc>
      </w:tr>
      <w:tr w:rsidR="00E66E9F" w:rsidRPr="006A1ECC" w:rsidTr="00B3743D">
        <w:trPr>
          <w:trHeight w:val="288"/>
          <w:jc w:val="center"/>
        </w:trPr>
        <w:tc>
          <w:tcPr>
            <w:tcW w:w="2520" w:type="dxa"/>
            <w:tcBorders>
              <w:top w:val="double" w:sz="4" w:space="0" w:color="auto"/>
              <w:left w:val="single" w:sz="8" w:space="0" w:color="auto"/>
              <w:bottom w:val="single" w:sz="4" w:space="0" w:color="auto"/>
              <w:right w:val="single" w:sz="4" w:space="0" w:color="auto"/>
            </w:tcBorders>
            <w:shd w:val="clear" w:color="auto" w:fill="FFFFCC"/>
            <w:vAlign w:val="center"/>
            <w:hideMark/>
          </w:tcPr>
          <w:p w:rsidR="00E66E9F" w:rsidRPr="006A1ECC" w:rsidRDefault="00E66E9F" w:rsidP="00B3743D">
            <w:pPr>
              <w:pStyle w:val="Tabletextreduced"/>
              <w:jc w:val="center"/>
            </w:pPr>
            <w:r w:rsidRPr="00090FAB">
              <w:t>Mercury (</w:t>
            </w:r>
            <w:r>
              <w:t>in fish tissue</w:t>
            </w:r>
            <w:r w:rsidRPr="00090FAB">
              <w:t>)</w:t>
            </w:r>
          </w:p>
        </w:tc>
        <w:tc>
          <w:tcPr>
            <w:tcW w:w="1300" w:type="dxa"/>
            <w:tcBorders>
              <w:top w:val="double" w:sz="4" w:space="0" w:color="auto"/>
              <w:left w:val="nil"/>
              <w:bottom w:val="single" w:sz="4" w:space="0" w:color="auto"/>
              <w:right w:val="single" w:sz="4" w:space="0" w:color="auto"/>
            </w:tcBorders>
            <w:shd w:val="clear" w:color="auto" w:fill="auto"/>
            <w:noWrap/>
            <w:vAlign w:val="center"/>
            <w:hideMark/>
          </w:tcPr>
          <w:p w:rsidR="00E66E9F" w:rsidRPr="006A1ECC" w:rsidRDefault="00E66E9F" w:rsidP="00B3743D">
            <w:pPr>
              <w:pStyle w:val="Tabletextreduced"/>
              <w:jc w:val="center"/>
            </w:pPr>
            <w:r w:rsidRPr="006A1ECC">
              <w:t>221</w:t>
            </w:r>
          </w:p>
        </w:tc>
        <w:tc>
          <w:tcPr>
            <w:tcW w:w="1300" w:type="dxa"/>
            <w:tcBorders>
              <w:top w:val="double" w:sz="4" w:space="0" w:color="auto"/>
              <w:left w:val="nil"/>
              <w:bottom w:val="single" w:sz="4" w:space="0" w:color="auto"/>
              <w:right w:val="single" w:sz="8" w:space="0" w:color="auto"/>
            </w:tcBorders>
            <w:shd w:val="clear" w:color="auto" w:fill="auto"/>
            <w:noWrap/>
            <w:vAlign w:val="center"/>
            <w:hideMark/>
          </w:tcPr>
          <w:p w:rsidR="00E66E9F" w:rsidRPr="006A1ECC" w:rsidRDefault="00E66E9F" w:rsidP="00B3743D">
            <w:pPr>
              <w:pStyle w:val="Tabletextreduced"/>
              <w:jc w:val="center"/>
            </w:pPr>
            <w:r w:rsidRPr="006A1ECC">
              <w:t>6</w:t>
            </w:r>
            <w:r>
              <w:t>,</w:t>
            </w:r>
            <w:r w:rsidRPr="006A1ECC">
              <w:t>487</w:t>
            </w:r>
          </w:p>
        </w:tc>
      </w:tr>
      <w:tr w:rsidR="00E66E9F" w:rsidRPr="006A1ECC" w:rsidTr="00B3743D">
        <w:trPr>
          <w:trHeight w:val="288"/>
          <w:jc w:val="center"/>
        </w:trPr>
        <w:tc>
          <w:tcPr>
            <w:tcW w:w="2520" w:type="dxa"/>
            <w:tcBorders>
              <w:top w:val="nil"/>
              <w:left w:val="single" w:sz="8" w:space="0" w:color="auto"/>
              <w:bottom w:val="single" w:sz="4" w:space="0" w:color="auto"/>
              <w:right w:val="single" w:sz="4" w:space="0" w:color="auto"/>
            </w:tcBorders>
            <w:shd w:val="clear" w:color="auto" w:fill="FFFFCC"/>
            <w:noWrap/>
            <w:vAlign w:val="center"/>
            <w:hideMark/>
          </w:tcPr>
          <w:p w:rsidR="00E66E9F" w:rsidRPr="006A1ECC" w:rsidRDefault="00E66E9F" w:rsidP="00B3743D">
            <w:pPr>
              <w:pStyle w:val="Tabletextreduced"/>
              <w:jc w:val="center"/>
            </w:pPr>
            <w:r>
              <w:t>DO</w:t>
            </w:r>
          </w:p>
        </w:tc>
        <w:tc>
          <w:tcPr>
            <w:tcW w:w="1300" w:type="dxa"/>
            <w:tcBorders>
              <w:top w:val="nil"/>
              <w:left w:val="nil"/>
              <w:bottom w:val="single" w:sz="4" w:space="0" w:color="auto"/>
              <w:right w:val="single" w:sz="4" w:space="0" w:color="auto"/>
            </w:tcBorders>
            <w:shd w:val="clear" w:color="auto" w:fill="auto"/>
            <w:noWrap/>
            <w:vAlign w:val="center"/>
            <w:hideMark/>
          </w:tcPr>
          <w:p w:rsidR="00E66E9F" w:rsidRPr="006A1ECC" w:rsidRDefault="00E66E9F" w:rsidP="00B3743D">
            <w:pPr>
              <w:pStyle w:val="Tabletextreduced"/>
              <w:jc w:val="center"/>
            </w:pPr>
            <w:r w:rsidRPr="006A1ECC">
              <w:t>17</w:t>
            </w:r>
          </w:p>
        </w:tc>
        <w:tc>
          <w:tcPr>
            <w:tcW w:w="1300" w:type="dxa"/>
            <w:tcBorders>
              <w:top w:val="nil"/>
              <w:left w:val="nil"/>
              <w:bottom w:val="single" w:sz="4" w:space="0" w:color="auto"/>
              <w:right w:val="single" w:sz="8" w:space="0" w:color="auto"/>
            </w:tcBorders>
            <w:shd w:val="clear" w:color="auto" w:fill="auto"/>
            <w:noWrap/>
            <w:vAlign w:val="center"/>
            <w:hideMark/>
          </w:tcPr>
          <w:p w:rsidR="00E66E9F" w:rsidRPr="006A1ECC" w:rsidRDefault="00E66E9F" w:rsidP="00B3743D">
            <w:pPr>
              <w:pStyle w:val="Tabletextreduced"/>
              <w:jc w:val="center"/>
            </w:pPr>
            <w:r w:rsidRPr="006A1ECC">
              <w:t>220</w:t>
            </w:r>
          </w:p>
        </w:tc>
      </w:tr>
      <w:tr w:rsidR="00E66E9F" w:rsidRPr="006A1ECC" w:rsidTr="00B3743D">
        <w:trPr>
          <w:trHeight w:val="288"/>
          <w:jc w:val="center"/>
        </w:trPr>
        <w:tc>
          <w:tcPr>
            <w:tcW w:w="2520" w:type="dxa"/>
            <w:tcBorders>
              <w:top w:val="nil"/>
              <w:left w:val="single" w:sz="8" w:space="0" w:color="auto"/>
              <w:bottom w:val="single" w:sz="4" w:space="0" w:color="auto"/>
              <w:right w:val="single" w:sz="4" w:space="0" w:color="auto"/>
            </w:tcBorders>
            <w:shd w:val="clear" w:color="auto" w:fill="FFFFCC"/>
            <w:noWrap/>
            <w:vAlign w:val="center"/>
            <w:hideMark/>
          </w:tcPr>
          <w:p w:rsidR="00E66E9F" w:rsidRPr="006A1ECC" w:rsidRDefault="00E66E9F" w:rsidP="00B3743D">
            <w:pPr>
              <w:pStyle w:val="Tabletextreduced"/>
              <w:jc w:val="center"/>
            </w:pPr>
            <w:r w:rsidRPr="006A1ECC">
              <w:t>Copper</w:t>
            </w:r>
          </w:p>
        </w:tc>
        <w:tc>
          <w:tcPr>
            <w:tcW w:w="1300" w:type="dxa"/>
            <w:tcBorders>
              <w:top w:val="nil"/>
              <w:left w:val="nil"/>
              <w:bottom w:val="single" w:sz="4" w:space="0" w:color="auto"/>
              <w:right w:val="single" w:sz="4" w:space="0" w:color="auto"/>
            </w:tcBorders>
            <w:shd w:val="clear" w:color="auto" w:fill="auto"/>
            <w:noWrap/>
            <w:vAlign w:val="center"/>
            <w:hideMark/>
          </w:tcPr>
          <w:p w:rsidR="00E66E9F" w:rsidRPr="006A1ECC" w:rsidRDefault="00E66E9F" w:rsidP="00B3743D">
            <w:pPr>
              <w:pStyle w:val="Tabletextreduced"/>
              <w:jc w:val="center"/>
            </w:pPr>
            <w:r w:rsidRPr="006A1ECC">
              <w:t>9</w:t>
            </w:r>
          </w:p>
        </w:tc>
        <w:tc>
          <w:tcPr>
            <w:tcW w:w="1300" w:type="dxa"/>
            <w:tcBorders>
              <w:top w:val="nil"/>
              <w:left w:val="nil"/>
              <w:bottom w:val="single" w:sz="4" w:space="0" w:color="auto"/>
              <w:right w:val="single" w:sz="8" w:space="0" w:color="auto"/>
            </w:tcBorders>
            <w:shd w:val="clear" w:color="auto" w:fill="auto"/>
            <w:noWrap/>
            <w:vAlign w:val="center"/>
            <w:hideMark/>
          </w:tcPr>
          <w:p w:rsidR="00E66E9F" w:rsidRPr="006A1ECC" w:rsidRDefault="00E66E9F" w:rsidP="00B3743D">
            <w:pPr>
              <w:pStyle w:val="Tabletextreduced"/>
              <w:jc w:val="center"/>
            </w:pPr>
            <w:r w:rsidRPr="006A1ECC">
              <w:t>32</w:t>
            </w:r>
          </w:p>
        </w:tc>
      </w:tr>
      <w:tr w:rsidR="00E66E9F" w:rsidRPr="006A1ECC" w:rsidTr="00B3743D">
        <w:trPr>
          <w:trHeight w:val="494"/>
          <w:jc w:val="center"/>
        </w:trPr>
        <w:tc>
          <w:tcPr>
            <w:tcW w:w="2520" w:type="dxa"/>
            <w:tcBorders>
              <w:top w:val="nil"/>
              <w:left w:val="single" w:sz="8" w:space="0" w:color="auto"/>
              <w:bottom w:val="single" w:sz="4" w:space="0" w:color="auto"/>
              <w:right w:val="single" w:sz="4" w:space="0" w:color="auto"/>
            </w:tcBorders>
            <w:shd w:val="clear" w:color="auto" w:fill="FFFFCC"/>
            <w:vAlign w:val="center"/>
            <w:hideMark/>
          </w:tcPr>
          <w:p w:rsidR="00E66E9F" w:rsidRPr="006A1ECC" w:rsidRDefault="00E66E9F" w:rsidP="00B3743D">
            <w:pPr>
              <w:pStyle w:val="Tabletextreduced"/>
              <w:jc w:val="center"/>
            </w:pPr>
            <w:r w:rsidRPr="006A1ECC">
              <w:t>Bacteria (</w:t>
            </w:r>
            <w:r>
              <w:t>s</w:t>
            </w:r>
            <w:r w:rsidRPr="006A1ECC">
              <w:t xml:space="preserve">hellfish harvesting </w:t>
            </w:r>
            <w:r>
              <w:t>classification</w:t>
            </w:r>
            <w:r w:rsidRPr="006A1ECC">
              <w:t>)</w:t>
            </w:r>
          </w:p>
        </w:tc>
        <w:tc>
          <w:tcPr>
            <w:tcW w:w="1300" w:type="dxa"/>
            <w:tcBorders>
              <w:top w:val="nil"/>
              <w:left w:val="nil"/>
              <w:bottom w:val="single" w:sz="4" w:space="0" w:color="auto"/>
              <w:right w:val="single" w:sz="4" w:space="0" w:color="auto"/>
            </w:tcBorders>
            <w:shd w:val="clear" w:color="auto" w:fill="auto"/>
            <w:noWrap/>
            <w:vAlign w:val="center"/>
            <w:hideMark/>
          </w:tcPr>
          <w:p w:rsidR="00E66E9F" w:rsidRPr="006A1ECC" w:rsidRDefault="00E66E9F" w:rsidP="00B3743D">
            <w:pPr>
              <w:pStyle w:val="Tabletextreduced"/>
              <w:jc w:val="center"/>
            </w:pPr>
            <w:r w:rsidRPr="006A1ECC">
              <w:t>6</w:t>
            </w:r>
          </w:p>
        </w:tc>
        <w:tc>
          <w:tcPr>
            <w:tcW w:w="1300" w:type="dxa"/>
            <w:tcBorders>
              <w:top w:val="nil"/>
              <w:left w:val="nil"/>
              <w:bottom w:val="single" w:sz="4" w:space="0" w:color="auto"/>
              <w:right w:val="single" w:sz="8" w:space="0" w:color="auto"/>
            </w:tcBorders>
            <w:shd w:val="clear" w:color="auto" w:fill="auto"/>
            <w:noWrap/>
            <w:vAlign w:val="center"/>
            <w:hideMark/>
          </w:tcPr>
          <w:p w:rsidR="00E66E9F" w:rsidRPr="006A1ECC" w:rsidRDefault="00E66E9F" w:rsidP="00B3743D">
            <w:pPr>
              <w:pStyle w:val="Tabletextreduced"/>
              <w:jc w:val="center"/>
            </w:pPr>
            <w:r w:rsidRPr="006A1ECC">
              <w:t>377</w:t>
            </w:r>
          </w:p>
        </w:tc>
      </w:tr>
      <w:tr w:rsidR="00E66E9F" w:rsidRPr="006A1ECC" w:rsidTr="00B3743D">
        <w:trPr>
          <w:trHeight w:val="288"/>
          <w:jc w:val="center"/>
        </w:trPr>
        <w:tc>
          <w:tcPr>
            <w:tcW w:w="2520" w:type="dxa"/>
            <w:tcBorders>
              <w:top w:val="nil"/>
              <w:left w:val="single" w:sz="8" w:space="0" w:color="auto"/>
              <w:bottom w:val="single" w:sz="4" w:space="0" w:color="auto"/>
              <w:right w:val="single" w:sz="4" w:space="0" w:color="auto"/>
            </w:tcBorders>
            <w:shd w:val="clear" w:color="auto" w:fill="FFFFCC"/>
            <w:noWrap/>
            <w:vAlign w:val="center"/>
            <w:hideMark/>
          </w:tcPr>
          <w:p w:rsidR="00E66E9F" w:rsidRPr="006A1ECC" w:rsidRDefault="00E66E9F" w:rsidP="00B3743D">
            <w:pPr>
              <w:pStyle w:val="Tabletextreduced"/>
              <w:jc w:val="center"/>
            </w:pPr>
            <w:r w:rsidRPr="006A1ECC">
              <w:t>Fecal Coliform</w:t>
            </w:r>
          </w:p>
        </w:tc>
        <w:tc>
          <w:tcPr>
            <w:tcW w:w="1300" w:type="dxa"/>
            <w:tcBorders>
              <w:top w:val="nil"/>
              <w:left w:val="nil"/>
              <w:bottom w:val="single" w:sz="4" w:space="0" w:color="auto"/>
              <w:right w:val="single" w:sz="4" w:space="0" w:color="auto"/>
            </w:tcBorders>
            <w:shd w:val="clear" w:color="auto" w:fill="auto"/>
            <w:noWrap/>
            <w:vAlign w:val="center"/>
            <w:hideMark/>
          </w:tcPr>
          <w:p w:rsidR="00E66E9F" w:rsidRPr="006A1ECC" w:rsidRDefault="00E66E9F" w:rsidP="00B3743D">
            <w:pPr>
              <w:pStyle w:val="Tabletextreduced"/>
              <w:jc w:val="center"/>
            </w:pPr>
            <w:r w:rsidRPr="006A1ECC">
              <w:t>2</w:t>
            </w:r>
          </w:p>
        </w:tc>
        <w:tc>
          <w:tcPr>
            <w:tcW w:w="1300" w:type="dxa"/>
            <w:tcBorders>
              <w:top w:val="nil"/>
              <w:left w:val="nil"/>
              <w:bottom w:val="single" w:sz="4" w:space="0" w:color="auto"/>
              <w:right w:val="single" w:sz="8" w:space="0" w:color="auto"/>
            </w:tcBorders>
            <w:shd w:val="clear" w:color="auto" w:fill="auto"/>
            <w:noWrap/>
            <w:vAlign w:val="center"/>
            <w:hideMark/>
          </w:tcPr>
          <w:p w:rsidR="00E66E9F" w:rsidRPr="006A1ECC" w:rsidRDefault="00E66E9F" w:rsidP="00B3743D">
            <w:pPr>
              <w:pStyle w:val="Tabletextreduced"/>
              <w:jc w:val="center"/>
            </w:pPr>
            <w:r w:rsidRPr="006A1ECC">
              <w:t>377</w:t>
            </w:r>
          </w:p>
        </w:tc>
      </w:tr>
      <w:tr w:rsidR="00E66E9F" w:rsidRPr="006A1ECC" w:rsidTr="00B3743D">
        <w:trPr>
          <w:trHeight w:val="288"/>
          <w:jc w:val="center"/>
        </w:trPr>
        <w:tc>
          <w:tcPr>
            <w:tcW w:w="2520" w:type="dxa"/>
            <w:tcBorders>
              <w:top w:val="nil"/>
              <w:left w:val="single" w:sz="8" w:space="0" w:color="auto"/>
              <w:bottom w:val="single" w:sz="8" w:space="0" w:color="auto"/>
              <w:right w:val="single" w:sz="4" w:space="0" w:color="auto"/>
            </w:tcBorders>
            <w:shd w:val="clear" w:color="auto" w:fill="FFFFCC"/>
            <w:vAlign w:val="center"/>
            <w:hideMark/>
          </w:tcPr>
          <w:p w:rsidR="00E66E9F" w:rsidRPr="006A1ECC" w:rsidRDefault="00E66E9F" w:rsidP="00B3743D">
            <w:pPr>
              <w:pStyle w:val="Tabletextreduced"/>
              <w:jc w:val="center"/>
            </w:pPr>
            <w:r w:rsidRPr="006A1ECC">
              <w:t>Nutrients (</w:t>
            </w:r>
            <w:r>
              <w:t>c</w:t>
            </w:r>
            <w:r w:rsidRPr="006A1ECC">
              <w:t>hlorophyll</w:t>
            </w:r>
            <w:r>
              <w:t xml:space="preserve"> </w:t>
            </w:r>
            <w:r w:rsidRPr="00B3743D">
              <w:rPr>
                <w:i/>
              </w:rPr>
              <w:t>a</w:t>
            </w:r>
            <w:r w:rsidRPr="00CF4FF4">
              <w:t>)</w:t>
            </w:r>
          </w:p>
        </w:tc>
        <w:tc>
          <w:tcPr>
            <w:tcW w:w="1300" w:type="dxa"/>
            <w:tcBorders>
              <w:top w:val="nil"/>
              <w:left w:val="nil"/>
              <w:bottom w:val="single" w:sz="8" w:space="0" w:color="auto"/>
              <w:right w:val="single" w:sz="4" w:space="0" w:color="auto"/>
            </w:tcBorders>
            <w:shd w:val="clear" w:color="auto" w:fill="auto"/>
            <w:noWrap/>
            <w:vAlign w:val="center"/>
            <w:hideMark/>
          </w:tcPr>
          <w:p w:rsidR="00E66E9F" w:rsidRPr="006A1ECC" w:rsidRDefault="00E66E9F" w:rsidP="00B3743D">
            <w:pPr>
              <w:pStyle w:val="Tabletextreduced"/>
              <w:jc w:val="center"/>
            </w:pPr>
            <w:r w:rsidRPr="006A1ECC">
              <w:t>1</w:t>
            </w:r>
          </w:p>
        </w:tc>
        <w:tc>
          <w:tcPr>
            <w:tcW w:w="1300" w:type="dxa"/>
            <w:tcBorders>
              <w:top w:val="nil"/>
              <w:left w:val="nil"/>
              <w:bottom w:val="single" w:sz="8" w:space="0" w:color="auto"/>
              <w:right w:val="single" w:sz="8" w:space="0" w:color="auto"/>
            </w:tcBorders>
            <w:shd w:val="clear" w:color="auto" w:fill="auto"/>
            <w:noWrap/>
            <w:vAlign w:val="center"/>
            <w:hideMark/>
          </w:tcPr>
          <w:p w:rsidR="00E66E9F" w:rsidRPr="006A1ECC" w:rsidRDefault="00E66E9F" w:rsidP="00B3743D">
            <w:pPr>
              <w:pStyle w:val="Tabletextreduced"/>
              <w:jc w:val="center"/>
            </w:pPr>
            <w:r w:rsidRPr="006A1ECC">
              <w:t>102</w:t>
            </w:r>
          </w:p>
        </w:tc>
      </w:tr>
    </w:tbl>
    <w:p w:rsidR="00E66E9F" w:rsidRDefault="00E66E9F" w:rsidP="00E66E9F">
      <w:pPr>
        <w:autoSpaceDE w:val="0"/>
        <w:autoSpaceDN w:val="0"/>
        <w:adjustRightInd w:val="0"/>
        <w:rPr>
          <w:rFonts w:ascii="Arial" w:hAnsi="Arial" w:cs="Arial"/>
          <w:bCs/>
          <w:sz w:val="16"/>
          <w:szCs w:val="16"/>
        </w:rPr>
      </w:pPr>
    </w:p>
    <w:p w:rsidR="00E66E9F" w:rsidRPr="00EE027E" w:rsidRDefault="00E66E9F" w:rsidP="00E66E9F"/>
    <w:p w:rsidR="00DB5996" w:rsidRDefault="00E66E9F" w:rsidP="00E66E9F">
      <w:pPr>
        <w:pStyle w:val="Bodytext4"/>
      </w:pPr>
      <w:r w:rsidRPr="00787402">
        <w:rPr>
          <w:b/>
          <w:i/>
        </w:rPr>
        <w:t>Figures 8.2</w:t>
      </w:r>
      <w:r w:rsidRPr="009015EE">
        <w:rPr>
          <w:b/>
        </w:rPr>
        <w:t xml:space="preserve"> </w:t>
      </w:r>
      <w:r w:rsidRPr="005A1403">
        <w:t>and</w:t>
      </w:r>
      <w:r w:rsidRPr="009015EE">
        <w:rPr>
          <w:b/>
        </w:rPr>
        <w:t xml:space="preserve"> </w:t>
      </w:r>
      <w:r w:rsidRPr="00787402">
        <w:rPr>
          <w:b/>
          <w:i/>
        </w:rPr>
        <w:t>8.3</w:t>
      </w:r>
      <w:r w:rsidRPr="009015EE">
        <w:t xml:space="preserve"> geogra</w:t>
      </w:r>
      <w:r>
        <w:t>p</w:t>
      </w:r>
      <w:r w:rsidRPr="009015EE">
        <w:t xml:space="preserve">hically present the results </w:t>
      </w:r>
      <w:r>
        <w:t xml:space="preserve">of </w:t>
      </w:r>
      <w:r w:rsidRPr="009015EE">
        <w:t>statewide assessment results for all parameters</w:t>
      </w:r>
      <w:r>
        <w:t xml:space="preserve"> excluding </w:t>
      </w:r>
      <w:r w:rsidRPr="009015EE">
        <w:t>mercury</w:t>
      </w:r>
      <w:r>
        <w:t>,</w:t>
      </w:r>
      <w:r w:rsidRPr="009015EE">
        <w:rPr>
          <w:snapToGrid w:val="0"/>
        </w:rPr>
        <w:t xml:space="preserve"> </w:t>
      </w:r>
      <w:r w:rsidRPr="009015EE">
        <w:t xml:space="preserve">and </w:t>
      </w:r>
      <w:r w:rsidR="00C12212">
        <w:t>including</w:t>
      </w:r>
      <w:r w:rsidRPr="009015EE">
        <w:t xml:space="preserve"> mercury</w:t>
      </w:r>
      <w:r>
        <w:t>, respectively</w:t>
      </w:r>
      <w:r w:rsidRPr="009015EE">
        <w:t xml:space="preserve">. </w:t>
      </w:r>
      <w:r>
        <w:t xml:space="preserve"> FDEP is developing a st</w:t>
      </w:r>
      <w:r w:rsidR="00A1541C">
        <w:t xml:space="preserve">atewide TMDL that will address </w:t>
      </w:r>
      <w:r>
        <w:t>all fresh waters listed as impaired for mercury and marine waters that were listed as impaired for mercury on the 1998 303(d) list; the TMDLs are due by September 2012.</w:t>
      </w:r>
      <w:bookmarkStart w:id="2998" w:name="_Toc271280185"/>
    </w:p>
    <w:p w:rsidR="00E66E9F" w:rsidRDefault="00E66E9F" w:rsidP="00E66E9F">
      <w:pPr>
        <w:pStyle w:val="Bodytext4"/>
        <w:rPr>
          <w:b/>
          <w:i/>
          <w:snapToGrid w:val="0"/>
          <w:sz w:val="20"/>
          <w:szCs w:val="20"/>
        </w:rPr>
      </w:pPr>
      <w:r>
        <w:rPr>
          <w:snapToGrid w:val="0"/>
        </w:rPr>
        <w:br w:type="page"/>
      </w:r>
    </w:p>
    <w:p w:rsidR="00E66E9F" w:rsidRDefault="00DB5996" w:rsidP="00DB5996">
      <w:pPr>
        <w:pStyle w:val="Bodytext4"/>
        <w:rPr>
          <w:snapToGrid w:val="0"/>
        </w:rPr>
      </w:pPr>
      <w:r>
        <w:rPr>
          <w:noProof/>
        </w:rPr>
        <w:lastRenderedPageBreak/>
        <w:drawing>
          <wp:inline distT="0" distB="0" distL="0" distR="0">
            <wp:extent cx="5943600" cy="4592782"/>
            <wp:effectExtent l="19050" t="0" r="0" b="0"/>
            <wp:docPr id="3" name="Picture 36" descr="Figure 8.2.  Results of Florida’s Surface Water Quality Assessment for All Parameters (Excluding Mercury)&#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_305_b_2011\305B_2012_NoMercury_2.jpg"/>
                    <pic:cNvPicPr>
                      <a:picLocks noChangeAspect="1" noChangeArrowheads="1"/>
                    </pic:cNvPicPr>
                  </pic:nvPicPr>
                  <pic:blipFill>
                    <a:blip r:embed="rId136"/>
                    <a:srcRect/>
                    <a:stretch>
                      <a:fillRect/>
                    </a:stretch>
                  </pic:blipFill>
                  <pic:spPr bwMode="auto">
                    <a:xfrm>
                      <a:off x="0" y="0"/>
                      <a:ext cx="5943600" cy="4592782"/>
                    </a:xfrm>
                    <a:prstGeom prst="rect">
                      <a:avLst/>
                    </a:prstGeom>
                    <a:noFill/>
                    <a:ln w="9525">
                      <a:noFill/>
                      <a:miter lim="800000"/>
                      <a:headEnd/>
                      <a:tailEnd/>
                    </a:ln>
                  </pic:spPr>
                </pic:pic>
              </a:graphicData>
            </a:graphic>
          </wp:inline>
        </w:drawing>
      </w:r>
    </w:p>
    <w:p w:rsidR="00E66E9F" w:rsidRDefault="00E66E9F" w:rsidP="00E66E9F">
      <w:pPr>
        <w:pStyle w:val="Caption"/>
        <w:rPr>
          <w:snapToGrid w:val="0"/>
        </w:rPr>
      </w:pPr>
      <w:bookmarkStart w:id="2999" w:name="_Toc316041104"/>
      <w:bookmarkStart w:id="3000" w:name="_Toc321659547"/>
      <w:proofErr w:type="gramStart"/>
      <w:r>
        <w:rPr>
          <w:snapToGrid w:val="0"/>
        </w:rPr>
        <w:t>Figure 8.2.</w:t>
      </w:r>
      <w:proofErr w:type="gramEnd"/>
      <w:r>
        <w:rPr>
          <w:snapToGrid w:val="0"/>
        </w:rPr>
        <w:t xml:space="preserve">  Results of Florida’s Surface Water Quality Assessment</w:t>
      </w:r>
      <w:r>
        <w:rPr>
          <w:snapToGrid w:val="0"/>
        </w:rPr>
        <w:br/>
        <w:t>for All Parameters (Excluding Mercury)</w:t>
      </w:r>
      <w:bookmarkEnd w:id="2998"/>
      <w:bookmarkEnd w:id="2999"/>
      <w:bookmarkEnd w:id="3000"/>
    </w:p>
    <w:p w:rsidR="00E66E9F" w:rsidRDefault="00E66E9F" w:rsidP="00E66E9F">
      <w:pPr>
        <w:pStyle w:val="Bodytext"/>
        <w:jc w:val="center"/>
        <w:rPr>
          <w:snapToGrid w:val="0"/>
        </w:rPr>
      </w:pPr>
    </w:p>
    <w:p w:rsidR="00E66E9F" w:rsidRDefault="00E66E9F" w:rsidP="00E66E9F">
      <w:pPr>
        <w:pStyle w:val="Bodytextreduced"/>
        <w:rPr>
          <w:snapToGrid w:val="0"/>
        </w:rPr>
      </w:pPr>
      <w:r>
        <w:rPr>
          <w:snapToGrid w:val="0"/>
        </w:rPr>
        <w:br w:type="page"/>
      </w:r>
    </w:p>
    <w:p w:rsidR="00DB5996" w:rsidRDefault="00DB5996" w:rsidP="00DB5996">
      <w:pPr>
        <w:pStyle w:val="Caption"/>
        <w:jc w:val="left"/>
        <w:rPr>
          <w:snapToGrid w:val="0"/>
        </w:rPr>
      </w:pPr>
      <w:bookmarkStart w:id="3001" w:name="_Toc271280186"/>
      <w:bookmarkStart w:id="3002" w:name="_Toc316041105"/>
      <w:r>
        <w:rPr>
          <w:noProof/>
        </w:rPr>
        <w:lastRenderedPageBreak/>
        <w:drawing>
          <wp:inline distT="0" distB="0" distL="0" distR="0">
            <wp:extent cx="5943600" cy="4592782"/>
            <wp:effectExtent l="19050" t="0" r="0" b="0"/>
            <wp:docPr id="4" name="Picture 35" descr="Figure 8.3.  Results of Florida’s Surface Water Quality Assessment for All Parameters (Including Mercury)&#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_305_b_2011\305B_2012_Mercury_2.jpg"/>
                    <pic:cNvPicPr>
                      <a:picLocks noChangeAspect="1" noChangeArrowheads="1"/>
                    </pic:cNvPicPr>
                  </pic:nvPicPr>
                  <pic:blipFill>
                    <a:blip r:embed="rId137"/>
                    <a:srcRect/>
                    <a:stretch>
                      <a:fillRect/>
                    </a:stretch>
                  </pic:blipFill>
                  <pic:spPr bwMode="auto">
                    <a:xfrm>
                      <a:off x="0" y="0"/>
                      <a:ext cx="5943600" cy="4592782"/>
                    </a:xfrm>
                    <a:prstGeom prst="rect">
                      <a:avLst/>
                    </a:prstGeom>
                    <a:noFill/>
                    <a:ln w="9525">
                      <a:noFill/>
                      <a:miter lim="800000"/>
                      <a:headEnd/>
                      <a:tailEnd/>
                    </a:ln>
                  </pic:spPr>
                </pic:pic>
              </a:graphicData>
            </a:graphic>
          </wp:inline>
        </w:drawing>
      </w:r>
    </w:p>
    <w:p w:rsidR="00E005E0" w:rsidRDefault="00E005E0" w:rsidP="00E66E9F">
      <w:pPr>
        <w:pStyle w:val="Caption"/>
        <w:rPr>
          <w:snapToGrid w:val="0"/>
        </w:rPr>
      </w:pPr>
    </w:p>
    <w:p w:rsidR="00E66E9F" w:rsidRDefault="00E66E9F" w:rsidP="00E66E9F">
      <w:pPr>
        <w:pStyle w:val="Caption"/>
        <w:rPr>
          <w:snapToGrid w:val="0"/>
        </w:rPr>
      </w:pPr>
      <w:bookmarkStart w:id="3003" w:name="_Toc321659548"/>
      <w:proofErr w:type="gramStart"/>
      <w:r>
        <w:rPr>
          <w:snapToGrid w:val="0"/>
        </w:rPr>
        <w:t>Figure 8.3.</w:t>
      </w:r>
      <w:proofErr w:type="gramEnd"/>
      <w:r>
        <w:rPr>
          <w:snapToGrid w:val="0"/>
        </w:rPr>
        <w:t xml:space="preserve">  Results of Florida’s Surface Water Quality Assessment </w:t>
      </w:r>
      <w:r w:rsidR="00C12212">
        <w:rPr>
          <w:snapToGrid w:val="0"/>
        </w:rPr>
        <w:br/>
      </w:r>
      <w:r>
        <w:rPr>
          <w:snapToGrid w:val="0"/>
        </w:rPr>
        <w:t xml:space="preserve">for </w:t>
      </w:r>
      <w:r w:rsidR="00E005E0">
        <w:rPr>
          <w:snapToGrid w:val="0"/>
        </w:rPr>
        <w:t xml:space="preserve">All Parameters (Including </w:t>
      </w:r>
      <w:r>
        <w:rPr>
          <w:snapToGrid w:val="0"/>
        </w:rPr>
        <w:t>Mercury</w:t>
      </w:r>
      <w:bookmarkEnd w:id="3001"/>
      <w:bookmarkEnd w:id="3002"/>
      <w:r w:rsidR="00E005E0">
        <w:rPr>
          <w:snapToGrid w:val="0"/>
        </w:rPr>
        <w:t>)</w:t>
      </w:r>
      <w:bookmarkEnd w:id="3003"/>
    </w:p>
    <w:p w:rsidR="00E66E9F" w:rsidRDefault="00E66E9F" w:rsidP="00E66E9F">
      <w:pPr>
        <w:pStyle w:val="Bodytext"/>
        <w:rPr>
          <w:snapToGrid w:val="0"/>
          <w:highlight w:val="yellow"/>
        </w:rPr>
      </w:pPr>
    </w:p>
    <w:p w:rsidR="00E66E9F" w:rsidRDefault="00E66E9F" w:rsidP="00E66E9F">
      <w:pPr>
        <w:pStyle w:val="Bodytext"/>
        <w:rPr>
          <w:snapToGrid w:val="0"/>
        </w:rPr>
      </w:pPr>
    </w:p>
    <w:p w:rsidR="00D7482F" w:rsidRDefault="00E66E9F" w:rsidP="00D7482F">
      <w:pPr>
        <w:rPr>
          <w:rFonts w:ascii="Arial" w:hAnsi="Arial"/>
          <w:snapToGrid w:val="0"/>
          <w:sz w:val="22"/>
          <w:szCs w:val="20"/>
        </w:rPr>
      </w:pPr>
      <w:r w:rsidRPr="000309E2">
        <w:br w:type="page"/>
      </w:r>
      <w:moveToRangeStart w:id="3004" w:author="lewis_n" w:date="2012-05-21T19:47:00Z" w:name="move325392948"/>
    </w:p>
    <w:p w:rsidR="00D7482F" w:rsidRPr="006A1ECC" w:rsidRDefault="00D7482F" w:rsidP="00D7482F">
      <w:pPr>
        <w:pStyle w:val="Heading2"/>
        <w:rPr>
          <w:bCs/>
        </w:rPr>
      </w:pPr>
      <w:moveTo w:id="3005" w:author="lewis_n" w:date="2012-05-21T19:47:00Z">
        <w:r>
          <w:lastRenderedPageBreak/>
          <w:t>Delisting</w:t>
        </w:r>
        <w:r w:rsidRPr="006A1ECC">
          <w:t xml:space="preserve"> </w:t>
        </w:r>
      </w:moveTo>
    </w:p>
    <w:p w:rsidR="00D7482F" w:rsidRPr="00E105F6" w:rsidRDefault="00D7482F" w:rsidP="00D7482F">
      <w:pPr>
        <w:pStyle w:val="Bodytext4"/>
      </w:pPr>
      <w:moveTo w:id="3006" w:author="lewis_n" w:date="2012-05-21T19:47:00Z">
        <w:r>
          <w:t>When</w:t>
        </w:r>
        <w:r w:rsidRPr="00E105F6">
          <w:t xml:space="preserve"> it </w:t>
        </w:r>
        <w:r>
          <w:t>is</w:t>
        </w:r>
        <w:r w:rsidRPr="00E105F6">
          <w:t xml:space="preserve"> demonstrated that water quality criteria are currently being met for a waterbody or segment/analyte combination that was previously included on either the 303(d) list, or on the state’s Verified List of </w:t>
        </w:r>
        <w:r>
          <w:t>i</w:t>
        </w:r>
        <w:r w:rsidRPr="00E105F6">
          <w:t xml:space="preserve">mpaired </w:t>
        </w:r>
        <w:r>
          <w:t>w</w:t>
        </w:r>
        <w:r w:rsidRPr="00E105F6">
          <w:t>aters</w:t>
        </w:r>
        <w:r>
          <w:t>,</w:t>
        </w:r>
        <w:r w:rsidRPr="00E105F6">
          <w:t xml:space="preserve"> </w:t>
        </w:r>
        <w:r>
          <w:t>the waterbody segment may be proposed for delisting</w:t>
        </w:r>
        <w:r w:rsidRPr="00E105F6">
          <w:t xml:space="preserve">.  If </w:t>
        </w:r>
        <w:r>
          <w:t xml:space="preserve">it is demonstrated that </w:t>
        </w:r>
        <w:r w:rsidRPr="00E105F6">
          <w:t>water quality criteria are met for some, but not all</w:t>
        </w:r>
        <w:r>
          <w:t>, parameters,</w:t>
        </w:r>
        <w:r w:rsidRPr="00E105F6">
          <w:t xml:space="preserve"> FDEP may propose partial delisting </w:t>
        </w:r>
        <w:r>
          <w:t>for</w:t>
        </w:r>
        <w:r w:rsidRPr="00E105F6">
          <w:t xml:space="preserve"> those </w:t>
        </w:r>
        <w:r>
          <w:t xml:space="preserve">parameters; additional </w:t>
        </w:r>
        <w:r w:rsidRPr="00E105F6">
          <w:t>monitoring would be required to determine attainment</w:t>
        </w:r>
        <w:r>
          <w:t xml:space="preserve"> for </w:t>
        </w:r>
        <w:r w:rsidRPr="00E105F6">
          <w:t xml:space="preserve">the remaining </w:t>
        </w:r>
        <w:r>
          <w:t>parameters.</w:t>
        </w:r>
      </w:moveTo>
    </w:p>
    <w:p w:rsidR="00D7482F" w:rsidRDefault="00D7482F" w:rsidP="00D7482F">
      <w:pPr>
        <w:pStyle w:val="Bodytext4"/>
      </w:pPr>
      <w:moveTo w:id="3007" w:author="lewis_n" w:date="2012-05-21T19:47:00Z">
        <w:r w:rsidRPr="00E105F6">
          <w:t xml:space="preserve">Waterbody segments may also be proposed for delisting for other reasons </w:t>
        </w:r>
        <w:r>
          <w:t>(e.g.,</w:t>
        </w:r>
        <w:r w:rsidRPr="00E105F6">
          <w:t xml:space="preserve"> if it can be demonstrated that the original listing was in error</w:t>
        </w:r>
        <w:r>
          <w:t>,</w:t>
        </w:r>
        <w:r w:rsidRPr="00E105F6">
          <w:t xml:space="preserve"> or </w:t>
        </w:r>
        <w:r>
          <w:t>if</w:t>
        </w:r>
        <w:r w:rsidRPr="00E105F6">
          <w:t xml:space="preserve"> </w:t>
        </w:r>
        <w:r>
          <w:t>an</w:t>
        </w:r>
        <w:r w:rsidRPr="00E105F6">
          <w:t xml:space="preserve"> impairment is determined to be due to natural causes</w:t>
        </w:r>
        <w:r>
          <w:t>)</w:t>
        </w:r>
        <w:r w:rsidRPr="00E105F6">
          <w:t xml:space="preserve">.  </w:t>
        </w:r>
        <w:r>
          <w:t>Although t</w:t>
        </w:r>
        <w:r w:rsidRPr="00E105F6">
          <w:t xml:space="preserve">he </w:t>
        </w:r>
        <w:r>
          <w:t xml:space="preserve">IWR specifies the </w:t>
        </w:r>
        <w:r w:rsidRPr="00E105F6">
          <w:t>conditions for delisting</w:t>
        </w:r>
        <w:r>
          <w:t>,</w:t>
        </w:r>
        <w:r w:rsidRPr="00E105F6">
          <w:t xml:space="preserve"> </w:t>
        </w:r>
        <w:r>
          <w:t xml:space="preserve">determining the ultimate assessment category (or subcategory) </w:t>
        </w:r>
        <w:r w:rsidRPr="00E105F6">
          <w:t xml:space="preserve">for </w:t>
        </w:r>
        <w:r>
          <w:t>some analytes is not necessarily straightforward.</w:t>
        </w:r>
      </w:moveTo>
    </w:p>
    <w:p w:rsidR="00D7482F" w:rsidRDefault="00D7482F" w:rsidP="00D7482F">
      <w:pPr>
        <w:pStyle w:val="Bodytext4"/>
      </w:pPr>
      <w:moveTo w:id="3008" w:author="lewis_n" w:date="2012-05-21T19:47:00Z">
        <w:r w:rsidRPr="00E105F6">
          <w:t>For example</w:t>
        </w:r>
        <w:r>
          <w:t>, the E</w:t>
        </w:r>
        <w:r w:rsidRPr="008D603F">
          <w:t xml:space="preserve">PA has </w:t>
        </w:r>
        <w:r>
          <w:t>provided guidance</w:t>
        </w:r>
        <w:r w:rsidRPr="008D603F">
          <w:t xml:space="preserve"> that </w:t>
        </w:r>
        <w:r>
          <w:t xml:space="preserve">a waterbody previously verified as impaired for nutrients based on chlorophyll </w:t>
        </w:r>
        <w:r w:rsidRPr="004041A6">
          <w:rPr>
            <w:i/>
          </w:rPr>
          <w:t>a</w:t>
        </w:r>
        <w:r>
          <w:t xml:space="preserve"> or TSI can be delisted if the waterbody does not exceed IWR threshold values.  However, until sufficient </w:t>
        </w:r>
        <w:r w:rsidRPr="008D603F">
          <w:t xml:space="preserve">site-specific </w:t>
        </w:r>
        <w:r>
          <w:t>information is available to demonstrate designated use attainment, these waterbody segments are placed in Category 3b rather than Category 2.  The required site</w:t>
        </w:r>
        <w:r w:rsidRPr="008D603F">
          <w:t xml:space="preserve">-specific </w:t>
        </w:r>
        <w:r>
          <w:t>information can include, but is not limited to, measures of biological response such as the SCI and macrophyte or algal surveys.</w:t>
        </w:r>
      </w:moveTo>
    </w:p>
    <w:p w:rsidR="00D7482F" w:rsidRDefault="00D7482F" w:rsidP="00D7482F">
      <w:pPr>
        <w:pStyle w:val="Bodytext4"/>
      </w:pPr>
      <w:moveTo w:id="3009" w:author="lewis_n" w:date="2012-05-21T19:47:00Z">
        <w:r>
          <w:t xml:space="preserve">Even when a waterbody meets the delisting thresholds in the IWR for nutrients based on chlorophyll </w:t>
        </w:r>
        <w:r w:rsidRPr="004041A6">
          <w:rPr>
            <w:i/>
          </w:rPr>
          <w:t>a</w:t>
        </w:r>
        <w:r>
          <w:t xml:space="preserve"> or TSI assessments, if the waterbody has been verified as impaired for DO, and if either TN or TP has been identified as the causative pollutant, then the waterbody cannot be delisted unless site-specific information is available to demonstrate support of aquatic life use.  </w:t>
        </w:r>
        <w:r w:rsidRPr="004041A6">
          <w:rPr>
            <w:b/>
            <w:i/>
          </w:rPr>
          <w:t>Figure 8.1</w:t>
        </w:r>
        <w:r>
          <w:t xml:space="preserve"> illustrates the decision process for delisting waters that have been verified as impaired for nutrients.</w:t>
        </w:r>
      </w:moveTo>
    </w:p>
    <w:p w:rsidR="00D7482F" w:rsidRDefault="00D7482F" w:rsidP="00D7482F">
      <w:pPr>
        <w:pStyle w:val="Bodytextreduced"/>
      </w:pPr>
    </w:p>
    <w:p w:rsidR="00D7482F" w:rsidRPr="00A1541C" w:rsidRDefault="00D7482F" w:rsidP="00D7482F">
      <w:pPr>
        <w:pStyle w:val="Bodytext4"/>
        <w:rPr>
          <w:rStyle w:val="BodytextreducedChar"/>
        </w:rPr>
      </w:pPr>
      <w:moveTo w:id="3010" w:author="lewis_n" w:date="2012-05-21T19:47:00Z">
        <w:r>
          <w:object w:dxaOrig="15262" w:dyaOrig="12090">
            <v:shape id="_x0000_i1026" type="#_x0000_t75" alt="Figure 8.1.  Decision Tree for Delisting for Nutrient Impairment Based on Chlorophyll a (Chl-a)&#10;" style="width:468pt;height:370.9pt" o:ole="">
              <v:imagedata r:id="rId134" o:title=""/>
            </v:shape>
            <o:OLEObject Type="Embed" ProgID="Visio.Drawing.11" ShapeID="_x0000_i1026" DrawAspect="Content" ObjectID="_1399139797" r:id="rId138"/>
          </w:object>
        </w:r>
      </w:moveTo>
    </w:p>
    <w:p w:rsidR="00D7482F" w:rsidRPr="004252BF" w:rsidRDefault="00D7482F" w:rsidP="00D7482F">
      <w:pPr>
        <w:pStyle w:val="Caption"/>
      </w:pPr>
      <w:proofErr w:type="gramStart"/>
      <w:moveTo w:id="3011" w:author="lewis_n" w:date="2012-05-21T19:47:00Z">
        <w:r>
          <w:t>Figure 8.1.</w:t>
        </w:r>
        <w:proofErr w:type="gramEnd"/>
        <w:r>
          <w:t xml:space="preserve">  Decision Tree for Delisting for Nutrient Impairment</w:t>
        </w:r>
        <w:r>
          <w:br/>
          <w:t>Based on Chlorophyll a (Chl-a)</w:t>
        </w:r>
      </w:moveTo>
    </w:p>
    <w:p w:rsidR="00D7482F" w:rsidRDefault="00D7482F" w:rsidP="00D7482F">
      <w:pPr>
        <w:rPr>
          <w:rFonts w:ascii="Arial" w:hAnsi="Arial"/>
          <w:snapToGrid w:val="0"/>
          <w:sz w:val="22"/>
          <w:szCs w:val="22"/>
        </w:rPr>
      </w:pPr>
      <w:moveTo w:id="3012" w:author="lewis_n" w:date="2012-05-21T19:47:00Z">
        <w:r>
          <w:rPr>
            <w:snapToGrid w:val="0"/>
            <w:szCs w:val="22"/>
          </w:rPr>
          <w:br w:type="page"/>
        </w:r>
      </w:moveTo>
    </w:p>
    <w:moveToRangeEnd w:id="3004"/>
    <w:p w:rsidR="00E66E9F" w:rsidRDefault="00E66E9F" w:rsidP="00E66E9F">
      <w:pPr>
        <w:pStyle w:val="Bodytextreduced"/>
      </w:pPr>
    </w:p>
    <w:p w:rsidR="00E66E9F" w:rsidRPr="00A1541C" w:rsidRDefault="00E66E9F" w:rsidP="00A1541C">
      <w:pPr>
        <w:pStyle w:val="Heading2"/>
        <w:rPr>
          <w:rStyle w:val="BodytextChar1"/>
          <w:sz w:val="32"/>
          <w:szCs w:val="32"/>
        </w:rPr>
      </w:pPr>
      <w:bookmarkStart w:id="3013" w:name="_Toc321659348"/>
      <w:r w:rsidRPr="00A1541C">
        <w:rPr>
          <w:rStyle w:val="BodytextChar1"/>
          <w:sz w:val="32"/>
          <w:szCs w:val="32"/>
        </w:rPr>
        <w:t>Biological Assessment</w:t>
      </w:r>
      <w:bookmarkEnd w:id="3013"/>
    </w:p>
    <w:p w:rsidR="00E005E0" w:rsidRDefault="00E005E0" w:rsidP="00E005E0">
      <w:pPr>
        <w:pStyle w:val="Bodytext4"/>
        <w:rPr>
          <w:rStyle w:val="BodytextChar1"/>
        </w:rPr>
      </w:pPr>
      <w:r w:rsidRPr="00165EEB">
        <w:rPr>
          <w:rStyle w:val="BodytextChar1"/>
          <w:szCs w:val="22"/>
        </w:rPr>
        <w:t xml:space="preserve">Under the IWR, biological assessments can provide the basis </w:t>
      </w:r>
      <w:r>
        <w:rPr>
          <w:rStyle w:val="BodytextChar1"/>
          <w:szCs w:val="22"/>
        </w:rPr>
        <w:t>for</w:t>
      </w:r>
      <w:r w:rsidRPr="00165EEB">
        <w:rPr>
          <w:rStyle w:val="BodytextChar1"/>
          <w:szCs w:val="22"/>
        </w:rPr>
        <w:t xml:space="preserve"> impairment determinations, or </w:t>
      </w:r>
      <w:r>
        <w:rPr>
          <w:rStyle w:val="BodytextChar1"/>
          <w:szCs w:val="22"/>
        </w:rPr>
        <w:t xml:space="preserve">can be </w:t>
      </w:r>
      <w:r w:rsidRPr="00165EEB">
        <w:rPr>
          <w:rStyle w:val="BodytextChar1"/>
          <w:szCs w:val="22"/>
        </w:rPr>
        <w:t>used as an adjunct to support assessment determinations made for other parameters</w:t>
      </w:r>
      <w:r>
        <w:rPr>
          <w:rStyle w:val="BodytextChar1"/>
          <w:szCs w:val="22"/>
        </w:rPr>
        <w:t>.  F</w:t>
      </w:r>
      <w:r w:rsidRPr="00165EEB">
        <w:rPr>
          <w:rStyle w:val="BodytextChar1"/>
          <w:szCs w:val="22"/>
        </w:rPr>
        <w:t xml:space="preserve">or example, </w:t>
      </w:r>
      <w:r>
        <w:rPr>
          <w:rStyle w:val="BodytextChar1"/>
          <w:szCs w:val="22"/>
        </w:rPr>
        <w:t>for</w:t>
      </w:r>
      <w:r w:rsidRPr="00165EEB">
        <w:rPr>
          <w:rStyle w:val="BodytextChar1"/>
          <w:szCs w:val="22"/>
        </w:rPr>
        <w:t xml:space="preserve"> </w:t>
      </w:r>
      <w:r>
        <w:rPr>
          <w:rStyle w:val="BodytextChar1"/>
          <w:szCs w:val="22"/>
        </w:rPr>
        <w:t>some waterbodies</w:t>
      </w:r>
      <w:r w:rsidRPr="00165EEB">
        <w:rPr>
          <w:rStyle w:val="BodytextChar1"/>
          <w:szCs w:val="22"/>
        </w:rPr>
        <w:t xml:space="preserve"> </w:t>
      </w:r>
      <w:r>
        <w:rPr>
          <w:rStyle w:val="BodytextChar1"/>
          <w:szCs w:val="22"/>
        </w:rPr>
        <w:t>that have</w:t>
      </w:r>
      <w:r w:rsidRPr="00165EEB">
        <w:rPr>
          <w:rStyle w:val="BodytextChar1"/>
          <w:szCs w:val="22"/>
        </w:rPr>
        <w:t xml:space="preserve"> naturally low </w:t>
      </w:r>
      <w:r>
        <w:rPr>
          <w:rStyle w:val="BodytextChar1"/>
          <w:szCs w:val="22"/>
        </w:rPr>
        <w:t>DO</w:t>
      </w:r>
      <w:r w:rsidRPr="00165EEB">
        <w:rPr>
          <w:rStyle w:val="BodytextChar1"/>
          <w:szCs w:val="22"/>
        </w:rPr>
        <w:t xml:space="preserve"> concentration</w:t>
      </w:r>
      <w:r>
        <w:rPr>
          <w:rStyle w:val="BodytextChar1"/>
          <w:szCs w:val="22"/>
        </w:rPr>
        <w:t>s</w:t>
      </w:r>
      <w:r w:rsidRPr="00165EEB">
        <w:rPr>
          <w:rStyle w:val="BodytextChar1"/>
          <w:szCs w:val="22"/>
        </w:rPr>
        <w:t>, it may be possible to demonstrate that aquatic life use is fully supported by using biological information</w:t>
      </w:r>
      <w:r>
        <w:rPr>
          <w:rStyle w:val="BodytextChar1"/>
          <w:szCs w:val="22"/>
        </w:rPr>
        <w:t>.</w:t>
      </w:r>
      <w:r w:rsidRPr="00165EEB">
        <w:rPr>
          <w:rStyle w:val="BodytextChar1"/>
          <w:szCs w:val="22"/>
        </w:rPr>
        <w:t xml:space="preserve"> </w:t>
      </w:r>
      <w:r>
        <w:rPr>
          <w:rStyle w:val="BodytextChar1"/>
          <w:szCs w:val="22"/>
        </w:rPr>
        <w:t xml:space="preserve"> </w:t>
      </w:r>
      <w:r>
        <w:rPr>
          <w:rStyle w:val="BodytextChar1"/>
        </w:rPr>
        <w:t>For such waterbody segments, when there is biological information to demonstrate that aquatic life use is fully supported</w:t>
      </w:r>
      <w:r w:rsidR="00B9399F">
        <w:rPr>
          <w:rStyle w:val="BodytextChar1"/>
        </w:rPr>
        <w:t>,</w:t>
      </w:r>
      <w:r>
        <w:rPr>
          <w:rStyle w:val="BodytextChar1"/>
        </w:rPr>
        <w:t xml:space="preserve"> </w:t>
      </w:r>
      <w:r w:rsidRPr="00165EEB">
        <w:rPr>
          <w:rStyle w:val="BodytextChar1"/>
          <w:szCs w:val="22"/>
        </w:rPr>
        <w:t>a TMDL would not be required</w:t>
      </w:r>
      <w:r>
        <w:rPr>
          <w:rStyle w:val="BodytextChar1"/>
        </w:rPr>
        <w:t>,</w:t>
      </w:r>
      <w:r w:rsidRPr="00165EEB">
        <w:rPr>
          <w:rStyle w:val="BodytextChar1"/>
          <w:szCs w:val="22"/>
        </w:rPr>
        <w:t xml:space="preserve"> </w:t>
      </w:r>
      <w:r>
        <w:rPr>
          <w:rStyle w:val="BodytextChar1"/>
          <w:szCs w:val="22"/>
        </w:rPr>
        <w:t xml:space="preserve">and </w:t>
      </w:r>
      <w:r w:rsidRPr="00165EEB">
        <w:rPr>
          <w:rStyle w:val="BodytextChar1"/>
          <w:szCs w:val="22"/>
        </w:rPr>
        <w:t xml:space="preserve">the waterbody segment would be placed in </w:t>
      </w:r>
      <w:r>
        <w:rPr>
          <w:rStyle w:val="BodytextChar1"/>
          <w:szCs w:val="22"/>
        </w:rPr>
        <w:t>S</w:t>
      </w:r>
      <w:r w:rsidRPr="00165EEB">
        <w:rPr>
          <w:rStyle w:val="BodytextChar1"/>
          <w:szCs w:val="22"/>
        </w:rPr>
        <w:t>ubcategory 4</w:t>
      </w:r>
      <w:r>
        <w:rPr>
          <w:rStyle w:val="BodytextChar1"/>
          <w:szCs w:val="22"/>
        </w:rPr>
        <w:t>c</w:t>
      </w:r>
      <w:r w:rsidRPr="00165EEB">
        <w:rPr>
          <w:rStyle w:val="BodytextChar1"/>
          <w:szCs w:val="22"/>
        </w:rPr>
        <w:t>.</w:t>
      </w:r>
    </w:p>
    <w:p w:rsidR="00E66E9F" w:rsidRPr="00A1541C" w:rsidRDefault="00E66E9F" w:rsidP="00A1541C">
      <w:pPr>
        <w:pStyle w:val="Heading3"/>
        <w:rPr>
          <w:rStyle w:val="BodytextChar1"/>
          <w:rFonts w:cs="Arial"/>
          <w:sz w:val="28"/>
        </w:rPr>
      </w:pPr>
      <w:bookmarkStart w:id="3014" w:name="_Toc321659349"/>
      <w:r w:rsidRPr="00A1541C">
        <w:rPr>
          <w:rStyle w:val="BodytextChar1"/>
          <w:rFonts w:cs="Arial"/>
          <w:sz w:val="28"/>
        </w:rPr>
        <w:t xml:space="preserve">Use and </w:t>
      </w:r>
      <w:r w:rsidR="00A1541C">
        <w:rPr>
          <w:rStyle w:val="BodytextChar1"/>
          <w:rFonts w:cs="Arial"/>
          <w:sz w:val="28"/>
        </w:rPr>
        <w:t>I</w:t>
      </w:r>
      <w:r w:rsidRPr="00A1541C">
        <w:rPr>
          <w:rStyle w:val="BodytextChar1"/>
          <w:rFonts w:cs="Arial"/>
          <w:sz w:val="28"/>
        </w:rPr>
        <w:t xml:space="preserve">nterpretation of </w:t>
      </w:r>
      <w:r w:rsidR="00A1541C">
        <w:rPr>
          <w:rStyle w:val="BodytextChar1"/>
          <w:rFonts w:cs="Arial"/>
          <w:sz w:val="28"/>
        </w:rPr>
        <w:t>B</w:t>
      </w:r>
      <w:r w:rsidRPr="00A1541C">
        <w:rPr>
          <w:rStyle w:val="BodytextChar1"/>
          <w:rFonts w:cs="Arial"/>
          <w:sz w:val="28"/>
        </w:rPr>
        <w:t xml:space="preserve">iological </w:t>
      </w:r>
      <w:r w:rsidR="00A1541C">
        <w:rPr>
          <w:rStyle w:val="BodytextChar1"/>
          <w:rFonts w:cs="Arial"/>
          <w:sz w:val="28"/>
        </w:rPr>
        <w:t>R</w:t>
      </w:r>
      <w:r w:rsidRPr="00A1541C">
        <w:rPr>
          <w:rStyle w:val="BodytextChar1"/>
          <w:rFonts w:cs="Arial"/>
          <w:sz w:val="28"/>
        </w:rPr>
        <w:t>esults</w:t>
      </w:r>
      <w:bookmarkEnd w:id="3014"/>
    </w:p>
    <w:p w:rsidR="00E005E0" w:rsidRDefault="00E005E0" w:rsidP="00E005E0">
      <w:pPr>
        <w:pStyle w:val="Bodytext4"/>
        <w:rPr>
          <w:rStyle w:val="BodytextChar1"/>
        </w:rPr>
      </w:pPr>
      <w:r>
        <w:rPr>
          <w:rStyle w:val="BodytextChar1"/>
        </w:rPr>
        <w:t xml:space="preserve">Biological assessment tools used in conjunction with assessments performed under the IWR consist primarily of the SCI and the BioRecon.  </w:t>
      </w:r>
      <w:r w:rsidRPr="00A54491">
        <w:rPr>
          <w:rStyle w:val="BodytextChar1"/>
        </w:rPr>
        <w:t xml:space="preserve">Since 1992, FDEP has processed </w:t>
      </w:r>
      <w:r>
        <w:rPr>
          <w:rStyle w:val="BodytextChar1"/>
        </w:rPr>
        <w:t>3,441</w:t>
      </w:r>
      <w:r w:rsidRPr="00A54491">
        <w:rPr>
          <w:rStyle w:val="BodytextChar1"/>
        </w:rPr>
        <w:t xml:space="preserve"> SCI </w:t>
      </w:r>
      <w:r>
        <w:rPr>
          <w:rStyle w:val="BodytextChar1"/>
        </w:rPr>
        <w:t xml:space="preserve">and </w:t>
      </w:r>
      <w:r w:rsidRPr="00A54491">
        <w:rPr>
          <w:rStyle w:val="BodytextChar1"/>
        </w:rPr>
        <w:t>1</w:t>
      </w:r>
      <w:r>
        <w:rPr>
          <w:rStyle w:val="BodytextChar1"/>
        </w:rPr>
        <w:t>,117</w:t>
      </w:r>
      <w:r w:rsidRPr="00A54491">
        <w:rPr>
          <w:rStyle w:val="BodytextChar1"/>
        </w:rPr>
        <w:t xml:space="preserve"> BioRecon samples.</w:t>
      </w:r>
    </w:p>
    <w:p w:rsidR="00E005E0" w:rsidRDefault="00E005E0" w:rsidP="00E005E0">
      <w:pPr>
        <w:pStyle w:val="Bodytext4"/>
        <w:rPr>
          <w:rStyle w:val="BodytextChar1"/>
        </w:rPr>
      </w:pPr>
      <w:r>
        <w:rPr>
          <w:rStyle w:val="BodytextChar1"/>
        </w:rPr>
        <w:t xml:space="preserve">Since the BioRecon is used as a screening tool, </w:t>
      </w:r>
      <w:r>
        <w:rPr>
          <w:rStyle w:val="BodytextChar1"/>
          <w:szCs w:val="22"/>
        </w:rPr>
        <w:t xml:space="preserve">low BioRecon scores </w:t>
      </w:r>
      <w:r w:rsidRPr="00165EEB">
        <w:rPr>
          <w:rStyle w:val="BodytextChar1"/>
          <w:szCs w:val="22"/>
        </w:rPr>
        <w:t xml:space="preserve">are not used </w:t>
      </w:r>
      <w:r>
        <w:rPr>
          <w:rStyle w:val="BodytextChar1"/>
          <w:szCs w:val="22"/>
        </w:rPr>
        <w:t xml:space="preserve">as the sole basis for making an impairment determination.  To determine impairment based on biological information, </w:t>
      </w:r>
      <w:r>
        <w:rPr>
          <w:rStyle w:val="BodytextChar1"/>
        </w:rPr>
        <w:t>FDEP requires follow-up sampling with the SCI, which provides a more comprehensive measure of aquatic life use support.  In addition, a single SCI with a score less than the acceptable value is not sufficient to support an impairment determination.  When SCIs are used in conjunction with impairment determinations, FDEP requires two temporally independent SCIs having an average value that is below the minimum score associated with a healthy, well-balanced aquatic community.</w:t>
      </w:r>
    </w:p>
    <w:p w:rsidR="00E005E0" w:rsidRDefault="00E66E9F" w:rsidP="00CE1254">
      <w:pPr>
        <w:pStyle w:val="Bodytext4"/>
        <w:rPr>
          <w:rStyle w:val="BodytextChar1"/>
          <w:rFonts w:cs="Arial"/>
          <w:szCs w:val="22"/>
        </w:rPr>
      </w:pPr>
      <w:r>
        <w:rPr>
          <w:rStyle w:val="BodytextChar1"/>
          <w:rFonts w:cs="Arial"/>
          <w:szCs w:val="22"/>
        </w:rPr>
        <w:t>Bioassessment methods, and the</w:t>
      </w:r>
      <w:r w:rsidRPr="00267F3A">
        <w:rPr>
          <w:rStyle w:val="BodytextChar1"/>
          <w:rFonts w:cs="Arial"/>
          <w:szCs w:val="22"/>
        </w:rPr>
        <w:t xml:space="preserve"> corresponding interpretation </w:t>
      </w:r>
      <w:r>
        <w:rPr>
          <w:rStyle w:val="BodytextChar1"/>
          <w:rFonts w:cs="Arial"/>
          <w:szCs w:val="22"/>
        </w:rPr>
        <w:t>of bioassessment results (calibration), have</w:t>
      </w:r>
      <w:r w:rsidRPr="00267F3A">
        <w:rPr>
          <w:rStyle w:val="BodytextChar1"/>
          <w:rFonts w:cs="Arial"/>
          <w:szCs w:val="22"/>
        </w:rPr>
        <w:t xml:space="preserve"> changed over time</w:t>
      </w:r>
      <w:r w:rsidR="00E005E0">
        <w:rPr>
          <w:rStyle w:val="BodytextChar1"/>
          <w:rFonts w:cs="Arial"/>
          <w:szCs w:val="22"/>
        </w:rPr>
        <w:t>.  T</w:t>
      </w:r>
      <w:r>
        <w:rPr>
          <w:rStyle w:val="BodytextChar1"/>
          <w:rFonts w:cs="Arial"/>
          <w:szCs w:val="22"/>
        </w:rPr>
        <w:t>he Bio</w:t>
      </w:r>
      <w:r w:rsidR="00A1541C">
        <w:rPr>
          <w:rStyle w:val="BodytextChar1"/>
          <w:rFonts w:cs="Arial"/>
          <w:szCs w:val="22"/>
        </w:rPr>
        <w:t>R</w:t>
      </w:r>
      <w:r>
        <w:rPr>
          <w:rStyle w:val="BodytextChar1"/>
          <w:rFonts w:cs="Arial"/>
          <w:szCs w:val="22"/>
        </w:rPr>
        <w:t xml:space="preserve">econ was revised in 1992, in 2004, and again in 2008; the SCI </w:t>
      </w:r>
      <w:r w:rsidR="00E005E0">
        <w:rPr>
          <w:rStyle w:val="BodytextChar1"/>
          <w:rFonts w:cs="Arial"/>
          <w:szCs w:val="22"/>
        </w:rPr>
        <w:t>was revised in 1992 and 2007</w:t>
      </w:r>
      <w:r>
        <w:rPr>
          <w:rStyle w:val="BodytextChar1"/>
          <w:rFonts w:cs="Arial"/>
          <w:szCs w:val="22"/>
        </w:rPr>
        <w:t>.</w:t>
      </w:r>
      <w:r w:rsidRPr="00267F3A">
        <w:rPr>
          <w:rStyle w:val="BodytextChar1"/>
          <w:rFonts w:cs="Arial"/>
          <w:szCs w:val="22"/>
        </w:rPr>
        <w:t xml:space="preserve"> </w:t>
      </w:r>
      <w:r>
        <w:rPr>
          <w:rStyle w:val="BodytextChar1"/>
          <w:rFonts w:cs="Arial"/>
          <w:szCs w:val="22"/>
        </w:rPr>
        <w:t xml:space="preserve"> T</w:t>
      </w:r>
      <w:r w:rsidRPr="00267F3A">
        <w:rPr>
          <w:rStyle w:val="BodytextChar1"/>
          <w:rFonts w:cs="Arial"/>
          <w:szCs w:val="22"/>
        </w:rPr>
        <w:t xml:space="preserve">he current </w:t>
      </w:r>
      <w:r>
        <w:rPr>
          <w:rStyle w:val="BodytextChar1"/>
          <w:rFonts w:cs="Arial"/>
          <w:szCs w:val="22"/>
        </w:rPr>
        <w:t>version</w:t>
      </w:r>
      <w:r w:rsidRPr="00267F3A">
        <w:rPr>
          <w:rStyle w:val="BodytextChar1"/>
          <w:rFonts w:cs="Arial"/>
          <w:szCs w:val="22"/>
        </w:rPr>
        <w:t xml:space="preserve"> of the SCI </w:t>
      </w:r>
      <w:r>
        <w:rPr>
          <w:rStyle w:val="BodytextChar1"/>
          <w:rFonts w:cs="Arial"/>
          <w:szCs w:val="22"/>
        </w:rPr>
        <w:t>used</w:t>
      </w:r>
      <w:r w:rsidRPr="00267F3A">
        <w:rPr>
          <w:rStyle w:val="BodytextChar1"/>
          <w:rFonts w:cs="Arial"/>
          <w:szCs w:val="22"/>
        </w:rPr>
        <w:t xml:space="preserve"> by FDEP </w:t>
      </w:r>
      <w:r w:rsidR="00E005E0">
        <w:t>is</w:t>
      </w:r>
      <w:r>
        <w:t xml:space="preserve"> based on</w:t>
      </w:r>
      <w:r w:rsidRPr="00267F3A">
        <w:t xml:space="preserve"> a </w:t>
      </w:r>
      <w:r w:rsidR="003518AE">
        <w:t>H</w:t>
      </w:r>
      <w:r w:rsidRPr="00267F3A">
        <w:t xml:space="preserve">uman </w:t>
      </w:r>
      <w:r w:rsidR="003518AE">
        <w:t>D</w:t>
      </w:r>
      <w:r w:rsidRPr="00267F3A">
        <w:t xml:space="preserve">isturbance </w:t>
      </w:r>
      <w:r w:rsidR="003518AE">
        <w:t>G</w:t>
      </w:r>
      <w:r w:rsidRPr="00267F3A">
        <w:t xml:space="preserve">radient </w:t>
      </w:r>
      <w:r w:rsidR="003518AE">
        <w:t xml:space="preserve">(HDG) </w:t>
      </w:r>
      <w:r w:rsidRPr="00267F3A">
        <w:t xml:space="preserve">approach </w:t>
      </w:r>
      <w:r w:rsidR="00A1541C">
        <w:t>that</w:t>
      </w:r>
      <w:r w:rsidRPr="00267F3A">
        <w:t xml:space="preserve"> was not explicitly included in previous </w:t>
      </w:r>
      <w:r>
        <w:t>versions of the SCI</w:t>
      </w:r>
      <w:r w:rsidR="00CE1254">
        <w:t>.  C</w:t>
      </w:r>
      <w:r>
        <w:t xml:space="preserve">onsequently, </w:t>
      </w:r>
      <w:r>
        <w:rPr>
          <w:rStyle w:val="BodytextChar1"/>
          <w:rFonts w:cs="Arial"/>
          <w:szCs w:val="22"/>
        </w:rPr>
        <w:t xml:space="preserve">the use and interpretation of the biological data generated by these tools </w:t>
      </w:r>
      <w:r w:rsidR="00E005E0">
        <w:rPr>
          <w:rStyle w:val="BodytextChar1"/>
          <w:rFonts w:cs="Arial"/>
          <w:szCs w:val="22"/>
        </w:rPr>
        <w:t>depends</w:t>
      </w:r>
      <w:r>
        <w:rPr>
          <w:rStyle w:val="BodytextChar1"/>
          <w:rFonts w:cs="Arial"/>
          <w:szCs w:val="22"/>
        </w:rPr>
        <w:t xml:space="preserve"> </w:t>
      </w:r>
      <w:r w:rsidRPr="00267F3A">
        <w:rPr>
          <w:rStyle w:val="BodytextChar1"/>
          <w:rFonts w:cs="Arial"/>
          <w:szCs w:val="22"/>
        </w:rPr>
        <w:t xml:space="preserve">on the </w:t>
      </w:r>
      <w:r>
        <w:rPr>
          <w:rStyle w:val="BodytextChar1"/>
          <w:rFonts w:cs="Arial"/>
          <w:szCs w:val="22"/>
        </w:rPr>
        <w:t>specific version of</w:t>
      </w:r>
      <w:r w:rsidRPr="00267F3A">
        <w:rPr>
          <w:rStyle w:val="BodytextChar1"/>
          <w:rFonts w:cs="Arial"/>
          <w:szCs w:val="22"/>
        </w:rPr>
        <w:t xml:space="preserve"> </w:t>
      </w:r>
      <w:r>
        <w:rPr>
          <w:rStyle w:val="BodytextChar1"/>
          <w:rFonts w:cs="Arial"/>
          <w:szCs w:val="22"/>
        </w:rPr>
        <w:t xml:space="preserve">the </w:t>
      </w:r>
      <w:r w:rsidRPr="00267F3A">
        <w:rPr>
          <w:rStyle w:val="BodytextChar1"/>
          <w:rFonts w:cs="Arial"/>
          <w:szCs w:val="22"/>
        </w:rPr>
        <w:t>biological tool used</w:t>
      </w:r>
      <w:r w:rsidR="00CE1254">
        <w:rPr>
          <w:rStyle w:val="BodytextChar1"/>
          <w:rFonts w:cs="Arial"/>
          <w:szCs w:val="22"/>
        </w:rPr>
        <w:t xml:space="preserve">.  </w:t>
      </w:r>
    </w:p>
    <w:p w:rsidR="00E005E0" w:rsidRDefault="00E005E0" w:rsidP="00E005E0">
      <w:pPr>
        <w:pStyle w:val="Bodytext4"/>
        <w:rPr>
          <w:rStyle w:val="BodytextChar1"/>
          <w:rFonts w:cs="Arial"/>
          <w:szCs w:val="22"/>
        </w:rPr>
      </w:pPr>
      <w:r w:rsidRPr="003C5E39">
        <w:rPr>
          <w:rStyle w:val="BodytextChar1"/>
          <w:rFonts w:cs="Arial"/>
          <w:b/>
          <w:i/>
          <w:szCs w:val="22"/>
        </w:rPr>
        <w:t>Table 8.4a</w:t>
      </w:r>
      <w:r w:rsidR="00DB5996">
        <w:rPr>
          <w:rStyle w:val="BodytextChar1"/>
          <w:rFonts w:cs="Arial"/>
          <w:szCs w:val="22"/>
        </w:rPr>
        <w:t xml:space="preserve"> </w:t>
      </w:r>
      <w:r>
        <w:rPr>
          <w:rStyle w:val="BodytextChar1"/>
          <w:rFonts w:cs="Arial"/>
          <w:szCs w:val="22"/>
        </w:rPr>
        <w:t xml:space="preserve">presents the distribution </w:t>
      </w:r>
      <w:r w:rsidRPr="00267F3A">
        <w:rPr>
          <w:rStyle w:val="BodytextChar1"/>
          <w:rFonts w:cs="Arial"/>
          <w:szCs w:val="22"/>
        </w:rPr>
        <w:t xml:space="preserve">of bioassessment results </w:t>
      </w:r>
      <w:r>
        <w:rPr>
          <w:rStyle w:val="BodytextChar1"/>
          <w:rFonts w:cs="Arial"/>
          <w:szCs w:val="22"/>
        </w:rPr>
        <w:t>for the version-specific bioassessment tools.  Apparent changes</w:t>
      </w:r>
      <w:r w:rsidRPr="00267F3A">
        <w:rPr>
          <w:rStyle w:val="BodytextChar1"/>
          <w:rFonts w:cs="Arial"/>
          <w:szCs w:val="22"/>
        </w:rPr>
        <w:t xml:space="preserve"> in the distribution </w:t>
      </w:r>
      <w:r>
        <w:rPr>
          <w:rStyle w:val="BodytextChar1"/>
          <w:rFonts w:cs="Arial"/>
          <w:szCs w:val="22"/>
        </w:rPr>
        <w:t xml:space="preserve">of bioassessment results </w:t>
      </w:r>
      <w:r w:rsidRPr="00267F3A">
        <w:rPr>
          <w:rStyle w:val="BodytextChar1"/>
          <w:rFonts w:cs="Arial"/>
          <w:szCs w:val="22"/>
        </w:rPr>
        <w:t xml:space="preserve">may be </w:t>
      </w:r>
      <w:r w:rsidR="00DB5996">
        <w:rPr>
          <w:rStyle w:val="BodytextChar1"/>
          <w:rFonts w:cs="Arial"/>
          <w:szCs w:val="22"/>
        </w:rPr>
        <w:t xml:space="preserve">artifactual:  </w:t>
      </w:r>
      <w:r>
        <w:rPr>
          <w:rStyle w:val="BodytextChar1"/>
          <w:rFonts w:cs="Arial"/>
          <w:szCs w:val="22"/>
        </w:rPr>
        <w:t xml:space="preserve">without additional information, it is difficult to know the extent to which such changes in the distribution are representative of actual changes in the biological health of waterbody segments statewide, or whether such changes may be related to </w:t>
      </w:r>
      <w:r w:rsidRPr="00267F3A">
        <w:rPr>
          <w:rStyle w:val="BodytextChar1"/>
          <w:rFonts w:cs="Arial"/>
          <w:szCs w:val="22"/>
        </w:rPr>
        <w:t xml:space="preserve">revisions and refinements </w:t>
      </w:r>
      <w:r>
        <w:rPr>
          <w:rStyle w:val="BodytextChar1"/>
          <w:rFonts w:cs="Arial"/>
          <w:szCs w:val="22"/>
        </w:rPr>
        <w:t>that have been made to the</w:t>
      </w:r>
      <w:r w:rsidRPr="00267F3A">
        <w:rPr>
          <w:rStyle w:val="BodytextChar1"/>
          <w:rFonts w:cs="Arial"/>
          <w:szCs w:val="22"/>
        </w:rPr>
        <w:t xml:space="preserve"> methodology</w:t>
      </w:r>
      <w:r>
        <w:rPr>
          <w:rStyle w:val="BodytextChar1"/>
          <w:rFonts w:cs="Arial"/>
          <w:szCs w:val="22"/>
        </w:rPr>
        <w:t>.</w:t>
      </w:r>
    </w:p>
    <w:p w:rsidR="00E66E9F" w:rsidRDefault="00E66E9F" w:rsidP="00CE1254">
      <w:pPr>
        <w:pStyle w:val="Bodytext4"/>
        <w:rPr>
          <w:rStyle w:val="BodytextChar1"/>
        </w:rPr>
      </w:pPr>
      <w:r w:rsidRPr="00A54491">
        <w:rPr>
          <w:rStyle w:val="BodytextChar1"/>
          <w:b/>
          <w:i/>
        </w:rPr>
        <w:t>Table 8.</w:t>
      </w:r>
      <w:r>
        <w:rPr>
          <w:rStyle w:val="BodytextChar1"/>
          <w:b/>
          <w:i/>
        </w:rPr>
        <w:t xml:space="preserve">4b </w:t>
      </w:r>
      <w:r w:rsidR="00CE1254">
        <w:rPr>
          <w:rStyle w:val="BodytextChar1"/>
        </w:rPr>
        <w:t>summarizes</w:t>
      </w:r>
      <w:r>
        <w:rPr>
          <w:rStyle w:val="BodytextChar1"/>
        </w:rPr>
        <w:t xml:space="preserve"> the results of biological assessments performed by assessment type and aquatic life use support</w:t>
      </w:r>
      <w:r w:rsidRPr="000A337E">
        <w:rPr>
          <w:rStyle w:val="BodytextChar1"/>
          <w:b/>
        </w:rPr>
        <w:t>.</w:t>
      </w:r>
      <w:r>
        <w:rPr>
          <w:rStyle w:val="BodytextChar1"/>
          <w:b/>
        </w:rPr>
        <w:t xml:space="preserve">  </w:t>
      </w:r>
      <w:r>
        <w:rPr>
          <w:rStyle w:val="BodytextChar1"/>
        </w:rPr>
        <w:t xml:space="preserve">From 1992 to 2011, 33% of </w:t>
      </w:r>
      <w:r w:rsidRPr="00A54491">
        <w:rPr>
          <w:rStyle w:val="BodytextChar1"/>
        </w:rPr>
        <w:t xml:space="preserve">BioRecons </w:t>
      </w:r>
      <w:r w:rsidR="00E005E0">
        <w:rPr>
          <w:rStyle w:val="BodytextChar1"/>
        </w:rPr>
        <w:t xml:space="preserve">performed </w:t>
      </w:r>
      <w:r w:rsidRPr="00A54491">
        <w:rPr>
          <w:rStyle w:val="BodytextChar1"/>
        </w:rPr>
        <w:t xml:space="preserve">statewide </w:t>
      </w:r>
      <w:r>
        <w:rPr>
          <w:rStyle w:val="BodytextChar1"/>
        </w:rPr>
        <w:t xml:space="preserve">required additional follow-up SCI sampling to determine aquatic life use support.  </w:t>
      </w:r>
      <w:r w:rsidR="00E005E0">
        <w:rPr>
          <w:rStyle w:val="BodytextChar1"/>
        </w:rPr>
        <w:t>During the same period,</w:t>
      </w:r>
      <w:r w:rsidR="00E005E0" w:rsidRPr="00A54491">
        <w:rPr>
          <w:rStyle w:val="BodytextChar1"/>
        </w:rPr>
        <w:t xml:space="preserve"> </w:t>
      </w:r>
      <w:r w:rsidR="00E005E0">
        <w:rPr>
          <w:rStyle w:val="BodytextChar1"/>
        </w:rPr>
        <w:t>18%</w:t>
      </w:r>
      <w:r w:rsidR="00E005E0" w:rsidRPr="00A54491">
        <w:rPr>
          <w:rStyle w:val="BodytextChar1"/>
        </w:rPr>
        <w:t xml:space="preserve"> of the SCI </w:t>
      </w:r>
      <w:r w:rsidR="00E005E0">
        <w:rPr>
          <w:rStyle w:val="BodytextChar1"/>
        </w:rPr>
        <w:t>values were below the minimum score associated with a healthy, well-balanced aquatic community</w:t>
      </w:r>
      <w:r w:rsidR="00E005E0" w:rsidDel="001F3488">
        <w:rPr>
          <w:rStyle w:val="BodytextChar1"/>
        </w:rPr>
        <w:t xml:space="preserve"> </w:t>
      </w:r>
      <w:r w:rsidR="00E005E0">
        <w:rPr>
          <w:rStyle w:val="BodytextChar1"/>
        </w:rPr>
        <w:t>(however, 2 temporally independent SCI failures would be required for an impairment determination).</w:t>
      </w:r>
    </w:p>
    <w:p w:rsidR="00E66E9F" w:rsidRDefault="00E66E9F" w:rsidP="00E66E9F">
      <w:pPr>
        <w:rPr>
          <w:rStyle w:val="BodytextChar1"/>
        </w:rPr>
      </w:pPr>
      <w:r>
        <w:rPr>
          <w:rStyle w:val="BodytextChar1"/>
        </w:rPr>
        <w:br w:type="page"/>
      </w:r>
    </w:p>
    <w:p w:rsidR="00E66E9F" w:rsidRDefault="00E66E9F" w:rsidP="00E66E9F">
      <w:pPr>
        <w:pStyle w:val="Tableheading"/>
        <w:ind w:left="900" w:right="810"/>
      </w:pPr>
      <w:bookmarkStart w:id="3015" w:name="_Toc271889869"/>
      <w:bookmarkStart w:id="3016" w:name="_Toc316041080"/>
      <w:bookmarkStart w:id="3017" w:name="_Toc321659464"/>
      <w:proofErr w:type="gramStart"/>
      <w:r>
        <w:lastRenderedPageBreak/>
        <w:t>Table 8.4a.</w:t>
      </w:r>
      <w:proofErr w:type="gramEnd"/>
      <w:r>
        <w:t xml:space="preserve">  </w:t>
      </w:r>
      <w:bookmarkEnd w:id="3015"/>
      <w:r>
        <w:t xml:space="preserve">Distribution of Biological Results by Assessment Type and </w:t>
      </w:r>
      <w:bookmarkEnd w:id="3016"/>
      <w:r>
        <w:t>Aquatic Life Use Support</w:t>
      </w:r>
      <w:bookmarkEnd w:id="3017"/>
    </w:p>
    <w:p w:rsidR="00E66E9F" w:rsidRDefault="00E66E9F" w:rsidP="00E66E9F">
      <w:pPr>
        <w:pStyle w:val="TabledescriptionBF"/>
      </w:pPr>
      <w:r>
        <w:t>This is a four-column table.  Column 1 lists the biological assessment, Column 2 lists the result of the biological assessment, Column 3 lists the corresponding aquatic life use support status</w:t>
      </w:r>
      <w:r w:rsidR="00893D5F">
        <w:t>,</w:t>
      </w:r>
      <w:r>
        <w:t xml:space="preserve"> and Column 4 lists the number of measurements.</w:t>
      </w:r>
    </w:p>
    <w:p w:rsidR="00E66E9F" w:rsidRPr="00472D9B" w:rsidRDefault="00E66E9F" w:rsidP="00E66E9F">
      <w:pPr>
        <w:pStyle w:val="Bodytextreduced"/>
      </w:pPr>
    </w:p>
    <w:tbl>
      <w:tblPr>
        <w:tblW w:w="7570" w:type="dxa"/>
        <w:jc w:val="center"/>
        <w:tblLayout w:type="fixed"/>
        <w:tblLook w:val="04A0"/>
      </w:tblPr>
      <w:tblGrid>
        <w:gridCol w:w="1670"/>
        <w:gridCol w:w="1670"/>
        <w:gridCol w:w="2430"/>
        <w:gridCol w:w="1800"/>
      </w:tblGrid>
      <w:tr w:rsidR="00E66E9F" w:rsidRPr="00B3743D" w:rsidTr="00B3743D">
        <w:trPr>
          <w:trHeight w:val="296"/>
          <w:jc w:val="center"/>
        </w:trPr>
        <w:tc>
          <w:tcPr>
            <w:tcW w:w="1670" w:type="dxa"/>
            <w:tcBorders>
              <w:top w:val="single" w:sz="4" w:space="0" w:color="auto"/>
              <w:left w:val="single" w:sz="8" w:space="0" w:color="auto"/>
              <w:bottom w:val="double" w:sz="4" w:space="0" w:color="auto"/>
              <w:right w:val="single" w:sz="4" w:space="0" w:color="auto"/>
            </w:tcBorders>
            <w:shd w:val="clear" w:color="auto" w:fill="CCFFFF"/>
            <w:vAlign w:val="bottom"/>
            <w:hideMark/>
          </w:tcPr>
          <w:p w:rsidR="00E66E9F" w:rsidRPr="00B3743D" w:rsidRDefault="00E66E9F" w:rsidP="00B3743D">
            <w:pPr>
              <w:pStyle w:val="Tabletextreduced"/>
              <w:jc w:val="center"/>
              <w:rPr>
                <w:b/>
                <w:i/>
              </w:rPr>
            </w:pPr>
            <w:r w:rsidRPr="00B3743D">
              <w:rPr>
                <w:b/>
                <w:i/>
              </w:rPr>
              <w:t>Biological</w:t>
            </w:r>
            <w:r w:rsidRPr="00B3743D">
              <w:rPr>
                <w:b/>
                <w:i/>
              </w:rPr>
              <w:br/>
              <w:t>Assessment and Year</w:t>
            </w:r>
          </w:p>
        </w:tc>
        <w:tc>
          <w:tcPr>
            <w:tcW w:w="1670" w:type="dxa"/>
            <w:tcBorders>
              <w:top w:val="single" w:sz="4" w:space="0" w:color="auto"/>
              <w:left w:val="nil"/>
              <w:bottom w:val="double" w:sz="4" w:space="0" w:color="auto"/>
              <w:right w:val="single" w:sz="4" w:space="0" w:color="auto"/>
            </w:tcBorders>
            <w:shd w:val="clear" w:color="auto" w:fill="CCFFFF"/>
            <w:vAlign w:val="bottom"/>
            <w:hideMark/>
          </w:tcPr>
          <w:p w:rsidR="00E66E9F" w:rsidRPr="00B3743D" w:rsidRDefault="00E66E9F" w:rsidP="00B3743D">
            <w:pPr>
              <w:pStyle w:val="Tabletextreduced"/>
              <w:jc w:val="center"/>
              <w:rPr>
                <w:b/>
                <w:i/>
              </w:rPr>
            </w:pPr>
            <w:r w:rsidRPr="00B3743D">
              <w:rPr>
                <w:b/>
                <w:i/>
              </w:rPr>
              <w:t>Result</w:t>
            </w:r>
            <w:r w:rsidRPr="00B3743D">
              <w:rPr>
                <w:b/>
                <w:i/>
              </w:rPr>
              <w:br/>
              <w:t>Category</w:t>
            </w:r>
          </w:p>
        </w:tc>
        <w:tc>
          <w:tcPr>
            <w:tcW w:w="2430" w:type="dxa"/>
            <w:tcBorders>
              <w:top w:val="single" w:sz="4" w:space="0" w:color="auto"/>
              <w:left w:val="nil"/>
              <w:bottom w:val="double" w:sz="4" w:space="0" w:color="auto"/>
              <w:right w:val="single" w:sz="4" w:space="0" w:color="auto"/>
            </w:tcBorders>
            <w:shd w:val="clear" w:color="auto" w:fill="CCFFFF"/>
            <w:vAlign w:val="bottom"/>
            <w:hideMark/>
          </w:tcPr>
          <w:p w:rsidR="00E66E9F" w:rsidRPr="00B3743D" w:rsidRDefault="00E66E9F" w:rsidP="00B3743D">
            <w:pPr>
              <w:pStyle w:val="Tabletextreduced"/>
              <w:jc w:val="center"/>
              <w:rPr>
                <w:b/>
                <w:i/>
              </w:rPr>
            </w:pPr>
            <w:r w:rsidRPr="00B3743D">
              <w:rPr>
                <w:b/>
                <w:i/>
              </w:rPr>
              <w:t>Meets Aquatic Life Use Support?</w:t>
            </w:r>
          </w:p>
        </w:tc>
        <w:tc>
          <w:tcPr>
            <w:tcW w:w="1800" w:type="dxa"/>
            <w:tcBorders>
              <w:top w:val="single" w:sz="4" w:space="0" w:color="auto"/>
              <w:left w:val="nil"/>
              <w:bottom w:val="double" w:sz="4" w:space="0" w:color="auto"/>
              <w:right w:val="single" w:sz="8" w:space="0" w:color="auto"/>
            </w:tcBorders>
            <w:shd w:val="clear" w:color="auto" w:fill="CCFFFF"/>
            <w:vAlign w:val="bottom"/>
            <w:hideMark/>
          </w:tcPr>
          <w:p w:rsidR="00E66E9F" w:rsidRPr="00B3743D" w:rsidRDefault="00E66E9F" w:rsidP="00B3743D">
            <w:pPr>
              <w:pStyle w:val="Tabletextreduced"/>
              <w:jc w:val="center"/>
              <w:rPr>
                <w:b/>
                <w:i/>
              </w:rPr>
            </w:pPr>
            <w:r w:rsidRPr="00B3743D">
              <w:rPr>
                <w:b/>
                <w:i/>
              </w:rPr>
              <w:t xml:space="preserve">Number of </w:t>
            </w:r>
            <w:r w:rsidRPr="00B3743D">
              <w:rPr>
                <w:b/>
                <w:i/>
              </w:rPr>
              <w:br/>
              <w:t>Measurements</w:t>
            </w:r>
          </w:p>
        </w:tc>
      </w:tr>
      <w:tr w:rsidR="00E66E9F" w:rsidRPr="00B3743D" w:rsidTr="00B3743D">
        <w:trPr>
          <w:trHeight w:val="432"/>
          <w:jc w:val="center"/>
        </w:trPr>
        <w:tc>
          <w:tcPr>
            <w:tcW w:w="1670" w:type="dxa"/>
            <w:tcBorders>
              <w:top w:val="double" w:sz="4" w:space="0" w:color="auto"/>
              <w:left w:val="single" w:sz="8" w:space="0" w:color="auto"/>
              <w:bottom w:val="single" w:sz="4" w:space="0" w:color="auto"/>
              <w:right w:val="single" w:sz="4" w:space="0" w:color="auto"/>
            </w:tcBorders>
            <w:shd w:val="clear" w:color="auto" w:fill="FFFFCC"/>
            <w:noWrap/>
            <w:vAlign w:val="center"/>
            <w:hideMark/>
          </w:tcPr>
          <w:p w:rsidR="00E66E9F" w:rsidRPr="00B3743D" w:rsidRDefault="00CE1254" w:rsidP="00B3743D">
            <w:pPr>
              <w:pStyle w:val="Tabletextreduced"/>
              <w:jc w:val="center"/>
            </w:pPr>
            <w:r w:rsidRPr="00B3743D">
              <w:t>BioRe</w:t>
            </w:r>
            <w:r w:rsidR="00E66E9F" w:rsidRPr="00B3743D">
              <w:t>con 1992</w:t>
            </w:r>
          </w:p>
        </w:tc>
        <w:tc>
          <w:tcPr>
            <w:tcW w:w="1670" w:type="dxa"/>
            <w:tcBorders>
              <w:top w:val="double" w:sz="4" w:space="0" w:color="auto"/>
              <w:left w:val="nil"/>
              <w:bottom w:val="single" w:sz="4" w:space="0" w:color="auto"/>
              <w:right w:val="single" w:sz="4" w:space="0" w:color="auto"/>
            </w:tcBorders>
            <w:shd w:val="clear" w:color="auto" w:fill="auto"/>
            <w:noWrap/>
            <w:vAlign w:val="center"/>
            <w:hideMark/>
          </w:tcPr>
          <w:p w:rsidR="00E66E9F" w:rsidRPr="00B3743D" w:rsidRDefault="00E66E9F" w:rsidP="00B3743D">
            <w:pPr>
              <w:pStyle w:val="Tabletextreduced"/>
              <w:jc w:val="center"/>
            </w:pPr>
            <w:r w:rsidRPr="00B3743D">
              <w:t>Healthy</w:t>
            </w:r>
          </w:p>
        </w:tc>
        <w:tc>
          <w:tcPr>
            <w:tcW w:w="2430" w:type="dxa"/>
            <w:tcBorders>
              <w:top w:val="double" w:sz="4" w:space="0" w:color="auto"/>
              <w:left w:val="nil"/>
              <w:bottom w:val="single" w:sz="4" w:space="0" w:color="auto"/>
              <w:right w:val="single" w:sz="4" w:space="0" w:color="auto"/>
            </w:tcBorders>
            <w:shd w:val="clear" w:color="auto" w:fill="auto"/>
            <w:noWrap/>
            <w:vAlign w:val="center"/>
            <w:hideMark/>
          </w:tcPr>
          <w:p w:rsidR="00E66E9F" w:rsidRPr="00B3743D" w:rsidRDefault="00E66E9F" w:rsidP="00B3743D">
            <w:pPr>
              <w:pStyle w:val="Tabletextreduced"/>
              <w:jc w:val="center"/>
            </w:pPr>
            <w:r w:rsidRPr="00B3743D">
              <w:t>Yes</w:t>
            </w:r>
          </w:p>
        </w:tc>
        <w:tc>
          <w:tcPr>
            <w:tcW w:w="1800" w:type="dxa"/>
            <w:tcBorders>
              <w:top w:val="double" w:sz="4" w:space="0" w:color="auto"/>
              <w:left w:val="nil"/>
              <w:bottom w:val="single" w:sz="4" w:space="0" w:color="auto"/>
              <w:right w:val="single" w:sz="8" w:space="0" w:color="auto"/>
            </w:tcBorders>
            <w:shd w:val="clear" w:color="auto" w:fill="auto"/>
            <w:noWrap/>
            <w:vAlign w:val="center"/>
            <w:hideMark/>
          </w:tcPr>
          <w:p w:rsidR="00E66E9F" w:rsidRPr="00B3743D" w:rsidRDefault="00E66E9F" w:rsidP="00B3743D">
            <w:pPr>
              <w:pStyle w:val="Tabletextreduced"/>
              <w:jc w:val="center"/>
            </w:pPr>
            <w:r w:rsidRPr="00B3743D">
              <w:t>337</w:t>
            </w:r>
          </w:p>
        </w:tc>
      </w:tr>
      <w:tr w:rsidR="00E66E9F" w:rsidRPr="00B3743D" w:rsidTr="00B3743D">
        <w:trPr>
          <w:trHeight w:val="432"/>
          <w:jc w:val="center"/>
        </w:trPr>
        <w:tc>
          <w:tcPr>
            <w:tcW w:w="1670" w:type="dxa"/>
            <w:tcBorders>
              <w:top w:val="nil"/>
              <w:left w:val="single" w:sz="8" w:space="0" w:color="auto"/>
              <w:bottom w:val="single" w:sz="4" w:space="0" w:color="auto"/>
              <w:right w:val="single" w:sz="4" w:space="0" w:color="auto"/>
            </w:tcBorders>
            <w:shd w:val="clear" w:color="auto" w:fill="FFFFCC"/>
            <w:noWrap/>
            <w:vAlign w:val="center"/>
            <w:hideMark/>
          </w:tcPr>
          <w:p w:rsidR="00E66E9F" w:rsidRPr="00B3743D" w:rsidRDefault="00CE1254" w:rsidP="00B3743D">
            <w:pPr>
              <w:pStyle w:val="Tabletextreduced"/>
              <w:jc w:val="center"/>
            </w:pPr>
            <w:r w:rsidRPr="00B3743D">
              <w:t xml:space="preserve">BioRecon </w:t>
            </w:r>
            <w:r w:rsidR="00E66E9F" w:rsidRPr="00B3743D">
              <w:t>1992</w:t>
            </w:r>
          </w:p>
        </w:tc>
        <w:tc>
          <w:tcPr>
            <w:tcW w:w="1670" w:type="dxa"/>
            <w:tcBorders>
              <w:top w:val="nil"/>
              <w:left w:val="nil"/>
              <w:bottom w:val="single" w:sz="4" w:space="0" w:color="auto"/>
              <w:right w:val="single" w:sz="4" w:space="0" w:color="auto"/>
            </w:tcBorders>
            <w:shd w:val="clear" w:color="auto" w:fill="auto"/>
            <w:noWrap/>
            <w:vAlign w:val="center"/>
            <w:hideMark/>
          </w:tcPr>
          <w:p w:rsidR="00E66E9F" w:rsidRPr="00B3743D" w:rsidRDefault="00E66E9F" w:rsidP="00B3743D">
            <w:pPr>
              <w:pStyle w:val="Tabletextreduced"/>
              <w:jc w:val="center"/>
            </w:pPr>
            <w:r w:rsidRPr="00B3743D">
              <w:t>Suspect</w:t>
            </w:r>
          </w:p>
        </w:tc>
        <w:tc>
          <w:tcPr>
            <w:tcW w:w="2430" w:type="dxa"/>
            <w:tcBorders>
              <w:top w:val="nil"/>
              <w:left w:val="nil"/>
              <w:bottom w:val="single" w:sz="4" w:space="0" w:color="auto"/>
              <w:right w:val="single" w:sz="4" w:space="0" w:color="auto"/>
            </w:tcBorders>
            <w:shd w:val="clear" w:color="auto" w:fill="auto"/>
            <w:noWrap/>
            <w:vAlign w:val="center"/>
            <w:hideMark/>
          </w:tcPr>
          <w:p w:rsidR="00E66E9F" w:rsidRPr="00B3743D" w:rsidRDefault="00E66E9F" w:rsidP="00B3743D">
            <w:pPr>
              <w:pStyle w:val="Tabletextreduced"/>
              <w:jc w:val="center"/>
            </w:pPr>
            <w:r w:rsidRPr="00B3743D">
              <w:t>Yes</w:t>
            </w:r>
          </w:p>
        </w:tc>
        <w:tc>
          <w:tcPr>
            <w:tcW w:w="1800" w:type="dxa"/>
            <w:tcBorders>
              <w:top w:val="nil"/>
              <w:left w:val="nil"/>
              <w:bottom w:val="single" w:sz="4" w:space="0" w:color="auto"/>
              <w:right w:val="single" w:sz="8" w:space="0" w:color="auto"/>
            </w:tcBorders>
            <w:shd w:val="clear" w:color="auto" w:fill="auto"/>
            <w:noWrap/>
            <w:vAlign w:val="center"/>
            <w:hideMark/>
          </w:tcPr>
          <w:p w:rsidR="00E66E9F" w:rsidRPr="00B3743D" w:rsidRDefault="00E66E9F" w:rsidP="00B3743D">
            <w:pPr>
              <w:pStyle w:val="Tabletextreduced"/>
              <w:jc w:val="center"/>
            </w:pPr>
            <w:r w:rsidRPr="00B3743D">
              <w:t>314</w:t>
            </w:r>
          </w:p>
        </w:tc>
      </w:tr>
      <w:tr w:rsidR="00E66E9F" w:rsidRPr="00B3743D" w:rsidTr="00B3743D">
        <w:trPr>
          <w:trHeight w:val="521"/>
          <w:jc w:val="center"/>
        </w:trPr>
        <w:tc>
          <w:tcPr>
            <w:tcW w:w="1670" w:type="dxa"/>
            <w:tcBorders>
              <w:top w:val="nil"/>
              <w:left w:val="single" w:sz="8" w:space="0" w:color="auto"/>
              <w:bottom w:val="single" w:sz="8" w:space="0" w:color="auto"/>
              <w:right w:val="single" w:sz="4" w:space="0" w:color="auto"/>
            </w:tcBorders>
            <w:shd w:val="clear" w:color="auto" w:fill="FFFFCC"/>
            <w:noWrap/>
            <w:vAlign w:val="center"/>
            <w:hideMark/>
          </w:tcPr>
          <w:p w:rsidR="00E66E9F" w:rsidRPr="00B3743D" w:rsidRDefault="00CE1254" w:rsidP="00B3743D">
            <w:pPr>
              <w:pStyle w:val="Tabletextreduced"/>
              <w:jc w:val="center"/>
            </w:pPr>
            <w:r w:rsidRPr="00B3743D">
              <w:t xml:space="preserve">BioRecon </w:t>
            </w:r>
            <w:r w:rsidR="00E66E9F" w:rsidRPr="00B3743D">
              <w:t>1992</w:t>
            </w:r>
          </w:p>
        </w:tc>
        <w:tc>
          <w:tcPr>
            <w:tcW w:w="1670" w:type="dxa"/>
            <w:tcBorders>
              <w:top w:val="nil"/>
              <w:left w:val="nil"/>
              <w:bottom w:val="single" w:sz="8" w:space="0" w:color="auto"/>
              <w:right w:val="single" w:sz="4" w:space="0" w:color="auto"/>
            </w:tcBorders>
            <w:shd w:val="clear" w:color="auto" w:fill="auto"/>
            <w:noWrap/>
            <w:vAlign w:val="center"/>
            <w:hideMark/>
          </w:tcPr>
          <w:p w:rsidR="00E66E9F" w:rsidRPr="00B3743D" w:rsidRDefault="00E66E9F" w:rsidP="00B3743D">
            <w:pPr>
              <w:pStyle w:val="Tabletextreduced"/>
              <w:jc w:val="center"/>
            </w:pPr>
            <w:r w:rsidRPr="00B3743D">
              <w:t>Impaired</w:t>
            </w:r>
          </w:p>
        </w:tc>
        <w:tc>
          <w:tcPr>
            <w:tcW w:w="2430" w:type="dxa"/>
            <w:tcBorders>
              <w:top w:val="nil"/>
              <w:left w:val="nil"/>
              <w:bottom w:val="single" w:sz="8" w:space="0" w:color="auto"/>
              <w:right w:val="single" w:sz="4" w:space="0" w:color="auto"/>
            </w:tcBorders>
            <w:shd w:val="clear" w:color="auto" w:fill="auto"/>
            <w:noWrap/>
            <w:vAlign w:val="center"/>
            <w:hideMark/>
          </w:tcPr>
          <w:p w:rsidR="00E66E9F" w:rsidRPr="00B3743D" w:rsidRDefault="00E66E9F" w:rsidP="00B3743D">
            <w:pPr>
              <w:pStyle w:val="Tabletextreduced"/>
              <w:jc w:val="center"/>
            </w:pPr>
            <w:r w:rsidRPr="00B3743D">
              <w:t>Requires follow-up sampling</w:t>
            </w:r>
          </w:p>
        </w:tc>
        <w:tc>
          <w:tcPr>
            <w:tcW w:w="1800" w:type="dxa"/>
            <w:tcBorders>
              <w:top w:val="nil"/>
              <w:left w:val="nil"/>
              <w:bottom w:val="single" w:sz="8" w:space="0" w:color="auto"/>
              <w:right w:val="single" w:sz="8" w:space="0" w:color="auto"/>
            </w:tcBorders>
            <w:shd w:val="clear" w:color="auto" w:fill="auto"/>
            <w:noWrap/>
            <w:vAlign w:val="center"/>
            <w:hideMark/>
          </w:tcPr>
          <w:p w:rsidR="00E66E9F" w:rsidRPr="00B3743D" w:rsidRDefault="00E66E9F" w:rsidP="00B3743D">
            <w:pPr>
              <w:pStyle w:val="Tabletextreduced"/>
              <w:jc w:val="center"/>
            </w:pPr>
            <w:r w:rsidRPr="00B3743D">
              <w:t>282</w:t>
            </w:r>
          </w:p>
        </w:tc>
      </w:tr>
      <w:tr w:rsidR="00E66E9F" w:rsidRPr="00B3743D" w:rsidTr="00B3743D">
        <w:trPr>
          <w:trHeight w:val="432"/>
          <w:jc w:val="center"/>
        </w:trPr>
        <w:tc>
          <w:tcPr>
            <w:tcW w:w="1670" w:type="dxa"/>
            <w:tcBorders>
              <w:top w:val="nil"/>
              <w:left w:val="single" w:sz="8" w:space="0" w:color="auto"/>
              <w:bottom w:val="single" w:sz="4" w:space="0" w:color="auto"/>
              <w:right w:val="single" w:sz="4" w:space="0" w:color="auto"/>
            </w:tcBorders>
            <w:shd w:val="clear" w:color="auto" w:fill="FFFFCC"/>
            <w:noWrap/>
            <w:vAlign w:val="center"/>
            <w:hideMark/>
          </w:tcPr>
          <w:p w:rsidR="00E66E9F" w:rsidRPr="00B3743D" w:rsidRDefault="00CE1254" w:rsidP="00B3743D">
            <w:pPr>
              <w:pStyle w:val="Tabletextreduced"/>
              <w:jc w:val="center"/>
            </w:pPr>
            <w:r w:rsidRPr="00B3743D">
              <w:t xml:space="preserve">BioRecon </w:t>
            </w:r>
            <w:r w:rsidR="00E66E9F" w:rsidRPr="00B3743D">
              <w:t>2004</w:t>
            </w:r>
          </w:p>
        </w:tc>
        <w:tc>
          <w:tcPr>
            <w:tcW w:w="1670" w:type="dxa"/>
            <w:tcBorders>
              <w:top w:val="nil"/>
              <w:left w:val="nil"/>
              <w:bottom w:val="single" w:sz="4" w:space="0" w:color="auto"/>
              <w:right w:val="single" w:sz="4" w:space="0" w:color="auto"/>
            </w:tcBorders>
            <w:shd w:val="clear" w:color="auto" w:fill="auto"/>
            <w:noWrap/>
            <w:vAlign w:val="center"/>
            <w:hideMark/>
          </w:tcPr>
          <w:p w:rsidR="00E66E9F" w:rsidRPr="00B3743D" w:rsidRDefault="00E66E9F" w:rsidP="00B3743D">
            <w:pPr>
              <w:pStyle w:val="Tabletextreduced"/>
              <w:jc w:val="center"/>
            </w:pPr>
            <w:r w:rsidRPr="00B3743D">
              <w:t>Pass</w:t>
            </w:r>
          </w:p>
        </w:tc>
        <w:tc>
          <w:tcPr>
            <w:tcW w:w="2430" w:type="dxa"/>
            <w:tcBorders>
              <w:top w:val="nil"/>
              <w:left w:val="nil"/>
              <w:bottom w:val="single" w:sz="4" w:space="0" w:color="auto"/>
              <w:right w:val="single" w:sz="4" w:space="0" w:color="auto"/>
            </w:tcBorders>
            <w:shd w:val="clear" w:color="auto" w:fill="auto"/>
            <w:noWrap/>
            <w:vAlign w:val="center"/>
            <w:hideMark/>
          </w:tcPr>
          <w:p w:rsidR="00E66E9F" w:rsidRPr="00B3743D" w:rsidRDefault="00E66E9F" w:rsidP="00B3743D">
            <w:pPr>
              <w:pStyle w:val="Tabletextreduced"/>
              <w:jc w:val="center"/>
            </w:pPr>
            <w:r w:rsidRPr="00B3743D">
              <w:t>Yes</w:t>
            </w:r>
          </w:p>
        </w:tc>
        <w:tc>
          <w:tcPr>
            <w:tcW w:w="1800" w:type="dxa"/>
            <w:tcBorders>
              <w:top w:val="nil"/>
              <w:left w:val="nil"/>
              <w:bottom w:val="single" w:sz="4" w:space="0" w:color="auto"/>
              <w:right w:val="single" w:sz="8" w:space="0" w:color="auto"/>
            </w:tcBorders>
            <w:shd w:val="clear" w:color="auto" w:fill="auto"/>
            <w:noWrap/>
            <w:vAlign w:val="center"/>
            <w:hideMark/>
          </w:tcPr>
          <w:p w:rsidR="00E66E9F" w:rsidRPr="00B3743D" w:rsidRDefault="00E66E9F" w:rsidP="00B3743D">
            <w:pPr>
              <w:pStyle w:val="Tabletextreduced"/>
              <w:jc w:val="center"/>
            </w:pPr>
            <w:r w:rsidRPr="00B3743D">
              <w:t>79</w:t>
            </w:r>
          </w:p>
        </w:tc>
      </w:tr>
      <w:tr w:rsidR="00E66E9F" w:rsidRPr="00B3743D" w:rsidTr="00B3743D">
        <w:trPr>
          <w:trHeight w:val="521"/>
          <w:jc w:val="center"/>
        </w:trPr>
        <w:tc>
          <w:tcPr>
            <w:tcW w:w="1670" w:type="dxa"/>
            <w:tcBorders>
              <w:top w:val="nil"/>
              <w:left w:val="single" w:sz="8" w:space="0" w:color="auto"/>
              <w:bottom w:val="single" w:sz="8" w:space="0" w:color="auto"/>
              <w:right w:val="single" w:sz="4" w:space="0" w:color="auto"/>
            </w:tcBorders>
            <w:shd w:val="clear" w:color="auto" w:fill="FFFFCC"/>
            <w:noWrap/>
            <w:vAlign w:val="center"/>
            <w:hideMark/>
          </w:tcPr>
          <w:p w:rsidR="00E66E9F" w:rsidRPr="00B3743D" w:rsidRDefault="00CE1254" w:rsidP="00B3743D">
            <w:pPr>
              <w:pStyle w:val="Tabletextreduced"/>
              <w:jc w:val="center"/>
            </w:pPr>
            <w:r w:rsidRPr="00B3743D">
              <w:t xml:space="preserve">BioRecon </w:t>
            </w:r>
            <w:r w:rsidR="00E66E9F" w:rsidRPr="00B3743D">
              <w:t>2004</w:t>
            </w:r>
          </w:p>
        </w:tc>
        <w:tc>
          <w:tcPr>
            <w:tcW w:w="1670" w:type="dxa"/>
            <w:tcBorders>
              <w:top w:val="nil"/>
              <w:left w:val="nil"/>
              <w:bottom w:val="single" w:sz="8" w:space="0" w:color="auto"/>
              <w:right w:val="single" w:sz="4" w:space="0" w:color="auto"/>
            </w:tcBorders>
            <w:shd w:val="clear" w:color="auto" w:fill="auto"/>
            <w:noWrap/>
            <w:vAlign w:val="center"/>
            <w:hideMark/>
          </w:tcPr>
          <w:p w:rsidR="00E66E9F" w:rsidRPr="00B3743D" w:rsidRDefault="00E66E9F" w:rsidP="00B3743D">
            <w:pPr>
              <w:pStyle w:val="Tabletextreduced"/>
              <w:jc w:val="center"/>
            </w:pPr>
            <w:r w:rsidRPr="00B3743D">
              <w:t>Fail</w:t>
            </w:r>
          </w:p>
        </w:tc>
        <w:tc>
          <w:tcPr>
            <w:tcW w:w="2430" w:type="dxa"/>
            <w:tcBorders>
              <w:top w:val="nil"/>
              <w:left w:val="nil"/>
              <w:bottom w:val="single" w:sz="8" w:space="0" w:color="auto"/>
              <w:right w:val="single" w:sz="4" w:space="0" w:color="auto"/>
            </w:tcBorders>
            <w:shd w:val="clear" w:color="auto" w:fill="auto"/>
            <w:noWrap/>
            <w:vAlign w:val="center"/>
            <w:hideMark/>
          </w:tcPr>
          <w:p w:rsidR="00E66E9F" w:rsidRPr="00B3743D" w:rsidRDefault="00E66E9F" w:rsidP="00B3743D">
            <w:pPr>
              <w:pStyle w:val="Tabletextreduced"/>
              <w:jc w:val="center"/>
            </w:pPr>
            <w:r w:rsidRPr="00B3743D">
              <w:t>Requires follow-up sampling</w:t>
            </w:r>
          </w:p>
        </w:tc>
        <w:tc>
          <w:tcPr>
            <w:tcW w:w="1800" w:type="dxa"/>
            <w:tcBorders>
              <w:top w:val="nil"/>
              <w:left w:val="nil"/>
              <w:bottom w:val="single" w:sz="8" w:space="0" w:color="auto"/>
              <w:right w:val="single" w:sz="8" w:space="0" w:color="auto"/>
            </w:tcBorders>
            <w:shd w:val="clear" w:color="auto" w:fill="auto"/>
            <w:noWrap/>
            <w:vAlign w:val="center"/>
            <w:hideMark/>
          </w:tcPr>
          <w:p w:rsidR="00E66E9F" w:rsidRPr="00B3743D" w:rsidRDefault="00E66E9F" w:rsidP="00B3743D">
            <w:pPr>
              <w:pStyle w:val="Tabletextreduced"/>
              <w:jc w:val="center"/>
            </w:pPr>
            <w:r w:rsidRPr="00B3743D">
              <w:t>75</w:t>
            </w:r>
          </w:p>
        </w:tc>
      </w:tr>
      <w:tr w:rsidR="00E66E9F" w:rsidRPr="00B3743D" w:rsidTr="00B3743D">
        <w:trPr>
          <w:trHeight w:val="432"/>
          <w:jc w:val="center"/>
        </w:trPr>
        <w:tc>
          <w:tcPr>
            <w:tcW w:w="1670" w:type="dxa"/>
            <w:tcBorders>
              <w:top w:val="nil"/>
              <w:left w:val="single" w:sz="8" w:space="0" w:color="auto"/>
              <w:bottom w:val="single" w:sz="4" w:space="0" w:color="auto"/>
              <w:right w:val="single" w:sz="4" w:space="0" w:color="auto"/>
            </w:tcBorders>
            <w:shd w:val="clear" w:color="auto" w:fill="FFFFCC"/>
            <w:noWrap/>
            <w:vAlign w:val="center"/>
            <w:hideMark/>
          </w:tcPr>
          <w:p w:rsidR="00E66E9F" w:rsidRPr="00B3743D" w:rsidRDefault="00CE1254" w:rsidP="00B3743D">
            <w:pPr>
              <w:pStyle w:val="Tabletextreduced"/>
              <w:jc w:val="center"/>
            </w:pPr>
            <w:r w:rsidRPr="00B3743D">
              <w:t xml:space="preserve">BioRecon </w:t>
            </w:r>
            <w:r w:rsidR="00E66E9F" w:rsidRPr="00B3743D">
              <w:t>2008</w:t>
            </w:r>
          </w:p>
        </w:tc>
        <w:tc>
          <w:tcPr>
            <w:tcW w:w="1670" w:type="dxa"/>
            <w:tcBorders>
              <w:top w:val="nil"/>
              <w:left w:val="nil"/>
              <w:bottom w:val="single" w:sz="4" w:space="0" w:color="auto"/>
              <w:right w:val="single" w:sz="4" w:space="0" w:color="auto"/>
            </w:tcBorders>
            <w:shd w:val="clear" w:color="auto" w:fill="auto"/>
            <w:noWrap/>
            <w:vAlign w:val="center"/>
            <w:hideMark/>
          </w:tcPr>
          <w:p w:rsidR="00E66E9F" w:rsidRPr="00B3743D" w:rsidRDefault="00E66E9F" w:rsidP="00B3743D">
            <w:pPr>
              <w:pStyle w:val="Tabletextreduced"/>
              <w:jc w:val="center"/>
            </w:pPr>
            <w:r w:rsidRPr="00B3743D">
              <w:t>Category 1</w:t>
            </w:r>
          </w:p>
        </w:tc>
        <w:tc>
          <w:tcPr>
            <w:tcW w:w="2430" w:type="dxa"/>
            <w:tcBorders>
              <w:top w:val="nil"/>
              <w:left w:val="nil"/>
              <w:bottom w:val="single" w:sz="4" w:space="0" w:color="auto"/>
              <w:right w:val="single" w:sz="4" w:space="0" w:color="auto"/>
            </w:tcBorders>
            <w:shd w:val="clear" w:color="auto" w:fill="auto"/>
            <w:noWrap/>
            <w:vAlign w:val="center"/>
            <w:hideMark/>
          </w:tcPr>
          <w:p w:rsidR="00E66E9F" w:rsidRPr="00B3743D" w:rsidRDefault="00E66E9F" w:rsidP="00B3743D">
            <w:pPr>
              <w:pStyle w:val="Tabletextreduced"/>
              <w:jc w:val="center"/>
            </w:pPr>
            <w:r w:rsidRPr="00B3743D">
              <w:t>Yes</w:t>
            </w:r>
          </w:p>
        </w:tc>
        <w:tc>
          <w:tcPr>
            <w:tcW w:w="1800" w:type="dxa"/>
            <w:tcBorders>
              <w:top w:val="nil"/>
              <w:left w:val="nil"/>
              <w:bottom w:val="single" w:sz="4" w:space="0" w:color="auto"/>
              <w:right w:val="single" w:sz="8" w:space="0" w:color="auto"/>
            </w:tcBorders>
            <w:shd w:val="clear" w:color="auto" w:fill="auto"/>
            <w:noWrap/>
            <w:vAlign w:val="center"/>
            <w:hideMark/>
          </w:tcPr>
          <w:p w:rsidR="00E66E9F" w:rsidRPr="00B3743D" w:rsidRDefault="00E66E9F" w:rsidP="00B3743D">
            <w:pPr>
              <w:pStyle w:val="Tabletextreduced"/>
              <w:jc w:val="center"/>
            </w:pPr>
            <w:r w:rsidRPr="00B3743D">
              <w:t>15</w:t>
            </w:r>
          </w:p>
        </w:tc>
      </w:tr>
      <w:tr w:rsidR="00E66E9F" w:rsidRPr="00B3743D" w:rsidTr="00B3743D">
        <w:trPr>
          <w:trHeight w:val="432"/>
          <w:jc w:val="center"/>
        </w:trPr>
        <w:tc>
          <w:tcPr>
            <w:tcW w:w="1670" w:type="dxa"/>
            <w:tcBorders>
              <w:top w:val="nil"/>
              <w:left w:val="single" w:sz="8" w:space="0" w:color="auto"/>
              <w:bottom w:val="single" w:sz="4" w:space="0" w:color="auto"/>
              <w:right w:val="single" w:sz="4" w:space="0" w:color="auto"/>
            </w:tcBorders>
            <w:shd w:val="clear" w:color="auto" w:fill="FFFFCC"/>
            <w:noWrap/>
            <w:vAlign w:val="center"/>
            <w:hideMark/>
          </w:tcPr>
          <w:p w:rsidR="00E66E9F" w:rsidRPr="00B3743D" w:rsidRDefault="00CE1254" w:rsidP="00B3743D">
            <w:pPr>
              <w:pStyle w:val="Tabletextreduced"/>
              <w:jc w:val="center"/>
            </w:pPr>
            <w:r w:rsidRPr="00B3743D">
              <w:t xml:space="preserve">BioRecon </w:t>
            </w:r>
            <w:r w:rsidR="00E66E9F" w:rsidRPr="00B3743D">
              <w:t>2008</w:t>
            </w:r>
          </w:p>
        </w:tc>
        <w:tc>
          <w:tcPr>
            <w:tcW w:w="1670" w:type="dxa"/>
            <w:tcBorders>
              <w:top w:val="nil"/>
              <w:left w:val="nil"/>
              <w:bottom w:val="single" w:sz="4" w:space="0" w:color="auto"/>
              <w:right w:val="single" w:sz="4" w:space="0" w:color="auto"/>
            </w:tcBorders>
            <w:shd w:val="clear" w:color="auto" w:fill="auto"/>
            <w:noWrap/>
            <w:vAlign w:val="center"/>
            <w:hideMark/>
          </w:tcPr>
          <w:p w:rsidR="00E66E9F" w:rsidRPr="00B3743D" w:rsidRDefault="00E66E9F" w:rsidP="00B3743D">
            <w:pPr>
              <w:pStyle w:val="Tabletextreduced"/>
              <w:jc w:val="center"/>
            </w:pPr>
            <w:r w:rsidRPr="00B3743D">
              <w:t>Category 2</w:t>
            </w:r>
          </w:p>
        </w:tc>
        <w:tc>
          <w:tcPr>
            <w:tcW w:w="2430" w:type="dxa"/>
            <w:tcBorders>
              <w:top w:val="nil"/>
              <w:left w:val="nil"/>
              <w:bottom w:val="single" w:sz="4" w:space="0" w:color="auto"/>
              <w:right w:val="single" w:sz="4" w:space="0" w:color="auto"/>
            </w:tcBorders>
            <w:shd w:val="clear" w:color="auto" w:fill="auto"/>
            <w:noWrap/>
            <w:vAlign w:val="center"/>
            <w:hideMark/>
          </w:tcPr>
          <w:p w:rsidR="00E66E9F" w:rsidRPr="00B3743D" w:rsidRDefault="00E66E9F" w:rsidP="00B3743D">
            <w:pPr>
              <w:pStyle w:val="Tabletextreduced"/>
              <w:jc w:val="center"/>
            </w:pPr>
            <w:r w:rsidRPr="00B3743D">
              <w:t>Yes</w:t>
            </w:r>
          </w:p>
        </w:tc>
        <w:tc>
          <w:tcPr>
            <w:tcW w:w="1800" w:type="dxa"/>
            <w:tcBorders>
              <w:top w:val="nil"/>
              <w:left w:val="nil"/>
              <w:bottom w:val="single" w:sz="4" w:space="0" w:color="auto"/>
              <w:right w:val="single" w:sz="8" w:space="0" w:color="auto"/>
            </w:tcBorders>
            <w:shd w:val="clear" w:color="auto" w:fill="auto"/>
            <w:noWrap/>
            <w:vAlign w:val="center"/>
            <w:hideMark/>
          </w:tcPr>
          <w:p w:rsidR="00E66E9F" w:rsidRPr="00B3743D" w:rsidRDefault="00E66E9F" w:rsidP="00B3743D">
            <w:pPr>
              <w:pStyle w:val="Tabletextreduced"/>
              <w:jc w:val="center"/>
            </w:pPr>
            <w:r w:rsidRPr="00B3743D">
              <w:t>7</w:t>
            </w:r>
          </w:p>
        </w:tc>
      </w:tr>
      <w:tr w:rsidR="00E66E9F" w:rsidRPr="00B3743D" w:rsidTr="00B3743D">
        <w:trPr>
          <w:trHeight w:val="539"/>
          <w:jc w:val="center"/>
        </w:trPr>
        <w:tc>
          <w:tcPr>
            <w:tcW w:w="1670" w:type="dxa"/>
            <w:tcBorders>
              <w:top w:val="nil"/>
              <w:left w:val="single" w:sz="8" w:space="0" w:color="auto"/>
              <w:bottom w:val="single" w:sz="8" w:space="0" w:color="auto"/>
              <w:right w:val="single" w:sz="4" w:space="0" w:color="auto"/>
            </w:tcBorders>
            <w:shd w:val="clear" w:color="auto" w:fill="FFFFCC"/>
            <w:noWrap/>
            <w:vAlign w:val="center"/>
            <w:hideMark/>
          </w:tcPr>
          <w:p w:rsidR="00E66E9F" w:rsidRPr="00B3743D" w:rsidRDefault="00CE1254" w:rsidP="00B3743D">
            <w:pPr>
              <w:pStyle w:val="Tabletextreduced"/>
              <w:jc w:val="center"/>
            </w:pPr>
            <w:r w:rsidRPr="00B3743D">
              <w:t xml:space="preserve">BioRecon </w:t>
            </w:r>
            <w:r w:rsidR="00E66E9F" w:rsidRPr="00B3743D">
              <w:t>2008</w:t>
            </w:r>
          </w:p>
        </w:tc>
        <w:tc>
          <w:tcPr>
            <w:tcW w:w="1670" w:type="dxa"/>
            <w:tcBorders>
              <w:top w:val="nil"/>
              <w:left w:val="nil"/>
              <w:bottom w:val="single" w:sz="8" w:space="0" w:color="auto"/>
              <w:right w:val="single" w:sz="4" w:space="0" w:color="auto"/>
            </w:tcBorders>
            <w:shd w:val="clear" w:color="auto" w:fill="auto"/>
            <w:noWrap/>
            <w:vAlign w:val="center"/>
            <w:hideMark/>
          </w:tcPr>
          <w:p w:rsidR="00E66E9F" w:rsidRPr="00B3743D" w:rsidRDefault="00E66E9F" w:rsidP="00B3743D">
            <w:pPr>
              <w:pStyle w:val="Tabletextreduced"/>
              <w:jc w:val="center"/>
            </w:pPr>
            <w:r w:rsidRPr="00B3743D">
              <w:t>Category 3</w:t>
            </w:r>
          </w:p>
        </w:tc>
        <w:tc>
          <w:tcPr>
            <w:tcW w:w="2430" w:type="dxa"/>
            <w:tcBorders>
              <w:top w:val="nil"/>
              <w:left w:val="nil"/>
              <w:bottom w:val="single" w:sz="8" w:space="0" w:color="auto"/>
              <w:right w:val="single" w:sz="4" w:space="0" w:color="auto"/>
            </w:tcBorders>
            <w:shd w:val="clear" w:color="auto" w:fill="auto"/>
            <w:noWrap/>
            <w:vAlign w:val="center"/>
            <w:hideMark/>
          </w:tcPr>
          <w:p w:rsidR="00E66E9F" w:rsidRPr="00B3743D" w:rsidRDefault="00E66E9F" w:rsidP="00B3743D">
            <w:pPr>
              <w:pStyle w:val="Tabletextreduced"/>
              <w:jc w:val="center"/>
            </w:pPr>
            <w:r w:rsidRPr="00B3743D">
              <w:t>Requires follow-up sampling</w:t>
            </w:r>
          </w:p>
        </w:tc>
        <w:tc>
          <w:tcPr>
            <w:tcW w:w="1800" w:type="dxa"/>
            <w:tcBorders>
              <w:top w:val="nil"/>
              <w:left w:val="nil"/>
              <w:bottom w:val="single" w:sz="8" w:space="0" w:color="auto"/>
              <w:right w:val="single" w:sz="8" w:space="0" w:color="auto"/>
            </w:tcBorders>
            <w:shd w:val="clear" w:color="auto" w:fill="auto"/>
            <w:noWrap/>
            <w:vAlign w:val="center"/>
            <w:hideMark/>
          </w:tcPr>
          <w:p w:rsidR="00E66E9F" w:rsidRPr="00B3743D" w:rsidRDefault="00E66E9F" w:rsidP="00B3743D">
            <w:pPr>
              <w:pStyle w:val="Tabletextreduced"/>
              <w:jc w:val="center"/>
            </w:pPr>
            <w:r w:rsidRPr="00B3743D">
              <w:t>8</w:t>
            </w:r>
          </w:p>
        </w:tc>
      </w:tr>
      <w:tr w:rsidR="00E66E9F" w:rsidRPr="00B3743D" w:rsidTr="00B3743D">
        <w:trPr>
          <w:trHeight w:val="432"/>
          <w:jc w:val="center"/>
        </w:trPr>
        <w:tc>
          <w:tcPr>
            <w:tcW w:w="1670" w:type="dxa"/>
            <w:tcBorders>
              <w:top w:val="nil"/>
              <w:left w:val="single" w:sz="8" w:space="0" w:color="auto"/>
              <w:bottom w:val="single" w:sz="4" w:space="0" w:color="auto"/>
              <w:right w:val="single" w:sz="4" w:space="0" w:color="auto"/>
            </w:tcBorders>
            <w:shd w:val="clear" w:color="auto" w:fill="FFFFCC"/>
            <w:noWrap/>
            <w:vAlign w:val="center"/>
            <w:hideMark/>
          </w:tcPr>
          <w:p w:rsidR="00E66E9F" w:rsidRPr="00B3743D" w:rsidRDefault="00E66E9F" w:rsidP="00B3743D">
            <w:pPr>
              <w:pStyle w:val="Tabletextreduced"/>
              <w:jc w:val="center"/>
            </w:pPr>
            <w:r w:rsidRPr="00B3743D">
              <w:t>SCI 1992</w:t>
            </w:r>
          </w:p>
        </w:tc>
        <w:tc>
          <w:tcPr>
            <w:tcW w:w="1670" w:type="dxa"/>
            <w:tcBorders>
              <w:top w:val="nil"/>
              <w:left w:val="nil"/>
              <w:bottom w:val="single" w:sz="4" w:space="0" w:color="auto"/>
              <w:right w:val="single" w:sz="4" w:space="0" w:color="auto"/>
            </w:tcBorders>
            <w:shd w:val="clear" w:color="auto" w:fill="auto"/>
            <w:noWrap/>
            <w:vAlign w:val="center"/>
            <w:hideMark/>
          </w:tcPr>
          <w:p w:rsidR="00E66E9F" w:rsidRPr="00B3743D" w:rsidRDefault="00E66E9F" w:rsidP="00B3743D">
            <w:pPr>
              <w:pStyle w:val="Tabletextreduced"/>
              <w:jc w:val="center"/>
            </w:pPr>
            <w:r w:rsidRPr="00B3743D">
              <w:t>Excellent</w:t>
            </w:r>
          </w:p>
        </w:tc>
        <w:tc>
          <w:tcPr>
            <w:tcW w:w="2430" w:type="dxa"/>
            <w:tcBorders>
              <w:top w:val="nil"/>
              <w:left w:val="nil"/>
              <w:bottom w:val="single" w:sz="4" w:space="0" w:color="auto"/>
              <w:right w:val="single" w:sz="4" w:space="0" w:color="auto"/>
            </w:tcBorders>
            <w:shd w:val="clear" w:color="auto" w:fill="auto"/>
            <w:noWrap/>
            <w:vAlign w:val="center"/>
            <w:hideMark/>
          </w:tcPr>
          <w:p w:rsidR="00E66E9F" w:rsidRPr="00B3743D" w:rsidRDefault="00E66E9F" w:rsidP="00B3743D">
            <w:pPr>
              <w:pStyle w:val="Tabletextreduced"/>
              <w:jc w:val="center"/>
            </w:pPr>
            <w:r w:rsidRPr="00B3743D">
              <w:t>Yes</w:t>
            </w:r>
          </w:p>
        </w:tc>
        <w:tc>
          <w:tcPr>
            <w:tcW w:w="1800" w:type="dxa"/>
            <w:tcBorders>
              <w:top w:val="nil"/>
              <w:left w:val="nil"/>
              <w:bottom w:val="single" w:sz="4" w:space="0" w:color="auto"/>
              <w:right w:val="single" w:sz="8" w:space="0" w:color="auto"/>
            </w:tcBorders>
            <w:shd w:val="clear" w:color="auto" w:fill="auto"/>
            <w:noWrap/>
            <w:vAlign w:val="center"/>
            <w:hideMark/>
          </w:tcPr>
          <w:p w:rsidR="00E66E9F" w:rsidRPr="00B3743D" w:rsidRDefault="00E66E9F" w:rsidP="00B3743D">
            <w:pPr>
              <w:pStyle w:val="Tabletextreduced"/>
              <w:jc w:val="center"/>
            </w:pPr>
            <w:r w:rsidRPr="00B3743D">
              <w:t>1,208</w:t>
            </w:r>
          </w:p>
        </w:tc>
      </w:tr>
      <w:tr w:rsidR="00E66E9F" w:rsidRPr="00B3743D" w:rsidTr="00B3743D">
        <w:trPr>
          <w:trHeight w:val="432"/>
          <w:jc w:val="center"/>
        </w:trPr>
        <w:tc>
          <w:tcPr>
            <w:tcW w:w="1670" w:type="dxa"/>
            <w:tcBorders>
              <w:top w:val="nil"/>
              <w:left w:val="single" w:sz="8" w:space="0" w:color="auto"/>
              <w:bottom w:val="single" w:sz="4" w:space="0" w:color="auto"/>
              <w:right w:val="single" w:sz="4" w:space="0" w:color="auto"/>
            </w:tcBorders>
            <w:shd w:val="clear" w:color="auto" w:fill="FFFFCC"/>
            <w:noWrap/>
            <w:vAlign w:val="center"/>
            <w:hideMark/>
          </w:tcPr>
          <w:p w:rsidR="00E66E9F" w:rsidRPr="00B3743D" w:rsidRDefault="00E66E9F" w:rsidP="00B3743D">
            <w:pPr>
              <w:pStyle w:val="Tabletextreduced"/>
              <w:jc w:val="center"/>
            </w:pPr>
            <w:r w:rsidRPr="00B3743D">
              <w:t>SCI 1992</w:t>
            </w:r>
          </w:p>
        </w:tc>
        <w:tc>
          <w:tcPr>
            <w:tcW w:w="1670" w:type="dxa"/>
            <w:tcBorders>
              <w:top w:val="nil"/>
              <w:left w:val="nil"/>
              <w:bottom w:val="single" w:sz="4" w:space="0" w:color="auto"/>
              <w:right w:val="single" w:sz="4" w:space="0" w:color="auto"/>
            </w:tcBorders>
            <w:shd w:val="clear" w:color="auto" w:fill="auto"/>
            <w:noWrap/>
            <w:vAlign w:val="center"/>
            <w:hideMark/>
          </w:tcPr>
          <w:p w:rsidR="00E66E9F" w:rsidRPr="00B3743D" w:rsidRDefault="00E66E9F" w:rsidP="00B3743D">
            <w:pPr>
              <w:pStyle w:val="Tabletextreduced"/>
              <w:jc w:val="center"/>
            </w:pPr>
            <w:r w:rsidRPr="00B3743D">
              <w:t>Good</w:t>
            </w:r>
          </w:p>
        </w:tc>
        <w:tc>
          <w:tcPr>
            <w:tcW w:w="2430" w:type="dxa"/>
            <w:tcBorders>
              <w:top w:val="nil"/>
              <w:left w:val="nil"/>
              <w:bottom w:val="single" w:sz="4" w:space="0" w:color="auto"/>
              <w:right w:val="single" w:sz="4" w:space="0" w:color="auto"/>
            </w:tcBorders>
            <w:shd w:val="clear" w:color="auto" w:fill="auto"/>
            <w:noWrap/>
            <w:vAlign w:val="center"/>
            <w:hideMark/>
          </w:tcPr>
          <w:p w:rsidR="00E66E9F" w:rsidRPr="00B3743D" w:rsidRDefault="00E66E9F" w:rsidP="00B3743D">
            <w:pPr>
              <w:pStyle w:val="Tabletextreduced"/>
              <w:jc w:val="center"/>
            </w:pPr>
            <w:r w:rsidRPr="00B3743D">
              <w:t>Yes</w:t>
            </w:r>
          </w:p>
        </w:tc>
        <w:tc>
          <w:tcPr>
            <w:tcW w:w="1800" w:type="dxa"/>
            <w:tcBorders>
              <w:top w:val="nil"/>
              <w:left w:val="nil"/>
              <w:bottom w:val="single" w:sz="4" w:space="0" w:color="auto"/>
              <w:right w:val="single" w:sz="8" w:space="0" w:color="auto"/>
            </w:tcBorders>
            <w:shd w:val="clear" w:color="auto" w:fill="auto"/>
            <w:noWrap/>
            <w:vAlign w:val="center"/>
            <w:hideMark/>
          </w:tcPr>
          <w:p w:rsidR="00E66E9F" w:rsidRPr="00B3743D" w:rsidRDefault="00E66E9F" w:rsidP="00B3743D">
            <w:pPr>
              <w:pStyle w:val="Tabletextreduced"/>
              <w:jc w:val="center"/>
            </w:pPr>
            <w:r w:rsidRPr="00B3743D">
              <w:t>448</w:t>
            </w:r>
          </w:p>
        </w:tc>
      </w:tr>
      <w:tr w:rsidR="00E66E9F" w:rsidRPr="00B3743D" w:rsidTr="00B3743D">
        <w:trPr>
          <w:trHeight w:val="809"/>
          <w:jc w:val="center"/>
        </w:trPr>
        <w:tc>
          <w:tcPr>
            <w:tcW w:w="1670" w:type="dxa"/>
            <w:tcBorders>
              <w:top w:val="nil"/>
              <w:left w:val="single" w:sz="8" w:space="0" w:color="auto"/>
              <w:bottom w:val="single" w:sz="4" w:space="0" w:color="auto"/>
              <w:right w:val="single" w:sz="4" w:space="0" w:color="auto"/>
            </w:tcBorders>
            <w:shd w:val="clear" w:color="auto" w:fill="FFFFCC"/>
            <w:noWrap/>
            <w:vAlign w:val="center"/>
            <w:hideMark/>
          </w:tcPr>
          <w:p w:rsidR="00E66E9F" w:rsidRPr="00B3743D" w:rsidRDefault="00E66E9F" w:rsidP="00B3743D">
            <w:pPr>
              <w:pStyle w:val="Tabletextreduced"/>
              <w:jc w:val="center"/>
            </w:pPr>
            <w:r w:rsidRPr="00B3743D">
              <w:t>SCI 1992</w:t>
            </w:r>
          </w:p>
        </w:tc>
        <w:tc>
          <w:tcPr>
            <w:tcW w:w="1670" w:type="dxa"/>
            <w:tcBorders>
              <w:top w:val="nil"/>
              <w:left w:val="nil"/>
              <w:bottom w:val="single" w:sz="4" w:space="0" w:color="auto"/>
              <w:right w:val="single" w:sz="4" w:space="0" w:color="auto"/>
            </w:tcBorders>
            <w:shd w:val="clear" w:color="auto" w:fill="auto"/>
            <w:noWrap/>
            <w:vAlign w:val="center"/>
            <w:hideMark/>
          </w:tcPr>
          <w:p w:rsidR="00E66E9F" w:rsidRPr="00B3743D" w:rsidRDefault="00E66E9F" w:rsidP="00B3743D">
            <w:pPr>
              <w:pStyle w:val="Tabletextreduced"/>
              <w:jc w:val="center"/>
            </w:pPr>
            <w:r w:rsidRPr="00B3743D">
              <w:t>Poor</w:t>
            </w:r>
          </w:p>
        </w:tc>
        <w:tc>
          <w:tcPr>
            <w:tcW w:w="2430" w:type="dxa"/>
            <w:tcBorders>
              <w:top w:val="nil"/>
              <w:left w:val="nil"/>
              <w:bottom w:val="single" w:sz="4" w:space="0" w:color="auto"/>
              <w:right w:val="single" w:sz="4" w:space="0" w:color="auto"/>
            </w:tcBorders>
            <w:shd w:val="clear" w:color="auto" w:fill="auto"/>
            <w:noWrap/>
            <w:vAlign w:val="center"/>
            <w:hideMark/>
          </w:tcPr>
          <w:p w:rsidR="00E66E9F" w:rsidRPr="00B3743D" w:rsidRDefault="00E66E9F" w:rsidP="00B3743D">
            <w:pPr>
              <w:pStyle w:val="Tabletextreduced"/>
              <w:jc w:val="center"/>
            </w:pPr>
            <w:r w:rsidRPr="00B3743D">
              <w:t>No (if 2 independent samples are collected in a water segment)</w:t>
            </w:r>
          </w:p>
        </w:tc>
        <w:tc>
          <w:tcPr>
            <w:tcW w:w="1800" w:type="dxa"/>
            <w:tcBorders>
              <w:top w:val="nil"/>
              <w:left w:val="nil"/>
              <w:bottom w:val="single" w:sz="4" w:space="0" w:color="auto"/>
              <w:right w:val="single" w:sz="8" w:space="0" w:color="auto"/>
            </w:tcBorders>
            <w:shd w:val="clear" w:color="auto" w:fill="auto"/>
            <w:noWrap/>
            <w:vAlign w:val="center"/>
            <w:hideMark/>
          </w:tcPr>
          <w:p w:rsidR="00E66E9F" w:rsidRPr="00B3743D" w:rsidRDefault="00E66E9F" w:rsidP="00B3743D">
            <w:pPr>
              <w:pStyle w:val="Tabletextreduced"/>
              <w:jc w:val="center"/>
            </w:pPr>
            <w:r w:rsidRPr="00B3743D">
              <w:t>182</w:t>
            </w:r>
          </w:p>
        </w:tc>
      </w:tr>
      <w:tr w:rsidR="00E66E9F" w:rsidRPr="00B3743D" w:rsidTr="00B3743D">
        <w:trPr>
          <w:trHeight w:val="899"/>
          <w:jc w:val="center"/>
        </w:trPr>
        <w:tc>
          <w:tcPr>
            <w:tcW w:w="1670" w:type="dxa"/>
            <w:tcBorders>
              <w:top w:val="nil"/>
              <w:left w:val="single" w:sz="8" w:space="0" w:color="auto"/>
              <w:bottom w:val="nil"/>
              <w:right w:val="single" w:sz="4" w:space="0" w:color="auto"/>
            </w:tcBorders>
            <w:shd w:val="clear" w:color="auto" w:fill="FFFFCC"/>
            <w:noWrap/>
            <w:vAlign w:val="center"/>
            <w:hideMark/>
          </w:tcPr>
          <w:p w:rsidR="00E66E9F" w:rsidRPr="00B3743D" w:rsidRDefault="00E66E9F" w:rsidP="00B3743D">
            <w:pPr>
              <w:pStyle w:val="Tabletextreduced"/>
              <w:jc w:val="center"/>
            </w:pPr>
            <w:r w:rsidRPr="00B3743D">
              <w:t>SCI 1992</w:t>
            </w:r>
          </w:p>
        </w:tc>
        <w:tc>
          <w:tcPr>
            <w:tcW w:w="1670" w:type="dxa"/>
            <w:tcBorders>
              <w:top w:val="nil"/>
              <w:left w:val="nil"/>
              <w:bottom w:val="nil"/>
              <w:right w:val="single" w:sz="4" w:space="0" w:color="auto"/>
            </w:tcBorders>
            <w:shd w:val="clear" w:color="auto" w:fill="auto"/>
            <w:noWrap/>
            <w:vAlign w:val="center"/>
            <w:hideMark/>
          </w:tcPr>
          <w:p w:rsidR="00E66E9F" w:rsidRPr="00B3743D" w:rsidRDefault="00E66E9F" w:rsidP="00B3743D">
            <w:pPr>
              <w:pStyle w:val="Tabletextreduced"/>
              <w:jc w:val="center"/>
            </w:pPr>
            <w:r w:rsidRPr="00B3743D">
              <w:t>Very Poor</w:t>
            </w:r>
          </w:p>
        </w:tc>
        <w:tc>
          <w:tcPr>
            <w:tcW w:w="2430" w:type="dxa"/>
            <w:tcBorders>
              <w:top w:val="nil"/>
              <w:left w:val="nil"/>
              <w:bottom w:val="nil"/>
              <w:right w:val="single" w:sz="4" w:space="0" w:color="auto"/>
            </w:tcBorders>
            <w:shd w:val="clear" w:color="auto" w:fill="auto"/>
            <w:noWrap/>
            <w:vAlign w:val="center"/>
            <w:hideMark/>
          </w:tcPr>
          <w:p w:rsidR="00E66E9F" w:rsidRPr="00B3743D" w:rsidRDefault="00E66E9F" w:rsidP="00B3743D">
            <w:pPr>
              <w:pStyle w:val="Tabletextreduced"/>
              <w:jc w:val="center"/>
            </w:pPr>
            <w:r w:rsidRPr="00B3743D">
              <w:t>No (if 2 independent samples are collected in a water segment)</w:t>
            </w:r>
          </w:p>
        </w:tc>
        <w:tc>
          <w:tcPr>
            <w:tcW w:w="1800" w:type="dxa"/>
            <w:tcBorders>
              <w:top w:val="nil"/>
              <w:left w:val="nil"/>
              <w:bottom w:val="nil"/>
              <w:right w:val="single" w:sz="8" w:space="0" w:color="auto"/>
            </w:tcBorders>
            <w:shd w:val="clear" w:color="auto" w:fill="auto"/>
            <w:noWrap/>
            <w:vAlign w:val="center"/>
            <w:hideMark/>
          </w:tcPr>
          <w:p w:rsidR="00E66E9F" w:rsidRPr="00B3743D" w:rsidRDefault="00E66E9F" w:rsidP="00B3743D">
            <w:pPr>
              <w:pStyle w:val="Tabletextreduced"/>
              <w:jc w:val="center"/>
            </w:pPr>
            <w:r w:rsidRPr="00B3743D">
              <w:t>48</w:t>
            </w:r>
          </w:p>
        </w:tc>
      </w:tr>
      <w:tr w:rsidR="00E66E9F" w:rsidRPr="00B3743D" w:rsidTr="00B3743D">
        <w:trPr>
          <w:trHeight w:val="432"/>
          <w:jc w:val="center"/>
        </w:trPr>
        <w:tc>
          <w:tcPr>
            <w:tcW w:w="1670" w:type="dxa"/>
            <w:tcBorders>
              <w:top w:val="single" w:sz="8" w:space="0" w:color="auto"/>
              <w:left w:val="single" w:sz="8" w:space="0" w:color="auto"/>
              <w:bottom w:val="single" w:sz="4" w:space="0" w:color="auto"/>
              <w:right w:val="single" w:sz="4" w:space="0" w:color="auto"/>
            </w:tcBorders>
            <w:shd w:val="clear" w:color="auto" w:fill="FFFFCC"/>
            <w:noWrap/>
            <w:vAlign w:val="center"/>
            <w:hideMark/>
          </w:tcPr>
          <w:p w:rsidR="00E66E9F" w:rsidRPr="00B3743D" w:rsidRDefault="00E66E9F" w:rsidP="00B3743D">
            <w:pPr>
              <w:pStyle w:val="Tabletextreduced"/>
              <w:jc w:val="center"/>
            </w:pPr>
            <w:r w:rsidRPr="00B3743D">
              <w:t>SCI 2007</w:t>
            </w:r>
          </w:p>
        </w:tc>
        <w:tc>
          <w:tcPr>
            <w:tcW w:w="1670" w:type="dxa"/>
            <w:tcBorders>
              <w:top w:val="single" w:sz="8" w:space="0" w:color="auto"/>
              <w:left w:val="nil"/>
              <w:bottom w:val="single" w:sz="4" w:space="0" w:color="auto"/>
              <w:right w:val="single" w:sz="4" w:space="0" w:color="auto"/>
            </w:tcBorders>
            <w:shd w:val="clear" w:color="auto" w:fill="auto"/>
            <w:noWrap/>
            <w:vAlign w:val="center"/>
            <w:hideMark/>
          </w:tcPr>
          <w:p w:rsidR="00E66E9F" w:rsidRPr="00B3743D" w:rsidRDefault="00E66E9F" w:rsidP="00B3743D">
            <w:pPr>
              <w:pStyle w:val="Tabletextreduced"/>
              <w:jc w:val="center"/>
            </w:pPr>
            <w:r w:rsidRPr="00B3743D">
              <w:t>Category 1</w:t>
            </w:r>
          </w:p>
        </w:tc>
        <w:tc>
          <w:tcPr>
            <w:tcW w:w="2430" w:type="dxa"/>
            <w:tcBorders>
              <w:top w:val="single" w:sz="8" w:space="0" w:color="auto"/>
              <w:left w:val="nil"/>
              <w:bottom w:val="single" w:sz="4" w:space="0" w:color="auto"/>
              <w:right w:val="single" w:sz="4" w:space="0" w:color="auto"/>
            </w:tcBorders>
            <w:shd w:val="clear" w:color="auto" w:fill="auto"/>
            <w:noWrap/>
            <w:vAlign w:val="center"/>
            <w:hideMark/>
          </w:tcPr>
          <w:p w:rsidR="00E66E9F" w:rsidRPr="00B3743D" w:rsidRDefault="00E66E9F" w:rsidP="00B3743D">
            <w:pPr>
              <w:pStyle w:val="Tabletextreduced"/>
              <w:jc w:val="center"/>
            </w:pPr>
            <w:r w:rsidRPr="00B3743D">
              <w:t>Yes</w:t>
            </w:r>
          </w:p>
        </w:tc>
        <w:tc>
          <w:tcPr>
            <w:tcW w:w="1800" w:type="dxa"/>
            <w:tcBorders>
              <w:top w:val="single" w:sz="8" w:space="0" w:color="auto"/>
              <w:left w:val="nil"/>
              <w:bottom w:val="single" w:sz="4" w:space="0" w:color="auto"/>
              <w:right w:val="single" w:sz="8" w:space="0" w:color="auto"/>
            </w:tcBorders>
            <w:shd w:val="clear" w:color="auto" w:fill="auto"/>
            <w:noWrap/>
            <w:vAlign w:val="center"/>
            <w:hideMark/>
          </w:tcPr>
          <w:p w:rsidR="00E66E9F" w:rsidRPr="00B3743D" w:rsidRDefault="00E66E9F" w:rsidP="00B3743D">
            <w:pPr>
              <w:pStyle w:val="Tabletextreduced"/>
              <w:jc w:val="center"/>
            </w:pPr>
            <w:r w:rsidRPr="00B3743D">
              <w:t>340</w:t>
            </w:r>
          </w:p>
        </w:tc>
      </w:tr>
      <w:tr w:rsidR="00E66E9F" w:rsidRPr="00B3743D" w:rsidTr="00B3743D">
        <w:trPr>
          <w:trHeight w:val="432"/>
          <w:jc w:val="center"/>
        </w:trPr>
        <w:tc>
          <w:tcPr>
            <w:tcW w:w="1670" w:type="dxa"/>
            <w:tcBorders>
              <w:top w:val="nil"/>
              <w:left w:val="single" w:sz="8" w:space="0" w:color="auto"/>
              <w:bottom w:val="single" w:sz="4" w:space="0" w:color="auto"/>
              <w:right w:val="single" w:sz="4" w:space="0" w:color="auto"/>
            </w:tcBorders>
            <w:shd w:val="clear" w:color="auto" w:fill="FFFFCC"/>
            <w:noWrap/>
            <w:vAlign w:val="center"/>
            <w:hideMark/>
          </w:tcPr>
          <w:p w:rsidR="00E66E9F" w:rsidRPr="00B3743D" w:rsidRDefault="00E66E9F" w:rsidP="00B3743D">
            <w:pPr>
              <w:pStyle w:val="Tabletextreduced"/>
              <w:jc w:val="center"/>
            </w:pPr>
            <w:r w:rsidRPr="00B3743D">
              <w:t>SCI 2007</w:t>
            </w:r>
          </w:p>
        </w:tc>
        <w:tc>
          <w:tcPr>
            <w:tcW w:w="1670" w:type="dxa"/>
            <w:tcBorders>
              <w:top w:val="nil"/>
              <w:left w:val="nil"/>
              <w:bottom w:val="single" w:sz="4" w:space="0" w:color="auto"/>
              <w:right w:val="single" w:sz="4" w:space="0" w:color="auto"/>
            </w:tcBorders>
            <w:shd w:val="clear" w:color="auto" w:fill="auto"/>
            <w:noWrap/>
            <w:vAlign w:val="center"/>
            <w:hideMark/>
          </w:tcPr>
          <w:p w:rsidR="00E66E9F" w:rsidRPr="00B3743D" w:rsidRDefault="00E66E9F" w:rsidP="00B3743D">
            <w:pPr>
              <w:pStyle w:val="Tabletextreduced"/>
              <w:jc w:val="center"/>
            </w:pPr>
            <w:r w:rsidRPr="00B3743D">
              <w:t>Category 2</w:t>
            </w:r>
          </w:p>
        </w:tc>
        <w:tc>
          <w:tcPr>
            <w:tcW w:w="2430" w:type="dxa"/>
            <w:tcBorders>
              <w:top w:val="nil"/>
              <w:left w:val="nil"/>
              <w:bottom w:val="single" w:sz="4" w:space="0" w:color="auto"/>
              <w:right w:val="single" w:sz="4" w:space="0" w:color="auto"/>
            </w:tcBorders>
            <w:shd w:val="clear" w:color="auto" w:fill="auto"/>
            <w:noWrap/>
            <w:vAlign w:val="center"/>
            <w:hideMark/>
          </w:tcPr>
          <w:p w:rsidR="00E66E9F" w:rsidRPr="00B3743D" w:rsidRDefault="00E66E9F" w:rsidP="00B3743D">
            <w:pPr>
              <w:pStyle w:val="Tabletextreduced"/>
              <w:jc w:val="center"/>
            </w:pPr>
            <w:r w:rsidRPr="00B3743D">
              <w:t>Yes</w:t>
            </w:r>
          </w:p>
        </w:tc>
        <w:tc>
          <w:tcPr>
            <w:tcW w:w="1800" w:type="dxa"/>
            <w:tcBorders>
              <w:top w:val="nil"/>
              <w:left w:val="nil"/>
              <w:bottom w:val="single" w:sz="4" w:space="0" w:color="auto"/>
              <w:right w:val="single" w:sz="8" w:space="0" w:color="auto"/>
            </w:tcBorders>
            <w:shd w:val="clear" w:color="auto" w:fill="auto"/>
            <w:noWrap/>
            <w:vAlign w:val="center"/>
            <w:hideMark/>
          </w:tcPr>
          <w:p w:rsidR="00E66E9F" w:rsidRPr="00B3743D" w:rsidRDefault="00E66E9F" w:rsidP="00B3743D">
            <w:pPr>
              <w:pStyle w:val="Tabletextreduced"/>
              <w:jc w:val="center"/>
            </w:pPr>
            <w:r w:rsidRPr="00B3743D">
              <w:t>820</w:t>
            </w:r>
          </w:p>
        </w:tc>
      </w:tr>
      <w:tr w:rsidR="00E66E9F" w:rsidRPr="00B3743D" w:rsidTr="00B3743D">
        <w:trPr>
          <w:trHeight w:val="800"/>
          <w:jc w:val="center"/>
        </w:trPr>
        <w:tc>
          <w:tcPr>
            <w:tcW w:w="1670" w:type="dxa"/>
            <w:tcBorders>
              <w:top w:val="nil"/>
              <w:left w:val="single" w:sz="8" w:space="0" w:color="auto"/>
              <w:bottom w:val="single" w:sz="8" w:space="0" w:color="auto"/>
              <w:right w:val="single" w:sz="4" w:space="0" w:color="auto"/>
            </w:tcBorders>
            <w:shd w:val="clear" w:color="auto" w:fill="FFFFCC"/>
            <w:noWrap/>
            <w:vAlign w:val="center"/>
            <w:hideMark/>
          </w:tcPr>
          <w:p w:rsidR="00E66E9F" w:rsidRPr="00B3743D" w:rsidRDefault="00E66E9F" w:rsidP="00B3743D">
            <w:pPr>
              <w:pStyle w:val="Tabletextreduced"/>
              <w:jc w:val="center"/>
            </w:pPr>
            <w:r w:rsidRPr="00B3743D">
              <w:t>SCI 2007</w:t>
            </w:r>
          </w:p>
        </w:tc>
        <w:tc>
          <w:tcPr>
            <w:tcW w:w="1670" w:type="dxa"/>
            <w:tcBorders>
              <w:top w:val="nil"/>
              <w:left w:val="nil"/>
              <w:bottom w:val="single" w:sz="8" w:space="0" w:color="auto"/>
              <w:right w:val="single" w:sz="4" w:space="0" w:color="auto"/>
            </w:tcBorders>
            <w:shd w:val="clear" w:color="auto" w:fill="auto"/>
            <w:noWrap/>
            <w:vAlign w:val="center"/>
            <w:hideMark/>
          </w:tcPr>
          <w:p w:rsidR="00E66E9F" w:rsidRPr="00B3743D" w:rsidRDefault="00E66E9F" w:rsidP="00B3743D">
            <w:pPr>
              <w:pStyle w:val="Tabletextreduced"/>
              <w:jc w:val="center"/>
            </w:pPr>
            <w:r w:rsidRPr="00B3743D">
              <w:t>Category 3</w:t>
            </w:r>
          </w:p>
        </w:tc>
        <w:tc>
          <w:tcPr>
            <w:tcW w:w="2430" w:type="dxa"/>
            <w:tcBorders>
              <w:top w:val="nil"/>
              <w:left w:val="nil"/>
              <w:bottom w:val="single" w:sz="8" w:space="0" w:color="auto"/>
              <w:right w:val="single" w:sz="4" w:space="0" w:color="auto"/>
            </w:tcBorders>
            <w:shd w:val="clear" w:color="auto" w:fill="auto"/>
            <w:noWrap/>
            <w:vAlign w:val="center"/>
            <w:hideMark/>
          </w:tcPr>
          <w:p w:rsidR="00E66E9F" w:rsidRPr="00B3743D" w:rsidRDefault="00E66E9F" w:rsidP="00B3743D">
            <w:pPr>
              <w:pStyle w:val="Tabletextreduced"/>
              <w:jc w:val="center"/>
            </w:pPr>
            <w:r w:rsidRPr="00B3743D">
              <w:t>No (if 2 independent samples are collected in a water segment)</w:t>
            </w:r>
          </w:p>
        </w:tc>
        <w:tc>
          <w:tcPr>
            <w:tcW w:w="1800" w:type="dxa"/>
            <w:tcBorders>
              <w:top w:val="nil"/>
              <w:left w:val="nil"/>
              <w:bottom w:val="single" w:sz="8" w:space="0" w:color="auto"/>
              <w:right w:val="single" w:sz="8" w:space="0" w:color="auto"/>
            </w:tcBorders>
            <w:shd w:val="clear" w:color="auto" w:fill="auto"/>
            <w:noWrap/>
            <w:vAlign w:val="center"/>
            <w:hideMark/>
          </w:tcPr>
          <w:p w:rsidR="00E66E9F" w:rsidRPr="00B3743D" w:rsidRDefault="00E66E9F" w:rsidP="00B3743D">
            <w:pPr>
              <w:pStyle w:val="Tabletextreduced"/>
              <w:jc w:val="center"/>
            </w:pPr>
            <w:r w:rsidRPr="00B3743D">
              <w:t>395</w:t>
            </w:r>
          </w:p>
        </w:tc>
      </w:tr>
    </w:tbl>
    <w:p w:rsidR="00E66E9F" w:rsidRDefault="00E66E9F" w:rsidP="00E66E9F">
      <w:pPr>
        <w:pStyle w:val="Bodytextreduced"/>
      </w:pPr>
    </w:p>
    <w:p w:rsidR="00E66E9F" w:rsidRDefault="00E66E9F" w:rsidP="00E66E9F">
      <w:pPr>
        <w:pStyle w:val="Bodytextreduced"/>
      </w:pPr>
    </w:p>
    <w:p w:rsidR="00B3743D" w:rsidRDefault="00B3743D">
      <w:pPr>
        <w:rPr>
          <w:rFonts w:ascii="Arial" w:hAnsi="Arial"/>
          <w:b/>
          <w:i/>
          <w:sz w:val="20"/>
          <w:szCs w:val="20"/>
        </w:rPr>
      </w:pPr>
      <w:bookmarkStart w:id="3018" w:name="_Toc316041081"/>
      <w:r>
        <w:br w:type="page"/>
      </w:r>
    </w:p>
    <w:p w:rsidR="00E66E9F" w:rsidRDefault="00E66E9F" w:rsidP="00E66E9F">
      <w:pPr>
        <w:pStyle w:val="Tableheading"/>
        <w:ind w:left="900" w:right="810"/>
      </w:pPr>
      <w:bookmarkStart w:id="3019" w:name="_Toc321659465"/>
      <w:proofErr w:type="gramStart"/>
      <w:r>
        <w:lastRenderedPageBreak/>
        <w:t>Table 8.4b.</w:t>
      </w:r>
      <w:proofErr w:type="gramEnd"/>
      <w:r>
        <w:t xml:space="preserve">  Summary of Biological Results by Assessment Type and Aquatic Life Use Support</w:t>
      </w:r>
      <w:bookmarkEnd w:id="3018"/>
      <w:bookmarkEnd w:id="3019"/>
    </w:p>
    <w:p w:rsidR="00E66E9F" w:rsidRDefault="00E66E9F" w:rsidP="00E66E9F">
      <w:pPr>
        <w:pStyle w:val="TabledescriptionBF"/>
      </w:pPr>
      <w:r>
        <w:t>This is a four-column table.  Column 1 lists the type of biological assessment, Column 2 lists the aquatic life use support status associated with the result, Column 3 lists the number of results for each biological assessment type, and Column 4 lists the percentages.</w:t>
      </w:r>
    </w:p>
    <w:p w:rsidR="00E66E9F" w:rsidRDefault="00E66E9F" w:rsidP="00E66E9F">
      <w:pPr>
        <w:pStyle w:val="Bodytextreduced"/>
        <w:rPr>
          <w:szCs w:val="16"/>
        </w:rPr>
      </w:pPr>
    </w:p>
    <w:p w:rsidR="00E66E9F" w:rsidRDefault="00E66E9F" w:rsidP="00E66E9F">
      <w:pPr>
        <w:pStyle w:val="Bodytextreduced"/>
        <w:rPr>
          <w:szCs w:val="16"/>
        </w:rPr>
      </w:pPr>
      <w:r>
        <w:rPr>
          <w:szCs w:val="16"/>
        </w:rPr>
        <w:t>- = Empty cell/no data</w:t>
      </w:r>
    </w:p>
    <w:tbl>
      <w:tblPr>
        <w:tblW w:w="7334" w:type="dxa"/>
        <w:jc w:val="center"/>
        <w:tblInd w:w="-229" w:type="dxa"/>
        <w:tblLook w:val="04A0"/>
      </w:tblPr>
      <w:tblGrid>
        <w:gridCol w:w="2020"/>
        <w:gridCol w:w="2187"/>
        <w:gridCol w:w="1483"/>
        <w:gridCol w:w="1644"/>
      </w:tblGrid>
      <w:tr w:rsidR="00E66E9F" w:rsidRPr="00B3743D" w:rsidTr="00B3743D">
        <w:trPr>
          <w:trHeight w:val="288"/>
          <w:jc w:val="center"/>
        </w:trPr>
        <w:tc>
          <w:tcPr>
            <w:tcW w:w="2020" w:type="dxa"/>
            <w:tcBorders>
              <w:top w:val="single" w:sz="4" w:space="0" w:color="auto"/>
              <w:left w:val="single" w:sz="4" w:space="0" w:color="auto"/>
              <w:bottom w:val="double" w:sz="4" w:space="0" w:color="auto"/>
              <w:right w:val="single" w:sz="4" w:space="0" w:color="auto"/>
            </w:tcBorders>
            <w:shd w:val="clear" w:color="auto" w:fill="CCFFFF"/>
            <w:vAlign w:val="bottom"/>
            <w:hideMark/>
          </w:tcPr>
          <w:p w:rsidR="00E66E9F" w:rsidRPr="00B3743D" w:rsidRDefault="00E66E9F" w:rsidP="00B3743D">
            <w:pPr>
              <w:pStyle w:val="Tabletextreduced"/>
              <w:jc w:val="center"/>
              <w:rPr>
                <w:b/>
                <w:i/>
              </w:rPr>
            </w:pPr>
            <w:r w:rsidRPr="00B3743D">
              <w:rPr>
                <w:b/>
                <w:i/>
              </w:rPr>
              <w:t>Biological</w:t>
            </w:r>
            <w:r w:rsidRPr="00B3743D">
              <w:rPr>
                <w:b/>
                <w:i/>
              </w:rPr>
              <w:br/>
              <w:t>Assessment</w:t>
            </w:r>
            <w:r w:rsidRPr="00B3743D">
              <w:rPr>
                <w:b/>
                <w:i/>
              </w:rPr>
              <w:br/>
              <w:t>Type</w:t>
            </w:r>
          </w:p>
        </w:tc>
        <w:tc>
          <w:tcPr>
            <w:tcW w:w="2187" w:type="dxa"/>
            <w:tcBorders>
              <w:top w:val="single" w:sz="4" w:space="0" w:color="auto"/>
              <w:left w:val="nil"/>
              <w:bottom w:val="double" w:sz="4" w:space="0" w:color="auto"/>
              <w:right w:val="single" w:sz="4" w:space="0" w:color="auto"/>
            </w:tcBorders>
            <w:shd w:val="clear" w:color="auto" w:fill="CCFFFF"/>
            <w:vAlign w:val="bottom"/>
            <w:hideMark/>
          </w:tcPr>
          <w:p w:rsidR="00E66E9F" w:rsidRPr="00B3743D" w:rsidRDefault="00E66E9F" w:rsidP="00B3743D">
            <w:pPr>
              <w:pStyle w:val="Tabletextreduced"/>
              <w:jc w:val="center"/>
              <w:rPr>
                <w:b/>
                <w:i/>
              </w:rPr>
            </w:pPr>
            <w:r w:rsidRPr="00B3743D">
              <w:rPr>
                <w:b/>
                <w:i/>
              </w:rPr>
              <w:t>Meet Aquatic Life Use Support?</w:t>
            </w:r>
          </w:p>
        </w:tc>
        <w:tc>
          <w:tcPr>
            <w:tcW w:w="1483" w:type="dxa"/>
            <w:tcBorders>
              <w:top w:val="single" w:sz="4" w:space="0" w:color="auto"/>
              <w:left w:val="nil"/>
              <w:bottom w:val="double" w:sz="4" w:space="0" w:color="auto"/>
              <w:right w:val="single" w:sz="4" w:space="0" w:color="auto"/>
            </w:tcBorders>
            <w:shd w:val="clear" w:color="auto" w:fill="CCFFFF"/>
            <w:vAlign w:val="bottom"/>
            <w:hideMark/>
          </w:tcPr>
          <w:p w:rsidR="00E66E9F" w:rsidRPr="00B3743D" w:rsidRDefault="00E66E9F" w:rsidP="00B3743D">
            <w:pPr>
              <w:pStyle w:val="Tabletextreduced"/>
              <w:jc w:val="center"/>
              <w:rPr>
                <w:b/>
                <w:i/>
              </w:rPr>
            </w:pPr>
            <w:r w:rsidRPr="00B3743D">
              <w:rPr>
                <w:b/>
                <w:i/>
              </w:rPr>
              <w:t>Number</w:t>
            </w:r>
            <w:r w:rsidRPr="00B3743D">
              <w:rPr>
                <w:b/>
                <w:i/>
              </w:rPr>
              <w:br/>
              <w:t>of</w:t>
            </w:r>
            <w:r w:rsidRPr="00B3743D">
              <w:rPr>
                <w:b/>
                <w:i/>
              </w:rPr>
              <w:br/>
              <w:t>Results</w:t>
            </w:r>
          </w:p>
        </w:tc>
        <w:tc>
          <w:tcPr>
            <w:tcW w:w="1644" w:type="dxa"/>
            <w:tcBorders>
              <w:top w:val="single" w:sz="4" w:space="0" w:color="auto"/>
              <w:left w:val="nil"/>
              <w:bottom w:val="double" w:sz="4" w:space="0" w:color="auto"/>
              <w:right w:val="single" w:sz="4" w:space="0" w:color="auto"/>
            </w:tcBorders>
            <w:shd w:val="clear" w:color="auto" w:fill="CCFFFF"/>
            <w:noWrap/>
            <w:vAlign w:val="bottom"/>
            <w:hideMark/>
          </w:tcPr>
          <w:p w:rsidR="00E66E9F" w:rsidRPr="00B3743D" w:rsidRDefault="00225408" w:rsidP="00B3743D">
            <w:pPr>
              <w:pStyle w:val="Tabletextreduced"/>
              <w:jc w:val="center"/>
              <w:rPr>
                <w:b/>
                <w:i/>
              </w:rPr>
            </w:pPr>
            <w:r>
              <w:rPr>
                <w:b/>
                <w:i/>
              </w:rPr>
              <w:t>%</w:t>
            </w:r>
          </w:p>
        </w:tc>
      </w:tr>
      <w:tr w:rsidR="00E66E9F" w:rsidRPr="00B3743D" w:rsidTr="008E0340">
        <w:trPr>
          <w:trHeight w:val="681"/>
          <w:jc w:val="center"/>
        </w:trPr>
        <w:tc>
          <w:tcPr>
            <w:tcW w:w="2020" w:type="dxa"/>
            <w:tcBorders>
              <w:top w:val="double" w:sz="4" w:space="0" w:color="auto"/>
              <w:left w:val="single" w:sz="8" w:space="0" w:color="auto"/>
              <w:bottom w:val="single" w:sz="4" w:space="0" w:color="auto"/>
              <w:right w:val="single" w:sz="4" w:space="0" w:color="auto"/>
            </w:tcBorders>
            <w:shd w:val="clear" w:color="auto" w:fill="auto"/>
            <w:noWrap/>
            <w:vAlign w:val="center"/>
            <w:hideMark/>
          </w:tcPr>
          <w:p w:rsidR="00E66E9F" w:rsidRPr="00B3743D" w:rsidRDefault="00E66E9F" w:rsidP="00B3743D">
            <w:pPr>
              <w:pStyle w:val="Tabletextreduced"/>
              <w:jc w:val="center"/>
            </w:pPr>
            <w:r w:rsidRPr="00B3743D">
              <w:t>BioRecon</w:t>
            </w:r>
          </w:p>
        </w:tc>
        <w:tc>
          <w:tcPr>
            <w:tcW w:w="2187" w:type="dxa"/>
            <w:tcBorders>
              <w:top w:val="double" w:sz="4" w:space="0" w:color="auto"/>
              <w:left w:val="nil"/>
              <w:bottom w:val="single" w:sz="4" w:space="0" w:color="auto"/>
              <w:right w:val="single" w:sz="4" w:space="0" w:color="auto"/>
            </w:tcBorders>
            <w:shd w:val="clear" w:color="auto" w:fill="auto"/>
            <w:noWrap/>
            <w:vAlign w:val="center"/>
            <w:hideMark/>
          </w:tcPr>
          <w:p w:rsidR="00E66E9F" w:rsidRPr="00B3743D" w:rsidRDefault="00E66E9F" w:rsidP="00B3743D">
            <w:pPr>
              <w:pStyle w:val="Tabletextreduced"/>
              <w:jc w:val="center"/>
            </w:pPr>
            <w:r w:rsidRPr="00B3743D">
              <w:t>Requires follow-up sampling</w:t>
            </w:r>
          </w:p>
        </w:tc>
        <w:tc>
          <w:tcPr>
            <w:tcW w:w="1483" w:type="dxa"/>
            <w:tcBorders>
              <w:top w:val="double" w:sz="4" w:space="0" w:color="auto"/>
              <w:left w:val="nil"/>
              <w:bottom w:val="single" w:sz="4" w:space="0" w:color="auto"/>
              <w:right w:val="single" w:sz="4" w:space="0" w:color="auto"/>
            </w:tcBorders>
            <w:shd w:val="clear" w:color="auto" w:fill="auto"/>
            <w:noWrap/>
            <w:vAlign w:val="center"/>
            <w:hideMark/>
          </w:tcPr>
          <w:p w:rsidR="00E66E9F" w:rsidRPr="00B3743D" w:rsidRDefault="00E66E9F" w:rsidP="00B3743D">
            <w:pPr>
              <w:pStyle w:val="Tabletextreduced"/>
              <w:jc w:val="center"/>
            </w:pPr>
            <w:r w:rsidRPr="00B3743D">
              <w:t>365</w:t>
            </w:r>
          </w:p>
        </w:tc>
        <w:tc>
          <w:tcPr>
            <w:tcW w:w="1644" w:type="dxa"/>
            <w:tcBorders>
              <w:top w:val="double" w:sz="4" w:space="0" w:color="auto"/>
              <w:left w:val="nil"/>
              <w:bottom w:val="single" w:sz="4" w:space="0" w:color="auto"/>
              <w:right w:val="single" w:sz="8" w:space="0" w:color="auto"/>
            </w:tcBorders>
            <w:shd w:val="clear" w:color="auto" w:fill="auto"/>
            <w:noWrap/>
            <w:vAlign w:val="center"/>
            <w:hideMark/>
          </w:tcPr>
          <w:p w:rsidR="00E66E9F" w:rsidRPr="00B3743D" w:rsidRDefault="00E66E9F" w:rsidP="00225408">
            <w:pPr>
              <w:pStyle w:val="Tabletextreduced"/>
              <w:jc w:val="center"/>
            </w:pPr>
            <w:r w:rsidRPr="00B3743D">
              <w:t>32.68</w:t>
            </w:r>
          </w:p>
        </w:tc>
      </w:tr>
      <w:tr w:rsidR="00E66E9F" w:rsidRPr="00B3743D" w:rsidTr="008E0340">
        <w:trPr>
          <w:trHeight w:val="288"/>
          <w:jc w:val="center"/>
        </w:trPr>
        <w:tc>
          <w:tcPr>
            <w:tcW w:w="2020" w:type="dxa"/>
            <w:tcBorders>
              <w:top w:val="single" w:sz="4" w:space="0" w:color="auto"/>
              <w:left w:val="single" w:sz="8" w:space="0" w:color="auto"/>
              <w:bottom w:val="double" w:sz="4" w:space="0" w:color="auto"/>
              <w:right w:val="single" w:sz="4" w:space="0" w:color="auto"/>
            </w:tcBorders>
            <w:shd w:val="clear" w:color="auto" w:fill="auto"/>
            <w:noWrap/>
            <w:vAlign w:val="center"/>
            <w:hideMark/>
          </w:tcPr>
          <w:p w:rsidR="00E66E9F" w:rsidRPr="00B3743D" w:rsidRDefault="00E66E9F" w:rsidP="00B3743D">
            <w:pPr>
              <w:pStyle w:val="Tabletextreduced"/>
              <w:jc w:val="center"/>
            </w:pPr>
            <w:r w:rsidRPr="00B3743D">
              <w:t>BioRecon</w:t>
            </w:r>
          </w:p>
        </w:tc>
        <w:tc>
          <w:tcPr>
            <w:tcW w:w="2187" w:type="dxa"/>
            <w:tcBorders>
              <w:top w:val="single" w:sz="4" w:space="0" w:color="auto"/>
              <w:left w:val="nil"/>
              <w:bottom w:val="double" w:sz="4" w:space="0" w:color="auto"/>
              <w:right w:val="single" w:sz="4" w:space="0" w:color="auto"/>
            </w:tcBorders>
            <w:shd w:val="clear" w:color="auto" w:fill="auto"/>
            <w:noWrap/>
            <w:vAlign w:val="center"/>
            <w:hideMark/>
          </w:tcPr>
          <w:p w:rsidR="00E66E9F" w:rsidRPr="00B3743D" w:rsidRDefault="00E66E9F" w:rsidP="00B3743D">
            <w:pPr>
              <w:pStyle w:val="Tabletextreduced"/>
              <w:jc w:val="center"/>
            </w:pPr>
            <w:r w:rsidRPr="00B3743D">
              <w:t>Yes</w:t>
            </w:r>
          </w:p>
        </w:tc>
        <w:tc>
          <w:tcPr>
            <w:tcW w:w="1483" w:type="dxa"/>
            <w:tcBorders>
              <w:top w:val="single" w:sz="4" w:space="0" w:color="auto"/>
              <w:left w:val="nil"/>
              <w:bottom w:val="double" w:sz="4" w:space="0" w:color="auto"/>
              <w:right w:val="single" w:sz="4" w:space="0" w:color="auto"/>
            </w:tcBorders>
            <w:shd w:val="clear" w:color="auto" w:fill="auto"/>
            <w:noWrap/>
            <w:vAlign w:val="center"/>
            <w:hideMark/>
          </w:tcPr>
          <w:p w:rsidR="00E66E9F" w:rsidRPr="00B3743D" w:rsidRDefault="00E66E9F" w:rsidP="00B3743D">
            <w:pPr>
              <w:pStyle w:val="Tabletextreduced"/>
              <w:jc w:val="center"/>
            </w:pPr>
            <w:r w:rsidRPr="00B3743D">
              <w:t>752</w:t>
            </w:r>
          </w:p>
        </w:tc>
        <w:tc>
          <w:tcPr>
            <w:tcW w:w="1644" w:type="dxa"/>
            <w:tcBorders>
              <w:top w:val="single" w:sz="4" w:space="0" w:color="auto"/>
              <w:left w:val="nil"/>
              <w:bottom w:val="double" w:sz="4" w:space="0" w:color="auto"/>
              <w:right w:val="single" w:sz="8" w:space="0" w:color="auto"/>
            </w:tcBorders>
            <w:shd w:val="clear" w:color="auto" w:fill="auto"/>
            <w:noWrap/>
            <w:vAlign w:val="center"/>
            <w:hideMark/>
          </w:tcPr>
          <w:p w:rsidR="00E66E9F" w:rsidRPr="00B3743D" w:rsidRDefault="00E66E9F" w:rsidP="00225408">
            <w:pPr>
              <w:pStyle w:val="Tabletextreduced"/>
              <w:jc w:val="center"/>
            </w:pPr>
            <w:r w:rsidRPr="00B3743D">
              <w:t>67.32</w:t>
            </w:r>
          </w:p>
        </w:tc>
      </w:tr>
      <w:tr w:rsidR="00E66E9F" w:rsidRPr="00B3743D" w:rsidTr="008E0340">
        <w:trPr>
          <w:trHeight w:val="288"/>
          <w:jc w:val="center"/>
        </w:trPr>
        <w:tc>
          <w:tcPr>
            <w:tcW w:w="2020" w:type="dxa"/>
            <w:tcBorders>
              <w:top w:val="double" w:sz="4" w:space="0" w:color="auto"/>
              <w:left w:val="single" w:sz="8" w:space="0" w:color="auto"/>
              <w:bottom w:val="double" w:sz="4" w:space="0" w:color="auto"/>
              <w:right w:val="single" w:sz="4" w:space="0" w:color="auto"/>
            </w:tcBorders>
            <w:shd w:val="clear" w:color="auto" w:fill="FFFFCC"/>
            <w:noWrap/>
            <w:vAlign w:val="center"/>
            <w:hideMark/>
          </w:tcPr>
          <w:p w:rsidR="00E66E9F" w:rsidRPr="00B3743D" w:rsidRDefault="00E66E9F" w:rsidP="00B3743D">
            <w:pPr>
              <w:pStyle w:val="Tabletextreduced"/>
              <w:jc w:val="center"/>
              <w:rPr>
                <w:b/>
              </w:rPr>
            </w:pPr>
            <w:r w:rsidRPr="00B3743D">
              <w:rPr>
                <w:b/>
              </w:rPr>
              <w:t>Total</w:t>
            </w:r>
          </w:p>
        </w:tc>
        <w:tc>
          <w:tcPr>
            <w:tcW w:w="2187" w:type="dxa"/>
            <w:tcBorders>
              <w:top w:val="double" w:sz="4" w:space="0" w:color="auto"/>
              <w:left w:val="nil"/>
              <w:bottom w:val="double" w:sz="4" w:space="0" w:color="auto"/>
              <w:right w:val="single" w:sz="4" w:space="0" w:color="auto"/>
            </w:tcBorders>
            <w:shd w:val="clear" w:color="auto" w:fill="FFFFCC"/>
            <w:noWrap/>
            <w:vAlign w:val="center"/>
            <w:hideMark/>
          </w:tcPr>
          <w:p w:rsidR="00E66E9F" w:rsidRPr="00B3743D" w:rsidRDefault="00E66E9F" w:rsidP="00B3743D">
            <w:pPr>
              <w:pStyle w:val="Tabletextreduced"/>
              <w:jc w:val="center"/>
              <w:rPr>
                <w:b/>
              </w:rPr>
            </w:pPr>
            <w:r w:rsidRPr="00B3743D">
              <w:rPr>
                <w:b/>
              </w:rPr>
              <w:t>-</w:t>
            </w:r>
          </w:p>
        </w:tc>
        <w:tc>
          <w:tcPr>
            <w:tcW w:w="1483" w:type="dxa"/>
            <w:tcBorders>
              <w:top w:val="double" w:sz="4" w:space="0" w:color="auto"/>
              <w:left w:val="nil"/>
              <w:bottom w:val="double" w:sz="4" w:space="0" w:color="auto"/>
              <w:right w:val="single" w:sz="4" w:space="0" w:color="auto"/>
            </w:tcBorders>
            <w:shd w:val="clear" w:color="auto" w:fill="FFFFCC"/>
            <w:noWrap/>
            <w:vAlign w:val="center"/>
            <w:hideMark/>
          </w:tcPr>
          <w:p w:rsidR="00E66E9F" w:rsidRPr="00B3743D" w:rsidRDefault="00E66E9F" w:rsidP="00B3743D">
            <w:pPr>
              <w:pStyle w:val="Tabletextreduced"/>
              <w:jc w:val="center"/>
              <w:rPr>
                <w:b/>
              </w:rPr>
            </w:pPr>
            <w:r w:rsidRPr="00B3743D">
              <w:rPr>
                <w:b/>
              </w:rPr>
              <w:t>1,117</w:t>
            </w:r>
          </w:p>
        </w:tc>
        <w:tc>
          <w:tcPr>
            <w:tcW w:w="1644" w:type="dxa"/>
            <w:tcBorders>
              <w:top w:val="double" w:sz="4" w:space="0" w:color="auto"/>
              <w:left w:val="nil"/>
              <w:bottom w:val="double" w:sz="4" w:space="0" w:color="auto"/>
              <w:right w:val="single" w:sz="8" w:space="0" w:color="auto"/>
            </w:tcBorders>
            <w:shd w:val="clear" w:color="auto" w:fill="FFFFCC"/>
            <w:noWrap/>
            <w:vAlign w:val="center"/>
            <w:hideMark/>
          </w:tcPr>
          <w:p w:rsidR="00E66E9F" w:rsidRPr="00B3743D" w:rsidRDefault="00E66E9F" w:rsidP="00225408">
            <w:pPr>
              <w:pStyle w:val="Tabletextreduced"/>
              <w:jc w:val="center"/>
              <w:rPr>
                <w:b/>
              </w:rPr>
            </w:pPr>
            <w:r w:rsidRPr="00B3743D">
              <w:rPr>
                <w:b/>
              </w:rPr>
              <w:t>100</w:t>
            </w:r>
          </w:p>
        </w:tc>
      </w:tr>
      <w:tr w:rsidR="00E66E9F" w:rsidRPr="00B3743D" w:rsidTr="008E0340">
        <w:trPr>
          <w:trHeight w:val="798"/>
          <w:jc w:val="center"/>
        </w:trPr>
        <w:tc>
          <w:tcPr>
            <w:tcW w:w="2020" w:type="dxa"/>
            <w:tcBorders>
              <w:top w:val="double" w:sz="4" w:space="0" w:color="auto"/>
              <w:left w:val="single" w:sz="8" w:space="0" w:color="auto"/>
              <w:bottom w:val="single" w:sz="4" w:space="0" w:color="auto"/>
              <w:right w:val="single" w:sz="4" w:space="0" w:color="auto"/>
            </w:tcBorders>
            <w:shd w:val="clear" w:color="auto" w:fill="auto"/>
            <w:noWrap/>
            <w:vAlign w:val="center"/>
            <w:hideMark/>
          </w:tcPr>
          <w:p w:rsidR="00E66E9F" w:rsidRPr="00B3743D" w:rsidRDefault="00E66E9F" w:rsidP="00B3743D">
            <w:pPr>
              <w:pStyle w:val="Tabletextreduced"/>
              <w:jc w:val="center"/>
            </w:pPr>
            <w:r w:rsidRPr="00B3743D">
              <w:t>SCI</w:t>
            </w:r>
          </w:p>
        </w:tc>
        <w:tc>
          <w:tcPr>
            <w:tcW w:w="2187" w:type="dxa"/>
            <w:tcBorders>
              <w:top w:val="double" w:sz="4" w:space="0" w:color="auto"/>
              <w:left w:val="nil"/>
              <w:bottom w:val="single" w:sz="4" w:space="0" w:color="auto"/>
              <w:right w:val="single" w:sz="4" w:space="0" w:color="auto"/>
            </w:tcBorders>
            <w:shd w:val="clear" w:color="auto" w:fill="auto"/>
            <w:noWrap/>
            <w:vAlign w:val="center"/>
            <w:hideMark/>
          </w:tcPr>
          <w:p w:rsidR="00E66E9F" w:rsidRPr="00B3743D" w:rsidRDefault="00E66E9F" w:rsidP="00B3743D">
            <w:pPr>
              <w:pStyle w:val="Tabletextreduced"/>
              <w:jc w:val="center"/>
            </w:pPr>
            <w:r w:rsidRPr="00B3743D">
              <w:t>No (if 2 independent samples are collected in a water segment)</w:t>
            </w:r>
          </w:p>
        </w:tc>
        <w:tc>
          <w:tcPr>
            <w:tcW w:w="1483" w:type="dxa"/>
            <w:tcBorders>
              <w:top w:val="double" w:sz="4" w:space="0" w:color="auto"/>
              <w:left w:val="nil"/>
              <w:bottom w:val="single" w:sz="4" w:space="0" w:color="auto"/>
              <w:right w:val="single" w:sz="4" w:space="0" w:color="auto"/>
            </w:tcBorders>
            <w:shd w:val="clear" w:color="auto" w:fill="auto"/>
            <w:noWrap/>
            <w:vAlign w:val="center"/>
            <w:hideMark/>
          </w:tcPr>
          <w:p w:rsidR="00E66E9F" w:rsidRPr="00B3743D" w:rsidRDefault="00E66E9F" w:rsidP="00B3743D">
            <w:pPr>
              <w:pStyle w:val="Tabletextreduced"/>
              <w:jc w:val="center"/>
            </w:pPr>
            <w:r w:rsidRPr="00B3743D">
              <w:t>625</w:t>
            </w:r>
          </w:p>
        </w:tc>
        <w:tc>
          <w:tcPr>
            <w:tcW w:w="1644" w:type="dxa"/>
            <w:tcBorders>
              <w:top w:val="double" w:sz="4" w:space="0" w:color="auto"/>
              <w:left w:val="nil"/>
              <w:bottom w:val="single" w:sz="4" w:space="0" w:color="auto"/>
              <w:right w:val="single" w:sz="8" w:space="0" w:color="auto"/>
            </w:tcBorders>
            <w:shd w:val="clear" w:color="auto" w:fill="auto"/>
            <w:noWrap/>
            <w:vAlign w:val="center"/>
            <w:hideMark/>
          </w:tcPr>
          <w:p w:rsidR="00E66E9F" w:rsidRPr="00B3743D" w:rsidRDefault="00E66E9F" w:rsidP="00225408">
            <w:pPr>
              <w:pStyle w:val="Tabletextreduced"/>
              <w:jc w:val="center"/>
            </w:pPr>
            <w:r w:rsidRPr="00B3743D">
              <w:t>18.16</w:t>
            </w:r>
          </w:p>
        </w:tc>
      </w:tr>
      <w:tr w:rsidR="00E66E9F" w:rsidRPr="00B3743D" w:rsidTr="008E0340">
        <w:trPr>
          <w:trHeight w:val="288"/>
          <w:jc w:val="center"/>
        </w:trPr>
        <w:tc>
          <w:tcPr>
            <w:tcW w:w="2020" w:type="dxa"/>
            <w:tcBorders>
              <w:top w:val="single" w:sz="4" w:space="0" w:color="auto"/>
              <w:left w:val="single" w:sz="8" w:space="0" w:color="auto"/>
              <w:bottom w:val="double" w:sz="4" w:space="0" w:color="auto"/>
              <w:right w:val="single" w:sz="4" w:space="0" w:color="auto"/>
            </w:tcBorders>
            <w:shd w:val="clear" w:color="auto" w:fill="auto"/>
            <w:noWrap/>
            <w:vAlign w:val="center"/>
            <w:hideMark/>
          </w:tcPr>
          <w:p w:rsidR="00E66E9F" w:rsidRPr="00B3743D" w:rsidRDefault="00E66E9F" w:rsidP="00B3743D">
            <w:pPr>
              <w:pStyle w:val="Tabletextreduced"/>
              <w:jc w:val="center"/>
            </w:pPr>
            <w:r w:rsidRPr="00B3743D">
              <w:t>SCI</w:t>
            </w:r>
          </w:p>
        </w:tc>
        <w:tc>
          <w:tcPr>
            <w:tcW w:w="2187" w:type="dxa"/>
            <w:tcBorders>
              <w:top w:val="single" w:sz="4" w:space="0" w:color="auto"/>
              <w:left w:val="nil"/>
              <w:bottom w:val="double" w:sz="4" w:space="0" w:color="auto"/>
              <w:right w:val="single" w:sz="4" w:space="0" w:color="auto"/>
            </w:tcBorders>
            <w:shd w:val="clear" w:color="auto" w:fill="auto"/>
            <w:noWrap/>
            <w:vAlign w:val="center"/>
            <w:hideMark/>
          </w:tcPr>
          <w:p w:rsidR="00E66E9F" w:rsidRPr="00B3743D" w:rsidRDefault="00E66E9F" w:rsidP="00B3743D">
            <w:pPr>
              <w:pStyle w:val="Tabletextreduced"/>
              <w:jc w:val="center"/>
            </w:pPr>
            <w:r w:rsidRPr="00B3743D">
              <w:t>Yes</w:t>
            </w:r>
          </w:p>
        </w:tc>
        <w:tc>
          <w:tcPr>
            <w:tcW w:w="1483" w:type="dxa"/>
            <w:tcBorders>
              <w:top w:val="single" w:sz="4" w:space="0" w:color="auto"/>
              <w:left w:val="nil"/>
              <w:bottom w:val="double" w:sz="4" w:space="0" w:color="auto"/>
              <w:right w:val="single" w:sz="4" w:space="0" w:color="auto"/>
            </w:tcBorders>
            <w:shd w:val="clear" w:color="auto" w:fill="auto"/>
            <w:noWrap/>
            <w:vAlign w:val="center"/>
            <w:hideMark/>
          </w:tcPr>
          <w:p w:rsidR="00E66E9F" w:rsidRPr="00B3743D" w:rsidRDefault="00E66E9F" w:rsidP="00B3743D">
            <w:pPr>
              <w:pStyle w:val="Tabletextreduced"/>
              <w:jc w:val="center"/>
            </w:pPr>
            <w:r w:rsidRPr="00B3743D">
              <w:t>2,816</w:t>
            </w:r>
          </w:p>
        </w:tc>
        <w:tc>
          <w:tcPr>
            <w:tcW w:w="1644" w:type="dxa"/>
            <w:tcBorders>
              <w:top w:val="single" w:sz="4" w:space="0" w:color="auto"/>
              <w:left w:val="nil"/>
              <w:bottom w:val="double" w:sz="4" w:space="0" w:color="auto"/>
              <w:right w:val="single" w:sz="8" w:space="0" w:color="auto"/>
            </w:tcBorders>
            <w:shd w:val="clear" w:color="auto" w:fill="auto"/>
            <w:noWrap/>
            <w:vAlign w:val="center"/>
            <w:hideMark/>
          </w:tcPr>
          <w:p w:rsidR="00E66E9F" w:rsidRPr="00B3743D" w:rsidRDefault="00E66E9F" w:rsidP="00225408">
            <w:pPr>
              <w:pStyle w:val="Tabletextreduced"/>
              <w:jc w:val="center"/>
            </w:pPr>
            <w:r w:rsidRPr="00B3743D">
              <w:t>81.84</w:t>
            </w:r>
          </w:p>
        </w:tc>
      </w:tr>
      <w:tr w:rsidR="00E66E9F" w:rsidRPr="00B3743D" w:rsidTr="008E0340">
        <w:trPr>
          <w:trHeight w:val="288"/>
          <w:jc w:val="center"/>
        </w:trPr>
        <w:tc>
          <w:tcPr>
            <w:tcW w:w="2020" w:type="dxa"/>
            <w:tcBorders>
              <w:top w:val="double" w:sz="4" w:space="0" w:color="auto"/>
              <w:left w:val="single" w:sz="8" w:space="0" w:color="auto"/>
              <w:bottom w:val="single" w:sz="8" w:space="0" w:color="auto"/>
              <w:right w:val="single" w:sz="4" w:space="0" w:color="auto"/>
            </w:tcBorders>
            <w:shd w:val="clear" w:color="auto" w:fill="FFFFCC"/>
            <w:noWrap/>
            <w:vAlign w:val="center"/>
            <w:hideMark/>
          </w:tcPr>
          <w:p w:rsidR="00E66E9F" w:rsidRPr="00B3743D" w:rsidRDefault="00E66E9F" w:rsidP="00B3743D">
            <w:pPr>
              <w:pStyle w:val="Tabletextreduced"/>
              <w:jc w:val="center"/>
              <w:rPr>
                <w:b/>
              </w:rPr>
            </w:pPr>
            <w:r w:rsidRPr="00B3743D">
              <w:rPr>
                <w:b/>
              </w:rPr>
              <w:t>Total</w:t>
            </w:r>
          </w:p>
        </w:tc>
        <w:tc>
          <w:tcPr>
            <w:tcW w:w="2187" w:type="dxa"/>
            <w:tcBorders>
              <w:top w:val="double" w:sz="4" w:space="0" w:color="auto"/>
              <w:left w:val="nil"/>
              <w:bottom w:val="single" w:sz="8" w:space="0" w:color="auto"/>
              <w:right w:val="single" w:sz="4" w:space="0" w:color="auto"/>
            </w:tcBorders>
            <w:shd w:val="clear" w:color="auto" w:fill="FFFFCC"/>
            <w:noWrap/>
            <w:vAlign w:val="center"/>
            <w:hideMark/>
          </w:tcPr>
          <w:p w:rsidR="00E66E9F" w:rsidRPr="00B3743D" w:rsidRDefault="00E66E9F" w:rsidP="00B3743D">
            <w:pPr>
              <w:pStyle w:val="Tabletextreduced"/>
              <w:jc w:val="center"/>
              <w:rPr>
                <w:b/>
              </w:rPr>
            </w:pPr>
            <w:r w:rsidRPr="00B3743D">
              <w:rPr>
                <w:b/>
              </w:rPr>
              <w:t>-</w:t>
            </w:r>
          </w:p>
        </w:tc>
        <w:tc>
          <w:tcPr>
            <w:tcW w:w="1483" w:type="dxa"/>
            <w:tcBorders>
              <w:top w:val="double" w:sz="4" w:space="0" w:color="auto"/>
              <w:left w:val="nil"/>
              <w:bottom w:val="single" w:sz="8" w:space="0" w:color="auto"/>
              <w:right w:val="single" w:sz="4" w:space="0" w:color="auto"/>
            </w:tcBorders>
            <w:shd w:val="clear" w:color="auto" w:fill="FFFFCC"/>
            <w:noWrap/>
            <w:vAlign w:val="center"/>
            <w:hideMark/>
          </w:tcPr>
          <w:p w:rsidR="00E66E9F" w:rsidRPr="00B3743D" w:rsidRDefault="00E66E9F" w:rsidP="00B3743D">
            <w:pPr>
              <w:pStyle w:val="Tabletextreduced"/>
              <w:jc w:val="center"/>
              <w:rPr>
                <w:b/>
              </w:rPr>
            </w:pPr>
            <w:r w:rsidRPr="00B3743D">
              <w:rPr>
                <w:b/>
              </w:rPr>
              <w:t>3,441</w:t>
            </w:r>
          </w:p>
        </w:tc>
        <w:tc>
          <w:tcPr>
            <w:tcW w:w="1644" w:type="dxa"/>
            <w:tcBorders>
              <w:top w:val="double" w:sz="4" w:space="0" w:color="auto"/>
              <w:left w:val="nil"/>
              <w:bottom w:val="single" w:sz="8" w:space="0" w:color="auto"/>
              <w:right w:val="single" w:sz="8" w:space="0" w:color="auto"/>
            </w:tcBorders>
            <w:shd w:val="clear" w:color="auto" w:fill="FFFFCC"/>
            <w:noWrap/>
            <w:vAlign w:val="center"/>
            <w:hideMark/>
          </w:tcPr>
          <w:p w:rsidR="00E66E9F" w:rsidRPr="00B3743D" w:rsidRDefault="00E66E9F" w:rsidP="00225408">
            <w:pPr>
              <w:pStyle w:val="Tabletextreduced"/>
              <w:jc w:val="center"/>
              <w:rPr>
                <w:b/>
              </w:rPr>
            </w:pPr>
            <w:r w:rsidRPr="00B3743D">
              <w:rPr>
                <w:b/>
              </w:rPr>
              <w:t>100</w:t>
            </w:r>
          </w:p>
        </w:tc>
      </w:tr>
    </w:tbl>
    <w:p w:rsidR="00E66E9F" w:rsidRDefault="00E66E9F" w:rsidP="00E66E9F">
      <w:pPr>
        <w:pStyle w:val="Bodytextreduced"/>
        <w:rPr>
          <w:szCs w:val="16"/>
        </w:rPr>
      </w:pPr>
    </w:p>
    <w:p w:rsidR="00E66E9F" w:rsidRDefault="00E66E9F" w:rsidP="00B3743D">
      <w:pPr>
        <w:pStyle w:val="Bodytextreduced"/>
      </w:pPr>
    </w:p>
    <w:p w:rsidR="00B3743D" w:rsidRDefault="00B3743D" w:rsidP="00B3743D">
      <w:pPr>
        <w:pStyle w:val="Bodytextreduced"/>
      </w:pPr>
    </w:p>
    <w:p w:rsidR="00E66E9F" w:rsidRDefault="00E66E9F" w:rsidP="00E66E9F">
      <w:pPr>
        <w:pStyle w:val="Heading2"/>
      </w:pPr>
      <w:bookmarkStart w:id="3020" w:name="_Toc316041009"/>
      <w:bookmarkStart w:id="3021" w:name="_Toc321659350"/>
      <w:r>
        <w:t xml:space="preserve">Special Focus:  </w:t>
      </w:r>
      <w:r w:rsidRPr="00B22DB9">
        <w:t>Lake</w:t>
      </w:r>
      <w:r>
        <w:t>s</w:t>
      </w:r>
      <w:bookmarkEnd w:id="3020"/>
      <w:bookmarkEnd w:id="3021"/>
    </w:p>
    <w:p w:rsidR="00E66E9F" w:rsidRDefault="00E66E9F" w:rsidP="00DB5996">
      <w:pPr>
        <w:pStyle w:val="Bodytext4"/>
      </w:pPr>
      <w:r>
        <w:t>Lakes are a particular focus of the EPA’s Integrated Report guidance.  This section addresses CWA Section 314 reporting requirements, providing information on lake trends, approaches to controlling lake pollution and lake water quality, and publicly owned lakes with impaired uses.</w:t>
      </w:r>
    </w:p>
    <w:p w:rsidR="00E66E9F" w:rsidRDefault="00E66E9F" w:rsidP="00DB5996">
      <w:pPr>
        <w:pStyle w:val="Bodytext4"/>
      </w:pPr>
      <w:r>
        <w:rPr>
          <w:b/>
          <w:bCs/>
          <w:i/>
          <w:iCs/>
        </w:rPr>
        <w:t>Table 8.2</w:t>
      </w:r>
      <w:r>
        <w:t xml:space="preserve"> </w:t>
      </w:r>
      <w:r w:rsidR="00CE1254">
        <w:t>summarizes</w:t>
      </w:r>
      <w:r>
        <w:t xml:space="preserve"> the square miles of lakes assessed in each of the EPA Integrated Report categories.</w:t>
      </w:r>
      <w:r w:rsidR="00DB5996">
        <w:t xml:space="preserve"> </w:t>
      </w:r>
      <w:r>
        <w:t xml:space="preserve"> </w:t>
      </w:r>
      <w:r>
        <w:rPr>
          <w:b/>
          <w:bCs/>
          <w:i/>
          <w:iCs/>
          <w:snapToGrid w:val="0"/>
        </w:rPr>
        <w:t>Table 8.3b</w:t>
      </w:r>
      <w:r>
        <w:rPr>
          <w:snapToGrid w:val="0"/>
        </w:rPr>
        <w:t xml:space="preserve"> </w:t>
      </w:r>
      <w:r>
        <w:t xml:space="preserve">lists the square miles of lakes impaired by the cause of impairment. </w:t>
      </w:r>
    </w:p>
    <w:p w:rsidR="00E66E9F" w:rsidRDefault="00E66E9F" w:rsidP="00E66E9F">
      <w:pPr>
        <w:pStyle w:val="Heading3"/>
        <w:rPr>
          <w:snapToGrid w:val="0"/>
        </w:rPr>
      </w:pPr>
      <w:bookmarkStart w:id="3022" w:name="_Toc316041010"/>
      <w:bookmarkStart w:id="3023" w:name="_Toc321659351"/>
      <w:r w:rsidRPr="00C71D52">
        <w:rPr>
          <w:snapToGrid w:val="0"/>
        </w:rPr>
        <w:t>Lake Trends</w:t>
      </w:r>
      <w:bookmarkEnd w:id="3022"/>
      <w:r w:rsidR="00AB7B84">
        <w:rPr>
          <w:snapToGrid w:val="0"/>
        </w:rPr>
        <w:t xml:space="preserve"> for Nutrients</w:t>
      </w:r>
      <w:bookmarkEnd w:id="3023"/>
    </w:p>
    <w:p w:rsidR="00E005E0" w:rsidRPr="003F0648" w:rsidRDefault="00E005E0" w:rsidP="00DB5996">
      <w:pPr>
        <w:pStyle w:val="Bodytext4"/>
      </w:pPr>
      <w:r>
        <w:t>Although</w:t>
      </w:r>
      <w:r w:rsidRPr="003F0648">
        <w:t xml:space="preserve"> assessments performed to identify impaired lake segments</w:t>
      </w:r>
      <w:r>
        <w:t xml:space="preserve"> evaluate current nutrient status</w:t>
      </w:r>
      <w:r w:rsidRPr="003F0648">
        <w:t xml:space="preserve">, the IWR </w:t>
      </w:r>
      <w:r>
        <w:t>incorporates additional</w:t>
      </w:r>
      <w:r w:rsidRPr="003F0648">
        <w:t xml:space="preserve"> methodolog</w:t>
      </w:r>
      <w:r>
        <w:t>ies</w:t>
      </w:r>
      <w:r w:rsidRPr="003F0648">
        <w:t xml:space="preserve"> </w:t>
      </w:r>
      <w:r>
        <w:t xml:space="preserve">that evaluate trends in the </w:t>
      </w:r>
      <w:r w:rsidRPr="003F0648">
        <w:t xml:space="preserve">nutrient enrichment </w:t>
      </w:r>
      <w:r>
        <w:t xml:space="preserve">status </w:t>
      </w:r>
      <w:r w:rsidRPr="003F0648">
        <w:t>of lakes.  Th</w:t>
      </w:r>
      <w:r>
        <w:t>e latter</w:t>
      </w:r>
      <w:r w:rsidRPr="003F0648">
        <w:t xml:space="preserve"> methodolog</w:t>
      </w:r>
      <w:r>
        <w:t>ies</w:t>
      </w:r>
      <w:r w:rsidRPr="003F0648">
        <w:t xml:space="preserve"> </w:t>
      </w:r>
      <w:r>
        <w:t>interpret</w:t>
      </w:r>
      <w:r w:rsidRPr="003F0648">
        <w:t xml:space="preserve"> trends in the annual average TSI as indicative of </w:t>
      </w:r>
      <w:r>
        <w:t>changes</w:t>
      </w:r>
      <w:r w:rsidRPr="003F0648">
        <w:t xml:space="preserve"> in lake water quality (details of the methodology to identify both long- and short-term trends indicative of </w:t>
      </w:r>
      <w:r>
        <w:t>declining</w:t>
      </w:r>
      <w:r w:rsidRPr="003F0648">
        <w:t xml:space="preserve"> lake water quality are described in </w:t>
      </w:r>
      <w:r>
        <w:t xml:space="preserve">Subsection </w:t>
      </w:r>
      <w:r w:rsidRPr="003F0648">
        <w:t>62-303.352</w:t>
      </w:r>
      <w:r>
        <w:t>[</w:t>
      </w:r>
      <w:r w:rsidRPr="003F0648">
        <w:t>3</w:t>
      </w:r>
      <w:r>
        <w:t>],</w:t>
      </w:r>
      <w:r w:rsidRPr="003F0648">
        <w:t xml:space="preserve"> F.A.C.</w:t>
      </w:r>
      <w:r>
        <w:t>).  Both long- and short- term trends are addressed:</w:t>
      </w:r>
    </w:p>
    <w:p w:rsidR="00E005E0" w:rsidRPr="001F3488" w:rsidRDefault="00E005E0" w:rsidP="00DB5996">
      <w:pPr>
        <w:pStyle w:val="Bodytext4"/>
        <w:rPr>
          <w:rFonts w:cs="Arial"/>
          <w:szCs w:val="22"/>
        </w:rPr>
      </w:pPr>
      <w:r w:rsidRPr="001F3488">
        <w:rPr>
          <w:rFonts w:cs="Arial"/>
          <w:szCs w:val="22"/>
        </w:rPr>
        <w:t xml:space="preserve">To identify long-term trends in nutrient status, segment-specific baseline (“historical minimum”) TSI values are determined.  Baseline values are then used to develop segment-specific threshold values </w:t>
      </w:r>
      <w:r>
        <w:rPr>
          <w:rFonts w:cs="Arial"/>
          <w:szCs w:val="22"/>
        </w:rPr>
        <w:t>that</w:t>
      </w:r>
      <w:r w:rsidRPr="001F3488">
        <w:rPr>
          <w:rFonts w:cs="Arial"/>
          <w:szCs w:val="22"/>
        </w:rPr>
        <w:t xml:space="preserve"> are calculated as a 10-unit increase in the TSI.</w:t>
      </w:r>
      <w:r w:rsidRPr="00416451">
        <w:rPr>
          <w:rFonts w:cs="Arial"/>
          <w:szCs w:val="22"/>
        </w:rPr>
        <w:t xml:space="preserve">  </w:t>
      </w:r>
      <w:r w:rsidRPr="001F3488">
        <w:rPr>
          <w:rFonts w:cs="Arial"/>
          <w:szCs w:val="22"/>
        </w:rPr>
        <w:t xml:space="preserve">Subject to data sufficiency requirements, for each </w:t>
      </w:r>
      <w:proofErr w:type="gramStart"/>
      <w:r w:rsidRPr="001F3488">
        <w:rPr>
          <w:rFonts w:cs="Arial"/>
          <w:szCs w:val="22"/>
        </w:rPr>
        <w:t>lake segment</w:t>
      </w:r>
      <w:proofErr w:type="gramEnd"/>
      <w:r w:rsidRPr="001F3488">
        <w:rPr>
          <w:rFonts w:cs="Arial"/>
          <w:szCs w:val="22"/>
        </w:rPr>
        <w:t xml:space="preserve"> and year in the current assessment period, annual average TSI values are calculated and compared </w:t>
      </w:r>
      <w:r>
        <w:rPr>
          <w:rFonts w:cs="Arial"/>
          <w:szCs w:val="22"/>
        </w:rPr>
        <w:t>with</w:t>
      </w:r>
      <w:r w:rsidRPr="001F3488">
        <w:rPr>
          <w:rFonts w:cs="Arial"/>
          <w:szCs w:val="22"/>
        </w:rPr>
        <w:t xml:space="preserve"> segment-specific threshold values.  Annual average TSI values from the current assessment period that exceed threshold values are interpreted as an indication that lake water quality has deteriorated over time.</w:t>
      </w:r>
    </w:p>
    <w:p w:rsidR="00E005E0" w:rsidRDefault="00E005E0" w:rsidP="00DB5996">
      <w:pPr>
        <w:pStyle w:val="Bodytext4"/>
        <w:rPr>
          <w:rFonts w:cs="Arial"/>
          <w:szCs w:val="22"/>
        </w:rPr>
      </w:pPr>
      <w:r>
        <w:rPr>
          <w:rFonts w:cs="Arial"/>
          <w:szCs w:val="22"/>
        </w:rPr>
        <w:t xml:space="preserve">The identification of short-term trends is limited to analyses of annual average TSI values from the current assessment period.  </w:t>
      </w:r>
      <w:r w:rsidRPr="00416451">
        <w:rPr>
          <w:rFonts w:cs="Arial"/>
          <w:szCs w:val="22"/>
        </w:rPr>
        <w:t xml:space="preserve">Since the IWR methodology focuses on </w:t>
      </w:r>
      <w:r w:rsidR="00B9399F">
        <w:rPr>
          <w:rFonts w:cs="Arial"/>
          <w:szCs w:val="22"/>
        </w:rPr>
        <w:t>identifying</w:t>
      </w:r>
      <w:r w:rsidRPr="00416451">
        <w:rPr>
          <w:rFonts w:cs="Arial"/>
          <w:szCs w:val="22"/>
        </w:rPr>
        <w:t xml:space="preserve"> impaired waters of the state, it has not explicitly sought to identify trends where water quality is improving </w:t>
      </w:r>
      <w:r w:rsidRPr="00416451">
        <w:rPr>
          <w:rFonts w:cs="Arial"/>
          <w:szCs w:val="22"/>
        </w:rPr>
        <w:lastRenderedPageBreak/>
        <w:t>over time</w:t>
      </w:r>
      <w:r w:rsidR="00B9399F">
        <w:rPr>
          <w:rFonts w:cs="Arial"/>
          <w:szCs w:val="22"/>
        </w:rPr>
        <w:t>.  H</w:t>
      </w:r>
      <w:r w:rsidRPr="00416451">
        <w:rPr>
          <w:rFonts w:cs="Arial"/>
          <w:szCs w:val="22"/>
        </w:rPr>
        <w:t xml:space="preserve">owever, if for a particular lake segment the </w:t>
      </w:r>
      <w:r>
        <w:rPr>
          <w:rFonts w:cs="Arial"/>
          <w:szCs w:val="22"/>
        </w:rPr>
        <w:t>historical</w:t>
      </w:r>
      <w:r w:rsidRPr="00416451">
        <w:rPr>
          <w:rFonts w:cs="Arial"/>
          <w:szCs w:val="22"/>
        </w:rPr>
        <w:t xml:space="preserve"> average TSI from the current assessment period is less than the historic</w:t>
      </w:r>
      <w:r>
        <w:rPr>
          <w:rFonts w:cs="Arial"/>
          <w:szCs w:val="22"/>
        </w:rPr>
        <w:t>al</w:t>
      </w:r>
      <w:r w:rsidRPr="00416451">
        <w:rPr>
          <w:rFonts w:cs="Arial"/>
          <w:szCs w:val="22"/>
        </w:rPr>
        <w:t xml:space="preserve"> baseline TSI, this would suggest that lake water quality for that lake segment has improved over time.</w:t>
      </w:r>
    </w:p>
    <w:p w:rsidR="00E66E9F" w:rsidRPr="00BB0817" w:rsidRDefault="00E66E9F" w:rsidP="00A26F24">
      <w:pPr>
        <w:pStyle w:val="Heading4"/>
      </w:pPr>
      <w:r w:rsidRPr="00BB0817">
        <w:t xml:space="preserve">Methodology </w:t>
      </w:r>
      <w:proofErr w:type="gramStart"/>
      <w:r w:rsidR="008E0340">
        <w:t>T</w:t>
      </w:r>
      <w:r w:rsidR="00726592">
        <w:t>o</w:t>
      </w:r>
      <w:proofErr w:type="gramEnd"/>
      <w:r w:rsidRPr="00BB0817">
        <w:t xml:space="preserve"> </w:t>
      </w:r>
      <w:r w:rsidR="00A26F24">
        <w:t>E</w:t>
      </w:r>
      <w:r w:rsidRPr="00BB0817">
        <w:t xml:space="preserve">stablish </w:t>
      </w:r>
      <w:r w:rsidR="00A26F24">
        <w:t>L</w:t>
      </w:r>
      <w:r w:rsidRPr="00BB0817">
        <w:t xml:space="preserve">ake </w:t>
      </w:r>
      <w:r w:rsidR="00A26F24">
        <w:t>S</w:t>
      </w:r>
      <w:r w:rsidRPr="00BB0817">
        <w:t>egment</w:t>
      </w:r>
      <w:r w:rsidR="00A26F24">
        <w:t>–S</w:t>
      </w:r>
      <w:r w:rsidRPr="00BB0817">
        <w:t xml:space="preserve">pecific </w:t>
      </w:r>
      <w:r w:rsidR="00A26F24">
        <w:t>B</w:t>
      </w:r>
      <w:r w:rsidRPr="00BB0817">
        <w:t xml:space="preserve">aseline TSI </w:t>
      </w:r>
      <w:r w:rsidR="00A26F24">
        <w:t>V</w:t>
      </w:r>
      <w:r w:rsidRPr="00BB0817">
        <w:t>alues</w:t>
      </w:r>
    </w:p>
    <w:p w:rsidR="00E66E9F" w:rsidRPr="00BB0817" w:rsidRDefault="00A26F24" w:rsidP="00DB5996">
      <w:pPr>
        <w:pStyle w:val="Bodytext4"/>
      </w:pPr>
      <w:r>
        <w:t>The following methodology is used to establish lake segment–specific baseline TSI values:</w:t>
      </w:r>
    </w:p>
    <w:p w:rsidR="00E66E9F" w:rsidRPr="00BB0817" w:rsidRDefault="00E66E9F" w:rsidP="00A26F24">
      <w:pPr>
        <w:pStyle w:val="ListBullet"/>
      </w:pPr>
      <w:r w:rsidRPr="00BB0817">
        <w:t>Individual TSI values used in the calculation of seasonal averages for the entire period of record up to, but not including, the current assessment period are calculated using an adaptation of the T</w:t>
      </w:r>
      <w:r w:rsidR="00A26F24">
        <w:t>SI</w:t>
      </w:r>
      <w:r w:rsidRPr="00BB0817">
        <w:t xml:space="preserve"> described in the </w:t>
      </w:r>
      <w:r w:rsidR="00A26F24">
        <w:t>state’s</w:t>
      </w:r>
      <w:r w:rsidRPr="00BB0817">
        <w:t xml:space="preserve"> 1996 305(b) </w:t>
      </w:r>
      <w:r w:rsidR="00A26F24">
        <w:t>r</w:t>
      </w:r>
      <w:r w:rsidRPr="00BB0817">
        <w:t>eport</w:t>
      </w:r>
      <w:r w:rsidR="00B9399F">
        <w:t>;</w:t>
      </w:r>
    </w:p>
    <w:p w:rsidR="00E66E9F" w:rsidRDefault="00E66E9F" w:rsidP="00A26F24">
      <w:pPr>
        <w:pStyle w:val="ListBullet"/>
      </w:pPr>
      <w:r>
        <w:t>Subject to data sufficiency requirements, for each sampling location, individual TSI values are used to calculate four-day station median TSIs</w:t>
      </w:r>
      <w:r w:rsidR="00B9399F">
        <w:t>;</w:t>
      </w:r>
    </w:p>
    <w:p w:rsidR="00E66E9F" w:rsidRDefault="00E66E9F" w:rsidP="00A26F24">
      <w:pPr>
        <w:pStyle w:val="ListBullet"/>
      </w:pPr>
      <w:r>
        <w:t xml:space="preserve">For each lake segment and for each year, seasonal average TSI values are calculated as the average of </w:t>
      </w:r>
      <w:r w:rsidR="00E116A5">
        <w:t>all</w:t>
      </w:r>
      <w:r>
        <w:t xml:space="preserve"> four-day station</w:t>
      </w:r>
      <w:r w:rsidR="00A26F24">
        <w:t xml:space="preserve"> </w:t>
      </w:r>
      <w:r>
        <w:t xml:space="preserve">median TSI values </w:t>
      </w:r>
      <w:r w:rsidR="00E116A5">
        <w:t>over</w:t>
      </w:r>
      <w:r>
        <w:t xml:space="preserve"> all sampling locations within the lake segment</w:t>
      </w:r>
      <w:r w:rsidR="00B9399F">
        <w:t>;</w:t>
      </w:r>
    </w:p>
    <w:p w:rsidR="00E66E9F" w:rsidRDefault="00E66E9F" w:rsidP="00A26F24">
      <w:pPr>
        <w:pStyle w:val="ListBullet"/>
      </w:pPr>
      <w:r>
        <w:t>Subject to data sufficiency requirements, for each lake segment and for each year, annual average TSIs values are calculated as the average of the four seasonal TSIs</w:t>
      </w:r>
      <w:r w:rsidR="00B9399F">
        <w:t>;</w:t>
      </w:r>
    </w:p>
    <w:p w:rsidR="00E66E9F" w:rsidRPr="00BB0817" w:rsidRDefault="00E66E9F" w:rsidP="00A26F24">
      <w:pPr>
        <w:pStyle w:val="ListBullet"/>
      </w:pPr>
      <w:r w:rsidRPr="00BB0817">
        <w:t>Using the annual averages from the entire period of record (up to, but not including, the current assessment period, and subject to additional data sufficiency requirements)</w:t>
      </w:r>
      <w:r w:rsidR="00E116A5">
        <w:t>,</w:t>
      </w:r>
      <w:r w:rsidRPr="00BB0817">
        <w:t xml:space="preserve"> five</w:t>
      </w:r>
      <w:r w:rsidR="00A26F24">
        <w:t>-</w:t>
      </w:r>
      <w:r w:rsidRPr="00BB0817">
        <w:t xml:space="preserve">year </w:t>
      </w:r>
      <w:r w:rsidR="00E116A5">
        <w:t xml:space="preserve">moving </w:t>
      </w:r>
      <w:r w:rsidRPr="00BB0817">
        <w:t>average TSI values are calculated;</w:t>
      </w:r>
      <w:r w:rsidR="00B9399F">
        <w:t xml:space="preserve"> and</w:t>
      </w:r>
    </w:p>
    <w:p w:rsidR="00E66E9F" w:rsidRPr="00BB0817" w:rsidRDefault="00E66E9F" w:rsidP="00A26F24">
      <w:pPr>
        <w:pStyle w:val="ListBullet"/>
      </w:pPr>
      <w:r w:rsidRPr="00BB0817">
        <w:t>The five-year moving average TSI values are used to establish a baseline TSI value</w:t>
      </w:r>
      <w:r w:rsidR="00E116A5">
        <w:t xml:space="preserve">, </w:t>
      </w:r>
      <w:r w:rsidRPr="00BB0817">
        <w:t xml:space="preserve">defined as the minimum </w:t>
      </w:r>
      <w:r w:rsidR="00E116A5">
        <w:t xml:space="preserve">of the </w:t>
      </w:r>
      <w:r w:rsidRPr="00BB0817">
        <w:t xml:space="preserve">five-year </w:t>
      </w:r>
      <w:r w:rsidR="00E116A5">
        <w:t xml:space="preserve">moving average TSIs </w:t>
      </w:r>
      <w:r w:rsidRPr="00BB0817">
        <w:t xml:space="preserve">over the entire period of record (up to, but not including, the current assessment period). </w:t>
      </w:r>
    </w:p>
    <w:p w:rsidR="00E66E9F" w:rsidRPr="00BB0817" w:rsidRDefault="00E66E9F" w:rsidP="00B9399F">
      <w:pPr>
        <w:pStyle w:val="Bodytextreduced"/>
      </w:pPr>
    </w:p>
    <w:p w:rsidR="00E66E9F" w:rsidRPr="00BB0817" w:rsidRDefault="00E66E9F" w:rsidP="00A26F24">
      <w:pPr>
        <w:pStyle w:val="Heading4"/>
      </w:pPr>
      <w:r w:rsidRPr="00BB0817">
        <w:t xml:space="preserve">Identification of </w:t>
      </w:r>
      <w:r w:rsidR="00A26F24">
        <w:t>L</w:t>
      </w:r>
      <w:r w:rsidRPr="00BB0817">
        <w:t>ong-</w:t>
      </w:r>
      <w:r w:rsidR="00A26F24">
        <w:t>T</w:t>
      </w:r>
      <w:r w:rsidRPr="00BB0817">
        <w:t xml:space="preserve">erm </w:t>
      </w:r>
      <w:r w:rsidR="009F7FA4">
        <w:t xml:space="preserve">Nutrient </w:t>
      </w:r>
      <w:r w:rsidR="00A26F24">
        <w:t>T</w:t>
      </w:r>
      <w:r w:rsidRPr="00BB0817">
        <w:t xml:space="preserve">rends </w:t>
      </w:r>
    </w:p>
    <w:p w:rsidR="00E116A5" w:rsidRDefault="00E116A5" w:rsidP="00A26F24">
      <w:pPr>
        <w:pStyle w:val="Bodytext4"/>
      </w:pPr>
      <w:r>
        <w:t>Under the IWR,</w:t>
      </w:r>
      <w:r w:rsidRPr="00BB0817">
        <w:t xml:space="preserve"> long-term increasing trends in nutrient enrichment are indicated by an increase of more than 10 units in the annual average TSI over historic</w:t>
      </w:r>
      <w:r>
        <w:t>al</w:t>
      </w:r>
      <w:r w:rsidRPr="00BB0817">
        <w:t xml:space="preserve"> values.  </w:t>
      </w:r>
      <w:r>
        <w:t>Consequently, t</w:t>
      </w:r>
      <w:r w:rsidRPr="00BB0817">
        <w:t xml:space="preserve">he threshold value </w:t>
      </w:r>
      <w:r w:rsidR="00B9399F">
        <w:t>with</w:t>
      </w:r>
      <w:r w:rsidRPr="00BB0817">
        <w:t xml:space="preserve"> which annual average </w:t>
      </w:r>
      <w:r>
        <w:t xml:space="preserve">TSI </w:t>
      </w:r>
      <w:r w:rsidRPr="00BB0817">
        <w:t xml:space="preserve">values from the current assessment period are compared is taken as </w:t>
      </w:r>
      <w:r>
        <w:t xml:space="preserve">the </w:t>
      </w:r>
      <w:r w:rsidRPr="00BB0817">
        <w:t xml:space="preserve">baseline </w:t>
      </w:r>
      <w:r>
        <w:t xml:space="preserve">TSI </w:t>
      </w:r>
      <w:r w:rsidRPr="00BB0817">
        <w:t>value</w:t>
      </w:r>
      <w:r>
        <w:t xml:space="preserve"> + 10.  </w:t>
      </w:r>
    </w:p>
    <w:p w:rsidR="00E66E9F" w:rsidRDefault="00E66E9F" w:rsidP="00A26F24">
      <w:pPr>
        <w:pStyle w:val="Bodytext4"/>
      </w:pPr>
      <w:r>
        <w:t xml:space="preserve">Annual average TSI values from the current assessment period are compared </w:t>
      </w:r>
      <w:r w:rsidR="00E12824">
        <w:t>with</w:t>
      </w:r>
      <w:r>
        <w:t xml:space="preserve"> the threshold value.  </w:t>
      </w:r>
      <w:r w:rsidR="00E116A5">
        <w:t>Lake segments having annual average TSI values that exceed the threshold value for two consecutive years are identified as those for which nutrient enrichment indicates a deterioration of water quality over time (long-term trend).  This methodology provides the basis for one of the three components of nutrient assessments performed for lakes under the IWR.</w:t>
      </w:r>
    </w:p>
    <w:p w:rsidR="00E66E9F" w:rsidRDefault="00E66E9F" w:rsidP="00A26F24">
      <w:pPr>
        <w:pStyle w:val="Heading4"/>
      </w:pPr>
      <w:r>
        <w:t xml:space="preserve">Identification of </w:t>
      </w:r>
      <w:r w:rsidR="009F7FA4">
        <w:t>S</w:t>
      </w:r>
      <w:r>
        <w:t>hort-</w:t>
      </w:r>
      <w:r w:rsidR="00A26F24">
        <w:t>T</w:t>
      </w:r>
      <w:r>
        <w:t xml:space="preserve">erm </w:t>
      </w:r>
      <w:r w:rsidR="009F7FA4">
        <w:t xml:space="preserve">Nutrient </w:t>
      </w:r>
      <w:r w:rsidR="00A26F24">
        <w:t>T</w:t>
      </w:r>
      <w:r>
        <w:t xml:space="preserve">rends </w:t>
      </w:r>
    </w:p>
    <w:p w:rsidR="00E66E9F" w:rsidRDefault="00E66E9F" w:rsidP="00A26F24">
      <w:pPr>
        <w:pStyle w:val="Bodytext4"/>
      </w:pPr>
      <w:r>
        <w:t xml:space="preserve">Short-term increasing trends in nutrient enrichment over the current assessment period are indicated by a positive slope in the annual average TSI values plotted versus time.  However, when evaluating the slope of the annual average TSIs over time, an increase of at least five </w:t>
      </w:r>
      <w:r w:rsidR="000D4A22">
        <w:t xml:space="preserve">TSI </w:t>
      </w:r>
      <w:r>
        <w:lastRenderedPageBreak/>
        <w:t xml:space="preserve">units over the assessment period is first required.  To evaluate short-term trends over time, the IWR </w:t>
      </w:r>
      <w:r w:rsidR="00E116A5">
        <w:t>specifies</w:t>
      </w:r>
      <w:r>
        <w:t xml:space="preserve"> the use of Mann’s one-sided, upper-tail test for trend at a 95</w:t>
      </w:r>
      <w:r w:rsidR="009F7FA4">
        <w:t>%</w:t>
      </w:r>
      <w:r>
        <w:t xml:space="preserve"> confidence level</w:t>
      </w:r>
      <w:r w:rsidR="009F7FA4">
        <w:t>.</w:t>
      </w:r>
      <w:r w:rsidR="009F7FA4">
        <w:rPr>
          <w:rStyle w:val="FootnoteReference"/>
        </w:rPr>
        <w:footnoteReference w:id="5"/>
      </w:r>
      <w:r>
        <w:t xml:space="preserve"> </w:t>
      </w:r>
    </w:p>
    <w:p w:rsidR="00E66E9F" w:rsidRDefault="00E116A5" w:rsidP="00A26F24">
      <w:pPr>
        <w:pStyle w:val="Bodytext4"/>
      </w:pPr>
      <w:r>
        <w:t>For assessments performed under the IWR, subject to data sufficiency, a</w:t>
      </w:r>
      <w:r w:rsidR="00E66E9F">
        <w:t xml:space="preserve">nnual average TSI values from the current assessment period are analyzed </w:t>
      </w:r>
      <w:r>
        <w:t>using Mann’s test</w:t>
      </w:r>
      <w:r w:rsidR="00E66E9F">
        <w:t xml:space="preserve">.  Lake segments having a positive slope based on the results of this analysis are identified as those for which water quality shows evidence of </w:t>
      </w:r>
      <w:r>
        <w:t xml:space="preserve">a </w:t>
      </w:r>
      <w:r w:rsidR="000D4A22">
        <w:t>declin</w:t>
      </w:r>
      <w:r>
        <w:t>e</w:t>
      </w:r>
      <w:r w:rsidR="00E66E9F">
        <w:t xml:space="preserve"> (short-term trend).  </w:t>
      </w:r>
      <w:r>
        <w:t>This test provides the basis for an additional component of the nutrient assessments performed for lakes under the IWR.</w:t>
      </w:r>
    </w:p>
    <w:p w:rsidR="00E66E9F" w:rsidRDefault="00E66E9F" w:rsidP="00E66E9F">
      <w:pPr>
        <w:pStyle w:val="Heading3"/>
      </w:pPr>
      <w:bookmarkStart w:id="3024" w:name="_Toc316041011"/>
      <w:bookmarkStart w:id="3025" w:name="_Toc321659352"/>
      <w:r w:rsidRPr="0022335E">
        <w:t xml:space="preserve">Approaches </w:t>
      </w:r>
      <w:r w:rsidR="00726592">
        <w:t>t</w:t>
      </w:r>
      <w:r w:rsidRPr="0022335E">
        <w:t>o Controlling Lake Pollution</w:t>
      </w:r>
      <w:r>
        <w:t xml:space="preserve"> and Lake Water Quality</w:t>
      </w:r>
      <w:bookmarkEnd w:id="3024"/>
      <w:bookmarkEnd w:id="3025"/>
    </w:p>
    <w:p w:rsidR="00E66E9F" w:rsidRPr="001C2211" w:rsidRDefault="00E66E9F" w:rsidP="00E66E9F">
      <w:pPr>
        <w:pStyle w:val="Bodytext4"/>
        <w:rPr>
          <w:highlight w:val="cyan"/>
        </w:rPr>
      </w:pPr>
      <w:r w:rsidRPr="00AA4EFD">
        <w:t xml:space="preserve">The TMDL </w:t>
      </w:r>
      <w:r>
        <w:t>assessment process</w:t>
      </w:r>
      <w:r w:rsidRPr="00AA4EFD">
        <w:t xml:space="preserve"> described </w:t>
      </w:r>
      <w:r>
        <w:t>i</w:t>
      </w:r>
      <w:r w:rsidRPr="00AA4EFD">
        <w:t xml:space="preserve">n </w:t>
      </w:r>
      <w:r w:rsidR="00583165">
        <w:fldChar w:fldCharType="begin"/>
      </w:r>
      <w:r>
        <w:instrText xml:space="preserve"> REF Chapter7 \h </w:instrText>
      </w:r>
      <w:r w:rsidR="00583165">
        <w:fldChar w:fldCharType="separate"/>
      </w:r>
      <w:r w:rsidR="00C943F8">
        <w:t>Chapter 7</w:t>
      </w:r>
      <w:r w:rsidR="00583165">
        <w:fldChar w:fldCharType="end"/>
      </w:r>
      <w:r>
        <w:t xml:space="preserve"> </w:t>
      </w:r>
      <w:r w:rsidRPr="00AA4EFD">
        <w:t xml:space="preserve">provides an approach to controlling </w:t>
      </w:r>
      <w:r>
        <w:t xml:space="preserve">the </w:t>
      </w:r>
      <w:r w:rsidRPr="00AA4EFD">
        <w:t xml:space="preserve">point and nonpoint source pollution entering </w:t>
      </w:r>
      <w:r>
        <w:t xml:space="preserve">Florida’s </w:t>
      </w:r>
      <w:r w:rsidRPr="00AA4EFD">
        <w:t>lakes</w:t>
      </w:r>
      <w:r>
        <w:t xml:space="preserve"> and restoring lake water quality</w:t>
      </w:r>
      <w:r w:rsidRPr="00AA4EFD">
        <w:t xml:space="preserve">.  </w:t>
      </w:r>
      <w:r>
        <w:t>In particular, BMAPs developed for impaired waterbodies describe specific management activities and Best Management Practices (BMPs) for reducing pollution.  Each BMAP also provides interim and final targets for evaluating water quality improvements, a mechanism for tracking the implementation of management actions, procedures for monitoring and reporting on progress, data management and QA/QC procedures, a description of methods used to evaluate progress towards goals, strategy and schedule for periodically reporting results to the public, and procedures to determine whether additional corrective actions are needed and whether plan components need to be revised.</w:t>
      </w:r>
    </w:p>
    <w:p w:rsidR="00E66E9F" w:rsidRDefault="00E66E9F" w:rsidP="00E66E9F">
      <w:pPr>
        <w:pStyle w:val="Heading3"/>
      </w:pPr>
      <w:bookmarkStart w:id="3026" w:name="_Toc316041012"/>
      <w:bookmarkStart w:id="3027" w:name="_Toc321659353"/>
      <w:r w:rsidRPr="0022335E">
        <w:t>Publicly Owned Lakes with Impaired Uses</w:t>
      </w:r>
      <w:bookmarkEnd w:id="3026"/>
      <w:bookmarkEnd w:id="3027"/>
    </w:p>
    <w:p w:rsidR="00E66E9F" w:rsidRPr="00F105D3" w:rsidRDefault="00583165" w:rsidP="00E66E9F">
      <w:pPr>
        <w:pStyle w:val="Bodytext4"/>
        <w:rPr>
          <w:b/>
        </w:rPr>
      </w:pPr>
      <w:fldSimple w:instr=" REF AppendixD \h  \* MERGEFORMAT ">
        <w:r w:rsidR="00C943F8" w:rsidRPr="00C943F8">
          <w:rPr>
            <w:b/>
          </w:rPr>
          <w:t>Appendix D</w:t>
        </w:r>
      </w:fldSimple>
      <w:r w:rsidR="00E66E9F">
        <w:t xml:space="preserve"> </w:t>
      </w:r>
      <w:r w:rsidR="00E116A5">
        <w:t>provides an</w:t>
      </w:r>
      <w:r w:rsidR="00E66E9F">
        <w:t xml:space="preserve"> alphabetical</w:t>
      </w:r>
      <w:r w:rsidR="00E116A5">
        <w:t xml:space="preserve"> list of</w:t>
      </w:r>
      <w:r w:rsidR="00E66E9F">
        <w:t xml:space="preserve"> the impaired lakes in the state, the parameter causing impairment, the basin group, and the river basin within which each lake is located.</w:t>
      </w:r>
    </w:p>
    <w:p w:rsidR="00E66E9F" w:rsidRPr="00312FC8" w:rsidRDefault="00E66E9F" w:rsidP="00E66E9F">
      <w:pPr>
        <w:pStyle w:val="Heading2"/>
      </w:pPr>
      <w:bookmarkStart w:id="3028" w:name="_Toc316041013"/>
      <w:bookmarkStart w:id="3029" w:name="_Toc321659354"/>
      <w:r w:rsidRPr="00312FC8">
        <w:t>Drinking Water</w:t>
      </w:r>
      <w:bookmarkEnd w:id="3028"/>
      <w:r w:rsidR="000D4A22">
        <w:t xml:space="preserve"> Use Support</w:t>
      </w:r>
      <w:bookmarkEnd w:id="3029"/>
    </w:p>
    <w:p w:rsidR="00E116A5" w:rsidRPr="00402860" w:rsidRDefault="00E116A5" w:rsidP="00E116A5">
      <w:pPr>
        <w:pStyle w:val="Bodytext4"/>
        <w:rPr>
          <w:rFonts w:cs="Arial"/>
          <w:snapToGrid w:val="0"/>
          <w:szCs w:val="22"/>
        </w:rPr>
      </w:pPr>
      <w:r>
        <w:rPr>
          <w:rFonts w:cs="Arial"/>
          <w:szCs w:val="22"/>
        </w:rPr>
        <w:t>Although</w:t>
      </w:r>
      <w:r w:rsidRPr="00402860">
        <w:rPr>
          <w:rFonts w:cs="Arial"/>
          <w:szCs w:val="22"/>
        </w:rPr>
        <w:t xml:space="preserve"> earlier sections of this chapter discussed impaired waters by waterbody type, this section provides assessment results for waterbodies designat</w:t>
      </w:r>
      <w:r>
        <w:rPr>
          <w:rFonts w:cs="Arial"/>
          <w:szCs w:val="22"/>
        </w:rPr>
        <w:t>ed as Class I</w:t>
      </w:r>
      <w:r w:rsidRPr="00402860">
        <w:rPr>
          <w:rFonts w:cs="Arial"/>
          <w:szCs w:val="22"/>
        </w:rPr>
        <w:t xml:space="preserve"> </w:t>
      </w:r>
      <w:r>
        <w:rPr>
          <w:rFonts w:cs="Arial"/>
          <w:szCs w:val="22"/>
        </w:rPr>
        <w:t>(</w:t>
      </w:r>
      <w:r w:rsidRPr="00402860">
        <w:rPr>
          <w:rFonts w:cs="Arial"/>
          <w:szCs w:val="22"/>
        </w:rPr>
        <w:t>potable water supply</w:t>
      </w:r>
      <w:r>
        <w:rPr>
          <w:rFonts w:cs="Arial"/>
          <w:szCs w:val="22"/>
        </w:rPr>
        <w:t>)</w:t>
      </w:r>
      <w:r w:rsidRPr="00402860">
        <w:rPr>
          <w:rFonts w:cs="Arial"/>
          <w:szCs w:val="22"/>
        </w:rPr>
        <w:t xml:space="preserve">.  </w:t>
      </w:r>
      <w:r w:rsidRPr="00402860">
        <w:rPr>
          <w:rFonts w:cs="Arial"/>
          <w:b/>
          <w:i/>
          <w:snapToGrid w:val="0"/>
          <w:szCs w:val="22"/>
        </w:rPr>
        <w:t>Table 8.5</w:t>
      </w:r>
      <w:r w:rsidRPr="00402860">
        <w:rPr>
          <w:rFonts w:cs="Arial"/>
          <w:snapToGrid w:val="0"/>
          <w:szCs w:val="22"/>
        </w:rPr>
        <w:t xml:space="preserve"> lists the total miles of rivers/streams and acres of lakes/reservoirs designated for drinking water use</w:t>
      </w:r>
      <w:r>
        <w:rPr>
          <w:rFonts w:cs="Arial"/>
          <w:snapToGrid w:val="0"/>
          <w:szCs w:val="22"/>
        </w:rPr>
        <w:t>.</w:t>
      </w:r>
    </w:p>
    <w:p w:rsidR="00E116A5" w:rsidRDefault="00E116A5" w:rsidP="00E116A5">
      <w:pPr>
        <w:pStyle w:val="Tableheading"/>
      </w:pPr>
      <w:bookmarkStart w:id="3030" w:name="_Toc321659466"/>
      <w:proofErr w:type="gramStart"/>
      <w:r w:rsidRPr="00BD1516">
        <w:t>Table 8.</w:t>
      </w:r>
      <w:r>
        <w:t>5</w:t>
      </w:r>
      <w:r w:rsidRPr="00BD1516">
        <w:t>.</w:t>
      </w:r>
      <w:proofErr w:type="gramEnd"/>
      <w:r w:rsidRPr="00BD1516">
        <w:t xml:space="preserve">  Total Miles of Rivers/Streams and Acres of Lakes/Reservoirs Designated for Drinking Water Use</w:t>
      </w:r>
      <w:bookmarkEnd w:id="3030"/>
    </w:p>
    <w:p w:rsidR="00E116A5" w:rsidRDefault="00E116A5" w:rsidP="00E116A5">
      <w:pPr>
        <w:pStyle w:val="TabledescriptionBF"/>
      </w:pPr>
      <w:r>
        <w:t>This is a three-column table.  Column 1 lists the waterbody type, Column 2 lists the number of waterbodies in the state designated for drinking water use, and Column 3 lists the stream miles and lake acres with that designation.</w:t>
      </w:r>
    </w:p>
    <w:p w:rsidR="00E116A5" w:rsidRPr="00BD1516" w:rsidRDefault="00E116A5" w:rsidP="00E116A5">
      <w:pPr>
        <w:pStyle w:val="TabledescriptionBF"/>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62"/>
        <w:gridCol w:w="1031"/>
        <w:gridCol w:w="1620"/>
      </w:tblGrid>
      <w:tr w:rsidR="00E116A5" w:rsidRPr="006D266D" w:rsidTr="00D03FED">
        <w:trPr>
          <w:trHeight w:val="288"/>
          <w:jc w:val="center"/>
        </w:trPr>
        <w:tc>
          <w:tcPr>
            <w:tcW w:w="1262" w:type="dxa"/>
            <w:tcBorders>
              <w:bottom w:val="double" w:sz="4" w:space="0" w:color="auto"/>
            </w:tcBorders>
            <w:shd w:val="clear" w:color="auto" w:fill="CCFFFF"/>
            <w:vAlign w:val="bottom"/>
          </w:tcPr>
          <w:p w:rsidR="00E116A5" w:rsidRPr="006D266D" w:rsidRDefault="00E116A5" w:rsidP="00D03FED">
            <w:pPr>
              <w:pStyle w:val="TableText"/>
              <w:jc w:val="center"/>
              <w:rPr>
                <w:b/>
                <w:bCs/>
                <w:i/>
              </w:rPr>
            </w:pPr>
            <w:r w:rsidRPr="006D266D">
              <w:rPr>
                <w:b/>
                <w:bCs/>
                <w:i/>
              </w:rPr>
              <w:t>Waterbody Type</w:t>
            </w:r>
          </w:p>
        </w:tc>
        <w:tc>
          <w:tcPr>
            <w:tcW w:w="1031" w:type="dxa"/>
            <w:tcBorders>
              <w:bottom w:val="double" w:sz="4" w:space="0" w:color="auto"/>
            </w:tcBorders>
            <w:shd w:val="clear" w:color="auto" w:fill="CCFFFF"/>
            <w:vAlign w:val="bottom"/>
          </w:tcPr>
          <w:p w:rsidR="00E116A5" w:rsidRPr="006D266D" w:rsidRDefault="00E116A5" w:rsidP="00D03FED">
            <w:pPr>
              <w:pStyle w:val="TableText"/>
              <w:jc w:val="center"/>
              <w:rPr>
                <w:b/>
                <w:bCs/>
                <w:i/>
              </w:rPr>
            </w:pPr>
            <w:r w:rsidRPr="006D266D">
              <w:rPr>
                <w:b/>
                <w:bCs/>
                <w:i/>
              </w:rPr>
              <w:t>Number</w:t>
            </w:r>
          </w:p>
        </w:tc>
        <w:tc>
          <w:tcPr>
            <w:tcW w:w="1620" w:type="dxa"/>
            <w:tcBorders>
              <w:bottom w:val="double" w:sz="4" w:space="0" w:color="auto"/>
            </w:tcBorders>
            <w:shd w:val="clear" w:color="auto" w:fill="CCFFFF"/>
            <w:vAlign w:val="bottom"/>
          </w:tcPr>
          <w:p w:rsidR="00E116A5" w:rsidRPr="006D266D" w:rsidRDefault="00E116A5" w:rsidP="00D03FED">
            <w:pPr>
              <w:pStyle w:val="TableText"/>
              <w:jc w:val="center"/>
              <w:rPr>
                <w:b/>
                <w:bCs/>
                <w:i/>
              </w:rPr>
            </w:pPr>
            <w:r w:rsidRPr="006D266D">
              <w:rPr>
                <w:b/>
                <w:bCs/>
                <w:i/>
              </w:rPr>
              <w:t>Total in State</w:t>
            </w:r>
          </w:p>
        </w:tc>
      </w:tr>
      <w:tr w:rsidR="00E116A5" w:rsidTr="00D03FED">
        <w:trPr>
          <w:trHeight w:val="288"/>
          <w:jc w:val="center"/>
        </w:trPr>
        <w:tc>
          <w:tcPr>
            <w:tcW w:w="1262" w:type="dxa"/>
            <w:tcBorders>
              <w:top w:val="double" w:sz="4" w:space="0" w:color="auto"/>
            </w:tcBorders>
            <w:shd w:val="clear" w:color="auto" w:fill="FFFFCC"/>
            <w:vAlign w:val="center"/>
          </w:tcPr>
          <w:p w:rsidR="00E116A5" w:rsidRDefault="00E116A5" w:rsidP="00D03FED">
            <w:pPr>
              <w:pStyle w:val="TableText"/>
              <w:jc w:val="center"/>
            </w:pPr>
            <w:r>
              <w:t>Streams</w:t>
            </w:r>
          </w:p>
        </w:tc>
        <w:tc>
          <w:tcPr>
            <w:tcW w:w="1031" w:type="dxa"/>
            <w:tcBorders>
              <w:top w:val="double" w:sz="4" w:space="0" w:color="auto"/>
            </w:tcBorders>
            <w:vAlign w:val="center"/>
          </w:tcPr>
          <w:p w:rsidR="00E116A5" w:rsidRDefault="00E116A5" w:rsidP="00D03FED">
            <w:pPr>
              <w:pStyle w:val="TableText"/>
              <w:jc w:val="center"/>
            </w:pPr>
            <w:r w:rsidRPr="00322A5E">
              <w:t>91</w:t>
            </w:r>
          </w:p>
        </w:tc>
        <w:tc>
          <w:tcPr>
            <w:tcW w:w="1620" w:type="dxa"/>
            <w:tcBorders>
              <w:top w:val="double" w:sz="4" w:space="0" w:color="auto"/>
            </w:tcBorders>
            <w:vAlign w:val="center"/>
          </w:tcPr>
          <w:p w:rsidR="00E116A5" w:rsidRDefault="00E116A5" w:rsidP="00D03FED">
            <w:pPr>
              <w:pStyle w:val="TableText"/>
              <w:jc w:val="center"/>
            </w:pPr>
            <w:r w:rsidRPr="00322A5E">
              <w:t>559</w:t>
            </w:r>
            <w:r>
              <w:t xml:space="preserve"> miles</w:t>
            </w:r>
          </w:p>
        </w:tc>
      </w:tr>
      <w:tr w:rsidR="00E116A5" w:rsidTr="00D03FED">
        <w:trPr>
          <w:trHeight w:val="288"/>
          <w:jc w:val="center"/>
        </w:trPr>
        <w:tc>
          <w:tcPr>
            <w:tcW w:w="1262" w:type="dxa"/>
            <w:shd w:val="clear" w:color="auto" w:fill="FFFFCC"/>
            <w:vAlign w:val="center"/>
          </w:tcPr>
          <w:p w:rsidR="00E116A5" w:rsidRDefault="00E116A5" w:rsidP="00D03FED">
            <w:pPr>
              <w:pStyle w:val="TableText"/>
              <w:jc w:val="center"/>
            </w:pPr>
            <w:r>
              <w:t>Lakes</w:t>
            </w:r>
          </w:p>
        </w:tc>
        <w:tc>
          <w:tcPr>
            <w:tcW w:w="1031" w:type="dxa"/>
            <w:vAlign w:val="center"/>
          </w:tcPr>
          <w:p w:rsidR="00E116A5" w:rsidRDefault="00E116A5" w:rsidP="00D03FED">
            <w:pPr>
              <w:pStyle w:val="TableText"/>
              <w:jc w:val="center"/>
            </w:pPr>
            <w:r w:rsidRPr="00322A5E">
              <w:t>23</w:t>
            </w:r>
          </w:p>
        </w:tc>
        <w:tc>
          <w:tcPr>
            <w:tcW w:w="1620" w:type="dxa"/>
            <w:vAlign w:val="center"/>
          </w:tcPr>
          <w:p w:rsidR="00E116A5" w:rsidRDefault="00E116A5" w:rsidP="00D03FED">
            <w:pPr>
              <w:pStyle w:val="TableText"/>
              <w:jc w:val="center"/>
            </w:pPr>
            <w:r w:rsidRPr="00322A5E">
              <w:t>773</w:t>
            </w:r>
            <w:r>
              <w:t xml:space="preserve"> square miles</w:t>
            </w:r>
          </w:p>
        </w:tc>
      </w:tr>
    </w:tbl>
    <w:p w:rsidR="00E116A5" w:rsidRDefault="00E116A5" w:rsidP="00D718F5">
      <w:pPr>
        <w:pStyle w:val="Bodytextreduced"/>
      </w:pPr>
    </w:p>
    <w:p w:rsidR="00D718F5" w:rsidRDefault="00D718F5" w:rsidP="00D718F5">
      <w:pPr>
        <w:pStyle w:val="Bodytextreduced"/>
      </w:pPr>
    </w:p>
    <w:p w:rsidR="00E116A5" w:rsidRDefault="00E116A5" w:rsidP="00DB5996">
      <w:pPr>
        <w:pStyle w:val="Bodytext4"/>
        <w:rPr>
          <w:snapToGrid w:val="0"/>
        </w:rPr>
      </w:pPr>
      <w:r>
        <w:rPr>
          <w:snapToGrid w:val="0"/>
        </w:rPr>
        <w:t xml:space="preserve">In addition to being protective of potable water supplies, Class I waters must also be protective of fish consumption, aquatic life, and recreational uses.  Class I rivers/streams and lakes are assessed for all applicable criteria, including those that are protective of these other uses.  Nonattainment for criteria for aquatic life use support or recreation does not affect whether </w:t>
      </w:r>
      <w:r w:rsidR="00D718F5">
        <w:rPr>
          <w:snapToGrid w:val="0"/>
        </w:rPr>
        <w:t>a</w:t>
      </w:r>
      <w:r>
        <w:rPr>
          <w:snapToGrid w:val="0"/>
        </w:rPr>
        <w:t xml:space="preserve"> waterbody is suitable as a potable water supply</w:t>
      </w:r>
      <w:r w:rsidR="00D718F5">
        <w:rPr>
          <w:snapToGrid w:val="0"/>
        </w:rPr>
        <w:t>,</w:t>
      </w:r>
      <w:r>
        <w:rPr>
          <w:snapToGrid w:val="0"/>
        </w:rPr>
        <w:t xml:space="preserve"> since treatment requirements for drinking water </w:t>
      </w:r>
      <w:r>
        <w:rPr>
          <w:snapToGrid w:val="0"/>
        </w:rPr>
        <w:lastRenderedPageBreak/>
        <w:t>sources that rely on surface waters are sufficiently stringent that potable water supply use is attained.</w:t>
      </w:r>
    </w:p>
    <w:p w:rsidR="00E116A5" w:rsidRDefault="00E116A5" w:rsidP="00DB5996">
      <w:pPr>
        <w:pStyle w:val="Bodytext4"/>
        <w:rPr>
          <w:rFonts w:cs="Arial"/>
          <w:snapToGrid w:val="0"/>
          <w:szCs w:val="22"/>
        </w:rPr>
      </w:pPr>
      <w:r>
        <w:rPr>
          <w:rFonts w:cs="Arial"/>
          <w:snapToGrid w:val="0"/>
          <w:szCs w:val="22"/>
        </w:rPr>
        <w:t>In fact, the</w:t>
      </w:r>
      <w:r w:rsidRPr="00922D1B">
        <w:rPr>
          <w:rFonts w:cs="Arial"/>
          <w:snapToGrid w:val="0"/>
          <w:szCs w:val="22"/>
        </w:rPr>
        <w:t xml:space="preserve"> </w:t>
      </w:r>
      <w:r w:rsidRPr="00416451">
        <w:rPr>
          <w:rFonts w:cs="Arial"/>
          <w:snapToGrid w:val="0"/>
          <w:szCs w:val="22"/>
        </w:rPr>
        <w:t xml:space="preserve">impairments </w:t>
      </w:r>
      <w:r w:rsidRPr="00922D1B">
        <w:rPr>
          <w:rFonts w:cs="Arial"/>
          <w:snapToGrid w:val="0"/>
          <w:szCs w:val="22"/>
        </w:rPr>
        <w:t xml:space="preserve">for Class I waters </w:t>
      </w:r>
      <w:r w:rsidRPr="00416451">
        <w:rPr>
          <w:rFonts w:cs="Arial"/>
          <w:snapToGrid w:val="0"/>
          <w:szCs w:val="22"/>
        </w:rPr>
        <w:t>determined in assessments performed under the IWR have been</w:t>
      </w:r>
      <w:r w:rsidRPr="00922D1B">
        <w:rPr>
          <w:rFonts w:cs="Arial"/>
          <w:snapToGrid w:val="0"/>
          <w:szCs w:val="22"/>
        </w:rPr>
        <w:t xml:space="preserve"> those that </w:t>
      </w:r>
      <w:r>
        <w:rPr>
          <w:rFonts w:cs="Arial"/>
          <w:snapToGrid w:val="0"/>
          <w:szCs w:val="22"/>
        </w:rPr>
        <w:t>pertain to uses</w:t>
      </w:r>
      <w:r w:rsidRPr="00416451">
        <w:rPr>
          <w:rFonts w:cs="Arial"/>
          <w:snapToGrid w:val="0"/>
          <w:szCs w:val="22"/>
        </w:rPr>
        <w:t xml:space="preserve"> other than those associated with</w:t>
      </w:r>
      <w:r w:rsidRPr="00922D1B">
        <w:rPr>
          <w:rFonts w:cs="Arial"/>
          <w:snapToGrid w:val="0"/>
          <w:szCs w:val="22"/>
        </w:rPr>
        <w:t xml:space="preserve"> providing safe drinking water.</w:t>
      </w:r>
      <w:r>
        <w:rPr>
          <w:rFonts w:cs="Arial"/>
          <w:snapToGrid w:val="0"/>
          <w:szCs w:val="22"/>
        </w:rPr>
        <w:t xml:space="preserve">  </w:t>
      </w:r>
      <w:r w:rsidRPr="00402860">
        <w:rPr>
          <w:rFonts w:cs="Arial"/>
          <w:b/>
          <w:i/>
          <w:snapToGrid w:val="0"/>
          <w:szCs w:val="22"/>
        </w:rPr>
        <w:t>Table 8.6</w:t>
      </w:r>
      <w:r w:rsidRPr="00402860">
        <w:rPr>
          <w:rFonts w:cs="Arial"/>
          <w:snapToGrid w:val="0"/>
          <w:szCs w:val="22"/>
        </w:rPr>
        <w:t xml:space="preserve"> lists the miles of rivers/streams and acres of lakes/reservoirs designated for drinking water </w:t>
      </w:r>
      <w:proofErr w:type="gramStart"/>
      <w:r w:rsidRPr="00402860">
        <w:rPr>
          <w:rFonts w:cs="Arial"/>
          <w:snapToGrid w:val="0"/>
          <w:szCs w:val="22"/>
        </w:rPr>
        <w:t>use</w:t>
      </w:r>
      <w:proofErr w:type="gramEnd"/>
      <w:r w:rsidRPr="00402860">
        <w:rPr>
          <w:rFonts w:cs="Arial"/>
          <w:snapToGrid w:val="0"/>
          <w:szCs w:val="22"/>
        </w:rPr>
        <w:t xml:space="preserve"> that are assigned to each of the EPA’s five reporting categories.  Note that Lake Okeechobee is a Class I waterbody and comprises </w:t>
      </w:r>
      <w:r>
        <w:rPr>
          <w:rFonts w:cs="Arial"/>
          <w:snapToGrid w:val="0"/>
          <w:szCs w:val="22"/>
        </w:rPr>
        <w:t xml:space="preserve">730 square miles </w:t>
      </w:r>
      <w:r w:rsidRPr="00402860">
        <w:rPr>
          <w:rFonts w:cs="Arial"/>
          <w:snapToGrid w:val="0"/>
          <w:szCs w:val="22"/>
        </w:rPr>
        <w:t xml:space="preserve">of the total </w:t>
      </w:r>
      <w:r>
        <w:rPr>
          <w:rFonts w:cs="Arial"/>
          <w:snapToGrid w:val="0"/>
          <w:szCs w:val="22"/>
        </w:rPr>
        <w:t>773</w:t>
      </w:r>
      <w:r w:rsidRPr="00402860">
        <w:rPr>
          <w:rFonts w:cs="Arial"/>
          <w:snapToGrid w:val="0"/>
          <w:szCs w:val="22"/>
        </w:rPr>
        <w:t xml:space="preserve"> </w:t>
      </w:r>
      <w:r>
        <w:rPr>
          <w:rFonts w:cs="Arial"/>
          <w:snapToGrid w:val="0"/>
          <w:szCs w:val="22"/>
        </w:rPr>
        <w:t>square miles of Class I lakes</w:t>
      </w:r>
      <w:r w:rsidRPr="00402860">
        <w:rPr>
          <w:rFonts w:cs="Arial"/>
          <w:snapToGrid w:val="0"/>
          <w:szCs w:val="22"/>
        </w:rPr>
        <w:t xml:space="preserve"> that are currently impaired</w:t>
      </w:r>
      <w:r>
        <w:rPr>
          <w:rFonts w:cs="Arial"/>
          <w:snapToGrid w:val="0"/>
          <w:szCs w:val="22"/>
        </w:rPr>
        <w:t xml:space="preserve"> under the IWR.</w:t>
      </w:r>
    </w:p>
    <w:p w:rsidR="00C1522E" w:rsidRDefault="00C1522E" w:rsidP="00C1522E">
      <w:pPr>
        <w:pStyle w:val="Heading3"/>
      </w:pPr>
      <w:bookmarkStart w:id="3031" w:name="_Toc316041014"/>
      <w:bookmarkStart w:id="3032" w:name="_Toc321659355"/>
      <w:bookmarkStart w:id="3033" w:name="_Toc254267144"/>
      <w:bookmarkStart w:id="3034" w:name="_Toc255807518"/>
      <w:bookmarkStart w:id="3035" w:name="_Toc316041083"/>
      <w:r w:rsidRPr="0054410D">
        <w:t>Overlap of Source Water Areas and Impaired Surface Waters</w:t>
      </w:r>
      <w:bookmarkEnd w:id="3031"/>
      <w:bookmarkEnd w:id="3032"/>
    </w:p>
    <w:p w:rsidR="00C1522E" w:rsidRPr="001F3488" w:rsidRDefault="00C1522E" w:rsidP="00C1522E">
      <w:pPr>
        <w:pStyle w:val="Bodytext4"/>
        <w:rPr>
          <w:rStyle w:val="Emphasis"/>
          <w:rFonts w:cs="Arial"/>
          <w:i w:val="0"/>
          <w:iCs w:val="0"/>
          <w:snapToGrid w:val="0"/>
          <w:szCs w:val="22"/>
        </w:rPr>
      </w:pPr>
      <w:r>
        <w:rPr>
          <w:rStyle w:val="BodytextreducedChar"/>
          <w:rFonts w:cs="Arial"/>
          <w:szCs w:val="22"/>
        </w:rPr>
        <w:t>About 13%</w:t>
      </w:r>
      <w:r w:rsidRPr="00402860">
        <w:rPr>
          <w:rStyle w:val="BodytextreducedChar"/>
          <w:rFonts w:cs="Arial"/>
          <w:szCs w:val="22"/>
        </w:rPr>
        <w:t xml:space="preserve"> of Florida's public drinking water systems receive some or all of their water from a surface water source.  Of 5,</w:t>
      </w:r>
      <w:r>
        <w:rPr>
          <w:rStyle w:val="BodytextreducedChar"/>
          <w:rFonts w:cs="Arial"/>
          <w:szCs w:val="22"/>
        </w:rPr>
        <w:t>483</w:t>
      </w:r>
      <w:r w:rsidRPr="00402860">
        <w:rPr>
          <w:rStyle w:val="BodytextreducedChar"/>
          <w:rFonts w:cs="Arial"/>
          <w:szCs w:val="22"/>
        </w:rPr>
        <w:t xml:space="preserve"> public drinking water systems statewide, 17 obtain their water</w:t>
      </w:r>
      <w:r w:rsidRPr="00402860">
        <w:rPr>
          <w:rFonts w:cs="Arial"/>
          <w:snapToGrid w:val="0"/>
          <w:szCs w:val="22"/>
        </w:rPr>
        <w:t xml:space="preserve"> from surface water.  An additional 57 systems wholly or partially purchase water from these 17 systems.  Because it is expensive to operate a surface water system (given that filtration and advanced disinfection are costly), most </w:t>
      </w:r>
      <w:r>
        <w:rPr>
          <w:rFonts w:cs="Arial"/>
          <w:snapToGrid w:val="0"/>
          <w:szCs w:val="22"/>
        </w:rPr>
        <w:t xml:space="preserve">such systems </w:t>
      </w:r>
      <w:r w:rsidRPr="00402860">
        <w:rPr>
          <w:rFonts w:cs="Arial"/>
          <w:snapToGrid w:val="0"/>
          <w:szCs w:val="22"/>
        </w:rPr>
        <w:t xml:space="preserve">are </w:t>
      </w:r>
      <w:r>
        <w:rPr>
          <w:rFonts w:cs="Arial"/>
          <w:snapToGrid w:val="0"/>
          <w:szCs w:val="22"/>
        </w:rPr>
        <w:t xml:space="preserve">quite </w:t>
      </w:r>
      <w:r w:rsidRPr="00402860">
        <w:rPr>
          <w:rFonts w:cs="Arial"/>
          <w:snapToGrid w:val="0"/>
          <w:szCs w:val="22"/>
        </w:rPr>
        <w:t>large.</w:t>
      </w:r>
    </w:p>
    <w:p w:rsidR="00C1522E" w:rsidRPr="009F7FA4" w:rsidRDefault="00C1522E" w:rsidP="00C1522E">
      <w:pPr>
        <w:pStyle w:val="Bodytext4"/>
        <w:rPr>
          <w:szCs w:val="20"/>
        </w:rPr>
      </w:pPr>
      <w:r>
        <w:rPr>
          <w:rStyle w:val="Emphasis"/>
          <w:i w:val="0"/>
          <w:iCs w:val="0"/>
          <w:szCs w:val="22"/>
        </w:rPr>
        <w:t>In conjunction with</w:t>
      </w:r>
      <w:r w:rsidRPr="009F7FA4">
        <w:rPr>
          <w:rStyle w:val="Emphasis"/>
          <w:i w:val="0"/>
          <w:iCs w:val="0"/>
          <w:szCs w:val="22"/>
        </w:rPr>
        <w:t xml:space="preserve"> the integrated assessment, the adopted Verified Lists of impaired surface waters </w:t>
      </w:r>
      <w:r>
        <w:rPr>
          <w:rStyle w:val="Emphasis"/>
          <w:i w:val="0"/>
          <w:iCs w:val="0"/>
          <w:szCs w:val="22"/>
        </w:rPr>
        <w:t>were compared with</w:t>
      </w:r>
      <w:r w:rsidRPr="009F7FA4">
        <w:rPr>
          <w:rStyle w:val="Emphasis"/>
          <w:i w:val="0"/>
          <w:iCs w:val="0"/>
          <w:szCs w:val="22"/>
        </w:rPr>
        <w:t xml:space="preserve"> the </w:t>
      </w:r>
      <w:r>
        <w:rPr>
          <w:rStyle w:val="Emphasis"/>
          <w:i w:val="0"/>
          <w:iCs w:val="0"/>
          <w:szCs w:val="22"/>
        </w:rPr>
        <w:t xml:space="preserve">coverage of the source water assessment areas generated for </w:t>
      </w:r>
      <w:r w:rsidRPr="009F7FA4">
        <w:rPr>
          <w:rStyle w:val="Emphasis"/>
          <w:i w:val="0"/>
          <w:iCs w:val="0"/>
          <w:szCs w:val="22"/>
        </w:rPr>
        <w:t>the Source Water Assessment and Pr</w:t>
      </w:r>
      <w:r>
        <w:rPr>
          <w:rStyle w:val="Emphasis"/>
          <w:i w:val="0"/>
          <w:iCs w:val="0"/>
          <w:szCs w:val="22"/>
        </w:rPr>
        <w:t>otection Program (SWAPP).  The s</w:t>
      </w:r>
      <w:r w:rsidRPr="009F7FA4">
        <w:rPr>
          <w:rStyle w:val="Emphasis"/>
          <w:i w:val="0"/>
          <w:iCs w:val="0"/>
          <w:szCs w:val="22"/>
        </w:rPr>
        <w:t xml:space="preserve">ource </w:t>
      </w:r>
      <w:r>
        <w:rPr>
          <w:rStyle w:val="Emphasis"/>
          <w:i w:val="0"/>
          <w:iCs w:val="0"/>
          <w:szCs w:val="22"/>
        </w:rPr>
        <w:t>w</w:t>
      </w:r>
      <w:r w:rsidRPr="009F7FA4">
        <w:rPr>
          <w:rStyle w:val="Emphasis"/>
          <w:i w:val="0"/>
          <w:iCs w:val="0"/>
          <w:szCs w:val="22"/>
        </w:rPr>
        <w:t xml:space="preserve">ater </w:t>
      </w:r>
      <w:r>
        <w:rPr>
          <w:rStyle w:val="Emphasis"/>
          <w:i w:val="0"/>
          <w:iCs w:val="0"/>
          <w:szCs w:val="22"/>
        </w:rPr>
        <w:t>a</w:t>
      </w:r>
      <w:r w:rsidRPr="009F7FA4">
        <w:rPr>
          <w:rStyle w:val="Emphasis"/>
          <w:i w:val="0"/>
          <w:iCs w:val="0"/>
          <w:szCs w:val="22"/>
        </w:rPr>
        <w:t xml:space="preserve">ssessment </w:t>
      </w:r>
      <w:r>
        <w:rPr>
          <w:rStyle w:val="Emphasis"/>
          <w:i w:val="0"/>
          <w:iCs w:val="0"/>
          <w:szCs w:val="22"/>
        </w:rPr>
        <w:t>a</w:t>
      </w:r>
      <w:r w:rsidRPr="009F7FA4">
        <w:rPr>
          <w:rStyle w:val="Emphasis"/>
          <w:i w:val="0"/>
          <w:iCs w:val="0"/>
          <w:szCs w:val="22"/>
        </w:rPr>
        <w:t>rea</w:t>
      </w:r>
      <w:r>
        <w:rPr>
          <w:rStyle w:val="Emphasis"/>
          <w:i w:val="0"/>
          <w:iCs w:val="0"/>
          <w:szCs w:val="22"/>
        </w:rPr>
        <w:t xml:space="preserve"> coverage</w:t>
      </w:r>
      <w:r w:rsidRPr="009F7FA4">
        <w:rPr>
          <w:rStyle w:val="Emphasis"/>
          <w:i w:val="0"/>
          <w:iCs w:val="0"/>
          <w:szCs w:val="22"/>
        </w:rPr>
        <w:t xml:space="preserve"> </w:t>
      </w:r>
      <w:r>
        <w:rPr>
          <w:rStyle w:val="Emphasis"/>
          <w:i w:val="0"/>
          <w:iCs w:val="0"/>
          <w:szCs w:val="22"/>
        </w:rPr>
        <w:t>for</w:t>
      </w:r>
      <w:r w:rsidRPr="009F7FA4">
        <w:rPr>
          <w:rStyle w:val="Emphasis"/>
          <w:i w:val="0"/>
          <w:iCs w:val="0"/>
          <w:szCs w:val="22"/>
        </w:rPr>
        <w:t xml:space="preserve"> community drinking water systems </w:t>
      </w:r>
      <w:r>
        <w:rPr>
          <w:rStyle w:val="Emphasis"/>
          <w:i w:val="0"/>
          <w:iCs w:val="0"/>
          <w:szCs w:val="22"/>
        </w:rPr>
        <w:t>was</w:t>
      </w:r>
      <w:r w:rsidRPr="009F7FA4">
        <w:rPr>
          <w:rStyle w:val="Emphasis"/>
          <w:i w:val="0"/>
          <w:iCs w:val="0"/>
          <w:szCs w:val="22"/>
        </w:rPr>
        <w:t xml:space="preserve"> modeled based on a 3-day travel time to the intake within surface waters and their 100-year floodplains.</w:t>
      </w:r>
      <w:r>
        <w:rPr>
          <w:rStyle w:val="Emphasis"/>
          <w:i w:val="0"/>
          <w:iCs w:val="0"/>
          <w:szCs w:val="22"/>
        </w:rPr>
        <w:t xml:space="preserve"> </w:t>
      </w:r>
      <w:r w:rsidRPr="009F7FA4">
        <w:rPr>
          <w:rStyle w:val="Emphasis"/>
          <w:i w:val="0"/>
          <w:iCs w:val="0"/>
          <w:szCs w:val="22"/>
        </w:rPr>
        <w:t xml:space="preserve"> </w:t>
      </w:r>
      <w:r w:rsidRPr="00416451">
        <w:rPr>
          <w:b/>
          <w:i/>
        </w:rPr>
        <w:t>Table 8.7</w:t>
      </w:r>
      <w:r>
        <w:rPr>
          <w:rStyle w:val="Emphasis"/>
          <w:i w:val="0"/>
          <w:iCs w:val="0"/>
          <w:szCs w:val="22"/>
        </w:rPr>
        <w:t xml:space="preserve"> lists the river</w:t>
      </w:r>
      <w:r w:rsidRPr="009F7FA4">
        <w:rPr>
          <w:rStyle w:val="Emphasis"/>
          <w:i w:val="0"/>
          <w:iCs w:val="0"/>
          <w:szCs w:val="22"/>
        </w:rPr>
        <w:t xml:space="preserve">/stream </w:t>
      </w:r>
      <w:r>
        <w:rPr>
          <w:rStyle w:val="Emphasis"/>
          <w:i w:val="0"/>
          <w:iCs w:val="0"/>
          <w:szCs w:val="22"/>
        </w:rPr>
        <w:t>miles (including springs) and square miles</w:t>
      </w:r>
      <w:r w:rsidRPr="009F7FA4">
        <w:rPr>
          <w:rStyle w:val="Emphasis"/>
          <w:i w:val="0"/>
          <w:iCs w:val="0"/>
          <w:szCs w:val="22"/>
        </w:rPr>
        <w:t xml:space="preserve"> of lakes/reservoirs </w:t>
      </w:r>
      <w:r>
        <w:rPr>
          <w:rStyle w:val="Emphasis"/>
          <w:i w:val="0"/>
          <w:iCs w:val="0"/>
          <w:szCs w:val="22"/>
        </w:rPr>
        <w:t>that overlap</w:t>
      </w:r>
      <w:r w:rsidRPr="009F7FA4">
        <w:rPr>
          <w:rStyle w:val="Emphasis"/>
          <w:i w:val="0"/>
          <w:iCs w:val="0"/>
          <w:szCs w:val="22"/>
        </w:rPr>
        <w:t xml:space="preserve"> source water areas </w:t>
      </w:r>
      <w:r>
        <w:rPr>
          <w:rStyle w:val="Emphasis"/>
          <w:i w:val="0"/>
          <w:iCs w:val="0"/>
          <w:szCs w:val="22"/>
        </w:rPr>
        <w:t>for</w:t>
      </w:r>
      <w:r w:rsidRPr="009F7FA4">
        <w:rPr>
          <w:rStyle w:val="Emphasis"/>
          <w:i w:val="0"/>
          <w:iCs w:val="0"/>
          <w:szCs w:val="22"/>
        </w:rPr>
        <w:t xml:space="preserve"> community water systems</w:t>
      </w:r>
      <w:r>
        <w:rPr>
          <w:rStyle w:val="Emphasis"/>
          <w:i w:val="0"/>
          <w:iCs w:val="0"/>
          <w:szCs w:val="22"/>
        </w:rPr>
        <w:t xml:space="preserve"> that are impaired for fecal coliform</w:t>
      </w:r>
      <w:r w:rsidRPr="009F7FA4">
        <w:rPr>
          <w:rStyle w:val="Emphasis"/>
          <w:i w:val="0"/>
          <w:iCs w:val="0"/>
          <w:szCs w:val="22"/>
        </w:rPr>
        <w:t>.</w:t>
      </w:r>
    </w:p>
    <w:p w:rsidR="00E30076" w:rsidRDefault="00E30076">
      <w:pPr>
        <w:rPr>
          <w:rFonts w:ascii="Arial" w:hAnsi="Arial" w:cs="Arial"/>
          <w:b/>
          <w:i/>
          <w:sz w:val="20"/>
        </w:rPr>
      </w:pPr>
      <w:r>
        <w:br w:type="page"/>
      </w:r>
    </w:p>
    <w:p w:rsidR="000D4A22" w:rsidRPr="00185075" w:rsidRDefault="000D4A22" w:rsidP="00185075">
      <w:pPr>
        <w:pStyle w:val="Tableheading"/>
      </w:pPr>
      <w:bookmarkStart w:id="3036" w:name="_Toc321659467"/>
      <w:proofErr w:type="gramStart"/>
      <w:r w:rsidRPr="00185075">
        <w:lastRenderedPageBreak/>
        <w:t>Table 8.6.</w:t>
      </w:r>
      <w:proofErr w:type="gramEnd"/>
      <w:r w:rsidRPr="00185075">
        <w:t xml:space="preserve">  Waterbodies Designated for Drinking Water Use </w:t>
      </w:r>
      <w:bookmarkEnd w:id="3033"/>
      <w:bookmarkEnd w:id="3034"/>
      <w:r w:rsidRPr="00185075">
        <w:t>by Assessment Category</w:t>
      </w:r>
      <w:r w:rsidR="00185075" w:rsidRPr="00185075">
        <w:t xml:space="preserve"> </w:t>
      </w:r>
      <w:r w:rsidRPr="00185075">
        <w:t xml:space="preserve">(Results for </w:t>
      </w:r>
      <w:r w:rsidR="00E30076" w:rsidRPr="00185075">
        <w:t xml:space="preserve">Assessments Including Criteria </w:t>
      </w:r>
      <w:r w:rsidRPr="00185075">
        <w:t xml:space="preserve">for </w:t>
      </w:r>
      <w:r w:rsidR="00E30076" w:rsidRPr="00185075">
        <w:t>All Use Support</w:t>
      </w:r>
      <w:r w:rsidRPr="00185075">
        <w:t>)</w:t>
      </w:r>
      <w:bookmarkEnd w:id="3036"/>
    </w:p>
    <w:p w:rsidR="000D4A22" w:rsidRDefault="000D4A22" w:rsidP="000D4A22">
      <w:pPr>
        <w:pStyle w:val="TabledescriptionBF"/>
      </w:pPr>
      <w:r>
        <w:t xml:space="preserve">This is a five-column table.  Column 1 lists the waterbody type, Column 2 lists the </w:t>
      </w:r>
      <w:r w:rsidR="00E30076">
        <w:t>assessment category</w:t>
      </w:r>
      <w:r>
        <w:t xml:space="preserve">, Column 3 lists the </w:t>
      </w:r>
      <w:r w:rsidR="00E30076">
        <w:t>assessment status</w:t>
      </w:r>
      <w:r>
        <w:t xml:space="preserve">, Column 4 lists the </w:t>
      </w:r>
      <w:r w:rsidR="00E30076">
        <w:t xml:space="preserve">number </w:t>
      </w:r>
      <w:r>
        <w:t xml:space="preserve">of </w:t>
      </w:r>
      <w:r w:rsidR="00E30076">
        <w:t>waterbody</w:t>
      </w:r>
      <w:r>
        <w:t>/</w:t>
      </w:r>
      <w:r w:rsidR="00E30076">
        <w:t>analyte combinations</w:t>
      </w:r>
      <w:r>
        <w:t xml:space="preserve">, and Column 5 lists the </w:t>
      </w:r>
      <w:r w:rsidR="00E30076">
        <w:t>mile</w:t>
      </w:r>
      <w:r>
        <w:t>/</w:t>
      </w:r>
      <w:r w:rsidR="00E30076">
        <w:t xml:space="preserve">analyte combinations </w:t>
      </w:r>
      <w:r>
        <w:t xml:space="preserve">(for </w:t>
      </w:r>
      <w:r w:rsidR="00E30076">
        <w:t>streams</w:t>
      </w:r>
      <w:r>
        <w:t xml:space="preserve">) and </w:t>
      </w:r>
      <w:r w:rsidR="00E30076">
        <w:t>square mile</w:t>
      </w:r>
      <w:r>
        <w:t>/</w:t>
      </w:r>
      <w:r w:rsidR="00E30076">
        <w:t xml:space="preserve">analyte combinations </w:t>
      </w:r>
      <w:r>
        <w:t xml:space="preserve">(for </w:t>
      </w:r>
      <w:r w:rsidR="00E30076">
        <w:t>lakes</w:t>
      </w:r>
      <w:r>
        <w:t>).</w:t>
      </w:r>
    </w:p>
    <w:p w:rsidR="000D4A22" w:rsidRDefault="000D4A22" w:rsidP="00D718F5">
      <w:pPr>
        <w:pStyle w:val="Bodytextreduced"/>
      </w:pPr>
    </w:p>
    <w:p w:rsidR="00E30076" w:rsidRDefault="00E30076" w:rsidP="000D4A22">
      <w:pPr>
        <w:pStyle w:val="Bodytext"/>
        <w:rPr>
          <w:b/>
          <w:sz w:val="16"/>
          <w:szCs w:val="16"/>
        </w:rPr>
      </w:pPr>
      <w:r>
        <w:rPr>
          <w:b/>
          <w:sz w:val="16"/>
          <w:szCs w:val="16"/>
        </w:rPr>
        <w:t>Note:</w:t>
      </w:r>
    </w:p>
    <w:p w:rsidR="000D4A22" w:rsidRPr="006B65A3" w:rsidRDefault="000D4A22" w:rsidP="000D4A22">
      <w:pPr>
        <w:pStyle w:val="Bodytext"/>
        <w:rPr>
          <w:sz w:val="16"/>
          <w:szCs w:val="16"/>
        </w:rPr>
      </w:pPr>
      <w:r w:rsidRPr="006B65A3">
        <w:rPr>
          <w:sz w:val="16"/>
          <w:szCs w:val="16"/>
        </w:rPr>
        <w:t>The EPA Integrated Report categories are as follows:</w:t>
      </w:r>
    </w:p>
    <w:p w:rsidR="000D4A22" w:rsidRPr="006B65A3" w:rsidRDefault="000D4A22" w:rsidP="000D4A22">
      <w:pPr>
        <w:pStyle w:val="Bodytext"/>
        <w:ind w:left="900" w:hanging="360"/>
        <w:rPr>
          <w:sz w:val="16"/>
          <w:szCs w:val="16"/>
        </w:rPr>
      </w:pPr>
      <w:r w:rsidRPr="006B65A3">
        <w:rPr>
          <w:sz w:val="16"/>
          <w:szCs w:val="16"/>
        </w:rPr>
        <w:t>1—</w:t>
      </w:r>
      <w:proofErr w:type="gramStart"/>
      <w:r w:rsidRPr="006B65A3">
        <w:rPr>
          <w:sz w:val="16"/>
          <w:szCs w:val="16"/>
        </w:rPr>
        <w:t>Attains</w:t>
      </w:r>
      <w:proofErr w:type="gramEnd"/>
      <w:r w:rsidRPr="006B65A3">
        <w:rPr>
          <w:sz w:val="16"/>
          <w:szCs w:val="16"/>
        </w:rPr>
        <w:t xml:space="preserve"> all designated uses;</w:t>
      </w:r>
    </w:p>
    <w:p w:rsidR="000D4A22" w:rsidRPr="006B65A3" w:rsidRDefault="000D4A22" w:rsidP="000D4A22">
      <w:pPr>
        <w:pStyle w:val="Bodytext"/>
        <w:ind w:left="900" w:hanging="360"/>
        <w:rPr>
          <w:sz w:val="16"/>
          <w:szCs w:val="16"/>
        </w:rPr>
      </w:pPr>
      <w:r w:rsidRPr="006B65A3">
        <w:rPr>
          <w:sz w:val="16"/>
          <w:szCs w:val="16"/>
        </w:rPr>
        <w:t>2—Attains some designated uses;</w:t>
      </w:r>
    </w:p>
    <w:p w:rsidR="000D4A22" w:rsidRPr="006B65A3" w:rsidRDefault="000D4A22" w:rsidP="000D4A22">
      <w:pPr>
        <w:pStyle w:val="Bodytext"/>
        <w:ind w:left="900" w:hanging="360"/>
        <w:rPr>
          <w:sz w:val="16"/>
          <w:szCs w:val="16"/>
        </w:rPr>
      </w:pPr>
      <w:r w:rsidRPr="006B65A3">
        <w:rPr>
          <w:sz w:val="16"/>
          <w:szCs w:val="16"/>
        </w:rPr>
        <w:t>3a—No data and information are available to determine if any designated use is attained;</w:t>
      </w:r>
    </w:p>
    <w:p w:rsidR="000D4A22" w:rsidRPr="006B65A3" w:rsidRDefault="000D4A22" w:rsidP="000D4A22">
      <w:pPr>
        <w:pStyle w:val="Bodytext"/>
        <w:ind w:left="900" w:hanging="360"/>
        <w:rPr>
          <w:sz w:val="16"/>
          <w:szCs w:val="16"/>
        </w:rPr>
      </w:pPr>
      <w:r w:rsidRPr="006B65A3">
        <w:rPr>
          <w:sz w:val="16"/>
          <w:szCs w:val="16"/>
        </w:rPr>
        <w:t>3b—Some data and information are available, but they are insufficient for determining if any designated use is attained;</w:t>
      </w:r>
    </w:p>
    <w:p w:rsidR="000D4A22" w:rsidRPr="006B65A3" w:rsidRDefault="000D4A22" w:rsidP="000D4A22">
      <w:pPr>
        <w:pStyle w:val="Bodytext"/>
        <w:ind w:left="900" w:hanging="360"/>
        <w:rPr>
          <w:sz w:val="16"/>
          <w:szCs w:val="16"/>
        </w:rPr>
      </w:pPr>
      <w:r w:rsidRPr="006B65A3">
        <w:rPr>
          <w:sz w:val="16"/>
          <w:szCs w:val="16"/>
        </w:rPr>
        <w:t>3c—Meets Planning List criteria and is potentially impaired for one or more designated uses;</w:t>
      </w:r>
    </w:p>
    <w:p w:rsidR="000D4A22" w:rsidRPr="006B65A3" w:rsidRDefault="000D4A22" w:rsidP="000D4A22">
      <w:pPr>
        <w:pStyle w:val="Bodytext"/>
        <w:ind w:left="900" w:hanging="360"/>
        <w:rPr>
          <w:sz w:val="16"/>
          <w:szCs w:val="16"/>
        </w:rPr>
      </w:pPr>
      <w:r w:rsidRPr="006B65A3">
        <w:rPr>
          <w:sz w:val="16"/>
          <w:szCs w:val="16"/>
        </w:rPr>
        <w:t xml:space="preserve">4a—Impaired for one or more designated uses and </w:t>
      </w:r>
      <w:r>
        <w:rPr>
          <w:sz w:val="16"/>
          <w:szCs w:val="16"/>
        </w:rPr>
        <w:t>a TMDL has been completed</w:t>
      </w:r>
      <w:r w:rsidRPr="006B65A3">
        <w:rPr>
          <w:sz w:val="16"/>
          <w:szCs w:val="16"/>
        </w:rPr>
        <w:t>;</w:t>
      </w:r>
    </w:p>
    <w:p w:rsidR="000D4A22" w:rsidRPr="006B65A3" w:rsidRDefault="000D4A22" w:rsidP="000D4A22">
      <w:pPr>
        <w:pStyle w:val="Bodytext"/>
        <w:ind w:left="900" w:hanging="360"/>
        <w:rPr>
          <w:sz w:val="16"/>
          <w:szCs w:val="16"/>
        </w:rPr>
      </w:pPr>
      <w:r w:rsidRPr="006B65A3">
        <w:rPr>
          <w:sz w:val="16"/>
          <w:szCs w:val="16"/>
        </w:rPr>
        <w:t xml:space="preserve">4b—Impaired for one or more designated uses, but no TMDL is required because an existing or proposed pollutant control mechanism provides reasonable assurance that the water will attain standards in the future; </w:t>
      </w:r>
    </w:p>
    <w:p w:rsidR="000D4A22" w:rsidRPr="006B65A3" w:rsidRDefault="000D4A22" w:rsidP="000D4A22">
      <w:pPr>
        <w:pStyle w:val="Bodytext"/>
        <w:ind w:left="900" w:hanging="360"/>
        <w:rPr>
          <w:sz w:val="16"/>
          <w:szCs w:val="16"/>
        </w:rPr>
      </w:pPr>
      <w:r w:rsidRPr="006B65A3">
        <w:rPr>
          <w:sz w:val="16"/>
          <w:szCs w:val="16"/>
        </w:rPr>
        <w:t xml:space="preserve">4c—Impaired for one or more designated uses but no TMDL is required because the impairment is not caused by a pollutant; </w:t>
      </w:r>
    </w:p>
    <w:p w:rsidR="000D4A22" w:rsidRDefault="000D4A22" w:rsidP="000D4A22">
      <w:pPr>
        <w:pStyle w:val="Bodytext"/>
        <w:ind w:left="900" w:hanging="360"/>
        <w:rPr>
          <w:sz w:val="16"/>
          <w:szCs w:val="16"/>
        </w:rPr>
      </w:pPr>
      <w:r>
        <w:rPr>
          <w:sz w:val="16"/>
          <w:szCs w:val="16"/>
        </w:rPr>
        <w:t>4d</w:t>
      </w:r>
      <w:r w:rsidRPr="006B65A3">
        <w:rPr>
          <w:sz w:val="16"/>
          <w:szCs w:val="16"/>
        </w:rPr>
        <w:t>—</w:t>
      </w:r>
      <w:r w:rsidRPr="007001D2">
        <w:rPr>
          <w:sz w:val="16"/>
          <w:szCs w:val="16"/>
        </w:rPr>
        <w:t>No causative pollutant has been identified</w:t>
      </w:r>
      <w:r>
        <w:rPr>
          <w:sz w:val="16"/>
          <w:szCs w:val="16"/>
        </w:rPr>
        <w:t>;</w:t>
      </w:r>
    </w:p>
    <w:p w:rsidR="000D4A22" w:rsidRDefault="000D4A22" w:rsidP="000D4A22">
      <w:pPr>
        <w:pStyle w:val="Bodytext"/>
        <w:ind w:left="900" w:hanging="360"/>
        <w:rPr>
          <w:sz w:val="16"/>
          <w:szCs w:val="16"/>
        </w:rPr>
      </w:pPr>
      <w:r>
        <w:rPr>
          <w:sz w:val="16"/>
          <w:szCs w:val="16"/>
        </w:rPr>
        <w:t>4e</w:t>
      </w:r>
      <w:r w:rsidRPr="006B65A3">
        <w:rPr>
          <w:sz w:val="16"/>
          <w:szCs w:val="16"/>
        </w:rPr>
        <w:t>—</w:t>
      </w:r>
      <w:r w:rsidRPr="007001D2">
        <w:rPr>
          <w:sz w:val="16"/>
          <w:szCs w:val="16"/>
        </w:rPr>
        <w:t>Impaired, but recently completed or ongoing restoration activities should restore the designated uses of the waterbody</w:t>
      </w:r>
      <w:r>
        <w:rPr>
          <w:sz w:val="16"/>
          <w:szCs w:val="16"/>
        </w:rPr>
        <w:t>; and</w:t>
      </w:r>
    </w:p>
    <w:p w:rsidR="000D4A22" w:rsidRDefault="000D4A22" w:rsidP="000D4A22">
      <w:pPr>
        <w:pStyle w:val="Bodytext"/>
        <w:ind w:left="900" w:hanging="360"/>
        <w:rPr>
          <w:sz w:val="16"/>
          <w:szCs w:val="16"/>
        </w:rPr>
      </w:pPr>
      <w:r w:rsidRPr="006B65A3">
        <w:rPr>
          <w:sz w:val="16"/>
          <w:szCs w:val="16"/>
        </w:rPr>
        <w:t>5—Water quality standards are not attained and a TMDL is required.</w:t>
      </w:r>
    </w:p>
    <w:p w:rsidR="000D4A22" w:rsidRDefault="000D4A22" w:rsidP="000D4A22">
      <w:pPr>
        <w:pStyle w:val="Bodytextreduced"/>
      </w:pPr>
    </w:p>
    <w:p w:rsidR="00E30076" w:rsidRPr="00E30076" w:rsidRDefault="00E30076" w:rsidP="00E30076">
      <w:pPr>
        <w:pStyle w:val="Bodytextreduced"/>
      </w:pPr>
      <w:r w:rsidRPr="00E30076">
        <w:t>* These impairments are not related to criteria specifically designed to protect drinking water supplies.</w:t>
      </w:r>
    </w:p>
    <w:tbl>
      <w:tblPr>
        <w:tblW w:w="8379" w:type="dxa"/>
        <w:jc w:val="center"/>
        <w:tblLook w:val="04A0"/>
      </w:tblPr>
      <w:tblGrid>
        <w:gridCol w:w="1726"/>
        <w:gridCol w:w="1365"/>
        <w:gridCol w:w="1365"/>
        <w:gridCol w:w="1847"/>
        <w:gridCol w:w="2076"/>
      </w:tblGrid>
      <w:tr w:rsidR="00E30076" w:rsidRPr="00CC0587" w:rsidTr="00CC0587">
        <w:trPr>
          <w:trHeight w:val="818"/>
          <w:jc w:val="center"/>
        </w:trPr>
        <w:tc>
          <w:tcPr>
            <w:tcW w:w="1748" w:type="dxa"/>
            <w:tcBorders>
              <w:top w:val="single" w:sz="4" w:space="0" w:color="auto"/>
              <w:left w:val="single" w:sz="8" w:space="0" w:color="auto"/>
              <w:bottom w:val="double" w:sz="6" w:space="0" w:color="auto"/>
              <w:right w:val="single" w:sz="8" w:space="0" w:color="auto"/>
            </w:tcBorders>
            <w:shd w:val="clear" w:color="auto" w:fill="CCFFFF"/>
            <w:vAlign w:val="bottom"/>
            <w:hideMark/>
          </w:tcPr>
          <w:p w:rsidR="000D4A22" w:rsidRPr="00CC0587" w:rsidRDefault="000D4A22" w:rsidP="00CC0587">
            <w:pPr>
              <w:pStyle w:val="Tabletextreduced"/>
              <w:jc w:val="center"/>
              <w:rPr>
                <w:b/>
                <w:i/>
              </w:rPr>
            </w:pPr>
            <w:r w:rsidRPr="00CC0587">
              <w:rPr>
                <w:b/>
                <w:i/>
              </w:rPr>
              <w:t xml:space="preserve">Waterbody </w:t>
            </w:r>
            <w:r w:rsidRPr="00CC0587">
              <w:rPr>
                <w:b/>
                <w:i/>
              </w:rPr>
              <w:br/>
              <w:t>Type</w:t>
            </w:r>
          </w:p>
        </w:tc>
        <w:tc>
          <w:tcPr>
            <w:tcW w:w="1383" w:type="dxa"/>
            <w:tcBorders>
              <w:top w:val="single" w:sz="4" w:space="0" w:color="auto"/>
              <w:left w:val="nil"/>
              <w:bottom w:val="double" w:sz="6" w:space="0" w:color="auto"/>
              <w:right w:val="single" w:sz="8" w:space="0" w:color="auto"/>
            </w:tcBorders>
            <w:shd w:val="clear" w:color="auto" w:fill="CCFFFF"/>
            <w:vAlign w:val="bottom"/>
            <w:hideMark/>
          </w:tcPr>
          <w:p w:rsidR="000D4A22" w:rsidRPr="00CC0587" w:rsidRDefault="000D4A22" w:rsidP="00CC0587">
            <w:pPr>
              <w:pStyle w:val="Tabletextreduced"/>
              <w:jc w:val="center"/>
              <w:rPr>
                <w:b/>
                <w:i/>
              </w:rPr>
            </w:pPr>
            <w:r w:rsidRPr="00CC0587">
              <w:rPr>
                <w:b/>
                <w:i/>
              </w:rPr>
              <w:t>Assessment</w:t>
            </w:r>
            <w:r w:rsidRPr="00CC0587">
              <w:rPr>
                <w:b/>
                <w:i/>
              </w:rPr>
              <w:br/>
              <w:t>Category</w:t>
            </w:r>
          </w:p>
        </w:tc>
        <w:tc>
          <w:tcPr>
            <w:tcW w:w="1383" w:type="dxa"/>
            <w:tcBorders>
              <w:top w:val="single" w:sz="4" w:space="0" w:color="auto"/>
              <w:left w:val="nil"/>
              <w:bottom w:val="double" w:sz="6" w:space="0" w:color="auto"/>
              <w:right w:val="single" w:sz="8" w:space="0" w:color="auto"/>
            </w:tcBorders>
            <w:shd w:val="clear" w:color="auto" w:fill="CCFFFF"/>
            <w:vAlign w:val="bottom"/>
            <w:hideMark/>
          </w:tcPr>
          <w:p w:rsidR="000D4A22" w:rsidRPr="00CC0587" w:rsidRDefault="000D4A22" w:rsidP="00CC0587">
            <w:pPr>
              <w:pStyle w:val="Tabletextreduced"/>
              <w:jc w:val="center"/>
              <w:rPr>
                <w:b/>
                <w:i/>
              </w:rPr>
            </w:pPr>
            <w:r w:rsidRPr="00CC0587">
              <w:rPr>
                <w:b/>
                <w:i/>
              </w:rPr>
              <w:t>Assessment</w:t>
            </w:r>
            <w:r w:rsidRPr="00CC0587">
              <w:rPr>
                <w:b/>
                <w:i/>
              </w:rPr>
              <w:br/>
              <w:t>Status</w:t>
            </w:r>
          </w:p>
        </w:tc>
        <w:tc>
          <w:tcPr>
            <w:tcW w:w="1658" w:type="dxa"/>
            <w:tcBorders>
              <w:top w:val="single" w:sz="4" w:space="0" w:color="auto"/>
              <w:left w:val="nil"/>
              <w:bottom w:val="double" w:sz="6" w:space="0" w:color="auto"/>
              <w:right w:val="single" w:sz="8" w:space="0" w:color="auto"/>
            </w:tcBorders>
            <w:shd w:val="clear" w:color="auto" w:fill="CCFFFF"/>
            <w:vAlign w:val="bottom"/>
            <w:hideMark/>
          </w:tcPr>
          <w:p w:rsidR="000D4A22" w:rsidRPr="00CC0587" w:rsidRDefault="000D4A22" w:rsidP="00CC0587">
            <w:pPr>
              <w:pStyle w:val="Tabletextreduced"/>
              <w:jc w:val="center"/>
              <w:rPr>
                <w:b/>
                <w:i/>
              </w:rPr>
            </w:pPr>
            <w:r w:rsidRPr="00CC0587">
              <w:rPr>
                <w:b/>
                <w:i/>
              </w:rPr>
              <w:t>Number of Waterbody/Analyte Combinations</w:t>
            </w:r>
          </w:p>
        </w:tc>
        <w:tc>
          <w:tcPr>
            <w:tcW w:w="2207" w:type="dxa"/>
            <w:tcBorders>
              <w:top w:val="single" w:sz="4" w:space="0" w:color="auto"/>
              <w:left w:val="nil"/>
              <w:bottom w:val="double" w:sz="6" w:space="0" w:color="auto"/>
              <w:right w:val="single" w:sz="8" w:space="0" w:color="auto"/>
            </w:tcBorders>
            <w:shd w:val="clear" w:color="auto" w:fill="CCFFFF"/>
            <w:vAlign w:val="bottom"/>
            <w:hideMark/>
          </w:tcPr>
          <w:p w:rsidR="000D4A22" w:rsidRPr="00CC0587" w:rsidRDefault="000D4A22" w:rsidP="00CC0587">
            <w:pPr>
              <w:pStyle w:val="Tabletextreduced"/>
              <w:jc w:val="center"/>
              <w:rPr>
                <w:b/>
                <w:i/>
              </w:rPr>
            </w:pPr>
            <w:r w:rsidRPr="00CC0587">
              <w:rPr>
                <w:b/>
                <w:i/>
              </w:rPr>
              <w:t>Mile/Analyte Combinations</w:t>
            </w:r>
            <w:r w:rsidR="00E30076" w:rsidRPr="00CC0587">
              <w:rPr>
                <w:b/>
                <w:i/>
              </w:rPr>
              <w:t xml:space="preserve"> </w:t>
            </w:r>
            <w:r w:rsidRPr="00CC0587">
              <w:rPr>
                <w:b/>
                <w:i/>
              </w:rPr>
              <w:t xml:space="preserve">(for Streams) and </w:t>
            </w:r>
            <w:r w:rsidRPr="00CC0587">
              <w:rPr>
                <w:b/>
                <w:i/>
              </w:rPr>
              <w:br/>
              <w:t>Square Mile/Analyte Combinations (for Lakes)</w:t>
            </w:r>
          </w:p>
        </w:tc>
      </w:tr>
      <w:tr w:rsidR="00CC0587" w:rsidTr="00CC0587">
        <w:trPr>
          <w:cantSplit/>
          <w:trHeight w:val="288"/>
          <w:jc w:val="center"/>
        </w:trPr>
        <w:tc>
          <w:tcPr>
            <w:tcW w:w="1748" w:type="dxa"/>
            <w:tcBorders>
              <w:top w:val="nil"/>
              <w:left w:val="single" w:sz="8" w:space="0" w:color="auto"/>
              <w:bottom w:val="single" w:sz="8" w:space="0" w:color="auto"/>
              <w:right w:val="single" w:sz="8" w:space="0" w:color="auto"/>
            </w:tcBorders>
            <w:shd w:val="clear" w:color="auto" w:fill="auto"/>
            <w:vAlign w:val="center"/>
            <w:hideMark/>
          </w:tcPr>
          <w:p w:rsidR="000D4A22" w:rsidRDefault="000D4A22" w:rsidP="00CC0587">
            <w:pPr>
              <w:pStyle w:val="Tabletextreduced"/>
              <w:jc w:val="center"/>
            </w:pPr>
            <w:r w:rsidRPr="00386867">
              <w:t>Rivers/Streams</w:t>
            </w:r>
          </w:p>
        </w:tc>
        <w:tc>
          <w:tcPr>
            <w:tcW w:w="1383" w:type="dxa"/>
            <w:tcBorders>
              <w:top w:val="nil"/>
              <w:left w:val="nil"/>
              <w:bottom w:val="single" w:sz="8" w:space="0" w:color="auto"/>
              <w:right w:val="single" w:sz="8" w:space="0" w:color="auto"/>
            </w:tcBorders>
            <w:shd w:val="clear" w:color="auto" w:fill="auto"/>
            <w:vAlign w:val="center"/>
            <w:hideMark/>
          </w:tcPr>
          <w:p w:rsidR="000D4A22" w:rsidRDefault="000D4A22" w:rsidP="00CC0587">
            <w:pPr>
              <w:pStyle w:val="Tabletextreduced"/>
              <w:jc w:val="center"/>
            </w:pPr>
            <w:r>
              <w:t>2</w:t>
            </w:r>
          </w:p>
        </w:tc>
        <w:tc>
          <w:tcPr>
            <w:tcW w:w="1383" w:type="dxa"/>
            <w:tcBorders>
              <w:top w:val="nil"/>
              <w:left w:val="nil"/>
              <w:bottom w:val="single" w:sz="8" w:space="0" w:color="auto"/>
              <w:right w:val="single" w:sz="8" w:space="0" w:color="auto"/>
            </w:tcBorders>
            <w:shd w:val="clear" w:color="auto" w:fill="auto"/>
            <w:vAlign w:val="center"/>
            <w:hideMark/>
          </w:tcPr>
          <w:p w:rsidR="000D4A22" w:rsidRDefault="000D4A22" w:rsidP="00CC0587">
            <w:pPr>
              <w:pStyle w:val="Tabletextreduced"/>
              <w:jc w:val="center"/>
            </w:pPr>
            <w:r>
              <w:t>Not Impaired</w:t>
            </w:r>
          </w:p>
        </w:tc>
        <w:tc>
          <w:tcPr>
            <w:tcW w:w="1658" w:type="dxa"/>
            <w:tcBorders>
              <w:top w:val="nil"/>
              <w:left w:val="nil"/>
              <w:bottom w:val="single" w:sz="8" w:space="0" w:color="auto"/>
              <w:right w:val="single" w:sz="8" w:space="0" w:color="auto"/>
            </w:tcBorders>
            <w:shd w:val="clear" w:color="auto" w:fill="auto"/>
            <w:vAlign w:val="center"/>
            <w:hideMark/>
          </w:tcPr>
          <w:p w:rsidR="000D4A22" w:rsidRDefault="000D4A22" w:rsidP="00CC0587">
            <w:pPr>
              <w:pStyle w:val="Tabletextreduced"/>
              <w:jc w:val="center"/>
            </w:pPr>
            <w:r>
              <w:t>476</w:t>
            </w:r>
          </w:p>
        </w:tc>
        <w:tc>
          <w:tcPr>
            <w:tcW w:w="2207" w:type="dxa"/>
            <w:tcBorders>
              <w:top w:val="nil"/>
              <w:left w:val="nil"/>
              <w:bottom w:val="single" w:sz="8" w:space="0" w:color="auto"/>
              <w:right w:val="single" w:sz="8" w:space="0" w:color="auto"/>
            </w:tcBorders>
            <w:shd w:val="clear" w:color="auto" w:fill="auto"/>
            <w:vAlign w:val="center"/>
            <w:hideMark/>
          </w:tcPr>
          <w:p w:rsidR="000D4A22" w:rsidRDefault="000D4A22" w:rsidP="00CC0587">
            <w:pPr>
              <w:pStyle w:val="Tabletextreduced"/>
              <w:jc w:val="center"/>
            </w:pPr>
            <w:r>
              <w:t>3</w:t>
            </w:r>
            <w:r w:rsidR="00E30076">
              <w:t>,</w:t>
            </w:r>
            <w:r>
              <w:t>915</w:t>
            </w:r>
          </w:p>
        </w:tc>
      </w:tr>
      <w:tr w:rsidR="00CC0587" w:rsidTr="00CC0587">
        <w:trPr>
          <w:cantSplit/>
          <w:trHeight w:val="288"/>
          <w:jc w:val="center"/>
        </w:trPr>
        <w:tc>
          <w:tcPr>
            <w:tcW w:w="1748" w:type="dxa"/>
            <w:tcBorders>
              <w:top w:val="nil"/>
              <w:left w:val="single" w:sz="8" w:space="0" w:color="auto"/>
              <w:bottom w:val="single" w:sz="8" w:space="0" w:color="auto"/>
              <w:right w:val="single" w:sz="8" w:space="0" w:color="auto"/>
            </w:tcBorders>
            <w:shd w:val="clear" w:color="auto" w:fill="auto"/>
            <w:vAlign w:val="center"/>
            <w:hideMark/>
          </w:tcPr>
          <w:p w:rsidR="000D4A22" w:rsidRDefault="000D4A22" w:rsidP="00CC0587">
            <w:pPr>
              <w:pStyle w:val="Tabletextreduced"/>
              <w:jc w:val="center"/>
            </w:pPr>
            <w:r w:rsidRPr="00386867">
              <w:t>Rivers/Streams</w:t>
            </w:r>
          </w:p>
        </w:tc>
        <w:tc>
          <w:tcPr>
            <w:tcW w:w="1383" w:type="dxa"/>
            <w:tcBorders>
              <w:top w:val="nil"/>
              <w:left w:val="nil"/>
              <w:bottom w:val="single" w:sz="8" w:space="0" w:color="auto"/>
              <w:right w:val="single" w:sz="8" w:space="0" w:color="auto"/>
            </w:tcBorders>
            <w:shd w:val="clear" w:color="auto" w:fill="auto"/>
            <w:vAlign w:val="center"/>
            <w:hideMark/>
          </w:tcPr>
          <w:p w:rsidR="000D4A22" w:rsidRDefault="000D4A22" w:rsidP="00CC0587">
            <w:pPr>
              <w:pStyle w:val="Tabletextreduced"/>
              <w:jc w:val="center"/>
            </w:pPr>
            <w:r>
              <w:t>3A</w:t>
            </w:r>
          </w:p>
        </w:tc>
        <w:tc>
          <w:tcPr>
            <w:tcW w:w="1383" w:type="dxa"/>
            <w:tcBorders>
              <w:top w:val="nil"/>
              <w:left w:val="nil"/>
              <w:bottom w:val="single" w:sz="8" w:space="0" w:color="auto"/>
              <w:right w:val="single" w:sz="8" w:space="0" w:color="auto"/>
            </w:tcBorders>
            <w:shd w:val="clear" w:color="auto" w:fill="auto"/>
            <w:vAlign w:val="center"/>
            <w:hideMark/>
          </w:tcPr>
          <w:p w:rsidR="000D4A22" w:rsidRDefault="000D4A22" w:rsidP="00CC0587">
            <w:pPr>
              <w:pStyle w:val="Tabletextreduced"/>
              <w:jc w:val="center"/>
            </w:pPr>
            <w:r>
              <w:t>No Data</w:t>
            </w:r>
          </w:p>
        </w:tc>
        <w:tc>
          <w:tcPr>
            <w:tcW w:w="1658" w:type="dxa"/>
            <w:tcBorders>
              <w:top w:val="nil"/>
              <w:left w:val="nil"/>
              <w:bottom w:val="single" w:sz="8" w:space="0" w:color="auto"/>
              <w:right w:val="single" w:sz="8" w:space="0" w:color="auto"/>
            </w:tcBorders>
            <w:shd w:val="clear" w:color="auto" w:fill="auto"/>
            <w:vAlign w:val="center"/>
            <w:hideMark/>
          </w:tcPr>
          <w:p w:rsidR="000D4A22" w:rsidRDefault="000D4A22" w:rsidP="00CC0587">
            <w:pPr>
              <w:pStyle w:val="Tabletextreduced"/>
              <w:jc w:val="center"/>
            </w:pPr>
            <w:r>
              <w:t>280</w:t>
            </w:r>
          </w:p>
        </w:tc>
        <w:tc>
          <w:tcPr>
            <w:tcW w:w="2207" w:type="dxa"/>
            <w:tcBorders>
              <w:top w:val="nil"/>
              <w:left w:val="nil"/>
              <w:bottom w:val="single" w:sz="8" w:space="0" w:color="auto"/>
              <w:right w:val="single" w:sz="8" w:space="0" w:color="auto"/>
            </w:tcBorders>
            <w:shd w:val="clear" w:color="auto" w:fill="auto"/>
            <w:vAlign w:val="center"/>
            <w:hideMark/>
          </w:tcPr>
          <w:p w:rsidR="000D4A22" w:rsidRDefault="000D4A22" w:rsidP="00CC0587">
            <w:pPr>
              <w:pStyle w:val="Tabletextreduced"/>
              <w:jc w:val="center"/>
            </w:pPr>
            <w:r>
              <w:t>2</w:t>
            </w:r>
            <w:r w:rsidR="00E30076">
              <w:t>,</w:t>
            </w:r>
            <w:r>
              <w:t>497</w:t>
            </w:r>
          </w:p>
        </w:tc>
      </w:tr>
      <w:tr w:rsidR="00CC0587" w:rsidTr="00CC0587">
        <w:trPr>
          <w:cantSplit/>
          <w:trHeight w:val="288"/>
          <w:jc w:val="center"/>
        </w:trPr>
        <w:tc>
          <w:tcPr>
            <w:tcW w:w="1748" w:type="dxa"/>
            <w:tcBorders>
              <w:top w:val="nil"/>
              <w:left w:val="single" w:sz="8" w:space="0" w:color="auto"/>
              <w:bottom w:val="single" w:sz="8" w:space="0" w:color="auto"/>
              <w:right w:val="single" w:sz="8" w:space="0" w:color="auto"/>
            </w:tcBorders>
            <w:shd w:val="clear" w:color="auto" w:fill="auto"/>
            <w:vAlign w:val="center"/>
            <w:hideMark/>
          </w:tcPr>
          <w:p w:rsidR="000D4A22" w:rsidRDefault="000D4A22" w:rsidP="00CC0587">
            <w:pPr>
              <w:pStyle w:val="Tabletextreduced"/>
              <w:jc w:val="center"/>
            </w:pPr>
            <w:r w:rsidRPr="00386867">
              <w:t>Rivers/Streams</w:t>
            </w:r>
          </w:p>
        </w:tc>
        <w:tc>
          <w:tcPr>
            <w:tcW w:w="1383" w:type="dxa"/>
            <w:tcBorders>
              <w:top w:val="nil"/>
              <w:left w:val="nil"/>
              <w:bottom w:val="single" w:sz="8" w:space="0" w:color="auto"/>
              <w:right w:val="single" w:sz="8" w:space="0" w:color="auto"/>
            </w:tcBorders>
            <w:shd w:val="clear" w:color="auto" w:fill="auto"/>
            <w:vAlign w:val="center"/>
            <w:hideMark/>
          </w:tcPr>
          <w:p w:rsidR="000D4A22" w:rsidRDefault="000D4A22" w:rsidP="00CC0587">
            <w:pPr>
              <w:pStyle w:val="Tabletextreduced"/>
              <w:jc w:val="center"/>
            </w:pPr>
            <w:r>
              <w:t>3B</w:t>
            </w:r>
          </w:p>
        </w:tc>
        <w:tc>
          <w:tcPr>
            <w:tcW w:w="1383" w:type="dxa"/>
            <w:tcBorders>
              <w:top w:val="nil"/>
              <w:left w:val="nil"/>
              <w:bottom w:val="single" w:sz="8" w:space="0" w:color="auto"/>
              <w:right w:val="single" w:sz="8" w:space="0" w:color="auto"/>
            </w:tcBorders>
            <w:shd w:val="clear" w:color="auto" w:fill="auto"/>
            <w:vAlign w:val="center"/>
            <w:hideMark/>
          </w:tcPr>
          <w:p w:rsidR="000D4A22" w:rsidRDefault="000D4A22" w:rsidP="00CC0587">
            <w:pPr>
              <w:pStyle w:val="Tabletextreduced"/>
              <w:jc w:val="center"/>
            </w:pPr>
            <w:r>
              <w:t>Insufficient Data</w:t>
            </w:r>
          </w:p>
        </w:tc>
        <w:tc>
          <w:tcPr>
            <w:tcW w:w="1658" w:type="dxa"/>
            <w:tcBorders>
              <w:top w:val="nil"/>
              <w:left w:val="nil"/>
              <w:bottom w:val="single" w:sz="8" w:space="0" w:color="auto"/>
              <w:right w:val="single" w:sz="8" w:space="0" w:color="auto"/>
            </w:tcBorders>
            <w:shd w:val="clear" w:color="auto" w:fill="auto"/>
            <w:vAlign w:val="center"/>
            <w:hideMark/>
          </w:tcPr>
          <w:p w:rsidR="000D4A22" w:rsidRDefault="000D4A22" w:rsidP="00CC0587">
            <w:pPr>
              <w:pStyle w:val="Tabletextreduced"/>
              <w:jc w:val="center"/>
            </w:pPr>
            <w:r>
              <w:t>444</w:t>
            </w:r>
          </w:p>
        </w:tc>
        <w:tc>
          <w:tcPr>
            <w:tcW w:w="2207" w:type="dxa"/>
            <w:tcBorders>
              <w:top w:val="nil"/>
              <w:left w:val="nil"/>
              <w:bottom w:val="single" w:sz="8" w:space="0" w:color="auto"/>
              <w:right w:val="single" w:sz="8" w:space="0" w:color="auto"/>
            </w:tcBorders>
            <w:shd w:val="clear" w:color="auto" w:fill="auto"/>
            <w:vAlign w:val="center"/>
            <w:hideMark/>
          </w:tcPr>
          <w:p w:rsidR="000D4A22" w:rsidRDefault="000D4A22" w:rsidP="00CC0587">
            <w:pPr>
              <w:pStyle w:val="Tabletextreduced"/>
              <w:jc w:val="center"/>
            </w:pPr>
            <w:r>
              <w:t>3</w:t>
            </w:r>
            <w:r w:rsidR="00E30076">
              <w:t>,</w:t>
            </w:r>
            <w:r>
              <w:t>107</w:t>
            </w:r>
          </w:p>
        </w:tc>
      </w:tr>
      <w:tr w:rsidR="00CC0587" w:rsidTr="00CC0587">
        <w:trPr>
          <w:cantSplit/>
          <w:trHeight w:val="288"/>
          <w:jc w:val="center"/>
        </w:trPr>
        <w:tc>
          <w:tcPr>
            <w:tcW w:w="1748" w:type="dxa"/>
            <w:tcBorders>
              <w:top w:val="nil"/>
              <w:left w:val="single" w:sz="8" w:space="0" w:color="auto"/>
              <w:bottom w:val="single" w:sz="8" w:space="0" w:color="auto"/>
              <w:right w:val="single" w:sz="8" w:space="0" w:color="auto"/>
            </w:tcBorders>
            <w:shd w:val="clear" w:color="auto" w:fill="auto"/>
            <w:vAlign w:val="center"/>
            <w:hideMark/>
          </w:tcPr>
          <w:p w:rsidR="000D4A22" w:rsidRDefault="000D4A22" w:rsidP="00CC0587">
            <w:pPr>
              <w:pStyle w:val="Tabletextreduced"/>
              <w:jc w:val="center"/>
            </w:pPr>
            <w:r w:rsidRPr="00386867">
              <w:t>Rivers/Streams</w:t>
            </w:r>
          </w:p>
        </w:tc>
        <w:tc>
          <w:tcPr>
            <w:tcW w:w="1383" w:type="dxa"/>
            <w:tcBorders>
              <w:top w:val="nil"/>
              <w:left w:val="nil"/>
              <w:bottom w:val="single" w:sz="8" w:space="0" w:color="auto"/>
              <w:right w:val="single" w:sz="8" w:space="0" w:color="auto"/>
            </w:tcBorders>
            <w:shd w:val="clear" w:color="auto" w:fill="auto"/>
            <w:vAlign w:val="center"/>
            <w:hideMark/>
          </w:tcPr>
          <w:p w:rsidR="000D4A22" w:rsidRDefault="000D4A22" w:rsidP="00CC0587">
            <w:pPr>
              <w:pStyle w:val="Tabletextreduced"/>
              <w:jc w:val="center"/>
            </w:pPr>
            <w:r>
              <w:t>3C</w:t>
            </w:r>
          </w:p>
        </w:tc>
        <w:tc>
          <w:tcPr>
            <w:tcW w:w="1383" w:type="dxa"/>
            <w:tcBorders>
              <w:top w:val="nil"/>
              <w:left w:val="nil"/>
              <w:bottom w:val="single" w:sz="8" w:space="0" w:color="auto"/>
              <w:right w:val="single" w:sz="8" w:space="0" w:color="auto"/>
            </w:tcBorders>
            <w:shd w:val="clear" w:color="auto" w:fill="auto"/>
            <w:vAlign w:val="center"/>
            <w:hideMark/>
          </w:tcPr>
          <w:p w:rsidR="000D4A22" w:rsidRDefault="000D4A22" w:rsidP="00CC0587">
            <w:pPr>
              <w:pStyle w:val="Tabletextreduced"/>
              <w:jc w:val="center"/>
            </w:pPr>
            <w:r>
              <w:t>Planning List</w:t>
            </w:r>
          </w:p>
        </w:tc>
        <w:tc>
          <w:tcPr>
            <w:tcW w:w="1658" w:type="dxa"/>
            <w:tcBorders>
              <w:top w:val="nil"/>
              <w:left w:val="nil"/>
              <w:bottom w:val="single" w:sz="8" w:space="0" w:color="auto"/>
              <w:right w:val="single" w:sz="8" w:space="0" w:color="auto"/>
            </w:tcBorders>
            <w:shd w:val="clear" w:color="auto" w:fill="auto"/>
            <w:vAlign w:val="center"/>
            <w:hideMark/>
          </w:tcPr>
          <w:p w:rsidR="000D4A22" w:rsidRDefault="000D4A22" w:rsidP="00CC0587">
            <w:pPr>
              <w:pStyle w:val="Tabletextreduced"/>
              <w:jc w:val="center"/>
            </w:pPr>
            <w:r>
              <w:t>64</w:t>
            </w:r>
          </w:p>
        </w:tc>
        <w:tc>
          <w:tcPr>
            <w:tcW w:w="2207" w:type="dxa"/>
            <w:tcBorders>
              <w:top w:val="nil"/>
              <w:left w:val="nil"/>
              <w:bottom w:val="single" w:sz="8" w:space="0" w:color="auto"/>
              <w:right w:val="single" w:sz="8" w:space="0" w:color="auto"/>
            </w:tcBorders>
            <w:shd w:val="clear" w:color="auto" w:fill="auto"/>
            <w:vAlign w:val="center"/>
            <w:hideMark/>
          </w:tcPr>
          <w:p w:rsidR="000D4A22" w:rsidRDefault="000D4A22" w:rsidP="00CC0587">
            <w:pPr>
              <w:pStyle w:val="Tabletextreduced"/>
              <w:jc w:val="center"/>
            </w:pPr>
            <w:r>
              <w:t>588</w:t>
            </w:r>
          </w:p>
        </w:tc>
      </w:tr>
      <w:tr w:rsidR="00CC0587" w:rsidTr="00CC0587">
        <w:trPr>
          <w:cantSplit/>
          <w:trHeight w:val="288"/>
          <w:jc w:val="center"/>
        </w:trPr>
        <w:tc>
          <w:tcPr>
            <w:tcW w:w="1748" w:type="dxa"/>
            <w:tcBorders>
              <w:top w:val="nil"/>
              <w:left w:val="single" w:sz="8" w:space="0" w:color="auto"/>
              <w:bottom w:val="single" w:sz="8" w:space="0" w:color="auto"/>
              <w:right w:val="single" w:sz="8" w:space="0" w:color="auto"/>
            </w:tcBorders>
            <w:shd w:val="clear" w:color="auto" w:fill="auto"/>
            <w:vAlign w:val="center"/>
            <w:hideMark/>
          </w:tcPr>
          <w:p w:rsidR="000D4A22" w:rsidRDefault="000D4A22" w:rsidP="00CC0587">
            <w:pPr>
              <w:pStyle w:val="Tabletextreduced"/>
              <w:jc w:val="center"/>
            </w:pPr>
            <w:r w:rsidRPr="00386867">
              <w:t>Rivers/Streams</w:t>
            </w:r>
          </w:p>
        </w:tc>
        <w:tc>
          <w:tcPr>
            <w:tcW w:w="1383" w:type="dxa"/>
            <w:tcBorders>
              <w:top w:val="nil"/>
              <w:left w:val="nil"/>
              <w:bottom w:val="single" w:sz="8" w:space="0" w:color="auto"/>
              <w:right w:val="single" w:sz="8" w:space="0" w:color="auto"/>
            </w:tcBorders>
            <w:shd w:val="clear" w:color="auto" w:fill="auto"/>
            <w:vAlign w:val="center"/>
            <w:hideMark/>
          </w:tcPr>
          <w:p w:rsidR="000D4A22" w:rsidRDefault="000D4A22" w:rsidP="00CC0587">
            <w:pPr>
              <w:pStyle w:val="Tabletextreduced"/>
              <w:jc w:val="center"/>
            </w:pPr>
            <w:r>
              <w:t>4A</w:t>
            </w:r>
          </w:p>
        </w:tc>
        <w:tc>
          <w:tcPr>
            <w:tcW w:w="1383" w:type="dxa"/>
            <w:tcBorders>
              <w:top w:val="nil"/>
              <w:left w:val="nil"/>
              <w:bottom w:val="single" w:sz="8" w:space="0" w:color="auto"/>
              <w:right w:val="single" w:sz="8" w:space="0" w:color="auto"/>
            </w:tcBorders>
            <w:shd w:val="clear" w:color="auto" w:fill="auto"/>
            <w:vAlign w:val="center"/>
            <w:hideMark/>
          </w:tcPr>
          <w:p w:rsidR="000D4A22" w:rsidRDefault="000D4A22" w:rsidP="00CC0587">
            <w:pPr>
              <w:pStyle w:val="Tabletextreduced"/>
              <w:jc w:val="center"/>
            </w:pPr>
            <w:r>
              <w:t>TMDL Complete</w:t>
            </w:r>
          </w:p>
        </w:tc>
        <w:tc>
          <w:tcPr>
            <w:tcW w:w="1658" w:type="dxa"/>
            <w:tcBorders>
              <w:top w:val="nil"/>
              <w:left w:val="nil"/>
              <w:bottom w:val="single" w:sz="8" w:space="0" w:color="auto"/>
              <w:right w:val="single" w:sz="8" w:space="0" w:color="auto"/>
            </w:tcBorders>
            <w:shd w:val="clear" w:color="auto" w:fill="auto"/>
            <w:vAlign w:val="center"/>
            <w:hideMark/>
          </w:tcPr>
          <w:p w:rsidR="000D4A22" w:rsidRDefault="000D4A22" w:rsidP="00CC0587">
            <w:pPr>
              <w:pStyle w:val="Tabletextreduced"/>
              <w:jc w:val="center"/>
            </w:pPr>
            <w:r>
              <w:t>2</w:t>
            </w:r>
          </w:p>
        </w:tc>
        <w:tc>
          <w:tcPr>
            <w:tcW w:w="2207" w:type="dxa"/>
            <w:tcBorders>
              <w:top w:val="nil"/>
              <w:left w:val="nil"/>
              <w:bottom w:val="single" w:sz="8" w:space="0" w:color="auto"/>
              <w:right w:val="single" w:sz="8" w:space="0" w:color="auto"/>
            </w:tcBorders>
            <w:shd w:val="clear" w:color="auto" w:fill="auto"/>
            <w:vAlign w:val="center"/>
            <w:hideMark/>
          </w:tcPr>
          <w:p w:rsidR="000D4A22" w:rsidRDefault="000D4A22" w:rsidP="00CC0587">
            <w:pPr>
              <w:pStyle w:val="Tabletextreduced"/>
              <w:jc w:val="center"/>
            </w:pPr>
            <w:r>
              <w:t>7</w:t>
            </w:r>
          </w:p>
        </w:tc>
      </w:tr>
      <w:tr w:rsidR="00CC0587" w:rsidTr="00CC0587">
        <w:trPr>
          <w:cantSplit/>
          <w:trHeight w:val="288"/>
          <w:jc w:val="center"/>
        </w:trPr>
        <w:tc>
          <w:tcPr>
            <w:tcW w:w="1748" w:type="dxa"/>
            <w:tcBorders>
              <w:top w:val="nil"/>
              <w:left w:val="single" w:sz="8" w:space="0" w:color="auto"/>
              <w:bottom w:val="single" w:sz="8" w:space="0" w:color="auto"/>
              <w:right w:val="single" w:sz="8" w:space="0" w:color="auto"/>
            </w:tcBorders>
            <w:shd w:val="clear" w:color="auto" w:fill="auto"/>
            <w:vAlign w:val="center"/>
            <w:hideMark/>
          </w:tcPr>
          <w:p w:rsidR="000D4A22" w:rsidRDefault="000D4A22" w:rsidP="00CC0587">
            <w:pPr>
              <w:pStyle w:val="Tabletextreduced"/>
              <w:jc w:val="center"/>
            </w:pPr>
            <w:r w:rsidRPr="00386867">
              <w:t>Rivers/Streams</w:t>
            </w:r>
          </w:p>
        </w:tc>
        <w:tc>
          <w:tcPr>
            <w:tcW w:w="1383" w:type="dxa"/>
            <w:tcBorders>
              <w:top w:val="nil"/>
              <w:left w:val="nil"/>
              <w:bottom w:val="single" w:sz="8" w:space="0" w:color="auto"/>
              <w:right w:val="single" w:sz="8" w:space="0" w:color="auto"/>
            </w:tcBorders>
            <w:shd w:val="clear" w:color="auto" w:fill="auto"/>
            <w:vAlign w:val="center"/>
            <w:hideMark/>
          </w:tcPr>
          <w:p w:rsidR="000D4A22" w:rsidRDefault="000D4A22" w:rsidP="00CC0587">
            <w:pPr>
              <w:pStyle w:val="Tabletextreduced"/>
              <w:jc w:val="center"/>
            </w:pPr>
            <w:r>
              <w:t>4B</w:t>
            </w:r>
          </w:p>
        </w:tc>
        <w:tc>
          <w:tcPr>
            <w:tcW w:w="1383" w:type="dxa"/>
            <w:tcBorders>
              <w:top w:val="nil"/>
              <w:left w:val="nil"/>
              <w:bottom w:val="single" w:sz="8" w:space="0" w:color="auto"/>
              <w:right w:val="single" w:sz="8" w:space="0" w:color="auto"/>
            </w:tcBorders>
            <w:shd w:val="clear" w:color="auto" w:fill="auto"/>
            <w:vAlign w:val="center"/>
            <w:hideMark/>
          </w:tcPr>
          <w:p w:rsidR="000D4A22" w:rsidRDefault="000D4A22" w:rsidP="00CC0587">
            <w:pPr>
              <w:pStyle w:val="Tabletextreduced"/>
              <w:jc w:val="center"/>
            </w:pPr>
            <w:r>
              <w:t>Reasonable Assurance</w:t>
            </w:r>
          </w:p>
        </w:tc>
        <w:tc>
          <w:tcPr>
            <w:tcW w:w="1658" w:type="dxa"/>
            <w:tcBorders>
              <w:top w:val="nil"/>
              <w:left w:val="nil"/>
              <w:bottom w:val="single" w:sz="8" w:space="0" w:color="auto"/>
              <w:right w:val="single" w:sz="8" w:space="0" w:color="auto"/>
            </w:tcBorders>
            <w:shd w:val="clear" w:color="auto" w:fill="auto"/>
            <w:vAlign w:val="center"/>
            <w:hideMark/>
          </w:tcPr>
          <w:p w:rsidR="000D4A22" w:rsidRDefault="000D4A22" w:rsidP="00CC0587">
            <w:pPr>
              <w:pStyle w:val="Tabletextreduced"/>
              <w:jc w:val="center"/>
            </w:pPr>
            <w:r>
              <w:t>7</w:t>
            </w:r>
          </w:p>
        </w:tc>
        <w:tc>
          <w:tcPr>
            <w:tcW w:w="2207" w:type="dxa"/>
            <w:tcBorders>
              <w:top w:val="nil"/>
              <w:left w:val="nil"/>
              <w:bottom w:val="single" w:sz="8" w:space="0" w:color="auto"/>
              <w:right w:val="single" w:sz="8" w:space="0" w:color="auto"/>
            </w:tcBorders>
            <w:shd w:val="clear" w:color="auto" w:fill="auto"/>
            <w:vAlign w:val="center"/>
            <w:hideMark/>
          </w:tcPr>
          <w:p w:rsidR="000D4A22" w:rsidRDefault="000D4A22" w:rsidP="00CC0587">
            <w:pPr>
              <w:pStyle w:val="Tabletextreduced"/>
              <w:jc w:val="center"/>
            </w:pPr>
            <w:r>
              <w:t>92</w:t>
            </w:r>
          </w:p>
        </w:tc>
      </w:tr>
      <w:tr w:rsidR="00CC0587" w:rsidTr="00CC0587">
        <w:trPr>
          <w:cantSplit/>
          <w:trHeight w:val="288"/>
          <w:jc w:val="center"/>
        </w:trPr>
        <w:tc>
          <w:tcPr>
            <w:tcW w:w="1748" w:type="dxa"/>
            <w:tcBorders>
              <w:top w:val="nil"/>
              <w:left w:val="single" w:sz="8" w:space="0" w:color="auto"/>
              <w:bottom w:val="single" w:sz="8" w:space="0" w:color="auto"/>
              <w:right w:val="single" w:sz="8" w:space="0" w:color="auto"/>
            </w:tcBorders>
            <w:shd w:val="clear" w:color="auto" w:fill="auto"/>
            <w:vAlign w:val="center"/>
            <w:hideMark/>
          </w:tcPr>
          <w:p w:rsidR="000D4A22" w:rsidRDefault="000D4A22" w:rsidP="00CC0587">
            <w:pPr>
              <w:pStyle w:val="Tabletextreduced"/>
              <w:jc w:val="center"/>
            </w:pPr>
            <w:r w:rsidRPr="00386867">
              <w:t>Rivers/Streams</w:t>
            </w:r>
          </w:p>
        </w:tc>
        <w:tc>
          <w:tcPr>
            <w:tcW w:w="1383" w:type="dxa"/>
            <w:tcBorders>
              <w:top w:val="nil"/>
              <w:left w:val="nil"/>
              <w:bottom w:val="single" w:sz="8" w:space="0" w:color="auto"/>
              <w:right w:val="single" w:sz="8" w:space="0" w:color="auto"/>
            </w:tcBorders>
            <w:shd w:val="clear" w:color="auto" w:fill="auto"/>
            <w:vAlign w:val="center"/>
            <w:hideMark/>
          </w:tcPr>
          <w:p w:rsidR="000D4A22" w:rsidRDefault="000D4A22" w:rsidP="00CC0587">
            <w:pPr>
              <w:pStyle w:val="Tabletextreduced"/>
              <w:jc w:val="center"/>
            </w:pPr>
            <w:r>
              <w:t>4C</w:t>
            </w:r>
          </w:p>
        </w:tc>
        <w:tc>
          <w:tcPr>
            <w:tcW w:w="1383" w:type="dxa"/>
            <w:tcBorders>
              <w:top w:val="nil"/>
              <w:left w:val="nil"/>
              <w:bottom w:val="single" w:sz="8" w:space="0" w:color="auto"/>
              <w:right w:val="single" w:sz="8" w:space="0" w:color="auto"/>
            </w:tcBorders>
            <w:shd w:val="clear" w:color="auto" w:fill="auto"/>
            <w:vAlign w:val="center"/>
            <w:hideMark/>
          </w:tcPr>
          <w:p w:rsidR="000D4A22" w:rsidRDefault="000D4A22" w:rsidP="00CC0587">
            <w:pPr>
              <w:pStyle w:val="Tabletextreduced"/>
              <w:jc w:val="center"/>
            </w:pPr>
            <w:r>
              <w:t>Natural Condition</w:t>
            </w:r>
          </w:p>
        </w:tc>
        <w:tc>
          <w:tcPr>
            <w:tcW w:w="1658" w:type="dxa"/>
            <w:tcBorders>
              <w:top w:val="nil"/>
              <w:left w:val="nil"/>
              <w:bottom w:val="single" w:sz="8" w:space="0" w:color="auto"/>
              <w:right w:val="single" w:sz="8" w:space="0" w:color="auto"/>
            </w:tcBorders>
            <w:shd w:val="clear" w:color="auto" w:fill="auto"/>
            <w:vAlign w:val="center"/>
            <w:hideMark/>
          </w:tcPr>
          <w:p w:rsidR="000D4A22" w:rsidRDefault="000D4A22" w:rsidP="00CC0587">
            <w:pPr>
              <w:pStyle w:val="Tabletextreduced"/>
              <w:jc w:val="center"/>
            </w:pPr>
            <w:r>
              <w:t>4</w:t>
            </w:r>
          </w:p>
        </w:tc>
        <w:tc>
          <w:tcPr>
            <w:tcW w:w="2207" w:type="dxa"/>
            <w:tcBorders>
              <w:top w:val="nil"/>
              <w:left w:val="nil"/>
              <w:bottom w:val="single" w:sz="8" w:space="0" w:color="auto"/>
              <w:right w:val="single" w:sz="8" w:space="0" w:color="auto"/>
            </w:tcBorders>
            <w:shd w:val="clear" w:color="auto" w:fill="auto"/>
            <w:vAlign w:val="center"/>
            <w:hideMark/>
          </w:tcPr>
          <w:p w:rsidR="000D4A22" w:rsidRDefault="000D4A22" w:rsidP="00CC0587">
            <w:pPr>
              <w:pStyle w:val="Tabletextreduced"/>
              <w:jc w:val="center"/>
            </w:pPr>
            <w:r>
              <w:t>11</w:t>
            </w:r>
          </w:p>
        </w:tc>
      </w:tr>
      <w:tr w:rsidR="00CC0587" w:rsidTr="00CC0587">
        <w:trPr>
          <w:cantSplit/>
          <w:trHeight w:val="288"/>
          <w:jc w:val="center"/>
        </w:trPr>
        <w:tc>
          <w:tcPr>
            <w:tcW w:w="1748" w:type="dxa"/>
            <w:tcBorders>
              <w:top w:val="nil"/>
              <w:left w:val="single" w:sz="8" w:space="0" w:color="auto"/>
              <w:bottom w:val="single" w:sz="8" w:space="0" w:color="auto"/>
              <w:right w:val="single" w:sz="8" w:space="0" w:color="auto"/>
            </w:tcBorders>
            <w:shd w:val="clear" w:color="auto" w:fill="auto"/>
            <w:vAlign w:val="center"/>
            <w:hideMark/>
          </w:tcPr>
          <w:p w:rsidR="000D4A22" w:rsidRDefault="000D4A22" w:rsidP="00CC0587">
            <w:pPr>
              <w:pStyle w:val="Tabletextreduced"/>
              <w:jc w:val="center"/>
            </w:pPr>
            <w:r w:rsidRPr="00386867">
              <w:t>Rivers/Streams</w:t>
            </w:r>
          </w:p>
        </w:tc>
        <w:tc>
          <w:tcPr>
            <w:tcW w:w="1383" w:type="dxa"/>
            <w:tcBorders>
              <w:top w:val="nil"/>
              <w:left w:val="nil"/>
              <w:bottom w:val="single" w:sz="8" w:space="0" w:color="auto"/>
              <w:right w:val="single" w:sz="8" w:space="0" w:color="auto"/>
            </w:tcBorders>
            <w:shd w:val="clear" w:color="auto" w:fill="auto"/>
            <w:vAlign w:val="center"/>
            <w:hideMark/>
          </w:tcPr>
          <w:p w:rsidR="000D4A22" w:rsidRDefault="000D4A22" w:rsidP="00CC0587">
            <w:pPr>
              <w:pStyle w:val="Tabletextreduced"/>
              <w:jc w:val="center"/>
            </w:pPr>
            <w:r>
              <w:t>4D</w:t>
            </w:r>
          </w:p>
        </w:tc>
        <w:tc>
          <w:tcPr>
            <w:tcW w:w="1383" w:type="dxa"/>
            <w:tcBorders>
              <w:top w:val="nil"/>
              <w:left w:val="nil"/>
              <w:bottom w:val="single" w:sz="8" w:space="0" w:color="auto"/>
              <w:right w:val="single" w:sz="8" w:space="0" w:color="auto"/>
            </w:tcBorders>
            <w:shd w:val="clear" w:color="auto" w:fill="auto"/>
            <w:vAlign w:val="center"/>
            <w:hideMark/>
          </w:tcPr>
          <w:p w:rsidR="000D4A22" w:rsidRDefault="000D4A22" w:rsidP="00CC0587">
            <w:pPr>
              <w:pStyle w:val="Tabletextreduced"/>
              <w:jc w:val="center"/>
            </w:pPr>
            <w:r>
              <w:t>No Causative Pollutant</w:t>
            </w:r>
          </w:p>
        </w:tc>
        <w:tc>
          <w:tcPr>
            <w:tcW w:w="1658" w:type="dxa"/>
            <w:tcBorders>
              <w:top w:val="nil"/>
              <w:left w:val="nil"/>
              <w:bottom w:val="single" w:sz="8" w:space="0" w:color="auto"/>
              <w:right w:val="single" w:sz="8" w:space="0" w:color="auto"/>
            </w:tcBorders>
            <w:shd w:val="clear" w:color="auto" w:fill="auto"/>
            <w:vAlign w:val="center"/>
            <w:hideMark/>
          </w:tcPr>
          <w:p w:rsidR="000D4A22" w:rsidRDefault="000D4A22" w:rsidP="00CC0587">
            <w:pPr>
              <w:pStyle w:val="Tabletextreduced"/>
              <w:jc w:val="center"/>
            </w:pPr>
            <w:r>
              <w:t>18</w:t>
            </w:r>
          </w:p>
        </w:tc>
        <w:tc>
          <w:tcPr>
            <w:tcW w:w="2207" w:type="dxa"/>
            <w:tcBorders>
              <w:top w:val="nil"/>
              <w:left w:val="nil"/>
              <w:bottom w:val="single" w:sz="8" w:space="0" w:color="auto"/>
              <w:right w:val="single" w:sz="8" w:space="0" w:color="auto"/>
            </w:tcBorders>
            <w:shd w:val="clear" w:color="auto" w:fill="auto"/>
            <w:vAlign w:val="center"/>
            <w:hideMark/>
          </w:tcPr>
          <w:p w:rsidR="000D4A22" w:rsidRDefault="000D4A22" w:rsidP="00CC0587">
            <w:pPr>
              <w:pStyle w:val="Tabletextreduced"/>
              <w:jc w:val="center"/>
            </w:pPr>
            <w:r>
              <w:t>241</w:t>
            </w:r>
          </w:p>
        </w:tc>
      </w:tr>
      <w:tr w:rsidR="00CC0587" w:rsidTr="00CC0587">
        <w:trPr>
          <w:cantSplit/>
          <w:trHeight w:val="288"/>
          <w:jc w:val="center"/>
        </w:trPr>
        <w:tc>
          <w:tcPr>
            <w:tcW w:w="1748" w:type="dxa"/>
            <w:tcBorders>
              <w:top w:val="nil"/>
              <w:left w:val="single" w:sz="8" w:space="0" w:color="auto"/>
              <w:bottom w:val="single" w:sz="8" w:space="0" w:color="auto"/>
              <w:right w:val="single" w:sz="8" w:space="0" w:color="auto"/>
            </w:tcBorders>
            <w:shd w:val="clear" w:color="auto" w:fill="auto"/>
            <w:vAlign w:val="center"/>
            <w:hideMark/>
          </w:tcPr>
          <w:p w:rsidR="000D4A22" w:rsidRDefault="000D4A22" w:rsidP="00CC0587">
            <w:pPr>
              <w:pStyle w:val="Tabletextreduced"/>
              <w:jc w:val="center"/>
            </w:pPr>
            <w:r w:rsidRPr="00386867">
              <w:t>Rivers/Streams</w:t>
            </w:r>
          </w:p>
        </w:tc>
        <w:tc>
          <w:tcPr>
            <w:tcW w:w="1383" w:type="dxa"/>
            <w:tcBorders>
              <w:top w:val="nil"/>
              <w:left w:val="nil"/>
              <w:bottom w:val="single" w:sz="8" w:space="0" w:color="auto"/>
              <w:right w:val="single" w:sz="8" w:space="0" w:color="auto"/>
            </w:tcBorders>
            <w:shd w:val="clear" w:color="auto" w:fill="auto"/>
            <w:vAlign w:val="center"/>
            <w:hideMark/>
          </w:tcPr>
          <w:p w:rsidR="000D4A22" w:rsidRDefault="000D4A22" w:rsidP="00CC0587">
            <w:pPr>
              <w:pStyle w:val="Tabletextreduced"/>
              <w:jc w:val="center"/>
            </w:pPr>
            <w:r>
              <w:t>4E</w:t>
            </w:r>
          </w:p>
        </w:tc>
        <w:tc>
          <w:tcPr>
            <w:tcW w:w="1383" w:type="dxa"/>
            <w:tcBorders>
              <w:top w:val="nil"/>
              <w:left w:val="nil"/>
              <w:bottom w:val="single" w:sz="8" w:space="0" w:color="auto"/>
              <w:right w:val="single" w:sz="8" w:space="0" w:color="auto"/>
            </w:tcBorders>
            <w:shd w:val="clear" w:color="auto" w:fill="auto"/>
            <w:vAlign w:val="center"/>
            <w:hideMark/>
          </w:tcPr>
          <w:p w:rsidR="000D4A22" w:rsidRDefault="000D4A22" w:rsidP="00CC0587">
            <w:pPr>
              <w:pStyle w:val="Tabletextreduced"/>
              <w:jc w:val="center"/>
            </w:pPr>
            <w:r>
              <w:t>Ongoing Restoration</w:t>
            </w:r>
          </w:p>
        </w:tc>
        <w:tc>
          <w:tcPr>
            <w:tcW w:w="1658" w:type="dxa"/>
            <w:tcBorders>
              <w:top w:val="nil"/>
              <w:left w:val="nil"/>
              <w:bottom w:val="single" w:sz="8" w:space="0" w:color="auto"/>
              <w:right w:val="single" w:sz="8" w:space="0" w:color="auto"/>
            </w:tcBorders>
            <w:shd w:val="clear" w:color="auto" w:fill="auto"/>
            <w:vAlign w:val="center"/>
            <w:hideMark/>
          </w:tcPr>
          <w:p w:rsidR="000D4A22" w:rsidRDefault="000D4A22" w:rsidP="00CC0587">
            <w:pPr>
              <w:pStyle w:val="Tabletextreduced"/>
              <w:jc w:val="center"/>
            </w:pPr>
            <w:r>
              <w:t>2</w:t>
            </w:r>
          </w:p>
        </w:tc>
        <w:tc>
          <w:tcPr>
            <w:tcW w:w="2207" w:type="dxa"/>
            <w:tcBorders>
              <w:top w:val="nil"/>
              <w:left w:val="nil"/>
              <w:bottom w:val="single" w:sz="8" w:space="0" w:color="auto"/>
              <w:right w:val="single" w:sz="8" w:space="0" w:color="auto"/>
            </w:tcBorders>
            <w:shd w:val="clear" w:color="auto" w:fill="auto"/>
            <w:vAlign w:val="center"/>
            <w:hideMark/>
          </w:tcPr>
          <w:p w:rsidR="000D4A22" w:rsidRDefault="000D4A22" w:rsidP="00CC0587">
            <w:pPr>
              <w:pStyle w:val="Tabletextreduced"/>
              <w:jc w:val="center"/>
            </w:pPr>
            <w:r>
              <w:t>27</w:t>
            </w:r>
          </w:p>
        </w:tc>
      </w:tr>
      <w:tr w:rsidR="00CC0587" w:rsidTr="00CC0587">
        <w:trPr>
          <w:cantSplit/>
          <w:trHeight w:val="288"/>
          <w:jc w:val="center"/>
        </w:trPr>
        <w:tc>
          <w:tcPr>
            <w:tcW w:w="1748" w:type="dxa"/>
            <w:tcBorders>
              <w:top w:val="nil"/>
              <w:left w:val="single" w:sz="8" w:space="0" w:color="auto"/>
              <w:bottom w:val="double" w:sz="6" w:space="0" w:color="auto"/>
              <w:right w:val="single" w:sz="8" w:space="0" w:color="auto"/>
            </w:tcBorders>
            <w:shd w:val="clear" w:color="auto" w:fill="auto"/>
            <w:vAlign w:val="center"/>
            <w:hideMark/>
          </w:tcPr>
          <w:p w:rsidR="000D4A22" w:rsidRDefault="000D4A22" w:rsidP="00CC0587">
            <w:pPr>
              <w:pStyle w:val="Tabletextreduced"/>
              <w:jc w:val="center"/>
            </w:pPr>
            <w:r w:rsidRPr="00386867">
              <w:t>Rivers/Streams</w:t>
            </w:r>
          </w:p>
        </w:tc>
        <w:tc>
          <w:tcPr>
            <w:tcW w:w="1383" w:type="dxa"/>
            <w:tcBorders>
              <w:top w:val="nil"/>
              <w:left w:val="nil"/>
              <w:bottom w:val="double" w:sz="6" w:space="0" w:color="auto"/>
              <w:right w:val="single" w:sz="8" w:space="0" w:color="auto"/>
            </w:tcBorders>
            <w:shd w:val="clear" w:color="auto" w:fill="auto"/>
            <w:vAlign w:val="center"/>
            <w:hideMark/>
          </w:tcPr>
          <w:p w:rsidR="000D4A22" w:rsidRDefault="000D4A22" w:rsidP="00CC0587">
            <w:pPr>
              <w:pStyle w:val="Tabletextreduced"/>
              <w:jc w:val="center"/>
            </w:pPr>
            <w:r>
              <w:t>5*</w:t>
            </w:r>
          </w:p>
        </w:tc>
        <w:tc>
          <w:tcPr>
            <w:tcW w:w="1383" w:type="dxa"/>
            <w:tcBorders>
              <w:top w:val="nil"/>
              <w:left w:val="nil"/>
              <w:bottom w:val="double" w:sz="6" w:space="0" w:color="auto"/>
              <w:right w:val="single" w:sz="8" w:space="0" w:color="auto"/>
            </w:tcBorders>
            <w:shd w:val="clear" w:color="auto" w:fill="auto"/>
            <w:vAlign w:val="center"/>
            <w:hideMark/>
          </w:tcPr>
          <w:p w:rsidR="000D4A22" w:rsidRDefault="000D4A22" w:rsidP="00CC0587">
            <w:pPr>
              <w:pStyle w:val="Tabletextreduced"/>
              <w:jc w:val="center"/>
            </w:pPr>
            <w:r>
              <w:t>Impaired</w:t>
            </w:r>
          </w:p>
        </w:tc>
        <w:tc>
          <w:tcPr>
            <w:tcW w:w="1658" w:type="dxa"/>
            <w:tcBorders>
              <w:top w:val="nil"/>
              <w:left w:val="nil"/>
              <w:bottom w:val="double" w:sz="6" w:space="0" w:color="auto"/>
              <w:right w:val="single" w:sz="8" w:space="0" w:color="auto"/>
            </w:tcBorders>
            <w:shd w:val="clear" w:color="auto" w:fill="auto"/>
            <w:vAlign w:val="center"/>
            <w:hideMark/>
          </w:tcPr>
          <w:p w:rsidR="000D4A22" w:rsidRDefault="000D4A22" w:rsidP="00CC0587">
            <w:pPr>
              <w:pStyle w:val="Tabletextreduced"/>
              <w:jc w:val="center"/>
            </w:pPr>
            <w:r>
              <w:t>55</w:t>
            </w:r>
          </w:p>
        </w:tc>
        <w:tc>
          <w:tcPr>
            <w:tcW w:w="2207" w:type="dxa"/>
            <w:tcBorders>
              <w:top w:val="nil"/>
              <w:left w:val="nil"/>
              <w:bottom w:val="double" w:sz="6" w:space="0" w:color="auto"/>
              <w:right w:val="single" w:sz="8" w:space="0" w:color="auto"/>
            </w:tcBorders>
            <w:shd w:val="clear" w:color="auto" w:fill="auto"/>
            <w:vAlign w:val="center"/>
            <w:hideMark/>
          </w:tcPr>
          <w:p w:rsidR="000D4A22" w:rsidRDefault="000D4A22" w:rsidP="00CC0587">
            <w:pPr>
              <w:pStyle w:val="Tabletextreduced"/>
              <w:jc w:val="center"/>
            </w:pPr>
            <w:r>
              <w:t>287</w:t>
            </w:r>
          </w:p>
        </w:tc>
      </w:tr>
      <w:tr w:rsidR="000D4A22" w:rsidTr="00CC0587">
        <w:trPr>
          <w:cantSplit/>
          <w:trHeight w:val="288"/>
          <w:jc w:val="center"/>
        </w:trPr>
        <w:tc>
          <w:tcPr>
            <w:tcW w:w="1748" w:type="dxa"/>
            <w:tcBorders>
              <w:top w:val="nil"/>
              <w:left w:val="single" w:sz="8" w:space="0" w:color="auto"/>
              <w:bottom w:val="single" w:sz="8" w:space="0" w:color="auto"/>
              <w:right w:val="single" w:sz="8" w:space="0" w:color="auto"/>
            </w:tcBorders>
            <w:shd w:val="clear" w:color="000000" w:fill="FFFFCC"/>
            <w:vAlign w:val="center"/>
            <w:hideMark/>
          </w:tcPr>
          <w:p w:rsidR="000D4A22" w:rsidRDefault="000D4A22" w:rsidP="00CC0587">
            <w:pPr>
              <w:pStyle w:val="Tabletextreduced"/>
              <w:jc w:val="center"/>
            </w:pPr>
            <w:r w:rsidRPr="00A03C21">
              <w:t>Lakes/Reservoirs</w:t>
            </w:r>
          </w:p>
        </w:tc>
        <w:tc>
          <w:tcPr>
            <w:tcW w:w="1383" w:type="dxa"/>
            <w:tcBorders>
              <w:top w:val="nil"/>
              <w:left w:val="nil"/>
              <w:bottom w:val="single" w:sz="8" w:space="0" w:color="auto"/>
              <w:right w:val="single" w:sz="8" w:space="0" w:color="auto"/>
            </w:tcBorders>
            <w:shd w:val="clear" w:color="000000" w:fill="FFFFCC"/>
            <w:vAlign w:val="center"/>
            <w:hideMark/>
          </w:tcPr>
          <w:p w:rsidR="000D4A22" w:rsidRDefault="000D4A22" w:rsidP="00CC0587">
            <w:pPr>
              <w:pStyle w:val="Tabletextreduced"/>
              <w:jc w:val="center"/>
            </w:pPr>
            <w:r>
              <w:t>2</w:t>
            </w:r>
          </w:p>
        </w:tc>
        <w:tc>
          <w:tcPr>
            <w:tcW w:w="1383" w:type="dxa"/>
            <w:tcBorders>
              <w:top w:val="nil"/>
              <w:left w:val="nil"/>
              <w:bottom w:val="single" w:sz="8" w:space="0" w:color="auto"/>
              <w:right w:val="single" w:sz="8" w:space="0" w:color="auto"/>
            </w:tcBorders>
            <w:shd w:val="clear" w:color="000000" w:fill="FFFFCC"/>
            <w:vAlign w:val="center"/>
            <w:hideMark/>
          </w:tcPr>
          <w:p w:rsidR="000D4A22" w:rsidRDefault="000D4A22" w:rsidP="00CC0587">
            <w:pPr>
              <w:pStyle w:val="Tabletextreduced"/>
              <w:jc w:val="center"/>
            </w:pPr>
            <w:r>
              <w:t>Not Impaired</w:t>
            </w:r>
          </w:p>
        </w:tc>
        <w:tc>
          <w:tcPr>
            <w:tcW w:w="1658" w:type="dxa"/>
            <w:tcBorders>
              <w:top w:val="nil"/>
              <w:left w:val="nil"/>
              <w:bottom w:val="single" w:sz="8" w:space="0" w:color="auto"/>
              <w:right w:val="single" w:sz="8" w:space="0" w:color="auto"/>
            </w:tcBorders>
            <w:shd w:val="clear" w:color="000000" w:fill="FFFFCC"/>
            <w:vAlign w:val="center"/>
            <w:hideMark/>
          </w:tcPr>
          <w:p w:rsidR="000D4A22" w:rsidRDefault="000D4A22" w:rsidP="00CC0587">
            <w:pPr>
              <w:pStyle w:val="Tabletextreduced"/>
              <w:jc w:val="center"/>
            </w:pPr>
            <w:r>
              <w:t>181</w:t>
            </w:r>
          </w:p>
        </w:tc>
        <w:tc>
          <w:tcPr>
            <w:tcW w:w="2207" w:type="dxa"/>
            <w:tcBorders>
              <w:top w:val="nil"/>
              <w:left w:val="nil"/>
              <w:bottom w:val="single" w:sz="8" w:space="0" w:color="auto"/>
              <w:right w:val="single" w:sz="8" w:space="0" w:color="auto"/>
            </w:tcBorders>
            <w:shd w:val="clear" w:color="000000" w:fill="FFFFCC"/>
            <w:vAlign w:val="center"/>
            <w:hideMark/>
          </w:tcPr>
          <w:p w:rsidR="000D4A22" w:rsidRDefault="000D4A22" w:rsidP="00CC0587">
            <w:pPr>
              <w:pStyle w:val="Tabletextreduced"/>
              <w:jc w:val="center"/>
            </w:pPr>
            <w:r>
              <w:t>4</w:t>
            </w:r>
            <w:r w:rsidR="00E30076">
              <w:t>,</w:t>
            </w:r>
            <w:r>
              <w:t>680</w:t>
            </w:r>
          </w:p>
        </w:tc>
      </w:tr>
      <w:tr w:rsidR="000D4A22" w:rsidTr="00CC0587">
        <w:trPr>
          <w:cantSplit/>
          <w:trHeight w:val="288"/>
          <w:jc w:val="center"/>
        </w:trPr>
        <w:tc>
          <w:tcPr>
            <w:tcW w:w="1748" w:type="dxa"/>
            <w:tcBorders>
              <w:top w:val="nil"/>
              <w:left w:val="single" w:sz="8" w:space="0" w:color="auto"/>
              <w:bottom w:val="single" w:sz="8" w:space="0" w:color="auto"/>
              <w:right w:val="single" w:sz="8" w:space="0" w:color="auto"/>
            </w:tcBorders>
            <w:shd w:val="clear" w:color="000000" w:fill="FFFFCC"/>
            <w:vAlign w:val="center"/>
            <w:hideMark/>
          </w:tcPr>
          <w:p w:rsidR="000D4A22" w:rsidRDefault="000D4A22" w:rsidP="00CC0587">
            <w:pPr>
              <w:pStyle w:val="Tabletextreduced"/>
              <w:jc w:val="center"/>
            </w:pPr>
            <w:r w:rsidRPr="00A03C21">
              <w:t>Lakes/Reservoirs</w:t>
            </w:r>
          </w:p>
        </w:tc>
        <w:tc>
          <w:tcPr>
            <w:tcW w:w="1383" w:type="dxa"/>
            <w:tcBorders>
              <w:top w:val="nil"/>
              <w:left w:val="nil"/>
              <w:bottom w:val="single" w:sz="8" w:space="0" w:color="auto"/>
              <w:right w:val="single" w:sz="8" w:space="0" w:color="auto"/>
            </w:tcBorders>
            <w:shd w:val="clear" w:color="000000" w:fill="FFFFCC"/>
            <w:vAlign w:val="center"/>
            <w:hideMark/>
          </w:tcPr>
          <w:p w:rsidR="000D4A22" w:rsidRDefault="000D4A22" w:rsidP="00CC0587">
            <w:pPr>
              <w:pStyle w:val="Tabletextreduced"/>
              <w:jc w:val="center"/>
            </w:pPr>
            <w:r>
              <w:t>3A</w:t>
            </w:r>
          </w:p>
        </w:tc>
        <w:tc>
          <w:tcPr>
            <w:tcW w:w="1383" w:type="dxa"/>
            <w:tcBorders>
              <w:top w:val="nil"/>
              <w:left w:val="nil"/>
              <w:bottom w:val="single" w:sz="8" w:space="0" w:color="auto"/>
              <w:right w:val="single" w:sz="8" w:space="0" w:color="auto"/>
            </w:tcBorders>
            <w:shd w:val="clear" w:color="000000" w:fill="FFFFCC"/>
            <w:vAlign w:val="center"/>
            <w:hideMark/>
          </w:tcPr>
          <w:p w:rsidR="000D4A22" w:rsidRDefault="000D4A22" w:rsidP="00CC0587">
            <w:pPr>
              <w:pStyle w:val="Tabletextreduced"/>
              <w:jc w:val="center"/>
            </w:pPr>
            <w:r>
              <w:t>No Data</w:t>
            </w:r>
          </w:p>
        </w:tc>
        <w:tc>
          <w:tcPr>
            <w:tcW w:w="1658" w:type="dxa"/>
            <w:tcBorders>
              <w:top w:val="nil"/>
              <w:left w:val="nil"/>
              <w:bottom w:val="single" w:sz="8" w:space="0" w:color="auto"/>
              <w:right w:val="single" w:sz="8" w:space="0" w:color="auto"/>
            </w:tcBorders>
            <w:shd w:val="clear" w:color="000000" w:fill="FFFFCC"/>
            <w:vAlign w:val="center"/>
            <w:hideMark/>
          </w:tcPr>
          <w:p w:rsidR="000D4A22" w:rsidRDefault="000D4A22" w:rsidP="00CC0587">
            <w:pPr>
              <w:pStyle w:val="Tabletextreduced"/>
              <w:jc w:val="center"/>
            </w:pPr>
            <w:r>
              <w:t>104</w:t>
            </w:r>
          </w:p>
        </w:tc>
        <w:tc>
          <w:tcPr>
            <w:tcW w:w="2207" w:type="dxa"/>
            <w:tcBorders>
              <w:top w:val="nil"/>
              <w:left w:val="nil"/>
              <w:bottom w:val="single" w:sz="8" w:space="0" w:color="auto"/>
              <w:right w:val="single" w:sz="8" w:space="0" w:color="auto"/>
            </w:tcBorders>
            <w:shd w:val="clear" w:color="000000" w:fill="FFFFCC"/>
            <w:vAlign w:val="center"/>
            <w:hideMark/>
          </w:tcPr>
          <w:p w:rsidR="000D4A22" w:rsidRDefault="000D4A22" w:rsidP="00CC0587">
            <w:pPr>
              <w:pStyle w:val="Tabletextreduced"/>
              <w:jc w:val="center"/>
            </w:pPr>
            <w:r>
              <w:t>559</w:t>
            </w:r>
          </w:p>
        </w:tc>
      </w:tr>
      <w:tr w:rsidR="000D4A22" w:rsidTr="00CC0587">
        <w:trPr>
          <w:cantSplit/>
          <w:trHeight w:val="288"/>
          <w:jc w:val="center"/>
        </w:trPr>
        <w:tc>
          <w:tcPr>
            <w:tcW w:w="1748" w:type="dxa"/>
            <w:tcBorders>
              <w:top w:val="nil"/>
              <w:left w:val="single" w:sz="8" w:space="0" w:color="auto"/>
              <w:bottom w:val="single" w:sz="8" w:space="0" w:color="auto"/>
              <w:right w:val="single" w:sz="8" w:space="0" w:color="auto"/>
            </w:tcBorders>
            <w:shd w:val="clear" w:color="000000" w:fill="FFFFCC"/>
            <w:vAlign w:val="center"/>
            <w:hideMark/>
          </w:tcPr>
          <w:p w:rsidR="000D4A22" w:rsidRDefault="000D4A22" w:rsidP="00CC0587">
            <w:pPr>
              <w:pStyle w:val="Tabletextreduced"/>
              <w:jc w:val="center"/>
            </w:pPr>
            <w:r w:rsidRPr="00A03C21">
              <w:t>Lakes/Reservoirs</w:t>
            </w:r>
          </w:p>
        </w:tc>
        <w:tc>
          <w:tcPr>
            <w:tcW w:w="1383" w:type="dxa"/>
            <w:tcBorders>
              <w:top w:val="nil"/>
              <w:left w:val="nil"/>
              <w:bottom w:val="single" w:sz="8" w:space="0" w:color="auto"/>
              <w:right w:val="single" w:sz="8" w:space="0" w:color="auto"/>
            </w:tcBorders>
            <w:shd w:val="clear" w:color="000000" w:fill="FFFFCC"/>
            <w:vAlign w:val="center"/>
            <w:hideMark/>
          </w:tcPr>
          <w:p w:rsidR="000D4A22" w:rsidRDefault="000D4A22" w:rsidP="00CC0587">
            <w:pPr>
              <w:pStyle w:val="Tabletextreduced"/>
              <w:jc w:val="center"/>
            </w:pPr>
            <w:r>
              <w:t>3B</w:t>
            </w:r>
          </w:p>
        </w:tc>
        <w:tc>
          <w:tcPr>
            <w:tcW w:w="1383" w:type="dxa"/>
            <w:tcBorders>
              <w:top w:val="nil"/>
              <w:left w:val="nil"/>
              <w:bottom w:val="single" w:sz="8" w:space="0" w:color="auto"/>
              <w:right w:val="single" w:sz="8" w:space="0" w:color="auto"/>
            </w:tcBorders>
            <w:shd w:val="clear" w:color="000000" w:fill="FFFFCC"/>
            <w:vAlign w:val="center"/>
            <w:hideMark/>
          </w:tcPr>
          <w:p w:rsidR="000D4A22" w:rsidRDefault="000D4A22" w:rsidP="00CC0587">
            <w:pPr>
              <w:pStyle w:val="Tabletextreduced"/>
              <w:jc w:val="center"/>
            </w:pPr>
            <w:r>
              <w:t>Insufficient Data</w:t>
            </w:r>
          </w:p>
        </w:tc>
        <w:tc>
          <w:tcPr>
            <w:tcW w:w="1658" w:type="dxa"/>
            <w:tcBorders>
              <w:top w:val="nil"/>
              <w:left w:val="nil"/>
              <w:bottom w:val="single" w:sz="8" w:space="0" w:color="auto"/>
              <w:right w:val="single" w:sz="8" w:space="0" w:color="auto"/>
            </w:tcBorders>
            <w:shd w:val="clear" w:color="000000" w:fill="FFFFCC"/>
            <w:vAlign w:val="center"/>
            <w:hideMark/>
          </w:tcPr>
          <w:p w:rsidR="000D4A22" w:rsidRDefault="000D4A22" w:rsidP="00CC0587">
            <w:pPr>
              <w:pStyle w:val="Tabletextreduced"/>
              <w:jc w:val="center"/>
            </w:pPr>
            <w:r>
              <w:t>225</w:t>
            </w:r>
          </w:p>
        </w:tc>
        <w:tc>
          <w:tcPr>
            <w:tcW w:w="2207" w:type="dxa"/>
            <w:tcBorders>
              <w:top w:val="nil"/>
              <w:left w:val="nil"/>
              <w:bottom w:val="single" w:sz="8" w:space="0" w:color="auto"/>
              <w:right w:val="single" w:sz="8" w:space="0" w:color="auto"/>
            </w:tcBorders>
            <w:shd w:val="clear" w:color="000000" w:fill="FFFFCC"/>
            <w:vAlign w:val="center"/>
            <w:hideMark/>
          </w:tcPr>
          <w:p w:rsidR="000D4A22" w:rsidRDefault="000D4A22" w:rsidP="00CC0587">
            <w:pPr>
              <w:pStyle w:val="Tabletextreduced"/>
              <w:jc w:val="center"/>
            </w:pPr>
            <w:r>
              <w:t>10</w:t>
            </w:r>
            <w:r w:rsidR="00E30076">
              <w:t>,</w:t>
            </w:r>
            <w:r>
              <w:t>135</w:t>
            </w:r>
          </w:p>
        </w:tc>
      </w:tr>
      <w:tr w:rsidR="000D4A22" w:rsidTr="00CC0587">
        <w:trPr>
          <w:cantSplit/>
          <w:trHeight w:val="288"/>
          <w:jc w:val="center"/>
        </w:trPr>
        <w:tc>
          <w:tcPr>
            <w:tcW w:w="1748" w:type="dxa"/>
            <w:tcBorders>
              <w:top w:val="nil"/>
              <w:left w:val="single" w:sz="8" w:space="0" w:color="auto"/>
              <w:bottom w:val="single" w:sz="8" w:space="0" w:color="auto"/>
              <w:right w:val="single" w:sz="8" w:space="0" w:color="auto"/>
            </w:tcBorders>
            <w:shd w:val="clear" w:color="000000" w:fill="FFFFCC"/>
            <w:vAlign w:val="center"/>
            <w:hideMark/>
          </w:tcPr>
          <w:p w:rsidR="000D4A22" w:rsidRDefault="000D4A22" w:rsidP="00CC0587">
            <w:pPr>
              <w:pStyle w:val="Tabletextreduced"/>
              <w:jc w:val="center"/>
            </w:pPr>
            <w:r w:rsidRPr="00A03C21">
              <w:t>Lakes/Reservoirs</w:t>
            </w:r>
          </w:p>
        </w:tc>
        <w:tc>
          <w:tcPr>
            <w:tcW w:w="1383" w:type="dxa"/>
            <w:tcBorders>
              <w:top w:val="nil"/>
              <w:left w:val="nil"/>
              <w:bottom w:val="single" w:sz="8" w:space="0" w:color="auto"/>
              <w:right w:val="single" w:sz="8" w:space="0" w:color="auto"/>
            </w:tcBorders>
            <w:shd w:val="clear" w:color="000000" w:fill="FFFFCC"/>
            <w:vAlign w:val="center"/>
            <w:hideMark/>
          </w:tcPr>
          <w:p w:rsidR="000D4A22" w:rsidRDefault="000D4A22" w:rsidP="00CC0587">
            <w:pPr>
              <w:pStyle w:val="Tabletextreduced"/>
              <w:jc w:val="center"/>
            </w:pPr>
            <w:r>
              <w:t>3C</w:t>
            </w:r>
          </w:p>
        </w:tc>
        <w:tc>
          <w:tcPr>
            <w:tcW w:w="1383" w:type="dxa"/>
            <w:tcBorders>
              <w:top w:val="nil"/>
              <w:left w:val="nil"/>
              <w:bottom w:val="single" w:sz="8" w:space="0" w:color="auto"/>
              <w:right w:val="single" w:sz="8" w:space="0" w:color="auto"/>
            </w:tcBorders>
            <w:shd w:val="clear" w:color="000000" w:fill="FFFFCC"/>
            <w:vAlign w:val="center"/>
            <w:hideMark/>
          </w:tcPr>
          <w:p w:rsidR="000D4A22" w:rsidRDefault="000D4A22" w:rsidP="00CC0587">
            <w:pPr>
              <w:pStyle w:val="Tabletextreduced"/>
              <w:jc w:val="center"/>
            </w:pPr>
            <w:r>
              <w:t>Planning List</w:t>
            </w:r>
          </w:p>
        </w:tc>
        <w:tc>
          <w:tcPr>
            <w:tcW w:w="1658" w:type="dxa"/>
            <w:tcBorders>
              <w:top w:val="nil"/>
              <w:left w:val="nil"/>
              <w:bottom w:val="single" w:sz="8" w:space="0" w:color="auto"/>
              <w:right w:val="single" w:sz="8" w:space="0" w:color="auto"/>
            </w:tcBorders>
            <w:shd w:val="clear" w:color="000000" w:fill="FFFFCC"/>
            <w:vAlign w:val="center"/>
            <w:hideMark/>
          </w:tcPr>
          <w:p w:rsidR="000D4A22" w:rsidRDefault="000D4A22" w:rsidP="00CC0587">
            <w:pPr>
              <w:pStyle w:val="Tabletextreduced"/>
              <w:jc w:val="center"/>
            </w:pPr>
            <w:r>
              <w:t>13</w:t>
            </w:r>
          </w:p>
        </w:tc>
        <w:tc>
          <w:tcPr>
            <w:tcW w:w="2207" w:type="dxa"/>
            <w:tcBorders>
              <w:top w:val="nil"/>
              <w:left w:val="nil"/>
              <w:bottom w:val="single" w:sz="8" w:space="0" w:color="auto"/>
              <w:right w:val="single" w:sz="8" w:space="0" w:color="auto"/>
            </w:tcBorders>
            <w:shd w:val="clear" w:color="000000" w:fill="FFFFCC"/>
            <w:vAlign w:val="center"/>
            <w:hideMark/>
          </w:tcPr>
          <w:p w:rsidR="000D4A22" w:rsidRDefault="000D4A22" w:rsidP="00CC0587">
            <w:pPr>
              <w:pStyle w:val="Tabletextreduced"/>
              <w:jc w:val="center"/>
            </w:pPr>
            <w:r>
              <w:t>626</w:t>
            </w:r>
          </w:p>
        </w:tc>
      </w:tr>
      <w:tr w:rsidR="000D4A22" w:rsidTr="00CC0587">
        <w:trPr>
          <w:cantSplit/>
          <w:trHeight w:val="288"/>
          <w:jc w:val="center"/>
        </w:trPr>
        <w:tc>
          <w:tcPr>
            <w:tcW w:w="1748" w:type="dxa"/>
            <w:tcBorders>
              <w:top w:val="nil"/>
              <w:left w:val="single" w:sz="8" w:space="0" w:color="auto"/>
              <w:bottom w:val="single" w:sz="8" w:space="0" w:color="auto"/>
              <w:right w:val="single" w:sz="8" w:space="0" w:color="auto"/>
            </w:tcBorders>
            <w:shd w:val="clear" w:color="000000" w:fill="FFFFCC"/>
            <w:vAlign w:val="center"/>
            <w:hideMark/>
          </w:tcPr>
          <w:p w:rsidR="000D4A22" w:rsidRDefault="000D4A22" w:rsidP="00CC0587">
            <w:pPr>
              <w:pStyle w:val="Tabletextreduced"/>
              <w:jc w:val="center"/>
            </w:pPr>
            <w:r w:rsidRPr="00A03C21">
              <w:t>Lakes/Reservoirs</w:t>
            </w:r>
          </w:p>
        </w:tc>
        <w:tc>
          <w:tcPr>
            <w:tcW w:w="1383" w:type="dxa"/>
            <w:tcBorders>
              <w:top w:val="nil"/>
              <w:left w:val="nil"/>
              <w:bottom w:val="single" w:sz="8" w:space="0" w:color="auto"/>
              <w:right w:val="single" w:sz="8" w:space="0" w:color="auto"/>
            </w:tcBorders>
            <w:shd w:val="clear" w:color="000000" w:fill="FFFFCC"/>
            <w:vAlign w:val="center"/>
            <w:hideMark/>
          </w:tcPr>
          <w:p w:rsidR="000D4A22" w:rsidRDefault="000D4A22" w:rsidP="00CC0587">
            <w:pPr>
              <w:pStyle w:val="Tabletextreduced"/>
              <w:jc w:val="center"/>
            </w:pPr>
            <w:r>
              <w:t>4A</w:t>
            </w:r>
          </w:p>
        </w:tc>
        <w:tc>
          <w:tcPr>
            <w:tcW w:w="1383" w:type="dxa"/>
            <w:tcBorders>
              <w:top w:val="nil"/>
              <w:left w:val="nil"/>
              <w:bottom w:val="single" w:sz="8" w:space="0" w:color="auto"/>
              <w:right w:val="single" w:sz="8" w:space="0" w:color="auto"/>
            </w:tcBorders>
            <w:shd w:val="clear" w:color="000000" w:fill="FFFFCC"/>
            <w:vAlign w:val="center"/>
            <w:hideMark/>
          </w:tcPr>
          <w:p w:rsidR="000D4A22" w:rsidRDefault="000D4A22" w:rsidP="00CC0587">
            <w:pPr>
              <w:pStyle w:val="Tabletextreduced"/>
              <w:jc w:val="center"/>
            </w:pPr>
            <w:r>
              <w:t>TMDL Complete</w:t>
            </w:r>
          </w:p>
        </w:tc>
        <w:tc>
          <w:tcPr>
            <w:tcW w:w="1658" w:type="dxa"/>
            <w:tcBorders>
              <w:top w:val="nil"/>
              <w:left w:val="nil"/>
              <w:bottom w:val="single" w:sz="8" w:space="0" w:color="auto"/>
              <w:right w:val="single" w:sz="8" w:space="0" w:color="auto"/>
            </w:tcBorders>
            <w:shd w:val="clear" w:color="000000" w:fill="FFFFCC"/>
            <w:vAlign w:val="center"/>
            <w:hideMark/>
          </w:tcPr>
          <w:p w:rsidR="000D4A22" w:rsidRDefault="000D4A22" w:rsidP="00CC0587">
            <w:pPr>
              <w:pStyle w:val="Tabletextreduced"/>
              <w:jc w:val="center"/>
            </w:pPr>
            <w:r>
              <w:t>26</w:t>
            </w:r>
          </w:p>
        </w:tc>
        <w:tc>
          <w:tcPr>
            <w:tcW w:w="2207" w:type="dxa"/>
            <w:tcBorders>
              <w:top w:val="nil"/>
              <w:left w:val="nil"/>
              <w:bottom w:val="single" w:sz="8" w:space="0" w:color="auto"/>
              <w:right w:val="single" w:sz="8" w:space="0" w:color="auto"/>
            </w:tcBorders>
            <w:shd w:val="clear" w:color="000000" w:fill="FFFFCC"/>
            <w:vAlign w:val="center"/>
            <w:hideMark/>
          </w:tcPr>
          <w:p w:rsidR="000D4A22" w:rsidRDefault="000D4A22" w:rsidP="00CC0587">
            <w:pPr>
              <w:pStyle w:val="Tabletextreduced"/>
              <w:jc w:val="center"/>
            </w:pPr>
            <w:r>
              <w:t>1</w:t>
            </w:r>
            <w:r w:rsidR="00E30076">
              <w:t>,</w:t>
            </w:r>
            <w:r>
              <w:t>788</w:t>
            </w:r>
          </w:p>
        </w:tc>
      </w:tr>
      <w:tr w:rsidR="000D4A22" w:rsidTr="00CC0587">
        <w:trPr>
          <w:cantSplit/>
          <w:trHeight w:val="288"/>
          <w:jc w:val="center"/>
        </w:trPr>
        <w:tc>
          <w:tcPr>
            <w:tcW w:w="1748" w:type="dxa"/>
            <w:tcBorders>
              <w:top w:val="nil"/>
              <w:left w:val="single" w:sz="8" w:space="0" w:color="auto"/>
              <w:bottom w:val="single" w:sz="8" w:space="0" w:color="auto"/>
              <w:right w:val="single" w:sz="8" w:space="0" w:color="auto"/>
            </w:tcBorders>
            <w:shd w:val="clear" w:color="000000" w:fill="FFFFCC"/>
            <w:vAlign w:val="center"/>
            <w:hideMark/>
          </w:tcPr>
          <w:p w:rsidR="000D4A22" w:rsidRDefault="000D4A22" w:rsidP="00CC0587">
            <w:pPr>
              <w:pStyle w:val="Tabletextreduced"/>
              <w:jc w:val="center"/>
            </w:pPr>
            <w:r w:rsidRPr="00A03C21">
              <w:t>Lakes/Reservoirs</w:t>
            </w:r>
          </w:p>
        </w:tc>
        <w:tc>
          <w:tcPr>
            <w:tcW w:w="1383" w:type="dxa"/>
            <w:tcBorders>
              <w:top w:val="nil"/>
              <w:left w:val="nil"/>
              <w:bottom w:val="single" w:sz="8" w:space="0" w:color="auto"/>
              <w:right w:val="single" w:sz="8" w:space="0" w:color="auto"/>
            </w:tcBorders>
            <w:shd w:val="clear" w:color="000000" w:fill="FFFFCC"/>
            <w:vAlign w:val="center"/>
            <w:hideMark/>
          </w:tcPr>
          <w:p w:rsidR="000D4A22" w:rsidRDefault="000D4A22" w:rsidP="00CC0587">
            <w:pPr>
              <w:pStyle w:val="Tabletextreduced"/>
              <w:jc w:val="center"/>
            </w:pPr>
            <w:r>
              <w:t>4D</w:t>
            </w:r>
          </w:p>
        </w:tc>
        <w:tc>
          <w:tcPr>
            <w:tcW w:w="1383" w:type="dxa"/>
            <w:tcBorders>
              <w:top w:val="nil"/>
              <w:left w:val="nil"/>
              <w:bottom w:val="single" w:sz="8" w:space="0" w:color="auto"/>
              <w:right w:val="single" w:sz="8" w:space="0" w:color="auto"/>
            </w:tcBorders>
            <w:shd w:val="clear" w:color="000000" w:fill="FFFFCC"/>
            <w:vAlign w:val="center"/>
            <w:hideMark/>
          </w:tcPr>
          <w:p w:rsidR="000D4A22" w:rsidRDefault="000D4A22" w:rsidP="00CC0587">
            <w:pPr>
              <w:pStyle w:val="Tabletextreduced"/>
              <w:jc w:val="center"/>
            </w:pPr>
            <w:r>
              <w:t>No Causative Pollutant</w:t>
            </w:r>
          </w:p>
        </w:tc>
        <w:tc>
          <w:tcPr>
            <w:tcW w:w="1658" w:type="dxa"/>
            <w:tcBorders>
              <w:top w:val="nil"/>
              <w:left w:val="nil"/>
              <w:bottom w:val="single" w:sz="8" w:space="0" w:color="auto"/>
              <w:right w:val="single" w:sz="8" w:space="0" w:color="auto"/>
            </w:tcBorders>
            <w:shd w:val="clear" w:color="000000" w:fill="FFFFCC"/>
            <w:vAlign w:val="center"/>
            <w:hideMark/>
          </w:tcPr>
          <w:p w:rsidR="000D4A22" w:rsidRDefault="000D4A22" w:rsidP="00CC0587">
            <w:pPr>
              <w:pStyle w:val="Tabletextreduced"/>
              <w:jc w:val="center"/>
            </w:pPr>
            <w:r>
              <w:t>1</w:t>
            </w:r>
          </w:p>
        </w:tc>
        <w:tc>
          <w:tcPr>
            <w:tcW w:w="2207" w:type="dxa"/>
            <w:tcBorders>
              <w:top w:val="nil"/>
              <w:left w:val="nil"/>
              <w:bottom w:val="single" w:sz="8" w:space="0" w:color="auto"/>
              <w:right w:val="single" w:sz="8" w:space="0" w:color="auto"/>
            </w:tcBorders>
            <w:shd w:val="clear" w:color="000000" w:fill="FFFFCC"/>
            <w:vAlign w:val="center"/>
            <w:hideMark/>
          </w:tcPr>
          <w:p w:rsidR="000D4A22" w:rsidRDefault="000D4A22" w:rsidP="00CC0587">
            <w:pPr>
              <w:pStyle w:val="Tabletextreduced"/>
              <w:jc w:val="center"/>
            </w:pPr>
            <w:r>
              <w:t>5</w:t>
            </w:r>
          </w:p>
        </w:tc>
      </w:tr>
      <w:tr w:rsidR="000D4A22" w:rsidTr="00CC0587">
        <w:trPr>
          <w:cantSplit/>
          <w:trHeight w:val="288"/>
          <w:jc w:val="center"/>
        </w:trPr>
        <w:tc>
          <w:tcPr>
            <w:tcW w:w="1748" w:type="dxa"/>
            <w:tcBorders>
              <w:top w:val="nil"/>
              <w:left w:val="single" w:sz="8" w:space="0" w:color="auto"/>
              <w:bottom w:val="single" w:sz="8" w:space="0" w:color="auto"/>
              <w:right w:val="single" w:sz="8" w:space="0" w:color="auto"/>
            </w:tcBorders>
            <w:shd w:val="clear" w:color="000000" w:fill="FFFFCC"/>
            <w:vAlign w:val="center"/>
            <w:hideMark/>
          </w:tcPr>
          <w:p w:rsidR="000D4A22" w:rsidRDefault="000D4A22" w:rsidP="00CC0587">
            <w:pPr>
              <w:pStyle w:val="Tabletextreduced"/>
              <w:jc w:val="center"/>
            </w:pPr>
            <w:r w:rsidRPr="00A03C21">
              <w:t>Lakes/Reservoirs</w:t>
            </w:r>
          </w:p>
        </w:tc>
        <w:tc>
          <w:tcPr>
            <w:tcW w:w="1383" w:type="dxa"/>
            <w:tcBorders>
              <w:top w:val="nil"/>
              <w:left w:val="nil"/>
              <w:bottom w:val="single" w:sz="8" w:space="0" w:color="auto"/>
              <w:right w:val="single" w:sz="8" w:space="0" w:color="auto"/>
            </w:tcBorders>
            <w:shd w:val="clear" w:color="000000" w:fill="FFFFCC"/>
            <w:vAlign w:val="center"/>
            <w:hideMark/>
          </w:tcPr>
          <w:p w:rsidR="000D4A22" w:rsidRDefault="000D4A22" w:rsidP="00CC0587">
            <w:pPr>
              <w:pStyle w:val="Tabletextreduced"/>
              <w:jc w:val="center"/>
            </w:pPr>
            <w:r>
              <w:t>5*</w:t>
            </w:r>
          </w:p>
        </w:tc>
        <w:tc>
          <w:tcPr>
            <w:tcW w:w="1383" w:type="dxa"/>
            <w:tcBorders>
              <w:top w:val="nil"/>
              <w:left w:val="nil"/>
              <w:bottom w:val="single" w:sz="8" w:space="0" w:color="auto"/>
              <w:right w:val="single" w:sz="8" w:space="0" w:color="auto"/>
            </w:tcBorders>
            <w:shd w:val="clear" w:color="000000" w:fill="FFFFCC"/>
            <w:vAlign w:val="center"/>
            <w:hideMark/>
          </w:tcPr>
          <w:p w:rsidR="000D4A22" w:rsidRDefault="000D4A22" w:rsidP="00CC0587">
            <w:pPr>
              <w:pStyle w:val="Tabletextreduced"/>
              <w:jc w:val="center"/>
            </w:pPr>
            <w:r>
              <w:t>Impaired</w:t>
            </w:r>
          </w:p>
        </w:tc>
        <w:tc>
          <w:tcPr>
            <w:tcW w:w="1658" w:type="dxa"/>
            <w:tcBorders>
              <w:top w:val="nil"/>
              <w:left w:val="nil"/>
              <w:bottom w:val="single" w:sz="8" w:space="0" w:color="auto"/>
              <w:right w:val="single" w:sz="8" w:space="0" w:color="auto"/>
            </w:tcBorders>
            <w:shd w:val="clear" w:color="000000" w:fill="FFFFCC"/>
            <w:vAlign w:val="center"/>
            <w:hideMark/>
          </w:tcPr>
          <w:p w:rsidR="000D4A22" w:rsidRDefault="000D4A22" w:rsidP="00CC0587">
            <w:pPr>
              <w:pStyle w:val="Tabletextreduced"/>
              <w:jc w:val="center"/>
            </w:pPr>
            <w:r>
              <w:t>41</w:t>
            </w:r>
          </w:p>
        </w:tc>
        <w:tc>
          <w:tcPr>
            <w:tcW w:w="2207" w:type="dxa"/>
            <w:tcBorders>
              <w:top w:val="nil"/>
              <w:left w:val="nil"/>
              <w:bottom w:val="single" w:sz="8" w:space="0" w:color="auto"/>
              <w:right w:val="single" w:sz="8" w:space="0" w:color="auto"/>
            </w:tcBorders>
            <w:shd w:val="clear" w:color="000000" w:fill="FFFFCC"/>
            <w:vAlign w:val="center"/>
            <w:hideMark/>
          </w:tcPr>
          <w:p w:rsidR="000D4A22" w:rsidRDefault="000D4A22" w:rsidP="00CC0587">
            <w:pPr>
              <w:pStyle w:val="Tabletextreduced"/>
              <w:jc w:val="center"/>
            </w:pPr>
            <w:r>
              <w:t>1</w:t>
            </w:r>
            <w:r w:rsidR="00E30076">
              <w:t>,</w:t>
            </w:r>
            <w:r>
              <w:t>810</w:t>
            </w:r>
          </w:p>
        </w:tc>
      </w:tr>
    </w:tbl>
    <w:p w:rsidR="000D4A22" w:rsidRDefault="000D4A22" w:rsidP="000D4A22">
      <w:pPr>
        <w:pStyle w:val="Bodytextreduced"/>
        <w:ind w:left="900" w:hanging="360"/>
      </w:pPr>
    </w:p>
    <w:p w:rsidR="000D4A22" w:rsidRDefault="000D4A22" w:rsidP="000D4A22">
      <w:pPr>
        <w:spacing w:after="200" w:line="276" w:lineRule="auto"/>
        <w:rPr>
          <w:rFonts w:ascii="Arial" w:hAnsi="Arial"/>
          <w:sz w:val="16"/>
          <w:szCs w:val="20"/>
        </w:rPr>
      </w:pPr>
      <w:r>
        <w:br w:type="page"/>
      </w:r>
    </w:p>
    <w:p w:rsidR="00E66E9F" w:rsidRDefault="00E66E9F" w:rsidP="00E66E9F">
      <w:pPr>
        <w:pStyle w:val="Tableheading"/>
      </w:pPr>
      <w:bookmarkStart w:id="3037" w:name="_Toc316041084"/>
      <w:bookmarkStart w:id="3038" w:name="_Toc321659468"/>
      <w:bookmarkEnd w:id="3035"/>
      <w:proofErr w:type="gramStart"/>
      <w:r w:rsidRPr="00CA461C">
        <w:lastRenderedPageBreak/>
        <w:t>Table 8.7.</w:t>
      </w:r>
      <w:proofErr w:type="gramEnd"/>
      <w:r w:rsidRPr="00CA461C">
        <w:t xml:space="preserve">  Summary of Impaired River/Stream Miles and Lake/Reservoir Acres Overlapping Source Water Areas of Community Water Systems</w:t>
      </w:r>
      <w:bookmarkEnd w:id="3037"/>
      <w:bookmarkEnd w:id="3038"/>
    </w:p>
    <w:p w:rsidR="00E66E9F" w:rsidRDefault="00E66E9F" w:rsidP="00E66E9F">
      <w:pPr>
        <w:pStyle w:val="TabledescriptionBF"/>
      </w:pPr>
      <w:r>
        <w:t>This is a three-column table.  Column 1 lists the surface water type, Column 2 lists the length or area of impaired waters overlapping source water areas in Groups 1–5, and Column 3 lists the percent of total length or area in Groups 1–5.</w:t>
      </w:r>
    </w:p>
    <w:p w:rsidR="00E66E9F" w:rsidRDefault="00E66E9F" w:rsidP="00E66E9F">
      <w:pPr>
        <w:pStyle w:val="Tableheading"/>
      </w:pPr>
    </w:p>
    <w:p w:rsidR="00E66E9F" w:rsidRPr="00DC54B0" w:rsidRDefault="00E66E9F" w:rsidP="00E66E9F">
      <w:pPr>
        <w:pStyle w:val="Bodytextreduced"/>
      </w:pPr>
      <w:r w:rsidRPr="00740F5B">
        <w:rPr>
          <w:b/>
        </w:rPr>
        <w:t>Note:</w:t>
      </w:r>
      <w:r w:rsidRPr="00740F5B">
        <w:t xml:space="preserve">  The analysis is based on </w:t>
      </w:r>
      <w:r w:rsidR="00E116A5">
        <w:t>Verified L</w:t>
      </w:r>
      <w:r w:rsidRPr="00740F5B">
        <w:t xml:space="preserve">ists of impaired surface waters </w:t>
      </w:r>
      <w:r w:rsidR="00E116A5">
        <w:t xml:space="preserve">based on the Cycle 2 assessments for </w:t>
      </w:r>
      <w:r w:rsidRPr="00740F5B">
        <w:t>the Group 1</w:t>
      </w:r>
      <w:r>
        <w:t xml:space="preserve">–5 </w:t>
      </w:r>
      <w:r w:rsidRPr="00740F5B">
        <w:t xml:space="preserve">basins.  </w:t>
      </w:r>
      <w:r>
        <w:t>The p</w:t>
      </w:r>
      <w:r w:rsidRPr="00857404">
        <w:t xml:space="preserve">arameter of interest </w:t>
      </w:r>
      <w:r>
        <w:t xml:space="preserve">was </w:t>
      </w:r>
      <w:r w:rsidRPr="00857404">
        <w:t>fecal coliform.</w:t>
      </w:r>
    </w:p>
    <w:tbl>
      <w:tblPr>
        <w:tblW w:w="8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83"/>
        <w:gridCol w:w="3409"/>
        <w:gridCol w:w="2244"/>
      </w:tblGrid>
      <w:tr w:rsidR="00E66E9F" w:rsidRPr="00E76B4B" w:rsidTr="008E0340">
        <w:trPr>
          <w:trHeight w:val="530"/>
          <w:jc w:val="center"/>
        </w:trPr>
        <w:tc>
          <w:tcPr>
            <w:tcW w:w="2383" w:type="dxa"/>
            <w:tcBorders>
              <w:bottom w:val="double" w:sz="4" w:space="0" w:color="auto"/>
            </w:tcBorders>
            <w:shd w:val="clear" w:color="auto" w:fill="CCFFFF"/>
            <w:vAlign w:val="bottom"/>
          </w:tcPr>
          <w:p w:rsidR="00E66E9F" w:rsidRPr="00E76B4B" w:rsidRDefault="00E66E9F" w:rsidP="004C235D">
            <w:pPr>
              <w:pStyle w:val="TableText"/>
              <w:jc w:val="center"/>
              <w:rPr>
                <w:b/>
                <w:i/>
              </w:rPr>
            </w:pPr>
            <w:r w:rsidRPr="00E76B4B">
              <w:rPr>
                <w:b/>
                <w:i/>
              </w:rPr>
              <w:t>Surface Water Type</w:t>
            </w:r>
          </w:p>
        </w:tc>
        <w:tc>
          <w:tcPr>
            <w:tcW w:w="3409" w:type="dxa"/>
            <w:tcBorders>
              <w:bottom w:val="double" w:sz="4" w:space="0" w:color="auto"/>
            </w:tcBorders>
            <w:shd w:val="clear" w:color="auto" w:fill="CCFFFF"/>
            <w:vAlign w:val="bottom"/>
          </w:tcPr>
          <w:p w:rsidR="00E66E9F" w:rsidRPr="00E76B4B" w:rsidRDefault="00E66E9F" w:rsidP="004C235D">
            <w:pPr>
              <w:pStyle w:val="TableText"/>
              <w:jc w:val="center"/>
              <w:rPr>
                <w:b/>
                <w:i/>
              </w:rPr>
            </w:pPr>
            <w:r w:rsidRPr="00E76B4B">
              <w:rPr>
                <w:b/>
                <w:i/>
              </w:rPr>
              <w:t xml:space="preserve">Length or Area of Impaired Surface Waters Overlapping Source Water Areas in </w:t>
            </w:r>
            <w:r>
              <w:rPr>
                <w:b/>
                <w:i/>
              </w:rPr>
              <w:t xml:space="preserve">Basin </w:t>
            </w:r>
            <w:r w:rsidRPr="00E76B4B">
              <w:rPr>
                <w:b/>
                <w:i/>
              </w:rPr>
              <w:t>Groups 1</w:t>
            </w:r>
            <w:r>
              <w:rPr>
                <w:b/>
                <w:i/>
              </w:rPr>
              <w:t>–</w:t>
            </w:r>
            <w:r w:rsidRPr="00E76B4B">
              <w:rPr>
                <w:b/>
                <w:i/>
              </w:rPr>
              <w:t>5</w:t>
            </w:r>
          </w:p>
        </w:tc>
        <w:tc>
          <w:tcPr>
            <w:tcW w:w="2244" w:type="dxa"/>
            <w:tcBorders>
              <w:bottom w:val="double" w:sz="4" w:space="0" w:color="auto"/>
            </w:tcBorders>
            <w:shd w:val="clear" w:color="auto" w:fill="CCFFFF"/>
            <w:vAlign w:val="bottom"/>
          </w:tcPr>
          <w:p w:rsidR="00D718F5" w:rsidRDefault="00E66E9F" w:rsidP="004C235D">
            <w:pPr>
              <w:pStyle w:val="TableText"/>
              <w:jc w:val="center"/>
              <w:rPr>
                <w:b/>
                <w:i/>
              </w:rPr>
            </w:pPr>
            <w:r>
              <w:rPr>
                <w:b/>
                <w:i/>
              </w:rPr>
              <w:t>%</w:t>
            </w:r>
            <w:r w:rsidRPr="00E76B4B">
              <w:rPr>
                <w:b/>
                <w:i/>
              </w:rPr>
              <w:t xml:space="preserve"> of Total Length or Area in </w:t>
            </w:r>
            <w:r>
              <w:rPr>
                <w:b/>
                <w:i/>
              </w:rPr>
              <w:t xml:space="preserve">Basin </w:t>
            </w:r>
          </w:p>
          <w:p w:rsidR="00E66E9F" w:rsidRPr="00E76B4B" w:rsidRDefault="00E66E9F" w:rsidP="004C235D">
            <w:pPr>
              <w:pStyle w:val="TableText"/>
              <w:jc w:val="center"/>
              <w:rPr>
                <w:b/>
                <w:i/>
              </w:rPr>
            </w:pPr>
            <w:r w:rsidRPr="00E76B4B">
              <w:rPr>
                <w:b/>
                <w:i/>
              </w:rPr>
              <w:t>Groups 1</w:t>
            </w:r>
            <w:r>
              <w:rPr>
                <w:b/>
                <w:i/>
              </w:rPr>
              <w:t>–</w:t>
            </w:r>
            <w:r w:rsidRPr="00E76B4B">
              <w:rPr>
                <w:b/>
                <w:i/>
              </w:rPr>
              <w:t>5</w:t>
            </w:r>
          </w:p>
        </w:tc>
      </w:tr>
      <w:tr w:rsidR="00E66E9F" w:rsidRPr="00E76B4B" w:rsidTr="008E0340">
        <w:trPr>
          <w:trHeight w:val="350"/>
          <w:jc w:val="center"/>
        </w:trPr>
        <w:tc>
          <w:tcPr>
            <w:tcW w:w="2383" w:type="dxa"/>
            <w:tcBorders>
              <w:top w:val="double" w:sz="4" w:space="0" w:color="auto"/>
            </w:tcBorders>
            <w:shd w:val="clear" w:color="auto" w:fill="FFFFCC"/>
            <w:vAlign w:val="center"/>
          </w:tcPr>
          <w:p w:rsidR="00E66E9F" w:rsidRDefault="00E66E9F" w:rsidP="004C235D">
            <w:pPr>
              <w:pStyle w:val="TableText"/>
              <w:jc w:val="center"/>
            </w:pPr>
            <w:r w:rsidRPr="00740F5B">
              <w:t>Streams</w:t>
            </w:r>
            <w:r>
              <w:t>/</w:t>
            </w:r>
            <w:r w:rsidRPr="00740F5B">
              <w:t>Rivers</w:t>
            </w:r>
          </w:p>
        </w:tc>
        <w:tc>
          <w:tcPr>
            <w:tcW w:w="3409" w:type="dxa"/>
            <w:tcBorders>
              <w:top w:val="double" w:sz="4" w:space="0" w:color="auto"/>
            </w:tcBorders>
            <w:vAlign w:val="center"/>
          </w:tcPr>
          <w:p w:rsidR="00E66E9F" w:rsidRPr="00740F5B" w:rsidRDefault="00E116A5" w:rsidP="004C235D">
            <w:pPr>
              <w:pStyle w:val="TableText"/>
              <w:jc w:val="center"/>
            </w:pPr>
            <w:r>
              <w:t>59 miles</w:t>
            </w:r>
          </w:p>
        </w:tc>
        <w:tc>
          <w:tcPr>
            <w:tcW w:w="2244" w:type="dxa"/>
            <w:tcBorders>
              <w:top w:val="double" w:sz="4" w:space="0" w:color="auto"/>
            </w:tcBorders>
            <w:vAlign w:val="center"/>
          </w:tcPr>
          <w:p w:rsidR="00E66E9F" w:rsidRPr="00740F5B" w:rsidRDefault="00E116A5" w:rsidP="00225408">
            <w:pPr>
              <w:pStyle w:val="TableText"/>
              <w:jc w:val="center"/>
            </w:pPr>
            <w:r>
              <w:t>0.41</w:t>
            </w:r>
          </w:p>
        </w:tc>
      </w:tr>
      <w:tr w:rsidR="00E66E9F" w:rsidRPr="00E76B4B" w:rsidTr="008E0340">
        <w:trPr>
          <w:trHeight w:val="350"/>
          <w:jc w:val="center"/>
        </w:trPr>
        <w:tc>
          <w:tcPr>
            <w:tcW w:w="2383" w:type="dxa"/>
            <w:shd w:val="clear" w:color="auto" w:fill="FFFFCC"/>
            <w:vAlign w:val="center"/>
          </w:tcPr>
          <w:p w:rsidR="00E66E9F" w:rsidRPr="00740F5B" w:rsidRDefault="00E66E9F" w:rsidP="004C235D">
            <w:pPr>
              <w:pStyle w:val="TableText"/>
              <w:jc w:val="center"/>
            </w:pPr>
            <w:r w:rsidRPr="00740F5B">
              <w:t>Lakes/Reservoirs</w:t>
            </w:r>
          </w:p>
        </w:tc>
        <w:tc>
          <w:tcPr>
            <w:tcW w:w="3409" w:type="dxa"/>
            <w:vAlign w:val="center"/>
          </w:tcPr>
          <w:p w:rsidR="00E66E9F" w:rsidRPr="00740F5B" w:rsidRDefault="00E116A5" w:rsidP="004C235D">
            <w:pPr>
              <w:pStyle w:val="TableText"/>
              <w:jc w:val="center"/>
            </w:pPr>
            <w:r>
              <w:t>9 square miles</w:t>
            </w:r>
          </w:p>
        </w:tc>
        <w:tc>
          <w:tcPr>
            <w:tcW w:w="2244" w:type="dxa"/>
            <w:vAlign w:val="center"/>
          </w:tcPr>
          <w:p w:rsidR="00E66E9F" w:rsidRPr="00740F5B" w:rsidRDefault="00E116A5" w:rsidP="00225408">
            <w:pPr>
              <w:pStyle w:val="TableText"/>
              <w:jc w:val="center"/>
            </w:pPr>
            <w:r w:rsidRPr="00740F5B">
              <w:t>0.</w:t>
            </w:r>
            <w:r>
              <w:t>05</w:t>
            </w:r>
          </w:p>
        </w:tc>
      </w:tr>
    </w:tbl>
    <w:p w:rsidR="00E66E9F" w:rsidRDefault="00E66E9F" w:rsidP="00E66E9F">
      <w:pPr>
        <w:pStyle w:val="Bodytextreduced"/>
      </w:pPr>
    </w:p>
    <w:p w:rsidR="00BF3833" w:rsidRDefault="0082738E">
      <w:bookmarkStart w:id="3039" w:name="_Toc209241271"/>
      <w:bookmarkStart w:id="3040" w:name="_Toc255822568"/>
      <w:bookmarkEnd w:id="2022"/>
      <w:bookmarkEnd w:id="2028"/>
      <w:r>
        <w:br w:type="page"/>
      </w:r>
    </w:p>
    <w:p w:rsidR="00485094" w:rsidRPr="003A4461" w:rsidRDefault="00485094" w:rsidP="003B37D3">
      <w:pPr>
        <w:pStyle w:val="Heading1"/>
      </w:pPr>
      <w:bookmarkStart w:id="3041" w:name="Chapter9"/>
      <w:bookmarkStart w:id="3042" w:name="_Toc321659356"/>
      <w:r>
        <w:lastRenderedPageBreak/>
        <w:t>Chapter 9</w:t>
      </w:r>
      <w:bookmarkEnd w:id="3041"/>
      <w:r>
        <w:t xml:space="preserve">:  Introduction to </w:t>
      </w:r>
      <w:r w:rsidRPr="003A4461">
        <w:t>Ground Water Monitoring</w:t>
      </w:r>
      <w:bookmarkEnd w:id="3039"/>
      <w:bookmarkEnd w:id="3040"/>
      <w:bookmarkEnd w:id="3042"/>
      <w:r w:rsidRPr="003A4461">
        <w:t xml:space="preserve"> </w:t>
      </w:r>
    </w:p>
    <w:p w:rsidR="00485094" w:rsidRPr="00BE569D" w:rsidRDefault="00485094" w:rsidP="001B0F18">
      <w:pPr>
        <w:pStyle w:val="Heading2"/>
      </w:pPr>
      <w:bookmarkStart w:id="3043" w:name="_Toc257365063"/>
      <w:bookmarkStart w:id="3044" w:name="_Toc321659357"/>
      <w:bookmarkStart w:id="3045" w:name="_Toc209241272"/>
      <w:bookmarkStart w:id="3046" w:name="_Toc255822569"/>
      <w:r w:rsidRPr="00BE569D">
        <w:t>Summary of Ground Water Monitoring Programs</w:t>
      </w:r>
      <w:bookmarkEnd w:id="3043"/>
      <w:bookmarkEnd w:id="3044"/>
      <w:r w:rsidRPr="00BE569D">
        <w:t xml:space="preserve"> </w:t>
      </w:r>
    </w:p>
    <w:p w:rsidR="00485094" w:rsidRDefault="00485094" w:rsidP="00DB5996">
      <w:pPr>
        <w:pStyle w:val="Bodytext4"/>
      </w:pPr>
      <w:r>
        <w:t xml:space="preserve">The quality of ground water is of foremost concern in </w:t>
      </w:r>
      <w:smartTag w:uri="urn:schemas-microsoft-com:office:smarttags" w:element="State">
        <w:smartTag w:uri="urn:schemas-microsoft-com:office:smarttags" w:element="place">
          <w:r>
            <w:t>Florida</w:t>
          </w:r>
        </w:smartTag>
      </w:smartTag>
      <w:r>
        <w:t xml:space="preserve">, because ground water is so heavily used as a potable water source and because ground water inputs into surface water systems are so important.  Over the years, ground water quality monitoring has been incorporated into several programs.  The programs pertinent to this report are discussed below and summarized in </w:t>
      </w:r>
      <w:r w:rsidRPr="002B1769">
        <w:rPr>
          <w:b/>
          <w:i/>
        </w:rPr>
        <w:t>Table</w:t>
      </w:r>
      <w:r>
        <w:rPr>
          <w:b/>
          <w:i/>
        </w:rPr>
        <w:t>s</w:t>
      </w:r>
      <w:r w:rsidRPr="002B1769">
        <w:rPr>
          <w:b/>
          <w:i/>
        </w:rPr>
        <w:t xml:space="preserve"> </w:t>
      </w:r>
      <w:r>
        <w:rPr>
          <w:b/>
          <w:i/>
        </w:rPr>
        <w:t xml:space="preserve">9.1a </w:t>
      </w:r>
      <w:r w:rsidRPr="00473985">
        <w:t>and</w:t>
      </w:r>
      <w:r>
        <w:rPr>
          <w:b/>
          <w:i/>
        </w:rPr>
        <w:t xml:space="preserve"> 9.1b</w:t>
      </w:r>
      <w:r w:rsidRPr="002B1769">
        <w:rPr>
          <w:b/>
          <w:i/>
        </w:rPr>
        <w:t>.</w:t>
      </w:r>
    </w:p>
    <w:p w:rsidR="00485094" w:rsidRDefault="00485094" w:rsidP="001B0F18">
      <w:pPr>
        <w:pStyle w:val="Tableheading"/>
        <w:rPr>
          <w:snapToGrid w:val="0"/>
        </w:rPr>
      </w:pPr>
      <w:bookmarkStart w:id="3047" w:name="_Toc257365162"/>
      <w:bookmarkStart w:id="3048" w:name="_Toc321659469"/>
      <w:proofErr w:type="gramStart"/>
      <w:r>
        <w:rPr>
          <w:snapToGrid w:val="0"/>
        </w:rPr>
        <w:t>Table 9.1a.</w:t>
      </w:r>
      <w:proofErr w:type="gramEnd"/>
      <w:r>
        <w:rPr>
          <w:snapToGrid w:val="0"/>
        </w:rPr>
        <w:t xml:space="preserve">  Summary of Ground Water Monitoring Programs and Data Sources:  </w:t>
      </w:r>
      <w:r>
        <w:rPr>
          <w:snapToGrid w:val="0"/>
        </w:rPr>
        <w:br/>
        <w:t>FDEP-Maintained Monitoring Networks</w:t>
      </w:r>
      <w:bookmarkEnd w:id="3047"/>
      <w:bookmarkEnd w:id="3048"/>
    </w:p>
    <w:p w:rsidR="00485094" w:rsidRDefault="00485094" w:rsidP="001B0F18">
      <w:pPr>
        <w:pStyle w:val="TabledescriptionBF"/>
        <w:rPr>
          <w:snapToGrid w:val="0"/>
        </w:rPr>
      </w:pPr>
      <w:r>
        <w:rPr>
          <w:snapToGrid w:val="0"/>
        </w:rPr>
        <w:t>This is a three-column table.  Column 1 lists the monitoring network or program, Column 2 lists the period over which it has operated, and Column 3 provides a description.</w:t>
      </w:r>
    </w:p>
    <w:p w:rsidR="00485094" w:rsidRDefault="00485094" w:rsidP="001B0F18">
      <w:pPr>
        <w:pStyle w:val="TabledescriptionBF"/>
        <w:rPr>
          <w:snapToGrid w:val="0"/>
        </w:rPr>
      </w:pPr>
    </w:p>
    <w:tbl>
      <w:tblPr>
        <w:tblW w:w="102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192"/>
        <w:gridCol w:w="1506"/>
        <w:gridCol w:w="5526"/>
      </w:tblGrid>
      <w:tr w:rsidR="00485094" w:rsidRPr="00847549" w:rsidTr="0070448B">
        <w:trPr>
          <w:trHeight w:val="377"/>
          <w:jc w:val="center"/>
        </w:trPr>
        <w:tc>
          <w:tcPr>
            <w:tcW w:w="3192" w:type="dxa"/>
            <w:tcBorders>
              <w:bottom w:val="double" w:sz="4" w:space="0" w:color="auto"/>
            </w:tcBorders>
            <w:shd w:val="clear" w:color="auto" w:fill="CCFFFF"/>
            <w:vAlign w:val="center"/>
          </w:tcPr>
          <w:p w:rsidR="00485094" w:rsidRPr="00847549" w:rsidRDefault="00485094" w:rsidP="005D2035">
            <w:pPr>
              <w:pStyle w:val="TableText"/>
              <w:jc w:val="center"/>
              <w:rPr>
                <w:b/>
                <w:i/>
                <w:szCs w:val="18"/>
              </w:rPr>
            </w:pPr>
            <w:r w:rsidRPr="00847549">
              <w:rPr>
                <w:b/>
                <w:i/>
                <w:szCs w:val="18"/>
              </w:rPr>
              <w:t>Monitoring Network or Program</w:t>
            </w:r>
          </w:p>
        </w:tc>
        <w:tc>
          <w:tcPr>
            <w:tcW w:w="1506" w:type="dxa"/>
            <w:tcBorders>
              <w:bottom w:val="double" w:sz="4" w:space="0" w:color="auto"/>
            </w:tcBorders>
            <w:shd w:val="clear" w:color="auto" w:fill="CCFFFF"/>
            <w:vAlign w:val="center"/>
          </w:tcPr>
          <w:p w:rsidR="00485094" w:rsidRPr="00847549" w:rsidRDefault="00485094" w:rsidP="005D2035">
            <w:pPr>
              <w:pStyle w:val="TableText"/>
              <w:jc w:val="center"/>
              <w:rPr>
                <w:b/>
                <w:i/>
                <w:szCs w:val="18"/>
              </w:rPr>
            </w:pPr>
            <w:r w:rsidRPr="00847549">
              <w:rPr>
                <w:b/>
                <w:i/>
                <w:szCs w:val="18"/>
              </w:rPr>
              <w:t>Period</w:t>
            </w:r>
          </w:p>
        </w:tc>
        <w:tc>
          <w:tcPr>
            <w:tcW w:w="5526" w:type="dxa"/>
            <w:tcBorders>
              <w:bottom w:val="double" w:sz="4" w:space="0" w:color="auto"/>
            </w:tcBorders>
            <w:shd w:val="clear" w:color="auto" w:fill="CCFFFF"/>
            <w:vAlign w:val="center"/>
          </w:tcPr>
          <w:p w:rsidR="00485094" w:rsidRPr="00847549" w:rsidRDefault="00485094" w:rsidP="005D2035">
            <w:pPr>
              <w:pStyle w:val="TableText"/>
              <w:jc w:val="center"/>
              <w:rPr>
                <w:b/>
                <w:i/>
                <w:szCs w:val="18"/>
              </w:rPr>
            </w:pPr>
            <w:r w:rsidRPr="00847549">
              <w:rPr>
                <w:b/>
                <w:i/>
                <w:szCs w:val="18"/>
              </w:rPr>
              <w:t>Description</w:t>
            </w:r>
          </w:p>
        </w:tc>
      </w:tr>
      <w:tr w:rsidR="00485094" w:rsidRPr="00101C99" w:rsidTr="0045063B">
        <w:trPr>
          <w:trHeight w:val="1419"/>
          <w:jc w:val="center"/>
        </w:trPr>
        <w:tc>
          <w:tcPr>
            <w:tcW w:w="3192" w:type="dxa"/>
            <w:tcBorders>
              <w:top w:val="double" w:sz="4" w:space="0" w:color="auto"/>
            </w:tcBorders>
            <w:shd w:val="clear" w:color="auto" w:fill="FFFFCC"/>
            <w:vAlign w:val="center"/>
          </w:tcPr>
          <w:p w:rsidR="00485094" w:rsidRPr="00101C99" w:rsidRDefault="00485094" w:rsidP="005D2035">
            <w:pPr>
              <w:pStyle w:val="TableText"/>
              <w:jc w:val="center"/>
              <w:rPr>
                <w:szCs w:val="18"/>
              </w:rPr>
            </w:pPr>
            <w:r w:rsidRPr="00101C99">
              <w:rPr>
                <w:szCs w:val="18"/>
              </w:rPr>
              <w:t>Status Network</w:t>
            </w:r>
          </w:p>
        </w:tc>
        <w:tc>
          <w:tcPr>
            <w:tcW w:w="1506" w:type="dxa"/>
            <w:tcBorders>
              <w:top w:val="double" w:sz="4" w:space="0" w:color="auto"/>
            </w:tcBorders>
            <w:vAlign w:val="center"/>
          </w:tcPr>
          <w:p w:rsidR="00485094" w:rsidRDefault="00485094" w:rsidP="005D2035">
            <w:pPr>
              <w:pStyle w:val="TableText"/>
              <w:jc w:val="center"/>
              <w:rPr>
                <w:szCs w:val="18"/>
              </w:rPr>
            </w:pPr>
            <w:r w:rsidRPr="00101C99">
              <w:rPr>
                <w:szCs w:val="18"/>
              </w:rPr>
              <w:t>1999–</w:t>
            </w:r>
            <w:r>
              <w:rPr>
                <w:szCs w:val="18"/>
              </w:rPr>
              <w:t>2003</w:t>
            </w:r>
            <w:r w:rsidR="00811E63">
              <w:rPr>
                <w:szCs w:val="18"/>
              </w:rPr>
              <w:t>;</w:t>
            </w:r>
          </w:p>
          <w:p w:rsidR="00310314" w:rsidRDefault="00485094">
            <w:pPr>
              <w:pStyle w:val="TableText"/>
              <w:jc w:val="center"/>
              <w:rPr>
                <w:szCs w:val="18"/>
              </w:rPr>
            </w:pPr>
            <w:r>
              <w:rPr>
                <w:szCs w:val="18"/>
              </w:rPr>
              <w:t>2004</w:t>
            </w:r>
            <w:r w:rsidR="00CC7BAB" w:rsidRPr="00101C99">
              <w:rPr>
                <w:szCs w:val="18"/>
              </w:rPr>
              <w:t>–</w:t>
            </w:r>
            <w:r>
              <w:rPr>
                <w:szCs w:val="18"/>
              </w:rPr>
              <w:t>08</w:t>
            </w:r>
          </w:p>
        </w:tc>
        <w:tc>
          <w:tcPr>
            <w:tcW w:w="5526" w:type="dxa"/>
            <w:tcBorders>
              <w:top w:val="double" w:sz="4" w:space="0" w:color="auto"/>
            </w:tcBorders>
            <w:vAlign w:val="center"/>
          </w:tcPr>
          <w:p w:rsidR="00485094" w:rsidRPr="00101C99" w:rsidRDefault="00485094" w:rsidP="005D2035">
            <w:pPr>
              <w:pStyle w:val="TableText"/>
              <w:jc w:val="center"/>
              <w:rPr>
                <w:szCs w:val="18"/>
              </w:rPr>
            </w:pPr>
            <w:r>
              <w:rPr>
                <w:szCs w:val="18"/>
              </w:rPr>
              <w:t>The s</w:t>
            </w:r>
            <w:r w:rsidRPr="00101C99">
              <w:rPr>
                <w:szCs w:val="18"/>
              </w:rPr>
              <w:t xml:space="preserve">tatewide </w:t>
            </w:r>
            <w:r>
              <w:rPr>
                <w:szCs w:val="18"/>
              </w:rPr>
              <w:t xml:space="preserve">rotating basin, probabilistic sampling network was based on sampling 60 wells from several basins per year.  The 1999–2003 </w:t>
            </w:r>
            <w:proofErr w:type="gramStart"/>
            <w:r>
              <w:rPr>
                <w:szCs w:val="18"/>
              </w:rPr>
              <w:t>cycle</w:t>
            </w:r>
            <w:proofErr w:type="gramEnd"/>
            <w:r>
              <w:rPr>
                <w:szCs w:val="18"/>
              </w:rPr>
              <w:t xml:space="preserve"> (Cycle 1) completed a statewide survey in 4 years.  During 2004–08, the state adopted the TMDL 29-basin design (Cycle 2), completing the statewide survey in 5 years.  These s</w:t>
            </w:r>
            <w:r w:rsidRPr="00101C99">
              <w:rPr>
                <w:szCs w:val="18"/>
              </w:rPr>
              <w:t xml:space="preserve">ample locations </w:t>
            </w:r>
            <w:r>
              <w:rPr>
                <w:szCs w:val="18"/>
              </w:rPr>
              <w:t>were</w:t>
            </w:r>
            <w:r w:rsidRPr="00101C99">
              <w:rPr>
                <w:szCs w:val="18"/>
              </w:rPr>
              <w:t xml:space="preserve"> randomly selected from a list frame of wells</w:t>
            </w:r>
            <w:r>
              <w:rPr>
                <w:szCs w:val="18"/>
              </w:rPr>
              <w:t>,</w:t>
            </w:r>
            <w:r w:rsidRPr="00101C99">
              <w:rPr>
                <w:szCs w:val="18"/>
              </w:rPr>
              <w:t xml:space="preserve"> with samples collected from </w:t>
            </w:r>
            <w:r>
              <w:rPr>
                <w:szCs w:val="18"/>
              </w:rPr>
              <w:t xml:space="preserve">30 </w:t>
            </w:r>
            <w:r w:rsidRPr="00101C99">
              <w:rPr>
                <w:szCs w:val="18"/>
              </w:rPr>
              <w:t xml:space="preserve">unconfined and </w:t>
            </w:r>
            <w:r>
              <w:rPr>
                <w:szCs w:val="18"/>
              </w:rPr>
              <w:t>30</w:t>
            </w:r>
            <w:r w:rsidRPr="00101C99">
              <w:rPr>
                <w:szCs w:val="18"/>
              </w:rPr>
              <w:t xml:space="preserve"> confined aquifers in </w:t>
            </w:r>
            <w:r>
              <w:rPr>
                <w:szCs w:val="18"/>
              </w:rPr>
              <w:t>each 5 to 6 reporting units</w:t>
            </w:r>
            <w:r w:rsidRPr="00101C99">
              <w:rPr>
                <w:szCs w:val="18"/>
              </w:rPr>
              <w:t>.</w:t>
            </w:r>
            <w:r>
              <w:rPr>
                <w:szCs w:val="18"/>
              </w:rPr>
              <w:t xml:space="preserve">  This report presents the results from Cycle 2.</w:t>
            </w:r>
          </w:p>
        </w:tc>
      </w:tr>
      <w:tr w:rsidR="00485094" w:rsidRPr="00101C99" w:rsidTr="0045063B">
        <w:trPr>
          <w:trHeight w:val="1419"/>
          <w:jc w:val="center"/>
        </w:trPr>
        <w:tc>
          <w:tcPr>
            <w:tcW w:w="3192" w:type="dxa"/>
            <w:shd w:val="clear" w:color="auto" w:fill="FFFFCC"/>
            <w:vAlign w:val="center"/>
          </w:tcPr>
          <w:p w:rsidR="00485094" w:rsidRPr="00101C99" w:rsidRDefault="00485094" w:rsidP="005D2035">
            <w:pPr>
              <w:pStyle w:val="TableText"/>
              <w:jc w:val="center"/>
              <w:rPr>
                <w:szCs w:val="18"/>
              </w:rPr>
            </w:pPr>
            <w:r w:rsidRPr="00101C99">
              <w:rPr>
                <w:szCs w:val="18"/>
              </w:rPr>
              <w:t>Status Network</w:t>
            </w:r>
          </w:p>
        </w:tc>
        <w:tc>
          <w:tcPr>
            <w:tcW w:w="1506" w:type="dxa"/>
            <w:vAlign w:val="center"/>
          </w:tcPr>
          <w:p w:rsidR="00485094" w:rsidRPr="00101C99" w:rsidRDefault="00485094" w:rsidP="005D2035">
            <w:pPr>
              <w:pStyle w:val="TableText"/>
              <w:jc w:val="center"/>
              <w:rPr>
                <w:szCs w:val="18"/>
              </w:rPr>
            </w:pPr>
            <w:r>
              <w:rPr>
                <w:szCs w:val="18"/>
              </w:rPr>
              <w:t>2009</w:t>
            </w:r>
            <w:r w:rsidRPr="00101C99">
              <w:rPr>
                <w:szCs w:val="18"/>
              </w:rPr>
              <w:t>–ongoing</w:t>
            </w:r>
          </w:p>
        </w:tc>
        <w:tc>
          <w:tcPr>
            <w:tcW w:w="5526" w:type="dxa"/>
            <w:vAlign w:val="center"/>
          </w:tcPr>
          <w:p w:rsidR="00485094" w:rsidRPr="00101C99" w:rsidRDefault="00485094" w:rsidP="005D2035">
            <w:pPr>
              <w:pStyle w:val="TableText"/>
              <w:jc w:val="center"/>
              <w:rPr>
                <w:szCs w:val="18"/>
              </w:rPr>
            </w:pPr>
            <w:r>
              <w:rPr>
                <w:szCs w:val="18"/>
              </w:rPr>
              <w:t>This s</w:t>
            </w:r>
            <w:r w:rsidRPr="00101C99">
              <w:rPr>
                <w:szCs w:val="18"/>
              </w:rPr>
              <w:t>tatewide probabilistic sampling network</w:t>
            </w:r>
            <w:r>
              <w:rPr>
                <w:szCs w:val="18"/>
              </w:rPr>
              <w:t xml:space="preserve"> samples 240 wells annually. </w:t>
            </w:r>
            <w:r w:rsidRPr="00101C99">
              <w:rPr>
                <w:szCs w:val="18"/>
              </w:rPr>
              <w:t xml:space="preserve"> Sample locations are randomly selected from a list frame of wells</w:t>
            </w:r>
            <w:r>
              <w:rPr>
                <w:szCs w:val="18"/>
              </w:rPr>
              <w:t>,</w:t>
            </w:r>
            <w:r w:rsidRPr="00101C99">
              <w:rPr>
                <w:szCs w:val="18"/>
              </w:rPr>
              <w:t xml:space="preserve"> with samples collected from </w:t>
            </w:r>
            <w:r>
              <w:rPr>
                <w:szCs w:val="18"/>
              </w:rPr>
              <w:t>20</w:t>
            </w:r>
            <w:r w:rsidRPr="00101C99">
              <w:rPr>
                <w:szCs w:val="18"/>
              </w:rPr>
              <w:t xml:space="preserve"> unconfined and </w:t>
            </w:r>
            <w:r>
              <w:rPr>
                <w:szCs w:val="18"/>
              </w:rPr>
              <w:t>20</w:t>
            </w:r>
            <w:r w:rsidRPr="00101C99">
              <w:rPr>
                <w:szCs w:val="18"/>
              </w:rPr>
              <w:t xml:space="preserve"> confined aquifers in </w:t>
            </w:r>
            <w:r>
              <w:rPr>
                <w:szCs w:val="18"/>
              </w:rPr>
              <w:t>each of 6 reporting units</w:t>
            </w:r>
            <w:r w:rsidRPr="00101C99">
              <w:rPr>
                <w:szCs w:val="18"/>
              </w:rPr>
              <w:t xml:space="preserve">.  </w:t>
            </w:r>
            <w:r>
              <w:rPr>
                <w:szCs w:val="18"/>
              </w:rPr>
              <w:t xml:space="preserve">The data used </w:t>
            </w:r>
            <w:r w:rsidRPr="00101C99">
              <w:rPr>
                <w:szCs w:val="18"/>
              </w:rPr>
              <w:t xml:space="preserve">to characterize water quality on a </w:t>
            </w:r>
            <w:r>
              <w:rPr>
                <w:szCs w:val="18"/>
              </w:rPr>
              <w:t>statewide</w:t>
            </w:r>
            <w:r w:rsidRPr="00101C99">
              <w:rPr>
                <w:szCs w:val="18"/>
              </w:rPr>
              <w:t xml:space="preserve"> scale</w:t>
            </w:r>
            <w:r>
              <w:rPr>
                <w:szCs w:val="18"/>
              </w:rPr>
              <w:t>,</w:t>
            </w:r>
            <w:r w:rsidRPr="00101C99">
              <w:rPr>
                <w:szCs w:val="18"/>
              </w:rPr>
              <w:t xml:space="preserve"> and </w:t>
            </w:r>
            <w:r>
              <w:rPr>
                <w:szCs w:val="18"/>
              </w:rPr>
              <w:t xml:space="preserve">the </w:t>
            </w:r>
            <w:r w:rsidRPr="00101C99">
              <w:rPr>
                <w:szCs w:val="18"/>
              </w:rPr>
              <w:t>parameters monitored</w:t>
            </w:r>
            <w:r>
              <w:rPr>
                <w:szCs w:val="18"/>
              </w:rPr>
              <w:t>,</w:t>
            </w:r>
            <w:r w:rsidRPr="00101C99">
              <w:rPr>
                <w:szCs w:val="18"/>
              </w:rPr>
              <w:t xml:space="preserve"> correspond with those targeted in surface water evaluations.</w:t>
            </w:r>
          </w:p>
        </w:tc>
      </w:tr>
      <w:tr w:rsidR="00485094" w:rsidRPr="00101C99" w:rsidTr="0045063B">
        <w:trPr>
          <w:trHeight w:val="1070"/>
          <w:jc w:val="center"/>
        </w:trPr>
        <w:tc>
          <w:tcPr>
            <w:tcW w:w="3192" w:type="dxa"/>
            <w:shd w:val="clear" w:color="auto" w:fill="FFFFCC"/>
            <w:vAlign w:val="center"/>
          </w:tcPr>
          <w:p w:rsidR="00485094" w:rsidRDefault="00485094" w:rsidP="005D2035">
            <w:pPr>
              <w:pStyle w:val="TableText"/>
              <w:jc w:val="center"/>
              <w:rPr>
                <w:szCs w:val="18"/>
              </w:rPr>
            </w:pPr>
            <w:r w:rsidRPr="00101C99">
              <w:rPr>
                <w:szCs w:val="18"/>
              </w:rPr>
              <w:t>Background Network and</w:t>
            </w:r>
          </w:p>
          <w:p w:rsidR="00485094" w:rsidRPr="00101C99" w:rsidRDefault="00485094" w:rsidP="005D2035">
            <w:pPr>
              <w:pStyle w:val="TableText"/>
              <w:jc w:val="center"/>
              <w:rPr>
                <w:szCs w:val="18"/>
              </w:rPr>
            </w:pPr>
            <w:r w:rsidRPr="00101C99">
              <w:rPr>
                <w:szCs w:val="18"/>
              </w:rPr>
              <w:t>Temporal Variability (TV) Subnetwork</w:t>
            </w:r>
          </w:p>
        </w:tc>
        <w:tc>
          <w:tcPr>
            <w:tcW w:w="1506" w:type="dxa"/>
            <w:vAlign w:val="center"/>
          </w:tcPr>
          <w:p w:rsidR="00485094" w:rsidRPr="00101C99" w:rsidRDefault="00485094" w:rsidP="005D2035">
            <w:pPr>
              <w:pStyle w:val="TableText"/>
              <w:jc w:val="center"/>
              <w:rPr>
                <w:szCs w:val="18"/>
              </w:rPr>
            </w:pPr>
            <w:r w:rsidRPr="00101C99">
              <w:rPr>
                <w:szCs w:val="18"/>
              </w:rPr>
              <w:t>1985–</w:t>
            </w:r>
            <w:r>
              <w:rPr>
                <w:szCs w:val="18"/>
              </w:rPr>
              <w:t>19</w:t>
            </w:r>
            <w:r w:rsidRPr="00101C99">
              <w:rPr>
                <w:szCs w:val="18"/>
              </w:rPr>
              <w:t>99</w:t>
            </w:r>
          </w:p>
        </w:tc>
        <w:tc>
          <w:tcPr>
            <w:tcW w:w="5526" w:type="dxa"/>
            <w:vAlign w:val="center"/>
          </w:tcPr>
          <w:p w:rsidR="00485094" w:rsidRPr="00101C99" w:rsidRDefault="00485094" w:rsidP="005D2035">
            <w:pPr>
              <w:pStyle w:val="TableText"/>
              <w:jc w:val="center"/>
              <w:rPr>
                <w:szCs w:val="18"/>
              </w:rPr>
            </w:pPr>
            <w:r>
              <w:rPr>
                <w:szCs w:val="18"/>
              </w:rPr>
              <w:t>A st</w:t>
            </w:r>
            <w:r w:rsidRPr="00101C99">
              <w:rPr>
                <w:szCs w:val="18"/>
              </w:rPr>
              <w:t xml:space="preserve">atewide network of 1,600 water wells and monitoring wells </w:t>
            </w:r>
            <w:r>
              <w:rPr>
                <w:szCs w:val="18"/>
              </w:rPr>
              <w:t>used to</w:t>
            </w:r>
            <w:r w:rsidRPr="00101C99">
              <w:rPr>
                <w:szCs w:val="18"/>
              </w:rPr>
              <w:t xml:space="preserve"> spatially monitor general background water quality of local aquifers (surficial, intermediate, and Floridan).  On average, each well was sampled once every 3 years for an extensive list of analytes.  TV network well</w:t>
            </w:r>
            <w:r>
              <w:rPr>
                <w:szCs w:val="18"/>
              </w:rPr>
              <w:t>s</w:t>
            </w:r>
            <w:r w:rsidRPr="00101C99">
              <w:rPr>
                <w:szCs w:val="18"/>
              </w:rPr>
              <w:t xml:space="preserve"> </w:t>
            </w:r>
            <w:r>
              <w:rPr>
                <w:szCs w:val="18"/>
              </w:rPr>
              <w:t xml:space="preserve">are </w:t>
            </w:r>
            <w:r w:rsidRPr="00101C99">
              <w:rPr>
                <w:szCs w:val="18"/>
              </w:rPr>
              <w:t>sampled monthly to quarterly.</w:t>
            </w:r>
          </w:p>
        </w:tc>
      </w:tr>
      <w:tr w:rsidR="00485094" w:rsidRPr="00101C99" w:rsidTr="0045063B">
        <w:trPr>
          <w:trHeight w:val="530"/>
          <w:jc w:val="center"/>
        </w:trPr>
        <w:tc>
          <w:tcPr>
            <w:tcW w:w="3192" w:type="dxa"/>
            <w:shd w:val="clear" w:color="auto" w:fill="FFFFCC"/>
            <w:vAlign w:val="center"/>
          </w:tcPr>
          <w:p w:rsidR="00485094" w:rsidRPr="002C6A99" w:rsidRDefault="00485094" w:rsidP="005D2035">
            <w:pPr>
              <w:pStyle w:val="TableText"/>
              <w:jc w:val="center"/>
              <w:rPr>
                <w:szCs w:val="18"/>
              </w:rPr>
            </w:pPr>
            <w:r w:rsidRPr="002C6A99">
              <w:rPr>
                <w:szCs w:val="18"/>
              </w:rPr>
              <w:t>Ground Water Temporal Variability (GWTV) Subnetwork</w:t>
            </w:r>
          </w:p>
        </w:tc>
        <w:tc>
          <w:tcPr>
            <w:tcW w:w="1506" w:type="dxa"/>
            <w:vAlign w:val="center"/>
          </w:tcPr>
          <w:p w:rsidR="00485094" w:rsidRPr="00101C99" w:rsidRDefault="00485094" w:rsidP="005D2035">
            <w:pPr>
              <w:pStyle w:val="TableText"/>
              <w:jc w:val="center"/>
              <w:rPr>
                <w:szCs w:val="18"/>
              </w:rPr>
            </w:pPr>
            <w:r w:rsidRPr="00101C99">
              <w:rPr>
                <w:szCs w:val="18"/>
              </w:rPr>
              <w:t>1999–ongoing</w:t>
            </w:r>
          </w:p>
        </w:tc>
        <w:tc>
          <w:tcPr>
            <w:tcW w:w="5526" w:type="dxa"/>
            <w:vAlign w:val="center"/>
          </w:tcPr>
          <w:p w:rsidR="00485094" w:rsidRPr="00101C99" w:rsidRDefault="00485094" w:rsidP="005D2035">
            <w:pPr>
              <w:pStyle w:val="TableText"/>
              <w:jc w:val="center"/>
              <w:rPr>
                <w:szCs w:val="18"/>
              </w:rPr>
            </w:pPr>
            <w:r>
              <w:rPr>
                <w:szCs w:val="18"/>
              </w:rPr>
              <w:t>The c</w:t>
            </w:r>
            <w:r w:rsidRPr="00101C99">
              <w:rPr>
                <w:szCs w:val="18"/>
              </w:rPr>
              <w:t xml:space="preserve">urrent network consists of 46 wells statewide.  </w:t>
            </w:r>
            <w:r>
              <w:rPr>
                <w:szCs w:val="18"/>
              </w:rPr>
              <w:t>It is d</w:t>
            </w:r>
            <w:r w:rsidRPr="00101C99">
              <w:rPr>
                <w:szCs w:val="18"/>
              </w:rPr>
              <w:t xml:space="preserve">esigned to help correlate Status Network results with seasonal hydrologic variations, </w:t>
            </w:r>
            <w:r>
              <w:rPr>
                <w:szCs w:val="18"/>
              </w:rPr>
              <w:t xml:space="preserve">and </w:t>
            </w:r>
            <w:r w:rsidRPr="00101C99">
              <w:rPr>
                <w:szCs w:val="18"/>
              </w:rPr>
              <w:t xml:space="preserve">estimate </w:t>
            </w:r>
            <w:r>
              <w:rPr>
                <w:szCs w:val="18"/>
              </w:rPr>
              <w:t xml:space="preserve">the </w:t>
            </w:r>
            <w:r w:rsidRPr="00101C99">
              <w:rPr>
                <w:szCs w:val="18"/>
              </w:rPr>
              <w:t>temporal variance of analytes.</w:t>
            </w:r>
          </w:p>
        </w:tc>
      </w:tr>
      <w:tr w:rsidR="00485094" w:rsidRPr="00101C99" w:rsidTr="0045063B">
        <w:trPr>
          <w:trHeight w:val="890"/>
          <w:jc w:val="center"/>
        </w:trPr>
        <w:tc>
          <w:tcPr>
            <w:tcW w:w="3192" w:type="dxa"/>
            <w:shd w:val="clear" w:color="auto" w:fill="FFFFCC"/>
            <w:vAlign w:val="center"/>
          </w:tcPr>
          <w:p w:rsidR="00485094" w:rsidRPr="00101C99" w:rsidRDefault="00485094" w:rsidP="005D2035">
            <w:pPr>
              <w:pStyle w:val="TableText"/>
              <w:jc w:val="center"/>
              <w:rPr>
                <w:szCs w:val="18"/>
              </w:rPr>
            </w:pPr>
            <w:r w:rsidRPr="00101C99">
              <w:rPr>
                <w:szCs w:val="18"/>
              </w:rPr>
              <w:t>Very Intense Study Area (VISA) Network</w:t>
            </w:r>
          </w:p>
        </w:tc>
        <w:tc>
          <w:tcPr>
            <w:tcW w:w="1506" w:type="dxa"/>
            <w:vAlign w:val="center"/>
          </w:tcPr>
          <w:p w:rsidR="00485094" w:rsidRPr="00101C99" w:rsidRDefault="00485094" w:rsidP="005D2035">
            <w:pPr>
              <w:pStyle w:val="TableText"/>
              <w:jc w:val="center"/>
              <w:rPr>
                <w:szCs w:val="18"/>
              </w:rPr>
            </w:pPr>
            <w:r w:rsidRPr="00101C99">
              <w:rPr>
                <w:szCs w:val="18"/>
              </w:rPr>
              <w:t>1989–</w:t>
            </w:r>
            <w:r>
              <w:rPr>
                <w:szCs w:val="18"/>
              </w:rPr>
              <w:t>19</w:t>
            </w:r>
            <w:r w:rsidRPr="00101C99">
              <w:rPr>
                <w:szCs w:val="18"/>
              </w:rPr>
              <w:t>99</w:t>
            </w:r>
          </w:p>
        </w:tc>
        <w:tc>
          <w:tcPr>
            <w:tcW w:w="5526" w:type="dxa"/>
            <w:vAlign w:val="center"/>
          </w:tcPr>
          <w:p w:rsidR="00485094" w:rsidRPr="00101C99" w:rsidRDefault="00485094" w:rsidP="005D2035">
            <w:pPr>
              <w:pStyle w:val="TableText"/>
              <w:jc w:val="center"/>
              <w:rPr>
                <w:szCs w:val="18"/>
              </w:rPr>
            </w:pPr>
            <w:r>
              <w:rPr>
                <w:szCs w:val="18"/>
              </w:rPr>
              <w:t>The n</w:t>
            </w:r>
            <w:r w:rsidRPr="00101C99">
              <w:rPr>
                <w:szCs w:val="18"/>
              </w:rPr>
              <w:t>etwork monitored the effects of land uses on ground water quality in 23 selected areas of the state.  Individual VISAs consisted of approximately 20 wells sampled 3 times over an 11-year period.  Sampl</w:t>
            </w:r>
            <w:r>
              <w:rPr>
                <w:szCs w:val="18"/>
              </w:rPr>
              <w:t xml:space="preserve">ing was carried out </w:t>
            </w:r>
            <w:r w:rsidRPr="00101C99">
              <w:rPr>
                <w:szCs w:val="18"/>
              </w:rPr>
              <w:t>for a targeted list of analytes.</w:t>
            </w:r>
          </w:p>
        </w:tc>
      </w:tr>
      <w:tr w:rsidR="00485094" w:rsidRPr="00101C99" w:rsidTr="0045063B">
        <w:trPr>
          <w:trHeight w:val="539"/>
          <w:jc w:val="center"/>
        </w:trPr>
        <w:tc>
          <w:tcPr>
            <w:tcW w:w="3192" w:type="dxa"/>
            <w:shd w:val="clear" w:color="auto" w:fill="FFFFCC"/>
            <w:vAlign w:val="center"/>
          </w:tcPr>
          <w:p w:rsidR="00485094" w:rsidRPr="00101C99" w:rsidRDefault="00485094" w:rsidP="005D2035">
            <w:pPr>
              <w:pStyle w:val="TableText"/>
              <w:jc w:val="center"/>
              <w:rPr>
                <w:szCs w:val="18"/>
              </w:rPr>
            </w:pPr>
            <w:r>
              <w:rPr>
                <w:szCs w:val="18"/>
              </w:rPr>
              <w:t>Springs Monitoring Network</w:t>
            </w:r>
          </w:p>
        </w:tc>
        <w:tc>
          <w:tcPr>
            <w:tcW w:w="1506" w:type="dxa"/>
            <w:vAlign w:val="center"/>
          </w:tcPr>
          <w:p w:rsidR="00485094" w:rsidRPr="00101C99" w:rsidRDefault="00485094" w:rsidP="006F006D">
            <w:pPr>
              <w:pStyle w:val="TableText"/>
              <w:jc w:val="center"/>
              <w:rPr>
                <w:szCs w:val="18"/>
              </w:rPr>
            </w:pPr>
            <w:r>
              <w:rPr>
                <w:szCs w:val="18"/>
              </w:rPr>
              <w:t>2001–2010</w:t>
            </w:r>
          </w:p>
        </w:tc>
        <w:tc>
          <w:tcPr>
            <w:tcW w:w="5526" w:type="dxa"/>
            <w:vAlign w:val="center"/>
          </w:tcPr>
          <w:p w:rsidR="00485094" w:rsidRPr="00303A1A" w:rsidRDefault="00860DDF" w:rsidP="00860DDF">
            <w:pPr>
              <w:pStyle w:val="TableText"/>
              <w:jc w:val="center"/>
              <w:rPr>
                <w:szCs w:val="18"/>
              </w:rPr>
            </w:pPr>
            <w:r>
              <w:rPr>
                <w:szCs w:val="18"/>
              </w:rPr>
              <w:t>Until 2010, 58</w:t>
            </w:r>
            <w:r w:rsidR="00485094" w:rsidRPr="00303A1A">
              <w:rPr>
                <w:szCs w:val="18"/>
              </w:rPr>
              <w:t xml:space="preserve"> samples </w:t>
            </w:r>
            <w:r w:rsidR="00485094">
              <w:rPr>
                <w:szCs w:val="18"/>
              </w:rPr>
              <w:t xml:space="preserve">were </w:t>
            </w:r>
            <w:r w:rsidR="00485094" w:rsidRPr="00303A1A">
              <w:rPr>
                <w:szCs w:val="18"/>
              </w:rPr>
              <w:t>collected quarterly from 23 first-magnitude and 9 second-magnitude spring cluster</w:t>
            </w:r>
            <w:r w:rsidR="00485094">
              <w:rPr>
                <w:szCs w:val="18"/>
              </w:rPr>
              <w:t xml:space="preserve">s.  </w:t>
            </w:r>
            <w:r>
              <w:rPr>
                <w:szCs w:val="18"/>
              </w:rPr>
              <w:t>Since then, the quarterly network has been reduced to eliminate redundancy with stations also monitored by Florida’s water management districts.  Since 2010</w:t>
            </w:r>
            <w:r w:rsidR="00393D99">
              <w:rPr>
                <w:szCs w:val="18"/>
              </w:rPr>
              <w:t xml:space="preserve">, the network has consisted of </w:t>
            </w:r>
            <w:r>
              <w:rPr>
                <w:szCs w:val="18"/>
              </w:rPr>
              <w:t xml:space="preserve">24 springs.  </w:t>
            </w:r>
            <w:r w:rsidR="00485094">
              <w:rPr>
                <w:szCs w:val="18"/>
              </w:rPr>
              <w:t>The b</w:t>
            </w:r>
            <w:r w:rsidR="00485094" w:rsidRPr="00303A1A">
              <w:rPr>
                <w:szCs w:val="18"/>
              </w:rPr>
              <w:t xml:space="preserve">asic analyte list </w:t>
            </w:r>
            <w:r w:rsidR="00485094">
              <w:rPr>
                <w:szCs w:val="18"/>
              </w:rPr>
              <w:t xml:space="preserve">is </w:t>
            </w:r>
            <w:r>
              <w:rPr>
                <w:szCs w:val="18"/>
              </w:rPr>
              <w:t>similar</w:t>
            </w:r>
            <w:r w:rsidRPr="00303A1A">
              <w:rPr>
                <w:szCs w:val="18"/>
              </w:rPr>
              <w:t xml:space="preserve"> </w:t>
            </w:r>
            <w:r w:rsidR="00485094" w:rsidRPr="00303A1A">
              <w:rPr>
                <w:szCs w:val="18"/>
              </w:rPr>
              <w:t>to that used for the Status Network</w:t>
            </w:r>
            <w:r>
              <w:rPr>
                <w:szCs w:val="18"/>
              </w:rPr>
              <w:t xml:space="preserve"> but also includes isotopes for nitrogen sourcing</w:t>
            </w:r>
            <w:r w:rsidR="00485094" w:rsidRPr="00303A1A">
              <w:rPr>
                <w:szCs w:val="18"/>
              </w:rPr>
              <w:t>.</w:t>
            </w:r>
          </w:p>
        </w:tc>
      </w:tr>
    </w:tbl>
    <w:p w:rsidR="00485094" w:rsidRDefault="00485094" w:rsidP="001B0F18">
      <w:pPr>
        <w:pStyle w:val="TableText"/>
        <w:rPr>
          <w:b/>
          <w:szCs w:val="18"/>
        </w:rPr>
      </w:pPr>
    </w:p>
    <w:p w:rsidR="00485094" w:rsidRDefault="00485094" w:rsidP="001B0F18">
      <w:pPr>
        <w:pStyle w:val="TableText"/>
        <w:rPr>
          <w:b/>
          <w:szCs w:val="18"/>
        </w:rPr>
      </w:pPr>
    </w:p>
    <w:p w:rsidR="00485094" w:rsidRDefault="00485094" w:rsidP="001B0F18">
      <w:pPr>
        <w:pStyle w:val="Tableheading"/>
        <w:rPr>
          <w:snapToGrid w:val="0"/>
        </w:rPr>
      </w:pPr>
      <w:bookmarkStart w:id="3049" w:name="_Toc257365163"/>
      <w:bookmarkStart w:id="3050" w:name="_Toc321659470"/>
      <w:proofErr w:type="gramStart"/>
      <w:r>
        <w:rPr>
          <w:snapToGrid w:val="0"/>
        </w:rPr>
        <w:lastRenderedPageBreak/>
        <w:t>Table 9.1b.</w:t>
      </w:r>
      <w:proofErr w:type="gramEnd"/>
      <w:r>
        <w:rPr>
          <w:snapToGrid w:val="0"/>
        </w:rPr>
        <w:t xml:space="preserve">  Summary of Ground Water Monitoring Programs and Data Sources:  Programs that Include Potable Ground Water Sampling:  </w:t>
      </w:r>
      <w:r>
        <w:rPr>
          <w:snapToGrid w:val="0"/>
        </w:rPr>
        <w:br/>
        <w:t>FDEP-Maintained Monitoring Networks</w:t>
      </w:r>
      <w:bookmarkEnd w:id="3049"/>
      <w:bookmarkEnd w:id="3050"/>
    </w:p>
    <w:p w:rsidR="00485094" w:rsidRDefault="00485094" w:rsidP="001B0F18">
      <w:pPr>
        <w:pStyle w:val="TabledescriptionBF"/>
        <w:rPr>
          <w:snapToGrid w:val="0"/>
        </w:rPr>
      </w:pPr>
      <w:r>
        <w:rPr>
          <w:snapToGrid w:val="0"/>
        </w:rPr>
        <w:t>This is a three-column table.  Column 1 lists the monitoring network or program, Column 2 lists the period over which it has operated, and Column 3 provides a description.</w:t>
      </w:r>
    </w:p>
    <w:p w:rsidR="00485094" w:rsidRPr="00101C99" w:rsidRDefault="00485094" w:rsidP="001B0F18">
      <w:pPr>
        <w:pStyle w:val="Tabledescription"/>
        <w:rPr>
          <w:b/>
        </w:rPr>
      </w:pPr>
    </w:p>
    <w:tbl>
      <w:tblPr>
        <w:tblW w:w="9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192"/>
        <w:gridCol w:w="1030"/>
        <w:gridCol w:w="5354"/>
      </w:tblGrid>
      <w:tr w:rsidR="00485094" w:rsidRPr="00101C99" w:rsidTr="0045063B">
        <w:trPr>
          <w:trHeight w:val="404"/>
          <w:jc w:val="center"/>
        </w:trPr>
        <w:tc>
          <w:tcPr>
            <w:tcW w:w="3192" w:type="dxa"/>
            <w:tcBorders>
              <w:bottom w:val="double" w:sz="4" w:space="0" w:color="auto"/>
            </w:tcBorders>
            <w:shd w:val="clear" w:color="auto" w:fill="D0FCF2"/>
            <w:vAlign w:val="center"/>
          </w:tcPr>
          <w:p w:rsidR="00485094" w:rsidRPr="00101C99" w:rsidRDefault="00485094" w:rsidP="005D2035">
            <w:pPr>
              <w:pStyle w:val="TableText"/>
              <w:jc w:val="center"/>
              <w:rPr>
                <w:szCs w:val="18"/>
              </w:rPr>
            </w:pPr>
            <w:r w:rsidRPr="00847549">
              <w:rPr>
                <w:b/>
                <w:i/>
                <w:szCs w:val="18"/>
              </w:rPr>
              <w:t>Monitoring Network or Program</w:t>
            </w:r>
          </w:p>
        </w:tc>
        <w:tc>
          <w:tcPr>
            <w:tcW w:w="1030" w:type="dxa"/>
            <w:tcBorders>
              <w:bottom w:val="double" w:sz="4" w:space="0" w:color="auto"/>
            </w:tcBorders>
            <w:shd w:val="clear" w:color="auto" w:fill="D0FCF2"/>
            <w:vAlign w:val="center"/>
          </w:tcPr>
          <w:p w:rsidR="00485094" w:rsidRDefault="00485094" w:rsidP="005D2035">
            <w:pPr>
              <w:pStyle w:val="TableText"/>
              <w:jc w:val="center"/>
              <w:rPr>
                <w:szCs w:val="18"/>
              </w:rPr>
            </w:pPr>
            <w:r w:rsidRPr="00847549">
              <w:rPr>
                <w:b/>
                <w:i/>
                <w:szCs w:val="18"/>
              </w:rPr>
              <w:t>Period</w:t>
            </w:r>
          </w:p>
        </w:tc>
        <w:tc>
          <w:tcPr>
            <w:tcW w:w="5354" w:type="dxa"/>
            <w:tcBorders>
              <w:bottom w:val="double" w:sz="4" w:space="0" w:color="auto"/>
            </w:tcBorders>
            <w:shd w:val="clear" w:color="auto" w:fill="D0FCF2"/>
            <w:vAlign w:val="center"/>
          </w:tcPr>
          <w:p w:rsidR="00485094" w:rsidRDefault="00485094" w:rsidP="005D2035">
            <w:pPr>
              <w:pStyle w:val="TableText"/>
              <w:jc w:val="center"/>
              <w:rPr>
                <w:szCs w:val="18"/>
              </w:rPr>
            </w:pPr>
            <w:r w:rsidRPr="00847549">
              <w:rPr>
                <w:b/>
                <w:i/>
                <w:szCs w:val="18"/>
              </w:rPr>
              <w:t>Description</w:t>
            </w:r>
          </w:p>
        </w:tc>
      </w:tr>
      <w:tr w:rsidR="00485094" w:rsidRPr="00101C99" w:rsidTr="005D2035">
        <w:trPr>
          <w:trHeight w:val="834"/>
          <w:jc w:val="center"/>
        </w:trPr>
        <w:tc>
          <w:tcPr>
            <w:tcW w:w="3192" w:type="dxa"/>
            <w:tcBorders>
              <w:top w:val="double" w:sz="4" w:space="0" w:color="auto"/>
            </w:tcBorders>
            <w:shd w:val="clear" w:color="auto" w:fill="FFFFCC"/>
            <w:vAlign w:val="center"/>
          </w:tcPr>
          <w:p w:rsidR="00485094" w:rsidRPr="00101C99" w:rsidRDefault="00485094" w:rsidP="005D2035">
            <w:pPr>
              <w:pStyle w:val="TableText"/>
              <w:jc w:val="center"/>
              <w:rPr>
                <w:szCs w:val="18"/>
              </w:rPr>
            </w:pPr>
            <w:r w:rsidRPr="00101C99">
              <w:rPr>
                <w:szCs w:val="18"/>
              </w:rPr>
              <w:t>Public Water System (PWS)</w:t>
            </w:r>
          </w:p>
          <w:p w:rsidR="00485094" w:rsidRPr="00101C99" w:rsidRDefault="00485094" w:rsidP="005D2035">
            <w:pPr>
              <w:pStyle w:val="TableText"/>
              <w:jc w:val="center"/>
              <w:rPr>
                <w:szCs w:val="18"/>
              </w:rPr>
            </w:pPr>
            <w:r w:rsidRPr="00101C99">
              <w:rPr>
                <w:szCs w:val="18"/>
              </w:rPr>
              <w:t>Monitoring</w:t>
            </w:r>
          </w:p>
        </w:tc>
        <w:tc>
          <w:tcPr>
            <w:tcW w:w="1030" w:type="dxa"/>
            <w:tcBorders>
              <w:top w:val="double" w:sz="4" w:space="0" w:color="auto"/>
            </w:tcBorders>
            <w:vAlign w:val="center"/>
          </w:tcPr>
          <w:p w:rsidR="00485094" w:rsidRPr="00101C99" w:rsidRDefault="00485094" w:rsidP="005D2035">
            <w:pPr>
              <w:pStyle w:val="TableText"/>
              <w:jc w:val="center"/>
              <w:rPr>
                <w:szCs w:val="18"/>
              </w:rPr>
            </w:pPr>
            <w:r w:rsidRPr="00101C99">
              <w:rPr>
                <w:szCs w:val="18"/>
              </w:rPr>
              <w:t>Ongoing</w:t>
            </w:r>
          </w:p>
        </w:tc>
        <w:tc>
          <w:tcPr>
            <w:tcW w:w="5354" w:type="dxa"/>
            <w:tcBorders>
              <w:top w:val="double" w:sz="4" w:space="0" w:color="auto"/>
            </w:tcBorders>
            <w:vAlign w:val="center"/>
          </w:tcPr>
          <w:p w:rsidR="0082738E" w:rsidRDefault="00485094" w:rsidP="000052ED">
            <w:pPr>
              <w:pStyle w:val="TableText"/>
              <w:jc w:val="center"/>
              <w:rPr>
                <w:szCs w:val="18"/>
              </w:rPr>
            </w:pPr>
            <w:r>
              <w:rPr>
                <w:szCs w:val="18"/>
              </w:rPr>
              <w:t>Under</w:t>
            </w:r>
            <w:r w:rsidRPr="00101C99">
              <w:rPr>
                <w:szCs w:val="18"/>
              </w:rPr>
              <w:t xml:space="preserve"> </w:t>
            </w:r>
            <w:r w:rsidR="000052ED">
              <w:rPr>
                <w:szCs w:val="18"/>
              </w:rPr>
              <w:t>Rule</w:t>
            </w:r>
            <w:r w:rsidRPr="00101C99">
              <w:rPr>
                <w:szCs w:val="18"/>
              </w:rPr>
              <w:t xml:space="preserve"> 62-550, F.A.C., all public water systems are required to monitor and report water quality at regular intervals within their </w:t>
            </w:r>
            <w:r w:rsidR="00393D99">
              <w:rPr>
                <w:szCs w:val="18"/>
              </w:rPr>
              <w:t>c</w:t>
            </w:r>
            <w:r w:rsidR="00393D99" w:rsidRPr="00101C99">
              <w:rPr>
                <w:szCs w:val="18"/>
              </w:rPr>
              <w:t xml:space="preserve">ompliance </w:t>
            </w:r>
            <w:r w:rsidR="00393D99">
              <w:rPr>
                <w:szCs w:val="18"/>
              </w:rPr>
              <w:t>c</w:t>
            </w:r>
            <w:r w:rsidR="00393D99" w:rsidRPr="00101C99">
              <w:rPr>
                <w:szCs w:val="18"/>
              </w:rPr>
              <w:t>ycle</w:t>
            </w:r>
            <w:r w:rsidRPr="00101C99">
              <w:rPr>
                <w:szCs w:val="18"/>
              </w:rPr>
              <w:t>.  Ground water is the primary source of potable water in the state.</w:t>
            </w:r>
          </w:p>
        </w:tc>
      </w:tr>
      <w:tr w:rsidR="00485094" w:rsidRPr="00101C99" w:rsidTr="005D2035">
        <w:trPr>
          <w:trHeight w:val="782"/>
          <w:jc w:val="center"/>
        </w:trPr>
        <w:tc>
          <w:tcPr>
            <w:tcW w:w="3192" w:type="dxa"/>
            <w:shd w:val="clear" w:color="auto" w:fill="FFFFCC"/>
            <w:vAlign w:val="center"/>
          </w:tcPr>
          <w:p w:rsidR="00485094" w:rsidRPr="00101C99" w:rsidRDefault="00485094" w:rsidP="005D2035">
            <w:pPr>
              <w:pStyle w:val="TableText"/>
              <w:jc w:val="center"/>
              <w:rPr>
                <w:szCs w:val="18"/>
              </w:rPr>
            </w:pPr>
            <w:r w:rsidRPr="00101C99">
              <w:rPr>
                <w:szCs w:val="18"/>
              </w:rPr>
              <w:t>FDOH/FDEP Water Supply Restoration Program</w:t>
            </w:r>
            <w:r>
              <w:rPr>
                <w:szCs w:val="18"/>
              </w:rPr>
              <w:t xml:space="preserve"> (WSRP)–</w:t>
            </w:r>
            <w:r w:rsidRPr="00101C99">
              <w:rPr>
                <w:szCs w:val="18"/>
              </w:rPr>
              <w:t>Private Well Sampling Program</w:t>
            </w:r>
          </w:p>
        </w:tc>
        <w:tc>
          <w:tcPr>
            <w:tcW w:w="1030" w:type="dxa"/>
            <w:vAlign w:val="center"/>
          </w:tcPr>
          <w:p w:rsidR="00485094" w:rsidRPr="00101C99" w:rsidRDefault="00485094" w:rsidP="005D2035">
            <w:pPr>
              <w:pStyle w:val="TableText"/>
              <w:jc w:val="center"/>
              <w:rPr>
                <w:szCs w:val="18"/>
              </w:rPr>
            </w:pPr>
            <w:r w:rsidRPr="00101C99">
              <w:rPr>
                <w:szCs w:val="18"/>
              </w:rPr>
              <w:t>Ongoing</w:t>
            </w:r>
          </w:p>
        </w:tc>
        <w:tc>
          <w:tcPr>
            <w:tcW w:w="5354" w:type="dxa"/>
            <w:vAlign w:val="center"/>
          </w:tcPr>
          <w:p w:rsidR="00485094" w:rsidRPr="00101C99" w:rsidRDefault="00485094" w:rsidP="005D2035">
            <w:pPr>
              <w:pStyle w:val="TableText"/>
              <w:jc w:val="center"/>
              <w:rPr>
                <w:szCs w:val="18"/>
              </w:rPr>
            </w:pPr>
            <w:r>
              <w:rPr>
                <w:szCs w:val="18"/>
              </w:rPr>
              <w:t>This consists of p</w:t>
            </w:r>
            <w:r w:rsidRPr="00101C99">
              <w:rPr>
                <w:szCs w:val="18"/>
              </w:rPr>
              <w:t>rivate well data collected in investigations of potential ground water contamination, maintai</w:t>
            </w:r>
            <w:r>
              <w:rPr>
                <w:szCs w:val="18"/>
              </w:rPr>
              <w:t>ned in an FDEP WSRP database.  The p</w:t>
            </w:r>
            <w:r w:rsidRPr="00101C99">
              <w:rPr>
                <w:szCs w:val="18"/>
              </w:rPr>
              <w:t xml:space="preserve">arameter list is variable, depending on </w:t>
            </w:r>
            <w:r>
              <w:rPr>
                <w:szCs w:val="18"/>
              </w:rPr>
              <w:t xml:space="preserve">the </w:t>
            </w:r>
            <w:r w:rsidRPr="00101C99">
              <w:rPr>
                <w:szCs w:val="18"/>
              </w:rPr>
              <w:t>contaminants of concern.</w:t>
            </w:r>
          </w:p>
        </w:tc>
      </w:tr>
      <w:tr w:rsidR="00485094" w:rsidRPr="00101C99" w:rsidTr="005D2035">
        <w:trPr>
          <w:trHeight w:val="638"/>
          <w:jc w:val="center"/>
        </w:trPr>
        <w:tc>
          <w:tcPr>
            <w:tcW w:w="3192" w:type="dxa"/>
            <w:shd w:val="clear" w:color="auto" w:fill="FFFFCC"/>
            <w:vAlign w:val="center"/>
          </w:tcPr>
          <w:p w:rsidR="00485094" w:rsidRDefault="00485094" w:rsidP="005D2035">
            <w:pPr>
              <w:pStyle w:val="TableText"/>
              <w:jc w:val="center"/>
              <w:rPr>
                <w:szCs w:val="18"/>
              </w:rPr>
            </w:pPr>
            <w:r w:rsidRPr="00101C99">
              <w:rPr>
                <w:szCs w:val="18"/>
              </w:rPr>
              <w:t xml:space="preserve">Monitoring </w:t>
            </w:r>
            <w:r>
              <w:rPr>
                <w:szCs w:val="18"/>
              </w:rPr>
              <w:t>of discharges</w:t>
            </w:r>
          </w:p>
          <w:p w:rsidR="00485094" w:rsidRPr="00101C99" w:rsidRDefault="00485094" w:rsidP="005D2035">
            <w:pPr>
              <w:pStyle w:val="TableText"/>
              <w:jc w:val="center"/>
              <w:rPr>
                <w:szCs w:val="18"/>
              </w:rPr>
            </w:pPr>
            <w:r>
              <w:rPr>
                <w:szCs w:val="18"/>
              </w:rPr>
              <w:t>to ground water</w:t>
            </w:r>
          </w:p>
        </w:tc>
        <w:tc>
          <w:tcPr>
            <w:tcW w:w="1030" w:type="dxa"/>
            <w:vAlign w:val="center"/>
          </w:tcPr>
          <w:p w:rsidR="00485094" w:rsidRPr="00101C99" w:rsidRDefault="00485094" w:rsidP="005D2035">
            <w:pPr>
              <w:pStyle w:val="TableText"/>
              <w:jc w:val="center"/>
              <w:rPr>
                <w:szCs w:val="18"/>
              </w:rPr>
            </w:pPr>
            <w:r w:rsidRPr="00101C99">
              <w:rPr>
                <w:szCs w:val="18"/>
              </w:rPr>
              <w:t>Ongoing</w:t>
            </w:r>
          </w:p>
        </w:tc>
        <w:tc>
          <w:tcPr>
            <w:tcW w:w="5354" w:type="dxa"/>
            <w:vAlign w:val="center"/>
          </w:tcPr>
          <w:p w:rsidR="00BF3833" w:rsidRDefault="00485094">
            <w:pPr>
              <w:pStyle w:val="TableText"/>
              <w:jc w:val="center"/>
              <w:rPr>
                <w:szCs w:val="18"/>
              </w:rPr>
            </w:pPr>
            <w:r>
              <w:rPr>
                <w:szCs w:val="18"/>
              </w:rPr>
              <w:t>Under</w:t>
            </w:r>
            <w:r w:rsidRPr="00101C99">
              <w:rPr>
                <w:szCs w:val="18"/>
              </w:rPr>
              <w:t xml:space="preserve"> </w:t>
            </w:r>
            <w:r w:rsidR="000052ED">
              <w:rPr>
                <w:szCs w:val="18"/>
              </w:rPr>
              <w:t>Rule</w:t>
            </w:r>
            <w:r w:rsidR="000052ED" w:rsidRPr="00101C99">
              <w:rPr>
                <w:szCs w:val="18"/>
              </w:rPr>
              <w:t xml:space="preserve"> </w:t>
            </w:r>
            <w:r w:rsidRPr="003B421E">
              <w:rPr>
                <w:szCs w:val="18"/>
              </w:rPr>
              <w:t>62-52</w:t>
            </w:r>
            <w:r w:rsidR="005C7385">
              <w:rPr>
                <w:szCs w:val="18"/>
              </w:rPr>
              <w:t>0</w:t>
            </w:r>
            <w:r w:rsidRPr="003B421E">
              <w:rPr>
                <w:szCs w:val="18"/>
              </w:rPr>
              <w:t>, F</w:t>
            </w:r>
            <w:r>
              <w:rPr>
                <w:szCs w:val="18"/>
              </w:rPr>
              <w:t>.A.C.,</w:t>
            </w:r>
            <w:r w:rsidRPr="003B421E">
              <w:rPr>
                <w:szCs w:val="18"/>
              </w:rPr>
              <w:t xml:space="preserve"> facilities discharging to ground water are required to implement a ground water monitoring plan and report those results to </w:t>
            </w:r>
            <w:r>
              <w:rPr>
                <w:szCs w:val="18"/>
              </w:rPr>
              <w:t>FDEP</w:t>
            </w:r>
            <w:r w:rsidRPr="003B421E">
              <w:rPr>
                <w:szCs w:val="18"/>
              </w:rPr>
              <w:t>.</w:t>
            </w:r>
          </w:p>
        </w:tc>
      </w:tr>
    </w:tbl>
    <w:p w:rsidR="00485094" w:rsidRDefault="00485094" w:rsidP="001B0F18">
      <w:pPr>
        <w:pStyle w:val="Bodytext"/>
      </w:pPr>
    </w:p>
    <w:p w:rsidR="00485094" w:rsidRDefault="00485094" w:rsidP="001B0F18">
      <w:pPr>
        <w:pStyle w:val="Bodytext"/>
      </w:pPr>
    </w:p>
    <w:p w:rsidR="00485094" w:rsidRDefault="00485094" w:rsidP="001B0F18">
      <w:pPr>
        <w:pStyle w:val="ListBullet"/>
        <w:numPr>
          <w:ilvl w:val="0"/>
          <w:numId w:val="0"/>
        </w:numPr>
      </w:pPr>
      <w:bookmarkStart w:id="3051" w:name="_Toc257365064"/>
      <w:bookmarkStart w:id="3052" w:name="_Toc321659358"/>
      <w:r>
        <w:rPr>
          <w:rStyle w:val="Heading3Char"/>
        </w:rPr>
        <w:t>FDEP-</w:t>
      </w:r>
      <w:r w:rsidR="00811E63">
        <w:rPr>
          <w:rStyle w:val="Heading3Char"/>
        </w:rPr>
        <w:t xml:space="preserve">Maintained </w:t>
      </w:r>
      <w:r>
        <w:rPr>
          <w:rStyle w:val="Heading3Char"/>
        </w:rPr>
        <w:t>Ground Water and Springs M</w:t>
      </w:r>
      <w:r w:rsidRPr="005342CE">
        <w:rPr>
          <w:rStyle w:val="Heading3Char"/>
        </w:rPr>
        <w:t>onitoring</w:t>
      </w:r>
      <w:r>
        <w:rPr>
          <w:rStyle w:val="Heading3Char"/>
        </w:rPr>
        <w:t xml:space="preserve"> Programs</w:t>
      </w:r>
      <w:bookmarkEnd w:id="3051"/>
      <w:bookmarkEnd w:id="3052"/>
      <w:r w:rsidRPr="004511D7">
        <w:t xml:space="preserve"> </w:t>
      </w:r>
    </w:p>
    <w:p w:rsidR="00BF3833" w:rsidRDefault="00485094">
      <w:pPr>
        <w:pStyle w:val="Bodytext4"/>
        <w:rPr>
          <w:rFonts w:cs="Arial"/>
          <w:snapToGrid w:val="0"/>
          <w:szCs w:val="22"/>
        </w:rPr>
      </w:pPr>
      <w:r>
        <w:t xml:space="preserve">FDEP established a ground water quality monitoring network in 1984, under the authority and direction of the 1983 Water Quality Assurance Act.  From 1984 to1999, the Background Network was maintained to establish the background and baseline ground water quality of major aquifer systems in </w:t>
      </w:r>
      <w:smartTag w:uri="urn:schemas-microsoft-com:office:smarttags" w:element="State">
        <w:smartTag w:uri="urn:schemas-microsoft-com:office:smarttags" w:element="place">
          <w:r>
            <w:t>Florida</w:t>
          </w:r>
        </w:smartTag>
      </w:smartTag>
      <w:r>
        <w:t xml:space="preserve">.  </w:t>
      </w:r>
      <w:r w:rsidRPr="009D0424">
        <w:rPr>
          <w:rFonts w:cs="Arial"/>
          <w:szCs w:val="22"/>
        </w:rPr>
        <w:t xml:space="preserve">In 1999, FDEP initiated a probabilistic sampling Status Network to assess ground water and surface water quality on a basinwide scale.  This sampling has been integrated into the agency’s watershed management </w:t>
      </w:r>
      <w:r>
        <w:rPr>
          <w:rFonts w:cs="Arial"/>
          <w:szCs w:val="22"/>
        </w:rPr>
        <w:t>approach</w:t>
      </w:r>
      <w:r w:rsidRPr="009D0424">
        <w:rPr>
          <w:rFonts w:cs="Arial"/>
          <w:szCs w:val="22"/>
        </w:rPr>
        <w:t xml:space="preserve">.  </w:t>
      </w:r>
      <w:r>
        <w:rPr>
          <w:rFonts w:cs="Arial"/>
          <w:szCs w:val="22"/>
        </w:rPr>
        <w:t>Since the Status Network’s inception, three statewide samplings have been completed</w:t>
      </w:r>
      <w:r w:rsidRPr="009D0424">
        <w:rPr>
          <w:rFonts w:cs="Arial"/>
          <w:snapToGrid w:val="0"/>
          <w:szCs w:val="22"/>
        </w:rPr>
        <w:t>.</w:t>
      </w:r>
    </w:p>
    <w:p w:rsidR="00BF3833" w:rsidRDefault="00485094">
      <w:pPr>
        <w:pStyle w:val="Bodytext4"/>
        <w:rPr>
          <w:rFonts w:cs="Arial"/>
          <w:snapToGrid w:val="0"/>
          <w:szCs w:val="22"/>
        </w:rPr>
      </w:pPr>
      <w:r w:rsidRPr="009D0424">
        <w:rPr>
          <w:rFonts w:cs="Arial"/>
          <w:snapToGrid w:val="0"/>
          <w:szCs w:val="22"/>
        </w:rPr>
        <w:t>Monitoring results for the Ground Water Temporal Variability Network</w:t>
      </w:r>
      <w:r w:rsidR="0044193D">
        <w:rPr>
          <w:rFonts w:cs="Arial"/>
          <w:snapToGrid w:val="0"/>
          <w:szCs w:val="22"/>
        </w:rPr>
        <w:t xml:space="preserve"> (GWTV)</w:t>
      </w:r>
      <w:r w:rsidRPr="009D0424">
        <w:rPr>
          <w:rFonts w:cs="Arial"/>
          <w:snapToGrid w:val="0"/>
          <w:szCs w:val="22"/>
        </w:rPr>
        <w:t>, which also began in 1999, are used to assess seasonal and long-term variability in ground water quality.  Other, historical monitoring efforts include the Background Network, the VISA Network, and FDOH’s Private Water Well Quality Survey.</w:t>
      </w:r>
      <w:r>
        <w:rPr>
          <w:rFonts w:cs="Arial"/>
          <w:snapToGrid w:val="0"/>
          <w:szCs w:val="22"/>
        </w:rPr>
        <w:t xml:space="preserve">  </w:t>
      </w:r>
      <w:r>
        <w:rPr>
          <w:rFonts w:cs="Arial"/>
          <w:szCs w:val="22"/>
        </w:rPr>
        <w:t xml:space="preserve">Additional information on all these monitoring networks is available on the </w:t>
      </w:r>
      <w:hyperlink r:id="rId139" w:history="1">
        <w:r w:rsidRPr="00A83D11">
          <w:rPr>
            <w:rStyle w:val="Hyperlink"/>
            <w:rFonts w:cs="Arial"/>
            <w:szCs w:val="22"/>
          </w:rPr>
          <w:t>FDEP Watershed Monitoring website</w:t>
        </w:r>
      </w:hyperlink>
      <w:r>
        <w:rPr>
          <w:rFonts w:cs="Arial"/>
          <w:szCs w:val="22"/>
        </w:rPr>
        <w:t>.</w:t>
      </w:r>
    </w:p>
    <w:p w:rsidR="00BF3833" w:rsidRDefault="00485094">
      <w:pPr>
        <w:pStyle w:val="Bodytext4"/>
        <w:rPr>
          <w:rFonts w:cs="Arial"/>
          <w:snapToGrid w:val="0"/>
          <w:szCs w:val="22"/>
        </w:rPr>
      </w:pPr>
      <w:r w:rsidRPr="009D0424">
        <w:rPr>
          <w:rFonts w:cs="Arial"/>
          <w:snapToGrid w:val="0"/>
          <w:szCs w:val="22"/>
        </w:rPr>
        <w:t>T</w:t>
      </w:r>
      <w:r>
        <w:rPr>
          <w:rFonts w:cs="Arial"/>
          <w:snapToGrid w:val="0"/>
          <w:szCs w:val="22"/>
        </w:rPr>
        <w:t>his report includes t</w:t>
      </w:r>
      <w:r w:rsidRPr="009D0424">
        <w:rPr>
          <w:rFonts w:cs="Arial"/>
          <w:snapToGrid w:val="0"/>
          <w:szCs w:val="22"/>
        </w:rPr>
        <w:t xml:space="preserve">he Status </w:t>
      </w:r>
      <w:r>
        <w:rPr>
          <w:rFonts w:cs="Arial"/>
          <w:snapToGrid w:val="0"/>
          <w:szCs w:val="22"/>
        </w:rPr>
        <w:t xml:space="preserve">Network </w:t>
      </w:r>
      <w:r w:rsidRPr="009D0424">
        <w:rPr>
          <w:rFonts w:cs="Arial"/>
          <w:snapToGrid w:val="0"/>
          <w:szCs w:val="22"/>
        </w:rPr>
        <w:t xml:space="preserve">monitoring data </w:t>
      </w:r>
      <w:r>
        <w:rPr>
          <w:rFonts w:cs="Arial"/>
          <w:snapToGrid w:val="0"/>
          <w:szCs w:val="22"/>
        </w:rPr>
        <w:t>in the dataset used to</w:t>
      </w:r>
      <w:r w:rsidRPr="009D0424">
        <w:rPr>
          <w:rFonts w:cs="Arial"/>
          <w:snapToGrid w:val="0"/>
          <w:szCs w:val="22"/>
        </w:rPr>
        <w:t xml:space="preserve"> evaluate overall ground water quality and ground water parameters of particular concern that may influence receiving surface waters.</w:t>
      </w:r>
    </w:p>
    <w:p w:rsidR="00BF3833" w:rsidRDefault="00485094">
      <w:pPr>
        <w:pStyle w:val="Bodytext4"/>
        <w:rPr>
          <w:rFonts w:cs="Arial"/>
          <w:snapToGrid w:val="0"/>
          <w:szCs w:val="22"/>
        </w:rPr>
      </w:pPr>
      <w:r>
        <w:rPr>
          <w:rFonts w:cs="Arial"/>
          <w:snapToGrid w:val="0"/>
          <w:szCs w:val="22"/>
        </w:rPr>
        <w:t>FDEP established a</w:t>
      </w:r>
      <w:r w:rsidRPr="009D0424">
        <w:rPr>
          <w:rFonts w:cs="Arial"/>
          <w:snapToGrid w:val="0"/>
          <w:szCs w:val="22"/>
        </w:rPr>
        <w:t xml:space="preserve"> springs monitoring network </w:t>
      </w:r>
      <w:r w:rsidR="00860DDF">
        <w:rPr>
          <w:rFonts w:cs="Arial"/>
          <w:snapToGrid w:val="0"/>
          <w:szCs w:val="22"/>
        </w:rPr>
        <w:t>under</w:t>
      </w:r>
      <w:r w:rsidRPr="009D0424">
        <w:rPr>
          <w:rFonts w:cs="Arial"/>
          <w:snapToGrid w:val="0"/>
          <w:szCs w:val="22"/>
        </w:rPr>
        <w:t xml:space="preserve"> the </w:t>
      </w:r>
      <w:r w:rsidR="00583165">
        <w:fldChar w:fldCharType="begin"/>
      </w:r>
      <w:r w:rsidR="00F836DD">
        <w:instrText>HYPERLINK "http://www.dep.state.fl.us/springs/"</w:instrText>
      </w:r>
      <w:r w:rsidR="00583165">
        <w:fldChar w:fldCharType="separate"/>
      </w:r>
      <w:r w:rsidRPr="00C46301">
        <w:rPr>
          <w:rStyle w:val="Hyperlink"/>
          <w:rFonts w:cs="Arial"/>
          <w:snapToGrid w:val="0"/>
          <w:szCs w:val="22"/>
        </w:rPr>
        <w:t xml:space="preserve">Florida </w:t>
      </w:r>
      <w:r w:rsidR="00583165" w:rsidRPr="00583165">
        <w:rPr>
          <w:rStyle w:val="Hyperlink"/>
          <w:rFonts w:cs="Arial"/>
          <w:snapToGrid w:val="0"/>
          <w:szCs w:val="22"/>
          <w:highlight w:val="yellow"/>
          <w:rPrChange w:id="3053" w:author="mcguire_s" w:date="2012-04-18T12:49:00Z">
            <w:rPr>
              <w:rStyle w:val="Hyperlink"/>
              <w:rFonts w:cs="Arial"/>
              <w:snapToGrid w:val="0"/>
              <w:szCs w:val="22"/>
            </w:rPr>
          </w:rPrChange>
        </w:rPr>
        <w:t>Springs Initiative</w:t>
      </w:r>
      <w:r w:rsidR="00583165">
        <w:fldChar w:fldCharType="end"/>
      </w:r>
      <w:r w:rsidR="00860DDF">
        <w:t xml:space="preserve"> and has continued quarterly monitoring and data acquisition</w:t>
      </w:r>
      <w:r w:rsidRPr="009D0424">
        <w:rPr>
          <w:rFonts w:cs="Arial"/>
          <w:snapToGrid w:val="0"/>
          <w:szCs w:val="22"/>
        </w:rPr>
        <w:t>.  Beginning in 200</w:t>
      </w:r>
      <w:r w:rsidR="00860DDF">
        <w:rPr>
          <w:rFonts w:cs="Arial"/>
          <w:snapToGrid w:val="0"/>
          <w:szCs w:val="22"/>
        </w:rPr>
        <w:t>1</w:t>
      </w:r>
      <w:r w:rsidRPr="009D0424">
        <w:rPr>
          <w:rFonts w:cs="Arial"/>
          <w:snapToGrid w:val="0"/>
          <w:szCs w:val="22"/>
        </w:rPr>
        <w:t xml:space="preserve">, </w:t>
      </w:r>
      <w:r>
        <w:rPr>
          <w:rFonts w:cs="Arial"/>
          <w:snapToGrid w:val="0"/>
          <w:szCs w:val="22"/>
        </w:rPr>
        <w:t>this</w:t>
      </w:r>
      <w:r w:rsidRPr="009D0424">
        <w:rPr>
          <w:rFonts w:cs="Arial"/>
          <w:snapToGrid w:val="0"/>
          <w:szCs w:val="22"/>
        </w:rPr>
        <w:t xml:space="preserve"> </w:t>
      </w:r>
      <w:r w:rsidR="00393D99">
        <w:rPr>
          <w:rFonts w:cs="Arial"/>
          <w:snapToGrid w:val="0"/>
          <w:szCs w:val="22"/>
        </w:rPr>
        <w:t xml:space="preserve">effort </w:t>
      </w:r>
      <w:r w:rsidRPr="009D0424">
        <w:rPr>
          <w:rFonts w:cs="Arial"/>
          <w:snapToGrid w:val="0"/>
          <w:szCs w:val="22"/>
        </w:rPr>
        <w:t xml:space="preserve">initially included quarterly monitoring at each of the state’s </w:t>
      </w:r>
      <w:r>
        <w:rPr>
          <w:rFonts w:cs="Arial"/>
          <w:snapToGrid w:val="0"/>
          <w:szCs w:val="22"/>
        </w:rPr>
        <w:t>first-magnitude</w:t>
      </w:r>
      <w:r w:rsidRPr="009D0424">
        <w:rPr>
          <w:rFonts w:cs="Arial"/>
          <w:snapToGrid w:val="0"/>
          <w:szCs w:val="22"/>
        </w:rPr>
        <w:t xml:space="preserve"> springs but has since expanded to include important second</w:t>
      </w:r>
      <w:r>
        <w:rPr>
          <w:rFonts w:cs="Arial"/>
          <w:snapToGrid w:val="0"/>
          <w:szCs w:val="22"/>
        </w:rPr>
        <w:t>-</w:t>
      </w:r>
      <w:r w:rsidRPr="009D0424">
        <w:rPr>
          <w:rFonts w:cs="Arial"/>
          <w:snapToGrid w:val="0"/>
          <w:szCs w:val="22"/>
        </w:rPr>
        <w:t>magnitude springs a</w:t>
      </w:r>
      <w:r>
        <w:rPr>
          <w:rFonts w:cs="Arial"/>
          <w:snapToGrid w:val="0"/>
          <w:szCs w:val="22"/>
        </w:rPr>
        <w:t>s</w:t>
      </w:r>
      <w:r w:rsidRPr="009D0424">
        <w:rPr>
          <w:rFonts w:cs="Arial"/>
          <w:snapToGrid w:val="0"/>
          <w:szCs w:val="22"/>
        </w:rPr>
        <w:t xml:space="preserve"> well.  </w:t>
      </w:r>
      <w:r w:rsidR="00860DDF">
        <w:rPr>
          <w:rFonts w:cs="Arial"/>
          <w:snapToGrid w:val="0"/>
          <w:szCs w:val="22"/>
        </w:rPr>
        <w:t xml:space="preserve">Currently, FDEP samples 24 spring stations quarterly and also integrates spring monitoring data from other providers into its database.  </w:t>
      </w:r>
      <w:r w:rsidR="00860DDF" w:rsidRPr="009D0424">
        <w:rPr>
          <w:rFonts w:cs="Arial"/>
          <w:snapToGrid w:val="0"/>
          <w:szCs w:val="22"/>
        </w:rPr>
        <w:t xml:space="preserve">In this report, </w:t>
      </w:r>
      <w:r w:rsidR="00860DDF">
        <w:rPr>
          <w:rFonts w:cs="Arial"/>
          <w:snapToGrid w:val="0"/>
          <w:szCs w:val="22"/>
        </w:rPr>
        <w:t>quarterly spring monitoring data collected by FDEP as well as the regional water management districts</w:t>
      </w:r>
      <w:r w:rsidR="00860DDF" w:rsidRPr="009D0424">
        <w:rPr>
          <w:rFonts w:cs="Arial"/>
          <w:snapToGrid w:val="0"/>
          <w:szCs w:val="22"/>
        </w:rPr>
        <w:t xml:space="preserve"> are evaluated to identify spring water quality </w:t>
      </w:r>
      <w:r w:rsidR="00860DDF">
        <w:rPr>
          <w:rFonts w:cs="Arial"/>
          <w:snapToGrid w:val="0"/>
          <w:szCs w:val="22"/>
        </w:rPr>
        <w:t>with respect to nutrients.</w:t>
      </w:r>
    </w:p>
    <w:p w:rsidR="00485094" w:rsidRDefault="00485094" w:rsidP="001B0F18">
      <w:pPr>
        <w:pStyle w:val="Heading3"/>
      </w:pPr>
      <w:bookmarkStart w:id="3054" w:name="_Toc257365065"/>
      <w:bookmarkStart w:id="3055" w:name="_Toc321659359"/>
      <w:r w:rsidRPr="004511D7">
        <w:lastRenderedPageBreak/>
        <w:t xml:space="preserve">Potable Water Monitoring by </w:t>
      </w:r>
      <w:r>
        <w:t>FDOH/FDEP Water Supply Restoration Program</w:t>
      </w:r>
      <w:bookmarkEnd w:id="3054"/>
      <w:bookmarkEnd w:id="3055"/>
    </w:p>
    <w:p w:rsidR="00BF3833" w:rsidRDefault="00485094">
      <w:pPr>
        <w:pStyle w:val="Bodytext4"/>
      </w:pPr>
      <w:r w:rsidRPr="00D17DAD">
        <w:t xml:space="preserve">Contaminated drinking water wells are identified through the sampling efforts of the local </w:t>
      </w:r>
      <w:r>
        <w:t>c</w:t>
      </w:r>
      <w:r w:rsidRPr="00D17DAD">
        <w:t xml:space="preserve">ounty </w:t>
      </w:r>
      <w:r>
        <w:t>p</w:t>
      </w:r>
      <w:r w:rsidRPr="00D17DAD">
        <w:t xml:space="preserve">ublic </w:t>
      </w:r>
      <w:r>
        <w:t>h</w:t>
      </w:r>
      <w:r w:rsidRPr="00D17DAD">
        <w:t xml:space="preserve">ealth </w:t>
      </w:r>
      <w:r>
        <w:t>u</w:t>
      </w:r>
      <w:r w:rsidRPr="00D17DAD">
        <w:t>nits</w:t>
      </w:r>
      <w:r>
        <w:t>,</w:t>
      </w:r>
      <w:r w:rsidRPr="00D17DAD">
        <w:t xml:space="preserve"> supported by </w:t>
      </w:r>
      <w:r>
        <w:t>FDEP</w:t>
      </w:r>
      <w:r w:rsidRPr="00D17DAD">
        <w:t xml:space="preserve"> funding. </w:t>
      </w:r>
      <w:r>
        <w:t xml:space="preserve"> </w:t>
      </w:r>
      <w:r w:rsidRPr="00D17DAD">
        <w:t>To optimize resources, wells are sampled in areas of known or suspected contamination, such as agricultural areas, areas of known off</w:t>
      </w:r>
      <w:r>
        <w:t>-</w:t>
      </w:r>
      <w:r w:rsidRPr="00D17DAD">
        <w:t xml:space="preserve">site contamination near regulated facilities, landfills, or </w:t>
      </w:r>
      <w:r w:rsidRPr="00CB7EAC">
        <w:t>near</w:t>
      </w:r>
      <w:r w:rsidRPr="00D17DAD">
        <w:t xml:space="preserve"> underground storage tanks. </w:t>
      </w:r>
    </w:p>
    <w:p w:rsidR="00BF3833" w:rsidRDefault="00485094">
      <w:pPr>
        <w:pStyle w:val="Bodytext4"/>
      </w:pPr>
      <w:r w:rsidRPr="00D17DAD">
        <w:t xml:space="preserve">The </w:t>
      </w:r>
      <w:hyperlink r:id="rId140" w:history="1">
        <w:r w:rsidRPr="00C46301">
          <w:rPr>
            <w:rStyle w:val="Hyperlink"/>
          </w:rPr>
          <w:t>FDOH Petroleum Surveillance Program</w:t>
        </w:r>
      </w:hyperlink>
      <w:r w:rsidRPr="00D17DAD">
        <w:t xml:space="preserve"> concentrates its efforts in areas suspected to have petroleum</w:t>
      </w:r>
      <w:r>
        <w:t>-</w:t>
      </w:r>
      <w:r w:rsidRPr="00D17DAD">
        <w:t>related contamination and targets drinking water wells near known storage tanks for sampling.</w:t>
      </w:r>
    </w:p>
    <w:p w:rsidR="00BF3833" w:rsidRDefault="00485094">
      <w:pPr>
        <w:pStyle w:val="Bodytext4"/>
      </w:pPr>
      <w:r>
        <w:rPr>
          <w:rFonts w:cs="Arial"/>
          <w:szCs w:val="22"/>
        </w:rPr>
        <w:t>T</w:t>
      </w:r>
      <w:r w:rsidRPr="00D17DAD">
        <w:rPr>
          <w:rFonts w:cs="Arial"/>
          <w:szCs w:val="22"/>
        </w:rPr>
        <w:t xml:space="preserve">he </w:t>
      </w:r>
      <w:hyperlink r:id="rId141" w:history="1">
        <w:r w:rsidR="00C4610C">
          <w:rPr>
            <w:rStyle w:val="Hyperlink"/>
            <w:rFonts w:cs="Arial"/>
            <w:szCs w:val="22"/>
          </w:rPr>
          <w:t>FDOH D</w:t>
        </w:r>
        <w:r w:rsidR="00C4610C" w:rsidRPr="00C4610C">
          <w:rPr>
            <w:rStyle w:val="Hyperlink"/>
            <w:rFonts w:cs="Arial"/>
            <w:szCs w:val="22"/>
          </w:rPr>
          <w:t>rinking Water Toxics Program</w:t>
        </w:r>
      </w:hyperlink>
      <w:r w:rsidRPr="00D17DAD">
        <w:rPr>
          <w:rFonts w:cs="Arial"/>
          <w:szCs w:val="22"/>
        </w:rPr>
        <w:t xml:space="preserve"> looks for contamination related to </w:t>
      </w:r>
      <w:r>
        <w:rPr>
          <w:rFonts w:cs="Arial"/>
          <w:szCs w:val="22"/>
        </w:rPr>
        <w:t xml:space="preserve">the </w:t>
      </w:r>
      <w:r w:rsidRPr="00D17DAD">
        <w:rPr>
          <w:rFonts w:cs="Arial"/>
          <w:szCs w:val="22"/>
        </w:rPr>
        <w:t xml:space="preserve">use of pesticides and </w:t>
      </w:r>
      <w:r w:rsidRPr="00D17DAD">
        <w:t xml:space="preserve">fertilizers, and contamination from solvents and metals. </w:t>
      </w:r>
      <w:r>
        <w:t xml:space="preserve"> </w:t>
      </w:r>
      <w:r w:rsidRPr="00D17DAD">
        <w:t>Th</w:t>
      </w:r>
      <w:r>
        <w:t>e</w:t>
      </w:r>
      <w:r w:rsidRPr="00D17DAD">
        <w:t xml:space="preserve"> program is a cooperative effort between </w:t>
      </w:r>
      <w:r>
        <w:t>F</w:t>
      </w:r>
      <w:r w:rsidRPr="00D17DAD">
        <w:t xml:space="preserve">DOH, </w:t>
      </w:r>
      <w:r>
        <w:t>c</w:t>
      </w:r>
      <w:r w:rsidRPr="00D17DAD">
        <w:t xml:space="preserve">ounty </w:t>
      </w:r>
      <w:r>
        <w:t>p</w:t>
      </w:r>
      <w:r w:rsidRPr="00D17DAD">
        <w:t xml:space="preserve">ublic </w:t>
      </w:r>
      <w:r>
        <w:t>h</w:t>
      </w:r>
      <w:r w:rsidRPr="00D17DAD">
        <w:t xml:space="preserve">ealth </w:t>
      </w:r>
      <w:r>
        <w:t>u</w:t>
      </w:r>
      <w:r w:rsidRPr="00D17DAD">
        <w:t xml:space="preserve">nits, and </w:t>
      </w:r>
      <w:r>
        <w:t>FDEP</w:t>
      </w:r>
      <w:r w:rsidRPr="00D17DAD">
        <w:t xml:space="preserve">.  </w:t>
      </w:r>
      <w:r>
        <w:t xml:space="preserve">FDEP </w:t>
      </w:r>
      <w:r w:rsidRPr="00D17DAD">
        <w:t xml:space="preserve">funds the program through a contract with </w:t>
      </w:r>
      <w:r>
        <w:t>F</w:t>
      </w:r>
      <w:r w:rsidRPr="00D17DAD">
        <w:t xml:space="preserve">DOH, and </w:t>
      </w:r>
      <w:r>
        <w:t>F</w:t>
      </w:r>
      <w:r w:rsidRPr="00D17DAD">
        <w:t xml:space="preserve">DOH directs the sampling effort by local </w:t>
      </w:r>
      <w:r>
        <w:t>p</w:t>
      </w:r>
      <w:r w:rsidRPr="00D17DAD">
        <w:t xml:space="preserve">ublic </w:t>
      </w:r>
      <w:r>
        <w:t>h</w:t>
      </w:r>
      <w:r w:rsidRPr="00D17DAD">
        <w:t xml:space="preserve">ealth </w:t>
      </w:r>
      <w:r>
        <w:t>u</w:t>
      </w:r>
      <w:r w:rsidRPr="00D17DAD">
        <w:t>nits.</w:t>
      </w:r>
    </w:p>
    <w:p w:rsidR="00BF3833" w:rsidRDefault="00485094">
      <w:pPr>
        <w:pStyle w:val="Bodytext4"/>
        <w:rPr>
          <w:color w:val="333333"/>
        </w:rPr>
      </w:pPr>
      <w:r w:rsidRPr="00D17DAD">
        <w:rPr>
          <w:color w:val="333333"/>
        </w:rPr>
        <w:t xml:space="preserve">In this report, the </w:t>
      </w:r>
      <w:hyperlink r:id="rId142" w:history="1">
        <w:r w:rsidRPr="00A83D11">
          <w:rPr>
            <w:rStyle w:val="Hyperlink"/>
          </w:rPr>
          <w:t>FDEP Water Supply Restoration Program</w:t>
        </w:r>
      </w:hyperlink>
      <w:r>
        <w:rPr>
          <w:color w:val="333333"/>
        </w:rPr>
        <w:t xml:space="preserve"> (WSRP) database</w:t>
      </w:r>
      <w:r w:rsidRPr="00D17DAD">
        <w:rPr>
          <w:color w:val="333333"/>
        </w:rPr>
        <w:t xml:space="preserve"> maintained by </w:t>
      </w:r>
      <w:r>
        <w:t xml:space="preserve">FDEP </w:t>
      </w:r>
      <w:r w:rsidRPr="00D17DAD">
        <w:rPr>
          <w:color w:val="333333"/>
        </w:rPr>
        <w:t>was used in the evaluation of the ground water contaminants of concern identified in private drinking water wells.  Th</w:t>
      </w:r>
      <w:r>
        <w:rPr>
          <w:color w:val="333333"/>
        </w:rPr>
        <w:t>e</w:t>
      </w:r>
      <w:r w:rsidRPr="00D17DAD">
        <w:rPr>
          <w:color w:val="333333"/>
        </w:rPr>
        <w:t xml:space="preserve"> database currently has water quality records for approximately </w:t>
      </w:r>
      <w:r>
        <w:rPr>
          <w:color w:val="333333"/>
        </w:rPr>
        <w:t>40,000</w:t>
      </w:r>
      <w:r w:rsidRPr="00D17DAD">
        <w:rPr>
          <w:color w:val="333333"/>
        </w:rPr>
        <w:t xml:space="preserve"> private wells.</w:t>
      </w:r>
      <w:r>
        <w:rPr>
          <w:color w:val="333333"/>
        </w:rPr>
        <w:t xml:space="preserve">  A caveat to their use in this evaluation is that these wells are not evenly distributed because they were sampled in areas of known or suspected contamination.  Thus, the number of exceedances in a particular basin can be misleading because the results may depend on well density and distribution in relationship to a given problem area.</w:t>
      </w:r>
    </w:p>
    <w:p w:rsidR="00485094" w:rsidRDefault="00485094" w:rsidP="001B0F18">
      <w:pPr>
        <w:pStyle w:val="Heading3"/>
      </w:pPr>
      <w:bookmarkStart w:id="3056" w:name="_Toc257365066"/>
      <w:bookmarkStart w:id="3057" w:name="_Toc321659360"/>
      <w:r>
        <w:t>Public Water System Monitoring</w:t>
      </w:r>
      <w:bookmarkEnd w:id="3056"/>
      <w:bookmarkEnd w:id="3057"/>
    </w:p>
    <w:p w:rsidR="00BF3833" w:rsidRDefault="00485094">
      <w:pPr>
        <w:pStyle w:val="Bodytext4"/>
      </w:pPr>
      <w:r>
        <w:t>A</w:t>
      </w:r>
      <w:r w:rsidRPr="009D0424">
        <w:t xml:space="preserve">pproximately </w:t>
      </w:r>
      <w:r w:rsidRPr="00D95715">
        <w:t>5,</w:t>
      </w:r>
      <w:r w:rsidR="00860DDF">
        <w:t>6</w:t>
      </w:r>
      <w:r w:rsidR="00AA07B0" w:rsidRPr="00D95715">
        <w:t xml:space="preserve">00 </w:t>
      </w:r>
      <w:r>
        <w:t xml:space="preserve">PWSs </w:t>
      </w:r>
      <w:r w:rsidRPr="00D95715">
        <w:t xml:space="preserve">in Florida rely on ground water.  These are served by </w:t>
      </w:r>
      <w:r>
        <w:t>over</w:t>
      </w:r>
      <w:r w:rsidRPr="00D95715">
        <w:t xml:space="preserve"> 10,000</w:t>
      </w:r>
      <w:r w:rsidRPr="009D0424">
        <w:t xml:space="preserve"> wells. </w:t>
      </w:r>
      <w:r>
        <w:t xml:space="preserve"> </w:t>
      </w:r>
      <w:r w:rsidR="000052ED">
        <w:t>Rule</w:t>
      </w:r>
      <w:r>
        <w:t xml:space="preserve"> </w:t>
      </w:r>
      <w:r w:rsidRPr="009D0424">
        <w:t>62-550, F</w:t>
      </w:r>
      <w:r>
        <w:t>.A.C.</w:t>
      </w:r>
      <w:r w:rsidRPr="009D0424">
        <w:t>, sets the drinking water standards</w:t>
      </w:r>
      <w:r w:rsidR="00393D99">
        <w:t xml:space="preserve"> and</w:t>
      </w:r>
      <w:r w:rsidRPr="009D0424">
        <w:t xml:space="preserve"> </w:t>
      </w:r>
      <w:r>
        <w:t xml:space="preserve">the </w:t>
      </w:r>
      <w:r w:rsidRPr="009D0424">
        <w:t xml:space="preserve">monitoring requirements and treatment techniques to be met by </w:t>
      </w:r>
      <w:r>
        <w:t xml:space="preserve">PWSs, </w:t>
      </w:r>
      <w:r w:rsidRPr="009D0424">
        <w:t xml:space="preserve">and </w:t>
      </w:r>
      <w:r w:rsidR="00393D99">
        <w:t xml:space="preserve">also mandates </w:t>
      </w:r>
      <w:r>
        <w:t xml:space="preserve">that </w:t>
      </w:r>
      <w:r w:rsidRPr="009D0424">
        <w:t xml:space="preserve">testing </w:t>
      </w:r>
      <w:r>
        <w:t xml:space="preserve">must be conducted by </w:t>
      </w:r>
      <w:r w:rsidR="0044193D">
        <w:t>F</w:t>
      </w:r>
      <w:r>
        <w:t>DOH</w:t>
      </w:r>
      <w:r w:rsidR="00393D99">
        <w:t>-</w:t>
      </w:r>
      <w:r w:rsidRPr="009D0424">
        <w:t xml:space="preserve">certified laboratories.  The ultimate concern of the </w:t>
      </w:r>
      <w:r>
        <w:t xml:space="preserve">PWS </w:t>
      </w:r>
      <w:r w:rsidRPr="009D0424">
        <w:t xml:space="preserve">supervision program is the quality of water when the water reaches consumers, </w:t>
      </w:r>
      <w:r>
        <w:t xml:space="preserve">but PWS </w:t>
      </w:r>
      <w:r w:rsidRPr="009D0424">
        <w:t xml:space="preserve">monitoring involves </w:t>
      </w:r>
      <w:r>
        <w:t xml:space="preserve">the </w:t>
      </w:r>
      <w:r w:rsidRPr="009D0424">
        <w:t>direct sampling of wells in some instances</w:t>
      </w:r>
      <w:r>
        <w:t>.  Water quality results</w:t>
      </w:r>
      <w:r w:rsidRPr="009D0424">
        <w:t xml:space="preserve"> include </w:t>
      </w:r>
      <w:r>
        <w:t xml:space="preserve">samples from various </w:t>
      </w:r>
      <w:r w:rsidRPr="009D0424">
        <w:t>entry points into the water system and</w:t>
      </w:r>
      <w:r>
        <w:t xml:space="preserve"> points in the distribution system, </w:t>
      </w:r>
      <w:r w:rsidRPr="009D0424">
        <w:t>include treated water, and for some parameters may include composite sampl</w:t>
      </w:r>
      <w:r>
        <w:t xml:space="preserve">es.  Not all samples included in the data are used to determine compliance with </w:t>
      </w:r>
      <w:r w:rsidR="000052ED">
        <w:t>Rule</w:t>
      </w:r>
      <w:r w:rsidR="00393D99">
        <w:t xml:space="preserve"> </w:t>
      </w:r>
      <w:r>
        <w:t>62-550</w:t>
      </w:r>
      <w:r w:rsidR="00393D99">
        <w:t>, F.A.C</w:t>
      </w:r>
      <w:r>
        <w:t xml:space="preserve">.  </w:t>
      </w:r>
    </w:p>
    <w:p w:rsidR="00BF3833" w:rsidRDefault="00485094">
      <w:pPr>
        <w:pStyle w:val="Bodytext4"/>
      </w:pPr>
      <w:r w:rsidRPr="009D0424">
        <w:t xml:space="preserve">The monitoring framework for </w:t>
      </w:r>
      <w:r>
        <w:t xml:space="preserve">PWSs </w:t>
      </w:r>
      <w:r w:rsidRPr="009D0424">
        <w:t xml:space="preserve">is a </w:t>
      </w:r>
      <w:r>
        <w:t>nine</w:t>
      </w:r>
      <w:r w:rsidRPr="009D0424">
        <w:t xml:space="preserve">-year compliance cycle </w:t>
      </w:r>
      <w:r>
        <w:t>containing</w:t>
      </w:r>
      <w:r w:rsidRPr="009D0424">
        <w:t xml:space="preserve"> specific monitoring requirements for individual parameter groups and specific actions based on the detection of parameters above action limits or maximum contaminant levels (MCLs).</w:t>
      </w:r>
      <w:r>
        <w:t xml:space="preserve">  Water quality data in the PWS database are reported by the public water system </w:t>
      </w:r>
      <w:r w:rsidR="0044193D">
        <w:t xml:space="preserve">identification number </w:t>
      </w:r>
      <w:r>
        <w:t xml:space="preserve">(PWS ID#).  </w:t>
      </w:r>
      <w:r w:rsidRPr="008B0E79">
        <w:t xml:space="preserve">While individual sample results collected for this report may exceed an action level or MCL, that exceedance does not necessarily translate directly into a violation of water delivered to the consumer </w:t>
      </w:r>
      <w:r>
        <w:t xml:space="preserve">because of </w:t>
      </w:r>
      <w:r w:rsidRPr="008B0E79">
        <w:t>the compositing or blending of water mentioned above, or because averaging with subsequent samples was below the action level or MCL.</w:t>
      </w:r>
      <w:r>
        <w:t xml:space="preserve">  Additional information is available on the </w:t>
      </w:r>
      <w:hyperlink r:id="rId143" w:history="1">
        <w:r w:rsidRPr="00A83D11">
          <w:rPr>
            <w:rStyle w:val="Hyperlink"/>
          </w:rPr>
          <w:t>FDEP Drinking Water Program website</w:t>
        </w:r>
      </w:hyperlink>
      <w:r>
        <w:t>.</w:t>
      </w:r>
    </w:p>
    <w:p w:rsidR="00BF3833" w:rsidRDefault="00485094">
      <w:pPr>
        <w:pStyle w:val="Bodytext4"/>
      </w:pPr>
      <w:r w:rsidRPr="008D7208">
        <w:t>Water quality data in the P</w:t>
      </w:r>
      <w:r>
        <w:t>WS d</w:t>
      </w:r>
      <w:r w:rsidRPr="008D7208">
        <w:t xml:space="preserve">atabase were used in the evaluation of regional and statewide contaminants of concern.  These data can either represent one individual well or a composite sample from multiple wells that comprise a system.  Generally, the most densely populated </w:t>
      </w:r>
      <w:r w:rsidRPr="008D7208">
        <w:lastRenderedPageBreak/>
        <w:t>areas of the state have public supply systems with multiple wells</w:t>
      </w:r>
      <w:r>
        <w:t>,</w:t>
      </w:r>
      <w:r w:rsidRPr="008D7208">
        <w:t xml:space="preserve"> while less populated areas may rely on only one well.  Each public supply well was assigned to a basin or, in the case of a system, the basin that represents the majority of those wells.  In the analysis of contaminants of concern, the number of MCL exceedances </w:t>
      </w:r>
      <w:r>
        <w:t>is</w:t>
      </w:r>
      <w:r w:rsidRPr="008D7208">
        <w:t xml:space="preserve"> not weighted</w:t>
      </w:r>
      <w:r w:rsidRPr="00E138B6">
        <w:t>, and thus</w:t>
      </w:r>
      <w:r w:rsidRPr="008D7208">
        <w:t xml:space="preserve"> each exceedance may represent one individual well or a composite of many wells in a system.  Drinking water standards, monitoring requirements</w:t>
      </w:r>
      <w:r>
        <w:t>,</w:t>
      </w:r>
      <w:r w:rsidRPr="008D7208">
        <w:t xml:space="preserve"> and the frequency of sampling for public water supply wells are based on </w:t>
      </w:r>
      <w:r w:rsidR="000052ED">
        <w:t>Rule</w:t>
      </w:r>
      <w:r w:rsidRPr="008D7208">
        <w:t xml:space="preserve"> 62-550, F.A.C.</w:t>
      </w:r>
    </w:p>
    <w:p w:rsidR="00485094" w:rsidRPr="00C30FAC" w:rsidRDefault="00485094" w:rsidP="001B0F18">
      <w:pPr>
        <w:pStyle w:val="Heading3"/>
      </w:pPr>
      <w:bookmarkStart w:id="3058" w:name="_Toc257365067"/>
      <w:bookmarkStart w:id="3059" w:name="_Toc321659361"/>
      <w:r w:rsidRPr="00C30FAC">
        <w:t xml:space="preserve">Monitoring </w:t>
      </w:r>
      <w:r>
        <w:t>of Discharges to Ground Water</w:t>
      </w:r>
      <w:bookmarkEnd w:id="3058"/>
      <w:bookmarkEnd w:id="3059"/>
    </w:p>
    <w:p w:rsidR="00BF3833" w:rsidRDefault="00485094">
      <w:pPr>
        <w:pStyle w:val="Bodytext4"/>
      </w:pPr>
      <w:r w:rsidRPr="00012923">
        <w:t xml:space="preserve">FDEP implements a comprehensive ground water quality protection program that regulates discharges to ground water.  The program establishes ground water quality standards and classifications and permitting criteria.  </w:t>
      </w:r>
      <w:r>
        <w:t>S</w:t>
      </w:r>
      <w:r w:rsidRPr="00012923">
        <w:t xml:space="preserve">everal FDEP rules </w:t>
      </w:r>
      <w:r>
        <w:t>contain</w:t>
      </w:r>
      <w:r w:rsidRPr="00012923">
        <w:t xml:space="preserve"> construction and operation requirements, minimum setbacks, and ground water monitoring criteria. </w:t>
      </w:r>
    </w:p>
    <w:p w:rsidR="00BF3833" w:rsidRDefault="00485094">
      <w:pPr>
        <w:pStyle w:val="Bodytext4"/>
      </w:pPr>
      <w:r w:rsidRPr="00012923">
        <w:t>Most permitted discharges to ground water are required to submit and implement a ground water monitoring plan show</w:t>
      </w:r>
      <w:r>
        <w:t>ing</w:t>
      </w:r>
      <w:r w:rsidRPr="00012923">
        <w:t xml:space="preserve"> the location of the proposed upgradient and downgradient monitoring wells, construction details, and a ground water sampling and analysis protocol.  At a minimum, these plans require three monitoring wells:  a background well, an intermediate well, and a compliance well.  These wells are generally sampled quarterly</w:t>
      </w:r>
      <w:r>
        <w:t xml:space="preserve"> by the permittee</w:t>
      </w:r>
      <w:r w:rsidRPr="00012923">
        <w:t xml:space="preserve">, and the analysis is submitted to FDEP to ensure compliance with Florida’s ground water standards. </w:t>
      </w:r>
    </w:p>
    <w:p w:rsidR="00485094" w:rsidRPr="00012923" w:rsidRDefault="00485094" w:rsidP="001B0F18">
      <w:pPr>
        <w:pStyle w:val="Bodytextreduced"/>
      </w:pPr>
    </w:p>
    <w:p w:rsidR="00485094" w:rsidRPr="00012923" w:rsidRDefault="00485094" w:rsidP="00E85D84">
      <w:pPr>
        <w:pStyle w:val="Bodytextreduced"/>
      </w:pPr>
      <w:bookmarkStart w:id="3060" w:name="_Toc209241277"/>
      <w:bookmarkStart w:id="3061" w:name="_Toc255822574"/>
      <w:bookmarkEnd w:id="3045"/>
      <w:bookmarkEnd w:id="3046"/>
      <w:r>
        <w:br w:type="page"/>
      </w:r>
    </w:p>
    <w:p w:rsidR="00B607F8" w:rsidRDefault="00B607F8" w:rsidP="00B607F8">
      <w:pPr>
        <w:pStyle w:val="Heading1"/>
      </w:pPr>
      <w:bookmarkStart w:id="3062" w:name="_Chapter_10:_"/>
      <w:bookmarkStart w:id="3063" w:name="Chapter10"/>
      <w:bookmarkStart w:id="3064" w:name="_Toc271794383"/>
      <w:bookmarkStart w:id="3065" w:name="_Toc321659362"/>
      <w:bookmarkStart w:id="3066" w:name="_Toc209241278"/>
      <w:bookmarkStart w:id="3067" w:name="_Toc255822575"/>
      <w:bookmarkEnd w:id="3060"/>
      <w:bookmarkEnd w:id="3061"/>
      <w:bookmarkEnd w:id="3062"/>
      <w:r>
        <w:lastRenderedPageBreak/>
        <w:t>Chapter 10</w:t>
      </w:r>
      <w:bookmarkEnd w:id="3063"/>
      <w:r>
        <w:t>:  Results of the Ground Water Assessments</w:t>
      </w:r>
      <w:bookmarkEnd w:id="3064"/>
      <w:bookmarkEnd w:id="3065"/>
      <w:r w:rsidRPr="003A4461">
        <w:t xml:space="preserve"> </w:t>
      </w:r>
    </w:p>
    <w:p w:rsidR="00B607F8" w:rsidRPr="00012923" w:rsidRDefault="00B607F8" w:rsidP="00B607F8">
      <w:pPr>
        <w:pStyle w:val="Bodytextreduced"/>
      </w:pPr>
    </w:p>
    <w:p w:rsidR="00B607F8" w:rsidRDefault="00B607F8" w:rsidP="00B607F8">
      <w:pPr>
        <w:pStyle w:val="Heading2"/>
      </w:pPr>
      <w:bookmarkStart w:id="3068" w:name="_Toc271794384"/>
      <w:bookmarkStart w:id="3069" w:name="_Toc321659363"/>
      <w:r>
        <w:t>Overall Ground Water Quality</w:t>
      </w:r>
      <w:bookmarkEnd w:id="3068"/>
      <w:bookmarkEnd w:id="3069"/>
    </w:p>
    <w:p w:rsidR="00BF3833" w:rsidRDefault="00B607F8">
      <w:pPr>
        <w:pStyle w:val="Bodytext4"/>
      </w:pPr>
      <w:r>
        <w:t xml:space="preserve">Data from the in-house ground water monitoring program were used to evaluate the overall quality of ground water based on several categories of </w:t>
      </w:r>
      <w:r w:rsidRPr="00380A2E">
        <w:t>primary ground water MCL</w:t>
      </w:r>
      <w:r>
        <w:t>s</w:t>
      </w:r>
      <w:r w:rsidRPr="00380A2E">
        <w:t>.  The data were sorted into analyte groups</w:t>
      </w:r>
      <w:r>
        <w:t>,</w:t>
      </w:r>
      <w:r w:rsidRPr="00380A2E">
        <w:t xml:space="preserve"> and an “indicator” analyte was selected to determine ground water quality for wells in each of the basins.  The groups </w:t>
      </w:r>
      <w:r>
        <w:t>used in this evaluation include metals, bacteria, nitrate</w:t>
      </w:r>
      <w:r w:rsidRPr="00380A2E">
        <w:t xml:space="preserve">, </w:t>
      </w:r>
      <w:r>
        <w:t>and saline water, which</w:t>
      </w:r>
      <w:r w:rsidRPr="00380A2E">
        <w:t xml:space="preserve"> represent </w:t>
      </w:r>
      <w:r>
        <w:t>some of th</w:t>
      </w:r>
      <w:r w:rsidRPr="00380A2E">
        <w:t xml:space="preserve">e most common threats to drinking water noted by </w:t>
      </w:r>
      <w:r>
        <w:t xml:space="preserve">the </w:t>
      </w:r>
      <w:r w:rsidRPr="00380A2E">
        <w:t xml:space="preserve">EPA in national surveys.  </w:t>
      </w:r>
      <w:r>
        <w:t xml:space="preserve">Organics and radionuclides were not included in the Status Network parameter list but are addressed in a later section.  The ground water evaluation used the same source of data </w:t>
      </w:r>
      <w:r w:rsidR="00393D99">
        <w:t>as</w:t>
      </w:r>
      <w:r>
        <w:t xml:space="preserve"> the Status and Trends reporting in </w:t>
      </w:r>
      <w:r w:rsidR="00583165">
        <w:fldChar w:fldCharType="begin"/>
      </w:r>
      <w:r w:rsidR="00A54131">
        <w:instrText xml:space="preserve"> REF Chapter5 \h </w:instrText>
      </w:r>
      <w:r w:rsidR="00583165">
        <w:fldChar w:fldCharType="separate"/>
      </w:r>
      <w:r w:rsidR="00C943F8">
        <w:t>Chapter 5</w:t>
      </w:r>
      <w:r w:rsidR="00583165">
        <w:fldChar w:fldCharType="end"/>
      </w:r>
      <w:r>
        <w:t xml:space="preserve">.  This evaluation also provided information by basin rather than statewide as was done with the assessments reported in </w:t>
      </w:r>
      <w:r w:rsidR="00583165">
        <w:fldChar w:fldCharType="begin"/>
      </w:r>
      <w:r w:rsidR="00A54131">
        <w:instrText xml:space="preserve"> REF Chapter5 \h </w:instrText>
      </w:r>
      <w:r w:rsidR="00583165">
        <w:fldChar w:fldCharType="separate"/>
      </w:r>
      <w:r w:rsidR="00C943F8">
        <w:t>Chapter 5</w:t>
      </w:r>
      <w:r w:rsidR="00583165">
        <w:fldChar w:fldCharType="end"/>
      </w:r>
      <w:r>
        <w:t>.</w:t>
      </w:r>
    </w:p>
    <w:p w:rsidR="00BF3833" w:rsidRDefault="00B607F8">
      <w:pPr>
        <w:pStyle w:val="Bodytext4"/>
      </w:pPr>
      <w:r>
        <w:t>T</w:t>
      </w:r>
      <w:r w:rsidRPr="00380A2E">
        <w:t xml:space="preserve">he </w:t>
      </w:r>
      <w:r>
        <w:t>wells used in</w:t>
      </w:r>
      <w:r w:rsidRPr="00380A2E">
        <w:t xml:space="preserve"> </w:t>
      </w:r>
      <w:r>
        <w:t xml:space="preserve">this statewide </w:t>
      </w:r>
      <w:r w:rsidRPr="00380A2E">
        <w:t>evaluation</w:t>
      </w:r>
      <w:r>
        <w:t xml:space="preserve"> of overall ground water quality consist of a mixture of drinking water, irrigation, production, and monitoring wells used by FDEP for monitoring ground water quality.  It should also be noted that the main network from which these data were obtained uses randomly selected wells for each sampling cycle, and new wells are sampled each time a basin is sampled.  </w:t>
      </w:r>
      <w:r w:rsidRPr="00380A2E">
        <w:t xml:space="preserve">These data </w:t>
      </w:r>
      <w:r>
        <w:t>are meant to represent</w:t>
      </w:r>
      <w:r w:rsidRPr="00380A2E">
        <w:t xml:space="preserve"> general </w:t>
      </w:r>
      <w:r>
        <w:t xml:space="preserve">basin-scale </w:t>
      </w:r>
      <w:r w:rsidRPr="00380A2E">
        <w:t>conditions</w:t>
      </w:r>
      <w:r>
        <w:t>,</w:t>
      </w:r>
      <w:r w:rsidRPr="00380A2E">
        <w:t xml:space="preserve"> and </w:t>
      </w:r>
      <w:r>
        <w:t>there is no attempt to target specific localized ground water problem areas</w:t>
      </w:r>
      <w:r w:rsidRPr="00380A2E">
        <w:t xml:space="preserve">.  </w:t>
      </w:r>
      <w:r>
        <w:t xml:space="preserve">Thus, </w:t>
      </w:r>
      <w:r w:rsidRPr="00380A2E">
        <w:t xml:space="preserve">for the purposes of this </w:t>
      </w:r>
      <w:r>
        <w:t>analysis</w:t>
      </w:r>
      <w:r w:rsidRPr="00380A2E">
        <w:t xml:space="preserve"> the water quality in these wells </w:t>
      </w:r>
      <w:r>
        <w:t>represents</w:t>
      </w:r>
      <w:r w:rsidRPr="00380A2E">
        <w:t xml:space="preserve"> overall ground water conditions</w:t>
      </w:r>
      <w:r>
        <w:t>.</w:t>
      </w:r>
    </w:p>
    <w:p w:rsidR="00BF3833" w:rsidRDefault="00B607F8">
      <w:pPr>
        <w:pStyle w:val="Bodytext4"/>
      </w:pPr>
      <w:r w:rsidRPr="00D76772">
        <w:rPr>
          <w:b/>
          <w:i/>
        </w:rPr>
        <w:t xml:space="preserve">Table </w:t>
      </w:r>
      <w:r>
        <w:rPr>
          <w:b/>
          <w:i/>
        </w:rPr>
        <w:t>10.1</w:t>
      </w:r>
      <w:r w:rsidRPr="00D76772">
        <w:rPr>
          <w:b/>
          <w:i/>
        </w:rPr>
        <w:t xml:space="preserve"> </w:t>
      </w:r>
      <w:r>
        <w:t xml:space="preserve">presents the results of this evaluation, with the results provided by individual basin and combined for statewide statistics.  The results in the table are further broken down to show the results from the past two years and prior data back to 2000.  Older (pre-2000) data may include nonrepresentative artifacts from sample collection and analysis, and so these were not included in the assessment.  Overall, bacteria (as total coliform) and salinity (as sodium) were </w:t>
      </w:r>
      <w:r w:rsidRPr="005B0A81">
        <w:t>the analyte group</w:t>
      </w:r>
      <w:r>
        <w:t>s</w:t>
      </w:r>
      <w:r w:rsidRPr="005B0A81">
        <w:t xml:space="preserve"> with the </w:t>
      </w:r>
      <w:r>
        <w:t xml:space="preserve">largest percentage of MCL exceedances in ground water samples.  </w:t>
      </w:r>
    </w:p>
    <w:p w:rsidR="00BF3833" w:rsidRDefault="00B607F8">
      <w:pPr>
        <w:pStyle w:val="Bodytext4"/>
      </w:pPr>
      <w:r w:rsidRPr="005B0A81">
        <w:t>Coliform</w:t>
      </w:r>
      <w:r>
        <w:t xml:space="preserve"> bacteria</w:t>
      </w:r>
      <w:r w:rsidRPr="005B0A81">
        <w:t xml:space="preserve"> </w:t>
      </w:r>
      <w:r>
        <w:t xml:space="preserve">can occur </w:t>
      </w:r>
      <w:r w:rsidRPr="005B0A81">
        <w:t xml:space="preserve">in well </w:t>
      </w:r>
      <w:r>
        <w:t>casing and water distribution systems, and their detection in water samples from wells may not always indicate a ground water contamination problem.  For that reason,</w:t>
      </w:r>
      <w:r w:rsidRPr="005B0A81">
        <w:t xml:space="preserve"> </w:t>
      </w:r>
      <w:r>
        <w:t>coliform data</w:t>
      </w:r>
      <w:r w:rsidRPr="005B0A81">
        <w:t xml:space="preserve"> should al</w:t>
      </w:r>
      <w:r>
        <w:t>ways</w:t>
      </w:r>
      <w:r w:rsidRPr="005B0A81">
        <w:t xml:space="preserve"> be scrutinized</w:t>
      </w:r>
      <w:r>
        <w:t xml:space="preserve"> carefully</w:t>
      </w:r>
      <w:r w:rsidRPr="005B0A81">
        <w:t xml:space="preserve">.  </w:t>
      </w:r>
      <w:r>
        <w:t xml:space="preserve">The </w:t>
      </w:r>
      <w:r w:rsidR="00B30945">
        <w:t xml:space="preserve">next section </w:t>
      </w:r>
      <w:r w:rsidR="00B30945" w:rsidRPr="005B0A81">
        <w:t xml:space="preserve">on </w:t>
      </w:r>
      <w:r w:rsidR="00B30945" w:rsidRPr="00B607F8">
        <w:rPr>
          <w:b/>
          <w:i/>
        </w:rPr>
        <w:t>Ground Water Issues and Contaminants of Concern</w:t>
      </w:r>
      <w:r w:rsidR="00B30945">
        <w:t xml:space="preserve"> discusses the </w:t>
      </w:r>
      <w:r>
        <w:t xml:space="preserve">occurrence of coliform bacteria in ground water </w:t>
      </w:r>
      <w:r w:rsidRPr="005B0A81">
        <w:t xml:space="preserve">in greater detail.  </w:t>
      </w:r>
    </w:p>
    <w:p w:rsidR="00B607F8" w:rsidRPr="005B0A81" w:rsidRDefault="00B607F8" w:rsidP="00B607F8">
      <w:pPr>
        <w:pStyle w:val="Bodytext"/>
      </w:pPr>
    </w:p>
    <w:p w:rsidR="00B607F8" w:rsidRDefault="00B607F8" w:rsidP="00B607F8">
      <w:pPr>
        <w:pStyle w:val="Bodytext"/>
        <w:sectPr w:rsidR="00B607F8" w:rsidSect="00B607F8">
          <w:footerReference w:type="even" r:id="rId144"/>
          <w:footerReference w:type="default" r:id="rId145"/>
          <w:pgSz w:w="12240" w:h="15840"/>
          <w:pgMar w:top="1440" w:right="1440" w:bottom="1440" w:left="1440" w:header="720" w:footer="720" w:gutter="0"/>
          <w:cols w:space="720"/>
          <w:docGrid w:linePitch="360"/>
        </w:sectPr>
      </w:pPr>
    </w:p>
    <w:p w:rsidR="00B30945" w:rsidRPr="00B30945" w:rsidRDefault="00B30945" w:rsidP="00B30945">
      <w:pPr>
        <w:pStyle w:val="Bodytextreduced"/>
        <w:rPr>
          <w:b/>
          <w:sz w:val="12"/>
          <w:szCs w:val="12"/>
        </w:rPr>
      </w:pPr>
      <w:bookmarkStart w:id="3070" w:name="_Toc271889875"/>
    </w:p>
    <w:p w:rsidR="00B607F8" w:rsidRDefault="00B607F8" w:rsidP="00B607F8">
      <w:pPr>
        <w:pStyle w:val="Tableheading"/>
      </w:pPr>
      <w:bookmarkStart w:id="3071" w:name="_Toc321659471"/>
      <w:proofErr w:type="gramStart"/>
      <w:r w:rsidRPr="00742904">
        <w:t xml:space="preserve">Table </w:t>
      </w:r>
      <w:r>
        <w:t>10.1</w:t>
      </w:r>
      <w:r w:rsidRPr="00742904">
        <w:t>.</w:t>
      </w:r>
      <w:proofErr w:type="gramEnd"/>
      <w:r>
        <w:tab/>
      </w:r>
      <w:r w:rsidRPr="00742904">
        <w:t>Summary of Percent Ground Water Samples Achieving Primary Ground Water Standards for Selected Analytes</w:t>
      </w:r>
      <w:r>
        <w:t xml:space="preserve"> b</w:t>
      </w:r>
      <w:r w:rsidRPr="00742904">
        <w:t>y Basin</w:t>
      </w:r>
      <w:bookmarkEnd w:id="3070"/>
      <w:bookmarkEnd w:id="3071"/>
    </w:p>
    <w:p w:rsidR="00B607F8" w:rsidRDefault="00B607F8" w:rsidP="00B607F8">
      <w:pPr>
        <w:pStyle w:val="TabledescriptionBF"/>
      </w:pPr>
      <w:r>
        <w:t xml:space="preserve">This is a </w:t>
      </w:r>
      <w:r w:rsidR="00C03243">
        <w:t>six</w:t>
      </w:r>
      <w:r>
        <w:t xml:space="preserve">-column table.  Column 1 lists the basins, </w:t>
      </w:r>
      <w:r w:rsidR="00C03243">
        <w:t xml:space="preserve">and </w:t>
      </w:r>
      <w:r>
        <w:t>Column</w:t>
      </w:r>
      <w:r w:rsidR="00C03243">
        <w:t xml:space="preserve">s 2 through 6 list </w:t>
      </w:r>
      <w:r>
        <w:t>the results for arsenic, lead, total coliform, nitrate + nitrite (as N), and total sodium, respectively, in 2000–09 and 2009–11.</w:t>
      </w:r>
    </w:p>
    <w:p w:rsidR="00B30945" w:rsidRPr="00B30945" w:rsidRDefault="00B30945" w:rsidP="00B607F8">
      <w:pPr>
        <w:pStyle w:val="Bodytextreduced"/>
        <w:rPr>
          <w:b/>
          <w:sz w:val="12"/>
          <w:szCs w:val="12"/>
        </w:rPr>
      </w:pPr>
    </w:p>
    <w:p w:rsidR="00B607F8" w:rsidRPr="00336540" w:rsidRDefault="00B607F8" w:rsidP="00B607F8">
      <w:pPr>
        <w:pStyle w:val="Bodytextreduced"/>
      </w:pPr>
      <w:r w:rsidRPr="00336540">
        <w:rPr>
          <w:b/>
        </w:rPr>
        <w:t>Note</w:t>
      </w:r>
      <w:r>
        <w:rPr>
          <w:b/>
        </w:rPr>
        <w:t>s</w:t>
      </w:r>
      <w:r w:rsidRPr="00336540">
        <w:rPr>
          <w:b/>
        </w:rPr>
        <w:t>:</w:t>
      </w:r>
      <w:r>
        <w:rPr>
          <w:b/>
        </w:rPr>
        <w:t xml:space="preserve">  </w:t>
      </w:r>
      <w:r w:rsidRPr="00336540">
        <w:t>Data are from FDEP’s Status</w:t>
      </w:r>
      <w:r>
        <w:t xml:space="preserve"> and Trends</w:t>
      </w:r>
      <w:r w:rsidRPr="00336540">
        <w:t xml:space="preserve"> Network.</w:t>
      </w:r>
      <w:r>
        <w:t xml:space="preserve">  </w:t>
      </w:r>
      <w:r w:rsidRPr="00336540">
        <w:t>For some basins, datasets are limited</w:t>
      </w:r>
      <w:r>
        <w:t>.  V</w:t>
      </w:r>
      <w:r w:rsidRPr="00336540">
        <w:t xml:space="preserve">alues for basins with </w:t>
      </w:r>
      <w:r w:rsidR="00C03243">
        <w:t>five</w:t>
      </w:r>
      <w:r w:rsidRPr="00336540">
        <w:t xml:space="preserve"> or fewer samples are </w:t>
      </w:r>
      <w:r>
        <w:t xml:space="preserve">indicated by </w:t>
      </w:r>
      <w:r w:rsidRPr="00336540">
        <w:rPr>
          <w:highlight w:val="lightGray"/>
        </w:rPr>
        <w:t>shad</w:t>
      </w:r>
      <w:r>
        <w:rPr>
          <w:highlight w:val="lightGray"/>
        </w:rPr>
        <w:t>ing</w:t>
      </w:r>
      <w:r w:rsidR="0026319B">
        <w:t xml:space="preserve"> and boldface type.</w:t>
      </w:r>
    </w:p>
    <w:p w:rsidR="00B30945" w:rsidRDefault="00B607F8" w:rsidP="00B607F8">
      <w:pPr>
        <w:pStyle w:val="Bodytextreduced"/>
      </w:pPr>
      <w:r w:rsidRPr="001B5059">
        <w:rPr>
          <w:vertAlign w:val="superscript"/>
        </w:rPr>
        <w:t>1</w:t>
      </w:r>
      <w:r>
        <w:t xml:space="preserve"> </w:t>
      </w:r>
      <w:r w:rsidRPr="00336540">
        <w:t xml:space="preserve">Metals </w:t>
      </w:r>
      <w:proofErr w:type="gramStart"/>
      <w:r w:rsidRPr="00336540">
        <w:t>assessments</w:t>
      </w:r>
      <w:proofErr w:type="gramEnd"/>
      <w:r w:rsidRPr="00336540">
        <w:t xml:space="preserve"> were conducted for arsenic (As) and lead (Pb), the two primary metals most commonly exceeding their MCL.  </w:t>
      </w:r>
    </w:p>
    <w:p w:rsidR="00B607F8" w:rsidRPr="00814746" w:rsidRDefault="00B607F8" w:rsidP="00B607F8">
      <w:pPr>
        <w:pStyle w:val="Bodytextreduced"/>
        <w:rPr>
          <w:rFonts w:cs="Arial"/>
          <w:b/>
          <w:sz w:val="18"/>
          <w:szCs w:val="18"/>
        </w:rPr>
      </w:pPr>
      <w:r w:rsidRPr="00336540">
        <w:t>N/A</w:t>
      </w:r>
      <w:r>
        <w:t xml:space="preserve"> = N</w:t>
      </w:r>
      <w:r w:rsidRPr="00336540">
        <w:t>ot available</w:t>
      </w:r>
    </w:p>
    <w:tbl>
      <w:tblPr>
        <w:tblW w:w="0" w:type="auto"/>
        <w:jc w:val="center"/>
        <w:tblInd w:w="-24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376"/>
        <w:gridCol w:w="2142"/>
        <w:gridCol w:w="2142"/>
        <w:gridCol w:w="2142"/>
        <w:gridCol w:w="2142"/>
        <w:gridCol w:w="2142"/>
      </w:tblGrid>
      <w:tr w:rsidR="00C03243" w:rsidRPr="00B30945" w:rsidTr="00C03243">
        <w:trPr>
          <w:jc w:val="center"/>
        </w:trPr>
        <w:tc>
          <w:tcPr>
            <w:tcW w:w="3376" w:type="dxa"/>
            <w:tcBorders>
              <w:bottom w:val="double" w:sz="4" w:space="0" w:color="auto"/>
            </w:tcBorders>
            <w:shd w:val="clear" w:color="auto" w:fill="CCFFFF"/>
            <w:vAlign w:val="bottom"/>
          </w:tcPr>
          <w:p w:rsidR="00C03243" w:rsidRPr="00B30945" w:rsidRDefault="00C03243" w:rsidP="00B607F8">
            <w:pPr>
              <w:pStyle w:val="Tabletextreduced"/>
              <w:jc w:val="center"/>
              <w:rPr>
                <w:b/>
                <w:bCs/>
                <w:i/>
              </w:rPr>
            </w:pPr>
            <w:r w:rsidRPr="007D04E4">
              <w:rPr>
                <w:b/>
                <w:i/>
              </w:rPr>
              <w:t>Basin</w:t>
            </w:r>
          </w:p>
        </w:tc>
        <w:tc>
          <w:tcPr>
            <w:tcW w:w="2142" w:type="dxa"/>
            <w:tcBorders>
              <w:bottom w:val="double" w:sz="4" w:space="0" w:color="auto"/>
            </w:tcBorders>
            <w:shd w:val="clear" w:color="auto" w:fill="CCFFFF"/>
            <w:vAlign w:val="bottom"/>
          </w:tcPr>
          <w:p w:rsidR="00C03243" w:rsidRPr="00B30945" w:rsidRDefault="00C03243" w:rsidP="00B607F8">
            <w:pPr>
              <w:pStyle w:val="Tabletextreduced"/>
              <w:jc w:val="center"/>
              <w:rPr>
                <w:b/>
                <w:bCs/>
                <w:i/>
              </w:rPr>
            </w:pPr>
            <w:r>
              <w:rPr>
                <w:b/>
                <w:bCs/>
                <w:i/>
              </w:rPr>
              <w:t xml:space="preserve">Metals, </w:t>
            </w:r>
            <w:r w:rsidRPr="007D04E4">
              <w:rPr>
                <w:b/>
                <w:bCs/>
                <w:i/>
              </w:rPr>
              <w:t>Arsenic</w:t>
            </w:r>
            <w:r w:rsidRPr="007D04E4">
              <w:rPr>
                <w:b/>
                <w:bCs/>
                <w:i/>
                <w:vertAlign w:val="superscript"/>
              </w:rPr>
              <w:t>1</w:t>
            </w:r>
          </w:p>
          <w:p w:rsidR="00C03243" w:rsidRPr="00B30945" w:rsidRDefault="00C03243" w:rsidP="00B607F8">
            <w:pPr>
              <w:pStyle w:val="Tabletextreduced"/>
              <w:jc w:val="center"/>
              <w:rPr>
                <w:b/>
                <w:bCs/>
                <w:i/>
              </w:rPr>
            </w:pPr>
            <w:r w:rsidRPr="007D04E4">
              <w:rPr>
                <w:b/>
                <w:bCs/>
                <w:i/>
                <w:iCs/>
              </w:rPr>
              <w:t>2000–09 / 2009-11</w:t>
            </w:r>
          </w:p>
        </w:tc>
        <w:tc>
          <w:tcPr>
            <w:tcW w:w="2142" w:type="dxa"/>
            <w:tcBorders>
              <w:bottom w:val="double" w:sz="4" w:space="0" w:color="auto"/>
            </w:tcBorders>
            <w:shd w:val="clear" w:color="auto" w:fill="CCFFFF"/>
            <w:vAlign w:val="bottom"/>
          </w:tcPr>
          <w:p w:rsidR="00C03243" w:rsidRPr="00B30945" w:rsidRDefault="00C03243" w:rsidP="00B607F8">
            <w:pPr>
              <w:pStyle w:val="Tabletextreduced"/>
              <w:jc w:val="center"/>
              <w:rPr>
                <w:b/>
                <w:bCs/>
                <w:i/>
              </w:rPr>
            </w:pPr>
            <w:r>
              <w:rPr>
                <w:b/>
                <w:bCs/>
                <w:i/>
              </w:rPr>
              <w:t xml:space="preserve">Metals, </w:t>
            </w:r>
            <w:r w:rsidRPr="007D04E4">
              <w:rPr>
                <w:b/>
                <w:bCs/>
                <w:i/>
              </w:rPr>
              <w:t>Lead</w:t>
            </w:r>
            <w:r w:rsidRPr="007D04E4">
              <w:rPr>
                <w:b/>
                <w:bCs/>
                <w:i/>
                <w:vertAlign w:val="superscript"/>
              </w:rPr>
              <w:t>1</w:t>
            </w:r>
          </w:p>
          <w:p w:rsidR="00C03243" w:rsidRPr="00B30945" w:rsidRDefault="00C03243" w:rsidP="00B607F8">
            <w:pPr>
              <w:pStyle w:val="Tabletextreduced"/>
              <w:jc w:val="center"/>
              <w:rPr>
                <w:b/>
                <w:bCs/>
                <w:i/>
              </w:rPr>
            </w:pPr>
            <w:r w:rsidRPr="007D04E4">
              <w:rPr>
                <w:b/>
                <w:bCs/>
                <w:i/>
                <w:iCs/>
              </w:rPr>
              <w:t>2000–09 / 2009–11</w:t>
            </w:r>
          </w:p>
        </w:tc>
        <w:tc>
          <w:tcPr>
            <w:tcW w:w="2142" w:type="dxa"/>
            <w:tcBorders>
              <w:bottom w:val="double" w:sz="4" w:space="0" w:color="auto"/>
            </w:tcBorders>
            <w:shd w:val="clear" w:color="auto" w:fill="CCFFFF"/>
            <w:vAlign w:val="bottom"/>
          </w:tcPr>
          <w:p w:rsidR="00C03243" w:rsidRPr="00B30945" w:rsidRDefault="00C03243" w:rsidP="00B607F8">
            <w:pPr>
              <w:pStyle w:val="Tabletextreduced"/>
              <w:jc w:val="center"/>
              <w:rPr>
                <w:b/>
                <w:bCs/>
                <w:i/>
              </w:rPr>
            </w:pPr>
            <w:r w:rsidRPr="007D04E4">
              <w:rPr>
                <w:b/>
                <w:bCs/>
                <w:i/>
              </w:rPr>
              <w:t>Coliform, Total</w:t>
            </w:r>
          </w:p>
          <w:p w:rsidR="00C03243" w:rsidRPr="00B30945" w:rsidRDefault="00C03243" w:rsidP="00B607F8">
            <w:pPr>
              <w:pStyle w:val="Tabletextreduced"/>
              <w:jc w:val="center"/>
              <w:rPr>
                <w:b/>
                <w:bCs/>
                <w:i/>
              </w:rPr>
            </w:pPr>
            <w:r w:rsidRPr="007D04E4">
              <w:rPr>
                <w:b/>
                <w:bCs/>
                <w:i/>
                <w:iCs/>
              </w:rPr>
              <w:t>2000–09 / 2009-11</w:t>
            </w:r>
          </w:p>
        </w:tc>
        <w:tc>
          <w:tcPr>
            <w:tcW w:w="2142" w:type="dxa"/>
            <w:tcBorders>
              <w:bottom w:val="double" w:sz="4" w:space="0" w:color="auto"/>
            </w:tcBorders>
            <w:shd w:val="clear" w:color="auto" w:fill="CCFFFF"/>
            <w:vAlign w:val="bottom"/>
          </w:tcPr>
          <w:p w:rsidR="00C03243" w:rsidRPr="00B30945" w:rsidRDefault="00C03243" w:rsidP="00B607F8">
            <w:pPr>
              <w:pStyle w:val="Tabletextreduced"/>
              <w:jc w:val="center"/>
              <w:rPr>
                <w:b/>
                <w:bCs/>
                <w:i/>
              </w:rPr>
            </w:pPr>
            <w:r w:rsidRPr="007D04E4">
              <w:rPr>
                <w:b/>
                <w:bCs/>
                <w:i/>
              </w:rPr>
              <w:t>Nitrate + Nitrite (as N)</w:t>
            </w:r>
          </w:p>
          <w:p w:rsidR="00C03243" w:rsidRPr="00B30945" w:rsidRDefault="00C03243" w:rsidP="00B607F8">
            <w:pPr>
              <w:pStyle w:val="Tabletextreduced"/>
              <w:jc w:val="center"/>
              <w:rPr>
                <w:b/>
                <w:bCs/>
                <w:i/>
              </w:rPr>
            </w:pPr>
            <w:r w:rsidRPr="007D04E4">
              <w:rPr>
                <w:b/>
                <w:bCs/>
                <w:i/>
                <w:iCs/>
              </w:rPr>
              <w:t>2000–09 / 2009–11</w:t>
            </w:r>
          </w:p>
        </w:tc>
        <w:tc>
          <w:tcPr>
            <w:tcW w:w="2142" w:type="dxa"/>
            <w:tcBorders>
              <w:bottom w:val="double" w:sz="4" w:space="0" w:color="auto"/>
            </w:tcBorders>
            <w:shd w:val="clear" w:color="auto" w:fill="CCFFFF"/>
            <w:vAlign w:val="bottom"/>
          </w:tcPr>
          <w:p w:rsidR="00C03243" w:rsidRPr="00B30945" w:rsidRDefault="00C03243" w:rsidP="00B607F8">
            <w:pPr>
              <w:pStyle w:val="Tabletextreduced"/>
              <w:jc w:val="center"/>
              <w:rPr>
                <w:b/>
                <w:bCs/>
                <w:i/>
              </w:rPr>
            </w:pPr>
            <w:r w:rsidRPr="007D04E4">
              <w:rPr>
                <w:b/>
                <w:bCs/>
                <w:i/>
              </w:rPr>
              <w:t>Sodium, Total</w:t>
            </w:r>
          </w:p>
          <w:p w:rsidR="00C03243" w:rsidRPr="00B30945" w:rsidRDefault="00C03243" w:rsidP="00B607F8">
            <w:pPr>
              <w:pStyle w:val="Tabletextreduced"/>
              <w:jc w:val="center"/>
              <w:rPr>
                <w:b/>
                <w:bCs/>
                <w:i/>
              </w:rPr>
            </w:pPr>
            <w:r w:rsidRPr="007D04E4">
              <w:rPr>
                <w:b/>
                <w:bCs/>
                <w:i/>
                <w:iCs/>
              </w:rPr>
              <w:t>2000–09 / 2009–11</w:t>
            </w:r>
          </w:p>
        </w:tc>
      </w:tr>
      <w:tr w:rsidR="00C03243" w:rsidRPr="00B30945" w:rsidTr="00C03243">
        <w:trPr>
          <w:trHeight w:val="216"/>
          <w:jc w:val="center"/>
        </w:trPr>
        <w:tc>
          <w:tcPr>
            <w:tcW w:w="3376" w:type="dxa"/>
            <w:tcBorders>
              <w:top w:val="double" w:sz="4" w:space="0" w:color="auto"/>
            </w:tcBorders>
            <w:shd w:val="clear" w:color="auto" w:fill="FFFFCC"/>
            <w:vAlign w:val="center"/>
          </w:tcPr>
          <w:p w:rsidR="00C03243" w:rsidRPr="00B30945" w:rsidRDefault="00C03243" w:rsidP="00C03243">
            <w:pPr>
              <w:pStyle w:val="Tabletextreduced"/>
              <w:jc w:val="center"/>
              <w:rPr>
                <w:bCs/>
              </w:rPr>
            </w:pPr>
            <w:r w:rsidRPr="007D04E4">
              <w:rPr>
                <w:bCs/>
              </w:rPr>
              <w:t>Apalachicola–Chipola</w:t>
            </w:r>
          </w:p>
        </w:tc>
        <w:tc>
          <w:tcPr>
            <w:tcW w:w="2142" w:type="dxa"/>
            <w:tcBorders>
              <w:top w:val="double" w:sz="4" w:space="0" w:color="auto"/>
            </w:tcBorders>
            <w:vAlign w:val="center"/>
          </w:tcPr>
          <w:p w:rsidR="00C03243" w:rsidRPr="00B30945" w:rsidRDefault="00C03243" w:rsidP="00C03243">
            <w:pPr>
              <w:pStyle w:val="Tabletextreduced"/>
              <w:jc w:val="center"/>
              <w:rPr>
                <w:bCs/>
              </w:rPr>
            </w:pPr>
            <w:r w:rsidRPr="007D04E4">
              <w:rPr>
                <w:color w:val="000000"/>
                <w:szCs w:val="18"/>
              </w:rPr>
              <w:t>100% - 97%</w:t>
            </w:r>
          </w:p>
        </w:tc>
        <w:tc>
          <w:tcPr>
            <w:tcW w:w="2142" w:type="dxa"/>
            <w:tcBorders>
              <w:top w:val="double" w:sz="4" w:space="0" w:color="auto"/>
            </w:tcBorders>
            <w:vAlign w:val="center"/>
          </w:tcPr>
          <w:p w:rsidR="00C03243" w:rsidRPr="00B30945" w:rsidRDefault="00C03243" w:rsidP="00C03243">
            <w:pPr>
              <w:pStyle w:val="Tabletextreduced"/>
              <w:jc w:val="center"/>
              <w:rPr>
                <w:bCs/>
              </w:rPr>
            </w:pPr>
            <w:r w:rsidRPr="007D04E4">
              <w:rPr>
                <w:color w:val="000000"/>
                <w:szCs w:val="18"/>
              </w:rPr>
              <w:t>100% - 100%</w:t>
            </w:r>
          </w:p>
        </w:tc>
        <w:tc>
          <w:tcPr>
            <w:tcW w:w="2142" w:type="dxa"/>
            <w:tcBorders>
              <w:top w:val="double" w:sz="4" w:space="0" w:color="auto"/>
            </w:tcBorders>
            <w:vAlign w:val="center"/>
          </w:tcPr>
          <w:p w:rsidR="00C03243" w:rsidRPr="00B30945" w:rsidRDefault="00C03243" w:rsidP="00C03243">
            <w:pPr>
              <w:pStyle w:val="Tabletextreduced"/>
              <w:jc w:val="center"/>
              <w:rPr>
                <w:bCs/>
              </w:rPr>
            </w:pPr>
            <w:r w:rsidRPr="007D04E4">
              <w:rPr>
                <w:color w:val="000000"/>
                <w:szCs w:val="18"/>
              </w:rPr>
              <w:t>93% - 85%</w:t>
            </w:r>
          </w:p>
        </w:tc>
        <w:tc>
          <w:tcPr>
            <w:tcW w:w="2142" w:type="dxa"/>
            <w:tcBorders>
              <w:top w:val="double" w:sz="4" w:space="0" w:color="auto"/>
            </w:tcBorders>
            <w:vAlign w:val="center"/>
          </w:tcPr>
          <w:p w:rsidR="00C03243" w:rsidRPr="00B30945" w:rsidRDefault="00C03243" w:rsidP="00C03243">
            <w:pPr>
              <w:pStyle w:val="Tabletextreduced"/>
              <w:jc w:val="center"/>
              <w:rPr>
                <w:bCs/>
              </w:rPr>
            </w:pPr>
            <w:r w:rsidRPr="007D04E4">
              <w:rPr>
                <w:color w:val="000000"/>
                <w:szCs w:val="18"/>
              </w:rPr>
              <w:t>100% - 96%</w:t>
            </w:r>
          </w:p>
        </w:tc>
        <w:tc>
          <w:tcPr>
            <w:tcW w:w="2142" w:type="dxa"/>
            <w:tcBorders>
              <w:top w:val="double" w:sz="4" w:space="0" w:color="auto"/>
            </w:tcBorders>
            <w:vAlign w:val="center"/>
          </w:tcPr>
          <w:p w:rsidR="00C03243" w:rsidRPr="00B30945" w:rsidRDefault="00C03243" w:rsidP="00C03243">
            <w:pPr>
              <w:pStyle w:val="Tabletextreduced"/>
              <w:jc w:val="center"/>
              <w:rPr>
                <w:bCs/>
              </w:rPr>
            </w:pPr>
            <w:r w:rsidRPr="007D04E4">
              <w:rPr>
                <w:color w:val="000000"/>
                <w:szCs w:val="18"/>
              </w:rPr>
              <w:t>100% - 100%</w:t>
            </w:r>
          </w:p>
        </w:tc>
      </w:tr>
      <w:tr w:rsidR="00C03243" w:rsidRPr="00B30945" w:rsidTr="00C03243">
        <w:trPr>
          <w:trHeight w:val="216"/>
          <w:jc w:val="center"/>
        </w:trPr>
        <w:tc>
          <w:tcPr>
            <w:tcW w:w="3376" w:type="dxa"/>
            <w:shd w:val="clear" w:color="auto" w:fill="FFFFCC"/>
            <w:vAlign w:val="center"/>
          </w:tcPr>
          <w:p w:rsidR="00C03243" w:rsidRPr="00B30945" w:rsidRDefault="00C03243" w:rsidP="00C03243">
            <w:pPr>
              <w:pStyle w:val="Tabletextreduced"/>
              <w:jc w:val="center"/>
              <w:rPr>
                <w:bCs/>
              </w:rPr>
            </w:pPr>
            <w:r w:rsidRPr="007D04E4">
              <w:rPr>
                <w:bCs/>
              </w:rPr>
              <w:t>Caloosahatchee</w:t>
            </w:r>
          </w:p>
        </w:tc>
        <w:tc>
          <w:tcPr>
            <w:tcW w:w="2142" w:type="dxa"/>
            <w:vAlign w:val="center"/>
          </w:tcPr>
          <w:p w:rsidR="00C03243" w:rsidRPr="00B30945" w:rsidRDefault="00C03243" w:rsidP="00C03243">
            <w:pPr>
              <w:pStyle w:val="Tabletextreduced"/>
              <w:jc w:val="center"/>
              <w:rPr>
                <w:bCs/>
              </w:rPr>
            </w:pPr>
            <w:r w:rsidRPr="007D04E4">
              <w:rPr>
                <w:color w:val="000000"/>
                <w:szCs w:val="18"/>
              </w:rPr>
              <w:t>93% - 95%</w:t>
            </w:r>
          </w:p>
        </w:tc>
        <w:tc>
          <w:tcPr>
            <w:tcW w:w="2142" w:type="dxa"/>
            <w:vAlign w:val="center"/>
          </w:tcPr>
          <w:p w:rsidR="00C03243" w:rsidRPr="00B30945" w:rsidRDefault="00C03243" w:rsidP="00C03243">
            <w:pPr>
              <w:pStyle w:val="Tabletextreduced"/>
              <w:jc w:val="center"/>
              <w:rPr>
                <w:bCs/>
              </w:rPr>
            </w:pPr>
            <w:r w:rsidRPr="007D04E4">
              <w:rPr>
                <w:color w:val="000000"/>
                <w:szCs w:val="18"/>
              </w:rPr>
              <w:t>98% - 100%</w:t>
            </w:r>
          </w:p>
        </w:tc>
        <w:tc>
          <w:tcPr>
            <w:tcW w:w="2142" w:type="dxa"/>
            <w:vAlign w:val="center"/>
          </w:tcPr>
          <w:p w:rsidR="00C03243" w:rsidRPr="00B30945" w:rsidRDefault="00C03243" w:rsidP="00C03243">
            <w:pPr>
              <w:pStyle w:val="Tabletextreduced"/>
              <w:jc w:val="center"/>
              <w:rPr>
                <w:bCs/>
              </w:rPr>
            </w:pPr>
            <w:r w:rsidRPr="007D04E4">
              <w:rPr>
                <w:color w:val="000000"/>
                <w:szCs w:val="18"/>
              </w:rPr>
              <w:t>69% - 58%</w:t>
            </w:r>
          </w:p>
        </w:tc>
        <w:tc>
          <w:tcPr>
            <w:tcW w:w="2142" w:type="dxa"/>
            <w:vAlign w:val="center"/>
          </w:tcPr>
          <w:p w:rsidR="00C03243" w:rsidRPr="00B30945" w:rsidRDefault="00C03243" w:rsidP="00C03243">
            <w:pPr>
              <w:pStyle w:val="Tabletextreduced"/>
              <w:jc w:val="center"/>
              <w:rPr>
                <w:bCs/>
              </w:rPr>
            </w:pPr>
            <w:r w:rsidRPr="007D04E4">
              <w:rPr>
                <w:color w:val="000000"/>
                <w:szCs w:val="18"/>
              </w:rPr>
              <w:t>100% - 100%</w:t>
            </w:r>
          </w:p>
        </w:tc>
        <w:tc>
          <w:tcPr>
            <w:tcW w:w="2142" w:type="dxa"/>
            <w:vAlign w:val="center"/>
          </w:tcPr>
          <w:p w:rsidR="00C03243" w:rsidRPr="00B30945" w:rsidRDefault="00C03243" w:rsidP="00C03243">
            <w:pPr>
              <w:pStyle w:val="Tabletextreduced"/>
              <w:jc w:val="center"/>
              <w:rPr>
                <w:bCs/>
              </w:rPr>
            </w:pPr>
            <w:r w:rsidRPr="007D04E4">
              <w:rPr>
                <w:color w:val="000000"/>
                <w:szCs w:val="18"/>
              </w:rPr>
              <w:t>71% - 88%</w:t>
            </w:r>
          </w:p>
        </w:tc>
      </w:tr>
      <w:tr w:rsidR="00C03243" w:rsidRPr="00B30945" w:rsidTr="00C03243">
        <w:trPr>
          <w:trHeight w:val="216"/>
          <w:jc w:val="center"/>
        </w:trPr>
        <w:tc>
          <w:tcPr>
            <w:tcW w:w="3376" w:type="dxa"/>
            <w:shd w:val="clear" w:color="auto" w:fill="FFFFCC"/>
            <w:vAlign w:val="center"/>
          </w:tcPr>
          <w:p w:rsidR="00C03243" w:rsidRPr="00B30945" w:rsidRDefault="00C03243" w:rsidP="00C03243">
            <w:pPr>
              <w:pStyle w:val="Tabletextreduced"/>
              <w:jc w:val="center"/>
              <w:rPr>
                <w:bCs/>
              </w:rPr>
            </w:pPr>
            <w:r w:rsidRPr="007D04E4">
              <w:rPr>
                <w:bCs/>
              </w:rPr>
              <w:t xml:space="preserve">Charlotte </w:t>
            </w:r>
            <w:smartTag w:uri="urn:schemas-microsoft-com:office:smarttags" w:element="PlaceName">
              <w:r w:rsidRPr="007D04E4">
                <w:rPr>
                  <w:bCs/>
                </w:rPr>
                <w:t>Harbor</w:t>
              </w:r>
            </w:smartTag>
          </w:p>
        </w:tc>
        <w:tc>
          <w:tcPr>
            <w:tcW w:w="2142" w:type="dxa"/>
            <w:vAlign w:val="center"/>
          </w:tcPr>
          <w:p w:rsidR="00C03243" w:rsidRPr="00B30945" w:rsidRDefault="00C03243" w:rsidP="00C03243">
            <w:pPr>
              <w:pStyle w:val="Tabletextreduced"/>
              <w:jc w:val="center"/>
              <w:rPr>
                <w:bCs/>
              </w:rPr>
            </w:pPr>
            <w:r w:rsidRPr="007D04E4">
              <w:rPr>
                <w:color w:val="000000"/>
                <w:szCs w:val="18"/>
              </w:rPr>
              <w:t>95% - 100%</w:t>
            </w:r>
          </w:p>
        </w:tc>
        <w:tc>
          <w:tcPr>
            <w:tcW w:w="2142" w:type="dxa"/>
            <w:vAlign w:val="center"/>
          </w:tcPr>
          <w:p w:rsidR="00C03243" w:rsidRPr="00B30945" w:rsidRDefault="00C03243" w:rsidP="00C03243">
            <w:pPr>
              <w:pStyle w:val="Tabletextreduced"/>
              <w:jc w:val="center"/>
              <w:rPr>
                <w:bCs/>
              </w:rPr>
            </w:pPr>
            <w:r w:rsidRPr="007D04E4">
              <w:rPr>
                <w:color w:val="000000"/>
                <w:szCs w:val="18"/>
              </w:rPr>
              <w:t>97% - 100%</w:t>
            </w:r>
          </w:p>
        </w:tc>
        <w:tc>
          <w:tcPr>
            <w:tcW w:w="2142" w:type="dxa"/>
            <w:vAlign w:val="center"/>
          </w:tcPr>
          <w:p w:rsidR="00C03243" w:rsidRPr="00B30945" w:rsidRDefault="00C03243" w:rsidP="00C03243">
            <w:pPr>
              <w:pStyle w:val="Tabletextreduced"/>
              <w:jc w:val="center"/>
              <w:rPr>
                <w:bCs/>
              </w:rPr>
            </w:pPr>
            <w:r w:rsidRPr="007D04E4">
              <w:rPr>
                <w:color w:val="000000"/>
                <w:szCs w:val="18"/>
              </w:rPr>
              <w:t>86% - 100%</w:t>
            </w:r>
          </w:p>
        </w:tc>
        <w:tc>
          <w:tcPr>
            <w:tcW w:w="2142" w:type="dxa"/>
            <w:vAlign w:val="center"/>
          </w:tcPr>
          <w:p w:rsidR="00C03243" w:rsidRPr="00B30945" w:rsidRDefault="00C03243" w:rsidP="00C03243">
            <w:pPr>
              <w:pStyle w:val="Tabletextreduced"/>
              <w:jc w:val="center"/>
              <w:rPr>
                <w:bCs/>
              </w:rPr>
            </w:pPr>
            <w:r w:rsidRPr="007D04E4">
              <w:rPr>
                <w:color w:val="000000"/>
                <w:szCs w:val="18"/>
              </w:rPr>
              <w:t>100% - 100%</w:t>
            </w:r>
          </w:p>
        </w:tc>
        <w:tc>
          <w:tcPr>
            <w:tcW w:w="2142" w:type="dxa"/>
            <w:vAlign w:val="center"/>
          </w:tcPr>
          <w:p w:rsidR="00C03243" w:rsidRPr="00B30945" w:rsidRDefault="00C03243" w:rsidP="00C03243">
            <w:pPr>
              <w:pStyle w:val="Tabletextreduced"/>
              <w:jc w:val="center"/>
              <w:rPr>
                <w:bCs/>
              </w:rPr>
            </w:pPr>
            <w:r w:rsidRPr="007D04E4">
              <w:rPr>
                <w:color w:val="000000"/>
                <w:szCs w:val="18"/>
              </w:rPr>
              <w:t>56% - 50%</w:t>
            </w:r>
          </w:p>
        </w:tc>
      </w:tr>
      <w:tr w:rsidR="00C03243" w:rsidRPr="00B30945" w:rsidTr="00C03243">
        <w:trPr>
          <w:trHeight w:val="216"/>
          <w:jc w:val="center"/>
        </w:trPr>
        <w:tc>
          <w:tcPr>
            <w:tcW w:w="3376" w:type="dxa"/>
            <w:shd w:val="clear" w:color="auto" w:fill="FFFFCC"/>
            <w:vAlign w:val="center"/>
          </w:tcPr>
          <w:p w:rsidR="00C03243" w:rsidRPr="00B30945" w:rsidRDefault="00C03243" w:rsidP="00C03243">
            <w:pPr>
              <w:pStyle w:val="Tabletextreduced"/>
              <w:jc w:val="center"/>
              <w:rPr>
                <w:bCs/>
              </w:rPr>
            </w:pPr>
            <w:r w:rsidRPr="007D04E4">
              <w:rPr>
                <w:bCs/>
              </w:rPr>
              <w:t>Choctawhatchee–St. Andrew</w:t>
            </w:r>
          </w:p>
        </w:tc>
        <w:tc>
          <w:tcPr>
            <w:tcW w:w="2142" w:type="dxa"/>
            <w:vAlign w:val="center"/>
          </w:tcPr>
          <w:p w:rsidR="00C03243" w:rsidRPr="00B30945" w:rsidRDefault="00C03243" w:rsidP="00C03243">
            <w:pPr>
              <w:pStyle w:val="Tabletextreduced"/>
              <w:jc w:val="center"/>
              <w:rPr>
                <w:bCs/>
              </w:rPr>
            </w:pPr>
            <w:r w:rsidRPr="007D04E4">
              <w:rPr>
                <w:color w:val="000000"/>
                <w:szCs w:val="18"/>
              </w:rPr>
              <w:t>100% - 100%</w:t>
            </w:r>
          </w:p>
        </w:tc>
        <w:tc>
          <w:tcPr>
            <w:tcW w:w="2142" w:type="dxa"/>
            <w:vAlign w:val="center"/>
          </w:tcPr>
          <w:p w:rsidR="00C03243" w:rsidRPr="00B30945" w:rsidRDefault="00C03243" w:rsidP="00C03243">
            <w:pPr>
              <w:pStyle w:val="Tabletextreduced"/>
              <w:jc w:val="center"/>
              <w:rPr>
                <w:bCs/>
              </w:rPr>
            </w:pPr>
            <w:r w:rsidRPr="007D04E4">
              <w:rPr>
                <w:color w:val="000000"/>
                <w:szCs w:val="18"/>
              </w:rPr>
              <w:t>99% - 96%</w:t>
            </w:r>
          </w:p>
        </w:tc>
        <w:tc>
          <w:tcPr>
            <w:tcW w:w="2142" w:type="dxa"/>
            <w:vAlign w:val="center"/>
          </w:tcPr>
          <w:p w:rsidR="00C03243" w:rsidRPr="00B30945" w:rsidRDefault="00C03243" w:rsidP="00C03243">
            <w:pPr>
              <w:pStyle w:val="Tabletextreduced"/>
              <w:jc w:val="center"/>
              <w:rPr>
                <w:bCs/>
              </w:rPr>
            </w:pPr>
            <w:r w:rsidRPr="007D04E4">
              <w:rPr>
                <w:color w:val="000000"/>
                <w:szCs w:val="18"/>
              </w:rPr>
              <w:t>91% - 93%</w:t>
            </w:r>
          </w:p>
        </w:tc>
        <w:tc>
          <w:tcPr>
            <w:tcW w:w="2142" w:type="dxa"/>
            <w:vAlign w:val="center"/>
          </w:tcPr>
          <w:p w:rsidR="00C03243" w:rsidRPr="00B30945" w:rsidRDefault="00C03243" w:rsidP="00C03243">
            <w:pPr>
              <w:pStyle w:val="Tabletextreduced"/>
              <w:jc w:val="center"/>
              <w:rPr>
                <w:bCs/>
              </w:rPr>
            </w:pPr>
            <w:r w:rsidRPr="007D04E4">
              <w:rPr>
                <w:color w:val="000000"/>
                <w:szCs w:val="18"/>
              </w:rPr>
              <w:t>100% - 100%</w:t>
            </w:r>
          </w:p>
        </w:tc>
        <w:tc>
          <w:tcPr>
            <w:tcW w:w="2142" w:type="dxa"/>
            <w:vAlign w:val="center"/>
          </w:tcPr>
          <w:p w:rsidR="00C03243" w:rsidRPr="00B30945" w:rsidRDefault="00C03243" w:rsidP="00C03243">
            <w:pPr>
              <w:pStyle w:val="Tabletextreduced"/>
              <w:jc w:val="center"/>
              <w:rPr>
                <w:bCs/>
              </w:rPr>
            </w:pPr>
            <w:r w:rsidRPr="007D04E4">
              <w:rPr>
                <w:color w:val="000000"/>
                <w:szCs w:val="18"/>
              </w:rPr>
              <w:t>99% - 100%</w:t>
            </w:r>
          </w:p>
        </w:tc>
      </w:tr>
      <w:tr w:rsidR="00C03243" w:rsidRPr="00B30945" w:rsidTr="00C03243">
        <w:trPr>
          <w:trHeight w:val="216"/>
          <w:jc w:val="center"/>
        </w:trPr>
        <w:tc>
          <w:tcPr>
            <w:tcW w:w="3376" w:type="dxa"/>
            <w:shd w:val="clear" w:color="auto" w:fill="FFFFCC"/>
            <w:vAlign w:val="center"/>
          </w:tcPr>
          <w:p w:rsidR="00C03243" w:rsidRPr="00B30945" w:rsidRDefault="00C03243" w:rsidP="00C03243">
            <w:pPr>
              <w:pStyle w:val="Tabletextreduced"/>
              <w:jc w:val="center"/>
              <w:rPr>
                <w:bCs/>
              </w:rPr>
            </w:pPr>
            <w:r w:rsidRPr="007D04E4">
              <w:rPr>
                <w:bCs/>
              </w:rPr>
              <w:t>Everglades</w:t>
            </w:r>
          </w:p>
        </w:tc>
        <w:tc>
          <w:tcPr>
            <w:tcW w:w="2142" w:type="dxa"/>
            <w:vAlign w:val="center"/>
          </w:tcPr>
          <w:p w:rsidR="00C03243" w:rsidRPr="00B30945" w:rsidRDefault="00C03243" w:rsidP="00C03243">
            <w:pPr>
              <w:pStyle w:val="Tabletextreduced"/>
              <w:jc w:val="center"/>
              <w:rPr>
                <w:bCs/>
              </w:rPr>
            </w:pPr>
            <w:r w:rsidRPr="007D04E4">
              <w:rPr>
                <w:color w:val="000000"/>
                <w:szCs w:val="18"/>
              </w:rPr>
              <w:t xml:space="preserve">100% - </w:t>
            </w:r>
            <w:r w:rsidRPr="007D04E4">
              <w:rPr>
                <w:b/>
                <w:color w:val="000000"/>
                <w:szCs w:val="18"/>
                <w:highlight w:val="lightGray"/>
              </w:rPr>
              <w:t>100%</w:t>
            </w:r>
          </w:p>
        </w:tc>
        <w:tc>
          <w:tcPr>
            <w:tcW w:w="2142" w:type="dxa"/>
            <w:vAlign w:val="center"/>
          </w:tcPr>
          <w:p w:rsidR="00C03243" w:rsidRPr="00B30945" w:rsidRDefault="00C03243" w:rsidP="00C03243">
            <w:pPr>
              <w:pStyle w:val="Tabletextreduced"/>
              <w:jc w:val="center"/>
              <w:rPr>
                <w:bCs/>
              </w:rPr>
            </w:pPr>
            <w:r w:rsidRPr="007D04E4">
              <w:rPr>
                <w:color w:val="000000"/>
                <w:szCs w:val="18"/>
              </w:rPr>
              <w:t xml:space="preserve">100% - </w:t>
            </w:r>
            <w:r w:rsidRPr="007D04E4">
              <w:rPr>
                <w:b/>
                <w:color w:val="000000"/>
                <w:szCs w:val="18"/>
                <w:highlight w:val="lightGray"/>
              </w:rPr>
              <w:t>100%</w:t>
            </w:r>
          </w:p>
        </w:tc>
        <w:tc>
          <w:tcPr>
            <w:tcW w:w="2142" w:type="dxa"/>
            <w:vAlign w:val="center"/>
          </w:tcPr>
          <w:p w:rsidR="00C03243" w:rsidRPr="00B30945" w:rsidRDefault="00C03243" w:rsidP="00C03243">
            <w:pPr>
              <w:pStyle w:val="Tabletextreduced"/>
              <w:jc w:val="center"/>
              <w:rPr>
                <w:bCs/>
              </w:rPr>
            </w:pPr>
            <w:r w:rsidRPr="007D04E4">
              <w:rPr>
                <w:color w:val="000000"/>
                <w:szCs w:val="18"/>
              </w:rPr>
              <w:t xml:space="preserve">72% - </w:t>
            </w:r>
            <w:r w:rsidRPr="007D04E4">
              <w:rPr>
                <w:b/>
                <w:color w:val="000000"/>
                <w:szCs w:val="18"/>
                <w:highlight w:val="lightGray"/>
              </w:rPr>
              <w:t>80%</w:t>
            </w:r>
          </w:p>
        </w:tc>
        <w:tc>
          <w:tcPr>
            <w:tcW w:w="2142" w:type="dxa"/>
            <w:vAlign w:val="center"/>
          </w:tcPr>
          <w:p w:rsidR="00C03243" w:rsidRPr="00B30945" w:rsidRDefault="00C03243" w:rsidP="00C03243">
            <w:pPr>
              <w:pStyle w:val="Tabletextreduced"/>
              <w:jc w:val="center"/>
              <w:rPr>
                <w:bCs/>
              </w:rPr>
            </w:pPr>
            <w:r w:rsidRPr="007D04E4">
              <w:rPr>
                <w:color w:val="000000"/>
                <w:szCs w:val="18"/>
              </w:rPr>
              <w:t xml:space="preserve">96% - </w:t>
            </w:r>
            <w:r w:rsidRPr="007D04E4">
              <w:rPr>
                <w:b/>
                <w:color w:val="000000"/>
                <w:szCs w:val="18"/>
                <w:highlight w:val="lightGray"/>
              </w:rPr>
              <w:t>100%</w:t>
            </w:r>
          </w:p>
        </w:tc>
        <w:tc>
          <w:tcPr>
            <w:tcW w:w="2142" w:type="dxa"/>
            <w:vAlign w:val="center"/>
          </w:tcPr>
          <w:p w:rsidR="00C03243" w:rsidRPr="00B30945" w:rsidRDefault="00C03243" w:rsidP="00C03243">
            <w:pPr>
              <w:pStyle w:val="Tabletextreduced"/>
              <w:jc w:val="center"/>
              <w:rPr>
                <w:bCs/>
              </w:rPr>
            </w:pPr>
            <w:r w:rsidRPr="007D04E4">
              <w:rPr>
                <w:color w:val="000000"/>
                <w:szCs w:val="18"/>
              </w:rPr>
              <w:t xml:space="preserve">96% - </w:t>
            </w:r>
            <w:r w:rsidRPr="007D04E4">
              <w:rPr>
                <w:b/>
                <w:color w:val="000000"/>
                <w:szCs w:val="18"/>
                <w:highlight w:val="lightGray"/>
              </w:rPr>
              <w:t>100%</w:t>
            </w:r>
          </w:p>
        </w:tc>
      </w:tr>
      <w:tr w:rsidR="00C03243" w:rsidRPr="00B30945" w:rsidTr="00C03243">
        <w:trPr>
          <w:trHeight w:val="216"/>
          <w:jc w:val="center"/>
        </w:trPr>
        <w:tc>
          <w:tcPr>
            <w:tcW w:w="3376" w:type="dxa"/>
            <w:shd w:val="clear" w:color="auto" w:fill="FFFFCC"/>
            <w:vAlign w:val="center"/>
          </w:tcPr>
          <w:p w:rsidR="00C03243" w:rsidRPr="00B30945" w:rsidRDefault="00C03243" w:rsidP="00C03243">
            <w:pPr>
              <w:pStyle w:val="Tabletextreduced"/>
              <w:jc w:val="center"/>
              <w:rPr>
                <w:bCs/>
              </w:rPr>
            </w:pPr>
            <w:r w:rsidRPr="007D04E4">
              <w:rPr>
                <w:bCs/>
              </w:rPr>
              <w:t>Everglades West Coast</w:t>
            </w:r>
          </w:p>
        </w:tc>
        <w:tc>
          <w:tcPr>
            <w:tcW w:w="2142" w:type="dxa"/>
            <w:vAlign w:val="center"/>
          </w:tcPr>
          <w:p w:rsidR="00C03243" w:rsidRPr="00B30945" w:rsidRDefault="00C03243" w:rsidP="00C03243">
            <w:pPr>
              <w:pStyle w:val="Tabletextreduced"/>
              <w:jc w:val="center"/>
              <w:rPr>
                <w:bCs/>
              </w:rPr>
            </w:pPr>
            <w:r w:rsidRPr="007D04E4">
              <w:rPr>
                <w:color w:val="000000"/>
                <w:szCs w:val="18"/>
              </w:rPr>
              <w:t>93% - 97%</w:t>
            </w:r>
          </w:p>
        </w:tc>
        <w:tc>
          <w:tcPr>
            <w:tcW w:w="2142" w:type="dxa"/>
            <w:vAlign w:val="center"/>
          </w:tcPr>
          <w:p w:rsidR="00C03243" w:rsidRPr="00B30945" w:rsidRDefault="00C03243" w:rsidP="00C03243">
            <w:pPr>
              <w:pStyle w:val="Tabletextreduced"/>
              <w:jc w:val="center"/>
              <w:rPr>
                <w:bCs/>
              </w:rPr>
            </w:pPr>
            <w:r w:rsidRPr="007D04E4">
              <w:rPr>
                <w:color w:val="000000"/>
                <w:szCs w:val="18"/>
              </w:rPr>
              <w:t>87% - 87%</w:t>
            </w:r>
          </w:p>
        </w:tc>
        <w:tc>
          <w:tcPr>
            <w:tcW w:w="2142" w:type="dxa"/>
            <w:vAlign w:val="center"/>
          </w:tcPr>
          <w:p w:rsidR="00C03243" w:rsidRPr="00B30945" w:rsidRDefault="00C03243" w:rsidP="00C03243">
            <w:pPr>
              <w:pStyle w:val="Tabletextreduced"/>
              <w:jc w:val="center"/>
              <w:rPr>
                <w:bCs/>
              </w:rPr>
            </w:pPr>
            <w:r w:rsidRPr="007D04E4">
              <w:rPr>
                <w:color w:val="000000"/>
                <w:szCs w:val="18"/>
              </w:rPr>
              <w:t>76% - 67%</w:t>
            </w:r>
          </w:p>
        </w:tc>
        <w:tc>
          <w:tcPr>
            <w:tcW w:w="2142" w:type="dxa"/>
            <w:vAlign w:val="center"/>
          </w:tcPr>
          <w:p w:rsidR="00C03243" w:rsidRPr="00B30945" w:rsidRDefault="00C03243" w:rsidP="00C03243">
            <w:pPr>
              <w:pStyle w:val="Tabletextreduced"/>
              <w:jc w:val="center"/>
              <w:rPr>
                <w:bCs/>
              </w:rPr>
            </w:pPr>
            <w:r w:rsidRPr="007D04E4">
              <w:rPr>
                <w:color w:val="000000"/>
                <w:szCs w:val="18"/>
              </w:rPr>
              <w:t>100% - 100%</w:t>
            </w:r>
          </w:p>
        </w:tc>
        <w:tc>
          <w:tcPr>
            <w:tcW w:w="2142" w:type="dxa"/>
            <w:vAlign w:val="center"/>
          </w:tcPr>
          <w:p w:rsidR="00C03243" w:rsidRPr="00B30945" w:rsidRDefault="00C03243" w:rsidP="00C03243">
            <w:pPr>
              <w:pStyle w:val="Tabletextreduced"/>
              <w:jc w:val="center"/>
              <w:rPr>
                <w:bCs/>
              </w:rPr>
            </w:pPr>
            <w:r w:rsidRPr="007D04E4">
              <w:rPr>
                <w:color w:val="000000"/>
                <w:szCs w:val="18"/>
              </w:rPr>
              <w:t>72% - 74%</w:t>
            </w:r>
          </w:p>
        </w:tc>
      </w:tr>
      <w:tr w:rsidR="00C03243" w:rsidRPr="00B30945" w:rsidTr="00C03243">
        <w:trPr>
          <w:trHeight w:val="216"/>
          <w:jc w:val="center"/>
        </w:trPr>
        <w:tc>
          <w:tcPr>
            <w:tcW w:w="3376" w:type="dxa"/>
            <w:shd w:val="clear" w:color="auto" w:fill="FFFFCC"/>
            <w:vAlign w:val="center"/>
          </w:tcPr>
          <w:p w:rsidR="00C03243" w:rsidRPr="00B30945" w:rsidRDefault="00C03243" w:rsidP="00C03243">
            <w:pPr>
              <w:pStyle w:val="Tabletextreduced"/>
              <w:jc w:val="center"/>
              <w:rPr>
                <w:bCs/>
              </w:rPr>
            </w:pPr>
            <w:r w:rsidRPr="007D04E4">
              <w:rPr>
                <w:bCs/>
              </w:rPr>
              <w:t>Fisheating Creek</w:t>
            </w:r>
          </w:p>
        </w:tc>
        <w:tc>
          <w:tcPr>
            <w:tcW w:w="2142" w:type="dxa"/>
            <w:vAlign w:val="center"/>
          </w:tcPr>
          <w:p w:rsidR="00C03243" w:rsidRPr="00B30945" w:rsidRDefault="00C03243" w:rsidP="00C03243">
            <w:pPr>
              <w:pStyle w:val="Tabletextreduced"/>
              <w:jc w:val="center"/>
              <w:rPr>
                <w:bCs/>
              </w:rPr>
            </w:pPr>
            <w:r w:rsidRPr="007D04E4">
              <w:rPr>
                <w:color w:val="000000"/>
                <w:szCs w:val="18"/>
              </w:rPr>
              <w:t xml:space="preserve">100% - </w:t>
            </w:r>
            <w:r w:rsidRPr="007D04E4">
              <w:rPr>
                <w:b/>
                <w:color w:val="000000"/>
                <w:szCs w:val="18"/>
                <w:highlight w:val="lightGray"/>
              </w:rPr>
              <w:t>100%</w:t>
            </w:r>
          </w:p>
        </w:tc>
        <w:tc>
          <w:tcPr>
            <w:tcW w:w="2142" w:type="dxa"/>
            <w:vAlign w:val="center"/>
          </w:tcPr>
          <w:p w:rsidR="00C03243" w:rsidRPr="00B30945" w:rsidRDefault="00C03243" w:rsidP="00C03243">
            <w:pPr>
              <w:pStyle w:val="Tabletextreduced"/>
              <w:jc w:val="center"/>
              <w:rPr>
                <w:bCs/>
              </w:rPr>
            </w:pPr>
            <w:r w:rsidRPr="007D04E4">
              <w:rPr>
                <w:color w:val="000000"/>
                <w:szCs w:val="18"/>
              </w:rPr>
              <w:t xml:space="preserve">100% - </w:t>
            </w:r>
            <w:r w:rsidRPr="007D04E4">
              <w:rPr>
                <w:b/>
                <w:color w:val="000000"/>
                <w:szCs w:val="18"/>
                <w:highlight w:val="lightGray"/>
              </w:rPr>
              <w:t>100%</w:t>
            </w:r>
          </w:p>
        </w:tc>
        <w:tc>
          <w:tcPr>
            <w:tcW w:w="2142" w:type="dxa"/>
            <w:vAlign w:val="center"/>
          </w:tcPr>
          <w:p w:rsidR="00C03243" w:rsidRPr="00B30945" w:rsidRDefault="00C03243" w:rsidP="00C03243">
            <w:pPr>
              <w:pStyle w:val="Tabletextreduced"/>
              <w:jc w:val="center"/>
              <w:rPr>
                <w:bCs/>
              </w:rPr>
            </w:pPr>
            <w:r w:rsidRPr="007D04E4">
              <w:rPr>
                <w:color w:val="000000"/>
                <w:szCs w:val="18"/>
              </w:rPr>
              <w:t xml:space="preserve">96% - </w:t>
            </w:r>
            <w:r w:rsidRPr="007D04E4">
              <w:rPr>
                <w:b/>
                <w:color w:val="000000"/>
                <w:szCs w:val="18"/>
                <w:highlight w:val="lightGray"/>
              </w:rPr>
              <w:t>75%</w:t>
            </w:r>
          </w:p>
        </w:tc>
        <w:tc>
          <w:tcPr>
            <w:tcW w:w="2142" w:type="dxa"/>
            <w:vAlign w:val="center"/>
          </w:tcPr>
          <w:p w:rsidR="00C03243" w:rsidRPr="00B30945" w:rsidRDefault="00C03243" w:rsidP="00C03243">
            <w:pPr>
              <w:pStyle w:val="Tabletextreduced"/>
              <w:jc w:val="center"/>
              <w:rPr>
                <w:bCs/>
              </w:rPr>
            </w:pPr>
            <w:r w:rsidRPr="007D04E4">
              <w:rPr>
                <w:color w:val="000000"/>
                <w:szCs w:val="18"/>
              </w:rPr>
              <w:t xml:space="preserve">100% - </w:t>
            </w:r>
            <w:r w:rsidRPr="007D04E4">
              <w:rPr>
                <w:b/>
                <w:color w:val="000000"/>
                <w:szCs w:val="18"/>
                <w:highlight w:val="lightGray"/>
              </w:rPr>
              <w:t>100%</w:t>
            </w:r>
          </w:p>
        </w:tc>
        <w:tc>
          <w:tcPr>
            <w:tcW w:w="2142" w:type="dxa"/>
            <w:vAlign w:val="center"/>
          </w:tcPr>
          <w:p w:rsidR="00C03243" w:rsidRPr="00B30945" w:rsidRDefault="00C03243" w:rsidP="00C03243">
            <w:pPr>
              <w:pStyle w:val="Tabletextreduced"/>
              <w:jc w:val="center"/>
              <w:rPr>
                <w:bCs/>
              </w:rPr>
            </w:pPr>
            <w:r w:rsidRPr="007D04E4">
              <w:rPr>
                <w:color w:val="000000"/>
                <w:szCs w:val="18"/>
              </w:rPr>
              <w:t xml:space="preserve">89% - </w:t>
            </w:r>
            <w:r w:rsidRPr="007D04E4">
              <w:rPr>
                <w:b/>
                <w:color w:val="000000"/>
                <w:szCs w:val="18"/>
                <w:highlight w:val="lightGray"/>
              </w:rPr>
              <w:t>75%</w:t>
            </w:r>
          </w:p>
        </w:tc>
      </w:tr>
      <w:tr w:rsidR="00C03243" w:rsidRPr="00B30945" w:rsidTr="00C03243">
        <w:trPr>
          <w:trHeight w:val="216"/>
          <w:jc w:val="center"/>
        </w:trPr>
        <w:tc>
          <w:tcPr>
            <w:tcW w:w="3376" w:type="dxa"/>
            <w:shd w:val="clear" w:color="auto" w:fill="FFFFCC"/>
            <w:vAlign w:val="center"/>
          </w:tcPr>
          <w:p w:rsidR="00C03243" w:rsidRPr="00B30945" w:rsidRDefault="00C03243" w:rsidP="00C03243">
            <w:pPr>
              <w:pStyle w:val="Tabletextreduced"/>
              <w:jc w:val="center"/>
              <w:rPr>
                <w:bCs/>
              </w:rPr>
            </w:pPr>
            <w:r w:rsidRPr="007D04E4">
              <w:rPr>
                <w:bCs/>
              </w:rPr>
              <w:t>Florida Keys</w:t>
            </w:r>
          </w:p>
        </w:tc>
        <w:tc>
          <w:tcPr>
            <w:tcW w:w="2142" w:type="dxa"/>
            <w:vAlign w:val="center"/>
          </w:tcPr>
          <w:p w:rsidR="00C03243" w:rsidRPr="00B30945" w:rsidRDefault="00C03243" w:rsidP="00C03243">
            <w:pPr>
              <w:pStyle w:val="Tabletextreduced"/>
              <w:jc w:val="center"/>
              <w:rPr>
                <w:bCs/>
              </w:rPr>
            </w:pPr>
            <w:r w:rsidRPr="007D04E4">
              <w:rPr>
                <w:color w:val="000000"/>
                <w:szCs w:val="18"/>
              </w:rPr>
              <w:t>87% - N/A</w:t>
            </w:r>
          </w:p>
        </w:tc>
        <w:tc>
          <w:tcPr>
            <w:tcW w:w="2142" w:type="dxa"/>
            <w:vAlign w:val="center"/>
          </w:tcPr>
          <w:p w:rsidR="00C03243" w:rsidRPr="00B30945" w:rsidRDefault="00C03243" w:rsidP="00C03243">
            <w:pPr>
              <w:pStyle w:val="Tabletextreduced"/>
              <w:jc w:val="center"/>
              <w:rPr>
                <w:bCs/>
              </w:rPr>
            </w:pPr>
            <w:r w:rsidRPr="007D04E4">
              <w:rPr>
                <w:color w:val="000000"/>
                <w:szCs w:val="18"/>
              </w:rPr>
              <w:t>100% - N/A</w:t>
            </w:r>
          </w:p>
        </w:tc>
        <w:tc>
          <w:tcPr>
            <w:tcW w:w="2142" w:type="dxa"/>
            <w:vAlign w:val="center"/>
          </w:tcPr>
          <w:p w:rsidR="00C03243" w:rsidRPr="00B30945" w:rsidRDefault="00C03243" w:rsidP="00C03243">
            <w:pPr>
              <w:pStyle w:val="Tabletextreduced"/>
              <w:jc w:val="center"/>
              <w:rPr>
                <w:bCs/>
              </w:rPr>
            </w:pPr>
            <w:r w:rsidRPr="007D04E4">
              <w:rPr>
                <w:color w:val="000000"/>
                <w:szCs w:val="18"/>
              </w:rPr>
              <w:t>75% - N/A</w:t>
            </w:r>
          </w:p>
        </w:tc>
        <w:tc>
          <w:tcPr>
            <w:tcW w:w="2142" w:type="dxa"/>
            <w:vAlign w:val="center"/>
          </w:tcPr>
          <w:p w:rsidR="00C03243" w:rsidRPr="00B30945" w:rsidRDefault="00C03243" w:rsidP="00C03243">
            <w:pPr>
              <w:pStyle w:val="Tabletextreduced"/>
              <w:jc w:val="center"/>
              <w:rPr>
                <w:bCs/>
              </w:rPr>
            </w:pPr>
            <w:r w:rsidRPr="007D04E4">
              <w:rPr>
                <w:color w:val="000000"/>
                <w:szCs w:val="18"/>
              </w:rPr>
              <w:t>100% - N/A</w:t>
            </w:r>
          </w:p>
        </w:tc>
        <w:tc>
          <w:tcPr>
            <w:tcW w:w="2142" w:type="dxa"/>
            <w:vAlign w:val="center"/>
          </w:tcPr>
          <w:p w:rsidR="00C03243" w:rsidRPr="00B30945" w:rsidRDefault="00C03243" w:rsidP="00C03243">
            <w:pPr>
              <w:pStyle w:val="Tabletextreduced"/>
              <w:jc w:val="center"/>
              <w:rPr>
                <w:bCs/>
              </w:rPr>
            </w:pPr>
            <w:r w:rsidRPr="007D04E4">
              <w:rPr>
                <w:color w:val="000000"/>
                <w:szCs w:val="18"/>
              </w:rPr>
              <w:t>0% - N/A</w:t>
            </w:r>
          </w:p>
        </w:tc>
      </w:tr>
      <w:tr w:rsidR="00C03243" w:rsidRPr="00B30945" w:rsidTr="00C03243">
        <w:trPr>
          <w:trHeight w:val="216"/>
          <w:jc w:val="center"/>
        </w:trPr>
        <w:tc>
          <w:tcPr>
            <w:tcW w:w="3376" w:type="dxa"/>
            <w:shd w:val="clear" w:color="auto" w:fill="FFFFCC"/>
            <w:vAlign w:val="center"/>
          </w:tcPr>
          <w:p w:rsidR="00C03243" w:rsidRPr="00B30945" w:rsidRDefault="00C03243" w:rsidP="00C03243">
            <w:pPr>
              <w:pStyle w:val="Tabletextreduced"/>
              <w:jc w:val="center"/>
              <w:rPr>
                <w:bCs/>
              </w:rPr>
            </w:pPr>
            <w:r w:rsidRPr="007D04E4">
              <w:rPr>
                <w:bCs/>
              </w:rPr>
              <w:t>Indian River Lagoon</w:t>
            </w:r>
          </w:p>
        </w:tc>
        <w:tc>
          <w:tcPr>
            <w:tcW w:w="2142" w:type="dxa"/>
            <w:vAlign w:val="center"/>
          </w:tcPr>
          <w:p w:rsidR="00C03243" w:rsidRPr="00B30945" w:rsidRDefault="00C03243" w:rsidP="00C03243">
            <w:pPr>
              <w:pStyle w:val="Tabletextreduced"/>
              <w:jc w:val="center"/>
              <w:rPr>
                <w:bCs/>
              </w:rPr>
            </w:pPr>
            <w:r w:rsidRPr="007D04E4">
              <w:rPr>
                <w:color w:val="000000"/>
                <w:szCs w:val="18"/>
              </w:rPr>
              <w:t xml:space="preserve">96% - </w:t>
            </w:r>
            <w:r w:rsidRPr="007D04E4">
              <w:rPr>
                <w:b/>
                <w:color w:val="000000"/>
                <w:szCs w:val="18"/>
                <w:highlight w:val="lightGray"/>
              </w:rPr>
              <w:t>75%</w:t>
            </w:r>
          </w:p>
        </w:tc>
        <w:tc>
          <w:tcPr>
            <w:tcW w:w="2142" w:type="dxa"/>
            <w:vAlign w:val="center"/>
          </w:tcPr>
          <w:p w:rsidR="00C03243" w:rsidRPr="00B30945" w:rsidRDefault="00C03243" w:rsidP="00C03243">
            <w:pPr>
              <w:pStyle w:val="Tabletextreduced"/>
              <w:jc w:val="center"/>
              <w:rPr>
                <w:bCs/>
              </w:rPr>
            </w:pPr>
            <w:r w:rsidRPr="007D04E4">
              <w:rPr>
                <w:color w:val="000000"/>
                <w:szCs w:val="18"/>
              </w:rPr>
              <w:t xml:space="preserve">98% - </w:t>
            </w:r>
            <w:r w:rsidRPr="007D04E4">
              <w:rPr>
                <w:b/>
                <w:color w:val="000000"/>
                <w:szCs w:val="18"/>
                <w:highlight w:val="lightGray"/>
              </w:rPr>
              <w:t>75%</w:t>
            </w:r>
          </w:p>
        </w:tc>
        <w:tc>
          <w:tcPr>
            <w:tcW w:w="2142" w:type="dxa"/>
            <w:vAlign w:val="center"/>
          </w:tcPr>
          <w:p w:rsidR="00C03243" w:rsidRPr="00B30945" w:rsidRDefault="00C03243" w:rsidP="00C03243">
            <w:pPr>
              <w:pStyle w:val="Tabletextreduced"/>
              <w:jc w:val="center"/>
              <w:rPr>
                <w:bCs/>
              </w:rPr>
            </w:pPr>
            <w:r w:rsidRPr="007D04E4">
              <w:rPr>
                <w:color w:val="000000"/>
                <w:szCs w:val="18"/>
              </w:rPr>
              <w:t xml:space="preserve">86% - </w:t>
            </w:r>
            <w:r w:rsidRPr="007D04E4">
              <w:rPr>
                <w:b/>
                <w:color w:val="000000"/>
                <w:szCs w:val="18"/>
                <w:highlight w:val="lightGray"/>
              </w:rPr>
              <w:t>100%</w:t>
            </w:r>
          </w:p>
        </w:tc>
        <w:tc>
          <w:tcPr>
            <w:tcW w:w="2142" w:type="dxa"/>
            <w:vAlign w:val="center"/>
          </w:tcPr>
          <w:p w:rsidR="00C03243" w:rsidRPr="00B30945" w:rsidRDefault="00C03243" w:rsidP="00C03243">
            <w:pPr>
              <w:pStyle w:val="Tabletextreduced"/>
              <w:jc w:val="center"/>
              <w:rPr>
                <w:bCs/>
              </w:rPr>
            </w:pPr>
            <w:r w:rsidRPr="007D04E4">
              <w:rPr>
                <w:color w:val="000000"/>
                <w:szCs w:val="18"/>
              </w:rPr>
              <w:t xml:space="preserve">98% - </w:t>
            </w:r>
            <w:r w:rsidRPr="007D04E4">
              <w:rPr>
                <w:b/>
                <w:color w:val="000000"/>
                <w:szCs w:val="18"/>
                <w:highlight w:val="lightGray"/>
              </w:rPr>
              <w:t>100%</w:t>
            </w:r>
          </w:p>
        </w:tc>
        <w:tc>
          <w:tcPr>
            <w:tcW w:w="2142" w:type="dxa"/>
            <w:vAlign w:val="center"/>
          </w:tcPr>
          <w:p w:rsidR="00C03243" w:rsidRPr="00B30945" w:rsidRDefault="00C03243" w:rsidP="00C03243">
            <w:pPr>
              <w:pStyle w:val="Tabletextreduced"/>
              <w:jc w:val="center"/>
              <w:rPr>
                <w:bCs/>
              </w:rPr>
            </w:pPr>
            <w:r w:rsidRPr="007D04E4">
              <w:rPr>
                <w:color w:val="000000"/>
                <w:szCs w:val="18"/>
              </w:rPr>
              <w:t xml:space="preserve">70% - </w:t>
            </w:r>
            <w:r w:rsidRPr="007D04E4">
              <w:rPr>
                <w:b/>
                <w:color w:val="000000"/>
                <w:szCs w:val="18"/>
                <w:highlight w:val="lightGray"/>
              </w:rPr>
              <w:t>100%</w:t>
            </w:r>
          </w:p>
        </w:tc>
      </w:tr>
      <w:tr w:rsidR="00C03243" w:rsidRPr="00B30945" w:rsidTr="00C03243">
        <w:trPr>
          <w:trHeight w:val="216"/>
          <w:jc w:val="center"/>
        </w:trPr>
        <w:tc>
          <w:tcPr>
            <w:tcW w:w="3376" w:type="dxa"/>
            <w:shd w:val="clear" w:color="auto" w:fill="FFFFCC"/>
            <w:vAlign w:val="center"/>
          </w:tcPr>
          <w:p w:rsidR="00C03243" w:rsidRPr="00B30945" w:rsidRDefault="00C03243" w:rsidP="00C03243">
            <w:pPr>
              <w:pStyle w:val="Tabletextreduced"/>
              <w:jc w:val="center"/>
              <w:rPr>
                <w:bCs/>
              </w:rPr>
            </w:pPr>
            <w:r w:rsidRPr="007D04E4">
              <w:rPr>
                <w:bCs/>
              </w:rPr>
              <w:t>Kissimmee River</w:t>
            </w:r>
          </w:p>
        </w:tc>
        <w:tc>
          <w:tcPr>
            <w:tcW w:w="2142" w:type="dxa"/>
            <w:vAlign w:val="center"/>
          </w:tcPr>
          <w:p w:rsidR="00C03243" w:rsidRPr="00B30945" w:rsidRDefault="00C03243" w:rsidP="00C03243">
            <w:pPr>
              <w:pStyle w:val="Tabletextreduced"/>
              <w:jc w:val="center"/>
              <w:rPr>
                <w:bCs/>
              </w:rPr>
            </w:pPr>
            <w:r w:rsidRPr="007D04E4">
              <w:rPr>
                <w:color w:val="000000"/>
                <w:szCs w:val="18"/>
              </w:rPr>
              <w:t>100% - 100%</w:t>
            </w:r>
          </w:p>
        </w:tc>
        <w:tc>
          <w:tcPr>
            <w:tcW w:w="2142" w:type="dxa"/>
            <w:vAlign w:val="center"/>
          </w:tcPr>
          <w:p w:rsidR="00C03243" w:rsidRPr="00B30945" w:rsidRDefault="00C03243" w:rsidP="00C03243">
            <w:pPr>
              <w:pStyle w:val="Tabletextreduced"/>
              <w:jc w:val="center"/>
              <w:rPr>
                <w:bCs/>
              </w:rPr>
            </w:pPr>
            <w:r w:rsidRPr="007D04E4">
              <w:rPr>
                <w:color w:val="000000"/>
                <w:szCs w:val="18"/>
              </w:rPr>
              <w:t>97% - 96%</w:t>
            </w:r>
          </w:p>
        </w:tc>
        <w:tc>
          <w:tcPr>
            <w:tcW w:w="2142" w:type="dxa"/>
            <w:vAlign w:val="center"/>
          </w:tcPr>
          <w:p w:rsidR="00C03243" w:rsidRPr="00B30945" w:rsidRDefault="00C03243" w:rsidP="00C03243">
            <w:pPr>
              <w:pStyle w:val="Tabletextreduced"/>
              <w:jc w:val="center"/>
              <w:rPr>
                <w:bCs/>
              </w:rPr>
            </w:pPr>
            <w:r w:rsidRPr="007D04E4">
              <w:rPr>
                <w:color w:val="000000"/>
                <w:szCs w:val="18"/>
              </w:rPr>
              <w:t>88% - 81%</w:t>
            </w:r>
          </w:p>
        </w:tc>
        <w:tc>
          <w:tcPr>
            <w:tcW w:w="2142" w:type="dxa"/>
            <w:vAlign w:val="center"/>
          </w:tcPr>
          <w:p w:rsidR="00C03243" w:rsidRPr="00B30945" w:rsidRDefault="00C03243" w:rsidP="00C03243">
            <w:pPr>
              <w:pStyle w:val="Tabletextreduced"/>
              <w:jc w:val="center"/>
              <w:rPr>
                <w:bCs/>
              </w:rPr>
            </w:pPr>
            <w:r w:rsidRPr="007D04E4">
              <w:rPr>
                <w:color w:val="000000"/>
                <w:szCs w:val="18"/>
              </w:rPr>
              <w:t>91% - 96%</w:t>
            </w:r>
          </w:p>
        </w:tc>
        <w:tc>
          <w:tcPr>
            <w:tcW w:w="2142" w:type="dxa"/>
            <w:vAlign w:val="center"/>
          </w:tcPr>
          <w:p w:rsidR="00C03243" w:rsidRPr="00B30945" w:rsidRDefault="00C03243" w:rsidP="00C03243">
            <w:pPr>
              <w:pStyle w:val="Tabletextreduced"/>
              <w:jc w:val="center"/>
              <w:rPr>
                <w:bCs/>
              </w:rPr>
            </w:pPr>
            <w:r w:rsidRPr="007D04E4">
              <w:rPr>
                <w:color w:val="000000"/>
                <w:szCs w:val="18"/>
              </w:rPr>
              <w:t>98% - 100%</w:t>
            </w:r>
          </w:p>
        </w:tc>
      </w:tr>
      <w:tr w:rsidR="00C03243" w:rsidRPr="00B30945" w:rsidTr="00C03243">
        <w:trPr>
          <w:trHeight w:val="216"/>
          <w:jc w:val="center"/>
        </w:trPr>
        <w:tc>
          <w:tcPr>
            <w:tcW w:w="3376" w:type="dxa"/>
            <w:shd w:val="clear" w:color="auto" w:fill="FFFFCC"/>
            <w:vAlign w:val="center"/>
          </w:tcPr>
          <w:p w:rsidR="00C03243" w:rsidRPr="00B30945" w:rsidRDefault="00C03243" w:rsidP="00C03243">
            <w:pPr>
              <w:pStyle w:val="Tabletextreduced"/>
              <w:jc w:val="center"/>
              <w:rPr>
                <w:bCs/>
              </w:rPr>
            </w:pPr>
            <w:r w:rsidRPr="007D04E4">
              <w:rPr>
                <w:bCs/>
              </w:rPr>
              <w:t>Lake Okeechobee</w:t>
            </w:r>
          </w:p>
        </w:tc>
        <w:tc>
          <w:tcPr>
            <w:tcW w:w="2142" w:type="dxa"/>
            <w:vAlign w:val="center"/>
          </w:tcPr>
          <w:p w:rsidR="00C03243" w:rsidRPr="00B30945" w:rsidRDefault="00C03243" w:rsidP="00C03243">
            <w:pPr>
              <w:pStyle w:val="Tabletextreduced"/>
              <w:jc w:val="center"/>
              <w:rPr>
                <w:bCs/>
              </w:rPr>
            </w:pPr>
            <w:r w:rsidRPr="007D04E4">
              <w:rPr>
                <w:color w:val="000000"/>
                <w:szCs w:val="18"/>
              </w:rPr>
              <w:t>100% - 100%</w:t>
            </w:r>
          </w:p>
        </w:tc>
        <w:tc>
          <w:tcPr>
            <w:tcW w:w="2142" w:type="dxa"/>
            <w:vAlign w:val="center"/>
          </w:tcPr>
          <w:p w:rsidR="00C03243" w:rsidRPr="00B30945" w:rsidRDefault="00C03243" w:rsidP="00C03243">
            <w:pPr>
              <w:pStyle w:val="Tabletextreduced"/>
              <w:jc w:val="center"/>
              <w:rPr>
                <w:bCs/>
              </w:rPr>
            </w:pPr>
            <w:r w:rsidRPr="007D04E4">
              <w:rPr>
                <w:color w:val="000000"/>
                <w:szCs w:val="18"/>
              </w:rPr>
              <w:t>97% - 100%</w:t>
            </w:r>
          </w:p>
        </w:tc>
        <w:tc>
          <w:tcPr>
            <w:tcW w:w="2142" w:type="dxa"/>
            <w:vAlign w:val="center"/>
          </w:tcPr>
          <w:p w:rsidR="00C03243" w:rsidRPr="00B30945" w:rsidRDefault="00C03243" w:rsidP="00C03243">
            <w:pPr>
              <w:pStyle w:val="Tabletextreduced"/>
              <w:jc w:val="center"/>
              <w:rPr>
                <w:bCs/>
              </w:rPr>
            </w:pPr>
            <w:r w:rsidRPr="007D04E4">
              <w:rPr>
                <w:color w:val="000000"/>
                <w:szCs w:val="18"/>
              </w:rPr>
              <w:t>98% - 100%</w:t>
            </w:r>
          </w:p>
        </w:tc>
        <w:tc>
          <w:tcPr>
            <w:tcW w:w="2142" w:type="dxa"/>
            <w:vAlign w:val="center"/>
          </w:tcPr>
          <w:p w:rsidR="00C03243" w:rsidRPr="00B30945" w:rsidRDefault="00C03243" w:rsidP="00C03243">
            <w:pPr>
              <w:pStyle w:val="Tabletextreduced"/>
              <w:jc w:val="center"/>
              <w:rPr>
                <w:bCs/>
              </w:rPr>
            </w:pPr>
            <w:r w:rsidRPr="007D04E4">
              <w:rPr>
                <w:color w:val="000000"/>
                <w:szCs w:val="18"/>
              </w:rPr>
              <w:t>100% - 100%</w:t>
            </w:r>
          </w:p>
        </w:tc>
        <w:tc>
          <w:tcPr>
            <w:tcW w:w="2142" w:type="dxa"/>
            <w:vAlign w:val="center"/>
          </w:tcPr>
          <w:p w:rsidR="00C03243" w:rsidRPr="00B30945" w:rsidRDefault="00C03243" w:rsidP="00C03243">
            <w:pPr>
              <w:pStyle w:val="Tabletextreduced"/>
              <w:jc w:val="center"/>
              <w:rPr>
                <w:bCs/>
              </w:rPr>
            </w:pPr>
            <w:r w:rsidRPr="007D04E4">
              <w:rPr>
                <w:color w:val="000000"/>
                <w:szCs w:val="18"/>
              </w:rPr>
              <w:t>78% - 67%</w:t>
            </w:r>
          </w:p>
        </w:tc>
      </w:tr>
      <w:tr w:rsidR="00C03243" w:rsidRPr="00B30945" w:rsidTr="00C03243">
        <w:trPr>
          <w:trHeight w:val="216"/>
          <w:jc w:val="center"/>
        </w:trPr>
        <w:tc>
          <w:tcPr>
            <w:tcW w:w="3376" w:type="dxa"/>
            <w:shd w:val="clear" w:color="auto" w:fill="FFFFCC"/>
            <w:vAlign w:val="center"/>
          </w:tcPr>
          <w:p w:rsidR="00C03243" w:rsidRDefault="00C03243" w:rsidP="00C03243">
            <w:pPr>
              <w:pStyle w:val="Tabletextreduced"/>
              <w:jc w:val="center"/>
              <w:rPr>
                <w:bCs/>
              </w:rPr>
            </w:pPr>
            <w:r w:rsidRPr="007D04E4">
              <w:rPr>
                <w:bCs/>
              </w:rPr>
              <w:t>Lake Worth Lagoon–</w:t>
            </w:r>
          </w:p>
          <w:p w:rsidR="00C03243" w:rsidRPr="00B30945" w:rsidRDefault="00C03243" w:rsidP="00C03243">
            <w:pPr>
              <w:pStyle w:val="Tabletextreduced"/>
              <w:jc w:val="center"/>
              <w:rPr>
                <w:bCs/>
              </w:rPr>
            </w:pPr>
            <w:r w:rsidRPr="007D04E4">
              <w:rPr>
                <w:bCs/>
              </w:rPr>
              <w:t>Palm Beach Coast</w:t>
            </w:r>
          </w:p>
        </w:tc>
        <w:tc>
          <w:tcPr>
            <w:tcW w:w="2142" w:type="dxa"/>
            <w:vAlign w:val="center"/>
          </w:tcPr>
          <w:p w:rsidR="00C03243" w:rsidRPr="00B30945" w:rsidRDefault="00C03243" w:rsidP="00C03243">
            <w:pPr>
              <w:pStyle w:val="Tabletextreduced"/>
              <w:jc w:val="center"/>
              <w:rPr>
                <w:bCs/>
              </w:rPr>
            </w:pPr>
            <w:r w:rsidRPr="007D04E4">
              <w:rPr>
                <w:color w:val="000000"/>
                <w:szCs w:val="18"/>
              </w:rPr>
              <w:t xml:space="preserve">91% - </w:t>
            </w:r>
            <w:r w:rsidRPr="007D04E4">
              <w:rPr>
                <w:b/>
                <w:color w:val="000000"/>
                <w:szCs w:val="18"/>
                <w:highlight w:val="lightGray"/>
              </w:rPr>
              <w:t>100%</w:t>
            </w:r>
          </w:p>
        </w:tc>
        <w:tc>
          <w:tcPr>
            <w:tcW w:w="2142" w:type="dxa"/>
            <w:vAlign w:val="center"/>
          </w:tcPr>
          <w:p w:rsidR="00C03243" w:rsidRPr="00B30945" w:rsidRDefault="00C03243" w:rsidP="00C03243">
            <w:pPr>
              <w:pStyle w:val="Tabletextreduced"/>
              <w:jc w:val="center"/>
              <w:rPr>
                <w:bCs/>
              </w:rPr>
            </w:pPr>
            <w:r w:rsidRPr="007D04E4">
              <w:rPr>
                <w:color w:val="000000"/>
                <w:szCs w:val="18"/>
              </w:rPr>
              <w:t xml:space="preserve">87% - </w:t>
            </w:r>
            <w:r w:rsidRPr="007D04E4">
              <w:rPr>
                <w:b/>
                <w:color w:val="000000"/>
                <w:szCs w:val="18"/>
                <w:highlight w:val="lightGray"/>
              </w:rPr>
              <w:t>100%</w:t>
            </w:r>
          </w:p>
        </w:tc>
        <w:tc>
          <w:tcPr>
            <w:tcW w:w="2142" w:type="dxa"/>
            <w:vAlign w:val="center"/>
          </w:tcPr>
          <w:p w:rsidR="00C03243" w:rsidRPr="00B30945" w:rsidRDefault="00C03243" w:rsidP="00C03243">
            <w:pPr>
              <w:pStyle w:val="Tabletextreduced"/>
              <w:jc w:val="center"/>
              <w:rPr>
                <w:bCs/>
              </w:rPr>
            </w:pPr>
            <w:r w:rsidRPr="007D04E4">
              <w:rPr>
                <w:color w:val="000000"/>
                <w:szCs w:val="18"/>
              </w:rPr>
              <w:t xml:space="preserve">69% - </w:t>
            </w:r>
            <w:r w:rsidRPr="007D04E4">
              <w:rPr>
                <w:b/>
                <w:color w:val="000000"/>
                <w:szCs w:val="18"/>
                <w:highlight w:val="lightGray"/>
              </w:rPr>
              <w:t>80%</w:t>
            </w:r>
          </w:p>
        </w:tc>
        <w:tc>
          <w:tcPr>
            <w:tcW w:w="2142" w:type="dxa"/>
            <w:vAlign w:val="center"/>
          </w:tcPr>
          <w:p w:rsidR="00C03243" w:rsidRPr="00B30945" w:rsidRDefault="00C03243" w:rsidP="00C03243">
            <w:pPr>
              <w:pStyle w:val="Tabletextreduced"/>
              <w:jc w:val="center"/>
              <w:rPr>
                <w:bCs/>
              </w:rPr>
            </w:pPr>
            <w:r w:rsidRPr="007D04E4">
              <w:rPr>
                <w:color w:val="000000"/>
                <w:szCs w:val="18"/>
              </w:rPr>
              <w:t xml:space="preserve">100% - </w:t>
            </w:r>
            <w:r w:rsidRPr="007D04E4">
              <w:rPr>
                <w:b/>
                <w:color w:val="000000"/>
                <w:szCs w:val="18"/>
                <w:highlight w:val="lightGray"/>
              </w:rPr>
              <w:t>100%</w:t>
            </w:r>
          </w:p>
        </w:tc>
        <w:tc>
          <w:tcPr>
            <w:tcW w:w="2142" w:type="dxa"/>
            <w:vAlign w:val="center"/>
          </w:tcPr>
          <w:p w:rsidR="00C03243" w:rsidRPr="00B30945" w:rsidRDefault="00C03243" w:rsidP="00C03243">
            <w:pPr>
              <w:pStyle w:val="Tabletextreduced"/>
              <w:jc w:val="center"/>
              <w:rPr>
                <w:bCs/>
              </w:rPr>
            </w:pPr>
            <w:r w:rsidRPr="007D04E4">
              <w:rPr>
                <w:color w:val="000000"/>
                <w:szCs w:val="18"/>
              </w:rPr>
              <w:t xml:space="preserve">100% - </w:t>
            </w:r>
            <w:r w:rsidRPr="007D04E4">
              <w:rPr>
                <w:b/>
                <w:color w:val="000000"/>
                <w:szCs w:val="18"/>
                <w:highlight w:val="lightGray"/>
              </w:rPr>
              <w:t>100%</w:t>
            </w:r>
          </w:p>
        </w:tc>
      </w:tr>
      <w:tr w:rsidR="00C03243" w:rsidRPr="00B30945" w:rsidTr="00C03243">
        <w:trPr>
          <w:trHeight w:val="216"/>
          <w:jc w:val="center"/>
        </w:trPr>
        <w:tc>
          <w:tcPr>
            <w:tcW w:w="3376" w:type="dxa"/>
            <w:shd w:val="clear" w:color="auto" w:fill="FFFFCC"/>
            <w:vAlign w:val="center"/>
          </w:tcPr>
          <w:p w:rsidR="00C03243" w:rsidRPr="00B30945" w:rsidRDefault="00C03243" w:rsidP="00C03243">
            <w:pPr>
              <w:pStyle w:val="Tabletextreduced"/>
              <w:jc w:val="center"/>
              <w:rPr>
                <w:bCs/>
              </w:rPr>
            </w:pPr>
            <w:r w:rsidRPr="007D04E4">
              <w:rPr>
                <w:bCs/>
              </w:rPr>
              <w:t>Lower St. Johns</w:t>
            </w:r>
          </w:p>
        </w:tc>
        <w:tc>
          <w:tcPr>
            <w:tcW w:w="2142" w:type="dxa"/>
            <w:vAlign w:val="center"/>
          </w:tcPr>
          <w:p w:rsidR="00C03243" w:rsidRPr="00B30945" w:rsidRDefault="00C03243" w:rsidP="00C03243">
            <w:pPr>
              <w:pStyle w:val="Tabletextreduced"/>
              <w:jc w:val="center"/>
              <w:rPr>
                <w:bCs/>
              </w:rPr>
            </w:pPr>
            <w:r w:rsidRPr="007D04E4">
              <w:rPr>
                <w:color w:val="000000"/>
                <w:szCs w:val="18"/>
              </w:rPr>
              <w:t>100% - 95%</w:t>
            </w:r>
          </w:p>
        </w:tc>
        <w:tc>
          <w:tcPr>
            <w:tcW w:w="2142" w:type="dxa"/>
            <w:vAlign w:val="center"/>
          </w:tcPr>
          <w:p w:rsidR="00C03243" w:rsidRPr="00B30945" w:rsidRDefault="00C03243" w:rsidP="00C03243">
            <w:pPr>
              <w:pStyle w:val="Tabletextreduced"/>
              <w:jc w:val="center"/>
              <w:rPr>
                <w:bCs/>
              </w:rPr>
            </w:pPr>
            <w:r w:rsidRPr="007D04E4">
              <w:rPr>
                <w:color w:val="000000"/>
                <w:szCs w:val="18"/>
              </w:rPr>
              <w:t>100% - 100%</w:t>
            </w:r>
          </w:p>
        </w:tc>
        <w:tc>
          <w:tcPr>
            <w:tcW w:w="2142" w:type="dxa"/>
            <w:vAlign w:val="center"/>
          </w:tcPr>
          <w:p w:rsidR="00C03243" w:rsidRPr="00B30945" w:rsidRDefault="00C03243" w:rsidP="00C03243">
            <w:pPr>
              <w:pStyle w:val="Tabletextreduced"/>
              <w:jc w:val="center"/>
              <w:rPr>
                <w:bCs/>
              </w:rPr>
            </w:pPr>
            <w:r w:rsidRPr="007D04E4">
              <w:rPr>
                <w:color w:val="000000"/>
                <w:szCs w:val="18"/>
              </w:rPr>
              <w:t>81% - 74%</w:t>
            </w:r>
          </w:p>
        </w:tc>
        <w:tc>
          <w:tcPr>
            <w:tcW w:w="2142" w:type="dxa"/>
            <w:vAlign w:val="center"/>
          </w:tcPr>
          <w:p w:rsidR="00C03243" w:rsidRPr="00B30945" w:rsidRDefault="00C03243" w:rsidP="00C03243">
            <w:pPr>
              <w:pStyle w:val="Tabletextreduced"/>
              <w:jc w:val="center"/>
              <w:rPr>
                <w:bCs/>
              </w:rPr>
            </w:pPr>
            <w:r w:rsidRPr="007D04E4">
              <w:rPr>
                <w:color w:val="000000"/>
                <w:szCs w:val="18"/>
              </w:rPr>
              <w:t>100% - 100%</w:t>
            </w:r>
          </w:p>
        </w:tc>
        <w:tc>
          <w:tcPr>
            <w:tcW w:w="2142" w:type="dxa"/>
            <w:vAlign w:val="center"/>
          </w:tcPr>
          <w:p w:rsidR="00C03243" w:rsidRPr="00B30945" w:rsidRDefault="00C03243" w:rsidP="00C03243">
            <w:pPr>
              <w:pStyle w:val="Tabletextreduced"/>
              <w:jc w:val="center"/>
              <w:rPr>
                <w:bCs/>
              </w:rPr>
            </w:pPr>
            <w:r w:rsidRPr="007D04E4">
              <w:rPr>
                <w:color w:val="000000"/>
                <w:szCs w:val="18"/>
              </w:rPr>
              <w:t>97% - 85%</w:t>
            </w:r>
          </w:p>
        </w:tc>
      </w:tr>
      <w:tr w:rsidR="00C03243" w:rsidRPr="00B30945" w:rsidTr="00C03243">
        <w:trPr>
          <w:trHeight w:val="216"/>
          <w:jc w:val="center"/>
        </w:trPr>
        <w:tc>
          <w:tcPr>
            <w:tcW w:w="3376" w:type="dxa"/>
            <w:shd w:val="clear" w:color="auto" w:fill="FFFFCC"/>
            <w:vAlign w:val="center"/>
          </w:tcPr>
          <w:p w:rsidR="00C03243" w:rsidRPr="00B30945" w:rsidRDefault="00C03243" w:rsidP="00C03243">
            <w:pPr>
              <w:pStyle w:val="Tabletextreduced"/>
              <w:jc w:val="center"/>
              <w:rPr>
                <w:bCs/>
              </w:rPr>
            </w:pPr>
            <w:r w:rsidRPr="007D04E4">
              <w:rPr>
                <w:bCs/>
              </w:rPr>
              <w:t xml:space="preserve">Middle </w:t>
            </w:r>
            <w:smartTag w:uri="urn:schemas-microsoft-com:office:smarttags" w:element="City">
              <w:smartTag w:uri="urn:schemas-microsoft-com:office:smarttags" w:element="place">
                <w:r w:rsidRPr="007D04E4">
                  <w:rPr>
                    <w:bCs/>
                  </w:rPr>
                  <w:t>St. Johns</w:t>
                </w:r>
              </w:smartTag>
            </w:smartTag>
          </w:p>
        </w:tc>
        <w:tc>
          <w:tcPr>
            <w:tcW w:w="2142" w:type="dxa"/>
            <w:vAlign w:val="center"/>
          </w:tcPr>
          <w:p w:rsidR="00C03243" w:rsidRPr="00B30945" w:rsidRDefault="00C03243" w:rsidP="00C03243">
            <w:pPr>
              <w:pStyle w:val="Tabletextreduced"/>
              <w:jc w:val="center"/>
              <w:rPr>
                <w:bCs/>
              </w:rPr>
            </w:pPr>
            <w:r w:rsidRPr="007D04E4">
              <w:rPr>
                <w:color w:val="000000"/>
                <w:szCs w:val="18"/>
              </w:rPr>
              <w:t>100% - 100%</w:t>
            </w:r>
          </w:p>
        </w:tc>
        <w:tc>
          <w:tcPr>
            <w:tcW w:w="2142" w:type="dxa"/>
            <w:vAlign w:val="center"/>
          </w:tcPr>
          <w:p w:rsidR="00C03243" w:rsidRPr="00B30945" w:rsidRDefault="00C03243" w:rsidP="00C03243">
            <w:pPr>
              <w:pStyle w:val="Tabletextreduced"/>
              <w:jc w:val="center"/>
              <w:rPr>
                <w:bCs/>
              </w:rPr>
            </w:pPr>
            <w:r w:rsidRPr="007D04E4">
              <w:rPr>
                <w:color w:val="000000"/>
                <w:szCs w:val="18"/>
              </w:rPr>
              <w:t>97% - 100%</w:t>
            </w:r>
          </w:p>
        </w:tc>
        <w:tc>
          <w:tcPr>
            <w:tcW w:w="2142" w:type="dxa"/>
            <w:vAlign w:val="center"/>
          </w:tcPr>
          <w:p w:rsidR="00C03243" w:rsidRPr="00B30945" w:rsidRDefault="00C03243" w:rsidP="00C03243">
            <w:pPr>
              <w:pStyle w:val="Tabletextreduced"/>
              <w:jc w:val="center"/>
              <w:rPr>
                <w:bCs/>
              </w:rPr>
            </w:pPr>
            <w:r w:rsidRPr="007D04E4">
              <w:rPr>
                <w:color w:val="000000"/>
                <w:szCs w:val="18"/>
              </w:rPr>
              <w:t>76% - 46%</w:t>
            </w:r>
          </w:p>
        </w:tc>
        <w:tc>
          <w:tcPr>
            <w:tcW w:w="2142" w:type="dxa"/>
            <w:vAlign w:val="center"/>
          </w:tcPr>
          <w:p w:rsidR="00C03243" w:rsidRPr="00B30945" w:rsidRDefault="00C03243" w:rsidP="00C03243">
            <w:pPr>
              <w:pStyle w:val="Tabletextreduced"/>
              <w:jc w:val="center"/>
              <w:rPr>
                <w:bCs/>
              </w:rPr>
            </w:pPr>
            <w:r w:rsidRPr="007D04E4">
              <w:rPr>
                <w:color w:val="000000"/>
                <w:szCs w:val="18"/>
              </w:rPr>
              <w:t>95% - 100%</w:t>
            </w:r>
          </w:p>
        </w:tc>
        <w:tc>
          <w:tcPr>
            <w:tcW w:w="2142" w:type="dxa"/>
            <w:vAlign w:val="center"/>
          </w:tcPr>
          <w:p w:rsidR="00C03243" w:rsidRPr="00B30945" w:rsidRDefault="00C03243" w:rsidP="00C03243">
            <w:pPr>
              <w:pStyle w:val="Tabletextreduced"/>
              <w:jc w:val="center"/>
              <w:rPr>
                <w:bCs/>
              </w:rPr>
            </w:pPr>
            <w:r w:rsidRPr="007D04E4">
              <w:rPr>
                <w:color w:val="000000"/>
                <w:szCs w:val="18"/>
              </w:rPr>
              <w:t>90% - 92%</w:t>
            </w:r>
          </w:p>
        </w:tc>
      </w:tr>
      <w:tr w:rsidR="00C03243" w:rsidRPr="00B30945" w:rsidTr="00C03243">
        <w:trPr>
          <w:trHeight w:val="216"/>
          <w:jc w:val="center"/>
        </w:trPr>
        <w:tc>
          <w:tcPr>
            <w:tcW w:w="3376" w:type="dxa"/>
            <w:shd w:val="clear" w:color="auto" w:fill="FFFFCC"/>
            <w:vAlign w:val="center"/>
          </w:tcPr>
          <w:p w:rsidR="00C03243" w:rsidRPr="00B30945" w:rsidRDefault="00C03243" w:rsidP="00C03243">
            <w:pPr>
              <w:pStyle w:val="Tabletextreduced"/>
              <w:jc w:val="center"/>
              <w:rPr>
                <w:bCs/>
              </w:rPr>
            </w:pPr>
            <w:r w:rsidRPr="007D04E4">
              <w:rPr>
                <w:bCs/>
              </w:rPr>
              <w:t>Nassau–St. Marys</w:t>
            </w:r>
          </w:p>
        </w:tc>
        <w:tc>
          <w:tcPr>
            <w:tcW w:w="2142" w:type="dxa"/>
            <w:vAlign w:val="center"/>
          </w:tcPr>
          <w:p w:rsidR="00C03243" w:rsidRPr="00B30945" w:rsidRDefault="00C03243" w:rsidP="00C03243">
            <w:pPr>
              <w:pStyle w:val="Tabletextreduced"/>
              <w:jc w:val="center"/>
              <w:rPr>
                <w:bCs/>
              </w:rPr>
            </w:pPr>
            <w:r w:rsidRPr="007D04E4">
              <w:rPr>
                <w:color w:val="000000"/>
                <w:szCs w:val="18"/>
              </w:rPr>
              <w:t>98% - 100%</w:t>
            </w:r>
          </w:p>
        </w:tc>
        <w:tc>
          <w:tcPr>
            <w:tcW w:w="2142" w:type="dxa"/>
            <w:vAlign w:val="center"/>
          </w:tcPr>
          <w:p w:rsidR="00C03243" w:rsidRPr="00B30945" w:rsidRDefault="00C03243" w:rsidP="00C03243">
            <w:pPr>
              <w:pStyle w:val="Tabletextreduced"/>
              <w:jc w:val="center"/>
              <w:rPr>
                <w:bCs/>
              </w:rPr>
            </w:pPr>
            <w:r w:rsidRPr="007D04E4">
              <w:rPr>
                <w:color w:val="000000"/>
                <w:szCs w:val="18"/>
              </w:rPr>
              <w:t>96% - 100%</w:t>
            </w:r>
          </w:p>
        </w:tc>
        <w:tc>
          <w:tcPr>
            <w:tcW w:w="2142" w:type="dxa"/>
            <w:vAlign w:val="center"/>
          </w:tcPr>
          <w:p w:rsidR="00C03243" w:rsidRPr="00B30945" w:rsidRDefault="00C03243" w:rsidP="00C03243">
            <w:pPr>
              <w:pStyle w:val="Tabletextreduced"/>
              <w:jc w:val="center"/>
              <w:rPr>
                <w:bCs/>
              </w:rPr>
            </w:pPr>
            <w:r w:rsidRPr="007D04E4">
              <w:rPr>
                <w:color w:val="000000"/>
                <w:szCs w:val="18"/>
              </w:rPr>
              <w:t>89% - 70%</w:t>
            </w:r>
          </w:p>
        </w:tc>
        <w:tc>
          <w:tcPr>
            <w:tcW w:w="2142" w:type="dxa"/>
            <w:vAlign w:val="center"/>
          </w:tcPr>
          <w:p w:rsidR="00C03243" w:rsidRPr="00B30945" w:rsidRDefault="00C03243" w:rsidP="00C03243">
            <w:pPr>
              <w:pStyle w:val="Tabletextreduced"/>
              <w:jc w:val="center"/>
              <w:rPr>
                <w:bCs/>
              </w:rPr>
            </w:pPr>
            <w:r w:rsidRPr="007D04E4">
              <w:rPr>
                <w:color w:val="000000"/>
                <w:szCs w:val="18"/>
              </w:rPr>
              <w:t>100% - 100%</w:t>
            </w:r>
          </w:p>
        </w:tc>
        <w:tc>
          <w:tcPr>
            <w:tcW w:w="2142" w:type="dxa"/>
            <w:vAlign w:val="center"/>
          </w:tcPr>
          <w:p w:rsidR="00C03243" w:rsidRPr="00B30945" w:rsidRDefault="00C03243" w:rsidP="00C03243">
            <w:pPr>
              <w:pStyle w:val="Tabletextreduced"/>
              <w:jc w:val="center"/>
              <w:rPr>
                <w:bCs/>
              </w:rPr>
            </w:pPr>
            <w:r w:rsidRPr="007D04E4">
              <w:rPr>
                <w:color w:val="000000"/>
                <w:szCs w:val="18"/>
              </w:rPr>
              <w:t>98% - 100%</w:t>
            </w:r>
          </w:p>
        </w:tc>
      </w:tr>
      <w:tr w:rsidR="00C03243" w:rsidRPr="00B30945" w:rsidTr="00C03243">
        <w:trPr>
          <w:trHeight w:val="216"/>
          <w:jc w:val="center"/>
        </w:trPr>
        <w:tc>
          <w:tcPr>
            <w:tcW w:w="3376" w:type="dxa"/>
            <w:shd w:val="clear" w:color="auto" w:fill="FFFFCC"/>
            <w:vAlign w:val="center"/>
          </w:tcPr>
          <w:p w:rsidR="00C03243" w:rsidRPr="00B30945" w:rsidRDefault="00C03243" w:rsidP="00C03243">
            <w:pPr>
              <w:pStyle w:val="Tabletextreduced"/>
              <w:jc w:val="center"/>
              <w:rPr>
                <w:bCs/>
              </w:rPr>
            </w:pPr>
            <w:r w:rsidRPr="007D04E4">
              <w:rPr>
                <w:bCs/>
              </w:rPr>
              <w:t>Ochlockonee–St. Marks</w:t>
            </w:r>
          </w:p>
        </w:tc>
        <w:tc>
          <w:tcPr>
            <w:tcW w:w="2142" w:type="dxa"/>
            <w:vAlign w:val="center"/>
          </w:tcPr>
          <w:p w:rsidR="00C03243" w:rsidRPr="00B30945" w:rsidRDefault="00C03243" w:rsidP="00C03243">
            <w:pPr>
              <w:pStyle w:val="Tabletextreduced"/>
              <w:jc w:val="center"/>
              <w:rPr>
                <w:bCs/>
              </w:rPr>
            </w:pPr>
            <w:r w:rsidRPr="007D04E4">
              <w:rPr>
                <w:color w:val="000000"/>
                <w:szCs w:val="18"/>
              </w:rPr>
              <w:t>97% - 94%</w:t>
            </w:r>
          </w:p>
        </w:tc>
        <w:tc>
          <w:tcPr>
            <w:tcW w:w="2142" w:type="dxa"/>
            <w:vAlign w:val="center"/>
          </w:tcPr>
          <w:p w:rsidR="00C03243" w:rsidRPr="00B30945" w:rsidRDefault="00C03243" w:rsidP="00C03243">
            <w:pPr>
              <w:pStyle w:val="Tabletextreduced"/>
              <w:jc w:val="center"/>
              <w:rPr>
                <w:bCs/>
              </w:rPr>
            </w:pPr>
            <w:r w:rsidRPr="007D04E4">
              <w:rPr>
                <w:color w:val="000000"/>
                <w:szCs w:val="18"/>
              </w:rPr>
              <w:t>100% - 100%</w:t>
            </w:r>
          </w:p>
        </w:tc>
        <w:tc>
          <w:tcPr>
            <w:tcW w:w="2142" w:type="dxa"/>
            <w:vAlign w:val="center"/>
          </w:tcPr>
          <w:p w:rsidR="00C03243" w:rsidRPr="00B30945" w:rsidRDefault="00C03243" w:rsidP="00C03243">
            <w:pPr>
              <w:pStyle w:val="Tabletextreduced"/>
              <w:jc w:val="center"/>
              <w:rPr>
                <w:bCs/>
              </w:rPr>
            </w:pPr>
            <w:r w:rsidRPr="007D04E4">
              <w:rPr>
                <w:color w:val="000000"/>
                <w:szCs w:val="18"/>
              </w:rPr>
              <w:t>73% - 87%</w:t>
            </w:r>
          </w:p>
        </w:tc>
        <w:tc>
          <w:tcPr>
            <w:tcW w:w="2142" w:type="dxa"/>
            <w:vAlign w:val="center"/>
          </w:tcPr>
          <w:p w:rsidR="00C03243" w:rsidRPr="00B30945" w:rsidRDefault="00C03243" w:rsidP="00C03243">
            <w:pPr>
              <w:pStyle w:val="Tabletextreduced"/>
              <w:jc w:val="center"/>
              <w:rPr>
                <w:bCs/>
              </w:rPr>
            </w:pPr>
            <w:r w:rsidRPr="007D04E4">
              <w:rPr>
                <w:color w:val="000000"/>
                <w:szCs w:val="18"/>
              </w:rPr>
              <w:t>100% - 100%</w:t>
            </w:r>
          </w:p>
        </w:tc>
        <w:tc>
          <w:tcPr>
            <w:tcW w:w="2142" w:type="dxa"/>
            <w:vAlign w:val="center"/>
          </w:tcPr>
          <w:p w:rsidR="00C03243" w:rsidRPr="00B30945" w:rsidRDefault="00C03243" w:rsidP="00C03243">
            <w:pPr>
              <w:pStyle w:val="Tabletextreduced"/>
              <w:jc w:val="center"/>
              <w:rPr>
                <w:bCs/>
              </w:rPr>
            </w:pPr>
            <w:r w:rsidRPr="007D04E4">
              <w:rPr>
                <w:color w:val="000000"/>
                <w:szCs w:val="18"/>
              </w:rPr>
              <w:t>99% - 100%</w:t>
            </w:r>
          </w:p>
        </w:tc>
      </w:tr>
      <w:tr w:rsidR="00C03243" w:rsidRPr="00B30945" w:rsidTr="00C03243">
        <w:trPr>
          <w:trHeight w:val="216"/>
          <w:jc w:val="center"/>
        </w:trPr>
        <w:tc>
          <w:tcPr>
            <w:tcW w:w="3376" w:type="dxa"/>
            <w:shd w:val="clear" w:color="auto" w:fill="FFFFCC"/>
            <w:vAlign w:val="center"/>
          </w:tcPr>
          <w:p w:rsidR="00C03243" w:rsidRPr="00B30945" w:rsidRDefault="00C03243" w:rsidP="00C03243">
            <w:pPr>
              <w:pStyle w:val="Tabletextreduced"/>
              <w:jc w:val="center"/>
              <w:rPr>
                <w:bCs/>
              </w:rPr>
            </w:pPr>
            <w:r w:rsidRPr="007D04E4">
              <w:rPr>
                <w:bCs/>
              </w:rPr>
              <w:t>Ocklawaha</w:t>
            </w:r>
          </w:p>
        </w:tc>
        <w:tc>
          <w:tcPr>
            <w:tcW w:w="2142" w:type="dxa"/>
            <w:vAlign w:val="center"/>
          </w:tcPr>
          <w:p w:rsidR="00C03243" w:rsidRPr="00B30945" w:rsidRDefault="00C03243" w:rsidP="00C03243">
            <w:pPr>
              <w:pStyle w:val="Tabletextreduced"/>
              <w:jc w:val="center"/>
              <w:rPr>
                <w:bCs/>
              </w:rPr>
            </w:pPr>
            <w:r w:rsidRPr="007D04E4">
              <w:rPr>
                <w:color w:val="000000"/>
                <w:szCs w:val="18"/>
              </w:rPr>
              <w:t>97% - 100%</w:t>
            </w:r>
          </w:p>
        </w:tc>
        <w:tc>
          <w:tcPr>
            <w:tcW w:w="2142" w:type="dxa"/>
            <w:vAlign w:val="center"/>
          </w:tcPr>
          <w:p w:rsidR="00C03243" w:rsidRPr="00B30945" w:rsidRDefault="00C03243" w:rsidP="00C03243">
            <w:pPr>
              <w:pStyle w:val="Tabletextreduced"/>
              <w:jc w:val="center"/>
              <w:rPr>
                <w:bCs/>
              </w:rPr>
            </w:pPr>
            <w:r w:rsidRPr="007D04E4">
              <w:rPr>
                <w:color w:val="000000"/>
                <w:szCs w:val="18"/>
              </w:rPr>
              <w:t>97% - 95%</w:t>
            </w:r>
          </w:p>
        </w:tc>
        <w:tc>
          <w:tcPr>
            <w:tcW w:w="2142" w:type="dxa"/>
            <w:vAlign w:val="center"/>
          </w:tcPr>
          <w:p w:rsidR="00C03243" w:rsidRPr="00B30945" w:rsidRDefault="00C03243" w:rsidP="00C03243">
            <w:pPr>
              <w:pStyle w:val="Tabletextreduced"/>
              <w:jc w:val="center"/>
              <w:rPr>
                <w:bCs/>
              </w:rPr>
            </w:pPr>
            <w:r w:rsidRPr="007D04E4">
              <w:rPr>
                <w:color w:val="000000"/>
                <w:szCs w:val="18"/>
              </w:rPr>
              <w:t>70% - 84%</w:t>
            </w:r>
          </w:p>
        </w:tc>
        <w:tc>
          <w:tcPr>
            <w:tcW w:w="2142" w:type="dxa"/>
            <w:vAlign w:val="center"/>
          </w:tcPr>
          <w:p w:rsidR="00C03243" w:rsidRPr="00B30945" w:rsidRDefault="00C03243" w:rsidP="00C03243">
            <w:pPr>
              <w:pStyle w:val="Tabletextreduced"/>
              <w:jc w:val="center"/>
              <w:rPr>
                <w:bCs/>
              </w:rPr>
            </w:pPr>
            <w:r w:rsidRPr="007D04E4">
              <w:rPr>
                <w:color w:val="000000"/>
                <w:szCs w:val="18"/>
              </w:rPr>
              <w:t>100% - 96%</w:t>
            </w:r>
          </w:p>
        </w:tc>
        <w:tc>
          <w:tcPr>
            <w:tcW w:w="2142" w:type="dxa"/>
            <w:vAlign w:val="center"/>
          </w:tcPr>
          <w:p w:rsidR="00C03243" w:rsidRPr="00B30945" w:rsidRDefault="00C03243" w:rsidP="00C03243">
            <w:pPr>
              <w:pStyle w:val="Tabletextreduced"/>
              <w:jc w:val="center"/>
              <w:rPr>
                <w:bCs/>
              </w:rPr>
            </w:pPr>
            <w:r w:rsidRPr="007D04E4">
              <w:rPr>
                <w:color w:val="000000"/>
                <w:szCs w:val="18"/>
              </w:rPr>
              <w:t>98% - 100%</w:t>
            </w:r>
          </w:p>
        </w:tc>
      </w:tr>
      <w:tr w:rsidR="00C03243" w:rsidRPr="00B30945" w:rsidTr="00C03243">
        <w:trPr>
          <w:trHeight w:val="216"/>
          <w:jc w:val="center"/>
        </w:trPr>
        <w:tc>
          <w:tcPr>
            <w:tcW w:w="3376" w:type="dxa"/>
            <w:shd w:val="clear" w:color="auto" w:fill="FFFFCC"/>
            <w:vAlign w:val="center"/>
          </w:tcPr>
          <w:p w:rsidR="00C03243" w:rsidRPr="00B30945" w:rsidRDefault="00C03243" w:rsidP="00C03243">
            <w:pPr>
              <w:pStyle w:val="Tabletextreduced"/>
              <w:jc w:val="center"/>
              <w:rPr>
                <w:bCs/>
              </w:rPr>
            </w:pPr>
            <w:r w:rsidRPr="007D04E4">
              <w:rPr>
                <w:bCs/>
              </w:rPr>
              <w:t>Pensacola</w:t>
            </w:r>
          </w:p>
        </w:tc>
        <w:tc>
          <w:tcPr>
            <w:tcW w:w="2142" w:type="dxa"/>
            <w:vAlign w:val="center"/>
          </w:tcPr>
          <w:p w:rsidR="00C03243" w:rsidRPr="00B30945" w:rsidRDefault="00C03243" w:rsidP="00C03243">
            <w:pPr>
              <w:pStyle w:val="Tabletextreduced"/>
              <w:jc w:val="center"/>
              <w:rPr>
                <w:bCs/>
              </w:rPr>
            </w:pPr>
            <w:r w:rsidRPr="007D04E4">
              <w:rPr>
                <w:color w:val="000000"/>
                <w:szCs w:val="18"/>
              </w:rPr>
              <w:t>100% - 100%</w:t>
            </w:r>
          </w:p>
        </w:tc>
        <w:tc>
          <w:tcPr>
            <w:tcW w:w="2142" w:type="dxa"/>
            <w:vAlign w:val="center"/>
          </w:tcPr>
          <w:p w:rsidR="00C03243" w:rsidRPr="00B30945" w:rsidRDefault="00C03243" w:rsidP="00C03243">
            <w:pPr>
              <w:pStyle w:val="Tabletextreduced"/>
              <w:jc w:val="center"/>
              <w:rPr>
                <w:bCs/>
              </w:rPr>
            </w:pPr>
            <w:r w:rsidRPr="007D04E4">
              <w:rPr>
                <w:color w:val="000000"/>
                <w:szCs w:val="18"/>
              </w:rPr>
              <w:t>98% - 100%</w:t>
            </w:r>
          </w:p>
        </w:tc>
        <w:tc>
          <w:tcPr>
            <w:tcW w:w="2142" w:type="dxa"/>
            <w:vAlign w:val="center"/>
          </w:tcPr>
          <w:p w:rsidR="00C03243" w:rsidRPr="00B30945" w:rsidRDefault="00C03243" w:rsidP="00C03243">
            <w:pPr>
              <w:pStyle w:val="Tabletextreduced"/>
              <w:jc w:val="center"/>
              <w:rPr>
                <w:bCs/>
              </w:rPr>
            </w:pPr>
            <w:r w:rsidRPr="007D04E4">
              <w:rPr>
                <w:color w:val="000000"/>
                <w:szCs w:val="18"/>
              </w:rPr>
              <w:t>92% - 100%</w:t>
            </w:r>
          </w:p>
        </w:tc>
        <w:tc>
          <w:tcPr>
            <w:tcW w:w="2142" w:type="dxa"/>
            <w:vAlign w:val="center"/>
          </w:tcPr>
          <w:p w:rsidR="00C03243" w:rsidRPr="00B30945" w:rsidRDefault="00C03243" w:rsidP="00C03243">
            <w:pPr>
              <w:pStyle w:val="Tabletextreduced"/>
              <w:jc w:val="center"/>
              <w:rPr>
                <w:bCs/>
              </w:rPr>
            </w:pPr>
            <w:r w:rsidRPr="007D04E4">
              <w:rPr>
                <w:color w:val="000000"/>
                <w:szCs w:val="18"/>
              </w:rPr>
              <w:t>100% - 100%</w:t>
            </w:r>
          </w:p>
        </w:tc>
        <w:tc>
          <w:tcPr>
            <w:tcW w:w="2142" w:type="dxa"/>
            <w:vAlign w:val="center"/>
          </w:tcPr>
          <w:p w:rsidR="00C03243" w:rsidRPr="00B30945" w:rsidRDefault="00C03243" w:rsidP="00C03243">
            <w:pPr>
              <w:pStyle w:val="Tabletextreduced"/>
              <w:jc w:val="center"/>
              <w:rPr>
                <w:bCs/>
              </w:rPr>
            </w:pPr>
            <w:r w:rsidRPr="007D04E4">
              <w:rPr>
                <w:color w:val="000000"/>
                <w:szCs w:val="18"/>
              </w:rPr>
              <w:t>98% - 100%</w:t>
            </w:r>
          </w:p>
        </w:tc>
      </w:tr>
      <w:tr w:rsidR="00C03243" w:rsidRPr="00B30945" w:rsidTr="00C03243">
        <w:trPr>
          <w:trHeight w:val="216"/>
          <w:jc w:val="center"/>
        </w:trPr>
        <w:tc>
          <w:tcPr>
            <w:tcW w:w="3376" w:type="dxa"/>
            <w:shd w:val="clear" w:color="auto" w:fill="FFFFCC"/>
            <w:vAlign w:val="center"/>
          </w:tcPr>
          <w:p w:rsidR="00C03243" w:rsidRPr="00B30945" w:rsidRDefault="00C03243" w:rsidP="00C03243">
            <w:pPr>
              <w:pStyle w:val="Tabletextreduced"/>
              <w:jc w:val="center"/>
              <w:rPr>
                <w:bCs/>
              </w:rPr>
            </w:pPr>
            <w:r w:rsidRPr="007D04E4">
              <w:rPr>
                <w:bCs/>
              </w:rPr>
              <w:t>Perdido</w:t>
            </w:r>
          </w:p>
        </w:tc>
        <w:tc>
          <w:tcPr>
            <w:tcW w:w="2142" w:type="dxa"/>
            <w:vAlign w:val="center"/>
          </w:tcPr>
          <w:p w:rsidR="00C03243" w:rsidRPr="00B30945" w:rsidRDefault="00C03243" w:rsidP="00C03243">
            <w:pPr>
              <w:pStyle w:val="Tabletextreduced"/>
              <w:jc w:val="center"/>
              <w:rPr>
                <w:bCs/>
              </w:rPr>
            </w:pPr>
            <w:r w:rsidRPr="007D04E4">
              <w:rPr>
                <w:color w:val="000000"/>
                <w:szCs w:val="18"/>
              </w:rPr>
              <w:t>100% - 100%</w:t>
            </w:r>
          </w:p>
        </w:tc>
        <w:tc>
          <w:tcPr>
            <w:tcW w:w="2142" w:type="dxa"/>
            <w:vAlign w:val="center"/>
          </w:tcPr>
          <w:p w:rsidR="00C03243" w:rsidRPr="00B30945" w:rsidRDefault="00C03243" w:rsidP="00C03243">
            <w:pPr>
              <w:pStyle w:val="Tabletextreduced"/>
              <w:jc w:val="center"/>
              <w:rPr>
                <w:bCs/>
              </w:rPr>
            </w:pPr>
            <w:r w:rsidRPr="007D04E4">
              <w:rPr>
                <w:color w:val="000000"/>
                <w:szCs w:val="18"/>
              </w:rPr>
              <w:t>97% - 100%</w:t>
            </w:r>
          </w:p>
        </w:tc>
        <w:tc>
          <w:tcPr>
            <w:tcW w:w="2142" w:type="dxa"/>
            <w:vAlign w:val="center"/>
          </w:tcPr>
          <w:p w:rsidR="00C03243" w:rsidRPr="00B30945" w:rsidRDefault="00C03243" w:rsidP="00C03243">
            <w:pPr>
              <w:pStyle w:val="Tabletextreduced"/>
              <w:jc w:val="center"/>
              <w:rPr>
                <w:bCs/>
              </w:rPr>
            </w:pPr>
            <w:r w:rsidRPr="007D04E4">
              <w:rPr>
                <w:color w:val="000000"/>
                <w:szCs w:val="18"/>
              </w:rPr>
              <w:t>97% - 100%</w:t>
            </w:r>
          </w:p>
        </w:tc>
        <w:tc>
          <w:tcPr>
            <w:tcW w:w="2142" w:type="dxa"/>
            <w:vAlign w:val="center"/>
          </w:tcPr>
          <w:p w:rsidR="00C03243" w:rsidRPr="00B30945" w:rsidRDefault="00C03243" w:rsidP="00C03243">
            <w:pPr>
              <w:pStyle w:val="Tabletextreduced"/>
              <w:jc w:val="center"/>
              <w:rPr>
                <w:bCs/>
              </w:rPr>
            </w:pPr>
            <w:r w:rsidRPr="007D04E4">
              <w:rPr>
                <w:color w:val="000000"/>
                <w:szCs w:val="18"/>
              </w:rPr>
              <w:t>100% - 100%</w:t>
            </w:r>
          </w:p>
        </w:tc>
        <w:tc>
          <w:tcPr>
            <w:tcW w:w="2142" w:type="dxa"/>
            <w:vAlign w:val="center"/>
          </w:tcPr>
          <w:p w:rsidR="00C03243" w:rsidRPr="00B30945" w:rsidRDefault="00C03243" w:rsidP="00C03243">
            <w:pPr>
              <w:pStyle w:val="Tabletextreduced"/>
              <w:jc w:val="center"/>
              <w:rPr>
                <w:bCs/>
              </w:rPr>
            </w:pPr>
            <w:r w:rsidRPr="007D04E4">
              <w:rPr>
                <w:color w:val="000000"/>
                <w:szCs w:val="18"/>
              </w:rPr>
              <w:t>97% - 100%</w:t>
            </w:r>
          </w:p>
        </w:tc>
      </w:tr>
      <w:tr w:rsidR="00C03243" w:rsidRPr="00B30945" w:rsidTr="00C03243">
        <w:trPr>
          <w:trHeight w:val="216"/>
          <w:jc w:val="center"/>
        </w:trPr>
        <w:tc>
          <w:tcPr>
            <w:tcW w:w="3376" w:type="dxa"/>
            <w:shd w:val="clear" w:color="auto" w:fill="FFFFCC"/>
            <w:vAlign w:val="center"/>
          </w:tcPr>
          <w:p w:rsidR="00C03243" w:rsidRPr="00B30945" w:rsidRDefault="00C03243" w:rsidP="00C03243">
            <w:pPr>
              <w:pStyle w:val="Tabletextreduced"/>
              <w:jc w:val="center"/>
              <w:rPr>
                <w:bCs/>
              </w:rPr>
            </w:pPr>
            <w:r w:rsidRPr="007D04E4">
              <w:rPr>
                <w:bCs/>
              </w:rPr>
              <w:t>Sarasota Bay–Peace–Myakka</w:t>
            </w:r>
          </w:p>
        </w:tc>
        <w:tc>
          <w:tcPr>
            <w:tcW w:w="2142" w:type="dxa"/>
            <w:vAlign w:val="center"/>
          </w:tcPr>
          <w:p w:rsidR="00C03243" w:rsidRPr="00B30945" w:rsidRDefault="00C03243" w:rsidP="00C03243">
            <w:pPr>
              <w:pStyle w:val="Tabletextreduced"/>
              <w:jc w:val="center"/>
              <w:rPr>
                <w:bCs/>
              </w:rPr>
            </w:pPr>
            <w:r w:rsidRPr="007D04E4">
              <w:rPr>
                <w:color w:val="000000"/>
                <w:szCs w:val="18"/>
              </w:rPr>
              <w:t>97% - 100%</w:t>
            </w:r>
          </w:p>
        </w:tc>
        <w:tc>
          <w:tcPr>
            <w:tcW w:w="2142" w:type="dxa"/>
            <w:vAlign w:val="center"/>
          </w:tcPr>
          <w:p w:rsidR="00C03243" w:rsidRPr="00B30945" w:rsidRDefault="00C03243" w:rsidP="00C03243">
            <w:pPr>
              <w:pStyle w:val="Tabletextreduced"/>
              <w:jc w:val="center"/>
              <w:rPr>
                <w:bCs/>
              </w:rPr>
            </w:pPr>
            <w:r w:rsidRPr="007D04E4">
              <w:rPr>
                <w:color w:val="000000"/>
                <w:szCs w:val="18"/>
              </w:rPr>
              <w:t>100% - 89%</w:t>
            </w:r>
          </w:p>
        </w:tc>
        <w:tc>
          <w:tcPr>
            <w:tcW w:w="2142" w:type="dxa"/>
            <w:vAlign w:val="center"/>
          </w:tcPr>
          <w:p w:rsidR="00C03243" w:rsidRPr="00B30945" w:rsidRDefault="00C03243" w:rsidP="00C03243">
            <w:pPr>
              <w:pStyle w:val="Tabletextreduced"/>
              <w:jc w:val="center"/>
              <w:rPr>
                <w:bCs/>
              </w:rPr>
            </w:pPr>
            <w:r w:rsidRPr="007D04E4">
              <w:rPr>
                <w:color w:val="000000"/>
                <w:szCs w:val="18"/>
              </w:rPr>
              <w:t>64% - 65%</w:t>
            </w:r>
          </w:p>
        </w:tc>
        <w:tc>
          <w:tcPr>
            <w:tcW w:w="2142" w:type="dxa"/>
            <w:vAlign w:val="center"/>
          </w:tcPr>
          <w:p w:rsidR="00C03243" w:rsidRPr="00B30945" w:rsidRDefault="00C03243" w:rsidP="00C03243">
            <w:pPr>
              <w:pStyle w:val="Tabletextreduced"/>
              <w:jc w:val="center"/>
              <w:rPr>
                <w:bCs/>
              </w:rPr>
            </w:pPr>
            <w:r w:rsidRPr="007D04E4">
              <w:rPr>
                <w:color w:val="000000"/>
                <w:szCs w:val="18"/>
              </w:rPr>
              <w:t>100% - 100%</w:t>
            </w:r>
          </w:p>
        </w:tc>
        <w:tc>
          <w:tcPr>
            <w:tcW w:w="2142" w:type="dxa"/>
            <w:vAlign w:val="center"/>
          </w:tcPr>
          <w:p w:rsidR="00C03243" w:rsidRPr="00B30945" w:rsidRDefault="00C03243" w:rsidP="00C03243">
            <w:pPr>
              <w:pStyle w:val="Tabletextreduced"/>
              <w:jc w:val="center"/>
              <w:rPr>
                <w:bCs/>
              </w:rPr>
            </w:pPr>
            <w:r w:rsidRPr="007D04E4">
              <w:rPr>
                <w:color w:val="000000"/>
                <w:szCs w:val="18"/>
              </w:rPr>
              <w:t>93% - 93%</w:t>
            </w:r>
          </w:p>
        </w:tc>
      </w:tr>
      <w:tr w:rsidR="00C03243" w:rsidRPr="00B30945" w:rsidTr="00C03243">
        <w:trPr>
          <w:trHeight w:val="216"/>
          <w:jc w:val="center"/>
        </w:trPr>
        <w:tc>
          <w:tcPr>
            <w:tcW w:w="3376" w:type="dxa"/>
            <w:shd w:val="clear" w:color="auto" w:fill="FFFFCC"/>
            <w:vAlign w:val="center"/>
          </w:tcPr>
          <w:p w:rsidR="00C03243" w:rsidRPr="00B30945" w:rsidRDefault="00C03243" w:rsidP="00C03243">
            <w:pPr>
              <w:pStyle w:val="Tabletextreduced"/>
              <w:jc w:val="center"/>
              <w:rPr>
                <w:bCs/>
              </w:rPr>
            </w:pPr>
            <w:r w:rsidRPr="007D04E4">
              <w:rPr>
                <w:bCs/>
              </w:rPr>
              <w:t xml:space="preserve">Southeast </w:t>
            </w:r>
            <w:smartTag w:uri="urn:schemas-microsoft-com:office:smarttags" w:element="PlaceName">
              <w:r w:rsidRPr="007D04E4">
                <w:rPr>
                  <w:bCs/>
                </w:rPr>
                <w:t>Coast–Biscayne</w:t>
              </w:r>
            </w:smartTag>
            <w:r w:rsidRPr="007D04E4">
              <w:rPr>
                <w:bCs/>
              </w:rPr>
              <w:t xml:space="preserve"> </w:t>
            </w:r>
            <w:smartTag w:uri="urn:schemas-microsoft-com:office:smarttags" w:element="PlaceType">
              <w:r w:rsidRPr="007D04E4">
                <w:rPr>
                  <w:bCs/>
                </w:rPr>
                <w:t>Bay</w:t>
              </w:r>
            </w:smartTag>
          </w:p>
        </w:tc>
        <w:tc>
          <w:tcPr>
            <w:tcW w:w="2142" w:type="dxa"/>
            <w:vAlign w:val="center"/>
          </w:tcPr>
          <w:p w:rsidR="00C03243" w:rsidRPr="00B30945" w:rsidRDefault="00C03243" w:rsidP="00C03243">
            <w:pPr>
              <w:pStyle w:val="Tabletextreduced"/>
              <w:jc w:val="center"/>
              <w:rPr>
                <w:bCs/>
              </w:rPr>
            </w:pPr>
            <w:r w:rsidRPr="007D04E4">
              <w:rPr>
                <w:color w:val="000000"/>
                <w:szCs w:val="18"/>
              </w:rPr>
              <w:t>100% - 100%</w:t>
            </w:r>
          </w:p>
        </w:tc>
        <w:tc>
          <w:tcPr>
            <w:tcW w:w="2142" w:type="dxa"/>
            <w:vAlign w:val="center"/>
          </w:tcPr>
          <w:p w:rsidR="00C03243" w:rsidRPr="00B30945" w:rsidRDefault="00C03243" w:rsidP="00C03243">
            <w:pPr>
              <w:pStyle w:val="Tabletextreduced"/>
              <w:jc w:val="center"/>
              <w:rPr>
                <w:bCs/>
              </w:rPr>
            </w:pPr>
            <w:r w:rsidRPr="007D04E4">
              <w:rPr>
                <w:color w:val="000000"/>
                <w:szCs w:val="18"/>
              </w:rPr>
              <w:t>98% - 92%</w:t>
            </w:r>
          </w:p>
        </w:tc>
        <w:tc>
          <w:tcPr>
            <w:tcW w:w="2142" w:type="dxa"/>
            <w:vAlign w:val="center"/>
          </w:tcPr>
          <w:p w:rsidR="00C03243" w:rsidRPr="00B30945" w:rsidRDefault="00C03243" w:rsidP="00C03243">
            <w:pPr>
              <w:pStyle w:val="Tabletextreduced"/>
              <w:jc w:val="center"/>
              <w:rPr>
                <w:bCs/>
              </w:rPr>
            </w:pPr>
            <w:r w:rsidRPr="007D04E4">
              <w:rPr>
                <w:color w:val="000000"/>
                <w:szCs w:val="18"/>
              </w:rPr>
              <w:t>59% - 50%</w:t>
            </w:r>
          </w:p>
        </w:tc>
        <w:tc>
          <w:tcPr>
            <w:tcW w:w="2142" w:type="dxa"/>
            <w:vAlign w:val="center"/>
          </w:tcPr>
          <w:p w:rsidR="00C03243" w:rsidRPr="00B30945" w:rsidRDefault="00C03243" w:rsidP="00C03243">
            <w:pPr>
              <w:pStyle w:val="Tabletextreduced"/>
              <w:jc w:val="center"/>
              <w:rPr>
                <w:bCs/>
              </w:rPr>
            </w:pPr>
            <w:r w:rsidRPr="007D04E4">
              <w:rPr>
                <w:color w:val="000000"/>
                <w:szCs w:val="18"/>
              </w:rPr>
              <w:t>100% - 100%</w:t>
            </w:r>
          </w:p>
        </w:tc>
        <w:tc>
          <w:tcPr>
            <w:tcW w:w="2142" w:type="dxa"/>
            <w:vAlign w:val="center"/>
          </w:tcPr>
          <w:p w:rsidR="00C03243" w:rsidRPr="00B30945" w:rsidRDefault="00C03243" w:rsidP="00C03243">
            <w:pPr>
              <w:pStyle w:val="Tabletextreduced"/>
              <w:jc w:val="center"/>
              <w:rPr>
                <w:bCs/>
              </w:rPr>
            </w:pPr>
            <w:r w:rsidRPr="007D04E4">
              <w:rPr>
                <w:color w:val="000000"/>
                <w:szCs w:val="18"/>
              </w:rPr>
              <w:t>91% - 100%</w:t>
            </w:r>
          </w:p>
        </w:tc>
      </w:tr>
      <w:tr w:rsidR="00C03243" w:rsidRPr="00B30945" w:rsidTr="00C03243">
        <w:trPr>
          <w:trHeight w:val="216"/>
          <w:jc w:val="center"/>
        </w:trPr>
        <w:tc>
          <w:tcPr>
            <w:tcW w:w="3376" w:type="dxa"/>
            <w:shd w:val="clear" w:color="auto" w:fill="FFFFCC"/>
            <w:vAlign w:val="center"/>
          </w:tcPr>
          <w:p w:rsidR="00C03243" w:rsidRPr="00B30945" w:rsidRDefault="00C03243" w:rsidP="00C03243">
            <w:pPr>
              <w:pStyle w:val="Tabletextreduced"/>
              <w:jc w:val="center"/>
              <w:rPr>
                <w:bCs/>
              </w:rPr>
            </w:pPr>
            <w:r w:rsidRPr="007D04E4">
              <w:rPr>
                <w:bCs/>
              </w:rPr>
              <w:t xml:space="preserve">Springs </w:t>
            </w:r>
            <w:smartTag w:uri="urn:schemas-microsoft-com:office:smarttags" w:element="PlaceType">
              <w:r w:rsidRPr="007D04E4">
                <w:rPr>
                  <w:bCs/>
                </w:rPr>
                <w:t>Coast</w:t>
              </w:r>
            </w:smartTag>
          </w:p>
        </w:tc>
        <w:tc>
          <w:tcPr>
            <w:tcW w:w="2142" w:type="dxa"/>
            <w:vAlign w:val="center"/>
          </w:tcPr>
          <w:p w:rsidR="00C03243" w:rsidRPr="00B30945" w:rsidRDefault="00C03243" w:rsidP="00C03243">
            <w:pPr>
              <w:pStyle w:val="Tabletextreduced"/>
              <w:jc w:val="center"/>
              <w:rPr>
                <w:bCs/>
              </w:rPr>
            </w:pPr>
            <w:r w:rsidRPr="007D04E4">
              <w:rPr>
                <w:color w:val="000000"/>
                <w:szCs w:val="18"/>
              </w:rPr>
              <w:t>89% - 100%</w:t>
            </w:r>
          </w:p>
        </w:tc>
        <w:tc>
          <w:tcPr>
            <w:tcW w:w="2142" w:type="dxa"/>
            <w:vAlign w:val="center"/>
          </w:tcPr>
          <w:p w:rsidR="00C03243" w:rsidRPr="00B30945" w:rsidRDefault="00C03243" w:rsidP="00C03243">
            <w:pPr>
              <w:pStyle w:val="Tabletextreduced"/>
              <w:jc w:val="center"/>
              <w:rPr>
                <w:bCs/>
              </w:rPr>
            </w:pPr>
            <w:r w:rsidRPr="007D04E4">
              <w:rPr>
                <w:color w:val="000000"/>
                <w:szCs w:val="18"/>
              </w:rPr>
              <w:t>97% - 87%</w:t>
            </w:r>
          </w:p>
        </w:tc>
        <w:tc>
          <w:tcPr>
            <w:tcW w:w="2142" w:type="dxa"/>
            <w:vAlign w:val="center"/>
          </w:tcPr>
          <w:p w:rsidR="00C03243" w:rsidRPr="00B30945" w:rsidRDefault="00C03243" w:rsidP="00C03243">
            <w:pPr>
              <w:pStyle w:val="Tabletextreduced"/>
              <w:jc w:val="center"/>
              <w:rPr>
                <w:bCs/>
              </w:rPr>
            </w:pPr>
            <w:r w:rsidRPr="007D04E4">
              <w:rPr>
                <w:color w:val="000000"/>
                <w:szCs w:val="18"/>
              </w:rPr>
              <w:t>86% - 87%</w:t>
            </w:r>
          </w:p>
        </w:tc>
        <w:tc>
          <w:tcPr>
            <w:tcW w:w="2142" w:type="dxa"/>
            <w:vAlign w:val="center"/>
          </w:tcPr>
          <w:p w:rsidR="00C03243" w:rsidRPr="00B30945" w:rsidRDefault="00C03243" w:rsidP="00C03243">
            <w:pPr>
              <w:pStyle w:val="Tabletextreduced"/>
              <w:jc w:val="center"/>
              <w:rPr>
                <w:bCs/>
              </w:rPr>
            </w:pPr>
            <w:r w:rsidRPr="007D04E4">
              <w:rPr>
                <w:color w:val="000000"/>
                <w:szCs w:val="18"/>
              </w:rPr>
              <w:t>100% - 100%</w:t>
            </w:r>
          </w:p>
        </w:tc>
        <w:tc>
          <w:tcPr>
            <w:tcW w:w="2142" w:type="dxa"/>
            <w:vAlign w:val="center"/>
          </w:tcPr>
          <w:p w:rsidR="00C03243" w:rsidRPr="00B30945" w:rsidRDefault="00C03243" w:rsidP="00C03243">
            <w:pPr>
              <w:pStyle w:val="Tabletextreduced"/>
              <w:jc w:val="center"/>
              <w:rPr>
                <w:bCs/>
              </w:rPr>
            </w:pPr>
            <w:r w:rsidRPr="007D04E4">
              <w:rPr>
                <w:color w:val="000000"/>
                <w:szCs w:val="18"/>
              </w:rPr>
              <w:t>74% - 75%</w:t>
            </w:r>
          </w:p>
        </w:tc>
      </w:tr>
      <w:tr w:rsidR="00C03243" w:rsidRPr="00B30945" w:rsidTr="00C03243">
        <w:trPr>
          <w:trHeight w:val="216"/>
          <w:jc w:val="center"/>
        </w:trPr>
        <w:tc>
          <w:tcPr>
            <w:tcW w:w="3376" w:type="dxa"/>
            <w:shd w:val="clear" w:color="auto" w:fill="FFFFCC"/>
            <w:vAlign w:val="center"/>
          </w:tcPr>
          <w:p w:rsidR="00C03243" w:rsidRPr="00B30945" w:rsidRDefault="00C03243" w:rsidP="00C03243">
            <w:pPr>
              <w:pStyle w:val="Tabletextreduced"/>
              <w:jc w:val="center"/>
              <w:rPr>
                <w:bCs/>
              </w:rPr>
            </w:pPr>
            <w:r w:rsidRPr="007D04E4">
              <w:rPr>
                <w:bCs/>
              </w:rPr>
              <w:t>St. Lucie–Loxahatchee</w:t>
            </w:r>
          </w:p>
        </w:tc>
        <w:tc>
          <w:tcPr>
            <w:tcW w:w="2142" w:type="dxa"/>
            <w:vAlign w:val="center"/>
          </w:tcPr>
          <w:p w:rsidR="00C03243" w:rsidRPr="00B30945" w:rsidRDefault="00C03243" w:rsidP="00C03243">
            <w:pPr>
              <w:pStyle w:val="Tabletextreduced"/>
              <w:jc w:val="center"/>
              <w:rPr>
                <w:bCs/>
              </w:rPr>
            </w:pPr>
            <w:r w:rsidRPr="007D04E4">
              <w:rPr>
                <w:color w:val="000000"/>
                <w:szCs w:val="18"/>
              </w:rPr>
              <w:t>100% - 100%</w:t>
            </w:r>
          </w:p>
        </w:tc>
        <w:tc>
          <w:tcPr>
            <w:tcW w:w="2142" w:type="dxa"/>
            <w:vAlign w:val="center"/>
          </w:tcPr>
          <w:p w:rsidR="00C03243" w:rsidRPr="00B30945" w:rsidRDefault="00C03243" w:rsidP="00C03243">
            <w:pPr>
              <w:pStyle w:val="Tabletextreduced"/>
              <w:jc w:val="center"/>
              <w:rPr>
                <w:bCs/>
              </w:rPr>
            </w:pPr>
            <w:r w:rsidRPr="007D04E4">
              <w:rPr>
                <w:color w:val="000000"/>
                <w:szCs w:val="18"/>
              </w:rPr>
              <w:t>95% - 100%</w:t>
            </w:r>
          </w:p>
        </w:tc>
        <w:tc>
          <w:tcPr>
            <w:tcW w:w="2142" w:type="dxa"/>
            <w:vAlign w:val="center"/>
          </w:tcPr>
          <w:p w:rsidR="00C03243" w:rsidRPr="00B30945" w:rsidRDefault="00C03243" w:rsidP="00C03243">
            <w:pPr>
              <w:pStyle w:val="Tabletextreduced"/>
              <w:jc w:val="center"/>
              <w:rPr>
                <w:bCs/>
              </w:rPr>
            </w:pPr>
            <w:r w:rsidRPr="007D04E4">
              <w:rPr>
                <w:color w:val="000000"/>
                <w:szCs w:val="18"/>
              </w:rPr>
              <w:t>87% - 91%</w:t>
            </w:r>
          </w:p>
        </w:tc>
        <w:tc>
          <w:tcPr>
            <w:tcW w:w="2142" w:type="dxa"/>
            <w:vAlign w:val="center"/>
          </w:tcPr>
          <w:p w:rsidR="00C03243" w:rsidRPr="00B30945" w:rsidRDefault="00C03243" w:rsidP="00C03243">
            <w:pPr>
              <w:pStyle w:val="Tabletextreduced"/>
              <w:jc w:val="center"/>
              <w:rPr>
                <w:bCs/>
              </w:rPr>
            </w:pPr>
            <w:r w:rsidRPr="007D04E4">
              <w:rPr>
                <w:color w:val="000000"/>
                <w:szCs w:val="18"/>
              </w:rPr>
              <w:t>100% - 91%</w:t>
            </w:r>
          </w:p>
        </w:tc>
        <w:tc>
          <w:tcPr>
            <w:tcW w:w="2142" w:type="dxa"/>
            <w:vAlign w:val="center"/>
          </w:tcPr>
          <w:p w:rsidR="00C03243" w:rsidRPr="00B30945" w:rsidRDefault="00C03243" w:rsidP="00C03243">
            <w:pPr>
              <w:pStyle w:val="Tabletextreduced"/>
              <w:jc w:val="center"/>
              <w:rPr>
                <w:bCs/>
              </w:rPr>
            </w:pPr>
            <w:r w:rsidRPr="007D04E4">
              <w:rPr>
                <w:color w:val="000000"/>
                <w:szCs w:val="18"/>
              </w:rPr>
              <w:t>84% - 54%</w:t>
            </w:r>
          </w:p>
        </w:tc>
      </w:tr>
      <w:tr w:rsidR="00C03243" w:rsidRPr="00B30945" w:rsidTr="00C03243">
        <w:trPr>
          <w:trHeight w:val="216"/>
          <w:jc w:val="center"/>
        </w:trPr>
        <w:tc>
          <w:tcPr>
            <w:tcW w:w="3376" w:type="dxa"/>
            <w:shd w:val="clear" w:color="auto" w:fill="FFFFCC"/>
            <w:vAlign w:val="center"/>
          </w:tcPr>
          <w:p w:rsidR="00C03243" w:rsidRPr="00B30945" w:rsidRDefault="00C03243" w:rsidP="00C03243">
            <w:pPr>
              <w:pStyle w:val="Tabletextreduced"/>
              <w:jc w:val="center"/>
              <w:rPr>
                <w:bCs/>
              </w:rPr>
            </w:pPr>
            <w:r w:rsidRPr="007D04E4">
              <w:rPr>
                <w:bCs/>
              </w:rPr>
              <w:t>Suwannee</w:t>
            </w:r>
          </w:p>
        </w:tc>
        <w:tc>
          <w:tcPr>
            <w:tcW w:w="2142" w:type="dxa"/>
            <w:vAlign w:val="center"/>
          </w:tcPr>
          <w:p w:rsidR="00C03243" w:rsidRPr="00B30945" w:rsidRDefault="00C03243" w:rsidP="00C03243">
            <w:pPr>
              <w:pStyle w:val="Tabletextreduced"/>
              <w:jc w:val="center"/>
              <w:rPr>
                <w:bCs/>
              </w:rPr>
            </w:pPr>
            <w:r w:rsidRPr="007D04E4">
              <w:rPr>
                <w:color w:val="000000"/>
                <w:szCs w:val="18"/>
              </w:rPr>
              <w:t>97% - 97%</w:t>
            </w:r>
          </w:p>
        </w:tc>
        <w:tc>
          <w:tcPr>
            <w:tcW w:w="2142" w:type="dxa"/>
            <w:vAlign w:val="center"/>
          </w:tcPr>
          <w:p w:rsidR="00C03243" w:rsidRPr="00B30945" w:rsidRDefault="00C03243" w:rsidP="00C03243">
            <w:pPr>
              <w:pStyle w:val="Tabletextreduced"/>
              <w:jc w:val="center"/>
              <w:rPr>
                <w:bCs/>
              </w:rPr>
            </w:pPr>
            <w:r w:rsidRPr="007D04E4">
              <w:rPr>
                <w:color w:val="000000"/>
                <w:szCs w:val="18"/>
              </w:rPr>
              <w:t>99% - 100%</w:t>
            </w:r>
          </w:p>
        </w:tc>
        <w:tc>
          <w:tcPr>
            <w:tcW w:w="2142" w:type="dxa"/>
            <w:vAlign w:val="center"/>
          </w:tcPr>
          <w:p w:rsidR="00C03243" w:rsidRPr="00B30945" w:rsidRDefault="00C03243" w:rsidP="00C03243">
            <w:pPr>
              <w:pStyle w:val="Tabletextreduced"/>
              <w:jc w:val="center"/>
              <w:rPr>
                <w:bCs/>
              </w:rPr>
            </w:pPr>
            <w:r w:rsidRPr="007D04E4">
              <w:rPr>
                <w:color w:val="000000"/>
                <w:szCs w:val="18"/>
              </w:rPr>
              <w:t>85% - 82%</w:t>
            </w:r>
          </w:p>
        </w:tc>
        <w:tc>
          <w:tcPr>
            <w:tcW w:w="2142" w:type="dxa"/>
            <w:vAlign w:val="center"/>
          </w:tcPr>
          <w:p w:rsidR="00C03243" w:rsidRPr="00B30945" w:rsidRDefault="00C03243" w:rsidP="00C03243">
            <w:pPr>
              <w:pStyle w:val="Tabletextreduced"/>
              <w:jc w:val="center"/>
              <w:rPr>
                <w:bCs/>
              </w:rPr>
            </w:pPr>
            <w:r w:rsidRPr="007D04E4">
              <w:rPr>
                <w:color w:val="000000"/>
                <w:szCs w:val="18"/>
              </w:rPr>
              <w:t>99% - 97%</w:t>
            </w:r>
          </w:p>
        </w:tc>
        <w:tc>
          <w:tcPr>
            <w:tcW w:w="2142" w:type="dxa"/>
            <w:vAlign w:val="center"/>
          </w:tcPr>
          <w:p w:rsidR="00C03243" w:rsidRPr="00B30945" w:rsidRDefault="00C03243" w:rsidP="00C03243">
            <w:pPr>
              <w:pStyle w:val="Tabletextreduced"/>
              <w:jc w:val="center"/>
              <w:rPr>
                <w:bCs/>
              </w:rPr>
            </w:pPr>
            <w:r w:rsidRPr="007D04E4">
              <w:rPr>
                <w:color w:val="000000"/>
                <w:szCs w:val="18"/>
              </w:rPr>
              <w:t>96% - 98%</w:t>
            </w:r>
          </w:p>
        </w:tc>
      </w:tr>
      <w:tr w:rsidR="00C03243" w:rsidRPr="00B30945" w:rsidTr="00C03243">
        <w:trPr>
          <w:trHeight w:val="216"/>
          <w:jc w:val="center"/>
        </w:trPr>
        <w:tc>
          <w:tcPr>
            <w:tcW w:w="3376" w:type="dxa"/>
            <w:shd w:val="clear" w:color="auto" w:fill="FFFFCC"/>
            <w:vAlign w:val="center"/>
          </w:tcPr>
          <w:p w:rsidR="00C03243" w:rsidRPr="00B30945" w:rsidRDefault="00C03243" w:rsidP="00C03243">
            <w:pPr>
              <w:pStyle w:val="Tabletextreduced"/>
              <w:jc w:val="center"/>
              <w:rPr>
                <w:bCs/>
              </w:rPr>
            </w:pPr>
            <w:r w:rsidRPr="007D04E4">
              <w:rPr>
                <w:bCs/>
              </w:rPr>
              <w:t xml:space="preserve">Tampa </w:t>
            </w:r>
            <w:smartTag w:uri="urn:schemas-microsoft-com:office:smarttags" w:element="PlaceType">
              <w:r w:rsidRPr="007D04E4">
                <w:rPr>
                  <w:bCs/>
                </w:rPr>
                <w:t>Bay</w:t>
              </w:r>
            </w:smartTag>
          </w:p>
        </w:tc>
        <w:tc>
          <w:tcPr>
            <w:tcW w:w="2142" w:type="dxa"/>
            <w:vAlign w:val="center"/>
          </w:tcPr>
          <w:p w:rsidR="00C03243" w:rsidRPr="00B30945" w:rsidRDefault="00C03243" w:rsidP="00C03243">
            <w:pPr>
              <w:pStyle w:val="Tabletextreduced"/>
              <w:jc w:val="center"/>
              <w:rPr>
                <w:bCs/>
              </w:rPr>
            </w:pPr>
            <w:r w:rsidRPr="007D04E4">
              <w:rPr>
                <w:color w:val="000000"/>
                <w:szCs w:val="18"/>
              </w:rPr>
              <w:t>95% - 100%</w:t>
            </w:r>
          </w:p>
        </w:tc>
        <w:tc>
          <w:tcPr>
            <w:tcW w:w="2142" w:type="dxa"/>
            <w:vAlign w:val="center"/>
          </w:tcPr>
          <w:p w:rsidR="00C03243" w:rsidRPr="00B30945" w:rsidRDefault="00C03243" w:rsidP="00C03243">
            <w:pPr>
              <w:pStyle w:val="Tabletextreduced"/>
              <w:jc w:val="center"/>
              <w:rPr>
                <w:bCs/>
              </w:rPr>
            </w:pPr>
            <w:r w:rsidRPr="007D04E4">
              <w:rPr>
                <w:color w:val="000000"/>
                <w:szCs w:val="18"/>
              </w:rPr>
              <w:t>97% - 100%</w:t>
            </w:r>
          </w:p>
        </w:tc>
        <w:tc>
          <w:tcPr>
            <w:tcW w:w="2142" w:type="dxa"/>
            <w:vAlign w:val="center"/>
          </w:tcPr>
          <w:p w:rsidR="00C03243" w:rsidRPr="00B30945" w:rsidRDefault="00C03243" w:rsidP="00C03243">
            <w:pPr>
              <w:pStyle w:val="Tabletextreduced"/>
              <w:jc w:val="center"/>
              <w:rPr>
                <w:bCs/>
              </w:rPr>
            </w:pPr>
            <w:r w:rsidRPr="007D04E4">
              <w:rPr>
                <w:color w:val="000000"/>
                <w:szCs w:val="18"/>
              </w:rPr>
              <w:t>79% - 67%</w:t>
            </w:r>
          </w:p>
        </w:tc>
        <w:tc>
          <w:tcPr>
            <w:tcW w:w="2142" w:type="dxa"/>
            <w:vAlign w:val="center"/>
          </w:tcPr>
          <w:p w:rsidR="00C03243" w:rsidRPr="00B30945" w:rsidRDefault="00C03243" w:rsidP="00C03243">
            <w:pPr>
              <w:pStyle w:val="Tabletextreduced"/>
              <w:jc w:val="center"/>
              <w:rPr>
                <w:bCs/>
              </w:rPr>
            </w:pPr>
            <w:r w:rsidRPr="007D04E4">
              <w:rPr>
                <w:color w:val="000000"/>
                <w:szCs w:val="18"/>
              </w:rPr>
              <w:t>100% - 100%</w:t>
            </w:r>
          </w:p>
        </w:tc>
        <w:tc>
          <w:tcPr>
            <w:tcW w:w="2142" w:type="dxa"/>
            <w:vAlign w:val="center"/>
          </w:tcPr>
          <w:p w:rsidR="00C03243" w:rsidRPr="00B30945" w:rsidRDefault="00C03243" w:rsidP="00C03243">
            <w:pPr>
              <w:pStyle w:val="Tabletextreduced"/>
              <w:jc w:val="center"/>
              <w:rPr>
                <w:bCs/>
              </w:rPr>
            </w:pPr>
            <w:r w:rsidRPr="007D04E4">
              <w:rPr>
                <w:color w:val="000000"/>
                <w:szCs w:val="18"/>
              </w:rPr>
              <w:t>86% - 87%</w:t>
            </w:r>
          </w:p>
        </w:tc>
      </w:tr>
      <w:tr w:rsidR="00C03243" w:rsidRPr="00B30945" w:rsidTr="00C03243">
        <w:trPr>
          <w:trHeight w:val="216"/>
          <w:jc w:val="center"/>
        </w:trPr>
        <w:tc>
          <w:tcPr>
            <w:tcW w:w="3376" w:type="dxa"/>
            <w:shd w:val="clear" w:color="auto" w:fill="FFFFCC"/>
            <w:vAlign w:val="center"/>
          </w:tcPr>
          <w:p w:rsidR="00C03243" w:rsidRPr="00B30945" w:rsidRDefault="00C03243" w:rsidP="00C03243">
            <w:pPr>
              <w:pStyle w:val="Tabletextreduced"/>
              <w:jc w:val="center"/>
              <w:rPr>
                <w:bCs/>
              </w:rPr>
            </w:pPr>
            <w:r w:rsidRPr="007D04E4">
              <w:rPr>
                <w:bCs/>
              </w:rPr>
              <w:t xml:space="preserve">Tampa </w:t>
            </w:r>
            <w:smartTag w:uri="urn:schemas-microsoft-com:office:smarttags" w:element="PlaceType">
              <w:r w:rsidRPr="007D04E4">
                <w:rPr>
                  <w:bCs/>
                </w:rPr>
                <w:t>Bay</w:t>
              </w:r>
            </w:smartTag>
            <w:r w:rsidRPr="007D04E4">
              <w:rPr>
                <w:bCs/>
              </w:rPr>
              <w:t xml:space="preserve"> Tributaries</w:t>
            </w:r>
          </w:p>
        </w:tc>
        <w:tc>
          <w:tcPr>
            <w:tcW w:w="2142" w:type="dxa"/>
            <w:vAlign w:val="center"/>
          </w:tcPr>
          <w:p w:rsidR="00C03243" w:rsidRPr="00B30945" w:rsidRDefault="00C03243" w:rsidP="00C03243">
            <w:pPr>
              <w:pStyle w:val="Tabletextreduced"/>
              <w:jc w:val="center"/>
              <w:rPr>
                <w:bCs/>
              </w:rPr>
            </w:pPr>
            <w:r w:rsidRPr="007D04E4">
              <w:rPr>
                <w:color w:val="000000"/>
                <w:szCs w:val="18"/>
              </w:rPr>
              <w:t>94% - 100%</w:t>
            </w:r>
          </w:p>
        </w:tc>
        <w:tc>
          <w:tcPr>
            <w:tcW w:w="2142" w:type="dxa"/>
            <w:vAlign w:val="center"/>
          </w:tcPr>
          <w:p w:rsidR="00C03243" w:rsidRPr="00B30945" w:rsidRDefault="00C03243" w:rsidP="00C03243">
            <w:pPr>
              <w:pStyle w:val="Tabletextreduced"/>
              <w:jc w:val="center"/>
              <w:rPr>
                <w:bCs/>
              </w:rPr>
            </w:pPr>
            <w:r w:rsidRPr="007D04E4">
              <w:rPr>
                <w:color w:val="000000"/>
                <w:szCs w:val="18"/>
              </w:rPr>
              <w:t>98% - 100%</w:t>
            </w:r>
          </w:p>
        </w:tc>
        <w:tc>
          <w:tcPr>
            <w:tcW w:w="2142" w:type="dxa"/>
            <w:vAlign w:val="center"/>
          </w:tcPr>
          <w:p w:rsidR="00C03243" w:rsidRPr="00B30945" w:rsidRDefault="00C03243" w:rsidP="00C03243">
            <w:pPr>
              <w:pStyle w:val="Tabletextreduced"/>
              <w:jc w:val="center"/>
              <w:rPr>
                <w:bCs/>
              </w:rPr>
            </w:pPr>
            <w:r w:rsidRPr="007D04E4">
              <w:rPr>
                <w:color w:val="000000"/>
                <w:szCs w:val="18"/>
              </w:rPr>
              <w:t>76% - 57%</w:t>
            </w:r>
          </w:p>
        </w:tc>
        <w:tc>
          <w:tcPr>
            <w:tcW w:w="2142" w:type="dxa"/>
            <w:vAlign w:val="center"/>
          </w:tcPr>
          <w:p w:rsidR="00C03243" w:rsidRPr="00B30945" w:rsidRDefault="00C03243" w:rsidP="00C03243">
            <w:pPr>
              <w:pStyle w:val="Tabletextreduced"/>
              <w:jc w:val="center"/>
              <w:rPr>
                <w:bCs/>
              </w:rPr>
            </w:pPr>
            <w:r w:rsidRPr="007D04E4">
              <w:rPr>
                <w:color w:val="000000"/>
                <w:szCs w:val="18"/>
              </w:rPr>
              <w:t>100% - 100%</w:t>
            </w:r>
          </w:p>
        </w:tc>
        <w:tc>
          <w:tcPr>
            <w:tcW w:w="2142" w:type="dxa"/>
            <w:vAlign w:val="center"/>
          </w:tcPr>
          <w:p w:rsidR="00C03243" w:rsidRPr="00B30945" w:rsidRDefault="00C03243" w:rsidP="00C03243">
            <w:pPr>
              <w:pStyle w:val="Tabletextreduced"/>
              <w:jc w:val="center"/>
              <w:rPr>
                <w:bCs/>
              </w:rPr>
            </w:pPr>
            <w:r w:rsidRPr="007D04E4">
              <w:rPr>
                <w:color w:val="000000"/>
                <w:szCs w:val="18"/>
              </w:rPr>
              <w:t>94% - 100%</w:t>
            </w:r>
          </w:p>
        </w:tc>
      </w:tr>
      <w:tr w:rsidR="00C03243" w:rsidRPr="00B30945" w:rsidTr="00C03243">
        <w:trPr>
          <w:trHeight w:val="216"/>
          <w:jc w:val="center"/>
        </w:trPr>
        <w:tc>
          <w:tcPr>
            <w:tcW w:w="3376" w:type="dxa"/>
            <w:shd w:val="clear" w:color="auto" w:fill="FFFFCC"/>
            <w:vAlign w:val="center"/>
          </w:tcPr>
          <w:p w:rsidR="00C03243" w:rsidRPr="00B30945" w:rsidRDefault="00C03243" w:rsidP="00C03243">
            <w:pPr>
              <w:pStyle w:val="Tabletextreduced"/>
              <w:jc w:val="center"/>
              <w:rPr>
                <w:bCs/>
              </w:rPr>
            </w:pPr>
            <w:r w:rsidRPr="007D04E4">
              <w:rPr>
                <w:bCs/>
              </w:rPr>
              <w:t>Upper East Coast</w:t>
            </w:r>
          </w:p>
        </w:tc>
        <w:tc>
          <w:tcPr>
            <w:tcW w:w="2142" w:type="dxa"/>
            <w:vAlign w:val="center"/>
          </w:tcPr>
          <w:p w:rsidR="00C03243" w:rsidRPr="00B30945" w:rsidRDefault="00C03243" w:rsidP="00C03243">
            <w:pPr>
              <w:pStyle w:val="Tabletextreduced"/>
              <w:jc w:val="center"/>
              <w:rPr>
                <w:bCs/>
              </w:rPr>
            </w:pPr>
            <w:r w:rsidRPr="007D04E4">
              <w:rPr>
                <w:color w:val="000000"/>
                <w:szCs w:val="18"/>
              </w:rPr>
              <w:t xml:space="preserve">98% - </w:t>
            </w:r>
            <w:r w:rsidRPr="007D04E4">
              <w:rPr>
                <w:b/>
                <w:color w:val="000000"/>
                <w:szCs w:val="18"/>
                <w:highlight w:val="lightGray"/>
              </w:rPr>
              <w:t>100%</w:t>
            </w:r>
          </w:p>
        </w:tc>
        <w:tc>
          <w:tcPr>
            <w:tcW w:w="2142" w:type="dxa"/>
            <w:vAlign w:val="center"/>
          </w:tcPr>
          <w:p w:rsidR="00C03243" w:rsidRPr="00B30945" w:rsidRDefault="00C03243" w:rsidP="00C03243">
            <w:pPr>
              <w:pStyle w:val="Tabletextreduced"/>
              <w:jc w:val="center"/>
              <w:rPr>
                <w:bCs/>
              </w:rPr>
            </w:pPr>
            <w:r w:rsidRPr="007D04E4">
              <w:rPr>
                <w:color w:val="000000"/>
                <w:szCs w:val="18"/>
              </w:rPr>
              <w:t xml:space="preserve">98% - </w:t>
            </w:r>
            <w:r w:rsidRPr="007D04E4">
              <w:rPr>
                <w:b/>
                <w:color w:val="000000"/>
                <w:szCs w:val="18"/>
                <w:highlight w:val="lightGray"/>
              </w:rPr>
              <w:t>100%</w:t>
            </w:r>
          </w:p>
        </w:tc>
        <w:tc>
          <w:tcPr>
            <w:tcW w:w="2142" w:type="dxa"/>
            <w:vAlign w:val="center"/>
          </w:tcPr>
          <w:p w:rsidR="00C03243" w:rsidRPr="00B30945" w:rsidRDefault="00C03243" w:rsidP="00C03243">
            <w:pPr>
              <w:pStyle w:val="Tabletextreduced"/>
              <w:jc w:val="center"/>
              <w:rPr>
                <w:bCs/>
              </w:rPr>
            </w:pPr>
            <w:r w:rsidRPr="007D04E4">
              <w:rPr>
                <w:color w:val="000000"/>
                <w:szCs w:val="18"/>
              </w:rPr>
              <w:t xml:space="preserve">84% </w:t>
            </w:r>
            <w:r w:rsidRPr="007D04E4">
              <w:rPr>
                <w:color w:val="000000"/>
                <w:szCs w:val="18"/>
                <w:highlight w:val="lightGray"/>
              </w:rPr>
              <w:t xml:space="preserve">- </w:t>
            </w:r>
            <w:r w:rsidRPr="007D04E4">
              <w:rPr>
                <w:b/>
                <w:color w:val="000000"/>
                <w:szCs w:val="18"/>
                <w:highlight w:val="lightGray"/>
              </w:rPr>
              <w:t>75%</w:t>
            </w:r>
          </w:p>
        </w:tc>
        <w:tc>
          <w:tcPr>
            <w:tcW w:w="2142" w:type="dxa"/>
            <w:vAlign w:val="center"/>
          </w:tcPr>
          <w:p w:rsidR="00C03243" w:rsidRPr="00B30945" w:rsidRDefault="00C03243" w:rsidP="00C03243">
            <w:pPr>
              <w:pStyle w:val="Tabletextreduced"/>
              <w:jc w:val="center"/>
              <w:rPr>
                <w:bCs/>
              </w:rPr>
            </w:pPr>
            <w:r w:rsidRPr="007D04E4">
              <w:rPr>
                <w:color w:val="000000"/>
                <w:szCs w:val="18"/>
              </w:rPr>
              <w:t xml:space="preserve">100% - </w:t>
            </w:r>
            <w:r w:rsidRPr="007D04E4">
              <w:rPr>
                <w:b/>
                <w:color w:val="000000"/>
                <w:szCs w:val="18"/>
                <w:highlight w:val="lightGray"/>
              </w:rPr>
              <w:t>100%</w:t>
            </w:r>
          </w:p>
        </w:tc>
        <w:tc>
          <w:tcPr>
            <w:tcW w:w="2142" w:type="dxa"/>
            <w:vAlign w:val="center"/>
          </w:tcPr>
          <w:p w:rsidR="00C03243" w:rsidRPr="00B30945" w:rsidRDefault="00C03243" w:rsidP="00C03243">
            <w:pPr>
              <w:pStyle w:val="Tabletextreduced"/>
              <w:jc w:val="center"/>
              <w:rPr>
                <w:bCs/>
              </w:rPr>
            </w:pPr>
            <w:r w:rsidRPr="007D04E4">
              <w:rPr>
                <w:color w:val="000000"/>
                <w:szCs w:val="18"/>
              </w:rPr>
              <w:t xml:space="preserve">77% - </w:t>
            </w:r>
            <w:r w:rsidRPr="007D04E4">
              <w:rPr>
                <w:b/>
                <w:color w:val="000000"/>
                <w:szCs w:val="18"/>
                <w:highlight w:val="lightGray"/>
              </w:rPr>
              <w:t>100%</w:t>
            </w:r>
          </w:p>
        </w:tc>
      </w:tr>
      <w:tr w:rsidR="00C03243" w:rsidRPr="00B30945" w:rsidTr="00C03243">
        <w:trPr>
          <w:trHeight w:val="216"/>
          <w:jc w:val="center"/>
        </w:trPr>
        <w:tc>
          <w:tcPr>
            <w:tcW w:w="3376" w:type="dxa"/>
            <w:tcBorders>
              <w:bottom w:val="single" w:sz="4" w:space="0" w:color="auto"/>
            </w:tcBorders>
            <w:shd w:val="clear" w:color="auto" w:fill="FFFFCC"/>
            <w:vAlign w:val="center"/>
          </w:tcPr>
          <w:p w:rsidR="00C03243" w:rsidRPr="00B30945" w:rsidRDefault="00C03243" w:rsidP="00C03243">
            <w:pPr>
              <w:pStyle w:val="Tabletextreduced"/>
              <w:jc w:val="center"/>
              <w:rPr>
                <w:bCs/>
              </w:rPr>
            </w:pPr>
            <w:r w:rsidRPr="007D04E4">
              <w:rPr>
                <w:bCs/>
              </w:rPr>
              <w:t>Upper St. Johns</w:t>
            </w:r>
          </w:p>
        </w:tc>
        <w:tc>
          <w:tcPr>
            <w:tcW w:w="2142" w:type="dxa"/>
            <w:tcBorders>
              <w:bottom w:val="single" w:sz="4" w:space="0" w:color="auto"/>
            </w:tcBorders>
            <w:vAlign w:val="center"/>
          </w:tcPr>
          <w:p w:rsidR="00C03243" w:rsidRPr="00B30945" w:rsidRDefault="00C03243" w:rsidP="00C03243">
            <w:pPr>
              <w:pStyle w:val="Tabletextreduced"/>
              <w:jc w:val="center"/>
              <w:rPr>
                <w:bCs/>
              </w:rPr>
            </w:pPr>
            <w:r w:rsidRPr="007D04E4">
              <w:rPr>
                <w:color w:val="000000"/>
                <w:szCs w:val="18"/>
              </w:rPr>
              <w:t>98% - 89%</w:t>
            </w:r>
          </w:p>
        </w:tc>
        <w:tc>
          <w:tcPr>
            <w:tcW w:w="2142" w:type="dxa"/>
            <w:tcBorders>
              <w:bottom w:val="single" w:sz="4" w:space="0" w:color="auto"/>
            </w:tcBorders>
            <w:vAlign w:val="center"/>
          </w:tcPr>
          <w:p w:rsidR="00C03243" w:rsidRPr="00B30945" w:rsidRDefault="00C03243" w:rsidP="00C03243">
            <w:pPr>
              <w:pStyle w:val="Tabletextreduced"/>
              <w:jc w:val="center"/>
              <w:rPr>
                <w:bCs/>
              </w:rPr>
            </w:pPr>
            <w:r w:rsidRPr="007D04E4">
              <w:rPr>
                <w:color w:val="000000"/>
                <w:szCs w:val="18"/>
              </w:rPr>
              <w:t>97% - 100%</w:t>
            </w:r>
          </w:p>
        </w:tc>
        <w:tc>
          <w:tcPr>
            <w:tcW w:w="2142" w:type="dxa"/>
            <w:tcBorders>
              <w:bottom w:val="single" w:sz="4" w:space="0" w:color="auto"/>
            </w:tcBorders>
            <w:vAlign w:val="center"/>
          </w:tcPr>
          <w:p w:rsidR="00C03243" w:rsidRPr="00B30945" w:rsidRDefault="00C03243" w:rsidP="00C03243">
            <w:pPr>
              <w:pStyle w:val="Tabletextreduced"/>
              <w:jc w:val="center"/>
              <w:rPr>
                <w:bCs/>
              </w:rPr>
            </w:pPr>
            <w:r w:rsidRPr="007D04E4">
              <w:rPr>
                <w:color w:val="000000"/>
                <w:szCs w:val="18"/>
              </w:rPr>
              <w:t>92% - 89%</w:t>
            </w:r>
          </w:p>
        </w:tc>
        <w:tc>
          <w:tcPr>
            <w:tcW w:w="2142" w:type="dxa"/>
            <w:tcBorders>
              <w:bottom w:val="single" w:sz="4" w:space="0" w:color="auto"/>
            </w:tcBorders>
            <w:vAlign w:val="center"/>
          </w:tcPr>
          <w:p w:rsidR="00C03243" w:rsidRPr="00B30945" w:rsidRDefault="00C03243" w:rsidP="00C03243">
            <w:pPr>
              <w:pStyle w:val="Tabletextreduced"/>
              <w:jc w:val="center"/>
              <w:rPr>
                <w:bCs/>
              </w:rPr>
            </w:pPr>
            <w:r w:rsidRPr="007D04E4">
              <w:rPr>
                <w:color w:val="000000"/>
                <w:szCs w:val="18"/>
              </w:rPr>
              <w:t>98% - 100%</w:t>
            </w:r>
          </w:p>
        </w:tc>
        <w:tc>
          <w:tcPr>
            <w:tcW w:w="2142" w:type="dxa"/>
            <w:tcBorders>
              <w:bottom w:val="single" w:sz="4" w:space="0" w:color="auto"/>
            </w:tcBorders>
            <w:vAlign w:val="center"/>
          </w:tcPr>
          <w:p w:rsidR="00C03243" w:rsidRPr="00B30945" w:rsidRDefault="00C03243" w:rsidP="00C03243">
            <w:pPr>
              <w:pStyle w:val="Tabletextreduced"/>
              <w:jc w:val="center"/>
              <w:rPr>
                <w:bCs/>
              </w:rPr>
            </w:pPr>
            <w:r w:rsidRPr="007D04E4">
              <w:rPr>
                <w:color w:val="000000"/>
                <w:szCs w:val="18"/>
              </w:rPr>
              <w:t>87% - 56%</w:t>
            </w:r>
          </w:p>
        </w:tc>
      </w:tr>
      <w:tr w:rsidR="00C03243" w:rsidRPr="00B30945" w:rsidTr="00C03243">
        <w:trPr>
          <w:trHeight w:val="216"/>
          <w:jc w:val="center"/>
        </w:trPr>
        <w:tc>
          <w:tcPr>
            <w:tcW w:w="3376" w:type="dxa"/>
            <w:tcBorders>
              <w:bottom w:val="double" w:sz="4" w:space="0" w:color="auto"/>
            </w:tcBorders>
            <w:shd w:val="clear" w:color="auto" w:fill="FFFFCC"/>
            <w:vAlign w:val="center"/>
          </w:tcPr>
          <w:p w:rsidR="00C03243" w:rsidRPr="00B30945" w:rsidRDefault="00C03243" w:rsidP="00C03243">
            <w:pPr>
              <w:pStyle w:val="Tabletextreduced"/>
              <w:jc w:val="center"/>
              <w:rPr>
                <w:bCs/>
              </w:rPr>
            </w:pPr>
            <w:r w:rsidRPr="007D04E4">
              <w:rPr>
                <w:bCs/>
              </w:rPr>
              <w:t>Withlacoochee</w:t>
            </w:r>
          </w:p>
        </w:tc>
        <w:tc>
          <w:tcPr>
            <w:tcW w:w="2142" w:type="dxa"/>
            <w:tcBorders>
              <w:bottom w:val="double" w:sz="4" w:space="0" w:color="auto"/>
            </w:tcBorders>
            <w:vAlign w:val="center"/>
          </w:tcPr>
          <w:p w:rsidR="00C03243" w:rsidRPr="00B30945" w:rsidRDefault="00C03243" w:rsidP="00C03243">
            <w:pPr>
              <w:pStyle w:val="Tabletextreduced"/>
              <w:jc w:val="center"/>
              <w:rPr>
                <w:bCs/>
              </w:rPr>
            </w:pPr>
            <w:r w:rsidRPr="007D04E4">
              <w:rPr>
                <w:color w:val="000000"/>
                <w:szCs w:val="18"/>
              </w:rPr>
              <w:t>98% - 100%</w:t>
            </w:r>
          </w:p>
        </w:tc>
        <w:tc>
          <w:tcPr>
            <w:tcW w:w="2142" w:type="dxa"/>
            <w:tcBorders>
              <w:bottom w:val="double" w:sz="4" w:space="0" w:color="auto"/>
            </w:tcBorders>
            <w:vAlign w:val="center"/>
          </w:tcPr>
          <w:p w:rsidR="00C03243" w:rsidRPr="00B30945" w:rsidRDefault="00C03243" w:rsidP="00C03243">
            <w:pPr>
              <w:pStyle w:val="Tabletextreduced"/>
              <w:jc w:val="center"/>
              <w:rPr>
                <w:bCs/>
              </w:rPr>
            </w:pPr>
            <w:r w:rsidRPr="007D04E4">
              <w:rPr>
                <w:color w:val="000000"/>
                <w:szCs w:val="18"/>
              </w:rPr>
              <w:t>97% - 100%</w:t>
            </w:r>
          </w:p>
        </w:tc>
        <w:tc>
          <w:tcPr>
            <w:tcW w:w="2142" w:type="dxa"/>
            <w:tcBorders>
              <w:bottom w:val="double" w:sz="4" w:space="0" w:color="auto"/>
            </w:tcBorders>
            <w:vAlign w:val="center"/>
          </w:tcPr>
          <w:p w:rsidR="00C03243" w:rsidRPr="00B30945" w:rsidRDefault="00C03243" w:rsidP="00C03243">
            <w:pPr>
              <w:pStyle w:val="Tabletextreduced"/>
              <w:jc w:val="center"/>
              <w:rPr>
                <w:bCs/>
              </w:rPr>
            </w:pPr>
            <w:r w:rsidRPr="007D04E4">
              <w:rPr>
                <w:color w:val="000000"/>
                <w:szCs w:val="18"/>
              </w:rPr>
              <w:t>84% - 67%</w:t>
            </w:r>
          </w:p>
        </w:tc>
        <w:tc>
          <w:tcPr>
            <w:tcW w:w="2142" w:type="dxa"/>
            <w:tcBorders>
              <w:bottom w:val="double" w:sz="4" w:space="0" w:color="auto"/>
            </w:tcBorders>
            <w:vAlign w:val="center"/>
          </w:tcPr>
          <w:p w:rsidR="00C03243" w:rsidRPr="00B30945" w:rsidRDefault="00C03243" w:rsidP="00C03243">
            <w:pPr>
              <w:pStyle w:val="Tabletextreduced"/>
              <w:jc w:val="center"/>
              <w:rPr>
                <w:bCs/>
              </w:rPr>
            </w:pPr>
            <w:r w:rsidRPr="007D04E4">
              <w:rPr>
                <w:color w:val="000000"/>
                <w:szCs w:val="18"/>
              </w:rPr>
              <w:t xml:space="preserve">96% - </w:t>
            </w:r>
            <w:r w:rsidRPr="007D04E4">
              <w:rPr>
                <w:b/>
                <w:color w:val="000000"/>
                <w:szCs w:val="18"/>
                <w:highlight w:val="lightGray"/>
              </w:rPr>
              <w:t>100%</w:t>
            </w:r>
          </w:p>
        </w:tc>
        <w:tc>
          <w:tcPr>
            <w:tcW w:w="2142" w:type="dxa"/>
            <w:tcBorders>
              <w:bottom w:val="double" w:sz="4" w:space="0" w:color="auto"/>
            </w:tcBorders>
            <w:vAlign w:val="center"/>
          </w:tcPr>
          <w:p w:rsidR="00C03243" w:rsidRPr="00B30945" w:rsidRDefault="00C03243" w:rsidP="00C03243">
            <w:pPr>
              <w:pStyle w:val="Tabletextreduced"/>
              <w:jc w:val="center"/>
              <w:rPr>
                <w:bCs/>
              </w:rPr>
            </w:pPr>
            <w:r w:rsidRPr="007D04E4">
              <w:rPr>
                <w:color w:val="000000"/>
                <w:szCs w:val="18"/>
              </w:rPr>
              <w:t>100% - 100%</w:t>
            </w:r>
          </w:p>
        </w:tc>
      </w:tr>
      <w:tr w:rsidR="00C03243" w:rsidRPr="00B30945" w:rsidTr="00C03243">
        <w:trPr>
          <w:trHeight w:val="259"/>
          <w:jc w:val="center"/>
        </w:trPr>
        <w:tc>
          <w:tcPr>
            <w:tcW w:w="3376" w:type="dxa"/>
            <w:tcBorders>
              <w:top w:val="double" w:sz="4" w:space="0" w:color="auto"/>
            </w:tcBorders>
            <w:shd w:val="clear" w:color="auto" w:fill="FFD9FF"/>
            <w:vAlign w:val="center"/>
          </w:tcPr>
          <w:p w:rsidR="00C03243" w:rsidRPr="00B30945" w:rsidRDefault="00C03243" w:rsidP="00C03243">
            <w:pPr>
              <w:pStyle w:val="Tabletextreduced"/>
              <w:jc w:val="center"/>
              <w:rPr>
                <w:b/>
                <w:bCs/>
              </w:rPr>
            </w:pPr>
            <w:r w:rsidRPr="007D04E4">
              <w:rPr>
                <w:b/>
                <w:bCs/>
              </w:rPr>
              <w:t>STATEWIDE SUMMARY</w:t>
            </w:r>
          </w:p>
        </w:tc>
        <w:tc>
          <w:tcPr>
            <w:tcW w:w="2142" w:type="dxa"/>
            <w:tcBorders>
              <w:top w:val="double" w:sz="4" w:space="0" w:color="auto"/>
            </w:tcBorders>
            <w:shd w:val="clear" w:color="auto" w:fill="FFD9FF"/>
            <w:vAlign w:val="center"/>
          </w:tcPr>
          <w:p w:rsidR="00C03243" w:rsidRPr="00B30945" w:rsidRDefault="00C03243" w:rsidP="00C03243">
            <w:pPr>
              <w:pStyle w:val="Tabletextreduced"/>
              <w:jc w:val="center"/>
              <w:rPr>
                <w:b/>
                <w:bCs/>
              </w:rPr>
            </w:pPr>
            <w:r w:rsidRPr="007D04E4">
              <w:rPr>
                <w:color w:val="000000"/>
                <w:szCs w:val="18"/>
              </w:rPr>
              <w:t>97% - 98%</w:t>
            </w:r>
          </w:p>
        </w:tc>
        <w:tc>
          <w:tcPr>
            <w:tcW w:w="2142" w:type="dxa"/>
            <w:tcBorders>
              <w:top w:val="double" w:sz="4" w:space="0" w:color="auto"/>
            </w:tcBorders>
            <w:shd w:val="clear" w:color="auto" w:fill="FFD9FF"/>
            <w:vAlign w:val="center"/>
          </w:tcPr>
          <w:p w:rsidR="00C03243" w:rsidRPr="00B30945" w:rsidRDefault="00C03243" w:rsidP="00C03243">
            <w:pPr>
              <w:pStyle w:val="Tabletextreduced"/>
              <w:jc w:val="center"/>
              <w:rPr>
                <w:b/>
                <w:bCs/>
              </w:rPr>
            </w:pPr>
            <w:r w:rsidRPr="007D04E4">
              <w:rPr>
                <w:color w:val="000000"/>
                <w:szCs w:val="18"/>
              </w:rPr>
              <w:t>97% - 97%</w:t>
            </w:r>
          </w:p>
        </w:tc>
        <w:tc>
          <w:tcPr>
            <w:tcW w:w="2142" w:type="dxa"/>
            <w:tcBorders>
              <w:top w:val="double" w:sz="4" w:space="0" w:color="auto"/>
            </w:tcBorders>
            <w:shd w:val="clear" w:color="auto" w:fill="FFD9FF"/>
            <w:vAlign w:val="center"/>
          </w:tcPr>
          <w:p w:rsidR="00C03243" w:rsidRPr="00B30945" w:rsidRDefault="00C03243" w:rsidP="00C03243">
            <w:pPr>
              <w:pStyle w:val="Tabletextreduced"/>
              <w:jc w:val="center"/>
              <w:rPr>
                <w:b/>
                <w:bCs/>
              </w:rPr>
            </w:pPr>
            <w:r w:rsidRPr="007D04E4">
              <w:rPr>
                <w:color w:val="000000"/>
                <w:szCs w:val="18"/>
              </w:rPr>
              <w:t>82% - 79%</w:t>
            </w:r>
          </w:p>
        </w:tc>
        <w:tc>
          <w:tcPr>
            <w:tcW w:w="2142" w:type="dxa"/>
            <w:tcBorders>
              <w:top w:val="double" w:sz="4" w:space="0" w:color="auto"/>
            </w:tcBorders>
            <w:shd w:val="clear" w:color="auto" w:fill="FFD9FF"/>
            <w:vAlign w:val="center"/>
          </w:tcPr>
          <w:p w:rsidR="00C03243" w:rsidRPr="00B30945" w:rsidRDefault="00C03243" w:rsidP="00C03243">
            <w:pPr>
              <w:pStyle w:val="Tabletextreduced"/>
              <w:jc w:val="center"/>
              <w:rPr>
                <w:b/>
                <w:bCs/>
              </w:rPr>
            </w:pPr>
            <w:r w:rsidRPr="007D04E4">
              <w:rPr>
                <w:color w:val="000000"/>
                <w:szCs w:val="18"/>
              </w:rPr>
              <w:t>99% - 99%</w:t>
            </w:r>
          </w:p>
        </w:tc>
        <w:tc>
          <w:tcPr>
            <w:tcW w:w="2142" w:type="dxa"/>
            <w:tcBorders>
              <w:top w:val="double" w:sz="4" w:space="0" w:color="auto"/>
            </w:tcBorders>
            <w:shd w:val="clear" w:color="auto" w:fill="FFD9FF"/>
            <w:vAlign w:val="center"/>
          </w:tcPr>
          <w:p w:rsidR="00C03243" w:rsidRPr="00B30945" w:rsidRDefault="00C03243" w:rsidP="00C03243">
            <w:pPr>
              <w:pStyle w:val="Tabletextreduced"/>
              <w:jc w:val="center"/>
              <w:rPr>
                <w:b/>
                <w:bCs/>
              </w:rPr>
            </w:pPr>
            <w:r w:rsidRPr="007D04E4">
              <w:rPr>
                <w:color w:val="000000"/>
                <w:szCs w:val="18"/>
              </w:rPr>
              <w:t>86% - 89%</w:t>
            </w:r>
          </w:p>
        </w:tc>
      </w:tr>
    </w:tbl>
    <w:p w:rsidR="00B607F8" w:rsidRDefault="00B607F8" w:rsidP="00B607F8">
      <w:pPr>
        <w:pStyle w:val="Bodytext"/>
      </w:pPr>
    </w:p>
    <w:p w:rsidR="00B607F8" w:rsidRDefault="00B607F8" w:rsidP="00B607F8">
      <w:pPr>
        <w:pStyle w:val="Bodytext"/>
        <w:sectPr w:rsidR="00B607F8" w:rsidSect="008E0340">
          <w:pgSz w:w="15840" w:h="12240" w:orient="landscape"/>
          <w:pgMar w:top="1008" w:right="1152" w:bottom="1008" w:left="1152" w:header="720" w:footer="720" w:gutter="0"/>
          <w:cols w:space="720"/>
          <w:docGrid w:linePitch="360"/>
        </w:sectPr>
      </w:pPr>
    </w:p>
    <w:p w:rsidR="00BF3833" w:rsidRDefault="00B607F8">
      <w:pPr>
        <w:pStyle w:val="Bodytext4"/>
      </w:pPr>
      <w:r w:rsidRPr="005B0A81">
        <w:lastRenderedPageBreak/>
        <w:t xml:space="preserve">The statewide assessment shows that </w:t>
      </w:r>
      <w:r>
        <w:t xml:space="preserve">data from the past 2 years were similar to the 2000–09 median in the number of samples achieving the MCL (79% compared with 82% of the samples).  </w:t>
      </w:r>
      <w:r w:rsidRPr="006E16DB">
        <w:rPr>
          <w:b/>
          <w:i/>
        </w:rPr>
        <w:t>Table 10.1</w:t>
      </w:r>
      <w:r>
        <w:t xml:space="preserve"> shows the basins with the highest and lowest percentages of wells achieving the ground water standards.  The Middle St Johns, Southeast Coast–Biscayne Bay, Tampa Bay Tributaries, and Caloosahatchee Ba</w:t>
      </w:r>
      <w:r w:rsidR="00B30945">
        <w:t xml:space="preserve">sins had the lowest percentage </w:t>
      </w:r>
      <w:r>
        <w:t>of wells achieving the MCL for total coliform in the recent 2-year period.  As previously noted, some of the reported exceedances may not all be attributable to actual aquifer conditions.</w:t>
      </w:r>
    </w:p>
    <w:p w:rsidR="00BF3833" w:rsidRDefault="00B607F8">
      <w:pPr>
        <w:pStyle w:val="Bodytext4"/>
        <w:rPr>
          <w:rFonts w:cs="Arial"/>
          <w:szCs w:val="22"/>
        </w:rPr>
      </w:pPr>
      <w:r w:rsidRPr="006A0BE8">
        <w:t xml:space="preserve">Sodium can be used as an indicator </w:t>
      </w:r>
      <w:r>
        <w:t>of</w:t>
      </w:r>
      <w:r w:rsidRPr="006A0BE8">
        <w:t xml:space="preserve"> saline ground water </w:t>
      </w:r>
      <w:r>
        <w:t>influence on</w:t>
      </w:r>
      <w:r w:rsidRPr="006A0BE8">
        <w:t xml:space="preserve"> freshwater aquifers.  </w:t>
      </w:r>
      <w:r>
        <w:t>Higher</w:t>
      </w:r>
      <w:r w:rsidRPr="006A0BE8">
        <w:t xml:space="preserve"> sal</w:t>
      </w:r>
      <w:r>
        <w:t>inity</w:t>
      </w:r>
      <w:r w:rsidRPr="006A0BE8">
        <w:t xml:space="preserve"> can be related to increased ground water usage that creates </w:t>
      </w:r>
      <w:r>
        <w:t xml:space="preserve">the </w:t>
      </w:r>
      <w:r w:rsidRPr="006A0BE8">
        <w:t>up</w:t>
      </w:r>
      <w:r>
        <w:t>ward seepage</w:t>
      </w:r>
      <w:r w:rsidRPr="006A0BE8">
        <w:t xml:space="preserve"> of mineralized ground water from deeper aquifers or </w:t>
      </w:r>
      <w:r>
        <w:t xml:space="preserve">the lateral intrusion of </w:t>
      </w:r>
      <w:r w:rsidRPr="006A0BE8">
        <w:t xml:space="preserve">seawater if wells are located in coastal areas.  Saline water (as sodium) </w:t>
      </w:r>
      <w:r>
        <w:t>was found to be a potential issue in several of the basins based on their percentage of samples meeting the sodium MCL.</w:t>
      </w:r>
      <w:r w:rsidRPr="006A0BE8">
        <w:rPr>
          <w:rFonts w:cs="Arial"/>
          <w:szCs w:val="22"/>
        </w:rPr>
        <w:t xml:space="preserve">  </w:t>
      </w:r>
      <w:r>
        <w:rPr>
          <w:rFonts w:cs="Arial"/>
          <w:szCs w:val="22"/>
        </w:rPr>
        <w:t xml:space="preserve">The </w:t>
      </w:r>
      <w:r>
        <w:t>Caloosahatchee, Charlotte Harbor, St. Lucie–Loxahatchee, and Upper St. Johns Basins had the lowest percentages of wells achieving the MCL</w:t>
      </w:r>
      <w:r>
        <w:rPr>
          <w:rFonts w:cs="Arial"/>
          <w:szCs w:val="22"/>
        </w:rPr>
        <w:t xml:space="preserve">.  </w:t>
      </w:r>
      <w:r w:rsidRPr="005B0A81">
        <w:t xml:space="preserve">The statewide assessment shows that </w:t>
      </w:r>
      <w:r>
        <w:t xml:space="preserve">data from the past 2 years were similar to the 2000–09 median in the number of samples achieving the MCL (89% in comparison to 86% of the samples).  </w:t>
      </w:r>
      <w:r w:rsidRPr="006D2864">
        <w:rPr>
          <w:b/>
          <w:i/>
        </w:rPr>
        <w:t>Table 10.1</w:t>
      </w:r>
      <w:r>
        <w:t xml:space="preserve"> shows the basins with the highest and lowest percentages of ground water samples achieving the MCL for sodium.  </w:t>
      </w:r>
    </w:p>
    <w:p w:rsidR="00BF3833" w:rsidRDefault="00B607F8">
      <w:pPr>
        <w:pStyle w:val="Bodytext4"/>
      </w:pPr>
      <w:r>
        <w:t>Statewide, one or more metals exceeding a primary ground water MCL occurred in only about 3% of the samples.  The most common metal with exceedances was arsenic.  Lead also exceeded its MCL in a few instances.  Elevated lead concentrations in samples are sometimes related to well casing or plumbing material, but when arsenic is found, it is most likely associated with an actual condition in the aquifer.</w:t>
      </w:r>
    </w:p>
    <w:p w:rsidR="00BF3833" w:rsidRDefault="00B607F8">
      <w:pPr>
        <w:pStyle w:val="Bodytext4"/>
      </w:pPr>
      <w:r w:rsidRPr="005B0A81">
        <w:t>Nitrate</w:t>
      </w:r>
      <w:r>
        <w:t xml:space="preserve"> - nitrogen</w:t>
      </w:r>
      <w:r w:rsidRPr="005B0A81">
        <w:t xml:space="preserve"> is a conservative contaminant, and concentrations are not typically biased by well materials or sampling technique.  </w:t>
      </w:r>
      <w:r>
        <w:t xml:space="preserve">The compound nitrite - nitrogen is seldom detected in ground water and, if present, occurs in only minute concentrations.  Therefore, when concentrations of nitrate + nitrite - nitrogen are reported together, as they are in </w:t>
      </w:r>
      <w:r w:rsidRPr="006D2864">
        <w:rPr>
          <w:b/>
          <w:i/>
        </w:rPr>
        <w:t>Table 10.1</w:t>
      </w:r>
      <w:r>
        <w:t xml:space="preserve">, it can be safely assumed that the value represents the nitrate concentration.  </w:t>
      </w:r>
      <w:r w:rsidRPr="005B0A81">
        <w:t xml:space="preserve">Elevated nitrate </w:t>
      </w:r>
      <w:r>
        <w:t>levels</w:t>
      </w:r>
      <w:r w:rsidRPr="005B0A81">
        <w:t xml:space="preserve"> reflect the presence of nutrient sources such as fertilizers, animal waste, or domestic wastewater.  </w:t>
      </w:r>
    </w:p>
    <w:p w:rsidR="00BF3833" w:rsidRDefault="00B607F8">
      <w:pPr>
        <w:pStyle w:val="Bodytext4"/>
      </w:pPr>
      <w:r w:rsidRPr="005B0A81">
        <w:t>According to th</w:t>
      </w:r>
      <w:r>
        <w:t>e statewide assessment, nitrate</w:t>
      </w:r>
      <w:r w:rsidRPr="005B0A81">
        <w:t xml:space="preserve"> above </w:t>
      </w:r>
      <w:r>
        <w:t xml:space="preserve">the </w:t>
      </w:r>
      <w:r w:rsidRPr="005B0A81">
        <w:t xml:space="preserve">MCL </w:t>
      </w:r>
      <w:r>
        <w:t>is</w:t>
      </w:r>
      <w:r w:rsidRPr="005B0A81">
        <w:t xml:space="preserve"> a concern in </w:t>
      </w:r>
      <w:r>
        <w:t>only 1</w:t>
      </w:r>
      <w:r w:rsidRPr="005B0A81">
        <w:t xml:space="preserve">% of the </w:t>
      </w:r>
      <w:r w:rsidR="00E14150">
        <w:t>samples analyzed</w:t>
      </w:r>
      <w:r w:rsidRPr="005B0A81">
        <w:t>.</w:t>
      </w:r>
      <w:r>
        <w:t xml:space="preserve">  </w:t>
      </w:r>
      <w:r w:rsidRPr="006D2864">
        <w:rPr>
          <w:b/>
          <w:i/>
        </w:rPr>
        <w:t>Table 10.1</w:t>
      </w:r>
      <w:r>
        <w:t xml:space="preserve"> lists the basins with the highest and lowest percentage of </w:t>
      </w:r>
      <w:r w:rsidR="00E14150">
        <w:t>samples</w:t>
      </w:r>
      <w:r>
        <w:t xml:space="preserve"> achieving the MCL for nitrate.  The vast majority of wells in the FDEP network that were sampled for nitrate </w:t>
      </w:r>
      <w:r w:rsidR="00E14150">
        <w:t>were below</w:t>
      </w:r>
      <w:r>
        <w:t xml:space="preserve"> the MCL.  However, ground water samples from several basins exceeded the MCL.  The basins with the lowest percentage of wells meeting the MCL for nitrate during the recent 2-year period were the St. Lucie–Loxahatchee, Kissimmee, Ocklawaha, and Apalachicola</w:t>
      </w:r>
      <w:r w:rsidR="005E229C">
        <w:t>–</w:t>
      </w:r>
      <w:r>
        <w:t>Chipola Basins.</w:t>
      </w:r>
    </w:p>
    <w:p w:rsidR="00BF3833" w:rsidRDefault="00B607F8">
      <w:pPr>
        <w:pStyle w:val="Bodytext4"/>
      </w:pPr>
      <w:r>
        <w:t>This</w:t>
      </w:r>
      <w:r w:rsidRPr="00C328E1">
        <w:t xml:space="preserve"> analysis</w:t>
      </w:r>
      <w:r>
        <w:t xml:space="preserve"> of the regional data</w:t>
      </w:r>
      <w:r w:rsidRPr="00C328E1">
        <w:t xml:space="preserve"> shows that ground water quality in the state is good</w:t>
      </w:r>
      <w:r>
        <w:t xml:space="preserve"> overall</w:t>
      </w:r>
      <w:r w:rsidRPr="00C328E1">
        <w:t xml:space="preserve">, when considering these parameters. </w:t>
      </w:r>
      <w:r>
        <w:t xml:space="preserve"> However, it also indicates that there are some ground water quality issues in some basins.  Depending on the contaminant, these can be very significant on a localized or regional scale.  The following section describes the contaminants of concern in Florida and their observed occurrences in potable ground water.</w:t>
      </w:r>
    </w:p>
    <w:p w:rsidR="00B607F8" w:rsidRDefault="00B607F8" w:rsidP="00B607F8">
      <w:pPr>
        <w:pStyle w:val="Bodytextreduced"/>
        <w:rPr>
          <w:rStyle w:val="Heading3Char"/>
          <w:rFonts w:cs="Times New Roman"/>
          <w:b w:val="0"/>
          <w:bCs w:val="0"/>
          <w:i w:val="0"/>
          <w:sz w:val="16"/>
        </w:rPr>
      </w:pPr>
    </w:p>
    <w:p w:rsidR="00BF3833" w:rsidRDefault="00B607F8">
      <w:pPr>
        <w:pStyle w:val="Heading2"/>
      </w:pPr>
      <w:bookmarkStart w:id="3072" w:name="_Toc271794385"/>
      <w:bookmarkStart w:id="3073" w:name="_Toc321659364"/>
      <w:r w:rsidRPr="00943060">
        <w:lastRenderedPageBreak/>
        <w:t>Ground Water Quality Issues and Contaminants of Concern, Including Public Health Issues</w:t>
      </w:r>
      <w:bookmarkEnd w:id="3072"/>
      <w:bookmarkEnd w:id="3073"/>
    </w:p>
    <w:p w:rsidR="00BF3833" w:rsidRDefault="00B607F8">
      <w:pPr>
        <w:pStyle w:val="Bodytext4"/>
      </w:pPr>
      <w:r>
        <w:t>As discussed in the analysis of ambient data</w:t>
      </w:r>
      <w:r w:rsidRPr="009D0424">
        <w:t xml:space="preserve">, the overall quality of ground water in </w:t>
      </w:r>
      <w:smartTag w:uri="urn:schemas-microsoft-com:office:smarttags" w:element="State">
        <w:smartTag w:uri="urn:schemas-microsoft-com:office:smarttags" w:element="place">
          <w:r w:rsidRPr="009D0424">
            <w:t>Florida</w:t>
          </w:r>
        </w:smartTag>
      </w:smartTag>
      <w:r w:rsidRPr="009D0424">
        <w:t xml:space="preserve"> is good</w:t>
      </w:r>
      <w:r>
        <w:t>.  However</w:t>
      </w:r>
      <w:r w:rsidRPr="009D0424">
        <w:t>,</w:t>
      </w:r>
      <w:r>
        <w:t xml:space="preserve"> there are ground </w:t>
      </w:r>
      <w:r w:rsidRPr="009D0424">
        <w:t xml:space="preserve">water quality issues </w:t>
      </w:r>
      <w:r>
        <w:t>in</w:t>
      </w:r>
      <w:r w:rsidRPr="009D0424">
        <w:t xml:space="preserve"> specific areas.  </w:t>
      </w:r>
      <w:r>
        <w:t>P</w:t>
      </w:r>
      <w:r w:rsidRPr="009D0424">
        <w:t xml:space="preserve">rivate well sampling data and public water system </w:t>
      </w:r>
      <w:r>
        <w:t>data (which include both treated and raw water samples)</w:t>
      </w:r>
      <w:r w:rsidRPr="009D0424">
        <w:t xml:space="preserve"> were used to develop a summary of the </w:t>
      </w:r>
      <w:r>
        <w:t>categories of</w:t>
      </w:r>
      <w:r w:rsidRPr="009D0424">
        <w:t xml:space="preserve"> parameters </w:t>
      </w:r>
      <w:r>
        <w:t>that were most frequently found at levels exceeding primary MCLs in Florida’s aquifers used for potable supply</w:t>
      </w:r>
      <w:r w:rsidRPr="009D0424">
        <w:t xml:space="preserve">.  </w:t>
      </w:r>
      <w:r>
        <w:t>Data were obtained for an approximate 2-year period of record from N</w:t>
      </w:r>
      <w:r w:rsidR="00B30945">
        <w:t>ovember 2009 through October 20</w:t>
      </w:r>
      <w:r>
        <w:t xml:space="preserve">11.  </w:t>
      </w:r>
      <w:r w:rsidRPr="009D0424">
        <w:t xml:space="preserve">The </w:t>
      </w:r>
      <w:r>
        <w:t xml:space="preserve">number and distribution of the samples that exceed specific MCLs for ground water during this period </w:t>
      </w:r>
      <w:r w:rsidRPr="009D0424">
        <w:t xml:space="preserve">help </w:t>
      </w:r>
      <w:r>
        <w:t>identify</w:t>
      </w:r>
      <w:r w:rsidRPr="009D0424">
        <w:t xml:space="preserve"> </w:t>
      </w:r>
      <w:r>
        <w:t xml:space="preserve">current </w:t>
      </w:r>
      <w:r w:rsidRPr="009D0424">
        <w:t xml:space="preserve">issues </w:t>
      </w:r>
      <w:r>
        <w:t>and contaminants of concern</w:t>
      </w:r>
      <w:r w:rsidRPr="009D0424">
        <w:t xml:space="preserve">.  </w:t>
      </w:r>
      <w:r>
        <w:t xml:space="preserve">The reporting of these exceedances in wells and water systems is not meant to imply that well owners or public water customers are consuming contaminated ground water.  Alternative sources or treatment systems are provided to private well owners, and </w:t>
      </w:r>
      <w:r w:rsidRPr="00E7712C">
        <w:t>water</w:t>
      </w:r>
      <w:r>
        <w:t xml:space="preserve"> from public water systems is most often treated but sometimes blended to reduce contaminants to safe levels.</w:t>
      </w:r>
    </w:p>
    <w:p w:rsidR="00BF3833" w:rsidRDefault="00B607F8">
      <w:pPr>
        <w:pStyle w:val="Bodytext4"/>
      </w:pPr>
      <w:r w:rsidRPr="00895EBF">
        <w:rPr>
          <w:b/>
          <w:i/>
        </w:rPr>
        <w:t>Figure 10.1</w:t>
      </w:r>
      <w:r>
        <w:t xml:space="preserve"> </w:t>
      </w:r>
      <w:r w:rsidR="00D64B03">
        <w:t>summarizes</w:t>
      </w:r>
      <w:r>
        <w:t xml:space="preserve"> statewide findings by contaminant category.  </w:t>
      </w:r>
      <w:r w:rsidRPr="000A42AD">
        <w:rPr>
          <w:b/>
          <w:i/>
        </w:rPr>
        <w:t>Table</w:t>
      </w:r>
      <w:r>
        <w:rPr>
          <w:b/>
          <w:i/>
        </w:rPr>
        <w:t>s</w:t>
      </w:r>
      <w:r w:rsidRPr="000A42AD">
        <w:rPr>
          <w:b/>
          <w:i/>
        </w:rPr>
        <w:t xml:space="preserve"> </w:t>
      </w:r>
      <w:r>
        <w:rPr>
          <w:b/>
          <w:i/>
        </w:rPr>
        <w:t xml:space="preserve">10.2a </w:t>
      </w:r>
      <w:r w:rsidRPr="005657F9">
        <w:t>and</w:t>
      </w:r>
      <w:r>
        <w:rPr>
          <w:b/>
          <w:i/>
        </w:rPr>
        <w:t xml:space="preserve"> 10.2b </w:t>
      </w:r>
      <w:r>
        <w:t>summarize</w:t>
      </w:r>
      <w:r w:rsidRPr="009D0424">
        <w:t xml:space="preserve"> contaminant</w:t>
      </w:r>
      <w:r>
        <w:t xml:space="preserve"> categories</w:t>
      </w:r>
      <w:r w:rsidRPr="009D0424">
        <w:t xml:space="preserve"> in </w:t>
      </w:r>
      <w:r>
        <w:t xml:space="preserve">each of </w:t>
      </w:r>
      <w:r w:rsidRPr="009D0424">
        <w:t xml:space="preserve">the </w:t>
      </w:r>
      <w:r>
        <w:t xml:space="preserve">state’s </w:t>
      </w:r>
      <w:r w:rsidRPr="009D0424">
        <w:t>29 major basins</w:t>
      </w:r>
      <w:r w:rsidRPr="003A2398">
        <w:t>, showing</w:t>
      </w:r>
      <w:r>
        <w:t xml:space="preserve"> the numbers of exceeda</w:t>
      </w:r>
      <w:r w:rsidRPr="003A2398">
        <w:t xml:space="preserve">nces </w:t>
      </w:r>
      <w:r>
        <w:t xml:space="preserve">reported for public water systems and private wells since </w:t>
      </w:r>
      <w:r w:rsidR="00B30945">
        <w:t>the 2010 I</w:t>
      </w:r>
      <w:r>
        <w:t xml:space="preserve">ntegrated </w:t>
      </w:r>
      <w:r w:rsidR="00B30945">
        <w:t>R</w:t>
      </w:r>
      <w:r>
        <w:t>eport data were compiled.  The data for this evaluation were compiled for an approximate 2-year period (November 2009 through October 2011)</w:t>
      </w:r>
      <w:r w:rsidRPr="003A2398">
        <w:t>.</w:t>
      </w:r>
      <w:r w:rsidRPr="009D0424">
        <w:t xml:space="preserve">  </w:t>
      </w:r>
      <w:r>
        <w:t>The contaminant of concern</w:t>
      </w:r>
      <w:r w:rsidRPr="009D0424">
        <w:t xml:space="preserve"> categories include volatile organic compounds (VOC</w:t>
      </w:r>
      <w:r>
        <w:t>s</w:t>
      </w:r>
      <w:r w:rsidRPr="009D0424">
        <w:t>), pesticides/synthetic organic chemicals (SOC</w:t>
      </w:r>
      <w:r>
        <w:t>s), nitrate</w:t>
      </w:r>
      <w:r w:rsidRPr="009D0424">
        <w:t xml:space="preserve">, primary metals, </w:t>
      </w:r>
      <w:r>
        <w:t>salinity (measured as sodium), and radionuclides</w:t>
      </w:r>
      <w:r w:rsidRPr="009D0424">
        <w:t xml:space="preserve">.  </w:t>
      </w:r>
      <w:r>
        <w:t>This evaluation is limited to contaminants that have potable ground water primary MCLs.  Although not included in the summary table</w:t>
      </w:r>
      <w:r w:rsidR="0091723B">
        <w:t>s</w:t>
      </w:r>
      <w:r>
        <w:t>, trihalomethanes and bacteria are</w:t>
      </w:r>
      <w:r w:rsidRPr="009D0424">
        <w:t xml:space="preserve"> </w:t>
      </w:r>
      <w:r>
        <w:t xml:space="preserve">also significant contaminants affecting water supplies </w:t>
      </w:r>
      <w:r w:rsidR="0091723B">
        <w:t>and</w:t>
      </w:r>
      <w:r>
        <w:t xml:space="preserve"> are discussed in this section</w:t>
      </w:r>
      <w:r w:rsidRPr="009D0424">
        <w:t>.</w:t>
      </w:r>
    </w:p>
    <w:p w:rsidR="0082738E" w:rsidRDefault="00B607F8">
      <w:pPr>
        <w:pStyle w:val="Heading3"/>
      </w:pPr>
      <w:bookmarkStart w:id="3074" w:name="_Toc271794386"/>
      <w:bookmarkStart w:id="3075" w:name="_Toc321659365"/>
      <w:r w:rsidRPr="0022785D">
        <w:t>Volatile Organic</w:t>
      </w:r>
      <w:r>
        <w:t xml:space="preserve"> Compound</w:t>
      </w:r>
      <w:r w:rsidRPr="0022785D">
        <w:t>s</w:t>
      </w:r>
      <w:bookmarkEnd w:id="3074"/>
      <w:bookmarkEnd w:id="3075"/>
      <w:r>
        <w:t xml:space="preserve"> </w:t>
      </w:r>
    </w:p>
    <w:p w:rsidR="00BF3833" w:rsidRDefault="00B607F8">
      <w:pPr>
        <w:pStyle w:val="Bodytext4"/>
      </w:pPr>
      <w:r w:rsidRPr="009D0424">
        <w:t>Volatile organics can be highly mobile and persistent in ground water</w:t>
      </w:r>
      <w:r>
        <w:t>,</w:t>
      </w:r>
      <w:r w:rsidRPr="009D0424">
        <w:t xml:space="preserve"> and incidences of ground water contamination </w:t>
      </w:r>
      <w:r>
        <w:t>by VOCs have historically been fairly</w:t>
      </w:r>
      <w:r w:rsidRPr="009D0424">
        <w:t xml:space="preserve"> widespread</w:t>
      </w:r>
      <w:r>
        <w:t xml:space="preserve"> in mainly urban areas</w:t>
      </w:r>
      <w:r w:rsidRPr="009D0424">
        <w:t xml:space="preserve">.  </w:t>
      </w:r>
      <w:r w:rsidRPr="000A42AD">
        <w:rPr>
          <w:b/>
          <w:i/>
        </w:rPr>
        <w:t xml:space="preserve">Table </w:t>
      </w:r>
      <w:r>
        <w:rPr>
          <w:b/>
          <w:i/>
        </w:rPr>
        <w:t xml:space="preserve">10.2a </w:t>
      </w:r>
      <w:r w:rsidR="0091723B">
        <w:t>summarizes</w:t>
      </w:r>
      <w:r>
        <w:t xml:space="preserve"> t</w:t>
      </w:r>
      <w:r w:rsidRPr="009D0424">
        <w:t xml:space="preserve">he </w:t>
      </w:r>
      <w:r>
        <w:t>numbers of water systems and private wells for which samples contained above-MCL levels</w:t>
      </w:r>
      <w:r w:rsidRPr="009D0424">
        <w:t xml:space="preserve"> of VOCs that have primary drinking water MCLs.</w:t>
      </w:r>
      <w:r>
        <w:t xml:space="preserve">  Only 8 public water systems had VOC exceedances during this 2-year period.  A total of 93 private wells had VOC exceedances in the recent 2-year period</w:t>
      </w:r>
      <w:r w:rsidR="000B0193">
        <w:t>,</w:t>
      </w:r>
      <w:r>
        <w:t xml:space="preserve"> and of these the highest numbers of wells were in the Middle St. Johns Basin, followed by the Lower St. Johns Basin  </w:t>
      </w:r>
    </w:p>
    <w:p w:rsidR="00BF3833" w:rsidRDefault="00B607F8">
      <w:pPr>
        <w:pStyle w:val="Bodytext4"/>
      </w:pPr>
      <w:r>
        <w:t>Benzene has historically been the compound that most frequently exceeded MCLs in each of the two sets of water quality data, followed by trichloroethylene (TCE) and tetrachloroethylene (PCE).  The VOCs with the most frequent MCL exceedances in the past two years in private wells were benzene, vinyl chloride,  1,1-dichloroethylene, 1,2-dichloroethane, and carbon tetrachloride.  Based on the last two years of data, vinyl chloride was the VOC with</w:t>
      </w:r>
      <w:r w:rsidR="000B0193">
        <w:t xml:space="preserve"> the</w:t>
      </w:r>
      <w:r>
        <w:t xml:space="preserve"> highest number of exceedances in public water systems, but exceedances were also noted for these same compounds found in private wells as well as tetrachloroethene and dichloromethane.  </w:t>
      </w:r>
    </w:p>
    <w:p w:rsidR="00B607F8" w:rsidRDefault="00B607F8" w:rsidP="00B607F8">
      <w:pPr>
        <w:pStyle w:val="Bodytext"/>
      </w:pPr>
      <w:r>
        <w:br w:type="page"/>
      </w:r>
    </w:p>
    <w:p w:rsidR="00CF1AA9" w:rsidRDefault="00CF1AA9" w:rsidP="00B607F8">
      <w:pPr>
        <w:pStyle w:val="Caption"/>
      </w:pPr>
      <w:bookmarkStart w:id="3076" w:name="_Toc271280187"/>
    </w:p>
    <w:p w:rsidR="00B607F8" w:rsidRDefault="00B607F8" w:rsidP="00B607F8">
      <w:pPr>
        <w:pStyle w:val="Caption"/>
      </w:pPr>
      <w:bookmarkStart w:id="3077" w:name="_Toc321659549"/>
      <w:proofErr w:type="gramStart"/>
      <w:r w:rsidRPr="00C2428A">
        <w:t xml:space="preserve">Figure </w:t>
      </w:r>
      <w:r>
        <w:t>10.1.</w:t>
      </w:r>
      <w:proofErr w:type="gramEnd"/>
      <w:r>
        <w:t xml:space="preserve">  Statewide Summary of Primary MCL Exceedances Reported for Public Water Systems and Private Wells in a Recent </w:t>
      </w:r>
      <w:r w:rsidR="00667101">
        <w:t>Two</w:t>
      </w:r>
      <w:r>
        <w:t>-Year Period</w:t>
      </w:r>
      <w:bookmarkEnd w:id="3076"/>
      <w:bookmarkEnd w:id="3077"/>
      <w:r>
        <w:t xml:space="preserve"> </w:t>
      </w:r>
    </w:p>
    <w:p w:rsidR="00B607F8" w:rsidRDefault="00B607F8" w:rsidP="00B607F8"/>
    <w:p w:rsidR="00BF3833" w:rsidRDefault="00BF3833">
      <w:pPr>
        <w:jc w:val="center"/>
        <w:rPr>
          <w:rFonts w:ascii="Arial" w:hAnsi="Arial" w:cs="Arial"/>
          <w:b/>
          <w:sz w:val="16"/>
          <w:szCs w:val="16"/>
        </w:rPr>
      </w:pPr>
      <w:r>
        <w:rPr>
          <w:noProof/>
        </w:rPr>
        <w:drawing>
          <wp:anchor distT="0" distB="0" distL="114300" distR="114300" simplePos="0" relativeHeight="251763200" behindDoc="0" locked="0" layoutInCell="1" allowOverlap="1">
            <wp:simplePos x="1548305" y="1560786"/>
            <wp:positionH relativeFrom="column">
              <wp:posOffset>631190</wp:posOffset>
            </wp:positionH>
            <wp:positionV relativeFrom="margin">
              <wp:align>top</wp:align>
            </wp:positionV>
            <wp:extent cx="4710605" cy="6621517"/>
            <wp:effectExtent l="19050" t="0" r="0" b="0"/>
            <wp:wrapTopAndBottom/>
            <wp:docPr id="114" name="Picture 3" descr="Figure 10.1.  Statewide Summary of Primary MCL Exceedances Reported for Public Water Systems and Private Wells in a Recent Two-Year Perio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6"/>
                    <a:srcRect l="41346" t="16771" r="19712" b="13317"/>
                    <a:stretch>
                      <a:fillRect/>
                    </a:stretch>
                  </pic:blipFill>
                  <pic:spPr bwMode="auto">
                    <a:xfrm>
                      <a:off x="0" y="0"/>
                      <a:ext cx="4710605" cy="6621517"/>
                    </a:xfrm>
                    <a:prstGeom prst="rect">
                      <a:avLst/>
                    </a:prstGeom>
                    <a:noFill/>
                    <a:ln w="9525">
                      <a:noFill/>
                      <a:miter lim="800000"/>
                      <a:headEnd/>
                      <a:tailEnd/>
                    </a:ln>
                  </pic:spPr>
                </pic:pic>
              </a:graphicData>
            </a:graphic>
          </wp:anchor>
        </w:drawing>
      </w:r>
      <w:r w:rsidR="00B607F8">
        <w:rPr>
          <w:u w:val="single"/>
        </w:rPr>
        <w:br w:type="page"/>
      </w:r>
    </w:p>
    <w:p w:rsidR="00B607F8" w:rsidRPr="006D2864" w:rsidRDefault="00B607F8" w:rsidP="00B607F8">
      <w:pPr>
        <w:pStyle w:val="Tableheading"/>
      </w:pPr>
      <w:bookmarkStart w:id="3078" w:name="_Toc271889876"/>
      <w:bookmarkStart w:id="3079" w:name="_Toc321659472"/>
      <w:proofErr w:type="gramStart"/>
      <w:r w:rsidRPr="006D2864">
        <w:lastRenderedPageBreak/>
        <w:t>Table 10.2a.</w:t>
      </w:r>
      <w:proofErr w:type="gramEnd"/>
      <w:r w:rsidRPr="006D2864">
        <w:tab/>
        <w:t xml:space="preserve">Summary of </w:t>
      </w:r>
      <w:r>
        <w:t>Recent Exceedances of Primary Ground Water Standards in Samples from Private Wells and Ground Water–Based Public Water Systems</w:t>
      </w:r>
      <w:bookmarkEnd w:id="3078"/>
      <w:bookmarkEnd w:id="3079"/>
      <w:r>
        <w:t xml:space="preserve"> </w:t>
      </w:r>
    </w:p>
    <w:p w:rsidR="00B607F8" w:rsidRDefault="00B607F8" w:rsidP="00B607F8">
      <w:pPr>
        <w:pStyle w:val="TabledescriptionBF"/>
      </w:pPr>
      <w:r>
        <w:t>This is a seven-column table.  Column 1 lists the basin</w:t>
      </w:r>
      <w:r w:rsidR="000B0193">
        <w:t xml:space="preserve"> and </w:t>
      </w:r>
      <w:r>
        <w:t xml:space="preserve">aquifer.  </w:t>
      </w:r>
      <w:r w:rsidRPr="00B74802">
        <w:t xml:space="preserve">Columns 2 and 3 list the number of </w:t>
      </w:r>
      <w:r>
        <w:t xml:space="preserve">public water </w:t>
      </w:r>
      <w:r w:rsidRPr="00B74802">
        <w:t xml:space="preserve">systems </w:t>
      </w:r>
      <w:r>
        <w:t xml:space="preserve">and private wells, respectively, </w:t>
      </w:r>
      <w:r w:rsidRPr="00B74802">
        <w:t xml:space="preserve">exceeding primary standards for </w:t>
      </w:r>
      <w:r>
        <w:t>VOCs</w:t>
      </w:r>
      <w:r w:rsidRPr="00B74802">
        <w:t xml:space="preserve"> since </w:t>
      </w:r>
      <w:r w:rsidR="007D04E4" w:rsidRPr="007D04E4">
        <w:t>the 2010</w:t>
      </w:r>
      <w:r w:rsidRPr="00B74802">
        <w:t xml:space="preserve"> report.</w:t>
      </w:r>
      <w:r>
        <w:t xml:space="preserve">  Columns 4 and 5 list the number of public/private exceedances, respectively, for pesticides/SOCs over the same period; and Columns 6 and 7 list the number of public/private exceedances, respectively, for nitrate.</w:t>
      </w:r>
    </w:p>
    <w:p w:rsidR="00B607F8" w:rsidRDefault="00B607F8" w:rsidP="00B607F8">
      <w:pPr>
        <w:pStyle w:val="Bodytextreduced"/>
      </w:pPr>
    </w:p>
    <w:p w:rsidR="00B607F8" w:rsidRPr="007043C1" w:rsidRDefault="00B607F8" w:rsidP="00B607F8">
      <w:pPr>
        <w:pStyle w:val="Bodytextreduced"/>
        <w:rPr>
          <w:szCs w:val="15"/>
        </w:rPr>
      </w:pPr>
      <w:proofErr w:type="gramStart"/>
      <w:r w:rsidRPr="007043C1">
        <w:rPr>
          <w:szCs w:val="15"/>
          <w:vertAlign w:val="superscript"/>
        </w:rPr>
        <w:t>1</w:t>
      </w:r>
      <w:r w:rsidRPr="007043C1">
        <w:rPr>
          <w:szCs w:val="15"/>
        </w:rPr>
        <w:t xml:space="preserve"> </w:t>
      </w:r>
      <w:r>
        <w:rPr>
          <w:szCs w:val="15"/>
        </w:rPr>
        <w:t>Public water s</w:t>
      </w:r>
      <w:r w:rsidRPr="007043C1">
        <w:rPr>
          <w:szCs w:val="15"/>
        </w:rPr>
        <w:t xml:space="preserve">ystems or </w:t>
      </w:r>
      <w:r>
        <w:rPr>
          <w:szCs w:val="15"/>
        </w:rPr>
        <w:t xml:space="preserve">private </w:t>
      </w:r>
      <w:r w:rsidRPr="007043C1">
        <w:rPr>
          <w:szCs w:val="15"/>
        </w:rPr>
        <w:t xml:space="preserve">wells with samples that exceeded </w:t>
      </w:r>
      <w:r>
        <w:rPr>
          <w:szCs w:val="15"/>
        </w:rPr>
        <w:t xml:space="preserve">primary </w:t>
      </w:r>
      <w:r w:rsidRPr="007043C1">
        <w:rPr>
          <w:szCs w:val="15"/>
        </w:rPr>
        <w:t xml:space="preserve">MCLs for </w:t>
      </w:r>
      <w:r>
        <w:rPr>
          <w:szCs w:val="15"/>
        </w:rPr>
        <w:t>VOCs</w:t>
      </w:r>
      <w:r w:rsidRPr="007043C1">
        <w:rPr>
          <w:szCs w:val="15"/>
        </w:rPr>
        <w:t>, excluding trihalomethanes and ethylene dibromide</w:t>
      </w:r>
      <w:r w:rsidR="000B0193">
        <w:rPr>
          <w:szCs w:val="15"/>
        </w:rPr>
        <w:t xml:space="preserve"> (EDB)</w:t>
      </w:r>
      <w:r w:rsidRPr="007043C1">
        <w:rPr>
          <w:szCs w:val="15"/>
        </w:rPr>
        <w:t>.</w:t>
      </w:r>
      <w:proofErr w:type="gramEnd"/>
    </w:p>
    <w:p w:rsidR="00B607F8" w:rsidRPr="007043C1" w:rsidRDefault="00B607F8" w:rsidP="00B607F8">
      <w:pPr>
        <w:pStyle w:val="Bodytextreduced"/>
        <w:rPr>
          <w:szCs w:val="15"/>
        </w:rPr>
      </w:pPr>
      <w:proofErr w:type="gramStart"/>
      <w:r w:rsidRPr="007043C1">
        <w:rPr>
          <w:szCs w:val="15"/>
          <w:vertAlign w:val="superscript"/>
        </w:rPr>
        <w:t>2</w:t>
      </w:r>
      <w:r w:rsidRPr="007043C1">
        <w:rPr>
          <w:szCs w:val="15"/>
        </w:rPr>
        <w:t xml:space="preserve"> </w:t>
      </w:r>
      <w:r>
        <w:rPr>
          <w:szCs w:val="15"/>
        </w:rPr>
        <w:t>Public water s</w:t>
      </w:r>
      <w:r w:rsidRPr="007043C1">
        <w:rPr>
          <w:szCs w:val="15"/>
        </w:rPr>
        <w:t xml:space="preserve">ystems or </w:t>
      </w:r>
      <w:r>
        <w:rPr>
          <w:szCs w:val="15"/>
        </w:rPr>
        <w:t xml:space="preserve">private </w:t>
      </w:r>
      <w:r w:rsidRPr="007043C1">
        <w:rPr>
          <w:szCs w:val="15"/>
        </w:rPr>
        <w:t xml:space="preserve">wells with samples that exceeded </w:t>
      </w:r>
      <w:r>
        <w:rPr>
          <w:szCs w:val="15"/>
        </w:rPr>
        <w:t xml:space="preserve">primary </w:t>
      </w:r>
      <w:r w:rsidRPr="007043C1">
        <w:rPr>
          <w:szCs w:val="15"/>
        </w:rPr>
        <w:t>MCLs for pesticides (also known as SOCs).</w:t>
      </w:r>
      <w:proofErr w:type="gramEnd"/>
    </w:p>
    <w:p w:rsidR="00B607F8" w:rsidRPr="007043C1" w:rsidRDefault="00B607F8" w:rsidP="00B607F8">
      <w:pPr>
        <w:pStyle w:val="Bodytextreduced"/>
        <w:rPr>
          <w:szCs w:val="15"/>
        </w:rPr>
      </w:pPr>
      <w:proofErr w:type="gramStart"/>
      <w:r w:rsidRPr="007043C1">
        <w:rPr>
          <w:szCs w:val="15"/>
          <w:vertAlign w:val="superscript"/>
        </w:rPr>
        <w:t>3</w:t>
      </w:r>
      <w:r w:rsidRPr="007043C1">
        <w:rPr>
          <w:szCs w:val="15"/>
        </w:rPr>
        <w:t xml:space="preserve"> </w:t>
      </w:r>
      <w:r>
        <w:rPr>
          <w:szCs w:val="15"/>
        </w:rPr>
        <w:t>Public s</w:t>
      </w:r>
      <w:r w:rsidRPr="007043C1">
        <w:rPr>
          <w:szCs w:val="15"/>
        </w:rPr>
        <w:t xml:space="preserve">ystems or </w:t>
      </w:r>
      <w:r>
        <w:rPr>
          <w:szCs w:val="15"/>
        </w:rPr>
        <w:t xml:space="preserve">private </w:t>
      </w:r>
      <w:r w:rsidRPr="007043C1">
        <w:rPr>
          <w:szCs w:val="15"/>
        </w:rPr>
        <w:t>wells with samples that exceeded MCLs for nitrate or nitrate</w:t>
      </w:r>
      <w:r>
        <w:rPr>
          <w:szCs w:val="15"/>
        </w:rPr>
        <w:t xml:space="preserve"> </w:t>
      </w:r>
      <w:r w:rsidRPr="007043C1">
        <w:rPr>
          <w:szCs w:val="15"/>
        </w:rPr>
        <w:t>+</w:t>
      </w:r>
      <w:r>
        <w:rPr>
          <w:szCs w:val="15"/>
        </w:rPr>
        <w:t xml:space="preserve"> </w:t>
      </w:r>
      <w:r w:rsidRPr="007043C1">
        <w:rPr>
          <w:szCs w:val="15"/>
        </w:rPr>
        <w:t>nitrite.</w:t>
      </w:r>
      <w:proofErr w:type="gramEnd"/>
    </w:p>
    <w:p w:rsidR="00B607F8" w:rsidRPr="007043C1" w:rsidRDefault="00B607F8" w:rsidP="00B607F8">
      <w:pPr>
        <w:pStyle w:val="Bodytextreduced"/>
        <w:rPr>
          <w:szCs w:val="15"/>
        </w:rPr>
      </w:pPr>
      <w:r>
        <w:rPr>
          <w:szCs w:val="15"/>
          <w:vertAlign w:val="superscript"/>
        </w:rPr>
        <w:t>4</w:t>
      </w:r>
      <w:r w:rsidRPr="007043C1">
        <w:rPr>
          <w:szCs w:val="15"/>
        </w:rPr>
        <w:t xml:space="preserve"> PWS data not restricted to wells only.  Some parameter results </w:t>
      </w:r>
      <w:r>
        <w:rPr>
          <w:szCs w:val="15"/>
        </w:rPr>
        <w:t>are</w:t>
      </w:r>
      <w:r w:rsidRPr="007043C1">
        <w:rPr>
          <w:szCs w:val="15"/>
        </w:rPr>
        <w:t xml:space="preserve"> for other entry points into a system</w:t>
      </w:r>
      <w:r>
        <w:rPr>
          <w:szCs w:val="15"/>
        </w:rPr>
        <w:t xml:space="preserve"> or</w:t>
      </w:r>
      <w:r w:rsidRPr="007043C1">
        <w:rPr>
          <w:szCs w:val="15"/>
        </w:rPr>
        <w:t xml:space="preserve"> composite samples.  Data are from systems that operate their own wells.  While individual sample results collected for this report may exceed an action level or MCL, that exceedance does not necessarily translate directly into a violation of water delivered to the consumer (1) because of the compositing or blending of water mentioned above, or (2) because averaging with subsequent samples was below the action level or MCL.</w:t>
      </w:r>
    </w:p>
    <w:p w:rsidR="00B607F8" w:rsidRDefault="00B607F8" w:rsidP="00B607F8">
      <w:pPr>
        <w:pStyle w:val="Bodytextreduced"/>
        <w:rPr>
          <w:szCs w:val="16"/>
        </w:rPr>
      </w:pPr>
      <w:r>
        <w:rPr>
          <w:szCs w:val="15"/>
          <w:vertAlign w:val="superscript"/>
        </w:rPr>
        <w:t>5</w:t>
      </w:r>
      <w:r w:rsidRPr="007043C1">
        <w:rPr>
          <w:szCs w:val="15"/>
        </w:rPr>
        <w:t xml:space="preserve"> Private well sampling under the WSRP is targeted sampling conducted in areas of suspected contamination, and the parameters analyzed are specific to contaminants of concern</w:t>
      </w:r>
      <w:r w:rsidRPr="007043C1">
        <w:rPr>
          <w:szCs w:val="16"/>
        </w:rPr>
        <w:t>.</w:t>
      </w:r>
    </w:p>
    <w:p w:rsidR="00B607F8" w:rsidRDefault="00B607F8" w:rsidP="00B607F8">
      <w:pPr>
        <w:pStyle w:val="Bodytextreduced"/>
        <w:rPr>
          <w:rFonts w:cs="Arial"/>
          <w:szCs w:val="16"/>
        </w:rPr>
      </w:pPr>
      <w:r>
        <w:t>ND</w:t>
      </w:r>
      <w:r w:rsidRPr="007043C1">
        <w:t xml:space="preserve"> = </w:t>
      </w:r>
      <w:r>
        <w:t>N</w:t>
      </w:r>
      <w:r w:rsidR="005E229C">
        <w:t>o</w:t>
      </w:r>
      <w:r w:rsidRPr="007043C1">
        <w:t xml:space="preserve"> data</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374"/>
        <w:gridCol w:w="810"/>
        <w:gridCol w:w="1080"/>
        <w:gridCol w:w="810"/>
        <w:gridCol w:w="900"/>
        <w:gridCol w:w="720"/>
        <w:gridCol w:w="954"/>
      </w:tblGrid>
      <w:tr w:rsidR="00B607F8" w:rsidRPr="003A02D8" w:rsidTr="00D552B7">
        <w:trPr>
          <w:trHeight w:val="450"/>
          <w:tblHeader/>
          <w:jc w:val="center"/>
        </w:trPr>
        <w:tc>
          <w:tcPr>
            <w:tcW w:w="4374" w:type="dxa"/>
            <w:shd w:val="clear" w:color="auto" w:fill="CCFFFF"/>
            <w:vAlign w:val="center"/>
          </w:tcPr>
          <w:p w:rsidR="00B607F8" w:rsidRPr="00053F7A" w:rsidRDefault="00B607F8" w:rsidP="00B607F8">
            <w:pPr>
              <w:pStyle w:val="TableText"/>
              <w:jc w:val="center"/>
              <w:rPr>
                <w:b/>
                <w:i/>
                <w:sz w:val="15"/>
                <w:szCs w:val="15"/>
              </w:rPr>
            </w:pPr>
            <w:r>
              <w:rPr>
                <w:b/>
                <w:i/>
                <w:sz w:val="15"/>
                <w:szCs w:val="15"/>
              </w:rPr>
              <w:t>-</w:t>
            </w:r>
          </w:p>
        </w:tc>
        <w:tc>
          <w:tcPr>
            <w:tcW w:w="5274" w:type="dxa"/>
            <w:gridSpan w:val="6"/>
            <w:shd w:val="clear" w:color="auto" w:fill="CCFFFF"/>
            <w:vAlign w:val="center"/>
          </w:tcPr>
          <w:p w:rsidR="00B607F8" w:rsidRDefault="00B607F8" w:rsidP="00B607F8">
            <w:pPr>
              <w:pStyle w:val="TableText"/>
              <w:jc w:val="center"/>
              <w:rPr>
                <w:b/>
                <w:i/>
                <w:sz w:val="15"/>
                <w:szCs w:val="15"/>
              </w:rPr>
            </w:pPr>
            <w:r w:rsidRPr="00053F7A">
              <w:rPr>
                <w:b/>
                <w:i/>
                <w:sz w:val="15"/>
                <w:szCs w:val="15"/>
              </w:rPr>
              <w:t xml:space="preserve">Contaminant Categories and Number of </w:t>
            </w:r>
            <w:r>
              <w:rPr>
                <w:b/>
                <w:i/>
                <w:sz w:val="15"/>
                <w:szCs w:val="15"/>
              </w:rPr>
              <w:t xml:space="preserve">Private </w:t>
            </w:r>
            <w:r w:rsidRPr="00053F7A">
              <w:rPr>
                <w:b/>
                <w:i/>
                <w:sz w:val="15"/>
                <w:szCs w:val="15"/>
              </w:rPr>
              <w:t xml:space="preserve">Well </w:t>
            </w:r>
            <w:r>
              <w:rPr>
                <w:b/>
                <w:i/>
                <w:sz w:val="15"/>
                <w:szCs w:val="15"/>
              </w:rPr>
              <w:t>and</w:t>
            </w:r>
            <w:r w:rsidRPr="00053F7A">
              <w:rPr>
                <w:b/>
                <w:i/>
                <w:sz w:val="15"/>
                <w:szCs w:val="15"/>
              </w:rPr>
              <w:t xml:space="preserve"> Water Systems with Samples</w:t>
            </w:r>
            <w:r>
              <w:rPr>
                <w:b/>
                <w:i/>
                <w:sz w:val="15"/>
                <w:szCs w:val="15"/>
              </w:rPr>
              <w:t xml:space="preserve"> </w:t>
            </w:r>
            <w:r w:rsidRPr="00053F7A">
              <w:rPr>
                <w:b/>
                <w:i/>
                <w:sz w:val="15"/>
                <w:szCs w:val="15"/>
              </w:rPr>
              <w:t>Exceed</w:t>
            </w:r>
            <w:r>
              <w:rPr>
                <w:b/>
                <w:i/>
                <w:sz w:val="15"/>
                <w:szCs w:val="15"/>
              </w:rPr>
              <w:t>ing</w:t>
            </w:r>
            <w:r w:rsidRPr="00053F7A">
              <w:rPr>
                <w:b/>
                <w:i/>
                <w:sz w:val="15"/>
                <w:szCs w:val="15"/>
              </w:rPr>
              <w:t xml:space="preserve"> Primary Standards</w:t>
            </w:r>
            <w:r>
              <w:rPr>
                <w:b/>
                <w:i/>
                <w:sz w:val="15"/>
                <w:szCs w:val="15"/>
              </w:rPr>
              <w:t xml:space="preserve"> </w:t>
            </w:r>
          </w:p>
          <w:p w:rsidR="00B607F8" w:rsidRPr="00053F7A" w:rsidRDefault="00B607F8" w:rsidP="00B607F8">
            <w:pPr>
              <w:pStyle w:val="TableText"/>
              <w:jc w:val="center"/>
              <w:rPr>
                <w:b/>
                <w:i/>
                <w:sz w:val="15"/>
                <w:szCs w:val="15"/>
              </w:rPr>
            </w:pPr>
            <w:r>
              <w:rPr>
                <w:b/>
                <w:i/>
                <w:color w:val="000000"/>
                <w:sz w:val="15"/>
                <w:szCs w:val="15"/>
              </w:rPr>
              <w:t>(period of record November 2009–October 2011)</w:t>
            </w:r>
          </w:p>
        </w:tc>
      </w:tr>
      <w:tr w:rsidR="00B607F8" w:rsidRPr="003A02D8" w:rsidTr="00D552B7">
        <w:trPr>
          <w:cantSplit/>
          <w:trHeight w:val="1286"/>
          <w:tblHeader/>
          <w:jc w:val="center"/>
        </w:trPr>
        <w:tc>
          <w:tcPr>
            <w:tcW w:w="4374" w:type="dxa"/>
            <w:tcBorders>
              <w:bottom w:val="double" w:sz="4" w:space="0" w:color="auto"/>
            </w:tcBorders>
            <w:shd w:val="clear" w:color="auto" w:fill="CCFFFF"/>
            <w:vAlign w:val="bottom"/>
          </w:tcPr>
          <w:p w:rsidR="00B607F8" w:rsidRPr="00053F7A" w:rsidRDefault="00B607F8" w:rsidP="00B607F8">
            <w:pPr>
              <w:pStyle w:val="TableText"/>
              <w:jc w:val="center"/>
              <w:rPr>
                <w:b/>
                <w:i/>
                <w:sz w:val="15"/>
                <w:szCs w:val="15"/>
              </w:rPr>
            </w:pPr>
            <w:r w:rsidRPr="00053F7A">
              <w:rPr>
                <w:b/>
                <w:i/>
                <w:sz w:val="15"/>
                <w:szCs w:val="15"/>
              </w:rPr>
              <w:t>Basin—Aquifer</w:t>
            </w:r>
          </w:p>
        </w:tc>
        <w:tc>
          <w:tcPr>
            <w:tcW w:w="810" w:type="dxa"/>
            <w:tcBorders>
              <w:bottom w:val="double" w:sz="4" w:space="0" w:color="auto"/>
            </w:tcBorders>
            <w:shd w:val="clear" w:color="auto" w:fill="CCFFFF"/>
            <w:textDirection w:val="btLr"/>
            <w:vAlign w:val="center"/>
          </w:tcPr>
          <w:p w:rsidR="00B607F8" w:rsidRPr="00053F7A" w:rsidRDefault="00B607F8" w:rsidP="00B607F8">
            <w:pPr>
              <w:pStyle w:val="TableText"/>
              <w:rPr>
                <w:b/>
                <w:i/>
                <w:sz w:val="15"/>
                <w:szCs w:val="15"/>
              </w:rPr>
            </w:pPr>
            <w:r>
              <w:rPr>
                <w:b/>
                <w:i/>
                <w:sz w:val="15"/>
                <w:szCs w:val="15"/>
              </w:rPr>
              <w:t>VOCs</w:t>
            </w:r>
            <w:r w:rsidRPr="00EF44DF">
              <w:rPr>
                <w:b/>
                <w:i/>
                <w:sz w:val="15"/>
                <w:szCs w:val="15"/>
                <w:vertAlign w:val="superscript"/>
              </w:rPr>
              <w:t>1</w:t>
            </w:r>
            <w:r>
              <w:rPr>
                <w:b/>
                <w:i/>
                <w:sz w:val="15"/>
                <w:szCs w:val="15"/>
              </w:rPr>
              <w:t xml:space="preserve"> in </w:t>
            </w:r>
            <w:r w:rsidRPr="00053F7A">
              <w:rPr>
                <w:b/>
                <w:i/>
                <w:sz w:val="15"/>
                <w:szCs w:val="15"/>
              </w:rPr>
              <w:t>Public Water Systems</w:t>
            </w:r>
            <w:r>
              <w:rPr>
                <w:b/>
                <w:i/>
                <w:sz w:val="15"/>
                <w:szCs w:val="15"/>
                <w:vertAlign w:val="superscript"/>
              </w:rPr>
              <w:t>4</w:t>
            </w:r>
          </w:p>
        </w:tc>
        <w:tc>
          <w:tcPr>
            <w:tcW w:w="1080" w:type="dxa"/>
            <w:tcBorders>
              <w:bottom w:val="double" w:sz="4" w:space="0" w:color="auto"/>
              <w:right w:val="double" w:sz="4" w:space="0" w:color="auto"/>
            </w:tcBorders>
            <w:shd w:val="clear" w:color="auto" w:fill="CCFFFF"/>
            <w:textDirection w:val="btLr"/>
            <w:vAlign w:val="center"/>
          </w:tcPr>
          <w:p w:rsidR="00B607F8" w:rsidRPr="00053F7A" w:rsidRDefault="00B607F8" w:rsidP="00B607F8">
            <w:pPr>
              <w:pStyle w:val="TableText"/>
              <w:rPr>
                <w:b/>
                <w:i/>
                <w:sz w:val="15"/>
                <w:szCs w:val="15"/>
              </w:rPr>
            </w:pPr>
            <w:r>
              <w:rPr>
                <w:b/>
                <w:i/>
                <w:sz w:val="15"/>
                <w:szCs w:val="15"/>
              </w:rPr>
              <w:t>VOCs</w:t>
            </w:r>
            <w:r w:rsidRPr="00EF44DF">
              <w:rPr>
                <w:b/>
                <w:i/>
                <w:sz w:val="15"/>
                <w:szCs w:val="15"/>
                <w:vertAlign w:val="superscript"/>
              </w:rPr>
              <w:t>1</w:t>
            </w:r>
            <w:r>
              <w:rPr>
                <w:b/>
                <w:i/>
                <w:sz w:val="15"/>
                <w:szCs w:val="15"/>
              </w:rPr>
              <w:t xml:space="preserve"> in </w:t>
            </w:r>
            <w:r w:rsidRPr="00053F7A">
              <w:rPr>
                <w:b/>
                <w:i/>
                <w:sz w:val="15"/>
                <w:szCs w:val="15"/>
              </w:rPr>
              <w:t>Private Wells (WSRP)</w:t>
            </w:r>
            <w:r>
              <w:rPr>
                <w:b/>
                <w:i/>
                <w:sz w:val="15"/>
                <w:szCs w:val="15"/>
                <w:vertAlign w:val="superscript"/>
              </w:rPr>
              <w:t>5</w:t>
            </w:r>
          </w:p>
        </w:tc>
        <w:tc>
          <w:tcPr>
            <w:tcW w:w="810" w:type="dxa"/>
            <w:tcBorders>
              <w:left w:val="double" w:sz="4" w:space="0" w:color="auto"/>
              <w:bottom w:val="double" w:sz="4" w:space="0" w:color="auto"/>
            </w:tcBorders>
            <w:shd w:val="clear" w:color="auto" w:fill="CCFFFF"/>
            <w:textDirection w:val="btLr"/>
            <w:vAlign w:val="center"/>
          </w:tcPr>
          <w:p w:rsidR="00B607F8" w:rsidRDefault="00B607F8" w:rsidP="00B607F8">
            <w:pPr>
              <w:pStyle w:val="TableText"/>
              <w:rPr>
                <w:b/>
                <w:i/>
                <w:sz w:val="15"/>
                <w:szCs w:val="15"/>
              </w:rPr>
            </w:pPr>
            <w:r>
              <w:rPr>
                <w:b/>
                <w:i/>
                <w:sz w:val="15"/>
                <w:szCs w:val="15"/>
              </w:rPr>
              <w:t>Pesticides/</w:t>
            </w:r>
          </w:p>
          <w:p w:rsidR="00B607F8" w:rsidRPr="00053F7A" w:rsidRDefault="00B607F8" w:rsidP="00B607F8">
            <w:pPr>
              <w:pStyle w:val="TableText"/>
              <w:rPr>
                <w:b/>
                <w:i/>
                <w:sz w:val="15"/>
                <w:szCs w:val="15"/>
              </w:rPr>
            </w:pPr>
            <w:r>
              <w:rPr>
                <w:b/>
                <w:i/>
                <w:sz w:val="15"/>
                <w:szCs w:val="15"/>
              </w:rPr>
              <w:t>SOCs</w:t>
            </w:r>
            <w:r w:rsidRPr="00EF44DF">
              <w:rPr>
                <w:b/>
                <w:i/>
                <w:sz w:val="15"/>
                <w:szCs w:val="15"/>
                <w:vertAlign w:val="superscript"/>
              </w:rPr>
              <w:t>2</w:t>
            </w:r>
            <w:r>
              <w:rPr>
                <w:b/>
                <w:i/>
                <w:sz w:val="15"/>
                <w:szCs w:val="15"/>
              </w:rPr>
              <w:t xml:space="preserve"> in </w:t>
            </w:r>
            <w:r w:rsidRPr="00053F7A">
              <w:rPr>
                <w:b/>
                <w:i/>
                <w:sz w:val="15"/>
                <w:szCs w:val="15"/>
              </w:rPr>
              <w:t>Public Water Systems</w:t>
            </w:r>
            <w:r>
              <w:rPr>
                <w:b/>
                <w:i/>
                <w:sz w:val="15"/>
                <w:szCs w:val="15"/>
                <w:vertAlign w:val="superscript"/>
              </w:rPr>
              <w:t>4</w:t>
            </w:r>
          </w:p>
        </w:tc>
        <w:tc>
          <w:tcPr>
            <w:tcW w:w="900" w:type="dxa"/>
            <w:tcBorders>
              <w:bottom w:val="double" w:sz="4" w:space="0" w:color="auto"/>
              <w:right w:val="double" w:sz="4" w:space="0" w:color="auto"/>
            </w:tcBorders>
            <w:shd w:val="clear" w:color="auto" w:fill="CCFFFF"/>
            <w:textDirection w:val="btLr"/>
            <w:vAlign w:val="center"/>
          </w:tcPr>
          <w:p w:rsidR="00B607F8" w:rsidRDefault="00B607F8" w:rsidP="00B607F8">
            <w:pPr>
              <w:pStyle w:val="TableText"/>
              <w:rPr>
                <w:b/>
                <w:i/>
                <w:sz w:val="15"/>
                <w:szCs w:val="15"/>
              </w:rPr>
            </w:pPr>
            <w:r>
              <w:rPr>
                <w:b/>
                <w:i/>
                <w:sz w:val="15"/>
                <w:szCs w:val="15"/>
              </w:rPr>
              <w:t>Pesticides/</w:t>
            </w:r>
          </w:p>
          <w:p w:rsidR="00B607F8" w:rsidRPr="00053F7A" w:rsidRDefault="00B607F8" w:rsidP="00B607F8">
            <w:pPr>
              <w:pStyle w:val="TableText"/>
              <w:rPr>
                <w:b/>
                <w:i/>
                <w:sz w:val="15"/>
                <w:szCs w:val="15"/>
              </w:rPr>
            </w:pPr>
            <w:r>
              <w:rPr>
                <w:b/>
                <w:i/>
                <w:sz w:val="15"/>
                <w:szCs w:val="15"/>
              </w:rPr>
              <w:t>SOCs</w:t>
            </w:r>
            <w:r w:rsidRPr="00EF44DF">
              <w:rPr>
                <w:b/>
                <w:i/>
                <w:sz w:val="15"/>
                <w:szCs w:val="15"/>
                <w:vertAlign w:val="superscript"/>
              </w:rPr>
              <w:t>2</w:t>
            </w:r>
            <w:r>
              <w:rPr>
                <w:b/>
                <w:i/>
                <w:sz w:val="15"/>
                <w:szCs w:val="15"/>
              </w:rPr>
              <w:t xml:space="preserve"> in </w:t>
            </w:r>
            <w:r w:rsidRPr="00053F7A">
              <w:rPr>
                <w:b/>
                <w:i/>
                <w:sz w:val="15"/>
                <w:szCs w:val="15"/>
              </w:rPr>
              <w:t>Private Wells (WSRP)</w:t>
            </w:r>
            <w:r>
              <w:rPr>
                <w:b/>
                <w:i/>
                <w:sz w:val="15"/>
                <w:szCs w:val="15"/>
                <w:vertAlign w:val="superscript"/>
              </w:rPr>
              <w:t>5</w:t>
            </w:r>
          </w:p>
        </w:tc>
        <w:tc>
          <w:tcPr>
            <w:tcW w:w="720" w:type="dxa"/>
            <w:tcBorders>
              <w:left w:val="double" w:sz="4" w:space="0" w:color="auto"/>
              <w:bottom w:val="double" w:sz="4" w:space="0" w:color="auto"/>
            </w:tcBorders>
            <w:shd w:val="clear" w:color="auto" w:fill="CCFFFF"/>
            <w:textDirection w:val="btLr"/>
            <w:vAlign w:val="center"/>
          </w:tcPr>
          <w:p w:rsidR="00B607F8" w:rsidRPr="00053F7A" w:rsidRDefault="00B607F8" w:rsidP="00B607F8">
            <w:pPr>
              <w:pStyle w:val="TableText"/>
              <w:rPr>
                <w:b/>
                <w:i/>
                <w:sz w:val="15"/>
                <w:szCs w:val="15"/>
              </w:rPr>
            </w:pPr>
            <w:r w:rsidRPr="00053F7A">
              <w:rPr>
                <w:b/>
                <w:i/>
                <w:sz w:val="15"/>
                <w:szCs w:val="15"/>
              </w:rPr>
              <w:t>Nitrate</w:t>
            </w:r>
            <w:r w:rsidRPr="00053F7A">
              <w:rPr>
                <w:b/>
                <w:i/>
                <w:sz w:val="15"/>
                <w:szCs w:val="15"/>
                <w:vertAlign w:val="superscript"/>
              </w:rPr>
              <w:t>3</w:t>
            </w:r>
            <w:r>
              <w:rPr>
                <w:b/>
                <w:i/>
                <w:sz w:val="15"/>
                <w:szCs w:val="15"/>
                <w:vertAlign w:val="superscript"/>
              </w:rPr>
              <w:t xml:space="preserve"> </w:t>
            </w:r>
            <w:r w:rsidRPr="00EF44DF">
              <w:rPr>
                <w:b/>
                <w:i/>
                <w:sz w:val="15"/>
                <w:szCs w:val="15"/>
              </w:rPr>
              <w:t>in</w:t>
            </w:r>
            <w:r>
              <w:rPr>
                <w:b/>
                <w:i/>
                <w:sz w:val="15"/>
                <w:szCs w:val="15"/>
              </w:rPr>
              <w:t xml:space="preserve"> </w:t>
            </w:r>
            <w:r w:rsidRPr="00053F7A">
              <w:rPr>
                <w:b/>
                <w:i/>
                <w:sz w:val="15"/>
                <w:szCs w:val="15"/>
              </w:rPr>
              <w:t>Public Water Systems</w:t>
            </w:r>
            <w:r>
              <w:rPr>
                <w:b/>
                <w:i/>
                <w:sz w:val="15"/>
                <w:szCs w:val="15"/>
                <w:vertAlign w:val="superscript"/>
              </w:rPr>
              <w:t>4</w:t>
            </w:r>
          </w:p>
        </w:tc>
        <w:tc>
          <w:tcPr>
            <w:tcW w:w="954" w:type="dxa"/>
            <w:tcBorders>
              <w:bottom w:val="double" w:sz="4" w:space="0" w:color="auto"/>
            </w:tcBorders>
            <w:shd w:val="clear" w:color="auto" w:fill="CCFFFF"/>
            <w:textDirection w:val="btLr"/>
            <w:vAlign w:val="center"/>
          </w:tcPr>
          <w:p w:rsidR="00B607F8" w:rsidRPr="00053F7A" w:rsidRDefault="00B607F8" w:rsidP="00B607F8">
            <w:pPr>
              <w:pStyle w:val="TableText"/>
              <w:rPr>
                <w:b/>
                <w:i/>
                <w:sz w:val="15"/>
                <w:szCs w:val="15"/>
              </w:rPr>
            </w:pPr>
            <w:r w:rsidRPr="00053F7A">
              <w:rPr>
                <w:b/>
                <w:i/>
                <w:sz w:val="15"/>
                <w:szCs w:val="15"/>
              </w:rPr>
              <w:t>Nitrate</w:t>
            </w:r>
            <w:r w:rsidRPr="00053F7A">
              <w:rPr>
                <w:b/>
                <w:i/>
                <w:sz w:val="15"/>
                <w:szCs w:val="15"/>
                <w:vertAlign w:val="superscript"/>
              </w:rPr>
              <w:t>3</w:t>
            </w:r>
            <w:r>
              <w:rPr>
                <w:b/>
                <w:i/>
                <w:sz w:val="15"/>
                <w:szCs w:val="15"/>
                <w:vertAlign w:val="superscript"/>
              </w:rPr>
              <w:t xml:space="preserve"> </w:t>
            </w:r>
            <w:r w:rsidRPr="00EF44DF">
              <w:rPr>
                <w:b/>
                <w:i/>
                <w:sz w:val="15"/>
                <w:szCs w:val="15"/>
              </w:rPr>
              <w:t>in</w:t>
            </w:r>
            <w:r>
              <w:rPr>
                <w:b/>
                <w:i/>
                <w:sz w:val="15"/>
                <w:szCs w:val="15"/>
              </w:rPr>
              <w:t xml:space="preserve"> </w:t>
            </w:r>
            <w:r w:rsidRPr="00053F7A">
              <w:rPr>
                <w:b/>
                <w:i/>
                <w:sz w:val="15"/>
                <w:szCs w:val="15"/>
              </w:rPr>
              <w:t>Private Wells (WSRP)</w:t>
            </w:r>
            <w:r>
              <w:rPr>
                <w:b/>
                <w:i/>
                <w:sz w:val="15"/>
                <w:szCs w:val="15"/>
                <w:vertAlign w:val="superscript"/>
              </w:rPr>
              <w:t>5</w:t>
            </w:r>
          </w:p>
        </w:tc>
      </w:tr>
      <w:tr w:rsidR="00B607F8" w:rsidRPr="00053F7A" w:rsidTr="00B607F8">
        <w:trPr>
          <w:trHeight w:val="220"/>
          <w:jc w:val="center"/>
        </w:trPr>
        <w:tc>
          <w:tcPr>
            <w:tcW w:w="4374" w:type="dxa"/>
            <w:tcBorders>
              <w:top w:val="double" w:sz="4" w:space="0" w:color="auto"/>
            </w:tcBorders>
            <w:shd w:val="clear" w:color="auto" w:fill="FFFFCC"/>
            <w:vAlign w:val="center"/>
          </w:tcPr>
          <w:p w:rsidR="00B607F8" w:rsidRPr="00053F7A" w:rsidRDefault="00B607F8" w:rsidP="00B607F8">
            <w:pPr>
              <w:pStyle w:val="TableText"/>
              <w:rPr>
                <w:sz w:val="15"/>
                <w:szCs w:val="15"/>
              </w:rPr>
            </w:pPr>
            <w:r w:rsidRPr="00053F7A">
              <w:rPr>
                <w:sz w:val="15"/>
                <w:szCs w:val="15"/>
              </w:rPr>
              <w:t>Apalachicola–Chipola—Floridan Aquifer</w:t>
            </w:r>
          </w:p>
        </w:tc>
        <w:tc>
          <w:tcPr>
            <w:tcW w:w="810" w:type="dxa"/>
            <w:tcBorders>
              <w:top w:val="double" w:sz="4" w:space="0" w:color="auto"/>
            </w:tcBorders>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1080" w:type="dxa"/>
            <w:tcBorders>
              <w:top w:val="double" w:sz="4" w:space="0" w:color="auto"/>
              <w:right w:val="double" w:sz="4" w:space="0" w:color="auto"/>
            </w:tcBorders>
            <w:vAlign w:val="center"/>
          </w:tcPr>
          <w:p w:rsidR="00B607F8" w:rsidRPr="00053F7A" w:rsidRDefault="00B607F8" w:rsidP="00B607F8">
            <w:pPr>
              <w:pStyle w:val="TableText"/>
              <w:jc w:val="center"/>
              <w:rPr>
                <w:rFonts w:cs="Arial"/>
                <w:sz w:val="15"/>
                <w:szCs w:val="15"/>
              </w:rPr>
            </w:pPr>
            <w:r>
              <w:rPr>
                <w:rFonts w:cs="Arial"/>
                <w:sz w:val="15"/>
                <w:szCs w:val="15"/>
              </w:rPr>
              <w:t>1</w:t>
            </w:r>
          </w:p>
        </w:tc>
        <w:tc>
          <w:tcPr>
            <w:tcW w:w="810" w:type="dxa"/>
            <w:tcBorders>
              <w:top w:val="double" w:sz="4" w:space="0" w:color="auto"/>
              <w:lef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sidRPr="00207AC4">
              <w:rPr>
                <w:rFonts w:cs="Arial"/>
                <w:sz w:val="15"/>
                <w:szCs w:val="15"/>
              </w:rPr>
              <w:t>1</w:t>
            </w:r>
          </w:p>
        </w:tc>
        <w:tc>
          <w:tcPr>
            <w:tcW w:w="900" w:type="dxa"/>
            <w:tcBorders>
              <w:top w:val="double" w:sz="4" w:space="0" w:color="auto"/>
              <w:righ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Pr>
                <w:rFonts w:cs="Arial"/>
                <w:sz w:val="15"/>
                <w:szCs w:val="15"/>
              </w:rPr>
              <w:t>24</w:t>
            </w:r>
          </w:p>
        </w:tc>
        <w:tc>
          <w:tcPr>
            <w:tcW w:w="720" w:type="dxa"/>
            <w:tcBorders>
              <w:top w:val="double" w:sz="4" w:space="0" w:color="auto"/>
              <w:left w:val="double" w:sz="4" w:space="0" w:color="auto"/>
            </w:tcBorders>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954" w:type="dxa"/>
            <w:tcBorders>
              <w:top w:val="double" w:sz="4" w:space="0" w:color="auto"/>
            </w:tcBorders>
            <w:vAlign w:val="center"/>
          </w:tcPr>
          <w:p w:rsidR="00B607F8" w:rsidRPr="00053F7A" w:rsidRDefault="00B607F8" w:rsidP="00B607F8">
            <w:pPr>
              <w:pStyle w:val="TableText"/>
              <w:jc w:val="center"/>
              <w:rPr>
                <w:rFonts w:cs="Arial"/>
                <w:sz w:val="15"/>
                <w:szCs w:val="15"/>
              </w:rPr>
            </w:pPr>
            <w:r>
              <w:rPr>
                <w:rFonts w:cs="Arial"/>
                <w:sz w:val="15"/>
                <w:szCs w:val="15"/>
              </w:rPr>
              <w:t>6</w:t>
            </w:r>
          </w:p>
        </w:tc>
      </w:tr>
      <w:tr w:rsidR="00B607F8" w:rsidRPr="00053F7A" w:rsidTr="00B607F8">
        <w:trPr>
          <w:trHeight w:val="220"/>
          <w:jc w:val="center"/>
        </w:trPr>
        <w:tc>
          <w:tcPr>
            <w:tcW w:w="4374" w:type="dxa"/>
            <w:shd w:val="clear" w:color="auto" w:fill="FFFFCC"/>
            <w:vAlign w:val="center"/>
          </w:tcPr>
          <w:p w:rsidR="00B607F8" w:rsidRPr="00053F7A" w:rsidRDefault="00B607F8" w:rsidP="00B607F8">
            <w:pPr>
              <w:pStyle w:val="TableText"/>
              <w:rPr>
                <w:sz w:val="15"/>
                <w:szCs w:val="15"/>
              </w:rPr>
            </w:pPr>
            <w:r w:rsidRPr="00053F7A">
              <w:rPr>
                <w:sz w:val="15"/>
                <w:szCs w:val="15"/>
              </w:rPr>
              <w:t xml:space="preserve">Caloosahatchee—Surficial Aquifer </w:t>
            </w:r>
          </w:p>
        </w:tc>
        <w:tc>
          <w:tcPr>
            <w:tcW w:w="810" w:type="dxa"/>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1080" w:type="dxa"/>
            <w:tcBorders>
              <w:right w:val="double" w:sz="4" w:space="0" w:color="auto"/>
            </w:tcBorders>
            <w:vAlign w:val="center"/>
          </w:tcPr>
          <w:p w:rsidR="00B607F8" w:rsidRPr="00053F7A" w:rsidRDefault="00B607F8" w:rsidP="00B607F8">
            <w:pPr>
              <w:pStyle w:val="TableText"/>
              <w:jc w:val="center"/>
              <w:rPr>
                <w:rFonts w:cs="Arial"/>
                <w:sz w:val="15"/>
                <w:szCs w:val="15"/>
              </w:rPr>
            </w:pPr>
            <w:r>
              <w:rPr>
                <w:rFonts w:cs="Arial"/>
                <w:sz w:val="15"/>
                <w:szCs w:val="15"/>
              </w:rPr>
              <w:t>0</w:t>
            </w:r>
          </w:p>
        </w:tc>
        <w:tc>
          <w:tcPr>
            <w:tcW w:w="810" w:type="dxa"/>
            <w:tcBorders>
              <w:lef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900" w:type="dxa"/>
            <w:tcBorders>
              <w:righ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Pr>
                <w:rFonts w:cs="Arial"/>
                <w:sz w:val="15"/>
                <w:szCs w:val="15"/>
              </w:rPr>
              <w:t>0</w:t>
            </w:r>
          </w:p>
        </w:tc>
        <w:tc>
          <w:tcPr>
            <w:tcW w:w="720" w:type="dxa"/>
            <w:tcBorders>
              <w:left w:val="double" w:sz="4" w:space="0" w:color="auto"/>
            </w:tcBorders>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954" w:type="dxa"/>
            <w:vAlign w:val="center"/>
          </w:tcPr>
          <w:p w:rsidR="00B607F8" w:rsidRPr="00053F7A" w:rsidRDefault="00B607F8" w:rsidP="00B607F8">
            <w:pPr>
              <w:pStyle w:val="TableText"/>
              <w:jc w:val="center"/>
              <w:rPr>
                <w:rFonts w:cs="Arial"/>
                <w:sz w:val="15"/>
                <w:szCs w:val="15"/>
              </w:rPr>
            </w:pPr>
            <w:r>
              <w:rPr>
                <w:rFonts w:cs="Arial"/>
                <w:sz w:val="15"/>
                <w:szCs w:val="15"/>
              </w:rPr>
              <w:t>0</w:t>
            </w:r>
          </w:p>
        </w:tc>
      </w:tr>
      <w:tr w:rsidR="00B607F8" w:rsidRPr="00053F7A" w:rsidTr="00B607F8">
        <w:trPr>
          <w:trHeight w:val="220"/>
          <w:jc w:val="center"/>
        </w:trPr>
        <w:tc>
          <w:tcPr>
            <w:tcW w:w="4374" w:type="dxa"/>
            <w:shd w:val="clear" w:color="auto" w:fill="FFFFCC"/>
            <w:vAlign w:val="center"/>
          </w:tcPr>
          <w:p w:rsidR="00B607F8" w:rsidRPr="00053F7A" w:rsidRDefault="00B607F8" w:rsidP="00B607F8">
            <w:pPr>
              <w:pStyle w:val="TableText"/>
              <w:rPr>
                <w:sz w:val="15"/>
                <w:szCs w:val="15"/>
              </w:rPr>
            </w:pPr>
            <w:smartTag w:uri="urn:schemas-microsoft-com:office:smarttags" w:element="PlaceName">
              <w:smartTag w:uri="urn:schemas-microsoft-com:office:smarttags" w:element="place">
                <w:r w:rsidRPr="00053F7A">
                  <w:rPr>
                    <w:sz w:val="15"/>
                    <w:szCs w:val="15"/>
                  </w:rPr>
                  <w:t>Charlotte</w:t>
                </w:r>
              </w:smartTag>
              <w:r w:rsidRPr="00053F7A">
                <w:rPr>
                  <w:sz w:val="15"/>
                  <w:szCs w:val="15"/>
                </w:rPr>
                <w:t xml:space="preserve"> </w:t>
              </w:r>
              <w:smartTag w:uri="urn:schemas-microsoft-com:office:smarttags" w:element="PlaceName">
                <w:r w:rsidRPr="00053F7A">
                  <w:rPr>
                    <w:sz w:val="15"/>
                    <w:szCs w:val="15"/>
                  </w:rPr>
                  <w:t>Harbor</w:t>
                </w:r>
              </w:smartTag>
            </w:smartTag>
            <w:r w:rsidRPr="00053F7A">
              <w:rPr>
                <w:sz w:val="15"/>
                <w:szCs w:val="15"/>
              </w:rPr>
              <w:t>—Floridan Aquifer (SW)</w:t>
            </w:r>
          </w:p>
        </w:tc>
        <w:tc>
          <w:tcPr>
            <w:tcW w:w="810" w:type="dxa"/>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1080" w:type="dxa"/>
            <w:tcBorders>
              <w:right w:val="double" w:sz="4" w:space="0" w:color="auto"/>
            </w:tcBorders>
            <w:vAlign w:val="center"/>
          </w:tcPr>
          <w:p w:rsidR="00B607F8" w:rsidRPr="00053F7A" w:rsidRDefault="00B607F8" w:rsidP="00B607F8">
            <w:pPr>
              <w:pStyle w:val="TableText"/>
              <w:jc w:val="center"/>
              <w:rPr>
                <w:rFonts w:cs="Arial"/>
                <w:sz w:val="15"/>
                <w:szCs w:val="15"/>
              </w:rPr>
            </w:pPr>
            <w:r>
              <w:rPr>
                <w:rFonts w:cs="Arial"/>
                <w:sz w:val="15"/>
                <w:szCs w:val="15"/>
              </w:rPr>
              <w:t>5</w:t>
            </w:r>
          </w:p>
        </w:tc>
        <w:tc>
          <w:tcPr>
            <w:tcW w:w="810" w:type="dxa"/>
            <w:tcBorders>
              <w:lef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900" w:type="dxa"/>
            <w:tcBorders>
              <w:righ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Pr>
                <w:rFonts w:cs="Arial"/>
                <w:sz w:val="15"/>
                <w:szCs w:val="15"/>
              </w:rPr>
              <w:t>0</w:t>
            </w:r>
          </w:p>
        </w:tc>
        <w:tc>
          <w:tcPr>
            <w:tcW w:w="720" w:type="dxa"/>
            <w:tcBorders>
              <w:left w:val="double" w:sz="4" w:space="0" w:color="auto"/>
            </w:tcBorders>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954" w:type="dxa"/>
            <w:vAlign w:val="center"/>
          </w:tcPr>
          <w:p w:rsidR="00B607F8" w:rsidRPr="00053F7A" w:rsidRDefault="00B607F8" w:rsidP="00B607F8">
            <w:pPr>
              <w:pStyle w:val="TableText"/>
              <w:jc w:val="center"/>
              <w:rPr>
                <w:rFonts w:cs="Arial"/>
                <w:sz w:val="15"/>
                <w:szCs w:val="15"/>
              </w:rPr>
            </w:pPr>
            <w:r>
              <w:rPr>
                <w:rFonts w:cs="Arial"/>
                <w:sz w:val="15"/>
                <w:szCs w:val="15"/>
              </w:rPr>
              <w:t>0</w:t>
            </w:r>
          </w:p>
        </w:tc>
      </w:tr>
      <w:tr w:rsidR="00B607F8" w:rsidRPr="00053F7A" w:rsidTr="00B607F8">
        <w:trPr>
          <w:trHeight w:val="220"/>
          <w:jc w:val="center"/>
        </w:trPr>
        <w:tc>
          <w:tcPr>
            <w:tcW w:w="4374" w:type="dxa"/>
            <w:shd w:val="clear" w:color="auto" w:fill="FFFFCC"/>
            <w:vAlign w:val="center"/>
          </w:tcPr>
          <w:p w:rsidR="00B607F8" w:rsidRPr="00053F7A" w:rsidRDefault="00B607F8" w:rsidP="00B607F8">
            <w:pPr>
              <w:pStyle w:val="TableText"/>
              <w:rPr>
                <w:sz w:val="15"/>
                <w:szCs w:val="15"/>
              </w:rPr>
            </w:pPr>
            <w:r w:rsidRPr="00053F7A">
              <w:rPr>
                <w:sz w:val="15"/>
                <w:szCs w:val="15"/>
              </w:rPr>
              <w:t>Choctawhatchee–St. Andrew—Floridan Aquifer</w:t>
            </w:r>
          </w:p>
        </w:tc>
        <w:tc>
          <w:tcPr>
            <w:tcW w:w="810" w:type="dxa"/>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1080" w:type="dxa"/>
            <w:tcBorders>
              <w:right w:val="double" w:sz="4" w:space="0" w:color="auto"/>
            </w:tcBorders>
            <w:vAlign w:val="center"/>
          </w:tcPr>
          <w:p w:rsidR="00B607F8" w:rsidRPr="00053F7A" w:rsidRDefault="00B607F8" w:rsidP="00B607F8">
            <w:pPr>
              <w:pStyle w:val="TableText"/>
              <w:jc w:val="center"/>
              <w:rPr>
                <w:rFonts w:cs="Arial"/>
                <w:sz w:val="15"/>
                <w:szCs w:val="15"/>
              </w:rPr>
            </w:pPr>
            <w:r>
              <w:rPr>
                <w:rFonts w:cs="Arial"/>
                <w:sz w:val="15"/>
                <w:szCs w:val="15"/>
              </w:rPr>
              <w:t>2</w:t>
            </w:r>
          </w:p>
        </w:tc>
        <w:tc>
          <w:tcPr>
            <w:tcW w:w="810" w:type="dxa"/>
            <w:tcBorders>
              <w:lef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900" w:type="dxa"/>
            <w:tcBorders>
              <w:righ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Pr>
                <w:rFonts w:cs="Arial"/>
                <w:sz w:val="15"/>
                <w:szCs w:val="15"/>
              </w:rPr>
              <w:t>0</w:t>
            </w:r>
          </w:p>
        </w:tc>
        <w:tc>
          <w:tcPr>
            <w:tcW w:w="720" w:type="dxa"/>
            <w:tcBorders>
              <w:left w:val="double" w:sz="4" w:space="0" w:color="auto"/>
            </w:tcBorders>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954" w:type="dxa"/>
            <w:vAlign w:val="center"/>
          </w:tcPr>
          <w:p w:rsidR="00B607F8" w:rsidRPr="00053F7A" w:rsidRDefault="00B607F8" w:rsidP="00B607F8">
            <w:pPr>
              <w:pStyle w:val="TableText"/>
              <w:jc w:val="center"/>
              <w:rPr>
                <w:rFonts w:cs="Arial"/>
                <w:sz w:val="15"/>
                <w:szCs w:val="15"/>
              </w:rPr>
            </w:pPr>
            <w:r>
              <w:rPr>
                <w:rFonts w:cs="Arial"/>
                <w:sz w:val="15"/>
                <w:szCs w:val="15"/>
              </w:rPr>
              <w:t>0</w:t>
            </w:r>
          </w:p>
        </w:tc>
      </w:tr>
      <w:tr w:rsidR="00B607F8" w:rsidRPr="00053F7A" w:rsidTr="00B607F8">
        <w:trPr>
          <w:trHeight w:val="220"/>
          <w:jc w:val="center"/>
        </w:trPr>
        <w:tc>
          <w:tcPr>
            <w:tcW w:w="4374" w:type="dxa"/>
            <w:shd w:val="clear" w:color="auto" w:fill="FFFFCC"/>
            <w:vAlign w:val="center"/>
          </w:tcPr>
          <w:p w:rsidR="00B607F8" w:rsidRPr="00053F7A" w:rsidRDefault="00B607F8" w:rsidP="00B607F8">
            <w:pPr>
              <w:pStyle w:val="TableText"/>
              <w:rPr>
                <w:sz w:val="15"/>
                <w:szCs w:val="15"/>
              </w:rPr>
            </w:pPr>
            <w:smartTag w:uri="urn:schemas-microsoft-com:office:smarttags" w:element="place">
              <w:r w:rsidRPr="00053F7A">
                <w:rPr>
                  <w:sz w:val="15"/>
                  <w:szCs w:val="15"/>
                </w:rPr>
                <w:t>Everglades</w:t>
              </w:r>
            </w:smartTag>
            <w:r w:rsidRPr="00053F7A">
              <w:rPr>
                <w:sz w:val="15"/>
                <w:szCs w:val="15"/>
              </w:rPr>
              <w:t>—Surficial Aquifer (SW)</w:t>
            </w:r>
          </w:p>
        </w:tc>
        <w:tc>
          <w:tcPr>
            <w:tcW w:w="810" w:type="dxa"/>
            <w:vAlign w:val="center"/>
          </w:tcPr>
          <w:p w:rsidR="00B607F8" w:rsidRPr="00053F7A" w:rsidRDefault="00B607F8" w:rsidP="00B607F8">
            <w:pPr>
              <w:pStyle w:val="TableText"/>
              <w:jc w:val="center"/>
              <w:rPr>
                <w:rFonts w:cs="Arial"/>
                <w:sz w:val="15"/>
                <w:szCs w:val="15"/>
              </w:rPr>
            </w:pPr>
            <w:r w:rsidRPr="00207AC4">
              <w:rPr>
                <w:rFonts w:cs="Arial"/>
                <w:sz w:val="15"/>
                <w:szCs w:val="15"/>
              </w:rPr>
              <w:t>1</w:t>
            </w:r>
          </w:p>
        </w:tc>
        <w:tc>
          <w:tcPr>
            <w:tcW w:w="1080" w:type="dxa"/>
            <w:tcBorders>
              <w:right w:val="double" w:sz="4" w:space="0" w:color="auto"/>
            </w:tcBorders>
            <w:vAlign w:val="center"/>
          </w:tcPr>
          <w:p w:rsidR="00B607F8" w:rsidRPr="00053F7A" w:rsidRDefault="00B607F8" w:rsidP="00B607F8">
            <w:pPr>
              <w:pStyle w:val="TableText"/>
              <w:jc w:val="center"/>
              <w:rPr>
                <w:rFonts w:cs="Arial"/>
                <w:sz w:val="15"/>
                <w:szCs w:val="15"/>
              </w:rPr>
            </w:pPr>
            <w:r>
              <w:rPr>
                <w:rFonts w:cs="Arial"/>
                <w:sz w:val="15"/>
                <w:szCs w:val="15"/>
              </w:rPr>
              <w:t>ND</w:t>
            </w:r>
          </w:p>
        </w:tc>
        <w:tc>
          <w:tcPr>
            <w:tcW w:w="810" w:type="dxa"/>
            <w:tcBorders>
              <w:lef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900" w:type="dxa"/>
            <w:tcBorders>
              <w:righ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Pr>
                <w:rFonts w:cs="Arial"/>
                <w:sz w:val="15"/>
                <w:szCs w:val="15"/>
              </w:rPr>
              <w:t>0</w:t>
            </w:r>
          </w:p>
        </w:tc>
        <w:tc>
          <w:tcPr>
            <w:tcW w:w="720" w:type="dxa"/>
            <w:tcBorders>
              <w:left w:val="double" w:sz="4" w:space="0" w:color="auto"/>
            </w:tcBorders>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954" w:type="dxa"/>
            <w:vAlign w:val="center"/>
          </w:tcPr>
          <w:p w:rsidR="00B607F8" w:rsidRPr="00053F7A" w:rsidRDefault="00B607F8" w:rsidP="00B607F8">
            <w:pPr>
              <w:pStyle w:val="TableText"/>
              <w:jc w:val="center"/>
              <w:rPr>
                <w:rFonts w:cs="Arial"/>
                <w:sz w:val="15"/>
                <w:szCs w:val="15"/>
              </w:rPr>
            </w:pPr>
            <w:r>
              <w:rPr>
                <w:rFonts w:cs="Arial"/>
                <w:sz w:val="15"/>
                <w:szCs w:val="15"/>
              </w:rPr>
              <w:t>ND</w:t>
            </w:r>
          </w:p>
        </w:tc>
      </w:tr>
      <w:tr w:rsidR="00B607F8" w:rsidRPr="00053F7A" w:rsidTr="00B607F8">
        <w:trPr>
          <w:trHeight w:val="220"/>
          <w:jc w:val="center"/>
        </w:trPr>
        <w:tc>
          <w:tcPr>
            <w:tcW w:w="4374" w:type="dxa"/>
            <w:shd w:val="clear" w:color="auto" w:fill="FFFFCC"/>
            <w:vAlign w:val="center"/>
          </w:tcPr>
          <w:p w:rsidR="00B607F8" w:rsidRPr="00053F7A" w:rsidRDefault="00B607F8" w:rsidP="00B607F8">
            <w:pPr>
              <w:pStyle w:val="TableText"/>
              <w:rPr>
                <w:sz w:val="15"/>
                <w:szCs w:val="15"/>
              </w:rPr>
            </w:pPr>
            <w:smartTag w:uri="urn:schemas-microsoft-com:office:smarttags" w:element="place">
              <w:r w:rsidRPr="00053F7A">
                <w:rPr>
                  <w:sz w:val="15"/>
                  <w:szCs w:val="15"/>
                </w:rPr>
                <w:t>Everglades</w:t>
              </w:r>
            </w:smartTag>
            <w:r w:rsidRPr="00053F7A">
              <w:rPr>
                <w:sz w:val="15"/>
                <w:szCs w:val="15"/>
              </w:rPr>
              <w:t xml:space="preserve"> West Coast—Surficial Aquifer</w:t>
            </w:r>
          </w:p>
        </w:tc>
        <w:tc>
          <w:tcPr>
            <w:tcW w:w="810" w:type="dxa"/>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1080" w:type="dxa"/>
            <w:tcBorders>
              <w:right w:val="double" w:sz="4" w:space="0" w:color="auto"/>
            </w:tcBorders>
            <w:vAlign w:val="center"/>
          </w:tcPr>
          <w:p w:rsidR="00B607F8" w:rsidRPr="00053F7A" w:rsidRDefault="00B607F8" w:rsidP="00B607F8">
            <w:pPr>
              <w:pStyle w:val="TableText"/>
              <w:jc w:val="center"/>
              <w:rPr>
                <w:rFonts w:cs="Arial"/>
                <w:sz w:val="15"/>
                <w:szCs w:val="15"/>
              </w:rPr>
            </w:pPr>
            <w:r>
              <w:rPr>
                <w:rFonts w:cs="Arial"/>
                <w:sz w:val="15"/>
                <w:szCs w:val="15"/>
              </w:rPr>
              <w:t>0</w:t>
            </w:r>
          </w:p>
        </w:tc>
        <w:tc>
          <w:tcPr>
            <w:tcW w:w="810" w:type="dxa"/>
            <w:tcBorders>
              <w:lef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900" w:type="dxa"/>
            <w:tcBorders>
              <w:righ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Pr>
                <w:rFonts w:cs="Arial"/>
                <w:sz w:val="15"/>
                <w:szCs w:val="15"/>
              </w:rPr>
              <w:t>0</w:t>
            </w:r>
          </w:p>
        </w:tc>
        <w:tc>
          <w:tcPr>
            <w:tcW w:w="720" w:type="dxa"/>
            <w:tcBorders>
              <w:left w:val="double" w:sz="4" w:space="0" w:color="auto"/>
            </w:tcBorders>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954" w:type="dxa"/>
            <w:vAlign w:val="center"/>
          </w:tcPr>
          <w:p w:rsidR="00B607F8" w:rsidRPr="00053F7A" w:rsidRDefault="00B607F8" w:rsidP="00B607F8">
            <w:pPr>
              <w:pStyle w:val="TableText"/>
              <w:jc w:val="center"/>
              <w:rPr>
                <w:rFonts w:cs="Arial"/>
                <w:sz w:val="15"/>
                <w:szCs w:val="15"/>
              </w:rPr>
            </w:pPr>
            <w:r>
              <w:rPr>
                <w:rFonts w:cs="Arial"/>
                <w:sz w:val="15"/>
                <w:szCs w:val="15"/>
              </w:rPr>
              <w:t>ND</w:t>
            </w:r>
          </w:p>
        </w:tc>
      </w:tr>
      <w:tr w:rsidR="00B607F8" w:rsidRPr="00053F7A" w:rsidTr="00B607F8">
        <w:trPr>
          <w:trHeight w:val="220"/>
          <w:jc w:val="center"/>
        </w:trPr>
        <w:tc>
          <w:tcPr>
            <w:tcW w:w="4374" w:type="dxa"/>
            <w:shd w:val="clear" w:color="auto" w:fill="FFFFCC"/>
            <w:vAlign w:val="center"/>
          </w:tcPr>
          <w:p w:rsidR="00B607F8" w:rsidRPr="00053F7A" w:rsidRDefault="00B607F8" w:rsidP="00B607F8">
            <w:pPr>
              <w:pStyle w:val="TableText"/>
              <w:rPr>
                <w:sz w:val="15"/>
                <w:szCs w:val="15"/>
              </w:rPr>
            </w:pPr>
            <w:r w:rsidRPr="00053F7A">
              <w:rPr>
                <w:sz w:val="15"/>
                <w:szCs w:val="15"/>
              </w:rPr>
              <w:t>Fisheating Creek—Surficial Aquifer</w:t>
            </w:r>
          </w:p>
        </w:tc>
        <w:tc>
          <w:tcPr>
            <w:tcW w:w="810" w:type="dxa"/>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1080" w:type="dxa"/>
            <w:tcBorders>
              <w:right w:val="double" w:sz="4" w:space="0" w:color="auto"/>
            </w:tcBorders>
            <w:vAlign w:val="center"/>
          </w:tcPr>
          <w:p w:rsidR="00B607F8" w:rsidRPr="00053F7A" w:rsidRDefault="00B607F8" w:rsidP="00B607F8">
            <w:pPr>
              <w:pStyle w:val="TableText"/>
              <w:jc w:val="center"/>
              <w:rPr>
                <w:rFonts w:cs="Arial"/>
                <w:sz w:val="15"/>
                <w:szCs w:val="15"/>
              </w:rPr>
            </w:pPr>
            <w:r>
              <w:rPr>
                <w:rFonts w:cs="Arial"/>
                <w:sz w:val="15"/>
                <w:szCs w:val="15"/>
              </w:rPr>
              <w:t>0</w:t>
            </w:r>
          </w:p>
        </w:tc>
        <w:tc>
          <w:tcPr>
            <w:tcW w:w="810" w:type="dxa"/>
            <w:tcBorders>
              <w:lef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900" w:type="dxa"/>
            <w:tcBorders>
              <w:righ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Pr>
                <w:rFonts w:cs="Arial"/>
                <w:sz w:val="15"/>
                <w:szCs w:val="15"/>
              </w:rPr>
              <w:t>0</w:t>
            </w:r>
          </w:p>
        </w:tc>
        <w:tc>
          <w:tcPr>
            <w:tcW w:w="720" w:type="dxa"/>
            <w:tcBorders>
              <w:left w:val="double" w:sz="4" w:space="0" w:color="auto"/>
            </w:tcBorders>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954" w:type="dxa"/>
            <w:vAlign w:val="center"/>
          </w:tcPr>
          <w:p w:rsidR="00B607F8" w:rsidRPr="00053F7A" w:rsidRDefault="00B607F8" w:rsidP="00B607F8">
            <w:pPr>
              <w:pStyle w:val="TableText"/>
              <w:jc w:val="center"/>
              <w:rPr>
                <w:rFonts w:cs="Arial"/>
                <w:sz w:val="15"/>
                <w:szCs w:val="15"/>
              </w:rPr>
            </w:pPr>
            <w:r>
              <w:rPr>
                <w:rFonts w:cs="Arial"/>
                <w:sz w:val="15"/>
                <w:szCs w:val="15"/>
              </w:rPr>
              <w:t>0</w:t>
            </w:r>
          </w:p>
        </w:tc>
      </w:tr>
      <w:tr w:rsidR="00B607F8" w:rsidRPr="00053F7A" w:rsidTr="00B607F8">
        <w:trPr>
          <w:trHeight w:val="220"/>
          <w:jc w:val="center"/>
        </w:trPr>
        <w:tc>
          <w:tcPr>
            <w:tcW w:w="4374" w:type="dxa"/>
            <w:shd w:val="clear" w:color="auto" w:fill="FFFFCC"/>
            <w:vAlign w:val="center"/>
          </w:tcPr>
          <w:p w:rsidR="00B607F8" w:rsidRPr="00053F7A" w:rsidRDefault="00B607F8" w:rsidP="00B607F8">
            <w:pPr>
              <w:pStyle w:val="TableText"/>
              <w:rPr>
                <w:sz w:val="15"/>
                <w:szCs w:val="15"/>
              </w:rPr>
            </w:pPr>
            <w:smartTag w:uri="urn:schemas-microsoft-com:office:smarttags" w:element="place">
              <w:r w:rsidRPr="00053F7A">
                <w:rPr>
                  <w:sz w:val="15"/>
                  <w:szCs w:val="15"/>
                </w:rPr>
                <w:t>Florida Keys</w:t>
              </w:r>
            </w:smartTag>
            <w:r w:rsidRPr="00053F7A">
              <w:rPr>
                <w:sz w:val="15"/>
                <w:szCs w:val="15"/>
              </w:rPr>
              <w:t>—None</w:t>
            </w:r>
          </w:p>
        </w:tc>
        <w:tc>
          <w:tcPr>
            <w:tcW w:w="810" w:type="dxa"/>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1080" w:type="dxa"/>
            <w:tcBorders>
              <w:right w:val="double" w:sz="4" w:space="0" w:color="auto"/>
            </w:tcBorders>
            <w:vAlign w:val="center"/>
          </w:tcPr>
          <w:p w:rsidR="00B607F8" w:rsidRPr="00053F7A" w:rsidRDefault="00B607F8" w:rsidP="00B607F8">
            <w:pPr>
              <w:pStyle w:val="TableText"/>
              <w:jc w:val="center"/>
              <w:rPr>
                <w:rFonts w:cs="Arial"/>
                <w:sz w:val="15"/>
                <w:szCs w:val="15"/>
              </w:rPr>
            </w:pPr>
            <w:r>
              <w:rPr>
                <w:rFonts w:cs="Arial"/>
                <w:sz w:val="15"/>
                <w:szCs w:val="15"/>
              </w:rPr>
              <w:t>ND</w:t>
            </w:r>
          </w:p>
        </w:tc>
        <w:tc>
          <w:tcPr>
            <w:tcW w:w="810" w:type="dxa"/>
            <w:tcBorders>
              <w:lef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900" w:type="dxa"/>
            <w:tcBorders>
              <w:righ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Pr>
                <w:rFonts w:cs="Arial"/>
                <w:sz w:val="15"/>
                <w:szCs w:val="15"/>
              </w:rPr>
              <w:t>ND</w:t>
            </w:r>
          </w:p>
        </w:tc>
        <w:tc>
          <w:tcPr>
            <w:tcW w:w="720" w:type="dxa"/>
            <w:tcBorders>
              <w:left w:val="double" w:sz="4" w:space="0" w:color="auto"/>
            </w:tcBorders>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954" w:type="dxa"/>
            <w:vAlign w:val="center"/>
          </w:tcPr>
          <w:p w:rsidR="00B607F8" w:rsidRPr="00053F7A" w:rsidRDefault="00B607F8" w:rsidP="00B607F8">
            <w:pPr>
              <w:pStyle w:val="TableText"/>
              <w:jc w:val="center"/>
              <w:rPr>
                <w:rFonts w:cs="Arial"/>
                <w:sz w:val="15"/>
                <w:szCs w:val="15"/>
              </w:rPr>
            </w:pPr>
            <w:r>
              <w:rPr>
                <w:rFonts w:cs="Arial"/>
                <w:sz w:val="15"/>
                <w:szCs w:val="15"/>
              </w:rPr>
              <w:t>ND</w:t>
            </w:r>
          </w:p>
        </w:tc>
      </w:tr>
      <w:tr w:rsidR="00B607F8" w:rsidRPr="00053F7A" w:rsidTr="00B607F8">
        <w:trPr>
          <w:trHeight w:val="220"/>
          <w:jc w:val="center"/>
        </w:trPr>
        <w:tc>
          <w:tcPr>
            <w:tcW w:w="4374" w:type="dxa"/>
            <w:shd w:val="clear" w:color="auto" w:fill="FFFFCC"/>
            <w:vAlign w:val="center"/>
          </w:tcPr>
          <w:p w:rsidR="00B607F8" w:rsidRPr="00053F7A" w:rsidRDefault="00B607F8" w:rsidP="00B607F8">
            <w:pPr>
              <w:pStyle w:val="TableText"/>
              <w:rPr>
                <w:sz w:val="15"/>
                <w:szCs w:val="15"/>
              </w:rPr>
            </w:pPr>
            <w:smartTag w:uri="urn:schemas-microsoft-com:office:smarttags" w:element="place">
              <w:r w:rsidRPr="00053F7A">
                <w:rPr>
                  <w:sz w:val="15"/>
                  <w:szCs w:val="15"/>
                </w:rPr>
                <w:t>Indian River</w:t>
              </w:r>
            </w:smartTag>
            <w:r w:rsidRPr="00053F7A">
              <w:rPr>
                <w:sz w:val="15"/>
                <w:szCs w:val="15"/>
              </w:rPr>
              <w:t xml:space="preserve"> Lagoon—Floridan and Surficial Aquifers</w:t>
            </w:r>
          </w:p>
        </w:tc>
        <w:tc>
          <w:tcPr>
            <w:tcW w:w="810" w:type="dxa"/>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1080" w:type="dxa"/>
            <w:tcBorders>
              <w:right w:val="double" w:sz="4" w:space="0" w:color="auto"/>
            </w:tcBorders>
            <w:vAlign w:val="center"/>
          </w:tcPr>
          <w:p w:rsidR="00B607F8" w:rsidRPr="00053F7A" w:rsidRDefault="00B607F8" w:rsidP="00B607F8">
            <w:pPr>
              <w:pStyle w:val="TableText"/>
              <w:jc w:val="center"/>
              <w:rPr>
                <w:rFonts w:cs="Arial"/>
                <w:sz w:val="15"/>
                <w:szCs w:val="15"/>
              </w:rPr>
            </w:pPr>
            <w:r>
              <w:rPr>
                <w:rFonts w:cs="Arial"/>
                <w:sz w:val="15"/>
                <w:szCs w:val="15"/>
              </w:rPr>
              <w:t>4</w:t>
            </w:r>
          </w:p>
        </w:tc>
        <w:tc>
          <w:tcPr>
            <w:tcW w:w="810" w:type="dxa"/>
            <w:tcBorders>
              <w:lef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900" w:type="dxa"/>
            <w:tcBorders>
              <w:righ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Pr>
                <w:rFonts w:cs="Arial"/>
                <w:sz w:val="15"/>
                <w:szCs w:val="15"/>
              </w:rPr>
              <w:t>0</w:t>
            </w:r>
          </w:p>
        </w:tc>
        <w:tc>
          <w:tcPr>
            <w:tcW w:w="720" w:type="dxa"/>
            <w:tcBorders>
              <w:left w:val="double" w:sz="4" w:space="0" w:color="auto"/>
            </w:tcBorders>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954" w:type="dxa"/>
            <w:vAlign w:val="center"/>
          </w:tcPr>
          <w:p w:rsidR="00B607F8" w:rsidRPr="00053F7A" w:rsidRDefault="00B607F8" w:rsidP="00B607F8">
            <w:pPr>
              <w:pStyle w:val="TableText"/>
              <w:jc w:val="center"/>
              <w:rPr>
                <w:rFonts w:cs="Arial"/>
                <w:sz w:val="15"/>
                <w:szCs w:val="15"/>
                <w:highlight w:val="yellow"/>
              </w:rPr>
            </w:pPr>
            <w:r>
              <w:rPr>
                <w:rFonts w:cs="Arial"/>
                <w:sz w:val="15"/>
                <w:szCs w:val="15"/>
              </w:rPr>
              <w:t>0</w:t>
            </w:r>
          </w:p>
        </w:tc>
      </w:tr>
      <w:tr w:rsidR="00B607F8" w:rsidRPr="00053F7A" w:rsidTr="00B607F8">
        <w:trPr>
          <w:trHeight w:val="220"/>
          <w:jc w:val="center"/>
        </w:trPr>
        <w:tc>
          <w:tcPr>
            <w:tcW w:w="4374" w:type="dxa"/>
            <w:shd w:val="clear" w:color="auto" w:fill="FFFFCC"/>
            <w:vAlign w:val="center"/>
          </w:tcPr>
          <w:p w:rsidR="00B607F8" w:rsidRPr="00053F7A" w:rsidRDefault="00B607F8" w:rsidP="00B607F8">
            <w:pPr>
              <w:pStyle w:val="TableText"/>
              <w:rPr>
                <w:sz w:val="15"/>
                <w:szCs w:val="15"/>
              </w:rPr>
            </w:pPr>
            <w:smartTag w:uri="urn:schemas-microsoft-com:office:smarttags" w:element="place">
              <w:r w:rsidRPr="00053F7A">
                <w:rPr>
                  <w:sz w:val="15"/>
                  <w:szCs w:val="15"/>
                </w:rPr>
                <w:t>Kissimmee River</w:t>
              </w:r>
            </w:smartTag>
            <w:r w:rsidRPr="00053F7A">
              <w:rPr>
                <w:sz w:val="15"/>
                <w:szCs w:val="15"/>
              </w:rPr>
              <w:t>—Floridan, Intermediate, and Surficial Aquifers</w:t>
            </w:r>
          </w:p>
        </w:tc>
        <w:tc>
          <w:tcPr>
            <w:tcW w:w="810" w:type="dxa"/>
            <w:vAlign w:val="center"/>
          </w:tcPr>
          <w:p w:rsidR="00B607F8" w:rsidRPr="00053F7A" w:rsidRDefault="00B607F8" w:rsidP="00B607F8">
            <w:pPr>
              <w:pStyle w:val="TableText"/>
              <w:jc w:val="center"/>
              <w:rPr>
                <w:rFonts w:cs="Arial"/>
                <w:sz w:val="15"/>
                <w:szCs w:val="15"/>
              </w:rPr>
            </w:pPr>
            <w:r w:rsidRPr="00207AC4">
              <w:rPr>
                <w:rFonts w:cs="Arial"/>
                <w:sz w:val="15"/>
                <w:szCs w:val="15"/>
              </w:rPr>
              <w:t>1</w:t>
            </w:r>
          </w:p>
        </w:tc>
        <w:tc>
          <w:tcPr>
            <w:tcW w:w="1080" w:type="dxa"/>
            <w:tcBorders>
              <w:right w:val="double" w:sz="4" w:space="0" w:color="auto"/>
            </w:tcBorders>
            <w:vAlign w:val="center"/>
          </w:tcPr>
          <w:p w:rsidR="00B607F8" w:rsidRPr="00053F7A" w:rsidRDefault="00B607F8" w:rsidP="00B607F8">
            <w:pPr>
              <w:pStyle w:val="TableText"/>
              <w:jc w:val="center"/>
              <w:rPr>
                <w:rFonts w:cs="Arial"/>
                <w:sz w:val="15"/>
                <w:szCs w:val="15"/>
              </w:rPr>
            </w:pPr>
            <w:r>
              <w:rPr>
                <w:rFonts w:cs="Arial"/>
                <w:sz w:val="15"/>
                <w:szCs w:val="15"/>
              </w:rPr>
              <w:t>3</w:t>
            </w:r>
          </w:p>
        </w:tc>
        <w:tc>
          <w:tcPr>
            <w:tcW w:w="810" w:type="dxa"/>
            <w:tcBorders>
              <w:lef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900" w:type="dxa"/>
            <w:tcBorders>
              <w:righ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Pr>
                <w:rFonts w:cs="Arial"/>
                <w:sz w:val="15"/>
                <w:szCs w:val="15"/>
              </w:rPr>
              <w:t>15</w:t>
            </w:r>
          </w:p>
        </w:tc>
        <w:tc>
          <w:tcPr>
            <w:tcW w:w="720" w:type="dxa"/>
            <w:tcBorders>
              <w:left w:val="double" w:sz="4" w:space="0" w:color="auto"/>
            </w:tcBorders>
            <w:vAlign w:val="center"/>
          </w:tcPr>
          <w:p w:rsidR="00B607F8" w:rsidRPr="00053F7A" w:rsidRDefault="00B607F8" w:rsidP="00B607F8">
            <w:pPr>
              <w:pStyle w:val="TableText"/>
              <w:jc w:val="center"/>
              <w:rPr>
                <w:rFonts w:cs="Arial"/>
                <w:sz w:val="15"/>
                <w:szCs w:val="15"/>
              </w:rPr>
            </w:pPr>
            <w:r w:rsidRPr="00207AC4">
              <w:rPr>
                <w:rFonts w:cs="Arial"/>
                <w:sz w:val="15"/>
                <w:szCs w:val="15"/>
              </w:rPr>
              <w:t>2</w:t>
            </w:r>
          </w:p>
        </w:tc>
        <w:tc>
          <w:tcPr>
            <w:tcW w:w="954" w:type="dxa"/>
            <w:vAlign w:val="center"/>
          </w:tcPr>
          <w:p w:rsidR="00B607F8" w:rsidRPr="00053F7A" w:rsidRDefault="00B607F8" w:rsidP="00B607F8">
            <w:pPr>
              <w:pStyle w:val="TableText"/>
              <w:jc w:val="center"/>
              <w:rPr>
                <w:rFonts w:cs="Arial"/>
                <w:sz w:val="15"/>
                <w:szCs w:val="15"/>
              </w:rPr>
            </w:pPr>
            <w:r>
              <w:rPr>
                <w:rFonts w:cs="Arial"/>
                <w:sz w:val="15"/>
                <w:szCs w:val="15"/>
              </w:rPr>
              <w:t>25</w:t>
            </w:r>
          </w:p>
        </w:tc>
      </w:tr>
      <w:tr w:rsidR="00B607F8" w:rsidRPr="00053F7A" w:rsidTr="00B607F8">
        <w:trPr>
          <w:trHeight w:val="220"/>
          <w:jc w:val="center"/>
        </w:trPr>
        <w:tc>
          <w:tcPr>
            <w:tcW w:w="4374" w:type="dxa"/>
            <w:shd w:val="clear" w:color="auto" w:fill="FFFFCC"/>
            <w:vAlign w:val="center"/>
          </w:tcPr>
          <w:p w:rsidR="00B607F8" w:rsidRPr="00053F7A" w:rsidRDefault="00B607F8" w:rsidP="00B607F8">
            <w:pPr>
              <w:pStyle w:val="TableText"/>
              <w:rPr>
                <w:sz w:val="15"/>
                <w:szCs w:val="15"/>
              </w:rPr>
            </w:pPr>
            <w:smartTag w:uri="urn:schemas-microsoft-com:office:smarttags" w:element="place">
              <w:r w:rsidRPr="00053F7A">
                <w:rPr>
                  <w:sz w:val="15"/>
                  <w:szCs w:val="15"/>
                </w:rPr>
                <w:t>Lake Okeechobee</w:t>
              </w:r>
            </w:smartTag>
            <w:r w:rsidRPr="00053F7A">
              <w:rPr>
                <w:sz w:val="15"/>
                <w:szCs w:val="15"/>
              </w:rPr>
              <w:t>—Surficial Aquifer (SW)</w:t>
            </w:r>
          </w:p>
        </w:tc>
        <w:tc>
          <w:tcPr>
            <w:tcW w:w="810" w:type="dxa"/>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1080" w:type="dxa"/>
            <w:tcBorders>
              <w:right w:val="double" w:sz="4" w:space="0" w:color="auto"/>
            </w:tcBorders>
            <w:vAlign w:val="center"/>
          </w:tcPr>
          <w:p w:rsidR="00B607F8" w:rsidRPr="00053F7A" w:rsidRDefault="00B607F8" w:rsidP="00B607F8">
            <w:pPr>
              <w:pStyle w:val="TableText"/>
              <w:jc w:val="center"/>
              <w:rPr>
                <w:rFonts w:cs="Arial"/>
                <w:sz w:val="15"/>
                <w:szCs w:val="15"/>
              </w:rPr>
            </w:pPr>
            <w:r>
              <w:rPr>
                <w:rFonts w:cs="Arial"/>
                <w:sz w:val="15"/>
                <w:szCs w:val="15"/>
              </w:rPr>
              <w:t>0</w:t>
            </w:r>
          </w:p>
        </w:tc>
        <w:tc>
          <w:tcPr>
            <w:tcW w:w="810" w:type="dxa"/>
            <w:tcBorders>
              <w:lef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900" w:type="dxa"/>
            <w:tcBorders>
              <w:righ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Pr>
                <w:rFonts w:cs="Arial"/>
                <w:sz w:val="15"/>
                <w:szCs w:val="15"/>
              </w:rPr>
              <w:t>0</w:t>
            </w:r>
          </w:p>
        </w:tc>
        <w:tc>
          <w:tcPr>
            <w:tcW w:w="720" w:type="dxa"/>
            <w:tcBorders>
              <w:left w:val="double" w:sz="4" w:space="0" w:color="auto"/>
            </w:tcBorders>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954" w:type="dxa"/>
            <w:vAlign w:val="center"/>
          </w:tcPr>
          <w:p w:rsidR="00B607F8" w:rsidRPr="00053F7A" w:rsidRDefault="00B607F8" w:rsidP="00B607F8">
            <w:pPr>
              <w:pStyle w:val="TableText"/>
              <w:jc w:val="center"/>
              <w:rPr>
                <w:rFonts w:cs="Arial"/>
                <w:sz w:val="15"/>
                <w:szCs w:val="15"/>
              </w:rPr>
            </w:pPr>
            <w:r>
              <w:rPr>
                <w:rFonts w:cs="Arial"/>
                <w:sz w:val="15"/>
                <w:szCs w:val="15"/>
              </w:rPr>
              <w:t>ND</w:t>
            </w:r>
          </w:p>
        </w:tc>
      </w:tr>
      <w:tr w:rsidR="00B607F8" w:rsidRPr="00053F7A" w:rsidTr="00B607F8">
        <w:trPr>
          <w:trHeight w:val="220"/>
          <w:jc w:val="center"/>
        </w:trPr>
        <w:tc>
          <w:tcPr>
            <w:tcW w:w="4374" w:type="dxa"/>
            <w:shd w:val="clear" w:color="auto" w:fill="FFFFCC"/>
            <w:vAlign w:val="center"/>
          </w:tcPr>
          <w:p w:rsidR="00B607F8" w:rsidRPr="00053F7A" w:rsidRDefault="00B607F8" w:rsidP="00B607F8">
            <w:pPr>
              <w:pStyle w:val="TableText"/>
              <w:rPr>
                <w:sz w:val="15"/>
                <w:szCs w:val="15"/>
              </w:rPr>
            </w:pPr>
            <w:smartTag w:uri="urn:schemas-microsoft-com:office:smarttags" w:element="PlaceName">
              <w:smartTag w:uri="urn:schemas-microsoft-com:office:smarttags" w:element="place">
                <w:r w:rsidRPr="00053F7A">
                  <w:rPr>
                    <w:sz w:val="15"/>
                    <w:szCs w:val="15"/>
                  </w:rPr>
                  <w:t>Lake Worth</w:t>
                </w:r>
              </w:smartTag>
              <w:r w:rsidRPr="00053F7A">
                <w:rPr>
                  <w:sz w:val="15"/>
                  <w:szCs w:val="15"/>
                </w:rPr>
                <w:t xml:space="preserve"> </w:t>
              </w:r>
              <w:smartTag w:uri="urn:schemas-microsoft-com:office:smarttags" w:element="PlaceName">
                <w:r w:rsidRPr="00053F7A">
                  <w:rPr>
                    <w:sz w:val="15"/>
                    <w:szCs w:val="15"/>
                  </w:rPr>
                  <w:t>Lagoon–Palm</w:t>
                </w:r>
              </w:smartTag>
              <w:r w:rsidRPr="00053F7A">
                <w:rPr>
                  <w:sz w:val="15"/>
                  <w:szCs w:val="15"/>
                </w:rPr>
                <w:t xml:space="preserve"> </w:t>
              </w:r>
              <w:smartTag w:uri="urn:schemas-microsoft-com:office:smarttags" w:element="PlaceType">
                <w:r w:rsidRPr="00053F7A">
                  <w:rPr>
                    <w:sz w:val="15"/>
                    <w:szCs w:val="15"/>
                  </w:rPr>
                  <w:t>Beach</w:t>
                </w:r>
              </w:smartTag>
              <w:r w:rsidRPr="00053F7A">
                <w:rPr>
                  <w:sz w:val="15"/>
                  <w:szCs w:val="15"/>
                </w:rPr>
                <w:t xml:space="preserve"> </w:t>
              </w:r>
              <w:smartTag w:uri="urn:schemas-microsoft-com:office:smarttags" w:element="PlaceType">
                <w:r w:rsidRPr="00053F7A">
                  <w:rPr>
                    <w:sz w:val="15"/>
                    <w:szCs w:val="15"/>
                  </w:rPr>
                  <w:t>Coast</w:t>
                </w:r>
              </w:smartTag>
            </w:smartTag>
            <w:r w:rsidRPr="00053F7A">
              <w:rPr>
                <w:sz w:val="15"/>
                <w:szCs w:val="15"/>
              </w:rPr>
              <w:t>—Surficial Aquifer</w:t>
            </w:r>
          </w:p>
        </w:tc>
        <w:tc>
          <w:tcPr>
            <w:tcW w:w="810" w:type="dxa"/>
            <w:vAlign w:val="center"/>
          </w:tcPr>
          <w:p w:rsidR="00B607F8" w:rsidRPr="00053F7A" w:rsidRDefault="00B607F8" w:rsidP="00B607F8">
            <w:pPr>
              <w:pStyle w:val="TableText"/>
              <w:jc w:val="center"/>
              <w:rPr>
                <w:rFonts w:cs="Arial"/>
                <w:sz w:val="15"/>
                <w:szCs w:val="15"/>
              </w:rPr>
            </w:pPr>
            <w:r w:rsidRPr="00207AC4">
              <w:rPr>
                <w:rFonts w:cs="Arial"/>
                <w:sz w:val="15"/>
                <w:szCs w:val="15"/>
              </w:rPr>
              <w:t>1</w:t>
            </w:r>
          </w:p>
        </w:tc>
        <w:tc>
          <w:tcPr>
            <w:tcW w:w="1080" w:type="dxa"/>
            <w:tcBorders>
              <w:right w:val="double" w:sz="4" w:space="0" w:color="auto"/>
            </w:tcBorders>
            <w:vAlign w:val="center"/>
          </w:tcPr>
          <w:p w:rsidR="00B607F8" w:rsidRPr="00053F7A" w:rsidRDefault="00B607F8" w:rsidP="00B607F8">
            <w:pPr>
              <w:pStyle w:val="TableText"/>
              <w:jc w:val="center"/>
              <w:rPr>
                <w:rFonts w:cs="Arial"/>
                <w:sz w:val="15"/>
                <w:szCs w:val="15"/>
              </w:rPr>
            </w:pPr>
            <w:r>
              <w:rPr>
                <w:rFonts w:cs="Arial"/>
                <w:sz w:val="15"/>
                <w:szCs w:val="15"/>
              </w:rPr>
              <w:t>0</w:t>
            </w:r>
          </w:p>
        </w:tc>
        <w:tc>
          <w:tcPr>
            <w:tcW w:w="810" w:type="dxa"/>
            <w:tcBorders>
              <w:lef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900" w:type="dxa"/>
            <w:tcBorders>
              <w:righ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Pr>
                <w:rFonts w:cs="Arial"/>
                <w:sz w:val="15"/>
                <w:szCs w:val="15"/>
              </w:rPr>
              <w:t>0</w:t>
            </w:r>
          </w:p>
        </w:tc>
        <w:tc>
          <w:tcPr>
            <w:tcW w:w="720" w:type="dxa"/>
            <w:tcBorders>
              <w:left w:val="double" w:sz="4" w:space="0" w:color="auto"/>
            </w:tcBorders>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954" w:type="dxa"/>
            <w:vAlign w:val="center"/>
          </w:tcPr>
          <w:p w:rsidR="00B607F8" w:rsidRPr="00053F7A" w:rsidRDefault="00B607F8" w:rsidP="00B607F8">
            <w:pPr>
              <w:pStyle w:val="TableText"/>
              <w:jc w:val="center"/>
              <w:rPr>
                <w:rFonts w:cs="Arial"/>
                <w:sz w:val="15"/>
                <w:szCs w:val="15"/>
              </w:rPr>
            </w:pPr>
            <w:r>
              <w:rPr>
                <w:rFonts w:cs="Arial"/>
                <w:sz w:val="15"/>
                <w:szCs w:val="15"/>
              </w:rPr>
              <w:t>ND</w:t>
            </w:r>
          </w:p>
        </w:tc>
      </w:tr>
      <w:tr w:rsidR="00B607F8" w:rsidRPr="00053F7A" w:rsidTr="00B607F8">
        <w:trPr>
          <w:trHeight w:val="220"/>
          <w:jc w:val="center"/>
        </w:trPr>
        <w:tc>
          <w:tcPr>
            <w:tcW w:w="4374" w:type="dxa"/>
            <w:shd w:val="clear" w:color="auto" w:fill="FFFFCC"/>
            <w:vAlign w:val="center"/>
          </w:tcPr>
          <w:p w:rsidR="00B607F8" w:rsidRPr="00053F7A" w:rsidRDefault="00B607F8" w:rsidP="00B607F8">
            <w:pPr>
              <w:pStyle w:val="TableText"/>
              <w:rPr>
                <w:sz w:val="15"/>
                <w:szCs w:val="15"/>
              </w:rPr>
            </w:pPr>
            <w:smartTag w:uri="urn:schemas-microsoft-com:office:smarttags" w:element="place">
              <w:r w:rsidRPr="00053F7A">
                <w:rPr>
                  <w:sz w:val="15"/>
                  <w:szCs w:val="15"/>
                </w:rPr>
                <w:t>Lower St. Johns</w:t>
              </w:r>
            </w:smartTag>
            <w:r w:rsidRPr="00053F7A">
              <w:rPr>
                <w:sz w:val="15"/>
                <w:szCs w:val="15"/>
              </w:rPr>
              <w:t>—Floridan Aquifer</w:t>
            </w:r>
          </w:p>
        </w:tc>
        <w:tc>
          <w:tcPr>
            <w:tcW w:w="810" w:type="dxa"/>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1080" w:type="dxa"/>
            <w:tcBorders>
              <w:right w:val="double" w:sz="4" w:space="0" w:color="auto"/>
            </w:tcBorders>
            <w:vAlign w:val="center"/>
          </w:tcPr>
          <w:p w:rsidR="00B607F8" w:rsidRPr="00053F7A" w:rsidRDefault="00B607F8" w:rsidP="00B607F8">
            <w:pPr>
              <w:pStyle w:val="TableText"/>
              <w:jc w:val="center"/>
              <w:rPr>
                <w:rFonts w:cs="Arial"/>
                <w:sz w:val="15"/>
                <w:szCs w:val="15"/>
              </w:rPr>
            </w:pPr>
            <w:r>
              <w:rPr>
                <w:rFonts w:cs="Arial"/>
                <w:sz w:val="15"/>
                <w:szCs w:val="15"/>
              </w:rPr>
              <w:t>13</w:t>
            </w:r>
          </w:p>
        </w:tc>
        <w:tc>
          <w:tcPr>
            <w:tcW w:w="810" w:type="dxa"/>
            <w:tcBorders>
              <w:lef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900" w:type="dxa"/>
            <w:tcBorders>
              <w:righ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Pr>
                <w:rFonts w:cs="Arial"/>
                <w:sz w:val="15"/>
                <w:szCs w:val="15"/>
              </w:rPr>
              <w:t>0</w:t>
            </w:r>
          </w:p>
        </w:tc>
        <w:tc>
          <w:tcPr>
            <w:tcW w:w="720" w:type="dxa"/>
            <w:tcBorders>
              <w:left w:val="double" w:sz="4" w:space="0" w:color="auto"/>
            </w:tcBorders>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954" w:type="dxa"/>
            <w:vAlign w:val="center"/>
          </w:tcPr>
          <w:p w:rsidR="00B607F8" w:rsidRPr="00053F7A" w:rsidRDefault="00B607F8" w:rsidP="00B607F8">
            <w:pPr>
              <w:pStyle w:val="TableText"/>
              <w:jc w:val="center"/>
              <w:rPr>
                <w:rFonts w:cs="Arial"/>
                <w:sz w:val="15"/>
                <w:szCs w:val="15"/>
              </w:rPr>
            </w:pPr>
            <w:r>
              <w:rPr>
                <w:rFonts w:cs="Arial"/>
                <w:sz w:val="15"/>
                <w:szCs w:val="15"/>
              </w:rPr>
              <w:t>0</w:t>
            </w:r>
          </w:p>
        </w:tc>
      </w:tr>
      <w:tr w:rsidR="00B607F8" w:rsidRPr="00053F7A" w:rsidTr="00B607F8">
        <w:trPr>
          <w:trHeight w:val="220"/>
          <w:jc w:val="center"/>
        </w:trPr>
        <w:tc>
          <w:tcPr>
            <w:tcW w:w="4374" w:type="dxa"/>
            <w:shd w:val="clear" w:color="auto" w:fill="FFFFCC"/>
            <w:vAlign w:val="center"/>
          </w:tcPr>
          <w:p w:rsidR="00B607F8" w:rsidRPr="00053F7A" w:rsidRDefault="00B607F8" w:rsidP="00B607F8">
            <w:pPr>
              <w:pStyle w:val="TableText"/>
              <w:rPr>
                <w:sz w:val="15"/>
                <w:szCs w:val="15"/>
              </w:rPr>
            </w:pPr>
            <w:r w:rsidRPr="00053F7A">
              <w:rPr>
                <w:sz w:val="15"/>
                <w:szCs w:val="15"/>
              </w:rPr>
              <w:t xml:space="preserve">Middle </w:t>
            </w:r>
            <w:smartTag w:uri="urn:schemas-microsoft-com:office:smarttags" w:element="City">
              <w:smartTag w:uri="urn:schemas-microsoft-com:office:smarttags" w:element="place">
                <w:r w:rsidRPr="00053F7A">
                  <w:rPr>
                    <w:sz w:val="15"/>
                    <w:szCs w:val="15"/>
                  </w:rPr>
                  <w:t>St. Johns</w:t>
                </w:r>
              </w:smartTag>
            </w:smartTag>
            <w:r w:rsidRPr="00053F7A">
              <w:rPr>
                <w:sz w:val="15"/>
                <w:szCs w:val="15"/>
              </w:rPr>
              <w:t>—Floridan Aquifer</w:t>
            </w:r>
          </w:p>
        </w:tc>
        <w:tc>
          <w:tcPr>
            <w:tcW w:w="810" w:type="dxa"/>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1080" w:type="dxa"/>
            <w:tcBorders>
              <w:right w:val="double" w:sz="4" w:space="0" w:color="auto"/>
            </w:tcBorders>
            <w:vAlign w:val="center"/>
          </w:tcPr>
          <w:p w:rsidR="00B607F8" w:rsidRPr="00053F7A" w:rsidRDefault="00B607F8" w:rsidP="00B607F8">
            <w:pPr>
              <w:pStyle w:val="TableText"/>
              <w:jc w:val="center"/>
              <w:rPr>
                <w:rFonts w:cs="Arial"/>
                <w:sz w:val="15"/>
                <w:szCs w:val="15"/>
              </w:rPr>
            </w:pPr>
            <w:r>
              <w:rPr>
                <w:rFonts w:cs="Arial"/>
                <w:sz w:val="15"/>
                <w:szCs w:val="15"/>
              </w:rPr>
              <w:t>35</w:t>
            </w:r>
          </w:p>
        </w:tc>
        <w:tc>
          <w:tcPr>
            <w:tcW w:w="810" w:type="dxa"/>
            <w:tcBorders>
              <w:lef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900" w:type="dxa"/>
            <w:tcBorders>
              <w:righ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Pr>
                <w:rFonts w:cs="Arial"/>
                <w:sz w:val="15"/>
                <w:szCs w:val="15"/>
              </w:rPr>
              <w:t>0</w:t>
            </w:r>
          </w:p>
        </w:tc>
        <w:tc>
          <w:tcPr>
            <w:tcW w:w="720" w:type="dxa"/>
            <w:tcBorders>
              <w:left w:val="double" w:sz="4" w:space="0" w:color="auto"/>
            </w:tcBorders>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954" w:type="dxa"/>
            <w:vAlign w:val="center"/>
          </w:tcPr>
          <w:p w:rsidR="00B607F8" w:rsidRPr="00053F7A" w:rsidRDefault="00B607F8" w:rsidP="00B607F8">
            <w:pPr>
              <w:pStyle w:val="TableText"/>
              <w:jc w:val="center"/>
              <w:rPr>
                <w:rFonts w:cs="Arial"/>
                <w:sz w:val="15"/>
                <w:szCs w:val="15"/>
              </w:rPr>
            </w:pPr>
            <w:r>
              <w:rPr>
                <w:rFonts w:cs="Arial"/>
                <w:sz w:val="15"/>
                <w:szCs w:val="15"/>
              </w:rPr>
              <w:t>3</w:t>
            </w:r>
          </w:p>
        </w:tc>
      </w:tr>
      <w:tr w:rsidR="00B607F8" w:rsidRPr="00053F7A" w:rsidTr="00B607F8">
        <w:trPr>
          <w:trHeight w:val="220"/>
          <w:jc w:val="center"/>
        </w:trPr>
        <w:tc>
          <w:tcPr>
            <w:tcW w:w="4374" w:type="dxa"/>
            <w:shd w:val="clear" w:color="auto" w:fill="FFFFCC"/>
            <w:vAlign w:val="center"/>
          </w:tcPr>
          <w:p w:rsidR="00B607F8" w:rsidRPr="00053F7A" w:rsidRDefault="00B607F8" w:rsidP="00B607F8">
            <w:pPr>
              <w:pStyle w:val="TableText"/>
              <w:rPr>
                <w:sz w:val="15"/>
                <w:szCs w:val="15"/>
              </w:rPr>
            </w:pPr>
            <w:r w:rsidRPr="00053F7A">
              <w:rPr>
                <w:sz w:val="15"/>
                <w:szCs w:val="15"/>
              </w:rPr>
              <w:t>Nassau–St. Marys—Floridan Aquifer</w:t>
            </w:r>
          </w:p>
        </w:tc>
        <w:tc>
          <w:tcPr>
            <w:tcW w:w="810" w:type="dxa"/>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1080" w:type="dxa"/>
            <w:tcBorders>
              <w:right w:val="double" w:sz="4" w:space="0" w:color="auto"/>
            </w:tcBorders>
            <w:vAlign w:val="center"/>
          </w:tcPr>
          <w:p w:rsidR="00B607F8" w:rsidRPr="00053F7A" w:rsidRDefault="00B607F8" w:rsidP="00B607F8">
            <w:pPr>
              <w:pStyle w:val="TableText"/>
              <w:jc w:val="center"/>
              <w:rPr>
                <w:rFonts w:cs="Arial"/>
                <w:sz w:val="15"/>
                <w:szCs w:val="15"/>
              </w:rPr>
            </w:pPr>
            <w:r>
              <w:rPr>
                <w:rFonts w:cs="Arial"/>
                <w:sz w:val="15"/>
                <w:szCs w:val="15"/>
              </w:rPr>
              <w:t>0</w:t>
            </w:r>
          </w:p>
        </w:tc>
        <w:tc>
          <w:tcPr>
            <w:tcW w:w="810" w:type="dxa"/>
            <w:tcBorders>
              <w:lef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900" w:type="dxa"/>
            <w:tcBorders>
              <w:righ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Pr>
                <w:rFonts w:cs="Arial"/>
                <w:sz w:val="15"/>
                <w:szCs w:val="15"/>
              </w:rPr>
              <w:t>0</w:t>
            </w:r>
          </w:p>
        </w:tc>
        <w:tc>
          <w:tcPr>
            <w:tcW w:w="720" w:type="dxa"/>
            <w:tcBorders>
              <w:left w:val="double" w:sz="4" w:space="0" w:color="auto"/>
            </w:tcBorders>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954" w:type="dxa"/>
            <w:vAlign w:val="center"/>
          </w:tcPr>
          <w:p w:rsidR="00B607F8" w:rsidRPr="00053F7A" w:rsidRDefault="00B607F8" w:rsidP="00B607F8">
            <w:pPr>
              <w:pStyle w:val="TableText"/>
              <w:jc w:val="center"/>
              <w:rPr>
                <w:rFonts w:cs="Arial"/>
                <w:sz w:val="15"/>
                <w:szCs w:val="15"/>
              </w:rPr>
            </w:pPr>
            <w:r>
              <w:rPr>
                <w:rFonts w:cs="Arial"/>
                <w:sz w:val="15"/>
                <w:szCs w:val="15"/>
              </w:rPr>
              <w:t>0</w:t>
            </w:r>
          </w:p>
        </w:tc>
      </w:tr>
      <w:tr w:rsidR="00B607F8" w:rsidRPr="00053F7A" w:rsidTr="00B607F8">
        <w:trPr>
          <w:trHeight w:val="220"/>
          <w:jc w:val="center"/>
        </w:trPr>
        <w:tc>
          <w:tcPr>
            <w:tcW w:w="4374" w:type="dxa"/>
            <w:shd w:val="clear" w:color="auto" w:fill="FFFFCC"/>
            <w:vAlign w:val="center"/>
          </w:tcPr>
          <w:p w:rsidR="00B607F8" w:rsidRPr="00053F7A" w:rsidRDefault="00B607F8" w:rsidP="00B607F8">
            <w:pPr>
              <w:pStyle w:val="TableText"/>
              <w:rPr>
                <w:sz w:val="15"/>
                <w:szCs w:val="15"/>
              </w:rPr>
            </w:pPr>
            <w:r w:rsidRPr="00053F7A">
              <w:rPr>
                <w:sz w:val="15"/>
                <w:szCs w:val="15"/>
              </w:rPr>
              <w:t>Ochlockonee–St. Marks—Floridan Aquifer</w:t>
            </w:r>
          </w:p>
        </w:tc>
        <w:tc>
          <w:tcPr>
            <w:tcW w:w="810" w:type="dxa"/>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1080" w:type="dxa"/>
            <w:tcBorders>
              <w:right w:val="double" w:sz="4" w:space="0" w:color="auto"/>
            </w:tcBorders>
            <w:vAlign w:val="center"/>
          </w:tcPr>
          <w:p w:rsidR="00B607F8" w:rsidRPr="00053F7A" w:rsidRDefault="00B607F8" w:rsidP="00B607F8">
            <w:pPr>
              <w:pStyle w:val="TableText"/>
              <w:jc w:val="center"/>
              <w:rPr>
                <w:rFonts w:cs="Arial"/>
                <w:sz w:val="15"/>
                <w:szCs w:val="15"/>
              </w:rPr>
            </w:pPr>
            <w:r>
              <w:rPr>
                <w:rFonts w:cs="Arial"/>
                <w:sz w:val="15"/>
                <w:szCs w:val="15"/>
              </w:rPr>
              <w:t>0</w:t>
            </w:r>
          </w:p>
        </w:tc>
        <w:tc>
          <w:tcPr>
            <w:tcW w:w="810" w:type="dxa"/>
            <w:tcBorders>
              <w:lef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sidRPr="00207AC4">
              <w:rPr>
                <w:rFonts w:cs="Arial"/>
                <w:sz w:val="15"/>
                <w:szCs w:val="15"/>
              </w:rPr>
              <w:t>1</w:t>
            </w:r>
          </w:p>
        </w:tc>
        <w:tc>
          <w:tcPr>
            <w:tcW w:w="900" w:type="dxa"/>
            <w:tcBorders>
              <w:righ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Pr>
                <w:rFonts w:cs="Arial"/>
                <w:sz w:val="15"/>
                <w:szCs w:val="15"/>
              </w:rPr>
              <w:t>0</w:t>
            </w:r>
          </w:p>
        </w:tc>
        <w:tc>
          <w:tcPr>
            <w:tcW w:w="720" w:type="dxa"/>
            <w:tcBorders>
              <w:left w:val="double" w:sz="4" w:space="0" w:color="auto"/>
            </w:tcBorders>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954" w:type="dxa"/>
            <w:vAlign w:val="center"/>
          </w:tcPr>
          <w:p w:rsidR="00B607F8" w:rsidRPr="00053F7A" w:rsidRDefault="00B607F8" w:rsidP="00B607F8">
            <w:pPr>
              <w:pStyle w:val="TableText"/>
              <w:jc w:val="center"/>
              <w:rPr>
                <w:rFonts w:cs="Arial"/>
                <w:sz w:val="15"/>
                <w:szCs w:val="15"/>
              </w:rPr>
            </w:pPr>
            <w:r>
              <w:rPr>
                <w:rFonts w:cs="Arial"/>
                <w:sz w:val="15"/>
                <w:szCs w:val="15"/>
              </w:rPr>
              <w:t>0</w:t>
            </w:r>
          </w:p>
        </w:tc>
      </w:tr>
      <w:tr w:rsidR="00B607F8" w:rsidRPr="00053F7A" w:rsidTr="00B607F8">
        <w:trPr>
          <w:trHeight w:val="220"/>
          <w:jc w:val="center"/>
        </w:trPr>
        <w:tc>
          <w:tcPr>
            <w:tcW w:w="4374" w:type="dxa"/>
            <w:shd w:val="clear" w:color="auto" w:fill="FFFFCC"/>
            <w:vAlign w:val="center"/>
          </w:tcPr>
          <w:p w:rsidR="00B607F8" w:rsidRPr="00053F7A" w:rsidRDefault="00B607F8" w:rsidP="00B607F8">
            <w:pPr>
              <w:pStyle w:val="TableText"/>
              <w:rPr>
                <w:sz w:val="15"/>
                <w:szCs w:val="15"/>
              </w:rPr>
            </w:pPr>
            <w:r w:rsidRPr="00053F7A">
              <w:rPr>
                <w:sz w:val="15"/>
                <w:szCs w:val="15"/>
              </w:rPr>
              <w:t>Ocklawaha—Floridan Aquifer</w:t>
            </w:r>
          </w:p>
        </w:tc>
        <w:tc>
          <w:tcPr>
            <w:tcW w:w="810" w:type="dxa"/>
            <w:vAlign w:val="center"/>
          </w:tcPr>
          <w:p w:rsidR="00B607F8" w:rsidRPr="00053F7A" w:rsidRDefault="00B607F8" w:rsidP="00B607F8">
            <w:pPr>
              <w:pStyle w:val="TableText"/>
              <w:jc w:val="center"/>
              <w:rPr>
                <w:rFonts w:cs="Arial"/>
                <w:sz w:val="15"/>
                <w:szCs w:val="15"/>
              </w:rPr>
            </w:pPr>
            <w:r w:rsidRPr="00207AC4">
              <w:rPr>
                <w:rFonts w:cs="Arial"/>
                <w:sz w:val="15"/>
                <w:szCs w:val="15"/>
              </w:rPr>
              <w:t>2</w:t>
            </w:r>
          </w:p>
        </w:tc>
        <w:tc>
          <w:tcPr>
            <w:tcW w:w="1080" w:type="dxa"/>
            <w:tcBorders>
              <w:right w:val="double" w:sz="4" w:space="0" w:color="auto"/>
            </w:tcBorders>
            <w:vAlign w:val="center"/>
          </w:tcPr>
          <w:p w:rsidR="00B607F8" w:rsidRPr="00053F7A" w:rsidRDefault="00B607F8" w:rsidP="00B607F8">
            <w:pPr>
              <w:pStyle w:val="TableText"/>
              <w:jc w:val="center"/>
              <w:rPr>
                <w:rFonts w:cs="Arial"/>
                <w:sz w:val="15"/>
                <w:szCs w:val="15"/>
              </w:rPr>
            </w:pPr>
            <w:r>
              <w:rPr>
                <w:rFonts w:cs="Arial"/>
                <w:sz w:val="15"/>
                <w:szCs w:val="15"/>
              </w:rPr>
              <w:t>5</w:t>
            </w:r>
          </w:p>
        </w:tc>
        <w:tc>
          <w:tcPr>
            <w:tcW w:w="810" w:type="dxa"/>
            <w:tcBorders>
              <w:lef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sidRPr="00207AC4">
              <w:rPr>
                <w:rFonts w:cs="Arial"/>
                <w:sz w:val="15"/>
                <w:szCs w:val="15"/>
              </w:rPr>
              <w:t>1</w:t>
            </w:r>
          </w:p>
        </w:tc>
        <w:tc>
          <w:tcPr>
            <w:tcW w:w="900" w:type="dxa"/>
            <w:tcBorders>
              <w:righ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Pr>
                <w:rFonts w:cs="Arial"/>
                <w:sz w:val="15"/>
                <w:szCs w:val="15"/>
              </w:rPr>
              <w:t>23</w:t>
            </w:r>
          </w:p>
        </w:tc>
        <w:tc>
          <w:tcPr>
            <w:tcW w:w="720" w:type="dxa"/>
            <w:tcBorders>
              <w:left w:val="double" w:sz="4" w:space="0" w:color="auto"/>
            </w:tcBorders>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954" w:type="dxa"/>
            <w:vAlign w:val="center"/>
          </w:tcPr>
          <w:p w:rsidR="00B607F8" w:rsidRDefault="00B607F8" w:rsidP="00B607F8">
            <w:pPr>
              <w:pStyle w:val="TableText"/>
              <w:jc w:val="center"/>
              <w:rPr>
                <w:rFonts w:cs="Arial"/>
                <w:sz w:val="15"/>
                <w:szCs w:val="15"/>
              </w:rPr>
            </w:pPr>
            <w:r>
              <w:rPr>
                <w:rFonts w:cs="Arial"/>
                <w:sz w:val="15"/>
                <w:szCs w:val="15"/>
              </w:rPr>
              <w:t>12</w:t>
            </w:r>
          </w:p>
        </w:tc>
      </w:tr>
      <w:tr w:rsidR="00B607F8" w:rsidRPr="00053F7A" w:rsidTr="00B607F8">
        <w:trPr>
          <w:trHeight w:val="220"/>
          <w:jc w:val="center"/>
        </w:trPr>
        <w:tc>
          <w:tcPr>
            <w:tcW w:w="4374" w:type="dxa"/>
            <w:shd w:val="clear" w:color="auto" w:fill="FFFFCC"/>
            <w:vAlign w:val="center"/>
          </w:tcPr>
          <w:p w:rsidR="00B607F8" w:rsidRPr="00053F7A" w:rsidRDefault="00B607F8" w:rsidP="00B607F8">
            <w:pPr>
              <w:pStyle w:val="TableText"/>
              <w:rPr>
                <w:sz w:val="15"/>
                <w:szCs w:val="15"/>
                <w:lang w:val="pt-BR"/>
              </w:rPr>
            </w:pPr>
            <w:r w:rsidRPr="00053F7A">
              <w:rPr>
                <w:sz w:val="15"/>
                <w:szCs w:val="15"/>
                <w:lang w:val="pt-BR"/>
              </w:rPr>
              <w:t>Pensacola—Sand-and-Gravel Aquifer</w:t>
            </w:r>
          </w:p>
        </w:tc>
        <w:tc>
          <w:tcPr>
            <w:tcW w:w="810" w:type="dxa"/>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1080" w:type="dxa"/>
            <w:tcBorders>
              <w:right w:val="double" w:sz="4" w:space="0" w:color="auto"/>
            </w:tcBorders>
            <w:vAlign w:val="center"/>
          </w:tcPr>
          <w:p w:rsidR="00B607F8" w:rsidRPr="00053F7A" w:rsidRDefault="00B607F8" w:rsidP="00B607F8">
            <w:pPr>
              <w:pStyle w:val="TableText"/>
              <w:jc w:val="center"/>
              <w:rPr>
                <w:rFonts w:cs="Arial"/>
                <w:sz w:val="15"/>
                <w:szCs w:val="15"/>
              </w:rPr>
            </w:pPr>
            <w:r>
              <w:rPr>
                <w:rFonts w:cs="Arial"/>
                <w:sz w:val="15"/>
                <w:szCs w:val="15"/>
              </w:rPr>
              <w:t>0</w:t>
            </w:r>
          </w:p>
        </w:tc>
        <w:tc>
          <w:tcPr>
            <w:tcW w:w="810" w:type="dxa"/>
            <w:tcBorders>
              <w:lef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sidRPr="00207AC4">
              <w:rPr>
                <w:rFonts w:cs="Arial"/>
                <w:sz w:val="15"/>
                <w:szCs w:val="15"/>
              </w:rPr>
              <w:t>2</w:t>
            </w:r>
          </w:p>
        </w:tc>
        <w:tc>
          <w:tcPr>
            <w:tcW w:w="900" w:type="dxa"/>
            <w:tcBorders>
              <w:righ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Pr>
                <w:rFonts w:cs="Arial"/>
                <w:sz w:val="15"/>
                <w:szCs w:val="15"/>
              </w:rPr>
              <w:t>1</w:t>
            </w:r>
          </w:p>
        </w:tc>
        <w:tc>
          <w:tcPr>
            <w:tcW w:w="720" w:type="dxa"/>
            <w:tcBorders>
              <w:left w:val="double" w:sz="4" w:space="0" w:color="auto"/>
            </w:tcBorders>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954" w:type="dxa"/>
            <w:vAlign w:val="center"/>
          </w:tcPr>
          <w:p w:rsidR="00B607F8" w:rsidRPr="00053F7A" w:rsidRDefault="00B607F8" w:rsidP="00B607F8">
            <w:pPr>
              <w:pStyle w:val="TableText"/>
              <w:jc w:val="center"/>
              <w:rPr>
                <w:rFonts w:cs="Arial"/>
                <w:sz w:val="15"/>
                <w:szCs w:val="15"/>
              </w:rPr>
            </w:pPr>
            <w:r>
              <w:rPr>
                <w:rFonts w:cs="Arial"/>
                <w:sz w:val="15"/>
                <w:szCs w:val="15"/>
              </w:rPr>
              <w:t>0</w:t>
            </w:r>
          </w:p>
        </w:tc>
      </w:tr>
      <w:tr w:rsidR="00B607F8" w:rsidRPr="00053F7A" w:rsidTr="00B607F8">
        <w:trPr>
          <w:trHeight w:val="220"/>
          <w:jc w:val="center"/>
        </w:trPr>
        <w:tc>
          <w:tcPr>
            <w:tcW w:w="4374" w:type="dxa"/>
            <w:shd w:val="clear" w:color="auto" w:fill="FFFFCC"/>
            <w:vAlign w:val="center"/>
          </w:tcPr>
          <w:p w:rsidR="00B607F8" w:rsidRPr="00053F7A" w:rsidRDefault="00B607F8" w:rsidP="00B607F8">
            <w:pPr>
              <w:pStyle w:val="TableText"/>
              <w:rPr>
                <w:sz w:val="15"/>
                <w:szCs w:val="15"/>
                <w:lang w:val="pt-BR"/>
              </w:rPr>
            </w:pPr>
            <w:r w:rsidRPr="00053F7A">
              <w:rPr>
                <w:sz w:val="15"/>
                <w:szCs w:val="15"/>
                <w:lang w:val="pt-BR"/>
              </w:rPr>
              <w:t>Perdido—Sand-and-Gravel Aquifer</w:t>
            </w:r>
          </w:p>
        </w:tc>
        <w:tc>
          <w:tcPr>
            <w:tcW w:w="810" w:type="dxa"/>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1080" w:type="dxa"/>
            <w:tcBorders>
              <w:right w:val="double" w:sz="4" w:space="0" w:color="auto"/>
            </w:tcBorders>
            <w:vAlign w:val="center"/>
          </w:tcPr>
          <w:p w:rsidR="00B607F8" w:rsidRPr="00053F7A" w:rsidRDefault="00B607F8" w:rsidP="00B607F8">
            <w:pPr>
              <w:pStyle w:val="TableText"/>
              <w:jc w:val="center"/>
              <w:rPr>
                <w:rFonts w:cs="Arial"/>
                <w:sz w:val="15"/>
                <w:szCs w:val="15"/>
              </w:rPr>
            </w:pPr>
            <w:r>
              <w:rPr>
                <w:rFonts w:cs="Arial"/>
                <w:sz w:val="15"/>
                <w:szCs w:val="15"/>
              </w:rPr>
              <w:t>0</w:t>
            </w:r>
          </w:p>
        </w:tc>
        <w:tc>
          <w:tcPr>
            <w:tcW w:w="810" w:type="dxa"/>
            <w:tcBorders>
              <w:lef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900" w:type="dxa"/>
            <w:tcBorders>
              <w:righ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Pr>
                <w:rFonts w:cs="Arial"/>
                <w:sz w:val="15"/>
                <w:szCs w:val="15"/>
              </w:rPr>
              <w:t>0</w:t>
            </w:r>
          </w:p>
        </w:tc>
        <w:tc>
          <w:tcPr>
            <w:tcW w:w="720" w:type="dxa"/>
            <w:tcBorders>
              <w:left w:val="double" w:sz="4" w:space="0" w:color="auto"/>
            </w:tcBorders>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954" w:type="dxa"/>
            <w:vAlign w:val="center"/>
          </w:tcPr>
          <w:p w:rsidR="00B607F8" w:rsidRPr="00053F7A" w:rsidRDefault="00B607F8" w:rsidP="00B607F8">
            <w:pPr>
              <w:pStyle w:val="TableText"/>
              <w:jc w:val="center"/>
              <w:rPr>
                <w:rFonts w:cs="Arial"/>
                <w:sz w:val="15"/>
                <w:szCs w:val="15"/>
              </w:rPr>
            </w:pPr>
            <w:r>
              <w:rPr>
                <w:rFonts w:cs="Arial"/>
                <w:sz w:val="15"/>
                <w:szCs w:val="15"/>
              </w:rPr>
              <w:t>ND</w:t>
            </w:r>
          </w:p>
        </w:tc>
      </w:tr>
      <w:tr w:rsidR="00B607F8" w:rsidRPr="00053F7A" w:rsidTr="00B607F8">
        <w:trPr>
          <w:trHeight w:val="220"/>
          <w:jc w:val="center"/>
        </w:trPr>
        <w:tc>
          <w:tcPr>
            <w:tcW w:w="4374" w:type="dxa"/>
            <w:shd w:val="clear" w:color="auto" w:fill="FFFFCC"/>
            <w:vAlign w:val="center"/>
          </w:tcPr>
          <w:p w:rsidR="00B607F8" w:rsidRPr="00053F7A" w:rsidRDefault="00B607F8" w:rsidP="00B607F8">
            <w:pPr>
              <w:pStyle w:val="TableText"/>
              <w:rPr>
                <w:sz w:val="15"/>
                <w:szCs w:val="15"/>
              </w:rPr>
            </w:pPr>
            <w:r w:rsidRPr="00053F7A">
              <w:rPr>
                <w:sz w:val="15"/>
                <w:szCs w:val="15"/>
              </w:rPr>
              <w:t>Sarasota Bay–Peace–Myakka—Floridan and Surficial Aquifers</w:t>
            </w:r>
          </w:p>
        </w:tc>
        <w:tc>
          <w:tcPr>
            <w:tcW w:w="810" w:type="dxa"/>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1080" w:type="dxa"/>
            <w:tcBorders>
              <w:right w:val="double" w:sz="4" w:space="0" w:color="auto"/>
            </w:tcBorders>
            <w:vAlign w:val="center"/>
          </w:tcPr>
          <w:p w:rsidR="00B607F8" w:rsidRPr="00053F7A" w:rsidRDefault="00B607F8" w:rsidP="00B607F8">
            <w:pPr>
              <w:pStyle w:val="TableText"/>
              <w:jc w:val="center"/>
              <w:rPr>
                <w:rFonts w:cs="Arial"/>
                <w:sz w:val="15"/>
                <w:szCs w:val="15"/>
              </w:rPr>
            </w:pPr>
            <w:r>
              <w:rPr>
                <w:rFonts w:cs="Arial"/>
                <w:sz w:val="15"/>
                <w:szCs w:val="15"/>
              </w:rPr>
              <w:t>4</w:t>
            </w:r>
          </w:p>
        </w:tc>
        <w:tc>
          <w:tcPr>
            <w:tcW w:w="810" w:type="dxa"/>
            <w:tcBorders>
              <w:lef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sidRPr="00207AC4">
              <w:rPr>
                <w:rFonts w:cs="Arial"/>
                <w:sz w:val="15"/>
                <w:szCs w:val="15"/>
              </w:rPr>
              <w:t>1</w:t>
            </w:r>
          </w:p>
        </w:tc>
        <w:tc>
          <w:tcPr>
            <w:tcW w:w="900" w:type="dxa"/>
            <w:tcBorders>
              <w:righ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Pr>
                <w:rFonts w:cs="Arial"/>
                <w:sz w:val="15"/>
                <w:szCs w:val="15"/>
              </w:rPr>
              <w:t>31</w:t>
            </w:r>
          </w:p>
        </w:tc>
        <w:tc>
          <w:tcPr>
            <w:tcW w:w="720" w:type="dxa"/>
            <w:tcBorders>
              <w:left w:val="double" w:sz="4" w:space="0" w:color="auto"/>
            </w:tcBorders>
            <w:vAlign w:val="center"/>
          </w:tcPr>
          <w:p w:rsidR="00B607F8" w:rsidRPr="00053F7A" w:rsidRDefault="00B607F8" w:rsidP="00B607F8">
            <w:pPr>
              <w:pStyle w:val="TableText"/>
              <w:jc w:val="center"/>
              <w:rPr>
                <w:rFonts w:cs="Arial"/>
                <w:sz w:val="15"/>
                <w:szCs w:val="15"/>
              </w:rPr>
            </w:pPr>
            <w:r w:rsidRPr="00207AC4">
              <w:rPr>
                <w:rFonts w:cs="Arial"/>
                <w:sz w:val="15"/>
                <w:szCs w:val="15"/>
              </w:rPr>
              <w:t>1</w:t>
            </w:r>
          </w:p>
        </w:tc>
        <w:tc>
          <w:tcPr>
            <w:tcW w:w="954" w:type="dxa"/>
            <w:vAlign w:val="center"/>
          </w:tcPr>
          <w:p w:rsidR="00B607F8" w:rsidRPr="00053F7A" w:rsidRDefault="00B607F8" w:rsidP="00B607F8">
            <w:pPr>
              <w:pStyle w:val="TableText"/>
              <w:jc w:val="center"/>
              <w:rPr>
                <w:rFonts w:cs="Arial"/>
                <w:sz w:val="15"/>
                <w:szCs w:val="15"/>
              </w:rPr>
            </w:pPr>
            <w:r>
              <w:rPr>
                <w:rFonts w:cs="Arial"/>
                <w:sz w:val="15"/>
                <w:szCs w:val="15"/>
              </w:rPr>
              <w:t>31</w:t>
            </w:r>
          </w:p>
        </w:tc>
      </w:tr>
      <w:tr w:rsidR="00B607F8" w:rsidRPr="00053F7A" w:rsidTr="00B607F8">
        <w:trPr>
          <w:trHeight w:val="220"/>
          <w:jc w:val="center"/>
        </w:trPr>
        <w:tc>
          <w:tcPr>
            <w:tcW w:w="4374" w:type="dxa"/>
            <w:shd w:val="clear" w:color="auto" w:fill="FFFFCC"/>
            <w:vAlign w:val="center"/>
          </w:tcPr>
          <w:p w:rsidR="00B607F8" w:rsidRPr="00053F7A" w:rsidRDefault="00B607F8" w:rsidP="00B607F8">
            <w:pPr>
              <w:pStyle w:val="TableText"/>
              <w:rPr>
                <w:sz w:val="15"/>
                <w:szCs w:val="15"/>
              </w:rPr>
            </w:pPr>
            <w:smartTag w:uri="urn:schemas-microsoft-com:office:smarttags" w:element="PlaceName">
              <w:smartTag w:uri="urn:schemas-microsoft-com:office:smarttags" w:element="place">
                <w:r w:rsidRPr="00053F7A">
                  <w:rPr>
                    <w:sz w:val="15"/>
                    <w:szCs w:val="15"/>
                  </w:rPr>
                  <w:t>Southeast</w:t>
                </w:r>
              </w:smartTag>
              <w:r w:rsidRPr="00053F7A">
                <w:rPr>
                  <w:sz w:val="15"/>
                  <w:szCs w:val="15"/>
                </w:rPr>
                <w:t xml:space="preserve"> </w:t>
              </w:r>
              <w:smartTag w:uri="urn:schemas-microsoft-com:office:smarttags" w:element="PlaceName">
                <w:r w:rsidRPr="00053F7A">
                  <w:rPr>
                    <w:sz w:val="15"/>
                    <w:szCs w:val="15"/>
                  </w:rPr>
                  <w:t>Coast–Biscayne</w:t>
                </w:r>
              </w:smartTag>
              <w:r w:rsidRPr="00053F7A">
                <w:rPr>
                  <w:sz w:val="15"/>
                  <w:szCs w:val="15"/>
                </w:rPr>
                <w:t xml:space="preserve"> </w:t>
              </w:r>
              <w:smartTag w:uri="urn:schemas-microsoft-com:office:smarttags" w:element="PlaceType">
                <w:r w:rsidRPr="00053F7A">
                  <w:rPr>
                    <w:sz w:val="15"/>
                    <w:szCs w:val="15"/>
                  </w:rPr>
                  <w:t>Bay</w:t>
                </w:r>
              </w:smartTag>
            </w:smartTag>
            <w:r w:rsidRPr="00053F7A">
              <w:rPr>
                <w:sz w:val="15"/>
                <w:szCs w:val="15"/>
              </w:rPr>
              <w:t>---Biscayne Aquifer</w:t>
            </w:r>
          </w:p>
        </w:tc>
        <w:tc>
          <w:tcPr>
            <w:tcW w:w="810" w:type="dxa"/>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1080" w:type="dxa"/>
            <w:tcBorders>
              <w:right w:val="double" w:sz="4" w:space="0" w:color="auto"/>
            </w:tcBorders>
            <w:vAlign w:val="center"/>
          </w:tcPr>
          <w:p w:rsidR="00B607F8" w:rsidRPr="00053F7A" w:rsidRDefault="00B607F8" w:rsidP="00B607F8">
            <w:pPr>
              <w:pStyle w:val="TableText"/>
              <w:jc w:val="center"/>
              <w:rPr>
                <w:rFonts w:cs="Arial"/>
                <w:sz w:val="15"/>
                <w:szCs w:val="15"/>
              </w:rPr>
            </w:pPr>
            <w:r>
              <w:rPr>
                <w:rFonts w:cs="Arial"/>
                <w:sz w:val="15"/>
                <w:szCs w:val="15"/>
              </w:rPr>
              <w:t>4</w:t>
            </w:r>
          </w:p>
        </w:tc>
        <w:tc>
          <w:tcPr>
            <w:tcW w:w="810" w:type="dxa"/>
            <w:tcBorders>
              <w:lef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900" w:type="dxa"/>
            <w:tcBorders>
              <w:righ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Pr>
                <w:rFonts w:cs="Arial"/>
                <w:sz w:val="15"/>
                <w:szCs w:val="15"/>
              </w:rPr>
              <w:t>1</w:t>
            </w:r>
          </w:p>
        </w:tc>
        <w:tc>
          <w:tcPr>
            <w:tcW w:w="720" w:type="dxa"/>
            <w:tcBorders>
              <w:left w:val="double" w:sz="4" w:space="0" w:color="auto"/>
            </w:tcBorders>
            <w:vAlign w:val="center"/>
          </w:tcPr>
          <w:p w:rsidR="00B607F8" w:rsidRPr="00053F7A" w:rsidRDefault="00B607F8" w:rsidP="00B607F8">
            <w:pPr>
              <w:pStyle w:val="TableText"/>
              <w:jc w:val="center"/>
              <w:rPr>
                <w:rFonts w:cs="Arial"/>
                <w:sz w:val="15"/>
                <w:szCs w:val="15"/>
              </w:rPr>
            </w:pPr>
            <w:r w:rsidRPr="00207AC4">
              <w:rPr>
                <w:rFonts w:cs="Arial"/>
                <w:sz w:val="15"/>
                <w:szCs w:val="15"/>
              </w:rPr>
              <w:t>1</w:t>
            </w:r>
          </w:p>
        </w:tc>
        <w:tc>
          <w:tcPr>
            <w:tcW w:w="954" w:type="dxa"/>
            <w:vAlign w:val="center"/>
          </w:tcPr>
          <w:p w:rsidR="00B607F8" w:rsidRPr="00053F7A" w:rsidRDefault="00B607F8" w:rsidP="00B607F8">
            <w:pPr>
              <w:pStyle w:val="TableText"/>
              <w:jc w:val="center"/>
              <w:rPr>
                <w:rFonts w:cs="Arial"/>
                <w:sz w:val="15"/>
                <w:szCs w:val="15"/>
              </w:rPr>
            </w:pPr>
            <w:r>
              <w:rPr>
                <w:rFonts w:cs="Arial"/>
                <w:sz w:val="15"/>
                <w:szCs w:val="15"/>
              </w:rPr>
              <w:t>1</w:t>
            </w:r>
          </w:p>
        </w:tc>
      </w:tr>
      <w:tr w:rsidR="00B607F8" w:rsidRPr="00053F7A" w:rsidTr="00B607F8">
        <w:trPr>
          <w:trHeight w:val="220"/>
          <w:jc w:val="center"/>
        </w:trPr>
        <w:tc>
          <w:tcPr>
            <w:tcW w:w="4374" w:type="dxa"/>
            <w:shd w:val="clear" w:color="auto" w:fill="FFFFCC"/>
            <w:vAlign w:val="center"/>
          </w:tcPr>
          <w:p w:rsidR="00B607F8" w:rsidRPr="00053F7A" w:rsidRDefault="00B607F8" w:rsidP="00B607F8">
            <w:pPr>
              <w:pStyle w:val="TableText"/>
              <w:rPr>
                <w:sz w:val="15"/>
                <w:szCs w:val="15"/>
              </w:rPr>
            </w:pPr>
            <w:smartTag w:uri="urn:schemas-microsoft-com:office:smarttags" w:element="PlaceType">
              <w:smartTag w:uri="urn:schemas-microsoft-com:office:smarttags" w:element="place">
                <w:r w:rsidRPr="00053F7A">
                  <w:rPr>
                    <w:sz w:val="15"/>
                    <w:szCs w:val="15"/>
                  </w:rPr>
                  <w:t>Springs</w:t>
                </w:r>
              </w:smartTag>
              <w:r w:rsidRPr="00053F7A">
                <w:rPr>
                  <w:sz w:val="15"/>
                  <w:szCs w:val="15"/>
                </w:rPr>
                <w:t xml:space="preserve"> </w:t>
              </w:r>
              <w:smartTag w:uri="urn:schemas-microsoft-com:office:smarttags" w:element="PlaceType">
                <w:r w:rsidRPr="00053F7A">
                  <w:rPr>
                    <w:sz w:val="15"/>
                    <w:szCs w:val="15"/>
                  </w:rPr>
                  <w:t>Coast</w:t>
                </w:r>
              </w:smartTag>
            </w:smartTag>
            <w:r w:rsidRPr="00053F7A">
              <w:rPr>
                <w:sz w:val="15"/>
                <w:szCs w:val="15"/>
              </w:rPr>
              <w:t>—Floridan Aquifer</w:t>
            </w:r>
          </w:p>
        </w:tc>
        <w:tc>
          <w:tcPr>
            <w:tcW w:w="810" w:type="dxa"/>
            <w:vAlign w:val="center"/>
          </w:tcPr>
          <w:p w:rsidR="00B607F8" w:rsidRPr="00053F7A" w:rsidRDefault="00B607F8" w:rsidP="00B607F8">
            <w:pPr>
              <w:pStyle w:val="TableText"/>
              <w:jc w:val="center"/>
              <w:rPr>
                <w:rFonts w:cs="Arial"/>
                <w:sz w:val="15"/>
                <w:szCs w:val="15"/>
              </w:rPr>
            </w:pPr>
            <w:r w:rsidRPr="00207AC4">
              <w:rPr>
                <w:rFonts w:cs="Arial"/>
                <w:sz w:val="15"/>
                <w:szCs w:val="15"/>
              </w:rPr>
              <w:t>1</w:t>
            </w:r>
          </w:p>
        </w:tc>
        <w:tc>
          <w:tcPr>
            <w:tcW w:w="1080" w:type="dxa"/>
            <w:tcBorders>
              <w:right w:val="double" w:sz="4" w:space="0" w:color="auto"/>
            </w:tcBorders>
            <w:vAlign w:val="center"/>
          </w:tcPr>
          <w:p w:rsidR="00B607F8" w:rsidRPr="00053F7A" w:rsidRDefault="00B607F8" w:rsidP="00B607F8">
            <w:pPr>
              <w:pStyle w:val="TableText"/>
              <w:jc w:val="center"/>
              <w:rPr>
                <w:rFonts w:cs="Arial"/>
                <w:sz w:val="15"/>
                <w:szCs w:val="15"/>
              </w:rPr>
            </w:pPr>
            <w:r>
              <w:rPr>
                <w:rFonts w:cs="Arial"/>
                <w:sz w:val="15"/>
                <w:szCs w:val="15"/>
              </w:rPr>
              <w:t>0</w:t>
            </w:r>
          </w:p>
        </w:tc>
        <w:tc>
          <w:tcPr>
            <w:tcW w:w="810" w:type="dxa"/>
            <w:tcBorders>
              <w:lef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sidRPr="00207AC4">
              <w:rPr>
                <w:rFonts w:cs="Arial"/>
                <w:sz w:val="15"/>
                <w:szCs w:val="15"/>
              </w:rPr>
              <w:t>1</w:t>
            </w:r>
          </w:p>
        </w:tc>
        <w:tc>
          <w:tcPr>
            <w:tcW w:w="900" w:type="dxa"/>
            <w:tcBorders>
              <w:righ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Pr>
                <w:rFonts w:cs="Arial"/>
                <w:sz w:val="15"/>
                <w:szCs w:val="15"/>
              </w:rPr>
              <w:t>0</w:t>
            </w:r>
          </w:p>
        </w:tc>
        <w:tc>
          <w:tcPr>
            <w:tcW w:w="720" w:type="dxa"/>
            <w:tcBorders>
              <w:left w:val="double" w:sz="4" w:space="0" w:color="auto"/>
            </w:tcBorders>
            <w:vAlign w:val="center"/>
          </w:tcPr>
          <w:p w:rsidR="00B607F8" w:rsidRPr="00053F7A" w:rsidRDefault="00B607F8" w:rsidP="00B607F8">
            <w:pPr>
              <w:pStyle w:val="TableText"/>
              <w:jc w:val="center"/>
              <w:rPr>
                <w:rFonts w:cs="Arial"/>
                <w:sz w:val="15"/>
                <w:szCs w:val="15"/>
              </w:rPr>
            </w:pPr>
            <w:r w:rsidRPr="00207AC4">
              <w:rPr>
                <w:rFonts w:cs="Arial"/>
                <w:sz w:val="15"/>
                <w:szCs w:val="15"/>
              </w:rPr>
              <w:t>1</w:t>
            </w:r>
          </w:p>
        </w:tc>
        <w:tc>
          <w:tcPr>
            <w:tcW w:w="954" w:type="dxa"/>
            <w:vAlign w:val="center"/>
          </w:tcPr>
          <w:p w:rsidR="00B607F8" w:rsidRPr="00053F7A" w:rsidRDefault="00B607F8" w:rsidP="00B607F8">
            <w:pPr>
              <w:pStyle w:val="TableText"/>
              <w:jc w:val="center"/>
              <w:rPr>
                <w:rFonts w:cs="Arial"/>
                <w:sz w:val="15"/>
                <w:szCs w:val="15"/>
              </w:rPr>
            </w:pPr>
            <w:r>
              <w:rPr>
                <w:rFonts w:cs="Arial"/>
                <w:sz w:val="15"/>
                <w:szCs w:val="15"/>
              </w:rPr>
              <w:t>1</w:t>
            </w:r>
          </w:p>
        </w:tc>
      </w:tr>
      <w:tr w:rsidR="00B607F8" w:rsidRPr="00053F7A" w:rsidTr="00B607F8">
        <w:trPr>
          <w:trHeight w:val="220"/>
          <w:jc w:val="center"/>
        </w:trPr>
        <w:tc>
          <w:tcPr>
            <w:tcW w:w="4374" w:type="dxa"/>
            <w:shd w:val="clear" w:color="auto" w:fill="FFFFCC"/>
            <w:vAlign w:val="center"/>
          </w:tcPr>
          <w:p w:rsidR="00B607F8" w:rsidRPr="00053F7A" w:rsidRDefault="00B607F8" w:rsidP="00B607F8">
            <w:pPr>
              <w:pStyle w:val="TableText"/>
              <w:rPr>
                <w:sz w:val="15"/>
                <w:szCs w:val="15"/>
              </w:rPr>
            </w:pPr>
            <w:r w:rsidRPr="00053F7A">
              <w:rPr>
                <w:sz w:val="15"/>
                <w:szCs w:val="15"/>
              </w:rPr>
              <w:t>St. Lucie–Loxahatchee—Surficial Aquifer</w:t>
            </w:r>
          </w:p>
        </w:tc>
        <w:tc>
          <w:tcPr>
            <w:tcW w:w="810" w:type="dxa"/>
            <w:vAlign w:val="center"/>
          </w:tcPr>
          <w:p w:rsidR="00B607F8" w:rsidRPr="00053F7A" w:rsidRDefault="00B607F8" w:rsidP="00B607F8">
            <w:pPr>
              <w:pStyle w:val="TableText"/>
              <w:jc w:val="center"/>
              <w:rPr>
                <w:rFonts w:cs="Arial"/>
                <w:sz w:val="15"/>
                <w:szCs w:val="15"/>
              </w:rPr>
            </w:pPr>
            <w:r w:rsidRPr="00207AC4">
              <w:rPr>
                <w:rFonts w:cs="Arial"/>
                <w:sz w:val="15"/>
                <w:szCs w:val="15"/>
              </w:rPr>
              <w:t>1</w:t>
            </w:r>
          </w:p>
        </w:tc>
        <w:tc>
          <w:tcPr>
            <w:tcW w:w="1080" w:type="dxa"/>
            <w:tcBorders>
              <w:right w:val="double" w:sz="4" w:space="0" w:color="auto"/>
            </w:tcBorders>
            <w:vAlign w:val="center"/>
          </w:tcPr>
          <w:p w:rsidR="00B607F8" w:rsidRPr="00053F7A" w:rsidRDefault="00B607F8" w:rsidP="00B607F8">
            <w:pPr>
              <w:pStyle w:val="TableText"/>
              <w:jc w:val="center"/>
              <w:rPr>
                <w:rFonts w:cs="Arial"/>
                <w:sz w:val="15"/>
                <w:szCs w:val="15"/>
              </w:rPr>
            </w:pPr>
            <w:r>
              <w:rPr>
                <w:rFonts w:cs="Arial"/>
                <w:sz w:val="15"/>
                <w:szCs w:val="15"/>
              </w:rPr>
              <w:t>5</w:t>
            </w:r>
          </w:p>
        </w:tc>
        <w:tc>
          <w:tcPr>
            <w:tcW w:w="810" w:type="dxa"/>
            <w:tcBorders>
              <w:lef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900" w:type="dxa"/>
            <w:tcBorders>
              <w:righ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Pr>
                <w:rFonts w:cs="Arial"/>
                <w:sz w:val="15"/>
                <w:szCs w:val="15"/>
              </w:rPr>
              <w:t>0</w:t>
            </w:r>
          </w:p>
        </w:tc>
        <w:tc>
          <w:tcPr>
            <w:tcW w:w="720" w:type="dxa"/>
            <w:tcBorders>
              <w:left w:val="double" w:sz="4" w:space="0" w:color="auto"/>
            </w:tcBorders>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954" w:type="dxa"/>
            <w:vAlign w:val="center"/>
          </w:tcPr>
          <w:p w:rsidR="00B607F8" w:rsidRPr="00053F7A" w:rsidRDefault="00B607F8" w:rsidP="00B607F8">
            <w:pPr>
              <w:pStyle w:val="TableText"/>
              <w:jc w:val="center"/>
              <w:rPr>
                <w:rFonts w:cs="Arial"/>
                <w:sz w:val="15"/>
                <w:szCs w:val="15"/>
              </w:rPr>
            </w:pPr>
            <w:r>
              <w:rPr>
                <w:rFonts w:cs="Arial"/>
                <w:sz w:val="15"/>
                <w:szCs w:val="15"/>
              </w:rPr>
              <w:t>ND</w:t>
            </w:r>
          </w:p>
        </w:tc>
      </w:tr>
      <w:tr w:rsidR="00B607F8" w:rsidRPr="00053F7A" w:rsidTr="00B607F8">
        <w:trPr>
          <w:trHeight w:val="220"/>
          <w:jc w:val="center"/>
        </w:trPr>
        <w:tc>
          <w:tcPr>
            <w:tcW w:w="4374" w:type="dxa"/>
            <w:shd w:val="clear" w:color="auto" w:fill="FFFFCC"/>
            <w:vAlign w:val="center"/>
          </w:tcPr>
          <w:p w:rsidR="00B607F8" w:rsidRPr="00053F7A" w:rsidRDefault="00B607F8" w:rsidP="00B607F8">
            <w:pPr>
              <w:pStyle w:val="TableText"/>
              <w:rPr>
                <w:sz w:val="15"/>
                <w:szCs w:val="15"/>
              </w:rPr>
            </w:pPr>
            <w:smartTag w:uri="urn:schemas-microsoft-com:office:smarttags" w:element="place">
              <w:r w:rsidRPr="00053F7A">
                <w:rPr>
                  <w:sz w:val="15"/>
                  <w:szCs w:val="15"/>
                </w:rPr>
                <w:t>Suwannee</w:t>
              </w:r>
            </w:smartTag>
            <w:r w:rsidRPr="00053F7A">
              <w:rPr>
                <w:sz w:val="15"/>
                <w:szCs w:val="15"/>
              </w:rPr>
              <w:t>—Floridan Aquifer</w:t>
            </w:r>
          </w:p>
        </w:tc>
        <w:tc>
          <w:tcPr>
            <w:tcW w:w="810" w:type="dxa"/>
            <w:vAlign w:val="center"/>
          </w:tcPr>
          <w:p w:rsidR="00B607F8" w:rsidRPr="00053F7A" w:rsidRDefault="00B607F8" w:rsidP="00B607F8">
            <w:pPr>
              <w:pStyle w:val="TableText"/>
              <w:jc w:val="center"/>
              <w:rPr>
                <w:rFonts w:cs="Arial"/>
                <w:sz w:val="15"/>
                <w:szCs w:val="15"/>
              </w:rPr>
            </w:pPr>
            <w:r w:rsidRPr="00207AC4">
              <w:rPr>
                <w:rFonts w:cs="Arial"/>
                <w:sz w:val="15"/>
                <w:szCs w:val="15"/>
              </w:rPr>
              <w:t>1</w:t>
            </w:r>
          </w:p>
        </w:tc>
        <w:tc>
          <w:tcPr>
            <w:tcW w:w="1080" w:type="dxa"/>
            <w:tcBorders>
              <w:right w:val="double" w:sz="4" w:space="0" w:color="auto"/>
            </w:tcBorders>
            <w:vAlign w:val="center"/>
          </w:tcPr>
          <w:p w:rsidR="00B607F8" w:rsidRPr="00053F7A" w:rsidRDefault="00B607F8" w:rsidP="00B607F8">
            <w:pPr>
              <w:pStyle w:val="TableText"/>
              <w:jc w:val="center"/>
              <w:rPr>
                <w:rFonts w:cs="Arial"/>
                <w:sz w:val="15"/>
                <w:szCs w:val="15"/>
              </w:rPr>
            </w:pPr>
            <w:r>
              <w:rPr>
                <w:rFonts w:cs="Arial"/>
                <w:sz w:val="15"/>
                <w:szCs w:val="15"/>
              </w:rPr>
              <w:t>4</w:t>
            </w:r>
          </w:p>
        </w:tc>
        <w:tc>
          <w:tcPr>
            <w:tcW w:w="810" w:type="dxa"/>
            <w:tcBorders>
              <w:lef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900" w:type="dxa"/>
            <w:tcBorders>
              <w:righ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Pr>
                <w:rFonts w:cs="Arial"/>
                <w:sz w:val="15"/>
                <w:szCs w:val="15"/>
              </w:rPr>
              <w:t>0</w:t>
            </w:r>
          </w:p>
        </w:tc>
        <w:tc>
          <w:tcPr>
            <w:tcW w:w="720" w:type="dxa"/>
            <w:tcBorders>
              <w:left w:val="double" w:sz="4" w:space="0" w:color="auto"/>
            </w:tcBorders>
            <w:vAlign w:val="center"/>
          </w:tcPr>
          <w:p w:rsidR="00B607F8" w:rsidRPr="00053F7A" w:rsidRDefault="00B607F8" w:rsidP="00B607F8">
            <w:pPr>
              <w:pStyle w:val="TableText"/>
              <w:jc w:val="center"/>
              <w:rPr>
                <w:rFonts w:cs="Arial"/>
                <w:sz w:val="15"/>
                <w:szCs w:val="15"/>
              </w:rPr>
            </w:pPr>
            <w:r w:rsidRPr="00207AC4">
              <w:rPr>
                <w:rFonts w:cs="Arial"/>
                <w:sz w:val="15"/>
                <w:szCs w:val="15"/>
              </w:rPr>
              <w:t>2</w:t>
            </w:r>
          </w:p>
        </w:tc>
        <w:tc>
          <w:tcPr>
            <w:tcW w:w="954" w:type="dxa"/>
            <w:vAlign w:val="center"/>
          </w:tcPr>
          <w:p w:rsidR="00B607F8" w:rsidRPr="00053F7A" w:rsidRDefault="00B607F8" w:rsidP="00B607F8">
            <w:pPr>
              <w:pStyle w:val="TableText"/>
              <w:jc w:val="center"/>
              <w:rPr>
                <w:rFonts w:cs="Arial"/>
                <w:sz w:val="15"/>
                <w:szCs w:val="15"/>
              </w:rPr>
            </w:pPr>
            <w:r>
              <w:rPr>
                <w:rFonts w:cs="Arial"/>
                <w:sz w:val="15"/>
                <w:szCs w:val="15"/>
              </w:rPr>
              <w:t>3</w:t>
            </w:r>
          </w:p>
        </w:tc>
      </w:tr>
      <w:tr w:rsidR="00B607F8" w:rsidRPr="00053F7A" w:rsidTr="00B607F8">
        <w:trPr>
          <w:trHeight w:val="220"/>
          <w:jc w:val="center"/>
        </w:trPr>
        <w:tc>
          <w:tcPr>
            <w:tcW w:w="4374" w:type="dxa"/>
            <w:shd w:val="clear" w:color="auto" w:fill="FFFFCC"/>
            <w:vAlign w:val="center"/>
          </w:tcPr>
          <w:p w:rsidR="00B607F8" w:rsidRPr="00053F7A" w:rsidRDefault="00B607F8" w:rsidP="00B607F8">
            <w:pPr>
              <w:pStyle w:val="TableText"/>
              <w:rPr>
                <w:sz w:val="15"/>
                <w:szCs w:val="15"/>
              </w:rPr>
            </w:pPr>
            <w:smartTag w:uri="urn:schemas-microsoft-com:office:smarttags" w:element="PlaceName">
              <w:smartTag w:uri="urn:schemas-microsoft-com:office:smarttags" w:element="place">
                <w:r w:rsidRPr="00053F7A">
                  <w:rPr>
                    <w:sz w:val="15"/>
                    <w:szCs w:val="15"/>
                  </w:rPr>
                  <w:t>Tampa</w:t>
                </w:r>
              </w:smartTag>
              <w:r w:rsidRPr="00053F7A">
                <w:rPr>
                  <w:sz w:val="15"/>
                  <w:szCs w:val="15"/>
                </w:rPr>
                <w:t xml:space="preserve"> </w:t>
              </w:r>
              <w:smartTag w:uri="urn:schemas-microsoft-com:office:smarttags" w:element="PlaceType">
                <w:r w:rsidRPr="00053F7A">
                  <w:rPr>
                    <w:sz w:val="15"/>
                    <w:szCs w:val="15"/>
                  </w:rPr>
                  <w:t>Bay</w:t>
                </w:r>
              </w:smartTag>
            </w:smartTag>
            <w:r w:rsidRPr="00053F7A">
              <w:rPr>
                <w:sz w:val="15"/>
                <w:szCs w:val="15"/>
              </w:rPr>
              <w:t>—Floridan Aquifer</w:t>
            </w:r>
          </w:p>
        </w:tc>
        <w:tc>
          <w:tcPr>
            <w:tcW w:w="810" w:type="dxa"/>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1080" w:type="dxa"/>
            <w:tcBorders>
              <w:right w:val="double" w:sz="4" w:space="0" w:color="auto"/>
            </w:tcBorders>
            <w:vAlign w:val="center"/>
          </w:tcPr>
          <w:p w:rsidR="00B607F8" w:rsidRPr="00053F7A" w:rsidRDefault="00B607F8" w:rsidP="00B607F8">
            <w:pPr>
              <w:pStyle w:val="TableText"/>
              <w:jc w:val="center"/>
              <w:rPr>
                <w:rFonts w:cs="Arial"/>
                <w:sz w:val="15"/>
                <w:szCs w:val="15"/>
              </w:rPr>
            </w:pPr>
            <w:r>
              <w:rPr>
                <w:rFonts w:cs="Arial"/>
                <w:sz w:val="15"/>
                <w:szCs w:val="15"/>
              </w:rPr>
              <w:t>1</w:t>
            </w:r>
          </w:p>
        </w:tc>
        <w:tc>
          <w:tcPr>
            <w:tcW w:w="810" w:type="dxa"/>
            <w:tcBorders>
              <w:lef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900" w:type="dxa"/>
            <w:tcBorders>
              <w:righ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Pr>
                <w:rFonts w:cs="Arial"/>
                <w:sz w:val="15"/>
                <w:szCs w:val="15"/>
              </w:rPr>
              <w:t>0</w:t>
            </w:r>
          </w:p>
        </w:tc>
        <w:tc>
          <w:tcPr>
            <w:tcW w:w="720" w:type="dxa"/>
            <w:tcBorders>
              <w:left w:val="double" w:sz="4" w:space="0" w:color="auto"/>
            </w:tcBorders>
            <w:vAlign w:val="center"/>
          </w:tcPr>
          <w:p w:rsidR="00B607F8" w:rsidRPr="00053F7A" w:rsidRDefault="00B607F8" w:rsidP="00B607F8">
            <w:pPr>
              <w:pStyle w:val="TableText"/>
              <w:jc w:val="center"/>
              <w:rPr>
                <w:rFonts w:cs="Arial"/>
                <w:sz w:val="15"/>
                <w:szCs w:val="15"/>
              </w:rPr>
            </w:pPr>
            <w:r w:rsidRPr="00207AC4">
              <w:rPr>
                <w:rFonts w:cs="Arial"/>
                <w:sz w:val="15"/>
                <w:szCs w:val="15"/>
              </w:rPr>
              <w:t>1</w:t>
            </w:r>
          </w:p>
        </w:tc>
        <w:tc>
          <w:tcPr>
            <w:tcW w:w="954" w:type="dxa"/>
            <w:vAlign w:val="center"/>
          </w:tcPr>
          <w:p w:rsidR="00B607F8" w:rsidRPr="00053F7A" w:rsidRDefault="00B607F8" w:rsidP="00B607F8">
            <w:pPr>
              <w:pStyle w:val="TableText"/>
              <w:jc w:val="center"/>
              <w:rPr>
                <w:rFonts w:cs="Arial"/>
                <w:sz w:val="15"/>
                <w:szCs w:val="15"/>
              </w:rPr>
            </w:pPr>
            <w:r>
              <w:rPr>
                <w:rFonts w:cs="Arial"/>
                <w:sz w:val="15"/>
                <w:szCs w:val="15"/>
              </w:rPr>
              <w:t>2</w:t>
            </w:r>
          </w:p>
        </w:tc>
      </w:tr>
      <w:tr w:rsidR="00B607F8" w:rsidRPr="00053F7A" w:rsidTr="00B607F8">
        <w:trPr>
          <w:trHeight w:val="220"/>
          <w:jc w:val="center"/>
        </w:trPr>
        <w:tc>
          <w:tcPr>
            <w:tcW w:w="4374" w:type="dxa"/>
            <w:shd w:val="clear" w:color="auto" w:fill="FFFFCC"/>
            <w:vAlign w:val="center"/>
          </w:tcPr>
          <w:p w:rsidR="00B607F8" w:rsidRPr="00053F7A" w:rsidRDefault="00B607F8" w:rsidP="00B607F8">
            <w:pPr>
              <w:pStyle w:val="TableText"/>
              <w:rPr>
                <w:sz w:val="15"/>
                <w:szCs w:val="15"/>
                <w:lang w:val="pt-BR"/>
              </w:rPr>
            </w:pPr>
            <w:r w:rsidRPr="00053F7A">
              <w:rPr>
                <w:sz w:val="15"/>
                <w:szCs w:val="15"/>
                <w:lang w:val="pt-BR"/>
              </w:rPr>
              <w:t>Tampa Bay Tributaries—Floridan Aquifer</w:t>
            </w:r>
          </w:p>
        </w:tc>
        <w:tc>
          <w:tcPr>
            <w:tcW w:w="810" w:type="dxa"/>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1080" w:type="dxa"/>
            <w:tcBorders>
              <w:right w:val="double" w:sz="4" w:space="0" w:color="auto"/>
            </w:tcBorders>
            <w:vAlign w:val="center"/>
          </w:tcPr>
          <w:p w:rsidR="00B607F8" w:rsidRPr="00053F7A" w:rsidRDefault="00B607F8" w:rsidP="00B607F8">
            <w:pPr>
              <w:pStyle w:val="TableText"/>
              <w:jc w:val="center"/>
              <w:rPr>
                <w:rFonts w:cs="Arial"/>
                <w:sz w:val="15"/>
                <w:szCs w:val="15"/>
              </w:rPr>
            </w:pPr>
            <w:r>
              <w:rPr>
                <w:rFonts w:cs="Arial"/>
                <w:sz w:val="15"/>
                <w:szCs w:val="15"/>
              </w:rPr>
              <w:t>4</w:t>
            </w:r>
          </w:p>
        </w:tc>
        <w:tc>
          <w:tcPr>
            <w:tcW w:w="810" w:type="dxa"/>
            <w:tcBorders>
              <w:lef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900" w:type="dxa"/>
            <w:tcBorders>
              <w:righ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Pr>
                <w:rFonts w:cs="Arial"/>
                <w:sz w:val="15"/>
                <w:szCs w:val="15"/>
              </w:rPr>
              <w:t>0</w:t>
            </w:r>
          </w:p>
        </w:tc>
        <w:tc>
          <w:tcPr>
            <w:tcW w:w="720" w:type="dxa"/>
            <w:tcBorders>
              <w:left w:val="double" w:sz="4" w:space="0" w:color="auto"/>
            </w:tcBorders>
            <w:vAlign w:val="center"/>
          </w:tcPr>
          <w:p w:rsidR="00B607F8" w:rsidRPr="00053F7A" w:rsidRDefault="00B607F8" w:rsidP="00B607F8">
            <w:pPr>
              <w:pStyle w:val="TableText"/>
              <w:jc w:val="center"/>
              <w:rPr>
                <w:rFonts w:cs="Arial"/>
                <w:sz w:val="15"/>
                <w:szCs w:val="15"/>
              </w:rPr>
            </w:pPr>
            <w:r w:rsidRPr="00207AC4">
              <w:rPr>
                <w:rFonts w:cs="Arial"/>
                <w:sz w:val="15"/>
                <w:szCs w:val="15"/>
              </w:rPr>
              <w:t>9</w:t>
            </w:r>
          </w:p>
        </w:tc>
        <w:tc>
          <w:tcPr>
            <w:tcW w:w="954" w:type="dxa"/>
            <w:vAlign w:val="center"/>
          </w:tcPr>
          <w:p w:rsidR="00B607F8" w:rsidRPr="00053F7A" w:rsidRDefault="00B607F8" w:rsidP="00B607F8">
            <w:pPr>
              <w:pStyle w:val="TableText"/>
              <w:jc w:val="center"/>
              <w:rPr>
                <w:rFonts w:cs="Arial"/>
                <w:sz w:val="15"/>
                <w:szCs w:val="15"/>
              </w:rPr>
            </w:pPr>
            <w:r>
              <w:rPr>
                <w:rFonts w:cs="Arial"/>
                <w:sz w:val="15"/>
                <w:szCs w:val="15"/>
              </w:rPr>
              <w:t>7</w:t>
            </w:r>
          </w:p>
        </w:tc>
      </w:tr>
      <w:tr w:rsidR="00B607F8" w:rsidRPr="00053F7A" w:rsidTr="00B607F8">
        <w:trPr>
          <w:trHeight w:val="220"/>
          <w:jc w:val="center"/>
        </w:trPr>
        <w:tc>
          <w:tcPr>
            <w:tcW w:w="4374" w:type="dxa"/>
            <w:shd w:val="clear" w:color="auto" w:fill="FFFFCC"/>
            <w:vAlign w:val="center"/>
          </w:tcPr>
          <w:p w:rsidR="00B607F8" w:rsidRPr="00053F7A" w:rsidRDefault="00B607F8" w:rsidP="00B607F8">
            <w:pPr>
              <w:pStyle w:val="TableText"/>
              <w:rPr>
                <w:sz w:val="15"/>
                <w:szCs w:val="15"/>
              </w:rPr>
            </w:pPr>
            <w:smartTag w:uri="urn:schemas-microsoft-com:office:smarttags" w:element="place">
              <w:r w:rsidRPr="00053F7A">
                <w:rPr>
                  <w:sz w:val="15"/>
                  <w:szCs w:val="15"/>
                </w:rPr>
                <w:t>Upper East Coast</w:t>
              </w:r>
            </w:smartTag>
            <w:r w:rsidRPr="00053F7A">
              <w:rPr>
                <w:sz w:val="15"/>
                <w:szCs w:val="15"/>
              </w:rPr>
              <w:t>—Floridan Aquifer and Surficial Aquifer</w:t>
            </w:r>
          </w:p>
        </w:tc>
        <w:tc>
          <w:tcPr>
            <w:tcW w:w="810" w:type="dxa"/>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1080" w:type="dxa"/>
            <w:tcBorders>
              <w:right w:val="double" w:sz="4" w:space="0" w:color="auto"/>
            </w:tcBorders>
            <w:vAlign w:val="center"/>
          </w:tcPr>
          <w:p w:rsidR="00B607F8" w:rsidRPr="00053F7A" w:rsidRDefault="00B607F8" w:rsidP="00B607F8">
            <w:pPr>
              <w:pStyle w:val="TableText"/>
              <w:jc w:val="center"/>
              <w:rPr>
                <w:rFonts w:cs="Arial"/>
                <w:sz w:val="15"/>
                <w:szCs w:val="15"/>
              </w:rPr>
            </w:pPr>
            <w:r>
              <w:rPr>
                <w:rFonts w:cs="Arial"/>
                <w:sz w:val="15"/>
                <w:szCs w:val="15"/>
              </w:rPr>
              <w:t>1</w:t>
            </w:r>
          </w:p>
        </w:tc>
        <w:tc>
          <w:tcPr>
            <w:tcW w:w="810" w:type="dxa"/>
            <w:tcBorders>
              <w:lef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900" w:type="dxa"/>
            <w:tcBorders>
              <w:righ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Pr>
                <w:rFonts w:cs="Arial"/>
                <w:sz w:val="15"/>
                <w:szCs w:val="15"/>
              </w:rPr>
              <w:t>0</w:t>
            </w:r>
          </w:p>
        </w:tc>
        <w:tc>
          <w:tcPr>
            <w:tcW w:w="720" w:type="dxa"/>
            <w:tcBorders>
              <w:left w:val="double" w:sz="4" w:space="0" w:color="auto"/>
            </w:tcBorders>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954" w:type="dxa"/>
            <w:vAlign w:val="center"/>
          </w:tcPr>
          <w:p w:rsidR="00B607F8" w:rsidRPr="00053F7A" w:rsidRDefault="00B607F8" w:rsidP="00B607F8">
            <w:pPr>
              <w:pStyle w:val="TableText"/>
              <w:jc w:val="center"/>
              <w:rPr>
                <w:rFonts w:cs="Arial"/>
                <w:sz w:val="15"/>
                <w:szCs w:val="15"/>
              </w:rPr>
            </w:pPr>
            <w:r>
              <w:rPr>
                <w:rFonts w:cs="Arial"/>
                <w:sz w:val="15"/>
                <w:szCs w:val="15"/>
              </w:rPr>
              <w:t>ND</w:t>
            </w:r>
          </w:p>
        </w:tc>
      </w:tr>
      <w:tr w:rsidR="00B607F8" w:rsidRPr="00053F7A" w:rsidTr="008E0340">
        <w:trPr>
          <w:trHeight w:val="220"/>
          <w:jc w:val="center"/>
        </w:trPr>
        <w:tc>
          <w:tcPr>
            <w:tcW w:w="4374" w:type="dxa"/>
            <w:tcBorders>
              <w:bottom w:val="single" w:sz="4" w:space="0" w:color="auto"/>
            </w:tcBorders>
            <w:shd w:val="clear" w:color="auto" w:fill="FFFFCC"/>
            <w:vAlign w:val="center"/>
          </w:tcPr>
          <w:p w:rsidR="00B607F8" w:rsidRPr="00053F7A" w:rsidRDefault="00B607F8" w:rsidP="00B607F8">
            <w:pPr>
              <w:pStyle w:val="TableText"/>
              <w:rPr>
                <w:sz w:val="15"/>
                <w:szCs w:val="15"/>
              </w:rPr>
            </w:pPr>
            <w:smartTag w:uri="urn:schemas-microsoft-com:office:smarttags" w:element="place">
              <w:r w:rsidRPr="00053F7A">
                <w:rPr>
                  <w:sz w:val="15"/>
                  <w:szCs w:val="15"/>
                </w:rPr>
                <w:t>Upper St. Johns</w:t>
              </w:r>
            </w:smartTag>
            <w:r w:rsidRPr="00053F7A">
              <w:rPr>
                <w:sz w:val="15"/>
                <w:szCs w:val="15"/>
              </w:rPr>
              <w:t>—Floridan Aquifer and Surficial Aquifer</w:t>
            </w:r>
          </w:p>
        </w:tc>
        <w:tc>
          <w:tcPr>
            <w:tcW w:w="810" w:type="dxa"/>
            <w:tcBorders>
              <w:bottom w:val="single" w:sz="4" w:space="0" w:color="auto"/>
            </w:tcBorders>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1080" w:type="dxa"/>
            <w:tcBorders>
              <w:bottom w:val="single" w:sz="4" w:space="0" w:color="auto"/>
              <w:right w:val="double" w:sz="4" w:space="0" w:color="auto"/>
            </w:tcBorders>
            <w:vAlign w:val="center"/>
          </w:tcPr>
          <w:p w:rsidR="00B607F8" w:rsidRPr="00053F7A" w:rsidRDefault="00B607F8" w:rsidP="00B607F8">
            <w:pPr>
              <w:pStyle w:val="TableText"/>
              <w:jc w:val="center"/>
              <w:rPr>
                <w:rFonts w:cs="Arial"/>
                <w:sz w:val="15"/>
                <w:szCs w:val="15"/>
              </w:rPr>
            </w:pPr>
            <w:r>
              <w:rPr>
                <w:rFonts w:cs="Arial"/>
                <w:sz w:val="15"/>
                <w:szCs w:val="15"/>
              </w:rPr>
              <w:t>1</w:t>
            </w:r>
          </w:p>
        </w:tc>
        <w:tc>
          <w:tcPr>
            <w:tcW w:w="810" w:type="dxa"/>
            <w:tcBorders>
              <w:left w:val="double" w:sz="4" w:space="0" w:color="auto"/>
              <w:bottom w:val="single" w:sz="4" w:space="0" w:color="auto"/>
            </w:tcBorders>
            <w:shd w:val="clear" w:color="auto" w:fill="FFE5FF"/>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900" w:type="dxa"/>
            <w:tcBorders>
              <w:bottom w:val="single" w:sz="4" w:space="0" w:color="auto"/>
              <w:righ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Pr>
                <w:rFonts w:cs="Arial"/>
                <w:sz w:val="15"/>
                <w:szCs w:val="15"/>
              </w:rPr>
              <w:t>0</w:t>
            </w:r>
          </w:p>
        </w:tc>
        <w:tc>
          <w:tcPr>
            <w:tcW w:w="720" w:type="dxa"/>
            <w:tcBorders>
              <w:left w:val="double" w:sz="4" w:space="0" w:color="auto"/>
              <w:bottom w:val="single" w:sz="4" w:space="0" w:color="auto"/>
            </w:tcBorders>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954" w:type="dxa"/>
            <w:tcBorders>
              <w:bottom w:val="single" w:sz="4" w:space="0" w:color="auto"/>
            </w:tcBorders>
            <w:vAlign w:val="center"/>
          </w:tcPr>
          <w:p w:rsidR="00B607F8" w:rsidRPr="00053F7A" w:rsidRDefault="00B607F8" w:rsidP="00B607F8">
            <w:pPr>
              <w:pStyle w:val="TableText"/>
              <w:jc w:val="center"/>
              <w:rPr>
                <w:rFonts w:cs="Arial"/>
                <w:sz w:val="15"/>
                <w:szCs w:val="15"/>
              </w:rPr>
            </w:pPr>
            <w:r>
              <w:rPr>
                <w:rFonts w:cs="Arial"/>
                <w:sz w:val="15"/>
                <w:szCs w:val="15"/>
              </w:rPr>
              <w:t>0</w:t>
            </w:r>
          </w:p>
        </w:tc>
      </w:tr>
      <w:tr w:rsidR="00B607F8" w:rsidRPr="00053F7A" w:rsidTr="008E0340">
        <w:trPr>
          <w:trHeight w:val="220"/>
          <w:jc w:val="center"/>
        </w:trPr>
        <w:tc>
          <w:tcPr>
            <w:tcW w:w="4374" w:type="dxa"/>
            <w:tcBorders>
              <w:bottom w:val="double" w:sz="4" w:space="0" w:color="auto"/>
            </w:tcBorders>
            <w:shd w:val="clear" w:color="auto" w:fill="FFFFCC"/>
            <w:vAlign w:val="center"/>
          </w:tcPr>
          <w:p w:rsidR="00B607F8" w:rsidRPr="00053F7A" w:rsidRDefault="00B607F8" w:rsidP="00B607F8">
            <w:pPr>
              <w:pStyle w:val="TableText"/>
              <w:rPr>
                <w:sz w:val="15"/>
                <w:szCs w:val="15"/>
              </w:rPr>
            </w:pPr>
            <w:smartTag w:uri="urn:schemas-microsoft-com:office:smarttags" w:element="place">
              <w:r w:rsidRPr="00053F7A">
                <w:rPr>
                  <w:sz w:val="15"/>
                  <w:szCs w:val="15"/>
                </w:rPr>
                <w:t>Withlacoochee</w:t>
              </w:r>
            </w:smartTag>
            <w:r w:rsidRPr="00053F7A">
              <w:rPr>
                <w:sz w:val="15"/>
                <w:szCs w:val="15"/>
              </w:rPr>
              <w:t>—Floridan Aquifer</w:t>
            </w:r>
          </w:p>
        </w:tc>
        <w:tc>
          <w:tcPr>
            <w:tcW w:w="810" w:type="dxa"/>
            <w:tcBorders>
              <w:bottom w:val="double" w:sz="4" w:space="0" w:color="auto"/>
            </w:tcBorders>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1080" w:type="dxa"/>
            <w:tcBorders>
              <w:bottom w:val="double" w:sz="4" w:space="0" w:color="auto"/>
              <w:right w:val="double" w:sz="4" w:space="0" w:color="auto"/>
            </w:tcBorders>
            <w:vAlign w:val="center"/>
          </w:tcPr>
          <w:p w:rsidR="00B607F8" w:rsidRPr="00053F7A" w:rsidRDefault="00B607F8" w:rsidP="00B607F8">
            <w:pPr>
              <w:pStyle w:val="TableText"/>
              <w:jc w:val="center"/>
              <w:rPr>
                <w:rFonts w:cs="Arial"/>
                <w:sz w:val="15"/>
                <w:szCs w:val="15"/>
              </w:rPr>
            </w:pPr>
            <w:r>
              <w:rPr>
                <w:rFonts w:cs="Arial"/>
                <w:sz w:val="15"/>
                <w:szCs w:val="15"/>
              </w:rPr>
              <w:t>1</w:t>
            </w:r>
          </w:p>
        </w:tc>
        <w:tc>
          <w:tcPr>
            <w:tcW w:w="810" w:type="dxa"/>
            <w:tcBorders>
              <w:left w:val="double" w:sz="4" w:space="0" w:color="auto"/>
              <w:bottom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900" w:type="dxa"/>
            <w:tcBorders>
              <w:bottom w:val="double" w:sz="4" w:space="0" w:color="auto"/>
              <w:right w:val="double" w:sz="4" w:space="0" w:color="auto"/>
            </w:tcBorders>
            <w:shd w:val="clear" w:color="auto" w:fill="FFE5FF"/>
            <w:vAlign w:val="center"/>
          </w:tcPr>
          <w:p w:rsidR="00B607F8" w:rsidRPr="00053F7A" w:rsidRDefault="00B607F8" w:rsidP="00B607F8">
            <w:pPr>
              <w:pStyle w:val="TableText"/>
              <w:jc w:val="center"/>
              <w:rPr>
                <w:rFonts w:cs="Arial"/>
                <w:sz w:val="15"/>
                <w:szCs w:val="15"/>
              </w:rPr>
            </w:pPr>
            <w:r>
              <w:rPr>
                <w:rFonts w:cs="Arial"/>
                <w:sz w:val="15"/>
                <w:szCs w:val="15"/>
              </w:rPr>
              <w:t>2</w:t>
            </w:r>
          </w:p>
        </w:tc>
        <w:tc>
          <w:tcPr>
            <w:tcW w:w="720" w:type="dxa"/>
            <w:tcBorders>
              <w:left w:val="double" w:sz="4" w:space="0" w:color="auto"/>
              <w:bottom w:val="double" w:sz="4" w:space="0" w:color="auto"/>
            </w:tcBorders>
            <w:vAlign w:val="center"/>
          </w:tcPr>
          <w:p w:rsidR="00B607F8" w:rsidRPr="00053F7A" w:rsidRDefault="00B607F8" w:rsidP="00B607F8">
            <w:pPr>
              <w:pStyle w:val="TableText"/>
              <w:jc w:val="center"/>
              <w:rPr>
                <w:rFonts w:cs="Arial"/>
                <w:sz w:val="15"/>
                <w:szCs w:val="15"/>
              </w:rPr>
            </w:pPr>
            <w:r w:rsidRPr="00207AC4">
              <w:rPr>
                <w:rFonts w:cs="Arial"/>
                <w:sz w:val="15"/>
                <w:szCs w:val="15"/>
              </w:rPr>
              <w:t>0</w:t>
            </w:r>
          </w:p>
        </w:tc>
        <w:tc>
          <w:tcPr>
            <w:tcW w:w="954" w:type="dxa"/>
            <w:tcBorders>
              <w:bottom w:val="double" w:sz="4" w:space="0" w:color="auto"/>
              <w:right w:val="nil"/>
            </w:tcBorders>
            <w:vAlign w:val="center"/>
          </w:tcPr>
          <w:p w:rsidR="00B607F8" w:rsidRPr="00053F7A" w:rsidRDefault="00B607F8" w:rsidP="00B607F8">
            <w:pPr>
              <w:pStyle w:val="TableText"/>
              <w:jc w:val="center"/>
              <w:rPr>
                <w:rFonts w:cs="Arial"/>
                <w:sz w:val="15"/>
                <w:szCs w:val="15"/>
              </w:rPr>
            </w:pPr>
            <w:r>
              <w:rPr>
                <w:rFonts w:cs="Arial"/>
                <w:sz w:val="15"/>
                <w:szCs w:val="15"/>
              </w:rPr>
              <w:t>3</w:t>
            </w:r>
          </w:p>
        </w:tc>
      </w:tr>
      <w:tr w:rsidR="00B607F8" w:rsidRPr="00053F7A" w:rsidTr="008E0340">
        <w:trPr>
          <w:trHeight w:val="220"/>
          <w:jc w:val="center"/>
        </w:trPr>
        <w:tc>
          <w:tcPr>
            <w:tcW w:w="4374" w:type="dxa"/>
            <w:tcBorders>
              <w:top w:val="double" w:sz="4" w:space="0" w:color="auto"/>
            </w:tcBorders>
            <w:shd w:val="clear" w:color="auto" w:fill="FFD9FF"/>
            <w:vAlign w:val="center"/>
          </w:tcPr>
          <w:p w:rsidR="00B607F8" w:rsidRPr="00053F7A" w:rsidRDefault="00B607F8" w:rsidP="00B607F8">
            <w:pPr>
              <w:pStyle w:val="TableText"/>
              <w:rPr>
                <w:b/>
                <w:sz w:val="15"/>
                <w:szCs w:val="15"/>
              </w:rPr>
            </w:pPr>
            <w:r w:rsidRPr="00053F7A">
              <w:rPr>
                <w:b/>
                <w:sz w:val="15"/>
                <w:szCs w:val="15"/>
              </w:rPr>
              <w:t xml:space="preserve">STATEWIDE SUMMARY—All </w:t>
            </w:r>
            <w:r>
              <w:rPr>
                <w:b/>
                <w:sz w:val="15"/>
                <w:szCs w:val="15"/>
              </w:rPr>
              <w:t>R</w:t>
            </w:r>
            <w:r w:rsidRPr="00053F7A">
              <w:rPr>
                <w:b/>
                <w:sz w:val="15"/>
                <w:szCs w:val="15"/>
              </w:rPr>
              <w:t>esults</w:t>
            </w:r>
          </w:p>
        </w:tc>
        <w:tc>
          <w:tcPr>
            <w:tcW w:w="810" w:type="dxa"/>
            <w:tcBorders>
              <w:top w:val="double" w:sz="4" w:space="0" w:color="auto"/>
            </w:tcBorders>
            <w:shd w:val="clear" w:color="auto" w:fill="FFD9FF"/>
            <w:vAlign w:val="center"/>
          </w:tcPr>
          <w:p w:rsidR="00B607F8" w:rsidRPr="00053F7A" w:rsidRDefault="00B607F8" w:rsidP="00B607F8">
            <w:pPr>
              <w:pStyle w:val="TableText"/>
              <w:jc w:val="center"/>
              <w:rPr>
                <w:rFonts w:cs="Arial"/>
                <w:b/>
                <w:bCs/>
                <w:sz w:val="15"/>
                <w:szCs w:val="15"/>
              </w:rPr>
            </w:pPr>
            <w:r w:rsidRPr="00207AC4">
              <w:rPr>
                <w:rFonts w:cs="Arial"/>
                <w:b/>
                <w:bCs/>
                <w:sz w:val="15"/>
                <w:szCs w:val="15"/>
              </w:rPr>
              <w:t>8</w:t>
            </w:r>
          </w:p>
        </w:tc>
        <w:tc>
          <w:tcPr>
            <w:tcW w:w="1080" w:type="dxa"/>
            <w:tcBorders>
              <w:top w:val="double" w:sz="4" w:space="0" w:color="auto"/>
              <w:right w:val="double" w:sz="4" w:space="0" w:color="auto"/>
            </w:tcBorders>
            <w:shd w:val="clear" w:color="auto" w:fill="FFD9FF"/>
            <w:vAlign w:val="center"/>
          </w:tcPr>
          <w:p w:rsidR="00B607F8" w:rsidRPr="00053F7A" w:rsidRDefault="00B607F8" w:rsidP="00B607F8">
            <w:pPr>
              <w:pStyle w:val="TableText"/>
              <w:jc w:val="center"/>
              <w:rPr>
                <w:rFonts w:cs="Arial"/>
                <w:b/>
                <w:sz w:val="15"/>
                <w:szCs w:val="15"/>
              </w:rPr>
            </w:pPr>
            <w:r>
              <w:rPr>
                <w:rFonts w:cs="Arial"/>
                <w:b/>
                <w:sz w:val="15"/>
                <w:szCs w:val="15"/>
              </w:rPr>
              <w:t>93</w:t>
            </w:r>
          </w:p>
        </w:tc>
        <w:tc>
          <w:tcPr>
            <w:tcW w:w="810" w:type="dxa"/>
            <w:tcBorders>
              <w:top w:val="double" w:sz="4" w:space="0" w:color="auto"/>
              <w:left w:val="double" w:sz="4" w:space="0" w:color="auto"/>
            </w:tcBorders>
            <w:shd w:val="clear" w:color="auto" w:fill="FFD9FF"/>
            <w:vAlign w:val="center"/>
          </w:tcPr>
          <w:p w:rsidR="00B607F8" w:rsidRPr="00053F7A" w:rsidRDefault="00B607F8" w:rsidP="00B607F8">
            <w:pPr>
              <w:pStyle w:val="TableText"/>
              <w:jc w:val="center"/>
              <w:rPr>
                <w:rFonts w:cs="Arial"/>
                <w:b/>
                <w:bCs/>
                <w:sz w:val="15"/>
                <w:szCs w:val="15"/>
              </w:rPr>
            </w:pPr>
            <w:r w:rsidRPr="00207AC4">
              <w:rPr>
                <w:rFonts w:cs="Arial"/>
                <w:b/>
                <w:bCs/>
                <w:sz w:val="15"/>
                <w:szCs w:val="15"/>
              </w:rPr>
              <w:t>6</w:t>
            </w:r>
          </w:p>
        </w:tc>
        <w:tc>
          <w:tcPr>
            <w:tcW w:w="900" w:type="dxa"/>
            <w:tcBorders>
              <w:top w:val="double" w:sz="4" w:space="0" w:color="auto"/>
              <w:right w:val="double" w:sz="4" w:space="0" w:color="auto"/>
            </w:tcBorders>
            <w:shd w:val="clear" w:color="auto" w:fill="FFD9FF"/>
            <w:vAlign w:val="center"/>
          </w:tcPr>
          <w:p w:rsidR="00B607F8" w:rsidRPr="00053F7A" w:rsidRDefault="00B607F8" w:rsidP="00B607F8">
            <w:pPr>
              <w:pStyle w:val="TableText"/>
              <w:jc w:val="center"/>
              <w:rPr>
                <w:rFonts w:cs="Arial"/>
                <w:b/>
                <w:sz w:val="15"/>
                <w:szCs w:val="15"/>
              </w:rPr>
            </w:pPr>
            <w:r>
              <w:rPr>
                <w:rFonts w:cs="Arial"/>
                <w:b/>
                <w:sz w:val="15"/>
                <w:szCs w:val="15"/>
              </w:rPr>
              <w:t>98</w:t>
            </w:r>
          </w:p>
        </w:tc>
        <w:tc>
          <w:tcPr>
            <w:tcW w:w="720" w:type="dxa"/>
            <w:tcBorders>
              <w:top w:val="double" w:sz="4" w:space="0" w:color="auto"/>
              <w:left w:val="double" w:sz="4" w:space="0" w:color="auto"/>
            </w:tcBorders>
            <w:shd w:val="clear" w:color="auto" w:fill="FFD9FF"/>
            <w:vAlign w:val="center"/>
          </w:tcPr>
          <w:p w:rsidR="00B607F8" w:rsidRPr="00053F7A" w:rsidRDefault="00B607F8" w:rsidP="00B607F8">
            <w:pPr>
              <w:pStyle w:val="TableText"/>
              <w:jc w:val="center"/>
              <w:rPr>
                <w:rFonts w:cs="Arial"/>
                <w:b/>
                <w:bCs/>
                <w:sz w:val="15"/>
                <w:szCs w:val="15"/>
              </w:rPr>
            </w:pPr>
            <w:r w:rsidRPr="00207AC4">
              <w:rPr>
                <w:rFonts w:cs="Arial"/>
                <w:b/>
                <w:bCs/>
                <w:sz w:val="15"/>
                <w:szCs w:val="15"/>
              </w:rPr>
              <w:t>17</w:t>
            </w:r>
          </w:p>
        </w:tc>
        <w:tc>
          <w:tcPr>
            <w:tcW w:w="954" w:type="dxa"/>
            <w:tcBorders>
              <w:top w:val="double" w:sz="4" w:space="0" w:color="auto"/>
            </w:tcBorders>
            <w:shd w:val="clear" w:color="auto" w:fill="FFD9FF"/>
            <w:vAlign w:val="center"/>
          </w:tcPr>
          <w:p w:rsidR="00B607F8" w:rsidRPr="00053F7A" w:rsidRDefault="00B607F8" w:rsidP="00B607F8">
            <w:pPr>
              <w:pStyle w:val="TableText"/>
              <w:jc w:val="center"/>
              <w:rPr>
                <w:rFonts w:cs="Arial"/>
                <w:b/>
                <w:sz w:val="15"/>
                <w:szCs w:val="15"/>
              </w:rPr>
            </w:pPr>
            <w:r>
              <w:rPr>
                <w:rFonts w:cs="Arial"/>
                <w:b/>
                <w:sz w:val="15"/>
                <w:szCs w:val="15"/>
              </w:rPr>
              <w:t>94</w:t>
            </w:r>
          </w:p>
        </w:tc>
      </w:tr>
    </w:tbl>
    <w:p w:rsidR="00B607F8" w:rsidRPr="00A94430" w:rsidRDefault="00B607F8" w:rsidP="00B607F8">
      <w:pPr>
        <w:pStyle w:val="Bodytextreduced"/>
      </w:pPr>
      <w:r>
        <w:br w:type="page"/>
      </w:r>
    </w:p>
    <w:p w:rsidR="00B607F8" w:rsidRDefault="00B607F8" w:rsidP="00B607F8">
      <w:pPr>
        <w:pStyle w:val="Tableheading"/>
      </w:pPr>
      <w:bookmarkStart w:id="3080" w:name="_Toc271889877"/>
      <w:bookmarkStart w:id="3081" w:name="_Toc321659473"/>
      <w:proofErr w:type="gramStart"/>
      <w:r w:rsidRPr="00521A40">
        <w:lastRenderedPageBreak/>
        <w:t xml:space="preserve">Table </w:t>
      </w:r>
      <w:r>
        <w:t>10.2b</w:t>
      </w:r>
      <w:r w:rsidRPr="00521A40">
        <w:t>.</w:t>
      </w:r>
      <w:proofErr w:type="gramEnd"/>
      <w:r>
        <w:tab/>
      </w:r>
      <w:r w:rsidRPr="006D2864">
        <w:t xml:space="preserve">Summary of </w:t>
      </w:r>
      <w:r>
        <w:t>Recent Exceedances of Primary Ground Water Standards in Samples from Private Wells and Ground Water–Based Public Water Systems</w:t>
      </w:r>
      <w:bookmarkEnd w:id="3080"/>
      <w:bookmarkEnd w:id="3081"/>
      <w:r>
        <w:t xml:space="preserve"> </w:t>
      </w:r>
    </w:p>
    <w:p w:rsidR="00B607F8" w:rsidRPr="00B74802" w:rsidRDefault="00B607F8" w:rsidP="00B607F8">
      <w:pPr>
        <w:pStyle w:val="TabledescriptionBF"/>
      </w:pPr>
      <w:r w:rsidRPr="00B74802">
        <w:t xml:space="preserve">This is a seven-column table.  Column 1 lists the basin/aquifer.  Columns 2 and 3 list the number of </w:t>
      </w:r>
      <w:r>
        <w:t xml:space="preserve">public water </w:t>
      </w:r>
      <w:r w:rsidRPr="00B74802">
        <w:t xml:space="preserve">systems </w:t>
      </w:r>
      <w:r>
        <w:t xml:space="preserve">and private wells, respectively, </w:t>
      </w:r>
      <w:r w:rsidRPr="00B74802">
        <w:t xml:space="preserve">exceeding primary standards for </w:t>
      </w:r>
      <w:r>
        <w:t>primary metals</w:t>
      </w:r>
      <w:r w:rsidRPr="00B74802">
        <w:t xml:space="preserve"> since the </w:t>
      </w:r>
      <w:r w:rsidR="00F23A9D">
        <w:t>2010</w:t>
      </w:r>
      <w:r w:rsidRPr="00B74802">
        <w:t xml:space="preserve"> report.  Columns 4 and 5 list the number of public/private exceedances, respectively, for </w:t>
      </w:r>
      <w:r>
        <w:t>saline water</w:t>
      </w:r>
      <w:r w:rsidRPr="00B74802">
        <w:t xml:space="preserve"> over the same period; and Columns 6 and 7 list the number of public/private exceedances, respectively, for </w:t>
      </w:r>
      <w:r>
        <w:t>radionuclides</w:t>
      </w:r>
      <w:r w:rsidRPr="00B74802">
        <w:t>.</w:t>
      </w:r>
    </w:p>
    <w:p w:rsidR="00B607F8" w:rsidRDefault="00B607F8" w:rsidP="00B607F8">
      <w:pPr>
        <w:pStyle w:val="Bodytextreduced"/>
      </w:pPr>
    </w:p>
    <w:p w:rsidR="00B607F8" w:rsidRPr="00B74802" w:rsidRDefault="00B607F8" w:rsidP="00B607F8">
      <w:pPr>
        <w:pStyle w:val="Bodytextreduced"/>
        <w:rPr>
          <w:szCs w:val="15"/>
        </w:rPr>
      </w:pPr>
      <w:proofErr w:type="gramStart"/>
      <w:r>
        <w:rPr>
          <w:szCs w:val="15"/>
          <w:vertAlign w:val="superscript"/>
        </w:rPr>
        <w:t>1</w:t>
      </w:r>
      <w:r w:rsidRPr="00B74802">
        <w:rPr>
          <w:szCs w:val="15"/>
        </w:rPr>
        <w:t xml:space="preserve"> </w:t>
      </w:r>
      <w:r>
        <w:rPr>
          <w:szCs w:val="15"/>
        </w:rPr>
        <w:t>Public water s</w:t>
      </w:r>
      <w:r w:rsidRPr="00B74802">
        <w:rPr>
          <w:szCs w:val="15"/>
        </w:rPr>
        <w:t xml:space="preserve">ystems or </w:t>
      </w:r>
      <w:r>
        <w:rPr>
          <w:szCs w:val="15"/>
        </w:rPr>
        <w:t xml:space="preserve">private </w:t>
      </w:r>
      <w:r w:rsidRPr="00B74802">
        <w:rPr>
          <w:szCs w:val="15"/>
        </w:rPr>
        <w:t>wells with samples that exceeded MCLs for primary metals.</w:t>
      </w:r>
      <w:proofErr w:type="gramEnd"/>
    </w:p>
    <w:p w:rsidR="00B607F8" w:rsidRPr="00B74802" w:rsidRDefault="00B607F8" w:rsidP="00B607F8">
      <w:pPr>
        <w:pStyle w:val="Bodytextreduced"/>
        <w:rPr>
          <w:szCs w:val="15"/>
        </w:rPr>
      </w:pPr>
      <w:proofErr w:type="gramStart"/>
      <w:r>
        <w:rPr>
          <w:szCs w:val="15"/>
          <w:vertAlign w:val="superscript"/>
        </w:rPr>
        <w:t>2</w:t>
      </w:r>
      <w:r w:rsidRPr="00B74802">
        <w:rPr>
          <w:szCs w:val="15"/>
        </w:rPr>
        <w:t xml:space="preserve"> </w:t>
      </w:r>
      <w:r>
        <w:rPr>
          <w:szCs w:val="15"/>
        </w:rPr>
        <w:t>Public water s</w:t>
      </w:r>
      <w:r w:rsidRPr="00B74802">
        <w:rPr>
          <w:szCs w:val="15"/>
        </w:rPr>
        <w:t xml:space="preserve">ystems or </w:t>
      </w:r>
      <w:r>
        <w:rPr>
          <w:szCs w:val="15"/>
        </w:rPr>
        <w:t xml:space="preserve">private </w:t>
      </w:r>
      <w:r w:rsidRPr="00B74802">
        <w:rPr>
          <w:szCs w:val="15"/>
        </w:rPr>
        <w:t>wells with samples that exceeded MCL for sodium, an indicator of salinity.</w:t>
      </w:r>
      <w:proofErr w:type="gramEnd"/>
    </w:p>
    <w:p w:rsidR="00B607F8" w:rsidRPr="00B74802" w:rsidRDefault="00B607F8" w:rsidP="00B607F8">
      <w:pPr>
        <w:pStyle w:val="Bodytextreduced"/>
        <w:rPr>
          <w:szCs w:val="15"/>
        </w:rPr>
      </w:pPr>
      <w:r>
        <w:rPr>
          <w:szCs w:val="15"/>
          <w:vertAlign w:val="superscript"/>
        </w:rPr>
        <w:t>3</w:t>
      </w:r>
      <w:r w:rsidRPr="00B74802">
        <w:rPr>
          <w:szCs w:val="15"/>
        </w:rPr>
        <w:t xml:space="preserve"> </w:t>
      </w:r>
      <w:r>
        <w:rPr>
          <w:szCs w:val="15"/>
        </w:rPr>
        <w:t>Public water s</w:t>
      </w:r>
      <w:r w:rsidRPr="00B74802">
        <w:rPr>
          <w:szCs w:val="15"/>
        </w:rPr>
        <w:t xml:space="preserve">ystems or </w:t>
      </w:r>
      <w:r>
        <w:rPr>
          <w:szCs w:val="15"/>
        </w:rPr>
        <w:t xml:space="preserve">private </w:t>
      </w:r>
      <w:r w:rsidRPr="00B74802">
        <w:rPr>
          <w:szCs w:val="15"/>
        </w:rPr>
        <w:t xml:space="preserve">wells with samples that exceeded MCL for radionuclides, measured as </w:t>
      </w:r>
      <w:r>
        <w:rPr>
          <w:szCs w:val="15"/>
        </w:rPr>
        <w:t>Radium-</w:t>
      </w:r>
      <w:r w:rsidRPr="00B74802">
        <w:rPr>
          <w:szCs w:val="15"/>
        </w:rPr>
        <w:t xml:space="preserve">226, </w:t>
      </w:r>
      <w:r>
        <w:rPr>
          <w:szCs w:val="15"/>
        </w:rPr>
        <w:t>Radium-</w:t>
      </w:r>
      <w:r w:rsidRPr="00B74802">
        <w:rPr>
          <w:szCs w:val="15"/>
        </w:rPr>
        <w:t>228, gross Alpha, and/or gross Beta.</w:t>
      </w:r>
    </w:p>
    <w:p w:rsidR="00B607F8" w:rsidRPr="00B74802" w:rsidRDefault="00B607F8" w:rsidP="00B607F8">
      <w:pPr>
        <w:pStyle w:val="Bodytextreduced"/>
        <w:rPr>
          <w:szCs w:val="15"/>
        </w:rPr>
      </w:pPr>
      <w:r>
        <w:rPr>
          <w:szCs w:val="15"/>
          <w:vertAlign w:val="superscript"/>
        </w:rPr>
        <w:t>4</w:t>
      </w:r>
      <w:r w:rsidRPr="00B74802">
        <w:rPr>
          <w:szCs w:val="15"/>
        </w:rPr>
        <w:t xml:space="preserve"> PWS data not restricted to wells only.  Some parameter results </w:t>
      </w:r>
      <w:r>
        <w:rPr>
          <w:szCs w:val="15"/>
        </w:rPr>
        <w:t>are</w:t>
      </w:r>
      <w:r w:rsidRPr="00B74802">
        <w:rPr>
          <w:szCs w:val="15"/>
        </w:rPr>
        <w:t xml:space="preserve"> for other entry points into a system</w:t>
      </w:r>
      <w:r>
        <w:rPr>
          <w:szCs w:val="15"/>
        </w:rPr>
        <w:t xml:space="preserve"> or</w:t>
      </w:r>
      <w:r w:rsidRPr="00B74802">
        <w:rPr>
          <w:szCs w:val="15"/>
        </w:rPr>
        <w:t xml:space="preserve"> composite samples.  Data are from systems that operate their own wells.  While individual sample results collected for this report may exceed an action level or MCL, that exceedance does not necessarily translate directly into a violation </w:t>
      </w:r>
      <w:r w:rsidR="000B0193">
        <w:rPr>
          <w:szCs w:val="15"/>
        </w:rPr>
        <w:t>for</w:t>
      </w:r>
      <w:r w:rsidRPr="00B74802">
        <w:rPr>
          <w:szCs w:val="15"/>
        </w:rPr>
        <w:t xml:space="preserve"> water delivered to the consumer (1) because of the compositing or blending of water mentioned above, or (2) because averaging with subsequent samples was below the action level or MCL.</w:t>
      </w:r>
    </w:p>
    <w:p w:rsidR="00B607F8" w:rsidRDefault="00B607F8" w:rsidP="00B607F8">
      <w:pPr>
        <w:pStyle w:val="Bodytextreduced"/>
        <w:rPr>
          <w:szCs w:val="15"/>
        </w:rPr>
      </w:pPr>
      <w:r>
        <w:rPr>
          <w:szCs w:val="15"/>
          <w:vertAlign w:val="superscript"/>
        </w:rPr>
        <w:t>5</w:t>
      </w:r>
      <w:r w:rsidRPr="00B74802">
        <w:rPr>
          <w:szCs w:val="15"/>
        </w:rPr>
        <w:t xml:space="preserve"> Private well sampling under the WSRP is targeted sampling conducted in areas of suspected contamination, and the parameters analyzed are specific to contaminants of concern.</w:t>
      </w:r>
    </w:p>
    <w:p w:rsidR="00B607F8" w:rsidRPr="00B74802" w:rsidRDefault="00B607F8" w:rsidP="00B607F8">
      <w:pPr>
        <w:pStyle w:val="Bodytextreduced"/>
      </w:pPr>
      <w:r>
        <w:t>ND</w:t>
      </w:r>
      <w:r w:rsidRPr="00B74802">
        <w:t xml:space="preserve"> = </w:t>
      </w:r>
      <w:r>
        <w:t>N</w:t>
      </w:r>
      <w:r w:rsidRPr="00B74802">
        <w:t>o data</w:t>
      </w:r>
    </w:p>
    <w:tbl>
      <w:tblPr>
        <w:tblW w:w="97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793"/>
        <w:gridCol w:w="990"/>
        <w:gridCol w:w="990"/>
        <w:gridCol w:w="720"/>
        <w:gridCol w:w="877"/>
        <w:gridCol w:w="720"/>
        <w:gridCol w:w="676"/>
      </w:tblGrid>
      <w:tr w:rsidR="00B607F8" w:rsidRPr="00FB0820" w:rsidTr="00D552B7">
        <w:trPr>
          <w:trHeight w:val="450"/>
          <w:jc w:val="center"/>
        </w:trPr>
        <w:tc>
          <w:tcPr>
            <w:tcW w:w="4793" w:type="dxa"/>
            <w:shd w:val="clear" w:color="auto" w:fill="CCFFFF"/>
            <w:vAlign w:val="center"/>
          </w:tcPr>
          <w:p w:rsidR="00B607F8" w:rsidRPr="00FB0820" w:rsidRDefault="00B607F8" w:rsidP="00B607F8">
            <w:pPr>
              <w:autoSpaceDE w:val="0"/>
              <w:autoSpaceDN w:val="0"/>
              <w:adjustRightInd w:val="0"/>
              <w:jc w:val="center"/>
              <w:rPr>
                <w:rFonts w:ascii="Arial" w:hAnsi="Arial"/>
                <w:i/>
                <w:color w:val="000000"/>
                <w:sz w:val="15"/>
                <w:szCs w:val="15"/>
              </w:rPr>
            </w:pPr>
            <w:r>
              <w:rPr>
                <w:rFonts w:ascii="Arial" w:hAnsi="Arial"/>
                <w:b/>
                <w:i/>
                <w:color w:val="000000"/>
                <w:sz w:val="15"/>
                <w:szCs w:val="15"/>
              </w:rPr>
              <w:t>-</w:t>
            </w:r>
          </w:p>
        </w:tc>
        <w:tc>
          <w:tcPr>
            <w:tcW w:w="4973" w:type="dxa"/>
            <w:gridSpan w:val="6"/>
            <w:shd w:val="clear" w:color="auto" w:fill="CCFFFF"/>
            <w:vAlign w:val="center"/>
          </w:tcPr>
          <w:p w:rsidR="00B607F8" w:rsidRDefault="00B607F8" w:rsidP="00B607F8">
            <w:pPr>
              <w:autoSpaceDE w:val="0"/>
              <w:autoSpaceDN w:val="0"/>
              <w:adjustRightInd w:val="0"/>
              <w:jc w:val="center"/>
              <w:rPr>
                <w:rFonts w:ascii="Arial" w:hAnsi="Arial"/>
                <w:b/>
                <w:i/>
                <w:color w:val="000000"/>
                <w:sz w:val="15"/>
                <w:szCs w:val="15"/>
              </w:rPr>
            </w:pPr>
            <w:r w:rsidRPr="00FB0820">
              <w:rPr>
                <w:rFonts w:ascii="Arial" w:hAnsi="Arial"/>
                <w:b/>
                <w:i/>
                <w:color w:val="000000"/>
                <w:sz w:val="15"/>
                <w:szCs w:val="15"/>
              </w:rPr>
              <w:t xml:space="preserve">Contaminant Categories and Number of </w:t>
            </w:r>
            <w:r>
              <w:rPr>
                <w:rFonts w:ascii="Arial" w:hAnsi="Arial"/>
                <w:b/>
                <w:i/>
                <w:color w:val="000000"/>
                <w:sz w:val="15"/>
                <w:szCs w:val="15"/>
              </w:rPr>
              <w:t xml:space="preserve">Private </w:t>
            </w:r>
            <w:r w:rsidRPr="00FB0820">
              <w:rPr>
                <w:rFonts w:ascii="Arial" w:hAnsi="Arial"/>
                <w:b/>
                <w:i/>
                <w:color w:val="000000"/>
                <w:sz w:val="15"/>
                <w:szCs w:val="15"/>
              </w:rPr>
              <w:t xml:space="preserve">Well </w:t>
            </w:r>
            <w:r>
              <w:rPr>
                <w:rFonts w:ascii="Arial" w:hAnsi="Arial"/>
                <w:b/>
                <w:i/>
                <w:color w:val="000000"/>
                <w:sz w:val="15"/>
                <w:szCs w:val="15"/>
              </w:rPr>
              <w:t>and</w:t>
            </w:r>
            <w:r w:rsidRPr="00FB0820">
              <w:rPr>
                <w:rFonts w:ascii="Arial" w:hAnsi="Arial"/>
                <w:b/>
                <w:i/>
                <w:color w:val="000000"/>
                <w:sz w:val="15"/>
                <w:szCs w:val="15"/>
              </w:rPr>
              <w:t xml:space="preserve"> Water Systems with Samples Exceed</w:t>
            </w:r>
            <w:r>
              <w:rPr>
                <w:rFonts w:ascii="Arial" w:hAnsi="Arial"/>
                <w:b/>
                <w:i/>
                <w:color w:val="000000"/>
                <w:sz w:val="15"/>
                <w:szCs w:val="15"/>
              </w:rPr>
              <w:t>ing</w:t>
            </w:r>
            <w:r w:rsidRPr="00FB0820">
              <w:rPr>
                <w:rFonts w:ascii="Arial" w:hAnsi="Arial"/>
                <w:b/>
                <w:i/>
                <w:color w:val="000000"/>
                <w:sz w:val="15"/>
                <w:szCs w:val="15"/>
              </w:rPr>
              <w:t xml:space="preserve"> Primary Standards</w:t>
            </w:r>
          </w:p>
          <w:p w:rsidR="00B607F8" w:rsidRPr="00FB0820" w:rsidRDefault="00B607F8" w:rsidP="00B607F8">
            <w:pPr>
              <w:autoSpaceDE w:val="0"/>
              <w:autoSpaceDN w:val="0"/>
              <w:adjustRightInd w:val="0"/>
              <w:jc w:val="center"/>
              <w:rPr>
                <w:rFonts w:ascii="Arial" w:hAnsi="Arial"/>
                <w:i/>
                <w:color w:val="000000"/>
                <w:sz w:val="15"/>
                <w:szCs w:val="15"/>
              </w:rPr>
            </w:pPr>
            <w:r>
              <w:rPr>
                <w:rFonts w:ascii="Arial" w:hAnsi="Arial"/>
                <w:b/>
                <w:i/>
                <w:color w:val="000000"/>
                <w:sz w:val="15"/>
                <w:szCs w:val="15"/>
              </w:rPr>
              <w:t>(period of record November 2009–October 2011)</w:t>
            </w:r>
          </w:p>
        </w:tc>
      </w:tr>
      <w:tr w:rsidR="00B607F8" w:rsidRPr="00FB0820" w:rsidTr="00D552B7">
        <w:trPr>
          <w:cantSplit/>
          <w:trHeight w:val="1367"/>
          <w:jc w:val="center"/>
        </w:trPr>
        <w:tc>
          <w:tcPr>
            <w:tcW w:w="4793" w:type="dxa"/>
            <w:tcBorders>
              <w:bottom w:val="double" w:sz="4" w:space="0" w:color="auto"/>
            </w:tcBorders>
            <w:shd w:val="clear" w:color="auto" w:fill="CCFFFF"/>
            <w:vAlign w:val="bottom"/>
          </w:tcPr>
          <w:p w:rsidR="00B607F8" w:rsidRPr="00FB0820" w:rsidRDefault="00B607F8" w:rsidP="00B607F8">
            <w:pPr>
              <w:autoSpaceDE w:val="0"/>
              <w:autoSpaceDN w:val="0"/>
              <w:adjustRightInd w:val="0"/>
              <w:jc w:val="center"/>
              <w:rPr>
                <w:rFonts w:ascii="Arial" w:hAnsi="Arial"/>
                <w:i/>
                <w:color w:val="000000"/>
                <w:sz w:val="15"/>
                <w:szCs w:val="15"/>
              </w:rPr>
            </w:pPr>
            <w:r w:rsidRPr="00FB0820">
              <w:rPr>
                <w:rFonts w:ascii="Arial" w:hAnsi="Arial"/>
                <w:b/>
                <w:i/>
                <w:color w:val="000000"/>
                <w:sz w:val="15"/>
                <w:szCs w:val="15"/>
              </w:rPr>
              <w:t>Basin—Aquifer</w:t>
            </w:r>
          </w:p>
        </w:tc>
        <w:tc>
          <w:tcPr>
            <w:tcW w:w="990" w:type="dxa"/>
            <w:tcBorders>
              <w:bottom w:val="double" w:sz="4" w:space="0" w:color="auto"/>
            </w:tcBorders>
            <w:shd w:val="clear" w:color="auto" w:fill="CCFFFF"/>
            <w:textDirection w:val="btLr"/>
            <w:vAlign w:val="center"/>
          </w:tcPr>
          <w:p w:rsidR="00B607F8" w:rsidRPr="00FB0820" w:rsidRDefault="00B607F8" w:rsidP="00B607F8">
            <w:pPr>
              <w:autoSpaceDE w:val="0"/>
              <w:autoSpaceDN w:val="0"/>
              <w:adjustRightInd w:val="0"/>
              <w:ind w:left="113" w:right="113"/>
              <w:rPr>
                <w:rFonts w:ascii="Arial" w:hAnsi="Arial"/>
                <w:b/>
                <w:i/>
                <w:color w:val="000000"/>
                <w:sz w:val="15"/>
                <w:szCs w:val="15"/>
              </w:rPr>
            </w:pPr>
            <w:r>
              <w:rPr>
                <w:rFonts w:ascii="Arial" w:hAnsi="Arial"/>
                <w:b/>
                <w:i/>
                <w:color w:val="000000"/>
                <w:sz w:val="15"/>
                <w:szCs w:val="15"/>
              </w:rPr>
              <w:t>Primary Metals</w:t>
            </w:r>
            <w:r w:rsidRPr="006D74A8">
              <w:rPr>
                <w:rFonts w:ascii="Arial" w:hAnsi="Arial"/>
                <w:b/>
                <w:i/>
                <w:color w:val="000000"/>
                <w:sz w:val="15"/>
                <w:szCs w:val="15"/>
                <w:vertAlign w:val="superscript"/>
              </w:rPr>
              <w:t>1</w:t>
            </w:r>
            <w:r>
              <w:rPr>
                <w:rFonts w:ascii="Arial" w:hAnsi="Arial"/>
                <w:b/>
                <w:i/>
                <w:color w:val="000000"/>
                <w:sz w:val="15"/>
                <w:szCs w:val="15"/>
              </w:rPr>
              <w:t xml:space="preserve"> in </w:t>
            </w:r>
            <w:r w:rsidRPr="00FB0820">
              <w:rPr>
                <w:rFonts w:ascii="Arial" w:hAnsi="Arial"/>
                <w:b/>
                <w:i/>
                <w:color w:val="000000"/>
                <w:sz w:val="15"/>
                <w:szCs w:val="15"/>
              </w:rPr>
              <w:t>Public Water Systems</w:t>
            </w:r>
            <w:r>
              <w:rPr>
                <w:rFonts w:ascii="Arial" w:hAnsi="Arial"/>
                <w:b/>
                <w:i/>
                <w:color w:val="000000"/>
                <w:sz w:val="15"/>
                <w:szCs w:val="15"/>
                <w:vertAlign w:val="superscript"/>
              </w:rPr>
              <w:t>4</w:t>
            </w:r>
          </w:p>
        </w:tc>
        <w:tc>
          <w:tcPr>
            <w:tcW w:w="990" w:type="dxa"/>
            <w:tcBorders>
              <w:bottom w:val="double" w:sz="4" w:space="0" w:color="auto"/>
              <w:right w:val="double" w:sz="4" w:space="0" w:color="auto"/>
            </w:tcBorders>
            <w:shd w:val="clear" w:color="auto" w:fill="CCFFFF"/>
            <w:textDirection w:val="btLr"/>
            <w:vAlign w:val="center"/>
          </w:tcPr>
          <w:p w:rsidR="00B607F8" w:rsidRPr="00FB0820" w:rsidRDefault="00B607F8" w:rsidP="00B607F8">
            <w:pPr>
              <w:autoSpaceDE w:val="0"/>
              <w:autoSpaceDN w:val="0"/>
              <w:adjustRightInd w:val="0"/>
              <w:ind w:left="113" w:right="113"/>
              <w:rPr>
                <w:rFonts w:ascii="Arial" w:hAnsi="Arial"/>
                <w:b/>
                <w:i/>
                <w:color w:val="000000"/>
                <w:sz w:val="15"/>
                <w:szCs w:val="15"/>
              </w:rPr>
            </w:pPr>
            <w:r>
              <w:rPr>
                <w:rFonts w:ascii="Arial" w:hAnsi="Arial"/>
                <w:b/>
                <w:i/>
                <w:color w:val="000000"/>
                <w:sz w:val="15"/>
                <w:szCs w:val="15"/>
              </w:rPr>
              <w:t>Primary Metals</w:t>
            </w:r>
            <w:r w:rsidRPr="006D74A8">
              <w:rPr>
                <w:rFonts w:ascii="Arial" w:hAnsi="Arial"/>
                <w:b/>
                <w:i/>
                <w:color w:val="000000"/>
                <w:sz w:val="15"/>
                <w:szCs w:val="15"/>
                <w:vertAlign w:val="superscript"/>
              </w:rPr>
              <w:t>1</w:t>
            </w:r>
            <w:r>
              <w:rPr>
                <w:rFonts w:ascii="Arial" w:hAnsi="Arial"/>
                <w:b/>
                <w:i/>
                <w:color w:val="000000"/>
                <w:sz w:val="15"/>
                <w:szCs w:val="15"/>
              </w:rPr>
              <w:t xml:space="preserve"> in </w:t>
            </w:r>
            <w:r w:rsidRPr="00FB0820">
              <w:rPr>
                <w:rFonts w:ascii="Arial" w:hAnsi="Arial"/>
                <w:b/>
                <w:i/>
                <w:color w:val="000000"/>
                <w:sz w:val="15"/>
                <w:szCs w:val="15"/>
              </w:rPr>
              <w:t>Private Wells (WSRP)</w:t>
            </w:r>
            <w:r w:rsidRPr="00FB0820">
              <w:rPr>
                <w:rFonts w:ascii="Arial" w:hAnsi="Arial"/>
                <w:b/>
                <w:i/>
                <w:color w:val="000000"/>
                <w:sz w:val="15"/>
                <w:szCs w:val="15"/>
                <w:vertAlign w:val="superscript"/>
              </w:rPr>
              <w:t xml:space="preserve"> </w:t>
            </w:r>
            <w:r>
              <w:rPr>
                <w:rFonts w:ascii="Arial" w:hAnsi="Arial"/>
                <w:b/>
                <w:i/>
                <w:color w:val="000000"/>
                <w:sz w:val="15"/>
                <w:szCs w:val="15"/>
                <w:vertAlign w:val="superscript"/>
              </w:rPr>
              <w:t>5</w:t>
            </w:r>
          </w:p>
        </w:tc>
        <w:tc>
          <w:tcPr>
            <w:tcW w:w="720" w:type="dxa"/>
            <w:tcBorders>
              <w:left w:val="double" w:sz="4" w:space="0" w:color="auto"/>
              <w:bottom w:val="double" w:sz="4" w:space="0" w:color="auto"/>
            </w:tcBorders>
            <w:shd w:val="clear" w:color="auto" w:fill="CCFFFF"/>
            <w:textDirection w:val="btLr"/>
            <w:vAlign w:val="center"/>
          </w:tcPr>
          <w:p w:rsidR="00B607F8" w:rsidRPr="00FB0820" w:rsidRDefault="00B607F8" w:rsidP="00B607F8">
            <w:pPr>
              <w:autoSpaceDE w:val="0"/>
              <w:autoSpaceDN w:val="0"/>
              <w:adjustRightInd w:val="0"/>
              <w:ind w:left="113" w:right="113"/>
              <w:rPr>
                <w:rFonts w:ascii="Arial" w:hAnsi="Arial"/>
                <w:b/>
                <w:i/>
                <w:color w:val="000000"/>
                <w:sz w:val="15"/>
                <w:szCs w:val="15"/>
              </w:rPr>
            </w:pPr>
            <w:r>
              <w:rPr>
                <w:rFonts w:ascii="Arial" w:hAnsi="Arial"/>
                <w:b/>
                <w:i/>
                <w:color w:val="000000"/>
                <w:sz w:val="15"/>
                <w:szCs w:val="15"/>
              </w:rPr>
              <w:t>Saline Water</w:t>
            </w:r>
            <w:r w:rsidRPr="006D74A8">
              <w:rPr>
                <w:rFonts w:ascii="Arial" w:hAnsi="Arial"/>
                <w:b/>
                <w:i/>
                <w:color w:val="000000"/>
                <w:sz w:val="15"/>
                <w:szCs w:val="15"/>
                <w:vertAlign w:val="superscript"/>
              </w:rPr>
              <w:t>2</w:t>
            </w:r>
            <w:r>
              <w:rPr>
                <w:rFonts w:ascii="Arial" w:hAnsi="Arial"/>
                <w:b/>
                <w:i/>
                <w:color w:val="000000"/>
                <w:sz w:val="15"/>
                <w:szCs w:val="15"/>
              </w:rPr>
              <w:t xml:space="preserve"> in </w:t>
            </w:r>
            <w:r w:rsidRPr="00FB0820">
              <w:rPr>
                <w:rFonts w:ascii="Arial" w:hAnsi="Arial"/>
                <w:b/>
                <w:i/>
                <w:color w:val="000000"/>
                <w:sz w:val="15"/>
                <w:szCs w:val="15"/>
              </w:rPr>
              <w:t>Public Water Systems</w:t>
            </w:r>
            <w:r>
              <w:rPr>
                <w:rFonts w:ascii="Arial" w:hAnsi="Arial"/>
                <w:b/>
                <w:i/>
                <w:color w:val="000000"/>
                <w:sz w:val="15"/>
                <w:szCs w:val="15"/>
                <w:vertAlign w:val="superscript"/>
              </w:rPr>
              <w:t>4</w:t>
            </w:r>
          </w:p>
        </w:tc>
        <w:tc>
          <w:tcPr>
            <w:tcW w:w="877" w:type="dxa"/>
            <w:tcBorders>
              <w:bottom w:val="double" w:sz="4" w:space="0" w:color="auto"/>
              <w:right w:val="double" w:sz="4" w:space="0" w:color="auto"/>
            </w:tcBorders>
            <w:shd w:val="clear" w:color="auto" w:fill="CCFFFF"/>
            <w:textDirection w:val="btLr"/>
            <w:vAlign w:val="center"/>
          </w:tcPr>
          <w:p w:rsidR="00B607F8" w:rsidRPr="00FB0820" w:rsidRDefault="00B607F8" w:rsidP="00B607F8">
            <w:pPr>
              <w:autoSpaceDE w:val="0"/>
              <w:autoSpaceDN w:val="0"/>
              <w:adjustRightInd w:val="0"/>
              <w:ind w:left="113" w:right="113"/>
              <w:rPr>
                <w:rFonts w:ascii="Arial" w:hAnsi="Arial"/>
                <w:b/>
                <w:i/>
                <w:color w:val="000000"/>
                <w:sz w:val="15"/>
                <w:szCs w:val="15"/>
              </w:rPr>
            </w:pPr>
            <w:r>
              <w:rPr>
                <w:rFonts w:ascii="Arial" w:hAnsi="Arial"/>
                <w:b/>
                <w:i/>
                <w:color w:val="000000"/>
                <w:sz w:val="15"/>
                <w:szCs w:val="15"/>
              </w:rPr>
              <w:t>Saline Water</w:t>
            </w:r>
            <w:r w:rsidRPr="006D74A8">
              <w:rPr>
                <w:rFonts w:ascii="Arial" w:hAnsi="Arial"/>
                <w:b/>
                <w:i/>
                <w:color w:val="000000"/>
                <w:sz w:val="15"/>
                <w:szCs w:val="15"/>
                <w:vertAlign w:val="superscript"/>
              </w:rPr>
              <w:t>2</w:t>
            </w:r>
            <w:r>
              <w:rPr>
                <w:rFonts w:ascii="Arial" w:hAnsi="Arial"/>
                <w:b/>
                <w:i/>
                <w:color w:val="000000"/>
                <w:sz w:val="15"/>
                <w:szCs w:val="15"/>
              </w:rPr>
              <w:t xml:space="preserve"> in </w:t>
            </w:r>
            <w:r w:rsidRPr="00FB0820">
              <w:rPr>
                <w:rFonts w:ascii="Arial" w:hAnsi="Arial"/>
                <w:b/>
                <w:i/>
                <w:color w:val="000000"/>
                <w:sz w:val="15"/>
                <w:szCs w:val="15"/>
              </w:rPr>
              <w:t>Private Wells (WSRP)</w:t>
            </w:r>
            <w:r w:rsidRPr="00FB0820">
              <w:rPr>
                <w:rFonts w:ascii="Arial" w:hAnsi="Arial"/>
                <w:b/>
                <w:i/>
                <w:color w:val="000000"/>
                <w:sz w:val="15"/>
                <w:szCs w:val="15"/>
                <w:vertAlign w:val="superscript"/>
              </w:rPr>
              <w:t xml:space="preserve"> </w:t>
            </w:r>
            <w:r>
              <w:rPr>
                <w:rFonts w:ascii="Arial" w:hAnsi="Arial"/>
                <w:b/>
                <w:i/>
                <w:color w:val="000000"/>
                <w:sz w:val="15"/>
                <w:szCs w:val="15"/>
                <w:vertAlign w:val="superscript"/>
              </w:rPr>
              <w:t>5</w:t>
            </w:r>
          </w:p>
        </w:tc>
        <w:tc>
          <w:tcPr>
            <w:tcW w:w="720" w:type="dxa"/>
            <w:tcBorders>
              <w:left w:val="double" w:sz="4" w:space="0" w:color="auto"/>
              <w:bottom w:val="double" w:sz="4" w:space="0" w:color="auto"/>
            </w:tcBorders>
            <w:shd w:val="clear" w:color="auto" w:fill="CCFFFF"/>
            <w:textDirection w:val="btLr"/>
            <w:vAlign w:val="center"/>
          </w:tcPr>
          <w:p w:rsidR="00B607F8" w:rsidRPr="00FB0820" w:rsidRDefault="00B607F8" w:rsidP="00B607F8">
            <w:pPr>
              <w:autoSpaceDE w:val="0"/>
              <w:autoSpaceDN w:val="0"/>
              <w:adjustRightInd w:val="0"/>
              <w:ind w:left="113" w:right="113"/>
              <w:rPr>
                <w:rFonts w:ascii="Arial" w:hAnsi="Arial"/>
                <w:b/>
                <w:i/>
                <w:color w:val="000000"/>
                <w:sz w:val="15"/>
                <w:szCs w:val="15"/>
              </w:rPr>
            </w:pPr>
            <w:r>
              <w:rPr>
                <w:rFonts w:ascii="Arial" w:hAnsi="Arial"/>
                <w:b/>
                <w:i/>
                <w:color w:val="000000"/>
                <w:sz w:val="15"/>
                <w:szCs w:val="15"/>
              </w:rPr>
              <w:t>Radionuclides</w:t>
            </w:r>
            <w:r w:rsidRPr="006D74A8">
              <w:rPr>
                <w:rFonts w:ascii="Arial" w:hAnsi="Arial"/>
                <w:b/>
                <w:i/>
                <w:color w:val="000000"/>
                <w:sz w:val="15"/>
                <w:szCs w:val="15"/>
                <w:vertAlign w:val="superscript"/>
              </w:rPr>
              <w:t>3</w:t>
            </w:r>
            <w:r>
              <w:rPr>
                <w:rFonts w:ascii="Arial" w:hAnsi="Arial"/>
                <w:b/>
                <w:i/>
                <w:color w:val="000000"/>
                <w:sz w:val="15"/>
                <w:szCs w:val="15"/>
              </w:rPr>
              <w:t xml:space="preserve"> in </w:t>
            </w:r>
            <w:r w:rsidRPr="00FB0820">
              <w:rPr>
                <w:rFonts w:ascii="Arial" w:hAnsi="Arial"/>
                <w:b/>
                <w:i/>
                <w:color w:val="000000"/>
                <w:sz w:val="15"/>
                <w:szCs w:val="15"/>
              </w:rPr>
              <w:t>Public Water Systems</w:t>
            </w:r>
            <w:r>
              <w:rPr>
                <w:rFonts w:ascii="Arial" w:hAnsi="Arial"/>
                <w:b/>
                <w:i/>
                <w:color w:val="000000"/>
                <w:sz w:val="15"/>
                <w:szCs w:val="15"/>
                <w:vertAlign w:val="superscript"/>
              </w:rPr>
              <w:t xml:space="preserve"> 4</w:t>
            </w:r>
          </w:p>
        </w:tc>
        <w:tc>
          <w:tcPr>
            <w:tcW w:w="676" w:type="dxa"/>
            <w:tcBorders>
              <w:bottom w:val="double" w:sz="4" w:space="0" w:color="auto"/>
            </w:tcBorders>
            <w:shd w:val="clear" w:color="auto" w:fill="CCFFFF"/>
            <w:textDirection w:val="btLr"/>
            <w:vAlign w:val="center"/>
          </w:tcPr>
          <w:p w:rsidR="00B607F8" w:rsidRPr="00FB0820" w:rsidRDefault="00B607F8" w:rsidP="00B607F8">
            <w:pPr>
              <w:autoSpaceDE w:val="0"/>
              <w:autoSpaceDN w:val="0"/>
              <w:adjustRightInd w:val="0"/>
              <w:ind w:left="113" w:right="113"/>
              <w:rPr>
                <w:rFonts w:ascii="Arial" w:hAnsi="Arial"/>
                <w:b/>
                <w:i/>
                <w:color w:val="000000"/>
                <w:sz w:val="15"/>
                <w:szCs w:val="15"/>
              </w:rPr>
            </w:pPr>
            <w:r>
              <w:rPr>
                <w:rFonts w:ascii="Arial" w:hAnsi="Arial"/>
                <w:b/>
                <w:i/>
                <w:color w:val="000000"/>
                <w:sz w:val="15"/>
                <w:szCs w:val="15"/>
              </w:rPr>
              <w:t>Radionuclides</w:t>
            </w:r>
            <w:r w:rsidRPr="006D74A8">
              <w:rPr>
                <w:rFonts w:ascii="Arial" w:hAnsi="Arial"/>
                <w:b/>
                <w:i/>
                <w:color w:val="000000"/>
                <w:sz w:val="15"/>
                <w:szCs w:val="15"/>
                <w:vertAlign w:val="superscript"/>
              </w:rPr>
              <w:t>3</w:t>
            </w:r>
            <w:r>
              <w:rPr>
                <w:rFonts w:ascii="Arial" w:hAnsi="Arial"/>
                <w:b/>
                <w:i/>
                <w:color w:val="000000"/>
                <w:sz w:val="15"/>
                <w:szCs w:val="15"/>
              </w:rPr>
              <w:t xml:space="preserve"> in </w:t>
            </w:r>
            <w:r w:rsidRPr="00FB0820">
              <w:rPr>
                <w:rFonts w:ascii="Arial" w:hAnsi="Arial"/>
                <w:b/>
                <w:i/>
                <w:color w:val="000000"/>
                <w:sz w:val="15"/>
                <w:szCs w:val="15"/>
              </w:rPr>
              <w:t>Private Wells (WSRP)</w:t>
            </w:r>
            <w:r w:rsidRPr="00FB0820">
              <w:rPr>
                <w:rFonts w:ascii="Arial" w:hAnsi="Arial"/>
                <w:b/>
                <w:i/>
                <w:color w:val="000000"/>
                <w:sz w:val="15"/>
                <w:szCs w:val="15"/>
                <w:vertAlign w:val="superscript"/>
              </w:rPr>
              <w:t xml:space="preserve"> </w:t>
            </w:r>
            <w:r>
              <w:rPr>
                <w:rFonts w:ascii="Arial" w:hAnsi="Arial"/>
                <w:b/>
                <w:i/>
                <w:color w:val="000000"/>
                <w:sz w:val="15"/>
                <w:szCs w:val="15"/>
                <w:vertAlign w:val="superscript"/>
              </w:rPr>
              <w:t>5</w:t>
            </w:r>
          </w:p>
        </w:tc>
      </w:tr>
      <w:tr w:rsidR="00B607F8" w:rsidRPr="00FB0820" w:rsidTr="00B607F8">
        <w:trPr>
          <w:trHeight w:val="220"/>
          <w:jc w:val="center"/>
        </w:trPr>
        <w:tc>
          <w:tcPr>
            <w:tcW w:w="4793" w:type="dxa"/>
            <w:tcBorders>
              <w:top w:val="double" w:sz="4" w:space="0" w:color="auto"/>
            </w:tcBorders>
            <w:shd w:val="clear" w:color="auto" w:fill="FFFFCC"/>
            <w:vAlign w:val="center"/>
          </w:tcPr>
          <w:p w:rsidR="00B607F8" w:rsidRPr="00FB0820" w:rsidRDefault="00B607F8" w:rsidP="00B607F8">
            <w:pPr>
              <w:autoSpaceDE w:val="0"/>
              <w:autoSpaceDN w:val="0"/>
              <w:adjustRightInd w:val="0"/>
              <w:rPr>
                <w:rFonts w:ascii="Arial" w:hAnsi="Arial"/>
                <w:color w:val="000000"/>
                <w:sz w:val="15"/>
                <w:szCs w:val="15"/>
              </w:rPr>
            </w:pPr>
            <w:r w:rsidRPr="00FB0820">
              <w:rPr>
                <w:rFonts w:ascii="Arial" w:hAnsi="Arial"/>
                <w:color w:val="000000"/>
                <w:sz w:val="15"/>
                <w:szCs w:val="15"/>
              </w:rPr>
              <w:t>Apalachicola–Chipola—Floridan Aquifer</w:t>
            </w:r>
          </w:p>
        </w:tc>
        <w:tc>
          <w:tcPr>
            <w:tcW w:w="990" w:type="dxa"/>
            <w:tcBorders>
              <w:top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0</w:t>
            </w:r>
          </w:p>
        </w:tc>
        <w:tc>
          <w:tcPr>
            <w:tcW w:w="990" w:type="dxa"/>
            <w:tcBorders>
              <w:top w:val="double" w:sz="4" w:space="0" w:color="auto"/>
              <w:right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2</w:t>
            </w:r>
          </w:p>
        </w:tc>
        <w:tc>
          <w:tcPr>
            <w:tcW w:w="720" w:type="dxa"/>
            <w:tcBorders>
              <w:top w:val="double" w:sz="4" w:space="0" w:color="auto"/>
              <w:lef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sidRPr="00FB0820">
              <w:rPr>
                <w:rFonts w:ascii="Arial" w:hAnsi="Arial" w:cs="Arial"/>
                <w:sz w:val="15"/>
                <w:szCs w:val="15"/>
              </w:rPr>
              <w:t>0</w:t>
            </w:r>
          </w:p>
        </w:tc>
        <w:tc>
          <w:tcPr>
            <w:tcW w:w="877" w:type="dxa"/>
            <w:tcBorders>
              <w:top w:val="double" w:sz="4" w:space="0" w:color="auto"/>
              <w:righ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Pr>
                <w:rFonts w:ascii="Arial" w:hAnsi="Arial" w:cs="Arial"/>
                <w:sz w:val="15"/>
                <w:szCs w:val="15"/>
              </w:rPr>
              <w:t>0</w:t>
            </w:r>
          </w:p>
        </w:tc>
        <w:tc>
          <w:tcPr>
            <w:tcW w:w="720" w:type="dxa"/>
            <w:tcBorders>
              <w:top w:val="double" w:sz="4" w:space="0" w:color="auto"/>
              <w:left w:val="double" w:sz="4" w:space="0" w:color="auto"/>
            </w:tcBorders>
            <w:vAlign w:val="center"/>
          </w:tcPr>
          <w:p w:rsidR="00B607F8" w:rsidRPr="00FB0820" w:rsidRDefault="00B607F8" w:rsidP="00B607F8">
            <w:pPr>
              <w:jc w:val="center"/>
              <w:rPr>
                <w:rFonts w:ascii="Arial" w:hAnsi="Arial" w:cs="Arial"/>
                <w:sz w:val="15"/>
                <w:szCs w:val="15"/>
              </w:rPr>
            </w:pPr>
            <w:r w:rsidRPr="00FB0820">
              <w:rPr>
                <w:rFonts w:ascii="Arial" w:hAnsi="Arial" w:cs="Arial"/>
                <w:sz w:val="15"/>
                <w:szCs w:val="15"/>
              </w:rPr>
              <w:t>0</w:t>
            </w:r>
          </w:p>
        </w:tc>
        <w:tc>
          <w:tcPr>
            <w:tcW w:w="676" w:type="dxa"/>
            <w:tcBorders>
              <w:top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ND</w:t>
            </w:r>
          </w:p>
        </w:tc>
      </w:tr>
      <w:tr w:rsidR="00B607F8" w:rsidRPr="00FB0820" w:rsidTr="00B607F8">
        <w:trPr>
          <w:trHeight w:val="220"/>
          <w:jc w:val="center"/>
        </w:trPr>
        <w:tc>
          <w:tcPr>
            <w:tcW w:w="4793" w:type="dxa"/>
            <w:shd w:val="clear" w:color="auto" w:fill="FFFFCC"/>
            <w:vAlign w:val="center"/>
          </w:tcPr>
          <w:p w:rsidR="00B607F8" w:rsidRPr="00FB0820" w:rsidRDefault="00B607F8" w:rsidP="00B607F8">
            <w:pPr>
              <w:autoSpaceDE w:val="0"/>
              <w:autoSpaceDN w:val="0"/>
              <w:adjustRightInd w:val="0"/>
              <w:rPr>
                <w:rFonts w:ascii="Arial" w:hAnsi="Arial"/>
                <w:color w:val="000000"/>
                <w:sz w:val="15"/>
                <w:szCs w:val="15"/>
              </w:rPr>
            </w:pPr>
            <w:r w:rsidRPr="00FB0820">
              <w:rPr>
                <w:rFonts w:ascii="Arial" w:hAnsi="Arial"/>
                <w:color w:val="000000"/>
                <w:sz w:val="15"/>
                <w:szCs w:val="15"/>
              </w:rPr>
              <w:t xml:space="preserve">Caloosahatchee—Surficial Aquifer </w:t>
            </w:r>
          </w:p>
        </w:tc>
        <w:tc>
          <w:tcPr>
            <w:tcW w:w="990" w:type="dxa"/>
            <w:vAlign w:val="center"/>
          </w:tcPr>
          <w:p w:rsidR="00B607F8" w:rsidRPr="00FB0820" w:rsidRDefault="00B607F8" w:rsidP="00B607F8">
            <w:pPr>
              <w:jc w:val="center"/>
              <w:rPr>
                <w:rFonts w:ascii="Arial" w:hAnsi="Arial" w:cs="Arial"/>
                <w:sz w:val="15"/>
                <w:szCs w:val="15"/>
              </w:rPr>
            </w:pPr>
            <w:r>
              <w:rPr>
                <w:rFonts w:ascii="Arial" w:hAnsi="Arial" w:cs="Arial"/>
                <w:sz w:val="15"/>
                <w:szCs w:val="15"/>
              </w:rPr>
              <w:t>0</w:t>
            </w:r>
          </w:p>
        </w:tc>
        <w:tc>
          <w:tcPr>
            <w:tcW w:w="990" w:type="dxa"/>
            <w:tcBorders>
              <w:right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0</w:t>
            </w:r>
          </w:p>
        </w:tc>
        <w:tc>
          <w:tcPr>
            <w:tcW w:w="720" w:type="dxa"/>
            <w:tcBorders>
              <w:lef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Pr>
                <w:rFonts w:ascii="Arial" w:hAnsi="Arial" w:cs="Arial"/>
                <w:sz w:val="15"/>
                <w:szCs w:val="15"/>
              </w:rPr>
              <w:t>2</w:t>
            </w:r>
          </w:p>
        </w:tc>
        <w:tc>
          <w:tcPr>
            <w:tcW w:w="877" w:type="dxa"/>
            <w:tcBorders>
              <w:righ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Pr>
                <w:rFonts w:ascii="Arial" w:hAnsi="Arial" w:cs="Arial"/>
                <w:sz w:val="15"/>
                <w:szCs w:val="15"/>
              </w:rPr>
              <w:t>ND</w:t>
            </w:r>
          </w:p>
        </w:tc>
        <w:tc>
          <w:tcPr>
            <w:tcW w:w="720" w:type="dxa"/>
            <w:tcBorders>
              <w:left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1</w:t>
            </w:r>
          </w:p>
        </w:tc>
        <w:tc>
          <w:tcPr>
            <w:tcW w:w="676" w:type="dxa"/>
            <w:vAlign w:val="center"/>
          </w:tcPr>
          <w:p w:rsidR="00B607F8" w:rsidRPr="00FB0820" w:rsidRDefault="00B607F8" w:rsidP="00B607F8">
            <w:pPr>
              <w:jc w:val="center"/>
              <w:rPr>
                <w:rFonts w:ascii="Arial" w:hAnsi="Arial" w:cs="Arial"/>
                <w:sz w:val="15"/>
                <w:szCs w:val="15"/>
              </w:rPr>
            </w:pPr>
            <w:r>
              <w:rPr>
                <w:rFonts w:ascii="Arial" w:hAnsi="Arial" w:cs="Arial"/>
                <w:sz w:val="15"/>
                <w:szCs w:val="15"/>
              </w:rPr>
              <w:t>ND</w:t>
            </w:r>
          </w:p>
        </w:tc>
      </w:tr>
      <w:tr w:rsidR="00B607F8" w:rsidRPr="00FB0820" w:rsidTr="00B607F8">
        <w:trPr>
          <w:trHeight w:val="220"/>
          <w:jc w:val="center"/>
        </w:trPr>
        <w:tc>
          <w:tcPr>
            <w:tcW w:w="4793" w:type="dxa"/>
            <w:shd w:val="clear" w:color="auto" w:fill="FFFFCC"/>
            <w:vAlign w:val="center"/>
          </w:tcPr>
          <w:p w:rsidR="00B607F8" w:rsidRPr="00FB0820" w:rsidRDefault="00B607F8" w:rsidP="00B607F8">
            <w:pPr>
              <w:autoSpaceDE w:val="0"/>
              <w:autoSpaceDN w:val="0"/>
              <w:adjustRightInd w:val="0"/>
              <w:rPr>
                <w:rFonts w:ascii="Arial" w:hAnsi="Arial"/>
                <w:color w:val="000000"/>
                <w:sz w:val="15"/>
                <w:szCs w:val="15"/>
              </w:rPr>
            </w:pPr>
            <w:smartTag w:uri="urn:schemas-microsoft-com:office:smarttags" w:element="PlaceName">
              <w:smartTag w:uri="urn:schemas-microsoft-com:office:smarttags" w:element="place">
                <w:r w:rsidRPr="00FB0820">
                  <w:rPr>
                    <w:rFonts w:ascii="Arial" w:hAnsi="Arial"/>
                    <w:color w:val="000000"/>
                    <w:sz w:val="15"/>
                    <w:szCs w:val="15"/>
                  </w:rPr>
                  <w:t>Charlotte</w:t>
                </w:r>
              </w:smartTag>
              <w:r w:rsidRPr="00FB0820">
                <w:rPr>
                  <w:rFonts w:ascii="Arial" w:hAnsi="Arial"/>
                  <w:color w:val="000000"/>
                  <w:sz w:val="15"/>
                  <w:szCs w:val="15"/>
                </w:rPr>
                <w:t xml:space="preserve"> </w:t>
              </w:r>
              <w:smartTag w:uri="urn:schemas-microsoft-com:office:smarttags" w:element="PlaceName">
                <w:r w:rsidRPr="00FB0820">
                  <w:rPr>
                    <w:rFonts w:ascii="Arial" w:hAnsi="Arial"/>
                    <w:color w:val="000000"/>
                    <w:sz w:val="15"/>
                    <w:szCs w:val="15"/>
                  </w:rPr>
                  <w:t>Harbor</w:t>
                </w:r>
              </w:smartTag>
            </w:smartTag>
            <w:r w:rsidRPr="00FB0820">
              <w:rPr>
                <w:rFonts w:ascii="Arial" w:hAnsi="Arial"/>
                <w:color w:val="000000"/>
                <w:sz w:val="15"/>
                <w:szCs w:val="15"/>
              </w:rPr>
              <w:t xml:space="preserve">—Floridan Aquifer </w:t>
            </w:r>
          </w:p>
        </w:tc>
        <w:tc>
          <w:tcPr>
            <w:tcW w:w="990" w:type="dxa"/>
            <w:vAlign w:val="center"/>
          </w:tcPr>
          <w:p w:rsidR="00B607F8" w:rsidRPr="00FB0820" w:rsidRDefault="00B607F8" w:rsidP="00B607F8">
            <w:pPr>
              <w:jc w:val="center"/>
              <w:rPr>
                <w:rFonts w:ascii="Arial" w:hAnsi="Arial" w:cs="Arial"/>
                <w:sz w:val="15"/>
                <w:szCs w:val="15"/>
              </w:rPr>
            </w:pPr>
            <w:r>
              <w:rPr>
                <w:rFonts w:ascii="Arial" w:hAnsi="Arial" w:cs="Arial"/>
                <w:sz w:val="15"/>
                <w:szCs w:val="15"/>
              </w:rPr>
              <w:t>0</w:t>
            </w:r>
          </w:p>
        </w:tc>
        <w:tc>
          <w:tcPr>
            <w:tcW w:w="990" w:type="dxa"/>
            <w:tcBorders>
              <w:right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1</w:t>
            </w:r>
          </w:p>
        </w:tc>
        <w:tc>
          <w:tcPr>
            <w:tcW w:w="720" w:type="dxa"/>
            <w:tcBorders>
              <w:lef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Pr>
                <w:rFonts w:ascii="Arial" w:hAnsi="Arial" w:cs="Arial"/>
                <w:sz w:val="15"/>
                <w:szCs w:val="15"/>
              </w:rPr>
              <w:t>2</w:t>
            </w:r>
          </w:p>
        </w:tc>
        <w:tc>
          <w:tcPr>
            <w:tcW w:w="877" w:type="dxa"/>
            <w:tcBorders>
              <w:righ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Pr>
                <w:rFonts w:ascii="Arial" w:hAnsi="Arial" w:cs="Arial"/>
                <w:sz w:val="15"/>
                <w:szCs w:val="15"/>
              </w:rPr>
              <w:t>ND</w:t>
            </w:r>
          </w:p>
        </w:tc>
        <w:tc>
          <w:tcPr>
            <w:tcW w:w="720" w:type="dxa"/>
            <w:tcBorders>
              <w:left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1</w:t>
            </w:r>
          </w:p>
        </w:tc>
        <w:tc>
          <w:tcPr>
            <w:tcW w:w="676" w:type="dxa"/>
            <w:vAlign w:val="center"/>
          </w:tcPr>
          <w:p w:rsidR="00B607F8" w:rsidRPr="00FB0820" w:rsidRDefault="00B607F8" w:rsidP="00B607F8">
            <w:pPr>
              <w:jc w:val="center"/>
              <w:rPr>
                <w:rFonts w:ascii="Arial" w:hAnsi="Arial" w:cs="Arial"/>
                <w:sz w:val="15"/>
                <w:szCs w:val="15"/>
              </w:rPr>
            </w:pPr>
            <w:r>
              <w:rPr>
                <w:rFonts w:ascii="Arial" w:hAnsi="Arial" w:cs="Arial"/>
                <w:sz w:val="15"/>
                <w:szCs w:val="15"/>
              </w:rPr>
              <w:t>ND</w:t>
            </w:r>
          </w:p>
        </w:tc>
      </w:tr>
      <w:tr w:rsidR="00B607F8" w:rsidRPr="00FB0820" w:rsidTr="00B607F8">
        <w:trPr>
          <w:trHeight w:val="220"/>
          <w:jc w:val="center"/>
        </w:trPr>
        <w:tc>
          <w:tcPr>
            <w:tcW w:w="4793" w:type="dxa"/>
            <w:shd w:val="clear" w:color="auto" w:fill="FFFFCC"/>
            <w:vAlign w:val="center"/>
          </w:tcPr>
          <w:p w:rsidR="00B607F8" w:rsidRPr="00FB0820" w:rsidRDefault="00B607F8" w:rsidP="00B607F8">
            <w:pPr>
              <w:autoSpaceDE w:val="0"/>
              <w:autoSpaceDN w:val="0"/>
              <w:adjustRightInd w:val="0"/>
              <w:rPr>
                <w:rFonts w:ascii="Arial" w:hAnsi="Arial"/>
                <w:color w:val="000000"/>
                <w:sz w:val="15"/>
                <w:szCs w:val="15"/>
              </w:rPr>
            </w:pPr>
            <w:r w:rsidRPr="00FB0820">
              <w:rPr>
                <w:rFonts w:ascii="Arial" w:hAnsi="Arial"/>
                <w:color w:val="000000"/>
                <w:sz w:val="15"/>
                <w:szCs w:val="15"/>
              </w:rPr>
              <w:t>Choctawhatchee–St. Andrew—Floridan Aquifer</w:t>
            </w:r>
          </w:p>
        </w:tc>
        <w:tc>
          <w:tcPr>
            <w:tcW w:w="990" w:type="dxa"/>
            <w:vAlign w:val="center"/>
          </w:tcPr>
          <w:p w:rsidR="00B607F8" w:rsidRPr="00FB0820" w:rsidRDefault="00B607F8" w:rsidP="00B607F8">
            <w:pPr>
              <w:jc w:val="center"/>
              <w:rPr>
                <w:rFonts w:ascii="Arial" w:hAnsi="Arial" w:cs="Arial"/>
                <w:sz w:val="15"/>
                <w:szCs w:val="15"/>
              </w:rPr>
            </w:pPr>
            <w:r>
              <w:rPr>
                <w:rFonts w:ascii="Arial" w:hAnsi="Arial" w:cs="Arial"/>
                <w:sz w:val="15"/>
                <w:szCs w:val="15"/>
              </w:rPr>
              <w:t>0</w:t>
            </w:r>
          </w:p>
        </w:tc>
        <w:tc>
          <w:tcPr>
            <w:tcW w:w="990" w:type="dxa"/>
            <w:tcBorders>
              <w:right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3</w:t>
            </w:r>
          </w:p>
        </w:tc>
        <w:tc>
          <w:tcPr>
            <w:tcW w:w="720" w:type="dxa"/>
            <w:tcBorders>
              <w:lef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Pr>
                <w:rFonts w:ascii="Arial" w:hAnsi="Arial" w:cs="Arial"/>
                <w:sz w:val="15"/>
                <w:szCs w:val="15"/>
              </w:rPr>
              <w:t>1</w:t>
            </w:r>
          </w:p>
        </w:tc>
        <w:tc>
          <w:tcPr>
            <w:tcW w:w="877" w:type="dxa"/>
            <w:tcBorders>
              <w:righ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Pr>
                <w:rFonts w:ascii="Arial" w:hAnsi="Arial" w:cs="Arial"/>
                <w:sz w:val="15"/>
                <w:szCs w:val="15"/>
              </w:rPr>
              <w:t>0</w:t>
            </w:r>
          </w:p>
        </w:tc>
        <w:tc>
          <w:tcPr>
            <w:tcW w:w="720" w:type="dxa"/>
            <w:tcBorders>
              <w:left w:val="double" w:sz="4" w:space="0" w:color="auto"/>
            </w:tcBorders>
            <w:vAlign w:val="center"/>
          </w:tcPr>
          <w:p w:rsidR="00B607F8" w:rsidRPr="00FB0820" w:rsidRDefault="00B607F8" w:rsidP="00B607F8">
            <w:pPr>
              <w:jc w:val="center"/>
              <w:rPr>
                <w:rFonts w:ascii="Arial" w:hAnsi="Arial" w:cs="Arial"/>
                <w:sz w:val="15"/>
                <w:szCs w:val="15"/>
              </w:rPr>
            </w:pPr>
            <w:r w:rsidRPr="00FB0820">
              <w:rPr>
                <w:rFonts w:ascii="Arial" w:hAnsi="Arial" w:cs="Arial"/>
                <w:sz w:val="15"/>
                <w:szCs w:val="15"/>
              </w:rPr>
              <w:t>0</w:t>
            </w:r>
          </w:p>
        </w:tc>
        <w:tc>
          <w:tcPr>
            <w:tcW w:w="676" w:type="dxa"/>
            <w:vAlign w:val="center"/>
          </w:tcPr>
          <w:p w:rsidR="00B607F8" w:rsidRPr="00FB0820" w:rsidRDefault="00B607F8" w:rsidP="00B607F8">
            <w:pPr>
              <w:jc w:val="center"/>
              <w:rPr>
                <w:rFonts w:ascii="Arial" w:hAnsi="Arial" w:cs="Arial"/>
                <w:sz w:val="15"/>
                <w:szCs w:val="15"/>
              </w:rPr>
            </w:pPr>
            <w:r>
              <w:rPr>
                <w:rFonts w:ascii="Arial" w:hAnsi="Arial" w:cs="Arial"/>
                <w:sz w:val="15"/>
                <w:szCs w:val="15"/>
              </w:rPr>
              <w:t>ND</w:t>
            </w:r>
          </w:p>
        </w:tc>
      </w:tr>
      <w:tr w:rsidR="00B607F8" w:rsidRPr="00FB0820" w:rsidTr="00B607F8">
        <w:trPr>
          <w:trHeight w:val="220"/>
          <w:jc w:val="center"/>
        </w:trPr>
        <w:tc>
          <w:tcPr>
            <w:tcW w:w="4793" w:type="dxa"/>
            <w:shd w:val="clear" w:color="auto" w:fill="FFFFCC"/>
            <w:vAlign w:val="center"/>
          </w:tcPr>
          <w:p w:rsidR="00B607F8" w:rsidRPr="00FB0820" w:rsidRDefault="00B607F8" w:rsidP="00B607F8">
            <w:pPr>
              <w:autoSpaceDE w:val="0"/>
              <w:autoSpaceDN w:val="0"/>
              <w:adjustRightInd w:val="0"/>
              <w:rPr>
                <w:rFonts w:ascii="Arial" w:hAnsi="Arial"/>
                <w:color w:val="000000"/>
                <w:sz w:val="15"/>
                <w:szCs w:val="15"/>
              </w:rPr>
            </w:pPr>
            <w:smartTag w:uri="urn:schemas-microsoft-com:office:smarttags" w:element="place">
              <w:r w:rsidRPr="00FB0820">
                <w:rPr>
                  <w:rFonts w:ascii="Arial" w:hAnsi="Arial"/>
                  <w:color w:val="000000"/>
                  <w:sz w:val="15"/>
                  <w:szCs w:val="15"/>
                </w:rPr>
                <w:t>Everglades</w:t>
              </w:r>
            </w:smartTag>
            <w:r w:rsidRPr="00FB0820">
              <w:rPr>
                <w:rFonts w:ascii="Arial" w:hAnsi="Arial"/>
                <w:color w:val="000000"/>
                <w:sz w:val="15"/>
                <w:szCs w:val="15"/>
              </w:rPr>
              <w:t xml:space="preserve">—Surficial Aquifer  </w:t>
            </w:r>
          </w:p>
        </w:tc>
        <w:tc>
          <w:tcPr>
            <w:tcW w:w="990" w:type="dxa"/>
            <w:vAlign w:val="center"/>
          </w:tcPr>
          <w:p w:rsidR="00B607F8" w:rsidRPr="00FB0820" w:rsidRDefault="00B607F8" w:rsidP="00B607F8">
            <w:pPr>
              <w:jc w:val="center"/>
              <w:rPr>
                <w:rFonts w:ascii="Arial" w:hAnsi="Arial" w:cs="Arial"/>
                <w:sz w:val="15"/>
                <w:szCs w:val="15"/>
              </w:rPr>
            </w:pPr>
            <w:r>
              <w:rPr>
                <w:rFonts w:ascii="Arial" w:hAnsi="Arial" w:cs="Arial"/>
                <w:sz w:val="15"/>
                <w:szCs w:val="15"/>
              </w:rPr>
              <w:t>0</w:t>
            </w:r>
          </w:p>
        </w:tc>
        <w:tc>
          <w:tcPr>
            <w:tcW w:w="990" w:type="dxa"/>
            <w:tcBorders>
              <w:right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ND</w:t>
            </w:r>
          </w:p>
        </w:tc>
        <w:tc>
          <w:tcPr>
            <w:tcW w:w="720" w:type="dxa"/>
            <w:tcBorders>
              <w:lef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Pr>
                <w:rFonts w:ascii="Arial" w:hAnsi="Arial" w:cs="Arial"/>
                <w:sz w:val="15"/>
                <w:szCs w:val="15"/>
              </w:rPr>
              <w:t>0</w:t>
            </w:r>
          </w:p>
        </w:tc>
        <w:tc>
          <w:tcPr>
            <w:tcW w:w="877" w:type="dxa"/>
            <w:tcBorders>
              <w:righ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Pr>
                <w:rFonts w:ascii="Arial" w:hAnsi="Arial" w:cs="Arial"/>
                <w:sz w:val="15"/>
                <w:szCs w:val="15"/>
              </w:rPr>
              <w:t>ND</w:t>
            </w:r>
          </w:p>
        </w:tc>
        <w:tc>
          <w:tcPr>
            <w:tcW w:w="720" w:type="dxa"/>
            <w:tcBorders>
              <w:left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0</w:t>
            </w:r>
          </w:p>
        </w:tc>
        <w:tc>
          <w:tcPr>
            <w:tcW w:w="676" w:type="dxa"/>
            <w:vAlign w:val="center"/>
          </w:tcPr>
          <w:p w:rsidR="00B607F8" w:rsidRPr="00FB0820" w:rsidRDefault="00B607F8" w:rsidP="00B607F8">
            <w:pPr>
              <w:jc w:val="center"/>
              <w:rPr>
                <w:rFonts w:ascii="Arial" w:hAnsi="Arial" w:cs="Arial"/>
                <w:sz w:val="15"/>
                <w:szCs w:val="15"/>
              </w:rPr>
            </w:pPr>
            <w:r>
              <w:rPr>
                <w:rFonts w:ascii="Arial" w:hAnsi="Arial" w:cs="Arial"/>
                <w:sz w:val="15"/>
                <w:szCs w:val="15"/>
              </w:rPr>
              <w:t>ND</w:t>
            </w:r>
          </w:p>
        </w:tc>
      </w:tr>
      <w:tr w:rsidR="00B607F8" w:rsidRPr="00FB0820" w:rsidTr="00B607F8">
        <w:trPr>
          <w:trHeight w:val="220"/>
          <w:jc w:val="center"/>
        </w:trPr>
        <w:tc>
          <w:tcPr>
            <w:tcW w:w="4793" w:type="dxa"/>
            <w:shd w:val="clear" w:color="auto" w:fill="FFFFCC"/>
            <w:vAlign w:val="center"/>
          </w:tcPr>
          <w:p w:rsidR="00B607F8" w:rsidRPr="00FB0820" w:rsidRDefault="00B607F8" w:rsidP="00B607F8">
            <w:pPr>
              <w:autoSpaceDE w:val="0"/>
              <w:autoSpaceDN w:val="0"/>
              <w:adjustRightInd w:val="0"/>
              <w:rPr>
                <w:rFonts w:ascii="Arial" w:hAnsi="Arial"/>
                <w:color w:val="000000"/>
                <w:sz w:val="15"/>
                <w:szCs w:val="15"/>
              </w:rPr>
            </w:pPr>
            <w:smartTag w:uri="urn:schemas-microsoft-com:office:smarttags" w:element="place">
              <w:r w:rsidRPr="00FB0820">
                <w:rPr>
                  <w:rFonts w:ascii="Arial" w:hAnsi="Arial"/>
                  <w:color w:val="000000"/>
                  <w:sz w:val="15"/>
                  <w:szCs w:val="15"/>
                </w:rPr>
                <w:t>Everglades</w:t>
              </w:r>
            </w:smartTag>
            <w:r w:rsidRPr="00FB0820">
              <w:rPr>
                <w:rFonts w:ascii="Arial" w:hAnsi="Arial"/>
                <w:color w:val="000000"/>
                <w:sz w:val="15"/>
                <w:szCs w:val="15"/>
              </w:rPr>
              <w:t xml:space="preserve"> West Coast—Surficial Aquifer</w:t>
            </w:r>
          </w:p>
        </w:tc>
        <w:tc>
          <w:tcPr>
            <w:tcW w:w="990" w:type="dxa"/>
            <w:vAlign w:val="center"/>
          </w:tcPr>
          <w:p w:rsidR="00B607F8" w:rsidRPr="00FB0820" w:rsidRDefault="00B607F8" w:rsidP="00B607F8">
            <w:pPr>
              <w:jc w:val="center"/>
              <w:rPr>
                <w:rFonts w:ascii="Arial" w:hAnsi="Arial" w:cs="Arial"/>
                <w:sz w:val="15"/>
                <w:szCs w:val="15"/>
              </w:rPr>
            </w:pPr>
            <w:r>
              <w:rPr>
                <w:rFonts w:ascii="Arial" w:hAnsi="Arial" w:cs="Arial"/>
                <w:sz w:val="15"/>
                <w:szCs w:val="15"/>
              </w:rPr>
              <w:t>1</w:t>
            </w:r>
          </w:p>
        </w:tc>
        <w:tc>
          <w:tcPr>
            <w:tcW w:w="990" w:type="dxa"/>
            <w:tcBorders>
              <w:right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1</w:t>
            </w:r>
          </w:p>
        </w:tc>
        <w:tc>
          <w:tcPr>
            <w:tcW w:w="720" w:type="dxa"/>
            <w:tcBorders>
              <w:lef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Pr>
                <w:rFonts w:ascii="Arial" w:hAnsi="Arial" w:cs="Arial"/>
                <w:sz w:val="15"/>
                <w:szCs w:val="15"/>
              </w:rPr>
              <w:t>2</w:t>
            </w:r>
          </w:p>
        </w:tc>
        <w:tc>
          <w:tcPr>
            <w:tcW w:w="877" w:type="dxa"/>
            <w:tcBorders>
              <w:right w:val="double" w:sz="4" w:space="0" w:color="auto"/>
            </w:tcBorders>
            <w:shd w:val="clear" w:color="auto" w:fill="FFE5FF"/>
            <w:vAlign w:val="center"/>
          </w:tcPr>
          <w:p w:rsidR="00B607F8" w:rsidRPr="00FB0820" w:rsidRDefault="00B607F8" w:rsidP="00B607F8">
            <w:pPr>
              <w:jc w:val="center"/>
              <w:rPr>
                <w:rFonts w:ascii="Arial" w:hAnsi="Arial" w:cs="Arial"/>
                <w:sz w:val="15"/>
                <w:szCs w:val="15"/>
                <w:highlight w:val="yellow"/>
              </w:rPr>
            </w:pPr>
            <w:r w:rsidRPr="00337596">
              <w:rPr>
                <w:rFonts w:ascii="Arial" w:hAnsi="Arial" w:cs="Arial"/>
                <w:sz w:val="15"/>
                <w:szCs w:val="15"/>
              </w:rPr>
              <w:t>ND</w:t>
            </w:r>
          </w:p>
        </w:tc>
        <w:tc>
          <w:tcPr>
            <w:tcW w:w="720" w:type="dxa"/>
            <w:tcBorders>
              <w:left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0</w:t>
            </w:r>
          </w:p>
        </w:tc>
        <w:tc>
          <w:tcPr>
            <w:tcW w:w="676" w:type="dxa"/>
            <w:vAlign w:val="center"/>
          </w:tcPr>
          <w:p w:rsidR="00B607F8" w:rsidRPr="00FB0820" w:rsidRDefault="00B607F8" w:rsidP="00B607F8">
            <w:pPr>
              <w:jc w:val="center"/>
              <w:rPr>
                <w:rFonts w:ascii="Arial" w:hAnsi="Arial" w:cs="Arial"/>
                <w:sz w:val="15"/>
                <w:szCs w:val="15"/>
              </w:rPr>
            </w:pPr>
            <w:r>
              <w:rPr>
                <w:rFonts w:ascii="Arial" w:hAnsi="Arial" w:cs="Arial"/>
                <w:sz w:val="15"/>
                <w:szCs w:val="15"/>
              </w:rPr>
              <w:t>ND</w:t>
            </w:r>
          </w:p>
        </w:tc>
      </w:tr>
      <w:tr w:rsidR="00B607F8" w:rsidRPr="00FB0820" w:rsidTr="00B607F8">
        <w:trPr>
          <w:trHeight w:val="220"/>
          <w:jc w:val="center"/>
        </w:trPr>
        <w:tc>
          <w:tcPr>
            <w:tcW w:w="4793" w:type="dxa"/>
            <w:shd w:val="clear" w:color="auto" w:fill="FFFFCC"/>
            <w:vAlign w:val="center"/>
          </w:tcPr>
          <w:p w:rsidR="00B607F8" w:rsidRPr="00FB0820" w:rsidRDefault="00B607F8" w:rsidP="00B607F8">
            <w:pPr>
              <w:autoSpaceDE w:val="0"/>
              <w:autoSpaceDN w:val="0"/>
              <w:adjustRightInd w:val="0"/>
              <w:rPr>
                <w:rFonts w:ascii="Arial" w:hAnsi="Arial"/>
                <w:color w:val="000000"/>
                <w:sz w:val="15"/>
                <w:szCs w:val="15"/>
              </w:rPr>
            </w:pPr>
            <w:r w:rsidRPr="00FB0820">
              <w:rPr>
                <w:rFonts w:ascii="Arial" w:hAnsi="Arial"/>
                <w:color w:val="000000"/>
                <w:sz w:val="15"/>
                <w:szCs w:val="15"/>
              </w:rPr>
              <w:t>Fisheating Creek—Surficial Aquifer</w:t>
            </w:r>
          </w:p>
        </w:tc>
        <w:tc>
          <w:tcPr>
            <w:tcW w:w="990" w:type="dxa"/>
            <w:vAlign w:val="center"/>
          </w:tcPr>
          <w:p w:rsidR="00B607F8" w:rsidRPr="00FB0820" w:rsidRDefault="00B607F8" w:rsidP="00B607F8">
            <w:pPr>
              <w:jc w:val="center"/>
              <w:rPr>
                <w:rFonts w:ascii="Arial" w:hAnsi="Arial" w:cs="Arial"/>
                <w:sz w:val="15"/>
                <w:szCs w:val="15"/>
              </w:rPr>
            </w:pPr>
            <w:r w:rsidRPr="00FB0820">
              <w:rPr>
                <w:rFonts w:ascii="Arial" w:hAnsi="Arial" w:cs="Arial"/>
                <w:sz w:val="15"/>
                <w:szCs w:val="15"/>
              </w:rPr>
              <w:t>0</w:t>
            </w:r>
          </w:p>
        </w:tc>
        <w:tc>
          <w:tcPr>
            <w:tcW w:w="990" w:type="dxa"/>
            <w:tcBorders>
              <w:right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0</w:t>
            </w:r>
          </w:p>
        </w:tc>
        <w:tc>
          <w:tcPr>
            <w:tcW w:w="720" w:type="dxa"/>
            <w:tcBorders>
              <w:lef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sidRPr="00FB0820">
              <w:rPr>
                <w:rFonts w:ascii="Arial" w:hAnsi="Arial" w:cs="Arial"/>
                <w:sz w:val="15"/>
                <w:szCs w:val="15"/>
              </w:rPr>
              <w:t>0</w:t>
            </w:r>
          </w:p>
        </w:tc>
        <w:tc>
          <w:tcPr>
            <w:tcW w:w="877" w:type="dxa"/>
            <w:tcBorders>
              <w:righ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Pr>
                <w:rFonts w:ascii="Arial" w:hAnsi="Arial" w:cs="Arial"/>
                <w:sz w:val="15"/>
                <w:szCs w:val="15"/>
              </w:rPr>
              <w:t>ND</w:t>
            </w:r>
          </w:p>
        </w:tc>
        <w:tc>
          <w:tcPr>
            <w:tcW w:w="720" w:type="dxa"/>
            <w:tcBorders>
              <w:left w:val="double" w:sz="4" w:space="0" w:color="auto"/>
            </w:tcBorders>
            <w:vAlign w:val="center"/>
          </w:tcPr>
          <w:p w:rsidR="00B607F8" w:rsidRPr="00FB0820" w:rsidRDefault="00B607F8" w:rsidP="00B607F8">
            <w:pPr>
              <w:jc w:val="center"/>
              <w:rPr>
                <w:rFonts w:ascii="Arial" w:hAnsi="Arial" w:cs="Arial"/>
                <w:sz w:val="15"/>
                <w:szCs w:val="15"/>
              </w:rPr>
            </w:pPr>
            <w:r w:rsidRPr="00FB0820">
              <w:rPr>
                <w:rFonts w:ascii="Arial" w:hAnsi="Arial" w:cs="Arial"/>
                <w:sz w:val="15"/>
                <w:szCs w:val="15"/>
              </w:rPr>
              <w:t>0</w:t>
            </w:r>
          </w:p>
        </w:tc>
        <w:tc>
          <w:tcPr>
            <w:tcW w:w="676" w:type="dxa"/>
            <w:vAlign w:val="center"/>
          </w:tcPr>
          <w:p w:rsidR="00B607F8" w:rsidRPr="00FB0820" w:rsidRDefault="00B607F8" w:rsidP="00B607F8">
            <w:pPr>
              <w:jc w:val="center"/>
              <w:rPr>
                <w:rFonts w:ascii="Arial" w:hAnsi="Arial" w:cs="Arial"/>
                <w:sz w:val="15"/>
                <w:szCs w:val="15"/>
              </w:rPr>
            </w:pPr>
            <w:r>
              <w:rPr>
                <w:rFonts w:ascii="Arial" w:hAnsi="Arial" w:cs="Arial"/>
                <w:sz w:val="15"/>
                <w:szCs w:val="15"/>
              </w:rPr>
              <w:t>ND</w:t>
            </w:r>
          </w:p>
        </w:tc>
      </w:tr>
      <w:tr w:rsidR="00B607F8" w:rsidRPr="00FB0820" w:rsidTr="00B607F8">
        <w:trPr>
          <w:trHeight w:val="220"/>
          <w:jc w:val="center"/>
        </w:trPr>
        <w:tc>
          <w:tcPr>
            <w:tcW w:w="4793" w:type="dxa"/>
            <w:shd w:val="clear" w:color="auto" w:fill="FFFFCC"/>
            <w:vAlign w:val="center"/>
          </w:tcPr>
          <w:p w:rsidR="00B607F8" w:rsidRPr="00FB0820" w:rsidRDefault="00B607F8" w:rsidP="00B607F8">
            <w:pPr>
              <w:autoSpaceDE w:val="0"/>
              <w:autoSpaceDN w:val="0"/>
              <w:adjustRightInd w:val="0"/>
              <w:rPr>
                <w:rFonts w:ascii="Arial" w:hAnsi="Arial"/>
                <w:color w:val="000000"/>
                <w:sz w:val="15"/>
                <w:szCs w:val="15"/>
              </w:rPr>
            </w:pPr>
            <w:smartTag w:uri="urn:schemas-microsoft-com:office:smarttags" w:element="place">
              <w:r w:rsidRPr="00FB0820">
                <w:rPr>
                  <w:rFonts w:ascii="Arial" w:hAnsi="Arial"/>
                  <w:color w:val="000000"/>
                  <w:sz w:val="15"/>
                  <w:szCs w:val="15"/>
                </w:rPr>
                <w:t>Florida Keys</w:t>
              </w:r>
            </w:smartTag>
            <w:r w:rsidRPr="00FB0820">
              <w:rPr>
                <w:rFonts w:ascii="Arial" w:hAnsi="Arial"/>
                <w:color w:val="000000"/>
                <w:sz w:val="15"/>
                <w:szCs w:val="15"/>
              </w:rPr>
              <w:t>—None</w:t>
            </w:r>
          </w:p>
        </w:tc>
        <w:tc>
          <w:tcPr>
            <w:tcW w:w="990" w:type="dxa"/>
            <w:vAlign w:val="center"/>
          </w:tcPr>
          <w:p w:rsidR="00B607F8" w:rsidRPr="00FB0820" w:rsidRDefault="00B607F8" w:rsidP="00B607F8">
            <w:pPr>
              <w:jc w:val="center"/>
              <w:rPr>
                <w:rFonts w:ascii="Arial" w:hAnsi="Arial" w:cs="Arial"/>
                <w:sz w:val="15"/>
                <w:szCs w:val="15"/>
              </w:rPr>
            </w:pPr>
            <w:r w:rsidRPr="00FB0820">
              <w:rPr>
                <w:rFonts w:ascii="Arial" w:hAnsi="Arial" w:cs="Arial"/>
                <w:sz w:val="15"/>
                <w:szCs w:val="15"/>
              </w:rPr>
              <w:t>0</w:t>
            </w:r>
          </w:p>
        </w:tc>
        <w:tc>
          <w:tcPr>
            <w:tcW w:w="990" w:type="dxa"/>
            <w:tcBorders>
              <w:right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ND</w:t>
            </w:r>
          </w:p>
        </w:tc>
        <w:tc>
          <w:tcPr>
            <w:tcW w:w="720" w:type="dxa"/>
            <w:tcBorders>
              <w:lef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sidRPr="00FB0820">
              <w:rPr>
                <w:rFonts w:ascii="Arial" w:hAnsi="Arial" w:cs="Arial"/>
                <w:sz w:val="15"/>
                <w:szCs w:val="15"/>
              </w:rPr>
              <w:t>0</w:t>
            </w:r>
          </w:p>
        </w:tc>
        <w:tc>
          <w:tcPr>
            <w:tcW w:w="877" w:type="dxa"/>
            <w:tcBorders>
              <w:righ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Pr>
                <w:rFonts w:ascii="Arial" w:hAnsi="Arial" w:cs="Arial"/>
                <w:sz w:val="15"/>
                <w:szCs w:val="15"/>
              </w:rPr>
              <w:t>ND</w:t>
            </w:r>
          </w:p>
        </w:tc>
        <w:tc>
          <w:tcPr>
            <w:tcW w:w="720" w:type="dxa"/>
            <w:tcBorders>
              <w:left w:val="double" w:sz="4" w:space="0" w:color="auto"/>
            </w:tcBorders>
            <w:vAlign w:val="center"/>
          </w:tcPr>
          <w:p w:rsidR="00B607F8" w:rsidRPr="00FB0820" w:rsidRDefault="00B607F8" w:rsidP="00B607F8">
            <w:pPr>
              <w:jc w:val="center"/>
              <w:rPr>
                <w:rFonts w:ascii="Arial" w:hAnsi="Arial" w:cs="Arial"/>
                <w:sz w:val="15"/>
                <w:szCs w:val="15"/>
              </w:rPr>
            </w:pPr>
            <w:r w:rsidRPr="00FB0820">
              <w:rPr>
                <w:rFonts w:ascii="Arial" w:hAnsi="Arial" w:cs="Arial"/>
                <w:sz w:val="15"/>
                <w:szCs w:val="15"/>
              </w:rPr>
              <w:t>0</w:t>
            </w:r>
          </w:p>
        </w:tc>
        <w:tc>
          <w:tcPr>
            <w:tcW w:w="676" w:type="dxa"/>
            <w:vAlign w:val="center"/>
          </w:tcPr>
          <w:p w:rsidR="00B607F8" w:rsidRPr="00FB0820" w:rsidRDefault="00B607F8" w:rsidP="00B607F8">
            <w:pPr>
              <w:jc w:val="center"/>
              <w:rPr>
                <w:rFonts w:ascii="Arial" w:hAnsi="Arial" w:cs="Arial"/>
                <w:sz w:val="15"/>
                <w:szCs w:val="15"/>
              </w:rPr>
            </w:pPr>
            <w:r>
              <w:rPr>
                <w:rFonts w:ascii="Arial" w:hAnsi="Arial" w:cs="Arial"/>
                <w:sz w:val="15"/>
                <w:szCs w:val="15"/>
              </w:rPr>
              <w:t>ND</w:t>
            </w:r>
          </w:p>
        </w:tc>
      </w:tr>
      <w:tr w:rsidR="00B607F8" w:rsidRPr="00FB0820" w:rsidTr="00B607F8">
        <w:trPr>
          <w:trHeight w:val="220"/>
          <w:jc w:val="center"/>
        </w:trPr>
        <w:tc>
          <w:tcPr>
            <w:tcW w:w="4793" w:type="dxa"/>
            <w:shd w:val="clear" w:color="auto" w:fill="FFFFCC"/>
            <w:vAlign w:val="center"/>
          </w:tcPr>
          <w:p w:rsidR="00B607F8" w:rsidRPr="00FB0820" w:rsidRDefault="00B607F8" w:rsidP="00B607F8">
            <w:pPr>
              <w:autoSpaceDE w:val="0"/>
              <w:autoSpaceDN w:val="0"/>
              <w:adjustRightInd w:val="0"/>
              <w:rPr>
                <w:rFonts w:ascii="Arial" w:hAnsi="Arial"/>
                <w:color w:val="000000"/>
                <w:sz w:val="15"/>
                <w:szCs w:val="15"/>
              </w:rPr>
            </w:pPr>
            <w:smartTag w:uri="urn:schemas-microsoft-com:office:smarttags" w:element="place">
              <w:r w:rsidRPr="00FB0820">
                <w:rPr>
                  <w:rFonts w:ascii="Arial" w:hAnsi="Arial"/>
                  <w:color w:val="000000"/>
                  <w:sz w:val="15"/>
                  <w:szCs w:val="15"/>
                </w:rPr>
                <w:t>Indian River</w:t>
              </w:r>
            </w:smartTag>
            <w:r w:rsidRPr="00FB0820">
              <w:rPr>
                <w:rFonts w:ascii="Arial" w:hAnsi="Arial"/>
                <w:color w:val="000000"/>
                <w:sz w:val="15"/>
                <w:szCs w:val="15"/>
              </w:rPr>
              <w:t xml:space="preserve"> Lagoon—Floridan and Surficial Aquifers</w:t>
            </w:r>
          </w:p>
        </w:tc>
        <w:tc>
          <w:tcPr>
            <w:tcW w:w="990" w:type="dxa"/>
            <w:vAlign w:val="center"/>
          </w:tcPr>
          <w:p w:rsidR="00B607F8" w:rsidRPr="00FB0820" w:rsidRDefault="00B607F8" w:rsidP="00B607F8">
            <w:pPr>
              <w:jc w:val="center"/>
              <w:rPr>
                <w:rFonts w:ascii="Arial" w:hAnsi="Arial" w:cs="Arial"/>
                <w:sz w:val="15"/>
                <w:szCs w:val="15"/>
              </w:rPr>
            </w:pPr>
            <w:r>
              <w:rPr>
                <w:rFonts w:ascii="Arial" w:hAnsi="Arial" w:cs="Arial"/>
                <w:sz w:val="15"/>
                <w:szCs w:val="15"/>
              </w:rPr>
              <w:t>0</w:t>
            </w:r>
          </w:p>
        </w:tc>
        <w:tc>
          <w:tcPr>
            <w:tcW w:w="990" w:type="dxa"/>
            <w:tcBorders>
              <w:right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0</w:t>
            </w:r>
          </w:p>
        </w:tc>
        <w:tc>
          <w:tcPr>
            <w:tcW w:w="720" w:type="dxa"/>
            <w:tcBorders>
              <w:lef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Pr>
                <w:rFonts w:ascii="Arial" w:hAnsi="Arial" w:cs="Arial"/>
                <w:sz w:val="15"/>
                <w:szCs w:val="15"/>
              </w:rPr>
              <w:t>2</w:t>
            </w:r>
          </w:p>
        </w:tc>
        <w:tc>
          <w:tcPr>
            <w:tcW w:w="877" w:type="dxa"/>
            <w:tcBorders>
              <w:righ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Pr>
                <w:rFonts w:ascii="Arial" w:hAnsi="Arial" w:cs="Arial"/>
                <w:sz w:val="15"/>
                <w:szCs w:val="15"/>
              </w:rPr>
              <w:t>ND</w:t>
            </w:r>
          </w:p>
        </w:tc>
        <w:tc>
          <w:tcPr>
            <w:tcW w:w="720" w:type="dxa"/>
            <w:tcBorders>
              <w:left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1</w:t>
            </w:r>
          </w:p>
        </w:tc>
        <w:tc>
          <w:tcPr>
            <w:tcW w:w="676" w:type="dxa"/>
            <w:vAlign w:val="center"/>
          </w:tcPr>
          <w:p w:rsidR="00B607F8" w:rsidRPr="00FB0820" w:rsidRDefault="00B607F8" w:rsidP="00B607F8">
            <w:pPr>
              <w:jc w:val="center"/>
              <w:rPr>
                <w:rFonts w:ascii="Arial" w:hAnsi="Arial" w:cs="Arial"/>
                <w:sz w:val="15"/>
                <w:szCs w:val="15"/>
              </w:rPr>
            </w:pPr>
            <w:r>
              <w:rPr>
                <w:rFonts w:ascii="Arial" w:hAnsi="Arial" w:cs="Arial"/>
                <w:sz w:val="15"/>
                <w:szCs w:val="15"/>
              </w:rPr>
              <w:t>ND</w:t>
            </w:r>
          </w:p>
        </w:tc>
      </w:tr>
      <w:tr w:rsidR="00B607F8" w:rsidRPr="00FB0820" w:rsidTr="00B607F8">
        <w:trPr>
          <w:trHeight w:val="220"/>
          <w:jc w:val="center"/>
        </w:trPr>
        <w:tc>
          <w:tcPr>
            <w:tcW w:w="4793" w:type="dxa"/>
            <w:shd w:val="clear" w:color="auto" w:fill="FFFFCC"/>
            <w:vAlign w:val="center"/>
          </w:tcPr>
          <w:p w:rsidR="00B607F8" w:rsidRPr="00FB0820" w:rsidRDefault="00B607F8" w:rsidP="00B607F8">
            <w:pPr>
              <w:autoSpaceDE w:val="0"/>
              <w:autoSpaceDN w:val="0"/>
              <w:adjustRightInd w:val="0"/>
              <w:rPr>
                <w:rFonts w:ascii="Arial" w:hAnsi="Arial"/>
                <w:color w:val="000000"/>
                <w:sz w:val="15"/>
                <w:szCs w:val="15"/>
              </w:rPr>
            </w:pPr>
            <w:smartTag w:uri="urn:schemas-microsoft-com:office:smarttags" w:element="place">
              <w:r w:rsidRPr="00FB0820">
                <w:rPr>
                  <w:rFonts w:ascii="Arial" w:hAnsi="Arial"/>
                  <w:color w:val="000000"/>
                  <w:sz w:val="15"/>
                  <w:szCs w:val="15"/>
                </w:rPr>
                <w:t>Kissimmee River</w:t>
              </w:r>
            </w:smartTag>
            <w:r w:rsidRPr="00FB0820">
              <w:rPr>
                <w:rFonts w:ascii="Arial" w:hAnsi="Arial"/>
                <w:color w:val="000000"/>
                <w:sz w:val="15"/>
                <w:szCs w:val="15"/>
              </w:rPr>
              <w:t>—Floridan, Intermediate, and Surficial Aquifers</w:t>
            </w:r>
          </w:p>
        </w:tc>
        <w:tc>
          <w:tcPr>
            <w:tcW w:w="990" w:type="dxa"/>
            <w:vAlign w:val="center"/>
          </w:tcPr>
          <w:p w:rsidR="00B607F8" w:rsidRPr="00FB0820" w:rsidRDefault="00B607F8" w:rsidP="00B607F8">
            <w:pPr>
              <w:jc w:val="center"/>
              <w:rPr>
                <w:rFonts w:ascii="Arial" w:hAnsi="Arial" w:cs="Arial"/>
                <w:sz w:val="15"/>
                <w:szCs w:val="15"/>
              </w:rPr>
            </w:pPr>
            <w:r>
              <w:rPr>
                <w:rFonts w:ascii="Arial" w:hAnsi="Arial" w:cs="Arial"/>
                <w:sz w:val="15"/>
                <w:szCs w:val="15"/>
              </w:rPr>
              <w:t>1</w:t>
            </w:r>
          </w:p>
        </w:tc>
        <w:tc>
          <w:tcPr>
            <w:tcW w:w="990" w:type="dxa"/>
            <w:tcBorders>
              <w:right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2</w:t>
            </w:r>
          </w:p>
        </w:tc>
        <w:tc>
          <w:tcPr>
            <w:tcW w:w="720" w:type="dxa"/>
            <w:tcBorders>
              <w:lef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sidRPr="00FB0820">
              <w:rPr>
                <w:rFonts w:ascii="Arial" w:hAnsi="Arial" w:cs="Arial"/>
                <w:sz w:val="15"/>
                <w:szCs w:val="15"/>
              </w:rPr>
              <w:t>0</w:t>
            </w:r>
          </w:p>
        </w:tc>
        <w:tc>
          <w:tcPr>
            <w:tcW w:w="877" w:type="dxa"/>
            <w:tcBorders>
              <w:righ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Pr>
                <w:rFonts w:ascii="Arial" w:hAnsi="Arial" w:cs="Arial"/>
                <w:sz w:val="15"/>
                <w:szCs w:val="15"/>
              </w:rPr>
              <w:t>0</w:t>
            </w:r>
          </w:p>
        </w:tc>
        <w:tc>
          <w:tcPr>
            <w:tcW w:w="720" w:type="dxa"/>
            <w:tcBorders>
              <w:left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3</w:t>
            </w:r>
          </w:p>
        </w:tc>
        <w:tc>
          <w:tcPr>
            <w:tcW w:w="676" w:type="dxa"/>
            <w:vAlign w:val="center"/>
          </w:tcPr>
          <w:p w:rsidR="00B607F8" w:rsidRPr="00FB0820" w:rsidRDefault="00B607F8" w:rsidP="00B607F8">
            <w:pPr>
              <w:jc w:val="center"/>
              <w:rPr>
                <w:rFonts w:ascii="Arial" w:hAnsi="Arial" w:cs="Arial"/>
                <w:sz w:val="15"/>
                <w:szCs w:val="15"/>
              </w:rPr>
            </w:pPr>
            <w:r>
              <w:rPr>
                <w:rFonts w:ascii="Arial" w:hAnsi="Arial" w:cs="Arial"/>
                <w:sz w:val="15"/>
                <w:szCs w:val="15"/>
              </w:rPr>
              <w:t>ND</w:t>
            </w:r>
          </w:p>
        </w:tc>
      </w:tr>
      <w:tr w:rsidR="00B607F8" w:rsidRPr="00FB0820" w:rsidTr="00B607F8">
        <w:trPr>
          <w:trHeight w:val="220"/>
          <w:jc w:val="center"/>
        </w:trPr>
        <w:tc>
          <w:tcPr>
            <w:tcW w:w="4793" w:type="dxa"/>
            <w:shd w:val="clear" w:color="auto" w:fill="FFFFCC"/>
            <w:vAlign w:val="center"/>
          </w:tcPr>
          <w:p w:rsidR="00B607F8" w:rsidRPr="00FB0820" w:rsidRDefault="00B607F8" w:rsidP="00B607F8">
            <w:pPr>
              <w:autoSpaceDE w:val="0"/>
              <w:autoSpaceDN w:val="0"/>
              <w:adjustRightInd w:val="0"/>
              <w:rPr>
                <w:rFonts w:ascii="Arial" w:hAnsi="Arial"/>
                <w:color w:val="000000"/>
                <w:sz w:val="15"/>
                <w:szCs w:val="15"/>
              </w:rPr>
            </w:pPr>
            <w:smartTag w:uri="urn:schemas-microsoft-com:office:smarttags" w:element="place">
              <w:r w:rsidRPr="00FB0820">
                <w:rPr>
                  <w:rFonts w:ascii="Arial" w:hAnsi="Arial"/>
                  <w:color w:val="000000"/>
                  <w:sz w:val="15"/>
                  <w:szCs w:val="15"/>
                </w:rPr>
                <w:t>Lake Okeechobee</w:t>
              </w:r>
            </w:smartTag>
            <w:r w:rsidRPr="00FB0820">
              <w:rPr>
                <w:rFonts w:ascii="Arial" w:hAnsi="Arial"/>
                <w:color w:val="000000"/>
                <w:sz w:val="15"/>
                <w:szCs w:val="15"/>
              </w:rPr>
              <w:t xml:space="preserve">—Surficial Aquifer  </w:t>
            </w:r>
          </w:p>
        </w:tc>
        <w:tc>
          <w:tcPr>
            <w:tcW w:w="990" w:type="dxa"/>
            <w:vAlign w:val="center"/>
          </w:tcPr>
          <w:p w:rsidR="00B607F8" w:rsidRPr="00FB0820" w:rsidRDefault="00B607F8" w:rsidP="00B607F8">
            <w:pPr>
              <w:jc w:val="center"/>
              <w:rPr>
                <w:rFonts w:ascii="Arial" w:hAnsi="Arial" w:cs="Arial"/>
                <w:sz w:val="15"/>
                <w:szCs w:val="15"/>
              </w:rPr>
            </w:pPr>
            <w:r w:rsidRPr="00FB0820">
              <w:rPr>
                <w:rFonts w:ascii="Arial" w:hAnsi="Arial" w:cs="Arial"/>
                <w:sz w:val="15"/>
                <w:szCs w:val="15"/>
              </w:rPr>
              <w:t>0</w:t>
            </w:r>
          </w:p>
        </w:tc>
        <w:tc>
          <w:tcPr>
            <w:tcW w:w="990" w:type="dxa"/>
            <w:tcBorders>
              <w:right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2</w:t>
            </w:r>
          </w:p>
        </w:tc>
        <w:tc>
          <w:tcPr>
            <w:tcW w:w="720" w:type="dxa"/>
            <w:tcBorders>
              <w:lef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Pr>
                <w:rFonts w:ascii="Arial" w:hAnsi="Arial" w:cs="Arial"/>
                <w:sz w:val="15"/>
                <w:szCs w:val="15"/>
              </w:rPr>
              <w:t>1</w:t>
            </w:r>
          </w:p>
        </w:tc>
        <w:tc>
          <w:tcPr>
            <w:tcW w:w="877" w:type="dxa"/>
            <w:tcBorders>
              <w:righ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Pr>
                <w:rFonts w:ascii="Arial" w:hAnsi="Arial" w:cs="Arial"/>
                <w:sz w:val="15"/>
                <w:szCs w:val="15"/>
              </w:rPr>
              <w:t>0</w:t>
            </w:r>
          </w:p>
        </w:tc>
        <w:tc>
          <w:tcPr>
            <w:tcW w:w="720" w:type="dxa"/>
            <w:tcBorders>
              <w:left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1</w:t>
            </w:r>
          </w:p>
        </w:tc>
        <w:tc>
          <w:tcPr>
            <w:tcW w:w="676" w:type="dxa"/>
            <w:vAlign w:val="center"/>
          </w:tcPr>
          <w:p w:rsidR="00B607F8" w:rsidRPr="00FB0820" w:rsidRDefault="00B607F8" w:rsidP="00B607F8">
            <w:pPr>
              <w:jc w:val="center"/>
              <w:rPr>
                <w:rFonts w:ascii="Arial" w:hAnsi="Arial" w:cs="Arial"/>
                <w:sz w:val="15"/>
                <w:szCs w:val="15"/>
              </w:rPr>
            </w:pPr>
            <w:r>
              <w:rPr>
                <w:rFonts w:ascii="Arial" w:hAnsi="Arial" w:cs="Arial"/>
                <w:sz w:val="15"/>
                <w:szCs w:val="15"/>
              </w:rPr>
              <w:t>ND</w:t>
            </w:r>
          </w:p>
        </w:tc>
      </w:tr>
      <w:tr w:rsidR="00B607F8" w:rsidRPr="00FB0820" w:rsidTr="00B607F8">
        <w:trPr>
          <w:trHeight w:val="220"/>
          <w:jc w:val="center"/>
        </w:trPr>
        <w:tc>
          <w:tcPr>
            <w:tcW w:w="4793" w:type="dxa"/>
            <w:shd w:val="clear" w:color="auto" w:fill="FFFFCC"/>
            <w:vAlign w:val="center"/>
          </w:tcPr>
          <w:p w:rsidR="00B607F8" w:rsidRPr="00FB0820" w:rsidRDefault="00B607F8" w:rsidP="00B607F8">
            <w:pPr>
              <w:autoSpaceDE w:val="0"/>
              <w:autoSpaceDN w:val="0"/>
              <w:adjustRightInd w:val="0"/>
              <w:rPr>
                <w:rFonts w:ascii="Arial" w:hAnsi="Arial"/>
                <w:color w:val="000000"/>
                <w:sz w:val="15"/>
                <w:szCs w:val="15"/>
              </w:rPr>
            </w:pPr>
            <w:smartTag w:uri="urn:schemas-microsoft-com:office:smarttags" w:element="PlaceName">
              <w:smartTag w:uri="urn:schemas-microsoft-com:office:smarttags" w:element="place">
                <w:r w:rsidRPr="00FB0820">
                  <w:rPr>
                    <w:rFonts w:ascii="Arial" w:hAnsi="Arial"/>
                    <w:color w:val="000000"/>
                    <w:sz w:val="15"/>
                    <w:szCs w:val="15"/>
                  </w:rPr>
                  <w:t>Lake Worth</w:t>
                </w:r>
              </w:smartTag>
              <w:r w:rsidRPr="00FB0820">
                <w:rPr>
                  <w:rFonts w:ascii="Arial" w:hAnsi="Arial"/>
                  <w:color w:val="000000"/>
                  <w:sz w:val="15"/>
                  <w:szCs w:val="15"/>
                </w:rPr>
                <w:t xml:space="preserve"> </w:t>
              </w:r>
              <w:smartTag w:uri="urn:schemas-microsoft-com:office:smarttags" w:element="PlaceName">
                <w:r w:rsidRPr="00FB0820">
                  <w:rPr>
                    <w:rFonts w:ascii="Arial" w:hAnsi="Arial"/>
                    <w:color w:val="000000"/>
                    <w:sz w:val="15"/>
                    <w:szCs w:val="15"/>
                  </w:rPr>
                  <w:t>Lagoon–Palm</w:t>
                </w:r>
              </w:smartTag>
              <w:r w:rsidRPr="00FB0820">
                <w:rPr>
                  <w:rFonts w:ascii="Arial" w:hAnsi="Arial"/>
                  <w:color w:val="000000"/>
                  <w:sz w:val="15"/>
                  <w:szCs w:val="15"/>
                </w:rPr>
                <w:t xml:space="preserve"> </w:t>
              </w:r>
              <w:smartTag w:uri="urn:schemas-microsoft-com:office:smarttags" w:element="PlaceType">
                <w:r w:rsidRPr="00FB0820">
                  <w:rPr>
                    <w:rFonts w:ascii="Arial" w:hAnsi="Arial"/>
                    <w:color w:val="000000"/>
                    <w:sz w:val="15"/>
                    <w:szCs w:val="15"/>
                  </w:rPr>
                  <w:t>Beach</w:t>
                </w:r>
              </w:smartTag>
              <w:r w:rsidRPr="00FB0820">
                <w:rPr>
                  <w:rFonts w:ascii="Arial" w:hAnsi="Arial"/>
                  <w:color w:val="000000"/>
                  <w:sz w:val="15"/>
                  <w:szCs w:val="15"/>
                </w:rPr>
                <w:t xml:space="preserve"> </w:t>
              </w:r>
              <w:smartTag w:uri="urn:schemas-microsoft-com:office:smarttags" w:element="PlaceType">
                <w:r w:rsidRPr="00FB0820">
                  <w:rPr>
                    <w:rFonts w:ascii="Arial" w:hAnsi="Arial"/>
                    <w:color w:val="000000"/>
                    <w:sz w:val="15"/>
                    <w:szCs w:val="15"/>
                  </w:rPr>
                  <w:t>Coast</w:t>
                </w:r>
              </w:smartTag>
            </w:smartTag>
            <w:r w:rsidRPr="00FB0820">
              <w:rPr>
                <w:rFonts w:ascii="Arial" w:hAnsi="Arial"/>
                <w:color w:val="000000"/>
                <w:sz w:val="15"/>
                <w:szCs w:val="15"/>
              </w:rPr>
              <w:t>—Surficial Aquifer</w:t>
            </w:r>
          </w:p>
        </w:tc>
        <w:tc>
          <w:tcPr>
            <w:tcW w:w="990" w:type="dxa"/>
            <w:vAlign w:val="center"/>
          </w:tcPr>
          <w:p w:rsidR="00B607F8" w:rsidRPr="00FB0820" w:rsidRDefault="00B607F8" w:rsidP="00B607F8">
            <w:pPr>
              <w:jc w:val="center"/>
              <w:rPr>
                <w:rFonts w:ascii="Arial" w:hAnsi="Arial" w:cs="Arial"/>
                <w:sz w:val="15"/>
                <w:szCs w:val="15"/>
              </w:rPr>
            </w:pPr>
            <w:r>
              <w:rPr>
                <w:rFonts w:ascii="Arial" w:hAnsi="Arial" w:cs="Arial"/>
                <w:sz w:val="15"/>
                <w:szCs w:val="15"/>
              </w:rPr>
              <w:t>1</w:t>
            </w:r>
          </w:p>
        </w:tc>
        <w:tc>
          <w:tcPr>
            <w:tcW w:w="990" w:type="dxa"/>
            <w:tcBorders>
              <w:right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1</w:t>
            </w:r>
          </w:p>
        </w:tc>
        <w:tc>
          <w:tcPr>
            <w:tcW w:w="720" w:type="dxa"/>
            <w:tcBorders>
              <w:lef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Pr>
                <w:rFonts w:ascii="Arial" w:hAnsi="Arial" w:cs="Arial"/>
                <w:sz w:val="15"/>
                <w:szCs w:val="15"/>
              </w:rPr>
              <w:t>2</w:t>
            </w:r>
          </w:p>
        </w:tc>
        <w:tc>
          <w:tcPr>
            <w:tcW w:w="877" w:type="dxa"/>
            <w:tcBorders>
              <w:righ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Pr>
                <w:rFonts w:ascii="Arial" w:hAnsi="Arial" w:cs="Arial"/>
                <w:sz w:val="15"/>
                <w:szCs w:val="15"/>
              </w:rPr>
              <w:t>ND</w:t>
            </w:r>
          </w:p>
        </w:tc>
        <w:tc>
          <w:tcPr>
            <w:tcW w:w="720" w:type="dxa"/>
            <w:tcBorders>
              <w:left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2</w:t>
            </w:r>
          </w:p>
        </w:tc>
        <w:tc>
          <w:tcPr>
            <w:tcW w:w="676" w:type="dxa"/>
            <w:vAlign w:val="center"/>
          </w:tcPr>
          <w:p w:rsidR="00B607F8" w:rsidRPr="00FB0820" w:rsidRDefault="00B607F8" w:rsidP="00B607F8">
            <w:pPr>
              <w:jc w:val="center"/>
              <w:rPr>
                <w:rFonts w:ascii="Arial" w:hAnsi="Arial" w:cs="Arial"/>
                <w:sz w:val="15"/>
                <w:szCs w:val="15"/>
              </w:rPr>
            </w:pPr>
            <w:r>
              <w:rPr>
                <w:rFonts w:ascii="Arial" w:hAnsi="Arial" w:cs="Arial"/>
                <w:sz w:val="15"/>
                <w:szCs w:val="15"/>
              </w:rPr>
              <w:t>ND</w:t>
            </w:r>
          </w:p>
        </w:tc>
      </w:tr>
      <w:tr w:rsidR="00B607F8" w:rsidRPr="00FB0820" w:rsidTr="00B607F8">
        <w:trPr>
          <w:trHeight w:val="220"/>
          <w:jc w:val="center"/>
        </w:trPr>
        <w:tc>
          <w:tcPr>
            <w:tcW w:w="4793" w:type="dxa"/>
            <w:shd w:val="clear" w:color="auto" w:fill="FFFFCC"/>
            <w:vAlign w:val="center"/>
          </w:tcPr>
          <w:p w:rsidR="00B607F8" w:rsidRPr="00FB0820" w:rsidRDefault="00B607F8" w:rsidP="00B607F8">
            <w:pPr>
              <w:autoSpaceDE w:val="0"/>
              <w:autoSpaceDN w:val="0"/>
              <w:adjustRightInd w:val="0"/>
              <w:rPr>
                <w:rFonts w:ascii="Arial" w:hAnsi="Arial"/>
                <w:color w:val="000000"/>
                <w:sz w:val="15"/>
                <w:szCs w:val="15"/>
              </w:rPr>
            </w:pPr>
            <w:smartTag w:uri="urn:schemas-microsoft-com:office:smarttags" w:element="place">
              <w:r w:rsidRPr="00FB0820">
                <w:rPr>
                  <w:rFonts w:ascii="Arial" w:hAnsi="Arial"/>
                  <w:color w:val="000000"/>
                  <w:sz w:val="15"/>
                  <w:szCs w:val="15"/>
                </w:rPr>
                <w:t>Lower St. Johns</w:t>
              </w:r>
            </w:smartTag>
            <w:r w:rsidRPr="00FB0820">
              <w:rPr>
                <w:rFonts w:ascii="Arial" w:hAnsi="Arial"/>
                <w:color w:val="000000"/>
                <w:sz w:val="15"/>
                <w:szCs w:val="15"/>
              </w:rPr>
              <w:t>—Floridan Aquifer</w:t>
            </w:r>
          </w:p>
        </w:tc>
        <w:tc>
          <w:tcPr>
            <w:tcW w:w="990" w:type="dxa"/>
            <w:vAlign w:val="center"/>
          </w:tcPr>
          <w:p w:rsidR="00B607F8" w:rsidRPr="00FB0820" w:rsidRDefault="00B607F8" w:rsidP="00B607F8">
            <w:pPr>
              <w:jc w:val="center"/>
              <w:rPr>
                <w:rFonts w:ascii="Arial" w:hAnsi="Arial" w:cs="Arial"/>
                <w:sz w:val="15"/>
                <w:szCs w:val="15"/>
              </w:rPr>
            </w:pPr>
            <w:r>
              <w:rPr>
                <w:rFonts w:ascii="Arial" w:hAnsi="Arial" w:cs="Arial"/>
                <w:sz w:val="15"/>
                <w:szCs w:val="15"/>
              </w:rPr>
              <w:t>0</w:t>
            </w:r>
          </w:p>
        </w:tc>
        <w:tc>
          <w:tcPr>
            <w:tcW w:w="990" w:type="dxa"/>
            <w:tcBorders>
              <w:right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4</w:t>
            </w:r>
          </w:p>
        </w:tc>
        <w:tc>
          <w:tcPr>
            <w:tcW w:w="720" w:type="dxa"/>
            <w:tcBorders>
              <w:lef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Pr>
                <w:rFonts w:ascii="Arial" w:hAnsi="Arial" w:cs="Arial"/>
                <w:sz w:val="15"/>
                <w:szCs w:val="15"/>
              </w:rPr>
              <w:t>0</w:t>
            </w:r>
          </w:p>
        </w:tc>
        <w:tc>
          <w:tcPr>
            <w:tcW w:w="877" w:type="dxa"/>
            <w:tcBorders>
              <w:righ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Pr>
                <w:rFonts w:ascii="Arial" w:hAnsi="Arial" w:cs="Arial"/>
                <w:sz w:val="15"/>
                <w:szCs w:val="15"/>
              </w:rPr>
              <w:t>0</w:t>
            </w:r>
          </w:p>
        </w:tc>
        <w:tc>
          <w:tcPr>
            <w:tcW w:w="720" w:type="dxa"/>
            <w:tcBorders>
              <w:left w:val="double" w:sz="4" w:space="0" w:color="auto"/>
            </w:tcBorders>
            <w:vAlign w:val="center"/>
          </w:tcPr>
          <w:p w:rsidR="00B607F8" w:rsidRPr="00FB0820" w:rsidRDefault="00B607F8" w:rsidP="00B607F8">
            <w:pPr>
              <w:jc w:val="center"/>
              <w:rPr>
                <w:rFonts w:ascii="Arial" w:hAnsi="Arial" w:cs="Arial"/>
                <w:sz w:val="15"/>
                <w:szCs w:val="15"/>
              </w:rPr>
            </w:pPr>
            <w:r w:rsidRPr="00FB0820">
              <w:rPr>
                <w:rFonts w:ascii="Arial" w:hAnsi="Arial" w:cs="Arial"/>
                <w:sz w:val="15"/>
                <w:szCs w:val="15"/>
              </w:rPr>
              <w:t>0</w:t>
            </w:r>
          </w:p>
        </w:tc>
        <w:tc>
          <w:tcPr>
            <w:tcW w:w="676" w:type="dxa"/>
            <w:vAlign w:val="center"/>
          </w:tcPr>
          <w:p w:rsidR="00B607F8" w:rsidRPr="00FB0820" w:rsidRDefault="00B607F8" w:rsidP="00B607F8">
            <w:pPr>
              <w:jc w:val="center"/>
              <w:rPr>
                <w:rFonts w:ascii="Arial" w:hAnsi="Arial" w:cs="Arial"/>
                <w:sz w:val="15"/>
                <w:szCs w:val="15"/>
              </w:rPr>
            </w:pPr>
            <w:r>
              <w:rPr>
                <w:rFonts w:ascii="Arial" w:hAnsi="Arial" w:cs="Arial"/>
                <w:sz w:val="15"/>
                <w:szCs w:val="15"/>
              </w:rPr>
              <w:t>ND</w:t>
            </w:r>
          </w:p>
        </w:tc>
      </w:tr>
      <w:tr w:rsidR="00B607F8" w:rsidRPr="00FB0820" w:rsidTr="00B607F8">
        <w:trPr>
          <w:trHeight w:val="220"/>
          <w:jc w:val="center"/>
        </w:trPr>
        <w:tc>
          <w:tcPr>
            <w:tcW w:w="4793" w:type="dxa"/>
            <w:shd w:val="clear" w:color="auto" w:fill="FFFFCC"/>
            <w:vAlign w:val="center"/>
          </w:tcPr>
          <w:p w:rsidR="00B607F8" w:rsidRPr="00FB0820" w:rsidRDefault="00B607F8" w:rsidP="00B607F8">
            <w:pPr>
              <w:autoSpaceDE w:val="0"/>
              <w:autoSpaceDN w:val="0"/>
              <w:adjustRightInd w:val="0"/>
              <w:rPr>
                <w:rFonts w:ascii="Arial" w:hAnsi="Arial"/>
                <w:color w:val="000000"/>
                <w:sz w:val="15"/>
                <w:szCs w:val="15"/>
              </w:rPr>
            </w:pPr>
            <w:r w:rsidRPr="00FB0820">
              <w:rPr>
                <w:rFonts w:ascii="Arial" w:hAnsi="Arial"/>
                <w:color w:val="000000"/>
                <w:sz w:val="15"/>
                <w:szCs w:val="15"/>
              </w:rPr>
              <w:t xml:space="preserve">Middle </w:t>
            </w:r>
            <w:smartTag w:uri="urn:schemas-microsoft-com:office:smarttags" w:element="City">
              <w:smartTag w:uri="urn:schemas-microsoft-com:office:smarttags" w:element="place">
                <w:r w:rsidRPr="00FB0820">
                  <w:rPr>
                    <w:rFonts w:ascii="Arial" w:hAnsi="Arial"/>
                    <w:color w:val="000000"/>
                    <w:sz w:val="15"/>
                    <w:szCs w:val="15"/>
                  </w:rPr>
                  <w:t>St. Johns</w:t>
                </w:r>
              </w:smartTag>
            </w:smartTag>
            <w:r w:rsidRPr="00FB0820">
              <w:rPr>
                <w:rFonts w:ascii="Arial" w:hAnsi="Arial"/>
                <w:color w:val="000000"/>
                <w:sz w:val="15"/>
                <w:szCs w:val="15"/>
              </w:rPr>
              <w:t>—Floridan Aquifer</w:t>
            </w:r>
          </w:p>
        </w:tc>
        <w:tc>
          <w:tcPr>
            <w:tcW w:w="990" w:type="dxa"/>
            <w:vAlign w:val="center"/>
          </w:tcPr>
          <w:p w:rsidR="00B607F8" w:rsidRPr="00FB0820" w:rsidRDefault="00B607F8" w:rsidP="00B607F8">
            <w:pPr>
              <w:jc w:val="center"/>
              <w:rPr>
                <w:rFonts w:ascii="Arial" w:hAnsi="Arial" w:cs="Arial"/>
                <w:sz w:val="15"/>
                <w:szCs w:val="15"/>
              </w:rPr>
            </w:pPr>
            <w:r>
              <w:rPr>
                <w:rFonts w:ascii="Arial" w:hAnsi="Arial" w:cs="Arial"/>
                <w:sz w:val="15"/>
                <w:szCs w:val="15"/>
              </w:rPr>
              <w:t>1</w:t>
            </w:r>
          </w:p>
        </w:tc>
        <w:tc>
          <w:tcPr>
            <w:tcW w:w="990" w:type="dxa"/>
            <w:tcBorders>
              <w:right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0</w:t>
            </w:r>
          </w:p>
        </w:tc>
        <w:tc>
          <w:tcPr>
            <w:tcW w:w="720" w:type="dxa"/>
            <w:tcBorders>
              <w:lef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sidRPr="00FB0820">
              <w:rPr>
                <w:rFonts w:ascii="Arial" w:hAnsi="Arial" w:cs="Arial"/>
                <w:sz w:val="15"/>
                <w:szCs w:val="15"/>
              </w:rPr>
              <w:t>0</w:t>
            </w:r>
          </w:p>
        </w:tc>
        <w:tc>
          <w:tcPr>
            <w:tcW w:w="877" w:type="dxa"/>
            <w:tcBorders>
              <w:righ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Pr>
                <w:rFonts w:ascii="Arial" w:hAnsi="Arial" w:cs="Arial"/>
                <w:sz w:val="15"/>
                <w:szCs w:val="15"/>
              </w:rPr>
              <w:t>1</w:t>
            </w:r>
          </w:p>
        </w:tc>
        <w:tc>
          <w:tcPr>
            <w:tcW w:w="720" w:type="dxa"/>
            <w:tcBorders>
              <w:left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1</w:t>
            </w:r>
          </w:p>
        </w:tc>
        <w:tc>
          <w:tcPr>
            <w:tcW w:w="676" w:type="dxa"/>
            <w:vAlign w:val="center"/>
          </w:tcPr>
          <w:p w:rsidR="00B607F8" w:rsidRPr="00FB0820" w:rsidRDefault="00B607F8" w:rsidP="00B607F8">
            <w:pPr>
              <w:jc w:val="center"/>
              <w:rPr>
                <w:rFonts w:ascii="Arial" w:hAnsi="Arial" w:cs="Arial"/>
                <w:sz w:val="15"/>
                <w:szCs w:val="15"/>
              </w:rPr>
            </w:pPr>
            <w:r>
              <w:rPr>
                <w:rFonts w:ascii="Arial" w:hAnsi="Arial" w:cs="Arial"/>
                <w:sz w:val="15"/>
                <w:szCs w:val="15"/>
              </w:rPr>
              <w:t>ND</w:t>
            </w:r>
          </w:p>
        </w:tc>
      </w:tr>
      <w:tr w:rsidR="00B607F8" w:rsidRPr="00FB0820" w:rsidTr="00B607F8">
        <w:trPr>
          <w:trHeight w:val="220"/>
          <w:jc w:val="center"/>
        </w:trPr>
        <w:tc>
          <w:tcPr>
            <w:tcW w:w="4793" w:type="dxa"/>
            <w:shd w:val="clear" w:color="auto" w:fill="FFFFCC"/>
            <w:vAlign w:val="center"/>
          </w:tcPr>
          <w:p w:rsidR="00B607F8" w:rsidRPr="00FB0820" w:rsidRDefault="00B607F8" w:rsidP="00B607F8">
            <w:pPr>
              <w:autoSpaceDE w:val="0"/>
              <w:autoSpaceDN w:val="0"/>
              <w:adjustRightInd w:val="0"/>
              <w:rPr>
                <w:rFonts w:ascii="Arial" w:hAnsi="Arial"/>
                <w:color w:val="000000"/>
                <w:sz w:val="15"/>
                <w:szCs w:val="15"/>
              </w:rPr>
            </w:pPr>
            <w:r w:rsidRPr="00FB0820">
              <w:rPr>
                <w:rFonts w:ascii="Arial" w:hAnsi="Arial"/>
                <w:color w:val="000000"/>
                <w:sz w:val="15"/>
                <w:szCs w:val="15"/>
              </w:rPr>
              <w:t>Nassau–St. Marys—Floridan Aquifer</w:t>
            </w:r>
          </w:p>
        </w:tc>
        <w:tc>
          <w:tcPr>
            <w:tcW w:w="990" w:type="dxa"/>
            <w:vAlign w:val="center"/>
          </w:tcPr>
          <w:p w:rsidR="00B607F8" w:rsidRPr="00FB0820" w:rsidRDefault="00B607F8" w:rsidP="00B607F8">
            <w:pPr>
              <w:jc w:val="center"/>
              <w:rPr>
                <w:rFonts w:ascii="Arial" w:hAnsi="Arial" w:cs="Arial"/>
                <w:sz w:val="15"/>
                <w:szCs w:val="15"/>
              </w:rPr>
            </w:pPr>
            <w:r>
              <w:rPr>
                <w:rFonts w:ascii="Arial" w:hAnsi="Arial" w:cs="Arial"/>
                <w:sz w:val="15"/>
                <w:szCs w:val="15"/>
              </w:rPr>
              <w:t>1</w:t>
            </w:r>
          </w:p>
        </w:tc>
        <w:tc>
          <w:tcPr>
            <w:tcW w:w="990" w:type="dxa"/>
            <w:tcBorders>
              <w:right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1</w:t>
            </w:r>
          </w:p>
        </w:tc>
        <w:tc>
          <w:tcPr>
            <w:tcW w:w="720" w:type="dxa"/>
            <w:tcBorders>
              <w:lef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Pr>
                <w:rFonts w:ascii="Arial" w:hAnsi="Arial" w:cs="Arial"/>
                <w:sz w:val="15"/>
                <w:szCs w:val="15"/>
              </w:rPr>
              <w:t>0</w:t>
            </w:r>
          </w:p>
        </w:tc>
        <w:tc>
          <w:tcPr>
            <w:tcW w:w="877" w:type="dxa"/>
            <w:tcBorders>
              <w:righ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Pr>
                <w:rFonts w:ascii="Arial" w:hAnsi="Arial" w:cs="Arial"/>
                <w:sz w:val="15"/>
                <w:szCs w:val="15"/>
              </w:rPr>
              <w:t>ND</w:t>
            </w:r>
          </w:p>
        </w:tc>
        <w:tc>
          <w:tcPr>
            <w:tcW w:w="720" w:type="dxa"/>
            <w:tcBorders>
              <w:left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0</w:t>
            </w:r>
          </w:p>
        </w:tc>
        <w:tc>
          <w:tcPr>
            <w:tcW w:w="676" w:type="dxa"/>
            <w:vAlign w:val="center"/>
          </w:tcPr>
          <w:p w:rsidR="00B607F8" w:rsidRPr="00FB0820" w:rsidRDefault="00B607F8" w:rsidP="00B607F8">
            <w:pPr>
              <w:jc w:val="center"/>
              <w:rPr>
                <w:rFonts w:ascii="Arial" w:hAnsi="Arial" w:cs="Arial"/>
                <w:sz w:val="15"/>
                <w:szCs w:val="15"/>
              </w:rPr>
            </w:pPr>
            <w:r>
              <w:rPr>
                <w:rFonts w:ascii="Arial" w:hAnsi="Arial" w:cs="Arial"/>
                <w:sz w:val="15"/>
                <w:szCs w:val="15"/>
              </w:rPr>
              <w:t>ND</w:t>
            </w:r>
          </w:p>
        </w:tc>
      </w:tr>
      <w:tr w:rsidR="00B607F8" w:rsidRPr="00FB0820" w:rsidTr="00B607F8">
        <w:trPr>
          <w:trHeight w:val="220"/>
          <w:jc w:val="center"/>
        </w:trPr>
        <w:tc>
          <w:tcPr>
            <w:tcW w:w="4793" w:type="dxa"/>
            <w:shd w:val="clear" w:color="auto" w:fill="FFFFCC"/>
            <w:vAlign w:val="center"/>
          </w:tcPr>
          <w:p w:rsidR="00B607F8" w:rsidRPr="00FB0820" w:rsidRDefault="00B607F8" w:rsidP="00B607F8">
            <w:pPr>
              <w:autoSpaceDE w:val="0"/>
              <w:autoSpaceDN w:val="0"/>
              <w:adjustRightInd w:val="0"/>
              <w:rPr>
                <w:rFonts w:ascii="Arial" w:hAnsi="Arial"/>
                <w:color w:val="000000"/>
                <w:sz w:val="15"/>
                <w:szCs w:val="15"/>
              </w:rPr>
            </w:pPr>
            <w:r w:rsidRPr="00FB0820">
              <w:rPr>
                <w:rFonts w:ascii="Arial" w:hAnsi="Arial"/>
                <w:color w:val="000000"/>
                <w:sz w:val="15"/>
                <w:szCs w:val="15"/>
              </w:rPr>
              <w:t>Ochlockonee–St. Marks—Floridan Aquifer</w:t>
            </w:r>
          </w:p>
        </w:tc>
        <w:tc>
          <w:tcPr>
            <w:tcW w:w="990" w:type="dxa"/>
            <w:vAlign w:val="center"/>
          </w:tcPr>
          <w:p w:rsidR="00B607F8" w:rsidRPr="00FB0820" w:rsidRDefault="00B607F8" w:rsidP="00B607F8">
            <w:pPr>
              <w:jc w:val="center"/>
              <w:rPr>
                <w:rFonts w:ascii="Arial" w:hAnsi="Arial" w:cs="Arial"/>
                <w:sz w:val="15"/>
                <w:szCs w:val="15"/>
              </w:rPr>
            </w:pPr>
            <w:r>
              <w:rPr>
                <w:rFonts w:ascii="Arial" w:hAnsi="Arial" w:cs="Arial"/>
                <w:sz w:val="15"/>
                <w:szCs w:val="15"/>
              </w:rPr>
              <w:t>0</w:t>
            </w:r>
          </w:p>
        </w:tc>
        <w:tc>
          <w:tcPr>
            <w:tcW w:w="990" w:type="dxa"/>
            <w:tcBorders>
              <w:right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1</w:t>
            </w:r>
          </w:p>
        </w:tc>
        <w:tc>
          <w:tcPr>
            <w:tcW w:w="720" w:type="dxa"/>
            <w:tcBorders>
              <w:lef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sidRPr="00FB0820">
              <w:rPr>
                <w:rFonts w:ascii="Arial" w:hAnsi="Arial" w:cs="Arial"/>
                <w:sz w:val="15"/>
                <w:szCs w:val="15"/>
              </w:rPr>
              <w:t>0</w:t>
            </w:r>
          </w:p>
        </w:tc>
        <w:tc>
          <w:tcPr>
            <w:tcW w:w="877" w:type="dxa"/>
            <w:tcBorders>
              <w:righ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Pr>
                <w:rFonts w:ascii="Arial" w:hAnsi="Arial" w:cs="Arial"/>
                <w:sz w:val="15"/>
                <w:szCs w:val="15"/>
              </w:rPr>
              <w:t>ND</w:t>
            </w:r>
          </w:p>
        </w:tc>
        <w:tc>
          <w:tcPr>
            <w:tcW w:w="720" w:type="dxa"/>
            <w:tcBorders>
              <w:left w:val="double" w:sz="4" w:space="0" w:color="auto"/>
            </w:tcBorders>
            <w:vAlign w:val="center"/>
          </w:tcPr>
          <w:p w:rsidR="00B607F8" w:rsidRPr="00FB0820" w:rsidRDefault="00B607F8" w:rsidP="00B607F8">
            <w:pPr>
              <w:jc w:val="center"/>
              <w:rPr>
                <w:rFonts w:ascii="Arial" w:hAnsi="Arial" w:cs="Arial"/>
                <w:sz w:val="15"/>
                <w:szCs w:val="15"/>
              </w:rPr>
            </w:pPr>
            <w:r w:rsidRPr="00FB0820">
              <w:rPr>
                <w:rFonts w:ascii="Arial" w:hAnsi="Arial" w:cs="Arial"/>
                <w:sz w:val="15"/>
                <w:szCs w:val="15"/>
              </w:rPr>
              <w:t>0</w:t>
            </w:r>
          </w:p>
        </w:tc>
        <w:tc>
          <w:tcPr>
            <w:tcW w:w="676" w:type="dxa"/>
            <w:vAlign w:val="center"/>
          </w:tcPr>
          <w:p w:rsidR="00B607F8" w:rsidRPr="00FB0820" w:rsidRDefault="00B607F8" w:rsidP="00B607F8">
            <w:pPr>
              <w:jc w:val="center"/>
              <w:rPr>
                <w:rFonts w:ascii="Arial" w:hAnsi="Arial" w:cs="Arial"/>
                <w:sz w:val="15"/>
                <w:szCs w:val="15"/>
              </w:rPr>
            </w:pPr>
            <w:r>
              <w:rPr>
                <w:rFonts w:ascii="Arial" w:hAnsi="Arial" w:cs="Arial"/>
                <w:sz w:val="15"/>
                <w:szCs w:val="15"/>
              </w:rPr>
              <w:t>ND</w:t>
            </w:r>
          </w:p>
        </w:tc>
      </w:tr>
      <w:tr w:rsidR="00B607F8" w:rsidRPr="00FB0820" w:rsidTr="00B607F8">
        <w:trPr>
          <w:trHeight w:val="220"/>
          <w:jc w:val="center"/>
        </w:trPr>
        <w:tc>
          <w:tcPr>
            <w:tcW w:w="4793" w:type="dxa"/>
            <w:shd w:val="clear" w:color="auto" w:fill="FFFFCC"/>
            <w:vAlign w:val="center"/>
          </w:tcPr>
          <w:p w:rsidR="00B607F8" w:rsidRPr="00FB0820" w:rsidRDefault="00B607F8" w:rsidP="00B607F8">
            <w:pPr>
              <w:autoSpaceDE w:val="0"/>
              <w:autoSpaceDN w:val="0"/>
              <w:adjustRightInd w:val="0"/>
              <w:rPr>
                <w:rFonts w:ascii="Arial" w:hAnsi="Arial"/>
                <w:color w:val="000000"/>
                <w:sz w:val="15"/>
                <w:szCs w:val="15"/>
              </w:rPr>
            </w:pPr>
            <w:r w:rsidRPr="00FB0820">
              <w:rPr>
                <w:rFonts w:ascii="Arial" w:hAnsi="Arial"/>
                <w:color w:val="000000"/>
                <w:sz w:val="15"/>
                <w:szCs w:val="15"/>
              </w:rPr>
              <w:t>Ocklawaha—Floridan Aquifer</w:t>
            </w:r>
          </w:p>
        </w:tc>
        <w:tc>
          <w:tcPr>
            <w:tcW w:w="990" w:type="dxa"/>
            <w:vAlign w:val="center"/>
          </w:tcPr>
          <w:p w:rsidR="00B607F8" w:rsidRPr="00FB0820" w:rsidRDefault="00B607F8" w:rsidP="00B607F8">
            <w:pPr>
              <w:jc w:val="center"/>
              <w:rPr>
                <w:rFonts w:ascii="Arial" w:hAnsi="Arial" w:cs="Arial"/>
                <w:sz w:val="15"/>
                <w:szCs w:val="15"/>
              </w:rPr>
            </w:pPr>
            <w:r>
              <w:rPr>
                <w:rFonts w:ascii="Arial" w:hAnsi="Arial" w:cs="Arial"/>
                <w:sz w:val="15"/>
                <w:szCs w:val="15"/>
              </w:rPr>
              <w:t>2</w:t>
            </w:r>
          </w:p>
        </w:tc>
        <w:tc>
          <w:tcPr>
            <w:tcW w:w="990" w:type="dxa"/>
            <w:tcBorders>
              <w:right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10</w:t>
            </w:r>
          </w:p>
        </w:tc>
        <w:tc>
          <w:tcPr>
            <w:tcW w:w="720" w:type="dxa"/>
            <w:tcBorders>
              <w:lef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Pr>
                <w:rFonts w:ascii="Arial" w:hAnsi="Arial" w:cs="Arial"/>
                <w:sz w:val="15"/>
                <w:szCs w:val="15"/>
              </w:rPr>
              <w:t>1</w:t>
            </w:r>
          </w:p>
        </w:tc>
        <w:tc>
          <w:tcPr>
            <w:tcW w:w="877" w:type="dxa"/>
            <w:tcBorders>
              <w:righ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Pr>
                <w:rFonts w:ascii="Arial" w:hAnsi="Arial" w:cs="Arial"/>
                <w:sz w:val="15"/>
                <w:szCs w:val="15"/>
              </w:rPr>
              <w:t>0</w:t>
            </w:r>
          </w:p>
        </w:tc>
        <w:tc>
          <w:tcPr>
            <w:tcW w:w="720" w:type="dxa"/>
            <w:tcBorders>
              <w:left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1</w:t>
            </w:r>
          </w:p>
        </w:tc>
        <w:tc>
          <w:tcPr>
            <w:tcW w:w="676" w:type="dxa"/>
            <w:vAlign w:val="center"/>
          </w:tcPr>
          <w:p w:rsidR="00B607F8" w:rsidRPr="00FB0820" w:rsidRDefault="00B607F8" w:rsidP="00B607F8">
            <w:pPr>
              <w:jc w:val="center"/>
              <w:rPr>
                <w:rFonts w:ascii="Arial" w:hAnsi="Arial" w:cs="Arial"/>
                <w:sz w:val="15"/>
                <w:szCs w:val="15"/>
              </w:rPr>
            </w:pPr>
            <w:r>
              <w:rPr>
                <w:rFonts w:ascii="Arial" w:hAnsi="Arial" w:cs="Arial"/>
                <w:sz w:val="15"/>
                <w:szCs w:val="15"/>
              </w:rPr>
              <w:t>ND</w:t>
            </w:r>
          </w:p>
        </w:tc>
      </w:tr>
      <w:tr w:rsidR="00B607F8" w:rsidRPr="00FB0820" w:rsidTr="00B607F8">
        <w:trPr>
          <w:trHeight w:val="220"/>
          <w:jc w:val="center"/>
        </w:trPr>
        <w:tc>
          <w:tcPr>
            <w:tcW w:w="4793" w:type="dxa"/>
            <w:shd w:val="clear" w:color="auto" w:fill="FFFFCC"/>
            <w:vAlign w:val="center"/>
          </w:tcPr>
          <w:p w:rsidR="00B607F8" w:rsidRPr="00FB0820" w:rsidRDefault="00B607F8" w:rsidP="00B607F8">
            <w:pPr>
              <w:autoSpaceDE w:val="0"/>
              <w:autoSpaceDN w:val="0"/>
              <w:adjustRightInd w:val="0"/>
              <w:rPr>
                <w:rFonts w:ascii="Arial" w:hAnsi="Arial"/>
                <w:color w:val="000000"/>
                <w:sz w:val="15"/>
                <w:szCs w:val="15"/>
                <w:lang w:val="pt-BR"/>
              </w:rPr>
            </w:pPr>
            <w:r w:rsidRPr="00FB0820">
              <w:rPr>
                <w:rFonts w:ascii="Arial" w:hAnsi="Arial"/>
                <w:color w:val="000000"/>
                <w:sz w:val="15"/>
                <w:szCs w:val="15"/>
                <w:lang w:val="pt-BR"/>
              </w:rPr>
              <w:t>Pensacola—Sand-and-Gravel Aquifer</w:t>
            </w:r>
          </w:p>
        </w:tc>
        <w:tc>
          <w:tcPr>
            <w:tcW w:w="990" w:type="dxa"/>
            <w:vAlign w:val="center"/>
          </w:tcPr>
          <w:p w:rsidR="00B607F8" w:rsidRPr="00FB0820" w:rsidRDefault="00B607F8" w:rsidP="00B607F8">
            <w:pPr>
              <w:jc w:val="center"/>
              <w:rPr>
                <w:rFonts w:ascii="Arial" w:hAnsi="Arial" w:cs="Arial"/>
                <w:sz w:val="15"/>
                <w:szCs w:val="15"/>
              </w:rPr>
            </w:pPr>
            <w:r>
              <w:rPr>
                <w:rFonts w:ascii="Arial" w:hAnsi="Arial" w:cs="Arial"/>
                <w:sz w:val="15"/>
                <w:szCs w:val="15"/>
              </w:rPr>
              <w:t>0</w:t>
            </w:r>
          </w:p>
        </w:tc>
        <w:tc>
          <w:tcPr>
            <w:tcW w:w="990" w:type="dxa"/>
            <w:tcBorders>
              <w:right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0</w:t>
            </w:r>
          </w:p>
        </w:tc>
        <w:tc>
          <w:tcPr>
            <w:tcW w:w="720" w:type="dxa"/>
            <w:tcBorders>
              <w:lef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Pr>
                <w:rFonts w:ascii="Arial" w:hAnsi="Arial" w:cs="Arial"/>
                <w:sz w:val="15"/>
                <w:szCs w:val="15"/>
              </w:rPr>
              <w:t>2</w:t>
            </w:r>
          </w:p>
        </w:tc>
        <w:tc>
          <w:tcPr>
            <w:tcW w:w="877" w:type="dxa"/>
            <w:tcBorders>
              <w:righ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Pr>
                <w:rFonts w:ascii="Arial" w:hAnsi="Arial" w:cs="Arial"/>
                <w:sz w:val="15"/>
                <w:szCs w:val="15"/>
              </w:rPr>
              <w:t>0</w:t>
            </w:r>
          </w:p>
        </w:tc>
        <w:tc>
          <w:tcPr>
            <w:tcW w:w="720" w:type="dxa"/>
            <w:tcBorders>
              <w:left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2</w:t>
            </w:r>
          </w:p>
        </w:tc>
        <w:tc>
          <w:tcPr>
            <w:tcW w:w="676" w:type="dxa"/>
            <w:vAlign w:val="center"/>
          </w:tcPr>
          <w:p w:rsidR="00B607F8" w:rsidRPr="00FB0820" w:rsidRDefault="00B607F8" w:rsidP="00B607F8">
            <w:pPr>
              <w:jc w:val="center"/>
              <w:rPr>
                <w:rFonts w:ascii="Arial" w:hAnsi="Arial" w:cs="Arial"/>
                <w:sz w:val="15"/>
                <w:szCs w:val="15"/>
              </w:rPr>
            </w:pPr>
            <w:r>
              <w:rPr>
                <w:rFonts w:ascii="Arial" w:hAnsi="Arial" w:cs="Arial"/>
                <w:sz w:val="15"/>
                <w:szCs w:val="15"/>
              </w:rPr>
              <w:t>ND</w:t>
            </w:r>
          </w:p>
        </w:tc>
      </w:tr>
      <w:tr w:rsidR="00B607F8" w:rsidRPr="00FB0820" w:rsidTr="00B607F8">
        <w:trPr>
          <w:trHeight w:val="220"/>
          <w:jc w:val="center"/>
        </w:trPr>
        <w:tc>
          <w:tcPr>
            <w:tcW w:w="4793" w:type="dxa"/>
            <w:shd w:val="clear" w:color="auto" w:fill="FFFFCC"/>
            <w:vAlign w:val="center"/>
          </w:tcPr>
          <w:p w:rsidR="00B607F8" w:rsidRPr="00FB0820" w:rsidRDefault="00B607F8" w:rsidP="00B607F8">
            <w:pPr>
              <w:autoSpaceDE w:val="0"/>
              <w:autoSpaceDN w:val="0"/>
              <w:adjustRightInd w:val="0"/>
              <w:rPr>
                <w:rFonts w:ascii="Arial" w:hAnsi="Arial"/>
                <w:color w:val="000000"/>
                <w:sz w:val="15"/>
                <w:szCs w:val="15"/>
                <w:lang w:val="pt-BR"/>
              </w:rPr>
            </w:pPr>
            <w:r w:rsidRPr="00FB0820">
              <w:rPr>
                <w:rFonts w:ascii="Arial" w:hAnsi="Arial"/>
                <w:color w:val="000000"/>
                <w:sz w:val="15"/>
                <w:szCs w:val="15"/>
                <w:lang w:val="pt-BR"/>
              </w:rPr>
              <w:t>Perdido—Sand-and-Gravel Aquifer</w:t>
            </w:r>
          </w:p>
        </w:tc>
        <w:tc>
          <w:tcPr>
            <w:tcW w:w="990" w:type="dxa"/>
            <w:vAlign w:val="center"/>
          </w:tcPr>
          <w:p w:rsidR="00B607F8" w:rsidRPr="00FB0820" w:rsidRDefault="00B607F8" w:rsidP="00B607F8">
            <w:pPr>
              <w:jc w:val="center"/>
              <w:rPr>
                <w:rFonts w:ascii="Arial" w:hAnsi="Arial" w:cs="Arial"/>
                <w:sz w:val="15"/>
                <w:szCs w:val="15"/>
              </w:rPr>
            </w:pPr>
            <w:r w:rsidRPr="00FB0820">
              <w:rPr>
                <w:rFonts w:ascii="Arial" w:hAnsi="Arial" w:cs="Arial"/>
                <w:sz w:val="15"/>
                <w:szCs w:val="15"/>
              </w:rPr>
              <w:t>0</w:t>
            </w:r>
          </w:p>
        </w:tc>
        <w:tc>
          <w:tcPr>
            <w:tcW w:w="990" w:type="dxa"/>
            <w:tcBorders>
              <w:right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0</w:t>
            </w:r>
          </w:p>
        </w:tc>
        <w:tc>
          <w:tcPr>
            <w:tcW w:w="720" w:type="dxa"/>
            <w:tcBorders>
              <w:lef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sidRPr="00FB0820">
              <w:rPr>
                <w:rFonts w:ascii="Arial" w:hAnsi="Arial" w:cs="Arial"/>
                <w:sz w:val="15"/>
                <w:szCs w:val="15"/>
              </w:rPr>
              <w:t>0</w:t>
            </w:r>
          </w:p>
        </w:tc>
        <w:tc>
          <w:tcPr>
            <w:tcW w:w="877" w:type="dxa"/>
            <w:tcBorders>
              <w:righ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Pr>
                <w:rFonts w:ascii="Arial" w:hAnsi="Arial" w:cs="Arial"/>
                <w:sz w:val="15"/>
                <w:szCs w:val="15"/>
              </w:rPr>
              <w:t>0</w:t>
            </w:r>
          </w:p>
        </w:tc>
        <w:tc>
          <w:tcPr>
            <w:tcW w:w="720" w:type="dxa"/>
            <w:tcBorders>
              <w:left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1</w:t>
            </w:r>
          </w:p>
        </w:tc>
        <w:tc>
          <w:tcPr>
            <w:tcW w:w="676" w:type="dxa"/>
            <w:vAlign w:val="center"/>
          </w:tcPr>
          <w:p w:rsidR="00B607F8" w:rsidRPr="00FB0820" w:rsidRDefault="00B607F8" w:rsidP="00B607F8">
            <w:pPr>
              <w:jc w:val="center"/>
              <w:rPr>
                <w:rFonts w:ascii="Arial" w:hAnsi="Arial" w:cs="Arial"/>
                <w:sz w:val="15"/>
                <w:szCs w:val="15"/>
              </w:rPr>
            </w:pPr>
            <w:r>
              <w:rPr>
                <w:rFonts w:ascii="Arial" w:hAnsi="Arial" w:cs="Arial"/>
                <w:sz w:val="15"/>
                <w:szCs w:val="15"/>
              </w:rPr>
              <w:t>ND</w:t>
            </w:r>
          </w:p>
        </w:tc>
      </w:tr>
      <w:tr w:rsidR="00B607F8" w:rsidRPr="00FB0820" w:rsidTr="00B607F8">
        <w:trPr>
          <w:trHeight w:val="220"/>
          <w:jc w:val="center"/>
        </w:trPr>
        <w:tc>
          <w:tcPr>
            <w:tcW w:w="4793" w:type="dxa"/>
            <w:shd w:val="clear" w:color="auto" w:fill="FFFFCC"/>
            <w:vAlign w:val="center"/>
          </w:tcPr>
          <w:p w:rsidR="00B607F8" w:rsidRPr="00FB0820" w:rsidRDefault="00B607F8" w:rsidP="00B607F8">
            <w:pPr>
              <w:autoSpaceDE w:val="0"/>
              <w:autoSpaceDN w:val="0"/>
              <w:adjustRightInd w:val="0"/>
              <w:rPr>
                <w:rFonts w:ascii="Arial" w:hAnsi="Arial"/>
                <w:color w:val="000000"/>
                <w:sz w:val="15"/>
                <w:szCs w:val="15"/>
              </w:rPr>
            </w:pPr>
            <w:r w:rsidRPr="00FB0820">
              <w:rPr>
                <w:rFonts w:ascii="Arial" w:hAnsi="Arial"/>
                <w:color w:val="000000"/>
                <w:sz w:val="15"/>
                <w:szCs w:val="15"/>
              </w:rPr>
              <w:t>Sarasota Bay–Peace–Myakka—Floridan and Surficial Aquifers</w:t>
            </w:r>
          </w:p>
        </w:tc>
        <w:tc>
          <w:tcPr>
            <w:tcW w:w="990" w:type="dxa"/>
            <w:vAlign w:val="center"/>
          </w:tcPr>
          <w:p w:rsidR="00B607F8" w:rsidRPr="00FB0820" w:rsidRDefault="00B607F8" w:rsidP="00B607F8">
            <w:pPr>
              <w:jc w:val="center"/>
              <w:rPr>
                <w:rFonts w:ascii="Arial" w:hAnsi="Arial" w:cs="Arial"/>
                <w:sz w:val="15"/>
                <w:szCs w:val="15"/>
              </w:rPr>
            </w:pPr>
            <w:r>
              <w:rPr>
                <w:rFonts w:ascii="Arial" w:hAnsi="Arial" w:cs="Arial"/>
                <w:sz w:val="15"/>
                <w:szCs w:val="15"/>
              </w:rPr>
              <w:t>1</w:t>
            </w:r>
          </w:p>
        </w:tc>
        <w:tc>
          <w:tcPr>
            <w:tcW w:w="990" w:type="dxa"/>
            <w:tcBorders>
              <w:right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8</w:t>
            </w:r>
          </w:p>
        </w:tc>
        <w:tc>
          <w:tcPr>
            <w:tcW w:w="720" w:type="dxa"/>
            <w:tcBorders>
              <w:lef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Pr>
                <w:rFonts w:ascii="Arial" w:hAnsi="Arial" w:cs="Arial"/>
                <w:sz w:val="15"/>
                <w:szCs w:val="15"/>
              </w:rPr>
              <w:t>5</w:t>
            </w:r>
          </w:p>
        </w:tc>
        <w:tc>
          <w:tcPr>
            <w:tcW w:w="877" w:type="dxa"/>
            <w:tcBorders>
              <w:righ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Pr>
                <w:rFonts w:ascii="Arial" w:hAnsi="Arial" w:cs="Arial"/>
                <w:sz w:val="15"/>
                <w:szCs w:val="15"/>
              </w:rPr>
              <w:t>0</w:t>
            </w:r>
          </w:p>
        </w:tc>
        <w:tc>
          <w:tcPr>
            <w:tcW w:w="720" w:type="dxa"/>
            <w:tcBorders>
              <w:left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18</w:t>
            </w:r>
          </w:p>
        </w:tc>
        <w:tc>
          <w:tcPr>
            <w:tcW w:w="676" w:type="dxa"/>
            <w:vAlign w:val="center"/>
          </w:tcPr>
          <w:p w:rsidR="00B607F8" w:rsidRPr="00FB0820" w:rsidRDefault="00B607F8" w:rsidP="00B607F8">
            <w:pPr>
              <w:jc w:val="center"/>
              <w:rPr>
                <w:rFonts w:ascii="Arial" w:hAnsi="Arial" w:cs="Arial"/>
                <w:sz w:val="15"/>
                <w:szCs w:val="15"/>
              </w:rPr>
            </w:pPr>
            <w:r>
              <w:rPr>
                <w:rFonts w:ascii="Arial" w:hAnsi="Arial" w:cs="Arial"/>
                <w:sz w:val="15"/>
                <w:szCs w:val="15"/>
              </w:rPr>
              <w:t>ND</w:t>
            </w:r>
          </w:p>
        </w:tc>
      </w:tr>
      <w:tr w:rsidR="00B607F8" w:rsidRPr="00FB0820" w:rsidTr="00B607F8">
        <w:trPr>
          <w:trHeight w:val="220"/>
          <w:jc w:val="center"/>
        </w:trPr>
        <w:tc>
          <w:tcPr>
            <w:tcW w:w="4793" w:type="dxa"/>
            <w:shd w:val="clear" w:color="auto" w:fill="FFFFCC"/>
            <w:vAlign w:val="center"/>
          </w:tcPr>
          <w:p w:rsidR="00B607F8" w:rsidRPr="00FB0820" w:rsidRDefault="00B607F8" w:rsidP="00B607F8">
            <w:pPr>
              <w:autoSpaceDE w:val="0"/>
              <w:autoSpaceDN w:val="0"/>
              <w:adjustRightInd w:val="0"/>
              <w:rPr>
                <w:rFonts w:ascii="Arial" w:hAnsi="Arial"/>
                <w:color w:val="000000"/>
                <w:sz w:val="15"/>
                <w:szCs w:val="15"/>
              </w:rPr>
            </w:pPr>
            <w:r w:rsidRPr="00FB0820">
              <w:rPr>
                <w:rFonts w:ascii="Arial" w:hAnsi="Arial"/>
                <w:color w:val="000000"/>
                <w:sz w:val="15"/>
                <w:szCs w:val="15"/>
              </w:rPr>
              <w:t>Southeast Coast–Biscayne Bay–Biscayne Aquifer</w:t>
            </w:r>
          </w:p>
        </w:tc>
        <w:tc>
          <w:tcPr>
            <w:tcW w:w="990" w:type="dxa"/>
            <w:vAlign w:val="center"/>
          </w:tcPr>
          <w:p w:rsidR="00B607F8" w:rsidRPr="00FB0820" w:rsidRDefault="00B607F8" w:rsidP="00B607F8">
            <w:pPr>
              <w:jc w:val="center"/>
              <w:rPr>
                <w:rFonts w:ascii="Arial" w:hAnsi="Arial" w:cs="Arial"/>
                <w:sz w:val="15"/>
                <w:szCs w:val="15"/>
              </w:rPr>
            </w:pPr>
            <w:r>
              <w:rPr>
                <w:rFonts w:ascii="Arial" w:hAnsi="Arial" w:cs="Arial"/>
                <w:sz w:val="15"/>
                <w:szCs w:val="15"/>
              </w:rPr>
              <w:t>2</w:t>
            </w:r>
          </w:p>
        </w:tc>
        <w:tc>
          <w:tcPr>
            <w:tcW w:w="990" w:type="dxa"/>
            <w:tcBorders>
              <w:right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6</w:t>
            </w:r>
          </w:p>
        </w:tc>
        <w:tc>
          <w:tcPr>
            <w:tcW w:w="720" w:type="dxa"/>
            <w:tcBorders>
              <w:lef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Pr>
                <w:rFonts w:ascii="Arial" w:hAnsi="Arial" w:cs="Arial"/>
                <w:sz w:val="15"/>
                <w:szCs w:val="15"/>
              </w:rPr>
              <w:t>0</w:t>
            </w:r>
          </w:p>
        </w:tc>
        <w:tc>
          <w:tcPr>
            <w:tcW w:w="877" w:type="dxa"/>
            <w:tcBorders>
              <w:righ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Pr>
                <w:rFonts w:ascii="Arial" w:hAnsi="Arial" w:cs="Arial"/>
                <w:sz w:val="15"/>
                <w:szCs w:val="15"/>
              </w:rPr>
              <w:t>ND</w:t>
            </w:r>
          </w:p>
        </w:tc>
        <w:tc>
          <w:tcPr>
            <w:tcW w:w="720" w:type="dxa"/>
            <w:tcBorders>
              <w:left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1</w:t>
            </w:r>
          </w:p>
        </w:tc>
        <w:tc>
          <w:tcPr>
            <w:tcW w:w="676" w:type="dxa"/>
            <w:vAlign w:val="center"/>
          </w:tcPr>
          <w:p w:rsidR="00B607F8" w:rsidRPr="00FB0820" w:rsidRDefault="00B607F8" w:rsidP="00B607F8">
            <w:pPr>
              <w:jc w:val="center"/>
              <w:rPr>
                <w:rFonts w:ascii="Arial" w:hAnsi="Arial" w:cs="Arial"/>
                <w:sz w:val="15"/>
                <w:szCs w:val="15"/>
              </w:rPr>
            </w:pPr>
            <w:r>
              <w:rPr>
                <w:rFonts w:ascii="Arial" w:hAnsi="Arial" w:cs="Arial"/>
                <w:sz w:val="15"/>
                <w:szCs w:val="15"/>
              </w:rPr>
              <w:t>ND</w:t>
            </w:r>
          </w:p>
        </w:tc>
      </w:tr>
      <w:tr w:rsidR="00B607F8" w:rsidRPr="00FB0820" w:rsidTr="00B607F8">
        <w:trPr>
          <w:trHeight w:val="220"/>
          <w:jc w:val="center"/>
        </w:trPr>
        <w:tc>
          <w:tcPr>
            <w:tcW w:w="4793" w:type="dxa"/>
            <w:shd w:val="clear" w:color="auto" w:fill="FFFFCC"/>
            <w:vAlign w:val="center"/>
          </w:tcPr>
          <w:p w:rsidR="00B607F8" w:rsidRPr="00FB0820" w:rsidRDefault="00B607F8" w:rsidP="00B607F8">
            <w:pPr>
              <w:autoSpaceDE w:val="0"/>
              <w:autoSpaceDN w:val="0"/>
              <w:adjustRightInd w:val="0"/>
              <w:rPr>
                <w:rFonts w:ascii="Arial" w:hAnsi="Arial"/>
                <w:color w:val="000000"/>
                <w:sz w:val="15"/>
                <w:szCs w:val="15"/>
              </w:rPr>
            </w:pPr>
            <w:smartTag w:uri="urn:schemas-microsoft-com:office:smarttags" w:element="PlaceType">
              <w:smartTag w:uri="urn:schemas-microsoft-com:office:smarttags" w:element="place">
                <w:r w:rsidRPr="00FB0820">
                  <w:rPr>
                    <w:rFonts w:ascii="Arial" w:hAnsi="Arial"/>
                    <w:color w:val="000000"/>
                    <w:sz w:val="15"/>
                    <w:szCs w:val="15"/>
                  </w:rPr>
                  <w:t>Springs</w:t>
                </w:r>
              </w:smartTag>
              <w:r w:rsidRPr="00FB0820">
                <w:rPr>
                  <w:rFonts w:ascii="Arial" w:hAnsi="Arial"/>
                  <w:color w:val="000000"/>
                  <w:sz w:val="15"/>
                  <w:szCs w:val="15"/>
                </w:rPr>
                <w:t xml:space="preserve"> </w:t>
              </w:r>
              <w:smartTag w:uri="urn:schemas-microsoft-com:office:smarttags" w:element="PlaceType">
                <w:r w:rsidRPr="00FB0820">
                  <w:rPr>
                    <w:rFonts w:ascii="Arial" w:hAnsi="Arial"/>
                    <w:color w:val="000000"/>
                    <w:sz w:val="15"/>
                    <w:szCs w:val="15"/>
                  </w:rPr>
                  <w:t>Coast</w:t>
                </w:r>
              </w:smartTag>
            </w:smartTag>
            <w:r w:rsidRPr="00FB0820">
              <w:rPr>
                <w:rFonts w:ascii="Arial" w:hAnsi="Arial"/>
                <w:color w:val="000000"/>
                <w:sz w:val="15"/>
                <w:szCs w:val="15"/>
              </w:rPr>
              <w:t>—Floridan Aquifer</w:t>
            </w:r>
          </w:p>
        </w:tc>
        <w:tc>
          <w:tcPr>
            <w:tcW w:w="990" w:type="dxa"/>
            <w:vAlign w:val="center"/>
          </w:tcPr>
          <w:p w:rsidR="00B607F8" w:rsidRPr="00FB0820" w:rsidRDefault="00B607F8" w:rsidP="00B607F8">
            <w:pPr>
              <w:jc w:val="center"/>
              <w:rPr>
                <w:rFonts w:ascii="Arial" w:hAnsi="Arial" w:cs="Arial"/>
                <w:sz w:val="15"/>
                <w:szCs w:val="15"/>
              </w:rPr>
            </w:pPr>
            <w:r>
              <w:rPr>
                <w:rFonts w:ascii="Arial" w:hAnsi="Arial" w:cs="Arial"/>
                <w:sz w:val="15"/>
                <w:szCs w:val="15"/>
              </w:rPr>
              <w:t>7</w:t>
            </w:r>
          </w:p>
        </w:tc>
        <w:tc>
          <w:tcPr>
            <w:tcW w:w="990" w:type="dxa"/>
            <w:tcBorders>
              <w:right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146</w:t>
            </w:r>
          </w:p>
        </w:tc>
        <w:tc>
          <w:tcPr>
            <w:tcW w:w="720" w:type="dxa"/>
            <w:tcBorders>
              <w:lef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Pr>
                <w:rFonts w:ascii="Arial" w:hAnsi="Arial" w:cs="Arial"/>
                <w:sz w:val="15"/>
                <w:szCs w:val="15"/>
              </w:rPr>
              <w:t>0</w:t>
            </w:r>
          </w:p>
        </w:tc>
        <w:tc>
          <w:tcPr>
            <w:tcW w:w="877" w:type="dxa"/>
            <w:tcBorders>
              <w:righ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Pr>
                <w:rFonts w:ascii="Arial" w:hAnsi="Arial" w:cs="Arial"/>
                <w:sz w:val="15"/>
                <w:szCs w:val="15"/>
              </w:rPr>
              <w:t>2</w:t>
            </w:r>
          </w:p>
        </w:tc>
        <w:tc>
          <w:tcPr>
            <w:tcW w:w="720" w:type="dxa"/>
            <w:tcBorders>
              <w:left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0</w:t>
            </w:r>
          </w:p>
        </w:tc>
        <w:tc>
          <w:tcPr>
            <w:tcW w:w="676" w:type="dxa"/>
            <w:vAlign w:val="center"/>
          </w:tcPr>
          <w:p w:rsidR="00B607F8" w:rsidRPr="00FB0820" w:rsidRDefault="00B607F8" w:rsidP="00B607F8">
            <w:pPr>
              <w:jc w:val="center"/>
              <w:rPr>
                <w:rFonts w:ascii="Arial" w:hAnsi="Arial" w:cs="Arial"/>
                <w:sz w:val="15"/>
                <w:szCs w:val="15"/>
              </w:rPr>
            </w:pPr>
            <w:r>
              <w:rPr>
                <w:rFonts w:ascii="Arial" w:hAnsi="Arial" w:cs="Arial"/>
                <w:sz w:val="15"/>
                <w:szCs w:val="15"/>
              </w:rPr>
              <w:t>ND</w:t>
            </w:r>
          </w:p>
        </w:tc>
      </w:tr>
      <w:tr w:rsidR="00B607F8" w:rsidRPr="00FB0820" w:rsidTr="00B607F8">
        <w:trPr>
          <w:trHeight w:val="220"/>
          <w:jc w:val="center"/>
        </w:trPr>
        <w:tc>
          <w:tcPr>
            <w:tcW w:w="4793" w:type="dxa"/>
            <w:shd w:val="clear" w:color="auto" w:fill="FFFFCC"/>
            <w:vAlign w:val="center"/>
          </w:tcPr>
          <w:p w:rsidR="00B607F8" w:rsidRPr="00FB0820" w:rsidRDefault="00B607F8" w:rsidP="00B607F8">
            <w:pPr>
              <w:autoSpaceDE w:val="0"/>
              <w:autoSpaceDN w:val="0"/>
              <w:adjustRightInd w:val="0"/>
              <w:rPr>
                <w:rFonts w:ascii="Arial" w:hAnsi="Arial"/>
                <w:color w:val="000000"/>
                <w:sz w:val="15"/>
                <w:szCs w:val="15"/>
              </w:rPr>
            </w:pPr>
            <w:r w:rsidRPr="00FB0820">
              <w:rPr>
                <w:rFonts w:ascii="Arial" w:hAnsi="Arial"/>
                <w:color w:val="000000"/>
                <w:sz w:val="15"/>
                <w:szCs w:val="15"/>
              </w:rPr>
              <w:t>St. Lucie–Loxahatchee—Surficial Aquifer</w:t>
            </w:r>
          </w:p>
        </w:tc>
        <w:tc>
          <w:tcPr>
            <w:tcW w:w="990" w:type="dxa"/>
            <w:vAlign w:val="center"/>
          </w:tcPr>
          <w:p w:rsidR="00B607F8" w:rsidRPr="00FB0820" w:rsidRDefault="00B607F8" w:rsidP="00B607F8">
            <w:pPr>
              <w:jc w:val="center"/>
              <w:rPr>
                <w:rFonts w:ascii="Arial" w:hAnsi="Arial" w:cs="Arial"/>
                <w:sz w:val="15"/>
                <w:szCs w:val="15"/>
              </w:rPr>
            </w:pPr>
            <w:r>
              <w:rPr>
                <w:rFonts w:ascii="Arial" w:hAnsi="Arial" w:cs="Arial"/>
                <w:sz w:val="15"/>
                <w:szCs w:val="15"/>
              </w:rPr>
              <w:t>1</w:t>
            </w:r>
          </w:p>
        </w:tc>
        <w:tc>
          <w:tcPr>
            <w:tcW w:w="990" w:type="dxa"/>
            <w:tcBorders>
              <w:right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ND</w:t>
            </w:r>
          </w:p>
        </w:tc>
        <w:tc>
          <w:tcPr>
            <w:tcW w:w="720" w:type="dxa"/>
            <w:tcBorders>
              <w:lef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Pr>
                <w:rFonts w:ascii="Arial" w:hAnsi="Arial" w:cs="Arial"/>
                <w:sz w:val="15"/>
                <w:szCs w:val="15"/>
              </w:rPr>
              <w:t>2</w:t>
            </w:r>
          </w:p>
        </w:tc>
        <w:tc>
          <w:tcPr>
            <w:tcW w:w="877" w:type="dxa"/>
            <w:tcBorders>
              <w:righ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Pr>
                <w:rFonts w:ascii="Arial" w:hAnsi="Arial" w:cs="Arial"/>
                <w:sz w:val="15"/>
                <w:szCs w:val="15"/>
              </w:rPr>
              <w:t>ND</w:t>
            </w:r>
          </w:p>
        </w:tc>
        <w:tc>
          <w:tcPr>
            <w:tcW w:w="720" w:type="dxa"/>
            <w:tcBorders>
              <w:left w:val="double" w:sz="4" w:space="0" w:color="auto"/>
            </w:tcBorders>
            <w:vAlign w:val="center"/>
          </w:tcPr>
          <w:p w:rsidR="00B607F8" w:rsidRPr="00FB0820" w:rsidRDefault="00B607F8" w:rsidP="00B607F8">
            <w:pPr>
              <w:jc w:val="center"/>
              <w:rPr>
                <w:rFonts w:ascii="Arial" w:hAnsi="Arial" w:cs="Arial"/>
                <w:sz w:val="15"/>
                <w:szCs w:val="15"/>
              </w:rPr>
            </w:pPr>
            <w:r w:rsidRPr="00FB0820">
              <w:rPr>
                <w:rFonts w:ascii="Arial" w:hAnsi="Arial" w:cs="Arial"/>
                <w:sz w:val="15"/>
                <w:szCs w:val="15"/>
              </w:rPr>
              <w:t>0</w:t>
            </w:r>
          </w:p>
        </w:tc>
        <w:tc>
          <w:tcPr>
            <w:tcW w:w="676" w:type="dxa"/>
            <w:vAlign w:val="center"/>
          </w:tcPr>
          <w:p w:rsidR="00B607F8" w:rsidRPr="00FB0820" w:rsidRDefault="00B607F8" w:rsidP="00B607F8">
            <w:pPr>
              <w:jc w:val="center"/>
              <w:rPr>
                <w:rFonts w:ascii="Arial" w:hAnsi="Arial" w:cs="Arial"/>
                <w:sz w:val="15"/>
                <w:szCs w:val="15"/>
              </w:rPr>
            </w:pPr>
            <w:r>
              <w:rPr>
                <w:rFonts w:ascii="Arial" w:hAnsi="Arial" w:cs="Arial"/>
                <w:sz w:val="15"/>
                <w:szCs w:val="15"/>
              </w:rPr>
              <w:t>ND</w:t>
            </w:r>
          </w:p>
        </w:tc>
      </w:tr>
      <w:tr w:rsidR="00B607F8" w:rsidRPr="00FB0820" w:rsidTr="00B607F8">
        <w:trPr>
          <w:trHeight w:val="220"/>
          <w:jc w:val="center"/>
        </w:trPr>
        <w:tc>
          <w:tcPr>
            <w:tcW w:w="4793" w:type="dxa"/>
            <w:shd w:val="clear" w:color="auto" w:fill="FFFFCC"/>
            <w:vAlign w:val="center"/>
          </w:tcPr>
          <w:p w:rsidR="00B607F8" w:rsidRPr="00FB0820" w:rsidRDefault="00B607F8" w:rsidP="00B607F8">
            <w:pPr>
              <w:autoSpaceDE w:val="0"/>
              <w:autoSpaceDN w:val="0"/>
              <w:adjustRightInd w:val="0"/>
              <w:rPr>
                <w:rFonts w:ascii="Arial" w:hAnsi="Arial"/>
                <w:color w:val="000000"/>
                <w:sz w:val="15"/>
                <w:szCs w:val="15"/>
              </w:rPr>
            </w:pPr>
            <w:smartTag w:uri="urn:schemas-microsoft-com:office:smarttags" w:element="place">
              <w:r w:rsidRPr="00FB0820">
                <w:rPr>
                  <w:rFonts w:ascii="Arial" w:hAnsi="Arial"/>
                  <w:color w:val="000000"/>
                  <w:sz w:val="15"/>
                  <w:szCs w:val="15"/>
                </w:rPr>
                <w:t>Suwannee</w:t>
              </w:r>
            </w:smartTag>
            <w:r w:rsidRPr="00FB0820">
              <w:rPr>
                <w:rFonts w:ascii="Arial" w:hAnsi="Arial"/>
                <w:color w:val="000000"/>
                <w:sz w:val="15"/>
                <w:szCs w:val="15"/>
              </w:rPr>
              <w:t>—Floridan Aquifer</w:t>
            </w:r>
          </w:p>
        </w:tc>
        <w:tc>
          <w:tcPr>
            <w:tcW w:w="990" w:type="dxa"/>
            <w:vAlign w:val="center"/>
          </w:tcPr>
          <w:p w:rsidR="00B607F8" w:rsidRPr="00FB0820" w:rsidRDefault="00B607F8" w:rsidP="00B607F8">
            <w:pPr>
              <w:jc w:val="center"/>
              <w:rPr>
                <w:rFonts w:ascii="Arial" w:hAnsi="Arial" w:cs="Arial"/>
                <w:sz w:val="15"/>
                <w:szCs w:val="15"/>
              </w:rPr>
            </w:pPr>
            <w:r>
              <w:rPr>
                <w:rFonts w:ascii="Arial" w:hAnsi="Arial" w:cs="Arial"/>
                <w:sz w:val="15"/>
                <w:szCs w:val="15"/>
              </w:rPr>
              <w:t>1</w:t>
            </w:r>
          </w:p>
        </w:tc>
        <w:tc>
          <w:tcPr>
            <w:tcW w:w="990" w:type="dxa"/>
            <w:tcBorders>
              <w:right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135</w:t>
            </w:r>
          </w:p>
        </w:tc>
        <w:tc>
          <w:tcPr>
            <w:tcW w:w="720" w:type="dxa"/>
            <w:tcBorders>
              <w:lef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Pr>
                <w:rFonts w:ascii="Arial" w:hAnsi="Arial" w:cs="Arial"/>
                <w:sz w:val="15"/>
                <w:szCs w:val="15"/>
              </w:rPr>
              <w:t>0</w:t>
            </w:r>
          </w:p>
        </w:tc>
        <w:tc>
          <w:tcPr>
            <w:tcW w:w="877" w:type="dxa"/>
            <w:tcBorders>
              <w:righ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Pr>
                <w:rFonts w:ascii="Arial" w:hAnsi="Arial" w:cs="Arial"/>
                <w:sz w:val="15"/>
                <w:szCs w:val="15"/>
              </w:rPr>
              <w:t>ND</w:t>
            </w:r>
          </w:p>
        </w:tc>
        <w:tc>
          <w:tcPr>
            <w:tcW w:w="720" w:type="dxa"/>
            <w:tcBorders>
              <w:left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1</w:t>
            </w:r>
          </w:p>
        </w:tc>
        <w:tc>
          <w:tcPr>
            <w:tcW w:w="676" w:type="dxa"/>
            <w:vAlign w:val="center"/>
          </w:tcPr>
          <w:p w:rsidR="00B607F8" w:rsidRPr="00FB0820" w:rsidRDefault="00B607F8" w:rsidP="00B607F8">
            <w:pPr>
              <w:jc w:val="center"/>
              <w:rPr>
                <w:rFonts w:ascii="Arial" w:hAnsi="Arial" w:cs="Arial"/>
                <w:sz w:val="15"/>
                <w:szCs w:val="15"/>
              </w:rPr>
            </w:pPr>
            <w:r>
              <w:rPr>
                <w:rFonts w:ascii="Arial" w:hAnsi="Arial" w:cs="Arial"/>
                <w:sz w:val="15"/>
                <w:szCs w:val="15"/>
              </w:rPr>
              <w:t>ND</w:t>
            </w:r>
          </w:p>
        </w:tc>
      </w:tr>
      <w:tr w:rsidR="00B607F8" w:rsidRPr="00FB0820" w:rsidTr="00B607F8">
        <w:trPr>
          <w:trHeight w:val="220"/>
          <w:jc w:val="center"/>
        </w:trPr>
        <w:tc>
          <w:tcPr>
            <w:tcW w:w="4793" w:type="dxa"/>
            <w:shd w:val="clear" w:color="auto" w:fill="FFFFCC"/>
            <w:vAlign w:val="center"/>
          </w:tcPr>
          <w:p w:rsidR="00B607F8" w:rsidRPr="00FB0820" w:rsidRDefault="00B607F8" w:rsidP="00B607F8">
            <w:pPr>
              <w:autoSpaceDE w:val="0"/>
              <w:autoSpaceDN w:val="0"/>
              <w:adjustRightInd w:val="0"/>
              <w:rPr>
                <w:rFonts w:ascii="Arial" w:hAnsi="Arial"/>
                <w:color w:val="000000"/>
                <w:sz w:val="15"/>
                <w:szCs w:val="15"/>
              </w:rPr>
            </w:pPr>
            <w:smartTag w:uri="urn:schemas-microsoft-com:office:smarttags" w:element="PlaceName">
              <w:smartTag w:uri="urn:schemas-microsoft-com:office:smarttags" w:element="place">
                <w:r w:rsidRPr="00FB0820">
                  <w:rPr>
                    <w:rFonts w:ascii="Arial" w:hAnsi="Arial"/>
                    <w:color w:val="000000"/>
                    <w:sz w:val="15"/>
                    <w:szCs w:val="15"/>
                  </w:rPr>
                  <w:t>Tampa</w:t>
                </w:r>
              </w:smartTag>
              <w:r w:rsidRPr="00FB0820">
                <w:rPr>
                  <w:rFonts w:ascii="Arial" w:hAnsi="Arial"/>
                  <w:color w:val="000000"/>
                  <w:sz w:val="15"/>
                  <w:szCs w:val="15"/>
                </w:rPr>
                <w:t xml:space="preserve"> </w:t>
              </w:r>
              <w:smartTag w:uri="urn:schemas-microsoft-com:office:smarttags" w:element="PlaceType">
                <w:r w:rsidRPr="00FB0820">
                  <w:rPr>
                    <w:rFonts w:ascii="Arial" w:hAnsi="Arial"/>
                    <w:color w:val="000000"/>
                    <w:sz w:val="15"/>
                    <w:szCs w:val="15"/>
                  </w:rPr>
                  <w:t>Bay</w:t>
                </w:r>
              </w:smartTag>
            </w:smartTag>
            <w:r w:rsidRPr="00FB0820">
              <w:rPr>
                <w:rFonts w:ascii="Arial" w:hAnsi="Arial"/>
                <w:color w:val="000000"/>
                <w:sz w:val="15"/>
                <w:szCs w:val="15"/>
              </w:rPr>
              <w:t>—Floridan Aquifer</w:t>
            </w:r>
          </w:p>
        </w:tc>
        <w:tc>
          <w:tcPr>
            <w:tcW w:w="990" w:type="dxa"/>
            <w:vAlign w:val="center"/>
          </w:tcPr>
          <w:p w:rsidR="00B607F8" w:rsidRPr="00FB0820" w:rsidRDefault="00B607F8" w:rsidP="00B607F8">
            <w:pPr>
              <w:jc w:val="center"/>
              <w:rPr>
                <w:rFonts w:ascii="Arial" w:hAnsi="Arial" w:cs="Arial"/>
                <w:sz w:val="15"/>
                <w:szCs w:val="15"/>
              </w:rPr>
            </w:pPr>
            <w:r>
              <w:rPr>
                <w:rFonts w:ascii="Arial" w:hAnsi="Arial" w:cs="Arial"/>
                <w:sz w:val="15"/>
                <w:szCs w:val="15"/>
              </w:rPr>
              <w:t>4</w:t>
            </w:r>
          </w:p>
        </w:tc>
        <w:tc>
          <w:tcPr>
            <w:tcW w:w="990" w:type="dxa"/>
            <w:tcBorders>
              <w:right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17</w:t>
            </w:r>
          </w:p>
        </w:tc>
        <w:tc>
          <w:tcPr>
            <w:tcW w:w="720" w:type="dxa"/>
            <w:tcBorders>
              <w:lef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Pr>
                <w:rFonts w:ascii="Arial" w:hAnsi="Arial" w:cs="Arial"/>
                <w:sz w:val="15"/>
                <w:szCs w:val="15"/>
              </w:rPr>
              <w:t>2</w:t>
            </w:r>
          </w:p>
        </w:tc>
        <w:tc>
          <w:tcPr>
            <w:tcW w:w="877" w:type="dxa"/>
            <w:tcBorders>
              <w:righ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Pr>
                <w:rFonts w:ascii="Arial" w:hAnsi="Arial" w:cs="Arial"/>
                <w:sz w:val="15"/>
                <w:szCs w:val="15"/>
              </w:rPr>
              <w:t>0</w:t>
            </w:r>
          </w:p>
        </w:tc>
        <w:tc>
          <w:tcPr>
            <w:tcW w:w="720" w:type="dxa"/>
            <w:tcBorders>
              <w:left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4</w:t>
            </w:r>
          </w:p>
        </w:tc>
        <w:tc>
          <w:tcPr>
            <w:tcW w:w="676" w:type="dxa"/>
            <w:vAlign w:val="center"/>
          </w:tcPr>
          <w:p w:rsidR="00B607F8" w:rsidRPr="00FB0820" w:rsidRDefault="00B607F8" w:rsidP="00B607F8">
            <w:pPr>
              <w:jc w:val="center"/>
              <w:rPr>
                <w:rFonts w:ascii="Arial" w:hAnsi="Arial" w:cs="Arial"/>
                <w:sz w:val="15"/>
                <w:szCs w:val="15"/>
              </w:rPr>
            </w:pPr>
            <w:r>
              <w:rPr>
                <w:rFonts w:ascii="Arial" w:hAnsi="Arial" w:cs="Arial"/>
                <w:sz w:val="15"/>
                <w:szCs w:val="15"/>
              </w:rPr>
              <w:t>ND</w:t>
            </w:r>
          </w:p>
        </w:tc>
      </w:tr>
      <w:tr w:rsidR="00B607F8" w:rsidRPr="00FB0820" w:rsidTr="00B607F8">
        <w:trPr>
          <w:trHeight w:val="220"/>
          <w:jc w:val="center"/>
        </w:trPr>
        <w:tc>
          <w:tcPr>
            <w:tcW w:w="4793" w:type="dxa"/>
            <w:shd w:val="clear" w:color="auto" w:fill="FFFFCC"/>
            <w:vAlign w:val="center"/>
          </w:tcPr>
          <w:p w:rsidR="00B607F8" w:rsidRPr="00FB0820" w:rsidRDefault="00B607F8" w:rsidP="00B607F8">
            <w:pPr>
              <w:autoSpaceDE w:val="0"/>
              <w:autoSpaceDN w:val="0"/>
              <w:adjustRightInd w:val="0"/>
              <w:rPr>
                <w:rFonts w:ascii="Arial" w:hAnsi="Arial"/>
                <w:color w:val="000000"/>
                <w:sz w:val="15"/>
                <w:szCs w:val="15"/>
                <w:lang w:val="pt-BR"/>
              </w:rPr>
            </w:pPr>
            <w:r w:rsidRPr="00FB0820">
              <w:rPr>
                <w:rFonts w:ascii="Arial" w:hAnsi="Arial"/>
                <w:color w:val="000000"/>
                <w:sz w:val="15"/>
                <w:szCs w:val="15"/>
                <w:lang w:val="pt-BR"/>
              </w:rPr>
              <w:t>Tampa Bay Tributaries—Floridan Aquifer</w:t>
            </w:r>
          </w:p>
        </w:tc>
        <w:tc>
          <w:tcPr>
            <w:tcW w:w="990" w:type="dxa"/>
            <w:vAlign w:val="center"/>
          </w:tcPr>
          <w:p w:rsidR="00B607F8" w:rsidRPr="00FB0820" w:rsidRDefault="00B607F8" w:rsidP="00B607F8">
            <w:pPr>
              <w:jc w:val="center"/>
              <w:rPr>
                <w:rFonts w:ascii="Arial" w:hAnsi="Arial" w:cs="Arial"/>
                <w:sz w:val="15"/>
                <w:szCs w:val="15"/>
              </w:rPr>
            </w:pPr>
            <w:r>
              <w:rPr>
                <w:rFonts w:ascii="Arial" w:hAnsi="Arial" w:cs="Arial"/>
                <w:sz w:val="15"/>
                <w:szCs w:val="15"/>
              </w:rPr>
              <w:t>15</w:t>
            </w:r>
          </w:p>
        </w:tc>
        <w:tc>
          <w:tcPr>
            <w:tcW w:w="990" w:type="dxa"/>
            <w:tcBorders>
              <w:right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107</w:t>
            </w:r>
          </w:p>
        </w:tc>
        <w:tc>
          <w:tcPr>
            <w:tcW w:w="720" w:type="dxa"/>
            <w:tcBorders>
              <w:lef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Pr>
                <w:rFonts w:ascii="Arial" w:hAnsi="Arial" w:cs="Arial"/>
                <w:sz w:val="15"/>
                <w:szCs w:val="15"/>
              </w:rPr>
              <w:t>0</w:t>
            </w:r>
          </w:p>
        </w:tc>
        <w:tc>
          <w:tcPr>
            <w:tcW w:w="877" w:type="dxa"/>
            <w:tcBorders>
              <w:righ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Pr>
                <w:rFonts w:ascii="Arial" w:hAnsi="Arial" w:cs="Arial"/>
                <w:sz w:val="15"/>
                <w:szCs w:val="15"/>
              </w:rPr>
              <w:t>0</w:t>
            </w:r>
          </w:p>
        </w:tc>
        <w:tc>
          <w:tcPr>
            <w:tcW w:w="720" w:type="dxa"/>
            <w:tcBorders>
              <w:left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7</w:t>
            </w:r>
          </w:p>
        </w:tc>
        <w:tc>
          <w:tcPr>
            <w:tcW w:w="676" w:type="dxa"/>
            <w:vAlign w:val="center"/>
          </w:tcPr>
          <w:p w:rsidR="00B607F8" w:rsidRPr="00FB0820" w:rsidRDefault="00B607F8" w:rsidP="00B607F8">
            <w:pPr>
              <w:jc w:val="center"/>
              <w:rPr>
                <w:rFonts w:ascii="Arial" w:hAnsi="Arial" w:cs="Arial"/>
                <w:sz w:val="15"/>
                <w:szCs w:val="15"/>
              </w:rPr>
            </w:pPr>
            <w:r>
              <w:rPr>
                <w:rFonts w:ascii="Arial" w:hAnsi="Arial" w:cs="Arial"/>
                <w:sz w:val="15"/>
                <w:szCs w:val="15"/>
              </w:rPr>
              <w:t>ND</w:t>
            </w:r>
          </w:p>
        </w:tc>
      </w:tr>
      <w:tr w:rsidR="00B607F8" w:rsidRPr="00FB0820" w:rsidTr="00B607F8">
        <w:trPr>
          <w:trHeight w:val="220"/>
          <w:jc w:val="center"/>
        </w:trPr>
        <w:tc>
          <w:tcPr>
            <w:tcW w:w="4793" w:type="dxa"/>
            <w:shd w:val="clear" w:color="auto" w:fill="FFFFCC"/>
            <w:vAlign w:val="center"/>
          </w:tcPr>
          <w:p w:rsidR="00B607F8" w:rsidRPr="00FB0820" w:rsidRDefault="00B607F8" w:rsidP="00B607F8">
            <w:pPr>
              <w:autoSpaceDE w:val="0"/>
              <w:autoSpaceDN w:val="0"/>
              <w:adjustRightInd w:val="0"/>
              <w:rPr>
                <w:rFonts w:ascii="Arial" w:hAnsi="Arial"/>
                <w:color w:val="000000"/>
                <w:sz w:val="15"/>
                <w:szCs w:val="15"/>
              </w:rPr>
            </w:pPr>
            <w:smartTag w:uri="urn:schemas-microsoft-com:office:smarttags" w:element="place">
              <w:r w:rsidRPr="00FB0820">
                <w:rPr>
                  <w:rFonts w:ascii="Arial" w:hAnsi="Arial"/>
                  <w:color w:val="000000"/>
                  <w:sz w:val="15"/>
                  <w:szCs w:val="15"/>
                </w:rPr>
                <w:t>Upper East Coast</w:t>
              </w:r>
            </w:smartTag>
            <w:r w:rsidRPr="00FB0820">
              <w:rPr>
                <w:rFonts w:ascii="Arial" w:hAnsi="Arial"/>
                <w:color w:val="000000"/>
                <w:sz w:val="15"/>
                <w:szCs w:val="15"/>
              </w:rPr>
              <w:t>—Floridan Aquifer and Surficial Aquifer</w:t>
            </w:r>
          </w:p>
        </w:tc>
        <w:tc>
          <w:tcPr>
            <w:tcW w:w="990" w:type="dxa"/>
            <w:vAlign w:val="center"/>
          </w:tcPr>
          <w:p w:rsidR="00B607F8" w:rsidRPr="00FB0820" w:rsidRDefault="00B607F8" w:rsidP="00B607F8">
            <w:pPr>
              <w:jc w:val="center"/>
              <w:rPr>
                <w:rFonts w:ascii="Arial" w:hAnsi="Arial" w:cs="Arial"/>
                <w:sz w:val="15"/>
                <w:szCs w:val="15"/>
              </w:rPr>
            </w:pPr>
            <w:r>
              <w:rPr>
                <w:rFonts w:ascii="Arial" w:hAnsi="Arial" w:cs="Arial"/>
                <w:sz w:val="15"/>
                <w:szCs w:val="15"/>
              </w:rPr>
              <w:t>1</w:t>
            </w:r>
          </w:p>
        </w:tc>
        <w:tc>
          <w:tcPr>
            <w:tcW w:w="990" w:type="dxa"/>
            <w:tcBorders>
              <w:right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0</w:t>
            </w:r>
          </w:p>
        </w:tc>
        <w:tc>
          <w:tcPr>
            <w:tcW w:w="720" w:type="dxa"/>
            <w:tcBorders>
              <w:lef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Pr>
                <w:rFonts w:ascii="Arial" w:hAnsi="Arial" w:cs="Arial"/>
                <w:sz w:val="15"/>
                <w:szCs w:val="15"/>
              </w:rPr>
              <w:t>0</w:t>
            </w:r>
          </w:p>
        </w:tc>
        <w:tc>
          <w:tcPr>
            <w:tcW w:w="877" w:type="dxa"/>
            <w:tcBorders>
              <w:righ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Pr>
                <w:rFonts w:ascii="Arial" w:hAnsi="Arial" w:cs="Arial"/>
                <w:sz w:val="15"/>
                <w:szCs w:val="15"/>
              </w:rPr>
              <w:t>ND</w:t>
            </w:r>
          </w:p>
        </w:tc>
        <w:tc>
          <w:tcPr>
            <w:tcW w:w="720" w:type="dxa"/>
            <w:tcBorders>
              <w:left w:val="double" w:sz="4" w:space="0" w:color="auto"/>
            </w:tcBorders>
            <w:vAlign w:val="center"/>
          </w:tcPr>
          <w:p w:rsidR="00B607F8" w:rsidRPr="00FB0820" w:rsidRDefault="00B607F8" w:rsidP="00B607F8">
            <w:pPr>
              <w:jc w:val="center"/>
              <w:rPr>
                <w:rFonts w:ascii="Arial" w:hAnsi="Arial" w:cs="Arial"/>
                <w:sz w:val="15"/>
                <w:szCs w:val="15"/>
              </w:rPr>
            </w:pPr>
            <w:r w:rsidRPr="00FB0820">
              <w:rPr>
                <w:rFonts w:ascii="Arial" w:hAnsi="Arial" w:cs="Arial"/>
                <w:sz w:val="15"/>
                <w:szCs w:val="15"/>
              </w:rPr>
              <w:t>0</w:t>
            </w:r>
          </w:p>
        </w:tc>
        <w:tc>
          <w:tcPr>
            <w:tcW w:w="676" w:type="dxa"/>
            <w:vAlign w:val="center"/>
          </w:tcPr>
          <w:p w:rsidR="00B607F8" w:rsidRPr="00FB0820" w:rsidRDefault="00B607F8" w:rsidP="00B607F8">
            <w:pPr>
              <w:jc w:val="center"/>
              <w:rPr>
                <w:rFonts w:ascii="Arial" w:hAnsi="Arial" w:cs="Arial"/>
                <w:sz w:val="15"/>
                <w:szCs w:val="15"/>
              </w:rPr>
            </w:pPr>
            <w:r>
              <w:rPr>
                <w:rFonts w:ascii="Arial" w:hAnsi="Arial" w:cs="Arial"/>
                <w:sz w:val="15"/>
                <w:szCs w:val="15"/>
              </w:rPr>
              <w:t>ND</w:t>
            </w:r>
          </w:p>
        </w:tc>
      </w:tr>
      <w:tr w:rsidR="00B607F8" w:rsidRPr="00FB0820" w:rsidTr="008E0340">
        <w:trPr>
          <w:trHeight w:val="220"/>
          <w:jc w:val="center"/>
        </w:trPr>
        <w:tc>
          <w:tcPr>
            <w:tcW w:w="4793" w:type="dxa"/>
            <w:tcBorders>
              <w:bottom w:val="single" w:sz="4" w:space="0" w:color="auto"/>
            </w:tcBorders>
            <w:shd w:val="clear" w:color="auto" w:fill="FFFFCC"/>
            <w:vAlign w:val="center"/>
          </w:tcPr>
          <w:p w:rsidR="00B607F8" w:rsidRPr="00FB0820" w:rsidRDefault="00B607F8" w:rsidP="00B607F8">
            <w:pPr>
              <w:autoSpaceDE w:val="0"/>
              <w:autoSpaceDN w:val="0"/>
              <w:adjustRightInd w:val="0"/>
              <w:rPr>
                <w:rFonts w:ascii="Arial" w:hAnsi="Arial"/>
                <w:color w:val="000000"/>
                <w:sz w:val="15"/>
                <w:szCs w:val="15"/>
              </w:rPr>
            </w:pPr>
            <w:smartTag w:uri="urn:schemas-microsoft-com:office:smarttags" w:element="place">
              <w:r w:rsidRPr="00FB0820">
                <w:rPr>
                  <w:rFonts w:ascii="Arial" w:hAnsi="Arial"/>
                  <w:color w:val="000000"/>
                  <w:sz w:val="15"/>
                  <w:szCs w:val="15"/>
                </w:rPr>
                <w:t>Upper St. Johns</w:t>
              </w:r>
            </w:smartTag>
            <w:r w:rsidRPr="00FB0820">
              <w:rPr>
                <w:rFonts w:ascii="Arial" w:hAnsi="Arial"/>
                <w:color w:val="000000"/>
                <w:sz w:val="15"/>
                <w:szCs w:val="15"/>
              </w:rPr>
              <w:t>—Floridan Aquifer and Surficial Aquifer</w:t>
            </w:r>
          </w:p>
        </w:tc>
        <w:tc>
          <w:tcPr>
            <w:tcW w:w="990" w:type="dxa"/>
            <w:tcBorders>
              <w:bottom w:val="sing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2</w:t>
            </w:r>
          </w:p>
        </w:tc>
        <w:tc>
          <w:tcPr>
            <w:tcW w:w="990" w:type="dxa"/>
            <w:tcBorders>
              <w:bottom w:val="single" w:sz="4" w:space="0" w:color="auto"/>
              <w:right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9</w:t>
            </w:r>
          </w:p>
        </w:tc>
        <w:tc>
          <w:tcPr>
            <w:tcW w:w="720" w:type="dxa"/>
            <w:tcBorders>
              <w:left w:val="double" w:sz="4" w:space="0" w:color="auto"/>
              <w:bottom w:val="single" w:sz="4" w:space="0" w:color="auto"/>
            </w:tcBorders>
            <w:shd w:val="clear" w:color="auto" w:fill="FFE5FF"/>
            <w:vAlign w:val="center"/>
          </w:tcPr>
          <w:p w:rsidR="00B607F8" w:rsidRPr="00FB0820" w:rsidRDefault="00B607F8" w:rsidP="00B607F8">
            <w:pPr>
              <w:jc w:val="center"/>
              <w:rPr>
                <w:rFonts w:ascii="Arial" w:hAnsi="Arial" w:cs="Arial"/>
                <w:sz w:val="15"/>
                <w:szCs w:val="15"/>
              </w:rPr>
            </w:pPr>
            <w:r>
              <w:rPr>
                <w:rFonts w:ascii="Arial" w:hAnsi="Arial" w:cs="Arial"/>
                <w:sz w:val="15"/>
                <w:szCs w:val="15"/>
              </w:rPr>
              <w:t>1</w:t>
            </w:r>
          </w:p>
        </w:tc>
        <w:tc>
          <w:tcPr>
            <w:tcW w:w="877" w:type="dxa"/>
            <w:tcBorders>
              <w:bottom w:val="single" w:sz="4" w:space="0" w:color="auto"/>
              <w:righ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Pr>
                <w:rFonts w:ascii="Arial" w:hAnsi="Arial" w:cs="Arial"/>
                <w:sz w:val="15"/>
                <w:szCs w:val="15"/>
              </w:rPr>
              <w:t>ND</w:t>
            </w:r>
          </w:p>
        </w:tc>
        <w:tc>
          <w:tcPr>
            <w:tcW w:w="720" w:type="dxa"/>
            <w:tcBorders>
              <w:left w:val="double" w:sz="4" w:space="0" w:color="auto"/>
              <w:bottom w:val="sing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1</w:t>
            </w:r>
          </w:p>
        </w:tc>
        <w:tc>
          <w:tcPr>
            <w:tcW w:w="676" w:type="dxa"/>
            <w:tcBorders>
              <w:bottom w:val="sing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ND</w:t>
            </w:r>
          </w:p>
        </w:tc>
      </w:tr>
      <w:tr w:rsidR="00B607F8" w:rsidRPr="00FB0820" w:rsidTr="008E0340">
        <w:trPr>
          <w:trHeight w:val="220"/>
          <w:jc w:val="center"/>
        </w:trPr>
        <w:tc>
          <w:tcPr>
            <w:tcW w:w="4793" w:type="dxa"/>
            <w:tcBorders>
              <w:bottom w:val="double" w:sz="4" w:space="0" w:color="auto"/>
            </w:tcBorders>
            <w:shd w:val="clear" w:color="auto" w:fill="FFFFCC"/>
            <w:vAlign w:val="center"/>
          </w:tcPr>
          <w:p w:rsidR="00B607F8" w:rsidRPr="00FB0820" w:rsidRDefault="00B607F8" w:rsidP="00B607F8">
            <w:pPr>
              <w:autoSpaceDE w:val="0"/>
              <w:autoSpaceDN w:val="0"/>
              <w:adjustRightInd w:val="0"/>
              <w:rPr>
                <w:rFonts w:ascii="Arial" w:hAnsi="Arial"/>
                <w:color w:val="000000"/>
                <w:sz w:val="15"/>
                <w:szCs w:val="15"/>
              </w:rPr>
            </w:pPr>
            <w:smartTag w:uri="urn:schemas-microsoft-com:office:smarttags" w:element="place">
              <w:r w:rsidRPr="00FB0820">
                <w:rPr>
                  <w:rFonts w:ascii="Arial" w:hAnsi="Arial"/>
                  <w:color w:val="000000"/>
                  <w:sz w:val="15"/>
                  <w:szCs w:val="15"/>
                </w:rPr>
                <w:t>Withlacoochee</w:t>
              </w:r>
            </w:smartTag>
            <w:r w:rsidRPr="00FB0820">
              <w:rPr>
                <w:rFonts w:ascii="Arial" w:hAnsi="Arial"/>
                <w:color w:val="000000"/>
                <w:sz w:val="15"/>
                <w:szCs w:val="15"/>
              </w:rPr>
              <w:t>—Floridan Aquifer</w:t>
            </w:r>
          </w:p>
        </w:tc>
        <w:tc>
          <w:tcPr>
            <w:tcW w:w="990" w:type="dxa"/>
            <w:tcBorders>
              <w:bottom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2</w:t>
            </w:r>
          </w:p>
        </w:tc>
        <w:tc>
          <w:tcPr>
            <w:tcW w:w="990" w:type="dxa"/>
            <w:tcBorders>
              <w:bottom w:val="double" w:sz="4" w:space="0" w:color="auto"/>
              <w:right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138</w:t>
            </w:r>
          </w:p>
        </w:tc>
        <w:tc>
          <w:tcPr>
            <w:tcW w:w="720" w:type="dxa"/>
            <w:tcBorders>
              <w:left w:val="double" w:sz="4" w:space="0" w:color="auto"/>
              <w:bottom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Pr>
                <w:rFonts w:ascii="Arial" w:hAnsi="Arial" w:cs="Arial"/>
                <w:sz w:val="15"/>
                <w:szCs w:val="15"/>
              </w:rPr>
              <w:t>1</w:t>
            </w:r>
          </w:p>
        </w:tc>
        <w:tc>
          <w:tcPr>
            <w:tcW w:w="877" w:type="dxa"/>
            <w:tcBorders>
              <w:bottom w:val="double" w:sz="4" w:space="0" w:color="auto"/>
              <w:right w:val="double" w:sz="4" w:space="0" w:color="auto"/>
            </w:tcBorders>
            <w:shd w:val="clear" w:color="auto" w:fill="FFE5FF"/>
            <w:vAlign w:val="center"/>
          </w:tcPr>
          <w:p w:rsidR="00B607F8" w:rsidRPr="00FB0820" w:rsidRDefault="00B607F8" w:rsidP="00B607F8">
            <w:pPr>
              <w:jc w:val="center"/>
              <w:rPr>
                <w:rFonts w:ascii="Arial" w:hAnsi="Arial" w:cs="Arial"/>
                <w:sz w:val="15"/>
                <w:szCs w:val="15"/>
              </w:rPr>
            </w:pPr>
            <w:r>
              <w:rPr>
                <w:rFonts w:ascii="Arial" w:hAnsi="Arial" w:cs="Arial"/>
                <w:sz w:val="15"/>
                <w:szCs w:val="15"/>
              </w:rPr>
              <w:t>0</w:t>
            </w:r>
          </w:p>
        </w:tc>
        <w:tc>
          <w:tcPr>
            <w:tcW w:w="720" w:type="dxa"/>
            <w:tcBorders>
              <w:left w:val="double" w:sz="4" w:space="0" w:color="auto"/>
              <w:bottom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1</w:t>
            </w:r>
          </w:p>
        </w:tc>
        <w:tc>
          <w:tcPr>
            <w:tcW w:w="676" w:type="dxa"/>
            <w:tcBorders>
              <w:bottom w:val="double" w:sz="4" w:space="0" w:color="auto"/>
            </w:tcBorders>
            <w:vAlign w:val="center"/>
          </w:tcPr>
          <w:p w:rsidR="00B607F8" w:rsidRPr="00FB0820" w:rsidRDefault="00B607F8" w:rsidP="00B607F8">
            <w:pPr>
              <w:jc w:val="center"/>
              <w:rPr>
                <w:rFonts w:ascii="Arial" w:hAnsi="Arial" w:cs="Arial"/>
                <w:sz w:val="15"/>
                <w:szCs w:val="15"/>
              </w:rPr>
            </w:pPr>
            <w:r>
              <w:rPr>
                <w:rFonts w:ascii="Arial" w:hAnsi="Arial" w:cs="Arial"/>
                <w:sz w:val="15"/>
                <w:szCs w:val="15"/>
              </w:rPr>
              <w:t>ND</w:t>
            </w:r>
          </w:p>
        </w:tc>
      </w:tr>
      <w:tr w:rsidR="00B607F8" w:rsidRPr="00FB0820" w:rsidTr="008E0340">
        <w:trPr>
          <w:trHeight w:val="220"/>
          <w:jc w:val="center"/>
        </w:trPr>
        <w:tc>
          <w:tcPr>
            <w:tcW w:w="4793" w:type="dxa"/>
            <w:tcBorders>
              <w:top w:val="double" w:sz="4" w:space="0" w:color="auto"/>
            </w:tcBorders>
            <w:shd w:val="clear" w:color="auto" w:fill="FFD9FF"/>
            <w:vAlign w:val="center"/>
          </w:tcPr>
          <w:p w:rsidR="00B607F8" w:rsidRPr="00FB0820" w:rsidRDefault="00B607F8" w:rsidP="00B607F8">
            <w:pPr>
              <w:autoSpaceDE w:val="0"/>
              <w:autoSpaceDN w:val="0"/>
              <w:adjustRightInd w:val="0"/>
              <w:rPr>
                <w:rFonts w:ascii="Arial" w:hAnsi="Arial"/>
                <w:b/>
                <w:color w:val="000000"/>
                <w:sz w:val="15"/>
                <w:szCs w:val="15"/>
              </w:rPr>
            </w:pPr>
            <w:r w:rsidRPr="00FB0820">
              <w:rPr>
                <w:rFonts w:ascii="Arial" w:hAnsi="Arial"/>
                <w:b/>
                <w:color w:val="000000"/>
                <w:sz w:val="15"/>
                <w:szCs w:val="15"/>
              </w:rPr>
              <w:t xml:space="preserve">STATEWIDE SUMMARY—All </w:t>
            </w:r>
            <w:r>
              <w:rPr>
                <w:rFonts w:ascii="Arial" w:hAnsi="Arial"/>
                <w:b/>
                <w:color w:val="000000"/>
                <w:sz w:val="15"/>
                <w:szCs w:val="15"/>
              </w:rPr>
              <w:t>R</w:t>
            </w:r>
            <w:r w:rsidRPr="00FB0820">
              <w:rPr>
                <w:rFonts w:ascii="Arial" w:hAnsi="Arial"/>
                <w:b/>
                <w:color w:val="000000"/>
                <w:sz w:val="15"/>
                <w:szCs w:val="15"/>
              </w:rPr>
              <w:t>esults</w:t>
            </w:r>
          </w:p>
        </w:tc>
        <w:tc>
          <w:tcPr>
            <w:tcW w:w="990" w:type="dxa"/>
            <w:tcBorders>
              <w:top w:val="double" w:sz="4" w:space="0" w:color="auto"/>
            </w:tcBorders>
            <w:shd w:val="clear" w:color="auto" w:fill="FFD9FF"/>
            <w:vAlign w:val="center"/>
          </w:tcPr>
          <w:p w:rsidR="00B607F8" w:rsidRPr="00FB0820" w:rsidRDefault="00B607F8" w:rsidP="00B607F8">
            <w:pPr>
              <w:jc w:val="center"/>
              <w:rPr>
                <w:rFonts w:ascii="Arial" w:hAnsi="Arial" w:cs="Arial"/>
                <w:b/>
                <w:bCs/>
                <w:sz w:val="15"/>
                <w:szCs w:val="15"/>
              </w:rPr>
            </w:pPr>
            <w:r>
              <w:rPr>
                <w:rFonts w:ascii="Arial" w:hAnsi="Arial" w:cs="Arial"/>
                <w:b/>
                <w:bCs/>
                <w:sz w:val="15"/>
                <w:szCs w:val="15"/>
              </w:rPr>
              <w:t>43</w:t>
            </w:r>
          </w:p>
        </w:tc>
        <w:tc>
          <w:tcPr>
            <w:tcW w:w="990" w:type="dxa"/>
            <w:tcBorders>
              <w:top w:val="double" w:sz="4" w:space="0" w:color="auto"/>
              <w:right w:val="double" w:sz="4" w:space="0" w:color="auto"/>
            </w:tcBorders>
            <w:shd w:val="clear" w:color="auto" w:fill="FFD9FF"/>
            <w:vAlign w:val="center"/>
          </w:tcPr>
          <w:p w:rsidR="00B607F8" w:rsidRPr="00FB0820" w:rsidRDefault="00B607F8" w:rsidP="00B607F8">
            <w:pPr>
              <w:jc w:val="center"/>
              <w:rPr>
                <w:rFonts w:ascii="Arial" w:hAnsi="Arial" w:cs="Arial"/>
                <w:b/>
                <w:sz w:val="15"/>
                <w:szCs w:val="15"/>
              </w:rPr>
            </w:pPr>
            <w:r>
              <w:rPr>
                <w:rFonts w:ascii="Arial" w:hAnsi="Arial" w:cs="Arial"/>
                <w:b/>
                <w:sz w:val="15"/>
                <w:szCs w:val="15"/>
              </w:rPr>
              <w:t>594</w:t>
            </w:r>
          </w:p>
        </w:tc>
        <w:tc>
          <w:tcPr>
            <w:tcW w:w="720" w:type="dxa"/>
            <w:tcBorders>
              <w:top w:val="double" w:sz="4" w:space="0" w:color="auto"/>
              <w:left w:val="double" w:sz="4" w:space="0" w:color="auto"/>
            </w:tcBorders>
            <w:shd w:val="clear" w:color="auto" w:fill="FFD9FF"/>
            <w:vAlign w:val="center"/>
          </w:tcPr>
          <w:p w:rsidR="00B607F8" w:rsidRPr="00FB0820" w:rsidRDefault="00B607F8" w:rsidP="00B607F8">
            <w:pPr>
              <w:jc w:val="center"/>
              <w:rPr>
                <w:rFonts w:ascii="Arial" w:hAnsi="Arial" w:cs="Arial"/>
                <w:b/>
                <w:bCs/>
                <w:sz w:val="15"/>
                <w:szCs w:val="15"/>
              </w:rPr>
            </w:pPr>
            <w:r>
              <w:rPr>
                <w:rFonts w:ascii="Arial" w:hAnsi="Arial" w:cs="Arial"/>
                <w:b/>
                <w:bCs/>
                <w:sz w:val="15"/>
                <w:szCs w:val="15"/>
              </w:rPr>
              <w:t>26</w:t>
            </w:r>
          </w:p>
        </w:tc>
        <w:tc>
          <w:tcPr>
            <w:tcW w:w="877" w:type="dxa"/>
            <w:tcBorders>
              <w:top w:val="double" w:sz="4" w:space="0" w:color="auto"/>
              <w:right w:val="double" w:sz="4" w:space="0" w:color="auto"/>
            </w:tcBorders>
            <w:shd w:val="clear" w:color="auto" w:fill="FFD9FF"/>
            <w:vAlign w:val="center"/>
          </w:tcPr>
          <w:p w:rsidR="00B607F8" w:rsidRPr="00FB0820" w:rsidRDefault="00B607F8" w:rsidP="00B607F8">
            <w:pPr>
              <w:jc w:val="center"/>
              <w:rPr>
                <w:rFonts w:ascii="Arial" w:hAnsi="Arial" w:cs="Arial"/>
                <w:b/>
                <w:sz w:val="15"/>
                <w:szCs w:val="15"/>
              </w:rPr>
            </w:pPr>
            <w:r>
              <w:rPr>
                <w:rFonts w:ascii="Arial" w:hAnsi="Arial" w:cs="Arial"/>
                <w:b/>
                <w:sz w:val="15"/>
                <w:szCs w:val="15"/>
              </w:rPr>
              <w:t>3</w:t>
            </w:r>
          </w:p>
        </w:tc>
        <w:tc>
          <w:tcPr>
            <w:tcW w:w="720" w:type="dxa"/>
            <w:tcBorders>
              <w:top w:val="double" w:sz="4" w:space="0" w:color="auto"/>
              <w:left w:val="double" w:sz="4" w:space="0" w:color="auto"/>
            </w:tcBorders>
            <w:shd w:val="clear" w:color="auto" w:fill="FFD9FF"/>
            <w:vAlign w:val="center"/>
          </w:tcPr>
          <w:p w:rsidR="00B607F8" w:rsidRPr="00FB0820" w:rsidRDefault="00B607F8" w:rsidP="00B607F8">
            <w:pPr>
              <w:jc w:val="center"/>
              <w:rPr>
                <w:rFonts w:ascii="Arial" w:hAnsi="Arial" w:cs="Arial"/>
                <w:b/>
                <w:bCs/>
                <w:sz w:val="15"/>
                <w:szCs w:val="15"/>
              </w:rPr>
            </w:pPr>
            <w:r>
              <w:rPr>
                <w:rFonts w:ascii="Arial" w:hAnsi="Arial" w:cs="Arial"/>
                <w:b/>
                <w:bCs/>
                <w:sz w:val="15"/>
                <w:szCs w:val="15"/>
              </w:rPr>
              <w:t>46</w:t>
            </w:r>
          </w:p>
        </w:tc>
        <w:tc>
          <w:tcPr>
            <w:tcW w:w="676" w:type="dxa"/>
            <w:tcBorders>
              <w:top w:val="double" w:sz="4" w:space="0" w:color="auto"/>
            </w:tcBorders>
            <w:shd w:val="clear" w:color="auto" w:fill="FFD9FF"/>
            <w:vAlign w:val="center"/>
          </w:tcPr>
          <w:p w:rsidR="00B607F8" w:rsidRPr="00FB0820" w:rsidRDefault="00B607F8" w:rsidP="00B607F8">
            <w:pPr>
              <w:jc w:val="center"/>
              <w:rPr>
                <w:rFonts w:ascii="Arial" w:hAnsi="Arial" w:cs="Arial"/>
                <w:b/>
                <w:sz w:val="15"/>
                <w:szCs w:val="15"/>
              </w:rPr>
            </w:pPr>
            <w:r>
              <w:rPr>
                <w:rFonts w:ascii="Arial" w:hAnsi="Arial" w:cs="Arial"/>
                <w:b/>
                <w:sz w:val="15"/>
                <w:szCs w:val="15"/>
              </w:rPr>
              <w:t>ND</w:t>
            </w:r>
          </w:p>
        </w:tc>
      </w:tr>
    </w:tbl>
    <w:p w:rsidR="00B607F8" w:rsidRPr="00FB0820" w:rsidRDefault="00B607F8" w:rsidP="00B607F8">
      <w:pPr>
        <w:ind w:left="-374"/>
        <w:rPr>
          <w:rFonts w:ascii="Arial" w:hAnsi="Arial" w:cs="Arial"/>
          <w:b/>
          <w:sz w:val="15"/>
          <w:szCs w:val="15"/>
        </w:rPr>
      </w:pPr>
    </w:p>
    <w:p w:rsidR="00B607F8" w:rsidRPr="007B6A0A" w:rsidRDefault="00B607F8" w:rsidP="00B607F8">
      <w:pPr>
        <w:pStyle w:val="Bodytextreduced"/>
      </w:pPr>
      <w:r>
        <w:br w:type="page"/>
      </w:r>
    </w:p>
    <w:p w:rsidR="0082738E" w:rsidRDefault="00B607F8">
      <w:pPr>
        <w:pStyle w:val="Heading3"/>
      </w:pPr>
      <w:bookmarkStart w:id="3082" w:name="_Toc271794387"/>
      <w:bookmarkStart w:id="3083" w:name="_Toc321659366"/>
      <w:r w:rsidRPr="009D0424">
        <w:lastRenderedPageBreak/>
        <w:t>Synthetic Organic Chemicals/Pesticides</w:t>
      </w:r>
      <w:bookmarkEnd w:id="3082"/>
      <w:bookmarkEnd w:id="3083"/>
    </w:p>
    <w:p w:rsidR="00BF3833" w:rsidRDefault="00B607F8">
      <w:pPr>
        <w:pStyle w:val="Bodytext4"/>
      </w:pPr>
      <w:r>
        <w:t xml:space="preserve">Over the years, EDB is the compound that has most frequently been detected in public water systems and private drinking water wells in Florida.  </w:t>
      </w:r>
      <w:r w:rsidR="000B0193">
        <w:t>This</w:t>
      </w:r>
      <w:r>
        <w:t xml:space="preserve"> nematocide</w:t>
      </w:r>
      <w:r w:rsidR="000B0193">
        <w:t>, which was</w:t>
      </w:r>
      <w:r>
        <w:t xml:space="preserve"> used heavily in the 1980s on citrus and other croplands,</w:t>
      </w:r>
      <w:r w:rsidRPr="009D0424">
        <w:t xml:space="preserve"> was</w:t>
      </w:r>
      <w:r>
        <w:t xml:space="preserve"> found to be highly mobile and a threat to potable ground water supplies.  In response to FDEP’s identification of EDB as an issue, FDOH conducted a comprehensive sampling program in areas where it was suspected to have been applied.  In 16 basins, this work identified thousands of private drinking water wells contaminated by the compound, prompting the formal delineation of ground water contamination areas.  Since the 1980s, EDB has been banned from use</w:t>
      </w:r>
      <w:r w:rsidR="000B0193">
        <w:t>,</w:t>
      </w:r>
      <w:r>
        <w:t xml:space="preserve"> but it is still detected in well water samples in areas where it was formerly used.  </w:t>
      </w:r>
    </w:p>
    <w:p w:rsidR="00BF3833" w:rsidRDefault="00B607F8">
      <w:pPr>
        <w:pStyle w:val="Bodytext4"/>
      </w:pPr>
      <w:r w:rsidRPr="0092719C">
        <w:rPr>
          <w:b/>
          <w:i/>
        </w:rPr>
        <w:t>Table 10.2a</w:t>
      </w:r>
      <w:r w:rsidRPr="0092719C">
        <w:t xml:space="preserve"> shows the distribution of MCL exceedances</w:t>
      </w:r>
      <w:r>
        <w:t xml:space="preserve"> of SOCs/pesticides (mainly EDB)</w:t>
      </w:r>
      <w:r w:rsidRPr="0092719C">
        <w:t xml:space="preserve"> in samples reported for the recent </w:t>
      </w:r>
      <w:r>
        <w:t>2</w:t>
      </w:r>
      <w:r w:rsidRPr="0092719C">
        <w:t>-year period.</w:t>
      </w:r>
      <w:r>
        <w:t xml:space="preserve">  Although much less widespread, EDB has also been found in some public water systems.  O</w:t>
      </w:r>
      <w:r w:rsidRPr="0092719C">
        <w:t xml:space="preserve">ver the past 2 years, there were </w:t>
      </w:r>
      <w:r>
        <w:t>only 6 public water systems with SOC exceedances (2 for EDB)</w:t>
      </w:r>
      <w:r w:rsidRPr="0092719C">
        <w:t xml:space="preserve">.  </w:t>
      </w:r>
      <w:r>
        <w:t>During that period, 98 private wells were found with exceedances, mainly for EDB.  The majority of the private wells with exceedances were in the Sarasota</w:t>
      </w:r>
      <w:r w:rsidR="005E6721">
        <w:t>–</w:t>
      </w:r>
      <w:r>
        <w:t>Peace</w:t>
      </w:r>
      <w:r w:rsidR="005E6721">
        <w:t>–</w:t>
      </w:r>
      <w:r>
        <w:t>Myakka, O</w:t>
      </w:r>
      <w:r w:rsidR="005459C7">
        <w:t>c</w:t>
      </w:r>
      <w:r>
        <w:t>klawaha, Apalachicola, and Kissimmee Basins</w:t>
      </w:r>
      <w:r w:rsidR="005E6721">
        <w:t>,</w:t>
      </w:r>
      <w:r>
        <w:t xml:space="preserve"> and most </w:t>
      </w:r>
      <w:r w:rsidR="005E6721">
        <w:t xml:space="preserve">exceedances </w:t>
      </w:r>
      <w:r>
        <w:t>were for EDB.  The EDB concentrations in many of the private wells with earlier detections have decreased to below detection limits.</w:t>
      </w:r>
    </w:p>
    <w:p w:rsidR="00BF3833" w:rsidRDefault="00341045">
      <w:pPr>
        <w:pStyle w:val="Bodytext4"/>
      </w:pPr>
      <w:r>
        <w:t xml:space="preserve">More recently </w:t>
      </w:r>
      <w:r w:rsidR="00B607F8">
        <w:t xml:space="preserve">applied pesticides such as bromacil and alachlor were detected at levels exceeding their </w:t>
      </w:r>
      <w:r w:rsidR="00C144B1">
        <w:t>human health criteria</w:t>
      </w:r>
      <w:r w:rsidR="00B607F8">
        <w:t xml:space="preserve"> in private drinking water wells.  Bromacil has a </w:t>
      </w:r>
      <w:r w:rsidR="005E6721">
        <w:t>HAL</w:t>
      </w:r>
      <w:r w:rsidR="00C144B1">
        <w:t>,</w:t>
      </w:r>
      <w:r w:rsidR="00B607F8">
        <w:t xml:space="preserve"> and alachlor has a primary MCL.  Elevated detections of bromacil were found (mainly in the 1990s) in the citrus-growing area of central Florida, which includes parts of the Kissimmee, Tampa Bay Tributaries, Middle St. Johns, and Ocklawaha Basins.  In the 1990s, both compounds were found (along with dieldrin) at elevated levels in numerous wells in an agricultural area of Jackson County in the Apalachicola–Chipola Basin.  FDACS has since </w:t>
      </w:r>
      <w:r w:rsidR="004A2E4A">
        <w:t xml:space="preserve">prohibited </w:t>
      </w:r>
      <w:r w:rsidR="00B607F8">
        <w:t xml:space="preserve">the application of bromacil </w:t>
      </w:r>
      <w:r w:rsidR="00C144B1">
        <w:t>in</w:t>
      </w:r>
      <w:r w:rsidR="00B607F8">
        <w:t xml:space="preserve"> citrus areas with vulnerable soils and high leaching potential.  A</w:t>
      </w:r>
      <w:r w:rsidR="00667101">
        <w:t>lso, a</w:t>
      </w:r>
      <w:r w:rsidR="00B607F8">
        <w:t>lachlor is now listed as a restricted use pesticide.</w:t>
      </w:r>
    </w:p>
    <w:p w:rsidR="00BF3833" w:rsidRDefault="00B607F8">
      <w:pPr>
        <w:pStyle w:val="Bodytext4"/>
      </w:pPr>
      <w:r>
        <w:t>Dieldrin</w:t>
      </w:r>
      <w:r w:rsidR="005E6721">
        <w:t>,</w:t>
      </w:r>
      <w:r>
        <w:t xml:space="preserve"> an insecticide that </w:t>
      </w:r>
      <w:r w:rsidR="005E6721">
        <w:t>the EPA</w:t>
      </w:r>
      <w:r>
        <w:t xml:space="preserve"> banned from use in 1987</w:t>
      </w:r>
      <w:r w:rsidR="005E6721">
        <w:t>,</w:t>
      </w:r>
      <w:r>
        <w:t xml:space="preserve"> has become a significant concern in Florida in recent years due to ground water contamination.  In 2005, FDOH issued a new HAL for dieldrin in ground water that significantly lowered the threshold used in Florida.  As a result, exceedances of the HAL have become more prevalent.  Significant clusters of private wells contaminated by dieldrin have been identified in Miami</w:t>
      </w:r>
      <w:r w:rsidR="005E6721">
        <w:t>–</w:t>
      </w:r>
      <w:r>
        <w:t>Dade and Volusia Counties (</w:t>
      </w:r>
      <w:r w:rsidR="005E6721">
        <w:t xml:space="preserve">the </w:t>
      </w:r>
      <w:r>
        <w:t>Biscayne Bay</w:t>
      </w:r>
      <w:r w:rsidR="005E6721">
        <w:t>–</w:t>
      </w:r>
      <w:r>
        <w:t xml:space="preserve">Southeast Coast and Middle St. Johns Basins, respectively).  Since 2005, samples from more than 400 wells have been found to exceed the Florida HAL.  Dieldrin detections are not reflected in </w:t>
      </w:r>
      <w:r w:rsidRPr="00C12212">
        <w:rPr>
          <w:b/>
          <w:i/>
        </w:rPr>
        <w:t>Table 10.2b</w:t>
      </w:r>
      <w:r>
        <w:rPr>
          <w:b/>
        </w:rPr>
        <w:t>,</w:t>
      </w:r>
      <w:r>
        <w:t xml:space="preserve"> as the HAL has not been formally adopted by rule as a ground water </w:t>
      </w:r>
      <w:r w:rsidR="005E6721">
        <w:t>MCL</w:t>
      </w:r>
      <w:r>
        <w:t>.</w:t>
      </w:r>
    </w:p>
    <w:p w:rsidR="0082738E" w:rsidRDefault="00B607F8">
      <w:pPr>
        <w:pStyle w:val="Heading3"/>
      </w:pPr>
      <w:bookmarkStart w:id="3084" w:name="_Toc271794388"/>
      <w:bookmarkStart w:id="3085" w:name="_Toc321659367"/>
      <w:r w:rsidRPr="001302A3">
        <w:t>Nitrate</w:t>
      </w:r>
      <w:bookmarkEnd w:id="3084"/>
      <w:bookmarkEnd w:id="3085"/>
    </w:p>
    <w:p w:rsidR="00BF3833" w:rsidRDefault="00B607F8">
      <w:pPr>
        <w:pStyle w:val="Bodytext4"/>
      </w:pPr>
      <w:r>
        <w:t>Elevated nitrate concentrations in ground water have been associated with inorganic fertilizers, animal waste and domestic wastewater and residuals</w:t>
      </w:r>
      <w:r w:rsidR="00C144B1">
        <w:t xml:space="preserve"> (Harrington </w:t>
      </w:r>
      <w:r w:rsidR="00C144B1" w:rsidRPr="00C144B1">
        <w:rPr>
          <w:i/>
        </w:rPr>
        <w:t>et al.</w:t>
      </w:r>
      <w:r w:rsidR="00C144B1">
        <w:t xml:space="preserve"> 2010)</w:t>
      </w:r>
      <w:r>
        <w:t xml:space="preserve">.  Nitrate has occasionally been found at concentrations greater than the MCL </w:t>
      </w:r>
      <w:r w:rsidR="00C144B1">
        <w:t xml:space="preserve">of 10mg/L </w:t>
      </w:r>
      <w:r>
        <w:t xml:space="preserve">in public water systems, most commonly </w:t>
      </w:r>
      <w:r w:rsidR="005E6721">
        <w:t>those</w:t>
      </w:r>
      <w:r>
        <w:t xml:space="preserve"> in the Tampa Bay Tributaries Basin.  Over the past 2 years, samples from 17 systems using ground water have reported nitrate detections above the MCL.  Historically, most of the private wells with nitrate above the MCL were found in the Kissimmee, Ocklawaha Basin, and Sarasota Bay–Peace–Myakka Basins.  Elevated concentrations of nitrate in private wells continue to be detected in FDOH sampling.  For the recent 2-year period, </w:t>
      </w:r>
      <w:r>
        <w:lastRenderedPageBreak/>
        <w:t xml:space="preserve">approximately 100 private wells had MCL exceedances.  From previous years this is a decrease, but only because FDOH sampling resources have been focused on other contaminants of concern (arsenic and dieldrin).  The distribution of public water systems and private wells with nitrate exceedances for the recent 2-year period is shown in </w:t>
      </w:r>
      <w:r w:rsidRPr="00252669">
        <w:rPr>
          <w:b/>
          <w:i/>
        </w:rPr>
        <w:t xml:space="preserve">Table </w:t>
      </w:r>
      <w:r>
        <w:rPr>
          <w:b/>
          <w:i/>
        </w:rPr>
        <w:t>10.2a</w:t>
      </w:r>
      <w:r w:rsidRPr="00252669">
        <w:rPr>
          <w:i/>
        </w:rPr>
        <w:t>.</w:t>
      </w:r>
    </w:p>
    <w:p w:rsidR="00BF3833" w:rsidRDefault="00B607F8">
      <w:pPr>
        <w:pStyle w:val="Bodytext4"/>
      </w:pPr>
      <w:r>
        <w:t xml:space="preserve">Nitrate contamination of ground water remains a significant issue in some areas of Florida.  The basins with the highest number of MCL exceedances in water systems and wells include large citrus-growing areas or areas where citrus was previously grown on top of vulnerable aquifers.  An area within portions of the Kissimmee and Ocklawaha Basins with the highest number of above-MCL concentrations of nitrate in private wells is known as the Ridge Citrus Area.  In the early </w:t>
      </w:r>
      <w:r w:rsidRPr="00D55A88">
        <w:t>1990s, FDACS</w:t>
      </w:r>
      <w:r>
        <w:t xml:space="preserve"> began implementing a BMP program for growers in the Ridge Citrus Area to use fertilizers more efficiently and reduce nitrate concentrations in ground water.  It is hoped that this program will eventually help to reduce the number of nitrate exceedances in wells in this area.</w:t>
      </w:r>
    </w:p>
    <w:p w:rsidR="0082738E" w:rsidRDefault="00B607F8">
      <w:pPr>
        <w:pStyle w:val="Heading3"/>
      </w:pPr>
      <w:bookmarkStart w:id="3086" w:name="_Toc271794389"/>
      <w:bookmarkStart w:id="3087" w:name="_Toc321659368"/>
      <w:r w:rsidRPr="001302A3">
        <w:t>Primary Metals</w:t>
      </w:r>
      <w:bookmarkEnd w:id="3086"/>
      <w:bookmarkEnd w:id="3087"/>
    </w:p>
    <w:p w:rsidR="00BF3833" w:rsidRDefault="00B607F8">
      <w:pPr>
        <w:pStyle w:val="Bodytext4"/>
      </w:pPr>
      <w:r>
        <w:t xml:space="preserve">Metals have been detected </w:t>
      </w:r>
      <w:r w:rsidR="00207EFC">
        <w:t>at concentrations above the MCL</w:t>
      </w:r>
      <w:r>
        <w:t xml:space="preserve"> in public water systems.  </w:t>
      </w:r>
      <w:r w:rsidR="00207EFC">
        <w:t>At times, t</w:t>
      </w:r>
      <w:r w:rsidR="00C144B1">
        <w:t xml:space="preserve">hese detections </w:t>
      </w:r>
      <w:r w:rsidR="00207EFC">
        <w:t xml:space="preserve">have </w:t>
      </w:r>
      <w:r>
        <w:t xml:space="preserve">been due to the materials containing and conveying the water, rather than actual concentrations in ground water.  Metal well casings, piping, storage tanks, and plumbing fixtures, in addition to sampling techniques, often cause bias in the analysis of ground water samples for metals.  Lead and cadmium have historically been found at </w:t>
      </w:r>
      <w:r w:rsidR="00207EFC">
        <w:t xml:space="preserve">concentrations above the </w:t>
      </w:r>
      <w:r>
        <w:t xml:space="preserve">MCL in samples from public water systems, and both metals are very frequently associated with impurities in water distribution and storage systems.  Galvanized coatings on metal surfaces, paint, and lead solder are documented sources of metals contamination in water systems.  </w:t>
      </w:r>
    </w:p>
    <w:p w:rsidR="00BF3833" w:rsidRDefault="00667101">
      <w:pPr>
        <w:pStyle w:val="Bodytext4"/>
      </w:pPr>
      <w:r>
        <w:t>A</w:t>
      </w:r>
      <w:r w:rsidR="00B607F8">
        <w:t xml:space="preserve">rsenic has recently arisen as the metal of concern in public water systems and private wells.  In the past 2 years, there have been 43 </w:t>
      </w:r>
      <w:r w:rsidR="00207EFC">
        <w:t xml:space="preserve">metals </w:t>
      </w:r>
      <w:r w:rsidR="00B607F8">
        <w:t>exceedances in samples from public water systems.</w:t>
      </w:r>
      <w:r w:rsidR="00370273">
        <w:t xml:space="preserve"> </w:t>
      </w:r>
      <w:r w:rsidR="00B607F8">
        <w:t xml:space="preserve"> The Tampa Bay Tributaries and Springs Coast Basins have had the highest number of water systems reporting samples with </w:t>
      </w:r>
      <w:r w:rsidR="00207EFC">
        <w:t>concentrations above the MCL</w:t>
      </w:r>
      <w:r w:rsidR="00B607F8">
        <w:t xml:space="preserve"> in the past </w:t>
      </w:r>
      <w:r w:rsidR="00207EFC">
        <w:t>2</w:t>
      </w:r>
      <w:r w:rsidR="00B607F8">
        <w:t xml:space="preserve"> years, primarily for arsenic and lead.  In the past 2 years, a total of 594 private wells </w:t>
      </w:r>
      <w:r w:rsidR="00C144B1">
        <w:t>sampled have had exceedances for primary</w:t>
      </w:r>
      <w:r w:rsidR="00B607F8">
        <w:t xml:space="preserve"> metals, mainly arsenic and to a lesser extent lead.  The basins with the </w:t>
      </w:r>
      <w:r w:rsidR="00C943F8">
        <w:t>highest</w:t>
      </w:r>
      <w:r w:rsidR="00B607F8">
        <w:t xml:space="preserve"> number of wells with exceedances for the recent 2-year period are the Springs Coast, Withlacoochee, Suwannee, and Tampa Bay Tributaries Basins.  Lead, again, may be an artifact of well materials, piping, or plumbing fixtures, but arsenic, which is responsible for the vast majority of exceedances, is not typically associated with any of these.  </w:t>
      </w:r>
      <w:r w:rsidR="00B607F8" w:rsidRPr="001568C8">
        <w:rPr>
          <w:b/>
          <w:i/>
        </w:rPr>
        <w:t xml:space="preserve">Table </w:t>
      </w:r>
      <w:r w:rsidR="00B607F8">
        <w:rPr>
          <w:b/>
          <w:i/>
        </w:rPr>
        <w:t>10.2b</w:t>
      </w:r>
      <w:r w:rsidR="00B607F8">
        <w:t xml:space="preserve"> summarizes the exceedances of MCLs for primary metals during the recent 2-year period.</w:t>
      </w:r>
    </w:p>
    <w:p w:rsidR="00AE2232" w:rsidRDefault="00B607F8">
      <w:pPr>
        <w:pStyle w:val="Bodytext4"/>
      </w:pPr>
      <w:r>
        <w:t>A</w:t>
      </w:r>
      <w:r w:rsidRPr="005D66EB">
        <w:t>rsenic in ground</w:t>
      </w:r>
      <w:r>
        <w:t xml:space="preserve"> </w:t>
      </w:r>
      <w:r w:rsidRPr="005D66EB">
        <w:t>water may be naturally</w:t>
      </w:r>
      <w:r>
        <w:t xml:space="preserve"> </w:t>
      </w:r>
      <w:r w:rsidRPr="005D66EB">
        <w:t xml:space="preserve">occurring, </w:t>
      </w:r>
      <w:r>
        <w:t xml:space="preserve">of </w:t>
      </w:r>
      <w:r w:rsidRPr="005D66EB">
        <w:t>anthropogenic</w:t>
      </w:r>
      <w:r>
        <w:t xml:space="preserve"> origin due to </w:t>
      </w:r>
      <w:r w:rsidR="00370273">
        <w:t>hu</w:t>
      </w:r>
      <w:r>
        <w:t>man-induced geochemical changes</w:t>
      </w:r>
      <w:r w:rsidRPr="005D66EB">
        <w:t xml:space="preserve">, or </w:t>
      </w:r>
      <w:r>
        <w:t xml:space="preserve">a true contaminant </w:t>
      </w:r>
      <w:r w:rsidRPr="005D66EB">
        <w:t>released</w:t>
      </w:r>
      <w:r>
        <w:t xml:space="preserve"> as a result of human activities</w:t>
      </w:r>
      <w:r w:rsidRPr="005D66EB">
        <w:t xml:space="preserve">.  Throughout Florida, arsenic is a stable element associated with </w:t>
      </w:r>
      <w:r w:rsidR="00C144B1">
        <w:t xml:space="preserve">the </w:t>
      </w:r>
      <w:r w:rsidR="00AE2232">
        <w:t xml:space="preserve">minor </w:t>
      </w:r>
      <w:r w:rsidR="00C144B1">
        <w:t xml:space="preserve">mineral </w:t>
      </w:r>
      <w:r w:rsidRPr="005D66EB">
        <w:t>pyrite</w:t>
      </w:r>
      <w:r w:rsidR="00AE2232">
        <w:t xml:space="preserve">.  In addition, a recent unpublished study suggests that arsenic may occur in association with the mineral powellite, although much less is known about its distribution in Florida rocks.  </w:t>
      </w:r>
      <w:r>
        <w:t xml:space="preserve">The prevalence of elevated arsenic detections in the southwest Florida basins and the Suwannee Basin may be due to the chemical makeup of the aquifer in these areas.  </w:t>
      </w:r>
    </w:p>
    <w:p w:rsidR="00BF3833" w:rsidRDefault="00B607F8">
      <w:pPr>
        <w:pStyle w:val="Bodytext4"/>
      </w:pPr>
      <w:r>
        <w:t>In addition to this natural source, p</w:t>
      </w:r>
      <w:r w:rsidRPr="005D66EB">
        <w:t xml:space="preserve">otential anthropogenic sources include arsenic-based pesticides applied to </w:t>
      </w:r>
      <w:r>
        <w:t>cotton fields</w:t>
      </w:r>
      <w:r w:rsidR="00AE2232">
        <w:t>;</w:t>
      </w:r>
      <w:r>
        <w:t xml:space="preserve"> </w:t>
      </w:r>
      <w:r w:rsidRPr="005D66EB">
        <w:t>citrus groves</w:t>
      </w:r>
      <w:r w:rsidR="00AE2232">
        <w:t xml:space="preserve">; road, railroad, and power line rights-of way; </w:t>
      </w:r>
      <w:r w:rsidRPr="005D66EB">
        <w:t>golf courses</w:t>
      </w:r>
      <w:r w:rsidR="00AE2232">
        <w:t>;</w:t>
      </w:r>
      <w:r w:rsidRPr="005D66EB">
        <w:t xml:space="preserve"> and cattle-dipping vats </w:t>
      </w:r>
      <w:r>
        <w:t xml:space="preserve">(which were </w:t>
      </w:r>
      <w:r w:rsidR="00AE2232">
        <w:t xml:space="preserve">reportedly </w:t>
      </w:r>
      <w:r w:rsidRPr="005D66EB">
        <w:t>use</w:t>
      </w:r>
      <w:r>
        <w:t>d</w:t>
      </w:r>
      <w:r w:rsidRPr="005D66EB">
        <w:t xml:space="preserve"> until the 1960s</w:t>
      </w:r>
      <w:r>
        <w:t>)</w:t>
      </w:r>
      <w:r w:rsidRPr="005D66EB">
        <w:t xml:space="preserve">. </w:t>
      </w:r>
      <w:r>
        <w:t xml:space="preserve"> In recent years, </w:t>
      </w:r>
      <w:r w:rsidR="00370273">
        <w:t xml:space="preserve">the </w:t>
      </w:r>
      <w:r>
        <w:t>use of arsenical pesticides has significantly decreased</w:t>
      </w:r>
      <w:r w:rsidR="00370273">
        <w:t>,</w:t>
      </w:r>
      <w:r>
        <w:t xml:space="preserve"> and as of 2012 </w:t>
      </w:r>
      <w:r w:rsidR="005F3886">
        <w:t xml:space="preserve">its </w:t>
      </w:r>
      <w:r>
        <w:t xml:space="preserve">use </w:t>
      </w:r>
      <w:r w:rsidR="00C943F8">
        <w:t>is</w:t>
      </w:r>
      <w:r>
        <w:t xml:space="preserve"> restricted </w:t>
      </w:r>
      <w:r>
        <w:lastRenderedPageBreak/>
        <w:t>only to cotton fields.</w:t>
      </w:r>
      <w:r w:rsidR="00AE2232">
        <w:t xml:space="preserve">  However, residues from past use, when bound to soil particles, do not readily dissipate.  Higher numbers of reported exceedances may be considered an artifact of the change in the EPA arsenic standard for ground water, which was reduced from 50 </w:t>
      </w:r>
      <w:proofErr w:type="gramStart"/>
      <w:r w:rsidR="00AE2232">
        <w:t xml:space="preserve">to 10 </w:t>
      </w:r>
      <w:r w:rsidR="00AE2232">
        <w:rPr>
          <w:rFonts w:cs="Arial"/>
        </w:rPr>
        <w:t>µ</w:t>
      </w:r>
      <w:r w:rsidR="00AE2232">
        <w:t>g/L</w:t>
      </w:r>
      <w:proofErr w:type="gramEnd"/>
      <w:r w:rsidR="00AE2232">
        <w:t xml:space="preserve"> in 2001, and was fully implemented in 2006.</w:t>
      </w:r>
    </w:p>
    <w:p w:rsidR="00BF3833" w:rsidRDefault="00B607F8">
      <w:pPr>
        <w:pStyle w:val="Bodytext4"/>
      </w:pPr>
      <w:r w:rsidRPr="005D66EB">
        <w:t xml:space="preserve">Recent studies indicate that human disturbance </w:t>
      </w:r>
      <w:r w:rsidR="005F3886">
        <w:t>which</w:t>
      </w:r>
      <w:r w:rsidRPr="005D66EB">
        <w:t xml:space="preserve"> introduces water or oxygen into arsenic-bearing </w:t>
      </w:r>
      <w:r>
        <w:t>limestone</w:t>
      </w:r>
      <w:r w:rsidRPr="005D66EB">
        <w:t xml:space="preserve"> lead</w:t>
      </w:r>
      <w:r>
        <w:t>s</w:t>
      </w:r>
      <w:r w:rsidRPr="005D66EB">
        <w:t xml:space="preserve"> </w:t>
      </w:r>
      <w:r>
        <w:t>to the release of soluble arsenic from the rock matrix</w:t>
      </w:r>
      <w:r w:rsidRPr="005D66EB">
        <w:t xml:space="preserve">.  Activities such as mining, well drilling, </w:t>
      </w:r>
      <w:r>
        <w:t>stormwater discharge into drainage wells, Aquifer Storage and Recovery (ASR)</w:t>
      </w:r>
      <w:r w:rsidR="00C943F8">
        <w:t xml:space="preserve"> projects (Arthur </w:t>
      </w:r>
      <w:r w:rsidR="00C943F8" w:rsidRPr="00C943F8">
        <w:rPr>
          <w:i/>
        </w:rPr>
        <w:t xml:space="preserve">et al. </w:t>
      </w:r>
      <w:r w:rsidR="00C943F8">
        <w:t>2002; Price and Pichler 2006)</w:t>
      </w:r>
      <w:r>
        <w:t>, and</w:t>
      </w:r>
      <w:r w:rsidRPr="005D66EB">
        <w:t xml:space="preserve"> overpumping </w:t>
      </w:r>
      <w:r>
        <w:t>can</w:t>
      </w:r>
      <w:r w:rsidRPr="005D66EB">
        <w:t xml:space="preserve"> </w:t>
      </w:r>
      <w:r>
        <w:t xml:space="preserve">potentially </w:t>
      </w:r>
      <w:r w:rsidRPr="005D66EB">
        <w:t>release previously</w:t>
      </w:r>
      <w:r>
        <w:t xml:space="preserve"> </w:t>
      </w:r>
      <w:r w:rsidRPr="005D66EB">
        <w:t>stable arsenic into ground</w:t>
      </w:r>
      <w:r>
        <w:t xml:space="preserve"> </w:t>
      </w:r>
      <w:r w:rsidRPr="005D66EB">
        <w:t>water.</w:t>
      </w:r>
      <w:r>
        <w:t xml:space="preserve"> </w:t>
      </w:r>
      <w:r w:rsidRPr="005D66EB">
        <w:t xml:space="preserve"> In addition, drought can lower the water table, allowing oxygen to permeate </w:t>
      </w:r>
      <w:r>
        <w:t xml:space="preserve">the aquifer matrix </w:t>
      </w:r>
      <w:r w:rsidRPr="005D66EB">
        <w:t xml:space="preserve">and </w:t>
      </w:r>
      <w:r>
        <w:t>cause the release of</w:t>
      </w:r>
      <w:r w:rsidRPr="005D66EB">
        <w:t xml:space="preserve"> arsenic compounds from </w:t>
      </w:r>
      <w:r>
        <w:t>limestone</w:t>
      </w:r>
      <w:r w:rsidRPr="005D66EB">
        <w:t>.</w:t>
      </w:r>
      <w:r>
        <w:t xml:space="preserve">  </w:t>
      </w:r>
    </w:p>
    <w:p w:rsidR="0082738E" w:rsidRDefault="00B607F8">
      <w:pPr>
        <w:pStyle w:val="Heading3"/>
      </w:pPr>
      <w:bookmarkStart w:id="3088" w:name="_Toc271794390"/>
      <w:bookmarkStart w:id="3089" w:name="_Toc321659369"/>
      <w:r>
        <w:t>Saline Water</w:t>
      </w:r>
      <w:bookmarkEnd w:id="3088"/>
      <w:bookmarkEnd w:id="3089"/>
      <w:r>
        <w:t xml:space="preserve"> </w:t>
      </w:r>
    </w:p>
    <w:p w:rsidR="00BF3833" w:rsidRDefault="00B607F8">
      <w:pPr>
        <w:pStyle w:val="Bodytext4"/>
      </w:pPr>
      <w:r>
        <w:t>Saltwater intrusion has been a well-documented concern in some coastal areas of the state where the wedge of salt water is drawn inland by well pumpage and dewatering of wetland areas</w:t>
      </w:r>
      <w:r w:rsidR="00C144B1">
        <w:t xml:space="preserve"> (Harrington </w:t>
      </w:r>
      <w:r w:rsidR="00C144B1" w:rsidRPr="00C144B1">
        <w:rPr>
          <w:i/>
        </w:rPr>
        <w:t>et al.</w:t>
      </w:r>
      <w:r w:rsidR="00C144B1">
        <w:t xml:space="preserve"> 2010)</w:t>
      </w:r>
      <w:r>
        <w:t xml:space="preserve">.  In several areas of the state, not necessarily on the coast, the upward seepage of brackish water from deeper zones has also been an issue.  In this assessment, an exceedance of the MCL for sodium was used as an indicator of possible saline water impacts.  </w:t>
      </w:r>
    </w:p>
    <w:p w:rsidR="00BF3833" w:rsidRDefault="00B607F8">
      <w:pPr>
        <w:pStyle w:val="Bodytext4"/>
      </w:pPr>
      <w:r>
        <w:t xml:space="preserve">Historically, elevated sodium concentrations were found in samples from public water systems in the Tampa Bay Tributaries, Middle St. Johns, and Ocklawaha Basins.  Over the recent 2-year period, however, 26 public water systems </w:t>
      </w:r>
      <w:r w:rsidR="00667101">
        <w:t xml:space="preserve">scattered among 14 basins </w:t>
      </w:r>
      <w:r>
        <w:t>reported sodium exceedances.  Although private wells are not frequently sampled for sodium, data from the recent 2-year period show that 3 private well samples in the Lower St. Johns, Middle St. Johns, and Sarasota Bay–Peace–Myakka Basins have exceeded the MCL.</w:t>
      </w:r>
      <w:r w:rsidR="00370273">
        <w:t xml:space="preserve">  </w:t>
      </w:r>
      <w:r w:rsidRPr="005B73FB">
        <w:rPr>
          <w:b/>
          <w:i/>
        </w:rPr>
        <w:t xml:space="preserve">Table </w:t>
      </w:r>
      <w:r>
        <w:rPr>
          <w:b/>
          <w:i/>
        </w:rPr>
        <w:t>10.2b</w:t>
      </w:r>
      <w:r>
        <w:t xml:space="preserve"> summarizes these results for the recent 2-year period for the state’s basins.  </w:t>
      </w:r>
    </w:p>
    <w:p w:rsidR="00BF3833" w:rsidRDefault="00B607F8">
      <w:pPr>
        <w:pStyle w:val="Bodytext4"/>
      </w:pPr>
      <w:r>
        <w:t>Public drinking water supplies with the highest number of sodium exceedances are typically in areas of the state where consumptive use has ca</w:t>
      </w:r>
      <w:r w:rsidR="00370273">
        <w:t>used saline water to migrate</w:t>
      </w:r>
      <w:r w:rsidR="00C144B1">
        <w:t xml:space="preserve"> into potable aquifers.  Protracted drought conditions and the </w:t>
      </w:r>
      <w:r w:rsidR="00370273">
        <w:t>i</w:t>
      </w:r>
      <w:r>
        <w:t xml:space="preserve">ncreased consumption of ground water in Florida </w:t>
      </w:r>
      <w:r w:rsidR="00C144B1">
        <w:t>are probable</w:t>
      </w:r>
      <w:r>
        <w:t xml:space="preserve"> causes of these exceedances</w:t>
      </w:r>
      <w:r w:rsidR="00C144B1">
        <w:t xml:space="preserve">.  </w:t>
      </w:r>
      <w:r>
        <w:t xml:space="preserve">Florida’s water management districts have been working on alternative water supplies in areas of the state where this is a problem. </w:t>
      </w:r>
    </w:p>
    <w:p w:rsidR="0082738E" w:rsidRDefault="00B607F8">
      <w:pPr>
        <w:pStyle w:val="Heading3"/>
      </w:pPr>
      <w:bookmarkStart w:id="3090" w:name="_Toc271794391"/>
      <w:bookmarkStart w:id="3091" w:name="_Toc321659370"/>
      <w:r>
        <w:t>Radionuclides</w:t>
      </w:r>
      <w:bookmarkEnd w:id="3090"/>
      <w:bookmarkEnd w:id="3091"/>
    </w:p>
    <w:p w:rsidR="00BF3833" w:rsidRDefault="00B607F8">
      <w:pPr>
        <w:pStyle w:val="Bodytext4"/>
      </w:pPr>
      <w:r w:rsidRPr="00E635DD">
        <w:t xml:space="preserve">In </w:t>
      </w:r>
      <w:smartTag w:uri="urn:schemas-microsoft-com:office:smarttags" w:element="State">
        <w:smartTag w:uri="urn:schemas-microsoft-com:office:smarttags" w:element="place">
          <w:r w:rsidRPr="00E635DD">
            <w:t>Florida</w:t>
          </w:r>
        </w:smartTag>
      </w:smartTag>
      <w:r w:rsidRPr="00E635DD">
        <w:t xml:space="preserve">, </w:t>
      </w:r>
      <w:r>
        <w:t xml:space="preserve">most </w:t>
      </w:r>
      <w:r w:rsidRPr="00E635DD">
        <w:t xml:space="preserve">elevated radionuclide levels are </w:t>
      </w:r>
      <w:r>
        <w:t>due to natural conditions, but these conditions may</w:t>
      </w:r>
      <w:r w:rsidRPr="00E635DD">
        <w:t xml:space="preserve"> still </w:t>
      </w:r>
      <w:r>
        <w:t>result in MCL exceedances and a potential</w:t>
      </w:r>
      <w:r w:rsidRPr="00E635DD">
        <w:t xml:space="preserve"> health concern.  Radionuclides occur naturally as trace elements in rock and soil as a consequence of the radioactive decay</w:t>
      </w:r>
      <w:r>
        <w:t xml:space="preserve"> </w:t>
      </w:r>
      <w:r w:rsidRPr="00E635DD">
        <w:t>of uranium-238 (U-238) and</w:t>
      </w:r>
      <w:r>
        <w:t xml:space="preserve"> </w:t>
      </w:r>
      <w:r w:rsidRPr="00E635DD">
        <w:t xml:space="preserve">thorium-232 (Th-232).  </w:t>
      </w:r>
      <w:r>
        <w:t>Elevated radionuclide levels</w:t>
      </w:r>
      <w:r w:rsidRPr="00E635DD">
        <w:t xml:space="preserve"> occur most commonly </w:t>
      </w:r>
      <w:r>
        <w:t>from</w:t>
      </w:r>
      <w:r w:rsidRPr="00E635DD">
        <w:t xml:space="preserve"> phosphate </w:t>
      </w:r>
      <w:r w:rsidR="00C144B1">
        <w:t xml:space="preserve">mineral deposits that are </w:t>
      </w:r>
      <w:r>
        <w:t xml:space="preserve">present </w:t>
      </w:r>
      <w:r w:rsidRPr="00E635DD">
        <w:t xml:space="preserve">throughout much of the state.  </w:t>
      </w:r>
      <w:r w:rsidR="00C144B1">
        <w:t>Measurements for radionuclides</w:t>
      </w:r>
      <w:r w:rsidRPr="00E635DD">
        <w:t xml:space="preserve"> in ground water include gross Alpha, gross Beta, </w:t>
      </w:r>
      <w:r w:rsidR="00C144B1">
        <w:t xml:space="preserve">and analysis for the isotopes </w:t>
      </w:r>
      <w:r w:rsidRPr="00E635DD">
        <w:t xml:space="preserve">radium 226 and radium 228.  </w:t>
      </w:r>
      <w:r>
        <w:t>Of these, g</w:t>
      </w:r>
      <w:r w:rsidRPr="00E635DD">
        <w:t>ross Alpha is the most commonly measured parameter.</w:t>
      </w:r>
      <w:r>
        <w:t xml:space="preserve">  </w:t>
      </w:r>
      <w:r w:rsidRPr="005B73FB">
        <w:rPr>
          <w:b/>
          <w:i/>
        </w:rPr>
        <w:t xml:space="preserve">Table </w:t>
      </w:r>
      <w:r>
        <w:rPr>
          <w:b/>
          <w:i/>
        </w:rPr>
        <w:t>10.2b</w:t>
      </w:r>
      <w:r>
        <w:t xml:space="preserve"> summarizes radionuclide MCL exceedances in water from public water systems.  There have been no samples collected from private wells for radionuclides in the past </w:t>
      </w:r>
      <w:r w:rsidR="00370273">
        <w:t>two</w:t>
      </w:r>
      <w:r>
        <w:t xml:space="preserve"> years.</w:t>
      </w:r>
    </w:p>
    <w:p w:rsidR="00BF3833" w:rsidRDefault="00B607F8">
      <w:pPr>
        <w:pStyle w:val="Bodytext4"/>
      </w:pPr>
      <w:r>
        <w:t>Historically, public water systems in the west-central area of the state have most frequently had MCL exceedance</w:t>
      </w:r>
      <w:r w:rsidR="00370273">
        <w:t>s for radionuclides.  Over the two</w:t>
      </w:r>
      <w:r>
        <w:t xml:space="preserve">-year period, samples of ground water from 46 public water systems exceeded MCLs for radionuclides.  Most were from systems in the </w:t>
      </w:r>
      <w:r>
        <w:lastRenderedPageBreak/>
        <w:t xml:space="preserve">Sarasota Bay–Peace–Myakka and Tampa Bay Tributaries Basins where natural phosphate is abundant.  These basins include one of the three largest phosphate-mining areas in the world </w:t>
      </w:r>
      <w:r w:rsidR="00370273">
        <w:t>that</w:t>
      </w:r>
      <w:r>
        <w:t xml:space="preserve"> encompasses large areas of Manatee, Sarasota, Polk, and Hillsborough Counties.  FDOH infrequently samples private wells for radionuclides, and there are no private well data from the recent two-year period.  Historically, based on limited data, the highest number of MCL exceedances in private wells was in the Tampa Bay Tributaries Basin.</w:t>
      </w:r>
    </w:p>
    <w:p w:rsidR="0082738E" w:rsidRDefault="00B607F8">
      <w:pPr>
        <w:pStyle w:val="Heading3"/>
      </w:pPr>
      <w:bookmarkStart w:id="3092" w:name="_Toc271794392"/>
      <w:bookmarkStart w:id="3093" w:name="_Toc321659371"/>
      <w:r>
        <w:t>Trihalomethanes</w:t>
      </w:r>
      <w:bookmarkEnd w:id="3092"/>
      <w:bookmarkEnd w:id="3093"/>
    </w:p>
    <w:p w:rsidR="00BF3833" w:rsidRDefault="00B607F8">
      <w:pPr>
        <w:pStyle w:val="Bodytext4"/>
      </w:pPr>
      <w:r>
        <w:t xml:space="preserve">Trihalomethanes (THMs) are an unfortunate byproduct of chlorinating source water that contains organic matter and are not normally an issue with the actual ground water resource.  Chlorination is a disinfection treatment practiced by public water systems to kill potentially harmful bacteria.  Unlike a number of states, Florida requires public water systems to provide disinfection.  </w:t>
      </w:r>
      <w:r w:rsidRPr="00644870">
        <w:t>Chloroform, dibromochloromethane, bromodichloromethane, and bromoform</w:t>
      </w:r>
      <w:r>
        <w:t xml:space="preserve"> are the most common THMs found in treated water.  Some public water systems are using alternative disinfection methods (such as the use of chloramine) to reduce or eliminate the creation of THMs.</w:t>
      </w:r>
    </w:p>
    <w:p w:rsidR="0082738E" w:rsidRDefault="00B607F8">
      <w:pPr>
        <w:pStyle w:val="Heading3"/>
      </w:pPr>
      <w:bookmarkStart w:id="3094" w:name="_Toc271794393"/>
      <w:bookmarkStart w:id="3095" w:name="_Toc321659372"/>
      <w:r>
        <w:t>Bacteria (Coliform)</w:t>
      </w:r>
      <w:bookmarkEnd w:id="3094"/>
      <w:bookmarkEnd w:id="3095"/>
    </w:p>
    <w:p w:rsidR="00BF3833" w:rsidRDefault="00B607F8">
      <w:pPr>
        <w:pStyle w:val="Bodytext4"/>
      </w:pPr>
      <w:r>
        <w:t xml:space="preserve">Bacteria are not typically a concern to public water systems, because the water is disinfected before distribution.  However, the bacterial contamination of private </w:t>
      </w:r>
      <w:r w:rsidR="00170728">
        <w:t xml:space="preserve">drinking water </w:t>
      </w:r>
      <w:r>
        <w:t>wells is a common issue addressed by FDOH.  Unfortunately, the number of bacterial exceedances in private wells is poorly documented and not maintained in a central database.  Of all water quality issues evaluated, bacterial contamination, as indicated by elevated total coliform counts, is one of the most prevalent issues in ground water samples c</w:t>
      </w:r>
      <w:r w:rsidR="00370273">
        <w:t xml:space="preserve">ollected from monitoring wells </w:t>
      </w:r>
      <w:r>
        <w:t>(</w:t>
      </w:r>
      <w:r w:rsidRPr="00D55A88">
        <w:rPr>
          <w:b/>
          <w:i/>
        </w:rPr>
        <w:t xml:space="preserve">Table </w:t>
      </w:r>
      <w:r>
        <w:rPr>
          <w:b/>
          <w:i/>
        </w:rPr>
        <w:t>10.1</w:t>
      </w:r>
      <w:r>
        <w:t xml:space="preserve">).  </w:t>
      </w:r>
    </w:p>
    <w:p w:rsidR="00BF3833" w:rsidRDefault="00B607F8">
      <w:pPr>
        <w:pStyle w:val="Bodytext4"/>
      </w:pPr>
      <w:r>
        <w:t xml:space="preserve">However, the significance of bacteria in water samples as it relates to the ground water resource must still be determined.  The </w:t>
      </w:r>
      <w:r w:rsidR="00170728">
        <w:t>presence</w:t>
      </w:r>
      <w:r>
        <w:t xml:space="preserve"> of bacteria may be a result of improper well construction, poor hygiene at the wellhead, animal waste or septic tank issues and/or flooding, and the surface water infiltration of a water system.  These considerations highlight the fact that individual well assessments are necessary</w:t>
      </w:r>
      <w:r w:rsidR="00170728">
        <w:t>,</w:t>
      </w:r>
      <w:r>
        <w:t xml:space="preserve"> and that</w:t>
      </w:r>
      <w:r w:rsidR="00170728">
        <w:t xml:space="preserve"> </w:t>
      </w:r>
      <w:r>
        <w:t>in many cases, bacterial contamination is localized and may not be an issue outside of the individual wells themselves.</w:t>
      </w:r>
    </w:p>
    <w:p w:rsidR="00B607F8" w:rsidRPr="00635B59" w:rsidRDefault="00B607F8" w:rsidP="00B607F8">
      <w:pPr>
        <w:pStyle w:val="Heading2"/>
      </w:pPr>
      <w:bookmarkStart w:id="3096" w:name="_Toc271794394"/>
      <w:bookmarkStart w:id="3097" w:name="_Toc321659373"/>
      <w:r w:rsidRPr="00635B59">
        <w:t>Summary of Ground Water Contaminant Sources</w:t>
      </w:r>
      <w:bookmarkEnd w:id="3096"/>
      <w:bookmarkEnd w:id="3097"/>
      <w:r w:rsidRPr="00635B59">
        <w:t xml:space="preserve"> </w:t>
      </w:r>
    </w:p>
    <w:p w:rsidR="00BF3833" w:rsidRDefault="00B607F8">
      <w:pPr>
        <w:pStyle w:val="Bodytext4"/>
      </w:pPr>
      <w:r w:rsidRPr="00D11D8A">
        <w:t>The</w:t>
      </w:r>
      <w:r>
        <w:t xml:space="preserve"> EPA’s </w:t>
      </w:r>
      <w:r w:rsidRPr="009240A1">
        <w:rPr>
          <w:i/>
        </w:rPr>
        <w:t>2004</w:t>
      </w:r>
      <w:r>
        <w:t xml:space="preserve"> </w:t>
      </w:r>
      <w:r w:rsidRPr="009240A1">
        <w:rPr>
          <w:i/>
        </w:rPr>
        <w:t>Florida Source Water Assessment</w:t>
      </w:r>
      <w:r w:rsidRPr="00D11D8A">
        <w:t xml:space="preserve"> identified the top five potential sources of contami</w:t>
      </w:r>
      <w:r>
        <w:t>nation in Florida</w:t>
      </w:r>
      <w:r w:rsidRPr="00D11D8A">
        <w:t>.</w:t>
      </w:r>
      <w:r>
        <w:t xml:space="preserve"> </w:t>
      </w:r>
      <w:r w:rsidRPr="00D11D8A">
        <w:t xml:space="preserve"> These </w:t>
      </w:r>
      <w:r>
        <w:t>are</w:t>
      </w:r>
      <w:r w:rsidRPr="00D11D8A">
        <w:t xml:space="preserve"> </w:t>
      </w:r>
      <w:r>
        <w:t>(</w:t>
      </w:r>
      <w:r w:rsidRPr="00D11D8A">
        <w:t>1) underground storage tanks (not leaking)</w:t>
      </w:r>
      <w:r>
        <w:t>,</w:t>
      </w:r>
      <w:r w:rsidRPr="00D11D8A">
        <w:t xml:space="preserve"> </w:t>
      </w:r>
      <w:r>
        <w:t>(</w:t>
      </w:r>
      <w:r w:rsidRPr="00D11D8A">
        <w:t>2) gasoline service stations (includ</w:t>
      </w:r>
      <w:r>
        <w:t>ing</w:t>
      </w:r>
      <w:r w:rsidRPr="00D11D8A">
        <w:t xml:space="preserve"> historic</w:t>
      </w:r>
      <w:r>
        <w:t>al</w:t>
      </w:r>
      <w:r w:rsidRPr="00D11D8A">
        <w:t xml:space="preserve"> gas stations)</w:t>
      </w:r>
      <w:r>
        <w:t>,</w:t>
      </w:r>
      <w:r w:rsidRPr="00D11D8A">
        <w:t xml:space="preserve"> </w:t>
      </w:r>
      <w:r>
        <w:t>(</w:t>
      </w:r>
      <w:r w:rsidRPr="00D11D8A">
        <w:t>3) municipal sanitary waste treatment and disposal (commercial, domestic</w:t>
      </w:r>
      <w:r>
        <w:t>,</w:t>
      </w:r>
      <w:r w:rsidRPr="00D11D8A">
        <w:t xml:space="preserve"> and industrial waste)</w:t>
      </w:r>
      <w:r>
        <w:t>,</w:t>
      </w:r>
      <w:r w:rsidRPr="00D11D8A">
        <w:t xml:space="preserve"> </w:t>
      </w:r>
      <w:r>
        <w:t>(</w:t>
      </w:r>
      <w:r w:rsidRPr="00D11D8A">
        <w:t xml:space="preserve">4) known contamination sites/plumes (equivalent to </w:t>
      </w:r>
      <w:r>
        <w:t>FDEP’s</w:t>
      </w:r>
      <w:r w:rsidRPr="00D11D8A">
        <w:t xml:space="preserve"> delineated areas)</w:t>
      </w:r>
      <w:r>
        <w:t>,</w:t>
      </w:r>
      <w:r w:rsidRPr="00D11D8A">
        <w:t xml:space="preserve"> and </w:t>
      </w:r>
      <w:r>
        <w:t>(</w:t>
      </w:r>
      <w:r w:rsidRPr="00D11D8A">
        <w:t xml:space="preserve">5) drycleaning facilities.  Several of these have commonly been the focus of waste cleanup and monitoring activities in Florida.  </w:t>
      </w:r>
    </w:p>
    <w:p w:rsidR="00BF3833" w:rsidRDefault="00B607F8">
      <w:pPr>
        <w:pStyle w:val="Bodytext4"/>
      </w:pPr>
      <w:r w:rsidRPr="00D11D8A">
        <w:t xml:space="preserve">However, there are also instances where ground water has </w:t>
      </w:r>
      <w:r>
        <w:t>been degraded</w:t>
      </w:r>
      <w:r w:rsidRPr="00D11D8A">
        <w:t xml:space="preserve"> as the result of nonpoint activities.  </w:t>
      </w:r>
      <w:r>
        <w:t>This section discusses</w:t>
      </w:r>
      <w:r w:rsidRPr="00D11D8A">
        <w:t xml:space="preserve"> the most significant ground water degradation sources</w:t>
      </w:r>
      <w:r>
        <w:t>,</w:t>
      </w:r>
      <w:r w:rsidRPr="00D11D8A">
        <w:t xml:space="preserve"> based on waste cleanup, monitoring, and restoration actions taken by </w:t>
      </w:r>
      <w:r>
        <w:rPr>
          <w:color w:val="333333"/>
        </w:rPr>
        <w:t>FDEP</w:t>
      </w:r>
      <w:r w:rsidRPr="00D11D8A">
        <w:t xml:space="preserve"> and other agencies conce</w:t>
      </w:r>
      <w:r>
        <w:t>rned with ground water quality.</w:t>
      </w:r>
    </w:p>
    <w:p w:rsidR="00B607F8" w:rsidRDefault="00B607F8" w:rsidP="00B607F8">
      <w:pPr>
        <w:pStyle w:val="Heading3"/>
      </w:pPr>
      <w:bookmarkStart w:id="3098" w:name="_Toc271794395"/>
      <w:bookmarkStart w:id="3099" w:name="_Toc321659374"/>
      <w:r>
        <w:lastRenderedPageBreak/>
        <w:t>Petroleum Facilities</w:t>
      </w:r>
      <w:bookmarkEnd w:id="3098"/>
      <w:bookmarkEnd w:id="3099"/>
    </w:p>
    <w:p w:rsidR="00BF3833" w:rsidRPr="000B7AC0" w:rsidRDefault="00583165">
      <w:pPr>
        <w:pStyle w:val="Bodytext4"/>
        <w:rPr>
          <w:color w:val="0000FF"/>
          <w:u w:val="single"/>
        </w:rPr>
      </w:pPr>
      <w:hyperlink r:id="rId147" w:history="1">
        <w:r w:rsidR="000B7AC0">
          <w:rPr>
            <w:rStyle w:val="Hyperlink"/>
          </w:rPr>
          <w:t>FDEP’s S</w:t>
        </w:r>
        <w:r w:rsidR="00B607F8" w:rsidRPr="0069149E">
          <w:rPr>
            <w:rStyle w:val="Hyperlink"/>
          </w:rPr>
          <w:t>torage Tank Contamination Monitoring (STCM)</w:t>
        </w:r>
      </w:hyperlink>
      <w:r w:rsidR="00B607F8" w:rsidRPr="00EF31B5">
        <w:t xml:space="preserve"> contains information on all storage tank facilities registered with </w:t>
      </w:r>
      <w:r w:rsidR="00B607F8">
        <w:t xml:space="preserve">FDEP </w:t>
      </w:r>
      <w:r w:rsidR="00B607F8" w:rsidRPr="00EF31B5">
        <w:t xml:space="preserve">and tracked for active storage tanks, storage tank history, or petroleum cleanup activity.  </w:t>
      </w:r>
      <w:r w:rsidR="00B607F8">
        <w:t xml:space="preserve">Currently, the STCM database lists </w:t>
      </w:r>
      <w:r w:rsidR="00B607F8" w:rsidRPr="00EF31B5">
        <w:t>approximately 6</w:t>
      </w:r>
      <w:r w:rsidR="00B607F8">
        <w:t>4,0</w:t>
      </w:r>
      <w:r w:rsidR="00B607F8" w:rsidRPr="00EF31B5">
        <w:t xml:space="preserve">00 </w:t>
      </w:r>
      <w:r w:rsidR="00B607F8">
        <w:t xml:space="preserve">registered </w:t>
      </w:r>
      <w:r w:rsidR="00B607F8" w:rsidRPr="00EF31B5">
        <w:t xml:space="preserve">petroleum storage </w:t>
      </w:r>
      <w:r w:rsidR="00B607F8">
        <w:t>tanks, and it shows that approximately 25,000</w:t>
      </w:r>
      <w:r w:rsidR="00B607F8" w:rsidRPr="00EF31B5">
        <w:t xml:space="preserve"> </w:t>
      </w:r>
      <w:r w:rsidR="00B607F8">
        <w:t xml:space="preserve">storage tank facilities </w:t>
      </w:r>
      <w:r w:rsidR="00B607F8" w:rsidRPr="00EF31B5">
        <w:t xml:space="preserve">have </w:t>
      </w:r>
      <w:r w:rsidR="00B607F8">
        <w:t xml:space="preserve">had </w:t>
      </w:r>
      <w:r w:rsidR="00B607F8" w:rsidRPr="00EF31B5">
        <w:t>documented ground water contamination</w:t>
      </w:r>
      <w:r w:rsidR="00B607F8">
        <w:t xml:space="preserve"> by petroleum constituents.  Petroleum sites and petroleum problems are concentrated in the most populated areas of the state, as well as along major transportation corridors.  The main petroleum constituents found in ground water are benzene, toluene, ethylbenzene, xylenes, and methyl tert-butyl ether.  Contaminants at older petroleum sites may also contain lead and EDB.</w:t>
      </w:r>
    </w:p>
    <w:p w:rsidR="00BF3833" w:rsidRDefault="00B607F8">
      <w:pPr>
        <w:pStyle w:val="Bodytext4"/>
      </w:pPr>
      <w:r w:rsidRPr="00E56C5D">
        <w:t>Florida</w:t>
      </w:r>
      <w:r>
        <w:t>’s</w:t>
      </w:r>
      <w:r w:rsidRPr="00E56C5D">
        <w:t xml:space="preserve"> </w:t>
      </w:r>
      <w:hyperlink r:id="rId148" w:history="1">
        <w:r w:rsidRPr="0069149E">
          <w:rPr>
            <w:rStyle w:val="Hyperlink"/>
          </w:rPr>
          <w:t>Petroleum Cleanup Program</w:t>
        </w:r>
      </w:hyperlink>
      <w:r w:rsidRPr="00E56C5D">
        <w:t xml:space="preserve"> encompasses the technical oversight, management, and administrative activities necessary to prioritize, assess, and clean</w:t>
      </w:r>
      <w:r>
        <w:t xml:space="preserve"> </w:t>
      </w:r>
      <w:r w:rsidRPr="00E56C5D">
        <w:t xml:space="preserve">up sites contaminated by </w:t>
      </w:r>
      <w:r>
        <w:t xml:space="preserve">the </w:t>
      </w:r>
      <w:r w:rsidRPr="00E56C5D">
        <w:t xml:space="preserve">discharges of petroleum and petroleum products from stationary petroleum storage systems. </w:t>
      </w:r>
      <w:r>
        <w:t xml:space="preserve"> </w:t>
      </w:r>
      <w:r w:rsidRPr="00E56C5D">
        <w:t xml:space="preserve">These include sites determined </w:t>
      </w:r>
      <w:r>
        <w:t xml:space="preserve">to be </w:t>
      </w:r>
      <w:r w:rsidRPr="00E56C5D">
        <w:t>eligible for state</w:t>
      </w:r>
      <w:r>
        <w:t>-</w:t>
      </w:r>
      <w:r w:rsidRPr="00E56C5D">
        <w:t>funded cleanup using preapprov</w:t>
      </w:r>
      <w:r>
        <w:t>ed</w:t>
      </w:r>
      <w:r w:rsidRPr="00E56C5D">
        <w:t xml:space="preserve"> contractors designated by the property owner or responsible party and state lead contractors under direct contract with </w:t>
      </w:r>
      <w:r>
        <w:t>FDEP</w:t>
      </w:r>
      <w:r w:rsidRPr="00E56C5D">
        <w:t>, as well as nonprogram or voluntary cleanup sites funded by responsible parties.</w:t>
      </w:r>
    </w:p>
    <w:p w:rsidR="00B607F8" w:rsidRDefault="00B607F8" w:rsidP="00B607F8">
      <w:pPr>
        <w:pStyle w:val="Heading3"/>
      </w:pPr>
      <w:bookmarkStart w:id="3100" w:name="_Toc271794396"/>
      <w:bookmarkStart w:id="3101" w:name="_Toc321659375"/>
      <w:r>
        <w:t>Drycleaning Solvent Facilities</w:t>
      </w:r>
      <w:bookmarkEnd w:id="3100"/>
      <w:bookmarkEnd w:id="3101"/>
    </w:p>
    <w:p w:rsidR="00BF3833" w:rsidRDefault="00B607F8">
      <w:pPr>
        <w:pStyle w:val="Bodytext4"/>
      </w:pPr>
      <w:r w:rsidRPr="00C76C94">
        <w:t>Approximately 1,400 drycleanin</w:t>
      </w:r>
      <w:r>
        <w:t>g facilities (mainly retail) have</w:t>
      </w:r>
      <w:r w:rsidRPr="00C76C94">
        <w:t xml:space="preserve"> signed up for eligibility for contaminant cleanup under </w:t>
      </w:r>
      <w:hyperlink r:id="rId149" w:history="1">
        <w:r w:rsidR="000B7AC0">
          <w:rPr>
            <w:rStyle w:val="Hyperlink"/>
          </w:rPr>
          <w:t>FDEP’s D</w:t>
        </w:r>
        <w:r w:rsidRPr="0069149E">
          <w:rPr>
            <w:rStyle w:val="Hyperlink"/>
          </w:rPr>
          <w:t>rycleaning Solvent Cleanup Program (DSCP)</w:t>
        </w:r>
      </w:hyperlink>
      <w:r w:rsidRPr="00C76C94">
        <w:t xml:space="preserve"> due to evidence of contamination.  Of those, </w:t>
      </w:r>
      <w:r>
        <w:t>approximately 190</w:t>
      </w:r>
      <w:r w:rsidRPr="00C76C94">
        <w:t xml:space="preserve"> are actively being assessed and may be under remedial action.  Drycleaning solvent constituents (PCE, TCE, dichloroethenes, and vinyl chloride) are among the most mobile and persistent contaminants in the environment.</w:t>
      </w:r>
    </w:p>
    <w:p w:rsidR="00BF3833" w:rsidRDefault="00B607F8">
      <w:pPr>
        <w:pStyle w:val="Bodytext4"/>
      </w:pPr>
      <w:r w:rsidRPr="00D01748">
        <w:t xml:space="preserve">The Florida </w:t>
      </w:r>
      <w:r>
        <w:t>L</w:t>
      </w:r>
      <w:r w:rsidRPr="00D01748">
        <w:t>egislature established a state-funded program</w:t>
      </w:r>
      <w:r>
        <w:t>, administered by FDEP,</w:t>
      </w:r>
      <w:r w:rsidRPr="00D01748">
        <w:t xml:space="preserve"> to clean</w:t>
      </w:r>
      <w:r>
        <w:t xml:space="preserve"> </w:t>
      </w:r>
      <w:r w:rsidRPr="00D01748">
        <w:t>up properties that are contaminated as a result of the operations of a drycleaning facility or wholesale supply facility (</w:t>
      </w:r>
      <w:r w:rsidRPr="00C76C94">
        <w:t>Chapter 376, F</w:t>
      </w:r>
      <w:r>
        <w:t>.S.</w:t>
      </w:r>
      <w:r w:rsidRPr="00D01748">
        <w:t xml:space="preserve">). </w:t>
      </w:r>
      <w:r>
        <w:t xml:space="preserve"> </w:t>
      </w:r>
      <w:r w:rsidRPr="00D01748">
        <w:t xml:space="preserve">The </w:t>
      </w:r>
      <w:r>
        <w:t xml:space="preserve">drycleaning industry sponsored the </w:t>
      </w:r>
      <w:r w:rsidRPr="00D01748">
        <w:t xml:space="preserve">statute to address environmental, economic, and liability issues resulting from drycleaning solvent contamination. </w:t>
      </w:r>
      <w:r>
        <w:t xml:space="preserve"> </w:t>
      </w:r>
      <w:r w:rsidRPr="00D01748">
        <w:t xml:space="preserve">The program </w:t>
      </w:r>
      <w:r>
        <w:t>limits the</w:t>
      </w:r>
      <w:r w:rsidRPr="00D01748">
        <w:t xml:space="preserve"> liability of the owner, operator</w:t>
      </w:r>
      <w:r>
        <w:t>,</w:t>
      </w:r>
      <w:r w:rsidRPr="00D01748">
        <w:t xml:space="preserve"> and real property owner of drycleaning or wholesale supply facilities for </w:t>
      </w:r>
      <w:r>
        <w:t>cleaning up</w:t>
      </w:r>
      <w:r w:rsidRPr="00D01748">
        <w:t xml:space="preserve"> drycleaning solvent contamination</w:t>
      </w:r>
      <w:r>
        <w:t>,</w:t>
      </w:r>
      <w:r w:rsidRPr="00D01748">
        <w:t xml:space="preserve"> if the parties meet the eligibility conditions stated in the law.</w:t>
      </w:r>
    </w:p>
    <w:p w:rsidR="00B607F8" w:rsidRPr="00691ECF" w:rsidRDefault="00B607F8" w:rsidP="00B607F8">
      <w:pPr>
        <w:pStyle w:val="Heading3"/>
      </w:pPr>
      <w:bookmarkStart w:id="3102" w:name="_Toc271794397"/>
      <w:bookmarkStart w:id="3103" w:name="_Toc321659376"/>
      <w:r>
        <w:t>Federal and State Waste Cleanup and Monitoring Sites</w:t>
      </w:r>
      <w:bookmarkEnd w:id="3102"/>
      <w:bookmarkEnd w:id="3103"/>
    </w:p>
    <w:p w:rsidR="00BF3833" w:rsidRDefault="00B607F8">
      <w:pPr>
        <w:pStyle w:val="Bodytext4"/>
      </w:pPr>
      <w:r w:rsidRPr="001F11CC">
        <w:t xml:space="preserve">The Federal Superfund </w:t>
      </w:r>
      <w:r>
        <w:t>P</w:t>
      </w:r>
      <w:r w:rsidRPr="001F11CC">
        <w:t>rogram (authorized under the Comprehensive Environmental Response Compensation and Liability Act</w:t>
      </w:r>
      <w:r>
        <w:t xml:space="preserve"> [CERCLA]</w:t>
      </w:r>
      <w:r w:rsidRPr="001F11CC">
        <w:t xml:space="preserve">) and Florida’s Hazardous Waste Site Cleanup </w:t>
      </w:r>
      <w:r>
        <w:t>P</w:t>
      </w:r>
      <w:r w:rsidRPr="001F11CC">
        <w:t xml:space="preserve">rogram were developed to provide mechanisms for addressing contamination on uncontrolled or abandoned hazardous waste sites.  In the state, there are </w:t>
      </w:r>
      <w:r>
        <w:t>currently</w:t>
      </w:r>
      <w:r w:rsidRPr="001F11CC">
        <w:t xml:space="preserve"> </w:t>
      </w:r>
      <w:r>
        <w:t>50</w:t>
      </w:r>
      <w:r w:rsidRPr="001F11CC">
        <w:t xml:space="preserve"> Superfund sites on the </w:t>
      </w:r>
      <w:hyperlink r:id="rId150" w:history="1">
        <w:r w:rsidRPr="0069149E">
          <w:rPr>
            <w:rStyle w:val="Hyperlink"/>
          </w:rPr>
          <w:t>National Priorities List (NPL)</w:t>
        </w:r>
      </w:hyperlink>
      <w:r w:rsidRPr="001F11CC">
        <w:t xml:space="preserve"> and </w:t>
      </w:r>
      <w:r>
        <w:t>72</w:t>
      </w:r>
      <w:r w:rsidRPr="001F11CC">
        <w:t xml:space="preserve"> sites on Florida’s </w:t>
      </w:r>
      <w:hyperlink r:id="rId151" w:history="1">
        <w:r w:rsidRPr="0069149E">
          <w:rPr>
            <w:rStyle w:val="Hyperlink"/>
          </w:rPr>
          <w:t>Hazardous Waste Cleanup Program</w:t>
        </w:r>
      </w:hyperlink>
      <w:r w:rsidRPr="001F11CC">
        <w:t xml:space="preserve"> list. </w:t>
      </w:r>
      <w:r>
        <w:t xml:space="preserve"> Many of these sites have documented ground water contamination.</w:t>
      </w:r>
    </w:p>
    <w:p w:rsidR="00B607F8" w:rsidRDefault="00B607F8" w:rsidP="00B607F8">
      <w:pPr>
        <w:pStyle w:val="Heading3"/>
      </w:pPr>
      <w:bookmarkStart w:id="3104" w:name="_Toc271794398"/>
      <w:bookmarkStart w:id="3105" w:name="_Toc321659377"/>
      <w:r>
        <w:t>Nonpoint Sources</w:t>
      </w:r>
      <w:bookmarkEnd w:id="3104"/>
      <w:bookmarkEnd w:id="3105"/>
    </w:p>
    <w:p w:rsidR="00BF3833" w:rsidRDefault="00B607F8">
      <w:pPr>
        <w:pStyle w:val="Bodytext4"/>
      </w:pPr>
      <w:r w:rsidRPr="006E473F">
        <w:t xml:space="preserve">Degraded ground water quality is sometimes not associated with a single contaminant source but instead may be related to multiple sources or land use practices in an area.  In many cases, the cumulative effect of human activities through leaching from nonpoint sources of pollution creates ground water quality problems.  In urban areas, ground water </w:t>
      </w:r>
      <w:r>
        <w:t xml:space="preserve">can </w:t>
      </w:r>
      <w:r w:rsidRPr="006E473F">
        <w:t>receive</w:t>
      </w:r>
      <w:r>
        <w:t xml:space="preserve"> contaminants from a variety of sources</w:t>
      </w:r>
      <w:r w:rsidR="00170728">
        <w:t>,</w:t>
      </w:r>
      <w:r>
        <w:t xml:space="preserve"> including residential septic systems, leaking sewer lines, urban </w:t>
      </w:r>
      <w:r>
        <w:lastRenderedPageBreak/>
        <w:t>stormwater, residential fertilizers and pesticide applications, and pet waste</w:t>
      </w:r>
      <w:r w:rsidRPr="006E473F">
        <w:t xml:space="preserve">.  In </w:t>
      </w:r>
      <w:r>
        <w:t xml:space="preserve">more rural </w:t>
      </w:r>
      <w:r w:rsidRPr="006E473F">
        <w:t xml:space="preserve">areas, </w:t>
      </w:r>
      <w:r>
        <w:t xml:space="preserve">significant nonpoint sources can include fertilizers and pesticides used on agricultural fields, animal wastes from pastures and confined animal feeding operations, </w:t>
      </w:r>
      <w:r w:rsidRPr="006E473F">
        <w:t>wastewater application</w:t>
      </w:r>
      <w:r>
        <w:t xml:space="preserve"> </w:t>
      </w:r>
      <w:r w:rsidRPr="006E473F">
        <w:t>s</w:t>
      </w:r>
      <w:r>
        <w:t>ites</w:t>
      </w:r>
      <w:r w:rsidRPr="006E473F">
        <w:t xml:space="preserve">, </w:t>
      </w:r>
      <w:r>
        <w:t>and road and utility rights</w:t>
      </w:r>
      <w:r w:rsidR="00170728">
        <w:t>-</w:t>
      </w:r>
      <w:r>
        <w:t>of</w:t>
      </w:r>
      <w:r w:rsidR="00170728">
        <w:t>-</w:t>
      </w:r>
      <w:r>
        <w:t>way.</w:t>
      </w:r>
      <w:r w:rsidRPr="006E473F">
        <w:t xml:space="preserve">  </w:t>
      </w:r>
      <w:r>
        <w:t>The magnitude of the impacts to ground water is highly dependent on the vulnerability of the ground water resource.</w:t>
      </w:r>
      <w:r w:rsidRPr="006E473F">
        <w:t xml:space="preserve">  Ground water is particularly vulnerable in </w:t>
      </w:r>
      <w:r>
        <w:t xml:space="preserve">karst (limestone) </w:t>
      </w:r>
      <w:r w:rsidRPr="006E473F">
        <w:t xml:space="preserve">areas, where </w:t>
      </w:r>
      <w:r w:rsidR="00170728">
        <w:t>it</w:t>
      </w:r>
      <w:r>
        <w:t xml:space="preserve"> is not protected and </w:t>
      </w:r>
      <w:r w:rsidRPr="006E473F">
        <w:t xml:space="preserve">discharges </w:t>
      </w:r>
      <w:r>
        <w:t xml:space="preserve">can </w:t>
      </w:r>
      <w:r w:rsidRPr="006E473F">
        <w:t>have a direct, unfiltered pathway to the drinking water resource</w:t>
      </w:r>
      <w:r>
        <w:t xml:space="preserve"> via sinkholes</w:t>
      </w:r>
      <w:r w:rsidRPr="006E473F">
        <w:t>.</w:t>
      </w:r>
    </w:p>
    <w:p w:rsidR="00BF3833" w:rsidRDefault="00B607F8">
      <w:pPr>
        <w:pStyle w:val="Bodytext4"/>
      </w:pPr>
      <w:r w:rsidRPr="006E473F">
        <w:t xml:space="preserve">Unfortunately, the potable ground water resource in some areas dominated by agricultural activities is often susceptible to direct impacts by fertilizer and agrichemical use.  The </w:t>
      </w:r>
      <w:r w:rsidR="00170728">
        <w:t>R</w:t>
      </w:r>
      <w:r w:rsidRPr="006E473F">
        <w:t>idge citrus area in central Florida</w:t>
      </w:r>
      <w:r>
        <w:t>, mentioned previously, is</w:t>
      </w:r>
      <w:r w:rsidRPr="006E473F">
        <w:t xml:space="preserve"> an example of an area with known nitrate impacts to ground water.  </w:t>
      </w:r>
      <w:r>
        <w:t>Ridge</w:t>
      </w:r>
      <w:r w:rsidRPr="006E473F">
        <w:t xml:space="preserve"> citrus growers </w:t>
      </w:r>
      <w:r>
        <w:t>are encouraged to</w:t>
      </w:r>
      <w:r w:rsidRPr="006E473F">
        <w:t xml:space="preserve"> address nonpoint impacts through the </w:t>
      </w:r>
      <w:hyperlink r:id="rId152" w:history="1">
        <w:r w:rsidRPr="0069149E">
          <w:rPr>
            <w:rStyle w:val="Hyperlink"/>
          </w:rPr>
          <w:t>Agricultural Nonpoint Source Program</w:t>
        </w:r>
      </w:hyperlink>
      <w:r w:rsidRPr="006E473F">
        <w:t xml:space="preserve">, using voluntary fertilizer management practices as </w:t>
      </w:r>
      <w:r>
        <w:t>a</w:t>
      </w:r>
      <w:r w:rsidRPr="006E473F">
        <w:t xml:space="preserve"> primary BMP</w:t>
      </w:r>
      <w:r>
        <w:t xml:space="preserve"> to reduce their inputs of nitrate to ground water.</w:t>
      </w:r>
      <w:r w:rsidRPr="006E473F">
        <w:t xml:space="preserve">  This work </w:t>
      </w:r>
      <w:r>
        <w:t>has</w:t>
      </w:r>
      <w:r w:rsidRPr="006E473F">
        <w:t xml:space="preserve"> serv</w:t>
      </w:r>
      <w:r>
        <w:t>ed</w:t>
      </w:r>
      <w:r w:rsidRPr="006E473F">
        <w:t xml:space="preserve"> as a model for the </w:t>
      </w:r>
      <w:r>
        <w:t>development of</w:t>
      </w:r>
      <w:r w:rsidRPr="006E473F">
        <w:t xml:space="preserve"> </w:t>
      </w:r>
      <w:r>
        <w:t xml:space="preserve">other </w:t>
      </w:r>
      <w:r w:rsidRPr="006E473F">
        <w:t xml:space="preserve">BMPs to protect ground water from contamination caused by the use of fertilizers on </w:t>
      </w:r>
      <w:r>
        <w:t>agricultural</w:t>
      </w:r>
      <w:r w:rsidRPr="006E473F">
        <w:t xml:space="preserve"> lands.</w:t>
      </w:r>
      <w:r>
        <w:t xml:space="preserve">  Similar BMPs have been developed to help address urban sources of nutrients.</w:t>
      </w:r>
      <w:r w:rsidRPr="006E473F">
        <w:t xml:space="preserve">  These BMP programs </w:t>
      </w:r>
      <w:r>
        <w:t>can</w:t>
      </w:r>
      <w:r w:rsidRPr="006E473F">
        <w:t xml:space="preserve"> </w:t>
      </w:r>
      <w:r>
        <w:t xml:space="preserve">help </w:t>
      </w:r>
      <w:r w:rsidRPr="006E473F">
        <w:t>reduce the contamination of ground water</w:t>
      </w:r>
      <w:r>
        <w:t xml:space="preserve"> from some of these nonpoint sources</w:t>
      </w:r>
      <w:r w:rsidRPr="006E473F">
        <w:t>.</w:t>
      </w:r>
    </w:p>
    <w:p w:rsidR="00B607F8" w:rsidRPr="00635B59" w:rsidRDefault="00B607F8" w:rsidP="00B607F8">
      <w:pPr>
        <w:pStyle w:val="Heading2"/>
      </w:pPr>
      <w:bookmarkStart w:id="3106" w:name="_Toc271794399"/>
      <w:bookmarkStart w:id="3107" w:name="_Toc321659378"/>
      <w:r w:rsidRPr="00635B59">
        <w:t>Ground Water–Surface Water Interaction</w:t>
      </w:r>
      <w:bookmarkEnd w:id="3106"/>
      <w:bookmarkEnd w:id="3107"/>
    </w:p>
    <w:p w:rsidR="00B607F8" w:rsidRDefault="00B607F8" w:rsidP="00B607F8">
      <w:pPr>
        <w:pStyle w:val="Heading3"/>
      </w:pPr>
      <w:bookmarkStart w:id="3108" w:name="_Toc271794400"/>
      <w:bookmarkStart w:id="3109" w:name="_Toc321659379"/>
      <w:r w:rsidRPr="00635B59">
        <w:t>Setting and Pathways</w:t>
      </w:r>
      <w:bookmarkEnd w:id="3108"/>
      <w:bookmarkEnd w:id="3109"/>
      <w:r w:rsidRPr="003A4461">
        <w:t xml:space="preserve"> </w:t>
      </w:r>
    </w:p>
    <w:p w:rsidR="00BF3833" w:rsidRDefault="00170728">
      <w:pPr>
        <w:pStyle w:val="Bodytext4"/>
      </w:pPr>
      <w:r>
        <w:t xml:space="preserve">The </w:t>
      </w:r>
      <w:r w:rsidR="005C7385">
        <w:t xml:space="preserve">dependence of Florida’s surface waters on ground water contributions </w:t>
      </w:r>
      <w:r w:rsidR="00B607F8">
        <w:t>cannot be overemphasized</w:t>
      </w:r>
      <w:r w:rsidR="005C7385">
        <w:t xml:space="preserve">.  For example, in many areas </w:t>
      </w:r>
      <w:r w:rsidR="005C7385" w:rsidRPr="005C7385">
        <w:t>surface water flow</w:t>
      </w:r>
      <w:r w:rsidR="005C7385">
        <w:t>s</w:t>
      </w:r>
      <w:r w:rsidR="005C7385" w:rsidRPr="005C7385">
        <w:t xml:space="preserve"> into ground</w:t>
      </w:r>
      <w:r w:rsidR="005C7385">
        <w:t xml:space="preserve"> </w:t>
      </w:r>
      <w:r w:rsidR="005C7385" w:rsidRPr="005C7385">
        <w:t>water through sinkholes or reversing springs</w:t>
      </w:r>
      <w:r w:rsidR="005C7385">
        <w:t xml:space="preserve">. </w:t>
      </w:r>
      <w:r w:rsidR="005C7385" w:rsidRPr="005C7385">
        <w:t xml:space="preserve"> </w:t>
      </w:r>
      <w:r w:rsidR="00B607F8">
        <w:t>As mentioned previously, spring-fed stream systems can depend almost entirely on ground water discharge.  Canals can also contain mostly ground wat</w:t>
      </w:r>
      <w:r w:rsidR="005C7385">
        <w:t>er</w:t>
      </w:r>
      <w:r w:rsidR="00B607F8">
        <w:t>.  Other streams and lakes may receive over half of their total inflows via ground water seepage, and natural estuaries rely on ground water seepage as a significant source of fresh water.  In areas where the Floridan aquifer system is near the surface, and in southern parts of the state where porous limestone is present near the surface, conduit systems in the limestone material efficiently deliver ground water to streams and canals at high rates.  In other areas of the state, ground water discharge occurs as seepage from the surficial aquifer system.</w:t>
      </w:r>
    </w:p>
    <w:p w:rsidR="00B607F8" w:rsidRDefault="00B607F8" w:rsidP="00B607F8">
      <w:pPr>
        <w:pStyle w:val="Heading3"/>
      </w:pPr>
      <w:bookmarkStart w:id="3110" w:name="_Toc271794401"/>
      <w:bookmarkStart w:id="3111" w:name="_Toc321659380"/>
      <w:r w:rsidRPr="002B4820">
        <w:t xml:space="preserve">Ground Water </w:t>
      </w:r>
      <w:r>
        <w:t>Influence on</w:t>
      </w:r>
      <w:r w:rsidRPr="002B4820">
        <w:t xml:space="preserve"> Impaired Surface Waters</w:t>
      </w:r>
      <w:bookmarkEnd w:id="3110"/>
      <w:bookmarkEnd w:id="3111"/>
      <w:r w:rsidRPr="003A4461">
        <w:t xml:space="preserve"> </w:t>
      </w:r>
    </w:p>
    <w:p w:rsidR="00BF3833" w:rsidRDefault="00B607F8">
      <w:pPr>
        <w:pStyle w:val="Bodytext4"/>
      </w:pPr>
      <w:r w:rsidRPr="00D6531E">
        <w:t xml:space="preserve">Nutrients, DO, and iron are the </w:t>
      </w:r>
      <w:r>
        <w:t xml:space="preserve">ground water </w:t>
      </w:r>
      <w:r w:rsidRPr="00D6531E">
        <w:t xml:space="preserve">parameters </w:t>
      </w:r>
      <w:r>
        <w:t>most likely to</w:t>
      </w:r>
      <w:r w:rsidRPr="00D6531E">
        <w:t xml:space="preserve"> influence</w:t>
      </w:r>
      <w:r>
        <w:t xml:space="preserve"> water quality in </w:t>
      </w:r>
      <w:r w:rsidRPr="00D6531E">
        <w:t xml:space="preserve">impaired or potentially impaired surface waters.  </w:t>
      </w:r>
      <w:r w:rsidRPr="00D6531E">
        <w:rPr>
          <w:b/>
          <w:i/>
        </w:rPr>
        <w:t xml:space="preserve">Table </w:t>
      </w:r>
      <w:r>
        <w:rPr>
          <w:b/>
          <w:i/>
        </w:rPr>
        <w:t>10.3</w:t>
      </w:r>
      <w:r w:rsidRPr="00D6531E">
        <w:t xml:space="preserve"> summarizes the median concentrations of these parameters in unconfined aquifers of the state’s 29 major basins</w:t>
      </w:r>
      <w:r>
        <w:t xml:space="preserve"> and compares them against typical values for Florida’s streams</w:t>
      </w:r>
      <w:r w:rsidRPr="00D6531E">
        <w:t xml:space="preserve">.  </w:t>
      </w:r>
    </w:p>
    <w:p w:rsidR="00BF3833" w:rsidRDefault="00B607F8">
      <w:pPr>
        <w:pStyle w:val="Bodytext4"/>
      </w:pPr>
      <w:r>
        <w:t>The addition of r</w:t>
      </w:r>
      <w:r w:rsidRPr="00DC470A">
        <w:t>elatively low concentrations of nitrate and phosphorus can create nutrient imbalances in surface water and contribute to impairments.</w:t>
      </w:r>
      <w:r>
        <w:t xml:space="preserve">  Nitrate is always attributable to human influence</w:t>
      </w:r>
      <w:r w:rsidR="001C30A2">
        <w:t>,</w:t>
      </w:r>
      <w:r>
        <w:t xml:space="preserve"> but in Florida phosphorus can be naturally occurring.</w:t>
      </w:r>
    </w:p>
    <w:p w:rsidR="00BF3833" w:rsidRDefault="00B607F8">
      <w:pPr>
        <w:pStyle w:val="Bodytext4"/>
      </w:pPr>
      <w:r w:rsidRPr="00DC470A">
        <w:t xml:space="preserve">Nitrate in ground water is associated with anthropogenic sources such as atmospheric deposition, fertilizers, animal waste, and human wastewater.  Elevated nitrogen concentrations are of particular concern to </w:t>
      </w:r>
      <w:r>
        <w:t>clear-water</w:t>
      </w:r>
      <w:r w:rsidRPr="00DC470A">
        <w:t xml:space="preserve"> surface w</w:t>
      </w:r>
      <w:r>
        <w:t>ater systems</w:t>
      </w:r>
      <w:r w:rsidR="001C30A2">
        <w:t>,</w:t>
      </w:r>
      <w:r>
        <w:t xml:space="preserve"> such as some rivers and estuaries, where algal smothering and excessive chlorophyll in the water column can cause biological imbalances</w:t>
      </w:r>
      <w:r w:rsidRPr="00DC470A">
        <w:t>.</w:t>
      </w:r>
      <w:r>
        <w:t xml:space="preserve">  Elevated nitrate is a significant issue with springs, as discussed in a following section.</w:t>
      </w:r>
      <w:r w:rsidRPr="00DC470A">
        <w:t xml:space="preserve">  </w:t>
      </w:r>
    </w:p>
    <w:p w:rsidR="00BF3833" w:rsidRDefault="00B607F8">
      <w:pPr>
        <w:pStyle w:val="Bodytext4"/>
      </w:pPr>
      <w:r w:rsidRPr="00DC470A">
        <w:lastRenderedPageBreak/>
        <w:t>The more common anthropogenic sources of phosphorus include fertilizers, animal waste, an</w:t>
      </w:r>
      <w:r>
        <w:t>d domestic wastewater/residuals.  However, in much of the state naturally occurring phosphate is a significant source of phosphorus in surface waters.  In several of Florida’s basins, p</w:t>
      </w:r>
      <w:r w:rsidRPr="00DC470A">
        <w:t xml:space="preserve">hosphorus occurs naturally </w:t>
      </w:r>
      <w:r>
        <w:t>at high concentrations in ground water because of its</w:t>
      </w:r>
      <w:r w:rsidRPr="00DC470A">
        <w:t xml:space="preserve"> contact with mineral phosphate in the aquifer material.  </w:t>
      </w:r>
      <w:r>
        <w:t>Phosphorus</w:t>
      </w:r>
      <w:r w:rsidRPr="00DC470A">
        <w:t xml:space="preserve"> </w:t>
      </w:r>
      <w:r>
        <w:t>in ground water in several basins along the east coast is also elevated and is most likely</w:t>
      </w:r>
      <w:r w:rsidRPr="00DC470A">
        <w:t xml:space="preserve"> derived from phosphatic </w:t>
      </w:r>
      <w:r>
        <w:t xml:space="preserve">sands and </w:t>
      </w:r>
      <w:r w:rsidRPr="00DC470A">
        <w:t>shell beds</w:t>
      </w:r>
      <w:r>
        <w:t xml:space="preserve"> that make up the aquifer material</w:t>
      </w:r>
      <w:r w:rsidRPr="00DC470A">
        <w:t xml:space="preserve">.  </w:t>
      </w:r>
    </w:p>
    <w:p w:rsidR="00BF3833" w:rsidRDefault="00B607F8">
      <w:pPr>
        <w:pStyle w:val="Bodytext4"/>
      </w:pPr>
      <w:r w:rsidRPr="00DC470A">
        <w:t xml:space="preserve">Low DO is a normal characteristic of ground water.  Depressed DO in springs, spring runs, spring-fed rivers, and many drainage canals is often primarily or entirely attributable to ground water inflows.  In instances where ground water contributions to surface waterbodies are high, </w:t>
      </w:r>
      <w:r>
        <w:t>low DO is a typical consequence</w:t>
      </w:r>
      <w:r w:rsidR="001737E6">
        <w:t>,</w:t>
      </w:r>
      <w:r>
        <w:t xml:space="preserve"> and many DO exceedances in Florida waters are partially attributable to ground water.</w:t>
      </w:r>
    </w:p>
    <w:p w:rsidR="00BF3833" w:rsidRDefault="00B607F8">
      <w:pPr>
        <w:pStyle w:val="Bodytext4"/>
      </w:pPr>
      <w:r w:rsidRPr="00DC470A">
        <w:t xml:space="preserve">Iron is another ground water constituent that occurs </w:t>
      </w:r>
      <w:r>
        <w:t xml:space="preserve">at high concentrations </w:t>
      </w:r>
      <w:r w:rsidRPr="00DC470A">
        <w:t xml:space="preserve">naturally due to the leaching of ferric iron from iron-rich clay soils and sediment.  Iron in the environment also has an affinity for organic materials.  Streams that are high in iron concentration typically </w:t>
      </w:r>
      <w:r>
        <w:t xml:space="preserve">tend to </w:t>
      </w:r>
      <w:r w:rsidRPr="00DC470A">
        <w:t xml:space="preserve">have a high to moderate ground water component, low DO, and high dissolved organic carbon content. </w:t>
      </w:r>
      <w:r>
        <w:t xml:space="preserve"> Many of the iron exceedances in surface waters in Florida are due to this set of natural conditions.</w:t>
      </w:r>
    </w:p>
    <w:p w:rsidR="00BF3833" w:rsidRDefault="00B607F8">
      <w:pPr>
        <w:pStyle w:val="Bodytext4"/>
      </w:pPr>
      <w:r w:rsidRPr="00DC470A">
        <w:t xml:space="preserve">Specific conductance is also sometimes an indicator of ground water discharge to surface waters.  In some basins, the specific conductance of ground water discharging to surface water (quite often </w:t>
      </w:r>
      <w:r>
        <w:t xml:space="preserve">via </w:t>
      </w:r>
      <w:r w:rsidRPr="00DC470A">
        <w:t>springs) is higher than 1,</w:t>
      </w:r>
      <w:r>
        <w:t>000</w:t>
      </w:r>
      <w:r w:rsidRPr="00DC470A">
        <w:t xml:space="preserve"> </w:t>
      </w:r>
      <w:r>
        <w:t>microSiemens per centimeter (</w:t>
      </w:r>
      <w:r w:rsidRPr="00647972">
        <w:rPr>
          <w:rFonts w:ascii="Symbol" w:hAnsi="Symbol" w:cs="Arial"/>
          <w:szCs w:val="22"/>
        </w:rPr>
        <w:t></w:t>
      </w:r>
      <w:r w:rsidRPr="00DC470A">
        <w:t>S/cm</w:t>
      </w:r>
      <w:r>
        <w:t>), which may reflect an exceedance of the specific conductance criterion</w:t>
      </w:r>
      <w:r w:rsidRPr="00DC470A">
        <w:t xml:space="preserve"> for fresh surface waters</w:t>
      </w:r>
      <w:r>
        <w:t xml:space="preserve"> (the criterion is stated as 50% above background or 1,275 </w:t>
      </w:r>
      <w:r w:rsidRPr="00647972">
        <w:rPr>
          <w:rFonts w:ascii="Symbol" w:hAnsi="Symbol" w:cs="Arial"/>
          <w:szCs w:val="22"/>
        </w:rPr>
        <w:t></w:t>
      </w:r>
      <w:r>
        <w:t>S/cm, whichever is higher)</w:t>
      </w:r>
      <w:r w:rsidRPr="00DC470A">
        <w:t>.</w:t>
      </w:r>
      <w:r>
        <w:t xml:space="preserve">  </w:t>
      </w:r>
    </w:p>
    <w:p w:rsidR="00B607F8" w:rsidRDefault="00B607F8" w:rsidP="00B607F8">
      <w:pPr>
        <w:pStyle w:val="Heading3"/>
      </w:pPr>
      <w:bookmarkStart w:id="3112" w:name="_Toc271794402"/>
      <w:bookmarkStart w:id="3113" w:name="_Toc321659381"/>
      <w:r w:rsidRPr="00810E70">
        <w:t>Springs and Spring-</w:t>
      </w:r>
      <w:r w:rsidR="00D64B03">
        <w:t>R</w:t>
      </w:r>
      <w:r w:rsidRPr="00810E70">
        <w:t>elated Issues</w:t>
      </w:r>
      <w:bookmarkEnd w:id="3112"/>
      <w:bookmarkEnd w:id="3113"/>
      <w:r w:rsidRPr="00810E70">
        <w:t xml:space="preserve"> </w:t>
      </w:r>
    </w:p>
    <w:p w:rsidR="00BF3833" w:rsidRDefault="001737E6">
      <w:pPr>
        <w:pStyle w:val="Bodytext4"/>
      </w:pPr>
      <w:r>
        <w:t>Nutrient over</w:t>
      </w:r>
      <w:r w:rsidR="00B607F8" w:rsidRPr="00DC470A">
        <w:t>enrichment causes the impairment of many surface waters, including springs.  The two major nutrient</w:t>
      </w:r>
      <w:r w:rsidR="00B607F8">
        <w:t>s</w:t>
      </w:r>
      <w:r w:rsidR="00B607F8" w:rsidRPr="00DC470A">
        <w:t xml:space="preserve"> that are monitored </w:t>
      </w:r>
      <w:r w:rsidR="00B607F8">
        <w:t>are</w:t>
      </w:r>
      <w:r w:rsidR="00B607F8" w:rsidRPr="00DC470A">
        <w:t xml:space="preserve"> nitrogen and phosphorus</w:t>
      </w:r>
      <w:r w:rsidR="00B607F8">
        <w:t>, which</w:t>
      </w:r>
      <w:r w:rsidR="00B607F8" w:rsidRPr="00DC470A">
        <w:t xml:space="preserve"> are essential nutrients to plant life, including algae.  For aquatic vegetation and algae to grow, both nutrients have to be present.  In fact, one can be present in excess but if the other is not present, </w:t>
      </w:r>
      <w:r w:rsidR="00B607F8">
        <w:t xml:space="preserve">the </w:t>
      </w:r>
      <w:r w:rsidR="00B607F8" w:rsidRPr="00DC470A">
        <w:t>overgrowth of vegetation or algae is not likely to occur.  Historically, many spring systems have had sufficient phosphorus to cause an overabundance of plant growth</w:t>
      </w:r>
      <w:r w:rsidR="00B607F8">
        <w:t>,</w:t>
      </w:r>
      <w:r w:rsidR="00B607F8" w:rsidRPr="00DC470A">
        <w:t xml:space="preserve"> but this was limited by very low concentrations of nitrogen. </w:t>
      </w:r>
      <w:r w:rsidR="00B607F8">
        <w:t xml:space="preserve"> With increases in nitrate due to human influences, these springs have become impaired due to algal smothering.  A detailed report on the water quality of springs in Florida was prepared by Harrington </w:t>
      </w:r>
      <w:r w:rsidR="007D04E4" w:rsidRPr="007D04E4">
        <w:rPr>
          <w:i/>
        </w:rPr>
        <w:t>et al.</w:t>
      </w:r>
      <w:r w:rsidR="00B607F8">
        <w:t xml:space="preserve"> (2010).</w:t>
      </w:r>
    </w:p>
    <w:p w:rsidR="00BF3833" w:rsidRDefault="000052F5">
      <w:pPr>
        <w:pStyle w:val="Bodytext4"/>
      </w:pPr>
      <w:r w:rsidRPr="00DC470A">
        <w:t>Historically</w:t>
      </w:r>
      <w:r>
        <w:t>,</w:t>
      </w:r>
      <w:r w:rsidRPr="00DC470A">
        <w:t xml:space="preserve"> nitrogen was only a minor constituent of spring water</w:t>
      </w:r>
      <w:r>
        <w:t>,</w:t>
      </w:r>
      <w:r w:rsidRPr="00DC470A">
        <w:t xml:space="preserve"> and typical nitrate concentrations in Florida were less than 0.2 mg/L until the early 1970s.  </w:t>
      </w:r>
      <w:r>
        <w:t>However</w:t>
      </w:r>
      <w:r w:rsidRPr="00DC470A">
        <w:t xml:space="preserve">, </w:t>
      </w:r>
      <w:r>
        <w:t xml:space="preserve">increases in fertilizer use, intensive animal feeding operations, and the development of population centers near springs have caused increases in nitrate concentrations in ground water and springs.  Now, </w:t>
      </w:r>
      <w:r w:rsidRPr="00DC470A">
        <w:t xml:space="preserve">nitrate concentrations greater than 1 mg/L </w:t>
      </w:r>
      <w:r>
        <w:t>ar</w:t>
      </w:r>
      <w:r w:rsidRPr="00DC470A">
        <w:t xml:space="preserve">e found in many springs.  </w:t>
      </w:r>
      <w:r>
        <w:t>Data from the Spring Monitoring Network indicate that elevated nitrate (expressed as nitrate + nitrite – total) is a widespread problem (</w:t>
      </w:r>
      <w:r w:rsidR="007D04E4" w:rsidRPr="007D04E4">
        <w:rPr>
          <w:b/>
          <w:i/>
        </w:rPr>
        <w:t>Figure 10.2</w:t>
      </w:r>
      <w:r>
        <w:t>), and w</w:t>
      </w:r>
      <w:r w:rsidRPr="00DC470A">
        <w:t xml:space="preserve">ith sufficient phosphorus in the water column, seemingly low nitrate concentrations can actually cause a significant shift in the balance of spring ecological communities, leading to the degradation of biological systems due to </w:t>
      </w:r>
      <w:r>
        <w:t xml:space="preserve">the increased </w:t>
      </w:r>
      <w:r w:rsidRPr="00DC470A">
        <w:t xml:space="preserve">growth of algae and sometimes aquatic plants.  </w:t>
      </w:r>
    </w:p>
    <w:p w:rsidR="00B607F8" w:rsidRPr="00D6531E" w:rsidRDefault="00B607F8" w:rsidP="00B607F8">
      <w:pPr>
        <w:pStyle w:val="Bodytext"/>
      </w:pPr>
    </w:p>
    <w:p w:rsidR="00B607F8" w:rsidRDefault="00B607F8" w:rsidP="00B607F8">
      <w:pPr>
        <w:pStyle w:val="Bodytext"/>
        <w:rPr>
          <w:szCs w:val="22"/>
        </w:rPr>
        <w:sectPr w:rsidR="00B607F8" w:rsidSect="00B607F8">
          <w:pgSz w:w="12240" w:h="15840"/>
          <w:pgMar w:top="1440" w:right="1440" w:bottom="1440" w:left="1440" w:header="720" w:footer="720" w:gutter="0"/>
          <w:cols w:space="720"/>
          <w:docGrid w:linePitch="360"/>
        </w:sectPr>
      </w:pPr>
    </w:p>
    <w:p w:rsidR="00B607F8" w:rsidRDefault="00B607F8" w:rsidP="00B607F8">
      <w:pPr>
        <w:pStyle w:val="TableText"/>
        <w:rPr>
          <w:sz w:val="16"/>
          <w:szCs w:val="16"/>
        </w:rPr>
      </w:pPr>
    </w:p>
    <w:p w:rsidR="00BF3833" w:rsidRDefault="001737E6">
      <w:pPr>
        <w:pStyle w:val="Tableheading"/>
      </w:pPr>
      <w:bookmarkStart w:id="3114" w:name="_Toc321659474"/>
      <w:proofErr w:type="gramStart"/>
      <w:r>
        <w:t>Table 10.3.</w:t>
      </w:r>
      <w:proofErr w:type="gramEnd"/>
      <w:r>
        <w:t xml:space="preserve"> </w:t>
      </w:r>
      <w:r w:rsidRPr="009F521B">
        <w:t xml:space="preserve"> Median Concentrations of Ground Water</w:t>
      </w:r>
      <w:r>
        <w:t>–</w:t>
      </w:r>
      <w:r w:rsidRPr="009F521B">
        <w:t>Surface Water Constituents in Unconfined Aquifers (2000</w:t>
      </w:r>
      <w:r>
        <w:t>–</w:t>
      </w:r>
      <w:r w:rsidRPr="009F521B">
        <w:t>11)</w:t>
      </w:r>
      <w:bookmarkEnd w:id="3114"/>
    </w:p>
    <w:p w:rsidR="00BF3833" w:rsidRDefault="007D04E4">
      <w:pPr>
        <w:pStyle w:val="Tabledescription"/>
      </w:pPr>
      <w:r w:rsidRPr="007D04E4">
        <w:t xml:space="preserve">This is a six-column table.  Column 1 lists the individual </w:t>
      </w:r>
      <w:proofErr w:type="gramStart"/>
      <w:r w:rsidRPr="007D04E4">
        <w:t>basins,</w:t>
      </w:r>
      <w:proofErr w:type="gramEnd"/>
      <w:r w:rsidRPr="007D04E4">
        <w:t xml:space="preserve"> Column 2 lists the median concentration for nitrate + nitrite (as N), Column 3 for phosphorus, Column 4 for DO, Column 5 for iron, and Column 6 for specific conductance.</w:t>
      </w:r>
    </w:p>
    <w:p w:rsidR="00BF3833" w:rsidRDefault="00BF3833">
      <w:pPr>
        <w:pStyle w:val="Bodytextreduced"/>
      </w:pPr>
    </w:p>
    <w:p w:rsidR="00BF3833" w:rsidRDefault="007D04E4">
      <w:pPr>
        <w:pStyle w:val="Bodytextreduced"/>
      </w:pPr>
      <w:r w:rsidRPr="007D04E4">
        <w:rPr>
          <w:b/>
        </w:rPr>
        <w:t>Notes:</w:t>
      </w:r>
      <w:r w:rsidR="001737E6">
        <w:t xml:space="preserve"> Ground water data provided from FDEP Status and Trends Network, all representing unconfined aquifers that have the potential to interact with surface water.  For some basins, datasets are limited.</w:t>
      </w:r>
    </w:p>
    <w:p w:rsidR="00BF3833" w:rsidRDefault="00425DFB">
      <w:pPr>
        <w:pStyle w:val="Bodytextreduced"/>
      </w:pPr>
      <w:r>
        <w:t>* An asterisk and boldface type indicate v</w:t>
      </w:r>
      <w:r w:rsidR="001737E6">
        <w:t xml:space="preserve">alues that are concentrations higher (or in the case of DO, lower) than median values for typical streams in Florida (per Hand </w:t>
      </w:r>
      <w:r w:rsidR="007D04E4" w:rsidRPr="007D04E4">
        <w:rPr>
          <w:i/>
        </w:rPr>
        <w:t>et al.</w:t>
      </w:r>
      <w:r w:rsidR="001737E6">
        <w:t xml:space="preserve"> 2009)</w:t>
      </w:r>
      <w:r>
        <w:t>.</w:t>
      </w:r>
    </w:p>
    <w:tbl>
      <w:tblPr>
        <w:tblW w:w="12865" w:type="dxa"/>
        <w:jc w:val="center"/>
        <w:tblLook w:val="04A0"/>
      </w:tblPr>
      <w:tblGrid>
        <w:gridCol w:w="3378"/>
        <w:gridCol w:w="2127"/>
        <w:gridCol w:w="1785"/>
        <w:gridCol w:w="1736"/>
        <w:gridCol w:w="1873"/>
        <w:gridCol w:w="1966"/>
      </w:tblGrid>
      <w:tr w:rsidR="00F23A9D" w:rsidRPr="001737E6" w:rsidTr="00D552B7">
        <w:trPr>
          <w:trHeight w:val="576"/>
          <w:jc w:val="center"/>
        </w:trPr>
        <w:tc>
          <w:tcPr>
            <w:tcW w:w="1282" w:type="pct"/>
            <w:tcBorders>
              <w:top w:val="single" w:sz="4" w:space="0" w:color="auto"/>
              <w:left w:val="single" w:sz="4" w:space="0" w:color="auto"/>
              <w:bottom w:val="double" w:sz="6" w:space="0" w:color="auto"/>
              <w:right w:val="single" w:sz="4" w:space="0" w:color="auto"/>
            </w:tcBorders>
            <w:shd w:val="clear" w:color="auto" w:fill="CCFFFF"/>
            <w:noWrap/>
            <w:vAlign w:val="bottom"/>
            <w:hideMark/>
          </w:tcPr>
          <w:p w:rsidR="00F23A9D" w:rsidRPr="001737E6" w:rsidRDefault="00F23A9D" w:rsidP="00885E8E">
            <w:pPr>
              <w:jc w:val="center"/>
              <w:rPr>
                <w:rFonts w:ascii="Arial" w:hAnsi="Arial" w:cs="Arial"/>
                <w:b/>
                <w:bCs/>
                <w:i/>
                <w:iCs/>
                <w:color w:val="000000"/>
                <w:sz w:val="18"/>
                <w:szCs w:val="18"/>
              </w:rPr>
            </w:pPr>
            <w:r w:rsidRPr="001737E6">
              <w:rPr>
                <w:rFonts w:ascii="Arial" w:hAnsi="Arial" w:cs="Arial"/>
                <w:b/>
                <w:bCs/>
                <w:i/>
                <w:iCs/>
                <w:color w:val="000000"/>
                <w:sz w:val="18"/>
                <w:szCs w:val="18"/>
              </w:rPr>
              <w:t>Basin</w:t>
            </w:r>
          </w:p>
        </w:tc>
        <w:tc>
          <w:tcPr>
            <w:tcW w:w="833" w:type="pct"/>
            <w:tcBorders>
              <w:top w:val="single" w:sz="4" w:space="0" w:color="auto"/>
              <w:left w:val="nil"/>
              <w:bottom w:val="double" w:sz="6" w:space="0" w:color="auto"/>
              <w:right w:val="single" w:sz="4" w:space="0" w:color="auto"/>
            </w:tcBorders>
            <w:shd w:val="clear" w:color="auto" w:fill="CCFFFF"/>
            <w:vAlign w:val="bottom"/>
            <w:hideMark/>
          </w:tcPr>
          <w:p w:rsidR="00FE1125" w:rsidRDefault="00F23A9D">
            <w:pPr>
              <w:jc w:val="center"/>
              <w:rPr>
                <w:rFonts w:ascii="Arial" w:hAnsi="Arial" w:cs="Arial"/>
                <w:b/>
                <w:bCs/>
                <w:i/>
                <w:iCs/>
                <w:color w:val="000000"/>
                <w:sz w:val="18"/>
                <w:szCs w:val="18"/>
              </w:rPr>
            </w:pPr>
            <w:r w:rsidRPr="001737E6">
              <w:rPr>
                <w:rFonts w:ascii="Arial" w:hAnsi="Arial" w:cs="Arial"/>
                <w:b/>
                <w:bCs/>
                <w:i/>
                <w:iCs/>
                <w:color w:val="000000"/>
                <w:sz w:val="18"/>
                <w:szCs w:val="18"/>
              </w:rPr>
              <w:t>Nitrate + Nitrite (as N) (mg/L)</w:t>
            </w:r>
          </w:p>
        </w:tc>
        <w:tc>
          <w:tcPr>
            <w:tcW w:w="700" w:type="pct"/>
            <w:tcBorders>
              <w:top w:val="single" w:sz="4" w:space="0" w:color="auto"/>
              <w:left w:val="nil"/>
              <w:bottom w:val="double" w:sz="6" w:space="0" w:color="auto"/>
              <w:right w:val="single" w:sz="4" w:space="0" w:color="auto"/>
            </w:tcBorders>
            <w:shd w:val="clear" w:color="auto" w:fill="CCFFFF"/>
            <w:vAlign w:val="bottom"/>
            <w:hideMark/>
          </w:tcPr>
          <w:p w:rsidR="00FE1125" w:rsidRDefault="00F23A9D">
            <w:pPr>
              <w:jc w:val="center"/>
              <w:rPr>
                <w:rFonts w:ascii="Arial" w:hAnsi="Arial" w:cs="Arial"/>
                <w:b/>
                <w:bCs/>
                <w:i/>
                <w:iCs/>
                <w:color w:val="000000"/>
                <w:sz w:val="18"/>
                <w:szCs w:val="18"/>
              </w:rPr>
            </w:pPr>
            <w:r w:rsidRPr="001737E6">
              <w:rPr>
                <w:rFonts w:ascii="Arial" w:hAnsi="Arial" w:cs="Arial"/>
                <w:b/>
                <w:bCs/>
                <w:i/>
                <w:iCs/>
                <w:color w:val="000000"/>
                <w:sz w:val="18"/>
                <w:szCs w:val="18"/>
              </w:rPr>
              <w:t>T</w:t>
            </w:r>
            <w:r>
              <w:rPr>
                <w:rFonts w:ascii="Arial" w:hAnsi="Arial" w:cs="Arial"/>
                <w:b/>
                <w:bCs/>
                <w:i/>
                <w:iCs/>
                <w:color w:val="000000"/>
                <w:sz w:val="18"/>
                <w:szCs w:val="18"/>
              </w:rPr>
              <w:t>P</w:t>
            </w:r>
            <w:r w:rsidRPr="001737E6">
              <w:rPr>
                <w:rFonts w:ascii="Arial" w:hAnsi="Arial" w:cs="Arial"/>
                <w:b/>
                <w:bCs/>
                <w:i/>
                <w:iCs/>
                <w:color w:val="000000"/>
                <w:sz w:val="18"/>
                <w:szCs w:val="18"/>
              </w:rPr>
              <w:t xml:space="preserve"> </w:t>
            </w:r>
          </w:p>
          <w:p w:rsidR="00FE1125" w:rsidRDefault="00F23A9D">
            <w:pPr>
              <w:jc w:val="center"/>
              <w:rPr>
                <w:rFonts w:ascii="Arial" w:hAnsi="Arial" w:cs="Arial"/>
                <w:b/>
                <w:bCs/>
                <w:i/>
                <w:iCs/>
                <w:color w:val="000000"/>
                <w:sz w:val="18"/>
                <w:szCs w:val="18"/>
              </w:rPr>
            </w:pPr>
            <w:r w:rsidRPr="001737E6">
              <w:rPr>
                <w:rFonts w:ascii="Arial" w:hAnsi="Arial" w:cs="Arial"/>
                <w:b/>
                <w:bCs/>
                <w:i/>
                <w:iCs/>
                <w:color w:val="000000"/>
                <w:sz w:val="18"/>
                <w:szCs w:val="18"/>
              </w:rPr>
              <w:t>(mg/L)</w:t>
            </w:r>
          </w:p>
        </w:tc>
        <w:tc>
          <w:tcPr>
            <w:tcW w:w="681" w:type="pct"/>
            <w:tcBorders>
              <w:top w:val="single" w:sz="4" w:space="0" w:color="auto"/>
              <w:left w:val="nil"/>
              <w:bottom w:val="double" w:sz="6" w:space="0" w:color="auto"/>
              <w:right w:val="single" w:sz="4" w:space="0" w:color="auto"/>
            </w:tcBorders>
            <w:shd w:val="clear" w:color="auto" w:fill="CCFFFF"/>
            <w:vAlign w:val="bottom"/>
            <w:hideMark/>
          </w:tcPr>
          <w:p w:rsidR="00FE1125" w:rsidRDefault="00F23A9D">
            <w:pPr>
              <w:jc w:val="center"/>
              <w:rPr>
                <w:rFonts w:ascii="Arial" w:hAnsi="Arial" w:cs="Arial"/>
                <w:b/>
                <w:bCs/>
                <w:i/>
                <w:iCs/>
                <w:color w:val="000000"/>
                <w:sz w:val="18"/>
                <w:szCs w:val="18"/>
              </w:rPr>
            </w:pPr>
            <w:r w:rsidRPr="001737E6">
              <w:rPr>
                <w:rFonts w:ascii="Arial" w:hAnsi="Arial" w:cs="Arial"/>
                <w:b/>
                <w:bCs/>
                <w:i/>
                <w:iCs/>
                <w:color w:val="000000"/>
                <w:sz w:val="18"/>
                <w:szCs w:val="18"/>
              </w:rPr>
              <w:t>D</w:t>
            </w:r>
            <w:r>
              <w:rPr>
                <w:rFonts w:ascii="Arial" w:hAnsi="Arial" w:cs="Arial"/>
                <w:b/>
                <w:bCs/>
                <w:i/>
                <w:iCs/>
                <w:color w:val="000000"/>
                <w:sz w:val="18"/>
                <w:szCs w:val="18"/>
              </w:rPr>
              <w:t>O</w:t>
            </w:r>
            <w:r w:rsidRPr="001737E6">
              <w:rPr>
                <w:rFonts w:ascii="Arial" w:hAnsi="Arial" w:cs="Arial"/>
                <w:b/>
                <w:bCs/>
                <w:i/>
                <w:iCs/>
                <w:color w:val="000000"/>
                <w:sz w:val="18"/>
                <w:szCs w:val="18"/>
              </w:rPr>
              <w:t xml:space="preserve"> </w:t>
            </w:r>
          </w:p>
          <w:p w:rsidR="00FE1125" w:rsidRDefault="00F23A9D">
            <w:pPr>
              <w:jc w:val="center"/>
              <w:rPr>
                <w:rFonts w:ascii="Arial" w:hAnsi="Arial" w:cs="Arial"/>
                <w:b/>
                <w:bCs/>
                <w:i/>
                <w:iCs/>
                <w:color w:val="000000"/>
                <w:sz w:val="18"/>
                <w:szCs w:val="18"/>
              </w:rPr>
            </w:pPr>
            <w:r w:rsidRPr="001737E6">
              <w:rPr>
                <w:rFonts w:ascii="Arial" w:hAnsi="Arial" w:cs="Arial"/>
                <w:b/>
                <w:bCs/>
                <w:i/>
                <w:iCs/>
                <w:color w:val="000000"/>
                <w:sz w:val="18"/>
                <w:szCs w:val="18"/>
              </w:rPr>
              <w:t>(mg/L)</w:t>
            </w:r>
          </w:p>
        </w:tc>
        <w:tc>
          <w:tcPr>
            <w:tcW w:w="734" w:type="pct"/>
            <w:tcBorders>
              <w:top w:val="single" w:sz="4" w:space="0" w:color="auto"/>
              <w:left w:val="nil"/>
              <w:bottom w:val="double" w:sz="6" w:space="0" w:color="auto"/>
              <w:right w:val="single" w:sz="4" w:space="0" w:color="auto"/>
            </w:tcBorders>
            <w:shd w:val="clear" w:color="auto" w:fill="CCFFFF"/>
            <w:vAlign w:val="bottom"/>
            <w:hideMark/>
          </w:tcPr>
          <w:p w:rsidR="00FE1125" w:rsidRDefault="00F23A9D">
            <w:pPr>
              <w:jc w:val="center"/>
              <w:rPr>
                <w:rFonts w:ascii="Arial" w:hAnsi="Arial" w:cs="Arial"/>
                <w:b/>
                <w:bCs/>
                <w:i/>
                <w:iCs/>
                <w:color w:val="000000"/>
                <w:sz w:val="18"/>
                <w:szCs w:val="18"/>
              </w:rPr>
            </w:pPr>
            <w:r w:rsidRPr="001737E6">
              <w:rPr>
                <w:rFonts w:ascii="Arial" w:hAnsi="Arial" w:cs="Arial"/>
                <w:b/>
                <w:bCs/>
                <w:i/>
                <w:iCs/>
                <w:color w:val="000000"/>
                <w:sz w:val="18"/>
                <w:szCs w:val="18"/>
              </w:rPr>
              <w:t xml:space="preserve">Iron </w:t>
            </w:r>
          </w:p>
          <w:p w:rsidR="00FE1125" w:rsidRDefault="00F23A9D">
            <w:pPr>
              <w:jc w:val="center"/>
              <w:rPr>
                <w:rFonts w:ascii="Arial" w:hAnsi="Arial" w:cs="Arial"/>
                <w:b/>
                <w:bCs/>
                <w:i/>
                <w:iCs/>
                <w:color w:val="000000"/>
                <w:sz w:val="18"/>
                <w:szCs w:val="18"/>
              </w:rPr>
            </w:pPr>
            <w:r w:rsidRPr="001737E6">
              <w:rPr>
                <w:rFonts w:ascii="Arial" w:hAnsi="Arial" w:cs="Arial"/>
                <w:b/>
                <w:bCs/>
                <w:i/>
                <w:iCs/>
                <w:color w:val="000000"/>
                <w:sz w:val="18"/>
                <w:szCs w:val="18"/>
              </w:rPr>
              <w:t>(</w:t>
            </w:r>
            <w:r w:rsidRPr="001737E6">
              <w:rPr>
                <w:rFonts w:ascii="Arial" w:hAnsi="Arial" w:cs="Arial"/>
                <w:b/>
                <w:bCs/>
                <w:color w:val="000000"/>
                <w:sz w:val="18"/>
                <w:szCs w:val="18"/>
              </w:rPr>
              <w:t>μ</w:t>
            </w:r>
            <w:r w:rsidRPr="001737E6">
              <w:rPr>
                <w:rFonts w:ascii="Arial" w:hAnsi="Arial" w:cs="Arial"/>
                <w:b/>
                <w:bCs/>
                <w:i/>
                <w:iCs/>
                <w:color w:val="000000"/>
                <w:sz w:val="18"/>
                <w:szCs w:val="18"/>
              </w:rPr>
              <w:t>g/L)</w:t>
            </w:r>
          </w:p>
        </w:tc>
        <w:tc>
          <w:tcPr>
            <w:tcW w:w="770" w:type="pct"/>
            <w:tcBorders>
              <w:top w:val="single" w:sz="4" w:space="0" w:color="auto"/>
              <w:left w:val="nil"/>
              <w:bottom w:val="double" w:sz="6" w:space="0" w:color="auto"/>
              <w:right w:val="single" w:sz="4" w:space="0" w:color="auto"/>
            </w:tcBorders>
            <w:shd w:val="clear" w:color="auto" w:fill="CCFFFF"/>
            <w:vAlign w:val="bottom"/>
            <w:hideMark/>
          </w:tcPr>
          <w:p w:rsidR="00FE1125" w:rsidRDefault="00F23A9D">
            <w:pPr>
              <w:jc w:val="center"/>
              <w:rPr>
                <w:rFonts w:ascii="Arial" w:hAnsi="Arial" w:cs="Arial"/>
                <w:b/>
                <w:bCs/>
                <w:i/>
                <w:iCs/>
                <w:color w:val="000000"/>
                <w:sz w:val="18"/>
                <w:szCs w:val="18"/>
              </w:rPr>
            </w:pPr>
            <w:r w:rsidRPr="001737E6">
              <w:rPr>
                <w:rFonts w:ascii="Arial" w:hAnsi="Arial" w:cs="Arial"/>
                <w:b/>
                <w:bCs/>
                <w:i/>
                <w:iCs/>
                <w:color w:val="000000"/>
                <w:sz w:val="18"/>
                <w:szCs w:val="18"/>
              </w:rPr>
              <w:t>Specific Conductance (</w:t>
            </w:r>
            <w:r w:rsidRPr="001737E6">
              <w:rPr>
                <w:rFonts w:ascii="Arial" w:hAnsi="Arial" w:cs="Arial"/>
                <w:b/>
                <w:bCs/>
                <w:color w:val="000000"/>
                <w:sz w:val="18"/>
                <w:szCs w:val="18"/>
              </w:rPr>
              <w:t>μ</w:t>
            </w:r>
            <w:r w:rsidRPr="001737E6">
              <w:rPr>
                <w:rFonts w:ascii="Arial" w:hAnsi="Arial" w:cs="Arial"/>
                <w:b/>
                <w:bCs/>
                <w:i/>
                <w:iCs/>
                <w:color w:val="000000"/>
                <w:sz w:val="18"/>
                <w:szCs w:val="18"/>
              </w:rPr>
              <w:t>S/</w:t>
            </w:r>
            <w:r w:rsidRPr="001737E6">
              <w:rPr>
                <w:rFonts w:ascii="Arial" w:hAnsi="Arial" w:cs="Arial"/>
                <w:b/>
                <w:bCs/>
                <w:color w:val="000000"/>
                <w:sz w:val="18"/>
                <w:szCs w:val="18"/>
              </w:rPr>
              <w:t>cm)</w:t>
            </w:r>
          </w:p>
        </w:tc>
      </w:tr>
      <w:tr w:rsidR="00F23A9D" w:rsidRPr="001737E6" w:rsidTr="00D552B7">
        <w:trPr>
          <w:trHeight w:val="144"/>
          <w:jc w:val="center"/>
        </w:trPr>
        <w:tc>
          <w:tcPr>
            <w:tcW w:w="1282" w:type="pct"/>
            <w:tcBorders>
              <w:top w:val="nil"/>
              <w:left w:val="single" w:sz="4" w:space="0" w:color="auto"/>
              <w:bottom w:val="single" w:sz="4" w:space="0" w:color="auto"/>
              <w:right w:val="single" w:sz="4" w:space="0" w:color="auto"/>
            </w:tcBorders>
            <w:shd w:val="clear" w:color="auto" w:fill="FFFFCC"/>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Apalachicola</w:t>
            </w:r>
            <w:r>
              <w:rPr>
                <w:rFonts w:ascii="Arial" w:hAnsi="Arial" w:cs="Arial"/>
                <w:color w:val="000000"/>
                <w:sz w:val="18"/>
                <w:szCs w:val="18"/>
              </w:rPr>
              <w:t>–</w:t>
            </w:r>
            <w:r w:rsidRPr="001737E6">
              <w:rPr>
                <w:rFonts w:ascii="Arial" w:hAnsi="Arial" w:cs="Arial"/>
                <w:color w:val="000000"/>
                <w:sz w:val="18"/>
                <w:szCs w:val="18"/>
              </w:rPr>
              <w:t>Chipola</w:t>
            </w:r>
          </w:p>
        </w:tc>
        <w:tc>
          <w:tcPr>
            <w:tcW w:w="833"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1.7</w:t>
            </w:r>
            <w:r w:rsidR="00425DFB">
              <w:rPr>
                <w:rFonts w:ascii="Arial" w:hAnsi="Arial" w:cs="Arial"/>
                <w:b/>
                <w:color w:val="000000"/>
                <w:sz w:val="18"/>
                <w:szCs w:val="18"/>
              </w:rPr>
              <w:t>*</w:t>
            </w:r>
          </w:p>
        </w:tc>
        <w:tc>
          <w:tcPr>
            <w:tcW w:w="70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0.012</w:t>
            </w:r>
          </w:p>
        </w:tc>
        <w:tc>
          <w:tcPr>
            <w:tcW w:w="681"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5.91</w:t>
            </w:r>
          </w:p>
        </w:tc>
        <w:tc>
          <w:tcPr>
            <w:tcW w:w="734"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20.5</w:t>
            </w:r>
          </w:p>
        </w:tc>
        <w:tc>
          <w:tcPr>
            <w:tcW w:w="77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160</w:t>
            </w:r>
          </w:p>
        </w:tc>
      </w:tr>
      <w:tr w:rsidR="00F23A9D" w:rsidRPr="001737E6" w:rsidTr="00D552B7">
        <w:trPr>
          <w:trHeight w:val="144"/>
          <w:jc w:val="center"/>
        </w:trPr>
        <w:tc>
          <w:tcPr>
            <w:tcW w:w="1282" w:type="pct"/>
            <w:tcBorders>
              <w:top w:val="nil"/>
              <w:left w:val="single" w:sz="4" w:space="0" w:color="auto"/>
              <w:bottom w:val="single" w:sz="4" w:space="0" w:color="auto"/>
              <w:right w:val="single" w:sz="4" w:space="0" w:color="auto"/>
            </w:tcBorders>
            <w:shd w:val="clear" w:color="auto" w:fill="FFFFCC"/>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Caloosahatchee</w:t>
            </w:r>
          </w:p>
        </w:tc>
        <w:tc>
          <w:tcPr>
            <w:tcW w:w="833"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0.005</w:t>
            </w:r>
          </w:p>
        </w:tc>
        <w:tc>
          <w:tcPr>
            <w:tcW w:w="70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0.053</w:t>
            </w:r>
          </w:p>
        </w:tc>
        <w:tc>
          <w:tcPr>
            <w:tcW w:w="681"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0.67</w:t>
            </w:r>
            <w:r w:rsidR="00425DFB">
              <w:rPr>
                <w:rFonts w:ascii="Arial" w:hAnsi="Arial" w:cs="Arial"/>
                <w:b/>
                <w:color w:val="000000"/>
                <w:sz w:val="18"/>
                <w:szCs w:val="18"/>
              </w:rPr>
              <w:t>*</w:t>
            </w:r>
          </w:p>
        </w:tc>
        <w:tc>
          <w:tcPr>
            <w:tcW w:w="734"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1</w:t>
            </w:r>
            <w:r>
              <w:rPr>
                <w:rFonts w:ascii="Arial" w:hAnsi="Arial" w:cs="Arial"/>
                <w:b/>
                <w:color w:val="000000"/>
                <w:sz w:val="18"/>
                <w:szCs w:val="18"/>
              </w:rPr>
              <w:t>,</w:t>
            </w:r>
            <w:r w:rsidRPr="001737E6">
              <w:rPr>
                <w:rFonts w:ascii="Arial" w:hAnsi="Arial" w:cs="Arial"/>
                <w:b/>
                <w:color w:val="000000"/>
                <w:sz w:val="18"/>
                <w:szCs w:val="18"/>
              </w:rPr>
              <w:t>330</w:t>
            </w:r>
            <w:r w:rsidR="00425DFB">
              <w:rPr>
                <w:rFonts w:ascii="Arial" w:hAnsi="Arial" w:cs="Arial"/>
                <w:b/>
                <w:color w:val="000000"/>
                <w:sz w:val="18"/>
                <w:szCs w:val="18"/>
              </w:rPr>
              <w:t>*</w:t>
            </w:r>
          </w:p>
        </w:tc>
        <w:tc>
          <w:tcPr>
            <w:tcW w:w="77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830</w:t>
            </w:r>
            <w:r w:rsidR="00425DFB">
              <w:rPr>
                <w:rFonts w:ascii="Arial" w:hAnsi="Arial" w:cs="Arial"/>
                <w:b/>
                <w:color w:val="000000"/>
                <w:sz w:val="18"/>
                <w:szCs w:val="18"/>
              </w:rPr>
              <w:t>*</w:t>
            </w:r>
          </w:p>
        </w:tc>
      </w:tr>
      <w:tr w:rsidR="00F23A9D" w:rsidRPr="001737E6" w:rsidTr="00D552B7">
        <w:trPr>
          <w:trHeight w:val="144"/>
          <w:jc w:val="center"/>
        </w:trPr>
        <w:tc>
          <w:tcPr>
            <w:tcW w:w="1282" w:type="pct"/>
            <w:tcBorders>
              <w:top w:val="nil"/>
              <w:left w:val="single" w:sz="4" w:space="0" w:color="auto"/>
              <w:bottom w:val="single" w:sz="4" w:space="0" w:color="auto"/>
              <w:right w:val="single" w:sz="4" w:space="0" w:color="auto"/>
            </w:tcBorders>
            <w:shd w:val="clear" w:color="auto" w:fill="FFFFCC"/>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Charlotte Harbor</w:t>
            </w:r>
          </w:p>
        </w:tc>
        <w:tc>
          <w:tcPr>
            <w:tcW w:w="833"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0.01</w:t>
            </w:r>
          </w:p>
        </w:tc>
        <w:tc>
          <w:tcPr>
            <w:tcW w:w="70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0.044</w:t>
            </w:r>
          </w:p>
        </w:tc>
        <w:tc>
          <w:tcPr>
            <w:tcW w:w="681"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0.58</w:t>
            </w:r>
            <w:r w:rsidR="00425DFB">
              <w:rPr>
                <w:rFonts w:ascii="Arial" w:hAnsi="Arial" w:cs="Arial"/>
                <w:b/>
                <w:color w:val="000000"/>
                <w:sz w:val="18"/>
                <w:szCs w:val="18"/>
              </w:rPr>
              <w:t>*</w:t>
            </w:r>
          </w:p>
        </w:tc>
        <w:tc>
          <w:tcPr>
            <w:tcW w:w="734"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846</w:t>
            </w:r>
            <w:r w:rsidR="00425DFB">
              <w:rPr>
                <w:rFonts w:ascii="Arial" w:hAnsi="Arial" w:cs="Arial"/>
                <w:b/>
                <w:color w:val="000000"/>
                <w:sz w:val="18"/>
                <w:szCs w:val="18"/>
              </w:rPr>
              <w:t>*</w:t>
            </w:r>
          </w:p>
        </w:tc>
        <w:tc>
          <w:tcPr>
            <w:tcW w:w="77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970</w:t>
            </w:r>
            <w:r w:rsidR="00425DFB">
              <w:rPr>
                <w:rFonts w:ascii="Arial" w:hAnsi="Arial" w:cs="Arial"/>
                <w:b/>
                <w:color w:val="000000"/>
                <w:sz w:val="18"/>
                <w:szCs w:val="18"/>
              </w:rPr>
              <w:t>*</w:t>
            </w:r>
          </w:p>
        </w:tc>
      </w:tr>
      <w:tr w:rsidR="00F23A9D" w:rsidRPr="001737E6" w:rsidTr="00D552B7">
        <w:trPr>
          <w:trHeight w:val="144"/>
          <w:jc w:val="center"/>
        </w:trPr>
        <w:tc>
          <w:tcPr>
            <w:tcW w:w="1282" w:type="pct"/>
            <w:tcBorders>
              <w:top w:val="nil"/>
              <w:left w:val="single" w:sz="4" w:space="0" w:color="auto"/>
              <w:bottom w:val="single" w:sz="4" w:space="0" w:color="auto"/>
              <w:right w:val="single" w:sz="4" w:space="0" w:color="auto"/>
            </w:tcBorders>
            <w:shd w:val="clear" w:color="auto" w:fill="FFFFCC"/>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Choctawhatchee</w:t>
            </w:r>
            <w:r>
              <w:rPr>
                <w:rFonts w:ascii="Arial" w:hAnsi="Arial" w:cs="Arial"/>
                <w:color w:val="000000"/>
                <w:sz w:val="18"/>
                <w:szCs w:val="18"/>
              </w:rPr>
              <w:t>–</w:t>
            </w:r>
            <w:r w:rsidRPr="001737E6">
              <w:rPr>
                <w:rFonts w:ascii="Arial" w:hAnsi="Arial" w:cs="Arial"/>
                <w:color w:val="000000"/>
                <w:sz w:val="18"/>
                <w:szCs w:val="18"/>
              </w:rPr>
              <w:t>St. Andrew</w:t>
            </w:r>
          </w:p>
        </w:tc>
        <w:tc>
          <w:tcPr>
            <w:tcW w:w="833"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0.19</w:t>
            </w:r>
            <w:r w:rsidR="00425DFB">
              <w:rPr>
                <w:rFonts w:ascii="Arial" w:hAnsi="Arial" w:cs="Arial"/>
                <w:b/>
                <w:color w:val="000000"/>
                <w:sz w:val="18"/>
                <w:szCs w:val="18"/>
              </w:rPr>
              <w:t>*</w:t>
            </w:r>
          </w:p>
        </w:tc>
        <w:tc>
          <w:tcPr>
            <w:tcW w:w="70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0.011</w:t>
            </w:r>
          </w:p>
        </w:tc>
        <w:tc>
          <w:tcPr>
            <w:tcW w:w="681"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5.07</w:t>
            </w:r>
            <w:r w:rsidR="00425DFB">
              <w:rPr>
                <w:rFonts w:ascii="Arial" w:hAnsi="Arial" w:cs="Arial"/>
                <w:b/>
                <w:color w:val="000000"/>
                <w:sz w:val="18"/>
                <w:szCs w:val="18"/>
              </w:rPr>
              <w:t>*</w:t>
            </w:r>
          </w:p>
        </w:tc>
        <w:tc>
          <w:tcPr>
            <w:tcW w:w="734"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59</w:t>
            </w:r>
          </w:p>
        </w:tc>
        <w:tc>
          <w:tcPr>
            <w:tcW w:w="77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77</w:t>
            </w:r>
          </w:p>
        </w:tc>
      </w:tr>
      <w:tr w:rsidR="00F23A9D" w:rsidRPr="001737E6" w:rsidTr="00D552B7">
        <w:trPr>
          <w:trHeight w:val="144"/>
          <w:jc w:val="center"/>
        </w:trPr>
        <w:tc>
          <w:tcPr>
            <w:tcW w:w="1282" w:type="pct"/>
            <w:tcBorders>
              <w:top w:val="nil"/>
              <w:left w:val="single" w:sz="4" w:space="0" w:color="auto"/>
              <w:bottom w:val="single" w:sz="4" w:space="0" w:color="auto"/>
              <w:right w:val="single" w:sz="4" w:space="0" w:color="auto"/>
            </w:tcBorders>
            <w:shd w:val="clear" w:color="auto" w:fill="FFFFCC"/>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Everglades</w:t>
            </w:r>
          </w:p>
        </w:tc>
        <w:tc>
          <w:tcPr>
            <w:tcW w:w="833"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0.006</w:t>
            </w:r>
          </w:p>
        </w:tc>
        <w:tc>
          <w:tcPr>
            <w:tcW w:w="70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0.015</w:t>
            </w:r>
          </w:p>
        </w:tc>
        <w:tc>
          <w:tcPr>
            <w:tcW w:w="681"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0.56</w:t>
            </w:r>
            <w:r w:rsidR="00425DFB">
              <w:rPr>
                <w:rFonts w:ascii="Arial" w:hAnsi="Arial" w:cs="Arial"/>
                <w:b/>
                <w:color w:val="000000"/>
                <w:sz w:val="18"/>
                <w:szCs w:val="18"/>
              </w:rPr>
              <w:t>*</w:t>
            </w:r>
          </w:p>
        </w:tc>
        <w:tc>
          <w:tcPr>
            <w:tcW w:w="734"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15</w:t>
            </w:r>
          </w:p>
        </w:tc>
        <w:tc>
          <w:tcPr>
            <w:tcW w:w="77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1</w:t>
            </w:r>
            <w:r>
              <w:rPr>
                <w:rFonts w:ascii="Arial" w:hAnsi="Arial" w:cs="Arial"/>
                <w:b/>
                <w:color w:val="000000"/>
                <w:sz w:val="18"/>
                <w:szCs w:val="18"/>
              </w:rPr>
              <w:t>,</w:t>
            </w:r>
            <w:r w:rsidRPr="001737E6">
              <w:rPr>
                <w:rFonts w:ascii="Arial" w:hAnsi="Arial" w:cs="Arial"/>
                <w:b/>
                <w:color w:val="000000"/>
                <w:sz w:val="18"/>
                <w:szCs w:val="18"/>
              </w:rPr>
              <w:t>260</w:t>
            </w:r>
            <w:r w:rsidR="00425DFB">
              <w:rPr>
                <w:rFonts w:ascii="Arial" w:hAnsi="Arial" w:cs="Arial"/>
                <w:b/>
                <w:color w:val="000000"/>
                <w:sz w:val="18"/>
                <w:szCs w:val="18"/>
              </w:rPr>
              <w:t>*</w:t>
            </w:r>
          </w:p>
        </w:tc>
      </w:tr>
      <w:tr w:rsidR="00F23A9D" w:rsidRPr="001737E6" w:rsidTr="00D552B7">
        <w:trPr>
          <w:trHeight w:val="144"/>
          <w:jc w:val="center"/>
        </w:trPr>
        <w:tc>
          <w:tcPr>
            <w:tcW w:w="1282" w:type="pct"/>
            <w:tcBorders>
              <w:top w:val="nil"/>
              <w:left w:val="single" w:sz="4" w:space="0" w:color="auto"/>
              <w:bottom w:val="single" w:sz="4" w:space="0" w:color="auto"/>
              <w:right w:val="single" w:sz="4" w:space="0" w:color="auto"/>
            </w:tcBorders>
            <w:shd w:val="clear" w:color="auto" w:fill="FFFFCC"/>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Everglades West Coast</w:t>
            </w:r>
          </w:p>
        </w:tc>
        <w:tc>
          <w:tcPr>
            <w:tcW w:w="833"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0.006</w:t>
            </w:r>
          </w:p>
        </w:tc>
        <w:tc>
          <w:tcPr>
            <w:tcW w:w="70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0.044</w:t>
            </w:r>
          </w:p>
        </w:tc>
        <w:tc>
          <w:tcPr>
            <w:tcW w:w="681"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0.46</w:t>
            </w:r>
            <w:r w:rsidR="00425DFB">
              <w:rPr>
                <w:rFonts w:ascii="Arial" w:hAnsi="Arial" w:cs="Arial"/>
                <w:b/>
                <w:color w:val="000000"/>
                <w:sz w:val="18"/>
                <w:szCs w:val="18"/>
              </w:rPr>
              <w:t>*</w:t>
            </w:r>
          </w:p>
        </w:tc>
        <w:tc>
          <w:tcPr>
            <w:tcW w:w="734"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770</w:t>
            </w:r>
            <w:r w:rsidR="00425DFB">
              <w:rPr>
                <w:rFonts w:ascii="Arial" w:hAnsi="Arial" w:cs="Arial"/>
                <w:b/>
                <w:color w:val="000000"/>
                <w:sz w:val="18"/>
                <w:szCs w:val="18"/>
              </w:rPr>
              <w:t>*</w:t>
            </w:r>
          </w:p>
        </w:tc>
        <w:tc>
          <w:tcPr>
            <w:tcW w:w="77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762</w:t>
            </w:r>
            <w:r w:rsidR="00425DFB">
              <w:rPr>
                <w:rFonts w:ascii="Arial" w:hAnsi="Arial" w:cs="Arial"/>
                <w:b/>
                <w:color w:val="000000"/>
                <w:sz w:val="18"/>
                <w:szCs w:val="18"/>
              </w:rPr>
              <w:t>*</w:t>
            </w:r>
          </w:p>
        </w:tc>
      </w:tr>
      <w:tr w:rsidR="00F23A9D" w:rsidRPr="001737E6" w:rsidTr="00D552B7">
        <w:trPr>
          <w:trHeight w:val="144"/>
          <w:jc w:val="center"/>
        </w:trPr>
        <w:tc>
          <w:tcPr>
            <w:tcW w:w="1282" w:type="pct"/>
            <w:tcBorders>
              <w:top w:val="nil"/>
              <w:left w:val="single" w:sz="4" w:space="0" w:color="auto"/>
              <w:bottom w:val="single" w:sz="4" w:space="0" w:color="auto"/>
              <w:right w:val="single" w:sz="4" w:space="0" w:color="auto"/>
            </w:tcBorders>
            <w:shd w:val="clear" w:color="auto" w:fill="FFFFCC"/>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Fisheating Creek</w:t>
            </w:r>
          </w:p>
        </w:tc>
        <w:tc>
          <w:tcPr>
            <w:tcW w:w="833"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0.012</w:t>
            </w:r>
          </w:p>
        </w:tc>
        <w:tc>
          <w:tcPr>
            <w:tcW w:w="70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0.032</w:t>
            </w:r>
          </w:p>
        </w:tc>
        <w:tc>
          <w:tcPr>
            <w:tcW w:w="681"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0.62</w:t>
            </w:r>
            <w:r w:rsidR="00425DFB">
              <w:rPr>
                <w:rFonts w:ascii="Arial" w:hAnsi="Arial" w:cs="Arial"/>
                <w:b/>
                <w:color w:val="000000"/>
                <w:sz w:val="18"/>
                <w:szCs w:val="18"/>
              </w:rPr>
              <w:t>*</w:t>
            </w:r>
          </w:p>
        </w:tc>
        <w:tc>
          <w:tcPr>
            <w:tcW w:w="734"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259</w:t>
            </w:r>
          </w:p>
        </w:tc>
        <w:tc>
          <w:tcPr>
            <w:tcW w:w="77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197</w:t>
            </w:r>
          </w:p>
        </w:tc>
      </w:tr>
      <w:tr w:rsidR="00F23A9D" w:rsidRPr="001737E6" w:rsidTr="00D552B7">
        <w:trPr>
          <w:trHeight w:val="144"/>
          <w:jc w:val="center"/>
        </w:trPr>
        <w:tc>
          <w:tcPr>
            <w:tcW w:w="1282" w:type="pct"/>
            <w:tcBorders>
              <w:top w:val="nil"/>
              <w:left w:val="single" w:sz="4" w:space="0" w:color="auto"/>
              <w:bottom w:val="single" w:sz="4" w:space="0" w:color="auto"/>
              <w:right w:val="single" w:sz="4" w:space="0" w:color="auto"/>
            </w:tcBorders>
            <w:shd w:val="clear" w:color="auto" w:fill="FFFFCC"/>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Florida Keys</w:t>
            </w:r>
          </w:p>
        </w:tc>
        <w:tc>
          <w:tcPr>
            <w:tcW w:w="833"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0.005</w:t>
            </w:r>
          </w:p>
        </w:tc>
        <w:tc>
          <w:tcPr>
            <w:tcW w:w="70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0.019</w:t>
            </w:r>
          </w:p>
        </w:tc>
        <w:tc>
          <w:tcPr>
            <w:tcW w:w="681"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1.29</w:t>
            </w:r>
            <w:r w:rsidR="00425DFB">
              <w:rPr>
                <w:rFonts w:ascii="Arial" w:hAnsi="Arial" w:cs="Arial"/>
                <w:b/>
                <w:color w:val="000000"/>
                <w:sz w:val="18"/>
                <w:szCs w:val="18"/>
              </w:rPr>
              <w:t>*</w:t>
            </w:r>
          </w:p>
        </w:tc>
        <w:tc>
          <w:tcPr>
            <w:tcW w:w="734"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57.5</w:t>
            </w:r>
          </w:p>
        </w:tc>
        <w:tc>
          <w:tcPr>
            <w:tcW w:w="77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5</w:t>
            </w:r>
            <w:r>
              <w:rPr>
                <w:rFonts w:ascii="Arial" w:hAnsi="Arial" w:cs="Arial"/>
                <w:b/>
                <w:color w:val="000000"/>
                <w:sz w:val="18"/>
                <w:szCs w:val="18"/>
              </w:rPr>
              <w:t>,</w:t>
            </w:r>
            <w:r w:rsidRPr="001737E6">
              <w:rPr>
                <w:rFonts w:ascii="Arial" w:hAnsi="Arial" w:cs="Arial"/>
                <w:b/>
                <w:color w:val="000000"/>
                <w:sz w:val="18"/>
                <w:szCs w:val="18"/>
              </w:rPr>
              <w:t>400</w:t>
            </w:r>
            <w:r w:rsidR="00425DFB">
              <w:rPr>
                <w:rFonts w:ascii="Arial" w:hAnsi="Arial" w:cs="Arial"/>
                <w:b/>
                <w:color w:val="000000"/>
                <w:sz w:val="18"/>
                <w:szCs w:val="18"/>
              </w:rPr>
              <w:t>*</w:t>
            </w:r>
          </w:p>
        </w:tc>
      </w:tr>
      <w:tr w:rsidR="00F23A9D" w:rsidRPr="001737E6" w:rsidTr="00D552B7">
        <w:trPr>
          <w:trHeight w:val="144"/>
          <w:jc w:val="center"/>
        </w:trPr>
        <w:tc>
          <w:tcPr>
            <w:tcW w:w="1282" w:type="pct"/>
            <w:tcBorders>
              <w:top w:val="nil"/>
              <w:left w:val="single" w:sz="4" w:space="0" w:color="auto"/>
              <w:bottom w:val="single" w:sz="4" w:space="0" w:color="auto"/>
              <w:right w:val="single" w:sz="4" w:space="0" w:color="auto"/>
            </w:tcBorders>
            <w:shd w:val="clear" w:color="auto" w:fill="FFFFCC"/>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Indian River Lagoon</w:t>
            </w:r>
          </w:p>
        </w:tc>
        <w:tc>
          <w:tcPr>
            <w:tcW w:w="833"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0.013</w:t>
            </w:r>
          </w:p>
        </w:tc>
        <w:tc>
          <w:tcPr>
            <w:tcW w:w="70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0.19</w:t>
            </w:r>
            <w:r w:rsidR="00425DFB">
              <w:rPr>
                <w:rFonts w:ascii="Arial" w:hAnsi="Arial" w:cs="Arial"/>
                <w:b/>
                <w:color w:val="000000"/>
                <w:sz w:val="18"/>
                <w:szCs w:val="18"/>
              </w:rPr>
              <w:t>*</w:t>
            </w:r>
          </w:p>
        </w:tc>
        <w:tc>
          <w:tcPr>
            <w:tcW w:w="681"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0.70</w:t>
            </w:r>
            <w:r w:rsidR="00425DFB">
              <w:rPr>
                <w:rFonts w:ascii="Arial" w:hAnsi="Arial" w:cs="Arial"/>
                <w:b/>
                <w:color w:val="000000"/>
                <w:sz w:val="18"/>
                <w:szCs w:val="18"/>
              </w:rPr>
              <w:t>*</w:t>
            </w:r>
          </w:p>
        </w:tc>
        <w:tc>
          <w:tcPr>
            <w:tcW w:w="734"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780</w:t>
            </w:r>
            <w:r w:rsidR="00425DFB">
              <w:rPr>
                <w:rFonts w:ascii="Arial" w:hAnsi="Arial" w:cs="Arial"/>
                <w:b/>
                <w:color w:val="000000"/>
                <w:sz w:val="18"/>
                <w:szCs w:val="18"/>
              </w:rPr>
              <w:t>*</w:t>
            </w:r>
          </w:p>
        </w:tc>
        <w:tc>
          <w:tcPr>
            <w:tcW w:w="77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1</w:t>
            </w:r>
            <w:r>
              <w:rPr>
                <w:rFonts w:ascii="Arial" w:hAnsi="Arial" w:cs="Arial"/>
                <w:b/>
                <w:color w:val="000000"/>
                <w:sz w:val="18"/>
                <w:szCs w:val="18"/>
              </w:rPr>
              <w:t>,</w:t>
            </w:r>
            <w:r w:rsidRPr="001737E6">
              <w:rPr>
                <w:rFonts w:ascii="Arial" w:hAnsi="Arial" w:cs="Arial"/>
                <w:b/>
                <w:color w:val="000000"/>
                <w:sz w:val="18"/>
                <w:szCs w:val="18"/>
              </w:rPr>
              <w:t>010</w:t>
            </w:r>
            <w:r w:rsidR="00425DFB">
              <w:rPr>
                <w:rFonts w:ascii="Arial" w:hAnsi="Arial" w:cs="Arial"/>
                <w:b/>
                <w:color w:val="000000"/>
                <w:sz w:val="18"/>
                <w:szCs w:val="18"/>
              </w:rPr>
              <w:t>*</w:t>
            </w:r>
          </w:p>
        </w:tc>
      </w:tr>
      <w:tr w:rsidR="00F23A9D" w:rsidRPr="001737E6" w:rsidTr="00D552B7">
        <w:trPr>
          <w:trHeight w:val="144"/>
          <w:jc w:val="center"/>
        </w:trPr>
        <w:tc>
          <w:tcPr>
            <w:tcW w:w="1282" w:type="pct"/>
            <w:tcBorders>
              <w:top w:val="nil"/>
              <w:left w:val="single" w:sz="4" w:space="0" w:color="auto"/>
              <w:bottom w:val="single" w:sz="4" w:space="0" w:color="auto"/>
              <w:right w:val="single" w:sz="4" w:space="0" w:color="auto"/>
            </w:tcBorders>
            <w:shd w:val="clear" w:color="auto" w:fill="FFFFCC"/>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Kissimmee River</w:t>
            </w:r>
          </w:p>
        </w:tc>
        <w:tc>
          <w:tcPr>
            <w:tcW w:w="833"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0.28</w:t>
            </w:r>
            <w:r w:rsidR="00425DFB">
              <w:rPr>
                <w:rFonts w:ascii="Arial" w:hAnsi="Arial" w:cs="Arial"/>
                <w:b/>
                <w:color w:val="000000"/>
                <w:sz w:val="18"/>
                <w:szCs w:val="18"/>
              </w:rPr>
              <w:t>*</w:t>
            </w:r>
          </w:p>
        </w:tc>
        <w:tc>
          <w:tcPr>
            <w:tcW w:w="70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0.042</w:t>
            </w:r>
          </w:p>
        </w:tc>
        <w:tc>
          <w:tcPr>
            <w:tcW w:w="681"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0.99</w:t>
            </w:r>
            <w:r w:rsidR="00425DFB">
              <w:rPr>
                <w:rFonts w:ascii="Arial" w:hAnsi="Arial" w:cs="Arial"/>
                <w:b/>
                <w:color w:val="000000"/>
                <w:sz w:val="18"/>
                <w:szCs w:val="18"/>
              </w:rPr>
              <w:t>*</w:t>
            </w:r>
          </w:p>
        </w:tc>
        <w:tc>
          <w:tcPr>
            <w:tcW w:w="734"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467</w:t>
            </w:r>
            <w:r w:rsidR="00425DFB">
              <w:rPr>
                <w:rFonts w:ascii="Arial" w:hAnsi="Arial" w:cs="Arial"/>
                <w:b/>
                <w:color w:val="000000"/>
                <w:sz w:val="18"/>
                <w:szCs w:val="18"/>
              </w:rPr>
              <w:t>*</w:t>
            </w:r>
          </w:p>
        </w:tc>
        <w:tc>
          <w:tcPr>
            <w:tcW w:w="77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302</w:t>
            </w:r>
          </w:p>
        </w:tc>
      </w:tr>
      <w:tr w:rsidR="00F23A9D" w:rsidRPr="001737E6" w:rsidTr="00D552B7">
        <w:trPr>
          <w:trHeight w:val="144"/>
          <w:jc w:val="center"/>
        </w:trPr>
        <w:tc>
          <w:tcPr>
            <w:tcW w:w="1282" w:type="pct"/>
            <w:tcBorders>
              <w:top w:val="nil"/>
              <w:left w:val="single" w:sz="4" w:space="0" w:color="auto"/>
              <w:bottom w:val="single" w:sz="4" w:space="0" w:color="auto"/>
              <w:right w:val="single" w:sz="4" w:space="0" w:color="auto"/>
            </w:tcBorders>
            <w:shd w:val="clear" w:color="auto" w:fill="FFFFCC"/>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Lake Okeechobee</w:t>
            </w:r>
          </w:p>
        </w:tc>
        <w:tc>
          <w:tcPr>
            <w:tcW w:w="833"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0.002</w:t>
            </w:r>
          </w:p>
        </w:tc>
        <w:tc>
          <w:tcPr>
            <w:tcW w:w="70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0.23</w:t>
            </w:r>
            <w:r w:rsidR="00425DFB">
              <w:rPr>
                <w:rFonts w:ascii="Arial" w:hAnsi="Arial" w:cs="Arial"/>
                <w:b/>
                <w:color w:val="000000"/>
                <w:sz w:val="18"/>
                <w:szCs w:val="18"/>
              </w:rPr>
              <w:t>*</w:t>
            </w:r>
          </w:p>
        </w:tc>
        <w:tc>
          <w:tcPr>
            <w:tcW w:w="681"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0.3</w:t>
            </w:r>
            <w:r w:rsidR="00425DFB">
              <w:rPr>
                <w:rFonts w:ascii="Arial" w:hAnsi="Arial" w:cs="Arial"/>
                <w:b/>
                <w:color w:val="000000"/>
                <w:sz w:val="18"/>
                <w:szCs w:val="18"/>
              </w:rPr>
              <w:t>*</w:t>
            </w:r>
          </w:p>
        </w:tc>
        <w:tc>
          <w:tcPr>
            <w:tcW w:w="734"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620</w:t>
            </w:r>
            <w:r w:rsidR="00425DFB">
              <w:rPr>
                <w:rFonts w:ascii="Arial" w:hAnsi="Arial" w:cs="Arial"/>
                <w:b/>
                <w:color w:val="000000"/>
                <w:sz w:val="18"/>
                <w:szCs w:val="18"/>
              </w:rPr>
              <w:t>*</w:t>
            </w:r>
          </w:p>
        </w:tc>
        <w:tc>
          <w:tcPr>
            <w:tcW w:w="77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488</w:t>
            </w:r>
            <w:r w:rsidR="00425DFB">
              <w:rPr>
                <w:rFonts w:ascii="Arial" w:hAnsi="Arial" w:cs="Arial"/>
                <w:b/>
                <w:color w:val="000000"/>
                <w:sz w:val="18"/>
                <w:szCs w:val="18"/>
              </w:rPr>
              <w:t>*</w:t>
            </w:r>
          </w:p>
        </w:tc>
      </w:tr>
      <w:tr w:rsidR="00F23A9D" w:rsidRPr="001737E6" w:rsidTr="00D552B7">
        <w:trPr>
          <w:trHeight w:val="144"/>
          <w:jc w:val="center"/>
        </w:trPr>
        <w:tc>
          <w:tcPr>
            <w:tcW w:w="1282" w:type="pct"/>
            <w:tcBorders>
              <w:top w:val="nil"/>
              <w:left w:val="single" w:sz="4" w:space="0" w:color="auto"/>
              <w:bottom w:val="single" w:sz="4" w:space="0" w:color="auto"/>
              <w:right w:val="single" w:sz="4" w:space="0" w:color="auto"/>
            </w:tcBorders>
            <w:shd w:val="clear" w:color="auto" w:fill="FFFFCC"/>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Lake Worth Lagoon</w:t>
            </w:r>
            <w:r>
              <w:rPr>
                <w:rFonts w:ascii="Arial" w:hAnsi="Arial" w:cs="Arial"/>
                <w:color w:val="000000"/>
                <w:sz w:val="18"/>
                <w:szCs w:val="18"/>
              </w:rPr>
              <w:t>–</w:t>
            </w:r>
            <w:r w:rsidRPr="001737E6">
              <w:rPr>
                <w:rFonts w:ascii="Arial" w:hAnsi="Arial" w:cs="Arial"/>
                <w:color w:val="000000"/>
                <w:sz w:val="18"/>
                <w:szCs w:val="18"/>
              </w:rPr>
              <w:t>Palm Beach Coast</w:t>
            </w:r>
          </w:p>
        </w:tc>
        <w:tc>
          <w:tcPr>
            <w:tcW w:w="833"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0.002</w:t>
            </w:r>
          </w:p>
        </w:tc>
        <w:tc>
          <w:tcPr>
            <w:tcW w:w="70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0.55</w:t>
            </w:r>
            <w:r w:rsidR="00425DFB">
              <w:rPr>
                <w:rFonts w:ascii="Arial" w:hAnsi="Arial" w:cs="Arial"/>
                <w:b/>
                <w:color w:val="000000"/>
                <w:sz w:val="18"/>
                <w:szCs w:val="18"/>
              </w:rPr>
              <w:t>*</w:t>
            </w:r>
          </w:p>
        </w:tc>
        <w:tc>
          <w:tcPr>
            <w:tcW w:w="681"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0.23</w:t>
            </w:r>
            <w:r w:rsidR="00425DFB">
              <w:rPr>
                <w:rFonts w:ascii="Arial" w:hAnsi="Arial" w:cs="Arial"/>
                <w:b/>
                <w:color w:val="000000"/>
                <w:sz w:val="18"/>
                <w:szCs w:val="18"/>
              </w:rPr>
              <w:t>*</w:t>
            </w:r>
          </w:p>
        </w:tc>
        <w:tc>
          <w:tcPr>
            <w:tcW w:w="734"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289</w:t>
            </w:r>
          </w:p>
        </w:tc>
        <w:tc>
          <w:tcPr>
            <w:tcW w:w="77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684</w:t>
            </w:r>
            <w:r w:rsidR="00425DFB">
              <w:rPr>
                <w:rFonts w:ascii="Arial" w:hAnsi="Arial" w:cs="Arial"/>
                <w:b/>
                <w:color w:val="000000"/>
                <w:sz w:val="18"/>
                <w:szCs w:val="18"/>
              </w:rPr>
              <w:t>*</w:t>
            </w:r>
          </w:p>
        </w:tc>
      </w:tr>
      <w:tr w:rsidR="00F23A9D" w:rsidRPr="001737E6" w:rsidTr="00D552B7">
        <w:trPr>
          <w:trHeight w:val="144"/>
          <w:jc w:val="center"/>
        </w:trPr>
        <w:tc>
          <w:tcPr>
            <w:tcW w:w="1282" w:type="pct"/>
            <w:tcBorders>
              <w:top w:val="nil"/>
              <w:left w:val="single" w:sz="4" w:space="0" w:color="auto"/>
              <w:bottom w:val="single" w:sz="4" w:space="0" w:color="auto"/>
              <w:right w:val="single" w:sz="4" w:space="0" w:color="auto"/>
            </w:tcBorders>
            <w:shd w:val="clear" w:color="auto" w:fill="FFFFCC"/>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Lower St. Johns</w:t>
            </w:r>
          </w:p>
        </w:tc>
        <w:tc>
          <w:tcPr>
            <w:tcW w:w="833"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0.009</w:t>
            </w:r>
          </w:p>
        </w:tc>
        <w:tc>
          <w:tcPr>
            <w:tcW w:w="70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0.046</w:t>
            </w:r>
          </w:p>
        </w:tc>
        <w:tc>
          <w:tcPr>
            <w:tcW w:w="681"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0.65</w:t>
            </w:r>
            <w:r w:rsidR="00425DFB">
              <w:rPr>
                <w:rFonts w:ascii="Arial" w:hAnsi="Arial" w:cs="Arial"/>
                <w:b/>
                <w:color w:val="000000"/>
                <w:sz w:val="18"/>
                <w:szCs w:val="18"/>
              </w:rPr>
              <w:t>*</w:t>
            </w:r>
          </w:p>
        </w:tc>
        <w:tc>
          <w:tcPr>
            <w:tcW w:w="734"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389</w:t>
            </w:r>
            <w:r w:rsidR="00425DFB">
              <w:rPr>
                <w:rFonts w:ascii="Arial" w:hAnsi="Arial" w:cs="Arial"/>
                <w:b/>
                <w:color w:val="000000"/>
                <w:sz w:val="18"/>
                <w:szCs w:val="18"/>
              </w:rPr>
              <w:t>*</w:t>
            </w:r>
          </w:p>
        </w:tc>
        <w:tc>
          <w:tcPr>
            <w:tcW w:w="77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186</w:t>
            </w:r>
          </w:p>
        </w:tc>
      </w:tr>
      <w:tr w:rsidR="00F23A9D" w:rsidRPr="001737E6" w:rsidTr="00D552B7">
        <w:trPr>
          <w:trHeight w:val="144"/>
          <w:jc w:val="center"/>
        </w:trPr>
        <w:tc>
          <w:tcPr>
            <w:tcW w:w="1282" w:type="pct"/>
            <w:tcBorders>
              <w:top w:val="nil"/>
              <w:left w:val="single" w:sz="4" w:space="0" w:color="auto"/>
              <w:bottom w:val="single" w:sz="4" w:space="0" w:color="auto"/>
              <w:right w:val="single" w:sz="4" w:space="0" w:color="auto"/>
            </w:tcBorders>
            <w:shd w:val="clear" w:color="auto" w:fill="FFFFCC"/>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Middle St. Johns</w:t>
            </w:r>
          </w:p>
        </w:tc>
        <w:tc>
          <w:tcPr>
            <w:tcW w:w="833"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0.037</w:t>
            </w:r>
          </w:p>
        </w:tc>
        <w:tc>
          <w:tcPr>
            <w:tcW w:w="70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0.042</w:t>
            </w:r>
          </w:p>
        </w:tc>
        <w:tc>
          <w:tcPr>
            <w:tcW w:w="681"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1.28</w:t>
            </w:r>
            <w:r w:rsidR="00425DFB">
              <w:rPr>
                <w:rFonts w:ascii="Arial" w:hAnsi="Arial" w:cs="Arial"/>
                <w:b/>
                <w:color w:val="000000"/>
                <w:sz w:val="18"/>
                <w:szCs w:val="18"/>
              </w:rPr>
              <w:t>*</w:t>
            </w:r>
          </w:p>
        </w:tc>
        <w:tc>
          <w:tcPr>
            <w:tcW w:w="734"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680</w:t>
            </w:r>
            <w:r w:rsidR="00425DFB">
              <w:rPr>
                <w:rFonts w:ascii="Arial" w:hAnsi="Arial" w:cs="Arial"/>
                <w:b/>
                <w:color w:val="000000"/>
                <w:sz w:val="18"/>
                <w:szCs w:val="18"/>
              </w:rPr>
              <w:t>*</w:t>
            </w:r>
          </w:p>
        </w:tc>
        <w:tc>
          <w:tcPr>
            <w:tcW w:w="77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170</w:t>
            </w:r>
          </w:p>
        </w:tc>
      </w:tr>
      <w:tr w:rsidR="00F23A9D" w:rsidRPr="001737E6" w:rsidTr="00D552B7">
        <w:trPr>
          <w:trHeight w:val="144"/>
          <w:jc w:val="center"/>
        </w:trPr>
        <w:tc>
          <w:tcPr>
            <w:tcW w:w="1282" w:type="pct"/>
            <w:tcBorders>
              <w:top w:val="nil"/>
              <w:left w:val="single" w:sz="4" w:space="0" w:color="auto"/>
              <w:bottom w:val="single" w:sz="4" w:space="0" w:color="auto"/>
              <w:right w:val="single" w:sz="4" w:space="0" w:color="auto"/>
            </w:tcBorders>
            <w:shd w:val="clear" w:color="auto" w:fill="FFFFCC"/>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Nassau</w:t>
            </w:r>
            <w:r>
              <w:rPr>
                <w:rFonts w:ascii="Arial" w:hAnsi="Arial" w:cs="Arial"/>
                <w:color w:val="000000"/>
                <w:sz w:val="18"/>
                <w:szCs w:val="18"/>
              </w:rPr>
              <w:t>–</w:t>
            </w:r>
            <w:r w:rsidRPr="001737E6">
              <w:rPr>
                <w:rFonts w:ascii="Arial" w:hAnsi="Arial" w:cs="Arial"/>
                <w:color w:val="000000"/>
                <w:sz w:val="18"/>
                <w:szCs w:val="18"/>
              </w:rPr>
              <w:t>St. Marys</w:t>
            </w:r>
          </w:p>
        </w:tc>
        <w:tc>
          <w:tcPr>
            <w:tcW w:w="833"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0.007</w:t>
            </w:r>
          </w:p>
        </w:tc>
        <w:tc>
          <w:tcPr>
            <w:tcW w:w="70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0.065</w:t>
            </w:r>
          </w:p>
        </w:tc>
        <w:tc>
          <w:tcPr>
            <w:tcW w:w="681"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0.98</w:t>
            </w:r>
            <w:r w:rsidR="00425DFB">
              <w:rPr>
                <w:rFonts w:ascii="Arial" w:hAnsi="Arial" w:cs="Arial"/>
                <w:b/>
                <w:color w:val="000000"/>
                <w:sz w:val="18"/>
                <w:szCs w:val="18"/>
              </w:rPr>
              <w:t>*</w:t>
            </w:r>
          </w:p>
        </w:tc>
        <w:tc>
          <w:tcPr>
            <w:tcW w:w="734"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408</w:t>
            </w:r>
            <w:r w:rsidR="00425DFB">
              <w:rPr>
                <w:rFonts w:ascii="Arial" w:hAnsi="Arial" w:cs="Arial"/>
                <w:b/>
                <w:color w:val="000000"/>
                <w:sz w:val="18"/>
                <w:szCs w:val="18"/>
              </w:rPr>
              <w:t>*</w:t>
            </w:r>
          </w:p>
        </w:tc>
        <w:tc>
          <w:tcPr>
            <w:tcW w:w="77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252</w:t>
            </w:r>
            <w:r w:rsidR="00425DFB">
              <w:rPr>
                <w:rFonts w:ascii="Arial" w:hAnsi="Arial" w:cs="Arial"/>
                <w:b/>
                <w:color w:val="000000"/>
                <w:sz w:val="18"/>
                <w:szCs w:val="18"/>
              </w:rPr>
              <w:t>*</w:t>
            </w:r>
          </w:p>
        </w:tc>
      </w:tr>
      <w:tr w:rsidR="00F23A9D" w:rsidRPr="001737E6" w:rsidTr="00D552B7">
        <w:trPr>
          <w:trHeight w:val="144"/>
          <w:jc w:val="center"/>
        </w:trPr>
        <w:tc>
          <w:tcPr>
            <w:tcW w:w="1282" w:type="pct"/>
            <w:tcBorders>
              <w:top w:val="nil"/>
              <w:left w:val="single" w:sz="4" w:space="0" w:color="auto"/>
              <w:bottom w:val="single" w:sz="4" w:space="0" w:color="auto"/>
              <w:right w:val="single" w:sz="4" w:space="0" w:color="auto"/>
            </w:tcBorders>
            <w:shd w:val="clear" w:color="auto" w:fill="FFFFCC"/>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Ochlockonee</w:t>
            </w:r>
            <w:r>
              <w:rPr>
                <w:rFonts w:ascii="Arial" w:hAnsi="Arial" w:cs="Arial"/>
                <w:color w:val="000000"/>
                <w:sz w:val="18"/>
                <w:szCs w:val="18"/>
              </w:rPr>
              <w:t>–</w:t>
            </w:r>
            <w:r w:rsidRPr="001737E6">
              <w:rPr>
                <w:rFonts w:ascii="Arial" w:hAnsi="Arial" w:cs="Arial"/>
                <w:color w:val="000000"/>
                <w:sz w:val="18"/>
                <w:szCs w:val="18"/>
              </w:rPr>
              <w:t>St. Marks</w:t>
            </w:r>
          </w:p>
        </w:tc>
        <w:tc>
          <w:tcPr>
            <w:tcW w:w="833"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0.1</w:t>
            </w:r>
            <w:r w:rsidR="00425DFB">
              <w:rPr>
                <w:rFonts w:ascii="Arial" w:hAnsi="Arial" w:cs="Arial"/>
                <w:b/>
                <w:color w:val="000000"/>
                <w:sz w:val="18"/>
                <w:szCs w:val="18"/>
              </w:rPr>
              <w:t>*</w:t>
            </w:r>
          </w:p>
        </w:tc>
        <w:tc>
          <w:tcPr>
            <w:tcW w:w="70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0.024</w:t>
            </w:r>
          </w:p>
        </w:tc>
        <w:tc>
          <w:tcPr>
            <w:tcW w:w="681"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2.5</w:t>
            </w:r>
            <w:r w:rsidR="00425DFB">
              <w:rPr>
                <w:rFonts w:ascii="Arial" w:hAnsi="Arial" w:cs="Arial"/>
                <w:b/>
                <w:color w:val="000000"/>
                <w:sz w:val="18"/>
                <w:szCs w:val="18"/>
              </w:rPr>
              <w:t>*</w:t>
            </w:r>
          </w:p>
        </w:tc>
        <w:tc>
          <w:tcPr>
            <w:tcW w:w="734"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188</w:t>
            </w:r>
          </w:p>
        </w:tc>
        <w:tc>
          <w:tcPr>
            <w:tcW w:w="77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170</w:t>
            </w:r>
          </w:p>
        </w:tc>
      </w:tr>
      <w:tr w:rsidR="00F23A9D" w:rsidRPr="001737E6" w:rsidTr="00D552B7">
        <w:trPr>
          <w:trHeight w:val="144"/>
          <w:jc w:val="center"/>
        </w:trPr>
        <w:tc>
          <w:tcPr>
            <w:tcW w:w="1282" w:type="pct"/>
            <w:tcBorders>
              <w:top w:val="nil"/>
              <w:left w:val="single" w:sz="4" w:space="0" w:color="auto"/>
              <w:bottom w:val="single" w:sz="4" w:space="0" w:color="auto"/>
              <w:right w:val="single" w:sz="4" w:space="0" w:color="auto"/>
            </w:tcBorders>
            <w:shd w:val="clear" w:color="auto" w:fill="FFFFCC"/>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Ocklawaha</w:t>
            </w:r>
          </w:p>
        </w:tc>
        <w:tc>
          <w:tcPr>
            <w:tcW w:w="833"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0.6</w:t>
            </w:r>
            <w:r w:rsidR="00425DFB">
              <w:rPr>
                <w:rFonts w:ascii="Arial" w:hAnsi="Arial" w:cs="Arial"/>
                <w:b/>
                <w:color w:val="000000"/>
                <w:sz w:val="18"/>
                <w:szCs w:val="18"/>
              </w:rPr>
              <w:t>*</w:t>
            </w:r>
          </w:p>
        </w:tc>
        <w:tc>
          <w:tcPr>
            <w:tcW w:w="70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0.091</w:t>
            </w:r>
            <w:r w:rsidR="00425DFB">
              <w:rPr>
                <w:rFonts w:ascii="Arial" w:hAnsi="Arial" w:cs="Arial"/>
                <w:b/>
                <w:color w:val="000000"/>
                <w:sz w:val="18"/>
                <w:szCs w:val="18"/>
              </w:rPr>
              <w:t>*</w:t>
            </w:r>
          </w:p>
        </w:tc>
        <w:tc>
          <w:tcPr>
            <w:tcW w:w="681"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3.79</w:t>
            </w:r>
            <w:r w:rsidR="00425DFB">
              <w:rPr>
                <w:rFonts w:ascii="Arial" w:hAnsi="Arial" w:cs="Arial"/>
                <w:b/>
                <w:color w:val="000000"/>
                <w:sz w:val="18"/>
                <w:szCs w:val="18"/>
              </w:rPr>
              <w:t>*</w:t>
            </w:r>
          </w:p>
        </w:tc>
        <w:tc>
          <w:tcPr>
            <w:tcW w:w="734"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115</w:t>
            </w:r>
          </w:p>
        </w:tc>
        <w:tc>
          <w:tcPr>
            <w:tcW w:w="77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320</w:t>
            </w:r>
            <w:r w:rsidR="00425DFB">
              <w:rPr>
                <w:rFonts w:ascii="Arial" w:hAnsi="Arial" w:cs="Arial"/>
                <w:b/>
                <w:color w:val="000000"/>
                <w:sz w:val="18"/>
                <w:szCs w:val="18"/>
              </w:rPr>
              <w:t>*</w:t>
            </w:r>
          </w:p>
        </w:tc>
      </w:tr>
      <w:tr w:rsidR="00F23A9D" w:rsidRPr="001737E6" w:rsidTr="00D552B7">
        <w:trPr>
          <w:trHeight w:val="144"/>
          <w:jc w:val="center"/>
        </w:trPr>
        <w:tc>
          <w:tcPr>
            <w:tcW w:w="1282" w:type="pct"/>
            <w:tcBorders>
              <w:top w:val="nil"/>
              <w:left w:val="single" w:sz="4" w:space="0" w:color="auto"/>
              <w:bottom w:val="single" w:sz="4" w:space="0" w:color="auto"/>
              <w:right w:val="single" w:sz="4" w:space="0" w:color="auto"/>
            </w:tcBorders>
            <w:shd w:val="clear" w:color="auto" w:fill="FFFFCC"/>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Pensacola</w:t>
            </w:r>
          </w:p>
        </w:tc>
        <w:tc>
          <w:tcPr>
            <w:tcW w:w="833"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0.3</w:t>
            </w:r>
            <w:r w:rsidR="00425DFB">
              <w:rPr>
                <w:rFonts w:ascii="Arial" w:hAnsi="Arial" w:cs="Arial"/>
                <w:b/>
                <w:color w:val="000000"/>
                <w:sz w:val="18"/>
                <w:szCs w:val="18"/>
              </w:rPr>
              <w:t>*</w:t>
            </w:r>
          </w:p>
        </w:tc>
        <w:tc>
          <w:tcPr>
            <w:tcW w:w="70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0.002</w:t>
            </w:r>
          </w:p>
        </w:tc>
        <w:tc>
          <w:tcPr>
            <w:tcW w:w="681"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7.54</w:t>
            </w:r>
          </w:p>
        </w:tc>
        <w:tc>
          <w:tcPr>
            <w:tcW w:w="734"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24</w:t>
            </w:r>
          </w:p>
        </w:tc>
        <w:tc>
          <w:tcPr>
            <w:tcW w:w="77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30</w:t>
            </w:r>
          </w:p>
        </w:tc>
      </w:tr>
      <w:tr w:rsidR="00F23A9D" w:rsidRPr="001737E6" w:rsidTr="00D552B7">
        <w:trPr>
          <w:trHeight w:val="144"/>
          <w:jc w:val="center"/>
        </w:trPr>
        <w:tc>
          <w:tcPr>
            <w:tcW w:w="1282" w:type="pct"/>
            <w:tcBorders>
              <w:top w:val="nil"/>
              <w:left w:val="single" w:sz="4" w:space="0" w:color="auto"/>
              <w:bottom w:val="single" w:sz="4" w:space="0" w:color="auto"/>
              <w:right w:val="single" w:sz="4" w:space="0" w:color="auto"/>
            </w:tcBorders>
            <w:shd w:val="clear" w:color="auto" w:fill="FFFFCC"/>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Perdido</w:t>
            </w:r>
          </w:p>
        </w:tc>
        <w:tc>
          <w:tcPr>
            <w:tcW w:w="833"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0.35</w:t>
            </w:r>
            <w:r w:rsidR="00425DFB">
              <w:rPr>
                <w:rFonts w:ascii="Arial" w:hAnsi="Arial" w:cs="Arial"/>
                <w:b/>
                <w:color w:val="000000"/>
                <w:sz w:val="18"/>
                <w:szCs w:val="18"/>
              </w:rPr>
              <w:t>*</w:t>
            </w:r>
          </w:p>
        </w:tc>
        <w:tc>
          <w:tcPr>
            <w:tcW w:w="70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0.002</w:t>
            </w:r>
          </w:p>
        </w:tc>
        <w:tc>
          <w:tcPr>
            <w:tcW w:w="681"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6.45</w:t>
            </w:r>
          </w:p>
        </w:tc>
        <w:tc>
          <w:tcPr>
            <w:tcW w:w="734"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50.5</w:t>
            </w:r>
          </w:p>
        </w:tc>
        <w:tc>
          <w:tcPr>
            <w:tcW w:w="77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39</w:t>
            </w:r>
          </w:p>
        </w:tc>
      </w:tr>
      <w:tr w:rsidR="00F23A9D" w:rsidRPr="001737E6" w:rsidTr="00D552B7">
        <w:trPr>
          <w:trHeight w:val="144"/>
          <w:jc w:val="center"/>
        </w:trPr>
        <w:tc>
          <w:tcPr>
            <w:tcW w:w="1282" w:type="pct"/>
            <w:tcBorders>
              <w:top w:val="nil"/>
              <w:left w:val="single" w:sz="4" w:space="0" w:color="auto"/>
              <w:bottom w:val="single" w:sz="4" w:space="0" w:color="auto"/>
              <w:right w:val="single" w:sz="4" w:space="0" w:color="auto"/>
            </w:tcBorders>
            <w:shd w:val="clear" w:color="auto" w:fill="FFFFCC"/>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Sarasota Bay</w:t>
            </w:r>
            <w:r>
              <w:rPr>
                <w:rFonts w:ascii="Arial" w:hAnsi="Arial" w:cs="Arial"/>
                <w:color w:val="000000"/>
                <w:sz w:val="18"/>
                <w:szCs w:val="18"/>
              </w:rPr>
              <w:t>–</w:t>
            </w:r>
            <w:r w:rsidRPr="001737E6">
              <w:rPr>
                <w:rFonts w:ascii="Arial" w:hAnsi="Arial" w:cs="Arial"/>
                <w:color w:val="000000"/>
                <w:sz w:val="18"/>
                <w:szCs w:val="18"/>
              </w:rPr>
              <w:t>Peace</w:t>
            </w:r>
            <w:r>
              <w:rPr>
                <w:rFonts w:ascii="Arial" w:hAnsi="Arial" w:cs="Arial"/>
                <w:color w:val="000000"/>
                <w:sz w:val="18"/>
                <w:szCs w:val="18"/>
              </w:rPr>
              <w:t>–</w:t>
            </w:r>
            <w:r w:rsidRPr="001737E6">
              <w:rPr>
                <w:rFonts w:ascii="Arial" w:hAnsi="Arial" w:cs="Arial"/>
                <w:color w:val="000000"/>
                <w:sz w:val="18"/>
                <w:szCs w:val="18"/>
              </w:rPr>
              <w:t>Myakka</w:t>
            </w:r>
          </w:p>
        </w:tc>
        <w:tc>
          <w:tcPr>
            <w:tcW w:w="833"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0.01</w:t>
            </w:r>
          </w:p>
        </w:tc>
        <w:tc>
          <w:tcPr>
            <w:tcW w:w="70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0.26</w:t>
            </w:r>
            <w:r w:rsidR="00425DFB">
              <w:rPr>
                <w:rFonts w:ascii="Arial" w:hAnsi="Arial" w:cs="Arial"/>
                <w:b/>
                <w:color w:val="000000"/>
                <w:sz w:val="18"/>
                <w:szCs w:val="18"/>
              </w:rPr>
              <w:t>*</w:t>
            </w:r>
          </w:p>
        </w:tc>
        <w:tc>
          <w:tcPr>
            <w:tcW w:w="681"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1.19</w:t>
            </w:r>
            <w:r w:rsidR="00425DFB">
              <w:rPr>
                <w:rFonts w:ascii="Arial" w:hAnsi="Arial" w:cs="Arial"/>
                <w:b/>
                <w:color w:val="000000"/>
                <w:sz w:val="18"/>
                <w:szCs w:val="18"/>
              </w:rPr>
              <w:t>*</w:t>
            </w:r>
          </w:p>
        </w:tc>
        <w:tc>
          <w:tcPr>
            <w:tcW w:w="734"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1</w:t>
            </w:r>
            <w:r>
              <w:rPr>
                <w:rFonts w:ascii="Arial" w:hAnsi="Arial" w:cs="Arial"/>
                <w:b/>
                <w:color w:val="000000"/>
                <w:sz w:val="18"/>
                <w:szCs w:val="18"/>
              </w:rPr>
              <w:t>,</w:t>
            </w:r>
            <w:r w:rsidRPr="001737E6">
              <w:rPr>
                <w:rFonts w:ascii="Arial" w:hAnsi="Arial" w:cs="Arial"/>
                <w:b/>
                <w:color w:val="000000"/>
                <w:sz w:val="18"/>
                <w:szCs w:val="18"/>
              </w:rPr>
              <w:t>325</w:t>
            </w:r>
            <w:r w:rsidR="00425DFB">
              <w:rPr>
                <w:rFonts w:ascii="Arial" w:hAnsi="Arial" w:cs="Arial"/>
                <w:b/>
                <w:color w:val="000000"/>
                <w:sz w:val="18"/>
                <w:szCs w:val="18"/>
              </w:rPr>
              <w:t>*</w:t>
            </w:r>
          </w:p>
        </w:tc>
        <w:tc>
          <w:tcPr>
            <w:tcW w:w="77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404</w:t>
            </w:r>
            <w:r w:rsidR="00425DFB">
              <w:rPr>
                <w:rFonts w:ascii="Arial" w:hAnsi="Arial" w:cs="Arial"/>
                <w:b/>
                <w:color w:val="000000"/>
                <w:sz w:val="18"/>
                <w:szCs w:val="18"/>
              </w:rPr>
              <w:t>*</w:t>
            </w:r>
          </w:p>
        </w:tc>
      </w:tr>
      <w:tr w:rsidR="00F23A9D" w:rsidRPr="001737E6" w:rsidTr="00D552B7">
        <w:trPr>
          <w:trHeight w:val="144"/>
          <w:jc w:val="center"/>
        </w:trPr>
        <w:tc>
          <w:tcPr>
            <w:tcW w:w="1282" w:type="pct"/>
            <w:tcBorders>
              <w:top w:val="nil"/>
              <w:left w:val="single" w:sz="4" w:space="0" w:color="auto"/>
              <w:bottom w:val="single" w:sz="4" w:space="0" w:color="auto"/>
              <w:right w:val="single" w:sz="4" w:space="0" w:color="auto"/>
            </w:tcBorders>
            <w:shd w:val="clear" w:color="auto" w:fill="FFFFCC"/>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Southeast Coast</w:t>
            </w:r>
            <w:r>
              <w:rPr>
                <w:rFonts w:ascii="Arial" w:hAnsi="Arial" w:cs="Arial"/>
                <w:color w:val="000000"/>
                <w:sz w:val="18"/>
                <w:szCs w:val="18"/>
              </w:rPr>
              <w:t>–</w:t>
            </w:r>
            <w:r w:rsidRPr="001737E6">
              <w:rPr>
                <w:rFonts w:ascii="Arial" w:hAnsi="Arial" w:cs="Arial"/>
                <w:color w:val="000000"/>
                <w:sz w:val="18"/>
                <w:szCs w:val="18"/>
              </w:rPr>
              <w:t>Biscayne Bay</w:t>
            </w:r>
          </w:p>
        </w:tc>
        <w:tc>
          <w:tcPr>
            <w:tcW w:w="833"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0.13</w:t>
            </w:r>
            <w:r w:rsidR="00425DFB">
              <w:rPr>
                <w:rFonts w:ascii="Arial" w:hAnsi="Arial" w:cs="Arial"/>
                <w:b/>
                <w:color w:val="000000"/>
                <w:sz w:val="18"/>
                <w:szCs w:val="18"/>
              </w:rPr>
              <w:t>*</w:t>
            </w:r>
          </w:p>
        </w:tc>
        <w:tc>
          <w:tcPr>
            <w:tcW w:w="70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0.014</w:t>
            </w:r>
          </w:p>
        </w:tc>
        <w:tc>
          <w:tcPr>
            <w:tcW w:w="681"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1.63</w:t>
            </w:r>
            <w:r w:rsidR="00425DFB">
              <w:rPr>
                <w:rFonts w:ascii="Arial" w:hAnsi="Arial" w:cs="Arial"/>
                <w:b/>
                <w:color w:val="000000"/>
                <w:sz w:val="18"/>
                <w:szCs w:val="18"/>
              </w:rPr>
              <w:t>*</w:t>
            </w:r>
          </w:p>
        </w:tc>
        <w:tc>
          <w:tcPr>
            <w:tcW w:w="734"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564</w:t>
            </w:r>
            <w:r w:rsidR="00425DFB">
              <w:rPr>
                <w:rFonts w:ascii="Arial" w:hAnsi="Arial" w:cs="Arial"/>
                <w:b/>
                <w:color w:val="000000"/>
                <w:sz w:val="18"/>
                <w:szCs w:val="18"/>
              </w:rPr>
              <w:t>*</w:t>
            </w:r>
          </w:p>
        </w:tc>
        <w:tc>
          <w:tcPr>
            <w:tcW w:w="77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625</w:t>
            </w:r>
            <w:r w:rsidR="00425DFB">
              <w:rPr>
                <w:rFonts w:ascii="Arial" w:hAnsi="Arial" w:cs="Arial"/>
                <w:b/>
                <w:color w:val="000000"/>
                <w:sz w:val="18"/>
                <w:szCs w:val="18"/>
              </w:rPr>
              <w:t>*</w:t>
            </w:r>
          </w:p>
        </w:tc>
      </w:tr>
      <w:tr w:rsidR="00F23A9D" w:rsidRPr="001737E6" w:rsidTr="00D552B7">
        <w:trPr>
          <w:trHeight w:val="144"/>
          <w:jc w:val="center"/>
        </w:trPr>
        <w:tc>
          <w:tcPr>
            <w:tcW w:w="1282" w:type="pct"/>
            <w:tcBorders>
              <w:top w:val="nil"/>
              <w:left w:val="single" w:sz="4" w:space="0" w:color="auto"/>
              <w:bottom w:val="single" w:sz="4" w:space="0" w:color="auto"/>
              <w:right w:val="single" w:sz="4" w:space="0" w:color="auto"/>
            </w:tcBorders>
            <w:shd w:val="clear" w:color="auto" w:fill="FFFFCC"/>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Springs Coast</w:t>
            </w:r>
          </w:p>
        </w:tc>
        <w:tc>
          <w:tcPr>
            <w:tcW w:w="833"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0.024</w:t>
            </w:r>
          </w:p>
        </w:tc>
        <w:tc>
          <w:tcPr>
            <w:tcW w:w="70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0.052</w:t>
            </w:r>
          </w:p>
        </w:tc>
        <w:tc>
          <w:tcPr>
            <w:tcW w:w="681"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1.17</w:t>
            </w:r>
            <w:r w:rsidR="00425DFB">
              <w:rPr>
                <w:rFonts w:ascii="Arial" w:hAnsi="Arial" w:cs="Arial"/>
                <w:b/>
                <w:color w:val="000000"/>
                <w:sz w:val="18"/>
                <w:szCs w:val="18"/>
              </w:rPr>
              <w:t>*</w:t>
            </w:r>
          </w:p>
        </w:tc>
        <w:tc>
          <w:tcPr>
            <w:tcW w:w="734"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710</w:t>
            </w:r>
            <w:r w:rsidR="00425DFB">
              <w:rPr>
                <w:rFonts w:ascii="Arial" w:hAnsi="Arial" w:cs="Arial"/>
                <w:b/>
                <w:color w:val="000000"/>
                <w:sz w:val="18"/>
                <w:szCs w:val="18"/>
              </w:rPr>
              <w:t>*</w:t>
            </w:r>
          </w:p>
        </w:tc>
        <w:tc>
          <w:tcPr>
            <w:tcW w:w="77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397</w:t>
            </w:r>
            <w:r w:rsidR="00425DFB">
              <w:rPr>
                <w:rFonts w:ascii="Arial" w:hAnsi="Arial" w:cs="Arial"/>
                <w:b/>
                <w:color w:val="000000"/>
                <w:sz w:val="18"/>
                <w:szCs w:val="18"/>
              </w:rPr>
              <w:t>*</w:t>
            </w:r>
          </w:p>
        </w:tc>
      </w:tr>
      <w:tr w:rsidR="00F23A9D" w:rsidRPr="001737E6" w:rsidTr="00D552B7">
        <w:trPr>
          <w:trHeight w:val="144"/>
          <w:jc w:val="center"/>
        </w:trPr>
        <w:tc>
          <w:tcPr>
            <w:tcW w:w="1282" w:type="pct"/>
            <w:tcBorders>
              <w:top w:val="nil"/>
              <w:left w:val="single" w:sz="4" w:space="0" w:color="auto"/>
              <w:bottom w:val="single" w:sz="4" w:space="0" w:color="auto"/>
              <w:right w:val="single" w:sz="4" w:space="0" w:color="auto"/>
            </w:tcBorders>
            <w:shd w:val="clear" w:color="auto" w:fill="FFFFCC"/>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St. Lucie</w:t>
            </w:r>
            <w:r>
              <w:rPr>
                <w:rFonts w:ascii="Arial" w:hAnsi="Arial" w:cs="Arial"/>
                <w:color w:val="000000"/>
                <w:sz w:val="18"/>
                <w:szCs w:val="18"/>
              </w:rPr>
              <w:t>–</w:t>
            </w:r>
            <w:r w:rsidRPr="001737E6">
              <w:rPr>
                <w:rFonts w:ascii="Arial" w:hAnsi="Arial" w:cs="Arial"/>
                <w:color w:val="000000"/>
                <w:sz w:val="18"/>
                <w:szCs w:val="18"/>
              </w:rPr>
              <w:t>Loxahatchee</w:t>
            </w:r>
          </w:p>
        </w:tc>
        <w:tc>
          <w:tcPr>
            <w:tcW w:w="833"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0.01</w:t>
            </w:r>
          </w:p>
        </w:tc>
        <w:tc>
          <w:tcPr>
            <w:tcW w:w="70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0.12</w:t>
            </w:r>
            <w:r w:rsidR="00425DFB">
              <w:rPr>
                <w:rFonts w:ascii="Arial" w:hAnsi="Arial" w:cs="Arial"/>
                <w:b/>
                <w:color w:val="000000"/>
                <w:sz w:val="18"/>
                <w:szCs w:val="18"/>
              </w:rPr>
              <w:t>*</w:t>
            </w:r>
          </w:p>
        </w:tc>
        <w:tc>
          <w:tcPr>
            <w:tcW w:w="681"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0.19</w:t>
            </w:r>
            <w:r w:rsidR="00425DFB">
              <w:rPr>
                <w:rFonts w:ascii="Arial" w:hAnsi="Arial" w:cs="Arial"/>
                <w:b/>
                <w:color w:val="000000"/>
                <w:sz w:val="18"/>
                <w:szCs w:val="18"/>
              </w:rPr>
              <w:t>*</w:t>
            </w:r>
          </w:p>
        </w:tc>
        <w:tc>
          <w:tcPr>
            <w:tcW w:w="734"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1</w:t>
            </w:r>
            <w:r>
              <w:rPr>
                <w:rFonts w:ascii="Arial" w:hAnsi="Arial" w:cs="Arial"/>
                <w:b/>
                <w:color w:val="000000"/>
                <w:sz w:val="18"/>
                <w:szCs w:val="18"/>
              </w:rPr>
              <w:t>,</w:t>
            </w:r>
            <w:r w:rsidRPr="001737E6">
              <w:rPr>
                <w:rFonts w:ascii="Arial" w:hAnsi="Arial" w:cs="Arial"/>
                <w:b/>
                <w:color w:val="000000"/>
                <w:sz w:val="18"/>
                <w:szCs w:val="18"/>
              </w:rPr>
              <w:t>100</w:t>
            </w:r>
            <w:r w:rsidR="00425DFB">
              <w:rPr>
                <w:rFonts w:ascii="Arial" w:hAnsi="Arial" w:cs="Arial"/>
                <w:b/>
                <w:color w:val="000000"/>
                <w:sz w:val="18"/>
                <w:szCs w:val="18"/>
              </w:rPr>
              <w:t>*</w:t>
            </w:r>
          </w:p>
        </w:tc>
        <w:tc>
          <w:tcPr>
            <w:tcW w:w="77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737</w:t>
            </w:r>
            <w:r w:rsidR="00425DFB">
              <w:rPr>
                <w:rFonts w:ascii="Arial" w:hAnsi="Arial" w:cs="Arial"/>
                <w:b/>
                <w:color w:val="000000"/>
                <w:sz w:val="18"/>
                <w:szCs w:val="18"/>
              </w:rPr>
              <w:t>*</w:t>
            </w:r>
          </w:p>
        </w:tc>
      </w:tr>
      <w:tr w:rsidR="00F23A9D" w:rsidRPr="001737E6" w:rsidTr="00D552B7">
        <w:trPr>
          <w:trHeight w:val="144"/>
          <w:jc w:val="center"/>
        </w:trPr>
        <w:tc>
          <w:tcPr>
            <w:tcW w:w="1282" w:type="pct"/>
            <w:tcBorders>
              <w:top w:val="nil"/>
              <w:left w:val="single" w:sz="4" w:space="0" w:color="auto"/>
              <w:bottom w:val="single" w:sz="4" w:space="0" w:color="auto"/>
              <w:right w:val="single" w:sz="4" w:space="0" w:color="auto"/>
            </w:tcBorders>
            <w:shd w:val="clear" w:color="auto" w:fill="FFFFCC"/>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Suwannee</w:t>
            </w:r>
          </w:p>
        </w:tc>
        <w:tc>
          <w:tcPr>
            <w:tcW w:w="833"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0.097</w:t>
            </w:r>
            <w:r w:rsidR="00425DFB">
              <w:rPr>
                <w:rFonts w:ascii="Arial" w:hAnsi="Arial" w:cs="Arial"/>
                <w:b/>
                <w:color w:val="000000"/>
                <w:sz w:val="18"/>
                <w:szCs w:val="18"/>
              </w:rPr>
              <w:t>*</w:t>
            </w:r>
          </w:p>
        </w:tc>
        <w:tc>
          <w:tcPr>
            <w:tcW w:w="70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0.054</w:t>
            </w:r>
          </w:p>
        </w:tc>
        <w:tc>
          <w:tcPr>
            <w:tcW w:w="681"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1.98</w:t>
            </w:r>
            <w:r w:rsidR="00425DFB">
              <w:rPr>
                <w:rFonts w:ascii="Arial" w:hAnsi="Arial" w:cs="Arial"/>
                <w:b/>
                <w:color w:val="000000"/>
                <w:sz w:val="18"/>
                <w:szCs w:val="18"/>
              </w:rPr>
              <w:t>*</w:t>
            </w:r>
          </w:p>
        </w:tc>
        <w:tc>
          <w:tcPr>
            <w:tcW w:w="734"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297</w:t>
            </w:r>
          </w:p>
        </w:tc>
        <w:tc>
          <w:tcPr>
            <w:tcW w:w="77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383</w:t>
            </w:r>
            <w:r w:rsidR="00425DFB">
              <w:rPr>
                <w:rFonts w:ascii="Arial" w:hAnsi="Arial" w:cs="Arial"/>
                <w:b/>
                <w:color w:val="000000"/>
                <w:sz w:val="18"/>
                <w:szCs w:val="18"/>
              </w:rPr>
              <w:t>*</w:t>
            </w:r>
          </w:p>
        </w:tc>
      </w:tr>
      <w:tr w:rsidR="00F23A9D" w:rsidRPr="001737E6" w:rsidTr="00D552B7">
        <w:trPr>
          <w:trHeight w:val="144"/>
          <w:jc w:val="center"/>
        </w:trPr>
        <w:tc>
          <w:tcPr>
            <w:tcW w:w="1282" w:type="pct"/>
            <w:tcBorders>
              <w:top w:val="nil"/>
              <w:left w:val="single" w:sz="4" w:space="0" w:color="auto"/>
              <w:bottom w:val="single" w:sz="4" w:space="0" w:color="auto"/>
              <w:right w:val="single" w:sz="4" w:space="0" w:color="auto"/>
            </w:tcBorders>
            <w:shd w:val="clear" w:color="auto" w:fill="FFFFCC"/>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Tampa Bay</w:t>
            </w:r>
          </w:p>
        </w:tc>
        <w:tc>
          <w:tcPr>
            <w:tcW w:w="833"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0.014</w:t>
            </w:r>
          </w:p>
        </w:tc>
        <w:tc>
          <w:tcPr>
            <w:tcW w:w="70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0.039</w:t>
            </w:r>
          </w:p>
        </w:tc>
        <w:tc>
          <w:tcPr>
            <w:tcW w:w="681"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0.54</w:t>
            </w:r>
            <w:r w:rsidR="00425DFB">
              <w:rPr>
                <w:rFonts w:ascii="Arial" w:hAnsi="Arial" w:cs="Arial"/>
                <w:b/>
                <w:color w:val="000000"/>
                <w:sz w:val="18"/>
                <w:szCs w:val="18"/>
              </w:rPr>
              <w:t>*</w:t>
            </w:r>
          </w:p>
        </w:tc>
        <w:tc>
          <w:tcPr>
            <w:tcW w:w="734"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583</w:t>
            </w:r>
            <w:r w:rsidR="00425DFB">
              <w:rPr>
                <w:rFonts w:ascii="Arial" w:hAnsi="Arial" w:cs="Arial"/>
                <w:b/>
                <w:color w:val="000000"/>
                <w:sz w:val="18"/>
                <w:szCs w:val="18"/>
              </w:rPr>
              <w:t>*</w:t>
            </w:r>
          </w:p>
        </w:tc>
        <w:tc>
          <w:tcPr>
            <w:tcW w:w="77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760</w:t>
            </w:r>
            <w:r w:rsidR="00425DFB">
              <w:rPr>
                <w:rFonts w:ascii="Arial" w:hAnsi="Arial" w:cs="Arial"/>
                <w:b/>
                <w:color w:val="000000"/>
                <w:sz w:val="18"/>
                <w:szCs w:val="18"/>
              </w:rPr>
              <w:t>*</w:t>
            </w:r>
          </w:p>
        </w:tc>
      </w:tr>
      <w:tr w:rsidR="00F23A9D" w:rsidRPr="001737E6" w:rsidTr="00D552B7">
        <w:trPr>
          <w:trHeight w:val="144"/>
          <w:jc w:val="center"/>
        </w:trPr>
        <w:tc>
          <w:tcPr>
            <w:tcW w:w="1282" w:type="pct"/>
            <w:tcBorders>
              <w:top w:val="nil"/>
              <w:left w:val="single" w:sz="4" w:space="0" w:color="auto"/>
              <w:bottom w:val="single" w:sz="4" w:space="0" w:color="auto"/>
              <w:right w:val="single" w:sz="4" w:space="0" w:color="auto"/>
            </w:tcBorders>
            <w:shd w:val="clear" w:color="auto" w:fill="FFFFCC"/>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Tampa Bay Tributaries</w:t>
            </w:r>
          </w:p>
        </w:tc>
        <w:tc>
          <w:tcPr>
            <w:tcW w:w="833"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0.0125</w:t>
            </w:r>
          </w:p>
        </w:tc>
        <w:tc>
          <w:tcPr>
            <w:tcW w:w="70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0.088</w:t>
            </w:r>
            <w:r w:rsidR="00425DFB">
              <w:rPr>
                <w:rFonts w:ascii="Arial" w:hAnsi="Arial" w:cs="Arial"/>
                <w:b/>
                <w:color w:val="000000"/>
                <w:sz w:val="18"/>
                <w:szCs w:val="18"/>
              </w:rPr>
              <w:t>*</w:t>
            </w:r>
          </w:p>
        </w:tc>
        <w:tc>
          <w:tcPr>
            <w:tcW w:w="681"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1.1</w:t>
            </w:r>
            <w:r w:rsidR="00425DFB">
              <w:rPr>
                <w:rFonts w:ascii="Arial" w:hAnsi="Arial" w:cs="Arial"/>
                <w:b/>
                <w:color w:val="000000"/>
                <w:sz w:val="18"/>
                <w:szCs w:val="18"/>
              </w:rPr>
              <w:t>*</w:t>
            </w:r>
          </w:p>
        </w:tc>
        <w:tc>
          <w:tcPr>
            <w:tcW w:w="734"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1</w:t>
            </w:r>
            <w:r>
              <w:rPr>
                <w:rFonts w:ascii="Arial" w:hAnsi="Arial" w:cs="Arial"/>
                <w:b/>
                <w:color w:val="000000"/>
                <w:sz w:val="18"/>
                <w:szCs w:val="18"/>
              </w:rPr>
              <w:t>,</w:t>
            </w:r>
            <w:r w:rsidRPr="001737E6">
              <w:rPr>
                <w:rFonts w:ascii="Arial" w:hAnsi="Arial" w:cs="Arial"/>
                <w:b/>
                <w:color w:val="000000"/>
                <w:sz w:val="18"/>
                <w:szCs w:val="18"/>
              </w:rPr>
              <w:t>059</w:t>
            </w:r>
            <w:r w:rsidR="00425DFB">
              <w:rPr>
                <w:rFonts w:ascii="Arial" w:hAnsi="Arial" w:cs="Arial"/>
                <w:b/>
                <w:color w:val="000000"/>
                <w:sz w:val="18"/>
                <w:szCs w:val="18"/>
              </w:rPr>
              <w:t>*</w:t>
            </w:r>
          </w:p>
        </w:tc>
        <w:tc>
          <w:tcPr>
            <w:tcW w:w="77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215</w:t>
            </w:r>
          </w:p>
        </w:tc>
      </w:tr>
      <w:tr w:rsidR="00F23A9D" w:rsidRPr="001737E6" w:rsidTr="00D552B7">
        <w:trPr>
          <w:trHeight w:val="144"/>
          <w:jc w:val="center"/>
        </w:trPr>
        <w:tc>
          <w:tcPr>
            <w:tcW w:w="1282" w:type="pct"/>
            <w:tcBorders>
              <w:top w:val="nil"/>
              <w:left w:val="single" w:sz="4" w:space="0" w:color="auto"/>
              <w:bottom w:val="single" w:sz="4" w:space="0" w:color="auto"/>
              <w:right w:val="single" w:sz="4" w:space="0" w:color="auto"/>
            </w:tcBorders>
            <w:shd w:val="clear" w:color="auto" w:fill="FFFFCC"/>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Upper East Coast</w:t>
            </w:r>
          </w:p>
        </w:tc>
        <w:tc>
          <w:tcPr>
            <w:tcW w:w="833"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0.013</w:t>
            </w:r>
          </w:p>
        </w:tc>
        <w:tc>
          <w:tcPr>
            <w:tcW w:w="70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0.26</w:t>
            </w:r>
            <w:r w:rsidR="00425DFB">
              <w:rPr>
                <w:rFonts w:ascii="Arial" w:hAnsi="Arial" w:cs="Arial"/>
                <w:b/>
                <w:color w:val="000000"/>
                <w:sz w:val="18"/>
                <w:szCs w:val="18"/>
              </w:rPr>
              <w:t>*</w:t>
            </w:r>
          </w:p>
        </w:tc>
        <w:tc>
          <w:tcPr>
            <w:tcW w:w="681"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0.59</w:t>
            </w:r>
            <w:r w:rsidR="00425DFB">
              <w:rPr>
                <w:rFonts w:ascii="Arial" w:hAnsi="Arial" w:cs="Arial"/>
                <w:b/>
                <w:color w:val="000000"/>
                <w:sz w:val="18"/>
                <w:szCs w:val="18"/>
              </w:rPr>
              <w:t>*</w:t>
            </w:r>
          </w:p>
        </w:tc>
        <w:tc>
          <w:tcPr>
            <w:tcW w:w="734"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820</w:t>
            </w:r>
            <w:r w:rsidR="00425DFB">
              <w:rPr>
                <w:rFonts w:ascii="Arial" w:hAnsi="Arial" w:cs="Arial"/>
                <w:b/>
                <w:color w:val="000000"/>
                <w:sz w:val="18"/>
                <w:szCs w:val="18"/>
              </w:rPr>
              <w:t>*</w:t>
            </w:r>
          </w:p>
        </w:tc>
        <w:tc>
          <w:tcPr>
            <w:tcW w:w="77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735</w:t>
            </w:r>
            <w:r w:rsidR="00425DFB">
              <w:rPr>
                <w:rFonts w:ascii="Arial" w:hAnsi="Arial" w:cs="Arial"/>
                <w:b/>
                <w:color w:val="000000"/>
                <w:sz w:val="18"/>
                <w:szCs w:val="18"/>
              </w:rPr>
              <w:t>*</w:t>
            </w:r>
          </w:p>
        </w:tc>
      </w:tr>
      <w:tr w:rsidR="00F23A9D" w:rsidRPr="001737E6" w:rsidTr="00D552B7">
        <w:trPr>
          <w:trHeight w:val="144"/>
          <w:jc w:val="center"/>
        </w:trPr>
        <w:tc>
          <w:tcPr>
            <w:tcW w:w="1282" w:type="pct"/>
            <w:tcBorders>
              <w:top w:val="nil"/>
              <w:left w:val="single" w:sz="4" w:space="0" w:color="auto"/>
              <w:bottom w:val="single" w:sz="4" w:space="0" w:color="auto"/>
              <w:right w:val="single" w:sz="4" w:space="0" w:color="auto"/>
            </w:tcBorders>
            <w:shd w:val="clear" w:color="auto" w:fill="FFFFCC"/>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Upper St. Johns</w:t>
            </w:r>
          </w:p>
        </w:tc>
        <w:tc>
          <w:tcPr>
            <w:tcW w:w="833"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0.002</w:t>
            </w:r>
          </w:p>
        </w:tc>
        <w:tc>
          <w:tcPr>
            <w:tcW w:w="70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0.195</w:t>
            </w:r>
            <w:r w:rsidR="00425DFB">
              <w:rPr>
                <w:rFonts w:ascii="Arial" w:hAnsi="Arial" w:cs="Arial"/>
                <w:b/>
                <w:color w:val="000000"/>
                <w:sz w:val="18"/>
                <w:szCs w:val="18"/>
              </w:rPr>
              <w:t>*</w:t>
            </w:r>
          </w:p>
        </w:tc>
        <w:tc>
          <w:tcPr>
            <w:tcW w:w="681"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0.8</w:t>
            </w:r>
            <w:r w:rsidR="00425DFB">
              <w:rPr>
                <w:rFonts w:ascii="Arial" w:hAnsi="Arial" w:cs="Arial"/>
                <w:b/>
                <w:color w:val="000000"/>
                <w:sz w:val="18"/>
                <w:szCs w:val="18"/>
              </w:rPr>
              <w:t>*</w:t>
            </w:r>
          </w:p>
        </w:tc>
        <w:tc>
          <w:tcPr>
            <w:tcW w:w="734"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744</w:t>
            </w:r>
            <w:r w:rsidR="00425DFB">
              <w:rPr>
                <w:rFonts w:ascii="Arial" w:hAnsi="Arial" w:cs="Arial"/>
                <w:b/>
                <w:color w:val="000000"/>
                <w:sz w:val="18"/>
                <w:szCs w:val="18"/>
              </w:rPr>
              <w:t>*</w:t>
            </w:r>
          </w:p>
        </w:tc>
        <w:tc>
          <w:tcPr>
            <w:tcW w:w="770" w:type="pct"/>
            <w:tcBorders>
              <w:top w:val="nil"/>
              <w:left w:val="nil"/>
              <w:bottom w:val="single" w:sz="4"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578</w:t>
            </w:r>
            <w:r w:rsidR="00425DFB">
              <w:rPr>
                <w:rFonts w:ascii="Arial" w:hAnsi="Arial" w:cs="Arial"/>
                <w:b/>
                <w:color w:val="000000"/>
                <w:sz w:val="18"/>
                <w:szCs w:val="18"/>
              </w:rPr>
              <w:t>*</w:t>
            </w:r>
          </w:p>
        </w:tc>
      </w:tr>
      <w:tr w:rsidR="00F23A9D" w:rsidRPr="001737E6" w:rsidTr="00D552B7">
        <w:trPr>
          <w:trHeight w:val="144"/>
          <w:jc w:val="center"/>
        </w:trPr>
        <w:tc>
          <w:tcPr>
            <w:tcW w:w="1282" w:type="pct"/>
            <w:tcBorders>
              <w:top w:val="single" w:sz="4" w:space="0" w:color="auto"/>
              <w:left w:val="single" w:sz="4" w:space="0" w:color="auto"/>
              <w:bottom w:val="double" w:sz="6" w:space="0" w:color="auto"/>
              <w:right w:val="single" w:sz="4" w:space="0" w:color="auto"/>
            </w:tcBorders>
            <w:shd w:val="clear" w:color="auto" w:fill="FFFFCC"/>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Withlacoochee</w:t>
            </w:r>
          </w:p>
        </w:tc>
        <w:tc>
          <w:tcPr>
            <w:tcW w:w="833" w:type="pct"/>
            <w:tcBorders>
              <w:top w:val="single" w:sz="4" w:space="0" w:color="auto"/>
              <w:left w:val="nil"/>
              <w:bottom w:val="double" w:sz="6"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0.02</w:t>
            </w:r>
          </w:p>
        </w:tc>
        <w:tc>
          <w:tcPr>
            <w:tcW w:w="700" w:type="pct"/>
            <w:tcBorders>
              <w:top w:val="single" w:sz="4" w:space="0" w:color="auto"/>
              <w:left w:val="nil"/>
              <w:bottom w:val="double" w:sz="6"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0.056</w:t>
            </w:r>
          </w:p>
        </w:tc>
        <w:tc>
          <w:tcPr>
            <w:tcW w:w="681" w:type="pct"/>
            <w:tcBorders>
              <w:top w:val="single" w:sz="4" w:space="0" w:color="auto"/>
              <w:left w:val="nil"/>
              <w:bottom w:val="double" w:sz="6"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0.84</w:t>
            </w:r>
            <w:r w:rsidR="00425DFB">
              <w:rPr>
                <w:rFonts w:ascii="Arial" w:hAnsi="Arial" w:cs="Arial"/>
                <w:b/>
                <w:color w:val="000000"/>
                <w:sz w:val="18"/>
                <w:szCs w:val="18"/>
              </w:rPr>
              <w:t>*</w:t>
            </w:r>
          </w:p>
        </w:tc>
        <w:tc>
          <w:tcPr>
            <w:tcW w:w="734" w:type="pct"/>
            <w:tcBorders>
              <w:top w:val="single" w:sz="4" w:space="0" w:color="auto"/>
              <w:left w:val="nil"/>
              <w:bottom w:val="double" w:sz="6"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1</w:t>
            </w:r>
            <w:r>
              <w:rPr>
                <w:rFonts w:ascii="Arial" w:hAnsi="Arial" w:cs="Arial"/>
                <w:b/>
                <w:color w:val="000000"/>
                <w:sz w:val="18"/>
                <w:szCs w:val="18"/>
              </w:rPr>
              <w:t>,</w:t>
            </w:r>
            <w:r w:rsidRPr="001737E6">
              <w:rPr>
                <w:rFonts w:ascii="Arial" w:hAnsi="Arial" w:cs="Arial"/>
                <w:b/>
                <w:color w:val="000000"/>
                <w:sz w:val="18"/>
                <w:szCs w:val="18"/>
              </w:rPr>
              <w:t>030</w:t>
            </w:r>
            <w:r w:rsidR="00425DFB">
              <w:rPr>
                <w:rFonts w:ascii="Arial" w:hAnsi="Arial" w:cs="Arial"/>
                <w:b/>
                <w:color w:val="000000"/>
                <w:sz w:val="18"/>
                <w:szCs w:val="18"/>
              </w:rPr>
              <w:t>*</w:t>
            </w:r>
          </w:p>
        </w:tc>
        <w:tc>
          <w:tcPr>
            <w:tcW w:w="770" w:type="pct"/>
            <w:tcBorders>
              <w:top w:val="single" w:sz="4" w:space="0" w:color="auto"/>
              <w:left w:val="nil"/>
              <w:bottom w:val="double" w:sz="6" w:space="0" w:color="auto"/>
              <w:right w:val="single" w:sz="4" w:space="0" w:color="auto"/>
            </w:tcBorders>
            <w:shd w:val="clear" w:color="auto" w:fill="auto"/>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401</w:t>
            </w:r>
            <w:r w:rsidR="00425DFB">
              <w:rPr>
                <w:rFonts w:ascii="Arial" w:hAnsi="Arial" w:cs="Arial"/>
                <w:b/>
                <w:color w:val="000000"/>
                <w:sz w:val="18"/>
                <w:szCs w:val="18"/>
              </w:rPr>
              <w:t>*</w:t>
            </w:r>
          </w:p>
        </w:tc>
      </w:tr>
      <w:tr w:rsidR="00F23A9D" w:rsidRPr="001737E6" w:rsidTr="00D552B7">
        <w:trPr>
          <w:trHeight w:val="144"/>
          <w:jc w:val="center"/>
        </w:trPr>
        <w:tc>
          <w:tcPr>
            <w:tcW w:w="1282" w:type="pct"/>
            <w:tcBorders>
              <w:top w:val="double" w:sz="6" w:space="0" w:color="auto"/>
              <w:left w:val="single" w:sz="4" w:space="0" w:color="auto"/>
              <w:bottom w:val="single" w:sz="4" w:space="0" w:color="auto"/>
              <w:right w:val="single" w:sz="4" w:space="0" w:color="auto"/>
            </w:tcBorders>
            <w:shd w:val="clear" w:color="auto" w:fill="FFCCFF"/>
            <w:noWrap/>
            <w:vAlign w:val="bottom"/>
            <w:hideMark/>
          </w:tcPr>
          <w:p w:rsidR="00F23A9D" w:rsidRPr="001737E6" w:rsidRDefault="00F23A9D" w:rsidP="00885E8E">
            <w:pPr>
              <w:jc w:val="center"/>
              <w:rPr>
                <w:rFonts w:ascii="Arial" w:hAnsi="Arial" w:cs="Arial"/>
                <w:b/>
                <w:bCs/>
                <w:color w:val="000000"/>
                <w:sz w:val="18"/>
                <w:szCs w:val="18"/>
              </w:rPr>
            </w:pPr>
            <w:r w:rsidRPr="001737E6">
              <w:rPr>
                <w:rFonts w:ascii="Arial" w:hAnsi="Arial" w:cs="Arial"/>
                <w:b/>
                <w:bCs/>
                <w:color w:val="000000"/>
                <w:sz w:val="18"/>
                <w:szCs w:val="18"/>
              </w:rPr>
              <w:t>Statewide</w:t>
            </w:r>
          </w:p>
        </w:tc>
        <w:tc>
          <w:tcPr>
            <w:tcW w:w="833" w:type="pct"/>
            <w:tcBorders>
              <w:top w:val="double" w:sz="6" w:space="0" w:color="auto"/>
              <w:left w:val="nil"/>
              <w:bottom w:val="single" w:sz="4" w:space="0" w:color="auto"/>
              <w:right w:val="single" w:sz="4" w:space="0" w:color="auto"/>
            </w:tcBorders>
            <w:shd w:val="clear" w:color="auto" w:fill="FFCCFF"/>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0.18</w:t>
            </w:r>
            <w:r w:rsidR="00425DFB">
              <w:rPr>
                <w:rFonts w:ascii="Arial" w:hAnsi="Arial" w:cs="Arial"/>
                <w:b/>
                <w:color w:val="000000"/>
                <w:sz w:val="18"/>
                <w:szCs w:val="18"/>
              </w:rPr>
              <w:t>*</w:t>
            </w:r>
          </w:p>
        </w:tc>
        <w:tc>
          <w:tcPr>
            <w:tcW w:w="700" w:type="pct"/>
            <w:tcBorders>
              <w:top w:val="double" w:sz="6" w:space="0" w:color="auto"/>
              <w:left w:val="nil"/>
              <w:bottom w:val="single" w:sz="4" w:space="0" w:color="auto"/>
              <w:right w:val="single" w:sz="4" w:space="0" w:color="auto"/>
            </w:tcBorders>
            <w:shd w:val="clear" w:color="auto" w:fill="FFCCFF"/>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0.014</w:t>
            </w:r>
          </w:p>
        </w:tc>
        <w:tc>
          <w:tcPr>
            <w:tcW w:w="681" w:type="pct"/>
            <w:tcBorders>
              <w:top w:val="double" w:sz="6" w:space="0" w:color="auto"/>
              <w:left w:val="nil"/>
              <w:bottom w:val="single" w:sz="4" w:space="0" w:color="auto"/>
              <w:right w:val="single" w:sz="4" w:space="0" w:color="auto"/>
            </w:tcBorders>
            <w:shd w:val="clear" w:color="auto" w:fill="FFCCFF"/>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0.36</w:t>
            </w:r>
            <w:r w:rsidR="00425DFB">
              <w:rPr>
                <w:rFonts w:ascii="Arial" w:hAnsi="Arial" w:cs="Arial"/>
                <w:b/>
                <w:color w:val="000000"/>
                <w:sz w:val="18"/>
                <w:szCs w:val="18"/>
              </w:rPr>
              <w:t>*</w:t>
            </w:r>
          </w:p>
        </w:tc>
        <w:tc>
          <w:tcPr>
            <w:tcW w:w="734" w:type="pct"/>
            <w:tcBorders>
              <w:top w:val="double" w:sz="6" w:space="0" w:color="auto"/>
              <w:left w:val="nil"/>
              <w:bottom w:val="single" w:sz="4" w:space="0" w:color="auto"/>
              <w:right w:val="single" w:sz="4" w:space="0" w:color="auto"/>
            </w:tcBorders>
            <w:shd w:val="clear" w:color="auto" w:fill="FFCCFF"/>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381</w:t>
            </w:r>
            <w:r w:rsidR="00425DFB">
              <w:rPr>
                <w:rFonts w:ascii="Arial" w:hAnsi="Arial" w:cs="Arial"/>
                <w:b/>
                <w:color w:val="000000"/>
                <w:sz w:val="18"/>
                <w:szCs w:val="18"/>
              </w:rPr>
              <w:t>*</w:t>
            </w:r>
          </w:p>
        </w:tc>
        <w:tc>
          <w:tcPr>
            <w:tcW w:w="770" w:type="pct"/>
            <w:tcBorders>
              <w:top w:val="double" w:sz="6" w:space="0" w:color="auto"/>
              <w:left w:val="nil"/>
              <w:bottom w:val="single" w:sz="4" w:space="0" w:color="auto"/>
              <w:right w:val="single" w:sz="4" w:space="0" w:color="auto"/>
            </w:tcBorders>
            <w:shd w:val="clear" w:color="auto" w:fill="FFCCFF"/>
            <w:noWrap/>
            <w:vAlign w:val="bottom"/>
            <w:hideMark/>
          </w:tcPr>
          <w:p w:rsidR="00F23A9D" w:rsidRPr="001737E6" w:rsidRDefault="00F23A9D" w:rsidP="00885E8E">
            <w:pPr>
              <w:jc w:val="center"/>
              <w:rPr>
                <w:rFonts w:ascii="Arial" w:hAnsi="Arial" w:cs="Arial"/>
                <w:b/>
                <w:color w:val="000000"/>
                <w:sz w:val="18"/>
                <w:szCs w:val="18"/>
              </w:rPr>
            </w:pPr>
            <w:r w:rsidRPr="001737E6">
              <w:rPr>
                <w:rFonts w:ascii="Arial" w:hAnsi="Arial" w:cs="Arial"/>
                <w:b/>
                <w:color w:val="000000"/>
                <w:sz w:val="18"/>
                <w:szCs w:val="18"/>
              </w:rPr>
              <w:t>390</w:t>
            </w:r>
            <w:r w:rsidR="00425DFB">
              <w:rPr>
                <w:rFonts w:ascii="Arial" w:hAnsi="Arial" w:cs="Arial"/>
                <w:b/>
                <w:color w:val="000000"/>
                <w:sz w:val="18"/>
                <w:szCs w:val="18"/>
              </w:rPr>
              <w:t>*</w:t>
            </w:r>
          </w:p>
        </w:tc>
      </w:tr>
      <w:tr w:rsidR="00F23A9D" w:rsidRPr="001737E6" w:rsidTr="00D552B7">
        <w:trPr>
          <w:trHeight w:val="144"/>
          <w:jc w:val="center"/>
        </w:trPr>
        <w:tc>
          <w:tcPr>
            <w:tcW w:w="1282" w:type="pct"/>
            <w:tcBorders>
              <w:top w:val="single" w:sz="4" w:space="0" w:color="auto"/>
              <w:left w:val="single" w:sz="4" w:space="0" w:color="auto"/>
              <w:bottom w:val="single" w:sz="4" w:space="0" w:color="auto"/>
              <w:right w:val="single" w:sz="4" w:space="0" w:color="auto"/>
            </w:tcBorders>
            <w:shd w:val="clear" w:color="auto" w:fill="FFCCFF"/>
            <w:noWrap/>
            <w:vAlign w:val="bottom"/>
            <w:hideMark/>
          </w:tcPr>
          <w:p w:rsidR="00F23A9D" w:rsidRPr="001737E6" w:rsidRDefault="00F23A9D" w:rsidP="00885E8E">
            <w:pPr>
              <w:jc w:val="center"/>
              <w:rPr>
                <w:rFonts w:ascii="Arial" w:hAnsi="Arial" w:cs="Arial"/>
                <w:b/>
                <w:bCs/>
                <w:color w:val="000000"/>
                <w:sz w:val="18"/>
                <w:szCs w:val="18"/>
              </w:rPr>
            </w:pPr>
            <w:r w:rsidRPr="001737E6">
              <w:rPr>
                <w:rFonts w:ascii="Arial" w:hAnsi="Arial" w:cs="Arial"/>
                <w:b/>
                <w:bCs/>
                <w:color w:val="000000"/>
                <w:sz w:val="18"/>
                <w:szCs w:val="18"/>
              </w:rPr>
              <w:t>Typical Value for Streams in Florida</w:t>
            </w:r>
          </w:p>
        </w:tc>
        <w:tc>
          <w:tcPr>
            <w:tcW w:w="833" w:type="pct"/>
            <w:tcBorders>
              <w:top w:val="single" w:sz="4" w:space="0" w:color="auto"/>
              <w:left w:val="nil"/>
              <w:bottom w:val="single" w:sz="4" w:space="0" w:color="auto"/>
              <w:right w:val="single" w:sz="4" w:space="0" w:color="auto"/>
            </w:tcBorders>
            <w:shd w:val="clear" w:color="auto" w:fill="FFCCFF"/>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0.051</w:t>
            </w:r>
          </w:p>
        </w:tc>
        <w:tc>
          <w:tcPr>
            <w:tcW w:w="700" w:type="pct"/>
            <w:tcBorders>
              <w:top w:val="single" w:sz="4" w:space="0" w:color="auto"/>
              <w:left w:val="nil"/>
              <w:bottom w:val="single" w:sz="4" w:space="0" w:color="auto"/>
              <w:right w:val="single" w:sz="4" w:space="0" w:color="auto"/>
            </w:tcBorders>
            <w:shd w:val="clear" w:color="auto" w:fill="FFCCFF"/>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0.076</w:t>
            </w:r>
          </w:p>
        </w:tc>
        <w:tc>
          <w:tcPr>
            <w:tcW w:w="681" w:type="pct"/>
            <w:tcBorders>
              <w:top w:val="single" w:sz="4" w:space="0" w:color="auto"/>
              <w:left w:val="nil"/>
              <w:bottom w:val="single" w:sz="4" w:space="0" w:color="auto"/>
              <w:right w:val="single" w:sz="4" w:space="0" w:color="auto"/>
            </w:tcBorders>
            <w:shd w:val="clear" w:color="auto" w:fill="FFCCFF"/>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5.8</w:t>
            </w:r>
          </w:p>
        </w:tc>
        <w:tc>
          <w:tcPr>
            <w:tcW w:w="734" w:type="pct"/>
            <w:tcBorders>
              <w:top w:val="single" w:sz="4" w:space="0" w:color="auto"/>
              <w:left w:val="nil"/>
              <w:bottom w:val="single" w:sz="4" w:space="0" w:color="auto"/>
              <w:right w:val="single" w:sz="4" w:space="0" w:color="auto"/>
            </w:tcBorders>
            <w:shd w:val="clear" w:color="auto" w:fill="FFCCFF"/>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367</w:t>
            </w:r>
          </w:p>
        </w:tc>
        <w:tc>
          <w:tcPr>
            <w:tcW w:w="770" w:type="pct"/>
            <w:tcBorders>
              <w:top w:val="single" w:sz="4" w:space="0" w:color="auto"/>
              <w:left w:val="nil"/>
              <w:bottom w:val="single" w:sz="4" w:space="0" w:color="auto"/>
              <w:right w:val="single" w:sz="4" w:space="0" w:color="auto"/>
            </w:tcBorders>
            <w:shd w:val="clear" w:color="auto" w:fill="FFCCFF"/>
            <w:noWrap/>
            <w:vAlign w:val="bottom"/>
            <w:hideMark/>
          </w:tcPr>
          <w:p w:rsidR="00F23A9D" w:rsidRPr="001737E6" w:rsidRDefault="00F23A9D" w:rsidP="00885E8E">
            <w:pPr>
              <w:jc w:val="center"/>
              <w:rPr>
                <w:rFonts w:ascii="Arial" w:hAnsi="Arial" w:cs="Arial"/>
                <w:color w:val="000000"/>
                <w:sz w:val="18"/>
                <w:szCs w:val="18"/>
              </w:rPr>
            </w:pPr>
            <w:r w:rsidRPr="001737E6">
              <w:rPr>
                <w:rFonts w:ascii="Arial" w:hAnsi="Arial" w:cs="Arial"/>
                <w:color w:val="000000"/>
                <w:sz w:val="18"/>
                <w:szCs w:val="18"/>
              </w:rPr>
              <w:t>251</w:t>
            </w:r>
          </w:p>
        </w:tc>
      </w:tr>
    </w:tbl>
    <w:p w:rsidR="001737E6" w:rsidRDefault="001737E6" w:rsidP="00B607F8">
      <w:pPr>
        <w:autoSpaceDE w:val="0"/>
        <w:autoSpaceDN w:val="0"/>
        <w:adjustRightInd w:val="0"/>
        <w:rPr>
          <w:rFonts w:ascii="Arial" w:hAnsi="Arial" w:cs="Arial"/>
          <w:bCs/>
          <w:sz w:val="22"/>
          <w:szCs w:val="22"/>
        </w:rPr>
      </w:pPr>
    </w:p>
    <w:p w:rsidR="001737E6" w:rsidRDefault="001737E6" w:rsidP="00B607F8">
      <w:pPr>
        <w:autoSpaceDE w:val="0"/>
        <w:autoSpaceDN w:val="0"/>
        <w:adjustRightInd w:val="0"/>
        <w:rPr>
          <w:rFonts w:ascii="Arial" w:hAnsi="Arial" w:cs="Arial"/>
          <w:bCs/>
          <w:sz w:val="22"/>
          <w:szCs w:val="22"/>
        </w:rPr>
        <w:sectPr w:rsidR="001737E6" w:rsidSect="00B607F8">
          <w:pgSz w:w="15840" w:h="12240" w:orient="landscape"/>
          <w:pgMar w:top="1440" w:right="1440" w:bottom="1440" w:left="1440" w:header="720" w:footer="720" w:gutter="0"/>
          <w:cols w:space="720"/>
          <w:docGrid w:linePitch="360"/>
        </w:sectPr>
      </w:pPr>
    </w:p>
    <w:p w:rsidR="00B607F8" w:rsidRDefault="00B607F8" w:rsidP="00B607F8">
      <w:pPr>
        <w:pStyle w:val="Bodytextreduced"/>
      </w:pPr>
    </w:p>
    <w:p w:rsidR="00BF3833" w:rsidRDefault="00B607F8">
      <w:pPr>
        <w:pStyle w:val="Bodytext4"/>
      </w:pPr>
      <w:r w:rsidRPr="00DC470A">
        <w:t>Research into the relationship of nutrients to algal growth in springs has led FDEP</w:t>
      </w:r>
      <w:r>
        <w:t xml:space="preserve"> and </w:t>
      </w:r>
      <w:r w:rsidR="000052F5">
        <w:t xml:space="preserve">the </w:t>
      </w:r>
      <w:r>
        <w:t>EPA</w:t>
      </w:r>
      <w:r w:rsidRPr="00DC470A">
        <w:t xml:space="preserve"> to propose a surface water </w:t>
      </w:r>
      <w:r>
        <w:t>criterion</w:t>
      </w:r>
      <w:r w:rsidRPr="00DC470A">
        <w:t xml:space="preserve"> of 0.35 mg/L</w:t>
      </w:r>
      <w:r>
        <w:t xml:space="preserve"> for nitrate in springs</w:t>
      </w:r>
      <w:r w:rsidRPr="00DC470A">
        <w:t xml:space="preserve">.  </w:t>
      </w:r>
      <w:r>
        <w:t>Based on the past 2 years of monitoring data, t</w:t>
      </w:r>
      <w:r w:rsidRPr="00DC470A">
        <w:t>he median nitrate</w:t>
      </w:r>
      <w:r>
        <w:t xml:space="preserve"> </w:t>
      </w:r>
      <w:r w:rsidRPr="00DC470A">
        <w:t>+</w:t>
      </w:r>
      <w:r>
        <w:t xml:space="preserve"> </w:t>
      </w:r>
      <w:r w:rsidRPr="00DC470A">
        <w:t xml:space="preserve">nitrite concentration for all springs </w:t>
      </w:r>
      <w:r>
        <w:t>with recent FDEP data</w:t>
      </w:r>
      <w:r w:rsidRPr="00DC470A">
        <w:t xml:space="preserve"> was 0.6</w:t>
      </w:r>
      <w:r>
        <w:t>2</w:t>
      </w:r>
      <w:r w:rsidRPr="00DC470A">
        <w:t xml:space="preserve"> mg/L</w:t>
      </w:r>
      <w:r>
        <w:t>, nearly twice as high as this</w:t>
      </w:r>
      <w:r w:rsidRPr="00DC470A">
        <w:t xml:space="preserve"> proposed </w:t>
      </w:r>
      <w:r>
        <w:t>criterion</w:t>
      </w:r>
      <w:r w:rsidRPr="00DC470A">
        <w:t xml:space="preserve">.  Based on the proposed </w:t>
      </w:r>
      <w:r>
        <w:t>criterion</w:t>
      </w:r>
      <w:r w:rsidRPr="00DC470A">
        <w:t xml:space="preserve">, about </w:t>
      </w:r>
      <w:r w:rsidR="00C144B1">
        <w:t>three-quarters</w:t>
      </w:r>
      <w:r w:rsidRPr="00DC470A">
        <w:t xml:space="preserve"> (</w:t>
      </w:r>
      <w:r>
        <w:t>over</w:t>
      </w:r>
      <w:r w:rsidRPr="00DC470A">
        <w:t xml:space="preserve"> 74%) of the springs </w:t>
      </w:r>
      <w:r>
        <w:t xml:space="preserve">in this dataset </w:t>
      </w:r>
      <w:r w:rsidRPr="00DC470A">
        <w:t>have median nitrate + nitrite concentrations high enough to promote algal growth problems.  Jackson Blue, Fanning, Apopka</w:t>
      </w:r>
      <w:r>
        <w:t>,</w:t>
      </w:r>
      <w:r w:rsidRPr="00DC470A">
        <w:t xml:space="preserve"> and Lithia Major Springs are among the most nitrate-laden springs in the network, with nitrate</w:t>
      </w:r>
      <w:r>
        <w:t xml:space="preserve"> </w:t>
      </w:r>
      <w:r w:rsidRPr="00DC470A">
        <w:t>+</w:t>
      </w:r>
      <w:r>
        <w:t xml:space="preserve"> </w:t>
      </w:r>
      <w:r w:rsidRPr="00DC470A">
        <w:t xml:space="preserve">nitrite concentrations approaching 3 mg/L or higher.  Of these, Fanning Spring has the highest </w:t>
      </w:r>
      <w:r>
        <w:t xml:space="preserve">median </w:t>
      </w:r>
      <w:r w:rsidRPr="00DC470A">
        <w:t>nitrate</w:t>
      </w:r>
      <w:r>
        <w:t xml:space="preserve"> </w:t>
      </w:r>
      <w:r w:rsidRPr="00DC470A">
        <w:t>+</w:t>
      </w:r>
      <w:r>
        <w:t xml:space="preserve"> </w:t>
      </w:r>
      <w:r w:rsidRPr="00DC470A">
        <w:t>nitrite concentration</w:t>
      </w:r>
      <w:r>
        <w:t xml:space="preserve"> (5 mg/L)</w:t>
      </w:r>
      <w:r w:rsidRPr="00DC470A">
        <w:t xml:space="preserve">.  It is noteworthy that these </w:t>
      </w:r>
      <w:r w:rsidR="00F27BC5">
        <w:t>3</w:t>
      </w:r>
      <w:r w:rsidRPr="00DC470A">
        <w:t xml:space="preserve"> springs are located in areas </w:t>
      </w:r>
      <w:r>
        <w:t xml:space="preserve">that are dominated by </w:t>
      </w:r>
      <w:r w:rsidRPr="00DC470A">
        <w:t>agricultur</w:t>
      </w:r>
      <w:r>
        <w:t>e</w:t>
      </w:r>
      <w:r w:rsidRPr="00DC470A">
        <w:t xml:space="preserve"> and/or former agricultural areas undergoing urbanization. </w:t>
      </w:r>
    </w:p>
    <w:p w:rsidR="00BF3833" w:rsidRDefault="00B607F8">
      <w:pPr>
        <w:pStyle w:val="Bodytext4"/>
      </w:pPr>
      <w:r>
        <w:t xml:space="preserve">Today, </w:t>
      </w:r>
      <w:r w:rsidRPr="002A60B6">
        <w:t xml:space="preserve">only a small number of springs in the state exhibit nitrate concentrations close to </w:t>
      </w:r>
      <w:r>
        <w:t>predevelopment</w:t>
      </w:r>
      <w:r w:rsidRPr="002A60B6">
        <w:t xml:space="preserve"> conditions.  The</w:t>
      </w:r>
      <w:r>
        <w:t xml:space="preserve"> nitrate detected in these background springs must be </w:t>
      </w:r>
      <w:r w:rsidRPr="002A60B6">
        <w:t>due to atmospheric deposition, since they are mostly located in remote settings such as national forests.  Some springs previously considered as background springs have had increases in their nitrate concentrations to the point that they are no longer considered as such.  This may be due to increase</w:t>
      </w:r>
      <w:r>
        <w:t>d</w:t>
      </w:r>
      <w:r w:rsidRPr="002A60B6">
        <w:t xml:space="preserve"> atmospheric deposition or other factors.  </w:t>
      </w:r>
    </w:p>
    <w:p w:rsidR="00B607F8" w:rsidRDefault="00B607F8" w:rsidP="00B607F8">
      <w:pPr>
        <w:pStyle w:val="Heading3"/>
        <w:spacing w:before="100" w:beforeAutospacing="1"/>
      </w:pPr>
      <w:bookmarkStart w:id="3115" w:name="_Toc271794403"/>
      <w:bookmarkStart w:id="3116" w:name="_Toc321659382"/>
      <w:r>
        <w:t>Phosphorus</w:t>
      </w:r>
      <w:bookmarkEnd w:id="3115"/>
      <w:bookmarkEnd w:id="3116"/>
    </w:p>
    <w:p w:rsidR="00BF3833" w:rsidRDefault="00B607F8">
      <w:pPr>
        <w:pStyle w:val="Bodytext4"/>
      </w:pPr>
      <w:r w:rsidRPr="002A60B6">
        <w:t xml:space="preserve">Phosphorus is measured as both </w:t>
      </w:r>
      <w:r>
        <w:t>TP</w:t>
      </w:r>
      <w:r w:rsidRPr="002A60B6">
        <w:t xml:space="preserve"> and orthophosphate by the spring monitoring program.  T</w:t>
      </w:r>
      <w:r>
        <w:t>P</w:t>
      </w:r>
      <w:r w:rsidRPr="002A60B6">
        <w:t xml:space="preserve"> consists of organic and inorganic fractions.  The soluble inorganic form of phosphorus is orthophosphate.  </w:t>
      </w:r>
      <w:r>
        <w:t>T</w:t>
      </w:r>
      <w:r w:rsidRPr="002A60B6">
        <w:t xml:space="preserve">here is very little organic phosphorus in ground water </w:t>
      </w:r>
      <w:r>
        <w:t xml:space="preserve">and, </w:t>
      </w:r>
      <w:r w:rsidRPr="002A60B6">
        <w:t xml:space="preserve">with few </w:t>
      </w:r>
      <w:r w:rsidR="000052F5">
        <w:t>e</w:t>
      </w:r>
      <w:r w:rsidRPr="002A60B6">
        <w:t>xceptions</w:t>
      </w:r>
      <w:r w:rsidR="000052F5">
        <w:t>,</w:t>
      </w:r>
      <w:r w:rsidRPr="002A60B6">
        <w:t xml:space="preserve"> only inorganic (orthophosphate) is found in springs.  Orthophosphate is the natural form of phosphorus found in geologic material and </w:t>
      </w:r>
      <w:r>
        <w:t xml:space="preserve">also </w:t>
      </w:r>
      <w:r w:rsidRPr="002A60B6">
        <w:t xml:space="preserve">the form of phosphorus found in conventional fertilizers.  Throughout much of Florida, the Miocene-age Hawthorn Group </w:t>
      </w:r>
      <w:r>
        <w:t>comprises</w:t>
      </w:r>
      <w:r w:rsidRPr="002A60B6">
        <w:t xml:space="preserve"> a massive geologic unit that is naturally rich in phosphorus.  This material lies on top of the porous and permeable limestone in which spring systems occur</w:t>
      </w:r>
      <w:r>
        <w:t>,</w:t>
      </w:r>
      <w:r w:rsidRPr="002A60B6">
        <w:t xml:space="preserve"> and it can provide a continuing source of phosphorus to ground water.  </w:t>
      </w:r>
    </w:p>
    <w:p w:rsidR="00BF3833" w:rsidRDefault="00B607F8">
      <w:pPr>
        <w:pStyle w:val="Bodytext4"/>
        <w:rPr>
          <w:rFonts w:cs="Arial"/>
        </w:rPr>
      </w:pPr>
      <w:r w:rsidRPr="002A60B6">
        <w:t>The natural abundance of phosphorus varies across the state</w:t>
      </w:r>
      <w:r>
        <w:t>,</w:t>
      </w:r>
      <w:r w:rsidRPr="002A60B6">
        <w:t xml:space="preserve"> and as a result background ground water concentrations vary.  </w:t>
      </w:r>
      <w:r w:rsidRPr="00FE7836">
        <w:rPr>
          <w:b/>
          <w:i/>
        </w:rPr>
        <w:t>Table 10.3</w:t>
      </w:r>
      <w:r w:rsidRPr="002A60B6">
        <w:t xml:space="preserve"> </w:t>
      </w:r>
      <w:r>
        <w:t>summarizes the</w:t>
      </w:r>
      <w:r w:rsidRPr="002A60B6">
        <w:t xml:space="preserve"> median phosphorus concentrations in ground water of the </w:t>
      </w:r>
      <w:r>
        <w:t>nine basins that have springs.</w:t>
      </w:r>
    </w:p>
    <w:p w:rsidR="00BF3833" w:rsidRDefault="00B607F8">
      <w:pPr>
        <w:pStyle w:val="Bodytext4"/>
      </w:pPr>
      <w:r w:rsidRPr="002A60B6">
        <w:rPr>
          <w:rFonts w:cs="Arial"/>
        </w:rPr>
        <w:t>Springs in the Suwannee and Middle St. Johns River Basins have the highest orthophosphate concentrations</w:t>
      </w:r>
      <w:r>
        <w:rPr>
          <w:rFonts w:cs="Arial"/>
        </w:rPr>
        <w:t>, with m</w:t>
      </w:r>
      <w:r w:rsidRPr="002A60B6">
        <w:rPr>
          <w:rFonts w:cs="Arial"/>
        </w:rPr>
        <w:t xml:space="preserve">any </w:t>
      </w:r>
      <w:r>
        <w:rPr>
          <w:rFonts w:cs="Arial"/>
        </w:rPr>
        <w:t>springs in these basins having</w:t>
      </w:r>
      <w:r w:rsidRPr="002A60B6">
        <w:rPr>
          <w:rFonts w:cs="Arial"/>
        </w:rPr>
        <w:t xml:space="preserve"> phosphorus concentrations </w:t>
      </w:r>
      <w:r>
        <w:rPr>
          <w:rFonts w:cs="Arial"/>
        </w:rPr>
        <w:t xml:space="preserve">significantly </w:t>
      </w:r>
      <w:r w:rsidRPr="002A60B6">
        <w:rPr>
          <w:rFonts w:cs="Arial"/>
        </w:rPr>
        <w:t xml:space="preserve">higher than the </w:t>
      </w:r>
      <w:r>
        <w:rPr>
          <w:rFonts w:cs="Arial"/>
        </w:rPr>
        <w:t xml:space="preserve">median value of </w:t>
      </w:r>
      <w:r w:rsidRPr="002A60B6">
        <w:rPr>
          <w:rFonts w:cs="Arial"/>
        </w:rPr>
        <w:t xml:space="preserve">0.03 mg/L </w:t>
      </w:r>
      <w:r>
        <w:rPr>
          <w:rFonts w:cs="Arial"/>
        </w:rPr>
        <w:t>for all the spri</w:t>
      </w:r>
      <w:r w:rsidR="000052F5">
        <w:rPr>
          <w:rFonts w:cs="Arial"/>
        </w:rPr>
        <w:t>ngs in the recent two-year data</w:t>
      </w:r>
      <w:r>
        <w:rPr>
          <w:rFonts w:cs="Arial"/>
        </w:rPr>
        <w:t>set (</w:t>
      </w:r>
      <w:r w:rsidRPr="00DC470A">
        <w:rPr>
          <w:rFonts w:cs="Arial"/>
          <w:b/>
          <w:i/>
        </w:rPr>
        <w:t xml:space="preserve">Figure </w:t>
      </w:r>
      <w:r>
        <w:rPr>
          <w:rFonts w:cs="Arial"/>
          <w:b/>
          <w:i/>
        </w:rPr>
        <w:t>10.</w:t>
      </w:r>
      <w:r w:rsidRPr="00DC470A">
        <w:rPr>
          <w:rFonts w:cs="Arial"/>
          <w:b/>
          <w:i/>
        </w:rPr>
        <w:t>3</w:t>
      </w:r>
      <w:r w:rsidRPr="00FE7836">
        <w:rPr>
          <w:rFonts w:cs="Arial"/>
        </w:rPr>
        <w:t>)</w:t>
      </w:r>
      <w:r w:rsidRPr="00FE7836">
        <w:t xml:space="preserve">. </w:t>
      </w:r>
      <w:r w:rsidRPr="002A60B6">
        <w:t xml:space="preserve"> </w:t>
      </w:r>
      <w:r w:rsidRPr="002A60B6">
        <w:rPr>
          <w:rFonts w:cs="Arial"/>
        </w:rPr>
        <w:t>The springs with the highest orthophosphate concentrations are Rock, Hornsby, Volusia Blue, Fanning, Ichetucknee Group</w:t>
      </w:r>
      <w:r w:rsidR="000052F5">
        <w:rPr>
          <w:rFonts w:cs="Arial"/>
        </w:rPr>
        <w:t>,</w:t>
      </w:r>
      <w:r>
        <w:rPr>
          <w:rFonts w:cs="Arial"/>
        </w:rPr>
        <w:t xml:space="preserve"> and </w:t>
      </w:r>
      <w:r w:rsidRPr="002A60B6">
        <w:rPr>
          <w:rFonts w:cs="Arial"/>
        </w:rPr>
        <w:t xml:space="preserve">DeLeon.  </w:t>
      </w:r>
      <w:r>
        <w:rPr>
          <w:rFonts w:cs="Arial"/>
        </w:rPr>
        <w:t>In contrast, s</w:t>
      </w:r>
      <w:r w:rsidRPr="002A60B6">
        <w:rPr>
          <w:rFonts w:cs="Arial"/>
        </w:rPr>
        <w:t>prings in the Choctawhatchee</w:t>
      </w:r>
      <w:r>
        <w:rPr>
          <w:rFonts w:cs="Arial"/>
        </w:rPr>
        <w:t>–</w:t>
      </w:r>
      <w:r w:rsidRPr="002A60B6">
        <w:rPr>
          <w:rFonts w:cs="Arial"/>
        </w:rPr>
        <w:t>St. Andrew Basin have low concentrations of phosphorus</w:t>
      </w:r>
      <w:r w:rsidR="000052F5">
        <w:rPr>
          <w:rFonts w:cs="Arial"/>
        </w:rPr>
        <w:t>,</w:t>
      </w:r>
      <w:r>
        <w:rPr>
          <w:rFonts w:cs="Arial"/>
        </w:rPr>
        <w:t xml:space="preserve"> which is consistent with ground water concentrations</w:t>
      </w:r>
      <w:r w:rsidRPr="002A60B6">
        <w:rPr>
          <w:rFonts w:cs="Arial"/>
        </w:rPr>
        <w:t xml:space="preserve">.  </w:t>
      </w:r>
    </w:p>
    <w:p w:rsidR="00B607F8" w:rsidRDefault="00B607F8" w:rsidP="00B607F8">
      <w:pPr>
        <w:spacing w:after="200" w:line="276" w:lineRule="auto"/>
        <w:rPr>
          <w:rFonts w:ascii="Arial" w:hAnsi="Arial" w:cs="Arial"/>
          <w:szCs w:val="20"/>
        </w:rPr>
      </w:pPr>
      <w:r>
        <w:rPr>
          <w:rFonts w:cs="Arial"/>
        </w:rPr>
        <w:br w:type="page"/>
      </w:r>
    </w:p>
    <w:p w:rsidR="00B607F8" w:rsidRDefault="00B607F8" w:rsidP="00B607F8">
      <w:pPr>
        <w:pStyle w:val="Bodytext"/>
        <w:rPr>
          <w:rFonts w:cs="Arial"/>
        </w:rPr>
      </w:pPr>
    </w:p>
    <w:p w:rsidR="00B607F8" w:rsidRDefault="00B607F8" w:rsidP="00B607F8">
      <w:pPr>
        <w:pStyle w:val="Caption"/>
      </w:pPr>
      <w:bookmarkStart w:id="3117" w:name="_Toc271280188"/>
      <w:bookmarkStart w:id="3118" w:name="_Toc321659550"/>
      <w:proofErr w:type="gramStart"/>
      <w:r>
        <w:t>Figure 10.2.</w:t>
      </w:r>
      <w:proofErr w:type="gramEnd"/>
      <w:r>
        <w:t xml:space="preserve">  Median </w:t>
      </w:r>
      <w:r w:rsidR="008855EA" w:rsidRPr="00601BB9">
        <w:t>Nitrate</w:t>
      </w:r>
      <w:r w:rsidR="008855EA">
        <w:t xml:space="preserve"> </w:t>
      </w:r>
      <w:r w:rsidR="008855EA" w:rsidRPr="00601BB9">
        <w:t>+</w:t>
      </w:r>
      <w:r w:rsidR="008855EA">
        <w:t xml:space="preserve"> </w:t>
      </w:r>
      <w:r w:rsidR="008855EA" w:rsidRPr="00601BB9">
        <w:t xml:space="preserve">Nitrite </w:t>
      </w:r>
      <w:r>
        <w:t xml:space="preserve">Concentrations in </w:t>
      </w:r>
      <w:r w:rsidR="000052F5">
        <w:t>the</w:t>
      </w:r>
      <w:r>
        <w:t xml:space="preserve"> Spring Network (</w:t>
      </w:r>
      <w:r w:rsidRPr="00601BB9">
        <w:t>2001</w:t>
      </w:r>
      <w:r>
        <w:t>–</w:t>
      </w:r>
      <w:r w:rsidRPr="00601BB9">
        <w:t>06</w:t>
      </w:r>
      <w:r>
        <w:t>)</w:t>
      </w:r>
      <w:bookmarkEnd w:id="3117"/>
      <w:bookmarkEnd w:id="3118"/>
    </w:p>
    <w:p w:rsidR="00B607F8" w:rsidRDefault="00BF3833" w:rsidP="00B607F8">
      <w:r>
        <w:rPr>
          <w:noProof/>
        </w:rPr>
        <w:drawing>
          <wp:anchor distT="0" distB="0" distL="114300" distR="114300" simplePos="0" relativeHeight="251764224" behindDoc="0" locked="0" layoutInCell="1" allowOverlap="1">
            <wp:simplePos x="933450" y="1213945"/>
            <wp:positionH relativeFrom="column">
              <wp:posOffset>18415</wp:posOffset>
            </wp:positionH>
            <wp:positionV relativeFrom="margin">
              <wp:align>top</wp:align>
            </wp:positionV>
            <wp:extent cx="5940316" cy="7693572"/>
            <wp:effectExtent l="19050" t="0" r="3284" b="0"/>
            <wp:wrapTopAndBottom/>
            <wp:docPr id="115" name="Picture 28" descr="Figure 10.2.  Median Nitrate + Nitrite Concentrations in the Spring Network (200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ringsNO3NO2_305b_2012.JPG"/>
                    <pic:cNvPicPr/>
                  </pic:nvPicPr>
                  <pic:blipFill>
                    <a:blip r:embed="rId153"/>
                    <a:stretch>
                      <a:fillRect/>
                    </a:stretch>
                  </pic:blipFill>
                  <pic:spPr>
                    <a:xfrm>
                      <a:off x="0" y="0"/>
                      <a:ext cx="5940316" cy="7693572"/>
                    </a:xfrm>
                    <a:prstGeom prst="rect">
                      <a:avLst/>
                    </a:prstGeom>
                  </pic:spPr>
                </pic:pic>
              </a:graphicData>
            </a:graphic>
          </wp:anchor>
        </w:drawing>
      </w:r>
      <w:r w:rsidR="00B607F8">
        <w:br w:type="page"/>
      </w:r>
    </w:p>
    <w:p w:rsidR="00CF1AA9" w:rsidRDefault="00CF1AA9" w:rsidP="00B607F8">
      <w:pPr>
        <w:pStyle w:val="Caption"/>
      </w:pPr>
      <w:bookmarkStart w:id="3119" w:name="_Toc271280189"/>
    </w:p>
    <w:p w:rsidR="00B607F8" w:rsidRDefault="00B607F8" w:rsidP="00B607F8">
      <w:pPr>
        <w:pStyle w:val="Caption"/>
      </w:pPr>
      <w:bookmarkStart w:id="3120" w:name="_Toc321659551"/>
      <w:proofErr w:type="gramStart"/>
      <w:r>
        <w:t>Figure 10.3.</w:t>
      </w:r>
      <w:proofErr w:type="gramEnd"/>
      <w:r>
        <w:t xml:space="preserve">  Median Orthophosphate Concentrations in </w:t>
      </w:r>
      <w:r w:rsidR="000052F5">
        <w:t>the</w:t>
      </w:r>
      <w:r>
        <w:t xml:space="preserve"> Spring Network, 2001–06</w:t>
      </w:r>
      <w:bookmarkEnd w:id="3119"/>
      <w:bookmarkEnd w:id="3120"/>
    </w:p>
    <w:p w:rsidR="00BF3833" w:rsidRDefault="00BF3833">
      <w:r>
        <w:rPr>
          <w:noProof/>
        </w:rPr>
        <w:drawing>
          <wp:anchor distT="0" distB="0" distL="114300" distR="114300" simplePos="0" relativeHeight="251765248" behindDoc="0" locked="0" layoutInCell="1" allowOverlap="1">
            <wp:simplePos x="933450" y="1056290"/>
            <wp:positionH relativeFrom="column">
              <wp:posOffset>18415</wp:posOffset>
            </wp:positionH>
            <wp:positionV relativeFrom="margin">
              <wp:align>top</wp:align>
            </wp:positionV>
            <wp:extent cx="5940316" cy="7693572"/>
            <wp:effectExtent l="19050" t="0" r="3284" b="0"/>
            <wp:wrapTopAndBottom/>
            <wp:docPr id="116" name="Picture 53" descr="Figure 10.3.  Median Orthophosphate Concentrations in the Spring Network, 200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ringsOrthoP_305b_2012.JPG"/>
                    <pic:cNvPicPr/>
                  </pic:nvPicPr>
                  <pic:blipFill>
                    <a:blip r:embed="rId154"/>
                    <a:stretch>
                      <a:fillRect/>
                    </a:stretch>
                  </pic:blipFill>
                  <pic:spPr>
                    <a:xfrm>
                      <a:off x="0" y="0"/>
                      <a:ext cx="5940316" cy="7693572"/>
                    </a:xfrm>
                    <a:prstGeom prst="rect">
                      <a:avLst/>
                    </a:prstGeom>
                  </pic:spPr>
                </pic:pic>
              </a:graphicData>
            </a:graphic>
          </wp:anchor>
        </w:drawing>
      </w:r>
      <w:r w:rsidR="00B607F8">
        <w:rPr>
          <w:i/>
          <w:color w:val="000000"/>
        </w:rPr>
        <w:br w:type="page"/>
      </w:r>
    </w:p>
    <w:p w:rsidR="00485094" w:rsidRDefault="00485094" w:rsidP="00B215C8">
      <w:pPr>
        <w:pStyle w:val="Heading1"/>
      </w:pPr>
      <w:bookmarkStart w:id="3121" w:name="_Chapter_11:_"/>
      <w:bookmarkStart w:id="3122" w:name="Chapter11"/>
      <w:bookmarkStart w:id="3123" w:name="_Ref263768464"/>
      <w:bookmarkStart w:id="3124" w:name="_Ref263768482"/>
      <w:bookmarkStart w:id="3125" w:name="_Ref263768550"/>
      <w:bookmarkStart w:id="3126" w:name="_Ref263768640"/>
      <w:bookmarkStart w:id="3127" w:name="_Toc321659383"/>
      <w:bookmarkEnd w:id="3121"/>
      <w:r>
        <w:lastRenderedPageBreak/>
        <w:t>Chapter 11</w:t>
      </w:r>
      <w:bookmarkEnd w:id="3122"/>
      <w:r w:rsidRPr="005B02A6">
        <w:t xml:space="preserve">:  </w:t>
      </w:r>
      <w:r>
        <w:t>Water Protection and Restoration Programs</w:t>
      </w:r>
      <w:bookmarkEnd w:id="3123"/>
      <w:bookmarkEnd w:id="3124"/>
      <w:bookmarkEnd w:id="3125"/>
      <w:bookmarkEnd w:id="3126"/>
      <w:bookmarkEnd w:id="3127"/>
    </w:p>
    <w:p w:rsidR="00485094" w:rsidRDefault="00485094" w:rsidP="00B215C8">
      <w:pPr>
        <w:pStyle w:val="Bodytextreduced"/>
      </w:pPr>
    </w:p>
    <w:p w:rsidR="00485094" w:rsidRDefault="00485094" w:rsidP="00DB5996">
      <w:pPr>
        <w:pStyle w:val="Bodytext4"/>
      </w:pPr>
      <w:r w:rsidRPr="00595B30">
        <w:t>Maintaining overall water quality and supplies, protecting p</w:t>
      </w:r>
      <w:r>
        <w:t xml:space="preserve">otable water supplies, </w:t>
      </w:r>
      <w:r w:rsidRPr="00595B30">
        <w:t xml:space="preserve">satisfying competing and rapidly increasing demands for finite quantities of fresh water, minimizing damage to future water reserves, </w:t>
      </w:r>
      <w:r>
        <w:t xml:space="preserve">addressing habitat loss and associated aquatic life use, </w:t>
      </w:r>
      <w:r w:rsidRPr="00595B30">
        <w:t xml:space="preserve">and ensuring healthy populations of fish and wildlife are </w:t>
      </w:r>
      <w:r>
        <w:t xml:space="preserve">major </w:t>
      </w:r>
      <w:r w:rsidRPr="00595B30">
        <w:t>o</w:t>
      </w:r>
      <w:r>
        <w:t xml:space="preserve">bjectives of </w:t>
      </w:r>
      <w:r w:rsidRPr="00595B30">
        <w:t xml:space="preserve">water resource management and protection.  </w:t>
      </w:r>
      <w:proofErr w:type="gramStart"/>
      <w:r>
        <w:t>To meet these objectives, many d</w:t>
      </w:r>
      <w:r w:rsidRPr="00595B30">
        <w:t>ifferent programs and agencies throughout the state</w:t>
      </w:r>
      <w:r>
        <w:t>, including FDEP,</w:t>
      </w:r>
      <w:r w:rsidRPr="00595B30">
        <w:t xml:space="preserve"> </w:t>
      </w:r>
      <w:r w:rsidR="00D821C9">
        <w:t xml:space="preserve">work to </w:t>
      </w:r>
      <w:r w:rsidRPr="00595B30">
        <w:t xml:space="preserve">address activities </w:t>
      </w:r>
      <w:r>
        <w:t xml:space="preserve">and problems </w:t>
      </w:r>
      <w:r w:rsidRPr="00595B30">
        <w:t>that affect surface water and ground</w:t>
      </w:r>
      <w:r>
        <w:t xml:space="preserve"> </w:t>
      </w:r>
      <w:r w:rsidRPr="00595B30">
        <w:t>water quality and quantity.</w:t>
      </w:r>
      <w:proofErr w:type="gramEnd"/>
      <w:r w:rsidRPr="00595B30">
        <w:t xml:space="preserve">  </w:t>
      </w:r>
      <w:r>
        <w:rPr>
          <w:rFonts w:cs="Arial"/>
          <w:szCs w:val="22"/>
        </w:rPr>
        <w:t>I</w:t>
      </w:r>
      <w:r w:rsidRPr="000A1EAC">
        <w:rPr>
          <w:rFonts w:cs="Arial"/>
          <w:szCs w:val="22"/>
        </w:rPr>
        <w:t xml:space="preserve">n cooperation with other agencies and stakeholders, </w:t>
      </w:r>
      <w:r>
        <w:rPr>
          <w:rFonts w:cs="Arial"/>
          <w:szCs w:val="22"/>
        </w:rPr>
        <w:t xml:space="preserve">FDEP </w:t>
      </w:r>
      <w:r w:rsidRPr="000A1EAC">
        <w:rPr>
          <w:rFonts w:cs="Arial"/>
          <w:szCs w:val="22"/>
        </w:rPr>
        <w:t xml:space="preserve">has </w:t>
      </w:r>
      <w:r>
        <w:rPr>
          <w:rFonts w:cs="Arial"/>
          <w:szCs w:val="22"/>
        </w:rPr>
        <w:t xml:space="preserve">also </w:t>
      </w:r>
      <w:r w:rsidRPr="000A1EAC">
        <w:rPr>
          <w:rFonts w:cs="Arial"/>
          <w:szCs w:val="22"/>
        </w:rPr>
        <w:t>initiated a number of programs and activities</w:t>
      </w:r>
      <w:r>
        <w:rPr>
          <w:rFonts w:cs="Arial"/>
          <w:szCs w:val="22"/>
        </w:rPr>
        <w:t xml:space="preserve">, which are discussed in this chapter, </w:t>
      </w:r>
      <w:r w:rsidRPr="000A1EAC">
        <w:rPr>
          <w:rFonts w:cs="Arial"/>
          <w:szCs w:val="22"/>
        </w:rPr>
        <w:t>to expand the scientific understanding of Florida’s water resources and improve the protection, management, and restoration of surface water and ground water</w:t>
      </w:r>
      <w:r>
        <w:rPr>
          <w:rFonts w:cs="Arial"/>
          <w:szCs w:val="22"/>
        </w:rPr>
        <w:t xml:space="preserve">.  </w:t>
      </w:r>
    </w:p>
    <w:p w:rsidR="00485094" w:rsidRDefault="00485094" w:rsidP="00B215C8">
      <w:pPr>
        <w:pStyle w:val="Heading2"/>
      </w:pPr>
      <w:bookmarkStart w:id="3128" w:name="_Toc321659384"/>
      <w:r w:rsidRPr="00D67E69">
        <w:t xml:space="preserve">Florida’s Water </w:t>
      </w:r>
      <w:r>
        <w:t>Resource Management Programs</w:t>
      </w:r>
      <w:bookmarkEnd w:id="3128"/>
    </w:p>
    <w:p w:rsidR="00485094" w:rsidRDefault="00485094" w:rsidP="00DB5996">
      <w:pPr>
        <w:pStyle w:val="Bodytext4"/>
      </w:pPr>
      <w:r w:rsidRPr="00DB609F">
        <w:t xml:space="preserve">In 1972, the Florida </w:t>
      </w:r>
      <w:r>
        <w:t>Legislature</w:t>
      </w:r>
      <w:r w:rsidRPr="00DB609F">
        <w:t xml:space="preserve">, recognizing the importance of the state’s water resources, passed the </w:t>
      </w:r>
      <w:r>
        <w:t>Florida Water Resources Act,</w:t>
      </w:r>
      <w:r w:rsidRPr="00DB609F">
        <w:t xml:space="preserve"> 373, F.S., and the Florida Air and Water Pollution Control Act, Chapter 403, F.S.  Many goals and policies in the State Comprehensive Plan, Chapter 187, F.S., also address water resources and natural systems protection. </w:t>
      </w:r>
    </w:p>
    <w:p w:rsidR="00485094" w:rsidRDefault="00485094" w:rsidP="00DB5996">
      <w:pPr>
        <w:pStyle w:val="Bodytext4"/>
      </w:pPr>
      <w:r>
        <w:t xml:space="preserve">In addition to the FDEP district offices around the state, Florida is unique in that there are also </w:t>
      </w:r>
      <w:r w:rsidRPr="00D67E69">
        <w:t>five regional water management districts</w:t>
      </w:r>
      <w:r w:rsidR="0037008B">
        <w:t>, as follows,</w:t>
      </w:r>
      <w:r w:rsidRPr="00D67E69">
        <w:t xml:space="preserve"> </w:t>
      </w:r>
      <w:r>
        <w:t xml:space="preserve">broadly </w:t>
      </w:r>
      <w:r w:rsidRPr="00D67E69">
        <w:t>established along natural watershed</w:t>
      </w:r>
      <w:r>
        <w:t xml:space="preserve"> boundarie</w:t>
      </w:r>
      <w:r w:rsidRPr="00D67E69">
        <w:t>s:</w:t>
      </w:r>
    </w:p>
    <w:p w:rsidR="00485094" w:rsidRDefault="00485094" w:rsidP="0037008B">
      <w:pPr>
        <w:pStyle w:val="ListBullet"/>
      </w:pPr>
      <w:r w:rsidRPr="00D67E69">
        <w:t>Northwest Florida</w:t>
      </w:r>
      <w:r>
        <w:t>;</w:t>
      </w:r>
    </w:p>
    <w:p w:rsidR="00485094" w:rsidRDefault="00485094" w:rsidP="0037008B">
      <w:pPr>
        <w:pStyle w:val="ListBullet"/>
      </w:pPr>
      <w:r w:rsidRPr="00D67E69">
        <w:t>St. Johns River</w:t>
      </w:r>
      <w:r>
        <w:t>;</w:t>
      </w:r>
    </w:p>
    <w:p w:rsidR="00485094" w:rsidRDefault="00485094" w:rsidP="0037008B">
      <w:pPr>
        <w:pStyle w:val="ListBullet"/>
      </w:pPr>
      <w:r w:rsidRPr="00D67E69">
        <w:t>Southwest Florida</w:t>
      </w:r>
      <w:r>
        <w:t>;</w:t>
      </w:r>
    </w:p>
    <w:p w:rsidR="00485094" w:rsidRDefault="00485094" w:rsidP="0037008B">
      <w:pPr>
        <w:pStyle w:val="ListBullet"/>
      </w:pPr>
      <w:r w:rsidRPr="00D67E69">
        <w:t>South Florida</w:t>
      </w:r>
      <w:r>
        <w:t>; and</w:t>
      </w:r>
    </w:p>
    <w:p w:rsidR="00485094" w:rsidRDefault="00485094" w:rsidP="0037008B">
      <w:pPr>
        <w:pStyle w:val="ListBullet"/>
      </w:pPr>
      <w:r w:rsidRPr="00D67E69">
        <w:t>Suwannee River</w:t>
      </w:r>
      <w:r>
        <w:t>.</w:t>
      </w:r>
    </w:p>
    <w:p w:rsidR="00485094" w:rsidRDefault="00485094" w:rsidP="00B215C8">
      <w:pPr>
        <w:pStyle w:val="Bodytextreduced"/>
      </w:pPr>
    </w:p>
    <w:p w:rsidR="00485094" w:rsidRDefault="00485094" w:rsidP="00DB5996">
      <w:pPr>
        <w:pStyle w:val="Bodytext4"/>
      </w:pPr>
      <w:r w:rsidRPr="00D67E69">
        <w:t xml:space="preserve">The statute gives </w:t>
      </w:r>
      <w:r>
        <w:t>FDEP</w:t>
      </w:r>
      <w:r w:rsidRPr="00D67E69">
        <w:t xml:space="preserve"> “general supervisory authority” over the districts and the authority to exercise any power authorized to be exercised by the districts.  </w:t>
      </w:r>
      <w:r>
        <w:t>FDEP</w:t>
      </w:r>
      <w:r w:rsidRPr="00D67E69">
        <w:t xml:space="preserve"> exercises its general supervisory authority through</w:t>
      </w:r>
      <w:r>
        <w:t xml:space="preserve"> several means, including</w:t>
      </w:r>
      <w:r w:rsidRPr="00D67E69">
        <w:t xml:space="preserve"> </w:t>
      </w:r>
      <w:r>
        <w:t>reviewing</w:t>
      </w:r>
      <w:r w:rsidRPr="00D67E69">
        <w:t xml:space="preserve"> and approv</w:t>
      </w:r>
      <w:r>
        <w:t>ing</w:t>
      </w:r>
      <w:r w:rsidRPr="00D67E69">
        <w:t xml:space="preserve"> district rules, </w:t>
      </w:r>
      <w:r>
        <w:t xml:space="preserve">carrying out </w:t>
      </w:r>
      <w:r w:rsidRPr="00D67E69">
        <w:t xml:space="preserve">coordinated planning, and </w:t>
      </w:r>
      <w:r>
        <w:t xml:space="preserve">providing </w:t>
      </w:r>
      <w:r w:rsidRPr="00D67E69">
        <w:t>program, policy</w:t>
      </w:r>
      <w:r>
        <w:t>,</w:t>
      </w:r>
      <w:r w:rsidRPr="00D67E69">
        <w:t xml:space="preserve"> and rule guidance through the Water Resource Implementation Rule (</w:t>
      </w:r>
      <w:r w:rsidR="000052ED">
        <w:t>Rule</w:t>
      </w:r>
      <w:r w:rsidRPr="00D67E69">
        <w:t xml:space="preserve"> 62-40, F.A.C.).</w:t>
      </w:r>
    </w:p>
    <w:p w:rsidR="00485094" w:rsidRDefault="00485094" w:rsidP="00DB5996">
      <w:pPr>
        <w:pStyle w:val="Bodytext4"/>
      </w:pPr>
      <w:r>
        <w:t>This approach</w:t>
      </w:r>
      <w:r w:rsidRPr="00D67E69">
        <w:t xml:space="preserve"> combines state-level oversight with regional decision making.  </w:t>
      </w:r>
      <w:r>
        <w:t>It</w:t>
      </w:r>
      <w:r w:rsidRPr="00D67E69">
        <w:t xml:space="preserve"> facilitates </w:t>
      </w:r>
      <w:r>
        <w:t xml:space="preserve">appropriate </w:t>
      </w:r>
      <w:r w:rsidRPr="00D67E69">
        <w:t>statewide consistency in the application of Florida water law</w:t>
      </w:r>
      <w:r>
        <w:t xml:space="preserve">, </w:t>
      </w:r>
      <w:r w:rsidRPr="00D67E69">
        <w:t>while maintaining regional flexibility where necessary to accommodate the wide-ranging climatic, geological, and environmental conditions that affect the state’s water resources.</w:t>
      </w:r>
    </w:p>
    <w:p w:rsidR="00485094" w:rsidRDefault="00485094" w:rsidP="00DB5996">
      <w:pPr>
        <w:pStyle w:val="Bodytext4"/>
      </w:pPr>
      <w:r w:rsidRPr="00D67E69">
        <w:t xml:space="preserve">The water management activities of </w:t>
      </w:r>
      <w:r>
        <w:t>FDEP</w:t>
      </w:r>
      <w:r w:rsidRPr="00D67E69">
        <w:t xml:space="preserve"> and </w:t>
      </w:r>
      <w:r>
        <w:t xml:space="preserve">the </w:t>
      </w:r>
      <w:r w:rsidRPr="00D67E69">
        <w:t xml:space="preserve">water management districts are divided into </w:t>
      </w:r>
      <w:r>
        <w:t xml:space="preserve">the following </w:t>
      </w:r>
      <w:r w:rsidRPr="00D67E69">
        <w:t>four areas of responsibility:</w:t>
      </w:r>
    </w:p>
    <w:p w:rsidR="00485094" w:rsidRDefault="00485094" w:rsidP="00B215C8">
      <w:pPr>
        <w:pStyle w:val="Bullet"/>
      </w:pPr>
      <w:r w:rsidRPr="00313FDB">
        <w:rPr>
          <w:b/>
        </w:rPr>
        <w:t>Water Supply:</w:t>
      </w:r>
      <w:r w:rsidRPr="00D67E69">
        <w:t xml:space="preserve"> </w:t>
      </w:r>
      <w:r>
        <w:t xml:space="preserve"> Promoting the availability of sufficient water for all existing and future reasonable and beneficial uses and natural systems.</w:t>
      </w:r>
    </w:p>
    <w:p w:rsidR="00485094" w:rsidRDefault="00485094" w:rsidP="00B215C8">
      <w:pPr>
        <w:pStyle w:val="Bullet"/>
      </w:pPr>
      <w:r w:rsidRPr="00313FDB">
        <w:rPr>
          <w:b/>
        </w:rPr>
        <w:lastRenderedPageBreak/>
        <w:t>Flood Protection and Flood</w:t>
      </w:r>
      <w:r>
        <w:rPr>
          <w:b/>
        </w:rPr>
        <w:t>p</w:t>
      </w:r>
      <w:r w:rsidRPr="00313FDB">
        <w:rPr>
          <w:b/>
        </w:rPr>
        <w:t>lain Management:</w:t>
      </w:r>
      <w:r>
        <w:t xml:space="preserve">  Preventing or minimizing damage from floods, and protecting and enhancing the natural system values of floodplains.</w:t>
      </w:r>
    </w:p>
    <w:p w:rsidR="00485094" w:rsidRDefault="00485094" w:rsidP="00B215C8">
      <w:pPr>
        <w:pStyle w:val="Bullet"/>
      </w:pPr>
      <w:r w:rsidRPr="00313FDB">
        <w:rPr>
          <w:b/>
        </w:rPr>
        <w:t>Water Quality Management:</w:t>
      </w:r>
      <w:r w:rsidRPr="00D67E69">
        <w:t xml:space="preserve"> </w:t>
      </w:r>
      <w:r>
        <w:t xml:space="preserve"> Improving, protecting, and maintaining the quality of surface and ground water.  </w:t>
      </w:r>
    </w:p>
    <w:p w:rsidR="00485094" w:rsidRDefault="00485094" w:rsidP="00B215C8">
      <w:pPr>
        <w:pStyle w:val="Bullet"/>
      </w:pPr>
      <w:r w:rsidRPr="00313FDB">
        <w:rPr>
          <w:b/>
        </w:rPr>
        <w:t>Natural System Management:</w:t>
      </w:r>
      <w:r>
        <w:t xml:space="preserve"> </w:t>
      </w:r>
      <w:r w:rsidRPr="00D67E69">
        <w:t xml:space="preserve"> </w:t>
      </w:r>
      <w:r>
        <w:t>P</w:t>
      </w:r>
      <w:r w:rsidRPr="00D67E69">
        <w:t>reserv</w:t>
      </w:r>
      <w:r>
        <w:t>ing</w:t>
      </w:r>
      <w:r w:rsidRPr="00D67E69">
        <w:t>, prot</w:t>
      </w:r>
      <w:r>
        <w:t>ecting, and restoring natural systems.</w:t>
      </w:r>
    </w:p>
    <w:p w:rsidR="00485094" w:rsidRDefault="00485094" w:rsidP="00B215C8">
      <w:pPr>
        <w:pStyle w:val="Bodytextreduced"/>
      </w:pPr>
    </w:p>
    <w:p w:rsidR="00485094" w:rsidRDefault="00485094" w:rsidP="00DB5996">
      <w:pPr>
        <w:pStyle w:val="Bodytext4"/>
      </w:pPr>
      <w:r w:rsidRPr="00F25BB5">
        <w:t xml:space="preserve">These </w:t>
      </w:r>
      <w:r>
        <w:t>responsibilities are carried out through a variety of activities, including planning</w:t>
      </w:r>
      <w:r w:rsidRPr="00F25BB5">
        <w:t>, watershed manag</w:t>
      </w:r>
      <w:r>
        <w:t xml:space="preserve">ement, assessment through </w:t>
      </w:r>
      <w:r w:rsidR="00A54131">
        <w:t xml:space="preserve">the </w:t>
      </w:r>
      <w:r>
        <w:t xml:space="preserve">application of water quality standards, the </w:t>
      </w:r>
      <w:r w:rsidRPr="00F25BB5">
        <w:t xml:space="preserve">management of nonpoint source pollution, wastewater facilities permitting, ambient </w:t>
      </w:r>
      <w:r>
        <w:t xml:space="preserve">water quality </w:t>
      </w:r>
      <w:r w:rsidRPr="00F25BB5">
        <w:t>monitoring, ground</w:t>
      </w:r>
      <w:r>
        <w:t xml:space="preserve"> </w:t>
      </w:r>
      <w:r w:rsidRPr="00F25BB5">
        <w:t>water protection, educational pro</w:t>
      </w:r>
      <w:r>
        <w:t>grams, and land management.</w:t>
      </w:r>
      <w:r w:rsidRPr="00F25BB5">
        <w:t xml:space="preserve"> </w:t>
      </w:r>
    </w:p>
    <w:p w:rsidR="00485094" w:rsidRDefault="00485094" w:rsidP="00DF1A46">
      <w:pPr>
        <w:pStyle w:val="Heading2"/>
      </w:pPr>
      <w:bookmarkStart w:id="3129" w:name="_Toc321659385"/>
      <w:r>
        <w:t>Overview of Surface Water Monitoring Programs</w:t>
      </w:r>
      <w:bookmarkEnd w:id="3129"/>
    </w:p>
    <w:p w:rsidR="00485094" w:rsidRPr="004367B3" w:rsidRDefault="00485094" w:rsidP="00DF1A46">
      <w:pPr>
        <w:pStyle w:val="Heading3"/>
      </w:pPr>
      <w:bookmarkStart w:id="3130" w:name="_Toc321659386"/>
      <w:r w:rsidRPr="004367B3">
        <w:t>Watershed-</w:t>
      </w:r>
      <w:r w:rsidR="00726592">
        <w:t>B</w:t>
      </w:r>
      <w:r w:rsidRPr="004367B3">
        <w:t>ased Monitoring and Reporting</w:t>
      </w:r>
      <w:bookmarkEnd w:id="3130"/>
    </w:p>
    <w:p w:rsidR="00485094" w:rsidRPr="004367B3" w:rsidRDefault="00485094" w:rsidP="00DB5996">
      <w:pPr>
        <w:pStyle w:val="Bodytext4"/>
      </w:pPr>
      <w:r w:rsidRPr="004367B3">
        <w:t xml:space="preserve">Different </w:t>
      </w:r>
      <w:r>
        <w:t>types</w:t>
      </w:r>
      <w:r w:rsidRPr="004367B3">
        <w:t xml:space="preserve"> of monitoring, ranging from the general to the specific, are needed </w:t>
      </w:r>
      <w:r>
        <w:t xml:space="preserve">to answer questions about water quality </w:t>
      </w:r>
      <w:r w:rsidRPr="004367B3">
        <w:t xml:space="preserve">at </w:t>
      </w:r>
      <w:r>
        <w:t>varying</w:t>
      </w:r>
      <w:r w:rsidRPr="004367B3">
        <w:t xml:space="preserve"> scales.  Questions may pertain to larger national, statewide</w:t>
      </w:r>
      <w:r>
        <w:t>,</w:t>
      </w:r>
      <w:r w:rsidRPr="004367B3">
        <w:t xml:space="preserve"> or regional/local conditions</w:t>
      </w:r>
      <w:r>
        <w:t>;</w:t>
      </w:r>
      <w:r w:rsidRPr="004367B3">
        <w:t xml:space="preserve"> whether trends exist in water quality over time</w:t>
      </w:r>
      <w:r>
        <w:t>;</w:t>
      </w:r>
      <w:r w:rsidRPr="004367B3">
        <w:t xml:space="preserve"> or </w:t>
      </w:r>
      <w:r>
        <w:t>whether</w:t>
      </w:r>
      <w:r w:rsidRPr="004367B3">
        <w:t xml:space="preserve"> there are problems in individual surface or ground waters.  Other monitoring may include gathering project-specific information to develop standards or to fill data gaps if there is </w:t>
      </w:r>
      <w:r>
        <w:t xml:space="preserve">a </w:t>
      </w:r>
      <w:r w:rsidRPr="004367B3">
        <w:t xml:space="preserve">need to address specific regulatory problems.  To that end, FDEP has developed diverse monitoring programs to resolve questions in response to these needs. </w:t>
      </w:r>
    </w:p>
    <w:p w:rsidR="00485094" w:rsidRPr="00174C25" w:rsidRDefault="00485094" w:rsidP="00DB5996">
      <w:pPr>
        <w:pStyle w:val="Bodytext4"/>
      </w:pPr>
      <w:r w:rsidRPr="00174C25">
        <w:t xml:space="preserve">FDEP has embraced a tiered monitoring approach and is reporting the results of statewide ambient monitoring networks (Tier I; </w:t>
      </w:r>
      <w:fldSimple w:instr=" REF Chapter5 \h  \* MERGEFORMAT ">
        <w:r w:rsidR="00C943F8">
          <w:t>Chapter 5</w:t>
        </w:r>
      </w:fldSimple>
      <w:r w:rsidR="00A54131">
        <w:t xml:space="preserve"> and </w:t>
      </w:r>
      <w:fldSimple w:instr=" REF Chapter6 \h  \* MERGEFORMAT ">
        <w:r w:rsidR="00C943F8">
          <w:t>Chapter 6</w:t>
        </w:r>
      </w:fldSimple>
      <w:r>
        <w:t xml:space="preserve">), </w:t>
      </w:r>
      <w:r w:rsidRPr="00174C25">
        <w:rPr>
          <w:snapToGrid w:val="0"/>
        </w:rPr>
        <w:t xml:space="preserve">strategic monitoring for </w:t>
      </w:r>
      <w:r w:rsidR="00A54131">
        <w:rPr>
          <w:snapToGrid w:val="0"/>
        </w:rPr>
        <w:t xml:space="preserve">the </w:t>
      </w:r>
      <w:r w:rsidRPr="00174C25">
        <w:rPr>
          <w:snapToGrid w:val="0"/>
        </w:rPr>
        <w:t>verification of impairment and identification of causative pollutants</w:t>
      </w:r>
      <w:r>
        <w:rPr>
          <w:snapToGrid w:val="0"/>
        </w:rPr>
        <w:t xml:space="preserve">, </w:t>
      </w:r>
      <w:r>
        <w:t>(</w:t>
      </w:r>
      <w:r w:rsidRPr="00174C25">
        <w:t xml:space="preserve">Tier II; </w:t>
      </w:r>
      <w:fldSimple w:instr=" REF Chapter7 \h  \* MERGEFORMAT ">
        <w:r w:rsidR="00C943F8">
          <w:t>Chapter 7</w:t>
        </w:r>
      </w:fldSimple>
      <w:r w:rsidR="00A54131">
        <w:t xml:space="preserve"> and </w:t>
      </w:r>
      <w:fldSimple w:instr=" REF Chapter8 \h  \* MERGEFORMAT ">
        <w:r w:rsidR="00C943F8">
          <w:t>Chapter 8</w:t>
        </w:r>
      </w:fldSimple>
      <w:r w:rsidRPr="00174C25">
        <w:t>,) and specialized, site-specific monitoring (Tier III).  Tier I consist</w:t>
      </w:r>
      <w:r>
        <w:t>s</w:t>
      </w:r>
      <w:r w:rsidRPr="00174C25">
        <w:t xml:space="preserve"> of FDEP’s statewide Status Monitoring (probabilistic) and Trend Monitoring Networks, TMDL basin</w:t>
      </w:r>
      <w:r>
        <w:t>-</w:t>
      </w:r>
      <w:r w:rsidRPr="00174C25">
        <w:t xml:space="preserve"> and waterbody</w:t>
      </w:r>
      <w:r>
        <w:t>-</w:t>
      </w:r>
      <w:r w:rsidRPr="00174C25">
        <w:t>specific monitoring, and site</w:t>
      </w:r>
      <w:r>
        <w:t>-</w:t>
      </w:r>
      <w:r w:rsidRPr="00174C25">
        <w:t xml:space="preserve">specific monitoring for special projects and regulatory needs, such as statewide </w:t>
      </w:r>
      <w:r>
        <w:t>DO</w:t>
      </w:r>
      <w:r w:rsidRPr="00174C25">
        <w:t xml:space="preserve"> and nutrient criteria monitoring.</w:t>
      </w:r>
    </w:p>
    <w:p w:rsidR="00485094" w:rsidRPr="00174C25" w:rsidRDefault="00485094" w:rsidP="00DB5996">
      <w:pPr>
        <w:pStyle w:val="Bodytext4"/>
      </w:pPr>
      <w:r w:rsidRPr="00174C25">
        <w:t xml:space="preserve">The Tier I Status Network used a </w:t>
      </w:r>
      <w:r w:rsidR="00042063">
        <w:t>statewide</w:t>
      </w:r>
      <w:r w:rsidRPr="00174C25">
        <w:t xml:space="preserve"> probabilistic monitoring design to estimate water quality across the entire state during 200</w:t>
      </w:r>
      <w:r w:rsidR="00042063">
        <w:t>9</w:t>
      </w:r>
      <w:r w:rsidRPr="00174C25">
        <w:t>–</w:t>
      </w:r>
      <w:r w:rsidR="00042063">
        <w:t>10</w:t>
      </w:r>
      <w:r w:rsidRPr="00174C25">
        <w:t xml:space="preserve">, based on a representative subsample of water resource types.  These estimates are based on a variety of threshold values, including water quality standards, water quality indices, and other appropriate ecological indicators.  The Trend Network uses a fixed station design to examine changes in water quality over time in select river and stream sites throughout the state.  </w:t>
      </w:r>
    </w:p>
    <w:p w:rsidR="00485094" w:rsidRPr="004367B3" w:rsidRDefault="00485094" w:rsidP="00DB5996">
      <w:pPr>
        <w:pStyle w:val="Bodytext4"/>
      </w:pPr>
      <w:r>
        <w:t xml:space="preserve">Strategic monitoring </w:t>
      </w:r>
      <w:r w:rsidRPr="004367B3">
        <w:t xml:space="preserve">(Tier II) includes </w:t>
      </w:r>
      <w:r>
        <w:t xml:space="preserve">monitoring </w:t>
      </w:r>
      <w:r w:rsidRPr="004367B3">
        <w:t xml:space="preserve">designed to address data gaps in order to verify impairment in </w:t>
      </w:r>
      <w:r>
        <w:t xml:space="preserve">potentially impaired </w:t>
      </w:r>
      <w:r w:rsidRPr="004367B3">
        <w:t>waterbod</w:t>
      </w:r>
      <w:r>
        <w:t>ies</w:t>
      </w:r>
      <w:r w:rsidRPr="004367B3">
        <w:t xml:space="preserve"> and monitoring in response to citizen concerns and environmental emergencies.  </w:t>
      </w:r>
      <w:r w:rsidR="00A54131">
        <w:t>Another example, t</w:t>
      </w:r>
      <w:r w:rsidR="00A54131" w:rsidRPr="004367B3">
        <w:t xml:space="preserve">he </w:t>
      </w:r>
      <w:r w:rsidR="00583165" w:rsidRPr="00583165">
        <w:rPr>
          <w:highlight w:val="yellow"/>
          <w:rPrChange w:id="3131" w:author="mcguire_s" w:date="2012-04-18T12:49:00Z">
            <w:rPr>
              <w:color w:val="0000FF"/>
              <w:u w:val="single"/>
            </w:rPr>
          </w:rPrChange>
        </w:rPr>
        <w:t>Springs Initiative</w:t>
      </w:r>
      <w:r>
        <w:t xml:space="preserve"> monitoring</w:t>
      </w:r>
      <w:r w:rsidR="00A54131">
        <w:t xml:space="preserve">, </w:t>
      </w:r>
      <w:r w:rsidRPr="004367B3">
        <w:t>encompasses all of the extensive monitoring activities begun in 1999 to address the needs of Florida’s freshwater spring systems, a fragile and unique resource type that is at risk.</w:t>
      </w:r>
    </w:p>
    <w:p w:rsidR="00485094" w:rsidRPr="004367B3" w:rsidRDefault="00485094" w:rsidP="00DB5996">
      <w:pPr>
        <w:pStyle w:val="Bodytext4"/>
      </w:pPr>
      <w:proofErr w:type="gramStart"/>
      <w:r w:rsidRPr="004367B3">
        <w:t>Tier III monitoring addresses questions that are regulatory in nature or that support specific program needs and quality objectives.</w:t>
      </w:r>
      <w:proofErr w:type="gramEnd"/>
      <w:r w:rsidRPr="004367B3">
        <w:t xml:space="preserve">  Examples include monitoring to determine whether moderating provisions such as SSACs should apply to certain waters, monitoring tied to regulatory permits issued by FDEP (including fifth-year inspections of wastewater facilities under the </w:t>
      </w:r>
      <w:r>
        <w:t xml:space="preserve">National Pollutant Discharge Elimination System </w:t>
      </w:r>
      <w:r w:rsidR="00A54131">
        <w:t>[</w:t>
      </w:r>
      <w:r w:rsidRPr="004367B3">
        <w:t>NPDES</w:t>
      </w:r>
      <w:r w:rsidR="00A54131">
        <w:t>]</w:t>
      </w:r>
      <w:r w:rsidR="00A54131" w:rsidRPr="004367B3">
        <w:t xml:space="preserve"> </w:t>
      </w:r>
      <w:r w:rsidRPr="004367B3">
        <w:t>Program</w:t>
      </w:r>
      <w:r w:rsidR="00A54131">
        <w:t>)</w:t>
      </w:r>
      <w:r w:rsidRPr="004367B3">
        <w:t xml:space="preserve">, intensive </w:t>
      </w:r>
      <w:r w:rsidRPr="004367B3">
        <w:lastRenderedPageBreak/>
        <w:t>surveys for the development of TMDLs, monitoring to evaluate the effectiveness of BMPs, and monitoring to establish or revise state water quality standards.</w:t>
      </w:r>
    </w:p>
    <w:p w:rsidR="00485094" w:rsidRDefault="00485094" w:rsidP="00DB5996">
      <w:pPr>
        <w:pStyle w:val="Bodytext4"/>
      </w:pPr>
      <w:r w:rsidRPr="004367B3">
        <w:t xml:space="preserve">Each of FDEP’s core monitoring programs has a monitoring design, a list of core and supplemental water quality indicators, and specific procedures for quality assurance, data management, data analysis and assessment, reporting, and programmatic evaluation.  FDEP relies on both chemical and biological sampling in all of its monitoring programs and conducts the bulk of the biological sampling statewide.  </w:t>
      </w:r>
      <w:r>
        <w:t>T</w:t>
      </w:r>
      <w:r w:rsidRPr="004367B3">
        <w:t xml:space="preserve">he remainder of this </w:t>
      </w:r>
      <w:r w:rsidR="00A54131">
        <w:t>chapter</w:t>
      </w:r>
      <w:r w:rsidR="00A54131" w:rsidRPr="004367B3">
        <w:t xml:space="preserve"> </w:t>
      </w:r>
      <w:r>
        <w:t xml:space="preserve">contains information </w:t>
      </w:r>
      <w:r w:rsidRPr="004367B3">
        <w:t>about the</w:t>
      </w:r>
      <w:r w:rsidR="00387F5E">
        <w:t>se</w:t>
      </w:r>
      <w:r w:rsidRPr="004367B3">
        <w:t xml:space="preserve"> programs, their objectives</w:t>
      </w:r>
      <w:r>
        <w:t>,</w:t>
      </w:r>
      <w:r w:rsidRPr="004367B3">
        <w:t xml:space="preserve"> and </w:t>
      </w:r>
      <w:r>
        <w:t xml:space="preserve">the </w:t>
      </w:r>
      <w:r w:rsidRPr="004367B3">
        <w:t xml:space="preserve">results </w:t>
      </w:r>
      <w:r>
        <w:t>of each of their efforts.</w:t>
      </w:r>
    </w:p>
    <w:p w:rsidR="00485094" w:rsidRDefault="00485094" w:rsidP="00DF1A46">
      <w:pPr>
        <w:pStyle w:val="Heading2"/>
      </w:pPr>
      <w:bookmarkStart w:id="3132" w:name="_Toc321659387"/>
      <w:r>
        <w:t>Overview of Surface Water Protection Programs</w:t>
      </w:r>
      <w:bookmarkEnd w:id="3132"/>
    </w:p>
    <w:p w:rsidR="00485094" w:rsidRDefault="00485094" w:rsidP="00DF1A46">
      <w:pPr>
        <w:pStyle w:val="Heading3"/>
      </w:pPr>
      <w:bookmarkStart w:id="3133" w:name="_Toc321659388"/>
      <w:r>
        <w:t>Water Quality Standards Program</w:t>
      </w:r>
      <w:bookmarkEnd w:id="3133"/>
    </w:p>
    <w:p w:rsidR="00485094" w:rsidRPr="000615B5" w:rsidRDefault="00485094" w:rsidP="00DB5996">
      <w:pPr>
        <w:pStyle w:val="Bodytext4"/>
      </w:pPr>
      <w:r w:rsidRPr="000615B5">
        <w:t xml:space="preserve">Florida’s surface water quality standards </w:t>
      </w:r>
      <w:r>
        <w:t xml:space="preserve">are described </w:t>
      </w:r>
      <w:r w:rsidRPr="000615B5">
        <w:t xml:space="preserve">in </w:t>
      </w:r>
      <w:r w:rsidR="000052ED">
        <w:t>Rule</w:t>
      </w:r>
      <w:r>
        <w:t xml:space="preserve"> </w:t>
      </w:r>
      <w:r w:rsidRPr="000615B5">
        <w:t xml:space="preserve">62-302, F.A.C.  The components of this system, which are described below, include water quality classifications; </w:t>
      </w:r>
      <w:r>
        <w:t xml:space="preserve">water quality </w:t>
      </w:r>
      <w:r w:rsidRPr="000615B5">
        <w:t xml:space="preserve">criteria; an antidegradation policy; </w:t>
      </w:r>
      <w:r>
        <w:t xml:space="preserve">and </w:t>
      </w:r>
      <w:r w:rsidRPr="000615B5">
        <w:t>moderating provisions.</w:t>
      </w:r>
    </w:p>
    <w:p w:rsidR="00485094" w:rsidRDefault="00485094" w:rsidP="00DF1A46">
      <w:pPr>
        <w:pStyle w:val="Heading4"/>
      </w:pPr>
      <w:r w:rsidRPr="00D116D2">
        <w:t>Water Quality Classifications</w:t>
      </w:r>
    </w:p>
    <w:p w:rsidR="00485094" w:rsidRPr="000615B5" w:rsidRDefault="00485094" w:rsidP="00DB5996">
      <w:pPr>
        <w:pStyle w:val="Bodytext4"/>
      </w:pPr>
      <w:r w:rsidRPr="000615B5">
        <w:t xml:space="preserve">Florida’s </w:t>
      </w:r>
      <w:r>
        <w:t>W</w:t>
      </w:r>
      <w:r w:rsidRPr="000615B5">
        <w:t xml:space="preserve">ater </w:t>
      </w:r>
      <w:r>
        <w:t>Q</w:t>
      </w:r>
      <w:r w:rsidRPr="000615B5">
        <w:t xml:space="preserve">uality </w:t>
      </w:r>
      <w:r>
        <w:t>S</w:t>
      </w:r>
      <w:r w:rsidRPr="000615B5">
        <w:t xml:space="preserve">tandards </w:t>
      </w:r>
      <w:r>
        <w:t>P</w:t>
      </w:r>
      <w:r w:rsidRPr="000615B5">
        <w:t>rogram, the foundation of the state’s program of water quality management, designates the “present and future most beneficial uses” of the waters of the state (Subsection 403.061[10], F.S.).  Florida’s surface water is protected for five designated use classifications, as follows:</w:t>
      </w:r>
    </w:p>
    <w:p w:rsidR="00485094" w:rsidRPr="00DB5996" w:rsidRDefault="00485094" w:rsidP="00B215C8">
      <w:pPr>
        <w:pStyle w:val="Bodytext"/>
        <w:ind w:left="1440" w:right="720" w:hanging="1440"/>
        <w:rPr>
          <w:rFonts w:cs="Arial"/>
          <w:b/>
          <w:bCs/>
          <w:i/>
        </w:rPr>
      </w:pPr>
      <w:r w:rsidRPr="00DB5996">
        <w:rPr>
          <w:rFonts w:cs="Arial"/>
          <w:b/>
          <w:bCs/>
          <w:i/>
        </w:rPr>
        <w:t xml:space="preserve">    </w:t>
      </w:r>
      <w:r w:rsidR="00DB5996">
        <w:rPr>
          <w:rFonts w:cs="Arial"/>
          <w:b/>
          <w:bCs/>
          <w:i/>
        </w:rPr>
        <w:t xml:space="preserve"> </w:t>
      </w:r>
      <w:r w:rsidRPr="00DB5996">
        <w:rPr>
          <w:rFonts w:cs="Arial"/>
          <w:b/>
          <w:bCs/>
          <w:i/>
        </w:rPr>
        <w:t xml:space="preserve"> Class I</w:t>
      </w:r>
      <w:r w:rsidRPr="00DB5996">
        <w:rPr>
          <w:rFonts w:cs="Arial"/>
          <w:b/>
          <w:bCs/>
          <w:i/>
        </w:rPr>
        <w:tab/>
        <w:t>Potable water supplies</w:t>
      </w:r>
    </w:p>
    <w:p w:rsidR="00485094" w:rsidRPr="00DB5996" w:rsidRDefault="00485094" w:rsidP="00B215C8">
      <w:pPr>
        <w:pStyle w:val="Bodytext"/>
        <w:ind w:left="1440" w:right="720" w:hanging="1440"/>
        <w:rPr>
          <w:rFonts w:cs="Arial"/>
          <w:b/>
          <w:bCs/>
          <w:i/>
        </w:rPr>
      </w:pPr>
      <w:r w:rsidRPr="00DB5996">
        <w:rPr>
          <w:rFonts w:cs="Arial"/>
          <w:b/>
          <w:bCs/>
          <w:i/>
        </w:rPr>
        <w:t xml:space="preserve">     </w:t>
      </w:r>
      <w:r w:rsidR="00DB5996">
        <w:rPr>
          <w:rFonts w:cs="Arial"/>
          <w:b/>
          <w:bCs/>
          <w:i/>
        </w:rPr>
        <w:t xml:space="preserve"> </w:t>
      </w:r>
      <w:r w:rsidRPr="00DB5996">
        <w:rPr>
          <w:rFonts w:cs="Arial"/>
          <w:b/>
          <w:bCs/>
          <w:i/>
        </w:rPr>
        <w:t>Class II</w:t>
      </w:r>
      <w:r w:rsidRPr="00DB5996">
        <w:rPr>
          <w:rFonts w:cs="Arial"/>
          <w:b/>
          <w:bCs/>
          <w:i/>
        </w:rPr>
        <w:tab/>
        <w:t>Shellfish propagation or harvesting</w:t>
      </w:r>
    </w:p>
    <w:p w:rsidR="00485094" w:rsidRPr="00DB5996" w:rsidRDefault="00485094" w:rsidP="00B215C8">
      <w:pPr>
        <w:pStyle w:val="Bodytext"/>
        <w:ind w:left="1440" w:right="720" w:hanging="1440"/>
        <w:rPr>
          <w:rFonts w:cs="Arial"/>
          <w:b/>
          <w:bCs/>
          <w:i/>
        </w:rPr>
      </w:pPr>
      <w:r w:rsidRPr="00DB5996">
        <w:rPr>
          <w:rFonts w:cs="Arial"/>
          <w:b/>
          <w:bCs/>
          <w:i/>
        </w:rPr>
        <w:t xml:space="preserve">     </w:t>
      </w:r>
      <w:r w:rsidR="00DB5996">
        <w:rPr>
          <w:rFonts w:cs="Arial"/>
          <w:b/>
          <w:bCs/>
          <w:i/>
        </w:rPr>
        <w:t xml:space="preserve"> </w:t>
      </w:r>
      <w:r w:rsidRPr="00DB5996">
        <w:rPr>
          <w:rFonts w:cs="Arial"/>
          <w:b/>
          <w:bCs/>
          <w:i/>
        </w:rPr>
        <w:t>Class III</w:t>
      </w:r>
      <w:r w:rsidRPr="00DB5996">
        <w:rPr>
          <w:rFonts w:cs="Arial"/>
          <w:b/>
          <w:bCs/>
          <w:i/>
        </w:rPr>
        <w:tab/>
        <w:t>Recreation, propagation, and maintenance of a healthy, well-balanced population of fish and wildlife</w:t>
      </w:r>
    </w:p>
    <w:p w:rsidR="00485094" w:rsidRPr="00DB5996" w:rsidRDefault="00485094" w:rsidP="00B215C8">
      <w:pPr>
        <w:pStyle w:val="Bodytext"/>
        <w:ind w:left="1440" w:right="720" w:hanging="1440"/>
        <w:rPr>
          <w:rFonts w:cs="Arial"/>
          <w:b/>
          <w:bCs/>
          <w:i/>
        </w:rPr>
      </w:pPr>
      <w:r w:rsidRPr="00DB5996">
        <w:rPr>
          <w:rFonts w:cs="Arial"/>
          <w:b/>
          <w:bCs/>
          <w:i/>
        </w:rPr>
        <w:t xml:space="preserve">     </w:t>
      </w:r>
      <w:r w:rsidR="00DB5996">
        <w:rPr>
          <w:rFonts w:cs="Arial"/>
          <w:b/>
          <w:bCs/>
          <w:i/>
        </w:rPr>
        <w:t xml:space="preserve"> </w:t>
      </w:r>
      <w:r w:rsidRPr="00DB5996">
        <w:rPr>
          <w:rFonts w:cs="Arial"/>
          <w:b/>
          <w:bCs/>
          <w:i/>
        </w:rPr>
        <w:t>Class IV</w:t>
      </w:r>
      <w:r w:rsidRPr="00DB5996">
        <w:rPr>
          <w:rFonts w:cs="Arial"/>
          <w:b/>
          <w:bCs/>
          <w:i/>
        </w:rPr>
        <w:tab/>
        <w:t>Agricultural water supplies (large agricultural lands, located mainly around Lake Okeechobee)</w:t>
      </w:r>
    </w:p>
    <w:p w:rsidR="00485094" w:rsidRPr="00DB5996" w:rsidRDefault="00485094" w:rsidP="00B215C8">
      <w:pPr>
        <w:pStyle w:val="Bodytext"/>
        <w:ind w:left="1440" w:right="720" w:hanging="1440"/>
        <w:rPr>
          <w:rFonts w:cs="Arial"/>
          <w:b/>
          <w:bCs/>
          <w:i/>
        </w:rPr>
      </w:pPr>
      <w:r w:rsidRPr="00DB5996">
        <w:rPr>
          <w:rFonts w:cs="Arial"/>
          <w:b/>
          <w:bCs/>
          <w:i/>
        </w:rPr>
        <w:t xml:space="preserve">     </w:t>
      </w:r>
      <w:r w:rsidR="00DB5996">
        <w:rPr>
          <w:rFonts w:cs="Arial"/>
          <w:b/>
          <w:bCs/>
          <w:i/>
        </w:rPr>
        <w:t xml:space="preserve"> </w:t>
      </w:r>
      <w:r w:rsidRPr="00DB5996">
        <w:rPr>
          <w:rFonts w:cs="Arial"/>
          <w:b/>
          <w:bCs/>
          <w:i/>
        </w:rPr>
        <w:t>Class V</w:t>
      </w:r>
      <w:r w:rsidRPr="00DB5996">
        <w:rPr>
          <w:rFonts w:cs="Arial"/>
          <w:b/>
          <w:bCs/>
          <w:i/>
        </w:rPr>
        <w:tab/>
        <w:t>Navigation, utility, and industrial use (there are no state waters currently in this class)</w:t>
      </w:r>
    </w:p>
    <w:p w:rsidR="00485094" w:rsidRDefault="00485094" w:rsidP="00B215C8">
      <w:pPr>
        <w:pStyle w:val="Bodytextreduced"/>
      </w:pPr>
    </w:p>
    <w:p w:rsidR="00485094" w:rsidRDefault="00485094" w:rsidP="00DB5996">
      <w:pPr>
        <w:pStyle w:val="Bodytext4"/>
      </w:pPr>
      <w:r>
        <w:t>Class I waters generally have the most stringent water quality criteria and Class V the least.  However, Class I, II, and III surface waters share water quality criteria established to protect recreation and the propagation and maintenance of a healthy, well-balanced population of fish and wildlife.  All waters of the state are considered to be Class III, except for those specifically identified in Section 62-302.600, F.A.C.  All waters of the state are required to meet the “Minimum Criteria for Surface Waters,” as identified in Section 62-302.500, F.A.C.</w:t>
      </w:r>
    </w:p>
    <w:p w:rsidR="00BF3833" w:rsidRDefault="00485094" w:rsidP="00DB5996">
      <w:pPr>
        <w:pStyle w:val="Bodytext4"/>
      </w:pPr>
      <w:r>
        <w:t xml:space="preserve">FDEP has proposed the establishment of a Class III subclassification (Class III Limited) for some wholly artificial and altered waters, in acknowledgment that many of these waters have physical or habitat limitations that preclude support of the same type of aquatic ecosystem as a natural stream or lake.  </w:t>
      </w:r>
      <w:fldSimple w:instr=" REF Chapter7 \h  \* MERGEFORMAT ">
        <w:r w:rsidR="00C943F8">
          <w:t>Chapter 7</w:t>
        </w:r>
      </w:fldSimple>
      <w:r>
        <w:t xml:space="preserve"> discusses the relationship between the state and the EPA’s designated use classifications.</w:t>
      </w:r>
    </w:p>
    <w:p w:rsidR="00485094" w:rsidRDefault="00485094" w:rsidP="00DF1A46">
      <w:pPr>
        <w:pStyle w:val="Heading4"/>
      </w:pPr>
      <w:r w:rsidRPr="00D116D2">
        <w:t>Water Quality Criteria</w:t>
      </w:r>
    </w:p>
    <w:p w:rsidR="00485094" w:rsidRDefault="00485094" w:rsidP="00DB5996">
      <w:pPr>
        <w:pStyle w:val="Bodytext4"/>
      </w:pPr>
      <w:r w:rsidRPr="000615B5">
        <w:t xml:space="preserve">Water quality criteria, expressed as numeric or narrative limits for specific parameters, describe the water quality necessary to maintain </w:t>
      </w:r>
      <w:r>
        <w:t>designated uses (such as fishing, swimming, and drinking water)</w:t>
      </w:r>
      <w:r w:rsidRPr="000615B5">
        <w:t xml:space="preserve"> for surface water and ground water.  </w:t>
      </w:r>
      <w:r>
        <w:t xml:space="preserve">These criteria are presented in </w:t>
      </w:r>
      <w:r w:rsidR="000052ED">
        <w:t>Rule</w:t>
      </w:r>
      <w:r>
        <w:t xml:space="preserve"> 62-302, F.A.C., and specifically in Section 62-302.530, F.A.C.</w:t>
      </w:r>
    </w:p>
    <w:p w:rsidR="00485094" w:rsidRDefault="00485094" w:rsidP="00DF1A46">
      <w:pPr>
        <w:pStyle w:val="Heading4"/>
      </w:pPr>
      <w:r w:rsidRPr="00D116D2">
        <w:lastRenderedPageBreak/>
        <w:t>Anti</w:t>
      </w:r>
      <w:r w:rsidR="0037008B">
        <w:t>d</w:t>
      </w:r>
      <w:r w:rsidR="0011659C" w:rsidRPr="00D116D2">
        <w:t xml:space="preserve">egradation </w:t>
      </w:r>
      <w:r w:rsidRPr="00D116D2">
        <w:t>Policy</w:t>
      </w:r>
    </w:p>
    <w:p w:rsidR="00485094" w:rsidRPr="000615B5" w:rsidRDefault="00485094" w:rsidP="00DB5996">
      <w:pPr>
        <w:pStyle w:val="Bodytext4"/>
      </w:pPr>
      <w:r w:rsidRPr="000615B5">
        <w:t xml:space="preserve">The Florida </w:t>
      </w:r>
      <w:r w:rsidR="0037008B" w:rsidRPr="000615B5">
        <w:t>Anti</w:t>
      </w:r>
      <w:r w:rsidR="0037008B">
        <w:t>d</w:t>
      </w:r>
      <w:r w:rsidR="0037008B" w:rsidRPr="000615B5">
        <w:t xml:space="preserve">egradation </w:t>
      </w:r>
      <w:r w:rsidRPr="000615B5">
        <w:t xml:space="preserve">Policy (Sections 62-302.300 and 62-4.242, F.A.C.) recognizes that pollution </w:t>
      </w:r>
      <w:r w:rsidR="0037008B">
        <w:t>which</w:t>
      </w:r>
      <w:r w:rsidR="0037008B" w:rsidRPr="000615B5">
        <w:t xml:space="preserve"> </w:t>
      </w:r>
      <w:r w:rsidRPr="000615B5">
        <w:t xml:space="preserve">causes or contributes to new violations of water quality standards or to the continuation of existing violations is harmful to the waters of the state.  Under this policy, the permitting of new or previously unpermitted existing discharges is prohibited where the discharge is expected to reduce the quality of </w:t>
      </w:r>
      <w:proofErr w:type="gramStart"/>
      <w:r w:rsidRPr="000615B5">
        <w:t>a receiving</w:t>
      </w:r>
      <w:proofErr w:type="gramEnd"/>
      <w:r w:rsidRPr="000615B5">
        <w:t xml:space="preserve"> water below the classification established for it.  Any lowering of water quality caused by a new or expanded discharge to surface waters must be in the public interest (that is, the benefits of the discharge to public health, safety, and welfare must outweigh any adverse impacts on fish and wildlife or recreation).  Further, the permittee must demonstrate that other disposal alternatives (for example, reuse) or pollution prevention are not economically and technologically reasonable alternatives to the surface water discharge.</w:t>
      </w:r>
    </w:p>
    <w:p w:rsidR="00485094" w:rsidRDefault="00485094" w:rsidP="00DF1A46">
      <w:pPr>
        <w:pStyle w:val="Heading4"/>
      </w:pPr>
      <w:r w:rsidRPr="00D116D2">
        <w:t>Moderating Provisions</w:t>
      </w:r>
    </w:p>
    <w:p w:rsidR="00485094" w:rsidRPr="000615B5" w:rsidRDefault="00485094" w:rsidP="00DB5996">
      <w:pPr>
        <w:pStyle w:val="Bodytext4"/>
      </w:pPr>
      <w:r>
        <w:t>Florida’s water quality standards include a variety of m</w:t>
      </w:r>
      <w:r w:rsidRPr="000615B5">
        <w:t>oderating</w:t>
      </w:r>
      <w:r>
        <w:t xml:space="preserve"> </w:t>
      </w:r>
      <w:r w:rsidRPr="000615B5">
        <w:t>provisions (provided in Subsection 62-302.300</w:t>
      </w:r>
      <w:r w:rsidR="00387F5E">
        <w:t>[</w:t>
      </w:r>
      <w:r w:rsidRPr="000615B5">
        <w:t>10</w:t>
      </w:r>
      <w:r w:rsidR="00387F5E">
        <w:t>]</w:t>
      </w:r>
      <w:r w:rsidR="00387F5E" w:rsidRPr="000615B5">
        <w:t xml:space="preserve"> </w:t>
      </w:r>
      <w:r w:rsidRPr="000615B5">
        <w:t xml:space="preserve">and </w:t>
      </w:r>
      <w:r w:rsidR="000052ED">
        <w:t>Rules</w:t>
      </w:r>
      <w:r w:rsidRPr="000615B5">
        <w:t xml:space="preserve"> 62-4 and 62-6, F.A.C., and described in Sections 62-302.300, 62-4.244, 62-302.800, </w:t>
      </w:r>
      <w:r w:rsidR="00387F5E">
        <w:t xml:space="preserve">and </w:t>
      </w:r>
      <w:r w:rsidRPr="000615B5">
        <w:t>62-4.243, F.A.C., and Sections 403.201 and 373.414, F.S.)</w:t>
      </w:r>
      <w:r w:rsidR="00387F5E">
        <w:t>, which i</w:t>
      </w:r>
      <w:r w:rsidRPr="000615B5">
        <w:t xml:space="preserve">nclude mixing zones, zones of discharge, </w:t>
      </w:r>
      <w:r>
        <w:t>SSACs</w:t>
      </w:r>
      <w:r w:rsidRPr="000615B5">
        <w:t>, exemptions, and variances.  These provisions are intended to moderate the applicability of water quality standards where it has been determined that, under certain special circumstances, the social, economic, and environmental costs of such applicability outweigh the benefits.</w:t>
      </w:r>
    </w:p>
    <w:p w:rsidR="00485094" w:rsidRDefault="00485094" w:rsidP="00DF1A46">
      <w:pPr>
        <w:pStyle w:val="Heading3"/>
      </w:pPr>
      <w:bookmarkStart w:id="3134" w:name="_Toc321659389"/>
      <w:r>
        <w:t>Watershed Assessment Program</w:t>
      </w:r>
      <w:bookmarkEnd w:id="3134"/>
    </w:p>
    <w:p w:rsidR="00485094" w:rsidRDefault="00485094" w:rsidP="00DB5996">
      <w:pPr>
        <w:pStyle w:val="Bodytext4"/>
      </w:pPr>
      <w:r w:rsidRPr="00225AAC">
        <w:t xml:space="preserve">The primary tasks of the </w:t>
      </w:r>
      <w:hyperlink r:id="rId155" w:history="1">
        <w:r w:rsidR="00013C93" w:rsidRPr="00776983">
          <w:rPr>
            <w:rStyle w:val="Hyperlink"/>
          </w:rPr>
          <w:t>Watershed Assessment Program</w:t>
        </w:r>
      </w:hyperlink>
      <w:r w:rsidR="00013C93">
        <w:t xml:space="preserve"> </w:t>
      </w:r>
      <w:r w:rsidRPr="00225AAC">
        <w:t xml:space="preserve">include coordinating strategic monitoring; implementing </w:t>
      </w:r>
      <w:r w:rsidR="0070448B" w:rsidRPr="00225AAC">
        <w:t xml:space="preserve">the </w:t>
      </w:r>
      <w:hyperlink r:id="rId156" w:history="1">
        <w:r w:rsidR="0070448B" w:rsidRPr="00FA7EAD">
          <w:rPr>
            <w:rStyle w:val="Hyperlink"/>
          </w:rPr>
          <w:t>IWR</w:t>
        </w:r>
      </w:hyperlink>
      <w:r w:rsidR="0070448B">
        <w:t xml:space="preserve"> (</w:t>
      </w:r>
      <w:r w:rsidR="000052ED">
        <w:t>Rule</w:t>
      </w:r>
      <w:r w:rsidR="0070448B">
        <w:t xml:space="preserve"> 62-303, F.A.C.)</w:t>
      </w:r>
      <w:r w:rsidRPr="00225AAC">
        <w:t>; ensuring the completion of the biannual Integrated Report; and</w:t>
      </w:r>
      <w:r>
        <w:t xml:space="preserve"> </w:t>
      </w:r>
      <w:r w:rsidRPr="00225AAC">
        <w:t xml:space="preserve">submitting annual updates of Florida’s 303(d) list to the </w:t>
      </w:r>
      <w:proofErr w:type="gramStart"/>
      <w:r w:rsidRPr="00225AAC">
        <w:t>EPA</w:t>
      </w:r>
      <w:r w:rsidRPr="00225AAC" w:rsidDel="00A06CD6">
        <w:t xml:space="preserve"> </w:t>
      </w:r>
      <w:r w:rsidRPr="00225AAC">
        <w:t>.</w:t>
      </w:r>
      <w:proofErr w:type="gramEnd"/>
      <w:r>
        <w:t xml:space="preserve">  Section 303(d) of the federal CWA requires </w:t>
      </w:r>
      <w:r w:rsidR="00387F5E">
        <w:t xml:space="preserve">states </w:t>
      </w:r>
      <w:r>
        <w:t xml:space="preserve">to submit to the EPA lists of surface waters that do not meet applicable water quality standards (i.e., their designated uses or water quality criteria) and establish TMDLs for each of these waters on a schedule.  Pollution limits are then allocated to each pollutant source in an individual river basin.  A waterbody that does not meet its designated use is defined as </w:t>
      </w:r>
      <w:r>
        <w:rPr>
          <w:i/>
        </w:rPr>
        <w:t>impaired</w:t>
      </w:r>
      <w:r>
        <w:t>.</w:t>
      </w:r>
    </w:p>
    <w:p w:rsidR="00485094" w:rsidRDefault="00485094" w:rsidP="00802638">
      <w:pPr>
        <w:pStyle w:val="Heading4"/>
      </w:pPr>
      <w:r w:rsidRPr="00802638">
        <w:t>Florida Watershed Restoration Act</w:t>
      </w:r>
    </w:p>
    <w:p w:rsidR="00485094" w:rsidRDefault="00485094" w:rsidP="00DB5996">
      <w:pPr>
        <w:pStyle w:val="Bodytext4"/>
      </w:pPr>
      <w:r>
        <w:t xml:space="preserve">The 1999 FWRA (Section 403.067, F.S.) clarified FDEP’s statutory authority to establish TMDLs, required FDEP to develop a scientifically sound methodology for identifying impaired waters, specified that FDEP could develop TMDLs only for waters identified as impaired using this new methodology, and directed FDEP to establish an Allocation Technical Advisory Committee (ATAC) to assure the equitable allocation of load reductions when implementing TMDLs.  </w:t>
      </w:r>
    </w:p>
    <w:p w:rsidR="00485094" w:rsidRDefault="00485094" w:rsidP="00DB5996">
      <w:pPr>
        <w:pStyle w:val="Bodytext4"/>
        <w:rPr>
          <w:szCs w:val="20"/>
        </w:rPr>
      </w:pPr>
      <w:r w:rsidRPr="00427548">
        <w:rPr>
          <w:szCs w:val="20"/>
        </w:rPr>
        <w:t xml:space="preserve">Another significant component of the FWRA was the requirement for FDEP and FDACS to adopt, by rule, </w:t>
      </w:r>
      <w:r>
        <w:rPr>
          <w:szCs w:val="20"/>
        </w:rPr>
        <w:t xml:space="preserve">BMPs </w:t>
      </w:r>
      <w:r w:rsidRPr="00427548">
        <w:rPr>
          <w:szCs w:val="20"/>
        </w:rPr>
        <w:t xml:space="preserve">to reduce urban and agricultural nonpoint sources of pollution.  </w:t>
      </w:r>
      <w:r>
        <w:rPr>
          <w:szCs w:val="20"/>
        </w:rPr>
        <w:t>As</w:t>
      </w:r>
      <w:r w:rsidRPr="00427548">
        <w:rPr>
          <w:szCs w:val="20"/>
        </w:rPr>
        <w:t xml:space="preserve"> Florida already has an urban stormwater regulatory program, this new authority was particularly important in strengthening Florida’s agricultural nonpoint source management program.  This section of the law requires FDACS to adopt, by rule, BMPs to reduce agricultural nonpoint source pollution</w:t>
      </w:r>
      <w:r>
        <w:rPr>
          <w:szCs w:val="20"/>
        </w:rPr>
        <w:t>,</w:t>
      </w:r>
      <w:r w:rsidRPr="00427548">
        <w:rPr>
          <w:szCs w:val="20"/>
        </w:rPr>
        <w:t xml:space="preserve"> and </w:t>
      </w:r>
      <w:r>
        <w:rPr>
          <w:szCs w:val="20"/>
        </w:rPr>
        <w:t>for F</w:t>
      </w:r>
      <w:r w:rsidRPr="00427548">
        <w:rPr>
          <w:szCs w:val="20"/>
        </w:rPr>
        <w:t>DEP to verify the effectiveness of the BMPs in reducing pollutant loads</w:t>
      </w:r>
      <w:r>
        <w:rPr>
          <w:szCs w:val="20"/>
        </w:rPr>
        <w:t>.</w:t>
      </w:r>
    </w:p>
    <w:p w:rsidR="00485094" w:rsidRDefault="00485094" w:rsidP="00DB5996">
      <w:pPr>
        <w:pStyle w:val="Bodytext4"/>
      </w:pPr>
      <w:r w:rsidRPr="00427548">
        <w:lastRenderedPageBreak/>
        <w:t xml:space="preserve">Once </w:t>
      </w:r>
      <w:r>
        <w:t>FDACS adopts the BMPs</w:t>
      </w:r>
      <w:r w:rsidRPr="00427548">
        <w:t>, landowners must submit a Notice of Intent</w:t>
      </w:r>
      <w:r>
        <w:t xml:space="preserve"> </w:t>
      </w:r>
      <w:r w:rsidR="00EE4CFE">
        <w:t xml:space="preserve">(NOI) </w:t>
      </w:r>
      <w:r w:rsidRPr="00427548">
        <w:t>to FDACS</w:t>
      </w:r>
      <w:r>
        <w:t>,</w:t>
      </w:r>
      <w:r w:rsidRPr="00427548">
        <w:t xml:space="preserve"> specifying the BMPs that will be applied on specific land parcels and the schedule for BMP implementation.  The landowners also must maintain records, such as fertilizer use, and allow FDACS staff to inspect the BMPs.  By submitting a N</w:t>
      </w:r>
      <w:r w:rsidR="00EE4CFE">
        <w:t>OI</w:t>
      </w:r>
      <w:r w:rsidRPr="00427548">
        <w:t xml:space="preserve">, the landowners become eligible for state and federal cost-share funding to implement BMPs and receive a presumption of compliance that they are meeting water quality standards.  The BMP rules and the associated BMP manuals that have been adopted are available </w:t>
      </w:r>
      <w:r>
        <w:t>from</w:t>
      </w:r>
      <w:r w:rsidRPr="00427548">
        <w:t xml:space="preserve"> </w:t>
      </w:r>
      <w:hyperlink r:id="rId157" w:history="1">
        <w:r>
          <w:rPr>
            <w:rStyle w:val="Hyperlink"/>
            <w:szCs w:val="20"/>
          </w:rPr>
          <w:t>FDAC</w:t>
        </w:r>
        <w:r w:rsidR="00391B05">
          <w:rPr>
            <w:rStyle w:val="Hyperlink"/>
            <w:szCs w:val="20"/>
          </w:rPr>
          <w:t>S</w:t>
        </w:r>
        <w:r>
          <w:rPr>
            <w:rStyle w:val="Hyperlink"/>
            <w:szCs w:val="20"/>
          </w:rPr>
          <w:t>’ O</w:t>
        </w:r>
        <w:r w:rsidRPr="00CA657B">
          <w:rPr>
            <w:rStyle w:val="Hyperlink"/>
            <w:szCs w:val="20"/>
          </w:rPr>
          <w:t>ffice of Agricultural Water Policy website</w:t>
        </w:r>
      </w:hyperlink>
      <w:r>
        <w:t>.</w:t>
      </w:r>
    </w:p>
    <w:p w:rsidR="00485094" w:rsidRDefault="00485094" w:rsidP="00DB5996">
      <w:pPr>
        <w:pStyle w:val="Bodytext4"/>
      </w:pPr>
      <w:r>
        <w:t>The FWRA identifies BMAPs as the primary mechanism for implementing TMDLs to restore water quality.  BMAPs are developed cooperatively with local stakeholders over an 18- to 24-month period following TMDL development.  The strategies developed in each BMAP are implemented in NPDES permits for wastewater facilities and municipal separate storm sewer system (MS4) permits.</w:t>
      </w:r>
    </w:p>
    <w:p w:rsidR="00485094" w:rsidRDefault="00485094" w:rsidP="00DB5996">
      <w:pPr>
        <w:pStyle w:val="Bodytext4"/>
      </w:pPr>
      <w:r>
        <w:t>The 2005 Florida Legislature’s amendments to the FWRA focused on the development and adoption of BMAPs as an appropriate method for implementing TMDLs.  The Legislature also established a long-term funding source that provided $20 million per year for urban stormwater retrofitting projects to reduce pollutant loadings to impaired waters; however, that level of funding has not been consistently provided.  Additionally, the 2005 amendments provide FDEP with the ability to take enforcement action against nonpoint sources that do not implement the BMPs that they agreed to implement in the BMAP.</w:t>
      </w:r>
    </w:p>
    <w:p w:rsidR="00485094" w:rsidRDefault="00485094" w:rsidP="00802638">
      <w:pPr>
        <w:pStyle w:val="Heading4"/>
      </w:pPr>
      <w:r w:rsidRPr="00802638">
        <w:t>Impaired Surface Waters Rule</w:t>
      </w:r>
    </w:p>
    <w:p w:rsidR="00485094" w:rsidRDefault="00485094" w:rsidP="00DB5996">
      <w:pPr>
        <w:pStyle w:val="Bodytext4"/>
      </w:pPr>
      <w:r>
        <w:t>Waterbodies are assessed and TMDLs are developed and implemented using the methodology in Florida</w:t>
      </w:r>
      <w:r w:rsidRPr="00AC4F94">
        <w:t xml:space="preserve">’s </w:t>
      </w:r>
      <w:r>
        <w:t>IWR</w:t>
      </w:r>
      <w:r w:rsidRPr="00AC4F94">
        <w:t xml:space="preserve"> (</w:t>
      </w:r>
      <w:r w:rsidR="000052ED">
        <w:t>Rule</w:t>
      </w:r>
      <w:r w:rsidRPr="00AC4F94">
        <w:t xml:space="preserve"> 62-303, F.A.C.)</w:t>
      </w:r>
      <w:r>
        <w:t xml:space="preserve">.  This </w:t>
      </w:r>
      <w:r w:rsidRPr="00AC4F94">
        <w:t>science-based methodology for evaluating water quality data in order to identify impaired waters establishes specific criteria for impairment based on chemical parameters, the interpretation of narrative nutrient criteria, biological impairment, fish consumption advisories, and ecological impairment.  The IWR also establishes thresholds for data sufficiency and data quality, including the minimum sample size required and the number of exceedances of the applicable water quality standard for a given sample size that identify a waterbody as impaired.  The number of exceedances is based on a statistical approach designed to provide greater confidence that the outcome of the water quality assessment is correct.  Waters that are identified as impaired through the IWR are prioritized for TMDL development and implementation.</w:t>
      </w:r>
    </w:p>
    <w:p w:rsidR="00485094" w:rsidRDefault="00485094" w:rsidP="00DB5996">
      <w:pPr>
        <w:pStyle w:val="Bodytext4"/>
      </w:pPr>
      <w:r w:rsidRPr="0087255F">
        <w:t xml:space="preserve">In 2006, and again in 2007, the IWR was amended to address legal challenges that arose following </w:t>
      </w:r>
      <w:r w:rsidR="00387F5E">
        <w:t>its</w:t>
      </w:r>
      <w:r w:rsidR="00387F5E" w:rsidRPr="0087255F">
        <w:t xml:space="preserve"> </w:t>
      </w:r>
      <w:r w:rsidRPr="0087255F">
        <w:t xml:space="preserve">original adoption in 2001.  After </w:t>
      </w:r>
      <w:r>
        <w:t>t</w:t>
      </w:r>
      <w:r w:rsidRPr="0087255F">
        <w:t>he state rulemaking process</w:t>
      </w:r>
      <w:r>
        <w:t xml:space="preserve"> was completed</w:t>
      </w:r>
      <w:r w:rsidRPr="0087255F">
        <w:t xml:space="preserve">, the revised IWR was submitted to </w:t>
      </w:r>
      <w:r>
        <w:t>the EPA</w:t>
      </w:r>
      <w:r w:rsidRPr="0087255F">
        <w:t xml:space="preserve"> on </w:t>
      </w:r>
      <w:r>
        <w:t xml:space="preserve">September 14, 2007, </w:t>
      </w:r>
      <w:r w:rsidRPr="0087255F">
        <w:t xml:space="preserve">as a change to water quality standards.  On February 19, 2008, </w:t>
      </w:r>
      <w:r>
        <w:t xml:space="preserve">the </w:t>
      </w:r>
      <w:r w:rsidRPr="0087255F">
        <w:t xml:space="preserve">EPA sent </w:t>
      </w:r>
      <w:r>
        <w:t>a</w:t>
      </w:r>
      <w:r w:rsidRPr="0087255F">
        <w:t xml:space="preserve"> letter of approval to FDEP acknowledging </w:t>
      </w:r>
      <w:r>
        <w:t xml:space="preserve">that </w:t>
      </w:r>
      <w:r w:rsidRPr="0087255F">
        <w:t>the IWR was an approved change to water quality standards.</w:t>
      </w:r>
    </w:p>
    <w:p w:rsidR="00485094" w:rsidRDefault="00485094" w:rsidP="00DF1A46">
      <w:pPr>
        <w:pStyle w:val="Heading4"/>
      </w:pPr>
      <w:r>
        <w:t>Watershed Management Approach</w:t>
      </w:r>
    </w:p>
    <w:p w:rsidR="00BF3833" w:rsidRDefault="00485094">
      <w:pPr>
        <w:pStyle w:val="Bodytext4"/>
      </w:pPr>
      <w:r w:rsidRPr="00934827">
        <w:t>FDEP's statewide</w:t>
      </w:r>
      <w:r>
        <w:t xml:space="preserve"> tactic </w:t>
      </w:r>
      <w:r w:rsidR="00C63B51">
        <w:t>for</w:t>
      </w:r>
      <w:r>
        <w:t xml:space="preserve"> water resource management, called the watershed management approach, is the framework for developing and implementing the provisions of Section 303(d) of the CWA, including the development of TMDLs, as required by federal and state laws.</w:t>
      </w:r>
    </w:p>
    <w:p w:rsidR="00BF3833" w:rsidRDefault="00485094">
      <w:pPr>
        <w:pStyle w:val="Bodytext4"/>
      </w:pPr>
      <w:r>
        <w:t xml:space="preserve">Watershed management is a comprehensive approach to managing water resources on the basis of hydrologic units—which are natural boundaries such as river basins—rather than arbitrary political or regulatory boundaries.  It does not focus on individual causes of pollution.  </w:t>
      </w:r>
      <w:r>
        <w:lastRenderedPageBreak/>
        <w:t>Instead, each basin is assessed as an entire functioning system, and aquatic resources are evaluated from a basinwide perspective that considers the cumulative effects of human activities.</w:t>
      </w:r>
    </w:p>
    <w:p w:rsidR="00BF3833" w:rsidRDefault="00485094">
      <w:pPr>
        <w:pStyle w:val="Bodytext4"/>
        <w:rPr>
          <w:b/>
        </w:rPr>
      </w:pPr>
      <w:r>
        <w:t xml:space="preserve">On a simple level, Florida’s watershed management approach provides a mechanism to focus resources on specific units (river or estuary basins), rather than trying to work on all state waters at one time.  An important feature is the involvement of all the stakeholders who have an interest in an individual basin (including federal, state, regional, tribal, and local governments and individual citizens) in a cooperative effort to define, prioritize, and resolve water quality problems.  Existing programs are coordinated to manage basin resources without duplicated effort.  </w:t>
      </w:r>
      <w:r>
        <w:rPr>
          <w:color w:val="000000"/>
        </w:rPr>
        <w:t xml:space="preserve">The watershed management approach is not new, nor does it compete with or replace existing programs.  Rather than relying on single solutions to water resource issues, it is intended to improve the health of surface and ground water resources by strengthening coordination among such activities as monitoring, stormwater management, wastewater treatment, wetland restoration, land acquisition, and public involvement.  </w:t>
      </w:r>
    </w:p>
    <w:p w:rsidR="00BF3833" w:rsidRDefault="00485094">
      <w:pPr>
        <w:pStyle w:val="Bodytext4"/>
      </w:pPr>
      <w:r w:rsidRPr="00776983">
        <w:t xml:space="preserve">Florida’s watershed management approach </w:t>
      </w:r>
      <w:r>
        <w:t xml:space="preserve">involves a multiple-phase, </w:t>
      </w:r>
      <w:r w:rsidRPr="00776983">
        <w:t>five-year, rotating basin cycle.</w:t>
      </w:r>
      <w:r>
        <w:t xml:space="preserve">  </w:t>
      </w:r>
      <w:r w:rsidRPr="00776983">
        <w:t>During Phase 1, a Planning List of potentially impaired waters is prepared in a collaborative process with stakeholders.  During this phase, FDEP works closely with local monitoring staff to determine when and where additional monitoring is needed to verify the impairments.  This culminates in the preparation of a Strategic Monitoring Plan that is implemented the following year, during Phase 2 of the cycle.</w:t>
      </w:r>
    </w:p>
    <w:p w:rsidR="00BF3833" w:rsidRDefault="00485094">
      <w:pPr>
        <w:pStyle w:val="Bodytext4"/>
      </w:pPr>
      <w:r w:rsidRPr="00776983">
        <w:t xml:space="preserve">The key product of Phase 2 is the Verified List of impaired waters.  </w:t>
      </w:r>
      <w:r>
        <w:t xml:space="preserve">These lists are developed through applying the </w:t>
      </w:r>
      <w:r w:rsidR="00351736">
        <w:t>Florida Surface Wa</w:t>
      </w:r>
      <w:r>
        <w:t xml:space="preserve">ter </w:t>
      </w:r>
      <w:r w:rsidR="00351736">
        <w:t>Q</w:t>
      </w:r>
      <w:r>
        <w:t xml:space="preserve">uality </w:t>
      </w:r>
      <w:r w:rsidR="00351736">
        <w:t>S</w:t>
      </w:r>
      <w:r>
        <w:t xml:space="preserve">tandards in </w:t>
      </w:r>
      <w:r w:rsidR="000052ED">
        <w:t>Rule</w:t>
      </w:r>
      <w:r>
        <w:t xml:space="preserve"> 62-302</w:t>
      </w:r>
      <w:r w:rsidR="000052ED">
        <w:t>,</w:t>
      </w:r>
      <w:r>
        <w:t xml:space="preserve"> F.A.C., as well as the methodologies provided in </w:t>
      </w:r>
      <w:r w:rsidR="000052ED">
        <w:t>Rule</w:t>
      </w:r>
      <w:r>
        <w:t xml:space="preserve"> 62-303</w:t>
      </w:r>
      <w:r w:rsidR="00A03A97">
        <w:t>,</w:t>
      </w:r>
      <w:r>
        <w:t xml:space="preserve"> F.A.C.  </w:t>
      </w:r>
      <w:r w:rsidR="00387F5E">
        <w:t>G</w:t>
      </w:r>
      <w:r>
        <w:t>enerally draft lists are provided to stakeholders for comment.  Lists are finalized based on public comment and any additional information received throughout the process.</w:t>
      </w:r>
    </w:p>
    <w:p w:rsidR="00BF3833" w:rsidRDefault="00485094">
      <w:pPr>
        <w:pStyle w:val="Bodytext4"/>
      </w:pPr>
      <w:r w:rsidRPr="00776983">
        <w:t xml:space="preserve">During Phase 3 of the cycle, watershed and waterbody modeling are carried out to develop TMDLs for impaired waters and the preliminary allocations to point and nonpoint sources.  Typically, a </w:t>
      </w:r>
      <w:r w:rsidR="00A03A97">
        <w:t>B</w:t>
      </w:r>
      <w:r w:rsidR="00A03A97" w:rsidRPr="00776983">
        <w:t xml:space="preserve">asin </w:t>
      </w:r>
      <w:r w:rsidR="00A03A97">
        <w:t>W</w:t>
      </w:r>
      <w:r w:rsidR="00A03A97" w:rsidRPr="00776983">
        <w:t xml:space="preserve">orking </w:t>
      </w:r>
      <w:r w:rsidR="00A03A97">
        <w:t>G</w:t>
      </w:r>
      <w:r w:rsidR="00A03A97" w:rsidRPr="00776983">
        <w:t xml:space="preserve">roup </w:t>
      </w:r>
      <w:r w:rsidRPr="00776983">
        <w:t xml:space="preserve">is formalized during this phase and begins the process of developing the BMAP that will guide TMDL implementation activities.  FDEP works closely with the </w:t>
      </w:r>
      <w:r w:rsidR="00A03A97">
        <w:t>B</w:t>
      </w:r>
      <w:r w:rsidR="00A03A97" w:rsidRPr="00776983">
        <w:t xml:space="preserve">asin </w:t>
      </w:r>
      <w:r w:rsidR="00A03A97">
        <w:t>W</w:t>
      </w:r>
      <w:r w:rsidR="00A03A97" w:rsidRPr="00776983">
        <w:t xml:space="preserve">orking </w:t>
      </w:r>
      <w:r w:rsidR="00A03A97">
        <w:t>G</w:t>
      </w:r>
      <w:r w:rsidR="00A03A97" w:rsidRPr="00776983">
        <w:t xml:space="preserve">roup </w:t>
      </w:r>
      <w:r w:rsidRPr="00776983">
        <w:t>and other watershed stakeholders to ensure that they understand and support the approaches being undertaken to develop the TMDL.</w:t>
      </w:r>
      <w:r>
        <w:t xml:space="preserve">  </w:t>
      </w:r>
    </w:p>
    <w:p w:rsidR="00BF3833" w:rsidRDefault="00485094">
      <w:pPr>
        <w:pStyle w:val="Bodytext4"/>
      </w:pPr>
      <w:r>
        <w:t xml:space="preserve">To date, </w:t>
      </w:r>
      <w:r w:rsidR="00A03A97">
        <w:t>FDEP has adopted</w:t>
      </w:r>
      <w:r>
        <w:t xml:space="preserve"> a total of 234 TMDLs.  Of those 234, 138 were developed for DO and/or </w:t>
      </w:r>
      <w:r w:rsidR="00550C22">
        <w:t>nutrients</w:t>
      </w:r>
      <w:r>
        <w:t>, 92 were developed for bacteria, and 4 are for other parameters such as un</w:t>
      </w:r>
      <w:r w:rsidR="00A03A97">
        <w:t>-</w:t>
      </w:r>
      <w:r>
        <w:t>ionized ammonia.  These TMDLs represent areas in all basin groups and cover many of the largest watersheds within the state (e.g.</w:t>
      </w:r>
      <w:r w:rsidR="00550C22">
        <w:t>,</w:t>
      </w:r>
      <w:r>
        <w:t xml:space="preserve"> St. Johns River, St. Lucie </w:t>
      </w:r>
      <w:r w:rsidR="00550C22">
        <w:t>Estuary</w:t>
      </w:r>
      <w:r>
        <w:t xml:space="preserve">).  Many more TMDLs have been drafted or are in various stages of development.  </w:t>
      </w:r>
    </w:p>
    <w:p w:rsidR="00485094" w:rsidRPr="00776983" w:rsidRDefault="00485094" w:rsidP="00C63B51">
      <w:pPr>
        <w:pStyle w:val="Bodytext4"/>
      </w:pPr>
      <w:r w:rsidRPr="00776983">
        <w:t xml:space="preserve">During Phase 4 of the cycle, the </w:t>
      </w:r>
      <w:r w:rsidR="00D00527">
        <w:t>B</w:t>
      </w:r>
      <w:r w:rsidR="00D00527" w:rsidRPr="00776983">
        <w:t xml:space="preserve">asin </w:t>
      </w:r>
      <w:r w:rsidR="00D00527">
        <w:t>W</w:t>
      </w:r>
      <w:r w:rsidR="00D00527" w:rsidRPr="00776983">
        <w:t xml:space="preserve">orking </w:t>
      </w:r>
      <w:r w:rsidR="00D00527">
        <w:t>G</w:t>
      </w:r>
      <w:r w:rsidR="00D00527" w:rsidRPr="00776983">
        <w:t xml:space="preserve">roup </w:t>
      </w:r>
      <w:r w:rsidRPr="00776983">
        <w:t xml:space="preserve">and other stakeholders—especially </w:t>
      </w:r>
      <w:r w:rsidR="00D00527">
        <w:t xml:space="preserve">other state agencies, water management districts, and </w:t>
      </w:r>
      <w:r w:rsidRPr="00776983">
        <w:t xml:space="preserve">representatives of </w:t>
      </w:r>
      <w:r w:rsidR="00D00527">
        <w:t>county and municipal</w:t>
      </w:r>
      <w:r w:rsidR="00D00527" w:rsidRPr="00776983">
        <w:t xml:space="preserve"> </w:t>
      </w:r>
      <w:r w:rsidRPr="00776983">
        <w:t xml:space="preserve">governments, including local elected officials—develop the BMAP.  This process typically takes about two years and culminates in the </w:t>
      </w:r>
      <w:r w:rsidR="00387F5E">
        <w:t xml:space="preserve">formal </w:t>
      </w:r>
      <w:r w:rsidRPr="00776983">
        <w:t>adoption of the BMAP by FDEP’s Secretary.</w:t>
      </w:r>
    </w:p>
    <w:p w:rsidR="00485094" w:rsidRPr="00776983" w:rsidRDefault="00485094" w:rsidP="00C63B51">
      <w:pPr>
        <w:pStyle w:val="Bodytext4"/>
      </w:pPr>
      <w:r w:rsidRPr="00776983">
        <w:t xml:space="preserve">Both the BMAP and the Verified List of impaired waters are adopted by Secretarial Order, while all TMDLs are adopted by rule.  Like all official agency actions, these adoptions are subject to state administrative procedures set forth in Chapter 120, F.S.  Once a BMAP, Verified List, or </w:t>
      </w:r>
      <w:r w:rsidRPr="00776983">
        <w:lastRenderedPageBreak/>
        <w:t xml:space="preserve">TMDL is adopted, a notice is published in the </w:t>
      </w:r>
      <w:hyperlink r:id="rId158" w:history="1">
        <w:r w:rsidRPr="00776983">
          <w:rPr>
            <w:rStyle w:val="Hyperlink"/>
            <w:i/>
          </w:rPr>
          <w:t>Florida Administrative Weekly</w:t>
        </w:r>
      </w:hyperlink>
      <w:r w:rsidRPr="00776983">
        <w:rPr>
          <w:i/>
        </w:rPr>
        <w:t xml:space="preserve"> </w:t>
      </w:r>
      <w:r w:rsidR="007D04E4" w:rsidRPr="007D04E4">
        <w:t>and</w:t>
      </w:r>
      <w:r w:rsidRPr="00776983">
        <w:t xml:space="preserve"> any affected party has the opportunity to request an administrative hearing to challenge the adoption.</w:t>
      </w:r>
    </w:p>
    <w:p w:rsidR="00485094" w:rsidRDefault="00485094" w:rsidP="00C63B51">
      <w:pPr>
        <w:pStyle w:val="Bodytext4"/>
      </w:pPr>
      <w:r w:rsidRPr="00776983">
        <w:t xml:space="preserve">Florida continues to develop an integrated database of assessment information that reflects whether water quality standards are being attained.  The Verified Lists of impaired waters, lists of waters to be delisted, Basin Status and Water Quality Assessment Reports, BMAPs, TMDL reports, and other information are available on the </w:t>
      </w:r>
      <w:hyperlink r:id="rId159" w:history="1">
        <w:r w:rsidRPr="00776983">
          <w:rPr>
            <w:rStyle w:val="Hyperlink"/>
          </w:rPr>
          <w:t>FDEP Watershed Assessment Program website</w:t>
        </w:r>
      </w:hyperlink>
      <w:r w:rsidRPr="00776983">
        <w:t>.</w:t>
      </w:r>
    </w:p>
    <w:p w:rsidR="00485094" w:rsidRPr="00531ADE" w:rsidRDefault="00485094" w:rsidP="00802638">
      <w:pPr>
        <w:pStyle w:val="Heading4"/>
      </w:pPr>
      <w:r w:rsidRPr="00802638">
        <w:t>BMAP Development Activities to Date</w:t>
      </w:r>
    </w:p>
    <w:p w:rsidR="00485094" w:rsidRPr="003917BD" w:rsidRDefault="00485094" w:rsidP="00C63B51">
      <w:pPr>
        <w:pStyle w:val="Bodytext4"/>
      </w:pPr>
      <w:r w:rsidRPr="003917BD">
        <w:t xml:space="preserve">To date </w:t>
      </w:r>
      <w:r w:rsidR="00AE6DD5">
        <w:t>9</w:t>
      </w:r>
      <w:r w:rsidR="00AE6DD5" w:rsidRPr="003917BD">
        <w:t xml:space="preserve"> </w:t>
      </w:r>
      <w:r w:rsidRPr="003917BD">
        <w:t xml:space="preserve">BMAPs have been fully adopted and </w:t>
      </w:r>
      <w:r>
        <w:t xml:space="preserve">are </w:t>
      </w:r>
      <w:r w:rsidRPr="003917BD">
        <w:t xml:space="preserve">under implementation in the following basins: </w:t>
      </w:r>
      <w:r>
        <w:t xml:space="preserve"> </w:t>
      </w:r>
      <w:r w:rsidRPr="003917BD">
        <w:t>Upper Ocklawaha, Orange Creek, Long Branch, Lower St. Johns River Mainstem, Lower St. Johns River Tributaries</w:t>
      </w:r>
      <w:r w:rsidR="00AE6DD5">
        <w:t xml:space="preserve"> (2)</w:t>
      </w:r>
      <w:r w:rsidRPr="003917BD">
        <w:t>, Hillsborough River</w:t>
      </w:r>
      <w:r w:rsidR="00AE6DD5">
        <w:t>,</w:t>
      </w:r>
      <w:r w:rsidRPr="003917BD">
        <w:t xml:space="preserve"> Lake Jesup</w:t>
      </w:r>
      <w:r w:rsidR="00AE6DD5">
        <w:t>, and Bayou Chico</w:t>
      </w:r>
      <w:r w:rsidRPr="003917BD">
        <w:t>.</w:t>
      </w:r>
      <w:r>
        <w:t xml:space="preserve"> </w:t>
      </w:r>
      <w:r w:rsidRPr="003917BD">
        <w:t xml:space="preserve"> </w:t>
      </w:r>
      <w:r w:rsidR="00AE6DD5">
        <w:t>The Santa Fe River BMAP is anticipated to be adopted in 2012</w:t>
      </w:r>
      <w:r w:rsidR="00AE6DD5" w:rsidRPr="003917BD">
        <w:t>.</w:t>
      </w:r>
      <w:r w:rsidR="00AE6DD5">
        <w:t xml:space="preserve"> </w:t>
      </w:r>
      <w:r w:rsidR="00AE6DD5" w:rsidRPr="003917BD">
        <w:t xml:space="preserve"> </w:t>
      </w:r>
      <w:r w:rsidR="00AE6DD5">
        <w:t xml:space="preserve">These 10 BMAPs encompass restoration activities in 78 impaired WBIDs.  </w:t>
      </w:r>
      <w:r w:rsidRPr="003917BD">
        <w:t>BMAP development activities are currently under</w:t>
      </w:r>
      <w:r w:rsidR="0011748B">
        <w:t xml:space="preserve"> </w:t>
      </w:r>
      <w:r w:rsidRPr="003917BD">
        <w:t xml:space="preserve">way and in various stages of completion in an additional </w:t>
      </w:r>
      <w:r w:rsidR="00AE6DD5">
        <w:t>11</w:t>
      </w:r>
      <w:r w:rsidR="00AE6DD5" w:rsidRPr="003917BD">
        <w:t xml:space="preserve"> </w:t>
      </w:r>
      <w:r w:rsidRPr="003917BD">
        <w:t>basins around the state</w:t>
      </w:r>
      <w:r w:rsidR="0011748B">
        <w:t xml:space="preserve">:  </w:t>
      </w:r>
      <w:r>
        <w:t xml:space="preserve">the </w:t>
      </w:r>
      <w:r w:rsidRPr="003917BD">
        <w:t xml:space="preserve">Upper Peace River </w:t>
      </w:r>
      <w:r>
        <w:t>and</w:t>
      </w:r>
      <w:r w:rsidRPr="003917BD">
        <w:t xml:space="preserve"> Winter Haven Chain of Lakes, Wekiva</w:t>
      </w:r>
      <w:r w:rsidR="00AE6DD5">
        <w:t xml:space="preserve"> River</w:t>
      </w:r>
      <w:r w:rsidRPr="003917BD">
        <w:t>, Suwannee</w:t>
      </w:r>
      <w:r w:rsidR="00AE6DD5">
        <w:t xml:space="preserve"> River</w:t>
      </w:r>
      <w:r w:rsidRPr="003917BD">
        <w:t>, Indian River Lagoon, Caloosahatchee</w:t>
      </w:r>
      <w:r w:rsidR="00AE6DD5">
        <w:t xml:space="preserve"> River</w:t>
      </w:r>
      <w:r w:rsidRPr="003917BD">
        <w:t>, Everglades West Coast, St. Lucie</w:t>
      </w:r>
      <w:r w:rsidR="00AE6DD5">
        <w:t xml:space="preserve"> River</w:t>
      </w:r>
      <w:r w:rsidRPr="003917BD">
        <w:t xml:space="preserve">, </w:t>
      </w:r>
      <w:r w:rsidR="00AE6DD5">
        <w:t>Lakes Monroe and Harney, Middle Trout River, Alafia River, and Manatee River</w:t>
      </w:r>
      <w:r w:rsidRPr="003917BD">
        <w:t xml:space="preserve">. </w:t>
      </w:r>
      <w:r>
        <w:t xml:space="preserve"> </w:t>
      </w:r>
      <w:r w:rsidRPr="00C12212">
        <w:rPr>
          <w:b/>
          <w:bCs/>
          <w:i/>
        </w:rPr>
        <w:t>Table 11.1</w:t>
      </w:r>
      <w:r w:rsidRPr="00C12212">
        <w:rPr>
          <w:i/>
        </w:rPr>
        <w:t xml:space="preserve"> </w:t>
      </w:r>
      <w:r w:rsidRPr="003917BD">
        <w:t>descri</w:t>
      </w:r>
      <w:r w:rsidR="00805B69">
        <w:t>bes</w:t>
      </w:r>
      <w:r w:rsidRPr="003917BD">
        <w:t xml:space="preserve"> the current status of these ongoing BMAP efforts.  In addition to these BMAPs, local governments and water management districts are concurrently carrying out restoration activities in many other waterbodies statewide.</w:t>
      </w:r>
    </w:p>
    <w:p w:rsidR="00485094" w:rsidRPr="003917BD" w:rsidRDefault="00485094" w:rsidP="00C63B51">
      <w:pPr>
        <w:pStyle w:val="Bodytext4"/>
      </w:pPr>
      <w:r w:rsidRPr="003917BD">
        <w:t xml:space="preserve">BMAPs are Florida’s primary mechanism for implementing TMDLs adopted through </w:t>
      </w:r>
      <w:r w:rsidR="0011748B">
        <w:t xml:space="preserve">Chapter </w:t>
      </w:r>
      <w:r w:rsidRPr="003917BD">
        <w:t>403.067, F.S.</w:t>
      </w:r>
      <w:r>
        <w:t xml:space="preserve"> </w:t>
      </w:r>
      <w:r w:rsidRPr="003917BD">
        <w:t xml:space="preserve"> </w:t>
      </w:r>
      <w:r w:rsidR="00D00527">
        <w:t>As discussed earlier, they</w:t>
      </w:r>
      <w:r w:rsidR="00D00527" w:rsidRPr="003917BD">
        <w:t xml:space="preserve"> </w:t>
      </w:r>
      <w:r w:rsidRPr="003917BD">
        <w:t xml:space="preserve">are developed in collaboration with </w:t>
      </w:r>
      <w:r w:rsidR="00D00527">
        <w:t>the Basin Working Group and other</w:t>
      </w:r>
      <w:r w:rsidRPr="003917BD">
        <w:t xml:space="preserve"> stakeholders</w:t>
      </w:r>
      <w:r w:rsidR="00D00527">
        <w:t xml:space="preserve">, and </w:t>
      </w:r>
      <w:r w:rsidRPr="003917BD">
        <w:t xml:space="preserve">are then adopted by </w:t>
      </w:r>
      <w:r>
        <w:t>F</w:t>
      </w:r>
      <w:r w:rsidRPr="003917BD">
        <w:t>DEP Secretarial Order.</w:t>
      </w:r>
      <w:r>
        <w:t xml:space="preserve"> </w:t>
      </w:r>
      <w:r w:rsidRPr="003917BD">
        <w:t xml:space="preserve"> </w:t>
      </w:r>
      <w:r>
        <w:t xml:space="preserve">The </w:t>
      </w:r>
      <w:r w:rsidRPr="003917BD">
        <w:t xml:space="preserve">goals </w:t>
      </w:r>
      <w:r>
        <w:t xml:space="preserve">of </w:t>
      </w:r>
      <w:r w:rsidR="008E2CF5">
        <w:t xml:space="preserve">each </w:t>
      </w:r>
      <w:r>
        <w:t xml:space="preserve">BMAP </w:t>
      </w:r>
      <w:r w:rsidRPr="003917BD">
        <w:t xml:space="preserve">are to reach consensus on the scientific foundation of the TMDL, determine detailed allocations as appropriate, and </w:t>
      </w:r>
      <w:r w:rsidR="0011748B">
        <w:t xml:space="preserve">reach </w:t>
      </w:r>
      <w:r w:rsidRPr="003917BD">
        <w:t xml:space="preserve">agreement on how </w:t>
      </w:r>
      <w:r w:rsidR="0011748B">
        <w:t xml:space="preserve">the </w:t>
      </w:r>
      <w:r w:rsidRPr="003917BD">
        <w:t>required load reductions will be accomplished.</w:t>
      </w:r>
      <w:r>
        <w:t xml:space="preserve"> </w:t>
      </w:r>
      <w:r w:rsidRPr="003917BD">
        <w:t xml:space="preserve"> A BMAP include</w:t>
      </w:r>
      <w:r w:rsidR="0011748B">
        <w:t>s</w:t>
      </w:r>
      <w:r w:rsidRPr="003917BD">
        <w:t xml:space="preserve"> defined water quality restoration goals, refined source identification, detailed allocations by entity where appropriate, load reduction projects, a monitoring plan, and local commitments.</w:t>
      </w:r>
      <w:r>
        <w:t xml:space="preserve"> </w:t>
      </w:r>
      <w:r w:rsidRPr="003917BD">
        <w:t xml:space="preserve"> Implementation projects may include structural and </w:t>
      </w:r>
      <w:r>
        <w:t>nonstructural BMPs, education</w:t>
      </w:r>
      <w:r w:rsidR="008E2CF5">
        <w:t>al</w:t>
      </w:r>
      <w:r>
        <w:t xml:space="preserve"> and</w:t>
      </w:r>
      <w:r w:rsidRPr="003917BD">
        <w:t xml:space="preserve"> outreach activities, additional research </w:t>
      </w:r>
      <w:r>
        <w:t>and</w:t>
      </w:r>
      <w:r w:rsidRPr="003917BD">
        <w:t xml:space="preserve"> studies, changes to programs and permits, and changes to local ordinances </w:t>
      </w:r>
      <w:r>
        <w:t>and</w:t>
      </w:r>
      <w:r w:rsidRPr="003917BD">
        <w:t xml:space="preserve"> policies.</w:t>
      </w:r>
    </w:p>
    <w:p w:rsidR="00AE6DD5" w:rsidRPr="008E2CF5" w:rsidRDefault="007D04E4" w:rsidP="00C63B51">
      <w:pPr>
        <w:pStyle w:val="Bodytext4"/>
      </w:pPr>
      <w:r w:rsidRPr="007D04E4">
        <w:t>The Lower St. Johns River Mainstem BMAP provides an excellent example of both the extent of the efforts required to address TMDL requirements and the substantial efforts being made by local stakeholders to move forward in carrying them out.  The TMDL required a reduction of 1,076,403 kilograms per year (kg/yr) TN in the marine portion of the river.  Through 2010, the responsible entities have achieved reductions of 717,877 kg/yr</w:t>
      </w:r>
      <w:r w:rsidR="001852E8">
        <w:t xml:space="preserve"> TN</w:t>
      </w:r>
      <w:r w:rsidRPr="007D04E4">
        <w:t xml:space="preserve">.  In the freshwater section, the TMDL required reductions of 1,543,989 kg/yr TN and 99.285 kg/yr TP.  Through 2010, </w:t>
      </w:r>
      <w:r w:rsidR="00925771">
        <w:t>stakeholders</w:t>
      </w:r>
      <w:r w:rsidRPr="007D04E4">
        <w:t xml:space="preserve"> have achieved reductions of 150,039 kg/yr TN and 38,124 kg/yr TP.  In order to meet the full TMDL reductions, significant additional reductions must occur within the upstream basins.  Much of that may be accomplished through </w:t>
      </w:r>
      <w:r w:rsidR="008E2CF5">
        <w:t xml:space="preserve">the </w:t>
      </w:r>
      <w:r w:rsidRPr="007D04E4">
        <w:t xml:space="preserve">implementation of the Lake Jesup (adopted 2010) and Lakes Harney/Monroe (in development) BMAPs. </w:t>
      </w:r>
      <w:r w:rsidR="008E2CF5">
        <w:t xml:space="preserve"> </w:t>
      </w:r>
      <w:r w:rsidRPr="007D04E4">
        <w:t xml:space="preserve">Additional reductions will need to be addressed in the Upper St. Johns </w:t>
      </w:r>
      <w:r w:rsidR="008E2CF5">
        <w:t>B</w:t>
      </w:r>
      <w:r w:rsidRPr="007D04E4">
        <w:t>asin.</w:t>
      </w:r>
    </w:p>
    <w:p w:rsidR="00BF3833" w:rsidRDefault="00AE6DD5" w:rsidP="00C63B51">
      <w:pPr>
        <w:pStyle w:val="Bodytext4"/>
        <w:rPr>
          <w:rFonts w:cs="Arial"/>
        </w:rPr>
      </w:pPr>
      <w:r>
        <w:rPr>
          <w:rFonts w:cs="Arial"/>
        </w:rPr>
        <w:t>During 2010, o</w:t>
      </w:r>
      <w:r w:rsidRPr="007C12FF">
        <w:rPr>
          <w:rFonts w:cs="Arial"/>
        </w:rPr>
        <w:t>ne</w:t>
      </w:r>
      <w:r>
        <w:rPr>
          <w:rFonts w:cs="Arial"/>
        </w:rPr>
        <w:t xml:space="preserve"> wastewater treatment facility (WWTF) project in the freshwater section </w:t>
      </w:r>
      <w:r w:rsidR="008E2CF5">
        <w:rPr>
          <w:rFonts w:cs="Arial"/>
        </w:rPr>
        <w:t xml:space="preserve">of the river </w:t>
      </w:r>
      <w:r>
        <w:rPr>
          <w:rFonts w:cs="Arial"/>
        </w:rPr>
        <w:t xml:space="preserve">was completed with a reduction of 6,314 kg/yr TN.  This project, in conjunction with previously completed projects, has achieved the TN reductions required for WWTFs in the </w:t>
      </w:r>
      <w:r>
        <w:rPr>
          <w:rFonts w:cs="Arial"/>
        </w:rPr>
        <w:lastRenderedPageBreak/>
        <w:t xml:space="preserve">freshwater </w:t>
      </w:r>
      <w:r w:rsidR="008E2CF5">
        <w:rPr>
          <w:rFonts w:cs="Arial"/>
        </w:rPr>
        <w:t>reach</w:t>
      </w:r>
      <w:r>
        <w:rPr>
          <w:rFonts w:cs="Arial"/>
        </w:rPr>
        <w:t xml:space="preserve">.  In addition, 3 wastewater projects were completed in the marine section for a total reduction of 134,115 kg/yr TN.  </w:t>
      </w:r>
    </w:p>
    <w:p w:rsidR="00BF3833" w:rsidRDefault="00AE6DD5" w:rsidP="00C63B51">
      <w:pPr>
        <w:pStyle w:val="Bodytext4"/>
      </w:pPr>
      <w:r>
        <w:t xml:space="preserve">In 2010, 2 municipal separate storm sewer system (MS4) projects were completed in the freshwater section </w:t>
      </w:r>
      <w:r w:rsidR="008E2CF5">
        <w:t xml:space="preserve">of the river </w:t>
      </w:r>
      <w:r>
        <w:t>for a total reduction of 829 kg/yr TN.  The total reductions in TN have achieved the required reductions for the MS4s in the freshwater reach.  The TP reductions were met with the completion of the projects in 2009.  An additional 11 MS4 projects were completed in the marine section for a reduction of 11,297 kg/yr TN.  In the freshwater section, 3 non-MS4 TP projects were completed this year</w:t>
      </w:r>
      <w:r w:rsidR="008E2CF5">
        <w:t>,</w:t>
      </w:r>
      <w:r>
        <w:t xml:space="preserve"> yielding 723.2 kg/yr TP reductions.  A total of 7 non-MS4 projects </w:t>
      </w:r>
      <w:r w:rsidR="008E2CF5">
        <w:t xml:space="preserve">completed this year for TN </w:t>
      </w:r>
      <w:r>
        <w:t xml:space="preserve">reduced 7,879 kg/yr TN.  There were also 3 non-MS4 projects completed in the marine </w:t>
      </w:r>
      <w:r w:rsidR="008E2CF5">
        <w:t>reach</w:t>
      </w:r>
      <w:r>
        <w:t xml:space="preserve"> for 881 kg/yr TN reduction.</w:t>
      </w:r>
    </w:p>
    <w:p w:rsidR="00BF3833" w:rsidRDefault="00AE6DD5" w:rsidP="00C63B51">
      <w:pPr>
        <w:pStyle w:val="Bodytext4"/>
      </w:pPr>
      <w:r>
        <w:t xml:space="preserve">FDACS </w:t>
      </w:r>
      <w:r w:rsidR="00925771">
        <w:t xml:space="preserve">has </w:t>
      </w:r>
      <w:r>
        <w:t>continued to sign up growers under the vegetable and agronomic crop, leatherleaf ferns, sod, and cow/cal</w:t>
      </w:r>
      <w:r w:rsidRPr="007C12FF">
        <w:t>f BMP ma</w:t>
      </w:r>
      <w:r>
        <w:t xml:space="preserve">nuals.  </w:t>
      </w:r>
      <w:r w:rsidRPr="009051C6">
        <w:t>To date, no producers have</w:t>
      </w:r>
      <w:r>
        <w:t xml:space="preserve"> opted to monitor water quality instead of implementing BMPs.  In addition, the SJRWMD </w:t>
      </w:r>
      <w:r w:rsidRPr="004513D7">
        <w:t>contractors have completed a technical memorandum and associated BMP Optimization Model addressing a nutrient reduction strategy for the</w:t>
      </w:r>
      <w:r>
        <w:t xml:space="preserve"> freshwater reach for the remainder of the agricultural reductions.  Land use assessments of the marine section showed that the dairy operations included in the TMDL loading have since been abandoned; therefore, it does not appear that additional regional treatment options are needed in the marine reach.</w:t>
      </w:r>
    </w:p>
    <w:p w:rsidR="00BF3833" w:rsidRDefault="00AE6DD5" w:rsidP="00C63B51">
      <w:pPr>
        <w:pStyle w:val="Bodytext4"/>
      </w:pPr>
      <w:r>
        <w:t xml:space="preserve">BMAP monitoring plan efforts </w:t>
      </w:r>
      <w:r w:rsidR="00925771">
        <w:t xml:space="preserve">have </w:t>
      </w:r>
      <w:r>
        <w:t xml:space="preserve">continued in the freshwater section, marine section, and tributaries.  The river transect sampling in the freshwater section occurred on schedule </w:t>
      </w:r>
      <w:r w:rsidR="008E2CF5">
        <w:t>from</w:t>
      </w:r>
      <w:r>
        <w:t xml:space="preserve"> April through October</w:t>
      </w:r>
      <w:r w:rsidR="00925771">
        <w:t xml:space="preserve"> 2011</w:t>
      </w:r>
      <w:r>
        <w:t xml:space="preserve">.  The </w:t>
      </w:r>
      <w:r w:rsidR="008E2CF5">
        <w:t>two</w:t>
      </w:r>
      <w:r>
        <w:t xml:space="preserve"> new BMAP continuous DO stations were reinstalled in the marine section.  </w:t>
      </w:r>
      <w:r w:rsidR="00925771">
        <w:t>Stakeholders</w:t>
      </w:r>
      <w:r>
        <w:t xml:space="preserve"> have continued the ambient water quality sampling in the tributaries and the high-flow sampling.   </w:t>
      </w:r>
    </w:p>
    <w:p w:rsidR="00BF3833" w:rsidRDefault="00485094" w:rsidP="00C63B51">
      <w:pPr>
        <w:pStyle w:val="Bodytext4"/>
      </w:pPr>
      <w:r w:rsidRPr="003917BD">
        <w:t xml:space="preserve">The </w:t>
      </w:r>
      <w:r>
        <w:t>L</w:t>
      </w:r>
      <w:r w:rsidRPr="003917BD">
        <w:t xml:space="preserve">ake Jesup BMAP, adopted in May 2010, includes commitments for projects to reduce TP by 10,167.5 </w:t>
      </w:r>
      <w:r w:rsidR="00E22C45">
        <w:t>pounds per year (</w:t>
      </w:r>
      <w:r w:rsidRPr="003917BD">
        <w:t>lbs/yr</w:t>
      </w:r>
      <w:r w:rsidR="00E22C45">
        <w:t>)</w:t>
      </w:r>
      <w:r w:rsidRPr="003917BD">
        <w:t xml:space="preserve"> over the next </w:t>
      </w:r>
      <w:r w:rsidR="00E22C45">
        <w:t>5</w:t>
      </w:r>
      <w:r w:rsidR="00E22C45" w:rsidRPr="003917BD">
        <w:t xml:space="preserve"> </w:t>
      </w:r>
      <w:r w:rsidRPr="003917BD">
        <w:t xml:space="preserve">years (approximately 54% of the total </w:t>
      </w:r>
      <w:r w:rsidR="00AE6DD5">
        <w:t xml:space="preserve">18,748 lbs/yr </w:t>
      </w:r>
      <w:r w:rsidRPr="003917BD">
        <w:t xml:space="preserve">reduction required by the TMDL, which will be fully met within 15 years). </w:t>
      </w:r>
      <w:r>
        <w:t xml:space="preserve"> </w:t>
      </w:r>
      <w:r w:rsidRPr="003917BD">
        <w:t xml:space="preserve">Many projects have already been completed demonstrating the commitment of local stakeholders to the restoration of their local waterbodies. </w:t>
      </w:r>
    </w:p>
    <w:p w:rsidR="00BF3833" w:rsidRDefault="00AE6DD5" w:rsidP="00C63B51">
      <w:pPr>
        <w:pStyle w:val="Bodytext4"/>
      </w:pPr>
      <w:r>
        <w:t xml:space="preserve">In March 2011 </w:t>
      </w:r>
      <w:r w:rsidR="008F246A">
        <w:t>FDEP</w:t>
      </w:r>
      <w:r>
        <w:t xml:space="preserve"> completed the </w:t>
      </w:r>
      <w:r w:rsidR="008E2CF5">
        <w:t xml:space="preserve">document </w:t>
      </w:r>
      <w:hyperlink r:id="rId160" w:history="1">
        <w:r w:rsidRPr="00CC7BAB">
          <w:rPr>
            <w:rStyle w:val="Hyperlink"/>
            <w:i/>
            <w:szCs w:val="22"/>
          </w:rPr>
          <w:t>Implementation Guidance for the Fecal Coliform Total Maximum Daily Loads Adopted by the Florida Department of Environmental Protection</w:t>
        </w:r>
      </w:hyperlink>
      <w:r>
        <w:t xml:space="preserve">.  </w:t>
      </w:r>
      <w:r w:rsidR="00925771">
        <w:t>It</w:t>
      </w:r>
      <w:r>
        <w:t xml:space="preserve"> provides local stakeholders with useful information for identifying sources of fecal coliform bacteria in their watersheds and examples of management actions to address these sources.</w:t>
      </w:r>
    </w:p>
    <w:p w:rsidR="00485094" w:rsidRPr="003917BD" w:rsidRDefault="00485094" w:rsidP="00C63B51">
      <w:pPr>
        <w:pStyle w:val="Bodytext4"/>
      </w:pPr>
      <w:r w:rsidRPr="003917BD">
        <w:t xml:space="preserve">Information on </w:t>
      </w:r>
      <w:r w:rsidR="00E22C45">
        <w:t>FDEP’s</w:t>
      </w:r>
      <w:r w:rsidRPr="003917BD">
        <w:t xml:space="preserve"> BMAP activities can be found </w:t>
      </w:r>
      <w:r w:rsidR="00E22C45">
        <w:t xml:space="preserve">on FDEP’s </w:t>
      </w:r>
      <w:hyperlink r:id="rId161" w:history="1">
        <w:r w:rsidR="00E22C45" w:rsidRPr="00E22C45">
          <w:rPr>
            <w:rStyle w:val="Hyperlink"/>
            <w:szCs w:val="22"/>
          </w:rPr>
          <w:t>Watershed Management website</w:t>
        </w:r>
      </w:hyperlink>
      <w:r w:rsidR="00E22C45">
        <w:t xml:space="preserve">. </w:t>
      </w:r>
    </w:p>
    <w:p w:rsidR="00925771" w:rsidRDefault="00925771">
      <w:pPr>
        <w:rPr>
          <w:rFonts w:ascii="Arial" w:hAnsi="Arial"/>
          <w:b/>
          <w:i/>
          <w:sz w:val="20"/>
          <w:szCs w:val="20"/>
        </w:rPr>
      </w:pPr>
      <w:r>
        <w:br w:type="page"/>
      </w:r>
    </w:p>
    <w:p w:rsidR="002A4505" w:rsidRDefault="00485094" w:rsidP="003917BD">
      <w:pPr>
        <w:pStyle w:val="Tableheading"/>
      </w:pPr>
      <w:bookmarkStart w:id="3135" w:name="_Toc321659475"/>
      <w:proofErr w:type="gramStart"/>
      <w:r w:rsidRPr="00531ADE">
        <w:lastRenderedPageBreak/>
        <w:t xml:space="preserve">Table </w:t>
      </w:r>
      <w:r>
        <w:t>11.1</w:t>
      </w:r>
      <w:r w:rsidRPr="00531ADE">
        <w:t>.</w:t>
      </w:r>
      <w:proofErr w:type="gramEnd"/>
      <w:r w:rsidR="002A4505">
        <w:t xml:space="preserve">  </w:t>
      </w:r>
      <w:r w:rsidRPr="00531ADE">
        <w:t>Status of Ongoing BMAP Efforts</w:t>
      </w:r>
      <w:bookmarkEnd w:id="3135"/>
    </w:p>
    <w:p w:rsidR="00657C91" w:rsidRDefault="000309E2" w:rsidP="00893D5F">
      <w:pPr>
        <w:pStyle w:val="TabledescriptionBF"/>
      </w:pPr>
      <w:r w:rsidRPr="000309E2">
        <w:t>This is a four-column table.  Column 1 lists the basin, Column 2 lists the status of BMAP development, Column 3 lists the impairment</w:t>
      </w:r>
      <w:r w:rsidR="00EE4CFE">
        <w:t>(</w:t>
      </w:r>
      <w:r w:rsidRPr="000309E2">
        <w:t>s</w:t>
      </w:r>
      <w:r w:rsidR="00EE4CFE">
        <w:t>)</w:t>
      </w:r>
      <w:r w:rsidRPr="000309E2">
        <w:t xml:space="preserve"> addressed by the BMAP, and Column 4 lists comments.</w:t>
      </w:r>
    </w:p>
    <w:p w:rsidR="00BF3833" w:rsidRDefault="00BF3833">
      <w:pPr>
        <w:pStyle w:val="Bodytextreduced"/>
      </w:pPr>
    </w:p>
    <w:p w:rsidR="00BF3833" w:rsidRDefault="004E2A3E">
      <w:pPr>
        <w:pStyle w:val="Bodytextreduced"/>
      </w:pPr>
      <w:r>
        <w:t>- = Empty cell/no data</w:t>
      </w:r>
    </w:p>
    <w:tbl>
      <w:tblPr>
        <w:tblW w:w="9597" w:type="dxa"/>
        <w:jc w:val="center"/>
        <w:tblBorders>
          <w:top w:val="single" w:sz="4" w:space="0" w:color="000000"/>
          <w:left w:val="single" w:sz="4" w:space="0" w:color="000000"/>
          <w:bottom w:val="single" w:sz="4" w:space="0" w:color="000000"/>
          <w:right w:val="single" w:sz="4" w:space="0" w:color="000000"/>
        </w:tblBorders>
        <w:tblLook w:val="04A0"/>
      </w:tblPr>
      <w:tblGrid>
        <w:gridCol w:w="1919"/>
        <w:gridCol w:w="1710"/>
        <w:gridCol w:w="2070"/>
        <w:gridCol w:w="3898"/>
      </w:tblGrid>
      <w:tr w:rsidR="008F246A" w:rsidRPr="0045063B" w:rsidTr="00677231">
        <w:trPr>
          <w:tblHeader/>
          <w:jc w:val="center"/>
        </w:trPr>
        <w:tc>
          <w:tcPr>
            <w:tcW w:w="1919" w:type="dxa"/>
            <w:tcBorders>
              <w:top w:val="single" w:sz="4" w:space="0" w:color="000000"/>
              <w:left w:val="single" w:sz="4" w:space="0" w:color="000000"/>
              <w:bottom w:val="double" w:sz="6" w:space="0" w:color="auto"/>
              <w:right w:val="single" w:sz="4" w:space="0" w:color="000000"/>
            </w:tcBorders>
            <w:shd w:val="clear" w:color="auto" w:fill="CCFFFF"/>
            <w:vAlign w:val="bottom"/>
            <w:hideMark/>
          </w:tcPr>
          <w:p w:rsidR="00A17AE0" w:rsidRPr="0045063B" w:rsidRDefault="007D04E4">
            <w:pPr>
              <w:pStyle w:val="TableText"/>
              <w:jc w:val="center"/>
              <w:rPr>
                <w:b/>
                <w:i/>
              </w:rPr>
            </w:pPr>
            <w:r w:rsidRPr="007D04E4">
              <w:rPr>
                <w:b/>
                <w:i/>
              </w:rPr>
              <w:t>Basin</w:t>
            </w:r>
          </w:p>
        </w:tc>
        <w:tc>
          <w:tcPr>
            <w:tcW w:w="1710" w:type="dxa"/>
            <w:tcBorders>
              <w:top w:val="single" w:sz="4" w:space="0" w:color="000000"/>
              <w:left w:val="single" w:sz="4" w:space="0" w:color="000000"/>
              <w:bottom w:val="double" w:sz="6" w:space="0" w:color="auto"/>
              <w:right w:val="single" w:sz="4" w:space="0" w:color="000000"/>
            </w:tcBorders>
            <w:shd w:val="clear" w:color="auto" w:fill="CCFFFF"/>
            <w:vAlign w:val="bottom"/>
            <w:hideMark/>
          </w:tcPr>
          <w:p w:rsidR="00A17AE0" w:rsidRPr="0045063B" w:rsidRDefault="007D04E4">
            <w:pPr>
              <w:pStyle w:val="TableText"/>
              <w:jc w:val="center"/>
              <w:rPr>
                <w:b/>
                <w:i/>
              </w:rPr>
            </w:pPr>
            <w:r w:rsidRPr="007D04E4">
              <w:rPr>
                <w:b/>
                <w:i/>
              </w:rPr>
              <w:t>Status</w:t>
            </w:r>
          </w:p>
        </w:tc>
        <w:tc>
          <w:tcPr>
            <w:tcW w:w="2070" w:type="dxa"/>
            <w:tcBorders>
              <w:top w:val="single" w:sz="4" w:space="0" w:color="000000"/>
              <w:left w:val="single" w:sz="4" w:space="0" w:color="000000"/>
              <w:bottom w:val="double" w:sz="6" w:space="0" w:color="auto"/>
              <w:right w:val="single" w:sz="4" w:space="0" w:color="000000"/>
            </w:tcBorders>
            <w:shd w:val="clear" w:color="auto" w:fill="CCFFFF"/>
            <w:vAlign w:val="bottom"/>
            <w:hideMark/>
          </w:tcPr>
          <w:p w:rsidR="00A17AE0" w:rsidRPr="0045063B" w:rsidRDefault="007D04E4">
            <w:pPr>
              <w:pStyle w:val="TableText"/>
              <w:jc w:val="center"/>
              <w:rPr>
                <w:b/>
                <w:i/>
              </w:rPr>
            </w:pPr>
            <w:r w:rsidRPr="007D04E4">
              <w:rPr>
                <w:b/>
                <w:i/>
              </w:rPr>
              <w:t>Impairment(s) Addressed by BMAP</w:t>
            </w:r>
          </w:p>
        </w:tc>
        <w:tc>
          <w:tcPr>
            <w:tcW w:w="3898" w:type="dxa"/>
            <w:tcBorders>
              <w:top w:val="single" w:sz="4" w:space="0" w:color="000000"/>
              <w:left w:val="single" w:sz="4" w:space="0" w:color="000000"/>
              <w:bottom w:val="double" w:sz="6" w:space="0" w:color="auto"/>
              <w:right w:val="single" w:sz="4" w:space="0" w:color="000000"/>
            </w:tcBorders>
            <w:shd w:val="clear" w:color="auto" w:fill="CCFFFF"/>
            <w:vAlign w:val="bottom"/>
            <w:hideMark/>
          </w:tcPr>
          <w:p w:rsidR="00A17AE0" w:rsidRPr="0045063B" w:rsidRDefault="007D04E4">
            <w:pPr>
              <w:pStyle w:val="TableText"/>
              <w:jc w:val="center"/>
              <w:rPr>
                <w:b/>
                <w:i/>
              </w:rPr>
            </w:pPr>
            <w:r w:rsidRPr="007D04E4">
              <w:rPr>
                <w:b/>
                <w:i/>
              </w:rPr>
              <w:t>Comments</w:t>
            </w:r>
          </w:p>
        </w:tc>
      </w:tr>
      <w:tr w:rsidR="008F246A" w:rsidTr="00677231">
        <w:trPr>
          <w:jc w:val="center"/>
        </w:trPr>
        <w:tc>
          <w:tcPr>
            <w:tcW w:w="1919" w:type="dxa"/>
            <w:tcBorders>
              <w:top w:val="double" w:sz="6" w:space="0" w:color="auto"/>
              <w:left w:val="single" w:sz="4" w:space="0" w:color="000000"/>
              <w:bottom w:val="single" w:sz="4" w:space="0" w:color="000000"/>
              <w:right w:val="single" w:sz="4" w:space="0" w:color="000000"/>
            </w:tcBorders>
            <w:shd w:val="clear" w:color="auto" w:fill="FFFFCC"/>
            <w:vAlign w:val="center"/>
            <w:hideMark/>
          </w:tcPr>
          <w:p w:rsidR="008F246A" w:rsidRDefault="008F246A" w:rsidP="00791D9D">
            <w:pPr>
              <w:pStyle w:val="TableText"/>
              <w:jc w:val="center"/>
            </w:pPr>
            <w:r>
              <w:t>Suwannee</w:t>
            </w:r>
          </w:p>
        </w:tc>
        <w:tc>
          <w:tcPr>
            <w:tcW w:w="1710" w:type="dxa"/>
            <w:tcBorders>
              <w:top w:val="double" w:sz="6" w:space="0" w:color="auto"/>
              <w:left w:val="single" w:sz="4" w:space="0" w:color="000000"/>
              <w:bottom w:val="single" w:sz="4" w:space="0" w:color="000000"/>
              <w:right w:val="single" w:sz="4" w:space="0" w:color="000000"/>
            </w:tcBorders>
            <w:vAlign w:val="center"/>
            <w:hideMark/>
          </w:tcPr>
          <w:p w:rsidR="00E7320C" w:rsidRDefault="008F246A">
            <w:pPr>
              <w:pStyle w:val="TableText"/>
              <w:jc w:val="center"/>
            </w:pPr>
            <w:r>
              <w:t xml:space="preserve">Santa Fe BMAP adoption </w:t>
            </w:r>
            <w:r w:rsidR="00A22168">
              <w:t xml:space="preserve">is </w:t>
            </w:r>
            <w:r>
              <w:t xml:space="preserve">anticipated </w:t>
            </w:r>
            <w:r w:rsidR="00A22168">
              <w:t xml:space="preserve">in </w:t>
            </w:r>
            <w:r>
              <w:t xml:space="preserve">2012.  Individual stakeholder discussions and stakeholder technical meetings will be initiated in the remaining Suwannee </w:t>
            </w:r>
            <w:r w:rsidR="007F71FB">
              <w:t>B</w:t>
            </w:r>
            <w:r>
              <w:t>asin</w:t>
            </w:r>
            <w:r w:rsidR="007F71FB">
              <w:t>.</w:t>
            </w:r>
          </w:p>
        </w:tc>
        <w:tc>
          <w:tcPr>
            <w:tcW w:w="2070" w:type="dxa"/>
            <w:tcBorders>
              <w:top w:val="double" w:sz="6" w:space="0" w:color="auto"/>
              <w:left w:val="single" w:sz="4" w:space="0" w:color="000000"/>
              <w:bottom w:val="single" w:sz="4" w:space="0" w:color="000000"/>
              <w:right w:val="single" w:sz="4" w:space="0" w:color="000000"/>
            </w:tcBorders>
            <w:vAlign w:val="center"/>
            <w:hideMark/>
          </w:tcPr>
          <w:p w:rsidR="008F246A" w:rsidRDefault="008F246A" w:rsidP="00791D9D">
            <w:pPr>
              <w:pStyle w:val="TableText"/>
              <w:jc w:val="center"/>
            </w:pPr>
            <w:r>
              <w:t>Nutrients/DO</w:t>
            </w:r>
          </w:p>
        </w:tc>
        <w:tc>
          <w:tcPr>
            <w:tcW w:w="3898" w:type="dxa"/>
            <w:tcBorders>
              <w:top w:val="double" w:sz="6" w:space="0" w:color="auto"/>
              <w:left w:val="single" w:sz="4" w:space="0" w:color="000000"/>
              <w:bottom w:val="single" w:sz="4" w:space="0" w:color="000000"/>
              <w:right w:val="single" w:sz="4" w:space="0" w:color="000000"/>
            </w:tcBorders>
            <w:vAlign w:val="center"/>
            <w:hideMark/>
          </w:tcPr>
          <w:p w:rsidR="00677231" w:rsidRDefault="008F246A" w:rsidP="00677231">
            <w:pPr>
              <w:pStyle w:val="TableText"/>
              <w:jc w:val="center"/>
            </w:pPr>
            <w:r>
              <w:t xml:space="preserve">The Santa Fe River BMAP is expected to be adopted in 2012.  Following </w:t>
            </w:r>
            <w:r w:rsidR="007F71FB">
              <w:t xml:space="preserve">the </w:t>
            </w:r>
            <w:r>
              <w:t xml:space="preserve">adoption of the Santa Fe River BMAP, efforts will switch to the remainder of the Suwannee </w:t>
            </w:r>
            <w:r w:rsidR="007F71FB">
              <w:t>B</w:t>
            </w:r>
            <w:r>
              <w:t>asin.  The Santa F</w:t>
            </w:r>
            <w:r w:rsidR="007F71FB">
              <w:t xml:space="preserve">e BMAP will be used as </w:t>
            </w:r>
            <w:r>
              <w:t xml:space="preserve">the template for the larger Suwannee </w:t>
            </w:r>
            <w:r w:rsidR="007F71FB">
              <w:t>B</w:t>
            </w:r>
            <w:r>
              <w:t>asin BMAP as similar conditions are found there.  The next stage of activities will include initiating general stakeholder meetings and meeting individually with basin stakeholders (counties, cities, and agricultural interests).  FDEP, FDACS</w:t>
            </w:r>
            <w:r w:rsidR="008E2CF5">
              <w:t>,</w:t>
            </w:r>
            <w:r>
              <w:t xml:space="preserve"> and other stakeholders will work cooperatively to identify </w:t>
            </w:r>
            <w:r w:rsidR="007D04E4" w:rsidRPr="007D04E4">
              <w:t>Restoration Focus Areas (RFAs) within th</w:t>
            </w:r>
            <w:r>
              <w:t xml:space="preserve">e Santa Fe </w:t>
            </w:r>
            <w:r w:rsidR="008E2CF5">
              <w:t xml:space="preserve">Basin </w:t>
            </w:r>
            <w:r>
              <w:t xml:space="preserve">and subsequently the overall Suwannee </w:t>
            </w:r>
            <w:r w:rsidR="007F71FB">
              <w:t>B</w:t>
            </w:r>
            <w:r>
              <w:t>asin.</w:t>
            </w:r>
          </w:p>
        </w:tc>
      </w:tr>
      <w:tr w:rsidR="008F246A" w:rsidTr="00677231">
        <w:trPr>
          <w:jc w:val="center"/>
        </w:trPr>
        <w:tc>
          <w:tcPr>
            <w:tcW w:w="1919" w:type="dxa"/>
            <w:tcBorders>
              <w:top w:val="single" w:sz="4" w:space="0" w:color="000000"/>
              <w:left w:val="single" w:sz="4" w:space="0" w:color="000000"/>
              <w:bottom w:val="single" w:sz="4" w:space="0" w:color="000000"/>
              <w:right w:val="single" w:sz="4" w:space="0" w:color="000000"/>
            </w:tcBorders>
            <w:shd w:val="clear" w:color="auto" w:fill="FFFFCC"/>
            <w:vAlign w:val="center"/>
            <w:hideMark/>
          </w:tcPr>
          <w:p w:rsidR="008F246A" w:rsidRDefault="008F246A" w:rsidP="00791D9D">
            <w:pPr>
              <w:pStyle w:val="TableText"/>
              <w:jc w:val="center"/>
            </w:pPr>
            <w:r w:rsidRPr="00531ADE">
              <w:t>Wekiva</w:t>
            </w:r>
            <w:r>
              <w:t xml:space="preserve"> </w:t>
            </w:r>
          </w:p>
        </w:tc>
        <w:tc>
          <w:tcPr>
            <w:tcW w:w="1710" w:type="dxa"/>
            <w:tcBorders>
              <w:top w:val="single" w:sz="4" w:space="0" w:color="000000"/>
              <w:left w:val="single" w:sz="4" w:space="0" w:color="000000"/>
              <w:bottom w:val="single" w:sz="4" w:space="0" w:color="000000"/>
              <w:right w:val="single" w:sz="4" w:space="0" w:color="000000"/>
            </w:tcBorders>
            <w:vAlign w:val="center"/>
            <w:hideMark/>
          </w:tcPr>
          <w:p w:rsidR="008F246A" w:rsidRDefault="008F246A" w:rsidP="00791D9D">
            <w:pPr>
              <w:pStyle w:val="TableText"/>
              <w:jc w:val="center"/>
            </w:pPr>
            <w:r>
              <w:t>B</w:t>
            </w:r>
            <w:r w:rsidRPr="00531ADE">
              <w:t>asin Working Group meeting</w:t>
            </w:r>
            <w:r>
              <w:t xml:space="preserve">s </w:t>
            </w:r>
            <w:r w:rsidR="00A22168">
              <w:t xml:space="preserve">are </w:t>
            </w:r>
            <w:r>
              <w:t>ongoing</w:t>
            </w:r>
            <w:r w:rsidR="00A22168">
              <w:t>.</w:t>
            </w:r>
          </w:p>
        </w:tc>
        <w:tc>
          <w:tcPr>
            <w:tcW w:w="2070" w:type="dxa"/>
            <w:tcBorders>
              <w:top w:val="single" w:sz="4" w:space="0" w:color="000000"/>
              <w:left w:val="single" w:sz="4" w:space="0" w:color="000000"/>
              <w:bottom w:val="single" w:sz="4" w:space="0" w:color="000000"/>
              <w:right w:val="single" w:sz="4" w:space="0" w:color="000000"/>
            </w:tcBorders>
            <w:vAlign w:val="center"/>
            <w:hideMark/>
          </w:tcPr>
          <w:p w:rsidR="008F246A" w:rsidRDefault="008F246A" w:rsidP="00791D9D">
            <w:pPr>
              <w:pStyle w:val="TableText"/>
              <w:jc w:val="center"/>
            </w:pPr>
            <w:r w:rsidRPr="00E9612C">
              <w:t>Nutrients/DO</w:t>
            </w:r>
          </w:p>
        </w:tc>
        <w:tc>
          <w:tcPr>
            <w:tcW w:w="3898" w:type="dxa"/>
            <w:tcBorders>
              <w:top w:val="single" w:sz="4" w:space="0" w:color="000000"/>
              <w:left w:val="single" w:sz="4" w:space="0" w:color="000000"/>
              <w:bottom w:val="single" w:sz="4" w:space="0" w:color="000000"/>
              <w:right w:val="single" w:sz="4" w:space="0" w:color="000000"/>
            </w:tcBorders>
            <w:vAlign w:val="center"/>
            <w:hideMark/>
          </w:tcPr>
          <w:p w:rsidR="00E7320C" w:rsidRDefault="008F246A">
            <w:pPr>
              <w:pStyle w:val="TableText"/>
              <w:jc w:val="center"/>
            </w:pPr>
            <w:r w:rsidRPr="00531ADE">
              <w:t>BMAP efforts began in March 2009</w:t>
            </w:r>
            <w:r>
              <w:t>,</w:t>
            </w:r>
            <w:r w:rsidRPr="00531ADE">
              <w:t xml:space="preserve"> and the most recent Basin Working Group </w:t>
            </w:r>
            <w:r w:rsidR="00925771">
              <w:t>m</w:t>
            </w:r>
            <w:r w:rsidRPr="00531ADE">
              <w:t xml:space="preserve">eeting was held on </w:t>
            </w:r>
            <w:r>
              <w:t>September 29</w:t>
            </w:r>
            <w:r w:rsidRPr="00531ADE">
              <w:t xml:space="preserve">, 2010. </w:t>
            </w:r>
            <w:r>
              <w:t xml:space="preserve"> </w:t>
            </w:r>
            <w:r w:rsidRPr="00531ADE">
              <w:t xml:space="preserve">Technical work continues in the interim.  Current BMAP activities include building </w:t>
            </w:r>
            <w:r w:rsidR="007F71FB">
              <w:t xml:space="preserve">a </w:t>
            </w:r>
            <w:r w:rsidRPr="00531ADE">
              <w:t>common understanding of sources, develop</w:t>
            </w:r>
            <w:r>
              <w:t>ing</w:t>
            </w:r>
            <w:r w:rsidRPr="00531ADE">
              <w:t xml:space="preserve"> the allocation/sufficiency of effort approach, and </w:t>
            </w:r>
            <w:r>
              <w:t xml:space="preserve">compiling a list of </w:t>
            </w:r>
            <w:r w:rsidRPr="00531ADE">
              <w:t>preliminary project</w:t>
            </w:r>
            <w:r>
              <w:t>s</w:t>
            </w:r>
            <w:r w:rsidRPr="00531ADE">
              <w:t xml:space="preserve">.  The BMAP will be sensitive to local concerns connected to other Wekiva Protection </w:t>
            </w:r>
            <w:r w:rsidRPr="00E9612C">
              <w:t>Area activities.</w:t>
            </w:r>
          </w:p>
        </w:tc>
      </w:tr>
      <w:tr w:rsidR="008F246A" w:rsidTr="00677231">
        <w:trPr>
          <w:jc w:val="center"/>
        </w:trPr>
        <w:tc>
          <w:tcPr>
            <w:tcW w:w="1919" w:type="dxa"/>
            <w:tcBorders>
              <w:top w:val="single" w:sz="4" w:space="0" w:color="000000"/>
              <w:left w:val="single" w:sz="4" w:space="0" w:color="000000"/>
              <w:bottom w:val="single" w:sz="4" w:space="0" w:color="000000"/>
              <w:right w:val="single" w:sz="4" w:space="0" w:color="000000"/>
            </w:tcBorders>
            <w:shd w:val="clear" w:color="auto" w:fill="FFFFCC"/>
            <w:vAlign w:val="center"/>
            <w:hideMark/>
          </w:tcPr>
          <w:p w:rsidR="008F246A" w:rsidRDefault="008F246A" w:rsidP="00791D9D">
            <w:pPr>
              <w:pStyle w:val="TableText"/>
              <w:jc w:val="center"/>
            </w:pPr>
            <w:r w:rsidRPr="00531ADE">
              <w:t>Upper Peace (Hancock Chain, Winter Haven Chain</w:t>
            </w:r>
            <w:r>
              <w:t>,</w:t>
            </w:r>
            <w:r w:rsidRPr="00531ADE">
              <w:t xml:space="preserve"> </w:t>
            </w:r>
            <w:r>
              <w:t>and</w:t>
            </w:r>
            <w:r w:rsidRPr="00531ADE">
              <w:t xml:space="preserve"> Upper Peace Creek)</w:t>
            </w:r>
          </w:p>
        </w:tc>
        <w:tc>
          <w:tcPr>
            <w:tcW w:w="1710" w:type="dxa"/>
            <w:tcBorders>
              <w:top w:val="single" w:sz="4" w:space="0" w:color="000000"/>
              <w:left w:val="single" w:sz="4" w:space="0" w:color="000000"/>
              <w:bottom w:val="single" w:sz="4" w:space="0" w:color="000000"/>
              <w:right w:val="single" w:sz="4" w:space="0" w:color="000000"/>
            </w:tcBorders>
            <w:vAlign w:val="center"/>
            <w:hideMark/>
          </w:tcPr>
          <w:p w:rsidR="008F246A" w:rsidRDefault="008F246A" w:rsidP="00791D9D">
            <w:pPr>
              <w:pStyle w:val="TableText"/>
              <w:jc w:val="center"/>
            </w:pPr>
            <w:r w:rsidRPr="00E9612C">
              <w:t xml:space="preserve">BMAP activities </w:t>
            </w:r>
            <w:r w:rsidR="00A22168">
              <w:t xml:space="preserve">are </w:t>
            </w:r>
            <w:r w:rsidRPr="00E9612C">
              <w:t xml:space="preserve">on hold pending </w:t>
            </w:r>
            <w:r w:rsidR="007F71FB">
              <w:t xml:space="preserve">the </w:t>
            </w:r>
            <w:r w:rsidRPr="00E9612C">
              <w:t xml:space="preserve">resolution of issues related to </w:t>
            </w:r>
            <w:r w:rsidR="007F71FB">
              <w:t xml:space="preserve">the </w:t>
            </w:r>
            <w:r w:rsidRPr="00E9612C">
              <w:t xml:space="preserve">effectiveness of management options and completion of </w:t>
            </w:r>
            <w:r w:rsidR="004E2A3E">
              <w:t xml:space="preserve">a </w:t>
            </w:r>
            <w:r w:rsidRPr="00E9612C">
              <w:t>local watershed master plan</w:t>
            </w:r>
            <w:r w:rsidR="007F71FB">
              <w:t>.</w:t>
            </w:r>
          </w:p>
        </w:tc>
        <w:tc>
          <w:tcPr>
            <w:tcW w:w="2070" w:type="dxa"/>
            <w:tcBorders>
              <w:top w:val="single" w:sz="4" w:space="0" w:color="000000"/>
              <w:left w:val="single" w:sz="4" w:space="0" w:color="000000"/>
              <w:bottom w:val="single" w:sz="4" w:space="0" w:color="000000"/>
              <w:right w:val="single" w:sz="4" w:space="0" w:color="000000"/>
            </w:tcBorders>
            <w:vAlign w:val="center"/>
            <w:hideMark/>
          </w:tcPr>
          <w:p w:rsidR="008F246A" w:rsidRDefault="008F246A" w:rsidP="00791D9D">
            <w:pPr>
              <w:pStyle w:val="TableText"/>
              <w:jc w:val="center"/>
            </w:pPr>
            <w:r w:rsidRPr="00E9612C">
              <w:t xml:space="preserve">Nutrients, </w:t>
            </w:r>
          </w:p>
          <w:p w:rsidR="008F246A" w:rsidRDefault="008F246A" w:rsidP="00791D9D">
            <w:pPr>
              <w:pStyle w:val="TableText"/>
              <w:jc w:val="center"/>
            </w:pPr>
            <w:r w:rsidRPr="00E9612C">
              <w:t>Fecal Coliform</w:t>
            </w:r>
          </w:p>
        </w:tc>
        <w:tc>
          <w:tcPr>
            <w:tcW w:w="3898" w:type="dxa"/>
            <w:tcBorders>
              <w:top w:val="single" w:sz="4" w:space="0" w:color="000000"/>
              <w:left w:val="single" w:sz="4" w:space="0" w:color="000000"/>
              <w:bottom w:val="single" w:sz="4" w:space="0" w:color="000000"/>
              <w:right w:val="single" w:sz="4" w:space="0" w:color="000000"/>
            </w:tcBorders>
            <w:vAlign w:val="center"/>
            <w:hideMark/>
          </w:tcPr>
          <w:p w:rsidR="00FE1125" w:rsidRPr="00925771" w:rsidRDefault="007D04E4">
            <w:pPr>
              <w:pStyle w:val="TableText"/>
              <w:jc w:val="center"/>
              <w:rPr>
                <w:szCs w:val="18"/>
              </w:rPr>
            </w:pPr>
            <w:r w:rsidRPr="007D04E4">
              <w:rPr>
                <w:szCs w:val="18"/>
              </w:rPr>
              <w:t xml:space="preserve">A technical review of the TMDLs and lake processes has led to questions about the effectiveness of management options in attempting to meet TMDLs.  A comprehensive watershed master plan has been developed for the city of Winter Haven and SWFWMD.  </w:t>
            </w:r>
            <w:r w:rsidRPr="007D04E4">
              <w:rPr>
                <w:rFonts w:cs="Arial"/>
                <w:szCs w:val="18"/>
              </w:rPr>
              <w:t>FDEP is coordinating with the city of Winter Haven regarding the next steps in moving forward with a BMAP for the Southern Chain of Lakes.</w:t>
            </w:r>
          </w:p>
        </w:tc>
      </w:tr>
      <w:tr w:rsidR="008F246A" w:rsidTr="00677231">
        <w:trPr>
          <w:jc w:val="center"/>
        </w:trPr>
        <w:tc>
          <w:tcPr>
            <w:tcW w:w="1919" w:type="dxa"/>
            <w:tcBorders>
              <w:top w:val="single" w:sz="4" w:space="0" w:color="000000"/>
              <w:left w:val="single" w:sz="4" w:space="0" w:color="000000"/>
              <w:bottom w:val="single" w:sz="4" w:space="0" w:color="000000"/>
              <w:right w:val="single" w:sz="4" w:space="0" w:color="000000"/>
            </w:tcBorders>
            <w:shd w:val="clear" w:color="auto" w:fill="FFFFCC"/>
            <w:vAlign w:val="center"/>
            <w:hideMark/>
          </w:tcPr>
          <w:p w:rsidR="008F246A" w:rsidRDefault="008F246A" w:rsidP="00791D9D">
            <w:pPr>
              <w:pStyle w:val="TableText"/>
              <w:jc w:val="center"/>
            </w:pPr>
            <w:r w:rsidRPr="00531ADE">
              <w:t>Indian River Lagoon</w:t>
            </w:r>
          </w:p>
        </w:tc>
        <w:tc>
          <w:tcPr>
            <w:tcW w:w="1710" w:type="dxa"/>
            <w:tcBorders>
              <w:top w:val="single" w:sz="4" w:space="0" w:color="000000"/>
              <w:left w:val="single" w:sz="4" w:space="0" w:color="000000"/>
              <w:bottom w:val="single" w:sz="4" w:space="0" w:color="000000"/>
              <w:right w:val="single" w:sz="4" w:space="0" w:color="000000"/>
            </w:tcBorders>
            <w:vAlign w:val="center"/>
            <w:hideMark/>
          </w:tcPr>
          <w:p w:rsidR="008F246A" w:rsidRDefault="00A22168" w:rsidP="00791D9D">
            <w:pPr>
              <w:pStyle w:val="TableText"/>
              <w:jc w:val="center"/>
            </w:pPr>
            <w:r>
              <w:t>R</w:t>
            </w:r>
            <w:r w:rsidR="008F246A" w:rsidRPr="00E9612C">
              <w:t>otating meetings among sub-basins</w:t>
            </w:r>
            <w:r>
              <w:t xml:space="preserve"> are continuing.</w:t>
            </w:r>
          </w:p>
        </w:tc>
        <w:tc>
          <w:tcPr>
            <w:tcW w:w="2070" w:type="dxa"/>
            <w:tcBorders>
              <w:top w:val="single" w:sz="4" w:space="0" w:color="000000"/>
              <w:left w:val="single" w:sz="4" w:space="0" w:color="000000"/>
              <w:bottom w:val="single" w:sz="4" w:space="0" w:color="000000"/>
              <w:right w:val="single" w:sz="4" w:space="0" w:color="000000"/>
            </w:tcBorders>
            <w:vAlign w:val="center"/>
            <w:hideMark/>
          </w:tcPr>
          <w:p w:rsidR="008F246A" w:rsidRDefault="008F246A" w:rsidP="00791D9D">
            <w:pPr>
              <w:pStyle w:val="TableText"/>
              <w:jc w:val="center"/>
            </w:pPr>
            <w:r w:rsidRPr="00E9612C">
              <w:t>Nutrients/DO</w:t>
            </w:r>
          </w:p>
        </w:tc>
        <w:tc>
          <w:tcPr>
            <w:tcW w:w="3898" w:type="dxa"/>
            <w:tcBorders>
              <w:top w:val="single" w:sz="4" w:space="0" w:color="000000"/>
              <w:left w:val="single" w:sz="4" w:space="0" w:color="000000"/>
              <w:bottom w:val="single" w:sz="4" w:space="0" w:color="000000"/>
              <w:right w:val="single" w:sz="4" w:space="0" w:color="000000"/>
            </w:tcBorders>
            <w:vAlign w:val="center"/>
            <w:hideMark/>
          </w:tcPr>
          <w:p w:rsidR="00310314" w:rsidRDefault="007D04E4">
            <w:pPr>
              <w:pStyle w:val="TableText"/>
              <w:jc w:val="center"/>
            </w:pPr>
            <w:r w:rsidRPr="007D04E4">
              <w:t>The Indian River Lagoon (IRL)</w:t>
            </w:r>
            <w:r w:rsidR="007F71FB">
              <w:t xml:space="preserve"> </w:t>
            </w:r>
            <w:r w:rsidR="008F246A" w:rsidRPr="00531ADE">
              <w:t xml:space="preserve">Mainstem Basin </w:t>
            </w:r>
            <w:r w:rsidR="00CC7BAB">
              <w:t>is</w:t>
            </w:r>
            <w:r w:rsidR="008F246A" w:rsidRPr="00531ADE">
              <w:t xml:space="preserve"> divided into three </w:t>
            </w:r>
            <w:r w:rsidR="008F246A">
              <w:t xml:space="preserve">sub-basins </w:t>
            </w:r>
            <w:r w:rsidR="008F246A" w:rsidRPr="00531ADE">
              <w:t>(Banana River, North</w:t>
            </w:r>
            <w:r w:rsidR="008F246A">
              <w:t>,</w:t>
            </w:r>
            <w:r w:rsidR="008F246A" w:rsidRPr="00531ADE">
              <w:t xml:space="preserve"> and Central) for </w:t>
            </w:r>
            <w:r w:rsidR="008F246A" w:rsidRPr="00E9612C">
              <w:t xml:space="preserve">BMAP development. </w:t>
            </w:r>
            <w:r w:rsidR="008F246A">
              <w:t xml:space="preserve"> A seagrass distribution target has been developed as a mechanism for assessing success in implementing the TMDL.  </w:t>
            </w:r>
            <w:r w:rsidR="004E2A3E">
              <w:t xml:space="preserve">The </w:t>
            </w:r>
            <w:r w:rsidR="008F246A" w:rsidRPr="00E9612C">
              <w:t xml:space="preserve">Banana River </w:t>
            </w:r>
            <w:r w:rsidR="008F246A">
              <w:t>and North IRL</w:t>
            </w:r>
            <w:r w:rsidR="007F71FB">
              <w:t xml:space="preserve"> </w:t>
            </w:r>
            <w:r w:rsidR="008F246A" w:rsidRPr="00E9612C">
              <w:t xml:space="preserve">sub-basin allocations </w:t>
            </w:r>
            <w:r w:rsidR="008F246A">
              <w:t xml:space="preserve">have been drafted and </w:t>
            </w:r>
            <w:r w:rsidR="008F246A" w:rsidRPr="00E9612C">
              <w:t>project information collection is under</w:t>
            </w:r>
            <w:r w:rsidR="008F246A">
              <w:t xml:space="preserve"> </w:t>
            </w:r>
            <w:r w:rsidR="008F246A" w:rsidRPr="00E9612C">
              <w:t>way</w:t>
            </w:r>
            <w:r w:rsidR="008F246A">
              <w:t xml:space="preserve">.  The Central IRL currently appears to be meeting the seagrass distribution target.  A BMAP will be developed that takes a “hold the line” approach and will document additional projects being implemented by local stakeholders. </w:t>
            </w:r>
            <w:r w:rsidR="008F246A" w:rsidRPr="00E9612C">
              <w:t xml:space="preserve"> The Monitoring Plan discussions are under</w:t>
            </w:r>
            <w:r w:rsidR="008F246A">
              <w:t xml:space="preserve"> </w:t>
            </w:r>
            <w:r w:rsidR="008F246A" w:rsidRPr="00E9612C">
              <w:t>way</w:t>
            </w:r>
            <w:r w:rsidR="008F246A">
              <w:t>,</w:t>
            </w:r>
            <w:r w:rsidR="008F246A" w:rsidRPr="00E9612C">
              <w:t xml:space="preserve"> with </w:t>
            </w:r>
            <w:r w:rsidR="008F246A">
              <w:t>p</w:t>
            </w:r>
            <w:r w:rsidR="008F246A" w:rsidRPr="00E9612C">
              <w:t xml:space="preserve">rimary and </w:t>
            </w:r>
            <w:r w:rsidR="008F246A">
              <w:t>s</w:t>
            </w:r>
            <w:r w:rsidR="008F246A" w:rsidRPr="00E9612C">
              <w:t>econdary objectives being developed in coordination with local stakeholders.</w:t>
            </w:r>
          </w:p>
        </w:tc>
      </w:tr>
      <w:tr w:rsidR="008F246A" w:rsidTr="00677231">
        <w:trPr>
          <w:jc w:val="center"/>
        </w:trPr>
        <w:tc>
          <w:tcPr>
            <w:tcW w:w="1919" w:type="dxa"/>
            <w:tcBorders>
              <w:top w:val="single" w:sz="4" w:space="0" w:color="000000"/>
              <w:left w:val="single" w:sz="4" w:space="0" w:color="000000"/>
              <w:bottom w:val="single" w:sz="4" w:space="0" w:color="000000"/>
              <w:right w:val="single" w:sz="4" w:space="0" w:color="000000"/>
            </w:tcBorders>
            <w:shd w:val="clear" w:color="auto" w:fill="FFFFCC"/>
            <w:vAlign w:val="center"/>
            <w:hideMark/>
          </w:tcPr>
          <w:p w:rsidR="008F246A" w:rsidRDefault="008F246A" w:rsidP="00791D9D">
            <w:pPr>
              <w:pStyle w:val="TableText"/>
              <w:jc w:val="center"/>
            </w:pPr>
            <w:r w:rsidRPr="00531ADE">
              <w:lastRenderedPageBreak/>
              <w:t>St. Lucie</w:t>
            </w:r>
          </w:p>
        </w:tc>
        <w:tc>
          <w:tcPr>
            <w:tcW w:w="1710" w:type="dxa"/>
            <w:tcBorders>
              <w:top w:val="single" w:sz="4" w:space="0" w:color="000000"/>
              <w:left w:val="single" w:sz="4" w:space="0" w:color="000000"/>
              <w:bottom w:val="single" w:sz="4" w:space="0" w:color="000000"/>
              <w:right w:val="single" w:sz="4" w:space="0" w:color="000000"/>
            </w:tcBorders>
            <w:vAlign w:val="center"/>
            <w:hideMark/>
          </w:tcPr>
          <w:p w:rsidR="008F246A" w:rsidRDefault="00071E65" w:rsidP="00791D9D">
            <w:pPr>
              <w:pStyle w:val="TableText"/>
              <w:jc w:val="center"/>
            </w:pPr>
            <w:r>
              <w:t>Technical meetings and individual stakeholder meetings are continuing.</w:t>
            </w:r>
          </w:p>
        </w:tc>
        <w:tc>
          <w:tcPr>
            <w:tcW w:w="2070" w:type="dxa"/>
            <w:tcBorders>
              <w:top w:val="single" w:sz="4" w:space="0" w:color="000000"/>
              <w:left w:val="single" w:sz="4" w:space="0" w:color="000000"/>
              <w:bottom w:val="single" w:sz="4" w:space="0" w:color="000000"/>
              <w:right w:val="single" w:sz="4" w:space="0" w:color="000000"/>
            </w:tcBorders>
            <w:vAlign w:val="center"/>
            <w:hideMark/>
          </w:tcPr>
          <w:p w:rsidR="008F246A" w:rsidRDefault="008F246A" w:rsidP="00791D9D">
            <w:pPr>
              <w:pStyle w:val="TableText"/>
              <w:jc w:val="center"/>
            </w:pPr>
            <w:r w:rsidRPr="00E9612C">
              <w:t>Nutrients/BOD</w:t>
            </w:r>
          </w:p>
        </w:tc>
        <w:tc>
          <w:tcPr>
            <w:tcW w:w="3898" w:type="dxa"/>
            <w:tcBorders>
              <w:top w:val="single" w:sz="4" w:space="0" w:color="000000"/>
              <w:left w:val="single" w:sz="4" w:space="0" w:color="000000"/>
              <w:bottom w:val="single" w:sz="4" w:space="0" w:color="000000"/>
              <w:right w:val="single" w:sz="4" w:space="0" w:color="000000"/>
            </w:tcBorders>
            <w:vAlign w:val="center"/>
            <w:hideMark/>
          </w:tcPr>
          <w:p w:rsidR="008F246A" w:rsidRDefault="008F246A" w:rsidP="00791D9D">
            <w:pPr>
              <w:pStyle w:val="TableText"/>
              <w:jc w:val="center"/>
            </w:pPr>
            <w:r w:rsidRPr="00531ADE">
              <w:t xml:space="preserve">BMAP activities were started in July 2009. </w:t>
            </w:r>
            <w:r>
              <w:t xml:space="preserve"> </w:t>
            </w:r>
            <w:r w:rsidRPr="00531ADE">
              <w:t xml:space="preserve">The last BMAP technical meeting was held in </w:t>
            </w:r>
            <w:r>
              <w:t>May 2011</w:t>
            </w:r>
            <w:r w:rsidR="007F71FB">
              <w:t>.</w:t>
            </w:r>
            <w:r>
              <w:t xml:space="preserve"> </w:t>
            </w:r>
            <w:r w:rsidRPr="00531ADE">
              <w:t xml:space="preserve"> </w:t>
            </w:r>
            <w:r>
              <w:t>An e</w:t>
            </w:r>
            <w:r w:rsidRPr="00531ADE">
              <w:t xml:space="preserve">valuation </w:t>
            </w:r>
            <w:r>
              <w:t xml:space="preserve">continues </w:t>
            </w:r>
            <w:r w:rsidRPr="00531ADE">
              <w:t xml:space="preserve">of the </w:t>
            </w:r>
            <w:r w:rsidR="007D04E4" w:rsidRPr="007D04E4">
              <w:t>Northern Everglades and Estuaries Protection Program (NEEPP)</w:t>
            </w:r>
            <w:r w:rsidRPr="00531ADE">
              <w:t xml:space="preserve"> Regional </w:t>
            </w:r>
            <w:r>
              <w:t>W</w:t>
            </w:r>
            <w:r w:rsidRPr="00531ADE">
              <w:t xml:space="preserve">atershed Protection Plan applicability </w:t>
            </w:r>
            <w:r>
              <w:t>and</w:t>
            </w:r>
            <w:r w:rsidRPr="00531ADE">
              <w:t xml:space="preserve"> implementation/allocation approach document. </w:t>
            </w:r>
            <w:r>
              <w:t xml:space="preserve"> F</w:t>
            </w:r>
            <w:r w:rsidRPr="00531ADE">
              <w:t xml:space="preserve">DEP staff are </w:t>
            </w:r>
            <w:r>
              <w:t xml:space="preserve">collecting and </w:t>
            </w:r>
            <w:r w:rsidRPr="00531ADE">
              <w:t xml:space="preserve">reviewing </w:t>
            </w:r>
            <w:r>
              <w:t xml:space="preserve">information on pollutant load reduction projects proposed by local stakeholders.  Draft allocations have </w:t>
            </w:r>
            <w:r w:rsidR="004E2A3E">
              <w:t xml:space="preserve">been </w:t>
            </w:r>
            <w:r>
              <w:t>developed and are under review.</w:t>
            </w:r>
          </w:p>
          <w:p w:rsidR="00677231" w:rsidRDefault="00677231" w:rsidP="00791D9D">
            <w:pPr>
              <w:pStyle w:val="TableText"/>
              <w:jc w:val="center"/>
            </w:pPr>
          </w:p>
        </w:tc>
      </w:tr>
      <w:tr w:rsidR="008F246A" w:rsidTr="00677231">
        <w:trPr>
          <w:jc w:val="center"/>
        </w:trPr>
        <w:tc>
          <w:tcPr>
            <w:tcW w:w="1919" w:type="dxa"/>
            <w:tcBorders>
              <w:top w:val="single" w:sz="4" w:space="0" w:color="000000"/>
              <w:left w:val="single" w:sz="4" w:space="0" w:color="000000"/>
              <w:bottom w:val="single" w:sz="4" w:space="0" w:color="000000"/>
              <w:right w:val="single" w:sz="4" w:space="0" w:color="000000"/>
            </w:tcBorders>
            <w:shd w:val="clear" w:color="auto" w:fill="FFFFCC"/>
            <w:vAlign w:val="center"/>
            <w:hideMark/>
          </w:tcPr>
          <w:p w:rsidR="008F246A" w:rsidRDefault="008F246A" w:rsidP="00791D9D">
            <w:pPr>
              <w:pStyle w:val="TableText"/>
              <w:jc w:val="center"/>
            </w:pPr>
            <w:r w:rsidRPr="00531ADE">
              <w:t>Everglades West Coast</w:t>
            </w:r>
          </w:p>
        </w:tc>
        <w:tc>
          <w:tcPr>
            <w:tcW w:w="1710" w:type="dxa"/>
            <w:tcBorders>
              <w:top w:val="single" w:sz="4" w:space="0" w:color="000000"/>
              <w:left w:val="single" w:sz="4" w:space="0" w:color="000000"/>
              <w:bottom w:val="single" w:sz="4" w:space="0" w:color="000000"/>
              <w:right w:val="single" w:sz="4" w:space="0" w:color="000000"/>
            </w:tcBorders>
            <w:vAlign w:val="center"/>
            <w:hideMark/>
          </w:tcPr>
          <w:p w:rsidR="008F246A" w:rsidRDefault="008F246A" w:rsidP="00791D9D">
            <w:pPr>
              <w:pStyle w:val="TableText"/>
              <w:jc w:val="center"/>
            </w:pPr>
            <w:r>
              <w:t>Technical meetings and individual stakeholder meetings are continuing</w:t>
            </w:r>
            <w:r w:rsidR="00A22168">
              <w:t>.</w:t>
            </w:r>
          </w:p>
        </w:tc>
        <w:tc>
          <w:tcPr>
            <w:tcW w:w="2070" w:type="dxa"/>
            <w:tcBorders>
              <w:top w:val="single" w:sz="4" w:space="0" w:color="000000"/>
              <w:left w:val="single" w:sz="4" w:space="0" w:color="000000"/>
              <w:bottom w:val="single" w:sz="4" w:space="0" w:color="000000"/>
              <w:right w:val="single" w:sz="4" w:space="0" w:color="000000"/>
            </w:tcBorders>
            <w:vAlign w:val="center"/>
            <w:hideMark/>
          </w:tcPr>
          <w:p w:rsidR="008F246A" w:rsidRDefault="008F246A" w:rsidP="00791D9D">
            <w:pPr>
              <w:pStyle w:val="TableText"/>
              <w:jc w:val="center"/>
            </w:pPr>
            <w:r w:rsidRPr="00E9612C">
              <w:t>Multiple</w:t>
            </w:r>
          </w:p>
        </w:tc>
        <w:tc>
          <w:tcPr>
            <w:tcW w:w="3898" w:type="dxa"/>
            <w:tcBorders>
              <w:top w:val="single" w:sz="4" w:space="0" w:color="000000"/>
              <w:left w:val="single" w:sz="4" w:space="0" w:color="000000"/>
              <w:bottom w:val="single" w:sz="4" w:space="0" w:color="000000"/>
              <w:right w:val="single" w:sz="4" w:space="0" w:color="000000"/>
            </w:tcBorders>
            <w:vAlign w:val="center"/>
            <w:hideMark/>
          </w:tcPr>
          <w:p w:rsidR="008F246A" w:rsidRDefault="008F246A" w:rsidP="00791D9D">
            <w:pPr>
              <w:pStyle w:val="TableText"/>
              <w:jc w:val="center"/>
            </w:pPr>
            <w:r w:rsidRPr="00531ADE">
              <w:t>Basic W</w:t>
            </w:r>
            <w:r>
              <w:t xml:space="preserve">atershed </w:t>
            </w:r>
            <w:r w:rsidRPr="00531ADE">
              <w:t>M</w:t>
            </w:r>
            <w:r>
              <w:t xml:space="preserve">anagement </w:t>
            </w:r>
            <w:r w:rsidRPr="00531ADE">
              <w:t>M</w:t>
            </w:r>
            <w:r>
              <w:t>odel</w:t>
            </w:r>
            <w:r w:rsidRPr="00531ADE">
              <w:t>ing to determine current loading was completed</w:t>
            </w:r>
            <w:r>
              <w:t>,</w:t>
            </w:r>
            <w:r w:rsidRPr="00531ADE">
              <w:t xml:space="preserve"> and details </w:t>
            </w:r>
            <w:r>
              <w:t xml:space="preserve">have been </w:t>
            </w:r>
            <w:r w:rsidRPr="00531ADE">
              <w:t>presented to stakeholders</w:t>
            </w:r>
            <w:r>
              <w:t>.</w:t>
            </w:r>
            <w:r w:rsidRPr="00531ADE">
              <w:t xml:space="preserve"> </w:t>
            </w:r>
            <w:r>
              <w:t xml:space="preserve"> </w:t>
            </w:r>
            <w:r w:rsidRPr="00531ADE">
              <w:t>One</w:t>
            </w:r>
            <w:r>
              <w:t>-</w:t>
            </w:r>
            <w:r w:rsidRPr="00531ADE">
              <w:t>on</w:t>
            </w:r>
            <w:r>
              <w:t>-</w:t>
            </w:r>
            <w:r w:rsidRPr="00531ADE">
              <w:t xml:space="preserve">one meetings </w:t>
            </w:r>
            <w:r>
              <w:t>have been</w:t>
            </w:r>
            <w:r w:rsidRPr="00531ADE">
              <w:t xml:space="preserve"> held with stakeholders to discuss </w:t>
            </w:r>
            <w:r w:rsidR="00A22168">
              <w:t xml:space="preserve">the </w:t>
            </w:r>
            <w:r w:rsidRPr="00531ADE">
              <w:t xml:space="preserve">current loading calculation process and projects eligible for BMAP credit.  </w:t>
            </w:r>
            <w:r>
              <w:t>F</w:t>
            </w:r>
            <w:r w:rsidRPr="00531ADE">
              <w:t xml:space="preserve">DEP </w:t>
            </w:r>
            <w:proofErr w:type="gramStart"/>
            <w:r w:rsidRPr="00531ADE">
              <w:t>staff are</w:t>
            </w:r>
            <w:proofErr w:type="gramEnd"/>
            <w:r w:rsidRPr="00531ADE">
              <w:t xml:space="preserve"> currently evaluating </w:t>
            </w:r>
            <w:r w:rsidRPr="00E9612C">
              <w:t xml:space="preserve">the list of nutrient reduction projects implemented since the TMDL verified period and calculating BMP efficiencies for the projects submitted.  </w:t>
            </w:r>
            <w:proofErr w:type="gramStart"/>
            <w:r w:rsidRPr="00E9612C">
              <w:t>Staff are</w:t>
            </w:r>
            <w:proofErr w:type="gramEnd"/>
            <w:r w:rsidRPr="00E9612C">
              <w:t xml:space="preserve"> awaiting results from a nutrient source tracking and ground</w:t>
            </w:r>
            <w:r>
              <w:t xml:space="preserve"> </w:t>
            </w:r>
            <w:r w:rsidRPr="00E9612C">
              <w:t xml:space="preserve">water input study conducted in June 2010.  BMAP stakeholder </w:t>
            </w:r>
            <w:r>
              <w:t>technical meetings are continuing.</w:t>
            </w:r>
          </w:p>
          <w:p w:rsidR="00677231" w:rsidRDefault="00677231" w:rsidP="00791D9D">
            <w:pPr>
              <w:pStyle w:val="TableText"/>
              <w:jc w:val="center"/>
            </w:pPr>
          </w:p>
        </w:tc>
      </w:tr>
      <w:tr w:rsidR="008F246A" w:rsidTr="00677231">
        <w:trPr>
          <w:jc w:val="center"/>
        </w:trPr>
        <w:tc>
          <w:tcPr>
            <w:tcW w:w="1919" w:type="dxa"/>
            <w:tcBorders>
              <w:top w:val="single" w:sz="4" w:space="0" w:color="000000"/>
              <w:left w:val="single" w:sz="4" w:space="0" w:color="000000"/>
              <w:bottom w:val="single" w:sz="4" w:space="0" w:color="000000"/>
              <w:right w:val="single" w:sz="4" w:space="0" w:color="000000"/>
            </w:tcBorders>
            <w:shd w:val="clear" w:color="auto" w:fill="FFFFCC"/>
            <w:vAlign w:val="center"/>
            <w:hideMark/>
          </w:tcPr>
          <w:p w:rsidR="008F246A" w:rsidRDefault="008F246A" w:rsidP="00791D9D">
            <w:pPr>
              <w:pStyle w:val="TableText"/>
              <w:jc w:val="center"/>
            </w:pPr>
            <w:r w:rsidRPr="00531ADE">
              <w:t>Caloosahatchee</w:t>
            </w:r>
          </w:p>
        </w:tc>
        <w:tc>
          <w:tcPr>
            <w:tcW w:w="1710" w:type="dxa"/>
            <w:tcBorders>
              <w:top w:val="single" w:sz="4" w:space="0" w:color="000000"/>
              <w:left w:val="single" w:sz="4" w:space="0" w:color="000000"/>
              <w:bottom w:val="single" w:sz="4" w:space="0" w:color="000000"/>
              <w:right w:val="single" w:sz="4" w:space="0" w:color="000000"/>
            </w:tcBorders>
            <w:vAlign w:val="center"/>
            <w:hideMark/>
          </w:tcPr>
          <w:p w:rsidR="008F246A" w:rsidRDefault="008F246A" w:rsidP="00791D9D">
            <w:pPr>
              <w:pStyle w:val="TableText"/>
              <w:jc w:val="center"/>
            </w:pPr>
            <w:r>
              <w:t>Technical meetings and individual stakeholder meetings are continuing</w:t>
            </w:r>
            <w:r w:rsidR="00A22168">
              <w:t>.</w:t>
            </w:r>
          </w:p>
        </w:tc>
        <w:tc>
          <w:tcPr>
            <w:tcW w:w="2070" w:type="dxa"/>
            <w:tcBorders>
              <w:top w:val="single" w:sz="4" w:space="0" w:color="000000"/>
              <w:left w:val="single" w:sz="4" w:space="0" w:color="000000"/>
              <w:bottom w:val="single" w:sz="4" w:space="0" w:color="000000"/>
              <w:right w:val="single" w:sz="4" w:space="0" w:color="000000"/>
            </w:tcBorders>
            <w:vAlign w:val="center"/>
            <w:hideMark/>
          </w:tcPr>
          <w:p w:rsidR="008F246A" w:rsidRDefault="008F246A" w:rsidP="00791D9D">
            <w:pPr>
              <w:pStyle w:val="TableText"/>
              <w:jc w:val="center"/>
            </w:pPr>
            <w:r w:rsidRPr="00E9612C">
              <w:t>Nutrients</w:t>
            </w:r>
          </w:p>
        </w:tc>
        <w:tc>
          <w:tcPr>
            <w:tcW w:w="3898" w:type="dxa"/>
            <w:tcBorders>
              <w:top w:val="single" w:sz="4" w:space="0" w:color="000000"/>
              <w:left w:val="single" w:sz="4" w:space="0" w:color="000000"/>
              <w:bottom w:val="single" w:sz="4" w:space="0" w:color="000000"/>
              <w:right w:val="single" w:sz="4" w:space="0" w:color="000000"/>
            </w:tcBorders>
            <w:vAlign w:val="center"/>
            <w:hideMark/>
          </w:tcPr>
          <w:p w:rsidR="008F246A" w:rsidRDefault="008F246A" w:rsidP="00791D9D">
            <w:pPr>
              <w:pStyle w:val="TableText"/>
              <w:jc w:val="center"/>
            </w:pPr>
            <w:r w:rsidRPr="00531ADE">
              <w:t>The current loading calculation process and potential allocation a</w:t>
            </w:r>
            <w:r>
              <w:t>pproaches have been discussed with local stakeholders.  One-on-</w:t>
            </w:r>
            <w:r w:rsidRPr="00531ADE">
              <w:t xml:space="preserve">one meetings were held with several stakeholders to address concerns and discuss </w:t>
            </w:r>
            <w:r>
              <w:t xml:space="preserve">the </w:t>
            </w:r>
            <w:r w:rsidRPr="00531ADE">
              <w:t xml:space="preserve">types of projects that would receive credit in the BMAP. </w:t>
            </w:r>
            <w:r>
              <w:t xml:space="preserve"> </w:t>
            </w:r>
            <w:proofErr w:type="gramStart"/>
            <w:r w:rsidRPr="00531ADE">
              <w:t>Staff are</w:t>
            </w:r>
            <w:proofErr w:type="gramEnd"/>
            <w:r w:rsidRPr="00531ADE">
              <w:t xml:space="preserve"> currently evaluating the list of nutrient reductio</w:t>
            </w:r>
            <w:r w:rsidRPr="00E9612C">
              <w:t xml:space="preserve">n projects implemented since the TMDL verified period and working on calculating BMP efficiencies for projects submitted. </w:t>
            </w:r>
            <w:r>
              <w:t xml:space="preserve"> They</w:t>
            </w:r>
            <w:r w:rsidRPr="00E9612C">
              <w:t xml:space="preserve"> are finalizing current loading calculations and draft potential allocation approach calculations. </w:t>
            </w:r>
            <w:r>
              <w:t xml:space="preserve"> </w:t>
            </w:r>
            <w:r w:rsidRPr="00E9612C">
              <w:t xml:space="preserve">BMAP stakeholder technical meetings are </w:t>
            </w:r>
            <w:r>
              <w:t>continuing.  FDEP is working on a revised TMDL for the estuarine Caloosahatchee and developing a TMDL for the upstream reaches of the river.</w:t>
            </w:r>
          </w:p>
          <w:p w:rsidR="00677231" w:rsidRDefault="00677231" w:rsidP="00791D9D">
            <w:pPr>
              <w:pStyle w:val="TableText"/>
              <w:jc w:val="center"/>
            </w:pPr>
          </w:p>
        </w:tc>
      </w:tr>
      <w:tr w:rsidR="008F246A" w:rsidTr="00677231">
        <w:trPr>
          <w:jc w:val="center"/>
        </w:trPr>
        <w:tc>
          <w:tcPr>
            <w:tcW w:w="1919" w:type="dxa"/>
            <w:tcBorders>
              <w:top w:val="single" w:sz="4" w:space="0" w:color="000000"/>
              <w:left w:val="single" w:sz="4" w:space="0" w:color="000000"/>
              <w:bottom w:val="single" w:sz="4" w:space="0" w:color="000000"/>
              <w:right w:val="single" w:sz="4" w:space="0" w:color="000000"/>
            </w:tcBorders>
            <w:shd w:val="clear" w:color="auto" w:fill="FFFFCC"/>
            <w:vAlign w:val="center"/>
            <w:hideMark/>
          </w:tcPr>
          <w:p w:rsidR="00A17AE0" w:rsidRDefault="008F246A">
            <w:pPr>
              <w:pStyle w:val="TableText"/>
              <w:jc w:val="center"/>
            </w:pPr>
            <w:r>
              <w:t xml:space="preserve">Lakes Monroe </w:t>
            </w:r>
            <w:r w:rsidR="00A22168">
              <w:t>and</w:t>
            </w:r>
            <w:r>
              <w:t xml:space="preserve"> Harney</w:t>
            </w:r>
          </w:p>
        </w:tc>
        <w:tc>
          <w:tcPr>
            <w:tcW w:w="1710" w:type="dxa"/>
            <w:tcBorders>
              <w:top w:val="single" w:sz="4" w:space="0" w:color="000000"/>
              <w:left w:val="single" w:sz="4" w:space="0" w:color="000000"/>
              <w:bottom w:val="single" w:sz="4" w:space="0" w:color="000000"/>
              <w:right w:val="single" w:sz="4" w:space="0" w:color="000000"/>
            </w:tcBorders>
            <w:vAlign w:val="center"/>
            <w:hideMark/>
          </w:tcPr>
          <w:p w:rsidR="008F246A" w:rsidRPr="00531ADE" w:rsidRDefault="008F246A" w:rsidP="00791D9D">
            <w:pPr>
              <w:pStyle w:val="TableText"/>
              <w:jc w:val="center"/>
            </w:pPr>
            <w:r>
              <w:t>Technical meetings and individual stakeholder meetings are continuing</w:t>
            </w:r>
            <w:r w:rsidR="00A22168">
              <w:t>.</w:t>
            </w:r>
          </w:p>
        </w:tc>
        <w:tc>
          <w:tcPr>
            <w:tcW w:w="2070" w:type="dxa"/>
            <w:tcBorders>
              <w:top w:val="single" w:sz="4" w:space="0" w:color="000000"/>
              <w:left w:val="single" w:sz="4" w:space="0" w:color="000000"/>
              <w:bottom w:val="single" w:sz="4" w:space="0" w:color="000000"/>
              <w:right w:val="single" w:sz="4" w:space="0" w:color="000000"/>
            </w:tcBorders>
            <w:vAlign w:val="center"/>
            <w:hideMark/>
          </w:tcPr>
          <w:p w:rsidR="008F246A" w:rsidRPr="00E9612C" w:rsidRDefault="004E2A3E" w:rsidP="00791D9D">
            <w:pPr>
              <w:pStyle w:val="TableText"/>
              <w:jc w:val="center"/>
            </w:pPr>
            <w:r>
              <w:t>-</w:t>
            </w:r>
          </w:p>
        </w:tc>
        <w:tc>
          <w:tcPr>
            <w:tcW w:w="3898" w:type="dxa"/>
            <w:tcBorders>
              <w:top w:val="single" w:sz="4" w:space="0" w:color="000000"/>
              <w:left w:val="single" w:sz="4" w:space="0" w:color="000000"/>
              <w:bottom w:val="single" w:sz="4" w:space="0" w:color="000000"/>
              <w:right w:val="single" w:sz="4" w:space="0" w:color="000000"/>
            </w:tcBorders>
            <w:vAlign w:val="center"/>
            <w:hideMark/>
          </w:tcPr>
          <w:p w:rsidR="008F246A" w:rsidRPr="00531ADE" w:rsidRDefault="008F246A" w:rsidP="00791D9D">
            <w:pPr>
              <w:pStyle w:val="TableText"/>
              <w:jc w:val="center"/>
            </w:pPr>
            <w:r>
              <w:t xml:space="preserve">This BMAP effort was initiated in October 2010.  Draft allocations have been developed and stakeholder projects are being collected and reviewed.  A monitoring plan is being developed. </w:t>
            </w:r>
            <w:r w:rsidR="004E2A3E">
              <w:t xml:space="preserve"> </w:t>
            </w:r>
            <w:r>
              <w:t>BMAP technical stakeholder meetings are continuing.</w:t>
            </w:r>
          </w:p>
        </w:tc>
      </w:tr>
      <w:tr w:rsidR="008F246A" w:rsidTr="00677231">
        <w:trPr>
          <w:jc w:val="center"/>
        </w:trPr>
        <w:tc>
          <w:tcPr>
            <w:tcW w:w="1919" w:type="dxa"/>
            <w:tcBorders>
              <w:top w:val="single" w:sz="4" w:space="0" w:color="000000"/>
              <w:left w:val="single" w:sz="4" w:space="0" w:color="000000"/>
              <w:bottom w:val="single" w:sz="4" w:space="0" w:color="000000"/>
              <w:right w:val="single" w:sz="4" w:space="0" w:color="000000"/>
            </w:tcBorders>
            <w:shd w:val="clear" w:color="auto" w:fill="FFFFCC"/>
            <w:vAlign w:val="center"/>
            <w:hideMark/>
          </w:tcPr>
          <w:p w:rsidR="008F246A" w:rsidRPr="00531ADE" w:rsidRDefault="008F246A" w:rsidP="00791D9D">
            <w:pPr>
              <w:pStyle w:val="TableText"/>
              <w:jc w:val="center"/>
            </w:pPr>
            <w:r>
              <w:t>Alafia River Basin</w:t>
            </w:r>
          </w:p>
        </w:tc>
        <w:tc>
          <w:tcPr>
            <w:tcW w:w="1710" w:type="dxa"/>
            <w:tcBorders>
              <w:top w:val="single" w:sz="4" w:space="0" w:color="000000"/>
              <w:left w:val="single" w:sz="4" w:space="0" w:color="000000"/>
              <w:bottom w:val="single" w:sz="4" w:space="0" w:color="000000"/>
              <w:right w:val="single" w:sz="4" w:space="0" w:color="000000"/>
            </w:tcBorders>
            <w:vAlign w:val="center"/>
            <w:hideMark/>
          </w:tcPr>
          <w:p w:rsidR="008F246A" w:rsidRPr="00531ADE" w:rsidRDefault="008F246A" w:rsidP="00791D9D">
            <w:pPr>
              <w:pStyle w:val="TableText"/>
              <w:jc w:val="center"/>
            </w:pPr>
            <w:r>
              <w:t>Technical meetings and individual stakeholder meetings are continuing</w:t>
            </w:r>
            <w:r w:rsidR="00A22168">
              <w:t>.</w:t>
            </w:r>
          </w:p>
        </w:tc>
        <w:tc>
          <w:tcPr>
            <w:tcW w:w="2070" w:type="dxa"/>
            <w:tcBorders>
              <w:top w:val="single" w:sz="4" w:space="0" w:color="000000"/>
              <w:left w:val="single" w:sz="4" w:space="0" w:color="000000"/>
              <w:bottom w:val="single" w:sz="4" w:space="0" w:color="000000"/>
              <w:right w:val="single" w:sz="4" w:space="0" w:color="000000"/>
            </w:tcBorders>
            <w:vAlign w:val="center"/>
            <w:hideMark/>
          </w:tcPr>
          <w:p w:rsidR="008F246A" w:rsidRPr="00E9612C" w:rsidRDefault="008F246A" w:rsidP="00791D9D">
            <w:pPr>
              <w:pStyle w:val="TableText"/>
              <w:jc w:val="center"/>
            </w:pPr>
            <w:r>
              <w:t>Multiple</w:t>
            </w:r>
          </w:p>
        </w:tc>
        <w:tc>
          <w:tcPr>
            <w:tcW w:w="3898" w:type="dxa"/>
            <w:tcBorders>
              <w:top w:val="single" w:sz="4" w:space="0" w:color="000000"/>
              <w:left w:val="single" w:sz="4" w:space="0" w:color="000000"/>
              <w:bottom w:val="single" w:sz="4" w:space="0" w:color="000000"/>
              <w:right w:val="single" w:sz="4" w:space="0" w:color="000000"/>
            </w:tcBorders>
            <w:vAlign w:val="center"/>
            <w:hideMark/>
          </w:tcPr>
          <w:p w:rsidR="008F246A" w:rsidRPr="00531ADE" w:rsidRDefault="008F246A" w:rsidP="00791D9D">
            <w:pPr>
              <w:pStyle w:val="TableText"/>
              <w:jc w:val="center"/>
            </w:pPr>
            <w:r>
              <w:t>This BMAP effort was initiated in June 2011 and encompasses six impaired WBIDs.</w:t>
            </w:r>
          </w:p>
        </w:tc>
      </w:tr>
      <w:tr w:rsidR="008F246A" w:rsidTr="00677231">
        <w:trPr>
          <w:jc w:val="center"/>
        </w:trPr>
        <w:tc>
          <w:tcPr>
            <w:tcW w:w="1919" w:type="dxa"/>
            <w:tcBorders>
              <w:top w:val="single" w:sz="4" w:space="0" w:color="000000"/>
              <w:left w:val="single" w:sz="4" w:space="0" w:color="000000"/>
              <w:bottom w:val="single" w:sz="4" w:space="0" w:color="000000"/>
              <w:right w:val="single" w:sz="4" w:space="0" w:color="000000"/>
            </w:tcBorders>
            <w:shd w:val="clear" w:color="auto" w:fill="FFFFCC"/>
            <w:vAlign w:val="center"/>
            <w:hideMark/>
          </w:tcPr>
          <w:p w:rsidR="008F246A" w:rsidRPr="00531ADE" w:rsidRDefault="008F246A" w:rsidP="00791D9D">
            <w:pPr>
              <w:pStyle w:val="TableText"/>
              <w:jc w:val="center"/>
            </w:pPr>
            <w:r>
              <w:lastRenderedPageBreak/>
              <w:t>Manatee River Basin</w:t>
            </w:r>
          </w:p>
        </w:tc>
        <w:tc>
          <w:tcPr>
            <w:tcW w:w="1710" w:type="dxa"/>
            <w:tcBorders>
              <w:top w:val="single" w:sz="4" w:space="0" w:color="000000"/>
              <w:left w:val="single" w:sz="4" w:space="0" w:color="000000"/>
              <w:bottom w:val="single" w:sz="4" w:space="0" w:color="000000"/>
              <w:right w:val="single" w:sz="4" w:space="0" w:color="000000"/>
            </w:tcBorders>
            <w:vAlign w:val="center"/>
            <w:hideMark/>
          </w:tcPr>
          <w:p w:rsidR="008F246A" w:rsidRPr="00531ADE" w:rsidRDefault="008F246A" w:rsidP="00791D9D">
            <w:pPr>
              <w:pStyle w:val="TableText"/>
              <w:jc w:val="center"/>
            </w:pPr>
            <w:r>
              <w:t>Technical meetings and individual stakeholder meetings are continuing</w:t>
            </w:r>
            <w:r w:rsidR="00A22168">
              <w:t>.</w:t>
            </w:r>
          </w:p>
        </w:tc>
        <w:tc>
          <w:tcPr>
            <w:tcW w:w="2070" w:type="dxa"/>
            <w:tcBorders>
              <w:top w:val="single" w:sz="4" w:space="0" w:color="000000"/>
              <w:left w:val="single" w:sz="4" w:space="0" w:color="000000"/>
              <w:bottom w:val="single" w:sz="4" w:space="0" w:color="000000"/>
              <w:right w:val="single" w:sz="4" w:space="0" w:color="000000"/>
            </w:tcBorders>
            <w:vAlign w:val="center"/>
            <w:hideMark/>
          </w:tcPr>
          <w:p w:rsidR="008F246A" w:rsidRPr="00E9612C" w:rsidRDefault="008F246A" w:rsidP="00791D9D">
            <w:pPr>
              <w:pStyle w:val="TableText"/>
              <w:jc w:val="center"/>
            </w:pPr>
            <w:r>
              <w:t>Multiple</w:t>
            </w:r>
          </w:p>
        </w:tc>
        <w:tc>
          <w:tcPr>
            <w:tcW w:w="3898" w:type="dxa"/>
            <w:tcBorders>
              <w:top w:val="single" w:sz="4" w:space="0" w:color="000000"/>
              <w:left w:val="single" w:sz="4" w:space="0" w:color="000000"/>
              <w:bottom w:val="single" w:sz="4" w:space="0" w:color="000000"/>
              <w:right w:val="single" w:sz="4" w:space="0" w:color="000000"/>
            </w:tcBorders>
            <w:vAlign w:val="center"/>
            <w:hideMark/>
          </w:tcPr>
          <w:p w:rsidR="008F246A" w:rsidRPr="00531ADE" w:rsidRDefault="008F246A" w:rsidP="00791D9D">
            <w:pPr>
              <w:pStyle w:val="TableText"/>
              <w:jc w:val="center"/>
            </w:pPr>
            <w:r>
              <w:t>This BMAP effort was initiated in June 2011 and encompasses four impaired WBIDs.</w:t>
            </w:r>
          </w:p>
        </w:tc>
      </w:tr>
      <w:tr w:rsidR="008F246A" w:rsidTr="00677231">
        <w:trPr>
          <w:jc w:val="center"/>
        </w:trPr>
        <w:tc>
          <w:tcPr>
            <w:tcW w:w="1919" w:type="dxa"/>
            <w:tcBorders>
              <w:top w:val="single" w:sz="4" w:space="0" w:color="000000"/>
              <w:left w:val="single" w:sz="4" w:space="0" w:color="000000"/>
              <w:bottom w:val="single" w:sz="4" w:space="0" w:color="000000"/>
              <w:right w:val="single" w:sz="4" w:space="0" w:color="000000"/>
            </w:tcBorders>
            <w:shd w:val="clear" w:color="auto" w:fill="FFFFCC"/>
            <w:vAlign w:val="center"/>
            <w:hideMark/>
          </w:tcPr>
          <w:p w:rsidR="008F246A" w:rsidRPr="00531ADE" w:rsidRDefault="008F246A" w:rsidP="00791D9D">
            <w:pPr>
              <w:pStyle w:val="TableText"/>
              <w:jc w:val="center"/>
            </w:pPr>
            <w:r>
              <w:t>Middle Trout River</w:t>
            </w:r>
          </w:p>
        </w:tc>
        <w:tc>
          <w:tcPr>
            <w:tcW w:w="1710" w:type="dxa"/>
            <w:tcBorders>
              <w:top w:val="single" w:sz="4" w:space="0" w:color="000000"/>
              <w:left w:val="single" w:sz="4" w:space="0" w:color="000000"/>
              <w:bottom w:val="single" w:sz="4" w:space="0" w:color="000000"/>
              <w:right w:val="single" w:sz="4" w:space="0" w:color="000000"/>
            </w:tcBorders>
            <w:vAlign w:val="center"/>
            <w:hideMark/>
          </w:tcPr>
          <w:p w:rsidR="008F246A" w:rsidRPr="00531ADE" w:rsidRDefault="008F246A" w:rsidP="00791D9D">
            <w:pPr>
              <w:pStyle w:val="TableText"/>
              <w:jc w:val="center"/>
            </w:pPr>
            <w:r>
              <w:t>Technical meetings and individual stakeholder meetings are continuing</w:t>
            </w:r>
            <w:r w:rsidR="004E2A3E">
              <w:t>.</w:t>
            </w:r>
          </w:p>
        </w:tc>
        <w:tc>
          <w:tcPr>
            <w:tcW w:w="2070" w:type="dxa"/>
            <w:tcBorders>
              <w:top w:val="single" w:sz="4" w:space="0" w:color="000000"/>
              <w:left w:val="single" w:sz="4" w:space="0" w:color="000000"/>
              <w:bottom w:val="single" w:sz="4" w:space="0" w:color="000000"/>
              <w:right w:val="single" w:sz="4" w:space="0" w:color="000000"/>
            </w:tcBorders>
            <w:vAlign w:val="center"/>
            <w:hideMark/>
          </w:tcPr>
          <w:p w:rsidR="008F246A" w:rsidRPr="00E9612C" w:rsidRDefault="008F246A" w:rsidP="00791D9D">
            <w:pPr>
              <w:pStyle w:val="TableText"/>
              <w:jc w:val="center"/>
            </w:pPr>
            <w:r>
              <w:t>DO and Nutrients</w:t>
            </w:r>
          </w:p>
        </w:tc>
        <w:tc>
          <w:tcPr>
            <w:tcW w:w="3898" w:type="dxa"/>
            <w:tcBorders>
              <w:top w:val="single" w:sz="4" w:space="0" w:color="000000"/>
              <w:left w:val="single" w:sz="4" w:space="0" w:color="000000"/>
              <w:bottom w:val="single" w:sz="4" w:space="0" w:color="000000"/>
              <w:right w:val="single" w:sz="4" w:space="0" w:color="000000"/>
            </w:tcBorders>
            <w:vAlign w:val="center"/>
            <w:hideMark/>
          </w:tcPr>
          <w:p w:rsidR="00A17AE0" w:rsidRDefault="008F246A">
            <w:pPr>
              <w:pStyle w:val="TableText"/>
              <w:jc w:val="center"/>
            </w:pPr>
            <w:r>
              <w:t>This BMAP effort was initiated in December 2010.  Draft allocations have been developed</w:t>
            </w:r>
            <w:r w:rsidR="004E2A3E">
              <w:t>,</w:t>
            </w:r>
            <w:r>
              <w:t xml:space="preserve"> stakeholder projects are being collected and reviewed</w:t>
            </w:r>
            <w:r w:rsidR="004E2A3E">
              <w:t>,</w:t>
            </w:r>
            <w:r>
              <w:t xml:space="preserve"> and a monitoring plan is being developed.  </w:t>
            </w:r>
            <w:r w:rsidR="00071E65">
              <w:t>Local stakeholders are proposing a plan of study to reassess the impairment status of this waterbody.  FDEP may suspend further BMAP development pending the results of this effort.</w:t>
            </w:r>
          </w:p>
        </w:tc>
      </w:tr>
    </w:tbl>
    <w:p w:rsidR="00485094" w:rsidRPr="00124177" w:rsidRDefault="00485094" w:rsidP="00124177">
      <w:pPr>
        <w:pStyle w:val="Bodytextreduced"/>
        <w:tabs>
          <w:tab w:val="left" w:pos="7173"/>
        </w:tabs>
        <w:rPr>
          <w:sz w:val="22"/>
          <w:szCs w:val="22"/>
        </w:rPr>
      </w:pPr>
    </w:p>
    <w:p w:rsidR="00485094" w:rsidRDefault="00485094" w:rsidP="00B215C8">
      <w:pPr>
        <w:pStyle w:val="Bodytext"/>
      </w:pPr>
    </w:p>
    <w:p w:rsidR="00485094" w:rsidRDefault="00485094" w:rsidP="00802638">
      <w:pPr>
        <w:pStyle w:val="Heading3"/>
      </w:pPr>
      <w:bookmarkStart w:id="3136" w:name="_Toc321659390"/>
      <w:r w:rsidRPr="00802638">
        <w:t>Public Participation</w:t>
      </w:r>
      <w:bookmarkEnd w:id="3136"/>
    </w:p>
    <w:p w:rsidR="00485094" w:rsidRDefault="00485094" w:rsidP="00C63B51">
      <w:pPr>
        <w:pStyle w:val="Bodytext4"/>
      </w:pPr>
      <w:r>
        <w:t xml:space="preserve">The success of Florida’s water resource management program, especially its watershed management approach/TMDL Program, depends heavily on input from local stakeholders in each watershed.  This process is highly collaborative, and FDEP </w:t>
      </w:r>
      <w:proofErr w:type="gramStart"/>
      <w:r>
        <w:t>staff closely coordinate</w:t>
      </w:r>
      <w:proofErr w:type="gramEnd"/>
      <w:r>
        <w:t xml:space="preserve"> and communicate with stakeholders in all phases of the five-year, rotating basin cycle.</w:t>
      </w:r>
    </w:p>
    <w:p w:rsidR="00485094" w:rsidRDefault="00485094" w:rsidP="00C63B51">
      <w:pPr>
        <w:pStyle w:val="Bodytext4"/>
      </w:pPr>
      <w:r>
        <w:t>FDEP</w:t>
      </w:r>
      <w:r w:rsidRPr="003A4461">
        <w:t xml:space="preserve"> work</w:t>
      </w:r>
      <w:r>
        <w:t>s</w:t>
      </w:r>
      <w:r w:rsidRPr="003A4461">
        <w:t xml:space="preserve"> with a variety of stakeholders </w:t>
      </w:r>
      <w:r>
        <w:t>in developing a draft Verified List of impaired waters for each basin.  The d</w:t>
      </w:r>
      <w:r w:rsidRPr="003A4461">
        <w:t xml:space="preserve">raft </w:t>
      </w:r>
      <w:r>
        <w:t>l</w:t>
      </w:r>
      <w:r w:rsidRPr="003A4461">
        <w:t xml:space="preserve">ists </w:t>
      </w:r>
      <w:r>
        <w:t>are</w:t>
      </w:r>
      <w:r w:rsidRPr="003A4461">
        <w:t xml:space="preserve"> placed on </w:t>
      </w:r>
      <w:r>
        <w:t xml:space="preserve">the </w:t>
      </w:r>
      <w:hyperlink r:id="rId162" w:history="1">
        <w:r>
          <w:rPr>
            <w:rStyle w:val="Hyperlink"/>
          </w:rPr>
          <w:t>FDEP Watershed Assessment Program w</w:t>
        </w:r>
        <w:r w:rsidRPr="00F46CD8">
          <w:rPr>
            <w:rStyle w:val="Hyperlink"/>
          </w:rPr>
          <w:t>ebsite</w:t>
        </w:r>
      </w:hyperlink>
      <w:r>
        <w:t xml:space="preserve"> and are</w:t>
      </w:r>
      <w:r w:rsidRPr="003A4461">
        <w:t xml:space="preserve"> also sent </w:t>
      </w:r>
      <w:r>
        <w:t>by</w:t>
      </w:r>
      <w:r w:rsidRPr="003A4461">
        <w:t xml:space="preserve"> request to interested parties </w:t>
      </w:r>
      <w:r>
        <w:t>via</w:t>
      </w:r>
      <w:r w:rsidRPr="003A4461">
        <w:t xml:space="preserve"> mail or email.</w:t>
      </w:r>
      <w:r>
        <w:t xml:space="preserve">  As part of the review process, public workshops are advertised and held in each basin to help explain the process for developing the Verified Lists, exchange information, and encourage public involvement.  The workshops are noticed in the </w:t>
      </w:r>
      <w:hyperlink r:id="rId163" w:history="1">
        <w:r w:rsidRPr="00E82400">
          <w:rPr>
            <w:rStyle w:val="Hyperlink"/>
            <w:i/>
          </w:rPr>
          <w:t>Florida Administrative Weekly</w:t>
        </w:r>
      </w:hyperlink>
      <w:r>
        <w:rPr>
          <w:i/>
        </w:rPr>
        <w:t xml:space="preserve"> </w:t>
      </w:r>
      <w:r w:rsidRPr="005D59A4">
        <w:t xml:space="preserve">and </w:t>
      </w:r>
      <w:r>
        <w:t xml:space="preserve">on </w:t>
      </w:r>
      <w:r w:rsidRPr="005D59A4">
        <w:t xml:space="preserve">the </w:t>
      </w:r>
      <w:r>
        <w:t>w</w:t>
      </w:r>
      <w:r w:rsidRPr="005D59A4">
        <w:t>ebsite</w:t>
      </w:r>
      <w:r>
        <w:t>.  Stakeholders</w:t>
      </w:r>
      <w:r w:rsidRPr="003A4461">
        <w:t xml:space="preserve"> </w:t>
      </w:r>
      <w:r>
        <w:t>are</w:t>
      </w:r>
      <w:r w:rsidRPr="003A4461">
        <w:t xml:space="preserve"> given the opportunity to comment on the draft lists in person </w:t>
      </w:r>
      <w:r>
        <w:t xml:space="preserve">at public workshops </w:t>
      </w:r>
      <w:r w:rsidRPr="003A4461">
        <w:t xml:space="preserve">and/or </w:t>
      </w:r>
      <w:r>
        <w:t>through email and letters</w:t>
      </w:r>
      <w:r w:rsidRPr="003A4461">
        <w:t>.</w:t>
      </w:r>
      <w:r>
        <w:t xml:space="preserve">  If additional information or data are provided during the public comment period or before, FDEP typically creates a revised draft Verified List for further review and comment before submitting the final proposed list to the Secretary for adoption and then to the EPA.</w:t>
      </w:r>
    </w:p>
    <w:p w:rsidR="00485094" w:rsidRDefault="00485094" w:rsidP="00C63B51">
      <w:pPr>
        <w:pStyle w:val="Bodytext4"/>
      </w:pPr>
      <w:r>
        <w:t>All public</w:t>
      </w:r>
      <w:r w:rsidRPr="00F86F1E">
        <w:t xml:space="preserve"> meetings are recorded, </w:t>
      </w:r>
      <w:r>
        <w:t>and</w:t>
      </w:r>
      <w:r w:rsidRPr="00F86F1E">
        <w:t xml:space="preserve"> specific </w:t>
      </w:r>
      <w:r>
        <w:t xml:space="preserve">comments are noted in written meeting summaries. </w:t>
      </w:r>
      <w:r w:rsidRPr="00F86F1E">
        <w:t xml:space="preserve"> </w:t>
      </w:r>
      <w:r>
        <w:t>S</w:t>
      </w:r>
      <w:r w:rsidRPr="00F86F1E">
        <w:t>ignificant comments typically receive a written response</w:t>
      </w:r>
      <w:r>
        <w:t>.  All</w:t>
      </w:r>
      <w:r w:rsidRPr="00F86F1E">
        <w:t xml:space="preserve"> </w:t>
      </w:r>
      <w:r>
        <w:t>written comments received and FDEP’s</w:t>
      </w:r>
      <w:r w:rsidRPr="00F86F1E">
        <w:t xml:space="preserve"> responses are </w:t>
      </w:r>
      <w:r>
        <w:t xml:space="preserve">kept </w:t>
      </w:r>
      <w:r w:rsidRPr="00F86F1E">
        <w:t xml:space="preserve">in </w:t>
      </w:r>
      <w:r>
        <w:t xml:space="preserve">a permanent </w:t>
      </w:r>
      <w:r w:rsidRPr="00F86F1E">
        <w:t>file maintained by FDEP</w:t>
      </w:r>
      <w:r>
        <w:t xml:space="preserve">.  These are included in an Appendix to each Water Quality Assessment Report.  The reports are available on the </w:t>
      </w:r>
      <w:hyperlink r:id="rId164" w:history="1">
        <w:r w:rsidRPr="00CA657B">
          <w:rPr>
            <w:rStyle w:val="Hyperlink"/>
          </w:rPr>
          <w:t xml:space="preserve">FDEP </w:t>
        </w:r>
        <w:r>
          <w:rPr>
            <w:rStyle w:val="Hyperlink"/>
          </w:rPr>
          <w:t xml:space="preserve">Watershed Management </w:t>
        </w:r>
        <w:r w:rsidRPr="00CA657B">
          <w:rPr>
            <w:rStyle w:val="Hyperlink"/>
          </w:rPr>
          <w:t>website</w:t>
        </w:r>
      </w:hyperlink>
      <w:r>
        <w:t>.</w:t>
      </w:r>
    </w:p>
    <w:p w:rsidR="00485094" w:rsidRDefault="00485094" w:rsidP="00DF1A46">
      <w:pPr>
        <w:pStyle w:val="Heading3"/>
      </w:pPr>
      <w:bookmarkStart w:id="3137" w:name="_Toc321659391"/>
      <w:r>
        <w:t>Surface Water Improvement and Management Program</w:t>
      </w:r>
      <w:bookmarkEnd w:id="3137"/>
    </w:p>
    <w:p w:rsidR="00485094" w:rsidRPr="00492CE5" w:rsidRDefault="00485094" w:rsidP="00C63B51">
      <w:pPr>
        <w:pStyle w:val="Bodytext4"/>
      </w:pPr>
      <w:r w:rsidRPr="00492CE5">
        <w:rPr>
          <w:snapToGrid w:val="0"/>
        </w:rPr>
        <w:t xml:space="preserve">In 1987, the Florida </w:t>
      </w:r>
      <w:r>
        <w:rPr>
          <w:snapToGrid w:val="0"/>
        </w:rPr>
        <w:t>Legislature</w:t>
      </w:r>
      <w:r w:rsidRPr="00492CE5">
        <w:rPr>
          <w:snapToGrid w:val="0"/>
        </w:rPr>
        <w:t xml:space="preserve"> passed the </w:t>
      </w:r>
      <w:r w:rsidR="0044193D" w:rsidRPr="008B7C73">
        <w:rPr>
          <w:rFonts w:cs="Arial"/>
        </w:rPr>
        <w:t>Surface Water Improvement and Management</w:t>
      </w:r>
      <w:r w:rsidR="0044193D">
        <w:rPr>
          <w:snapToGrid w:val="0"/>
        </w:rPr>
        <w:t xml:space="preserve"> (</w:t>
      </w:r>
      <w:r>
        <w:rPr>
          <w:snapToGrid w:val="0"/>
        </w:rPr>
        <w:t>SWIM</w:t>
      </w:r>
      <w:r w:rsidR="0044193D">
        <w:rPr>
          <w:snapToGrid w:val="0"/>
        </w:rPr>
        <w:t>)</w:t>
      </w:r>
      <w:r w:rsidRPr="00492CE5">
        <w:rPr>
          <w:snapToGrid w:val="0"/>
        </w:rPr>
        <w:t xml:space="preserve"> Act, Sections 373.451 through 373.4595, F.S.  The act directed the state to develop management and restoration plans for preserving or restoring priority waterbodies.  The legislation designated 6 SWIM waterbodies:  Lake Apopka, Tampa Bay, Indian River Lagoon, Biscayne Bay, Lower St. Johns River, and Lake Okeechobee.  </w:t>
      </w:r>
      <w:r>
        <w:t>Currently</w:t>
      </w:r>
      <w:r w:rsidRPr="00784999">
        <w:t xml:space="preserve">, 29 waterbodies </w:t>
      </w:r>
      <w:r>
        <w:t>are</w:t>
      </w:r>
      <w:r w:rsidRPr="00784999">
        <w:t xml:space="preserve"> on the </w:t>
      </w:r>
      <w:r>
        <w:t xml:space="preserve">priority </w:t>
      </w:r>
      <w:r w:rsidRPr="00784999">
        <w:t>list.</w:t>
      </w:r>
      <w:r>
        <w:t xml:space="preserve">  Additional information and the list of priority waterbodies are available on the </w:t>
      </w:r>
      <w:hyperlink r:id="rId165" w:history="1">
        <w:r w:rsidRPr="00E82400">
          <w:rPr>
            <w:rStyle w:val="Hyperlink"/>
            <w:szCs w:val="22"/>
          </w:rPr>
          <w:t>FDEP SWIM Program website</w:t>
        </w:r>
      </w:hyperlink>
      <w:r>
        <w:t>.</w:t>
      </w:r>
      <w:r w:rsidRPr="00784999">
        <w:t xml:space="preserve">  </w:t>
      </w:r>
    </w:p>
    <w:p w:rsidR="00485094" w:rsidRPr="00492CE5" w:rsidRDefault="00485094" w:rsidP="00C63B51">
      <w:pPr>
        <w:pStyle w:val="Bodytext4"/>
      </w:pPr>
      <w:r w:rsidRPr="00492CE5">
        <w:lastRenderedPageBreak/>
        <w:t xml:space="preserve">The SWIM Program addresses a waterbody’s needs as a system of connected resources, rather than isolated wetlands or waterbodies.  Its goals are protecting water quality and natural systems, creating governmental and other partnerships, and managing watersheds.  While FDEP oversees the program, the water management districts are responsible for its implementation—including developing lists of additional high-priority waterbodies and waterbody plans (outlined under </w:t>
      </w:r>
      <w:r w:rsidR="000052ED">
        <w:t>Rule</w:t>
      </w:r>
      <w:r w:rsidRPr="00492CE5">
        <w:t xml:space="preserve"> 62-43, F.A.C.).  The districts also provide matching funds for state revenues.  In a collaborative effort, other federal and state agencies, local governments, and the private sector provide funds or in-kind services.</w:t>
      </w:r>
    </w:p>
    <w:p w:rsidR="00485094" w:rsidRPr="00492CE5" w:rsidRDefault="00485094" w:rsidP="00C63B51">
      <w:pPr>
        <w:pStyle w:val="Bodytext4"/>
        <w:rPr>
          <w:snapToGrid w:val="0"/>
        </w:rPr>
      </w:pPr>
      <w:r w:rsidRPr="00492CE5">
        <w:rPr>
          <w:snapToGrid w:val="0"/>
        </w:rPr>
        <w:t>SWIM plans must contain the following:</w:t>
      </w:r>
    </w:p>
    <w:p w:rsidR="00485094" w:rsidRPr="00492CE5" w:rsidRDefault="00485094" w:rsidP="00B215C8">
      <w:pPr>
        <w:pStyle w:val="Bullet"/>
        <w:rPr>
          <w:snapToGrid w:val="0"/>
          <w:sz w:val="22"/>
          <w:szCs w:val="22"/>
        </w:rPr>
      </w:pPr>
      <w:r w:rsidRPr="00492CE5">
        <w:rPr>
          <w:snapToGrid w:val="0"/>
          <w:sz w:val="22"/>
          <w:szCs w:val="22"/>
        </w:rPr>
        <w:t>A description of the waterbody;</w:t>
      </w:r>
    </w:p>
    <w:p w:rsidR="00485094" w:rsidRPr="00492CE5" w:rsidRDefault="00485094" w:rsidP="00B215C8">
      <w:pPr>
        <w:pStyle w:val="Bullet"/>
        <w:rPr>
          <w:snapToGrid w:val="0"/>
          <w:sz w:val="22"/>
          <w:szCs w:val="22"/>
        </w:rPr>
      </w:pPr>
      <w:r w:rsidRPr="00492CE5">
        <w:rPr>
          <w:snapToGrid w:val="0"/>
          <w:sz w:val="22"/>
          <w:szCs w:val="22"/>
        </w:rPr>
        <w:t>A list of governmental agencies with jurisdiction;</w:t>
      </w:r>
    </w:p>
    <w:p w:rsidR="00485094" w:rsidRPr="00492CE5" w:rsidRDefault="00485094" w:rsidP="00B215C8">
      <w:pPr>
        <w:pStyle w:val="Bullet"/>
        <w:rPr>
          <w:snapToGrid w:val="0"/>
          <w:sz w:val="22"/>
          <w:szCs w:val="22"/>
        </w:rPr>
      </w:pPr>
      <w:r w:rsidRPr="00492CE5">
        <w:rPr>
          <w:snapToGrid w:val="0"/>
          <w:sz w:val="22"/>
          <w:szCs w:val="22"/>
        </w:rPr>
        <w:t>A description of land uses;</w:t>
      </w:r>
    </w:p>
    <w:p w:rsidR="00485094" w:rsidRPr="00492CE5" w:rsidRDefault="00485094" w:rsidP="00B215C8">
      <w:pPr>
        <w:pStyle w:val="Bullet"/>
        <w:rPr>
          <w:snapToGrid w:val="0"/>
          <w:sz w:val="22"/>
          <w:szCs w:val="22"/>
        </w:rPr>
      </w:pPr>
      <w:r w:rsidRPr="00492CE5">
        <w:rPr>
          <w:snapToGrid w:val="0"/>
          <w:sz w:val="22"/>
          <w:szCs w:val="22"/>
        </w:rPr>
        <w:t>A list of point and nonpoint source discharges;</w:t>
      </w:r>
    </w:p>
    <w:p w:rsidR="00485094" w:rsidRPr="00492CE5" w:rsidRDefault="00485094" w:rsidP="00B215C8">
      <w:pPr>
        <w:pStyle w:val="Bullet"/>
        <w:rPr>
          <w:snapToGrid w:val="0"/>
          <w:sz w:val="22"/>
          <w:szCs w:val="22"/>
        </w:rPr>
      </w:pPr>
      <w:r w:rsidRPr="00492CE5">
        <w:rPr>
          <w:snapToGrid w:val="0"/>
          <w:sz w:val="22"/>
          <w:szCs w:val="22"/>
        </w:rPr>
        <w:t>Restoration strategies;</w:t>
      </w:r>
    </w:p>
    <w:p w:rsidR="00485094" w:rsidRPr="00492CE5" w:rsidRDefault="00485094" w:rsidP="00B215C8">
      <w:pPr>
        <w:pStyle w:val="Bullet"/>
        <w:rPr>
          <w:snapToGrid w:val="0"/>
          <w:sz w:val="22"/>
          <w:szCs w:val="22"/>
        </w:rPr>
      </w:pPr>
      <w:r w:rsidRPr="00492CE5">
        <w:rPr>
          <w:snapToGrid w:val="0"/>
          <w:sz w:val="22"/>
          <w:szCs w:val="22"/>
        </w:rPr>
        <w:t>Research or feasibility studies needed to support restoration strategies;</w:t>
      </w:r>
    </w:p>
    <w:p w:rsidR="00485094" w:rsidRPr="00492CE5" w:rsidRDefault="00485094" w:rsidP="00B215C8">
      <w:pPr>
        <w:pStyle w:val="Bullet"/>
        <w:rPr>
          <w:snapToGrid w:val="0"/>
          <w:sz w:val="22"/>
          <w:szCs w:val="22"/>
        </w:rPr>
      </w:pPr>
      <w:r w:rsidRPr="00492CE5">
        <w:rPr>
          <w:snapToGrid w:val="0"/>
          <w:sz w:val="22"/>
          <w:szCs w:val="22"/>
        </w:rPr>
        <w:t>A restoration schedule;</w:t>
      </w:r>
    </w:p>
    <w:p w:rsidR="00485094" w:rsidRPr="00492CE5" w:rsidRDefault="00485094" w:rsidP="00B215C8">
      <w:pPr>
        <w:pStyle w:val="Bullet"/>
        <w:rPr>
          <w:snapToGrid w:val="0"/>
          <w:sz w:val="22"/>
          <w:szCs w:val="22"/>
        </w:rPr>
      </w:pPr>
      <w:r w:rsidRPr="00492CE5">
        <w:rPr>
          <w:snapToGrid w:val="0"/>
          <w:sz w:val="22"/>
          <w:szCs w:val="22"/>
        </w:rPr>
        <w:t>An estimate of costs; and</w:t>
      </w:r>
    </w:p>
    <w:p w:rsidR="00485094" w:rsidRPr="00492CE5" w:rsidRDefault="00485094" w:rsidP="00B215C8">
      <w:pPr>
        <w:pStyle w:val="Bullet"/>
        <w:rPr>
          <w:snapToGrid w:val="0"/>
          <w:sz w:val="22"/>
          <w:szCs w:val="22"/>
        </w:rPr>
      </w:pPr>
      <w:r w:rsidRPr="00492CE5">
        <w:rPr>
          <w:snapToGrid w:val="0"/>
          <w:sz w:val="22"/>
          <w:szCs w:val="22"/>
        </w:rPr>
        <w:t>Plans for interagency coordination and environmental education.</w:t>
      </w:r>
    </w:p>
    <w:p w:rsidR="00485094" w:rsidRPr="00492CE5" w:rsidRDefault="00485094" w:rsidP="00B215C8">
      <w:pPr>
        <w:pStyle w:val="Bodytextreduced"/>
        <w:rPr>
          <w:snapToGrid w:val="0"/>
        </w:rPr>
      </w:pPr>
    </w:p>
    <w:p w:rsidR="00485094" w:rsidRDefault="00485094" w:rsidP="00DF1A46">
      <w:pPr>
        <w:pStyle w:val="Heading4"/>
        <w:rPr>
          <w:snapToGrid w:val="0"/>
        </w:rPr>
      </w:pPr>
      <w:r w:rsidRPr="00E40754">
        <w:rPr>
          <w:snapToGrid w:val="0"/>
        </w:rPr>
        <w:t>Pollutant Load Reduction Goals</w:t>
      </w:r>
    </w:p>
    <w:p w:rsidR="00485094" w:rsidRPr="00492CE5" w:rsidRDefault="00485094" w:rsidP="00C63B51">
      <w:pPr>
        <w:pStyle w:val="Bodytext4"/>
        <w:rPr>
          <w:snapToGrid w:val="0"/>
        </w:rPr>
      </w:pPr>
      <w:r w:rsidRPr="00492CE5">
        <w:rPr>
          <w:snapToGrid w:val="0"/>
        </w:rPr>
        <w:t xml:space="preserve">A pollutant load reduction goal (PLRG) is an estimated reduction in stormwater pollutant loadings needed to preserve or restore designated uses in SWIM waterbodies that receive stormwater.  Ultimately, water quality in </w:t>
      </w:r>
      <w:proofErr w:type="gramStart"/>
      <w:r w:rsidRPr="00492CE5">
        <w:rPr>
          <w:snapToGrid w:val="0"/>
        </w:rPr>
        <w:t>a receiving</w:t>
      </w:r>
      <w:proofErr w:type="gramEnd"/>
      <w:r w:rsidRPr="00492CE5">
        <w:rPr>
          <w:snapToGrid w:val="0"/>
        </w:rPr>
        <w:t xml:space="preserve"> water should meet state water quality standards, and PLRGs provide benchmarks toward which specific strategies can be directed.  Interim PLRGs are best-judgment estimates of the pollution reductions from specific corrective actions.  Final PLRGs are goals needed to maintain water quality standards.</w:t>
      </w:r>
    </w:p>
    <w:p w:rsidR="00485094" w:rsidRPr="000615B5" w:rsidRDefault="00485094" w:rsidP="00C63B51">
      <w:pPr>
        <w:pStyle w:val="Bodytext4"/>
      </w:pPr>
      <w:r w:rsidRPr="000615B5">
        <w:rPr>
          <w:snapToGrid w:val="0"/>
        </w:rPr>
        <w:t>The Water Resource Implementation Rule (</w:t>
      </w:r>
      <w:r w:rsidR="000052ED">
        <w:rPr>
          <w:snapToGrid w:val="0"/>
        </w:rPr>
        <w:t>Rule</w:t>
      </w:r>
      <w:r w:rsidRPr="000615B5">
        <w:rPr>
          <w:snapToGrid w:val="0"/>
        </w:rPr>
        <w:t xml:space="preserve"> 62-40, F.A.C.) requires the water management districts to establish PLRGs for SWIM priority waters and other waterbodies, and include them as part of a SWIM plan, other watershed management plan, or districtwide or basin-specific rules.</w:t>
      </w:r>
    </w:p>
    <w:p w:rsidR="00485094" w:rsidRDefault="00485094" w:rsidP="00DF1A46">
      <w:pPr>
        <w:pStyle w:val="Heading3"/>
      </w:pPr>
      <w:bookmarkStart w:id="3138" w:name="_Toc321659392"/>
      <w:r>
        <w:t>Point Source Control Program</w:t>
      </w:r>
      <w:bookmarkEnd w:id="3138"/>
    </w:p>
    <w:p w:rsidR="00BF3833" w:rsidRDefault="00485094">
      <w:pPr>
        <w:pStyle w:val="Bodytext4"/>
        <w:rPr>
          <w:snapToGrid w:val="0"/>
        </w:rPr>
      </w:pPr>
      <w:r w:rsidRPr="000615B5">
        <w:rPr>
          <w:snapToGrid w:val="0"/>
        </w:rPr>
        <w:t xml:space="preserve">Florida's well-established wastewater facility </w:t>
      </w:r>
      <w:r>
        <w:rPr>
          <w:snapToGrid w:val="0"/>
        </w:rPr>
        <w:t>regulatory</w:t>
      </w:r>
      <w:r w:rsidRPr="000615B5">
        <w:rPr>
          <w:snapToGrid w:val="0"/>
        </w:rPr>
        <w:t xml:space="preserve"> program was revised in 1995 when the EPA authorized FDEP to administer a partial NPDES Program, and then expanded again in 2000 when the EPA authorized FDEP to administer the NPDES </w:t>
      </w:r>
      <w:r w:rsidR="00D268C7">
        <w:rPr>
          <w:snapToGrid w:val="0"/>
        </w:rPr>
        <w:t>S</w:t>
      </w:r>
      <w:r w:rsidR="00D268C7" w:rsidRPr="000615B5">
        <w:rPr>
          <w:snapToGrid w:val="0"/>
        </w:rPr>
        <w:t xml:space="preserve">tormwater </w:t>
      </w:r>
      <w:r w:rsidR="00D268C7">
        <w:rPr>
          <w:snapToGrid w:val="0"/>
        </w:rPr>
        <w:t>P</w:t>
      </w:r>
      <w:r w:rsidR="00D268C7" w:rsidRPr="000615B5">
        <w:rPr>
          <w:snapToGrid w:val="0"/>
        </w:rPr>
        <w:t>rogram</w:t>
      </w:r>
      <w:r w:rsidRPr="000615B5">
        <w:rPr>
          <w:snapToGrid w:val="0"/>
        </w:rPr>
        <w:t xml:space="preserve">.  While the federal program only regulates discharges to surface waters, the state wastewater program issues permits for facilities that discharge to either surface water or ground water.  Of </w:t>
      </w:r>
      <w:r>
        <w:rPr>
          <w:snapToGrid w:val="0"/>
        </w:rPr>
        <w:t xml:space="preserve">about </w:t>
      </w:r>
      <w:r w:rsidR="00D268C7">
        <w:rPr>
          <w:snapToGrid w:val="0"/>
        </w:rPr>
        <w:t>3,652</w:t>
      </w:r>
      <w:r w:rsidRPr="000615B5">
        <w:rPr>
          <w:snapToGrid w:val="0"/>
        </w:rPr>
        <w:t xml:space="preserve"> wastewater facilities in Florida, </w:t>
      </w:r>
      <w:r>
        <w:rPr>
          <w:snapToGrid w:val="0"/>
        </w:rPr>
        <w:t xml:space="preserve">approximately </w:t>
      </w:r>
      <w:r w:rsidR="00D268C7" w:rsidRPr="000615B5">
        <w:rPr>
          <w:snapToGrid w:val="0"/>
        </w:rPr>
        <w:t>5</w:t>
      </w:r>
      <w:r w:rsidR="00D268C7">
        <w:rPr>
          <w:snapToGrid w:val="0"/>
        </w:rPr>
        <w:t>06</w:t>
      </w:r>
      <w:r w:rsidR="00D268C7" w:rsidRPr="000615B5">
        <w:rPr>
          <w:snapToGrid w:val="0"/>
        </w:rPr>
        <w:t xml:space="preserve"> </w:t>
      </w:r>
      <w:r w:rsidRPr="000615B5">
        <w:rPr>
          <w:snapToGrid w:val="0"/>
        </w:rPr>
        <w:t>are permitted to discharge to state surface waters under individual permits</w:t>
      </w:r>
      <w:r>
        <w:rPr>
          <w:snapToGrid w:val="0"/>
        </w:rPr>
        <w:t xml:space="preserve">.  </w:t>
      </w:r>
      <w:r w:rsidRPr="000615B5">
        <w:rPr>
          <w:snapToGrid w:val="0"/>
        </w:rPr>
        <w:t xml:space="preserve">While an additional </w:t>
      </w:r>
      <w:r w:rsidR="00D268C7">
        <w:rPr>
          <w:snapToGrid w:val="0"/>
        </w:rPr>
        <w:t>486</w:t>
      </w:r>
      <w:r w:rsidR="00D268C7" w:rsidRPr="000615B5">
        <w:rPr>
          <w:snapToGrid w:val="0"/>
        </w:rPr>
        <w:t xml:space="preserve"> </w:t>
      </w:r>
      <w:r w:rsidRPr="000615B5">
        <w:rPr>
          <w:snapToGrid w:val="0"/>
        </w:rPr>
        <w:t>facilities discharge to surface water</w:t>
      </w:r>
      <w:r w:rsidR="00D268C7">
        <w:rPr>
          <w:snapToGrid w:val="0"/>
        </w:rPr>
        <w:t>s</w:t>
      </w:r>
      <w:r w:rsidRPr="000615B5">
        <w:rPr>
          <w:snapToGrid w:val="0"/>
        </w:rPr>
        <w:t xml:space="preserve"> under general </w:t>
      </w:r>
      <w:r>
        <w:rPr>
          <w:snapToGrid w:val="0"/>
        </w:rPr>
        <w:t xml:space="preserve">(called generic) </w:t>
      </w:r>
      <w:r w:rsidRPr="000615B5">
        <w:rPr>
          <w:snapToGrid w:val="0"/>
        </w:rPr>
        <w:t>permit authorization (and many others discharge stormwater to surface water</w:t>
      </w:r>
      <w:r w:rsidR="00D268C7">
        <w:rPr>
          <w:snapToGrid w:val="0"/>
        </w:rPr>
        <w:t>s</w:t>
      </w:r>
      <w:r w:rsidRPr="000615B5">
        <w:rPr>
          <w:snapToGrid w:val="0"/>
        </w:rPr>
        <w:t xml:space="preserve"> under the NPDES </w:t>
      </w:r>
      <w:r>
        <w:rPr>
          <w:snapToGrid w:val="0"/>
        </w:rPr>
        <w:t>S</w:t>
      </w:r>
      <w:r w:rsidRPr="000615B5">
        <w:rPr>
          <w:snapToGrid w:val="0"/>
        </w:rPr>
        <w:t xml:space="preserve">tormwater </w:t>
      </w:r>
      <w:r>
        <w:rPr>
          <w:snapToGrid w:val="0"/>
        </w:rPr>
        <w:t>P</w:t>
      </w:r>
      <w:r w:rsidRPr="000615B5">
        <w:rPr>
          <w:snapToGrid w:val="0"/>
        </w:rPr>
        <w:t>rogram), most wastewater facilities in Florida discharge</w:t>
      </w:r>
      <w:r>
        <w:rPr>
          <w:snapToGrid w:val="0"/>
        </w:rPr>
        <w:t xml:space="preserve"> indirectly</w:t>
      </w:r>
      <w:r w:rsidRPr="000615B5">
        <w:rPr>
          <w:snapToGrid w:val="0"/>
        </w:rPr>
        <w:t xml:space="preserve"> to ground water</w:t>
      </w:r>
      <w:r>
        <w:rPr>
          <w:snapToGrid w:val="0"/>
        </w:rPr>
        <w:t xml:space="preserve"> via land application or reuse</w:t>
      </w:r>
      <w:r w:rsidRPr="000615B5">
        <w:rPr>
          <w:snapToGrid w:val="0"/>
        </w:rPr>
        <w:t>.</w:t>
      </w:r>
    </w:p>
    <w:p w:rsidR="00BF3833" w:rsidRDefault="00485094">
      <w:pPr>
        <w:pStyle w:val="Bodytext4"/>
        <w:rPr>
          <w:snapToGrid w:val="0"/>
        </w:rPr>
      </w:pPr>
      <w:r w:rsidRPr="000615B5">
        <w:lastRenderedPageBreak/>
        <w:t xml:space="preserve">An important component of </w:t>
      </w:r>
      <w:r w:rsidR="00925771">
        <w:t>the state’s</w:t>
      </w:r>
      <w:r w:rsidR="00925771" w:rsidRPr="000615B5">
        <w:t xml:space="preserve"> </w:t>
      </w:r>
      <w:r w:rsidRPr="000615B5">
        <w:t xml:space="preserve">wastewater management is the encouragement and promotion of reuse.  </w:t>
      </w:r>
      <w:r>
        <w:t xml:space="preserve">Florida leads the nation in reuse.  </w:t>
      </w:r>
      <w:r w:rsidRPr="000615B5">
        <w:t>In fact, the current reuse capacity (20</w:t>
      </w:r>
      <w:r w:rsidR="005D06FC">
        <w:t>10</w:t>
      </w:r>
      <w:r w:rsidRPr="000615B5">
        <w:t xml:space="preserve"> data) represents about </w:t>
      </w:r>
      <w:r w:rsidR="00D268C7">
        <w:t>62</w:t>
      </w:r>
      <w:r>
        <w:t>%</w:t>
      </w:r>
      <w:r w:rsidRPr="000615B5">
        <w:t xml:space="preserve"> of the total permitted domestic wastewater treatment capacity in Florida.</w:t>
      </w:r>
    </w:p>
    <w:p w:rsidR="00BF3833" w:rsidRDefault="00485094">
      <w:pPr>
        <w:pStyle w:val="Bodytext4"/>
        <w:rPr>
          <w:snapToGrid w:val="0"/>
        </w:rPr>
      </w:pPr>
      <w:r w:rsidRPr="000615B5">
        <w:rPr>
          <w:snapToGrid w:val="0"/>
        </w:rPr>
        <w:t>FDEP's</w:t>
      </w:r>
      <w:r>
        <w:rPr>
          <w:snapToGrid w:val="0"/>
        </w:rPr>
        <w:t xml:space="preserve"> six</w:t>
      </w:r>
      <w:r w:rsidRPr="000615B5">
        <w:rPr>
          <w:snapToGrid w:val="0"/>
        </w:rPr>
        <w:t xml:space="preserve"> district offices handle most of the permitting process, with the Tallahassee office overseeing the program, </w:t>
      </w:r>
      <w:r>
        <w:rPr>
          <w:snapToGrid w:val="0"/>
        </w:rPr>
        <w:t xml:space="preserve">conducting rulemaking, </w:t>
      </w:r>
      <w:r w:rsidRPr="000615B5">
        <w:rPr>
          <w:snapToGrid w:val="0"/>
        </w:rPr>
        <w:t xml:space="preserve">providing technical assistance, </w:t>
      </w:r>
      <w:r>
        <w:rPr>
          <w:snapToGrid w:val="0"/>
        </w:rPr>
        <w:t xml:space="preserve">managing the state and federal wastewater databases that are the repositories of all program data, </w:t>
      </w:r>
      <w:r w:rsidRPr="000615B5">
        <w:rPr>
          <w:snapToGrid w:val="0"/>
        </w:rPr>
        <w:t xml:space="preserve">and coordinating with the EPA.  </w:t>
      </w:r>
      <w:r w:rsidRPr="00D142B3">
        <w:rPr>
          <w:snapToGrid w:val="0"/>
        </w:rPr>
        <w:t>The Tallahassee office also oversees the administrative relief mechanisms for applicants that are allowed under Florida law, as well as permits for steam electric–generating power plants that discharge to waters of the state, and the implementation of the pretreatment component of the NPDES Program.</w:t>
      </w:r>
      <w:r w:rsidRPr="000615B5">
        <w:rPr>
          <w:snapToGrid w:val="0"/>
        </w:rPr>
        <w:t xml:space="preserve">  Wastewater permits, issued for up to five years, set effluent limits and monitoring requirements to provide reasonable assurance that water quality criteria will be met.  A permit may allow a mixing zone when there is enough dilution to ensure that a waterbody's designated use will not be affected.  In other special cases, a variance allows certain water quality standards to be exceeded</w:t>
      </w:r>
      <w:r>
        <w:rPr>
          <w:snapToGrid w:val="0"/>
        </w:rPr>
        <w:t xml:space="preserve"> temporarily</w:t>
      </w:r>
      <w:r w:rsidRPr="000615B5">
        <w:rPr>
          <w:snapToGrid w:val="0"/>
        </w:rPr>
        <w:t xml:space="preserve">.  </w:t>
      </w:r>
    </w:p>
    <w:p w:rsidR="00BF3833" w:rsidRDefault="00485094">
      <w:pPr>
        <w:pStyle w:val="Bodytext4"/>
        <w:rPr>
          <w:snapToGrid w:val="0"/>
        </w:rPr>
      </w:pPr>
      <w:r w:rsidRPr="000615B5">
        <w:rPr>
          <w:snapToGrid w:val="0"/>
        </w:rPr>
        <w:t>Facilities that cannot comply with new requirements may be issued or reissued a permit containing the effluent limitations to be met and an administrative order setting out the steps required to achieve compliance.  This procedure applies only to facilities complying with an existing permit, and is not used in lieu of enforcement when a permittee is out of compliance with an existing permit or operating without a required permit.</w:t>
      </w:r>
    </w:p>
    <w:p w:rsidR="00BF3833" w:rsidRDefault="00485094">
      <w:pPr>
        <w:pStyle w:val="Bodytext4"/>
        <w:rPr>
          <w:snapToGrid w:val="0"/>
        </w:rPr>
      </w:pPr>
      <w:r w:rsidRPr="000615B5">
        <w:rPr>
          <w:snapToGrid w:val="0"/>
        </w:rPr>
        <w:t>All facilities must meet, at a minimum,</w:t>
      </w:r>
      <w:r w:rsidR="00550C22">
        <w:rPr>
          <w:snapToGrid w:val="0"/>
        </w:rPr>
        <w:t xml:space="preserve"> the</w:t>
      </w:r>
      <w:r w:rsidRPr="000615B5">
        <w:rPr>
          <w:snapToGrid w:val="0"/>
        </w:rPr>
        <w:t xml:space="preserve"> appropriate technology-based effluent limitations.  In many cases, water quality–based effluent limitations (WQBELs) may also be necessary.  Two types of WQBELs are used (as defined in </w:t>
      </w:r>
      <w:r w:rsidR="000052ED">
        <w:rPr>
          <w:snapToGrid w:val="0"/>
        </w:rPr>
        <w:t>Rule</w:t>
      </w:r>
      <w:r w:rsidRPr="000615B5">
        <w:rPr>
          <w:snapToGrid w:val="0"/>
        </w:rPr>
        <w:t xml:space="preserve"> 62-650, F.A.C.).  Level I WQBELs are generally based on more simplified evaluations for streams and for permit renewals.  To determine Level II WQBELs, which are typically calculated for more complicated situations, a waterbody is generally sampled intensively</w:t>
      </w:r>
      <w:r>
        <w:rPr>
          <w:snapToGrid w:val="0"/>
        </w:rPr>
        <w:t>,</w:t>
      </w:r>
      <w:r w:rsidRPr="000615B5">
        <w:rPr>
          <w:snapToGrid w:val="0"/>
        </w:rPr>
        <w:t xml:space="preserve"> and computer models are used to predict its response to </w:t>
      </w:r>
      <w:r>
        <w:rPr>
          <w:snapToGrid w:val="0"/>
        </w:rPr>
        <w:t>a</w:t>
      </w:r>
      <w:r w:rsidRPr="000615B5">
        <w:rPr>
          <w:snapToGrid w:val="0"/>
        </w:rPr>
        <w:t xml:space="preserve"> facility’s discharge.</w:t>
      </w:r>
    </w:p>
    <w:p w:rsidR="00485094" w:rsidRDefault="00485094" w:rsidP="00DF1A46">
      <w:pPr>
        <w:pStyle w:val="Heading4"/>
      </w:pPr>
      <w:r w:rsidRPr="00E40754">
        <w:t>Permit Compliance</w:t>
      </w:r>
    </w:p>
    <w:p w:rsidR="00BF3833" w:rsidRDefault="00485094">
      <w:pPr>
        <w:pStyle w:val="Bodytext4"/>
        <w:rPr>
          <w:snapToGrid w:val="0"/>
        </w:rPr>
      </w:pPr>
      <w:r>
        <w:t xml:space="preserve">The primary objective of </w:t>
      </w:r>
      <w:hyperlink r:id="rId166" w:history="1">
        <w:r w:rsidR="000B7AC0">
          <w:rPr>
            <w:rStyle w:val="Hyperlink"/>
          </w:rPr>
          <w:t>FDEP’s W</w:t>
        </w:r>
        <w:r w:rsidRPr="00B51A6B">
          <w:rPr>
            <w:rStyle w:val="Hyperlink"/>
          </w:rPr>
          <w:t>astewater Program</w:t>
        </w:r>
      </w:hyperlink>
      <w:r>
        <w:rPr>
          <w:snapToGrid w:val="0"/>
        </w:rPr>
        <w:t xml:space="preserve"> </w:t>
      </w:r>
      <w:r w:rsidRPr="000615B5">
        <w:rPr>
          <w:snapToGrid w:val="0"/>
        </w:rPr>
        <w:t xml:space="preserve">is to protect the quality of Florida's surface </w:t>
      </w:r>
      <w:r>
        <w:rPr>
          <w:snapToGrid w:val="0"/>
        </w:rPr>
        <w:t xml:space="preserve">water </w:t>
      </w:r>
      <w:r w:rsidRPr="000615B5">
        <w:rPr>
          <w:snapToGrid w:val="0"/>
        </w:rPr>
        <w:t xml:space="preserve">and ground water by </w:t>
      </w:r>
      <w:r>
        <w:rPr>
          <w:snapToGrid w:val="0"/>
        </w:rPr>
        <w:t>ensuring that permitted wastewater facilities meet the conditions of their permits</w:t>
      </w:r>
      <w:r w:rsidR="0011659C">
        <w:rPr>
          <w:snapToGrid w:val="0"/>
        </w:rPr>
        <w:t>,</w:t>
      </w:r>
      <w:r>
        <w:rPr>
          <w:snapToGrid w:val="0"/>
        </w:rPr>
        <w:t xml:space="preserve"> and to quickly </w:t>
      </w:r>
      <w:r w:rsidRPr="000615B5">
        <w:rPr>
          <w:snapToGrid w:val="0"/>
        </w:rPr>
        <w:t xml:space="preserve">identify </w:t>
      </w:r>
      <w:r>
        <w:rPr>
          <w:snapToGrid w:val="0"/>
        </w:rPr>
        <w:t xml:space="preserve">unpermitted </w:t>
      </w:r>
      <w:r w:rsidRPr="000615B5">
        <w:rPr>
          <w:snapToGrid w:val="0"/>
        </w:rPr>
        <w:t xml:space="preserve">pollution sources </w:t>
      </w:r>
      <w:r>
        <w:rPr>
          <w:snapToGrid w:val="0"/>
        </w:rPr>
        <w:t>and those facilities that</w:t>
      </w:r>
      <w:r w:rsidRPr="000615B5">
        <w:rPr>
          <w:snapToGrid w:val="0"/>
        </w:rPr>
        <w:t xml:space="preserve"> do not meet water quality standards or specific permit conditions.  To </w:t>
      </w:r>
      <w:r>
        <w:rPr>
          <w:snapToGrid w:val="0"/>
        </w:rPr>
        <w:t xml:space="preserve">provide proper oversight of </w:t>
      </w:r>
      <w:r w:rsidRPr="000615B5">
        <w:rPr>
          <w:snapToGrid w:val="0"/>
        </w:rPr>
        <w:t>the wastewater facilit</w:t>
      </w:r>
      <w:r>
        <w:rPr>
          <w:snapToGrid w:val="0"/>
        </w:rPr>
        <w:t>ie</w:t>
      </w:r>
      <w:r w:rsidRPr="000615B5">
        <w:rPr>
          <w:snapToGrid w:val="0"/>
        </w:rPr>
        <w:t>s</w:t>
      </w:r>
      <w:r>
        <w:rPr>
          <w:snapToGrid w:val="0"/>
        </w:rPr>
        <w:t xml:space="preserve"> in the state, FDEP’s</w:t>
      </w:r>
      <w:r w:rsidRPr="000615B5">
        <w:rPr>
          <w:snapToGrid w:val="0"/>
        </w:rPr>
        <w:t xml:space="preserve"> </w:t>
      </w:r>
      <w:r>
        <w:rPr>
          <w:snapToGrid w:val="0"/>
        </w:rPr>
        <w:t xml:space="preserve">Wastewater Compliance Evaluation Section developed a </w:t>
      </w:r>
      <w:r w:rsidRPr="000615B5">
        <w:rPr>
          <w:snapToGrid w:val="0"/>
        </w:rPr>
        <w:t xml:space="preserve">compliance </w:t>
      </w:r>
      <w:r>
        <w:rPr>
          <w:snapToGrid w:val="0"/>
        </w:rPr>
        <w:t xml:space="preserve">inspection </w:t>
      </w:r>
      <w:r w:rsidRPr="000615B5">
        <w:rPr>
          <w:snapToGrid w:val="0"/>
        </w:rPr>
        <w:t>strategy</w:t>
      </w:r>
      <w:r>
        <w:rPr>
          <w:snapToGrid w:val="0"/>
        </w:rPr>
        <w:t xml:space="preserve"> based on its five-year permitting cycle (permits are issued for five years).  </w:t>
      </w:r>
    </w:p>
    <w:p w:rsidR="00BF3833" w:rsidRDefault="00485094">
      <w:pPr>
        <w:pStyle w:val="Bodytext4"/>
        <w:rPr>
          <w:snapToGrid w:val="0"/>
        </w:rPr>
      </w:pPr>
      <w:r>
        <w:rPr>
          <w:snapToGrid w:val="0"/>
        </w:rPr>
        <w:t xml:space="preserve">For NPDES-permitted facilities, the goal is to conduct </w:t>
      </w:r>
      <w:r w:rsidR="00D268C7">
        <w:rPr>
          <w:snapToGrid w:val="0"/>
        </w:rPr>
        <w:t xml:space="preserve">at least </w:t>
      </w:r>
      <w:r>
        <w:rPr>
          <w:snapToGrid w:val="0"/>
        </w:rPr>
        <w:t xml:space="preserve">an annual Compliance Evaluation Inspection (CEI) and to conduct a Performance Audit Inspection (PAI) immediately following permit renewal.  When an NPDES-permitted facility is approximately one year away from submitting a permit renewal application, a much more comprehensive inspection, or </w:t>
      </w:r>
      <w:r w:rsidR="00925771">
        <w:rPr>
          <w:snapToGrid w:val="0"/>
        </w:rPr>
        <w:t>Fifth-</w:t>
      </w:r>
      <w:r>
        <w:rPr>
          <w:snapToGrid w:val="0"/>
        </w:rPr>
        <w:t xml:space="preserve">Year Inspection (FYI), is scheduled.  The FYI consists of an overview of the facilities operation but also includes an in-depth sampling plan consisting of a Compliance Sampling Inspection (CSI), Toxic Sampling Inspection (XSI), Compliance Biomonitoring Inspection (CBI), Impact Bioassessment (IBI), and Water Quality Inspection (WQI).  The results of these inspections help to determine if current permit limits are adequate to protect the quality of the receiving waters.  </w:t>
      </w:r>
      <w:r>
        <w:rPr>
          <w:snapToGrid w:val="0"/>
        </w:rPr>
        <w:lastRenderedPageBreak/>
        <w:t xml:space="preserve">Land application facilities are also inspected annually as resources allow; however, they are not </w:t>
      </w:r>
      <w:r w:rsidR="00925771">
        <w:rPr>
          <w:snapToGrid w:val="0"/>
        </w:rPr>
        <w:t>sampled as intensely</w:t>
      </w:r>
      <w:r>
        <w:rPr>
          <w:snapToGrid w:val="0"/>
        </w:rPr>
        <w:t xml:space="preserve"> as the surface water dischargers. </w:t>
      </w:r>
    </w:p>
    <w:p w:rsidR="00485094" w:rsidRDefault="00485094" w:rsidP="00C63B51">
      <w:pPr>
        <w:pStyle w:val="Bodytext4"/>
        <w:rPr>
          <w:snapToGrid w:val="0"/>
        </w:rPr>
      </w:pPr>
      <w:r w:rsidRPr="000615B5">
        <w:rPr>
          <w:snapToGrid w:val="0"/>
        </w:rPr>
        <w:t>District compliance and enforcement staff make every effort to work with permittee</w:t>
      </w:r>
      <w:r>
        <w:rPr>
          <w:snapToGrid w:val="0"/>
        </w:rPr>
        <w:t>s</w:t>
      </w:r>
      <w:r w:rsidRPr="000615B5">
        <w:rPr>
          <w:snapToGrid w:val="0"/>
        </w:rPr>
        <w:t xml:space="preserve"> to resolve minor problems before beginning </w:t>
      </w:r>
      <w:r>
        <w:rPr>
          <w:snapToGrid w:val="0"/>
        </w:rPr>
        <w:t xml:space="preserve">a </w:t>
      </w:r>
      <w:r w:rsidRPr="000615B5">
        <w:rPr>
          <w:snapToGrid w:val="0"/>
        </w:rPr>
        <w:t xml:space="preserve">formal enforcement action.  During </w:t>
      </w:r>
      <w:r>
        <w:rPr>
          <w:snapToGrid w:val="0"/>
        </w:rPr>
        <w:t xml:space="preserve">an </w:t>
      </w:r>
      <w:r w:rsidRPr="000615B5">
        <w:rPr>
          <w:snapToGrid w:val="0"/>
        </w:rPr>
        <w:t xml:space="preserve">inspection, it is the </w:t>
      </w:r>
      <w:r>
        <w:rPr>
          <w:snapToGrid w:val="0"/>
        </w:rPr>
        <w:t xml:space="preserve">inspector’s responsibility </w:t>
      </w:r>
      <w:r w:rsidRPr="000615B5">
        <w:rPr>
          <w:snapToGrid w:val="0"/>
        </w:rPr>
        <w:t xml:space="preserve">to determine </w:t>
      </w:r>
      <w:r>
        <w:rPr>
          <w:snapToGrid w:val="0"/>
        </w:rPr>
        <w:t xml:space="preserve">if </w:t>
      </w:r>
      <w:r w:rsidRPr="000615B5">
        <w:rPr>
          <w:snapToGrid w:val="0"/>
        </w:rPr>
        <w:t>a facility</w:t>
      </w:r>
      <w:r>
        <w:rPr>
          <w:snapToGrid w:val="0"/>
        </w:rPr>
        <w:t xml:space="preserve"> is in</w:t>
      </w:r>
      <w:r w:rsidRPr="000615B5">
        <w:rPr>
          <w:snapToGrid w:val="0"/>
        </w:rPr>
        <w:t xml:space="preserve"> compliance with</w:t>
      </w:r>
      <w:r>
        <w:rPr>
          <w:snapToGrid w:val="0"/>
        </w:rPr>
        <w:t xml:space="preserve"> its permit limits and </w:t>
      </w:r>
      <w:r w:rsidRPr="000615B5">
        <w:rPr>
          <w:snapToGrid w:val="0"/>
        </w:rPr>
        <w:t xml:space="preserve">compliance schedules.  </w:t>
      </w:r>
      <w:r>
        <w:rPr>
          <w:snapToGrid w:val="0"/>
        </w:rPr>
        <w:t xml:space="preserve">This is accomplished by </w:t>
      </w:r>
      <w:r w:rsidRPr="000615B5">
        <w:rPr>
          <w:snapToGrid w:val="0"/>
        </w:rPr>
        <w:t>verify</w:t>
      </w:r>
      <w:r>
        <w:rPr>
          <w:snapToGrid w:val="0"/>
        </w:rPr>
        <w:t xml:space="preserve">ing </w:t>
      </w:r>
      <w:r w:rsidRPr="000615B5">
        <w:rPr>
          <w:snapToGrid w:val="0"/>
        </w:rPr>
        <w:t>the accuracy of facility records and reports, plant operation and maintenance requirements, effluent quality data</w:t>
      </w:r>
      <w:r>
        <w:rPr>
          <w:snapToGrid w:val="0"/>
        </w:rPr>
        <w:t xml:space="preserve"> (Discharge Monitoring Reports, or DMRs)</w:t>
      </w:r>
      <w:r w:rsidRPr="000615B5">
        <w:rPr>
          <w:snapToGrid w:val="0"/>
        </w:rPr>
        <w:t xml:space="preserve">, and the general reliability of the </w:t>
      </w:r>
      <w:r>
        <w:rPr>
          <w:snapToGrid w:val="0"/>
        </w:rPr>
        <w:t xml:space="preserve">facility’s </w:t>
      </w:r>
      <w:r w:rsidRPr="000615B5">
        <w:rPr>
          <w:snapToGrid w:val="0"/>
        </w:rPr>
        <w:t>self-monitoring program.</w:t>
      </w:r>
    </w:p>
    <w:p w:rsidR="00485094" w:rsidRDefault="00485094" w:rsidP="00DF1A46">
      <w:pPr>
        <w:pStyle w:val="Heading4"/>
      </w:pPr>
      <w:r w:rsidRPr="00E40754">
        <w:t>Enforcement</w:t>
      </w:r>
    </w:p>
    <w:p w:rsidR="00BF3833" w:rsidRDefault="00583165">
      <w:pPr>
        <w:pStyle w:val="Bodytext4"/>
        <w:rPr>
          <w:snapToGrid w:val="0"/>
        </w:rPr>
      </w:pPr>
      <w:hyperlink r:id="rId167" w:history="1">
        <w:r w:rsidR="000B7AC0">
          <w:rPr>
            <w:rStyle w:val="Hyperlink"/>
          </w:rPr>
          <w:t>FDEP’s W</w:t>
        </w:r>
        <w:r w:rsidR="00485094" w:rsidRPr="00B51A6B">
          <w:rPr>
            <w:rStyle w:val="Hyperlink"/>
          </w:rPr>
          <w:t>astewater Program</w:t>
        </w:r>
      </w:hyperlink>
      <w:r w:rsidR="00485094">
        <w:rPr>
          <w:snapToGrid w:val="0"/>
        </w:rPr>
        <w:t xml:space="preserve"> uses the Office of General Council’s Enforcement Manual as a guide for developing specific types of enforcement actions such as Consent Orders and Notices of Violations</w:t>
      </w:r>
      <w:r w:rsidR="00E460E7">
        <w:rPr>
          <w:snapToGrid w:val="0"/>
        </w:rPr>
        <w:t xml:space="preserve"> (NOVs)</w:t>
      </w:r>
      <w:r w:rsidR="00485094">
        <w:rPr>
          <w:snapToGrid w:val="0"/>
        </w:rPr>
        <w:t>.  However, in order to provide guidance on specific wastewater issues related directly to the Wastewater Program, the Wastewater Program</w:t>
      </w:r>
      <w:r w:rsidR="00D268C7">
        <w:rPr>
          <w:snapToGrid w:val="0"/>
        </w:rPr>
        <w:t>’s</w:t>
      </w:r>
      <w:r w:rsidR="00485094">
        <w:rPr>
          <w:snapToGrid w:val="0"/>
        </w:rPr>
        <w:t xml:space="preserve"> </w:t>
      </w:r>
      <w:r w:rsidR="007D04E4" w:rsidRPr="007D04E4">
        <w:rPr>
          <w:i/>
          <w:snapToGrid w:val="0"/>
        </w:rPr>
        <w:t>Enforcement Response Guide</w:t>
      </w:r>
      <w:r w:rsidR="00485094">
        <w:rPr>
          <w:snapToGrid w:val="0"/>
        </w:rPr>
        <w:t xml:space="preserve"> was developed to aid inspectors in determining the proper course for corrective actions.  The guide also provides consistency in addressing enforcement actions specifically related to wastewater issues.</w:t>
      </w:r>
    </w:p>
    <w:p w:rsidR="00BF3833" w:rsidRDefault="00485094">
      <w:pPr>
        <w:pStyle w:val="Bodytext4"/>
        <w:rPr>
          <w:snapToGrid w:val="0"/>
        </w:rPr>
      </w:pPr>
      <w:r w:rsidRPr="000615B5">
        <w:rPr>
          <w:snapToGrid w:val="0"/>
        </w:rPr>
        <w:t xml:space="preserve">When formal enforcement is necessary, </w:t>
      </w:r>
      <w:proofErr w:type="gramStart"/>
      <w:r w:rsidRPr="000615B5">
        <w:rPr>
          <w:snapToGrid w:val="0"/>
        </w:rPr>
        <w:t>staff attempt</w:t>
      </w:r>
      <w:proofErr w:type="gramEnd"/>
      <w:r w:rsidRPr="000615B5">
        <w:rPr>
          <w:snapToGrid w:val="0"/>
        </w:rPr>
        <w:t xml:space="preserve"> to negotiate a consent order</w:t>
      </w:r>
      <w:r>
        <w:rPr>
          <w:snapToGrid w:val="0"/>
        </w:rPr>
        <w:t xml:space="preserve">, which is </w:t>
      </w:r>
      <w:r w:rsidRPr="000615B5">
        <w:rPr>
          <w:snapToGrid w:val="0"/>
        </w:rPr>
        <w:t xml:space="preserve">a type of administrative order in which civil penalties (such as fines) </w:t>
      </w:r>
      <w:r>
        <w:rPr>
          <w:snapToGrid w:val="0"/>
        </w:rPr>
        <w:t xml:space="preserve">and corrective actions </w:t>
      </w:r>
      <w:r w:rsidRPr="000615B5">
        <w:rPr>
          <w:snapToGrid w:val="0"/>
        </w:rPr>
        <w:t xml:space="preserve">for noncompliance can be assessed.  Consent </w:t>
      </w:r>
      <w:r w:rsidR="00D268C7">
        <w:rPr>
          <w:snapToGrid w:val="0"/>
        </w:rPr>
        <w:t>O</w:t>
      </w:r>
      <w:r w:rsidRPr="000615B5">
        <w:rPr>
          <w:snapToGrid w:val="0"/>
        </w:rPr>
        <w:t>rders also establish step-by-step schedules for complying with permit conditions and Florida law</w:t>
      </w:r>
      <w:r w:rsidR="00D268C7">
        <w:rPr>
          <w:snapToGrid w:val="0"/>
        </w:rPr>
        <w:t>, and set a final compliance date for the facility to return to compliance</w:t>
      </w:r>
      <w:r w:rsidRPr="000615B5">
        <w:rPr>
          <w:snapToGrid w:val="0"/>
        </w:rPr>
        <w:t>.</w:t>
      </w:r>
    </w:p>
    <w:p w:rsidR="00BF3833" w:rsidRDefault="00485094">
      <w:pPr>
        <w:pStyle w:val="Bodytext4"/>
        <w:rPr>
          <w:snapToGrid w:val="0"/>
        </w:rPr>
      </w:pPr>
      <w:r>
        <w:t>In 2001, the Florida Legislature enacted the Environmental Litigation Reform Act (ELRA) to provide a fair, consistent, and expedient method for determining appropriate penalty amounts for violations.  If a settlement cannot be reached through the consent order process, FDEP has the authority to issue a</w:t>
      </w:r>
      <w:r w:rsidR="00E460E7">
        <w:t xml:space="preserve">n </w:t>
      </w:r>
      <w:r>
        <w:t xml:space="preserve">NOV to collect penalties (up to $10,000), as specified in ELRA.  The NOV can also be used when only corrective actions are needed and no penalties are being sought.  </w:t>
      </w:r>
      <w:r>
        <w:rPr>
          <w:snapToGrid w:val="0"/>
        </w:rPr>
        <w:t>When a serious violation endangers human health or welfare, or the environment, FDEP issues a complaint for injunctive relief or takes other legal action, including an immediate final order for corrective action.</w:t>
      </w:r>
    </w:p>
    <w:p w:rsidR="00485094" w:rsidRDefault="00485094" w:rsidP="00DF1A46">
      <w:pPr>
        <w:pStyle w:val="Heading3"/>
      </w:pPr>
      <w:bookmarkStart w:id="3139" w:name="_Toc321659393"/>
      <w:r>
        <w:t>Nonpoint Source Management Program</w:t>
      </w:r>
      <w:bookmarkEnd w:id="3139"/>
    </w:p>
    <w:p w:rsidR="002D1892" w:rsidRDefault="002D1892" w:rsidP="00C63B51">
      <w:pPr>
        <w:pStyle w:val="Bodytext4"/>
      </w:pPr>
      <w:r>
        <w:rPr>
          <w:snapToGrid w:val="0"/>
        </w:rPr>
        <w:t xml:space="preserve">The importance of minimizing nonpoint source pollution, especially from new development, was recognized in Florida in the late 1970s when the state’s growth rate increased greatly.  Over the past 25 years, Florida has implemented one of the most comprehensive and effective urban and agricultural nonpoint source management programs in the country and </w:t>
      </w:r>
      <w:r w:rsidRPr="00125D31">
        <w:t>has made significant progress towards addressing elevated nutrients</w:t>
      </w:r>
      <w:r>
        <w:t xml:space="preserve">.  </w:t>
      </w:r>
    </w:p>
    <w:p w:rsidR="002D1892" w:rsidRPr="002A0C19" w:rsidRDefault="002D1892" w:rsidP="00C63B51">
      <w:pPr>
        <w:pStyle w:val="Bodytext4"/>
        <w:rPr>
          <w:b/>
        </w:rPr>
      </w:pPr>
      <w:r>
        <w:t xml:space="preserve">However, </w:t>
      </w:r>
      <w:r w:rsidRPr="00125D31">
        <w:t>nutrient impairment is still an ongoing challenge</w:t>
      </w:r>
      <w:r>
        <w:t>,</w:t>
      </w:r>
      <w:r w:rsidRPr="00125D31">
        <w:t xml:space="preserve"> as evidenced by eutrophic conditions in some state surface waters and increased nitrates in ground water.  Nutrient impairment remains a concern due to higher fertilizer use by the state’s intensive </w:t>
      </w:r>
      <w:hyperlink r:id="rId168" w:history="1">
        <w:r w:rsidRPr="00B37741">
          <w:rPr>
            <w:rStyle w:val="Hyperlink"/>
            <w:szCs w:val="22"/>
          </w:rPr>
          <w:t>agricultural industry</w:t>
        </w:r>
      </w:hyperlink>
      <w:r w:rsidRPr="00125D31">
        <w:t xml:space="preserve"> and continued population growth, </w:t>
      </w:r>
      <w:r>
        <w:t xml:space="preserve">both of </w:t>
      </w:r>
      <w:r w:rsidRPr="00125D31">
        <w:t xml:space="preserve">which increase wastewater and nonpoint source nutrient loads.  </w:t>
      </w:r>
      <w:r>
        <w:t>Di</w:t>
      </w:r>
      <w:r>
        <w:rPr>
          <w:snapToGrid w:val="0"/>
        </w:rPr>
        <w:t xml:space="preserve">scharges from urban stormwater systems, especially those built before the Stormwater Rule was implemented in 1982, and septic tanks continue to be a leading source of loading to Florida’s surface and ground waters. </w:t>
      </w:r>
      <w:r w:rsidRPr="00125D31">
        <w:t xml:space="preserve"> The </w:t>
      </w:r>
      <w:r w:rsidRPr="00125D31">
        <w:rPr>
          <w:snapToGrid w:val="0"/>
        </w:rPr>
        <w:t>cumulative impacts of nonpoint source pollution, also called “pointless personal pollution</w:t>
      </w:r>
      <w:r>
        <w:rPr>
          <w:snapToGrid w:val="0"/>
        </w:rPr>
        <w:t>,</w:t>
      </w:r>
      <w:r w:rsidR="00ED0CA4">
        <w:rPr>
          <w:snapToGrid w:val="0"/>
        </w:rPr>
        <w:t>” continue to be an issue.</w:t>
      </w:r>
    </w:p>
    <w:p w:rsidR="002D1892" w:rsidRPr="00DA37AF" w:rsidRDefault="002D1892" w:rsidP="00C63B51">
      <w:pPr>
        <w:pStyle w:val="Bodytext4"/>
        <w:rPr>
          <w:snapToGrid w:val="0"/>
        </w:rPr>
      </w:pPr>
      <w:r w:rsidRPr="00DA37AF">
        <w:rPr>
          <w:snapToGrid w:val="0"/>
        </w:rPr>
        <w:lastRenderedPageBreak/>
        <w:t xml:space="preserve">It is important to remember that </w:t>
      </w:r>
      <w:r>
        <w:rPr>
          <w:snapToGrid w:val="0"/>
        </w:rPr>
        <w:t xml:space="preserve">many </w:t>
      </w:r>
      <w:r w:rsidRPr="00DA37AF">
        <w:rPr>
          <w:snapToGrid w:val="0"/>
        </w:rPr>
        <w:t xml:space="preserve">activities </w:t>
      </w:r>
      <w:r>
        <w:rPr>
          <w:snapToGrid w:val="0"/>
        </w:rPr>
        <w:t xml:space="preserve">resulting in nonpoint source pollution </w:t>
      </w:r>
      <w:r w:rsidRPr="00DA37AF">
        <w:rPr>
          <w:snapToGrid w:val="0"/>
        </w:rPr>
        <w:t xml:space="preserve">often are not regulated and that public education, cultural change, and personal stewardship are essential </w:t>
      </w:r>
      <w:r w:rsidR="0055791C">
        <w:rPr>
          <w:snapToGrid w:val="0"/>
        </w:rPr>
        <w:t>to</w:t>
      </w:r>
      <w:r w:rsidRPr="00DA37AF">
        <w:rPr>
          <w:snapToGrid w:val="0"/>
        </w:rPr>
        <w:t xml:space="preserve"> protecting Florida’s water resources.  A </w:t>
      </w:r>
      <w:r>
        <w:rPr>
          <w:snapToGrid w:val="0"/>
        </w:rPr>
        <w:t xml:space="preserve">simple </w:t>
      </w:r>
      <w:r w:rsidRPr="00DA37AF">
        <w:rPr>
          <w:snapToGrid w:val="0"/>
        </w:rPr>
        <w:t xml:space="preserve">example is </w:t>
      </w:r>
      <w:r>
        <w:rPr>
          <w:snapToGrid w:val="0"/>
        </w:rPr>
        <w:t xml:space="preserve">controlling </w:t>
      </w:r>
      <w:r w:rsidRPr="00DA37AF">
        <w:rPr>
          <w:snapToGrid w:val="0"/>
        </w:rPr>
        <w:t>pet wastes, which can add nutrients and fecal bacteria to the landscape that are washed off with each rain</w:t>
      </w:r>
      <w:r>
        <w:rPr>
          <w:snapToGrid w:val="0"/>
        </w:rPr>
        <w:t xml:space="preserve"> </w:t>
      </w:r>
      <w:r w:rsidRPr="00DA37AF">
        <w:rPr>
          <w:snapToGrid w:val="0"/>
        </w:rPr>
        <w:t>storm.  Picking up and properly disposing of pet waste is essential to preventing this source of “</w:t>
      </w:r>
      <w:r>
        <w:rPr>
          <w:snapToGrid w:val="0"/>
        </w:rPr>
        <w:t>p</w:t>
      </w:r>
      <w:r w:rsidRPr="00DA37AF">
        <w:rPr>
          <w:snapToGrid w:val="0"/>
        </w:rPr>
        <w:t xml:space="preserve">ointless </w:t>
      </w:r>
      <w:r>
        <w:rPr>
          <w:snapToGrid w:val="0"/>
        </w:rPr>
        <w:t>p</w:t>
      </w:r>
      <w:r w:rsidRPr="00DA37AF">
        <w:rPr>
          <w:snapToGrid w:val="0"/>
        </w:rPr>
        <w:t xml:space="preserve">ersonal </w:t>
      </w:r>
      <w:r>
        <w:rPr>
          <w:snapToGrid w:val="0"/>
        </w:rPr>
        <w:t>p</w:t>
      </w:r>
      <w:r w:rsidRPr="00DA37AF">
        <w:rPr>
          <w:snapToGrid w:val="0"/>
        </w:rPr>
        <w:t>ollution.”</w:t>
      </w:r>
      <w:r>
        <w:rPr>
          <w:snapToGrid w:val="0"/>
        </w:rPr>
        <w:t xml:space="preserve">  This was demonstrated and documented by the very successful Think </w:t>
      </w:r>
      <w:proofErr w:type="gramStart"/>
      <w:r>
        <w:rPr>
          <w:snapToGrid w:val="0"/>
        </w:rPr>
        <w:t>About</w:t>
      </w:r>
      <w:proofErr w:type="gramEnd"/>
      <w:r>
        <w:rPr>
          <w:snapToGrid w:val="0"/>
        </w:rPr>
        <w:t xml:space="preserve"> Pointless Personal Pollution (TAPP) public service ads on pet waste.  These multimedia ads increased awareness of the problem (to over 90% of the population) and increased the percentage of pet owners </w:t>
      </w:r>
      <w:r w:rsidR="00ED0CA4">
        <w:rPr>
          <w:snapToGrid w:val="0"/>
        </w:rPr>
        <w:t>who</w:t>
      </w:r>
      <w:r>
        <w:rPr>
          <w:snapToGrid w:val="0"/>
        </w:rPr>
        <w:t xml:space="preserve"> pick up their pet waste and dispose of it properly by 30%.  In addition, the city of Tallahassee estimated that the load reduction associated with the increased proper disposal of pet waste saved $2.5 million per year in potential capital improvement costs associated with a traditional stormwater retrofitting project.</w:t>
      </w:r>
    </w:p>
    <w:p w:rsidR="00BF3833" w:rsidRDefault="002D1892" w:rsidP="00C63B51">
      <w:pPr>
        <w:pStyle w:val="Bodytext4"/>
        <w:rPr>
          <w:snapToGrid w:val="0"/>
        </w:rPr>
      </w:pPr>
      <w:r>
        <w:t>FDEP’s</w:t>
      </w:r>
      <w:r w:rsidRPr="00112598">
        <w:t xml:space="preserve"> comprehensive </w:t>
      </w:r>
      <w:hyperlink r:id="rId169" w:history="1">
        <w:r w:rsidRPr="001936BF">
          <w:rPr>
            <w:rStyle w:val="Hyperlink"/>
            <w:snapToGrid w:val="0"/>
            <w:szCs w:val="22"/>
          </w:rPr>
          <w:t>Nonpoint Source Management Program</w:t>
        </w:r>
      </w:hyperlink>
      <w:r w:rsidRPr="00112598">
        <w:t xml:space="preserve">, in collaboration with the </w:t>
      </w:r>
      <w:hyperlink r:id="rId170" w:history="1">
        <w:r w:rsidRPr="001936BF">
          <w:rPr>
            <w:rStyle w:val="Hyperlink"/>
            <w:szCs w:val="22"/>
          </w:rPr>
          <w:t>TMDL Program</w:t>
        </w:r>
      </w:hyperlink>
      <w:r>
        <w:t xml:space="preserve"> (which is being implemented through the </w:t>
      </w:r>
      <w:r w:rsidRPr="00112598">
        <w:t xml:space="preserve">watershed management </w:t>
      </w:r>
      <w:r>
        <w:t>approach)</w:t>
      </w:r>
      <w:r w:rsidRPr="00112598">
        <w:t>, provide</w:t>
      </w:r>
      <w:r>
        <w:t>s</w:t>
      </w:r>
      <w:r w:rsidRPr="00112598">
        <w:t xml:space="preserve"> the institutional, technical, and financial fra</w:t>
      </w:r>
      <w:r>
        <w:t xml:space="preserve">mework to address these issues.  </w:t>
      </w:r>
      <w:r w:rsidR="00485094">
        <w:rPr>
          <w:snapToGrid w:val="0"/>
        </w:rPr>
        <w:t>The</w:t>
      </w:r>
      <w:r>
        <w:rPr>
          <w:snapToGrid w:val="0"/>
        </w:rPr>
        <w:t xml:space="preserve"> program </w:t>
      </w:r>
      <w:r w:rsidR="00485094">
        <w:rPr>
          <w:snapToGrid w:val="0"/>
        </w:rPr>
        <w:t xml:space="preserve">includes a mixture of regulatory, nonregulatory, </w:t>
      </w:r>
      <w:r w:rsidR="008A4C1B">
        <w:rPr>
          <w:snapToGrid w:val="0"/>
        </w:rPr>
        <w:t>restoration and financial assistance</w:t>
      </w:r>
      <w:proofErr w:type="gramStart"/>
      <w:r w:rsidR="008A4C1B">
        <w:rPr>
          <w:snapToGrid w:val="0"/>
        </w:rPr>
        <w:t xml:space="preserve">, </w:t>
      </w:r>
      <w:r w:rsidR="00485094">
        <w:rPr>
          <w:snapToGrid w:val="0"/>
        </w:rPr>
        <w:t xml:space="preserve"> </w:t>
      </w:r>
      <w:r w:rsidR="00A26212">
        <w:rPr>
          <w:snapToGrid w:val="0"/>
        </w:rPr>
        <w:t>and</w:t>
      </w:r>
      <w:proofErr w:type="gramEnd"/>
      <w:r w:rsidR="00A26212">
        <w:rPr>
          <w:snapToGrid w:val="0"/>
        </w:rPr>
        <w:t xml:space="preserve"> </w:t>
      </w:r>
      <w:r w:rsidR="00485094">
        <w:rPr>
          <w:snapToGrid w:val="0"/>
        </w:rPr>
        <w:t>public education</w:t>
      </w:r>
      <w:r w:rsidR="00A26212">
        <w:rPr>
          <w:snapToGrid w:val="0"/>
        </w:rPr>
        <w:t xml:space="preserve"> components</w:t>
      </w:r>
      <w:r w:rsidR="00CC72B9">
        <w:rPr>
          <w:snapToGrid w:val="0"/>
        </w:rPr>
        <w:t>, which</w:t>
      </w:r>
      <w:r w:rsidR="00485094">
        <w:rPr>
          <w:snapToGrid w:val="0"/>
        </w:rPr>
        <w:t xml:space="preserve"> are discussed below.</w:t>
      </w:r>
    </w:p>
    <w:p w:rsidR="00485094" w:rsidRDefault="00E70307" w:rsidP="00DF1A46">
      <w:pPr>
        <w:pStyle w:val="Heading4"/>
        <w:rPr>
          <w:snapToGrid w:val="0"/>
        </w:rPr>
      </w:pPr>
      <w:r>
        <w:rPr>
          <w:snapToGrid w:val="0"/>
        </w:rPr>
        <w:t xml:space="preserve">Urban </w:t>
      </w:r>
      <w:r w:rsidR="00485094">
        <w:rPr>
          <w:snapToGrid w:val="0"/>
        </w:rPr>
        <w:t>Stormwater Rule</w:t>
      </w:r>
    </w:p>
    <w:p w:rsidR="00C63B51" w:rsidRDefault="00485094" w:rsidP="00C63B51">
      <w:pPr>
        <w:pStyle w:val="Bodytext4"/>
        <w:rPr>
          <w:snapToGrid w:val="0"/>
        </w:rPr>
      </w:pPr>
      <w:r>
        <w:rPr>
          <w:snapToGrid w:val="0"/>
        </w:rPr>
        <w:t xml:space="preserve">The cornerstone of Florida’s </w:t>
      </w:r>
      <w:r w:rsidR="00A26212">
        <w:rPr>
          <w:snapToGrid w:val="0"/>
        </w:rPr>
        <w:t xml:space="preserve">urban </w:t>
      </w:r>
      <w:r>
        <w:rPr>
          <w:snapToGrid w:val="0"/>
        </w:rPr>
        <w:t>nonpoint source program is the state</w:t>
      </w:r>
      <w:r w:rsidR="00A26212">
        <w:rPr>
          <w:snapToGrid w:val="0"/>
        </w:rPr>
        <w:t>’s Environmental Resource Permit (ERP) Program</w:t>
      </w:r>
      <w:r>
        <w:rPr>
          <w:snapToGrid w:val="0"/>
        </w:rPr>
        <w:t xml:space="preserve">.  Florida was the first state in the country to establish a statewide </w:t>
      </w:r>
      <w:r w:rsidR="00A26212">
        <w:rPr>
          <w:snapToGrid w:val="0"/>
        </w:rPr>
        <w:t xml:space="preserve">stormwater permitting program </w:t>
      </w:r>
      <w:r>
        <w:rPr>
          <w:snapToGrid w:val="0"/>
        </w:rPr>
        <w:t xml:space="preserve">that requires the treatment of stormwater from all new development.  The state’s </w:t>
      </w:r>
      <w:r w:rsidRPr="00492CE5">
        <w:rPr>
          <w:snapToGrid w:val="0"/>
        </w:rPr>
        <w:t xml:space="preserve">first </w:t>
      </w:r>
      <w:r>
        <w:rPr>
          <w:snapToGrid w:val="0"/>
        </w:rPr>
        <w:t>S</w:t>
      </w:r>
      <w:r w:rsidRPr="00492CE5">
        <w:rPr>
          <w:snapToGrid w:val="0"/>
        </w:rPr>
        <w:t xml:space="preserve">tormwater </w:t>
      </w:r>
      <w:r>
        <w:rPr>
          <w:snapToGrid w:val="0"/>
        </w:rPr>
        <w:t>R</w:t>
      </w:r>
      <w:r w:rsidRPr="00492CE5">
        <w:rPr>
          <w:snapToGrid w:val="0"/>
        </w:rPr>
        <w:t>ule</w:t>
      </w:r>
      <w:r>
        <w:rPr>
          <w:snapToGrid w:val="0"/>
        </w:rPr>
        <w:t xml:space="preserve"> was adopted</w:t>
      </w:r>
      <w:r w:rsidRPr="00492CE5">
        <w:rPr>
          <w:snapToGrid w:val="0"/>
        </w:rPr>
        <w:t xml:space="preserve"> in 1979</w:t>
      </w:r>
      <w:r>
        <w:rPr>
          <w:snapToGrid w:val="0"/>
        </w:rPr>
        <w:t xml:space="preserve">, with a more comprehensive rule going into effect in 1982.  </w:t>
      </w:r>
      <w:r w:rsidRPr="00492CE5">
        <w:rPr>
          <w:snapToGrid w:val="0"/>
        </w:rPr>
        <w:t xml:space="preserve">New developments, except for single-family dwellings, and modifications to existing discharges must obtain stormwater permits.  Projects must include a stormwater management system that provides flood control and BMPs such as retention, detention, or wetland filtration to reduce stormwater pollutants.  </w:t>
      </w:r>
      <w:r w:rsidR="00A26212">
        <w:rPr>
          <w:snapToGrid w:val="0"/>
        </w:rPr>
        <w:t>This</w:t>
      </w:r>
      <w:r>
        <w:rPr>
          <w:snapToGrid w:val="0"/>
        </w:rPr>
        <w:t xml:space="preserve"> technology-based </w:t>
      </w:r>
      <w:r w:rsidR="00ED0CA4">
        <w:rPr>
          <w:snapToGrid w:val="0"/>
        </w:rPr>
        <w:t>Stormwater R</w:t>
      </w:r>
      <w:r>
        <w:rPr>
          <w:snapToGrid w:val="0"/>
        </w:rPr>
        <w:t xml:space="preserve">ule establishes design criteria for various stormwater treatment BMPs to obtain the minimum level of treatment established in the state’s Water Resource Implementation </w:t>
      </w:r>
      <w:r w:rsidRPr="00CF43C7">
        <w:rPr>
          <w:rStyle w:val="BodytextChar1"/>
        </w:rPr>
        <w:t>Rule (</w:t>
      </w:r>
      <w:r w:rsidR="000052ED">
        <w:rPr>
          <w:rStyle w:val="BodytextChar1"/>
        </w:rPr>
        <w:t>Rule</w:t>
      </w:r>
      <w:r>
        <w:rPr>
          <w:rStyle w:val="BodytextChar1"/>
        </w:rPr>
        <w:t xml:space="preserve"> 62-40, F.A.C.)</w:t>
      </w:r>
      <w:r w:rsidRPr="00CF43C7">
        <w:rPr>
          <w:rStyle w:val="BodytextChar1"/>
        </w:rPr>
        <w:t>.  Specifically, these BMPs are designed to remove at least 80% of</w:t>
      </w:r>
      <w:r w:rsidRPr="00492CE5">
        <w:rPr>
          <w:snapToGrid w:val="0"/>
        </w:rPr>
        <w:t xml:space="preserve"> </w:t>
      </w:r>
      <w:r w:rsidR="00A26212">
        <w:rPr>
          <w:snapToGrid w:val="0"/>
        </w:rPr>
        <w:t>the average annual load of pollutants that would cause or contribute to violations of state water quality standards (</w:t>
      </w:r>
      <w:r w:rsidR="00E460E7">
        <w:rPr>
          <w:snapToGrid w:val="0"/>
        </w:rPr>
        <w:t>Paragraph</w:t>
      </w:r>
      <w:r w:rsidR="00A26212">
        <w:rPr>
          <w:snapToGrid w:val="0"/>
        </w:rPr>
        <w:t xml:space="preserve"> 62-40.432[2</w:t>
      </w:r>
      <w:proofErr w:type="gramStart"/>
      <w:r w:rsidR="00A26212">
        <w:rPr>
          <w:snapToGrid w:val="0"/>
        </w:rPr>
        <w:t>][</w:t>
      </w:r>
      <w:proofErr w:type="gramEnd"/>
      <w:r w:rsidR="00A26212">
        <w:rPr>
          <w:snapToGrid w:val="0"/>
        </w:rPr>
        <w:t>a][1]), F.A.C.</w:t>
      </w:r>
      <w:r w:rsidRPr="00492CE5">
        <w:rPr>
          <w:snapToGrid w:val="0"/>
        </w:rPr>
        <w:t xml:space="preserve">  </w:t>
      </w:r>
    </w:p>
    <w:p w:rsidR="00485094" w:rsidRPr="00492CE5" w:rsidRDefault="00485094" w:rsidP="00C63B51">
      <w:pPr>
        <w:pStyle w:val="Bodytext4"/>
        <w:rPr>
          <w:snapToGrid w:val="0"/>
        </w:rPr>
      </w:pPr>
      <w:r w:rsidRPr="00492CE5">
        <w:rPr>
          <w:snapToGrid w:val="0"/>
        </w:rPr>
        <w:t xml:space="preserve">For </w:t>
      </w:r>
      <w:r>
        <w:rPr>
          <w:snapToGrid w:val="0"/>
        </w:rPr>
        <w:t>Outstanding Florida Waters (</w:t>
      </w:r>
      <w:r w:rsidRPr="00492CE5">
        <w:rPr>
          <w:snapToGrid w:val="0"/>
        </w:rPr>
        <w:t>OFWs</w:t>
      </w:r>
      <w:r>
        <w:rPr>
          <w:snapToGrid w:val="0"/>
        </w:rPr>
        <w:t>)</w:t>
      </w:r>
      <w:r w:rsidRPr="00492CE5">
        <w:rPr>
          <w:snapToGrid w:val="0"/>
        </w:rPr>
        <w:t>, some other sensitive waters (such as shellfish-harvesting areas), and waters that are below standards, BMPs must be designed to remove 95</w:t>
      </w:r>
      <w:r>
        <w:rPr>
          <w:snapToGrid w:val="0"/>
        </w:rPr>
        <w:t>%</w:t>
      </w:r>
      <w:r w:rsidRPr="00492CE5">
        <w:rPr>
          <w:snapToGrid w:val="0"/>
        </w:rPr>
        <w:t xml:space="preserve"> of </w:t>
      </w:r>
      <w:r w:rsidR="00A26212">
        <w:rPr>
          <w:snapToGrid w:val="0"/>
        </w:rPr>
        <w:t xml:space="preserve">the </w:t>
      </w:r>
      <w:r w:rsidR="00A26212" w:rsidRPr="004C625E">
        <w:rPr>
          <w:snapToGrid w:val="0"/>
        </w:rPr>
        <w:t>average annual load of pollutants that would cause or contribute to violations of state water quality standards</w:t>
      </w:r>
      <w:r w:rsidR="00A26212">
        <w:rPr>
          <w:snapToGrid w:val="0"/>
        </w:rPr>
        <w:t xml:space="preserve"> (</w:t>
      </w:r>
      <w:r w:rsidR="00E460E7">
        <w:rPr>
          <w:snapToGrid w:val="0"/>
        </w:rPr>
        <w:t xml:space="preserve">Paragraph </w:t>
      </w:r>
      <w:r w:rsidR="00A26212" w:rsidRPr="000A1380">
        <w:rPr>
          <w:snapToGrid w:val="0"/>
        </w:rPr>
        <w:t>62-40.432</w:t>
      </w:r>
      <w:r w:rsidR="00A26212">
        <w:rPr>
          <w:snapToGrid w:val="0"/>
        </w:rPr>
        <w:t>[</w:t>
      </w:r>
      <w:r w:rsidR="00A26212" w:rsidRPr="000A1380">
        <w:rPr>
          <w:snapToGrid w:val="0"/>
        </w:rPr>
        <w:t>2</w:t>
      </w:r>
      <w:r w:rsidR="00A26212">
        <w:rPr>
          <w:snapToGrid w:val="0"/>
        </w:rPr>
        <w:t>][</w:t>
      </w:r>
      <w:r w:rsidR="00A26212" w:rsidRPr="000A1380">
        <w:rPr>
          <w:snapToGrid w:val="0"/>
        </w:rPr>
        <w:t>a</w:t>
      </w:r>
      <w:r w:rsidR="00A26212">
        <w:rPr>
          <w:snapToGrid w:val="0"/>
        </w:rPr>
        <w:t>][</w:t>
      </w:r>
      <w:r w:rsidR="00A26212" w:rsidRPr="000A1380">
        <w:rPr>
          <w:snapToGrid w:val="0"/>
        </w:rPr>
        <w:t>2</w:t>
      </w:r>
      <w:r w:rsidR="00A26212">
        <w:rPr>
          <w:snapToGrid w:val="0"/>
        </w:rPr>
        <w:t>]</w:t>
      </w:r>
      <w:r w:rsidR="00A26212" w:rsidRPr="000A1380">
        <w:rPr>
          <w:snapToGrid w:val="0"/>
        </w:rPr>
        <w:t>, F.A.C.</w:t>
      </w:r>
      <w:r w:rsidR="00A26212">
        <w:rPr>
          <w:snapToGrid w:val="0"/>
        </w:rPr>
        <w:t>)</w:t>
      </w:r>
      <w:r w:rsidR="00A26212" w:rsidRPr="00492CE5">
        <w:rPr>
          <w:snapToGrid w:val="0"/>
        </w:rPr>
        <w:t>.</w:t>
      </w:r>
      <w:r w:rsidR="00A26212">
        <w:rPr>
          <w:snapToGrid w:val="0"/>
        </w:rPr>
        <w:t xml:space="preserve">  The ERP also provides the mechanism for wetland protection.  Today, FDEP continues to monitor and evaluate BMPs to be used with its development of the </w:t>
      </w:r>
      <w:r w:rsidR="00ED0CA4">
        <w:rPr>
          <w:snapToGrid w:val="0"/>
        </w:rPr>
        <w:t>s</w:t>
      </w:r>
      <w:r w:rsidR="00A26212">
        <w:rPr>
          <w:snapToGrid w:val="0"/>
        </w:rPr>
        <w:t>tatewide Stormwater Rule</w:t>
      </w:r>
      <w:r w:rsidRPr="00492CE5">
        <w:rPr>
          <w:snapToGrid w:val="0"/>
        </w:rPr>
        <w:t>.</w:t>
      </w:r>
    </w:p>
    <w:p w:rsidR="00485094" w:rsidRDefault="00485094" w:rsidP="00DF1A46">
      <w:pPr>
        <w:pStyle w:val="Heading4"/>
        <w:rPr>
          <w:snapToGrid w:val="0"/>
        </w:rPr>
      </w:pPr>
      <w:r>
        <w:rPr>
          <w:snapToGrid w:val="0"/>
        </w:rPr>
        <w:t>Wetlands Protection and Permitting</w:t>
      </w:r>
    </w:p>
    <w:p w:rsidR="00485094" w:rsidRDefault="00485094" w:rsidP="00C63B51">
      <w:pPr>
        <w:pStyle w:val="Bodytext4"/>
        <w:rPr>
          <w:snapToGrid w:val="0"/>
        </w:rPr>
      </w:pPr>
      <w:r>
        <w:rPr>
          <w:snapToGrid w:val="0"/>
        </w:rPr>
        <w:t xml:space="preserve">A second important nonpoint source regulatory program is the state’s wetlands protection law and permitting program.  This program has been instrumental in minimizing the loss of wetlands, especially isolated wetlands.  </w:t>
      </w:r>
      <w:r w:rsidR="00ED0CA4">
        <w:rPr>
          <w:snapToGrid w:val="0"/>
        </w:rPr>
        <w:t>T</w:t>
      </w:r>
      <w:r>
        <w:rPr>
          <w:snapToGrid w:val="0"/>
        </w:rPr>
        <w:t xml:space="preserve">he section on the </w:t>
      </w:r>
      <w:r w:rsidR="007D04E4" w:rsidRPr="007D04E4">
        <w:rPr>
          <w:b/>
          <w:i/>
          <w:snapToGrid w:val="0"/>
        </w:rPr>
        <w:t>Wetlands Program</w:t>
      </w:r>
      <w:r w:rsidR="00851ED7">
        <w:rPr>
          <w:b/>
          <w:i/>
          <w:snapToGrid w:val="0"/>
        </w:rPr>
        <w:t xml:space="preserve"> </w:t>
      </w:r>
      <w:r w:rsidR="007D04E4" w:rsidRPr="007D04E4">
        <w:rPr>
          <w:snapToGrid w:val="0"/>
        </w:rPr>
        <w:t>at</w:t>
      </w:r>
      <w:r w:rsidR="00851ED7">
        <w:rPr>
          <w:b/>
          <w:i/>
          <w:snapToGrid w:val="0"/>
        </w:rPr>
        <w:t xml:space="preserve"> </w:t>
      </w:r>
      <w:r w:rsidR="00851ED7">
        <w:rPr>
          <w:snapToGrid w:val="0"/>
        </w:rPr>
        <w:t>the end of this chapter</w:t>
      </w:r>
      <w:r w:rsidR="00ED0CA4">
        <w:rPr>
          <w:snapToGrid w:val="0"/>
        </w:rPr>
        <w:t xml:space="preserve"> provides additional details.</w:t>
      </w:r>
    </w:p>
    <w:p w:rsidR="00485094" w:rsidRDefault="00815B3F" w:rsidP="00DF1A46">
      <w:pPr>
        <w:pStyle w:val="Heading4"/>
        <w:rPr>
          <w:snapToGrid w:val="0"/>
        </w:rPr>
      </w:pPr>
      <w:r>
        <w:rPr>
          <w:snapToGrid w:val="0"/>
        </w:rPr>
        <w:lastRenderedPageBreak/>
        <w:t>Agricultural Nonpoint Source Management</w:t>
      </w:r>
    </w:p>
    <w:p w:rsidR="00BF3833" w:rsidRDefault="007D04E4" w:rsidP="00C63B51">
      <w:pPr>
        <w:pStyle w:val="Bodytext4"/>
      </w:pPr>
      <w:r w:rsidRPr="007D04E4">
        <w:t>Under the E</w:t>
      </w:r>
      <w:r w:rsidR="00CC72B9">
        <w:t>RP</w:t>
      </w:r>
      <w:r w:rsidRPr="007D04E4">
        <w:t xml:space="preserve"> </w:t>
      </w:r>
      <w:r w:rsidR="00364E17">
        <w:t>P</w:t>
      </w:r>
      <w:r w:rsidRPr="007D04E4">
        <w:t>rogram, only certain agricultural discharges may be subject to permitting</w:t>
      </w:r>
      <w:r w:rsidR="00364E17">
        <w:t>,</w:t>
      </w:r>
      <w:r w:rsidRPr="007D04E4">
        <w:t xml:space="preserve"> depending on the rules of the specific water management district.  For example, the SFWMD permits new agricultural activities in a manner similar to urban development</w:t>
      </w:r>
      <w:r w:rsidR="00CC72B9">
        <w:t>,</w:t>
      </w:r>
      <w:r w:rsidRPr="007D04E4">
        <w:t xml:space="preserve"> while the SJRWMD only requires permits for certain pumped agricultural discharges.</w:t>
      </w:r>
    </w:p>
    <w:p w:rsidR="00485094" w:rsidRDefault="00815B3F" w:rsidP="00C63B51">
      <w:pPr>
        <w:pStyle w:val="Bodytext4"/>
      </w:pPr>
      <w:r>
        <w:rPr>
          <w:snapToGrid w:val="0"/>
          <w:szCs w:val="22"/>
        </w:rPr>
        <w:t>However, a</w:t>
      </w:r>
      <w:r w:rsidR="00485094">
        <w:rPr>
          <w:snapToGrid w:val="0"/>
          <w:szCs w:val="22"/>
        </w:rPr>
        <w:t xml:space="preserve">s discussed earlier in this chapter (in the section on the </w:t>
      </w:r>
      <w:hyperlink r:id="rId171" w:history="1">
        <w:r w:rsidR="00B82F78">
          <w:rPr>
            <w:rStyle w:val="Hyperlink"/>
          </w:rPr>
          <w:t>Watershed Assessment Program</w:t>
        </w:r>
      </w:hyperlink>
      <w:r w:rsidR="00485094">
        <w:rPr>
          <w:snapToGrid w:val="0"/>
          <w:szCs w:val="22"/>
        </w:rPr>
        <w:t xml:space="preserve">), the FWRA requires FDACS’ Office of Agricultural Water Policy </w:t>
      </w:r>
      <w:r w:rsidR="00A14A31">
        <w:rPr>
          <w:snapToGrid w:val="0"/>
          <w:szCs w:val="22"/>
        </w:rPr>
        <w:t xml:space="preserve">(OAWP) </w:t>
      </w:r>
      <w:r w:rsidR="00485094">
        <w:rPr>
          <w:snapToGrid w:val="0"/>
          <w:szCs w:val="22"/>
        </w:rPr>
        <w:t xml:space="preserve">to develop and adopt, by rule, BMPs to reduce agricultural nonpoint source pollution.  </w:t>
      </w:r>
      <w:r w:rsidR="004D110F">
        <w:rPr>
          <w:snapToGrid w:val="0"/>
          <w:szCs w:val="22"/>
        </w:rPr>
        <w:t xml:space="preserve">Under the FWRA, </w:t>
      </w:r>
      <w:r w:rsidR="00ED0CA4">
        <w:rPr>
          <w:snapToGrid w:val="0"/>
          <w:szCs w:val="22"/>
        </w:rPr>
        <w:t>Paragraph</w:t>
      </w:r>
      <w:r w:rsidR="004D110F" w:rsidRPr="00ED0CA4">
        <w:rPr>
          <w:snapToGrid w:val="0"/>
          <w:szCs w:val="22"/>
        </w:rPr>
        <w:t xml:space="preserve"> 403.067(7</w:t>
      </w:r>
      <w:proofErr w:type="gramStart"/>
      <w:r w:rsidR="004D110F" w:rsidRPr="00ED0CA4">
        <w:rPr>
          <w:snapToGrid w:val="0"/>
          <w:szCs w:val="22"/>
        </w:rPr>
        <w:t>)</w:t>
      </w:r>
      <w:r w:rsidR="00ED0CA4">
        <w:rPr>
          <w:snapToGrid w:val="0"/>
          <w:szCs w:val="22"/>
        </w:rPr>
        <w:t>(</w:t>
      </w:r>
      <w:proofErr w:type="gramEnd"/>
      <w:r w:rsidR="00ED0CA4">
        <w:rPr>
          <w:snapToGrid w:val="0"/>
          <w:szCs w:val="22"/>
        </w:rPr>
        <w:t>c),</w:t>
      </w:r>
      <w:r w:rsidR="004D110F">
        <w:rPr>
          <w:snapToGrid w:val="0"/>
          <w:szCs w:val="22"/>
        </w:rPr>
        <w:t xml:space="preserve"> F.S., </w:t>
      </w:r>
      <w:r w:rsidR="00485094">
        <w:rPr>
          <w:snapToGrid w:val="0"/>
          <w:szCs w:val="22"/>
        </w:rPr>
        <w:t xml:space="preserve">FDEP is charged with </w:t>
      </w:r>
      <w:r w:rsidR="004D110F">
        <w:rPr>
          <w:snapToGrid w:val="0"/>
          <w:szCs w:val="22"/>
        </w:rPr>
        <w:t xml:space="preserve">providing initial verification that the </w:t>
      </w:r>
      <w:r w:rsidR="00ED0CA4">
        <w:rPr>
          <w:snapToGrid w:val="0"/>
          <w:szCs w:val="22"/>
        </w:rPr>
        <w:t>BMPs</w:t>
      </w:r>
      <w:r w:rsidR="004D110F">
        <w:rPr>
          <w:snapToGrid w:val="0"/>
          <w:szCs w:val="22"/>
        </w:rPr>
        <w:t xml:space="preserve"> are reasonably expected to be effective, which includes </w:t>
      </w:r>
      <w:r w:rsidR="00485094">
        <w:rPr>
          <w:snapToGrid w:val="0"/>
          <w:szCs w:val="22"/>
        </w:rPr>
        <w:t>monitoring the</w:t>
      </w:r>
      <w:r w:rsidR="00ED0CA4">
        <w:rPr>
          <w:snapToGrid w:val="0"/>
          <w:szCs w:val="22"/>
        </w:rPr>
        <w:t>ir</w:t>
      </w:r>
      <w:r w:rsidR="00485094">
        <w:rPr>
          <w:snapToGrid w:val="0"/>
          <w:szCs w:val="22"/>
        </w:rPr>
        <w:t xml:space="preserve"> effectiveness.  To date, FDACS has developed and/or adopted BMP manuals for </w:t>
      </w:r>
      <w:r w:rsidR="004D110F">
        <w:rPr>
          <w:snapToGrid w:val="0"/>
          <w:szCs w:val="22"/>
        </w:rPr>
        <w:t>citrus in the Lake Wales, Indian River, Peace River, and Gulf areas; forage grasses in the SRWMD; leatherleaf ferns in and around Volusia County; vegetable and agronomic crops; container nurseries; aquaculture; cow/calf operations; sod farms; manure application</w:t>
      </w:r>
      <w:r w:rsidR="00E460E7">
        <w:rPr>
          <w:snapToGrid w:val="0"/>
          <w:szCs w:val="22"/>
        </w:rPr>
        <w:t>;</w:t>
      </w:r>
      <w:r w:rsidR="004D110F">
        <w:rPr>
          <w:snapToGrid w:val="0"/>
          <w:szCs w:val="22"/>
        </w:rPr>
        <w:t xml:space="preserve"> water conservation; and, most recently, equine operations.  FDACS is currently prioritizing a statewide citrus BMP manual, as well as </w:t>
      </w:r>
      <w:r w:rsidR="000D401F">
        <w:rPr>
          <w:snapToGrid w:val="0"/>
          <w:szCs w:val="22"/>
        </w:rPr>
        <w:t xml:space="preserve">a </w:t>
      </w:r>
      <w:r w:rsidR="004D110F">
        <w:rPr>
          <w:snapToGrid w:val="0"/>
          <w:szCs w:val="22"/>
        </w:rPr>
        <w:t xml:space="preserve">fruit/nut BMP manual.  </w:t>
      </w:r>
      <w:r w:rsidR="00485094" w:rsidRPr="00427548">
        <w:t xml:space="preserve">The BMP rules and the associated BMP manuals that have been adopted are available </w:t>
      </w:r>
      <w:r w:rsidR="00485094">
        <w:t xml:space="preserve">on the </w:t>
      </w:r>
      <w:hyperlink r:id="rId172" w:history="1">
        <w:r w:rsidR="00485094">
          <w:rPr>
            <w:rStyle w:val="Hyperlink"/>
          </w:rPr>
          <w:t>FDACS O</w:t>
        </w:r>
        <w:r w:rsidR="00485094" w:rsidRPr="00084DB2">
          <w:rPr>
            <w:rStyle w:val="Hyperlink"/>
          </w:rPr>
          <w:t>ffice of Agricultural Water Policy website</w:t>
        </w:r>
      </w:hyperlink>
      <w:r w:rsidR="00485094">
        <w:t>.</w:t>
      </w:r>
    </w:p>
    <w:p w:rsidR="00485094" w:rsidRDefault="00485094" w:rsidP="00C63B51">
      <w:pPr>
        <w:pStyle w:val="Bodytext4"/>
        <w:rPr>
          <w:snapToGrid w:val="0"/>
          <w:szCs w:val="22"/>
        </w:rPr>
      </w:pPr>
      <w:r>
        <w:rPr>
          <w:snapToGrid w:val="0"/>
          <w:szCs w:val="22"/>
        </w:rPr>
        <w:t>This nonregulatory program provides agricultural producers with incentives to implement BMPs.  Participation in the program opens the door for state and federal cost-share dollars to implement BMPs, and it provides the landowner with a presumption of compliance that water quality standards are being met.  To participate, landowners must submit a N</w:t>
      </w:r>
      <w:r w:rsidR="00EE4CFE">
        <w:rPr>
          <w:snapToGrid w:val="0"/>
          <w:szCs w:val="22"/>
        </w:rPr>
        <w:t>OI</w:t>
      </w:r>
      <w:r>
        <w:rPr>
          <w:snapToGrid w:val="0"/>
          <w:szCs w:val="22"/>
        </w:rPr>
        <w:t xml:space="preserve"> to FDACS, specifying the lands to be covered, the BMPs to be implemented, the BMP implementation schedule, and the annual tracking requirements such as fertilizer use.</w:t>
      </w:r>
      <w:r w:rsidR="00815B3F">
        <w:rPr>
          <w:snapToGrid w:val="0"/>
          <w:szCs w:val="22"/>
        </w:rPr>
        <w:t xml:space="preserve">  </w:t>
      </w:r>
      <w:r w:rsidR="004D110F">
        <w:rPr>
          <w:snapToGrid w:val="0"/>
          <w:szCs w:val="22"/>
        </w:rPr>
        <w:t>Under</w:t>
      </w:r>
      <w:r w:rsidR="004D110F" w:rsidRPr="00C96D38">
        <w:rPr>
          <w:snapToGrid w:val="0"/>
          <w:szCs w:val="22"/>
        </w:rPr>
        <w:t xml:space="preserve"> the </w:t>
      </w:r>
      <w:r w:rsidR="004D110F">
        <w:rPr>
          <w:snapToGrid w:val="0"/>
          <w:szCs w:val="22"/>
        </w:rPr>
        <w:t xml:space="preserve">FWRA, Section </w:t>
      </w:r>
      <w:r w:rsidR="004D110F" w:rsidRPr="00C96D38">
        <w:rPr>
          <w:snapToGrid w:val="0"/>
          <w:szCs w:val="22"/>
        </w:rPr>
        <w:t>403.067,</w:t>
      </w:r>
      <w:r w:rsidR="00E460E7">
        <w:rPr>
          <w:snapToGrid w:val="0"/>
          <w:szCs w:val="22"/>
        </w:rPr>
        <w:t xml:space="preserve"> F.S.,</w:t>
      </w:r>
      <w:r w:rsidR="004D110F" w:rsidRPr="00C96D38">
        <w:rPr>
          <w:snapToGrid w:val="0"/>
          <w:szCs w:val="22"/>
        </w:rPr>
        <w:t xml:space="preserve"> agricultural nonpoint sources of pollution are required to submit a NOI to </w:t>
      </w:r>
      <w:r w:rsidR="004D110F">
        <w:rPr>
          <w:snapToGrid w:val="0"/>
          <w:szCs w:val="22"/>
        </w:rPr>
        <w:t>F</w:t>
      </w:r>
      <w:r w:rsidR="004D110F" w:rsidRPr="00C96D38">
        <w:rPr>
          <w:snapToGrid w:val="0"/>
          <w:szCs w:val="22"/>
        </w:rPr>
        <w:t>DACS to implement BMPs when located in specified impaired watersheds</w:t>
      </w:r>
      <w:r w:rsidR="004D110F">
        <w:rPr>
          <w:snapToGrid w:val="0"/>
          <w:szCs w:val="22"/>
        </w:rPr>
        <w:t>,</w:t>
      </w:r>
      <w:r w:rsidR="004D110F" w:rsidRPr="00C96D38">
        <w:rPr>
          <w:snapToGrid w:val="0"/>
          <w:szCs w:val="22"/>
        </w:rPr>
        <w:t xml:space="preserve"> unless they monitor to prove compliance with reductions specified in the B</w:t>
      </w:r>
      <w:r w:rsidR="004D110F">
        <w:rPr>
          <w:snapToGrid w:val="0"/>
          <w:szCs w:val="22"/>
        </w:rPr>
        <w:t>MAP</w:t>
      </w:r>
      <w:r w:rsidR="004D110F" w:rsidRPr="00C96D38">
        <w:rPr>
          <w:snapToGrid w:val="0"/>
          <w:szCs w:val="22"/>
        </w:rPr>
        <w:t>.</w:t>
      </w:r>
      <w:r w:rsidR="00CC72B9">
        <w:rPr>
          <w:snapToGrid w:val="0"/>
          <w:szCs w:val="22"/>
        </w:rPr>
        <w:t xml:space="preserve">  </w:t>
      </w:r>
      <w:r w:rsidR="007D04E4" w:rsidRPr="007D04E4">
        <w:rPr>
          <w:b/>
          <w:i/>
          <w:snapToGrid w:val="0"/>
          <w:szCs w:val="22"/>
        </w:rPr>
        <w:t>Table 11.2</w:t>
      </w:r>
      <w:r w:rsidR="00CC72B9">
        <w:rPr>
          <w:snapToGrid w:val="0"/>
          <w:szCs w:val="22"/>
        </w:rPr>
        <w:t xml:space="preserve"> provides the most recent statistics on the number of enrolled acres and NOIs as of June 30, 2011.  </w:t>
      </w:r>
    </w:p>
    <w:p w:rsidR="00BF3833" w:rsidRDefault="00CC72B9">
      <w:pPr>
        <w:pStyle w:val="Tableheading"/>
        <w:rPr>
          <w:snapToGrid w:val="0"/>
        </w:rPr>
      </w:pPr>
      <w:bookmarkStart w:id="3140" w:name="_Toc321659476"/>
      <w:proofErr w:type="gramStart"/>
      <w:r w:rsidRPr="000D401F">
        <w:rPr>
          <w:snapToGrid w:val="0"/>
        </w:rPr>
        <w:t xml:space="preserve">Table </w:t>
      </w:r>
      <w:r w:rsidR="007D04E4" w:rsidRPr="007D04E4">
        <w:rPr>
          <w:snapToGrid w:val="0"/>
        </w:rPr>
        <w:t>11.2</w:t>
      </w:r>
      <w:r w:rsidRPr="000D401F">
        <w:rPr>
          <w:snapToGrid w:val="0"/>
        </w:rPr>
        <w:t>.</w:t>
      </w:r>
      <w:proofErr w:type="gramEnd"/>
      <w:r w:rsidRPr="000D401F">
        <w:rPr>
          <w:snapToGrid w:val="0"/>
        </w:rPr>
        <w:t xml:space="preserve">  Number of Enrolled Acres and NOIs as of June 30, 2011</w:t>
      </w:r>
      <w:bookmarkEnd w:id="3140"/>
    </w:p>
    <w:p w:rsidR="00BF3833" w:rsidRDefault="001A401C">
      <w:pPr>
        <w:pStyle w:val="Tabledescription"/>
      </w:pPr>
      <w:r w:rsidRPr="00A11B4F">
        <w:t xml:space="preserve">This is a </w:t>
      </w:r>
      <w:r>
        <w:t>three</w:t>
      </w:r>
      <w:r w:rsidRPr="00A11B4F">
        <w:t>-column table</w:t>
      </w:r>
      <w:r>
        <w:t>.  Column 1 lists the program/manual, Column 2 lists the enrolled acres, and Column 3 lists the number of NOIs.</w:t>
      </w:r>
    </w:p>
    <w:p w:rsidR="00BF3833" w:rsidRDefault="00BF3833">
      <w:pPr>
        <w:pStyle w:val="Bodytextreduced"/>
        <w:rPr>
          <w:snapToGrid w:val="0"/>
        </w:rPr>
      </w:pPr>
    </w:p>
    <w:tbl>
      <w:tblPr>
        <w:tblW w:w="6686" w:type="dxa"/>
        <w:jc w:val="center"/>
        <w:tblCellMar>
          <w:left w:w="0" w:type="dxa"/>
          <w:right w:w="0" w:type="dxa"/>
        </w:tblCellMar>
        <w:tblLook w:val="04A0"/>
      </w:tblPr>
      <w:tblGrid>
        <w:gridCol w:w="4033"/>
        <w:gridCol w:w="1583"/>
        <w:gridCol w:w="1070"/>
      </w:tblGrid>
      <w:tr w:rsidR="00815B3F" w:rsidRPr="00364E17" w:rsidTr="00D552B7">
        <w:trPr>
          <w:trHeight w:val="315"/>
          <w:jc w:val="center"/>
        </w:trPr>
        <w:tc>
          <w:tcPr>
            <w:tcW w:w="4033" w:type="dxa"/>
            <w:tcBorders>
              <w:top w:val="single" w:sz="8" w:space="0" w:color="auto"/>
              <w:left w:val="single" w:sz="8" w:space="0" w:color="auto"/>
              <w:bottom w:val="double" w:sz="4" w:space="0" w:color="auto"/>
              <w:right w:val="single" w:sz="8" w:space="0" w:color="auto"/>
            </w:tcBorders>
            <w:shd w:val="clear" w:color="auto" w:fill="CCFFFF"/>
            <w:noWrap/>
            <w:tcMar>
              <w:top w:w="0" w:type="dxa"/>
              <w:left w:w="108" w:type="dxa"/>
              <w:bottom w:w="0" w:type="dxa"/>
              <w:right w:w="108" w:type="dxa"/>
            </w:tcMar>
            <w:vAlign w:val="bottom"/>
            <w:hideMark/>
          </w:tcPr>
          <w:p w:rsidR="00BF3833" w:rsidRDefault="007D04E4">
            <w:pPr>
              <w:pStyle w:val="TableText"/>
              <w:jc w:val="center"/>
              <w:rPr>
                <w:rFonts w:ascii="Calibri" w:eastAsia="Calibri" w:hAnsi="Calibri"/>
                <w:b/>
                <w:i/>
                <w:sz w:val="22"/>
                <w:szCs w:val="22"/>
              </w:rPr>
            </w:pPr>
            <w:r w:rsidRPr="007D04E4">
              <w:rPr>
                <w:b/>
                <w:i/>
              </w:rPr>
              <w:t>Program/Manual</w:t>
            </w:r>
          </w:p>
        </w:tc>
        <w:tc>
          <w:tcPr>
            <w:tcW w:w="1583" w:type="dxa"/>
            <w:tcBorders>
              <w:top w:val="single" w:sz="8" w:space="0" w:color="auto"/>
              <w:left w:val="nil"/>
              <w:bottom w:val="double" w:sz="4" w:space="0" w:color="auto"/>
              <w:right w:val="single" w:sz="8" w:space="0" w:color="auto"/>
            </w:tcBorders>
            <w:shd w:val="clear" w:color="auto" w:fill="CCFFFF"/>
            <w:noWrap/>
            <w:tcMar>
              <w:top w:w="0" w:type="dxa"/>
              <w:left w:w="108" w:type="dxa"/>
              <w:bottom w:w="0" w:type="dxa"/>
              <w:right w:w="108" w:type="dxa"/>
            </w:tcMar>
            <w:vAlign w:val="bottom"/>
            <w:hideMark/>
          </w:tcPr>
          <w:p w:rsidR="00BF3833" w:rsidRDefault="007D04E4">
            <w:pPr>
              <w:pStyle w:val="TableText"/>
              <w:jc w:val="center"/>
              <w:rPr>
                <w:rFonts w:ascii="Calibri" w:eastAsia="Calibri" w:hAnsi="Calibri"/>
                <w:b/>
                <w:i/>
                <w:sz w:val="22"/>
                <w:szCs w:val="22"/>
              </w:rPr>
            </w:pPr>
            <w:r w:rsidRPr="007D04E4">
              <w:rPr>
                <w:b/>
                <w:i/>
              </w:rPr>
              <w:t>Enrolled Acres</w:t>
            </w:r>
          </w:p>
        </w:tc>
        <w:tc>
          <w:tcPr>
            <w:tcW w:w="1070" w:type="dxa"/>
            <w:tcBorders>
              <w:top w:val="single" w:sz="8" w:space="0" w:color="auto"/>
              <w:left w:val="nil"/>
              <w:bottom w:val="double" w:sz="4" w:space="0" w:color="auto"/>
              <w:right w:val="single" w:sz="8" w:space="0" w:color="auto"/>
            </w:tcBorders>
            <w:shd w:val="clear" w:color="auto" w:fill="CCFFFF"/>
            <w:noWrap/>
            <w:tcMar>
              <w:top w:w="0" w:type="dxa"/>
              <w:left w:w="108" w:type="dxa"/>
              <w:bottom w:w="0" w:type="dxa"/>
              <w:right w:w="108" w:type="dxa"/>
            </w:tcMar>
            <w:vAlign w:val="bottom"/>
            <w:hideMark/>
          </w:tcPr>
          <w:p w:rsidR="00BF3833" w:rsidRDefault="007D04E4">
            <w:pPr>
              <w:pStyle w:val="TableText"/>
              <w:jc w:val="center"/>
              <w:rPr>
                <w:rFonts w:ascii="Calibri" w:eastAsia="Calibri" w:hAnsi="Calibri"/>
                <w:b/>
                <w:i/>
                <w:sz w:val="22"/>
                <w:szCs w:val="22"/>
              </w:rPr>
            </w:pPr>
            <w:r w:rsidRPr="007D04E4">
              <w:rPr>
                <w:b/>
                <w:i/>
              </w:rPr>
              <w:t>Number of NOIs</w:t>
            </w:r>
          </w:p>
        </w:tc>
      </w:tr>
      <w:tr w:rsidR="00815B3F" w:rsidTr="00815B3F">
        <w:trPr>
          <w:trHeight w:val="300"/>
          <w:jc w:val="center"/>
        </w:trPr>
        <w:tc>
          <w:tcPr>
            <w:tcW w:w="4033" w:type="dxa"/>
            <w:tcBorders>
              <w:top w:val="double" w:sz="4" w:space="0" w:color="auto"/>
              <w:left w:val="single" w:sz="8" w:space="0" w:color="auto"/>
              <w:bottom w:val="single" w:sz="8" w:space="0" w:color="auto"/>
              <w:right w:val="single" w:sz="8" w:space="0" w:color="auto"/>
            </w:tcBorders>
            <w:shd w:val="clear" w:color="auto" w:fill="FFFFCC"/>
            <w:noWrap/>
            <w:tcMar>
              <w:top w:w="0" w:type="dxa"/>
              <w:left w:w="108" w:type="dxa"/>
              <w:bottom w:w="0" w:type="dxa"/>
              <w:right w:w="108" w:type="dxa"/>
            </w:tcMar>
            <w:vAlign w:val="bottom"/>
            <w:hideMark/>
          </w:tcPr>
          <w:p w:rsidR="00BF3833" w:rsidRDefault="00815B3F">
            <w:pPr>
              <w:pStyle w:val="TableText"/>
              <w:rPr>
                <w:rFonts w:ascii="Calibri" w:eastAsia="Calibri" w:hAnsi="Calibri"/>
                <w:sz w:val="22"/>
                <w:szCs w:val="22"/>
              </w:rPr>
            </w:pPr>
            <w:r>
              <w:t>Citrus – Gulf</w:t>
            </w:r>
          </w:p>
        </w:tc>
        <w:tc>
          <w:tcPr>
            <w:tcW w:w="1583" w:type="dxa"/>
            <w:tcBorders>
              <w:top w:val="double" w:sz="4" w:space="0" w:color="auto"/>
              <w:left w:val="nil"/>
              <w:bottom w:val="single" w:sz="8" w:space="0" w:color="auto"/>
              <w:right w:val="single" w:sz="8" w:space="0" w:color="auto"/>
            </w:tcBorders>
            <w:noWrap/>
            <w:tcMar>
              <w:top w:w="0" w:type="dxa"/>
              <w:left w:w="108" w:type="dxa"/>
              <w:bottom w:w="0" w:type="dxa"/>
              <w:right w:w="108" w:type="dxa"/>
            </w:tcMar>
            <w:vAlign w:val="center"/>
            <w:hideMark/>
          </w:tcPr>
          <w:p w:rsidR="00BF3833" w:rsidRDefault="00815B3F">
            <w:pPr>
              <w:pStyle w:val="TableText"/>
              <w:jc w:val="center"/>
              <w:rPr>
                <w:rFonts w:ascii="Calibri" w:eastAsia="Calibri" w:hAnsi="Calibri"/>
                <w:sz w:val="22"/>
                <w:szCs w:val="22"/>
              </w:rPr>
            </w:pPr>
            <w:r>
              <w:t>97,529.48</w:t>
            </w:r>
          </w:p>
        </w:tc>
        <w:tc>
          <w:tcPr>
            <w:tcW w:w="1070" w:type="dxa"/>
            <w:tcBorders>
              <w:top w:val="double" w:sz="4" w:space="0" w:color="auto"/>
              <w:left w:val="nil"/>
              <w:bottom w:val="single" w:sz="8" w:space="0" w:color="auto"/>
              <w:right w:val="single" w:sz="8" w:space="0" w:color="auto"/>
            </w:tcBorders>
            <w:noWrap/>
            <w:tcMar>
              <w:top w:w="0" w:type="dxa"/>
              <w:left w:w="108" w:type="dxa"/>
              <w:bottom w:w="0" w:type="dxa"/>
              <w:right w:w="108" w:type="dxa"/>
            </w:tcMar>
            <w:vAlign w:val="center"/>
            <w:hideMark/>
          </w:tcPr>
          <w:p w:rsidR="00BF3833" w:rsidRDefault="00815B3F">
            <w:pPr>
              <w:pStyle w:val="TableText"/>
              <w:jc w:val="center"/>
              <w:rPr>
                <w:rFonts w:ascii="Calibri" w:eastAsia="Calibri" w:hAnsi="Calibri"/>
                <w:sz w:val="22"/>
                <w:szCs w:val="22"/>
              </w:rPr>
            </w:pPr>
            <w:r>
              <w:t>76</w:t>
            </w:r>
          </w:p>
        </w:tc>
      </w:tr>
      <w:tr w:rsidR="00815B3F" w:rsidTr="00815B3F">
        <w:trPr>
          <w:trHeight w:val="300"/>
          <w:jc w:val="center"/>
        </w:trPr>
        <w:tc>
          <w:tcPr>
            <w:tcW w:w="4033" w:type="dxa"/>
            <w:tcBorders>
              <w:top w:val="nil"/>
              <w:left w:val="single" w:sz="8" w:space="0" w:color="auto"/>
              <w:bottom w:val="single" w:sz="8" w:space="0" w:color="auto"/>
              <w:right w:val="single" w:sz="8" w:space="0" w:color="auto"/>
            </w:tcBorders>
            <w:shd w:val="clear" w:color="auto" w:fill="FFFFCC"/>
            <w:noWrap/>
            <w:tcMar>
              <w:top w:w="0" w:type="dxa"/>
              <w:left w:w="108" w:type="dxa"/>
              <w:bottom w:w="0" w:type="dxa"/>
              <w:right w:w="108" w:type="dxa"/>
            </w:tcMar>
            <w:vAlign w:val="bottom"/>
            <w:hideMark/>
          </w:tcPr>
          <w:p w:rsidR="00BF3833" w:rsidRDefault="00815B3F">
            <w:pPr>
              <w:pStyle w:val="TableText"/>
              <w:rPr>
                <w:rFonts w:ascii="Calibri" w:eastAsia="Calibri" w:hAnsi="Calibri"/>
                <w:sz w:val="22"/>
                <w:szCs w:val="22"/>
              </w:rPr>
            </w:pPr>
            <w:r>
              <w:t>Citrus – Indian River</w:t>
            </w:r>
          </w:p>
        </w:tc>
        <w:tc>
          <w:tcPr>
            <w:tcW w:w="1583"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BF3833" w:rsidRDefault="00815B3F">
            <w:pPr>
              <w:pStyle w:val="TableText"/>
              <w:jc w:val="center"/>
              <w:rPr>
                <w:rFonts w:ascii="Calibri" w:eastAsia="Calibri" w:hAnsi="Calibri"/>
                <w:sz w:val="22"/>
                <w:szCs w:val="22"/>
              </w:rPr>
            </w:pPr>
            <w:r>
              <w:t>220,935.09</w:t>
            </w:r>
          </w:p>
        </w:tc>
        <w:tc>
          <w:tcPr>
            <w:tcW w:w="107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BF3833" w:rsidRDefault="00815B3F">
            <w:pPr>
              <w:pStyle w:val="TableText"/>
              <w:jc w:val="center"/>
              <w:rPr>
                <w:rFonts w:ascii="Calibri" w:eastAsia="Calibri" w:hAnsi="Calibri"/>
                <w:sz w:val="22"/>
                <w:szCs w:val="22"/>
              </w:rPr>
            </w:pPr>
            <w:r>
              <w:t>562</w:t>
            </w:r>
          </w:p>
        </w:tc>
      </w:tr>
      <w:tr w:rsidR="00815B3F" w:rsidTr="00815B3F">
        <w:trPr>
          <w:trHeight w:val="300"/>
          <w:jc w:val="center"/>
        </w:trPr>
        <w:tc>
          <w:tcPr>
            <w:tcW w:w="4033" w:type="dxa"/>
            <w:tcBorders>
              <w:top w:val="nil"/>
              <w:left w:val="single" w:sz="8" w:space="0" w:color="auto"/>
              <w:bottom w:val="single" w:sz="8" w:space="0" w:color="auto"/>
              <w:right w:val="single" w:sz="8" w:space="0" w:color="auto"/>
            </w:tcBorders>
            <w:shd w:val="clear" w:color="auto" w:fill="FFFFCC"/>
            <w:noWrap/>
            <w:tcMar>
              <w:top w:w="0" w:type="dxa"/>
              <w:left w:w="108" w:type="dxa"/>
              <w:bottom w:w="0" w:type="dxa"/>
              <w:right w:w="108" w:type="dxa"/>
            </w:tcMar>
            <w:vAlign w:val="bottom"/>
            <w:hideMark/>
          </w:tcPr>
          <w:p w:rsidR="00BF3833" w:rsidRDefault="00815B3F">
            <w:pPr>
              <w:pStyle w:val="TableText"/>
              <w:rPr>
                <w:rFonts w:ascii="Calibri" w:eastAsia="Calibri" w:hAnsi="Calibri"/>
                <w:sz w:val="22"/>
                <w:szCs w:val="22"/>
              </w:rPr>
            </w:pPr>
            <w:r>
              <w:t>Citrus – Peace River</w:t>
            </w:r>
          </w:p>
        </w:tc>
        <w:tc>
          <w:tcPr>
            <w:tcW w:w="1583"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BF3833" w:rsidRDefault="00815B3F">
            <w:pPr>
              <w:pStyle w:val="TableText"/>
              <w:jc w:val="center"/>
              <w:rPr>
                <w:rFonts w:ascii="Calibri" w:eastAsia="Calibri" w:hAnsi="Calibri"/>
                <w:sz w:val="22"/>
                <w:szCs w:val="22"/>
              </w:rPr>
            </w:pPr>
            <w:r>
              <w:t>64,274.85</w:t>
            </w:r>
          </w:p>
        </w:tc>
        <w:tc>
          <w:tcPr>
            <w:tcW w:w="107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BF3833" w:rsidRDefault="00815B3F">
            <w:pPr>
              <w:pStyle w:val="TableText"/>
              <w:jc w:val="center"/>
              <w:rPr>
                <w:rFonts w:ascii="Calibri" w:eastAsia="Calibri" w:hAnsi="Calibri"/>
                <w:sz w:val="22"/>
                <w:szCs w:val="22"/>
              </w:rPr>
            </w:pPr>
            <w:r>
              <w:t>352</w:t>
            </w:r>
          </w:p>
        </w:tc>
      </w:tr>
      <w:tr w:rsidR="00815B3F" w:rsidTr="00815B3F">
        <w:trPr>
          <w:trHeight w:val="300"/>
          <w:jc w:val="center"/>
        </w:trPr>
        <w:tc>
          <w:tcPr>
            <w:tcW w:w="4033" w:type="dxa"/>
            <w:tcBorders>
              <w:top w:val="nil"/>
              <w:left w:val="single" w:sz="8" w:space="0" w:color="auto"/>
              <w:bottom w:val="single" w:sz="8" w:space="0" w:color="auto"/>
              <w:right w:val="single" w:sz="8" w:space="0" w:color="auto"/>
            </w:tcBorders>
            <w:shd w:val="clear" w:color="auto" w:fill="FFFFCC"/>
            <w:noWrap/>
            <w:tcMar>
              <w:top w:w="0" w:type="dxa"/>
              <w:left w:w="108" w:type="dxa"/>
              <w:bottom w:w="0" w:type="dxa"/>
              <w:right w:w="108" w:type="dxa"/>
            </w:tcMar>
            <w:vAlign w:val="bottom"/>
            <w:hideMark/>
          </w:tcPr>
          <w:p w:rsidR="00BF3833" w:rsidRDefault="00815B3F">
            <w:pPr>
              <w:pStyle w:val="TableText"/>
              <w:rPr>
                <w:rFonts w:ascii="Calibri" w:eastAsia="Calibri" w:hAnsi="Calibri"/>
                <w:sz w:val="22"/>
                <w:szCs w:val="22"/>
              </w:rPr>
            </w:pPr>
            <w:r>
              <w:t>Citrus – Ridge</w:t>
            </w:r>
          </w:p>
        </w:tc>
        <w:tc>
          <w:tcPr>
            <w:tcW w:w="1583"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BF3833" w:rsidRDefault="00815B3F">
            <w:pPr>
              <w:pStyle w:val="TableText"/>
              <w:jc w:val="center"/>
              <w:rPr>
                <w:rFonts w:ascii="Calibri" w:eastAsia="Calibri" w:hAnsi="Calibri"/>
                <w:sz w:val="22"/>
                <w:szCs w:val="22"/>
              </w:rPr>
            </w:pPr>
            <w:r>
              <w:t>116,824.92</w:t>
            </w:r>
          </w:p>
        </w:tc>
        <w:tc>
          <w:tcPr>
            <w:tcW w:w="107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BF3833" w:rsidRDefault="00815B3F">
            <w:pPr>
              <w:pStyle w:val="TableText"/>
              <w:jc w:val="center"/>
              <w:rPr>
                <w:rFonts w:ascii="Calibri" w:eastAsia="Calibri" w:hAnsi="Calibri"/>
                <w:sz w:val="22"/>
                <w:szCs w:val="22"/>
              </w:rPr>
            </w:pPr>
            <w:r>
              <w:t>2,026</w:t>
            </w:r>
          </w:p>
        </w:tc>
      </w:tr>
      <w:tr w:rsidR="00815B3F" w:rsidTr="00815B3F">
        <w:trPr>
          <w:trHeight w:val="300"/>
          <w:jc w:val="center"/>
        </w:trPr>
        <w:tc>
          <w:tcPr>
            <w:tcW w:w="4033" w:type="dxa"/>
            <w:tcBorders>
              <w:top w:val="nil"/>
              <w:left w:val="single" w:sz="8" w:space="0" w:color="auto"/>
              <w:bottom w:val="single" w:sz="8" w:space="0" w:color="auto"/>
              <w:right w:val="single" w:sz="8" w:space="0" w:color="auto"/>
            </w:tcBorders>
            <w:shd w:val="clear" w:color="auto" w:fill="FFFFCC"/>
            <w:noWrap/>
            <w:tcMar>
              <w:top w:w="0" w:type="dxa"/>
              <w:left w:w="108" w:type="dxa"/>
              <w:bottom w:w="0" w:type="dxa"/>
              <w:right w:w="108" w:type="dxa"/>
            </w:tcMar>
            <w:vAlign w:val="bottom"/>
            <w:hideMark/>
          </w:tcPr>
          <w:p w:rsidR="00BF3833" w:rsidRDefault="00815B3F">
            <w:pPr>
              <w:pStyle w:val="TableText"/>
              <w:rPr>
                <w:rFonts w:ascii="Calibri" w:eastAsia="Calibri" w:hAnsi="Calibri"/>
                <w:sz w:val="22"/>
                <w:szCs w:val="22"/>
              </w:rPr>
            </w:pPr>
            <w:r>
              <w:t>Container Nurseries</w:t>
            </w:r>
          </w:p>
        </w:tc>
        <w:tc>
          <w:tcPr>
            <w:tcW w:w="1583"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BF3833" w:rsidRDefault="00815B3F">
            <w:pPr>
              <w:pStyle w:val="TableText"/>
              <w:jc w:val="center"/>
              <w:rPr>
                <w:rFonts w:ascii="Calibri" w:eastAsia="Calibri" w:hAnsi="Calibri"/>
                <w:sz w:val="22"/>
                <w:szCs w:val="22"/>
              </w:rPr>
            </w:pPr>
            <w:r>
              <w:t>27,409.96</w:t>
            </w:r>
          </w:p>
        </w:tc>
        <w:tc>
          <w:tcPr>
            <w:tcW w:w="107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BF3833" w:rsidRDefault="00815B3F">
            <w:pPr>
              <w:pStyle w:val="TableText"/>
              <w:jc w:val="center"/>
              <w:rPr>
                <w:rFonts w:ascii="Calibri" w:eastAsia="Calibri" w:hAnsi="Calibri"/>
                <w:sz w:val="22"/>
                <w:szCs w:val="22"/>
              </w:rPr>
            </w:pPr>
            <w:r>
              <w:t>1,089</w:t>
            </w:r>
          </w:p>
        </w:tc>
      </w:tr>
      <w:tr w:rsidR="00815B3F" w:rsidTr="00815B3F">
        <w:trPr>
          <w:trHeight w:val="300"/>
          <w:jc w:val="center"/>
        </w:trPr>
        <w:tc>
          <w:tcPr>
            <w:tcW w:w="4033" w:type="dxa"/>
            <w:tcBorders>
              <w:top w:val="nil"/>
              <w:left w:val="single" w:sz="8" w:space="0" w:color="auto"/>
              <w:bottom w:val="single" w:sz="8" w:space="0" w:color="auto"/>
              <w:right w:val="single" w:sz="8" w:space="0" w:color="auto"/>
            </w:tcBorders>
            <w:shd w:val="clear" w:color="auto" w:fill="FFFFCC"/>
            <w:noWrap/>
            <w:tcMar>
              <w:top w:w="0" w:type="dxa"/>
              <w:left w:w="108" w:type="dxa"/>
              <w:bottom w:w="0" w:type="dxa"/>
              <w:right w:w="108" w:type="dxa"/>
            </w:tcMar>
            <w:vAlign w:val="bottom"/>
            <w:hideMark/>
          </w:tcPr>
          <w:p w:rsidR="00BF3833" w:rsidRDefault="00815B3F">
            <w:pPr>
              <w:pStyle w:val="TableText"/>
              <w:rPr>
                <w:rFonts w:ascii="Calibri" w:eastAsia="Calibri" w:hAnsi="Calibri"/>
                <w:sz w:val="22"/>
                <w:szCs w:val="22"/>
              </w:rPr>
            </w:pPr>
            <w:r>
              <w:t>Forage Grass</w:t>
            </w:r>
          </w:p>
        </w:tc>
        <w:tc>
          <w:tcPr>
            <w:tcW w:w="1583"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BF3833" w:rsidRDefault="00815B3F">
            <w:pPr>
              <w:pStyle w:val="TableText"/>
              <w:jc w:val="center"/>
              <w:rPr>
                <w:rFonts w:ascii="Calibri" w:eastAsia="Calibri" w:hAnsi="Calibri"/>
                <w:sz w:val="22"/>
                <w:szCs w:val="22"/>
              </w:rPr>
            </w:pPr>
            <w:r>
              <w:t>8,709.98</w:t>
            </w:r>
          </w:p>
        </w:tc>
        <w:tc>
          <w:tcPr>
            <w:tcW w:w="107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BF3833" w:rsidRDefault="00815B3F">
            <w:pPr>
              <w:pStyle w:val="TableText"/>
              <w:jc w:val="center"/>
              <w:rPr>
                <w:rFonts w:ascii="Calibri" w:eastAsia="Calibri" w:hAnsi="Calibri"/>
                <w:sz w:val="22"/>
                <w:szCs w:val="22"/>
              </w:rPr>
            </w:pPr>
            <w:r>
              <w:t>74</w:t>
            </w:r>
          </w:p>
        </w:tc>
      </w:tr>
      <w:tr w:rsidR="00815B3F" w:rsidTr="00815B3F">
        <w:trPr>
          <w:trHeight w:val="300"/>
          <w:jc w:val="center"/>
        </w:trPr>
        <w:tc>
          <w:tcPr>
            <w:tcW w:w="4033" w:type="dxa"/>
            <w:tcBorders>
              <w:top w:val="nil"/>
              <w:left w:val="single" w:sz="8" w:space="0" w:color="auto"/>
              <w:bottom w:val="single" w:sz="8" w:space="0" w:color="auto"/>
              <w:right w:val="single" w:sz="8" w:space="0" w:color="auto"/>
            </w:tcBorders>
            <w:shd w:val="clear" w:color="auto" w:fill="FFFFCC"/>
            <w:noWrap/>
            <w:tcMar>
              <w:top w:w="0" w:type="dxa"/>
              <w:left w:w="108" w:type="dxa"/>
              <w:bottom w:w="0" w:type="dxa"/>
              <w:right w:w="108" w:type="dxa"/>
            </w:tcMar>
            <w:vAlign w:val="bottom"/>
            <w:hideMark/>
          </w:tcPr>
          <w:p w:rsidR="00BF3833" w:rsidRDefault="00815B3F">
            <w:pPr>
              <w:pStyle w:val="TableText"/>
              <w:rPr>
                <w:rFonts w:ascii="Calibri" w:eastAsia="Calibri" w:hAnsi="Calibri"/>
                <w:sz w:val="22"/>
                <w:szCs w:val="22"/>
              </w:rPr>
            </w:pPr>
            <w:r>
              <w:t>Lake Okeechobee Protection Program</w:t>
            </w:r>
          </w:p>
        </w:tc>
        <w:tc>
          <w:tcPr>
            <w:tcW w:w="1583"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BF3833" w:rsidRDefault="00815B3F">
            <w:pPr>
              <w:pStyle w:val="TableText"/>
              <w:jc w:val="center"/>
              <w:rPr>
                <w:rFonts w:ascii="Calibri" w:eastAsia="Calibri" w:hAnsi="Calibri"/>
                <w:sz w:val="22"/>
                <w:szCs w:val="22"/>
              </w:rPr>
            </w:pPr>
            <w:r>
              <w:t>529,013.56</w:t>
            </w:r>
          </w:p>
        </w:tc>
        <w:tc>
          <w:tcPr>
            <w:tcW w:w="107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BF3833" w:rsidRDefault="00815B3F">
            <w:pPr>
              <w:pStyle w:val="TableText"/>
              <w:jc w:val="center"/>
              <w:rPr>
                <w:rFonts w:ascii="Calibri" w:eastAsia="Calibri" w:hAnsi="Calibri"/>
                <w:sz w:val="22"/>
                <w:szCs w:val="22"/>
              </w:rPr>
            </w:pPr>
            <w:r>
              <w:t>240</w:t>
            </w:r>
          </w:p>
        </w:tc>
      </w:tr>
      <w:tr w:rsidR="00815B3F" w:rsidTr="00815B3F">
        <w:trPr>
          <w:trHeight w:val="300"/>
          <w:jc w:val="center"/>
        </w:trPr>
        <w:tc>
          <w:tcPr>
            <w:tcW w:w="4033" w:type="dxa"/>
            <w:tcBorders>
              <w:top w:val="nil"/>
              <w:left w:val="single" w:sz="8" w:space="0" w:color="auto"/>
              <w:bottom w:val="single" w:sz="8" w:space="0" w:color="auto"/>
              <w:right w:val="single" w:sz="8" w:space="0" w:color="auto"/>
            </w:tcBorders>
            <w:shd w:val="clear" w:color="auto" w:fill="FFFFCC"/>
            <w:noWrap/>
            <w:tcMar>
              <w:top w:w="0" w:type="dxa"/>
              <w:left w:w="108" w:type="dxa"/>
              <w:bottom w:w="0" w:type="dxa"/>
              <w:right w:w="108" w:type="dxa"/>
            </w:tcMar>
            <w:vAlign w:val="bottom"/>
            <w:hideMark/>
          </w:tcPr>
          <w:p w:rsidR="00BF3833" w:rsidRDefault="00815B3F">
            <w:pPr>
              <w:pStyle w:val="TableText"/>
              <w:rPr>
                <w:rFonts w:ascii="Calibri" w:eastAsia="Calibri" w:hAnsi="Calibri"/>
                <w:sz w:val="22"/>
                <w:szCs w:val="22"/>
              </w:rPr>
            </w:pPr>
            <w:r>
              <w:t>Statewide Cow/Calf</w:t>
            </w:r>
          </w:p>
        </w:tc>
        <w:tc>
          <w:tcPr>
            <w:tcW w:w="1583"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BF3833" w:rsidRDefault="00815B3F">
            <w:pPr>
              <w:pStyle w:val="TableText"/>
              <w:jc w:val="center"/>
              <w:rPr>
                <w:rFonts w:ascii="Calibri" w:eastAsia="Calibri" w:hAnsi="Calibri"/>
                <w:sz w:val="22"/>
                <w:szCs w:val="22"/>
              </w:rPr>
            </w:pPr>
            <w:r>
              <w:t>969,418.78</w:t>
            </w:r>
          </w:p>
        </w:tc>
        <w:tc>
          <w:tcPr>
            <w:tcW w:w="107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BF3833" w:rsidRDefault="00815B3F">
            <w:pPr>
              <w:pStyle w:val="TableText"/>
              <w:jc w:val="center"/>
              <w:rPr>
                <w:rFonts w:ascii="Calibri" w:eastAsia="Calibri" w:hAnsi="Calibri"/>
                <w:sz w:val="22"/>
                <w:szCs w:val="22"/>
              </w:rPr>
            </w:pPr>
            <w:r>
              <w:t>255</w:t>
            </w:r>
          </w:p>
        </w:tc>
      </w:tr>
      <w:tr w:rsidR="00815B3F" w:rsidTr="00815B3F">
        <w:trPr>
          <w:trHeight w:val="300"/>
          <w:jc w:val="center"/>
        </w:trPr>
        <w:tc>
          <w:tcPr>
            <w:tcW w:w="4033" w:type="dxa"/>
            <w:tcBorders>
              <w:top w:val="nil"/>
              <w:left w:val="single" w:sz="8" w:space="0" w:color="auto"/>
              <w:bottom w:val="single" w:sz="8" w:space="0" w:color="auto"/>
              <w:right w:val="single" w:sz="8" w:space="0" w:color="auto"/>
            </w:tcBorders>
            <w:shd w:val="clear" w:color="auto" w:fill="FFFFCC"/>
            <w:noWrap/>
            <w:tcMar>
              <w:top w:w="0" w:type="dxa"/>
              <w:left w:w="108" w:type="dxa"/>
              <w:bottom w:w="0" w:type="dxa"/>
              <w:right w:w="108" w:type="dxa"/>
            </w:tcMar>
            <w:vAlign w:val="bottom"/>
            <w:hideMark/>
          </w:tcPr>
          <w:p w:rsidR="00BF3833" w:rsidRDefault="00815B3F">
            <w:pPr>
              <w:pStyle w:val="TableText"/>
              <w:rPr>
                <w:rFonts w:ascii="Calibri" w:eastAsia="Calibri" w:hAnsi="Calibri"/>
                <w:sz w:val="22"/>
                <w:szCs w:val="22"/>
              </w:rPr>
            </w:pPr>
            <w:r>
              <w:t>Statewide Dairy Program</w:t>
            </w:r>
          </w:p>
        </w:tc>
        <w:tc>
          <w:tcPr>
            <w:tcW w:w="1583"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BF3833" w:rsidRDefault="00815B3F">
            <w:pPr>
              <w:pStyle w:val="TableText"/>
              <w:jc w:val="center"/>
              <w:rPr>
                <w:rFonts w:ascii="Calibri" w:eastAsia="Calibri" w:hAnsi="Calibri"/>
                <w:sz w:val="22"/>
                <w:szCs w:val="22"/>
              </w:rPr>
            </w:pPr>
            <w:r>
              <w:t>4,574.01</w:t>
            </w:r>
          </w:p>
        </w:tc>
        <w:tc>
          <w:tcPr>
            <w:tcW w:w="107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BF3833" w:rsidRDefault="00815B3F">
            <w:pPr>
              <w:pStyle w:val="TableText"/>
              <w:jc w:val="center"/>
              <w:rPr>
                <w:rFonts w:ascii="Calibri" w:eastAsia="Calibri" w:hAnsi="Calibri"/>
                <w:sz w:val="22"/>
                <w:szCs w:val="22"/>
              </w:rPr>
            </w:pPr>
            <w:r>
              <w:t>3</w:t>
            </w:r>
          </w:p>
        </w:tc>
      </w:tr>
      <w:tr w:rsidR="00815B3F" w:rsidTr="008E0340">
        <w:trPr>
          <w:trHeight w:val="300"/>
          <w:jc w:val="center"/>
        </w:trPr>
        <w:tc>
          <w:tcPr>
            <w:tcW w:w="4033" w:type="dxa"/>
            <w:tcBorders>
              <w:top w:val="nil"/>
              <w:left w:val="single" w:sz="8" w:space="0" w:color="auto"/>
              <w:bottom w:val="single" w:sz="8" w:space="0" w:color="auto"/>
              <w:right w:val="single" w:sz="8" w:space="0" w:color="auto"/>
            </w:tcBorders>
            <w:shd w:val="clear" w:color="auto" w:fill="FFFFCC"/>
            <w:noWrap/>
            <w:tcMar>
              <w:top w:w="0" w:type="dxa"/>
              <w:left w:w="108" w:type="dxa"/>
              <w:bottom w:w="0" w:type="dxa"/>
              <w:right w:w="108" w:type="dxa"/>
            </w:tcMar>
            <w:vAlign w:val="bottom"/>
            <w:hideMark/>
          </w:tcPr>
          <w:p w:rsidR="00BF3833" w:rsidRDefault="00815B3F">
            <w:pPr>
              <w:pStyle w:val="TableText"/>
              <w:rPr>
                <w:rFonts w:ascii="Calibri" w:eastAsia="Calibri" w:hAnsi="Calibri"/>
                <w:sz w:val="22"/>
                <w:szCs w:val="22"/>
              </w:rPr>
            </w:pPr>
            <w:r>
              <w:t>Statewide Sod</w:t>
            </w:r>
          </w:p>
        </w:tc>
        <w:tc>
          <w:tcPr>
            <w:tcW w:w="1583"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BF3833" w:rsidRDefault="00815B3F">
            <w:pPr>
              <w:pStyle w:val="TableText"/>
              <w:jc w:val="center"/>
              <w:rPr>
                <w:rFonts w:ascii="Calibri" w:eastAsia="Calibri" w:hAnsi="Calibri"/>
                <w:sz w:val="22"/>
                <w:szCs w:val="22"/>
              </w:rPr>
            </w:pPr>
            <w:r>
              <w:t>22,532.45</w:t>
            </w:r>
          </w:p>
        </w:tc>
        <w:tc>
          <w:tcPr>
            <w:tcW w:w="107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BF3833" w:rsidRDefault="00815B3F">
            <w:pPr>
              <w:pStyle w:val="TableText"/>
              <w:jc w:val="center"/>
              <w:rPr>
                <w:rFonts w:ascii="Calibri" w:eastAsia="Calibri" w:hAnsi="Calibri"/>
                <w:sz w:val="22"/>
                <w:szCs w:val="22"/>
              </w:rPr>
            </w:pPr>
            <w:r>
              <w:t>39</w:t>
            </w:r>
          </w:p>
        </w:tc>
      </w:tr>
      <w:tr w:rsidR="00815B3F" w:rsidTr="008E0340">
        <w:trPr>
          <w:trHeight w:val="300"/>
          <w:jc w:val="center"/>
        </w:trPr>
        <w:tc>
          <w:tcPr>
            <w:tcW w:w="4033" w:type="dxa"/>
            <w:tcBorders>
              <w:top w:val="single" w:sz="8" w:space="0" w:color="auto"/>
              <w:left w:val="single" w:sz="8" w:space="0" w:color="auto"/>
              <w:bottom w:val="double" w:sz="4" w:space="0" w:color="auto"/>
              <w:right w:val="single" w:sz="8" w:space="0" w:color="auto"/>
            </w:tcBorders>
            <w:shd w:val="clear" w:color="auto" w:fill="FFFFCC"/>
            <w:noWrap/>
            <w:tcMar>
              <w:top w:w="0" w:type="dxa"/>
              <w:left w:w="108" w:type="dxa"/>
              <w:bottom w:w="0" w:type="dxa"/>
              <w:right w:w="108" w:type="dxa"/>
            </w:tcMar>
            <w:vAlign w:val="bottom"/>
            <w:hideMark/>
          </w:tcPr>
          <w:p w:rsidR="00BF3833" w:rsidRDefault="00815B3F">
            <w:pPr>
              <w:pStyle w:val="TableText"/>
              <w:rPr>
                <w:rFonts w:ascii="Calibri" w:eastAsia="Calibri" w:hAnsi="Calibri"/>
                <w:sz w:val="22"/>
                <w:szCs w:val="22"/>
              </w:rPr>
            </w:pPr>
            <w:r>
              <w:t>Vegetable and Agronomic Crops</w:t>
            </w:r>
          </w:p>
        </w:tc>
        <w:tc>
          <w:tcPr>
            <w:tcW w:w="1583" w:type="dxa"/>
            <w:tcBorders>
              <w:top w:val="single" w:sz="8" w:space="0" w:color="auto"/>
              <w:left w:val="nil"/>
              <w:bottom w:val="double" w:sz="4" w:space="0" w:color="auto"/>
              <w:right w:val="single" w:sz="8" w:space="0" w:color="auto"/>
            </w:tcBorders>
            <w:noWrap/>
            <w:tcMar>
              <w:top w:w="0" w:type="dxa"/>
              <w:left w:w="108" w:type="dxa"/>
              <w:bottom w:w="0" w:type="dxa"/>
              <w:right w:w="108" w:type="dxa"/>
            </w:tcMar>
            <w:vAlign w:val="center"/>
            <w:hideMark/>
          </w:tcPr>
          <w:p w:rsidR="00BF3833" w:rsidRDefault="00815B3F">
            <w:pPr>
              <w:pStyle w:val="TableText"/>
              <w:jc w:val="center"/>
              <w:rPr>
                <w:rFonts w:ascii="Calibri" w:eastAsia="Calibri" w:hAnsi="Calibri"/>
                <w:sz w:val="22"/>
                <w:szCs w:val="22"/>
              </w:rPr>
            </w:pPr>
            <w:r>
              <w:t>885,340.89</w:t>
            </w:r>
          </w:p>
        </w:tc>
        <w:tc>
          <w:tcPr>
            <w:tcW w:w="1070" w:type="dxa"/>
            <w:tcBorders>
              <w:top w:val="single" w:sz="8" w:space="0" w:color="auto"/>
              <w:left w:val="nil"/>
              <w:bottom w:val="double" w:sz="4" w:space="0" w:color="auto"/>
              <w:right w:val="single" w:sz="8" w:space="0" w:color="auto"/>
            </w:tcBorders>
            <w:noWrap/>
            <w:tcMar>
              <w:top w:w="0" w:type="dxa"/>
              <w:left w:w="108" w:type="dxa"/>
              <w:bottom w:w="0" w:type="dxa"/>
              <w:right w:w="108" w:type="dxa"/>
            </w:tcMar>
            <w:vAlign w:val="center"/>
            <w:hideMark/>
          </w:tcPr>
          <w:p w:rsidR="00BF3833" w:rsidRDefault="00815B3F">
            <w:pPr>
              <w:pStyle w:val="TableText"/>
              <w:jc w:val="center"/>
              <w:rPr>
                <w:rFonts w:ascii="Calibri" w:eastAsia="Calibri" w:hAnsi="Calibri"/>
                <w:sz w:val="22"/>
                <w:szCs w:val="22"/>
              </w:rPr>
            </w:pPr>
            <w:r>
              <w:t>649</w:t>
            </w:r>
          </w:p>
        </w:tc>
      </w:tr>
      <w:tr w:rsidR="00364E17" w:rsidRPr="00815B3F" w:rsidTr="008E0340">
        <w:trPr>
          <w:trHeight w:val="315"/>
          <w:jc w:val="center"/>
        </w:trPr>
        <w:tc>
          <w:tcPr>
            <w:tcW w:w="4033" w:type="dxa"/>
            <w:tcBorders>
              <w:top w:val="double" w:sz="4" w:space="0" w:color="auto"/>
              <w:left w:val="single" w:sz="8" w:space="0" w:color="auto"/>
              <w:bottom w:val="single" w:sz="8" w:space="0" w:color="auto"/>
              <w:right w:val="single" w:sz="8" w:space="0" w:color="auto"/>
            </w:tcBorders>
            <w:shd w:val="clear" w:color="auto" w:fill="FFE5FF"/>
            <w:noWrap/>
            <w:tcMar>
              <w:top w:w="0" w:type="dxa"/>
              <w:left w:w="108" w:type="dxa"/>
              <w:bottom w:w="0" w:type="dxa"/>
              <w:right w:w="108" w:type="dxa"/>
            </w:tcMar>
            <w:vAlign w:val="center"/>
            <w:hideMark/>
          </w:tcPr>
          <w:p w:rsidR="00BF3833" w:rsidRDefault="007D04E4" w:rsidP="00D552B7">
            <w:pPr>
              <w:pStyle w:val="TableText"/>
              <w:jc w:val="center"/>
              <w:rPr>
                <w:rFonts w:ascii="Calibri" w:eastAsia="Calibri" w:hAnsi="Calibri"/>
                <w:b/>
                <w:sz w:val="22"/>
                <w:szCs w:val="22"/>
              </w:rPr>
            </w:pPr>
            <w:r w:rsidRPr="007D04E4">
              <w:rPr>
                <w:b/>
              </w:rPr>
              <w:t>Total</w:t>
            </w:r>
          </w:p>
        </w:tc>
        <w:tc>
          <w:tcPr>
            <w:tcW w:w="1583" w:type="dxa"/>
            <w:tcBorders>
              <w:top w:val="double" w:sz="4" w:space="0" w:color="auto"/>
              <w:left w:val="nil"/>
              <w:bottom w:val="single" w:sz="8" w:space="0" w:color="auto"/>
              <w:right w:val="single" w:sz="8" w:space="0" w:color="auto"/>
            </w:tcBorders>
            <w:shd w:val="clear" w:color="auto" w:fill="FFE5FF"/>
            <w:noWrap/>
            <w:tcMar>
              <w:top w:w="0" w:type="dxa"/>
              <w:left w:w="108" w:type="dxa"/>
              <w:bottom w:w="0" w:type="dxa"/>
              <w:right w:w="108" w:type="dxa"/>
            </w:tcMar>
            <w:vAlign w:val="center"/>
            <w:hideMark/>
          </w:tcPr>
          <w:p w:rsidR="00BF3833" w:rsidRDefault="007D04E4">
            <w:pPr>
              <w:pStyle w:val="TableText"/>
              <w:jc w:val="center"/>
              <w:rPr>
                <w:rFonts w:ascii="Calibri" w:eastAsia="Calibri" w:hAnsi="Calibri"/>
                <w:b/>
                <w:sz w:val="22"/>
                <w:szCs w:val="22"/>
              </w:rPr>
            </w:pPr>
            <w:r w:rsidRPr="007D04E4">
              <w:rPr>
                <w:b/>
              </w:rPr>
              <w:t>2,946,563.98</w:t>
            </w:r>
          </w:p>
        </w:tc>
        <w:tc>
          <w:tcPr>
            <w:tcW w:w="1070" w:type="dxa"/>
            <w:tcBorders>
              <w:top w:val="double" w:sz="4" w:space="0" w:color="auto"/>
              <w:left w:val="nil"/>
              <w:bottom w:val="single" w:sz="8" w:space="0" w:color="auto"/>
              <w:right w:val="single" w:sz="8" w:space="0" w:color="auto"/>
            </w:tcBorders>
            <w:shd w:val="clear" w:color="auto" w:fill="FFE5FF"/>
            <w:noWrap/>
            <w:tcMar>
              <w:top w:w="0" w:type="dxa"/>
              <w:left w:w="108" w:type="dxa"/>
              <w:bottom w:w="0" w:type="dxa"/>
              <w:right w:w="108" w:type="dxa"/>
            </w:tcMar>
            <w:vAlign w:val="center"/>
            <w:hideMark/>
          </w:tcPr>
          <w:p w:rsidR="00BF3833" w:rsidRDefault="007D04E4">
            <w:pPr>
              <w:pStyle w:val="TableText"/>
              <w:jc w:val="center"/>
              <w:rPr>
                <w:rFonts w:ascii="Calibri" w:eastAsia="Calibri" w:hAnsi="Calibri"/>
                <w:b/>
                <w:sz w:val="22"/>
                <w:szCs w:val="22"/>
              </w:rPr>
            </w:pPr>
            <w:r w:rsidRPr="007D04E4">
              <w:rPr>
                <w:b/>
              </w:rPr>
              <w:t>5,365</w:t>
            </w:r>
          </w:p>
        </w:tc>
      </w:tr>
    </w:tbl>
    <w:p w:rsidR="0070448B" w:rsidRPr="00A01377" w:rsidRDefault="0070448B" w:rsidP="0070448B">
      <w:pPr>
        <w:pStyle w:val="Heading4"/>
      </w:pPr>
      <w:r>
        <w:rPr>
          <w:snapToGrid w:val="0"/>
        </w:rPr>
        <w:lastRenderedPageBreak/>
        <w:t xml:space="preserve">Recent </w:t>
      </w:r>
      <w:r>
        <w:t>Nonpoint Source Management Program</w:t>
      </w:r>
      <w:r w:rsidRPr="00A01377">
        <w:t xml:space="preserve"> </w:t>
      </w:r>
      <w:r>
        <w:t xml:space="preserve">Enhancements </w:t>
      </w:r>
    </w:p>
    <w:p w:rsidR="0070448B" w:rsidRDefault="0070448B" w:rsidP="0070448B">
      <w:pPr>
        <w:pStyle w:val="Bodytext4"/>
      </w:pPr>
      <w:r w:rsidRPr="009515FE">
        <w:t xml:space="preserve">Restoring Florida’s impaired waters and protecting its pristine waters is a critical part of Florida’s </w:t>
      </w:r>
      <w:hyperlink r:id="rId173" w:history="1">
        <w:r w:rsidRPr="007D04E4">
          <w:rPr>
            <w:rStyle w:val="BodytextChar1"/>
            <w:color w:val="3333FF"/>
            <w:u w:val="single"/>
          </w:rPr>
          <w:t>Nonpoint Source Management Program</w:t>
        </w:r>
      </w:hyperlink>
      <w:r w:rsidRPr="009515FE">
        <w:t xml:space="preserve">.  The program is responsible for overseeing restoration efforts occurring throughout the state through the distribution of federal and state grants aimed at addressing nonpoint sources.  A significant focus of grant funding is retrofitting urban areas to treat urban stormwater runoff.  However, state funding also goes to agricultural BMP development and implementation, sediment and erosion control, bioassessment of the state’s waters, and public outreach and education.  </w:t>
      </w:r>
      <w:r>
        <w:t>Recent and current initiatives include the following:</w:t>
      </w:r>
    </w:p>
    <w:p w:rsidR="00BF3833" w:rsidRDefault="003A2179">
      <w:pPr>
        <w:pStyle w:val="Heading5"/>
        <w:rPr>
          <w:snapToGrid w:val="0"/>
        </w:rPr>
      </w:pPr>
      <w:r>
        <w:rPr>
          <w:snapToGrid w:val="0"/>
        </w:rPr>
        <w:t xml:space="preserve">Carrying Out </w:t>
      </w:r>
      <w:r w:rsidR="00D64F55">
        <w:rPr>
          <w:snapToGrid w:val="0"/>
        </w:rPr>
        <w:t xml:space="preserve">Stormwater BMP </w:t>
      </w:r>
      <w:r w:rsidR="000A365D">
        <w:rPr>
          <w:snapToGrid w:val="0"/>
        </w:rPr>
        <w:t xml:space="preserve">Effectiveness </w:t>
      </w:r>
      <w:r w:rsidR="00D64F55">
        <w:rPr>
          <w:snapToGrid w:val="0"/>
        </w:rPr>
        <w:t>Monitoring</w:t>
      </w:r>
    </w:p>
    <w:p w:rsidR="00D64F55" w:rsidRDefault="00D64F55" w:rsidP="00C63B51">
      <w:pPr>
        <w:pStyle w:val="Bodytext4"/>
      </w:pPr>
      <w:r>
        <w:t xml:space="preserve">As discussed in the section on </w:t>
      </w:r>
      <w:r w:rsidR="00C57396">
        <w:rPr>
          <w:b/>
          <w:i/>
        </w:rPr>
        <w:t>Ongoing</w:t>
      </w:r>
      <w:r w:rsidRPr="00851ED7">
        <w:rPr>
          <w:b/>
          <w:i/>
        </w:rPr>
        <w:t xml:space="preserve"> and Emerging Issues of Concern</w:t>
      </w:r>
      <w:r>
        <w:t xml:space="preserve">, FDEP has undertaken a broad array of projects and policy revisions to better address the impacts of nutrients on Florida’s surface and ground water.  In cooperation with the water management districts and local governments, FDEP has been carrying out stormwater BMP monitoring over the past 10 years to increase the effectiveness of Florida’s urban stormwater program in reducing pollutant loadings, especially nutrient loadings.  A variety of projects </w:t>
      </w:r>
      <w:r w:rsidR="00E460E7">
        <w:t>have</w:t>
      </w:r>
      <w:r>
        <w:t xml:space="preserve"> been completed to quantify the benefits and refine the design criteria for both traditional and innovative BMPs.  These projects have included the monitoring of traditional BMPs such as wet detention systems, underdrain filtration systems, and dry detention systems.  They also include innovative BMPs such as managed aquatic plant systems or floating wetland mats, soil amendments to increase nutrient removal in retention basins, and </w:t>
      </w:r>
      <w:r w:rsidR="007D04E4" w:rsidRPr="007D04E4">
        <w:t>polyacrylamides (PAM)</w:t>
      </w:r>
      <w:r>
        <w:t xml:space="preserve"> floc logs.  </w:t>
      </w:r>
    </w:p>
    <w:p w:rsidR="00BF3833" w:rsidRDefault="003A2179">
      <w:pPr>
        <w:pStyle w:val="Heading5"/>
        <w:rPr>
          <w:snapToGrid w:val="0"/>
        </w:rPr>
      </w:pPr>
      <w:r>
        <w:rPr>
          <w:snapToGrid w:val="0"/>
        </w:rPr>
        <w:t xml:space="preserve">Promoting </w:t>
      </w:r>
      <w:r w:rsidR="00CC72B9">
        <w:rPr>
          <w:snapToGrid w:val="0"/>
        </w:rPr>
        <w:t>Low-Impact Development</w:t>
      </w:r>
    </w:p>
    <w:p w:rsidR="00CC72B9" w:rsidRDefault="00CC72B9" w:rsidP="00C63B51">
      <w:pPr>
        <w:pStyle w:val="Bodytext4"/>
      </w:pPr>
      <w:r w:rsidRPr="00112598">
        <w:t xml:space="preserve">FDEP </w:t>
      </w:r>
      <w:r>
        <w:t xml:space="preserve">is </w:t>
      </w:r>
      <w:r w:rsidRPr="00112598">
        <w:t xml:space="preserve">currently </w:t>
      </w:r>
      <w:r>
        <w:t xml:space="preserve">developing a revised statewide stormwater treatment rule that will </w:t>
      </w:r>
      <w:r w:rsidRPr="00112598">
        <w:t>increase the minimum level of treatment of nutrients from stormwater discharges</w:t>
      </w:r>
      <w:r>
        <w:t xml:space="preserve">.  It </w:t>
      </w:r>
      <w:r w:rsidRPr="00112598">
        <w:t xml:space="preserve">is </w:t>
      </w:r>
      <w:r>
        <w:t xml:space="preserve">also </w:t>
      </w:r>
      <w:r w:rsidRPr="00112598">
        <w:t xml:space="preserve">working with the development community </w:t>
      </w:r>
      <w:r>
        <w:t xml:space="preserve">and local governments </w:t>
      </w:r>
      <w:r w:rsidRPr="00112598">
        <w:t xml:space="preserve">to promote </w:t>
      </w:r>
      <w:r w:rsidR="00E460E7">
        <w:t>low-impact development (</w:t>
      </w:r>
      <w:r>
        <w:t>LID</w:t>
      </w:r>
      <w:r w:rsidR="00E460E7">
        <w:t>)</w:t>
      </w:r>
      <w:r>
        <w:t xml:space="preserve"> and practices such as green roofs, pervious pavements, and stormwater harvesting.  </w:t>
      </w:r>
      <w:r w:rsidR="003A2179">
        <w:t>During the past year, an excellent demonstration site for LID was completed at the Escambia County One Stop Center, where all development permits are issued.  The site includes a traditional and LID parking lot to demonstrate the differences</w:t>
      </w:r>
      <w:r w:rsidR="00E460E7">
        <w:t>,</w:t>
      </w:r>
      <w:r w:rsidR="003A2179">
        <w:t xml:space="preserve"> a</w:t>
      </w:r>
      <w:r w:rsidR="00E460E7">
        <w:t>s well as</w:t>
      </w:r>
      <w:r w:rsidR="003A2179">
        <w:t xml:space="preserve"> the largest green roof in Florida.</w:t>
      </w:r>
    </w:p>
    <w:p w:rsidR="00D64F55" w:rsidRDefault="00D64F55" w:rsidP="00C63B51">
      <w:pPr>
        <w:pStyle w:val="Bodytext4"/>
      </w:pPr>
      <w:r>
        <w:t xml:space="preserve">LID practices such as green roof/cistern systems, pervious pavements, and stormwater harvesting have been extensively monitored.  The data obtained from these projects have helped to promote the acceptance of LID practices by the water management districts and local governments.  As part of the </w:t>
      </w:r>
      <w:r w:rsidR="00583165" w:rsidRPr="00583165">
        <w:rPr>
          <w:highlight w:val="yellow"/>
          <w:rPrChange w:id="3141" w:author="mcguire_s" w:date="2012-04-18T12:49:00Z">
            <w:rPr>
              <w:color w:val="0000FF"/>
              <w:u w:val="single"/>
            </w:rPr>
          </w:rPrChange>
        </w:rPr>
        <w:t>Springs Initiative</w:t>
      </w:r>
      <w:r>
        <w:t xml:space="preserve">, a model LID land development code was developed to make it easier for local governments to revise their land development regulations to allow and even encourage low-impact design.  </w:t>
      </w:r>
    </w:p>
    <w:p w:rsidR="00BF3833" w:rsidRDefault="00CE04FC">
      <w:pPr>
        <w:pStyle w:val="Heading5"/>
      </w:pPr>
      <w:r w:rsidRPr="00CE04FC">
        <w:t>Reducing Potential Fertilizer Impacts</w:t>
      </w:r>
    </w:p>
    <w:p w:rsidR="003A2179" w:rsidRDefault="00CC72B9" w:rsidP="00C63B51">
      <w:pPr>
        <w:pStyle w:val="Bodytext4"/>
      </w:pPr>
      <w:r>
        <w:t xml:space="preserve">Another major focus has been reducing potential nutrient impacts from the fertilization of urban landscapes.  This is being implemented through </w:t>
      </w:r>
      <w:r w:rsidRPr="00112598">
        <w:t xml:space="preserve">the </w:t>
      </w:r>
      <w:r w:rsidR="007B1F1F">
        <w:t>UF</w:t>
      </w:r>
      <w:r w:rsidR="0070448B">
        <w:t>–</w:t>
      </w:r>
      <w:r w:rsidR="007B1F1F">
        <w:t xml:space="preserve">IFAS </w:t>
      </w:r>
      <w:hyperlink r:id="rId174" w:history="1">
        <w:r w:rsidR="007B1F1F" w:rsidRPr="007B1F1F">
          <w:rPr>
            <w:rStyle w:val="Hyperlink"/>
          </w:rPr>
          <w:t>Florida-Friendly Landscaping Program</w:t>
        </w:r>
      </w:hyperlink>
      <w:r w:rsidR="007B1F1F">
        <w:t xml:space="preserve"> (which includes Florida Yards and Neighborhoods))</w:t>
      </w:r>
      <w:r w:rsidRPr="00112598">
        <w:t>,</w:t>
      </w:r>
      <w:r>
        <w:t xml:space="preserve"> the </w:t>
      </w:r>
      <w:hyperlink r:id="rId175" w:history="1">
        <w:r w:rsidRPr="001936BF">
          <w:rPr>
            <w:rStyle w:val="Hyperlink"/>
            <w:szCs w:val="22"/>
          </w:rPr>
          <w:t>Green Industries BMP Training and Certification Program</w:t>
        </w:r>
      </w:hyperlink>
      <w:r>
        <w:t xml:space="preserve">, the development of a </w:t>
      </w:r>
      <w:hyperlink r:id="rId176" w:history="1">
        <w:r w:rsidRPr="00E460E7">
          <w:rPr>
            <w:rStyle w:val="Hyperlink"/>
            <w:szCs w:val="22"/>
          </w:rPr>
          <w:t>Florida-Friendly Model Landscape Ordinance</w:t>
        </w:r>
      </w:hyperlink>
      <w:r>
        <w:t>, and a change in Florida’s fertilizer labeling rules s</w:t>
      </w:r>
      <w:r w:rsidR="00CE04FC">
        <w:t>o</w:t>
      </w:r>
      <w:r>
        <w:t xml:space="preserve"> that only “Florida-friendly fertilizers” with low or no phosphorus and slow-release nitrogen are sold in Florida.</w:t>
      </w:r>
      <w:r w:rsidRPr="00112598">
        <w:t xml:space="preserve"> </w:t>
      </w:r>
      <w:r w:rsidR="003A2179">
        <w:t xml:space="preserve"> Changes to the Florida Statutes in recent years also now require the following:</w:t>
      </w:r>
    </w:p>
    <w:p w:rsidR="003A2179" w:rsidRDefault="003A2179" w:rsidP="003A2179">
      <w:pPr>
        <w:pStyle w:val="Listwithnumbers"/>
      </w:pPr>
      <w:r>
        <w:t>1.  All local governments within a watershed with a waterbody that is impaired for nutrients must implement a Florida-friendly fertilizer ordinance</w:t>
      </w:r>
      <w:r w:rsidR="00E460E7">
        <w:t>; and</w:t>
      </w:r>
    </w:p>
    <w:p w:rsidR="003A2179" w:rsidRDefault="003A2179" w:rsidP="003A2179">
      <w:pPr>
        <w:pStyle w:val="Listwithnumbers"/>
      </w:pPr>
      <w:r>
        <w:lastRenderedPageBreak/>
        <w:t xml:space="preserve">2.  All commercial applicators of fertilizer must be trained through the Green Industries BMP Training Program and receive, by January 1, 2014, a limited certification for urban landscape commercial fertilizer application. </w:t>
      </w:r>
    </w:p>
    <w:p w:rsidR="00CC72B9" w:rsidRDefault="00CC72B9" w:rsidP="00C63B51">
      <w:pPr>
        <w:pStyle w:val="Bodytextreduced"/>
      </w:pPr>
    </w:p>
    <w:p w:rsidR="00BF3833" w:rsidRDefault="003A2179" w:rsidP="00C63B51">
      <w:pPr>
        <w:pStyle w:val="Bodytext4"/>
        <w:rPr>
          <w:snapToGrid w:val="0"/>
        </w:rPr>
      </w:pPr>
      <w:r w:rsidRPr="00CE04FC">
        <w:rPr>
          <w:snapToGrid w:val="0"/>
        </w:rPr>
        <w:t>Since 1994, Florida has educated homeowners on Florida-friendly landscaping, including BMPs for fertilizer application.  In 2009, the Florida Legislature found “that the use of Florida-friendly landscaping (FFL) and other water use and pollution prevention measures to conserve or protect the state’s water resources serves a compelling public interest and that the participation of homeowners’ associations and local governments is essential to the state’s efforts in water conservation and water quality protection and restoration” (Paragraph 373.185[3</w:t>
      </w:r>
      <w:proofErr w:type="gramStart"/>
      <w:r w:rsidRPr="00CE04FC">
        <w:rPr>
          <w:snapToGrid w:val="0"/>
        </w:rPr>
        <w:t>][</w:t>
      </w:r>
      <w:proofErr w:type="gramEnd"/>
      <w:r w:rsidRPr="00CE04FC">
        <w:rPr>
          <w:snapToGrid w:val="0"/>
        </w:rPr>
        <w:t>a], F.S.).  From the FFL Program grew the Green Industries BMP Program, a science-based educational program for green industry workers (lawn-care and landscape maintenance professionals) in order to teach environmentally safe landscaping practices that help conserve and protect Florida’s ground and surface waters.  These programs have produced numerous publications</w:t>
      </w:r>
      <w:r>
        <w:rPr>
          <w:snapToGrid w:val="0"/>
        </w:rPr>
        <w:t>, including</w:t>
      </w:r>
      <w:r w:rsidRPr="00CE04FC">
        <w:rPr>
          <w:snapToGrid w:val="0"/>
        </w:rPr>
        <w:t xml:space="preserve"> the manual </w:t>
      </w:r>
      <w:hyperlink r:id="rId177" w:history="1">
        <w:r w:rsidR="007D04E4" w:rsidRPr="007D04E4">
          <w:rPr>
            <w:rStyle w:val="Hyperlink"/>
          </w:rPr>
          <w:t>Florida Friendly Best Management Practices for Protection of Water Resources by the Green Industries</w:t>
        </w:r>
      </w:hyperlink>
      <w:r w:rsidRPr="00CA1A92">
        <w:rPr>
          <w:snapToGrid w:val="0"/>
        </w:rPr>
        <w:t>.</w:t>
      </w:r>
      <w:r w:rsidRPr="00CE04FC">
        <w:rPr>
          <w:snapToGrid w:val="0"/>
        </w:rPr>
        <w:t xml:space="preserve"> </w:t>
      </w:r>
    </w:p>
    <w:p w:rsidR="00BF3833" w:rsidRDefault="003A2179" w:rsidP="00C63B51">
      <w:pPr>
        <w:pStyle w:val="Bodytext4"/>
        <w:rPr>
          <w:snapToGrid w:val="0"/>
        </w:rPr>
      </w:pPr>
      <w:r w:rsidRPr="00CE04FC">
        <w:rPr>
          <w:snapToGrid w:val="0"/>
        </w:rPr>
        <w:t>In part due to the successes of these programs, in 2009 the Florida Legislature took aim at the overuse and misuse of fertilizer in urban landscapes.  The new statute encourages all county and municipal governments “to adopt and enforce the Model Ord</w:t>
      </w:r>
      <w:r>
        <w:rPr>
          <w:snapToGrid w:val="0"/>
        </w:rPr>
        <w:t>inance for Florida-</w:t>
      </w:r>
      <w:r w:rsidRPr="00CE04FC">
        <w:rPr>
          <w:snapToGrid w:val="0"/>
        </w:rPr>
        <w:t>Friendly Fertilizer Use on Urban Landscapes or an equivalent requirement” and went as far as requiring every “county and municipal government located within the watershed of a water body or water segment that is listed as impaired by nutrients [to] adopt the department’s Model Ordinance for Florida-Friendly Fertilizer Use on Urban Landscapes”</w:t>
      </w:r>
      <w:r>
        <w:rPr>
          <w:snapToGrid w:val="0"/>
        </w:rPr>
        <w:t xml:space="preserve"> </w:t>
      </w:r>
      <w:r w:rsidRPr="00CE04FC">
        <w:rPr>
          <w:snapToGrid w:val="0"/>
        </w:rPr>
        <w:t>(Paragraphs 403.9337[1] and [2], F.S.).</w:t>
      </w:r>
    </w:p>
    <w:p w:rsidR="00BF3833" w:rsidRDefault="003A2179" w:rsidP="00C63B51">
      <w:pPr>
        <w:pStyle w:val="Bodytext4"/>
        <w:rPr>
          <w:snapToGrid w:val="0"/>
        </w:rPr>
      </w:pPr>
      <w:r w:rsidRPr="00CE04FC">
        <w:rPr>
          <w:snapToGrid w:val="0"/>
        </w:rPr>
        <w:t xml:space="preserve">Additionally, the Nonpoint Source Management Program addresses fertilizer application at golf courses in a widely accepted and industry-supported program.  The 2007 manual, </w:t>
      </w:r>
      <w:hyperlink r:id="rId178" w:history="1">
        <w:r w:rsidR="007D04E4" w:rsidRPr="007D04E4">
          <w:rPr>
            <w:rStyle w:val="Hyperlink"/>
          </w:rPr>
          <w:t>BMPs for Enhancement of Environmental Quality on Florida Golf Courses</w:t>
        </w:r>
      </w:hyperlink>
      <w:r w:rsidR="007D04E4" w:rsidRPr="007D04E4">
        <w:rPr>
          <w:i/>
          <w:snapToGrid w:val="0"/>
        </w:rPr>
        <w:t xml:space="preserve">, </w:t>
      </w:r>
      <w:r w:rsidRPr="00CE04FC">
        <w:rPr>
          <w:snapToGrid w:val="0"/>
        </w:rPr>
        <w:t xml:space="preserve">discusses the </w:t>
      </w:r>
      <w:r w:rsidR="00BF6A1F">
        <w:rPr>
          <w:snapToGrid w:val="0"/>
        </w:rPr>
        <w:t>approach</w:t>
      </w:r>
      <w:r w:rsidRPr="00CE04FC">
        <w:rPr>
          <w:snapToGrid w:val="0"/>
        </w:rPr>
        <w:t xml:space="preserve"> for environmental stewardship and</w:t>
      </w:r>
      <w:r w:rsidRPr="005F2B71">
        <w:rPr>
          <w:snapToGrid w:val="0"/>
        </w:rPr>
        <w:t xml:space="preserve"> pollution prevention at golf courses.  </w:t>
      </w:r>
    </w:p>
    <w:p w:rsidR="00BF3833" w:rsidRDefault="007D04E4">
      <w:pPr>
        <w:pStyle w:val="Bodytext"/>
        <w:rPr>
          <w:b/>
          <w:snapToGrid w:val="0"/>
        </w:rPr>
      </w:pPr>
      <w:r w:rsidRPr="007D04E4">
        <w:rPr>
          <w:b/>
          <w:i/>
        </w:rPr>
        <w:t>O</w:t>
      </w:r>
      <w:r w:rsidR="009E21A7">
        <w:rPr>
          <w:b/>
          <w:i/>
        </w:rPr>
        <w:t>nsite Sewage Treatment and Disposal Systems (O</w:t>
      </w:r>
      <w:r w:rsidRPr="007D04E4">
        <w:rPr>
          <w:b/>
          <w:i/>
        </w:rPr>
        <w:t>STDS</w:t>
      </w:r>
      <w:r w:rsidR="009E21A7">
        <w:rPr>
          <w:b/>
          <w:i/>
        </w:rPr>
        <w:t>)</w:t>
      </w:r>
    </w:p>
    <w:p w:rsidR="00BF3833" w:rsidRDefault="003A2179" w:rsidP="00A36199">
      <w:pPr>
        <w:pStyle w:val="Bodytext4"/>
        <w:rPr>
          <w:snapToGrid w:val="0"/>
        </w:rPr>
      </w:pPr>
      <w:r w:rsidRPr="00F62D21">
        <w:rPr>
          <w:snapToGrid w:val="0"/>
        </w:rPr>
        <w:t xml:space="preserve">On March 27, 2008, in accordance with the Coastal Zone Management Act, </w:t>
      </w:r>
      <w:r w:rsidR="00BF6A1F">
        <w:rPr>
          <w:snapToGrid w:val="0"/>
        </w:rPr>
        <w:t xml:space="preserve">the </w:t>
      </w:r>
      <w:r w:rsidRPr="00F62D21">
        <w:rPr>
          <w:snapToGrid w:val="0"/>
        </w:rPr>
        <w:t xml:space="preserve">EPA and NOAA found that “the state of Florida has satisfied all conditions placed on approval of the Florida coastal nonpoint pollution control program….”  To date, of the 29 coastal states (excluding territories), Florida is one of 17 states to have a fully approved program.  </w:t>
      </w:r>
    </w:p>
    <w:p w:rsidR="00BF3833" w:rsidRDefault="00BF6A1F" w:rsidP="00A36199">
      <w:pPr>
        <w:pStyle w:val="Bodytext4"/>
        <w:rPr>
          <w:b/>
          <w:snapToGrid w:val="0"/>
        </w:rPr>
      </w:pPr>
      <w:r>
        <w:rPr>
          <w:snapToGrid w:val="0"/>
        </w:rPr>
        <w:t>FDOH</w:t>
      </w:r>
      <w:r w:rsidRPr="00F62D21">
        <w:rPr>
          <w:snapToGrid w:val="0"/>
        </w:rPr>
        <w:t xml:space="preserve"> </w:t>
      </w:r>
      <w:r>
        <w:rPr>
          <w:snapToGrid w:val="0"/>
        </w:rPr>
        <w:t xml:space="preserve">regulates </w:t>
      </w:r>
      <w:r w:rsidR="003A2179" w:rsidRPr="00F62D21">
        <w:rPr>
          <w:snapToGrid w:val="0"/>
        </w:rPr>
        <w:t xml:space="preserve">OSTDS in Florida.  </w:t>
      </w:r>
      <w:r w:rsidR="003A2179">
        <w:rPr>
          <w:snapToGrid w:val="0"/>
        </w:rPr>
        <w:t>F</w:t>
      </w:r>
      <w:r w:rsidR="003A2179" w:rsidRPr="00F62D21">
        <w:rPr>
          <w:snapToGrid w:val="0"/>
        </w:rPr>
        <w:t>DEP’s Nonpoint Source Management Program also provides financial and technical support to OSTDS inventorying, maintenance</w:t>
      </w:r>
      <w:r w:rsidR="003A2179">
        <w:rPr>
          <w:snapToGrid w:val="0"/>
        </w:rPr>
        <w:t>,</w:t>
      </w:r>
      <w:r w:rsidR="003A2179" w:rsidRPr="00F62D21">
        <w:rPr>
          <w:snapToGrid w:val="0"/>
        </w:rPr>
        <w:t xml:space="preserve"> educational efforts, and inspection and enforcement.</w:t>
      </w:r>
      <w:r w:rsidR="003A2179">
        <w:rPr>
          <w:snapToGrid w:val="0"/>
        </w:rPr>
        <w:t xml:space="preserve">  Between federal fiscal years 2004 and 2010, FDEP dedicated nearly $2 million of Section 319</w:t>
      </w:r>
      <w:r w:rsidR="0055791C">
        <w:rPr>
          <w:snapToGrid w:val="0"/>
        </w:rPr>
        <w:t>(h)</w:t>
      </w:r>
      <w:r w:rsidR="003A2179">
        <w:rPr>
          <w:snapToGrid w:val="0"/>
        </w:rPr>
        <w:t xml:space="preserve"> grant funds to OSTDS projects.</w:t>
      </w:r>
    </w:p>
    <w:p w:rsidR="00BF3833" w:rsidRDefault="003A2179" w:rsidP="00A36199">
      <w:pPr>
        <w:pStyle w:val="Bodytext4"/>
      </w:pPr>
      <w:r>
        <w:t xml:space="preserve">During the past few years, FDEP, in cooperation with Florida State University, has monitored traditional OSTDS and </w:t>
      </w:r>
      <w:r w:rsidR="007D04E4" w:rsidRPr="007D04E4">
        <w:t>performance-based systems (PBS)</w:t>
      </w:r>
      <w:r>
        <w:t xml:space="preserve"> to better quantify the nutrient loads discharged to ground water and the performance of these systems in removing nutrients.  In addition, FDEP contracted with the University of Central Florida on a research project to develop, demonstrate, and quantify the ability of passive nutrient-removing OSTDS.  The </w:t>
      </w:r>
      <w:r w:rsidR="00BF6A1F">
        <w:t xml:space="preserve">final report, </w:t>
      </w:r>
      <w:hyperlink r:id="rId179" w:history="1">
        <w:r w:rsidR="007D04E4" w:rsidRPr="007D04E4">
          <w:rPr>
            <w:rStyle w:val="Hyperlink"/>
            <w:i/>
          </w:rPr>
          <w:t>On-Site Sewage Treatment and Disposal Systems Evaluation for Nutrient Removal</w:t>
        </w:r>
      </w:hyperlink>
      <w:r w:rsidR="00BF6A1F">
        <w:t xml:space="preserve">, </w:t>
      </w:r>
      <w:r>
        <w:t xml:space="preserve">was published in April 2011.  Two types of passive systems show great potential with an ability to reduce </w:t>
      </w:r>
      <w:r w:rsidR="00BF6A1F">
        <w:t>TN</w:t>
      </w:r>
      <w:r>
        <w:t xml:space="preserve"> to under 10 mg/L</w:t>
      </w:r>
      <w:r w:rsidR="00BF6A1F">
        <w:t>:  a</w:t>
      </w:r>
      <w:r>
        <w:t xml:space="preserve"> subsurface flow wetland and a traditional OSTDS with a modified drainfield that includes an aerobic and an anaerobic zone, together with a green sorption media filter. </w:t>
      </w:r>
    </w:p>
    <w:p w:rsidR="00BF3833" w:rsidRDefault="00CC72B9">
      <w:pPr>
        <w:pStyle w:val="Heading5"/>
        <w:rPr>
          <w:snapToGrid w:val="0"/>
        </w:rPr>
      </w:pPr>
      <w:r>
        <w:rPr>
          <w:snapToGrid w:val="0"/>
        </w:rPr>
        <w:lastRenderedPageBreak/>
        <w:t>Public Education and Outreach</w:t>
      </w:r>
    </w:p>
    <w:p w:rsidR="00BF3833" w:rsidRDefault="00CC72B9" w:rsidP="00A36199">
      <w:pPr>
        <w:pStyle w:val="Bodytext4"/>
        <w:rPr>
          <w:snapToGrid w:val="0"/>
        </w:rPr>
      </w:pPr>
      <w:r>
        <w:rPr>
          <w:snapToGrid w:val="0"/>
        </w:rPr>
        <w:t xml:space="preserve">Public education is an important component of Florida’s </w:t>
      </w:r>
      <w:hyperlink r:id="rId180" w:history="1">
        <w:r w:rsidRPr="000D401F">
          <w:rPr>
            <w:rStyle w:val="Hyperlink"/>
            <w:snapToGrid w:val="0"/>
            <w:szCs w:val="22"/>
          </w:rPr>
          <w:t>Nonpoint Source Management Program</w:t>
        </w:r>
      </w:hyperlink>
      <w:r w:rsidRPr="000D401F">
        <w:rPr>
          <w:snapToGrid w:val="0"/>
        </w:rPr>
        <w:t>.</w:t>
      </w:r>
      <w:r>
        <w:rPr>
          <w:snapToGrid w:val="0"/>
        </w:rPr>
        <w:t xml:space="preserve">  Over the past 20 years, a wide variety of educational materials ha</w:t>
      </w:r>
      <w:r w:rsidR="00D64F55">
        <w:rPr>
          <w:snapToGrid w:val="0"/>
        </w:rPr>
        <w:t>ve</w:t>
      </w:r>
      <w:r>
        <w:rPr>
          <w:snapToGrid w:val="0"/>
        </w:rPr>
        <w:t xml:space="preserve"> been developed and distributed.  Nearly all of these materials are now available electronically and can be downloaded either from the FDEP website or from the </w:t>
      </w:r>
      <w:hyperlink r:id="rId181" w:history="1">
        <w:r w:rsidRPr="00084DB2">
          <w:rPr>
            <w:rStyle w:val="Hyperlink"/>
            <w:snapToGrid w:val="0"/>
            <w:szCs w:val="22"/>
          </w:rPr>
          <w:t>University of Central Florida Stormwater Management Academy website</w:t>
        </w:r>
      </w:hyperlink>
      <w:r>
        <w:rPr>
          <w:snapToGrid w:val="0"/>
        </w:rPr>
        <w:t xml:space="preserve">.  </w:t>
      </w:r>
      <w:r w:rsidR="005E5B4B">
        <w:rPr>
          <w:snapToGrid w:val="0"/>
          <w:szCs w:val="22"/>
        </w:rPr>
        <w:t xml:space="preserve">During the past year a new educational website, </w:t>
      </w:r>
      <w:hyperlink r:id="rId182" w:history="1">
        <w:r w:rsidR="005E5B4B" w:rsidRPr="00480D48">
          <w:rPr>
            <w:rStyle w:val="Hyperlink"/>
            <w:snapToGrid w:val="0"/>
            <w:szCs w:val="22"/>
          </w:rPr>
          <w:t>WatershedED</w:t>
        </w:r>
      </w:hyperlink>
      <w:r w:rsidR="005E5B4B">
        <w:rPr>
          <w:snapToGrid w:val="0"/>
          <w:szCs w:val="22"/>
        </w:rPr>
        <w:t xml:space="preserve">, was implemented to provide nonpoint source managers even greater accessibility to educational materials to assist them implement and evaluate their programs.  </w:t>
      </w:r>
      <w:r>
        <w:rPr>
          <w:snapToGrid w:val="0"/>
        </w:rPr>
        <w:t xml:space="preserve">Given the state’s rapid growth rate, and the number of people arriving from out of state, </w:t>
      </w:r>
      <w:r w:rsidR="00BF6A1F">
        <w:rPr>
          <w:snapToGrid w:val="0"/>
        </w:rPr>
        <w:t>these</w:t>
      </w:r>
      <w:r>
        <w:rPr>
          <w:snapToGrid w:val="0"/>
        </w:rPr>
        <w:t xml:space="preserve"> materials are important in teaching residents how they contribute to nonpoint source pollution and how they can be part of the solution to </w:t>
      </w:r>
      <w:r w:rsidR="00CE04FC">
        <w:rPr>
          <w:snapToGrid w:val="0"/>
        </w:rPr>
        <w:t>“</w:t>
      </w:r>
      <w:r>
        <w:rPr>
          <w:snapToGrid w:val="0"/>
        </w:rPr>
        <w:t>pointless personal pollution.</w:t>
      </w:r>
      <w:r w:rsidR="00CE04FC">
        <w:rPr>
          <w:snapToGrid w:val="0"/>
        </w:rPr>
        <w:t>”</w:t>
      </w:r>
      <w:r>
        <w:rPr>
          <w:snapToGrid w:val="0"/>
        </w:rPr>
        <w:t xml:space="preserve">  </w:t>
      </w:r>
    </w:p>
    <w:p w:rsidR="00BF3833" w:rsidRDefault="005E5B4B">
      <w:pPr>
        <w:pStyle w:val="Heading4"/>
        <w:rPr>
          <w:snapToGrid w:val="0"/>
          <w:u w:val="single"/>
        </w:rPr>
      </w:pPr>
      <w:r>
        <w:rPr>
          <w:snapToGrid w:val="0"/>
        </w:rPr>
        <w:t xml:space="preserve">Nonpoint Source </w:t>
      </w:r>
      <w:r w:rsidR="00CC72B9" w:rsidRPr="00971690">
        <w:rPr>
          <w:snapToGrid w:val="0"/>
        </w:rPr>
        <w:t>Funding</w:t>
      </w:r>
    </w:p>
    <w:p w:rsidR="00BF3833" w:rsidRDefault="00851ED7" w:rsidP="00A36199">
      <w:pPr>
        <w:pStyle w:val="Bodytext4"/>
        <w:rPr>
          <w:snapToGrid w:val="0"/>
        </w:rPr>
      </w:pPr>
      <w:r>
        <w:rPr>
          <w:snapToGrid w:val="0"/>
        </w:rPr>
        <w:t xml:space="preserve">Funding for these </w:t>
      </w:r>
      <w:r w:rsidR="001A401C">
        <w:rPr>
          <w:snapToGrid w:val="0"/>
        </w:rPr>
        <w:t xml:space="preserve">nonpoint source </w:t>
      </w:r>
      <w:r>
        <w:rPr>
          <w:snapToGrid w:val="0"/>
        </w:rPr>
        <w:t xml:space="preserve">initiatives </w:t>
      </w:r>
      <w:r w:rsidR="001A401C">
        <w:rPr>
          <w:snapToGrid w:val="0"/>
        </w:rPr>
        <w:t xml:space="preserve">and activities </w:t>
      </w:r>
      <w:r>
        <w:rPr>
          <w:snapToGrid w:val="0"/>
        </w:rPr>
        <w:t xml:space="preserve">comes from </w:t>
      </w:r>
      <w:r w:rsidRPr="00A01377">
        <w:rPr>
          <w:snapToGrid w:val="0"/>
        </w:rPr>
        <w:t xml:space="preserve">multiple funding sources across the state, including, but not limited to, </w:t>
      </w:r>
      <w:r w:rsidR="00D64F55">
        <w:rPr>
          <w:snapToGrid w:val="0"/>
        </w:rPr>
        <w:t>S</w:t>
      </w:r>
      <w:r w:rsidRPr="00A01377">
        <w:rPr>
          <w:snapToGrid w:val="0"/>
        </w:rPr>
        <w:t>ection 319(h) grant funding, TMDL Water Quality Restoration Grant funding, State Revolving Fund grant and loa</w:t>
      </w:r>
      <w:r w:rsidR="00C63B51">
        <w:rPr>
          <w:snapToGrid w:val="0"/>
        </w:rPr>
        <w:t>n</w:t>
      </w:r>
      <w:r w:rsidRPr="00A01377">
        <w:rPr>
          <w:snapToGrid w:val="0"/>
        </w:rPr>
        <w:t xml:space="preserve"> funding, and legislatively appropriat</w:t>
      </w:r>
      <w:r w:rsidR="009E21A7">
        <w:rPr>
          <w:snapToGrid w:val="0"/>
        </w:rPr>
        <w:t>ed grant funding (such as SWIM P</w:t>
      </w:r>
      <w:r w:rsidRPr="00A01377">
        <w:rPr>
          <w:snapToGrid w:val="0"/>
        </w:rPr>
        <w:t xml:space="preserve">rogram development).  </w:t>
      </w:r>
    </w:p>
    <w:p w:rsidR="00BF3833" w:rsidRDefault="007D04E4" w:rsidP="00A36199">
      <w:pPr>
        <w:pStyle w:val="Bodytext4"/>
        <w:rPr>
          <w:rFonts w:eastAsiaTheme="minorHAnsi"/>
          <w:color w:val="000000"/>
        </w:rPr>
      </w:pPr>
      <w:r w:rsidRPr="007D04E4">
        <w:rPr>
          <w:b/>
          <w:i/>
        </w:rPr>
        <w:t>Section 319(h) Grants.</w:t>
      </w:r>
      <w:r w:rsidR="005E5B4B">
        <w:t xml:space="preserve">  </w:t>
      </w:r>
      <w:r w:rsidR="00851ED7" w:rsidRPr="00204C81">
        <w:t xml:space="preserve">The Nonpoint Source Management Section </w:t>
      </w:r>
      <w:r w:rsidR="00851ED7">
        <w:t xml:space="preserve">within </w:t>
      </w:r>
      <w:r w:rsidR="00D77E38">
        <w:t>FDEP’s</w:t>
      </w:r>
      <w:r w:rsidR="00851ED7">
        <w:t xml:space="preserve"> Bureau of Watershed Restoration </w:t>
      </w:r>
      <w:r w:rsidR="00851ED7" w:rsidRPr="00204C81">
        <w:t xml:space="preserve">administers grant money it receives from EPA through Section 319(h) of the </w:t>
      </w:r>
      <w:r w:rsidR="00D77E38">
        <w:t>f</w:t>
      </w:r>
      <w:r w:rsidR="00851ED7" w:rsidRPr="00204C81">
        <w:t>ederal C</w:t>
      </w:r>
      <w:r w:rsidR="00A11B4F">
        <w:t>WA</w:t>
      </w:r>
      <w:r w:rsidR="00851ED7" w:rsidRPr="00204C81">
        <w:t xml:space="preserve">.  These grant funds </w:t>
      </w:r>
      <w:r w:rsidR="00851ED7">
        <w:t>are</w:t>
      </w:r>
      <w:r w:rsidR="00851ED7" w:rsidRPr="00204C81">
        <w:t xml:space="preserve"> used to implement projects or programs that will help to reduce nonpoint sources of pollution.  Florida requires all retrofit projects to include at least</w:t>
      </w:r>
      <w:r w:rsidR="00D77E38">
        <w:t xml:space="preserve"> a 40</w:t>
      </w:r>
      <w:r w:rsidR="002B4481">
        <w:t>%</w:t>
      </w:r>
      <w:r w:rsidR="00D77E38">
        <w:t xml:space="preserve"> nonfederal match.</w:t>
      </w:r>
      <w:r w:rsidR="00851ED7" w:rsidRPr="00204C81">
        <w:t xml:space="preserve">  </w:t>
      </w:r>
      <w:r w:rsidR="00851ED7" w:rsidRPr="00204C81">
        <w:rPr>
          <w:rFonts w:eastAsiaTheme="minorHAnsi"/>
          <w:color w:val="000000"/>
        </w:rPr>
        <w:t xml:space="preserve">In recent years, </w:t>
      </w:r>
      <w:r w:rsidR="00D77E38">
        <w:rPr>
          <w:rFonts w:eastAsiaTheme="minorHAnsi"/>
          <w:color w:val="000000"/>
        </w:rPr>
        <w:t>FDEP</w:t>
      </w:r>
      <w:r w:rsidR="00851ED7" w:rsidRPr="00204C81">
        <w:rPr>
          <w:rFonts w:eastAsiaTheme="minorHAnsi"/>
          <w:color w:val="000000"/>
        </w:rPr>
        <w:t xml:space="preserve"> has awarded between $4 million and $5 million each year in Section 319</w:t>
      </w:r>
      <w:r w:rsidR="0055791C">
        <w:rPr>
          <w:rFonts w:eastAsiaTheme="minorHAnsi"/>
          <w:color w:val="000000"/>
        </w:rPr>
        <w:t>(h)</w:t>
      </w:r>
      <w:r w:rsidR="00851ED7" w:rsidRPr="00204C81">
        <w:rPr>
          <w:rFonts w:eastAsiaTheme="minorHAnsi"/>
          <w:color w:val="000000"/>
        </w:rPr>
        <w:t xml:space="preserve"> funds to local governments and others in Florida to implement projects designed to reduce the impacts of </w:t>
      </w:r>
      <w:r w:rsidR="00D77E38">
        <w:rPr>
          <w:rFonts w:eastAsiaTheme="minorHAnsi"/>
          <w:color w:val="000000"/>
        </w:rPr>
        <w:t>nonpoint source</w:t>
      </w:r>
      <w:r w:rsidR="00851ED7" w:rsidRPr="00204C81">
        <w:rPr>
          <w:rFonts w:eastAsiaTheme="minorHAnsi"/>
          <w:color w:val="000000"/>
        </w:rPr>
        <w:t xml:space="preserve"> pollution.  </w:t>
      </w:r>
    </w:p>
    <w:p w:rsidR="00BF3833" w:rsidRDefault="00851ED7" w:rsidP="00A36199">
      <w:pPr>
        <w:pStyle w:val="Bodytext4"/>
        <w:rPr>
          <w:rFonts w:eastAsiaTheme="minorHAnsi"/>
          <w:color w:val="000000"/>
        </w:rPr>
      </w:pPr>
      <w:r>
        <w:rPr>
          <w:rFonts w:eastAsiaTheme="minorHAnsi"/>
          <w:color w:val="000000"/>
        </w:rPr>
        <w:t>Between federal fiscal year</w:t>
      </w:r>
      <w:r w:rsidR="00D77E38">
        <w:rPr>
          <w:rFonts w:eastAsiaTheme="minorHAnsi"/>
          <w:color w:val="000000"/>
        </w:rPr>
        <w:t>s</w:t>
      </w:r>
      <w:r>
        <w:rPr>
          <w:rFonts w:eastAsiaTheme="minorHAnsi"/>
          <w:color w:val="000000"/>
        </w:rPr>
        <w:t xml:space="preserve"> 2005 and 2011, more than $28 million in grant funds </w:t>
      </w:r>
      <w:r w:rsidR="00BF6A1F">
        <w:rPr>
          <w:rFonts w:eastAsiaTheme="minorHAnsi"/>
          <w:color w:val="000000"/>
        </w:rPr>
        <w:t>have been</w:t>
      </w:r>
      <w:r>
        <w:rPr>
          <w:rFonts w:eastAsiaTheme="minorHAnsi"/>
          <w:color w:val="000000"/>
        </w:rPr>
        <w:t xml:space="preserve"> spent on restoration projects under the </w:t>
      </w:r>
      <w:r w:rsidR="00D77E38">
        <w:rPr>
          <w:rFonts w:eastAsiaTheme="minorHAnsi"/>
          <w:color w:val="000000"/>
        </w:rPr>
        <w:t xml:space="preserve">Section </w:t>
      </w:r>
      <w:r>
        <w:rPr>
          <w:rFonts w:eastAsiaTheme="minorHAnsi"/>
          <w:color w:val="000000"/>
        </w:rPr>
        <w:t>319</w:t>
      </w:r>
      <w:r w:rsidR="00BF6A1F">
        <w:rPr>
          <w:rFonts w:eastAsiaTheme="minorHAnsi"/>
          <w:color w:val="000000"/>
        </w:rPr>
        <w:t>(h) P</w:t>
      </w:r>
      <w:r>
        <w:rPr>
          <w:rFonts w:eastAsiaTheme="minorHAnsi"/>
          <w:color w:val="000000"/>
        </w:rPr>
        <w:t>rogram.  H</w:t>
      </w:r>
      <w:r w:rsidRPr="00204C81">
        <w:rPr>
          <w:rFonts w:eastAsiaTheme="minorHAnsi"/>
          <w:color w:val="000000"/>
        </w:rPr>
        <w:t>owever, funding has also been used for demonstration projects (for agricultural and urban BMPs), training opportunities, and education</w:t>
      </w:r>
      <w:r w:rsidR="00D77E38">
        <w:rPr>
          <w:rFonts w:eastAsiaTheme="minorHAnsi"/>
          <w:color w:val="000000"/>
        </w:rPr>
        <w:t>al</w:t>
      </w:r>
      <w:r w:rsidRPr="00204C81">
        <w:rPr>
          <w:rFonts w:eastAsiaTheme="minorHAnsi"/>
          <w:color w:val="000000"/>
        </w:rPr>
        <w:t xml:space="preserve"> programs. </w:t>
      </w:r>
      <w:r w:rsidR="00336612">
        <w:rPr>
          <w:rFonts w:eastAsiaTheme="minorHAnsi"/>
          <w:color w:val="000000"/>
        </w:rPr>
        <w:t xml:space="preserve"> </w:t>
      </w:r>
      <w:r>
        <w:rPr>
          <w:rFonts w:eastAsiaTheme="minorHAnsi"/>
          <w:color w:val="000000"/>
        </w:rPr>
        <w:t>Between federal fiscal year</w:t>
      </w:r>
      <w:r w:rsidR="00D77E38">
        <w:rPr>
          <w:rFonts w:eastAsiaTheme="minorHAnsi"/>
          <w:color w:val="000000"/>
        </w:rPr>
        <w:t>s</w:t>
      </w:r>
      <w:r>
        <w:rPr>
          <w:rFonts w:eastAsiaTheme="minorHAnsi"/>
          <w:color w:val="000000"/>
        </w:rPr>
        <w:t xml:space="preserve"> 2005 and 2011, nearly $3.5 million has gone directly to agricultural projects, while nearly $7 million has gone to education and outreach, including the Florida</w:t>
      </w:r>
      <w:r w:rsidR="00D77E38">
        <w:rPr>
          <w:rFonts w:eastAsiaTheme="minorHAnsi"/>
          <w:color w:val="000000"/>
        </w:rPr>
        <w:t>-</w:t>
      </w:r>
      <w:r>
        <w:rPr>
          <w:rFonts w:eastAsiaTheme="minorHAnsi"/>
          <w:color w:val="000000"/>
        </w:rPr>
        <w:t xml:space="preserve">Friendly Landscaping </w:t>
      </w:r>
      <w:r w:rsidR="00336612">
        <w:rPr>
          <w:rFonts w:eastAsiaTheme="minorHAnsi"/>
          <w:color w:val="000000"/>
        </w:rPr>
        <w:t>Program,</w:t>
      </w:r>
      <w:r>
        <w:rPr>
          <w:rFonts w:eastAsiaTheme="minorHAnsi"/>
          <w:color w:val="000000"/>
        </w:rPr>
        <w:t xml:space="preserve"> Green Industries BMP </w:t>
      </w:r>
      <w:r w:rsidR="00336612">
        <w:rPr>
          <w:rFonts w:eastAsiaTheme="minorHAnsi"/>
          <w:color w:val="000000"/>
        </w:rPr>
        <w:t>P</w:t>
      </w:r>
      <w:r>
        <w:rPr>
          <w:rFonts w:eastAsiaTheme="minorHAnsi"/>
          <w:color w:val="000000"/>
        </w:rPr>
        <w:t>rogram, and O</w:t>
      </w:r>
      <w:r w:rsidR="00D77E38">
        <w:rPr>
          <w:rFonts w:eastAsiaTheme="minorHAnsi"/>
          <w:color w:val="000000"/>
        </w:rPr>
        <w:t>STDS</w:t>
      </w:r>
      <w:r>
        <w:rPr>
          <w:rFonts w:eastAsiaTheme="minorHAnsi"/>
          <w:color w:val="000000"/>
        </w:rPr>
        <w:t xml:space="preserve"> </w:t>
      </w:r>
      <w:r w:rsidR="00D77E38">
        <w:rPr>
          <w:rFonts w:eastAsiaTheme="minorHAnsi"/>
          <w:color w:val="000000"/>
        </w:rPr>
        <w:t>P</w:t>
      </w:r>
      <w:r>
        <w:rPr>
          <w:rFonts w:eastAsiaTheme="minorHAnsi"/>
          <w:color w:val="000000"/>
        </w:rPr>
        <w:t xml:space="preserve">rogram efforts (inventorying, monitoring, and </w:t>
      </w:r>
      <w:r w:rsidR="00D77E38">
        <w:rPr>
          <w:rFonts w:eastAsiaTheme="minorHAnsi"/>
          <w:color w:val="000000"/>
        </w:rPr>
        <w:t xml:space="preserve">public </w:t>
      </w:r>
      <w:r>
        <w:rPr>
          <w:rFonts w:eastAsiaTheme="minorHAnsi"/>
          <w:color w:val="000000"/>
        </w:rPr>
        <w:t>education</w:t>
      </w:r>
      <w:r w:rsidR="00D77E38">
        <w:rPr>
          <w:rFonts w:eastAsiaTheme="minorHAnsi"/>
          <w:color w:val="000000"/>
        </w:rPr>
        <w:t xml:space="preserve"> and outreach</w:t>
      </w:r>
      <w:r>
        <w:rPr>
          <w:rFonts w:eastAsiaTheme="minorHAnsi"/>
          <w:color w:val="000000"/>
        </w:rPr>
        <w:t>)</w:t>
      </w:r>
      <w:r w:rsidR="00336612">
        <w:rPr>
          <w:rFonts w:eastAsiaTheme="minorHAnsi"/>
          <w:color w:val="000000"/>
        </w:rPr>
        <w:t>, described above.</w:t>
      </w:r>
      <w:r w:rsidR="0055791C">
        <w:rPr>
          <w:rFonts w:eastAsiaTheme="minorHAnsi"/>
          <w:color w:val="000000"/>
        </w:rPr>
        <w:t xml:space="preserve">  </w:t>
      </w:r>
      <w:r w:rsidR="0055791C">
        <w:rPr>
          <w:rFonts w:cs="Arial"/>
          <w:bCs/>
          <w:szCs w:val="22"/>
        </w:rPr>
        <w:t>Unfortunately, since FY2007 the annual amount of funding has fallen from $7.5 million to $6.5 million.</w:t>
      </w:r>
    </w:p>
    <w:p w:rsidR="00BF3833" w:rsidRDefault="007D04E4" w:rsidP="00A36199">
      <w:pPr>
        <w:pStyle w:val="Bodytext4"/>
      </w:pPr>
      <w:proofErr w:type="gramStart"/>
      <w:r w:rsidRPr="007D04E4">
        <w:rPr>
          <w:b/>
          <w:i/>
        </w:rPr>
        <w:t>TMDL Water Quality Restoration Grants.</w:t>
      </w:r>
      <w:proofErr w:type="gramEnd"/>
      <w:r w:rsidR="005E5B4B">
        <w:t xml:space="preserve">  </w:t>
      </w:r>
      <w:r w:rsidR="00D77E38">
        <w:t>FDEP</w:t>
      </w:r>
      <w:r w:rsidR="00851ED7" w:rsidRPr="00204C81">
        <w:t xml:space="preserve"> receives documentary stamp funding for the implementation of projects to reduce urban nonpoint source pollution discharged to impaired waters. </w:t>
      </w:r>
      <w:r w:rsidR="00D77E38">
        <w:t xml:space="preserve"> </w:t>
      </w:r>
      <w:r w:rsidR="00851ED7" w:rsidRPr="00204C81">
        <w:t xml:space="preserve">These funds are restricted to projects </w:t>
      </w:r>
      <w:r w:rsidR="0055791C">
        <w:t>to</w:t>
      </w:r>
      <w:r w:rsidR="00851ED7" w:rsidRPr="00204C81">
        <w:t xml:space="preserve"> reduce stormwater pollutant loadings from lands developed without stormwater tre</w:t>
      </w:r>
      <w:r w:rsidR="00D77E38">
        <w:t>atment that discharge to water</w:t>
      </w:r>
      <w:r w:rsidR="00851ED7" w:rsidRPr="00204C81">
        <w:t xml:space="preserve">bodies on the state’s </w:t>
      </w:r>
      <w:r w:rsidR="00336612">
        <w:t>V</w:t>
      </w:r>
      <w:r w:rsidR="00851ED7" w:rsidRPr="00204C81">
        <w:t xml:space="preserve">erified </w:t>
      </w:r>
      <w:r w:rsidR="00336612">
        <w:t>L</w:t>
      </w:r>
      <w:r w:rsidR="00851ED7" w:rsidRPr="00204C81">
        <w:t>i</w:t>
      </w:r>
      <w:r w:rsidR="00336612">
        <w:t>st of Impaired Waters, water</w:t>
      </w:r>
      <w:r w:rsidR="00851ED7" w:rsidRPr="00204C81">
        <w:t>bodies with a</w:t>
      </w:r>
      <w:r w:rsidR="00D77E38">
        <w:t>n FDEP</w:t>
      </w:r>
      <w:r w:rsidR="00851ED7" w:rsidRPr="00204C81">
        <w:t>-propos</w:t>
      </w:r>
      <w:r w:rsidR="00D77E38">
        <w:t>ed or adopted TMDL, or water</w:t>
      </w:r>
      <w:r w:rsidR="00851ED7" w:rsidRPr="00204C81">
        <w:t>bodies with a</w:t>
      </w:r>
      <w:r w:rsidR="00D77E38">
        <w:t>n FDEP-</w:t>
      </w:r>
      <w:r w:rsidR="00851ED7" w:rsidRPr="00204C81">
        <w:t xml:space="preserve">proposed or adopted BMAP.  The funds are used for urban stormwater retrofitting projects undertaken by local governments, water management districts, or other government entities.  Grant funds may not be used to provide stormwater treatment for new development or redevelopment activities. </w:t>
      </w:r>
    </w:p>
    <w:p w:rsidR="00BF3833" w:rsidRDefault="000A365D" w:rsidP="00A36199">
      <w:pPr>
        <w:pStyle w:val="Bodytext4"/>
      </w:pPr>
      <w:r>
        <w:rPr>
          <w:rFonts w:cs="Arial"/>
          <w:bCs/>
          <w:szCs w:val="22"/>
        </w:rPr>
        <w:t xml:space="preserve">In 2008, FDEP adopted </w:t>
      </w:r>
      <w:r w:rsidR="000052ED">
        <w:t>Rule</w:t>
      </w:r>
      <w:r w:rsidRPr="002B7AD6">
        <w:t xml:space="preserve"> </w:t>
      </w:r>
      <w:r>
        <w:rPr>
          <w:rFonts w:cs="Arial"/>
          <w:bCs/>
          <w:szCs w:val="22"/>
        </w:rPr>
        <w:t xml:space="preserve">62-305, F.A.C. (TMDL Water Quality Grants), to set forth the procedures for administering these grant funds.  </w:t>
      </w:r>
      <w:r w:rsidR="00851ED7" w:rsidRPr="00204C81">
        <w:t>All retrofit projects require a minimum of 50</w:t>
      </w:r>
      <w:r w:rsidR="002B4481">
        <w:t>%</w:t>
      </w:r>
      <w:r w:rsidR="00851ED7" w:rsidRPr="00204C81">
        <w:t xml:space="preserve"> matching funds</w:t>
      </w:r>
      <w:r w:rsidR="00A11B4F">
        <w:t>,</w:t>
      </w:r>
      <w:r w:rsidR="00851ED7" w:rsidRPr="00204C81">
        <w:t xml:space="preserve"> with at least 25</w:t>
      </w:r>
      <w:r w:rsidR="002B4481">
        <w:t>%</w:t>
      </w:r>
      <w:r w:rsidR="00851ED7" w:rsidRPr="00204C81">
        <w:t xml:space="preserve"> of the match coming from the local government.  Projects are evaluated, ranked, and selected for funding three times each year based on the criteria found in </w:t>
      </w:r>
      <w:r w:rsidR="00851ED7" w:rsidRPr="00204C81">
        <w:lastRenderedPageBreak/>
        <w:t>the TMDL Water Quality Restoration Grant Rule</w:t>
      </w:r>
      <w:r w:rsidR="009E21A7">
        <w:t xml:space="preserve"> (</w:t>
      </w:r>
      <w:r w:rsidR="000052ED">
        <w:rPr>
          <w:rFonts w:eastAsiaTheme="majorEastAsia"/>
        </w:rPr>
        <w:t>Rule</w:t>
      </w:r>
      <w:r w:rsidR="009E21A7" w:rsidRPr="00633B56">
        <w:rPr>
          <w:rFonts w:eastAsiaTheme="majorEastAsia"/>
        </w:rPr>
        <w:t xml:space="preserve"> 62-305, F.A.C.</w:t>
      </w:r>
      <w:r w:rsidR="009E21A7">
        <w:rPr>
          <w:rFonts w:eastAsiaTheme="majorEastAsia"/>
        </w:rPr>
        <w:t>)</w:t>
      </w:r>
      <w:r w:rsidR="00851ED7" w:rsidRPr="00204C81">
        <w:t>.  The criteria for project</w:t>
      </w:r>
      <w:r w:rsidR="00851ED7">
        <w:t xml:space="preserve"> evaluation and ranking include </w:t>
      </w:r>
      <w:r w:rsidR="00A11B4F">
        <w:t xml:space="preserve">the </w:t>
      </w:r>
      <w:r w:rsidR="00851ED7">
        <w:t>i</w:t>
      </w:r>
      <w:r w:rsidR="00851ED7" w:rsidRPr="00204C81">
        <w:t>mpairmen</w:t>
      </w:r>
      <w:r w:rsidR="00D77E38">
        <w:t>t status of the receiving water</w:t>
      </w:r>
      <w:r w:rsidR="00851ED7" w:rsidRPr="00204C81">
        <w:t>body</w:t>
      </w:r>
      <w:r w:rsidR="00851ED7">
        <w:t>, a</w:t>
      </w:r>
      <w:r w:rsidR="00851ED7" w:rsidRPr="00204C81">
        <w:t>nticipated load reducti</w:t>
      </w:r>
      <w:r w:rsidR="00851ED7">
        <w:t>on of the pollutants of concern, p</w:t>
      </w:r>
      <w:r w:rsidR="00851ED7" w:rsidRPr="00204C81">
        <w:t>ercentage of local matching funds</w:t>
      </w:r>
      <w:r w:rsidR="00851ED7">
        <w:t>, c</w:t>
      </w:r>
      <w:r w:rsidR="00851ED7" w:rsidRPr="00204C81">
        <w:t>ost</w:t>
      </w:r>
      <w:r w:rsidR="00D77E38">
        <w:t>-</w:t>
      </w:r>
      <w:r w:rsidR="00851ED7" w:rsidRPr="00204C81">
        <w:t xml:space="preserve">effectiveness of the project in </w:t>
      </w:r>
      <w:r w:rsidR="00851ED7" w:rsidRPr="00971690">
        <w:t>terms of cost per pound of pollutant removed per acre treated, inclusion of an educational component, and whether the local government sponsor has implemented a dedicated funding source for stormwater management, such as a</w:t>
      </w:r>
      <w:r w:rsidR="00A11B4F">
        <w:t xml:space="preserve"> stormwater utility.</w:t>
      </w:r>
    </w:p>
    <w:p w:rsidR="00BF3833" w:rsidRDefault="0055791C" w:rsidP="00A36199">
      <w:pPr>
        <w:pStyle w:val="Bodytext4"/>
      </w:pPr>
      <w:r>
        <w:rPr>
          <w:rFonts w:cs="Arial"/>
          <w:bCs/>
          <w:szCs w:val="22"/>
        </w:rPr>
        <w:t xml:space="preserve">Since 1999, FDEP has also received additional funds for the TMDL Program from the Florida Legislature both for program operations to reduce pollutant loads from urban stormwater discharges.  </w:t>
      </w:r>
    </w:p>
    <w:p w:rsidR="00BF3833" w:rsidRDefault="00D0037C" w:rsidP="00A36199">
      <w:pPr>
        <w:pStyle w:val="Bodytext4"/>
      </w:pPr>
      <w:r>
        <w:t>With state funding</w:t>
      </w:r>
      <w:r w:rsidR="0055791C">
        <w:t>, FDEP has issued over $11 million in contracts for urban BMP research, with the results of these projects being used to improve stormwater design in Florida.</w:t>
      </w:r>
      <w:r w:rsidR="0055791C" w:rsidRPr="007F7BB4">
        <w:t xml:space="preserve"> </w:t>
      </w:r>
      <w:r w:rsidR="0055791C">
        <w:t xml:space="preserve"> Unfortunately, the 2009 economic crisis led the Legislature to eliminate this funding source; however, some limited funding was provided for </w:t>
      </w:r>
      <w:r w:rsidR="00BF6A1F">
        <w:t>Fiscal Year (FY)</w:t>
      </w:r>
      <w:r w:rsidR="0055791C">
        <w:t xml:space="preserve"> 2010–11 and </w:t>
      </w:r>
      <w:r w:rsidR="00BF6A1F">
        <w:t>FY</w:t>
      </w:r>
      <w:r w:rsidR="0055791C">
        <w:t>2011</w:t>
      </w:r>
      <w:r w:rsidR="00BF6A1F">
        <w:t>–</w:t>
      </w:r>
      <w:r w:rsidR="0055791C">
        <w:t xml:space="preserve">12. </w:t>
      </w:r>
    </w:p>
    <w:p w:rsidR="00851ED7" w:rsidRDefault="007D04E4" w:rsidP="00A36199">
      <w:pPr>
        <w:pStyle w:val="Bodytext4"/>
      </w:pPr>
      <w:r w:rsidRPr="007D04E4">
        <w:rPr>
          <w:b/>
          <w:i/>
        </w:rPr>
        <w:t xml:space="preserve">Clean Water State Revolving Fund </w:t>
      </w:r>
      <w:r w:rsidR="009E21A7">
        <w:rPr>
          <w:b/>
          <w:i/>
        </w:rPr>
        <w:t xml:space="preserve">(CWSRF) </w:t>
      </w:r>
      <w:r w:rsidRPr="007D04E4">
        <w:rPr>
          <w:b/>
          <w:i/>
        </w:rPr>
        <w:t>Program.</w:t>
      </w:r>
      <w:r w:rsidR="005E5B4B">
        <w:t xml:space="preserve">  </w:t>
      </w:r>
      <w:r w:rsidR="00851ED7" w:rsidRPr="00D55129">
        <w:t xml:space="preserve">The </w:t>
      </w:r>
      <w:r w:rsidR="00851ED7">
        <w:t xml:space="preserve">CWSRF </w:t>
      </w:r>
      <w:r w:rsidR="00851ED7" w:rsidRPr="00D55129">
        <w:t>Program provides low</w:t>
      </w:r>
      <w:r w:rsidR="00851ED7">
        <w:t>-</w:t>
      </w:r>
      <w:r w:rsidR="00851ED7" w:rsidRPr="00D55129">
        <w:t xml:space="preserve">interest loans for water pollution control activities and facilities.  Water pollution </w:t>
      </w:r>
      <w:r w:rsidR="00851ED7">
        <w:t>sources</w:t>
      </w:r>
      <w:r w:rsidR="00851ED7" w:rsidRPr="00D55129">
        <w:t xml:space="preserve"> </w:t>
      </w:r>
      <w:r w:rsidR="00851ED7">
        <w:t>ar</w:t>
      </w:r>
      <w:r w:rsidR="00851ED7" w:rsidRPr="00D55129">
        <w:t>e divided into point source</w:t>
      </w:r>
      <w:r w:rsidR="00851ED7">
        <w:t>s (typically domestic and industrial wastewater discharges)</w:t>
      </w:r>
      <w:r w:rsidR="00851ED7" w:rsidRPr="00D55129">
        <w:t xml:space="preserve"> and nonpoint source</w:t>
      </w:r>
      <w:r w:rsidR="00851ED7">
        <w:t>s</w:t>
      </w:r>
      <w:r w:rsidR="00851ED7" w:rsidRPr="00D55129">
        <w:t xml:space="preserve"> (</w:t>
      </w:r>
      <w:r w:rsidR="00851ED7">
        <w:t>generally related to leaching or runoff associated with rainfall events from various land uses</w:t>
      </w:r>
      <w:r w:rsidR="00851ED7" w:rsidRPr="00D55129">
        <w:t xml:space="preserve">).  </w:t>
      </w:r>
      <w:r w:rsidR="00851ED7">
        <w:t>Since the program</w:t>
      </w:r>
      <w:r w:rsidR="00851ED7" w:rsidRPr="00D55129">
        <w:t xml:space="preserve"> began in 1989</w:t>
      </w:r>
      <w:r w:rsidR="00851ED7">
        <w:t>,</w:t>
      </w:r>
      <w:r w:rsidR="00851ED7" w:rsidRPr="00D55129">
        <w:t xml:space="preserve"> </w:t>
      </w:r>
      <w:r w:rsidR="00851ED7">
        <w:t xml:space="preserve">FDEP has made </w:t>
      </w:r>
      <w:r w:rsidR="00851ED7" w:rsidRPr="00D55129">
        <w:t xml:space="preserve">over </w:t>
      </w:r>
      <w:r w:rsidR="00851ED7">
        <w:t>$3.2</w:t>
      </w:r>
      <w:r w:rsidR="00851ED7" w:rsidRPr="00D55129">
        <w:t xml:space="preserve"> billion</w:t>
      </w:r>
      <w:r w:rsidR="00851ED7">
        <w:t xml:space="preserve"> in loans</w:t>
      </w:r>
      <w:r w:rsidR="00851ED7" w:rsidRPr="00D55129">
        <w:t xml:space="preserve">.  The </w:t>
      </w:r>
      <w:r w:rsidR="00851ED7">
        <w:t>p</w:t>
      </w:r>
      <w:r w:rsidR="00851ED7" w:rsidRPr="00D55129">
        <w:t>rogram revolves in perpetuity</w:t>
      </w:r>
      <w:r w:rsidR="00851ED7">
        <w:t>,</w:t>
      </w:r>
      <w:r w:rsidR="00851ED7" w:rsidRPr="00D55129">
        <w:t xml:space="preserve"> using state and federal appropriations, loan repayments, investme</w:t>
      </w:r>
      <w:r w:rsidR="00851ED7">
        <w:t>nt earnings, and bond proceeds.</w:t>
      </w:r>
    </w:p>
    <w:p w:rsidR="00851ED7" w:rsidRPr="00532CE3" w:rsidRDefault="00851ED7" w:rsidP="00A36199">
      <w:pPr>
        <w:pStyle w:val="Bodytext4"/>
      </w:pPr>
      <w:r>
        <w:t>This program evolved from the federal Construction Grants Program as a result of the 1988 a</w:t>
      </w:r>
      <w:r w:rsidRPr="00532CE3">
        <w:t xml:space="preserve">mendments to the CWA.  </w:t>
      </w:r>
      <w:r>
        <w:t xml:space="preserve">Between 1958 and 1988, almost $2 billion was disbursed from the Construction Grants Program </w:t>
      </w:r>
      <w:r w:rsidRPr="00D55129">
        <w:t xml:space="preserve">to </w:t>
      </w:r>
      <w:r>
        <w:t>help</w:t>
      </w:r>
      <w:r w:rsidRPr="00D55129">
        <w:t xml:space="preserve"> municipalities meet </w:t>
      </w:r>
      <w:r>
        <w:t xml:space="preserve">the </w:t>
      </w:r>
      <w:r w:rsidRPr="00D55129">
        <w:t>enforceable requirements of the C</w:t>
      </w:r>
      <w:r>
        <w:t xml:space="preserve">WA, particularly applicable NPDES </w:t>
      </w:r>
      <w:r w:rsidRPr="00D55129">
        <w:t>permit requirements</w:t>
      </w:r>
      <w:r>
        <w:t xml:space="preserve">.  </w:t>
      </w:r>
      <w:r w:rsidRPr="00532CE3">
        <w:t>Only a few federal construction grants were awarded after 1988, with the last grant awarded in 1994 to Marathon.</w:t>
      </w:r>
    </w:p>
    <w:p w:rsidR="00851ED7" w:rsidRPr="00D55129" w:rsidRDefault="00851ED7" w:rsidP="00A36199">
      <w:pPr>
        <w:pStyle w:val="Bodytext4"/>
      </w:pPr>
      <w:r w:rsidRPr="00D55129">
        <w:t xml:space="preserve">Projects eligible for </w:t>
      </w:r>
      <w:r>
        <w:t>CW</w:t>
      </w:r>
      <w:r w:rsidRPr="00D55129">
        <w:t xml:space="preserve">SRF loans include wastewater management facilities, reclaimed wastewater reuse facilities, stormwater management facilities, widely accepted pollution control practices (sometimes called </w:t>
      </w:r>
      <w:r>
        <w:t>BMPs</w:t>
      </w:r>
      <w:r w:rsidRPr="00D55129">
        <w:t xml:space="preserve">) associated with agricultural stormwater runoff pollution control activities, brownfields associated with </w:t>
      </w:r>
      <w:r>
        <w:t xml:space="preserve">the </w:t>
      </w:r>
      <w:r w:rsidRPr="00D55129">
        <w:t xml:space="preserve">contamination of ground </w:t>
      </w:r>
      <w:r>
        <w:t xml:space="preserve">water </w:t>
      </w:r>
      <w:r w:rsidRPr="00D55129">
        <w:t>or surface water</w:t>
      </w:r>
      <w:r>
        <w:t>,</w:t>
      </w:r>
      <w:r w:rsidRPr="00D55129">
        <w:t xml:space="preserve"> and estuary protection activities and facilities.</w:t>
      </w:r>
    </w:p>
    <w:p w:rsidR="00851ED7" w:rsidRPr="00AD4612" w:rsidRDefault="00851ED7" w:rsidP="00A36199">
      <w:pPr>
        <w:pStyle w:val="Bodytext4"/>
      </w:pPr>
      <w:r w:rsidRPr="00AD4612">
        <w:t xml:space="preserve">For the </w:t>
      </w:r>
      <w:r w:rsidR="00A11B4F">
        <w:t>CW</w:t>
      </w:r>
      <w:r w:rsidRPr="00AD4612">
        <w:t>SRF Program, a total of $2.</w:t>
      </w:r>
      <w:r>
        <w:t>9</w:t>
      </w:r>
      <w:r w:rsidRPr="00AD4612">
        <w:t xml:space="preserve"> billion has been disbursed to date from funds awarded to the following sources:</w:t>
      </w:r>
      <w:r w:rsidRPr="00E55ACC">
        <w:t xml:space="preserve"> </w:t>
      </w:r>
    </w:p>
    <w:p w:rsidR="00851ED7" w:rsidRPr="00E55ACC" w:rsidRDefault="00851ED7" w:rsidP="00851ED7">
      <w:pPr>
        <w:pStyle w:val="ListBullet"/>
      </w:pPr>
      <w:r w:rsidRPr="0070448B">
        <w:rPr>
          <w:b/>
        </w:rPr>
        <w:t>Wastewater</w:t>
      </w:r>
      <w:r w:rsidRPr="00E55ACC">
        <w:t>:  $3,098,595,047</w:t>
      </w:r>
    </w:p>
    <w:p w:rsidR="00851ED7" w:rsidRPr="00E55ACC" w:rsidRDefault="00851ED7" w:rsidP="00851ED7">
      <w:pPr>
        <w:pStyle w:val="ListBullet"/>
      </w:pPr>
      <w:r w:rsidRPr="0070448B">
        <w:rPr>
          <w:b/>
        </w:rPr>
        <w:t>Stormwater</w:t>
      </w:r>
      <w:r w:rsidRPr="00E55ACC">
        <w:t xml:space="preserve">:  </w:t>
      </w:r>
      <w:r w:rsidRPr="00E55ACC">
        <w:rPr>
          <w:szCs w:val="20"/>
        </w:rPr>
        <w:t>$133,798,315</w:t>
      </w:r>
    </w:p>
    <w:p w:rsidR="00851ED7" w:rsidRPr="00851ED7" w:rsidRDefault="00851ED7" w:rsidP="00851ED7">
      <w:pPr>
        <w:pStyle w:val="ListBullet"/>
      </w:pPr>
      <w:r w:rsidRPr="0070448B">
        <w:rPr>
          <w:b/>
        </w:rPr>
        <w:t>Nonpoint sources</w:t>
      </w:r>
      <w:r w:rsidRPr="00E55ACC">
        <w:t xml:space="preserve">:  </w:t>
      </w:r>
      <w:r w:rsidRPr="00E55ACC">
        <w:rPr>
          <w:szCs w:val="20"/>
        </w:rPr>
        <w:t>$4,809,571</w:t>
      </w:r>
    </w:p>
    <w:p w:rsidR="00BF3833" w:rsidRDefault="00BF3833">
      <w:pPr>
        <w:pStyle w:val="Bodytext"/>
        <w:ind w:left="630"/>
        <w:rPr>
          <w:b/>
        </w:rPr>
      </w:pPr>
    </w:p>
    <w:p w:rsidR="00BF3833" w:rsidRDefault="007D04E4" w:rsidP="00A36199">
      <w:pPr>
        <w:pStyle w:val="Bodytext4"/>
      </w:pPr>
      <w:proofErr w:type="gramStart"/>
      <w:r w:rsidRPr="007D04E4">
        <w:rPr>
          <w:b/>
          <w:i/>
        </w:rPr>
        <w:t>Dedicated Funding.</w:t>
      </w:r>
      <w:proofErr w:type="gramEnd"/>
      <w:r w:rsidRPr="007D04E4">
        <w:t xml:space="preserve">  In 1986, legislation was passed authoriz</w:t>
      </w:r>
      <w:r w:rsidR="00BF6A1F">
        <w:t>ing</w:t>
      </w:r>
      <w:r w:rsidRPr="007D04E4">
        <w:t xml:space="preserve"> local governments to implement stormwater utility fees to provide funding for stormwater treatment and infrastructure.  Today, approximately 154 of Florida’s local governments have implemented a stormwater utility fee.  </w:t>
      </w:r>
    </w:p>
    <w:p w:rsidR="00BF3833" w:rsidRDefault="007D04E4" w:rsidP="00A36199">
      <w:pPr>
        <w:pStyle w:val="Bodytext4"/>
      </w:pPr>
      <w:r w:rsidRPr="007D04E4">
        <w:lastRenderedPageBreak/>
        <w:t xml:space="preserve">In 2011, the Florida Stormwater Association conducted a Stormwater Utility Survey to which 81 utilities responded.  It found that a utility services an average of 40,419 residential accounts and 3,599 nonresidential accounts (including commercial, industrial, and institutional).  Most use impervious area as a basis for setting the fee.  The average rate per month was $5.22, an increase over the average of $4.88 found in 2009.  The average revenue generated among the 81 respondents was $3,905,226, up from $3,130,842 in 2009 and $2,708,763 in 2005.  </w:t>
      </w:r>
    </w:p>
    <w:p w:rsidR="00BF3833" w:rsidRDefault="007D04E4" w:rsidP="00A36199">
      <w:pPr>
        <w:pStyle w:val="Bodytext4"/>
      </w:pPr>
      <w:r w:rsidRPr="007D04E4">
        <w:t>Additionally, many jurisdictions require stormwater management permits or stormwater management plan reviews and collect fees for permits, reviews, or inspections.  It should be noted that many jurisdictions use other revenue sources beyond their stormwater utility fee revenue to implement their stormwater capital construction program.</w:t>
      </w:r>
    </w:p>
    <w:p w:rsidR="00BF3833" w:rsidRDefault="007D04E4" w:rsidP="00C12212">
      <w:pPr>
        <w:pStyle w:val="Bodytext4"/>
        <w:tabs>
          <w:tab w:val="left" w:pos="2430"/>
        </w:tabs>
        <w:rPr>
          <w:b/>
          <w:snapToGrid w:val="0"/>
        </w:rPr>
      </w:pPr>
      <w:proofErr w:type="gramStart"/>
      <w:r w:rsidRPr="007D04E4">
        <w:rPr>
          <w:b/>
          <w:i/>
        </w:rPr>
        <w:t>Legislative Appropriations.</w:t>
      </w:r>
      <w:proofErr w:type="gramEnd"/>
      <w:r w:rsidRPr="007D04E4">
        <w:rPr>
          <w:i/>
        </w:rPr>
        <w:t xml:space="preserve">  </w:t>
      </w:r>
      <w:r w:rsidRPr="007D04E4">
        <w:t>The Florida Legislature has shown strong support for protecting Florida’s natural resources and investing in cleaner water.  In 1994, the Legislature adopted the Nitrate Bill, which imposed a small fee on nitrogen fertilizers.  These funds are used to fund research to develop BMPs to reduce the leaching of nitrogen into ground water, especially from agricultural producers.  In 2004, the Nitrate Bill was expanded to add a fee for phosphorus fertilizers and also to address the eutrophication of surface waters.  Additionally, the</w:t>
      </w:r>
      <w:r w:rsidR="00851ED7">
        <w:rPr>
          <w:snapToGrid w:val="0"/>
        </w:rPr>
        <w:t xml:space="preserve"> </w:t>
      </w:r>
      <w:r w:rsidR="00A11B4F">
        <w:rPr>
          <w:snapToGrid w:val="0"/>
        </w:rPr>
        <w:t>L</w:t>
      </w:r>
      <w:r w:rsidR="00851ED7">
        <w:rPr>
          <w:snapToGrid w:val="0"/>
        </w:rPr>
        <w:t xml:space="preserve">egislature has supported retrofitting the urban environment, providing for </w:t>
      </w:r>
      <w:r w:rsidR="00A11B4F">
        <w:rPr>
          <w:snapToGrid w:val="0"/>
        </w:rPr>
        <w:t xml:space="preserve">the </w:t>
      </w:r>
      <w:r w:rsidR="00851ED7">
        <w:rPr>
          <w:snapToGrid w:val="0"/>
        </w:rPr>
        <w:t xml:space="preserve">development of BMPs, and assessing waterbodies, as seen in </w:t>
      </w:r>
      <w:r w:rsidRPr="00C12212">
        <w:rPr>
          <w:b/>
          <w:i/>
          <w:snapToGrid w:val="0"/>
        </w:rPr>
        <w:t>Table 11.3</w:t>
      </w:r>
      <w:r w:rsidRPr="007D04E4">
        <w:rPr>
          <w:b/>
          <w:snapToGrid w:val="0"/>
        </w:rPr>
        <w:t>.</w:t>
      </w:r>
    </w:p>
    <w:p w:rsidR="0070448B" w:rsidRPr="00CC72B9" w:rsidRDefault="0070448B" w:rsidP="0070448B">
      <w:pPr>
        <w:pStyle w:val="Heading3"/>
      </w:pPr>
      <w:bookmarkStart w:id="3142" w:name="_Toc321659394"/>
      <w:r w:rsidRPr="00CC72B9">
        <w:t>Land Acquisition</w:t>
      </w:r>
      <w:bookmarkEnd w:id="3142"/>
      <w:r w:rsidRPr="00CC72B9">
        <w:t xml:space="preserve"> </w:t>
      </w:r>
    </w:p>
    <w:p w:rsidR="0070448B" w:rsidRDefault="0070448B" w:rsidP="0070448B">
      <w:pPr>
        <w:pStyle w:val="Bodytext4"/>
        <w:rPr>
          <w:snapToGrid w:val="0"/>
        </w:rPr>
      </w:pPr>
      <w:r>
        <w:rPr>
          <w:snapToGrid w:val="0"/>
        </w:rPr>
        <w:t xml:space="preserve">Land acquisition is an essential component of the state’s surface water protection and restoration activities.  The state’s first environmental land acquisition program was enacted by the Florida Legislature in 1972 (the Environmentally Endangered Lands Act).  In 1981, the Save our Coasts and Save our Rivers Programs were enacted to expand land acquisition.  In 1989, recognizing the importance of accelerating land acquisition, given the state’s rapid population growth, the Preservation 2000 program was enacted.  This decade-long program provided $300 million annually for land acquisition.  In 1999, Preservation 2000 was extended for another decade by the enactment of the </w:t>
      </w:r>
      <w:hyperlink r:id="rId183" w:history="1">
        <w:r w:rsidRPr="002B59C2">
          <w:rPr>
            <w:rStyle w:val="Hyperlink"/>
            <w:snapToGrid w:val="0"/>
            <w:szCs w:val="22"/>
          </w:rPr>
          <w:t>Florida Forever Program</w:t>
        </w:r>
      </w:hyperlink>
      <w:r>
        <w:rPr>
          <w:snapToGrid w:val="0"/>
        </w:rPr>
        <w:t>, which continued the $300 million annual commitment for another decade.  These programs have led to the acquisition of over 2.5 million acres of sensitive lands.</w:t>
      </w:r>
    </w:p>
    <w:p w:rsidR="0070448B" w:rsidRDefault="0070448B" w:rsidP="0070448B">
      <w:pPr>
        <w:pStyle w:val="Heading3"/>
      </w:pPr>
      <w:bookmarkStart w:id="3143" w:name="_Toc321659395"/>
      <w:r w:rsidRPr="00D41EB7">
        <w:t>Costs and Benefits of Implementing Florida’s Surface Water Protection Programs to Meet the C</w:t>
      </w:r>
      <w:r>
        <w:t>WA</w:t>
      </w:r>
      <w:r w:rsidRPr="00D41EB7">
        <w:t>’s Objectives</w:t>
      </w:r>
      <w:bookmarkEnd w:id="3143"/>
    </w:p>
    <w:p w:rsidR="0070448B" w:rsidRDefault="0070448B" w:rsidP="0070448B">
      <w:pPr>
        <w:pStyle w:val="Bodytext4"/>
      </w:pPr>
      <w:r>
        <w:t xml:space="preserve">The EPA, in partnership with the states, conducts the Clean Watersheds Needs Survey (CWNS) to identify and document the cost of projects needed to address water quality and public health in all 50 states, the District of Columbia, and U.S.-held territories.  The CWNS includes detailed estimates of the capital costs eligible for funding under the CWSRF Program established by the 1987 Amendments to the CWA—that is, CWSRF-eligible costs.  The CWNS includes publicly owned municipal wastewater collection and treatment facilities, facilities for the control of combined sewer overflows (CSOs), activities designed to control stormwater runoff, activities designed to control nonpoint source pollution, and activities associated with implementing approved Comprehensive Conservation and Management Plans (CCMPs) under the National Estuary Program (NEP) established by Section 320 of the CWA. </w:t>
      </w:r>
    </w:p>
    <w:p w:rsidR="00A11B4F" w:rsidRDefault="00A11B4F">
      <w:pPr>
        <w:rPr>
          <w:rFonts w:ascii="Arial" w:hAnsi="Arial"/>
          <w:b/>
          <w:i/>
          <w:sz w:val="20"/>
          <w:szCs w:val="20"/>
        </w:rPr>
      </w:pPr>
      <w:r>
        <w:br w:type="page"/>
      </w:r>
    </w:p>
    <w:p w:rsidR="00BF3833" w:rsidRDefault="00851ED7">
      <w:pPr>
        <w:pStyle w:val="Tableheading"/>
      </w:pPr>
      <w:bookmarkStart w:id="3144" w:name="_Toc321659477"/>
      <w:proofErr w:type="gramStart"/>
      <w:r>
        <w:lastRenderedPageBreak/>
        <w:t xml:space="preserve">Table </w:t>
      </w:r>
      <w:r w:rsidR="00A11B4F">
        <w:t>11.3</w:t>
      </w:r>
      <w:r>
        <w:t>.</w:t>
      </w:r>
      <w:proofErr w:type="gramEnd"/>
      <w:r>
        <w:t xml:space="preserve">  Flo</w:t>
      </w:r>
      <w:r w:rsidR="00A11B4F">
        <w:t>rida Legislative Appropriations</w:t>
      </w:r>
      <w:r w:rsidR="002B4481">
        <w:t xml:space="preserve"> for Nonpoint Sources and TMDLs, 2000–11</w:t>
      </w:r>
      <w:bookmarkEnd w:id="3144"/>
    </w:p>
    <w:p w:rsidR="00BF3833" w:rsidRDefault="00851ED7">
      <w:pPr>
        <w:pStyle w:val="TabledescriptionBF"/>
      </w:pPr>
      <w:r w:rsidRPr="00A11B4F">
        <w:t xml:space="preserve">This is a </w:t>
      </w:r>
      <w:r w:rsidR="00893D5F">
        <w:t>four</w:t>
      </w:r>
      <w:r w:rsidRPr="00A11B4F">
        <w:t xml:space="preserve">-column table generated from budgets passed by the Legislature.  Column 1 lists the budget year, Column 2 lists the state appropriation to </w:t>
      </w:r>
      <w:r w:rsidR="00A11B4F">
        <w:t>FDEP’s nonpoint source</w:t>
      </w:r>
      <w:r w:rsidRPr="00A11B4F">
        <w:t xml:space="preserve"> activities, Column 3 lists the state appropriation to TMDL programs, and Column 4 lists the aid to local governments for </w:t>
      </w:r>
      <w:r w:rsidR="00A11B4F">
        <w:t>nonpoint source</w:t>
      </w:r>
      <w:r w:rsidR="00A11B4F" w:rsidRPr="00A11B4F">
        <w:t xml:space="preserve"> </w:t>
      </w:r>
      <w:r w:rsidRPr="00A11B4F">
        <w:t>activities, including restoration.</w:t>
      </w:r>
    </w:p>
    <w:p w:rsidR="00BF3833" w:rsidRDefault="00BF3833">
      <w:pPr>
        <w:pStyle w:val="Bodytext"/>
        <w:rPr>
          <w:snapToGrid w:val="0"/>
        </w:rPr>
      </w:pPr>
    </w:p>
    <w:p w:rsidR="00BF3833" w:rsidRDefault="001B1B11">
      <w:pPr>
        <w:pStyle w:val="Bodytextreduced"/>
      </w:pPr>
      <w:r>
        <w:t>- = Empty cell/no data</w:t>
      </w:r>
    </w:p>
    <w:p w:rsidR="00BF3833" w:rsidRDefault="007D04E4">
      <w:pPr>
        <w:pStyle w:val="Bodytextreduced"/>
      </w:pPr>
      <w:r w:rsidRPr="007D04E4">
        <w:rPr>
          <w:vertAlign w:val="superscript"/>
        </w:rPr>
        <w:t>1</w:t>
      </w:r>
      <w:r w:rsidR="001B1B11">
        <w:rPr>
          <w:vertAlign w:val="superscript"/>
        </w:rPr>
        <w:t xml:space="preserve"> </w:t>
      </w:r>
      <w:r w:rsidR="001B1B11" w:rsidRPr="00C36F5E">
        <w:t>T</w:t>
      </w:r>
      <w:r w:rsidR="009E21A7">
        <w:t>he T</w:t>
      </w:r>
      <w:r w:rsidR="001B1B11" w:rsidRPr="00C36F5E">
        <w:t xml:space="preserve">MDL </w:t>
      </w:r>
      <w:r w:rsidR="009E21A7">
        <w:t xml:space="preserve">Program </w:t>
      </w:r>
      <w:r w:rsidR="001B1B11" w:rsidRPr="00C36F5E">
        <w:t xml:space="preserve">was not specifically appropriated </w:t>
      </w:r>
      <w:r w:rsidR="00CE5A7B">
        <w:t>funds</w:t>
      </w:r>
      <w:r w:rsidR="001B1B11" w:rsidRPr="00C36F5E">
        <w:t xml:space="preserve"> until 2006</w:t>
      </w:r>
      <w:r w:rsidR="001B1B11">
        <w:t>–</w:t>
      </w:r>
      <w:r w:rsidR="001B1B11" w:rsidRPr="00C36F5E">
        <w:t xml:space="preserve">07.  Prior to that, the program was funded with </w:t>
      </w:r>
      <w:r w:rsidR="001B1B11">
        <w:t xml:space="preserve">Section </w:t>
      </w:r>
      <w:r w:rsidR="001B1B11" w:rsidRPr="00C36F5E">
        <w:t xml:space="preserve">106 funds and general appropriations to </w:t>
      </w:r>
      <w:r w:rsidR="001B1B11">
        <w:t>FDEP</w:t>
      </w:r>
      <w:r w:rsidR="001B1B11" w:rsidRPr="00C36F5E">
        <w:t xml:space="preserve">. </w:t>
      </w:r>
    </w:p>
    <w:p w:rsidR="00BF3833" w:rsidRDefault="007D04E4">
      <w:pPr>
        <w:pStyle w:val="Bodytextreduced"/>
        <w:rPr>
          <w:snapToGrid w:val="0"/>
        </w:rPr>
      </w:pPr>
      <w:r w:rsidRPr="007D04E4">
        <w:rPr>
          <w:snapToGrid w:val="0"/>
          <w:vertAlign w:val="superscript"/>
        </w:rPr>
        <w:t>2</w:t>
      </w:r>
      <w:r w:rsidR="001B1B11">
        <w:rPr>
          <w:snapToGrid w:val="0"/>
        </w:rPr>
        <w:t xml:space="preserve"> WMDs = Water management districts</w:t>
      </w:r>
    </w:p>
    <w:tbl>
      <w:tblPr>
        <w:tblStyle w:val="TableGrid"/>
        <w:tblW w:w="9537" w:type="dxa"/>
        <w:jc w:val="center"/>
        <w:tblInd w:w="-659" w:type="dxa"/>
        <w:tblLook w:val="04A0"/>
      </w:tblPr>
      <w:tblGrid>
        <w:gridCol w:w="1757"/>
        <w:gridCol w:w="1660"/>
        <w:gridCol w:w="1940"/>
        <w:gridCol w:w="4180"/>
      </w:tblGrid>
      <w:tr w:rsidR="001B1B11" w:rsidRPr="003A4800" w:rsidTr="008E0340">
        <w:trPr>
          <w:jc w:val="center"/>
        </w:trPr>
        <w:tc>
          <w:tcPr>
            <w:tcW w:w="1757" w:type="dxa"/>
            <w:tcBorders>
              <w:bottom w:val="double" w:sz="4" w:space="0" w:color="auto"/>
            </w:tcBorders>
            <w:shd w:val="clear" w:color="auto" w:fill="CCFFFF"/>
            <w:vAlign w:val="bottom"/>
          </w:tcPr>
          <w:p w:rsidR="00BF3833" w:rsidRDefault="007D04E4">
            <w:pPr>
              <w:pStyle w:val="TableText"/>
              <w:jc w:val="center"/>
              <w:rPr>
                <w:b/>
                <w:i/>
              </w:rPr>
            </w:pPr>
            <w:r w:rsidRPr="007D04E4">
              <w:rPr>
                <w:b/>
                <w:i/>
              </w:rPr>
              <w:t>Year</w:t>
            </w:r>
          </w:p>
        </w:tc>
        <w:tc>
          <w:tcPr>
            <w:tcW w:w="1660" w:type="dxa"/>
            <w:tcBorders>
              <w:bottom w:val="double" w:sz="4" w:space="0" w:color="auto"/>
            </w:tcBorders>
            <w:shd w:val="clear" w:color="auto" w:fill="CCFFFF"/>
            <w:vAlign w:val="bottom"/>
          </w:tcPr>
          <w:p w:rsidR="00BF3833" w:rsidRPr="008E0340" w:rsidRDefault="007D04E4" w:rsidP="008E0340">
            <w:pPr>
              <w:pStyle w:val="Tabletextreduced"/>
              <w:jc w:val="center"/>
              <w:rPr>
                <w:b/>
                <w:i/>
              </w:rPr>
            </w:pPr>
            <w:r w:rsidRPr="008E0340">
              <w:rPr>
                <w:b/>
                <w:i/>
              </w:rPr>
              <w:t>State Appropriation to Nonpoint Sources</w:t>
            </w:r>
          </w:p>
          <w:p w:rsidR="00BF3833" w:rsidRPr="008E0340" w:rsidRDefault="007D04E4" w:rsidP="008E0340">
            <w:pPr>
              <w:pStyle w:val="Tabletextreduced"/>
              <w:jc w:val="center"/>
              <w:rPr>
                <w:b/>
                <w:i/>
              </w:rPr>
            </w:pPr>
            <w:r w:rsidRPr="008E0340">
              <w:rPr>
                <w:b/>
                <w:i/>
              </w:rPr>
              <w:t>(does not include FDEP/water management district salaries or expenses)</w:t>
            </w:r>
          </w:p>
        </w:tc>
        <w:tc>
          <w:tcPr>
            <w:tcW w:w="1940" w:type="dxa"/>
            <w:tcBorders>
              <w:bottom w:val="double" w:sz="4" w:space="0" w:color="auto"/>
            </w:tcBorders>
            <w:shd w:val="clear" w:color="auto" w:fill="CCFFFF"/>
            <w:vAlign w:val="bottom"/>
          </w:tcPr>
          <w:p w:rsidR="00BF3833" w:rsidRDefault="007D04E4">
            <w:pPr>
              <w:pStyle w:val="TableText"/>
              <w:jc w:val="center"/>
              <w:rPr>
                <w:b/>
                <w:i/>
              </w:rPr>
            </w:pPr>
            <w:r w:rsidRPr="007D04E4">
              <w:rPr>
                <w:b/>
                <w:i/>
              </w:rPr>
              <w:t>State Appropriation to TMDL</w:t>
            </w:r>
            <w:r w:rsidR="00893D5F">
              <w:rPr>
                <w:b/>
                <w:i/>
              </w:rPr>
              <w:t xml:space="preserve"> Program</w:t>
            </w:r>
            <w:r w:rsidRPr="007D04E4">
              <w:rPr>
                <w:b/>
                <w:i/>
              </w:rPr>
              <w:t>s</w:t>
            </w:r>
          </w:p>
        </w:tc>
        <w:tc>
          <w:tcPr>
            <w:tcW w:w="4180" w:type="dxa"/>
            <w:tcBorders>
              <w:bottom w:val="double" w:sz="4" w:space="0" w:color="auto"/>
            </w:tcBorders>
            <w:shd w:val="clear" w:color="auto" w:fill="CCFFFF"/>
            <w:vAlign w:val="bottom"/>
          </w:tcPr>
          <w:p w:rsidR="00BF3833" w:rsidRDefault="007D04E4">
            <w:pPr>
              <w:pStyle w:val="TableText"/>
              <w:jc w:val="center"/>
              <w:rPr>
                <w:b/>
                <w:i/>
              </w:rPr>
            </w:pPr>
            <w:r w:rsidRPr="007D04E4">
              <w:rPr>
                <w:b/>
                <w:i/>
              </w:rPr>
              <w:t>Aid to Local Governments</w:t>
            </w:r>
            <w:r w:rsidRPr="007D04E4">
              <w:rPr>
                <w:b/>
                <w:i/>
                <w:vertAlign w:val="superscript"/>
              </w:rPr>
              <w:t>2</w:t>
            </w:r>
          </w:p>
        </w:tc>
      </w:tr>
      <w:tr w:rsidR="00AC1172" w:rsidRPr="00C36F5E" w:rsidTr="00AC1172">
        <w:trPr>
          <w:jc w:val="center"/>
        </w:trPr>
        <w:tc>
          <w:tcPr>
            <w:tcW w:w="1757" w:type="dxa"/>
            <w:tcBorders>
              <w:top w:val="double" w:sz="4" w:space="0" w:color="auto"/>
            </w:tcBorders>
            <w:shd w:val="clear" w:color="auto" w:fill="FFFFCC"/>
            <w:vAlign w:val="center"/>
          </w:tcPr>
          <w:p w:rsidR="00BF3833" w:rsidRDefault="00AC1172">
            <w:pPr>
              <w:pStyle w:val="TableText"/>
              <w:jc w:val="center"/>
            </w:pPr>
            <w:r w:rsidRPr="00C36F5E">
              <w:t>2000</w:t>
            </w:r>
            <w:r>
              <w:t>–</w:t>
            </w:r>
            <w:r w:rsidRPr="00C36F5E">
              <w:t>01</w:t>
            </w:r>
          </w:p>
        </w:tc>
        <w:tc>
          <w:tcPr>
            <w:tcW w:w="1660" w:type="dxa"/>
            <w:tcBorders>
              <w:top w:val="double" w:sz="4" w:space="0" w:color="auto"/>
            </w:tcBorders>
            <w:vAlign w:val="center"/>
          </w:tcPr>
          <w:p w:rsidR="00BF3833" w:rsidRDefault="00AC1172">
            <w:pPr>
              <w:pStyle w:val="TableText"/>
              <w:jc w:val="center"/>
            </w:pPr>
            <w:r>
              <w:t>N/A</w:t>
            </w:r>
            <w:r w:rsidRPr="001B1B11">
              <w:rPr>
                <w:vertAlign w:val="superscript"/>
              </w:rPr>
              <w:t>1</w:t>
            </w:r>
          </w:p>
        </w:tc>
        <w:tc>
          <w:tcPr>
            <w:tcW w:w="1940" w:type="dxa"/>
            <w:tcBorders>
              <w:top w:val="double" w:sz="4" w:space="0" w:color="auto"/>
            </w:tcBorders>
            <w:vAlign w:val="center"/>
          </w:tcPr>
          <w:p w:rsidR="00BF3833" w:rsidRDefault="00AC1172">
            <w:pPr>
              <w:pStyle w:val="TableText"/>
              <w:jc w:val="center"/>
            </w:pPr>
            <w:r w:rsidRPr="00C86244">
              <w:t>N/A</w:t>
            </w:r>
            <w:r w:rsidRPr="00C86244">
              <w:rPr>
                <w:vertAlign w:val="superscript"/>
              </w:rPr>
              <w:t>1</w:t>
            </w:r>
          </w:p>
        </w:tc>
        <w:tc>
          <w:tcPr>
            <w:tcW w:w="4180" w:type="dxa"/>
            <w:tcBorders>
              <w:top w:val="double" w:sz="4" w:space="0" w:color="auto"/>
            </w:tcBorders>
            <w:vAlign w:val="center"/>
          </w:tcPr>
          <w:p w:rsidR="00BF3833" w:rsidRDefault="00AC1172">
            <w:pPr>
              <w:pStyle w:val="TableText"/>
              <w:jc w:val="center"/>
            </w:pPr>
            <w:r w:rsidRPr="00C36F5E">
              <w:t>$453,000 (S</w:t>
            </w:r>
            <w:r>
              <w:t>RWMD</w:t>
            </w:r>
            <w:r w:rsidRPr="00C36F5E">
              <w:t>)</w:t>
            </w:r>
          </w:p>
          <w:p w:rsidR="00BF3833" w:rsidRDefault="00AC1172">
            <w:pPr>
              <w:pStyle w:val="TableText"/>
              <w:jc w:val="center"/>
            </w:pPr>
            <w:r w:rsidRPr="00C36F5E">
              <w:t>$250,000 (WMDs)</w:t>
            </w:r>
          </w:p>
        </w:tc>
      </w:tr>
      <w:tr w:rsidR="00AC1172" w:rsidRPr="00C36F5E" w:rsidTr="00AC1172">
        <w:trPr>
          <w:jc w:val="center"/>
        </w:trPr>
        <w:tc>
          <w:tcPr>
            <w:tcW w:w="1757" w:type="dxa"/>
            <w:shd w:val="clear" w:color="auto" w:fill="FFFFCC"/>
            <w:vAlign w:val="center"/>
          </w:tcPr>
          <w:p w:rsidR="00BF3833" w:rsidRDefault="00AC1172">
            <w:pPr>
              <w:pStyle w:val="TableText"/>
              <w:jc w:val="center"/>
            </w:pPr>
            <w:r w:rsidRPr="00C36F5E">
              <w:t>2001</w:t>
            </w:r>
            <w:r>
              <w:t>–</w:t>
            </w:r>
            <w:r w:rsidRPr="00C36F5E">
              <w:t>02</w:t>
            </w:r>
          </w:p>
        </w:tc>
        <w:tc>
          <w:tcPr>
            <w:tcW w:w="1660" w:type="dxa"/>
            <w:vAlign w:val="center"/>
          </w:tcPr>
          <w:p w:rsidR="00BF3833" w:rsidRDefault="00AC1172">
            <w:pPr>
              <w:pStyle w:val="TableText"/>
              <w:jc w:val="center"/>
            </w:pPr>
            <w:r w:rsidRPr="00C36F5E">
              <w:t>$2,800,000</w:t>
            </w:r>
          </w:p>
        </w:tc>
        <w:tc>
          <w:tcPr>
            <w:tcW w:w="1940" w:type="dxa"/>
            <w:vAlign w:val="center"/>
          </w:tcPr>
          <w:p w:rsidR="00BF3833" w:rsidRDefault="00AC1172">
            <w:pPr>
              <w:pStyle w:val="TableText"/>
              <w:jc w:val="center"/>
            </w:pPr>
            <w:r w:rsidRPr="00C86244">
              <w:t>N/A</w:t>
            </w:r>
            <w:r w:rsidRPr="00C86244">
              <w:rPr>
                <w:vertAlign w:val="superscript"/>
              </w:rPr>
              <w:t>1</w:t>
            </w:r>
          </w:p>
        </w:tc>
        <w:tc>
          <w:tcPr>
            <w:tcW w:w="4180" w:type="dxa"/>
            <w:vAlign w:val="center"/>
          </w:tcPr>
          <w:p w:rsidR="00BF3833" w:rsidRDefault="00AC1172">
            <w:pPr>
              <w:pStyle w:val="TableText"/>
              <w:jc w:val="center"/>
            </w:pPr>
            <w:r w:rsidRPr="00C36F5E">
              <w:t>$453,000 (S</w:t>
            </w:r>
            <w:r>
              <w:t>RWMD</w:t>
            </w:r>
            <w:r w:rsidRPr="00C36F5E">
              <w:t>)</w:t>
            </w:r>
          </w:p>
          <w:p w:rsidR="00BF3833" w:rsidRDefault="00AC1172">
            <w:pPr>
              <w:pStyle w:val="TableText"/>
              <w:jc w:val="center"/>
            </w:pPr>
            <w:r w:rsidRPr="00C36F5E">
              <w:t>$250,000 (WMDs)</w:t>
            </w:r>
          </w:p>
        </w:tc>
      </w:tr>
      <w:tr w:rsidR="00AC1172" w:rsidRPr="00C36F5E" w:rsidTr="00AC1172">
        <w:trPr>
          <w:jc w:val="center"/>
        </w:trPr>
        <w:tc>
          <w:tcPr>
            <w:tcW w:w="1757" w:type="dxa"/>
            <w:shd w:val="clear" w:color="auto" w:fill="FFFFCC"/>
            <w:vAlign w:val="center"/>
          </w:tcPr>
          <w:p w:rsidR="00BF3833" w:rsidRDefault="00AC1172">
            <w:pPr>
              <w:pStyle w:val="TableText"/>
              <w:jc w:val="center"/>
            </w:pPr>
            <w:r w:rsidRPr="00C36F5E">
              <w:t>2002</w:t>
            </w:r>
            <w:r>
              <w:t>–</w:t>
            </w:r>
            <w:r w:rsidRPr="00C36F5E">
              <w:t>03</w:t>
            </w:r>
          </w:p>
        </w:tc>
        <w:tc>
          <w:tcPr>
            <w:tcW w:w="1660" w:type="dxa"/>
            <w:vAlign w:val="center"/>
          </w:tcPr>
          <w:p w:rsidR="00BF3833" w:rsidRDefault="00AC1172">
            <w:pPr>
              <w:pStyle w:val="TableText"/>
              <w:jc w:val="center"/>
              <w:rPr>
                <w:color w:val="000000"/>
              </w:rPr>
            </w:pPr>
            <w:r w:rsidRPr="00C36F5E">
              <w:t>$2,800,000</w:t>
            </w:r>
          </w:p>
        </w:tc>
        <w:tc>
          <w:tcPr>
            <w:tcW w:w="1940" w:type="dxa"/>
            <w:vAlign w:val="center"/>
          </w:tcPr>
          <w:p w:rsidR="00BF3833" w:rsidRDefault="00AC1172">
            <w:pPr>
              <w:pStyle w:val="TableText"/>
              <w:jc w:val="center"/>
            </w:pPr>
            <w:r w:rsidRPr="00C86244">
              <w:t>N/A</w:t>
            </w:r>
            <w:r w:rsidRPr="00C86244">
              <w:rPr>
                <w:vertAlign w:val="superscript"/>
              </w:rPr>
              <w:t>1</w:t>
            </w:r>
          </w:p>
        </w:tc>
        <w:tc>
          <w:tcPr>
            <w:tcW w:w="4180" w:type="dxa"/>
            <w:vAlign w:val="center"/>
          </w:tcPr>
          <w:p w:rsidR="00BF3833" w:rsidRDefault="00AC1172">
            <w:pPr>
              <w:pStyle w:val="TableText"/>
              <w:jc w:val="center"/>
            </w:pPr>
            <w:r w:rsidRPr="00C36F5E">
              <w:t>$453,000 (S</w:t>
            </w:r>
            <w:r>
              <w:t>RWMD</w:t>
            </w:r>
            <w:r w:rsidRPr="00C36F5E">
              <w:t>)</w:t>
            </w:r>
          </w:p>
          <w:p w:rsidR="00BF3833" w:rsidRDefault="00AC1172">
            <w:pPr>
              <w:pStyle w:val="TableText"/>
              <w:jc w:val="center"/>
            </w:pPr>
            <w:r w:rsidRPr="00C36F5E">
              <w:t>$250,000 (WMDs)</w:t>
            </w:r>
          </w:p>
        </w:tc>
      </w:tr>
      <w:tr w:rsidR="00AC1172" w:rsidRPr="00C36F5E" w:rsidTr="00AC1172">
        <w:trPr>
          <w:jc w:val="center"/>
        </w:trPr>
        <w:tc>
          <w:tcPr>
            <w:tcW w:w="1757" w:type="dxa"/>
            <w:shd w:val="clear" w:color="auto" w:fill="FFFFCC"/>
            <w:vAlign w:val="center"/>
          </w:tcPr>
          <w:p w:rsidR="00BF3833" w:rsidRDefault="00AC1172">
            <w:pPr>
              <w:pStyle w:val="TableText"/>
              <w:jc w:val="center"/>
            </w:pPr>
            <w:r w:rsidRPr="00C36F5E">
              <w:t>2003</w:t>
            </w:r>
            <w:r>
              <w:t>–</w:t>
            </w:r>
            <w:r w:rsidRPr="00C36F5E">
              <w:t>04</w:t>
            </w:r>
          </w:p>
        </w:tc>
        <w:tc>
          <w:tcPr>
            <w:tcW w:w="1660" w:type="dxa"/>
            <w:vAlign w:val="center"/>
          </w:tcPr>
          <w:p w:rsidR="00BF3833" w:rsidRDefault="00AC1172">
            <w:pPr>
              <w:pStyle w:val="TableText"/>
              <w:jc w:val="center"/>
              <w:rPr>
                <w:color w:val="000000"/>
              </w:rPr>
            </w:pPr>
            <w:r w:rsidRPr="00C36F5E">
              <w:rPr>
                <w:color w:val="000000"/>
              </w:rPr>
              <w:t>$3,000,000</w:t>
            </w:r>
          </w:p>
        </w:tc>
        <w:tc>
          <w:tcPr>
            <w:tcW w:w="1940" w:type="dxa"/>
            <w:vAlign w:val="center"/>
          </w:tcPr>
          <w:p w:rsidR="00BF3833" w:rsidRDefault="00AC1172">
            <w:pPr>
              <w:pStyle w:val="TableText"/>
              <w:jc w:val="center"/>
            </w:pPr>
            <w:r w:rsidRPr="00C86244">
              <w:t>N/A</w:t>
            </w:r>
            <w:r w:rsidRPr="00C86244">
              <w:rPr>
                <w:vertAlign w:val="superscript"/>
              </w:rPr>
              <w:t>1</w:t>
            </w:r>
          </w:p>
        </w:tc>
        <w:tc>
          <w:tcPr>
            <w:tcW w:w="4180" w:type="dxa"/>
            <w:vAlign w:val="center"/>
          </w:tcPr>
          <w:p w:rsidR="00BF3833" w:rsidRDefault="00AC1172">
            <w:pPr>
              <w:pStyle w:val="TableText"/>
              <w:jc w:val="center"/>
            </w:pPr>
            <w:r w:rsidRPr="00C36F5E">
              <w:t>$453,000 (S</w:t>
            </w:r>
            <w:r>
              <w:t>RWMD</w:t>
            </w:r>
            <w:r w:rsidRPr="00C36F5E">
              <w:t>)</w:t>
            </w:r>
          </w:p>
          <w:p w:rsidR="00BF3833" w:rsidRDefault="00AC1172">
            <w:pPr>
              <w:pStyle w:val="TableText"/>
              <w:jc w:val="center"/>
            </w:pPr>
            <w:r w:rsidRPr="00C36F5E">
              <w:t>$250,000 (WMDs)</w:t>
            </w:r>
          </w:p>
        </w:tc>
      </w:tr>
      <w:tr w:rsidR="00AC1172" w:rsidRPr="00C36F5E" w:rsidTr="00AC1172">
        <w:trPr>
          <w:jc w:val="center"/>
        </w:trPr>
        <w:tc>
          <w:tcPr>
            <w:tcW w:w="1757" w:type="dxa"/>
            <w:shd w:val="clear" w:color="auto" w:fill="FFFFCC"/>
            <w:vAlign w:val="center"/>
          </w:tcPr>
          <w:p w:rsidR="00BF3833" w:rsidRDefault="00AC1172">
            <w:pPr>
              <w:pStyle w:val="TableText"/>
              <w:jc w:val="center"/>
            </w:pPr>
            <w:r w:rsidRPr="00C36F5E">
              <w:t>2004</w:t>
            </w:r>
            <w:r>
              <w:rPr>
                <w:rFonts w:ascii="Times New Roman" w:hAnsi="Times New Roman"/>
              </w:rPr>
              <w:t>–</w:t>
            </w:r>
            <w:r w:rsidRPr="00C36F5E">
              <w:t>05</w:t>
            </w:r>
          </w:p>
        </w:tc>
        <w:tc>
          <w:tcPr>
            <w:tcW w:w="1660" w:type="dxa"/>
            <w:vAlign w:val="center"/>
          </w:tcPr>
          <w:p w:rsidR="00BF3833" w:rsidRDefault="00AC1172">
            <w:pPr>
              <w:pStyle w:val="TableText"/>
              <w:jc w:val="center"/>
              <w:rPr>
                <w:color w:val="000000"/>
              </w:rPr>
            </w:pPr>
            <w:r w:rsidRPr="00C36F5E">
              <w:rPr>
                <w:color w:val="000000"/>
              </w:rPr>
              <w:t>$9,280,552</w:t>
            </w:r>
          </w:p>
        </w:tc>
        <w:tc>
          <w:tcPr>
            <w:tcW w:w="1940" w:type="dxa"/>
            <w:vAlign w:val="center"/>
          </w:tcPr>
          <w:p w:rsidR="00BF3833" w:rsidRDefault="00AC1172">
            <w:pPr>
              <w:pStyle w:val="TableText"/>
              <w:jc w:val="center"/>
            </w:pPr>
            <w:r w:rsidRPr="00C86244">
              <w:t>N/A</w:t>
            </w:r>
            <w:r w:rsidRPr="00C86244">
              <w:rPr>
                <w:vertAlign w:val="superscript"/>
              </w:rPr>
              <w:t>1</w:t>
            </w:r>
          </w:p>
        </w:tc>
        <w:tc>
          <w:tcPr>
            <w:tcW w:w="4180" w:type="dxa"/>
            <w:vAlign w:val="center"/>
          </w:tcPr>
          <w:p w:rsidR="00BF3833" w:rsidRDefault="00AC1172">
            <w:pPr>
              <w:pStyle w:val="TableText"/>
              <w:jc w:val="center"/>
            </w:pPr>
            <w:r w:rsidRPr="00C36F5E">
              <w:t>$453,000 (S</w:t>
            </w:r>
            <w:r>
              <w:t>RWMD</w:t>
            </w:r>
            <w:r w:rsidRPr="00C36F5E">
              <w:t>)</w:t>
            </w:r>
          </w:p>
          <w:p w:rsidR="00BF3833" w:rsidRDefault="00AC1172">
            <w:pPr>
              <w:pStyle w:val="TableText"/>
              <w:jc w:val="center"/>
            </w:pPr>
            <w:r w:rsidRPr="00C36F5E">
              <w:t>$250,000 (WMDs)</w:t>
            </w:r>
          </w:p>
        </w:tc>
      </w:tr>
      <w:tr w:rsidR="00AC1172" w:rsidRPr="00C36F5E" w:rsidTr="00AC1172">
        <w:trPr>
          <w:jc w:val="center"/>
        </w:trPr>
        <w:tc>
          <w:tcPr>
            <w:tcW w:w="1757" w:type="dxa"/>
            <w:shd w:val="clear" w:color="auto" w:fill="FFFFCC"/>
            <w:vAlign w:val="center"/>
          </w:tcPr>
          <w:p w:rsidR="00BF3833" w:rsidRDefault="00AC1172">
            <w:pPr>
              <w:pStyle w:val="TableText"/>
              <w:jc w:val="center"/>
            </w:pPr>
            <w:r w:rsidRPr="00C36F5E">
              <w:t>2005</w:t>
            </w:r>
            <w:r>
              <w:t>–</w:t>
            </w:r>
            <w:r w:rsidRPr="00C36F5E">
              <w:t>06</w:t>
            </w:r>
          </w:p>
        </w:tc>
        <w:tc>
          <w:tcPr>
            <w:tcW w:w="1660" w:type="dxa"/>
            <w:vAlign w:val="center"/>
          </w:tcPr>
          <w:p w:rsidR="00BF3833" w:rsidRDefault="00AC1172">
            <w:pPr>
              <w:pStyle w:val="TableText"/>
              <w:jc w:val="center"/>
              <w:rPr>
                <w:color w:val="000000"/>
              </w:rPr>
            </w:pPr>
            <w:r w:rsidRPr="00C36F5E">
              <w:rPr>
                <w:color w:val="000000"/>
              </w:rPr>
              <w:t>$8,500,000</w:t>
            </w:r>
          </w:p>
        </w:tc>
        <w:tc>
          <w:tcPr>
            <w:tcW w:w="1940" w:type="dxa"/>
            <w:vAlign w:val="center"/>
          </w:tcPr>
          <w:p w:rsidR="00BF3833" w:rsidRDefault="00AC1172">
            <w:pPr>
              <w:pStyle w:val="TableText"/>
              <w:jc w:val="center"/>
            </w:pPr>
            <w:r w:rsidRPr="00C86244">
              <w:t>N/A</w:t>
            </w:r>
            <w:r w:rsidRPr="00C86244">
              <w:rPr>
                <w:vertAlign w:val="superscript"/>
              </w:rPr>
              <w:t>1</w:t>
            </w:r>
          </w:p>
        </w:tc>
        <w:tc>
          <w:tcPr>
            <w:tcW w:w="4180" w:type="dxa"/>
            <w:vAlign w:val="center"/>
          </w:tcPr>
          <w:p w:rsidR="00BF3833" w:rsidRDefault="00AC1172">
            <w:pPr>
              <w:pStyle w:val="TableText"/>
              <w:jc w:val="center"/>
            </w:pPr>
            <w:r w:rsidRPr="00C36F5E">
              <w:t>$123,562,460 (</w:t>
            </w:r>
            <w:r>
              <w:t>nonpoint source</w:t>
            </w:r>
            <w:r w:rsidRPr="00C36F5E">
              <w:t xml:space="preserve"> restoration projects; includes some wastewater repairs and sewering)</w:t>
            </w:r>
          </w:p>
          <w:p w:rsidR="00BF3833" w:rsidRDefault="00AC1172">
            <w:pPr>
              <w:pStyle w:val="TableText"/>
              <w:jc w:val="center"/>
            </w:pPr>
            <w:r w:rsidRPr="00C36F5E">
              <w:t>$453,000 (S</w:t>
            </w:r>
            <w:r>
              <w:t>RWMD</w:t>
            </w:r>
            <w:r w:rsidRPr="00C36F5E">
              <w:t>)</w:t>
            </w:r>
          </w:p>
          <w:p w:rsidR="00BF3833" w:rsidRDefault="00AC1172">
            <w:pPr>
              <w:pStyle w:val="TableText"/>
              <w:jc w:val="center"/>
            </w:pPr>
            <w:r w:rsidRPr="00C36F5E">
              <w:t>$250,000 (WMDs)</w:t>
            </w:r>
          </w:p>
        </w:tc>
      </w:tr>
      <w:tr w:rsidR="00851ED7" w:rsidRPr="00C36F5E" w:rsidTr="003A4800">
        <w:trPr>
          <w:jc w:val="center"/>
        </w:trPr>
        <w:tc>
          <w:tcPr>
            <w:tcW w:w="1757" w:type="dxa"/>
            <w:shd w:val="clear" w:color="auto" w:fill="FFFFCC"/>
            <w:vAlign w:val="center"/>
          </w:tcPr>
          <w:p w:rsidR="00BF3833" w:rsidRDefault="00851ED7">
            <w:pPr>
              <w:pStyle w:val="TableText"/>
              <w:jc w:val="center"/>
            </w:pPr>
            <w:r w:rsidRPr="00C36F5E">
              <w:t>2006</w:t>
            </w:r>
            <w:r w:rsidR="001B1B11">
              <w:t>–</w:t>
            </w:r>
            <w:r w:rsidRPr="00C36F5E">
              <w:t>07</w:t>
            </w:r>
          </w:p>
        </w:tc>
        <w:tc>
          <w:tcPr>
            <w:tcW w:w="1660" w:type="dxa"/>
            <w:vAlign w:val="center"/>
          </w:tcPr>
          <w:p w:rsidR="00BF3833" w:rsidRDefault="00851ED7">
            <w:pPr>
              <w:pStyle w:val="TableText"/>
              <w:jc w:val="center"/>
              <w:rPr>
                <w:color w:val="000000"/>
              </w:rPr>
            </w:pPr>
            <w:r w:rsidRPr="00C36F5E">
              <w:rPr>
                <w:color w:val="000000"/>
              </w:rPr>
              <w:t>$12,900,000</w:t>
            </w:r>
          </w:p>
        </w:tc>
        <w:tc>
          <w:tcPr>
            <w:tcW w:w="1940" w:type="dxa"/>
            <w:vAlign w:val="center"/>
          </w:tcPr>
          <w:p w:rsidR="00BF3833" w:rsidRDefault="00851ED7">
            <w:pPr>
              <w:pStyle w:val="TableText"/>
              <w:jc w:val="center"/>
              <w:rPr>
                <w:color w:val="000000"/>
              </w:rPr>
            </w:pPr>
            <w:r w:rsidRPr="00C36F5E">
              <w:rPr>
                <w:color w:val="000000"/>
              </w:rPr>
              <w:t>$17,000,000</w:t>
            </w:r>
          </w:p>
        </w:tc>
        <w:tc>
          <w:tcPr>
            <w:tcW w:w="4180" w:type="dxa"/>
            <w:vAlign w:val="center"/>
          </w:tcPr>
          <w:p w:rsidR="00BF3833" w:rsidRDefault="00851ED7">
            <w:pPr>
              <w:pStyle w:val="TableText"/>
              <w:jc w:val="center"/>
            </w:pPr>
            <w:r w:rsidRPr="00C36F5E">
              <w:t>$215,733,274 (</w:t>
            </w:r>
            <w:r w:rsidR="00A11B4F">
              <w:t>nonpoint source</w:t>
            </w:r>
            <w:r w:rsidR="00A11B4F" w:rsidRPr="00C36F5E">
              <w:t xml:space="preserve"> </w:t>
            </w:r>
            <w:r w:rsidRPr="00C36F5E">
              <w:t>restoration projects; includes some wastewater repairs and sewering)</w:t>
            </w:r>
          </w:p>
          <w:p w:rsidR="00BF3833" w:rsidRDefault="00851ED7">
            <w:pPr>
              <w:pStyle w:val="TableText"/>
              <w:jc w:val="center"/>
            </w:pPr>
            <w:r w:rsidRPr="00C36F5E">
              <w:t>$10,000,000 (S</w:t>
            </w:r>
            <w:r w:rsidR="001B1B11">
              <w:t>WIM p</w:t>
            </w:r>
            <w:r w:rsidRPr="00C36F5E">
              <w:t>rojects)</w:t>
            </w:r>
          </w:p>
          <w:p w:rsidR="00BF3833" w:rsidRDefault="00851ED7">
            <w:pPr>
              <w:pStyle w:val="TableText"/>
              <w:jc w:val="center"/>
            </w:pPr>
            <w:r w:rsidRPr="00C36F5E">
              <w:t>$453,000 (</w:t>
            </w:r>
            <w:r w:rsidR="001B1B11" w:rsidRPr="00C36F5E">
              <w:t>S</w:t>
            </w:r>
            <w:r w:rsidR="001B1B11">
              <w:t>RWMD</w:t>
            </w:r>
            <w:r w:rsidRPr="00C36F5E">
              <w:t>)</w:t>
            </w:r>
          </w:p>
          <w:p w:rsidR="00BF3833" w:rsidRDefault="00851ED7">
            <w:pPr>
              <w:pStyle w:val="TableText"/>
              <w:jc w:val="center"/>
            </w:pPr>
            <w:r w:rsidRPr="00C36F5E">
              <w:t>$250,000 (WMDs)</w:t>
            </w:r>
          </w:p>
        </w:tc>
      </w:tr>
      <w:tr w:rsidR="00851ED7" w:rsidRPr="00C36F5E" w:rsidTr="003A4800">
        <w:trPr>
          <w:jc w:val="center"/>
        </w:trPr>
        <w:tc>
          <w:tcPr>
            <w:tcW w:w="1757" w:type="dxa"/>
            <w:shd w:val="clear" w:color="auto" w:fill="FFFFCC"/>
            <w:vAlign w:val="center"/>
          </w:tcPr>
          <w:p w:rsidR="00BF3833" w:rsidRDefault="00851ED7">
            <w:pPr>
              <w:pStyle w:val="TableText"/>
              <w:jc w:val="center"/>
            </w:pPr>
            <w:r w:rsidRPr="00C36F5E">
              <w:t>2007</w:t>
            </w:r>
            <w:r w:rsidR="001B1B11">
              <w:t>–</w:t>
            </w:r>
            <w:r w:rsidRPr="00C36F5E">
              <w:t>08</w:t>
            </w:r>
          </w:p>
        </w:tc>
        <w:tc>
          <w:tcPr>
            <w:tcW w:w="1660" w:type="dxa"/>
            <w:vAlign w:val="center"/>
          </w:tcPr>
          <w:p w:rsidR="00BF3833" w:rsidRDefault="00851ED7">
            <w:pPr>
              <w:pStyle w:val="TableText"/>
              <w:jc w:val="center"/>
              <w:rPr>
                <w:color w:val="000000"/>
              </w:rPr>
            </w:pPr>
            <w:r w:rsidRPr="00C36F5E">
              <w:rPr>
                <w:color w:val="000000"/>
              </w:rPr>
              <w:t>$8,500,000</w:t>
            </w:r>
          </w:p>
        </w:tc>
        <w:tc>
          <w:tcPr>
            <w:tcW w:w="1940" w:type="dxa"/>
            <w:vAlign w:val="center"/>
          </w:tcPr>
          <w:p w:rsidR="00BF3833" w:rsidRDefault="00851ED7">
            <w:pPr>
              <w:pStyle w:val="TableText"/>
              <w:jc w:val="center"/>
              <w:rPr>
                <w:color w:val="000000"/>
              </w:rPr>
            </w:pPr>
            <w:r w:rsidRPr="00C36F5E">
              <w:rPr>
                <w:color w:val="000000"/>
              </w:rPr>
              <w:t>$16,500,000</w:t>
            </w:r>
          </w:p>
        </w:tc>
        <w:tc>
          <w:tcPr>
            <w:tcW w:w="4180" w:type="dxa"/>
            <w:vAlign w:val="center"/>
          </w:tcPr>
          <w:p w:rsidR="00BF3833" w:rsidRDefault="00851ED7">
            <w:pPr>
              <w:pStyle w:val="TableText"/>
              <w:jc w:val="center"/>
            </w:pPr>
            <w:r w:rsidRPr="00C36F5E">
              <w:t>$153,350,000 (</w:t>
            </w:r>
            <w:r w:rsidR="00A11B4F">
              <w:t>nonpoint source</w:t>
            </w:r>
            <w:r w:rsidR="00A11B4F" w:rsidRPr="00C36F5E">
              <w:t xml:space="preserve"> </w:t>
            </w:r>
            <w:r w:rsidRPr="00C36F5E">
              <w:t>restoration projects; includes some wastewater repairs and sewering)</w:t>
            </w:r>
          </w:p>
          <w:p w:rsidR="00BF3833" w:rsidRDefault="00851ED7">
            <w:pPr>
              <w:pStyle w:val="TableText"/>
              <w:jc w:val="center"/>
            </w:pPr>
            <w:r w:rsidRPr="00C36F5E">
              <w:t>$10,000,000 (</w:t>
            </w:r>
            <w:r w:rsidR="001B1B11" w:rsidRPr="00C36F5E">
              <w:t>S</w:t>
            </w:r>
            <w:r w:rsidR="001B1B11">
              <w:t>WIM p</w:t>
            </w:r>
            <w:r w:rsidR="001B1B11" w:rsidRPr="00C36F5E">
              <w:t>rojects</w:t>
            </w:r>
            <w:r w:rsidRPr="00C36F5E">
              <w:t>)</w:t>
            </w:r>
          </w:p>
          <w:p w:rsidR="00BF3833" w:rsidRDefault="00851ED7">
            <w:pPr>
              <w:pStyle w:val="TableText"/>
              <w:jc w:val="center"/>
            </w:pPr>
            <w:r w:rsidRPr="00C36F5E">
              <w:t>$453,000 (</w:t>
            </w:r>
            <w:r w:rsidR="001B1B11" w:rsidRPr="00C36F5E">
              <w:t>S</w:t>
            </w:r>
            <w:r w:rsidR="001B1B11">
              <w:t>RWMD</w:t>
            </w:r>
            <w:r w:rsidRPr="00C36F5E">
              <w:t>)</w:t>
            </w:r>
          </w:p>
          <w:p w:rsidR="00BF3833" w:rsidRDefault="00851ED7">
            <w:pPr>
              <w:pStyle w:val="TableText"/>
              <w:jc w:val="center"/>
            </w:pPr>
            <w:r w:rsidRPr="00C36F5E">
              <w:t>$250,000 (WMDs)</w:t>
            </w:r>
          </w:p>
        </w:tc>
      </w:tr>
      <w:tr w:rsidR="00851ED7" w:rsidRPr="00C36F5E" w:rsidTr="003A4800">
        <w:trPr>
          <w:jc w:val="center"/>
        </w:trPr>
        <w:tc>
          <w:tcPr>
            <w:tcW w:w="1757" w:type="dxa"/>
            <w:shd w:val="clear" w:color="auto" w:fill="FFFFCC"/>
            <w:vAlign w:val="center"/>
          </w:tcPr>
          <w:p w:rsidR="00BF3833" w:rsidRDefault="00851ED7">
            <w:pPr>
              <w:pStyle w:val="TableText"/>
              <w:jc w:val="center"/>
            </w:pPr>
            <w:r w:rsidRPr="00C36F5E">
              <w:t>2008</w:t>
            </w:r>
            <w:r w:rsidR="001B1B11">
              <w:t>–</w:t>
            </w:r>
            <w:r w:rsidRPr="00C36F5E">
              <w:t>09</w:t>
            </w:r>
          </w:p>
        </w:tc>
        <w:tc>
          <w:tcPr>
            <w:tcW w:w="1660" w:type="dxa"/>
            <w:vAlign w:val="center"/>
          </w:tcPr>
          <w:p w:rsidR="00BF3833" w:rsidRDefault="00851ED7">
            <w:pPr>
              <w:pStyle w:val="TableText"/>
              <w:jc w:val="center"/>
              <w:rPr>
                <w:color w:val="000000"/>
              </w:rPr>
            </w:pPr>
            <w:r w:rsidRPr="00C36F5E">
              <w:rPr>
                <w:color w:val="000000"/>
              </w:rPr>
              <w:t>$3,175,706</w:t>
            </w:r>
          </w:p>
        </w:tc>
        <w:tc>
          <w:tcPr>
            <w:tcW w:w="1940" w:type="dxa"/>
            <w:vAlign w:val="center"/>
          </w:tcPr>
          <w:p w:rsidR="00BF3833" w:rsidRDefault="00851ED7">
            <w:pPr>
              <w:pStyle w:val="TableText"/>
              <w:jc w:val="center"/>
              <w:rPr>
                <w:color w:val="000000"/>
              </w:rPr>
            </w:pPr>
            <w:r w:rsidRPr="00C36F5E">
              <w:rPr>
                <w:color w:val="000000"/>
              </w:rPr>
              <w:t>$7,148,228</w:t>
            </w:r>
          </w:p>
        </w:tc>
        <w:tc>
          <w:tcPr>
            <w:tcW w:w="4180" w:type="dxa"/>
            <w:vAlign w:val="center"/>
          </w:tcPr>
          <w:p w:rsidR="00BF3833" w:rsidRDefault="00851ED7">
            <w:pPr>
              <w:pStyle w:val="TableText"/>
              <w:jc w:val="center"/>
            </w:pPr>
            <w:r w:rsidRPr="00C36F5E">
              <w:t>$66,500,000 (</w:t>
            </w:r>
            <w:r w:rsidR="00A11B4F">
              <w:t>nonpoint source</w:t>
            </w:r>
            <w:r w:rsidR="00A11B4F" w:rsidRPr="00C36F5E">
              <w:t xml:space="preserve"> </w:t>
            </w:r>
            <w:r w:rsidRPr="00C36F5E">
              <w:t>restoration projects; includes some wastewater repairs and sewering)</w:t>
            </w:r>
          </w:p>
          <w:p w:rsidR="00BF3833" w:rsidRDefault="00851ED7">
            <w:pPr>
              <w:pStyle w:val="TableText"/>
              <w:jc w:val="center"/>
            </w:pPr>
            <w:r w:rsidRPr="00C36F5E">
              <w:t>$453,000 (</w:t>
            </w:r>
            <w:r w:rsidR="001B1B11" w:rsidRPr="00C36F5E">
              <w:t>S</w:t>
            </w:r>
            <w:r w:rsidR="001B1B11">
              <w:t>RWMD</w:t>
            </w:r>
            <w:r w:rsidRPr="00C36F5E">
              <w:t>)</w:t>
            </w:r>
          </w:p>
          <w:p w:rsidR="00BF3833" w:rsidRDefault="00851ED7">
            <w:pPr>
              <w:pStyle w:val="TableText"/>
              <w:jc w:val="center"/>
            </w:pPr>
            <w:r w:rsidRPr="00C36F5E">
              <w:t>$250,000 (WMDs)</w:t>
            </w:r>
          </w:p>
        </w:tc>
      </w:tr>
      <w:tr w:rsidR="00851ED7" w:rsidRPr="00C36F5E" w:rsidTr="008E0340">
        <w:trPr>
          <w:jc w:val="center"/>
        </w:trPr>
        <w:tc>
          <w:tcPr>
            <w:tcW w:w="1757" w:type="dxa"/>
            <w:tcBorders>
              <w:bottom w:val="single" w:sz="4" w:space="0" w:color="auto"/>
            </w:tcBorders>
            <w:shd w:val="clear" w:color="auto" w:fill="FFFFCC"/>
            <w:vAlign w:val="center"/>
          </w:tcPr>
          <w:p w:rsidR="00BF3833" w:rsidRDefault="00851ED7">
            <w:pPr>
              <w:pStyle w:val="TableText"/>
              <w:jc w:val="center"/>
            </w:pPr>
            <w:r w:rsidRPr="00C36F5E">
              <w:t>2009</w:t>
            </w:r>
            <w:r w:rsidR="001B1B11">
              <w:t>–</w:t>
            </w:r>
            <w:r w:rsidRPr="00C36F5E">
              <w:t>10</w:t>
            </w:r>
          </w:p>
        </w:tc>
        <w:tc>
          <w:tcPr>
            <w:tcW w:w="1660" w:type="dxa"/>
            <w:tcBorders>
              <w:bottom w:val="single" w:sz="4" w:space="0" w:color="auto"/>
            </w:tcBorders>
            <w:vAlign w:val="center"/>
          </w:tcPr>
          <w:p w:rsidR="00BF3833" w:rsidRDefault="00851ED7">
            <w:pPr>
              <w:pStyle w:val="TableText"/>
              <w:jc w:val="center"/>
              <w:rPr>
                <w:color w:val="000000"/>
              </w:rPr>
            </w:pPr>
            <w:r w:rsidRPr="00C36F5E">
              <w:rPr>
                <w:color w:val="000000"/>
              </w:rPr>
              <w:t>$1,000,000</w:t>
            </w:r>
          </w:p>
        </w:tc>
        <w:tc>
          <w:tcPr>
            <w:tcW w:w="1940" w:type="dxa"/>
            <w:tcBorders>
              <w:bottom w:val="single" w:sz="4" w:space="0" w:color="auto"/>
            </w:tcBorders>
            <w:vAlign w:val="center"/>
          </w:tcPr>
          <w:p w:rsidR="00BF3833" w:rsidRDefault="00851ED7">
            <w:pPr>
              <w:pStyle w:val="TableText"/>
              <w:jc w:val="center"/>
              <w:rPr>
                <w:color w:val="000000"/>
              </w:rPr>
            </w:pPr>
            <w:r w:rsidRPr="00C36F5E">
              <w:rPr>
                <w:color w:val="000000"/>
              </w:rPr>
              <w:t>$1,000,000</w:t>
            </w:r>
          </w:p>
        </w:tc>
        <w:tc>
          <w:tcPr>
            <w:tcW w:w="4180" w:type="dxa"/>
            <w:tcBorders>
              <w:bottom w:val="single" w:sz="4" w:space="0" w:color="auto"/>
            </w:tcBorders>
            <w:vAlign w:val="center"/>
          </w:tcPr>
          <w:p w:rsidR="00BF3833" w:rsidRDefault="00851ED7">
            <w:pPr>
              <w:pStyle w:val="TableText"/>
              <w:jc w:val="center"/>
            </w:pPr>
            <w:r w:rsidRPr="00C36F5E">
              <w:t>$453,000 (</w:t>
            </w:r>
            <w:r w:rsidR="001B1B11" w:rsidRPr="00C36F5E">
              <w:t>S</w:t>
            </w:r>
            <w:r w:rsidR="001B1B11">
              <w:t>RWMD</w:t>
            </w:r>
            <w:r w:rsidRPr="00C36F5E">
              <w:t>)</w:t>
            </w:r>
          </w:p>
          <w:p w:rsidR="00BF3833" w:rsidRDefault="00851ED7">
            <w:pPr>
              <w:pStyle w:val="TableText"/>
              <w:jc w:val="center"/>
            </w:pPr>
            <w:r w:rsidRPr="00C36F5E">
              <w:t>$100,000 (WMDs)</w:t>
            </w:r>
          </w:p>
        </w:tc>
      </w:tr>
      <w:tr w:rsidR="00851ED7" w:rsidRPr="00C36F5E" w:rsidTr="008E0340">
        <w:trPr>
          <w:jc w:val="center"/>
        </w:trPr>
        <w:tc>
          <w:tcPr>
            <w:tcW w:w="1757" w:type="dxa"/>
            <w:tcBorders>
              <w:bottom w:val="double" w:sz="4" w:space="0" w:color="auto"/>
            </w:tcBorders>
            <w:shd w:val="clear" w:color="auto" w:fill="FFFFCC"/>
            <w:vAlign w:val="center"/>
          </w:tcPr>
          <w:p w:rsidR="00BF3833" w:rsidRDefault="00851ED7">
            <w:pPr>
              <w:pStyle w:val="TableText"/>
              <w:jc w:val="center"/>
            </w:pPr>
            <w:r w:rsidRPr="00C36F5E">
              <w:t>2010</w:t>
            </w:r>
            <w:r w:rsidR="001B1B11">
              <w:t>–</w:t>
            </w:r>
            <w:r w:rsidRPr="00C36F5E">
              <w:t>11</w:t>
            </w:r>
          </w:p>
        </w:tc>
        <w:tc>
          <w:tcPr>
            <w:tcW w:w="1660" w:type="dxa"/>
            <w:tcBorders>
              <w:bottom w:val="double" w:sz="4" w:space="0" w:color="auto"/>
            </w:tcBorders>
            <w:vAlign w:val="center"/>
          </w:tcPr>
          <w:p w:rsidR="00BF3833" w:rsidRDefault="00851ED7">
            <w:pPr>
              <w:pStyle w:val="TableText"/>
              <w:jc w:val="center"/>
              <w:rPr>
                <w:color w:val="000000"/>
              </w:rPr>
            </w:pPr>
            <w:r w:rsidRPr="00C36F5E">
              <w:rPr>
                <w:color w:val="000000"/>
              </w:rPr>
              <w:t>$2,410,000</w:t>
            </w:r>
          </w:p>
        </w:tc>
        <w:tc>
          <w:tcPr>
            <w:tcW w:w="1940" w:type="dxa"/>
            <w:tcBorders>
              <w:bottom w:val="double" w:sz="4" w:space="0" w:color="auto"/>
            </w:tcBorders>
            <w:vAlign w:val="center"/>
          </w:tcPr>
          <w:p w:rsidR="00BF3833" w:rsidRDefault="00851ED7">
            <w:pPr>
              <w:pStyle w:val="TableText"/>
              <w:jc w:val="center"/>
              <w:rPr>
                <w:color w:val="000000"/>
              </w:rPr>
            </w:pPr>
            <w:r w:rsidRPr="00C36F5E">
              <w:rPr>
                <w:color w:val="000000"/>
              </w:rPr>
              <w:t>$6,250,000</w:t>
            </w:r>
          </w:p>
        </w:tc>
        <w:tc>
          <w:tcPr>
            <w:tcW w:w="4180" w:type="dxa"/>
            <w:tcBorders>
              <w:bottom w:val="double" w:sz="4" w:space="0" w:color="auto"/>
            </w:tcBorders>
            <w:vAlign w:val="center"/>
          </w:tcPr>
          <w:p w:rsidR="00BF3833" w:rsidRDefault="00851ED7">
            <w:pPr>
              <w:pStyle w:val="TableText"/>
              <w:jc w:val="center"/>
            </w:pPr>
            <w:r w:rsidRPr="00C36F5E">
              <w:t>$800,000 (</w:t>
            </w:r>
            <w:r w:rsidR="00A11B4F">
              <w:t>nonpoint source</w:t>
            </w:r>
            <w:r w:rsidR="00A11B4F" w:rsidRPr="00C36F5E">
              <w:t xml:space="preserve"> </w:t>
            </w:r>
            <w:r w:rsidRPr="00C36F5E">
              <w:t>restoration project) $453,000 (</w:t>
            </w:r>
            <w:r w:rsidR="001B1B11" w:rsidRPr="00C36F5E">
              <w:t>S</w:t>
            </w:r>
            <w:r w:rsidR="001B1B11">
              <w:t>RWMD</w:t>
            </w:r>
            <w:r w:rsidRPr="00C36F5E">
              <w:t>)</w:t>
            </w:r>
          </w:p>
          <w:p w:rsidR="00BF3833" w:rsidRDefault="00851ED7">
            <w:pPr>
              <w:pStyle w:val="TableText"/>
              <w:jc w:val="center"/>
            </w:pPr>
            <w:r w:rsidRPr="00C36F5E">
              <w:t>$100,000 (WMDs)</w:t>
            </w:r>
          </w:p>
        </w:tc>
      </w:tr>
      <w:tr w:rsidR="00851ED7" w:rsidRPr="001B1B11" w:rsidTr="008E0340">
        <w:trPr>
          <w:trHeight w:val="314"/>
          <w:jc w:val="center"/>
        </w:trPr>
        <w:tc>
          <w:tcPr>
            <w:tcW w:w="1757" w:type="dxa"/>
            <w:tcBorders>
              <w:top w:val="double" w:sz="4" w:space="0" w:color="auto"/>
            </w:tcBorders>
            <w:shd w:val="clear" w:color="auto" w:fill="FFE5FF"/>
            <w:vAlign w:val="center"/>
          </w:tcPr>
          <w:p w:rsidR="00BF3833" w:rsidRDefault="007D04E4" w:rsidP="00D552B7">
            <w:pPr>
              <w:pStyle w:val="TableText"/>
              <w:jc w:val="center"/>
              <w:rPr>
                <w:b/>
              </w:rPr>
            </w:pPr>
            <w:r w:rsidRPr="007D04E4">
              <w:rPr>
                <w:b/>
              </w:rPr>
              <w:t>T</w:t>
            </w:r>
            <w:r w:rsidR="00D552B7">
              <w:rPr>
                <w:b/>
              </w:rPr>
              <w:t>otal</w:t>
            </w:r>
          </w:p>
        </w:tc>
        <w:tc>
          <w:tcPr>
            <w:tcW w:w="1660" w:type="dxa"/>
            <w:tcBorders>
              <w:top w:val="double" w:sz="4" w:space="0" w:color="auto"/>
            </w:tcBorders>
            <w:shd w:val="clear" w:color="auto" w:fill="FFE5FF"/>
            <w:vAlign w:val="center"/>
          </w:tcPr>
          <w:p w:rsidR="00BF3833" w:rsidRDefault="007D04E4">
            <w:pPr>
              <w:pStyle w:val="TableText"/>
              <w:jc w:val="center"/>
              <w:rPr>
                <w:b/>
                <w:color w:val="000000"/>
              </w:rPr>
            </w:pPr>
            <w:r w:rsidRPr="007D04E4">
              <w:rPr>
                <w:b/>
                <w:color w:val="000000"/>
              </w:rPr>
              <w:t>$54,366,258</w:t>
            </w:r>
          </w:p>
        </w:tc>
        <w:tc>
          <w:tcPr>
            <w:tcW w:w="1940" w:type="dxa"/>
            <w:tcBorders>
              <w:top w:val="double" w:sz="4" w:space="0" w:color="auto"/>
            </w:tcBorders>
            <w:shd w:val="clear" w:color="auto" w:fill="FFE5FF"/>
            <w:vAlign w:val="center"/>
          </w:tcPr>
          <w:p w:rsidR="00BF3833" w:rsidRDefault="007D04E4">
            <w:pPr>
              <w:pStyle w:val="TableText"/>
              <w:jc w:val="center"/>
              <w:rPr>
                <w:b/>
                <w:color w:val="000000"/>
              </w:rPr>
            </w:pPr>
            <w:r w:rsidRPr="007D04E4">
              <w:rPr>
                <w:b/>
                <w:color w:val="000000"/>
              </w:rPr>
              <w:t>$47,898,228</w:t>
            </w:r>
          </w:p>
        </w:tc>
        <w:tc>
          <w:tcPr>
            <w:tcW w:w="4180" w:type="dxa"/>
            <w:tcBorders>
              <w:top w:val="double" w:sz="4" w:space="0" w:color="auto"/>
            </w:tcBorders>
            <w:shd w:val="clear" w:color="auto" w:fill="FFE5FF"/>
            <w:vAlign w:val="center"/>
          </w:tcPr>
          <w:p w:rsidR="00BF3833" w:rsidRDefault="007D04E4">
            <w:pPr>
              <w:pStyle w:val="TableText"/>
              <w:jc w:val="center"/>
              <w:rPr>
                <w:b/>
                <w:color w:val="000000"/>
              </w:rPr>
            </w:pPr>
            <w:r w:rsidRPr="007D04E4">
              <w:rPr>
                <w:b/>
                <w:color w:val="000000"/>
              </w:rPr>
              <w:t>$586,925,734</w:t>
            </w:r>
          </w:p>
        </w:tc>
      </w:tr>
    </w:tbl>
    <w:p w:rsidR="00BF3833" w:rsidRDefault="00BF3833">
      <w:pPr>
        <w:pStyle w:val="Bodytextreduced"/>
      </w:pPr>
    </w:p>
    <w:p w:rsidR="00BF3833" w:rsidRDefault="00BF3833">
      <w:pPr>
        <w:pStyle w:val="Bodytextreduced"/>
        <w:rPr>
          <w:b/>
        </w:rPr>
      </w:pPr>
    </w:p>
    <w:p w:rsidR="00CC4A24" w:rsidRDefault="00CC4A24">
      <w:pPr>
        <w:rPr>
          <w:rFonts w:ascii="Arial" w:hAnsi="Arial"/>
          <w:sz w:val="22"/>
        </w:rPr>
      </w:pPr>
      <w:r>
        <w:br w:type="page"/>
      </w:r>
    </w:p>
    <w:p w:rsidR="00485094" w:rsidRDefault="00485094" w:rsidP="00A36199">
      <w:pPr>
        <w:pStyle w:val="Bodytext4"/>
      </w:pPr>
      <w:r>
        <w:lastRenderedPageBreak/>
        <w:t>Key elements of the survey are as follows:</w:t>
      </w:r>
    </w:p>
    <w:p w:rsidR="00485094" w:rsidRPr="0069047F" w:rsidRDefault="00485094" w:rsidP="00B215C8">
      <w:pPr>
        <w:pStyle w:val="StyleListBullet11pt"/>
      </w:pPr>
      <w:r w:rsidRPr="0069047F">
        <w:t>Facilities must be publicly owned and operated</w:t>
      </w:r>
      <w:r w:rsidR="00665687">
        <w:t>;</w:t>
      </w:r>
    </w:p>
    <w:p w:rsidR="00485094" w:rsidRPr="0069047F" w:rsidRDefault="00485094" w:rsidP="00B215C8">
      <w:pPr>
        <w:pStyle w:val="StyleListBullet11pt"/>
      </w:pPr>
      <w:r w:rsidRPr="0069047F">
        <w:t>Costs represent capital needs (</w:t>
      </w:r>
      <w:r>
        <w:t>operating and maintenance</w:t>
      </w:r>
      <w:r w:rsidRPr="0069047F">
        <w:t xml:space="preserve"> costs are not represented)</w:t>
      </w:r>
      <w:r w:rsidR="00665687">
        <w:t>;</w:t>
      </w:r>
      <w:r w:rsidRPr="0069047F">
        <w:t xml:space="preserve"> and</w:t>
      </w:r>
    </w:p>
    <w:p w:rsidR="00485094" w:rsidRPr="0069047F" w:rsidRDefault="00485094" w:rsidP="00B215C8">
      <w:pPr>
        <w:pStyle w:val="StyleListBullet11pt"/>
      </w:pPr>
      <w:r w:rsidRPr="0069047F">
        <w:t>Costs must be documented.</w:t>
      </w:r>
    </w:p>
    <w:p w:rsidR="00485094" w:rsidRDefault="00485094" w:rsidP="00B215C8">
      <w:pPr>
        <w:pStyle w:val="Bodytextreduced"/>
      </w:pPr>
    </w:p>
    <w:p w:rsidR="00485094" w:rsidRDefault="00485094" w:rsidP="00A36199">
      <w:pPr>
        <w:pStyle w:val="Bodytext4"/>
      </w:pPr>
      <w:r>
        <w:t>Historically, the costs have been interpreted as representing 20-year design needs, but since the 1996 survey, costs have been documented by planning and design documents representing horizons of 10 years or less.</w:t>
      </w:r>
      <w:r w:rsidR="00CC4A24">
        <w:t xml:space="preserve">  </w:t>
      </w:r>
      <w:r>
        <w:t xml:space="preserve">The survey is conducted every four years, and the results are published in the </w:t>
      </w:r>
      <w:r w:rsidRPr="007E7807">
        <w:rPr>
          <w:i/>
        </w:rPr>
        <w:t>Clean Watersheds Needs Survey Report to Congress</w:t>
      </w:r>
      <w:r>
        <w:t xml:space="preserve">.  </w:t>
      </w:r>
      <w:r w:rsidR="007D04E4" w:rsidRPr="007D04E4">
        <w:t xml:space="preserve">The 2008 survey results are available on the </w:t>
      </w:r>
      <w:hyperlink r:id="rId184" w:history="1">
        <w:r w:rsidR="007D04E4" w:rsidRPr="007D04E4">
          <w:rPr>
            <w:rStyle w:val="Hyperlink"/>
          </w:rPr>
          <w:t>EPA</w:t>
        </w:r>
        <w:r w:rsidR="000B7AC0">
          <w:rPr>
            <w:rStyle w:val="Hyperlink"/>
          </w:rPr>
          <w:t>’s</w:t>
        </w:r>
        <w:r w:rsidR="007D04E4" w:rsidRPr="007D04E4">
          <w:rPr>
            <w:rStyle w:val="Hyperlink"/>
          </w:rPr>
          <w:t xml:space="preserve"> Clean Watershed Needs survey website</w:t>
        </w:r>
      </w:hyperlink>
      <w:r w:rsidR="007D04E4" w:rsidRPr="007D04E4">
        <w:t xml:space="preserve">.  </w:t>
      </w:r>
      <w:r w:rsidRPr="00E55ACC">
        <w:rPr>
          <w:b/>
          <w:i/>
        </w:rPr>
        <w:t>T</w:t>
      </w:r>
      <w:r w:rsidRPr="009F64A1">
        <w:rPr>
          <w:b/>
          <w:i/>
        </w:rPr>
        <w:t xml:space="preserve">able </w:t>
      </w:r>
      <w:r>
        <w:rPr>
          <w:b/>
          <w:i/>
        </w:rPr>
        <w:t>11.</w:t>
      </w:r>
      <w:r w:rsidR="001B1B11">
        <w:rPr>
          <w:b/>
          <w:i/>
        </w:rPr>
        <w:t>4</w:t>
      </w:r>
      <w:r w:rsidR="001B1B11">
        <w:t xml:space="preserve"> </w:t>
      </w:r>
      <w:r>
        <w:t>summarizes the most recent survey results for Florida.</w:t>
      </w:r>
    </w:p>
    <w:p w:rsidR="001B1B11" w:rsidRDefault="00485094" w:rsidP="0070448B">
      <w:pPr>
        <w:pStyle w:val="Bodytext4"/>
        <w:rPr>
          <w:b/>
          <w:i/>
          <w:sz w:val="20"/>
          <w:szCs w:val="20"/>
        </w:rPr>
      </w:pPr>
      <w:r>
        <w:t>These needs are being addressed by several funding mechanisms, most notably the CW</w:t>
      </w:r>
      <w:r w:rsidR="002B4481">
        <w:t>S</w:t>
      </w:r>
      <w:r>
        <w:t>RF</w:t>
      </w:r>
      <w:r w:rsidR="002B4481">
        <w:t xml:space="preserve"> </w:t>
      </w:r>
      <w:r>
        <w:t xml:space="preserve">Program; direct congressional appropriations through the State and Tribal Assistance Grant (STAG) Program; state appropriations through the Community Budget Initiative Request (CBIR) Program; the </w:t>
      </w:r>
      <w:hyperlink r:id="rId185" w:history="1">
        <w:r w:rsidRPr="0054522E">
          <w:rPr>
            <w:rStyle w:val="Hyperlink"/>
          </w:rPr>
          <w:t>Comprehensive Everglades Restoration Pla</w:t>
        </w:r>
        <w:r w:rsidR="005E14DF">
          <w:rPr>
            <w:rStyle w:val="Hyperlink"/>
          </w:rPr>
          <w:t>n (CERP)</w:t>
        </w:r>
      </w:hyperlink>
      <w:r>
        <w:t xml:space="preserve"> (a joint 50/50 program funded by Florida and the EPA); Section 319 nonpoint source grants; TMDL Water Quality Restoration Grants; and local county, municipal, and water management district programs. </w:t>
      </w:r>
    </w:p>
    <w:p w:rsidR="00485094" w:rsidRPr="00FF4CBF" w:rsidRDefault="00485094" w:rsidP="00B215C8">
      <w:pPr>
        <w:pStyle w:val="Tableheading"/>
      </w:pPr>
      <w:bookmarkStart w:id="3145" w:name="_Toc321659478"/>
      <w:proofErr w:type="gramStart"/>
      <w:r w:rsidRPr="00FF4CBF">
        <w:t xml:space="preserve">Table </w:t>
      </w:r>
      <w:r>
        <w:t>11</w:t>
      </w:r>
      <w:r w:rsidRPr="00FF4CBF">
        <w:t>.</w:t>
      </w:r>
      <w:r w:rsidR="001B1B11">
        <w:t>4</w:t>
      </w:r>
      <w:r w:rsidRPr="00FF4CBF">
        <w:t>.</w:t>
      </w:r>
      <w:proofErr w:type="gramEnd"/>
      <w:r w:rsidRPr="00FF4CBF">
        <w:t xml:space="preserve">  Results of the 200</w:t>
      </w:r>
      <w:r w:rsidR="00E55ACC">
        <w:t>8</w:t>
      </w:r>
      <w:r w:rsidRPr="00FF4CBF">
        <w:t xml:space="preserve"> Clean Watersheds Needs Survey for Florida</w:t>
      </w:r>
      <w:bookmarkEnd w:id="3145"/>
    </w:p>
    <w:p w:rsidR="00485094" w:rsidRDefault="00550C22" w:rsidP="00B215C8">
      <w:pPr>
        <w:pStyle w:val="TabledescriptionBF"/>
      </w:pPr>
      <w:r>
        <w:t xml:space="preserve">This is a two-column table.  </w:t>
      </w:r>
      <w:r w:rsidR="00485094">
        <w:t>Column 1 lists the category of need, and Column 2 lists the dollar amount needed.</w:t>
      </w:r>
    </w:p>
    <w:p w:rsidR="00485094" w:rsidRPr="00C04E26" w:rsidRDefault="00485094" w:rsidP="00C04E26">
      <w:pPr>
        <w:rPr>
          <w:rFonts w:ascii="Arial" w:hAnsi="Arial" w:cs="Arial"/>
          <w:sz w:val="18"/>
          <w:szCs w:val="1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690"/>
        <w:gridCol w:w="1419"/>
      </w:tblGrid>
      <w:tr w:rsidR="00485094" w:rsidRPr="00E76B4B" w:rsidTr="00D552B7">
        <w:trPr>
          <w:trHeight w:val="288"/>
          <w:jc w:val="center"/>
        </w:trPr>
        <w:tc>
          <w:tcPr>
            <w:tcW w:w="5690" w:type="dxa"/>
            <w:tcBorders>
              <w:bottom w:val="double" w:sz="4" w:space="0" w:color="auto"/>
            </w:tcBorders>
            <w:shd w:val="clear" w:color="auto" w:fill="CCFFFF"/>
            <w:vAlign w:val="center"/>
          </w:tcPr>
          <w:p w:rsidR="00485094" w:rsidRPr="00E76B4B" w:rsidRDefault="00485094" w:rsidP="00394CAD">
            <w:pPr>
              <w:pStyle w:val="TableText"/>
              <w:jc w:val="center"/>
              <w:rPr>
                <w:b/>
                <w:i/>
              </w:rPr>
            </w:pPr>
            <w:r w:rsidRPr="00E76B4B">
              <w:rPr>
                <w:b/>
                <w:i/>
              </w:rPr>
              <w:t>Category of Need</w:t>
            </w:r>
          </w:p>
        </w:tc>
        <w:tc>
          <w:tcPr>
            <w:tcW w:w="1419" w:type="dxa"/>
            <w:tcBorders>
              <w:bottom w:val="double" w:sz="4" w:space="0" w:color="auto"/>
            </w:tcBorders>
            <w:shd w:val="clear" w:color="auto" w:fill="CCFFFF"/>
            <w:vAlign w:val="center"/>
          </w:tcPr>
          <w:p w:rsidR="00485094" w:rsidRPr="00E76B4B" w:rsidRDefault="00485094" w:rsidP="00394CAD">
            <w:pPr>
              <w:pStyle w:val="TableText"/>
              <w:jc w:val="center"/>
              <w:rPr>
                <w:b/>
                <w:i/>
              </w:rPr>
            </w:pPr>
            <w:r w:rsidRPr="00E76B4B">
              <w:rPr>
                <w:b/>
                <w:i/>
              </w:rPr>
              <w:t>Needs ($000)</w:t>
            </w:r>
          </w:p>
        </w:tc>
      </w:tr>
      <w:tr w:rsidR="00485094" w:rsidTr="00BF6A1F">
        <w:trPr>
          <w:trHeight w:val="288"/>
          <w:jc w:val="center"/>
        </w:trPr>
        <w:tc>
          <w:tcPr>
            <w:tcW w:w="5690" w:type="dxa"/>
            <w:tcBorders>
              <w:top w:val="double" w:sz="4" w:space="0" w:color="auto"/>
            </w:tcBorders>
            <w:shd w:val="clear" w:color="auto" w:fill="FFFFCC"/>
            <w:vAlign w:val="center"/>
          </w:tcPr>
          <w:p w:rsidR="00485094" w:rsidRDefault="00485094" w:rsidP="00394CAD">
            <w:pPr>
              <w:pStyle w:val="TableText"/>
              <w:ind w:left="738"/>
            </w:pPr>
            <w:r>
              <w:t>Category I – Secondary Treatment</w:t>
            </w:r>
          </w:p>
        </w:tc>
        <w:tc>
          <w:tcPr>
            <w:tcW w:w="1419" w:type="dxa"/>
            <w:tcBorders>
              <w:top w:val="double" w:sz="4" w:space="0" w:color="auto"/>
            </w:tcBorders>
            <w:vAlign w:val="center"/>
          </w:tcPr>
          <w:p w:rsidR="00485094" w:rsidRDefault="00485094" w:rsidP="00E55ACC">
            <w:pPr>
              <w:pStyle w:val="TableText"/>
              <w:jc w:val="center"/>
            </w:pPr>
            <w:r>
              <w:t xml:space="preserve">$       </w:t>
            </w:r>
            <w:r w:rsidR="00E55ACC">
              <w:t>0</w:t>
            </w:r>
          </w:p>
        </w:tc>
      </w:tr>
      <w:tr w:rsidR="00485094" w:rsidTr="00BF6A1F">
        <w:trPr>
          <w:trHeight w:val="288"/>
          <w:jc w:val="center"/>
        </w:trPr>
        <w:tc>
          <w:tcPr>
            <w:tcW w:w="5690" w:type="dxa"/>
            <w:shd w:val="clear" w:color="auto" w:fill="FFFFCC"/>
            <w:vAlign w:val="center"/>
          </w:tcPr>
          <w:p w:rsidR="00485094" w:rsidRDefault="00485094" w:rsidP="00394CAD">
            <w:pPr>
              <w:pStyle w:val="TableText"/>
              <w:ind w:left="738"/>
            </w:pPr>
            <w:r>
              <w:t>Category II – Advanced Treatment</w:t>
            </w:r>
          </w:p>
        </w:tc>
        <w:tc>
          <w:tcPr>
            <w:tcW w:w="1419" w:type="dxa"/>
            <w:vAlign w:val="center"/>
          </w:tcPr>
          <w:p w:rsidR="00485094" w:rsidRDefault="00485094" w:rsidP="00E55ACC">
            <w:pPr>
              <w:pStyle w:val="TableText"/>
              <w:jc w:val="center"/>
            </w:pPr>
            <w:r>
              <w:t xml:space="preserve">$  </w:t>
            </w:r>
            <w:r w:rsidR="00E55ACC">
              <w:t>9,356</w:t>
            </w:r>
          </w:p>
        </w:tc>
      </w:tr>
      <w:tr w:rsidR="00485094" w:rsidTr="00BF6A1F">
        <w:trPr>
          <w:trHeight w:val="288"/>
          <w:jc w:val="center"/>
        </w:trPr>
        <w:tc>
          <w:tcPr>
            <w:tcW w:w="5690" w:type="dxa"/>
            <w:shd w:val="clear" w:color="auto" w:fill="FFFFCC"/>
            <w:vAlign w:val="center"/>
          </w:tcPr>
          <w:p w:rsidR="00485094" w:rsidRDefault="00485094" w:rsidP="00394CAD">
            <w:pPr>
              <w:pStyle w:val="TableText"/>
              <w:ind w:left="738"/>
            </w:pPr>
            <w:r>
              <w:t>Category III-A – Inflow/Infiltration Correction</w:t>
            </w:r>
          </w:p>
        </w:tc>
        <w:tc>
          <w:tcPr>
            <w:tcW w:w="1419" w:type="dxa"/>
            <w:vAlign w:val="center"/>
          </w:tcPr>
          <w:p w:rsidR="00485094" w:rsidRDefault="00485094" w:rsidP="00E55ACC">
            <w:pPr>
              <w:pStyle w:val="TableText"/>
              <w:jc w:val="center"/>
            </w:pPr>
            <w:r>
              <w:t xml:space="preserve">$     </w:t>
            </w:r>
            <w:r w:rsidR="00E55ACC">
              <w:t>135</w:t>
            </w:r>
          </w:p>
        </w:tc>
      </w:tr>
      <w:tr w:rsidR="00485094" w:rsidTr="00BF6A1F">
        <w:trPr>
          <w:trHeight w:val="288"/>
          <w:jc w:val="center"/>
        </w:trPr>
        <w:tc>
          <w:tcPr>
            <w:tcW w:w="5690" w:type="dxa"/>
            <w:shd w:val="clear" w:color="auto" w:fill="FFFFCC"/>
            <w:vAlign w:val="center"/>
          </w:tcPr>
          <w:p w:rsidR="00485094" w:rsidRDefault="00485094" w:rsidP="00394CAD">
            <w:pPr>
              <w:pStyle w:val="TableText"/>
              <w:ind w:left="738"/>
            </w:pPr>
            <w:r>
              <w:t>Category III-B – Major Sewer Rehabilitation</w:t>
            </w:r>
          </w:p>
        </w:tc>
        <w:tc>
          <w:tcPr>
            <w:tcW w:w="1419" w:type="dxa"/>
            <w:vAlign w:val="center"/>
          </w:tcPr>
          <w:p w:rsidR="00485094" w:rsidRDefault="00485094" w:rsidP="00E55ACC">
            <w:pPr>
              <w:pStyle w:val="TableText"/>
              <w:jc w:val="center"/>
            </w:pPr>
            <w:r>
              <w:t xml:space="preserve">$  </w:t>
            </w:r>
            <w:r w:rsidR="00E55ACC">
              <w:t>1,529</w:t>
            </w:r>
          </w:p>
        </w:tc>
      </w:tr>
      <w:tr w:rsidR="00485094" w:rsidTr="00BF6A1F">
        <w:trPr>
          <w:trHeight w:val="288"/>
          <w:jc w:val="center"/>
        </w:trPr>
        <w:tc>
          <w:tcPr>
            <w:tcW w:w="5690" w:type="dxa"/>
            <w:shd w:val="clear" w:color="auto" w:fill="FFFFCC"/>
            <w:vAlign w:val="center"/>
          </w:tcPr>
          <w:p w:rsidR="00485094" w:rsidRDefault="00485094" w:rsidP="00394CAD">
            <w:pPr>
              <w:pStyle w:val="TableText"/>
              <w:ind w:left="738"/>
            </w:pPr>
            <w:r>
              <w:t>Category IV-A – New Collector Sewers</w:t>
            </w:r>
          </w:p>
        </w:tc>
        <w:tc>
          <w:tcPr>
            <w:tcW w:w="1419" w:type="dxa"/>
            <w:vAlign w:val="center"/>
          </w:tcPr>
          <w:p w:rsidR="00485094" w:rsidRDefault="00485094" w:rsidP="00E55ACC">
            <w:pPr>
              <w:pStyle w:val="TableText"/>
              <w:jc w:val="center"/>
            </w:pPr>
            <w:r>
              <w:t xml:space="preserve">$  </w:t>
            </w:r>
            <w:r w:rsidR="00E55ACC">
              <w:t>3,013</w:t>
            </w:r>
          </w:p>
        </w:tc>
      </w:tr>
      <w:tr w:rsidR="00485094" w:rsidTr="00BF6A1F">
        <w:trPr>
          <w:trHeight w:val="288"/>
          <w:jc w:val="center"/>
        </w:trPr>
        <w:tc>
          <w:tcPr>
            <w:tcW w:w="5690" w:type="dxa"/>
            <w:shd w:val="clear" w:color="auto" w:fill="FFFFCC"/>
            <w:vAlign w:val="center"/>
          </w:tcPr>
          <w:p w:rsidR="00485094" w:rsidRDefault="00485094" w:rsidP="00394CAD">
            <w:pPr>
              <w:pStyle w:val="TableText"/>
              <w:ind w:left="738"/>
            </w:pPr>
            <w:r>
              <w:t>Category IV-B – New Transmission Facilities</w:t>
            </w:r>
          </w:p>
        </w:tc>
        <w:tc>
          <w:tcPr>
            <w:tcW w:w="1419" w:type="dxa"/>
            <w:vAlign w:val="center"/>
          </w:tcPr>
          <w:p w:rsidR="00485094" w:rsidRDefault="00485094" w:rsidP="00E55ACC">
            <w:pPr>
              <w:pStyle w:val="TableText"/>
              <w:jc w:val="center"/>
            </w:pPr>
            <w:r>
              <w:t xml:space="preserve">$  </w:t>
            </w:r>
            <w:r w:rsidR="00E55ACC">
              <w:t>1,828</w:t>
            </w:r>
          </w:p>
        </w:tc>
      </w:tr>
      <w:tr w:rsidR="00485094" w:rsidTr="00BF6A1F">
        <w:trPr>
          <w:trHeight w:val="288"/>
          <w:jc w:val="center"/>
        </w:trPr>
        <w:tc>
          <w:tcPr>
            <w:tcW w:w="5690" w:type="dxa"/>
            <w:shd w:val="clear" w:color="auto" w:fill="FFFFCC"/>
            <w:vAlign w:val="center"/>
          </w:tcPr>
          <w:p w:rsidR="00485094" w:rsidRDefault="00485094" w:rsidP="00394CAD">
            <w:pPr>
              <w:pStyle w:val="TableText"/>
              <w:ind w:left="738"/>
            </w:pPr>
            <w:r>
              <w:t>Category V – Combined Sewer Overflow Correction</w:t>
            </w:r>
          </w:p>
        </w:tc>
        <w:tc>
          <w:tcPr>
            <w:tcW w:w="1419" w:type="dxa"/>
            <w:vAlign w:val="center"/>
          </w:tcPr>
          <w:p w:rsidR="00485094" w:rsidRDefault="00905666" w:rsidP="00394CAD">
            <w:pPr>
              <w:pStyle w:val="TableText"/>
              <w:jc w:val="center"/>
            </w:pPr>
            <w:r>
              <w:t xml:space="preserve">           </w:t>
            </w:r>
            <w:r w:rsidR="00485094">
              <w:t>0</w:t>
            </w:r>
          </w:p>
        </w:tc>
      </w:tr>
      <w:tr w:rsidR="00485094" w:rsidTr="00BF6A1F">
        <w:trPr>
          <w:trHeight w:val="288"/>
          <w:jc w:val="center"/>
        </w:trPr>
        <w:tc>
          <w:tcPr>
            <w:tcW w:w="5690" w:type="dxa"/>
            <w:shd w:val="clear" w:color="auto" w:fill="FFFFCC"/>
            <w:vAlign w:val="center"/>
          </w:tcPr>
          <w:p w:rsidR="00485094" w:rsidRDefault="00485094" w:rsidP="00394CAD">
            <w:pPr>
              <w:pStyle w:val="TableText"/>
              <w:ind w:left="738"/>
            </w:pPr>
            <w:r>
              <w:t>Category VI – MS4 Permitted Stormwater Management</w:t>
            </w:r>
          </w:p>
        </w:tc>
        <w:tc>
          <w:tcPr>
            <w:tcW w:w="1419" w:type="dxa"/>
            <w:vAlign w:val="center"/>
          </w:tcPr>
          <w:p w:rsidR="00485094" w:rsidRDefault="00485094" w:rsidP="00E55ACC">
            <w:pPr>
              <w:pStyle w:val="TableText"/>
              <w:jc w:val="center"/>
            </w:pPr>
            <w:r>
              <w:t>$  2,</w:t>
            </w:r>
            <w:r w:rsidR="00E55ACC">
              <w:t>498</w:t>
            </w:r>
          </w:p>
        </w:tc>
      </w:tr>
      <w:tr w:rsidR="00485094" w:rsidTr="00BF6A1F">
        <w:trPr>
          <w:trHeight w:val="288"/>
          <w:jc w:val="center"/>
        </w:trPr>
        <w:tc>
          <w:tcPr>
            <w:tcW w:w="5690" w:type="dxa"/>
            <w:shd w:val="clear" w:color="auto" w:fill="FFFFCC"/>
            <w:vAlign w:val="center"/>
          </w:tcPr>
          <w:p w:rsidR="00485094" w:rsidRDefault="00485094" w:rsidP="00394CAD">
            <w:pPr>
              <w:pStyle w:val="TableText"/>
              <w:ind w:left="738"/>
            </w:pPr>
            <w:r>
              <w:t>Category VII – Nonpoint Source BMPs</w:t>
            </w:r>
          </w:p>
        </w:tc>
        <w:tc>
          <w:tcPr>
            <w:tcW w:w="1419" w:type="dxa"/>
            <w:vAlign w:val="center"/>
          </w:tcPr>
          <w:p w:rsidR="00485094" w:rsidRDefault="00485094" w:rsidP="00E55ACC">
            <w:pPr>
              <w:pStyle w:val="TableText"/>
              <w:jc w:val="center"/>
            </w:pPr>
            <w:r>
              <w:t xml:space="preserve">$  </w:t>
            </w:r>
            <w:r w:rsidR="00E55ACC">
              <w:t>2,079</w:t>
            </w:r>
          </w:p>
        </w:tc>
      </w:tr>
      <w:tr w:rsidR="00485094" w:rsidTr="00BF6A1F">
        <w:trPr>
          <w:trHeight w:val="288"/>
          <w:jc w:val="center"/>
        </w:trPr>
        <w:tc>
          <w:tcPr>
            <w:tcW w:w="5690" w:type="dxa"/>
            <w:shd w:val="clear" w:color="auto" w:fill="FFFFCC"/>
            <w:vAlign w:val="center"/>
          </w:tcPr>
          <w:p w:rsidR="00485094" w:rsidRDefault="00485094" w:rsidP="00394CAD">
            <w:pPr>
              <w:pStyle w:val="TableText"/>
              <w:ind w:left="738"/>
            </w:pPr>
            <w:r>
              <w:t>Category VIII – Confined Animals Point Source</w:t>
            </w:r>
          </w:p>
        </w:tc>
        <w:tc>
          <w:tcPr>
            <w:tcW w:w="1419" w:type="dxa"/>
            <w:vAlign w:val="center"/>
          </w:tcPr>
          <w:p w:rsidR="00485094" w:rsidRDefault="00905666" w:rsidP="00394CAD">
            <w:pPr>
              <w:pStyle w:val="TableText"/>
              <w:jc w:val="center"/>
            </w:pPr>
            <w:r>
              <w:t xml:space="preserve">           </w:t>
            </w:r>
            <w:r w:rsidR="00485094">
              <w:t>0</w:t>
            </w:r>
          </w:p>
        </w:tc>
      </w:tr>
      <w:tr w:rsidR="00485094" w:rsidTr="00BF6A1F">
        <w:trPr>
          <w:trHeight w:val="288"/>
          <w:jc w:val="center"/>
        </w:trPr>
        <w:tc>
          <w:tcPr>
            <w:tcW w:w="5690" w:type="dxa"/>
            <w:shd w:val="clear" w:color="auto" w:fill="FFFFCC"/>
            <w:vAlign w:val="center"/>
          </w:tcPr>
          <w:p w:rsidR="00485094" w:rsidRDefault="00485094" w:rsidP="00394CAD">
            <w:pPr>
              <w:pStyle w:val="TableText"/>
              <w:ind w:left="738"/>
            </w:pPr>
            <w:r>
              <w:t>Category IX – Mining Point Source</w:t>
            </w:r>
          </w:p>
        </w:tc>
        <w:tc>
          <w:tcPr>
            <w:tcW w:w="1419" w:type="dxa"/>
            <w:vAlign w:val="center"/>
          </w:tcPr>
          <w:p w:rsidR="00485094" w:rsidRDefault="00905666" w:rsidP="00394CAD">
            <w:pPr>
              <w:pStyle w:val="TableText"/>
              <w:jc w:val="center"/>
            </w:pPr>
            <w:r>
              <w:t xml:space="preserve">           </w:t>
            </w:r>
            <w:r w:rsidR="00485094">
              <w:t>0</w:t>
            </w:r>
          </w:p>
        </w:tc>
      </w:tr>
      <w:tr w:rsidR="00485094" w:rsidTr="008E0340">
        <w:trPr>
          <w:trHeight w:val="288"/>
          <w:jc w:val="center"/>
        </w:trPr>
        <w:tc>
          <w:tcPr>
            <w:tcW w:w="5690" w:type="dxa"/>
            <w:tcBorders>
              <w:bottom w:val="single" w:sz="4" w:space="0" w:color="auto"/>
            </w:tcBorders>
            <w:shd w:val="clear" w:color="auto" w:fill="FFFFCC"/>
            <w:vAlign w:val="center"/>
          </w:tcPr>
          <w:p w:rsidR="00485094" w:rsidRDefault="00485094" w:rsidP="00394CAD">
            <w:pPr>
              <w:pStyle w:val="TableText"/>
              <w:ind w:left="738"/>
            </w:pPr>
            <w:r>
              <w:t>Category X – Recycled Reclaimed Water Distribution</w:t>
            </w:r>
          </w:p>
        </w:tc>
        <w:tc>
          <w:tcPr>
            <w:tcW w:w="1419" w:type="dxa"/>
            <w:tcBorders>
              <w:bottom w:val="single" w:sz="4" w:space="0" w:color="auto"/>
            </w:tcBorders>
            <w:vAlign w:val="center"/>
          </w:tcPr>
          <w:p w:rsidR="00485094" w:rsidRDefault="00485094" w:rsidP="00E55ACC">
            <w:pPr>
              <w:pStyle w:val="TableText"/>
              <w:jc w:val="center"/>
            </w:pPr>
            <w:r>
              <w:t xml:space="preserve">$  </w:t>
            </w:r>
            <w:r w:rsidR="00E55ACC">
              <w:t>1,198</w:t>
            </w:r>
          </w:p>
        </w:tc>
      </w:tr>
      <w:tr w:rsidR="00485094" w:rsidTr="008E0340">
        <w:trPr>
          <w:trHeight w:val="288"/>
          <w:jc w:val="center"/>
        </w:trPr>
        <w:tc>
          <w:tcPr>
            <w:tcW w:w="5690" w:type="dxa"/>
            <w:tcBorders>
              <w:bottom w:val="double" w:sz="4" w:space="0" w:color="auto"/>
            </w:tcBorders>
            <w:shd w:val="clear" w:color="auto" w:fill="FFFFCC"/>
            <w:vAlign w:val="center"/>
          </w:tcPr>
          <w:p w:rsidR="00485094" w:rsidRDefault="00485094" w:rsidP="00394CAD">
            <w:pPr>
              <w:pStyle w:val="TableText"/>
              <w:ind w:left="738"/>
            </w:pPr>
            <w:r>
              <w:t>Category XI – Estuary Management</w:t>
            </w:r>
          </w:p>
        </w:tc>
        <w:tc>
          <w:tcPr>
            <w:tcW w:w="1419" w:type="dxa"/>
            <w:tcBorders>
              <w:bottom w:val="double" w:sz="4" w:space="0" w:color="auto"/>
            </w:tcBorders>
            <w:vAlign w:val="center"/>
          </w:tcPr>
          <w:p w:rsidR="00485094" w:rsidRDefault="00485094" w:rsidP="00E55ACC">
            <w:pPr>
              <w:pStyle w:val="TableText"/>
              <w:jc w:val="center"/>
            </w:pPr>
            <w:r>
              <w:t xml:space="preserve">$  </w:t>
            </w:r>
            <w:r w:rsidR="00E55ACC">
              <w:t>2,151</w:t>
            </w:r>
          </w:p>
        </w:tc>
      </w:tr>
      <w:tr w:rsidR="00485094" w:rsidRPr="00E76B4B" w:rsidTr="008E0340">
        <w:trPr>
          <w:trHeight w:val="288"/>
          <w:jc w:val="center"/>
        </w:trPr>
        <w:tc>
          <w:tcPr>
            <w:tcW w:w="5690" w:type="dxa"/>
            <w:tcBorders>
              <w:top w:val="double" w:sz="4" w:space="0" w:color="auto"/>
            </w:tcBorders>
            <w:shd w:val="clear" w:color="auto" w:fill="FFE5FF"/>
            <w:vAlign w:val="center"/>
          </w:tcPr>
          <w:p w:rsidR="00485094" w:rsidRPr="00E76B4B" w:rsidRDefault="00485094" w:rsidP="00394CAD">
            <w:pPr>
              <w:pStyle w:val="TableText"/>
              <w:jc w:val="center"/>
              <w:rPr>
                <w:b/>
              </w:rPr>
            </w:pPr>
            <w:r w:rsidRPr="00E76B4B">
              <w:rPr>
                <w:b/>
              </w:rPr>
              <w:t>Florida’s Total Needs</w:t>
            </w:r>
          </w:p>
        </w:tc>
        <w:tc>
          <w:tcPr>
            <w:tcW w:w="1419" w:type="dxa"/>
            <w:tcBorders>
              <w:top w:val="double" w:sz="4" w:space="0" w:color="auto"/>
            </w:tcBorders>
            <w:shd w:val="clear" w:color="auto" w:fill="FFE5FF"/>
            <w:vAlign w:val="center"/>
          </w:tcPr>
          <w:p w:rsidR="00485094" w:rsidRPr="00E76B4B" w:rsidRDefault="00E55ACC" w:rsidP="00E55ACC">
            <w:pPr>
              <w:pStyle w:val="TableText"/>
              <w:jc w:val="center"/>
              <w:rPr>
                <w:b/>
              </w:rPr>
            </w:pPr>
            <w:r>
              <w:rPr>
                <w:b/>
              </w:rPr>
              <w:t>$15,861</w:t>
            </w:r>
          </w:p>
        </w:tc>
      </w:tr>
    </w:tbl>
    <w:p w:rsidR="00485094" w:rsidRDefault="00485094" w:rsidP="00B215C8">
      <w:pPr>
        <w:pStyle w:val="Bodytextreduced"/>
      </w:pPr>
    </w:p>
    <w:p w:rsidR="00485094" w:rsidRDefault="00485094" w:rsidP="00B215C8">
      <w:pPr>
        <w:pStyle w:val="Bodytextreduced"/>
      </w:pPr>
    </w:p>
    <w:p w:rsidR="00CC4A24" w:rsidRDefault="00CC4A24">
      <w:pPr>
        <w:rPr>
          <w:rFonts w:ascii="Arial" w:hAnsi="Arial" w:cs="Arial"/>
          <w:b/>
          <w:bCs/>
          <w:i/>
          <w:snapToGrid w:val="0"/>
          <w:sz w:val="28"/>
          <w:szCs w:val="26"/>
        </w:rPr>
      </w:pPr>
      <w:r>
        <w:rPr>
          <w:snapToGrid w:val="0"/>
        </w:rPr>
        <w:br w:type="page"/>
      </w:r>
    </w:p>
    <w:p w:rsidR="00CC72B9" w:rsidRDefault="00CC72B9" w:rsidP="00CC72B9">
      <w:pPr>
        <w:pStyle w:val="Heading3"/>
        <w:rPr>
          <w:snapToGrid w:val="0"/>
        </w:rPr>
      </w:pPr>
      <w:bookmarkStart w:id="3146" w:name="_Toc321659396"/>
      <w:r>
        <w:rPr>
          <w:snapToGrid w:val="0"/>
        </w:rPr>
        <w:lastRenderedPageBreak/>
        <w:t>Coordination with Other State, Tribal, and Local Agencies</w:t>
      </w:r>
      <w:bookmarkEnd w:id="3146"/>
    </w:p>
    <w:p w:rsidR="001B1B11" w:rsidRDefault="00CC72B9" w:rsidP="00CC4A24">
      <w:pPr>
        <w:pStyle w:val="Bodytext4"/>
        <w:rPr>
          <w:b/>
          <w:i/>
          <w:sz w:val="20"/>
          <w:szCs w:val="20"/>
        </w:rPr>
      </w:pPr>
      <w:r>
        <w:rPr>
          <w:snapToGrid w:val="0"/>
        </w:rPr>
        <w:t xml:space="preserve">Florida’s surface water protection programs all emphasize </w:t>
      </w:r>
      <w:r w:rsidRPr="00492CE5">
        <w:rPr>
          <w:snapToGrid w:val="0"/>
        </w:rPr>
        <w:t xml:space="preserve">the need for interagency coordination in achieving statewide water management goals.  </w:t>
      </w:r>
      <w:r w:rsidRPr="00492CE5">
        <w:rPr>
          <w:b/>
          <w:i/>
          <w:snapToGrid w:val="0"/>
        </w:rPr>
        <w:t xml:space="preserve">Table </w:t>
      </w:r>
      <w:r>
        <w:rPr>
          <w:b/>
          <w:i/>
          <w:snapToGrid w:val="0"/>
        </w:rPr>
        <w:t>11.</w:t>
      </w:r>
      <w:r w:rsidR="001B1B11">
        <w:rPr>
          <w:b/>
          <w:i/>
          <w:snapToGrid w:val="0"/>
        </w:rPr>
        <w:t>5</w:t>
      </w:r>
      <w:r w:rsidRPr="00492CE5">
        <w:rPr>
          <w:b/>
          <w:i/>
          <w:snapToGrid w:val="0"/>
        </w:rPr>
        <w:t xml:space="preserve"> </w:t>
      </w:r>
      <w:r w:rsidRPr="00492CE5">
        <w:rPr>
          <w:snapToGrid w:val="0"/>
        </w:rPr>
        <w:t xml:space="preserve">lists the primary state, local, and regional coordination mechanisms for managing water resources.  </w:t>
      </w:r>
      <w:r w:rsidRPr="00492CE5">
        <w:rPr>
          <w:b/>
          <w:i/>
          <w:snapToGrid w:val="0"/>
        </w:rPr>
        <w:t xml:space="preserve">Figure </w:t>
      </w:r>
      <w:r>
        <w:rPr>
          <w:b/>
          <w:i/>
          <w:snapToGrid w:val="0"/>
        </w:rPr>
        <w:t>11.1</w:t>
      </w:r>
      <w:r w:rsidRPr="00492CE5">
        <w:rPr>
          <w:b/>
          <w:i/>
          <w:snapToGrid w:val="0"/>
        </w:rPr>
        <w:t xml:space="preserve"> </w:t>
      </w:r>
      <w:r w:rsidRPr="00492CE5">
        <w:rPr>
          <w:snapToGrid w:val="0"/>
        </w:rPr>
        <w:t>shows the agencies responsible for water resource management and coordination in Florida, and lists their principal activities.</w:t>
      </w:r>
    </w:p>
    <w:p w:rsidR="00CC72B9" w:rsidRDefault="00CC72B9" w:rsidP="00CC72B9">
      <w:pPr>
        <w:pStyle w:val="Tableheading"/>
      </w:pPr>
      <w:bookmarkStart w:id="3147" w:name="_Toc321659479"/>
      <w:proofErr w:type="gramStart"/>
      <w:r>
        <w:t>Table 11.</w:t>
      </w:r>
      <w:r w:rsidR="001B1B11">
        <w:t>5</w:t>
      </w:r>
      <w:r>
        <w:t>.</w:t>
      </w:r>
      <w:proofErr w:type="gramEnd"/>
      <w:r>
        <w:t xml:space="preserve">  Primary Coordination Mechanisms for Managing State</w:t>
      </w:r>
      <w:proofErr w:type="gramStart"/>
      <w:r>
        <w:t>,</w:t>
      </w:r>
      <w:proofErr w:type="gramEnd"/>
      <w:r>
        <w:br/>
        <w:t>Regional, and Local Water Resources</w:t>
      </w:r>
      <w:bookmarkEnd w:id="3147"/>
    </w:p>
    <w:p w:rsidR="00CC72B9" w:rsidRDefault="00CC72B9" w:rsidP="00CC72B9">
      <w:pPr>
        <w:pStyle w:val="TabledescriptionBF"/>
      </w:pPr>
      <w:r>
        <w:t>This is a two-column table.  Column 1 lists the function/entity, and Column 2 lists the primary coordination mechanisms.</w:t>
      </w:r>
    </w:p>
    <w:p w:rsidR="00CC72B9" w:rsidRDefault="00CC72B9" w:rsidP="00CC72B9">
      <w:pPr>
        <w:pStyle w:val="TabledescriptionBF"/>
      </w:pPr>
    </w:p>
    <w:tbl>
      <w:tblPr>
        <w:tblW w:w="99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428"/>
        <w:gridCol w:w="5571"/>
      </w:tblGrid>
      <w:tr w:rsidR="00CC72B9" w:rsidTr="00D552B7">
        <w:trPr>
          <w:trHeight w:val="432"/>
          <w:tblHeader/>
          <w:jc w:val="center"/>
        </w:trPr>
        <w:tc>
          <w:tcPr>
            <w:tcW w:w="4428" w:type="dxa"/>
            <w:tcBorders>
              <w:bottom w:val="double" w:sz="4" w:space="0" w:color="auto"/>
            </w:tcBorders>
            <w:shd w:val="clear" w:color="auto" w:fill="CCFFFF"/>
            <w:vAlign w:val="center"/>
          </w:tcPr>
          <w:p w:rsidR="00CC72B9" w:rsidRDefault="00CC72B9" w:rsidP="00D77E38">
            <w:pPr>
              <w:jc w:val="center"/>
              <w:rPr>
                <w:rFonts w:ascii="Arial" w:hAnsi="Arial"/>
                <w:b/>
                <w:i/>
                <w:snapToGrid w:val="0"/>
                <w:sz w:val="18"/>
              </w:rPr>
            </w:pPr>
            <w:r>
              <w:rPr>
                <w:rFonts w:ascii="Arial" w:hAnsi="Arial"/>
                <w:b/>
                <w:i/>
                <w:snapToGrid w:val="0"/>
                <w:sz w:val="18"/>
              </w:rPr>
              <w:t>Function/Entity</w:t>
            </w:r>
          </w:p>
        </w:tc>
        <w:tc>
          <w:tcPr>
            <w:tcW w:w="5571" w:type="dxa"/>
            <w:tcBorders>
              <w:bottom w:val="double" w:sz="4" w:space="0" w:color="auto"/>
            </w:tcBorders>
            <w:shd w:val="clear" w:color="auto" w:fill="CCFFFF"/>
            <w:vAlign w:val="center"/>
          </w:tcPr>
          <w:p w:rsidR="00CC72B9" w:rsidRDefault="00CC72B9" w:rsidP="00D77E38">
            <w:pPr>
              <w:jc w:val="center"/>
              <w:rPr>
                <w:rFonts w:ascii="Arial" w:hAnsi="Arial"/>
                <w:b/>
                <w:i/>
                <w:snapToGrid w:val="0"/>
                <w:sz w:val="18"/>
              </w:rPr>
            </w:pPr>
            <w:r>
              <w:rPr>
                <w:rFonts w:ascii="Arial" w:hAnsi="Arial"/>
                <w:b/>
                <w:i/>
                <w:snapToGrid w:val="0"/>
                <w:sz w:val="18"/>
              </w:rPr>
              <w:t>Primary Mechanisms</w:t>
            </w:r>
          </w:p>
        </w:tc>
      </w:tr>
      <w:tr w:rsidR="00CC72B9" w:rsidTr="00D77E38">
        <w:trPr>
          <w:trHeight w:val="2807"/>
          <w:jc w:val="center"/>
        </w:trPr>
        <w:tc>
          <w:tcPr>
            <w:tcW w:w="4428" w:type="dxa"/>
            <w:tcBorders>
              <w:top w:val="double" w:sz="4" w:space="0" w:color="auto"/>
            </w:tcBorders>
            <w:shd w:val="clear" w:color="auto" w:fill="FFFFCC"/>
            <w:vAlign w:val="center"/>
          </w:tcPr>
          <w:p w:rsidR="00CC72B9" w:rsidRDefault="00CC72B9" w:rsidP="00D77E38">
            <w:pPr>
              <w:rPr>
                <w:rFonts w:ascii="Arial" w:hAnsi="Arial"/>
                <w:snapToGrid w:val="0"/>
                <w:sz w:val="18"/>
              </w:rPr>
            </w:pPr>
            <w:r>
              <w:rPr>
                <w:rFonts w:ascii="Arial" w:hAnsi="Arial"/>
                <w:snapToGrid w:val="0"/>
                <w:sz w:val="18"/>
              </w:rPr>
              <w:t xml:space="preserve">General supervision over water management districts (policies, plans, and programs) </w:t>
            </w:r>
          </w:p>
          <w:p w:rsidR="00CC72B9" w:rsidRDefault="00CC72B9" w:rsidP="00D77E38">
            <w:pPr>
              <w:rPr>
                <w:rFonts w:ascii="Arial" w:hAnsi="Arial"/>
                <w:snapToGrid w:val="0"/>
                <w:sz w:val="18"/>
              </w:rPr>
            </w:pPr>
            <w:r>
              <w:rPr>
                <w:rFonts w:ascii="Arial" w:hAnsi="Arial"/>
                <w:snapToGrid w:val="0"/>
                <w:sz w:val="18"/>
              </w:rPr>
              <w:t>(FDEP)</w:t>
            </w:r>
          </w:p>
        </w:tc>
        <w:tc>
          <w:tcPr>
            <w:tcW w:w="5571" w:type="dxa"/>
            <w:tcBorders>
              <w:top w:val="double" w:sz="4" w:space="0" w:color="auto"/>
            </w:tcBorders>
            <w:vAlign w:val="center"/>
          </w:tcPr>
          <w:p w:rsidR="00CC72B9" w:rsidRDefault="00CC72B9" w:rsidP="00D77E38">
            <w:pPr>
              <w:rPr>
                <w:rFonts w:ascii="Arial" w:hAnsi="Arial"/>
                <w:snapToGrid w:val="0"/>
                <w:sz w:val="18"/>
              </w:rPr>
            </w:pPr>
            <w:r>
              <w:rPr>
                <w:rFonts w:ascii="Arial" w:hAnsi="Arial"/>
                <w:snapToGrid w:val="0"/>
                <w:sz w:val="18"/>
              </w:rPr>
              <w:t>a. Water Resources Coordinating Commission</w:t>
            </w:r>
          </w:p>
          <w:p w:rsidR="00CC72B9" w:rsidRDefault="00CC72B9" w:rsidP="00D77E38">
            <w:pPr>
              <w:rPr>
                <w:rFonts w:ascii="Arial" w:hAnsi="Arial"/>
                <w:snapToGrid w:val="0"/>
                <w:sz w:val="18"/>
              </w:rPr>
            </w:pPr>
            <w:r>
              <w:rPr>
                <w:rFonts w:ascii="Arial" w:hAnsi="Arial"/>
                <w:snapToGrid w:val="0"/>
                <w:sz w:val="18"/>
              </w:rPr>
              <w:t>b. Meetings of the water management districts’ executive directors</w:t>
            </w:r>
          </w:p>
          <w:p w:rsidR="00CC72B9" w:rsidRDefault="00CC72B9" w:rsidP="00D77E38">
            <w:pPr>
              <w:ind w:left="243" w:hanging="243"/>
              <w:rPr>
                <w:rFonts w:ascii="Arial" w:hAnsi="Arial"/>
                <w:snapToGrid w:val="0"/>
                <w:sz w:val="18"/>
              </w:rPr>
            </w:pPr>
            <w:r>
              <w:rPr>
                <w:rFonts w:ascii="Arial" w:hAnsi="Arial"/>
                <w:snapToGrid w:val="0"/>
                <w:sz w:val="18"/>
              </w:rPr>
              <w:t>c. Water Resource Implementation Rule (</w:t>
            </w:r>
            <w:r w:rsidR="000052ED">
              <w:rPr>
                <w:rFonts w:ascii="Arial" w:hAnsi="Arial"/>
                <w:snapToGrid w:val="0"/>
                <w:sz w:val="18"/>
              </w:rPr>
              <w:t>Rule</w:t>
            </w:r>
            <w:r>
              <w:rPr>
                <w:rFonts w:ascii="Arial" w:hAnsi="Arial"/>
                <w:snapToGrid w:val="0"/>
                <w:sz w:val="18"/>
              </w:rPr>
              <w:t xml:space="preserve"> 62-40, F.A.C.)</w:t>
            </w:r>
          </w:p>
          <w:p w:rsidR="00CC72B9" w:rsidRDefault="00CC72B9" w:rsidP="00D77E38">
            <w:pPr>
              <w:ind w:left="243" w:hanging="243"/>
              <w:rPr>
                <w:rFonts w:ascii="Arial" w:hAnsi="Arial"/>
                <w:snapToGrid w:val="0"/>
                <w:sz w:val="18"/>
              </w:rPr>
            </w:pPr>
            <w:r>
              <w:rPr>
                <w:rFonts w:ascii="Arial" w:hAnsi="Arial"/>
                <w:snapToGrid w:val="0"/>
                <w:sz w:val="18"/>
              </w:rPr>
              <w:t>d. Florida Water Plan/District Water Management Plan (DWMP) work group</w:t>
            </w:r>
          </w:p>
          <w:p w:rsidR="00CC72B9" w:rsidRDefault="00CC72B9" w:rsidP="00D77E38">
            <w:pPr>
              <w:rPr>
                <w:rFonts w:ascii="Arial" w:hAnsi="Arial"/>
                <w:snapToGrid w:val="0"/>
                <w:sz w:val="18"/>
              </w:rPr>
            </w:pPr>
            <w:r>
              <w:rPr>
                <w:rFonts w:ascii="Arial" w:hAnsi="Arial"/>
                <w:snapToGrid w:val="0"/>
                <w:sz w:val="18"/>
              </w:rPr>
              <w:t>e. Issue-specific work groups (policy and rule development)</w:t>
            </w:r>
          </w:p>
          <w:p w:rsidR="00CC72B9" w:rsidRDefault="00CC72B9" w:rsidP="00D77E38">
            <w:pPr>
              <w:rPr>
                <w:rFonts w:ascii="Arial" w:hAnsi="Arial"/>
                <w:snapToGrid w:val="0"/>
                <w:sz w:val="18"/>
              </w:rPr>
            </w:pPr>
            <w:r>
              <w:rPr>
                <w:rFonts w:ascii="Arial" w:hAnsi="Arial"/>
                <w:snapToGrid w:val="0"/>
                <w:sz w:val="18"/>
              </w:rPr>
              <w:t>f. Reuse Coordinating Committee</w:t>
            </w:r>
          </w:p>
          <w:p w:rsidR="00CC72B9" w:rsidRDefault="00CC72B9" w:rsidP="00D77E38">
            <w:pPr>
              <w:ind w:left="243" w:hanging="243"/>
              <w:rPr>
                <w:rFonts w:ascii="Arial" w:hAnsi="Arial"/>
                <w:snapToGrid w:val="0"/>
                <w:sz w:val="18"/>
              </w:rPr>
            </w:pPr>
            <w:r>
              <w:rPr>
                <w:rFonts w:ascii="Arial" w:hAnsi="Arial"/>
                <w:snapToGrid w:val="0"/>
                <w:sz w:val="18"/>
              </w:rPr>
              <w:t xml:space="preserve">g. Memoranda of </w:t>
            </w:r>
            <w:r w:rsidR="00BF6A1F">
              <w:rPr>
                <w:rFonts w:ascii="Arial" w:hAnsi="Arial"/>
                <w:snapToGrid w:val="0"/>
                <w:sz w:val="18"/>
              </w:rPr>
              <w:t>U</w:t>
            </w:r>
            <w:r>
              <w:rPr>
                <w:rFonts w:ascii="Arial" w:hAnsi="Arial"/>
                <w:snapToGrid w:val="0"/>
                <w:sz w:val="18"/>
              </w:rPr>
              <w:t>nderstanding (delegation of programs and authorities)</w:t>
            </w:r>
          </w:p>
          <w:p w:rsidR="00CC72B9" w:rsidRDefault="00CC72B9" w:rsidP="00D77E38">
            <w:pPr>
              <w:rPr>
                <w:rFonts w:ascii="Arial" w:hAnsi="Arial"/>
                <w:snapToGrid w:val="0"/>
                <w:sz w:val="18"/>
              </w:rPr>
            </w:pPr>
            <w:r>
              <w:rPr>
                <w:rFonts w:ascii="Arial" w:hAnsi="Arial"/>
                <w:snapToGrid w:val="0"/>
                <w:sz w:val="18"/>
              </w:rPr>
              <w:t>h. Permit streamlining, mitigation banking</w:t>
            </w:r>
          </w:p>
          <w:p w:rsidR="00CC72B9" w:rsidRDefault="00CC72B9" w:rsidP="00D77E38">
            <w:pPr>
              <w:ind w:left="243" w:hanging="243"/>
              <w:rPr>
                <w:rFonts w:ascii="Arial" w:hAnsi="Arial"/>
                <w:snapToGrid w:val="0"/>
                <w:sz w:val="18"/>
              </w:rPr>
            </w:pPr>
            <w:r>
              <w:rPr>
                <w:rFonts w:ascii="Arial" w:hAnsi="Arial"/>
                <w:snapToGrid w:val="0"/>
                <w:sz w:val="18"/>
              </w:rPr>
              <w:t>i. FDEP review of water management district rules and budgets, auditing</w:t>
            </w:r>
          </w:p>
        </w:tc>
      </w:tr>
      <w:tr w:rsidR="00CC72B9" w:rsidTr="00D77E38">
        <w:trPr>
          <w:trHeight w:val="1440"/>
          <w:jc w:val="center"/>
        </w:trPr>
        <w:tc>
          <w:tcPr>
            <w:tcW w:w="4428" w:type="dxa"/>
            <w:shd w:val="clear" w:color="auto" w:fill="FFFFCC"/>
            <w:vAlign w:val="center"/>
          </w:tcPr>
          <w:p w:rsidR="00CC72B9" w:rsidRDefault="00CC72B9" w:rsidP="00D77E38">
            <w:pPr>
              <w:rPr>
                <w:rFonts w:ascii="Arial" w:hAnsi="Arial"/>
                <w:snapToGrid w:val="0"/>
                <w:sz w:val="18"/>
              </w:rPr>
            </w:pPr>
            <w:r>
              <w:rPr>
                <w:rFonts w:ascii="Arial" w:hAnsi="Arial"/>
                <w:snapToGrid w:val="0"/>
                <w:sz w:val="18"/>
              </w:rPr>
              <w:t>Statewide watershed management approach (FDEP)</w:t>
            </w:r>
          </w:p>
        </w:tc>
        <w:tc>
          <w:tcPr>
            <w:tcW w:w="5571" w:type="dxa"/>
            <w:vAlign w:val="center"/>
          </w:tcPr>
          <w:p w:rsidR="00CC72B9" w:rsidRDefault="00CC72B9" w:rsidP="00D77E38">
            <w:pPr>
              <w:ind w:left="243" w:hanging="243"/>
              <w:rPr>
                <w:rFonts w:ascii="Arial" w:hAnsi="Arial"/>
                <w:snapToGrid w:val="0"/>
                <w:sz w:val="18"/>
              </w:rPr>
            </w:pPr>
            <w:r>
              <w:rPr>
                <w:rFonts w:ascii="Arial" w:hAnsi="Arial"/>
                <w:snapToGrid w:val="0"/>
                <w:sz w:val="18"/>
              </w:rPr>
              <w:t>a. Implementation of rotating basin watershed management cycle for assessing the state’s river basins</w:t>
            </w:r>
          </w:p>
          <w:p w:rsidR="00CC72B9" w:rsidRDefault="00CC72B9" w:rsidP="00D77E38">
            <w:pPr>
              <w:ind w:left="243" w:hanging="243"/>
              <w:rPr>
                <w:rFonts w:ascii="Arial" w:hAnsi="Arial"/>
                <w:snapToGrid w:val="0"/>
                <w:sz w:val="18"/>
              </w:rPr>
            </w:pPr>
            <w:r>
              <w:rPr>
                <w:rFonts w:ascii="Arial" w:hAnsi="Arial"/>
                <w:snapToGrid w:val="0"/>
                <w:sz w:val="18"/>
              </w:rPr>
              <w:t>b. Process for verifying impaired waterbodies in each basin</w:t>
            </w:r>
          </w:p>
          <w:p w:rsidR="00CC72B9" w:rsidRDefault="00CC72B9" w:rsidP="00D77E38">
            <w:pPr>
              <w:ind w:left="243" w:hanging="243"/>
              <w:rPr>
                <w:rFonts w:ascii="Arial" w:hAnsi="Arial"/>
                <w:snapToGrid w:val="0"/>
                <w:sz w:val="18"/>
              </w:rPr>
            </w:pPr>
            <w:r>
              <w:rPr>
                <w:rFonts w:ascii="Arial" w:hAnsi="Arial"/>
                <w:snapToGrid w:val="0"/>
                <w:sz w:val="18"/>
              </w:rPr>
              <w:t>c. Development of TMDLs for verified impaired waters</w:t>
            </w:r>
          </w:p>
          <w:p w:rsidR="00CC72B9" w:rsidRDefault="00CC72B9" w:rsidP="00D77E38">
            <w:pPr>
              <w:rPr>
                <w:rFonts w:ascii="Arial" w:hAnsi="Arial"/>
                <w:snapToGrid w:val="0"/>
                <w:sz w:val="18"/>
              </w:rPr>
            </w:pPr>
            <w:r>
              <w:rPr>
                <w:rFonts w:ascii="Arial" w:hAnsi="Arial"/>
                <w:snapToGrid w:val="0"/>
                <w:sz w:val="18"/>
              </w:rPr>
              <w:t>d. Adaptive management</w:t>
            </w:r>
          </w:p>
        </w:tc>
      </w:tr>
      <w:tr w:rsidR="00CC72B9" w:rsidTr="00D77E38">
        <w:trPr>
          <w:trHeight w:val="576"/>
          <w:jc w:val="center"/>
        </w:trPr>
        <w:tc>
          <w:tcPr>
            <w:tcW w:w="4428" w:type="dxa"/>
            <w:shd w:val="clear" w:color="auto" w:fill="FFFFCC"/>
            <w:vAlign w:val="center"/>
          </w:tcPr>
          <w:p w:rsidR="00CC72B9" w:rsidRDefault="00CC72B9" w:rsidP="00D77E38">
            <w:pPr>
              <w:rPr>
                <w:rFonts w:ascii="Arial" w:hAnsi="Arial"/>
                <w:snapToGrid w:val="0"/>
                <w:sz w:val="18"/>
              </w:rPr>
            </w:pPr>
            <w:r>
              <w:rPr>
                <w:rFonts w:ascii="Arial" w:hAnsi="Arial"/>
                <w:snapToGrid w:val="0"/>
                <w:sz w:val="18"/>
              </w:rPr>
              <w:t xml:space="preserve">State Comprehensive Plan </w:t>
            </w:r>
          </w:p>
          <w:p w:rsidR="00CC72B9" w:rsidRDefault="00CC72B9" w:rsidP="00D77E38">
            <w:pPr>
              <w:rPr>
                <w:rFonts w:ascii="Arial" w:hAnsi="Arial"/>
                <w:snapToGrid w:val="0"/>
                <w:sz w:val="18"/>
              </w:rPr>
            </w:pPr>
            <w:r>
              <w:rPr>
                <w:rFonts w:ascii="Arial" w:hAnsi="Arial"/>
                <w:snapToGrid w:val="0"/>
                <w:sz w:val="18"/>
              </w:rPr>
              <w:t>(Governor’s Office)</w:t>
            </w:r>
          </w:p>
        </w:tc>
        <w:tc>
          <w:tcPr>
            <w:tcW w:w="5571" w:type="dxa"/>
            <w:vAlign w:val="center"/>
          </w:tcPr>
          <w:p w:rsidR="00CC72B9" w:rsidRDefault="00CC72B9" w:rsidP="00D77E38">
            <w:pPr>
              <w:rPr>
                <w:rFonts w:ascii="Arial" w:hAnsi="Arial"/>
                <w:snapToGrid w:val="0"/>
                <w:sz w:val="18"/>
              </w:rPr>
            </w:pPr>
            <w:r>
              <w:rPr>
                <w:rFonts w:ascii="Arial" w:hAnsi="Arial"/>
                <w:snapToGrid w:val="0"/>
                <w:sz w:val="18"/>
              </w:rPr>
              <w:t>Overall coordination by Governor’s Office</w:t>
            </w:r>
          </w:p>
        </w:tc>
      </w:tr>
      <w:tr w:rsidR="00CC72B9" w:rsidTr="00D77E38">
        <w:trPr>
          <w:trHeight w:val="720"/>
          <w:jc w:val="center"/>
        </w:trPr>
        <w:tc>
          <w:tcPr>
            <w:tcW w:w="4428" w:type="dxa"/>
            <w:shd w:val="clear" w:color="auto" w:fill="FFFFCC"/>
            <w:vAlign w:val="center"/>
          </w:tcPr>
          <w:p w:rsidR="00CC72B9" w:rsidRDefault="00CC72B9" w:rsidP="00D77E38">
            <w:pPr>
              <w:rPr>
                <w:rFonts w:ascii="Arial" w:hAnsi="Arial"/>
                <w:snapToGrid w:val="0"/>
                <w:sz w:val="18"/>
              </w:rPr>
            </w:pPr>
            <w:r>
              <w:rPr>
                <w:rFonts w:ascii="Arial" w:hAnsi="Arial"/>
                <w:snapToGrid w:val="0"/>
                <w:sz w:val="18"/>
              </w:rPr>
              <w:t xml:space="preserve">Florida Transportation Plan </w:t>
            </w:r>
          </w:p>
          <w:p w:rsidR="00CC72B9" w:rsidRDefault="00CC72B9" w:rsidP="00D77E38">
            <w:pPr>
              <w:rPr>
                <w:rFonts w:ascii="Arial" w:hAnsi="Arial"/>
                <w:snapToGrid w:val="0"/>
                <w:sz w:val="18"/>
              </w:rPr>
            </w:pPr>
            <w:r>
              <w:rPr>
                <w:rFonts w:ascii="Arial" w:hAnsi="Arial"/>
                <w:snapToGrid w:val="0"/>
                <w:sz w:val="18"/>
              </w:rPr>
              <w:t>(Florida Department of Transportation [FDOT])</w:t>
            </w:r>
          </w:p>
        </w:tc>
        <w:tc>
          <w:tcPr>
            <w:tcW w:w="5571" w:type="dxa"/>
            <w:vAlign w:val="center"/>
          </w:tcPr>
          <w:p w:rsidR="00CC72B9" w:rsidRDefault="00CC72B9" w:rsidP="00D77E38">
            <w:pPr>
              <w:rPr>
                <w:rFonts w:ascii="Arial" w:hAnsi="Arial"/>
                <w:snapToGrid w:val="0"/>
                <w:sz w:val="18"/>
              </w:rPr>
            </w:pPr>
            <w:r>
              <w:rPr>
                <w:rFonts w:ascii="Arial" w:hAnsi="Arial"/>
                <w:snapToGrid w:val="0"/>
                <w:sz w:val="18"/>
              </w:rPr>
              <w:t>Interagency plan review process</w:t>
            </w:r>
          </w:p>
        </w:tc>
      </w:tr>
      <w:tr w:rsidR="00CC72B9" w:rsidTr="00D77E38">
        <w:trPr>
          <w:trHeight w:val="864"/>
          <w:jc w:val="center"/>
        </w:trPr>
        <w:tc>
          <w:tcPr>
            <w:tcW w:w="4428" w:type="dxa"/>
            <w:shd w:val="clear" w:color="auto" w:fill="FFFFCC"/>
            <w:vAlign w:val="center"/>
          </w:tcPr>
          <w:p w:rsidR="00CC72B9" w:rsidRDefault="00CC72B9" w:rsidP="00D77E38">
            <w:pPr>
              <w:rPr>
                <w:rFonts w:ascii="Arial" w:hAnsi="Arial"/>
                <w:snapToGrid w:val="0"/>
                <w:sz w:val="18"/>
              </w:rPr>
            </w:pPr>
            <w:r>
              <w:rPr>
                <w:rFonts w:ascii="Arial" w:hAnsi="Arial"/>
                <w:snapToGrid w:val="0"/>
                <w:sz w:val="18"/>
              </w:rPr>
              <w:t xml:space="preserve">Strategic regional policy plans </w:t>
            </w:r>
          </w:p>
          <w:p w:rsidR="00CC72B9" w:rsidRDefault="00CC72B9" w:rsidP="00D77E38">
            <w:pPr>
              <w:rPr>
                <w:rFonts w:ascii="Arial" w:hAnsi="Arial"/>
                <w:snapToGrid w:val="0"/>
                <w:sz w:val="18"/>
              </w:rPr>
            </w:pPr>
            <w:r>
              <w:rPr>
                <w:rFonts w:ascii="Arial" w:hAnsi="Arial"/>
                <w:snapToGrid w:val="0"/>
                <w:sz w:val="18"/>
              </w:rPr>
              <w:t>(Regional Planning Councils)</w:t>
            </w:r>
          </w:p>
        </w:tc>
        <w:tc>
          <w:tcPr>
            <w:tcW w:w="5571" w:type="dxa"/>
            <w:vAlign w:val="center"/>
          </w:tcPr>
          <w:p w:rsidR="00CC72B9" w:rsidRDefault="00CC72B9" w:rsidP="00D77E38">
            <w:pPr>
              <w:rPr>
                <w:rFonts w:ascii="Arial" w:hAnsi="Arial"/>
                <w:snapToGrid w:val="0"/>
                <w:sz w:val="18"/>
              </w:rPr>
            </w:pPr>
            <w:r>
              <w:rPr>
                <w:rFonts w:ascii="Arial" w:hAnsi="Arial"/>
                <w:snapToGrid w:val="0"/>
                <w:sz w:val="18"/>
              </w:rPr>
              <w:t>a. Florida Water Plan/DWMP work group</w:t>
            </w:r>
          </w:p>
          <w:p w:rsidR="00CC72B9" w:rsidRDefault="00CC72B9" w:rsidP="000052ED">
            <w:pPr>
              <w:ind w:left="243" w:hanging="243"/>
              <w:rPr>
                <w:rFonts w:ascii="Arial" w:hAnsi="Arial"/>
                <w:snapToGrid w:val="0"/>
                <w:sz w:val="18"/>
              </w:rPr>
            </w:pPr>
            <w:r>
              <w:rPr>
                <w:rFonts w:ascii="Arial" w:hAnsi="Arial"/>
                <w:snapToGrid w:val="0"/>
                <w:sz w:val="18"/>
              </w:rPr>
              <w:t xml:space="preserve">b. Plan review process (Subsection 186.507[2], F.S., and </w:t>
            </w:r>
            <w:r w:rsidR="000052ED">
              <w:rPr>
                <w:rFonts w:ascii="Arial" w:hAnsi="Arial"/>
                <w:snapToGrid w:val="0"/>
                <w:sz w:val="18"/>
              </w:rPr>
              <w:t>Rule</w:t>
            </w:r>
            <w:r>
              <w:rPr>
                <w:rFonts w:ascii="Arial" w:hAnsi="Arial"/>
                <w:snapToGrid w:val="0"/>
                <w:sz w:val="18"/>
              </w:rPr>
              <w:t xml:space="preserve"> 27E-5, F.A.C.)</w:t>
            </w:r>
          </w:p>
        </w:tc>
      </w:tr>
      <w:tr w:rsidR="00CC72B9" w:rsidTr="00D77E38">
        <w:trPr>
          <w:trHeight w:val="864"/>
          <w:jc w:val="center"/>
        </w:trPr>
        <w:tc>
          <w:tcPr>
            <w:tcW w:w="4428" w:type="dxa"/>
            <w:shd w:val="clear" w:color="auto" w:fill="FFFFCC"/>
            <w:vAlign w:val="center"/>
          </w:tcPr>
          <w:p w:rsidR="00CC72B9" w:rsidRDefault="00CC72B9" w:rsidP="00D77E38">
            <w:pPr>
              <w:rPr>
                <w:rFonts w:ascii="Arial" w:hAnsi="Arial"/>
                <w:snapToGrid w:val="0"/>
                <w:sz w:val="18"/>
              </w:rPr>
            </w:pPr>
            <w:r>
              <w:rPr>
                <w:rFonts w:ascii="Arial" w:hAnsi="Arial"/>
                <w:snapToGrid w:val="0"/>
                <w:sz w:val="18"/>
              </w:rPr>
              <w:t xml:space="preserve">Agricultural interests </w:t>
            </w:r>
          </w:p>
          <w:p w:rsidR="00CC72B9" w:rsidRDefault="00CC72B9" w:rsidP="00D77E38">
            <w:pPr>
              <w:rPr>
                <w:rFonts w:ascii="Arial" w:hAnsi="Arial"/>
                <w:snapToGrid w:val="0"/>
                <w:sz w:val="18"/>
              </w:rPr>
            </w:pPr>
            <w:r>
              <w:rPr>
                <w:rFonts w:ascii="Arial" w:hAnsi="Arial"/>
                <w:snapToGrid w:val="0"/>
                <w:sz w:val="18"/>
              </w:rPr>
              <w:t>(FDACS)</w:t>
            </w:r>
          </w:p>
        </w:tc>
        <w:tc>
          <w:tcPr>
            <w:tcW w:w="5571" w:type="dxa"/>
            <w:vAlign w:val="center"/>
          </w:tcPr>
          <w:p w:rsidR="00CC72B9" w:rsidRDefault="00CC72B9" w:rsidP="00D77E38">
            <w:pPr>
              <w:rPr>
                <w:rFonts w:ascii="Arial" w:hAnsi="Arial"/>
                <w:snapToGrid w:val="0"/>
                <w:sz w:val="18"/>
              </w:rPr>
            </w:pPr>
            <w:r>
              <w:rPr>
                <w:rFonts w:ascii="Arial" w:hAnsi="Arial"/>
                <w:snapToGrid w:val="0"/>
                <w:sz w:val="18"/>
              </w:rPr>
              <w:t>Agricultural Water Policy Committee</w:t>
            </w:r>
          </w:p>
        </w:tc>
      </w:tr>
      <w:tr w:rsidR="0029010F" w:rsidTr="00D77E38">
        <w:trPr>
          <w:trHeight w:val="638"/>
          <w:jc w:val="center"/>
        </w:trPr>
        <w:tc>
          <w:tcPr>
            <w:tcW w:w="4428" w:type="dxa"/>
            <w:shd w:val="clear" w:color="auto" w:fill="FFFFCC"/>
            <w:vAlign w:val="center"/>
          </w:tcPr>
          <w:p w:rsidR="0029010F" w:rsidRPr="005E14DF" w:rsidRDefault="007D04E4" w:rsidP="00D77E38">
            <w:pPr>
              <w:rPr>
                <w:rFonts w:ascii="Arial" w:hAnsi="Arial"/>
                <w:snapToGrid w:val="0"/>
                <w:sz w:val="18"/>
              </w:rPr>
            </w:pPr>
            <w:r w:rsidRPr="007D04E4">
              <w:rPr>
                <w:rFonts w:ascii="Arial" w:hAnsi="Arial"/>
                <w:snapToGrid w:val="0"/>
                <w:sz w:val="18"/>
              </w:rPr>
              <w:t xml:space="preserve">Local comprehensive plans </w:t>
            </w:r>
          </w:p>
          <w:p w:rsidR="00310314" w:rsidRDefault="007D04E4">
            <w:pPr>
              <w:rPr>
                <w:rFonts w:ascii="Arial" w:hAnsi="Arial"/>
                <w:snapToGrid w:val="0"/>
                <w:sz w:val="18"/>
              </w:rPr>
            </w:pPr>
            <w:r w:rsidRPr="007D04E4">
              <w:rPr>
                <w:rFonts w:ascii="Arial" w:hAnsi="Arial"/>
                <w:snapToGrid w:val="0"/>
                <w:sz w:val="18"/>
              </w:rPr>
              <w:t>(Florida Department of Economic Opportunity [FDEO])</w:t>
            </w:r>
          </w:p>
        </w:tc>
        <w:tc>
          <w:tcPr>
            <w:tcW w:w="5571" w:type="dxa"/>
            <w:vAlign w:val="center"/>
          </w:tcPr>
          <w:p w:rsidR="0029010F" w:rsidRDefault="0029010F" w:rsidP="00D77E38">
            <w:pPr>
              <w:rPr>
                <w:rFonts w:ascii="Arial" w:hAnsi="Arial"/>
                <w:snapToGrid w:val="0"/>
                <w:sz w:val="18"/>
              </w:rPr>
            </w:pPr>
            <w:r>
              <w:rPr>
                <w:rFonts w:ascii="Arial" w:hAnsi="Arial"/>
                <w:snapToGrid w:val="0"/>
                <w:sz w:val="18"/>
              </w:rPr>
              <w:t>Interagency review of local government comprehensive plans and plan amendments (Chapter 163, Part II, F.S.)</w:t>
            </w:r>
          </w:p>
        </w:tc>
      </w:tr>
      <w:tr w:rsidR="00CC72B9" w:rsidTr="00D77E38">
        <w:trPr>
          <w:trHeight w:val="1008"/>
          <w:jc w:val="center"/>
        </w:trPr>
        <w:tc>
          <w:tcPr>
            <w:tcW w:w="4428" w:type="dxa"/>
            <w:shd w:val="clear" w:color="auto" w:fill="FFFFCC"/>
            <w:vAlign w:val="center"/>
          </w:tcPr>
          <w:p w:rsidR="00CC72B9" w:rsidRDefault="00CC72B9" w:rsidP="00D77E38">
            <w:pPr>
              <w:rPr>
                <w:rFonts w:ascii="Arial" w:hAnsi="Arial"/>
                <w:snapToGrid w:val="0"/>
                <w:sz w:val="18"/>
              </w:rPr>
            </w:pPr>
            <w:r>
              <w:rPr>
                <w:rFonts w:ascii="Arial" w:hAnsi="Arial"/>
                <w:snapToGrid w:val="0"/>
                <w:sz w:val="18"/>
              </w:rPr>
              <w:t>Water supply planning, wastewater management, stormwater management, solid waste management</w:t>
            </w:r>
          </w:p>
          <w:p w:rsidR="00CC72B9" w:rsidRDefault="00CC72B9" w:rsidP="00D77E38">
            <w:pPr>
              <w:rPr>
                <w:rFonts w:ascii="Arial" w:hAnsi="Arial"/>
                <w:snapToGrid w:val="0"/>
                <w:sz w:val="18"/>
              </w:rPr>
            </w:pPr>
            <w:r>
              <w:rPr>
                <w:rFonts w:ascii="Arial" w:hAnsi="Arial"/>
                <w:snapToGrid w:val="0"/>
                <w:sz w:val="18"/>
              </w:rPr>
              <w:t>(Local governments)</w:t>
            </w:r>
          </w:p>
        </w:tc>
        <w:tc>
          <w:tcPr>
            <w:tcW w:w="5571" w:type="dxa"/>
            <w:vAlign w:val="center"/>
          </w:tcPr>
          <w:p w:rsidR="00CC72B9" w:rsidRDefault="00CC72B9" w:rsidP="00D77E38">
            <w:pPr>
              <w:rPr>
                <w:rFonts w:ascii="Arial" w:hAnsi="Arial"/>
                <w:snapToGrid w:val="0"/>
                <w:sz w:val="18"/>
              </w:rPr>
            </w:pPr>
            <w:r>
              <w:rPr>
                <w:rFonts w:ascii="Arial" w:hAnsi="Arial"/>
                <w:snapToGrid w:val="0"/>
                <w:sz w:val="18"/>
              </w:rPr>
              <w:t>FDEP and water management district programs for technical and financial assistance</w:t>
            </w:r>
          </w:p>
        </w:tc>
      </w:tr>
      <w:tr w:rsidR="00CC72B9" w:rsidTr="00D77E38">
        <w:trPr>
          <w:trHeight w:val="864"/>
          <w:jc w:val="center"/>
        </w:trPr>
        <w:tc>
          <w:tcPr>
            <w:tcW w:w="4428" w:type="dxa"/>
            <w:shd w:val="clear" w:color="auto" w:fill="FFFFCC"/>
            <w:vAlign w:val="center"/>
          </w:tcPr>
          <w:p w:rsidR="00CC72B9" w:rsidRDefault="00CC72B9" w:rsidP="00D77E38">
            <w:pPr>
              <w:rPr>
                <w:rFonts w:ascii="Arial" w:hAnsi="Arial"/>
                <w:snapToGrid w:val="0"/>
                <w:sz w:val="18"/>
              </w:rPr>
            </w:pPr>
            <w:r>
              <w:rPr>
                <w:rFonts w:ascii="Arial" w:hAnsi="Arial"/>
                <w:snapToGrid w:val="0"/>
                <w:sz w:val="18"/>
              </w:rPr>
              <w:lastRenderedPageBreak/>
              <w:t>Reuse of reclaimed water</w:t>
            </w:r>
          </w:p>
          <w:p w:rsidR="00310314" w:rsidRDefault="00CC72B9">
            <w:pPr>
              <w:rPr>
                <w:rFonts w:ascii="Arial" w:hAnsi="Arial"/>
                <w:snapToGrid w:val="0"/>
                <w:sz w:val="18"/>
              </w:rPr>
            </w:pPr>
            <w:r>
              <w:rPr>
                <w:rFonts w:ascii="Arial" w:hAnsi="Arial"/>
                <w:snapToGrid w:val="0"/>
                <w:sz w:val="18"/>
              </w:rPr>
              <w:t>(FDEP, water management districts, FDOT, Public Service Commission)</w:t>
            </w:r>
          </w:p>
        </w:tc>
        <w:tc>
          <w:tcPr>
            <w:tcW w:w="5571" w:type="dxa"/>
            <w:vAlign w:val="center"/>
          </w:tcPr>
          <w:p w:rsidR="00CC72B9" w:rsidRDefault="00CC72B9" w:rsidP="00D77E38">
            <w:pPr>
              <w:rPr>
                <w:rFonts w:ascii="Arial" w:hAnsi="Arial"/>
                <w:snapToGrid w:val="0"/>
                <w:sz w:val="18"/>
              </w:rPr>
            </w:pPr>
            <w:r>
              <w:rPr>
                <w:rFonts w:ascii="Arial" w:hAnsi="Arial"/>
                <w:snapToGrid w:val="0"/>
                <w:sz w:val="18"/>
              </w:rPr>
              <w:t>Reuse Coordinating Committee</w:t>
            </w:r>
          </w:p>
        </w:tc>
      </w:tr>
      <w:tr w:rsidR="00CC72B9" w:rsidTr="00D77E38">
        <w:trPr>
          <w:trHeight w:val="1872"/>
          <w:jc w:val="center"/>
        </w:trPr>
        <w:tc>
          <w:tcPr>
            <w:tcW w:w="4428" w:type="dxa"/>
            <w:shd w:val="clear" w:color="auto" w:fill="FFFFCC"/>
            <w:vAlign w:val="center"/>
          </w:tcPr>
          <w:p w:rsidR="00CC72B9" w:rsidRDefault="00CC72B9" w:rsidP="00D77E38">
            <w:pPr>
              <w:rPr>
                <w:rFonts w:ascii="Arial" w:hAnsi="Arial"/>
                <w:snapToGrid w:val="0"/>
                <w:sz w:val="18"/>
              </w:rPr>
            </w:pPr>
            <w:r>
              <w:rPr>
                <w:rFonts w:ascii="Arial" w:hAnsi="Arial"/>
                <w:snapToGrid w:val="0"/>
                <w:sz w:val="18"/>
              </w:rPr>
              <w:t>U.S. Army Corps of Engineers</w:t>
            </w:r>
            <w:r w:rsidR="00BF6A1F">
              <w:rPr>
                <w:rFonts w:ascii="Arial" w:hAnsi="Arial"/>
                <w:snapToGrid w:val="0"/>
                <w:sz w:val="18"/>
              </w:rPr>
              <w:t xml:space="preserve"> (USACOE)</w:t>
            </w:r>
          </w:p>
        </w:tc>
        <w:tc>
          <w:tcPr>
            <w:tcW w:w="5571" w:type="dxa"/>
            <w:vAlign w:val="center"/>
          </w:tcPr>
          <w:p w:rsidR="00CC72B9" w:rsidRDefault="00CC72B9" w:rsidP="00D77E38">
            <w:pPr>
              <w:rPr>
                <w:rFonts w:ascii="Arial" w:hAnsi="Arial"/>
                <w:snapToGrid w:val="0"/>
                <w:sz w:val="18"/>
              </w:rPr>
            </w:pPr>
            <w:r>
              <w:rPr>
                <w:rFonts w:ascii="Arial" w:hAnsi="Arial"/>
                <w:snapToGrid w:val="0"/>
                <w:sz w:val="18"/>
              </w:rPr>
              <w:t>a. Public works program</w:t>
            </w:r>
          </w:p>
          <w:p w:rsidR="00CC72B9" w:rsidRDefault="00CC72B9" w:rsidP="00D77E38">
            <w:pPr>
              <w:rPr>
                <w:rFonts w:ascii="Arial" w:hAnsi="Arial"/>
                <w:snapToGrid w:val="0"/>
                <w:sz w:val="18"/>
              </w:rPr>
            </w:pPr>
            <w:r>
              <w:rPr>
                <w:rFonts w:ascii="Arial" w:hAnsi="Arial"/>
                <w:snapToGrid w:val="0"/>
                <w:sz w:val="18"/>
              </w:rPr>
              <w:t>b. State clearinghouse review process</w:t>
            </w:r>
          </w:p>
          <w:p w:rsidR="00CC72B9" w:rsidRDefault="00CC72B9" w:rsidP="00D77E38">
            <w:pPr>
              <w:rPr>
                <w:rFonts w:ascii="Arial" w:hAnsi="Arial"/>
                <w:snapToGrid w:val="0"/>
                <w:sz w:val="18"/>
              </w:rPr>
            </w:pPr>
            <w:r>
              <w:rPr>
                <w:rFonts w:ascii="Arial" w:hAnsi="Arial"/>
                <w:snapToGrid w:val="0"/>
                <w:sz w:val="18"/>
              </w:rPr>
              <w:t xml:space="preserve">c. Quarterly meetings between FDEP and the </w:t>
            </w:r>
            <w:r w:rsidR="00034954">
              <w:rPr>
                <w:rFonts w:ascii="Arial" w:hAnsi="Arial"/>
                <w:snapToGrid w:val="0"/>
                <w:sz w:val="18"/>
              </w:rPr>
              <w:t>USACOE</w:t>
            </w:r>
          </w:p>
          <w:p w:rsidR="00CC72B9" w:rsidRDefault="00CC72B9" w:rsidP="00D77E38">
            <w:pPr>
              <w:ind w:left="243" w:hanging="243"/>
              <w:rPr>
                <w:rFonts w:ascii="Arial" w:hAnsi="Arial"/>
                <w:snapToGrid w:val="0"/>
                <w:sz w:val="18"/>
              </w:rPr>
            </w:pPr>
            <w:r>
              <w:rPr>
                <w:rFonts w:ascii="Arial" w:hAnsi="Arial"/>
                <w:snapToGrid w:val="0"/>
                <w:sz w:val="18"/>
              </w:rPr>
              <w:t>d. Joint FDEP/</w:t>
            </w:r>
            <w:r w:rsidR="00034954">
              <w:rPr>
                <w:rFonts w:ascii="Arial" w:hAnsi="Arial"/>
                <w:snapToGrid w:val="0"/>
                <w:sz w:val="18"/>
              </w:rPr>
              <w:t xml:space="preserve">USACOE </w:t>
            </w:r>
            <w:r>
              <w:rPr>
                <w:rFonts w:ascii="Arial" w:hAnsi="Arial"/>
                <w:snapToGrid w:val="0"/>
                <w:sz w:val="18"/>
              </w:rPr>
              <w:t>permit application process (CWA, Section 404)</w:t>
            </w:r>
          </w:p>
          <w:p w:rsidR="00CC72B9" w:rsidRDefault="00CC72B9" w:rsidP="00D77E38">
            <w:pPr>
              <w:rPr>
                <w:rFonts w:ascii="Arial" w:hAnsi="Arial"/>
                <w:snapToGrid w:val="0"/>
                <w:sz w:val="18"/>
              </w:rPr>
            </w:pPr>
            <w:r>
              <w:rPr>
                <w:rFonts w:ascii="Arial" w:hAnsi="Arial"/>
                <w:snapToGrid w:val="0"/>
                <w:sz w:val="18"/>
              </w:rPr>
              <w:t xml:space="preserve">e. Memoranda of </w:t>
            </w:r>
            <w:r w:rsidR="00BF6A1F">
              <w:rPr>
                <w:rFonts w:ascii="Arial" w:hAnsi="Arial"/>
                <w:snapToGrid w:val="0"/>
                <w:sz w:val="18"/>
              </w:rPr>
              <w:t>U</w:t>
            </w:r>
            <w:r>
              <w:rPr>
                <w:rFonts w:ascii="Arial" w:hAnsi="Arial"/>
                <w:snapToGrid w:val="0"/>
                <w:sz w:val="18"/>
              </w:rPr>
              <w:t>nderstanding</w:t>
            </w:r>
          </w:p>
          <w:p w:rsidR="00CC72B9" w:rsidRDefault="00CC72B9" w:rsidP="00D77E38">
            <w:pPr>
              <w:rPr>
                <w:rFonts w:ascii="Arial" w:hAnsi="Arial"/>
                <w:snapToGrid w:val="0"/>
                <w:sz w:val="18"/>
              </w:rPr>
            </w:pPr>
            <w:r>
              <w:rPr>
                <w:rFonts w:ascii="Arial" w:hAnsi="Arial"/>
                <w:snapToGrid w:val="0"/>
                <w:sz w:val="18"/>
              </w:rPr>
              <w:t>f. Potential delegation of Section 404 permitting to FDEP</w:t>
            </w:r>
          </w:p>
        </w:tc>
      </w:tr>
      <w:tr w:rsidR="00CC72B9" w:rsidTr="00D77E38">
        <w:trPr>
          <w:trHeight w:val="1152"/>
          <w:jc w:val="center"/>
        </w:trPr>
        <w:tc>
          <w:tcPr>
            <w:tcW w:w="4428" w:type="dxa"/>
            <w:shd w:val="clear" w:color="auto" w:fill="FFFFCC"/>
            <w:vAlign w:val="center"/>
          </w:tcPr>
          <w:p w:rsidR="00CC72B9" w:rsidRDefault="00CC72B9" w:rsidP="00D77E38">
            <w:pPr>
              <w:rPr>
                <w:rFonts w:ascii="Arial" w:hAnsi="Arial"/>
                <w:snapToGrid w:val="0"/>
                <w:sz w:val="18"/>
              </w:rPr>
            </w:pPr>
            <w:r>
              <w:rPr>
                <w:rFonts w:ascii="Arial" w:hAnsi="Arial"/>
                <w:snapToGrid w:val="0"/>
                <w:sz w:val="18"/>
              </w:rPr>
              <w:t>U.S. Environmental Protection Agency</w:t>
            </w:r>
            <w:r w:rsidR="00BF6A1F">
              <w:rPr>
                <w:rFonts w:ascii="Arial" w:hAnsi="Arial"/>
                <w:snapToGrid w:val="0"/>
                <w:sz w:val="18"/>
              </w:rPr>
              <w:t xml:space="preserve"> (EPA)</w:t>
            </w:r>
          </w:p>
        </w:tc>
        <w:tc>
          <w:tcPr>
            <w:tcW w:w="5571" w:type="dxa"/>
            <w:vAlign w:val="center"/>
          </w:tcPr>
          <w:p w:rsidR="00CC72B9" w:rsidRDefault="00CC72B9" w:rsidP="00D77E38">
            <w:pPr>
              <w:ind w:left="243" w:hanging="243"/>
              <w:rPr>
                <w:rFonts w:ascii="Arial" w:hAnsi="Arial"/>
                <w:snapToGrid w:val="0"/>
                <w:sz w:val="18"/>
              </w:rPr>
            </w:pPr>
            <w:r>
              <w:rPr>
                <w:rFonts w:ascii="Arial" w:hAnsi="Arial"/>
                <w:snapToGrid w:val="0"/>
                <w:sz w:val="18"/>
              </w:rPr>
              <w:t>a. EPA/FDEP yearly work plans and grants</w:t>
            </w:r>
          </w:p>
          <w:p w:rsidR="00CC72B9" w:rsidRDefault="00CC72B9" w:rsidP="00D77E38">
            <w:pPr>
              <w:rPr>
                <w:rFonts w:ascii="Arial" w:hAnsi="Arial"/>
                <w:snapToGrid w:val="0"/>
                <w:sz w:val="18"/>
              </w:rPr>
            </w:pPr>
            <w:r>
              <w:rPr>
                <w:rFonts w:ascii="Arial" w:hAnsi="Arial"/>
                <w:snapToGrid w:val="0"/>
                <w:sz w:val="18"/>
              </w:rPr>
              <w:t>b. EPA technical assistance and special projects</w:t>
            </w:r>
          </w:p>
          <w:p w:rsidR="00CC72B9" w:rsidRDefault="00CC72B9" w:rsidP="00D77E38">
            <w:pPr>
              <w:rPr>
                <w:rFonts w:ascii="Arial" w:hAnsi="Arial"/>
                <w:snapToGrid w:val="0"/>
                <w:sz w:val="18"/>
              </w:rPr>
            </w:pPr>
            <w:r>
              <w:rPr>
                <w:rFonts w:ascii="Arial" w:hAnsi="Arial"/>
                <w:snapToGrid w:val="0"/>
                <w:sz w:val="18"/>
              </w:rPr>
              <w:t>c. Delegation of EPA/CWA programs to FDEP</w:t>
            </w:r>
          </w:p>
          <w:p w:rsidR="00310314" w:rsidRDefault="00CC72B9">
            <w:pPr>
              <w:rPr>
                <w:rFonts w:ascii="Arial" w:hAnsi="Arial"/>
                <w:snapToGrid w:val="0"/>
                <w:sz w:val="18"/>
              </w:rPr>
            </w:pPr>
            <w:r>
              <w:rPr>
                <w:rFonts w:ascii="Arial" w:hAnsi="Arial"/>
                <w:snapToGrid w:val="0"/>
                <w:sz w:val="18"/>
              </w:rPr>
              <w:t>d. N</w:t>
            </w:r>
            <w:r w:rsidR="005E14DF">
              <w:rPr>
                <w:rFonts w:ascii="Arial" w:hAnsi="Arial"/>
                <w:snapToGrid w:val="0"/>
                <w:sz w:val="18"/>
              </w:rPr>
              <w:t>EP</w:t>
            </w:r>
            <w:r>
              <w:rPr>
                <w:rFonts w:ascii="Arial" w:hAnsi="Arial"/>
                <w:snapToGrid w:val="0"/>
                <w:sz w:val="18"/>
              </w:rPr>
              <w:t xml:space="preserve"> annual work plans and grants</w:t>
            </w:r>
          </w:p>
        </w:tc>
      </w:tr>
      <w:tr w:rsidR="00CC72B9" w:rsidTr="00D77E38">
        <w:trPr>
          <w:trHeight w:val="720"/>
          <w:jc w:val="center"/>
        </w:trPr>
        <w:tc>
          <w:tcPr>
            <w:tcW w:w="4428" w:type="dxa"/>
            <w:shd w:val="clear" w:color="auto" w:fill="FFFFCC"/>
            <w:vAlign w:val="center"/>
          </w:tcPr>
          <w:p w:rsidR="00CC72B9" w:rsidRDefault="00CC72B9" w:rsidP="00D77E38">
            <w:pPr>
              <w:rPr>
                <w:rFonts w:ascii="Arial" w:hAnsi="Arial"/>
                <w:snapToGrid w:val="0"/>
                <w:sz w:val="18"/>
              </w:rPr>
            </w:pPr>
            <w:r>
              <w:rPr>
                <w:rFonts w:ascii="Arial" w:hAnsi="Arial"/>
                <w:snapToGrid w:val="0"/>
                <w:sz w:val="18"/>
              </w:rPr>
              <w:t>National Oceanic and Atmospheric Administration</w:t>
            </w:r>
            <w:r w:rsidR="00BF6A1F">
              <w:rPr>
                <w:rFonts w:ascii="Arial" w:hAnsi="Arial"/>
                <w:snapToGrid w:val="0"/>
                <w:sz w:val="18"/>
              </w:rPr>
              <w:t xml:space="preserve"> (NOAA)</w:t>
            </w:r>
          </w:p>
        </w:tc>
        <w:tc>
          <w:tcPr>
            <w:tcW w:w="5571" w:type="dxa"/>
            <w:vAlign w:val="center"/>
          </w:tcPr>
          <w:p w:rsidR="00CC72B9" w:rsidRDefault="00CC72B9" w:rsidP="00D77E38">
            <w:pPr>
              <w:rPr>
                <w:rFonts w:ascii="Arial" w:hAnsi="Arial"/>
                <w:snapToGrid w:val="0"/>
                <w:sz w:val="18"/>
              </w:rPr>
            </w:pPr>
            <w:r>
              <w:rPr>
                <w:rFonts w:ascii="Arial" w:hAnsi="Arial"/>
                <w:snapToGrid w:val="0"/>
                <w:sz w:val="18"/>
              </w:rPr>
              <w:t>a. Grants</w:t>
            </w:r>
          </w:p>
          <w:p w:rsidR="00CC72B9" w:rsidRDefault="00CC72B9" w:rsidP="00D77E38">
            <w:pPr>
              <w:rPr>
                <w:rFonts w:ascii="Arial" w:hAnsi="Arial"/>
                <w:snapToGrid w:val="0"/>
                <w:sz w:val="18"/>
              </w:rPr>
            </w:pPr>
            <w:r>
              <w:rPr>
                <w:rFonts w:ascii="Arial" w:hAnsi="Arial"/>
                <w:snapToGrid w:val="0"/>
                <w:sz w:val="18"/>
              </w:rPr>
              <w:t>b. Cooperative agreements and special projects</w:t>
            </w:r>
          </w:p>
        </w:tc>
      </w:tr>
      <w:tr w:rsidR="00CC72B9" w:rsidTr="00D77E38">
        <w:trPr>
          <w:trHeight w:val="720"/>
          <w:jc w:val="center"/>
        </w:trPr>
        <w:tc>
          <w:tcPr>
            <w:tcW w:w="4428" w:type="dxa"/>
            <w:shd w:val="clear" w:color="auto" w:fill="FFFFCC"/>
            <w:vAlign w:val="center"/>
          </w:tcPr>
          <w:p w:rsidR="00CC72B9" w:rsidRDefault="00CC72B9" w:rsidP="00D77E38">
            <w:pPr>
              <w:rPr>
                <w:rFonts w:ascii="Arial" w:hAnsi="Arial"/>
                <w:snapToGrid w:val="0"/>
                <w:sz w:val="18"/>
              </w:rPr>
            </w:pPr>
            <w:r>
              <w:rPr>
                <w:rFonts w:ascii="Arial" w:hAnsi="Arial"/>
                <w:snapToGrid w:val="0"/>
                <w:sz w:val="18"/>
              </w:rPr>
              <w:t>U.S. Geological Survey</w:t>
            </w:r>
            <w:r w:rsidR="00BF6A1F">
              <w:rPr>
                <w:rFonts w:ascii="Arial" w:hAnsi="Arial"/>
                <w:snapToGrid w:val="0"/>
                <w:sz w:val="18"/>
              </w:rPr>
              <w:t xml:space="preserve"> (USGS)</w:t>
            </w:r>
          </w:p>
        </w:tc>
        <w:tc>
          <w:tcPr>
            <w:tcW w:w="5571" w:type="dxa"/>
            <w:vAlign w:val="center"/>
          </w:tcPr>
          <w:p w:rsidR="00CC72B9" w:rsidRDefault="00CC72B9" w:rsidP="00D77E38">
            <w:pPr>
              <w:rPr>
                <w:rFonts w:ascii="Arial" w:hAnsi="Arial"/>
                <w:snapToGrid w:val="0"/>
                <w:sz w:val="18"/>
              </w:rPr>
            </w:pPr>
            <w:r>
              <w:rPr>
                <w:rFonts w:ascii="Arial" w:hAnsi="Arial"/>
                <w:snapToGrid w:val="0"/>
                <w:sz w:val="18"/>
              </w:rPr>
              <w:t>a. Contracts for technical services and data</w:t>
            </w:r>
          </w:p>
          <w:p w:rsidR="00CC72B9" w:rsidRDefault="00CC72B9" w:rsidP="00D77E38">
            <w:pPr>
              <w:rPr>
                <w:rFonts w:ascii="Arial" w:hAnsi="Arial"/>
                <w:snapToGrid w:val="0"/>
                <w:sz w:val="18"/>
              </w:rPr>
            </w:pPr>
            <w:r>
              <w:rPr>
                <w:rFonts w:ascii="Arial" w:hAnsi="Arial"/>
                <w:snapToGrid w:val="0"/>
                <w:sz w:val="18"/>
              </w:rPr>
              <w:t>b. Cooperative agreements</w:t>
            </w:r>
          </w:p>
        </w:tc>
      </w:tr>
      <w:tr w:rsidR="00CC72B9" w:rsidTr="00D77E38">
        <w:trPr>
          <w:trHeight w:val="864"/>
          <w:jc w:val="center"/>
        </w:trPr>
        <w:tc>
          <w:tcPr>
            <w:tcW w:w="4428" w:type="dxa"/>
            <w:shd w:val="clear" w:color="auto" w:fill="FFFFCC"/>
            <w:vAlign w:val="center"/>
          </w:tcPr>
          <w:p w:rsidR="00CC72B9" w:rsidRDefault="00CC72B9" w:rsidP="00D77E38">
            <w:pPr>
              <w:rPr>
                <w:rFonts w:ascii="Arial" w:hAnsi="Arial"/>
                <w:snapToGrid w:val="0"/>
                <w:sz w:val="18"/>
              </w:rPr>
            </w:pPr>
            <w:r>
              <w:rPr>
                <w:rFonts w:ascii="Arial" w:hAnsi="Arial"/>
                <w:snapToGrid w:val="0"/>
                <w:sz w:val="18"/>
              </w:rPr>
              <w:t xml:space="preserve">U.S. Department of Agriculture </w:t>
            </w:r>
            <w:r w:rsidR="00034954">
              <w:rPr>
                <w:rFonts w:ascii="Arial" w:hAnsi="Arial"/>
                <w:snapToGrid w:val="0"/>
                <w:sz w:val="18"/>
              </w:rPr>
              <w:t xml:space="preserve">(USDA) </w:t>
            </w:r>
            <w:r>
              <w:rPr>
                <w:rFonts w:ascii="Arial" w:hAnsi="Arial"/>
                <w:snapToGrid w:val="0"/>
                <w:sz w:val="18"/>
              </w:rPr>
              <w:t>Natural Resources Conservation Service</w:t>
            </w:r>
            <w:r w:rsidR="00034954">
              <w:rPr>
                <w:rFonts w:ascii="Arial" w:hAnsi="Arial"/>
                <w:snapToGrid w:val="0"/>
                <w:sz w:val="18"/>
              </w:rPr>
              <w:t xml:space="preserve"> (NRCS)</w:t>
            </w:r>
            <w:r>
              <w:rPr>
                <w:rFonts w:ascii="Arial" w:hAnsi="Arial"/>
                <w:snapToGrid w:val="0"/>
                <w:sz w:val="18"/>
              </w:rPr>
              <w:t xml:space="preserve"> (formerly Soil Conservation Service)</w:t>
            </w:r>
          </w:p>
        </w:tc>
        <w:tc>
          <w:tcPr>
            <w:tcW w:w="5571" w:type="dxa"/>
            <w:vAlign w:val="center"/>
          </w:tcPr>
          <w:p w:rsidR="00CC72B9" w:rsidRDefault="00CC72B9" w:rsidP="00D77E38">
            <w:pPr>
              <w:rPr>
                <w:rFonts w:ascii="Arial" w:hAnsi="Arial"/>
                <w:snapToGrid w:val="0"/>
                <w:sz w:val="18"/>
              </w:rPr>
            </w:pPr>
            <w:r>
              <w:rPr>
                <w:rFonts w:ascii="Arial" w:hAnsi="Arial"/>
                <w:snapToGrid w:val="0"/>
                <w:sz w:val="18"/>
              </w:rPr>
              <w:t>Contracts for technical services and data</w:t>
            </w:r>
          </w:p>
        </w:tc>
      </w:tr>
      <w:tr w:rsidR="00CC72B9" w:rsidTr="00D77E38">
        <w:trPr>
          <w:trHeight w:val="432"/>
          <w:jc w:val="center"/>
        </w:trPr>
        <w:tc>
          <w:tcPr>
            <w:tcW w:w="4428" w:type="dxa"/>
            <w:shd w:val="clear" w:color="auto" w:fill="FFFFCC"/>
            <w:vAlign w:val="center"/>
          </w:tcPr>
          <w:p w:rsidR="00CC72B9" w:rsidRDefault="00CC72B9" w:rsidP="00D77E38">
            <w:pPr>
              <w:rPr>
                <w:rFonts w:ascii="Arial" w:hAnsi="Arial"/>
                <w:snapToGrid w:val="0"/>
                <w:sz w:val="18"/>
              </w:rPr>
            </w:pPr>
            <w:r>
              <w:rPr>
                <w:rFonts w:ascii="Arial" w:hAnsi="Arial"/>
                <w:snapToGrid w:val="0"/>
                <w:sz w:val="18"/>
              </w:rPr>
              <w:t>U.S. Forest Service</w:t>
            </w:r>
          </w:p>
        </w:tc>
        <w:tc>
          <w:tcPr>
            <w:tcW w:w="5571" w:type="dxa"/>
            <w:vAlign w:val="center"/>
          </w:tcPr>
          <w:p w:rsidR="00CC72B9" w:rsidRDefault="00CC72B9" w:rsidP="00D77E38">
            <w:pPr>
              <w:rPr>
                <w:rFonts w:ascii="Arial" w:hAnsi="Arial"/>
                <w:snapToGrid w:val="0"/>
                <w:sz w:val="18"/>
              </w:rPr>
            </w:pPr>
            <w:r>
              <w:rPr>
                <w:rFonts w:ascii="Arial" w:hAnsi="Arial"/>
                <w:snapToGrid w:val="0"/>
                <w:sz w:val="18"/>
              </w:rPr>
              <w:t>Ecosystem Management teams</w:t>
            </w:r>
          </w:p>
        </w:tc>
      </w:tr>
      <w:tr w:rsidR="00CC72B9" w:rsidTr="00D77E38">
        <w:trPr>
          <w:trHeight w:val="864"/>
          <w:jc w:val="center"/>
        </w:trPr>
        <w:tc>
          <w:tcPr>
            <w:tcW w:w="4428" w:type="dxa"/>
            <w:shd w:val="clear" w:color="auto" w:fill="FFFFCC"/>
            <w:vAlign w:val="center"/>
          </w:tcPr>
          <w:p w:rsidR="00CC72B9" w:rsidRDefault="00CC72B9" w:rsidP="00D77E38">
            <w:pPr>
              <w:rPr>
                <w:rFonts w:ascii="Arial" w:hAnsi="Arial"/>
                <w:snapToGrid w:val="0"/>
                <w:sz w:val="18"/>
              </w:rPr>
            </w:pPr>
            <w:r>
              <w:rPr>
                <w:rFonts w:ascii="Arial" w:hAnsi="Arial"/>
                <w:snapToGrid w:val="0"/>
                <w:sz w:val="18"/>
              </w:rPr>
              <w:t>U.S. Fish and Wildlife Service</w:t>
            </w:r>
          </w:p>
        </w:tc>
        <w:tc>
          <w:tcPr>
            <w:tcW w:w="5571" w:type="dxa"/>
            <w:vAlign w:val="center"/>
          </w:tcPr>
          <w:p w:rsidR="00CC72B9" w:rsidRDefault="00CC72B9" w:rsidP="00D77E38">
            <w:pPr>
              <w:rPr>
                <w:rFonts w:ascii="Arial" w:hAnsi="Arial"/>
                <w:snapToGrid w:val="0"/>
                <w:sz w:val="18"/>
              </w:rPr>
            </w:pPr>
            <w:r>
              <w:rPr>
                <w:rFonts w:ascii="Arial" w:hAnsi="Arial"/>
                <w:snapToGrid w:val="0"/>
                <w:sz w:val="18"/>
              </w:rPr>
              <w:t>a. Acquisition programs</w:t>
            </w:r>
          </w:p>
          <w:p w:rsidR="00CC72B9" w:rsidRDefault="00CC72B9" w:rsidP="00D77E38">
            <w:pPr>
              <w:rPr>
                <w:rFonts w:ascii="Arial" w:hAnsi="Arial"/>
                <w:snapToGrid w:val="0"/>
                <w:sz w:val="18"/>
              </w:rPr>
            </w:pPr>
            <w:r>
              <w:rPr>
                <w:rFonts w:ascii="Arial" w:hAnsi="Arial"/>
                <w:snapToGrid w:val="0"/>
                <w:sz w:val="18"/>
              </w:rPr>
              <w:t>b. Ecosystem Management teams</w:t>
            </w:r>
          </w:p>
          <w:p w:rsidR="00CC72B9" w:rsidRDefault="00CC72B9" w:rsidP="00D77E38">
            <w:pPr>
              <w:rPr>
                <w:rFonts w:ascii="Arial" w:hAnsi="Arial"/>
                <w:snapToGrid w:val="0"/>
                <w:sz w:val="18"/>
              </w:rPr>
            </w:pPr>
            <w:r>
              <w:rPr>
                <w:rFonts w:ascii="Arial" w:hAnsi="Arial"/>
                <w:snapToGrid w:val="0"/>
                <w:sz w:val="18"/>
              </w:rPr>
              <w:t>c. Special projects</w:t>
            </w:r>
          </w:p>
        </w:tc>
      </w:tr>
      <w:tr w:rsidR="00CC72B9" w:rsidTr="00D77E38">
        <w:trPr>
          <w:trHeight w:val="720"/>
          <w:jc w:val="center"/>
        </w:trPr>
        <w:tc>
          <w:tcPr>
            <w:tcW w:w="4428" w:type="dxa"/>
            <w:shd w:val="clear" w:color="auto" w:fill="FFFFCC"/>
            <w:vAlign w:val="center"/>
          </w:tcPr>
          <w:p w:rsidR="00CC72B9" w:rsidRDefault="00CC72B9" w:rsidP="00D77E38">
            <w:pPr>
              <w:rPr>
                <w:rFonts w:ascii="Arial" w:hAnsi="Arial"/>
                <w:snapToGrid w:val="0"/>
                <w:sz w:val="18"/>
              </w:rPr>
            </w:pPr>
            <w:r>
              <w:rPr>
                <w:rFonts w:ascii="Arial" w:hAnsi="Arial"/>
                <w:snapToGrid w:val="0"/>
                <w:sz w:val="18"/>
              </w:rPr>
              <w:t>National Park Service</w:t>
            </w:r>
          </w:p>
        </w:tc>
        <w:tc>
          <w:tcPr>
            <w:tcW w:w="5571" w:type="dxa"/>
            <w:vAlign w:val="center"/>
          </w:tcPr>
          <w:p w:rsidR="00CC72B9" w:rsidRDefault="00CC72B9" w:rsidP="00D77E38">
            <w:pPr>
              <w:rPr>
                <w:rFonts w:ascii="Arial" w:hAnsi="Arial"/>
                <w:snapToGrid w:val="0"/>
                <w:sz w:val="18"/>
              </w:rPr>
            </w:pPr>
            <w:r>
              <w:rPr>
                <w:rFonts w:ascii="Arial" w:hAnsi="Arial"/>
                <w:snapToGrid w:val="0"/>
                <w:sz w:val="18"/>
              </w:rPr>
              <w:t>a. Acquisition programs</w:t>
            </w:r>
          </w:p>
          <w:p w:rsidR="00CC72B9" w:rsidRDefault="00CC72B9" w:rsidP="00D77E38">
            <w:pPr>
              <w:rPr>
                <w:rFonts w:ascii="Arial" w:hAnsi="Arial"/>
                <w:snapToGrid w:val="0"/>
                <w:sz w:val="18"/>
              </w:rPr>
            </w:pPr>
            <w:r>
              <w:rPr>
                <w:rFonts w:ascii="Arial" w:hAnsi="Arial"/>
                <w:snapToGrid w:val="0"/>
                <w:sz w:val="18"/>
              </w:rPr>
              <w:t>b. Ecosystem Management teams</w:t>
            </w:r>
          </w:p>
        </w:tc>
      </w:tr>
      <w:tr w:rsidR="00CC72B9" w:rsidTr="00D77E38">
        <w:trPr>
          <w:trHeight w:val="1484"/>
          <w:jc w:val="center"/>
        </w:trPr>
        <w:tc>
          <w:tcPr>
            <w:tcW w:w="4428" w:type="dxa"/>
            <w:shd w:val="clear" w:color="auto" w:fill="FFFFCC"/>
            <w:vAlign w:val="center"/>
          </w:tcPr>
          <w:p w:rsidR="00CC72B9" w:rsidRDefault="00CC72B9" w:rsidP="00D77E38">
            <w:pPr>
              <w:rPr>
                <w:rFonts w:ascii="Arial" w:hAnsi="Arial"/>
                <w:snapToGrid w:val="0"/>
                <w:sz w:val="18"/>
              </w:rPr>
            </w:pPr>
            <w:r>
              <w:rPr>
                <w:rFonts w:ascii="Arial" w:hAnsi="Arial"/>
                <w:snapToGrid w:val="0"/>
                <w:sz w:val="18"/>
              </w:rPr>
              <w:t>Alabama and Georgia</w:t>
            </w:r>
          </w:p>
        </w:tc>
        <w:tc>
          <w:tcPr>
            <w:tcW w:w="5571" w:type="dxa"/>
            <w:vAlign w:val="center"/>
          </w:tcPr>
          <w:p w:rsidR="00CC72B9" w:rsidRDefault="00CC72B9" w:rsidP="00D77E38">
            <w:pPr>
              <w:ind w:left="243" w:hanging="243"/>
              <w:rPr>
                <w:rFonts w:ascii="Arial" w:hAnsi="Arial"/>
                <w:snapToGrid w:val="0"/>
                <w:sz w:val="18"/>
              </w:rPr>
            </w:pPr>
            <w:r>
              <w:rPr>
                <w:rFonts w:ascii="Arial" w:hAnsi="Arial"/>
                <w:snapToGrid w:val="0"/>
                <w:sz w:val="18"/>
              </w:rPr>
              <w:t>a. Memorandum of Agreement for Apalachicola–Chattahoochee–Flint/Alabama–Coosa–Tallapoosa Rivers Comprehensive Study</w:t>
            </w:r>
          </w:p>
          <w:p w:rsidR="00CC72B9" w:rsidRDefault="00CC72B9" w:rsidP="00D77E38">
            <w:pPr>
              <w:rPr>
                <w:rFonts w:ascii="Arial" w:hAnsi="Arial"/>
                <w:snapToGrid w:val="0"/>
                <w:sz w:val="18"/>
              </w:rPr>
            </w:pPr>
            <w:r>
              <w:rPr>
                <w:rFonts w:ascii="Arial" w:hAnsi="Arial"/>
                <w:snapToGrid w:val="0"/>
                <w:sz w:val="18"/>
              </w:rPr>
              <w:t>b. Suwannee River Coordinating Committee</w:t>
            </w:r>
          </w:p>
          <w:p w:rsidR="00CC72B9" w:rsidRDefault="00CC72B9" w:rsidP="00D77E38">
            <w:pPr>
              <w:rPr>
                <w:rFonts w:ascii="Arial" w:hAnsi="Arial"/>
                <w:snapToGrid w:val="0"/>
                <w:sz w:val="18"/>
              </w:rPr>
            </w:pPr>
            <w:r>
              <w:rPr>
                <w:rFonts w:ascii="Arial" w:hAnsi="Arial"/>
                <w:snapToGrid w:val="0"/>
                <w:sz w:val="18"/>
              </w:rPr>
              <w:t>c. St. Marys River Management Committee</w:t>
            </w:r>
          </w:p>
          <w:p w:rsidR="00CC72B9" w:rsidRDefault="00CC72B9" w:rsidP="00D77E38">
            <w:pPr>
              <w:rPr>
                <w:rFonts w:ascii="Arial" w:hAnsi="Arial"/>
                <w:snapToGrid w:val="0"/>
                <w:sz w:val="18"/>
              </w:rPr>
            </w:pPr>
            <w:r>
              <w:rPr>
                <w:rFonts w:ascii="Arial" w:hAnsi="Arial"/>
                <w:snapToGrid w:val="0"/>
                <w:sz w:val="18"/>
              </w:rPr>
              <w:t>d. Florida–Alabama Water Resources Coordinating Council</w:t>
            </w:r>
          </w:p>
        </w:tc>
      </w:tr>
    </w:tbl>
    <w:p w:rsidR="00CC72B9" w:rsidRDefault="00CC72B9" w:rsidP="00CC72B9">
      <w:pPr>
        <w:pStyle w:val="Bodytextreduced"/>
      </w:pPr>
    </w:p>
    <w:p w:rsidR="00CC72B9" w:rsidRDefault="00CC72B9" w:rsidP="00CC72B9">
      <w:pPr>
        <w:rPr>
          <w:rFonts w:ascii="Arial" w:hAnsi="Arial"/>
          <w:b/>
          <w:i/>
          <w:snapToGrid w:val="0"/>
          <w:sz w:val="20"/>
          <w:szCs w:val="20"/>
        </w:rPr>
      </w:pPr>
      <w:r>
        <w:rPr>
          <w:snapToGrid w:val="0"/>
        </w:rPr>
        <w:br w:type="page"/>
      </w:r>
    </w:p>
    <w:p w:rsidR="00E7320C" w:rsidRDefault="00BF3833" w:rsidP="00CC4A24">
      <w:pPr>
        <w:pStyle w:val="Bodytextreduced"/>
        <w:rPr>
          <w:snapToGrid w:val="0"/>
        </w:rPr>
      </w:pPr>
      <w:r>
        <w:rPr>
          <w:noProof/>
        </w:rPr>
        <w:lastRenderedPageBreak/>
        <w:drawing>
          <wp:anchor distT="0" distB="0" distL="114300" distR="114300" simplePos="0" relativeHeight="251770368" behindDoc="0" locked="0" layoutInCell="1" allowOverlap="1">
            <wp:simplePos x="0" y="0"/>
            <wp:positionH relativeFrom="margin">
              <wp:align>center</wp:align>
            </wp:positionH>
            <wp:positionV relativeFrom="paragraph">
              <wp:posOffset>-13970</wp:posOffset>
            </wp:positionV>
            <wp:extent cx="6093460" cy="5308600"/>
            <wp:effectExtent l="19050" t="0" r="2540" b="0"/>
            <wp:wrapTopAndBottom/>
            <wp:docPr id="99" name="Picture 13" descr="Figure 11.1.  Agencies Responsible for Water Resource Coordination and Management in Flori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6"/>
                    <a:srcRect l="16945" t="17198" r="16097" b="10028"/>
                    <a:stretch>
                      <a:fillRect/>
                    </a:stretch>
                  </pic:blipFill>
                  <pic:spPr bwMode="auto">
                    <a:xfrm>
                      <a:off x="0" y="0"/>
                      <a:ext cx="6093460" cy="5308600"/>
                    </a:xfrm>
                    <a:prstGeom prst="rect">
                      <a:avLst/>
                    </a:prstGeom>
                    <a:noFill/>
                    <a:ln w="9525">
                      <a:noFill/>
                      <a:miter lim="800000"/>
                      <a:headEnd/>
                      <a:tailEnd/>
                    </a:ln>
                  </pic:spPr>
                </pic:pic>
              </a:graphicData>
            </a:graphic>
          </wp:anchor>
        </w:drawing>
      </w:r>
    </w:p>
    <w:p w:rsidR="00E7320C" w:rsidRDefault="00E7320C" w:rsidP="00E7320C">
      <w:pPr>
        <w:pStyle w:val="Caption"/>
        <w:rPr>
          <w:snapToGrid w:val="0"/>
        </w:rPr>
      </w:pPr>
      <w:bookmarkStart w:id="3148" w:name="_Toc316039960"/>
      <w:bookmarkStart w:id="3149" w:name="_Toc321659552"/>
      <w:proofErr w:type="gramStart"/>
      <w:r>
        <w:rPr>
          <w:snapToGrid w:val="0"/>
        </w:rPr>
        <w:t>Figure 11.1.</w:t>
      </w:r>
      <w:proofErr w:type="gramEnd"/>
      <w:r>
        <w:rPr>
          <w:snapToGrid w:val="0"/>
        </w:rPr>
        <w:t xml:space="preserve">  Agencies Responsible for Water Resource Coordination and Management in Florida</w:t>
      </w:r>
      <w:bookmarkEnd w:id="3148"/>
      <w:bookmarkEnd w:id="3149"/>
    </w:p>
    <w:p w:rsidR="00042063" w:rsidRDefault="00042063" w:rsidP="00042063">
      <w:pPr>
        <w:pStyle w:val="Bodytextreduced"/>
      </w:pPr>
    </w:p>
    <w:p w:rsidR="00BF3833" w:rsidRDefault="00BF3833">
      <w:pPr>
        <w:pStyle w:val="Bodytextreduced"/>
      </w:pPr>
    </w:p>
    <w:p w:rsidR="00485094" w:rsidRPr="003A4461" w:rsidRDefault="00485094" w:rsidP="00DF1A46">
      <w:pPr>
        <w:pStyle w:val="Heading3"/>
      </w:pPr>
      <w:bookmarkStart w:id="3150" w:name="_Toc321659397"/>
      <w:r w:rsidRPr="00A85041">
        <w:t>Wetlands Program</w:t>
      </w:r>
      <w:bookmarkEnd w:id="3150"/>
    </w:p>
    <w:p w:rsidR="00485094" w:rsidRDefault="00485094" w:rsidP="00DF1A46">
      <w:pPr>
        <w:pStyle w:val="Heading4"/>
      </w:pPr>
      <w:r w:rsidRPr="00313FDB">
        <w:t>Wetlands Inventory and Wetlands Protection</w:t>
      </w:r>
    </w:p>
    <w:p w:rsidR="00485094" w:rsidRDefault="00485094" w:rsidP="00A36199">
      <w:pPr>
        <w:pStyle w:val="Bodytext4"/>
        <w:rPr>
          <w:snapToGrid w:val="0"/>
        </w:rPr>
      </w:pPr>
      <w:r>
        <w:rPr>
          <w:snapToGrid w:val="0"/>
        </w:rPr>
        <w:t>This section provides an inventory of the major wetlands and historical coverage of wetlands in the state, the development of wetlands water quality standards, and management and protection efforts for wetlands and other surface waters.</w:t>
      </w:r>
      <w:r w:rsidRPr="002F6CA4">
        <w:rPr>
          <w:snapToGrid w:val="0"/>
        </w:rPr>
        <w:t xml:space="preserve"> </w:t>
      </w:r>
      <w:r>
        <w:rPr>
          <w:snapToGrid w:val="0"/>
        </w:rPr>
        <w:t xml:space="preserve"> Due to a lack of sufficient funding and resources, Florida does not have a program to comprehensively monitor the areal extent (gains or losses of wetland acreage) or health (water quality and functions) of wetlands on a statewide basis.  Some monitoring is required in the process of reviewing and granting permits for dredging and filling in wetlands and other surface waters, particularly when the permit authorizes mitigation for work in wetlands or other surface waters, and for activities that discharge wastewater to wetlands. </w:t>
      </w:r>
    </w:p>
    <w:p w:rsidR="00485094" w:rsidRDefault="00485094" w:rsidP="00DF1A46">
      <w:pPr>
        <w:pStyle w:val="Heading4"/>
      </w:pPr>
      <w:r w:rsidRPr="00313FDB">
        <w:lastRenderedPageBreak/>
        <w:t>Historical Wetlands Coverage in Florida</w:t>
      </w:r>
    </w:p>
    <w:p w:rsidR="00485094" w:rsidRDefault="00485094" w:rsidP="00A36199">
      <w:pPr>
        <w:pStyle w:val="Bodytext4"/>
        <w:rPr>
          <w:snapToGrid w:val="0"/>
        </w:rPr>
      </w:pPr>
      <w:r>
        <w:rPr>
          <w:snapToGrid w:val="0"/>
        </w:rPr>
        <w:t xml:space="preserve">Although information on the historical extent of Florida’s wetlands is limited, one researcher estimates that the state lost as many as 46% of its original wetlands between the 1780s and the 1980s.  </w:t>
      </w:r>
      <w:r w:rsidRPr="00894582">
        <w:rPr>
          <w:b/>
          <w:i/>
          <w:snapToGrid w:val="0"/>
        </w:rPr>
        <w:t xml:space="preserve">Table </w:t>
      </w:r>
      <w:r>
        <w:rPr>
          <w:b/>
          <w:i/>
          <w:snapToGrid w:val="0"/>
        </w:rPr>
        <w:t>11.</w:t>
      </w:r>
      <w:r w:rsidR="001B1B11">
        <w:rPr>
          <w:b/>
          <w:i/>
          <w:snapToGrid w:val="0"/>
        </w:rPr>
        <w:t xml:space="preserve">6 </w:t>
      </w:r>
      <w:r>
        <w:rPr>
          <w:snapToGrid w:val="0"/>
        </w:rPr>
        <w:t>contains estimates of Florida’s historical wetlands at a number of different points in time.</w:t>
      </w:r>
    </w:p>
    <w:p w:rsidR="00485094" w:rsidRDefault="00485094" w:rsidP="00B215C8">
      <w:pPr>
        <w:pStyle w:val="Tableheading"/>
        <w:rPr>
          <w:snapToGrid w:val="0"/>
        </w:rPr>
      </w:pPr>
      <w:bookmarkStart w:id="3151" w:name="_Toc321659480"/>
      <w:proofErr w:type="gramStart"/>
      <w:r>
        <w:rPr>
          <w:snapToGrid w:val="0"/>
        </w:rPr>
        <w:t>Table 11.</w:t>
      </w:r>
      <w:r w:rsidR="001B1B11">
        <w:rPr>
          <w:snapToGrid w:val="0"/>
        </w:rPr>
        <w:t>6</w:t>
      </w:r>
      <w:r>
        <w:rPr>
          <w:snapToGrid w:val="0"/>
        </w:rPr>
        <w:t>.</w:t>
      </w:r>
      <w:proofErr w:type="gramEnd"/>
      <w:r>
        <w:rPr>
          <w:snapToGrid w:val="0"/>
        </w:rPr>
        <w:t xml:space="preserve">  Historical Estimates of Wetlands in Florida, 1780–1980</w:t>
      </w:r>
      <w:bookmarkEnd w:id="3151"/>
    </w:p>
    <w:p w:rsidR="00485094" w:rsidRDefault="00485094" w:rsidP="00B215C8">
      <w:pPr>
        <w:pStyle w:val="TabledescriptionBF"/>
        <w:rPr>
          <w:snapToGrid w:val="0"/>
        </w:rPr>
      </w:pPr>
      <w:r>
        <w:rPr>
          <w:snapToGrid w:val="0"/>
        </w:rPr>
        <w:t>This is a three-column table.  Column 1 lists the period for the estimate, Column 2 lists the wetlands acreage during that period, and Column 3 lists the information source.</w:t>
      </w:r>
    </w:p>
    <w:p w:rsidR="00485094" w:rsidRDefault="00485094" w:rsidP="00B215C8">
      <w:pPr>
        <w:pStyle w:val="TabledescriptionBF"/>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724"/>
        <w:gridCol w:w="2250"/>
        <w:gridCol w:w="3073"/>
      </w:tblGrid>
      <w:tr w:rsidR="00485094" w:rsidTr="00D552B7">
        <w:trPr>
          <w:trHeight w:val="341"/>
          <w:jc w:val="center"/>
        </w:trPr>
        <w:tc>
          <w:tcPr>
            <w:tcW w:w="1724" w:type="dxa"/>
            <w:tcBorders>
              <w:bottom w:val="double" w:sz="4" w:space="0" w:color="auto"/>
            </w:tcBorders>
            <w:shd w:val="clear" w:color="auto" w:fill="CCFFFF"/>
            <w:vAlign w:val="center"/>
          </w:tcPr>
          <w:p w:rsidR="00485094" w:rsidRDefault="00485094" w:rsidP="00394CAD">
            <w:pPr>
              <w:jc w:val="center"/>
              <w:rPr>
                <w:rFonts w:ascii="Arial" w:hAnsi="Arial"/>
                <w:b/>
                <w:i/>
                <w:snapToGrid w:val="0"/>
                <w:sz w:val="18"/>
              </w:rPr>
            </w:pPr>
            <w:r>
              <w:rPr>
                <w:rFonts w:ascii="Arial" w:hAnsi="Arial"/>
                <w:b/>
                <w:i/>
                <w:snapToGrid w:val="0"/>
                <w:sz w:val="18"/>
              </w:rPr>
              <w:t>Period</w:t>
            </w:r>
          </w:p>
        </w:tc>
        <w:tc>
          <w:tcPr>
            <w:tcW w:w="2250" w:type="dxa"/>
            <w:tcBorders>
              <w:bottom w:val="double" w:sz="4" w:space="0" w:color="auto"/>
            </w:tcBorders>
            <w:shd w:val="clear" w:color="auto" w:fill="CCFFFF"/>
            <w:vAlign w:val="center"/>
          </w:tcPr>
          <w:p w:rsidR="00485094" w:rsidRDefault="00485094" w:rsidP="00394CAD">
            <w:pPr>
              <w:jc w:val="center"/>
              <w:rPr>
                <w:rFonts w:ascii="Arial" w:hAnsi="Arial"/>
                <w:b/>
                <w:i/>
                <w:snapToGrid w:val="0"/>
                <w:sz w:val="18"/>
              </w:rPr>
            </w:pPr>
            <w:r>
              <w:rPr>
                <w:rFonts w:ascii="Arial" w:hAnsi="Arial"/>
                <w:b/>
                <w:i/>
                <w:snapToGrid w:val="0"/>
                <w:sz w:val="18"/>
              </w:rPr>
              <w:t>Wetlands Acreage</w:t>
            </w:r>
          </w:p>
        </w:tc>
        <w:tc>
          <w:tcPr>
            <w:tcW w:w="3073" w:type="dxa"/>
            <w:tcBorders>
              <w:bottom w:val="double" w:sz="4" w:space="0" w:color="auto"/>
            </w:tcBorders>
            <w:shd w:val="clear" w:color="auto" w:fill="CCFFFF"/>
            <w:vAlign w:val="center"/>
          </w:tcPr>
          <w:p w:rsidR="00485094" w:rsidRDefault="00485094" w:rsidP="00394CAD">
            <w:pPr>
              <w:jc w:val="center"/>
              <w:rPr>
                <w:rFonts w:ascii="Arial" w:hAnsi="Arial"/>
                <w:b/>
                <w:i/>
                <w:snapToGrid w:val="0"/>
                <w:sz w:val="18"/>
              </w:rPr>
            </w:pPr>
            <w:r>
              <w:rPr>
                <w:rFonts w:ascii="Arial" w:hAnsi="Arial"/>
                <w:b/>
                <w:i/>
                <w:snapToGrid w:val="0"/>
                <w:sz w:val="18"/>
              </w:rPr>
              <w:t>Source</w:t>
            </w:r>
          </w:p>
        </w:tc>
      </w:tr>
      <w:tr w:rsidR="00485094" w:rsidTr="00394CAD">
        <w:trPr>
          <w:trHeight w:val="288"/>
          <w:jc w:val="center"/>
        </w:trPr>
        <w:tc>
          <w:tcPr>
            <w:tcW w:w="1724" w:type="dxa"/>
            <w:tcBorders>
              <w:top w:val="double" w:sz="4" w:space="0" w:color="auto"/>
            </w:tcBorders>
            <w:shd w:val="clear" w:color="auto" w:fill="FFFFCC"/>
            <w:vAlign w:val="center"/>
          </w:tcPr>
          <w:p w:rsidR="00485094" w:rsidRDefault="00485094" w:rsidP="00394CAD">
            <w:pPr>
              <w:jc w:val="center"/>
              <w:rPr>
                <w:rFonts w:ascii="Arial" w:hAnsi="Arial"/>
                <w:snapToGrid w:val="0"/>
                <w:sz w:val="18"/>
              </w:rPr>
            </w:pPr>
            <w:r>
              <w:rPr>
                <w:rFonts w:ascii="Arial" w:hAnsi="Arial"/>
                <w:snapToGrid w:val="0"/>
                <w:sz w:val="18"/>
              </w:rPr>
              <w:t>circa 1780</w:t>
            </w:r>
          </w:p>
        </w:tc>
        <w:tc>
          <w:tcPr>
            <w:tcW w:w="2250" w:type="dxa"/>
            <w:tcBorders>
              <w:top w:val="double" w:sz="4" w:space="0" w:color="auto"/>
            </w:tcBorders>
            <w:vAlign w:val="center"/>
          </w:tcPr>
          <w:p w:rsidR="00485094" w:rsidRDefault="00485094" w:rsidP="00394CAD">
            <w:pPr>
              <w:jc w:val="center"/>
              <w:rPr>
                <w:rFonts w:ascii="Arial" w:hAnsi="Arial"/>
                <w:snapToGrid w:val="0"/>
                <w:sz w:val="18"/>
              </w:rPr>
            </w:pPr>
            <w:r>
              <w:rPr>
                <w:rFonts w:ascii="Arial" w:hAnsi="Arial"/>
                <w:snapToGrid w:val="0"/>
                <w:sz w:val="18"/>
              </w:rPr>
              <w:t>approx. 200,000,000</w:t>
            </w:r>
          </w:p>
        </w:tc>
        <w:tc>
          <w:tcPr>
            <w:tcW w:w="3073" w:type="dxa"/>
            <w:tcBorders>
              <w:top w:val="double" w:sz="4" w:space="0" w:color="auto"/>
            </w:tcBorders>
            <w:vAlign w:val="center"/>
          </w:tcPr>
          <w:p w:rsidR="00485094" w:rsidRDefault="00485094" w:rsidP="00394CAD">
            <w:pPr>
              <w:jc w:val="center"/>
              <w:rPr>
                <w:rFonts w:ascii="Arial" w:hAnsi="Arial"/>
                <w:i/>
                <w:snapToGrid w:val="0"/>
                <w:sz w:val="18"/>
              </w:rPr>
            </w:pPr>
            <w:r>
              <w:rPr>
                <w:rFonts w:ascii="Arial" w:hAnsi="Arial"/>
                <w:i/>
                <w:snapToGrid w:val="0"/>
                <w:sz w:val="18"/>
              </w:rPr>
              <w:t>unknown</w:t>
            </w:r>
          </w:p>
        </w:tc>
      </w:tr>
      <w:tr w:rsidR="00485094" w:rsidTr="00394CAD">
        <w:trPr>
          <w:trHeight w:val="288"/>
          <w:jc w:val="center"/>
        </w:trPr>
        <w:tc>
          <w:tcPr>
            <w:tcW w:w="1724" w:type="dxa"/>
            <w:shd w:val="clear" w:color="auto" w:fill="FFFFCC"/>
            <w:vAlign w:val="center"/>
          </w:tcPr>
          <w:p w:rsidR="00485094" w:rsidRDefault="00485094" w:rsidP="00394CAD">
            <w:pPr>
              <w:jc w:val="center"/>
              <w:rPr>
                <w:rFonts w:ascii="Arial" w:hAnsi="Arial"/>
                <w:snapToGrid w:val="0"/>
                <w:sz w:val="18"/>
              </w:rPr>
            </w:pPr>
            <w:r>
              <w:rPr>
                <w:rFonts w:ascii="Arial" w:hAnsi="Arial"/>
                <w:snapToGrid w:val="0"/>
                <w:sz w:val="18"/>
              </w:rPr>
              <w:t>mid-1950s</w:t>
            </w:r>
          </w:p>
        </w:tc>
        <w:tc>
          <w:tcPr>
            <w:tcW w:w="2250" w:type="dxa"/>
            <w:vAlign w:val="center"/>
          </w:tcPr>
          <w:p w:rsidR="00485094" w:rsidRDefault="00485094" w:rsidP="00394CAD">
            <w:pPr>
              <w:jc w:val="center"/>
              <w:rPr>
                <w:rFonts w:ascii="Arial" w:hAnsi="Arial"/>
                <w:snapToGrid w:val="0"/>
                <w:sz w:val="18"/>
              </w:rPr>
            </w:pPr>
            <w:r>
              <w:rPr>
                <w:rFonts w:ascii="Arial" w:hAnsi="Arial"/>
                <w:snapToGrid w:val="0"/>
                <w:sz w:val="18"/>
              </w:rPr>
              <w:t>12,779,000</w:t>
            </w:r>
          </w:p>
        </w:tc>
        <w:tc>
          <w:tcPr>
            <w:tcW w:w="3073" w:type="dxa"/>
            <w:vAlign w:val="center"/>
          </w:tcPr>
          <w:p w:rsidR="00310314" w:rsidRDefault="00485094">
            <w:pPr>
              <w:jc w:val="center"/>
              <w:rPr>
                <w:rFonts w:ascii="Arial" w:hAnsi="Arial"/>
                <w:i/>
                <w:snapToGrid w:val="0"/>
                <w:sz w:val="18"/>
              </w:rPr>
            </w:pPr>
            <w:r>
              <w:rPr>
                <w:rFonts w:ascii="Arial" w:hAnsi="Arial"/>
                <w:i/>
                <w:snapToGrid w:val="0"/>
                <w:sz w:val="18"/>
              </w:rPr>
              <w:t>Hefner 1986</w:t>
            </w:r>
          </w:p>
        </w:tc>
      </w:tr>
      <w:tr w:rsidR="00485094" w:rsidTr="00394CAD">
        <w:trPr>
          <w:trHeight w:val="288"/>
          <w:jc w:val="center"/>
        </w:trPr>
        <w:tc>
          <w:tcPr>
            <w:tcW w:w="1724" w:type="dxa"/>
            <w:shd w:val="clear" w:color="auto" w:fill="FFFFCC"/>
            <w:vAlign w:val="center"/>
          </w:tcPr>
          <w:p w:rsidR="00485094" w:rsidRDefault="00485094" w:rsidP="00394CAD">
            <w:pPr>
              <w:jc w:val="center"/>
              <w:rPr>
                <w:rFonts w:ascii="Arial" w:hAnsi="Arial"/>
                <w:snapToGrid w:val="0"/>
                <w:sz w:val="18"/>
              </w:rPr>
            </w:pPr>
            <w:r>
              <w:rPr>
                <w:rFonts w:ascii="Arial" w:hAnsi="Arial"/>
                <w:snapToGrid w:val="0"/>
                <w:sz w:val="18"/>
              </w:rPr>
              <w:t>mid-1970s</w:t>
            </w:r>
          </w:p>
        </w:tc>
        <w:tc>
          <w:tcPr>
            <w:tcW w:w="2250" w:type="dxa"/>
            <w:vAlign w:val="center"/>
          </w:tcPr>
          <w:p w:rsidR="00485094" w:rsidRDefault="00485094" w:rsidP="00394CAD">
            <w:pPr>
              <w:jc w:val="center"/>
              <w:rPr>
                <w:rFonts w:ascii="Arial" w:hAnsi="Arial"/>
                <w:snapToGrid w:val="0"/>
                <w:sz w:val="18"/>
              </w:rPr>
            </w:pPr>
            <w:r>
              <w:rPr>
                <w:rFonts w:ascii="Arial" w:hAnsi="Arial"/>
                <w:snapToGrid w:val="0"/>
                <w:sz w:val="18"/>
              </w:rPr>
              <w:t>11,334,000</w:t>
            </w:r>
          </w:p>
        </w:tc>
        <w:tc>
          <w:tcPr>
            <w:tcW w:w="3073" w:type="dxa"/>
            <w:vAlign w:val="center"/>
          </w:tcPr>
          <w:p w:rsidR="00310314" w:rsidRDefault="00485094">
            <w:pPr>
              <w:jc w:val="center"/>
              <w:rPr>
                <w:rFonts w:ascii="Arial" w:hAnsi="Arial"/>
                <w:i/>
                <w:snapToGrid w:val="0"/>
                <w:sz w:val="18"/>
              </w:rPr>
            </w:pPr>
            <w:r>
              <w:rPr>
                <w:rFonts w:ascii="Arial" w:hAnsi="Arial"/>
                <w:i/>
                <w:snapToGrid w:val="0"/>
                <w:sz w:val="18"/>
              </w:rPr>
              <w:t>Hefner 1986</w:t>
            </w:r>
          </w:p>
        </w:tc>
      </w:tr>
      <w:tr w:rsidR="00485094" w:rsidTr="00394CAD">
        <w:trPr>
          <w:trHeight w:val="288"/>
          <w:jc w:val="center"/>
        </w:trPr>
        <w:tc>
          <w:tcPr>
            <w:tcW w:w="1724" w:type="dxa"/>
            <w:shd w:val="clear" w:color="auto" w:fill="FFFFCC"/>
            <w:vAlign w:val="center"/>
          </w:tcPr>
          <w:p w:rsidR="00485094" w:rsidRDefault="00485094" w:rsidP="00394CAD">
            <w:pPr>
              <w:jc w:val="center"/>
              <w:rPr>
                <w:rFonts w:ascii="Arial" w:hAnsi="Arial"/>
                <w:snapToGrid w:val="0"/>
                <w:sz w:val="18"/>
              </w:rPr>
            </w:pPr>
            <w:r>
              <w:rPr>
                <w:rFonts w:ascii="Arial" w:hAnsi="Arial"/>
                <w:snapToGrid w:val="0"/>
                <w:sz w:val="18"/>
              </w:rPr>
              <w:t>mid-1970s</w:t>
            </w:r>
          </w:p>
        </w:tc>
        <w:tc>
          <w:tcPr>
            <w:tcW w:w="2250" w:type="dxa"/>
            <w:vAlign w:val="center"/>
          </w:tcPr>
          <w:p w:rsidR="00485094" w:rsidRDefault="00485094" w:rsidP="00394CAD">
            <w:pPr>
              <w:jc w:val="center"/>
              <w:rPr>
                <w:rFonts w:ascii="Arial" w:hAnsi="Arial"/>
                <w:snapToGrid w:val="0"/>
                <w:sz w:val="18"/>
              </w:rPr>
            </w:pPr>
            <w:r>
              <w:rPr>
                <w:rFonts w:ascii="Arial" w:hAnsi="Arial"/>
                <w:snapToGrid w:val="0"/>
                <w:sz w:val="18"/>
              </w:rPr>
              <w:t>11,298,600</w:t>
            </w:r>
          </w:p>
        </w:tc>
        <w:tc>
          <w:tcPr>
            <w:tcW w:w="3073" w:type="dxa"/>
            <w:vAlign w:val="center"/>
          </w:tcPr>
          <w:p w:rsidR="00310314" w:rsidRDefault="00485094">
            <w:pPr>
              <w:jc w:val="center"/>
              <w:rPr>
                <w:rFonts w:ascii="Arial" w:hAnsi="Arial"/>
                <w:i/>
                <w:snapToGrid w:val="0"/>
                <w:sz w:val="18"/>
              </w:rPr>
            </w:pPr>
            <w:r>
              <w:rPr>
                <w:rFonts w:ascii="Arial" w:hAnsi="Arial"/>
                <w:i/>
                <w:snapToGrid w:val="0"/>
                <w:sz w:val="18"/>
              </w:rPr>
              <w:t>Frayer and Hefner 1991</w:t>
            </w:r>
          </w:p>
        </w:tc>
      </w:tr>
      <w:tr w:rsidR="00485094" w:rsidTr="00394CAD">
        <w:trPr>
          <w:trHeight w:val="288"/>
          <w:jc w:val="center"/>
        </w:trPr>
        <w:tc>
          <w:tcPr>
            <w:tcW w:w="1724" w:type="dxa"/>
            <w:shd w:val="clear" w:color="auto" w:fill="FFFFCC"/>
            <w:vAlign w:val="center"/>
          </w:tcPr>
          <w:p w:rsidR="00485094" w:rsidRDefault="00485094" w:rsidP="00394CAD">
            <w:pPr>
              <w:jc w:val="center"/>
              <w:rPr>
                <w:rFonts w:ascii="Arial" w:hAnsi="Arial"/>
                <w:snapToGrid w:val="0"/>
                <w:sz w:val="18"/>
              </w:rPr>
            </w:pPr>
            <w:r>
              <w:rPr>
                <w:rFonts w:ascii="Arial" w:hAnsi="Arial"/>
                <w:snapToGrid w:val="0"/>
                <w:sz w:val="18"/>
              </w:rPr>
              <w:t>1979–80</w:t>
            </w:r>
          </w:p>
        </w:tc>
        <w:tc>
          <w:tcPr>
            <w:tcW w:w="2250" w:type="dxa"/>
            <w:vAlign w:val="center"/>
          </w:tcPr>
          <w:p w:rsidR="00485094" w:rsidRDefault="00485094" w:rsidP="00394CAD">
            <w:pPr>
              <w:jc w:val="center"/>
              <w:rPr>
                <w:rFonts w:ascii="Arial" w:hAnsi="Arial"/>
                <w:snapToGrid w:val="0"/>
                <w:sz w:val="18"/>
              </w:rPr>
            </w:pPr>
            <w:r>
              <w:rPr>
                <w:rFonts w:ascii="Arial" w:hAnsi="Arial"/>
                <w:snapToGrid w:val="0"/>
                <w:sz w:val="18"/>
              </w:rPr>
              <w:t>11,854,822</w:t>
            </w:r>
          </w:p>
        </w:tc>
        <w:tc>
          <w:tcPr>
            <w:tcW w:w="3073" w:type="dxa"/>
            <w:vAlign w:val="center"/>
          </w:tcPr>
          <w:p w:rsidR="00310314" w:rsidRDefault="00485094">
            <w:pPr>
              <w:jc w:val="center"/>
              <w:rPr>
                <w:rFonts w:ascii="Arial" w:hAnsi="Arial"/>
                <w:i/>
                <w:snapToGrid w:val="0"/>
                <w:sz w:val="18"/>
              </w:rPr>
            </w:pPr>
            <w:r>
              <w:rPr>
                <w:rFonts w:ascii="Arial" w:hAnsi="Arial"/>
                <w:i/>
                <w:snapToGrid w:val="0"/>
                <w:sz w:val="18"/>
              </w:rPr>
              <w:t>Tiner 1984</w:t>
            </w:r>
          </w:p>
        </w:tc>
      </w:tr>
      <w:tr w:rsidR="00485094" w:rsidTr="00394CAD">
        <w:trPr>
          <w:trHeight w:val="288"/>
          <w:jc w:val="center"/>
        </w:trPr>
        <w:tc>
          <w:tcPr>
            <w:tcW w:w="1724" w:type="dxa"/>
            <w:shd w:val="clear" w:color="auto" w:fill="FFFFCC"/>
            <w:vAlign w:val="center"/>
          </w:tcPr>
          <w:p w:rsidR="00485094" w:rsidRDefault="00485094" w:rsidP="00394CAD">
            <w:pPr>
              <w:jc w:val="center"/>
              <w:rPr>
                <w:rFonts w:ascii="Arial" w:hAnsi="Arial"/>
                <w:snapToGrid w:val="0"/>
                <w:sz w:val="18"/>
              </w:rPr>
            </w:pPr>
            <w:r>
              <w:rPr>
                <w:rFonts w:ascii="Arial" w:hAnsi="Arial"/>
                <w:snapToGrid w:val="0"/>
                <w:sz w:val="18"/>
              </w:rPr>
              <w:t>circa 1980</w:t>
            </w:r>
          </w:p>
        </w:tc>
        <w:tc>
          <w:tcPr>
            <w:tcW w:w="2250" w:type="dxa"/>
            <w:vAlign w:val="center"/>
          </w:tcPr>
          <w:p w:rsidR="00485094" w:rsidRDefault="00485094" w:rsidP="00394CAD">
            <w:pPr>
              <w:jc w:val="center"/>
              <w:rPr>
                <w:rFonts w:ascii="Arial" w:hAnsi="Arial"/>
                <w:snapToGrid w:val="0"/>
                <w:sz w:val="18"/>
              </w:rPr>
            </w:pPr>
            <w:r>
              <w:rPr>
                <w:rFonts w:ascii="Arial" w:hAnsi="Arial"/>
                <w:snapToGrid w:val="0"/>
                <w:sz w:val="18"/>
              </w:rPr>
              <w:t>11,038,300</w:t>
            </w:r>
          </w:p>
        </w:tc>
        <w:tc>
          <w:tcPr>
            <w:tcW w:w="3073" w:type="dxa"/>
            <w:vAlign w:val="center"/>
          </w:tcPr>
          <w:p w:rsidR="00310314" w:rsidRDefault="00485094">
            <w:pPr>
              <w:jc w:val="center"/>
              <w:rPr>
                <w:rFonts w:ascii="Arial" w:hAnsi="Arial"/>
                <w:i/>
                <w:snapToGrid w:val="0"/>
                <w:sz w:val="18"/>
              </w:rPr>
            </w:pPr>
            <w:r>
              <w:rPr>
                <w:rFonts w:ascii="Arial" w:hAnsi="Arial"/>
                <w:i/>
                <w:snapToGrid w:val="0"/>
                <w:sz w:val="18"/>
              </w:rPr>
              <w:t>Dahl 1990</w:t>
            </w:r>
          </w:p>
        </w:tc>
      </w:tr>
    </w:tbl>
    <w:p w:rsidR="00485094" w:rsidRDefault="00485094" w:rsidP="00B215C8">
      <w:pPr>
        <w:pStyle w:val="Bodytextreduced"/>
      </w:pPr>
    </w:p>
    <w:p w:rsidR="00485094" w:rsidRDefault="00485094" w:rsidP="00B215C8">
      <w:pPr>
        <w:pStyle w:val="Bodytextreduced"/>
      </w:pPr>
    </w:p>
    <w:p w:rsidR="00485094" w:rsidRPr="00E316BE" w:rsidRDefault="00485094" w:rsidP="00A36199">
      <w:pPr>
        <w:pStyle w:val="Bodytext4"/>
      </w:pPr>
      <w:r w:rsidRPr="00E316BE">
        <w:t xml:space="preserve">What is notable about the </w:t>
      </w:r>
      <w:r>
        <w:t xml:space="preserve">table </w:t>
      </w:r>
      <w:r w:rsidRPr="00E316BE">
        <w:t>above is that the rate of wetland loss ha</w:t>
      </w:r>
      <w:r>
        <w:t xml:space="preserve">s </w:t>
      </w:r>
      <w:r w:rsidRPr="00E316BE">
        <w:t>significantly slowed since the mid</w:t>
      </w:r>
      <w:r>
        <w:t>-</w:t>
      </w:r>
      <w:r w:rsidRPr="00E316BE">
        <w:t>1970s</w:t>
      </w:r>
      <w:r>
        <w:t xml:space="preserve">, corresponding </w:t>
      </w:r>
      <w:r w:rsidRPr="00E316BE">
        <w:t xml:space="preserve">to when </w:t>
      </w:r>
      <w:r>
        <w:t>federal and state</w:t>
      </w:r>
      <w:r w:rsidRPr="00E316BE">
        <w:t xml:space="preserve"> dredge</w:t>
      </w:r>
      <w:r>
        <w:t>-</w:t>
      </w:r>
      <w:r w:rsidRPr="00E316BE">
        <w:t>and</w:t>
      </w:r>
      <w:r>
        <w:t>-</w:t>
      </w:r>
      <w:r w:rsidRPr="00E316BE">
        <w:t xml:space="preserve">fill regulatory programs were enacted.  </w:t>
      </w:r>
      <w:r>
        <w:t>T</w:t>
      </w:r>
      <w:r w:rsidRPr="00E316BE">
        <w:t xml:space="preserve">here is no single, current, comprehensive way to estimate the wetland acreage in Florida.  The </w:t>
      </w:r>
      <w:r>
        <w:t>s</w:t>
      </w:r>
      <w:r w:rsidRPr="00E316BE">
        <w:t xml:space="preserve">tate </w:t>
      </w:r>
      <w:r>
        <w:t xml:space="preserve">developed </w:t>
      </w:r>
      <w:r w:rsidRPr="00E316BE">
        <w:t xml:space="preserve">its own wetland delineation methodology, which has been adopted </w:t>
      </w:r>
      <w:r>
        <w:t xml:space="preserve">as </w:t>
      </w:r>
      <w:r w:rsidR="000052ED">
        <w:t>Rule</w:t>
      </w:r>
      <w:r>
        <w:t xml:space="preserve"> </w:t>
      </w:r>
      <w:r w:rsidRPr="00E316BE">
        <w:t>62-340</w:t>
      </w:r>
      <w:r>
        <w:t>, F.A.C</w:t>
      </w:r>
      <w:r w:rsidRPr="00E316BE">
        <w:t>.  This methodology</w:t>
      </w:r>
      <w:r>
        <w:t>,</w:t>
      </w:r>
      <w:r w:rsidRPr="00E316BE">
        <w:t xml:space="preserve"> used by all state and local agencies throughout the state</w:t>
      </w:r>
      <w:r>
        <w:t>,</w:t>
      </w:r>
      <w:r w:rsidRPr="00E316BE">
        <w:t xml:space="preserve"> requires field-based, site-specific determinations on a case-by-case basis</w:t>
      </w:r>
      <w:r>
        <w:t xml:space="preserve">—including </w:t>
      </w:r>
      <w:r w:rsidRPr="00E316BE">
        <w:t>an assessment of on-site soils, hydrology, and vegetation</w:t>
      </w:r>
      <w:r>
        <w:t>.</w:t>
      </w:r>
      <w:r w:rsidRPr="00E316BE">
        <w:t xml:space="preserve"> </w:t>
      </w:r>
      <w:r>
        <w:t xml:space="preserve"> As such, wetland estimates using the Florida methodology can</w:t>
      </w:r>
      <w:r w:rsidRPr="00E316BE">
        <w:t>not be determined based on aerial surveys or mapping.</w:t>
      </w:r>
      <w:r>
        <w:t xml:space="preserve"> </w:t>
      </w:r>
      <w:r w:rsidRPr="00E316BE">
        <w:t xml:space="preserve"> </w:t>
      </w:r>
      <w:r>
        <w:t>The U.S. Fish and Wildlife Service have estimated wetlands coverage nationwide, including Florida, using the National Wetlands Inventory, and</w:t>
      </w:r>
      <w:r w:rsidRPr="00E316BE">
        <w:t xml:space="preserve"> many of the estimates </w:t>
      </w:r>
      <w:r>
        <w:t xml:space="preserve">in the table </w:t>
      </w:r>
      <w:r w:rsidRPr="00E316BE">
        <w:t xml:space="preserve">are based on </w:t>
      </w:r>
      <w:r>
        <w:t>that</w:t>
      </w:r>
      <w:r w:rsidRPr="00E316BE">
        <w:t xml:space="preserve"> </w:t>
      </w:r>
      <w:r>
        <w:t>i</w:t>
      </w:r>
      <w:r w:rsidRPr="00E316BE">
        <w:t>nventory</w:t>
      </w:r>
      <w:r>
        <w:t>.  However, wetlands mapped in the inventory have not been ground-truthed and maps produced using the inventory do not</w:t>
      </w:r>
      <w:r w:rsidRPr="00E316BE">
        <w:t xml:space="preserve"> directly </w:t>
      </w:r>
      <w:proofErr w:type="gramStart"/>
      <w:r w:rsidRPr="00E316BE">
        <w:t>correspond</w:t>
      </w:r>
      <w:proofErr w:type="gramEnd"/>
      <w:r w:rsidRPr="00E316BE">
        <w:t xml:space="preserve"> to either the </w:t>
      </w:r>
      <w:r>
        <w:t>s</w:t>
      </w:r>
      <w:r w:rsidRPr="00E316BE">
        <w:t>tate methodology</w:t>
      </w:r>
      <w:r>
        <w:t xml:space="preserve"> or the wetland mapping methodology used by the U</w:t>
      </w:r>
      <w:r w:rsidR="0066669B">
        <w:t>SACOE</w:t>
      </w:r>
      <w:r w:rsidRPr="00E316BE">
        <w:t>.</w:t>
      </w:r>
    </w:p>
    <w:p w:rsidR="00485094" w:rsidRDefault="00485094" w:rsidP="00DF1A46">
      <w:pPr>
        <w:pStyle w:val="Heading4"/>
        <w:rPr>
          <w:snapToGrid w:val="0"/>
        </w:rPr>
      </w:pPr>
      <w:r w:rsidRPr="00313FDB">
        <w:rPr>
          <w:snapToGrid w:val="0"/>
        </w:rPr>
        <w:t>Development of Wetlands Water Quality Standards</w:t>
      </w:r>
    </w:p>
    <w:p w:rsidR="00485094" w:rsidRDefault="00485094" w:rsidP="00A36199">
      <w:pPr>
        <w:pStyle w:val="Bodytext4"/>
        <w:rPr>
          <w:snapToGrid w:val="0"/>
        </w:rPr>
      </w:pPr>
      <w:r>
        <w:rPr>
          <w:snapToGrid w:val="0"/>
        </w:rPr>
        <w:t>Florida does not have separate water quality standards for wetlands. W</w:t>
      </w:r>
      <w:r w:rsidRPr="00EB0FEB">
        <w:rPr>
          <w:snapToGrid w:val="0"/>
        </w:rPr>
        <w:t xml:space="preserve">etlands are considered </w:t>
      </w:r>
      <w:r>
        <w:rPr>
          <w:snapToGrid w:val="0"/>
        </w:rPr>
        <w:t xml:space="preserve">surface </w:t>
      </w:r>
      <w:r w:rsidRPr="00EB0FEB">
        <w:rPr>
          <w:snapToGrid w:val="0"/>
        </w:rPr>
        <w:t>waters of the state</w:t>
      </w:r>
      <w:r>
        <w:rPr>
          <w:snapToGrid w:val="0"/>
        </w:rPr>
        <w:t>, although water quality standards do not apply to wetlands that are wholly owned by one person other than the state, except with respect to discharges offsite and into ground water.</w:t>
      </w:r>
      <w:r w:rsidRPr="00EB0FEB">
        <w:rPr>
          <w:rStyle w:val="FootnoteReference"/>
          <w:snapToGrid w:val="0"/>
          <w:szCs w:val="22"/>
        </w:rPr>
        <w:footnoteReference w:id="6"/>
      </w:r>
      <w:r w:rsidRPr="00EB0FEB">
        <w:rPr>
          <w:snapToGrid w:val="0"/>
        </w:rPr>
        <w:t xml:space="preserve"> </w:t>
      </w:r>
      <w:r>
        <w:rPr>
          <w:snapToGrid w:val="0"/>
        </w:rPr>
        <w:t xml:space="preserve"> Wetlands in which water quality standards apply </w:t>
      </w:r>
      <w:r w:rsidRPr="00EB0FEB">
        <w:rPr>
          <w:snapToGrid w:val="0"/>
        </w:rPr>
        <w:t xml:space="preserve">are </w:t>
      </w:r>
      <w:r>
        <w:rPr>
          <w:snapToGrid w:val="0"/>
        </w:rPr>
        <w:t xml:space="preserve">subject to </w:t>
      </w:r>
      <w:r w:rsidRPr="00EB0FEB">
        <w:rPr>
          <w:snapToGrid w:val="0"/>
        </w:rPr>
        <w:t xml:space="preserve">the same </w:t>
      </w:r>
      <w:r>
        <w:rPr>
          <w:snapToGrid w:val="0"/>
        </w:rPr>
        <w:t xml:space="preserve">water quality </w:t>
      </w:r>
      <w:r w:rsidRPr="00EB0FEB">
        <w:rPr>
          <w:snapToGrid w:val="0"/>
        </w:rPr>
        <w:t>standards as other surface waters,</w:t>
      </w:r>
      <w:r w:rsidRPr="00EB0FEB">
        <w:rPr>
          <w:i/>
          <w:snapToGrid w:val="0"/>
        </w:rPr>
        <w:t xml:space="preserve"> </w:t>
      </w:r>
      <w:r w:rsidRPr="00EB0FEB">
        <w:rPr>
          <w:snapToGrid w:val="0"/>
        </w:rPr>
        <w:t xml:space="preserve">including the same five functional classifications described earlier and the state's anti-degradation rules (as set out in Sections 62-302.300 and 62-4.242, F.A.C.).  </w:t>
      </w:r>
      <w:r>
        <w:rPr>
          <w:snapToGrid w:val="0"/>
        </w:rPr>
        <w:t xml:space="preserve">Most wetlands, like most surface waters in Florida, are designated as Class III Waters, except where a wetland is part of the landward extent of another waterbody that is classified otherwise (as Class I, II, IV, or V waters), in which case the water quality standards that apply to the wetland are the same as the waterbody with which the wetlands are associated.  </w:t>
      </w:r>
    </w:p>
    <w:p w:rsidR="00CC4A24" w:rsidRDefault="00CC4A24">
      <w:pPr>
        <w:rPr>
          <w:rFonts w:ascii="Arial" w:hAnsi="Arial"/>
          <w:snapToGrid w:val="0"/>
          <w:sz w:val="22"/>
        </w:rPr>
      </w:pPr>
      <w:r>
        <w:rPr>
          <w:snapToGrid w:val="0"/>
        </w:rPr>
        <w:br w:type="page"/>
      </w:r>
    </w:p>
    <w:p w:rsidR="00485094" w:rsidRPr="00562005" w:rsidRDefault="00485094" w:rsidP="00A36199">
      <w:pPr>
        <w:pStyle w:val="Bodytext4"/>
        <w:rPr>
          <w:snapToGrid w:val="0"/>
          <w:szCs w:val="22"/>
        </w:rPr>
      </w:pPr>
      <w:r>
        <w:rPr>
          <w:snapToGrid w:val="0"/>
        </w:rPr>
        <w:lastRenderedPageBreak/>
        <w:t xml:space="preserve">Florida’s rules already contain qualitative and quantitative biological criteria—for example, substances shall not be present in concentrations that will result in a dominance of nuisance species, and there is a maximum allowable degradation of biological integrity.  The state has developed procedures for assessing biological communities in streams and lakes, defining relevant ecoregions, and identifying relatively pristine reference sites.  </w:t>
      </w:r>
      <w:proofErr w:type="gramStart"/>
      <w:r>
        <w:rPr>
          <w:snapToGrid w:val="0"/>
        </w:rPr>
        <w:t>Florida has also developed and implemented the toughest standards for phosphate loading in the country (</w:t>
      </w:r>
      <w:r w:rsidR="005E6721">
        <w:rPr>
          <w:snapToGrid w:val="0"/>
        </w:rPr>
        <w:t xml:space="preserve">10 parts per billion [ppb] </w:t>
      </w:r>
      <w:r>
        <w:rPr>
          <w:snapToGrid w:val="0"/>
        </w:rPr>
        <w:t>for the Everglades).</w:t>
      </w:r>
      <w:proofErr w:type="gramEnd"/>
      <w:r>
        <w:rPr>
          <w:snapToGrid w:val="0"/>
        </w:rPr>
        <w:t xml:space="preserve"> </w:t>
      </w:r>
      <w:r>
        <w:rPr>
          <w:snapToGrid w:val="0"/>
          <w:szCs w:val="22"/>
        </w:rPr>
        <w:t xml:space="preserve"> Lake Apopka (in central Florida), </w:t>
      </w:r>
      <w:r w:rsidR="0066669B">
        <w:rPr>
          <w:snapToGrid w:val="0"/>
          <w:szCs w:val="22"/>
        </w:rPr>
        <w:t>which has long</w:t>
      </w:r>
      <w:r>
        <w:rPr>
          <w:snapToGrid w:val="0"/>
          <w:szCs w:val="22"/>
        </w:rPr>
        <w:t xml:space="preserve"> been degraded by agricultural runoff and wastewater discharges, and its associated wetlands also </w:t>
      </w:r>
      <w:r w:rsidR="0065639D">
        <w:rPr>
          <w:snapToGrid w:val="0"/>
          <w:szCs w:val="22"/>
        </w:rPr>
        <w:t xml:space="preserve">have </w:t>
      </w:r>
      <w:r>
        <w:rPr>
          <w:snapToGrid w:val="0"/>
          <w:szCs w:val="22"/>
        </w:rPr>
        <w:t xml:space="preserve">a special standard of 55 ppb for </w:t>
      </w:r>
      <w:r w:rsidR="008C37FA">
        <w:rPr>
          <w:snapToGrid w:val="0"/>
          <w:szCs w:val="22"/>
        </w:rPr>
        <w:t>TP</w:t>
      </w:r>
      <w:r>
        <w:rPr>
          <w:snapToGrid w:val="0"/>
          <w:szCs w:val="22"/>
        </w:rPr>
        <w:t>.</w:t>
      </w:r>
      <w:r>
        <w:rPr>
          <w:rStyle w:val="FootnoteReference"/>
          <w:snapToGrid w:val="0"/>
          <w:szCs w:val="22"/>
        </w:rPr>
        <w:footnoteReference w:id="7"/>
      </w:r>
    </w:p>
    <w:p w:rsidR="00485094" w:rsidRDefault="00485094" w:rsidP="00DF1A46">
      <w:pPr>
        <w:pStyle w:val="Heading4"/>
        <w:rPr>
          <w:snapToGrid w:val="0"/>
        </w:rPr>
      </w:pPr>
      <w:r w:rsidRPr="00313FDB">
        <w:rPr>
          <w:snapToGrid w:val="0"/>
        </w:rPr>
        <w:t>Wetlands Management and Protection</w:t>
      </w:r>
    </w:p>
    <w:p w:rsidR="00485094" w:rsidRDefault="00485094" w:rsidP="00A36199">
      <w:pPr>
        <w:pStyle w:val="Bodytext4"/>
        <w:rPr>
          <w:snapToGrid w:val="0"/>
        </w:rPr>
      </w:pPr>
      <w:r w:rsidRPr="00EB0FEB">
        <w:rPr>
          <w:snapToGrid w:val="0"/>
        </w:rPr>
        <w:t xml:space="preserve">Florida implements an independent </w:t>
      </w:r>
      <w:r>
        <w:rPr>
          <w:snapToGrid w:val="0"/>
        </w:rPr>
        <w:t xml:space="preserve">state regulatory </w:t>
      </w:r>
      <w:r w:rsidRPr="00EB0FEB">
        <w:rPr>
          <w:snapToGrid w:val="0"/>
        </w:rPr>
        <w:t xml:space="preserve">permitting program that operates </w:t>
      </w:r>
      <w:r w:rsidRPr="00EB0FEB">
        <w:rPr>
          <w:i/>
          <w:snapToGrid w:val="0"/>
        </w:rPr>
        <w:t>in addition to</w:t>
      </w:r>
      <w:r w:rsidRPr="00EB0FEB">
        <w:rPr>
          <w:snapToGrid w:val="0"/>
        </w:rPr>
        <w:t xml:space="preserve"> the federal dredge-and-fill permitting program.  </w:t>
      </w:r>
      <w:r>
        <w:rPr>
          <w:snapToGrid w:val="0"/>
        </w:rPr>
        <w:t>Under the authority of Part IV, Chapter 373, F.S.,</w:t>
      </w:r>
      <w:r w:rsidRPr="00EB0FEB">
        <w:rPr>
          <w:snapToGrid w:val="0"/>
        </w:rPr>
        <w:t xml:space="preserve"> </w:t>
      </w:r>
      <w:r>
        <w:rPr>
          <w:snapToGrid w:val="0"/>
        </w:rPr>
        <w:t>t</w:t>
      </w:r>
      <w:r w:rsidRPr="00EB0FEB">
        <w:rPr>
          <w:snapToGrid w:val="0"/>
        </w:rPr>
        <w:t>he state’s regulatory permit program</w:t>
      </w:r>
      <w:r>
        <w:rPr>
          <w:snapToGrid w:val="0"/>
        </w:rPr>
        <w:t>, known as the ERP Program,</w:t>
      </w:r>
      <w:r w:rsidRPr="00EB0FEB">
        <w:rPr>
          <w:snapToGrid w:val="0"/>
        </w:rPr>
        <w:t xml:space="preserve"> </w:t>
      </w:r>
      <w:r>
        <w:rPr>
          <w:snapToGrid w:val="0"/>
        </w:rPr>
        <w:t>governs the construction</w:t>
      </w:r>
      <w:r w:rsidRPr="004673B4">
        <w:rPr>
          <w:snapToGrid w:val="0"/>
        </w:rPr>
        <w:t xml:space="preserve">, alteration, operation, maintenance, abandonment or removal of any </w:t>
      </w:r>
      <w:r>
        <w:rPr>
          <w:snapToGrid w:val="0"/>
        </w:rPr>
        <w:t>surface water</w:t>
      </w:r>
      <w:r w:rsidRPr="004673B4">
        <w:rPr>
          <w:snapToGrid w:val="0"/>
        </w:rPr>
        <w:t xml:space="preserve"> management system</w:t>
      </w:r>
      <w:r>
        <w:rPr>
          <w:snapToGrid w:val="0"/>
        </w:rPr>
        <w:t xml:space="preserve"> (including stormwater management systems)</w:t>
      </w:r>
      <w:r w:rsidRPr="004673B4">
        <w:rPr>
          <w:snapToGrid w:val="0"/>
        </w:rPr>
        <w:t>, dam, impoundment, reservoir, appurtenant work or works, including dredging or filling</w:t>
      </w:r>
      <w:r>
        <w:rPr>
          <w:snapToGrid w:val="0"/>
        </w:rPr>
        <w:t xml:space="preserve"> in wetlands and other surface waters</w:t>
      </w:r>
      <w:r w:rsidRPr="004673B4">
        <w:rPr>
          <w:snapToGrid w:val="0"/>
        </w:rPr>
        <w:t xml:space="preserve">, and for the maintenance and operation of existing agricultural surface water management systems or the construction of new agricultural surface water management systems </w:t>
      </w:r>
      <w:r>
        <w:rPr>
          <w:snapToGrid w:val="0"/>
        </w:rPr>
        <w:t>dredging and filling.  A separate regulatory program under Sections 403.9321 through 403.9333, F.S., governs the trimming and alteration of mangroves, which consist of tropical to subtropical wetland swamp vegetation growing within tidal environments, primarily in south Florida.</w:t>
      </w:r>
    </w:p>
    <w:p w:rsidR="00485094" w:rsidRPr="0001156C" w:rsidRDefault="00485094" w:rsidP="00A36199">
      <w:pPr>
        <w:pStyle w:val="Bodytext4"/>
        <w:rPr>
          <w:snapToGrid w:val="0"/>
        </w:rPr>
      </w:pPr>
      <w:r>
        <w:rPr>
          <w:snapToGrid w:val="0"/>
        </w:rPr>
        <w:t xml:space="preserve">As discussed below, Florida’s ERP Program </w:t>
      </w:r>
      <w:r w:rsidRPr="00EB0FEB">
        <w:rPr>
          <w:snapToGrid w:val="0"/>
        </w:rPr>
        <w:t xml:space="preserve">is implemented </w:t>
      </w:r>
      <w:r>
        <w:rPr>
          <w:snapToGrid w:val="0"/>
        </w:rPr>
        <w:t>jointly by FDEP and the five water management districts, as well as by one delegated local government.  As such, there are some differences in how the program is implemented statewide.</w:t>
      </w:r>
      <w:r w:rsidRPr="007318DE">
        <w:rPr>
          <w:snapToGrid w:val="0"/>
        </w:rPr>
        <w:t xml:space="preserve"> </w:t>
      </w:r>
      <w:r>
        <w:rPr>
          <w:snapToGrid w:val="0"/>
        </w:rPr>
        <w:t xml:space="preserve"> </w:t>
      </w:r>
      <w:r w:rsidRPr="00EB0FEB">
        <w:rPr>
          <w:snapToGrid w:val="0"/>
        </w:rPr>
        <w:t xml:space="preserve">Rules regulating impacts to wetlands and other surface waters have been adopted by FDEP and </w:t>
      </w:r>
      <w:r>
        <w:rPr>
          <w:snapToGrid w:val="0"/>
        </w:rPr>
        <w:t>each of the</w:t>
      </w:r>
      <w:r w:rsidRPr="00EB0FEB">
        <w:rPr>
          <w:snapToGrid w:val="0"/>
        </w:rPr>
        <w:t xml:space="preserve"> water management districts.  These include </w:t>
      </w:r>
      <w:r w:rsidR="000052ED">
        <w:rPr>
          <w:snapToGrid w:val="0"/>
        </w:rPr>
        <w:t>Rule</w:t>
      </w:r>
      <w:r w:rsidR="001A3FB5">
        <w:rPr>
          <w:snapToGrid w:val="0"/>
        </w:rPr>
        <w:t>s</w:t>
      </w:r>
      <w:r w:rsidRPr="00EB0FEB">
        <w:rPr>
          <w:snapToGrid w:val="0"/>
        </w:rPr>
        <w:t xml:space="preserve"> </w:t>
      </w:r>
      <w:r w:rsidR="001A3FB5">
        <w:rPr>
          <w:snapToGrid w:val="0"/>
        </w:rPr>
        <w:t xml:space="preserve">62-25, 62-312, </w:t>
      </w:r>
      <w:r w:rsidRPr="00EB0FEB">
        <w:rPr>
          <w:snapToGrid w:val="0"/>
        </w:rPr>
        <w:t xml:space="preserve">62-330, </w:t>
      </w:r>
      <w:r>
        <w:rPr>
          <w:snapToGrid w:val="0"/>
        </w:rPr>
        <w:t xml:space="preserve">62-340, </w:t>
      </w:r>
      <w:r w:rsidRPr="00EB0FEB">
        <w:rPr>
          <w:snapToGrid w:val="0"/>
        </w:rPr>
        <w:t xml:space="preserve">62-341, 62-343, </w:t>
      </w:r>
      <w:r>
        <w:rPr>
          <w:snapToGrid w:val="0"/>
        </w:rPr>
        <w:t xml:space="preserve">62-346, </w:t>
      </w:r>
      <w:r w:rsidR="00A36199">
        <w:rPr>
          <w:snapToGrid w:val="0"/>
        </w:rPr>
        <w:br/>
      </w:r>
      <w:r w:rsidRPr="00EB0FEB">
        <w:rPr>
          <w:snapToGrid w:val="0"/>
        </w:rPr>
        <w:t xml:space="preserve">40A-4, 40B-4, 40B-400, 40C-4, 40C-40, 40C-41, 40C-400, 40D-4, 40D-40, 40D-400, 40E-4, 40E-40, 40E-41, and 40E-400, F.A.C.  A requirement for </w:t>
      </w:r>
      <w:r>
        <w:rPr>
          <w:snapToGrid w:val="0"/>
        </w:rPr>
        <w:t>issuing</w:t>
      </w:r>
      <w:r w:rsidRPr="00EB0FEB">
        <w:rPr>
          <w:snapToGrid w:val="0"/>
        </w:rPr>
        <w:t xml:space="preserve"> a permit is that the activity must not be contrary to the public interest, or, if located </w:t>
      </w:r>
      <w:r w:rsidRPr="0001156C">
        <w:rPr>
          <w:snapToGrid w:val="0"/>
        </w:rPr>
        <w:t>in OFWs, the activity must be clearly in the public interest.</w:t>
      </w:r>
      <w:r w:rsidRPr="0001156C">
        <w:rPr>
          <w:rStyle w:val="FootnoteReference"/>
          <w:snapToGrid w:val="0"/>
          <w:szCs w:val="22"/>
        </w:rPr>
        <w:footnoteReference w:id="8"/>
      </w:r>
      <w:r w:rsidR="00120FEA">
        <w:rPr>
          <w:snapToGrid w:val="0"/>
        </w:rPr>
        <w:t xml:space="preserve">  The major provisions of the ERP Program are as follows:</w:t>
      </w:r>
    </w:p>
    <w:p w:rsidR="00BF3833" w:rsidRDefault="001A3FB5">
      <w:pPr>
        <w:pStyle w:val="ListBullet"/>
        <w:rPr>
          <w:szCs w:val="20"/>
        </w:rPr>
      </w:pPr>
      <w:r>
        <w:t>Statewide, t</w:t>
      </w:r>
      <w:r w:rsidR="00485094" w:rsidRPr="00C16590">
        <w:t xml:space="preserve">he ERP Program regulates virtually all alterations to the landscape, including all tidal and freshwater wetlands and other surface waters (including isolated wetlands) and uplands.  The ERP addresses dredging and filling in wetlands and other surface waters, as well as stormwater runoff quality (i.e., stormwater treatment) and quantity (i.e., stormwater attenuation and flooding of other properties), including that resulting from alterations of uplands.  The program regulates everything from the construction of single-family residences in wetlands, to convenience stores in uplands, to dredging and filling for any purpose in wetlands and other surface waters (including maintenance dredging), to the construction of roads located in uplands and wetlands, to agricultural alterations that impede or divert the flow of surface waters.  Issuance of the ERP also constitutes a water quality certification or waiver under Section 401 of the </w:t>
      </w:r>
      <w:r w:rsidR="00485094" w:rsidRPr="00C16590">
        <w:lastRenderedPageBreak/>
        <w:t xml:space="preserve">CWA, 33 U.S.C. 1341.  In addition, the issuance of an ERP in coastal counties constitutes a finding of consistency under the Florida Coastal Zone Management Program under Section 307 (Coastal Zone Management Act).  The ERP Program is implemented jointly by FDEP, </w:t>
      </w:r>
      <w:r>
        <w:t>five</w:t>
      </w:r>
      <w:r w:rsidRPr="00C16590">
        <w:t xml:space="preserve"> </w:t>
      </w:r>
      <w:r w:rsidR="00485094" w:rsidRPr="00C16590">
        <w:t>water management districts, and one (as of 2009) delegated local government (Broward County), in accordance with operating agreements that identify the respective divisions of responsibilities.</w:t>
      </w:r>
      <w:r>
        <w:t xml:space="preserve">  </w:t>
      </w:r>
      <w:r>
        <w:rPr>
          <w:snapToGrid w:val="0"/>
        </w:rPr>
        <w:t>In addition, t</w:t>
      </w:r>
      <w:r w:rsidRPr="00943AF3">
        <w:rPr>
          <w:snapToGrid w:val="0"/>
        </w:rPr>
        <w:t xml:space="preserve">he </w:t>
      </w:r>
      <w:r w:rsidRPr="00C16590">
        <w:t>water management districts</w:t>
      </w:r>
      <w:r w:rsidRPr="00943AF3">
        <w:rPr>
          <w:snapToGrid w:val="0"/>
        </w:rPr>
        <w:t xml:space="preserve"> administer permits for surface water and ground water withdrawals (consumptive use permitting) under Part II, Chapter 373, F.S.</w:t>
      </w:r>
    </w:p>
    <w:p w:rsidR="00BF3833" w:rsidRDefault="00485094">
      <w:pPr>
        <w:pStyle w:val="ListBullet"/>
        <w:rPr>
          <w:szCs w:val="20"/>
        </w:rPr>
      </w:pPr>
      <w:r w:rsidRPr="00C1328F">
        <w:rPr>
          <w:snapToGrid w:val="0"/>
        </w:rPr>
        <w:t xml:space="preserve">In the </w:t>
      </w:r>
      <w:r>
        <w:rPr>
          <w:snapToGrid w:val="0"/>
        </w:rPr>
        <w:t>P</w:t>
      </w:r>
      <w:r w:rsidRPr="00C1328F">
        <w:rPr>
          <w:snapToGrid w:val="0"/>
        </w:rPr>
        <w:t>anhandle (encompassing the geographic territory of the N</w:t>
      </w:r>
      <w:r w:rsidR="0065639D">
        <w:rPr>
          <w:snapToGrid w:val="0"/>
        </w:rPr>
        <w:t>WFWMD</w:t>
      </w:r>
      <w:r w:rsidRPr="00C1328F">
        <w:rPr>
          <w:snapToGrid w:val="0"/>
        </w:rPr>
        <w:t>, west of and including mid-Jefferson County)</w:t>
      </w:r>
      <w:r w:rsidR="0065639D">
        <w:rPr>
          <w:snapToGrid w:val="0"/>
        </w:rPr>
        <w:t>, a</w:t>
      </w:r>
      <w:r w:rsidR="007D04E4" w:rsidRPr="007D04E4">
        <w:rPr>
          <w:snapToGrid w:val="0"/>
        </w:rPr>
        <w:t xml:space="preserve"> Wetland Resource Permit (WRP) under </w:t>
      </w:r>
      <w:r w:rsidR="000052ED">
        <w:rPr>
          <w:snapToGrid w:val="0"/>
        </w:rPr>
        <w:t>Rule</w:t>
      </w:r>
      <w:r w:rsidR="007D04E4" w:rsidRPr="007D04E4">
        <w:rPr>
          <w:snapToGrid w:val="0"/>
        </w:rPr>
        <w:t xml:space="preserve"> 62-312, F.A.C</w:t>
      </w:r>
      <w:r w:rsidR="000052ED">
        <w:rPr>
          <w:snapToGrid w:val="0"/>
        </w:rPr>
        <w:t>.</w:t>
      </w:r>
      <w:r w:rsidR="007D04E4" w:rsidRPr="007D04E4">
        <w:rPr>
          <w:snapToGrid w:val="0"/>
        </w:rPr>
        <w:t xml:space="preserve">, </w:t>
      </w:r>
      <w:r w:rsidR="007D04E4" w:rsidRPr="007D04E4">
        <w:rPr>
          <w:snapToGrid w:val="0"/>
          <w:szCs w:val="20"/>
        </w:rPr>
        <w:t xml:space="preserve">and, in some cases, a separate stormwater permit under </w:t>
      </w:r>
      <w:r w:rsidR="000052ED">
        <w:rPr>
          <w:snapToGrid w:val="0"/>
        </w:rPr>
        <w:t>Rule</w:t>
      </w:r>
      <w:r w:rsidR="000052ED" w:rsidRPr="007D04E4">
        <w:rPr>
          <w:snapToGrid w:val="0"/>
        </w:rPr>
        <w:t xml:space="preserve"> </w:t>
      </w:r>
      <w:r w:rsidR="007D04E4" w:rsidRPr="007D04E4">
        <w:rPr>
          <w:snapToGrid w:val="0"/>
          <w:szCs w:val="20"/>
        </w:rPr>
        <w:t xml:space="preserve">62-25, F.A.C., is required </w:t>
      </w:r>
      <w:r w:rsidR="007D04E4" w:rsidRPr="007D04E4">
        <w:rPr>
          <w:szCs w:val="20"/>
        </w:rPr>
        <w:t>instead of an ERP for activities</w:t>
      </w:r>
      <w:r w:rsidR="001A3FB5" w:rsidRPr="00F00DF9">
        <w:rPr>
          <w:szCs w:val="20"/>
        </w:rPr>
        <w:t xml:space="preserve"> “grandfathered” under S</w:t>
      </w:r>
      <w:r w:rsidR="0065639D">
        <w:rPr>
          <w:szCs w:val="20"/>
        </w:rPr>
        <w:t>ubs</w:t>
      </w:r>
      <w:r w:rsidR="001A3FB5" w:rsidRPr="00F00DF9">
        <w:rPr>
          <w:szCs w:val="20"/>
        </w:rPr>
        <w:t>ections 373.4</w:t>
      </w:r>
      <w:r w:rsidR="007D04E4" w:rsidRPr="007D04E4">
        <w:rPr>
          <w:szCs w:val="20"/>
        </w:rPr>
        <w:t xml:space="preserve">14(11) through (16), F.S., or </w:t>
      </w:r>
      <w:r w:rsidR="0065639D">
        <w:rPr>
          <w:szCs w:val="20"/>
        </w:rPr>
        <w:t>Paragraph</w:t>
      </w:r>
      <w:r w:rsidR="007D04E4" w:rsidRPr="007D04E4">
        <w:rPr>
          <w:szCs w:val="20"/>
        </w:rPr>
        <w:t xml:space="preserve"> 373.4145(1)(a), F.S.</w:t>
      </w:r>
      <w:r w:rsidR="00120FEA">
        <w:rPr>
          <w:szCs w:val="20"/>
        </w:rPr>
        <w:t xml:space="preserve"> </w:t>
      </w:r>
      <w:r w:rsidR="007D04E4" w:rsidRPr="007D04E4">
        <w:rPr>
          <w:szCs w:val="20"/>
        </w:rPr>
        <w:t xml:space="preserve"> The WRP regulates dredging and filling in surface waters of the state that are connected (directly or via one or more natural or artificial waters) to other bays, bayous, streams, rivers, lakes, estuaries, or the Gulf of Mexico. </w:t>
      </w:r>
      <w:r w:rsidR="00120FEA">
        <w:rPr>
          <w:szCs w:val="20"/>
        </w:rPr>
        <w:t xml:space="preserve"> </w:t>
      </w:r>
      <w:r w:rsidR="007D04E4" w:rsidRPr="007D04E4">
        <w:rPr>
          <w:szCs w:val="20"/>
        </w:rPr>
        <w:t xml:space="preserve">It does not regulate dredging or filling in isolated wetlands.  The stormwater rule </w:t>
      </w:r>
      <w:r w:rsidR="000052ED">
        <w:rPr>
          <w:szCs w:val="20"/>
        </w:rPr>
        <w:t xml:space="preserve">(Rule 62-25, F.A.C.) </w:t>
      </w:r>
      <w:r w:rsidR="007D04E4" w:rsidRPr="007D04E4">
        <w:rPr>
          <w:szCs w:val="20"/>
        </w:rPr>
        <w:t>only addresses water quality, not water quantity.</w:t>
      </w:r>
    </w:p>
    <w:p w:rsidR="00485094" w:rsidRPr="00943AF3" w:rsidRDefault="00485094" w:rsidP="00B215C8">
      <w:pPr>
        <w:pStyle w:val="Bodytextreduced"/>
        <w:rPr>
          <w:snapToGrid w:val="0"/>
        </w:rPr>
      </w:pPr>
    </w:p>
    <w:p w:rsidR="00310314" w:rsidRDefault="0065639D">
      <w:pPr>
        <w:pStyle w:val="ListBullet"/>
        <w:rPr>
          <w:snapToGrid w:val="0"/>
        </w:rPr>
      </w:pPr>
      <w:r>
        <w:t>The following special p</w:t>
      </w:r>
      <w:r w:rsidR="001A3FB5">
        <w:t xml:space="preserve">rovisions </w:t>
      </w:r>
      <w:r>
        <w:t>apply to agriculture and f</w:t>
      </w:r>
      <w:r w:rsidR="001A3FB5">
        <w:t>orestry</w:t>
      </w:r>
      <w:r>
        <w:t>:</w:t>
      </w:r>
    </w:p>
    <w:p w:rsidR="00BF3833" w:rsidRDefault="001A3FB5">
      <w:pPr>
        <w:pStyle w:val="Listbulletsub"/>
      </w:pPr>
      <w:r>
        <w:t xml:space="preserve">Sections 373.406 and 403.927, F.S., exempt certain </w:t>
      </w:r>
      <w:r w:rsidRPr="00585B42">
        <w:t xml:space="preserve">agricultural activities from the need for </w:t>
      </w:r>
      <w:r>
        <w:t>an ERP</w:t>
      </w:r>
      <w:r w:rsidRPr="00585B42">
        <w:t xml:space="preserve">. </w:t>
      </w:r>
      <w:r>
        <w:t xml:space="preserve"> </w:t>
      </w:r>
      <w:r w:rsidRPr="00585B42">
        <w:t xml:space="preserve">These include the rights of any person engaged in the occupation of agriculture, silviculture, floriculture, or horticulture to alter the topography for purposes consistent with the practice of such occupation, provided the alteration is not for the sole or predominant purpose of impounding or obstructing surface waters. </w:t>
      </w:r>
      <w:r>
        <w:t xml:space="preserve"> </w:t>
      </w:r>
      <w:r w:rsidRPr="00943AF3">
        <w:rPr>
          <w:snapToGrid w:val="0"/>
        </w:rPr>
        <w:t>Permit applicants must show that they will not harm wetlands (including isolated wetlands) of five acres or larger.</w:t>
      </w:r>
      <w:r>
        <w:rPr>
          <w:snapToGrid w:val="0"/>
        </w:rPr>
        <w:t xml:space="preserve">  </w:t>
      </w:r>
      <w:r w:rsidRPr="00585B42">
        <w:t xml:space="preserve">The review of all agricultural activities, including permitting, compliance, and enforcement, is the responsibility of </w:t>
      </w:r>
      <w:r>
        <w:t>Florida’s five water management districts</w:t>
      </w:r>
      <w:r w:rsidRPr="00585B42">
        <w:t xml:space="preserve">. </w:t>
      </w:r>
      <w:r>
        <w:t xml:space="preserve"> F</w:t>
      </w:r>
      <w:r w:rsidRPr="00585B42">
        <w:t xml:space="preserve">DACS, in cooperation with </w:t>
      </w:r>
      <w:r>
        <w:t>F</w:t>
      </w:r>
      <w:r w:rsidRPr="00585B42">
        <w:t xml:space="preserve">DEP and the </w:t>
      </w:r>
      <w:r>
        <w:t>water management districts,</w:t>
      </w:r>
      <w:r w:rsidRPr="00585B42">
        <w:t xml:space="preserve"> developed various B</w:t>
      </w:r>
      <w:r>
        <w:t>MP</w:t>
      </w:r>
      <w:r w:rsidRPr="00585B42">
        <w:t xml:space="preserve"> handbooks to </w:t>
      </w:r>
      <w:r w:rsidR="00ED483C">
        <w:t>help</w:t>
      </w:r>
      <w:r w:rsidRPr="00585B42">
        <w:t xml:space="preserve"> the agricultur</w:t>
      </w:r>
      <w:r w:rsidR="00ED483C">
        <w:t>al</w:t>
      </w:r>
      <w:r w:rsidRPr="00585B42">
        <w:t xml:space="preserve"> community </w:t>
      </w:r>
      <w:r w:rsidR="00ED483C">
        <w:t>work</w:t>
      </w:r>
      <w:r w:rsidRPr="00585B42">
        <w:t xml:space="preserve"> in a manner that minimize</w:t>
      </w:r>
      <w:r>
        <w:t>s</w:t>
      </w:r>
      <w:r w:rsidRPr="00585B42">
        <w:t xml:space="preserve"> adverse impacts to wetlands and other surface waters. </w:t>
      </w:r>
    </w:p>
    <w:p w:rsidR="00310314" w:rsidRDefault="001A3FB5">
      <w:pPr>
        <w:pStyle w:val="Listbulletsub"/>
      </w:pPr>
      <w:r>
        <w:t xml:space="preserve">Certified </w:t>
      </w:r>
      <w:r w:rsidRPr="00585B42">
        <w:t xml:space="preserve">aquaculture activities that apply appropriate </w:t>
      </w:r>
      <w:r w:rsidR="0065639D">
        <w:t>BMPs a</w:t>
      </w:r>
      <w:r w:rsidRPr="00585B42">
        <w:t xml:space="preserve">dopted under </w:t>
      </w:r>
      <w:r>
        <w:t>S</w:t>
      </w:r>
      <w:r w:rsidRPr="00585B42">
        <w:t>ection 597.004</w:t>
      </w:r>
      <w:r w:rsidR="00ED483C">
        <w:t>, F.S.,</w:t>
      </w:r>
      <w:r w:rsidRPr="00585B42">
        <w:t xml:space="preserve"> are exempt fro</w:t>
      </w:r>
      <w:r w:rsidR="0065639D">
        <w:t>m the need for permits under P</w:t>
      </w:r>
      <w:r w:rsidRPr="00585B42">
        <w:t>art IV</w:t>
      </w:r>
      <w:r w:rsidR="0065639D">
        <w:t>,</w:t>
      </w:r>
      <w:r w:rsidRPr="00585B42">
        <w:t xml:space="preserve"> </w:t>
      </w:r>
      <w:r>
        <w:t>C</w:t>
      </w:r>
      <w:r w:rsidRPr="00585B42">
        <w:t xml:space="preserve">hapter 373, F.S. </w:t>
      </w:r>
      <w:r w:rsidR="0065639D">
        <w:t xml:space="preserve"> </w:t>
      </w:r>
      <w:r w:rsidRPr="00585B42">
        <w:t>Compliance, enforcement, and permitting of such aquacultur</w:t>
      </w:r>
      <w:r w:rsidR="00ED483C">
        <w:t>e</w:t>
      </w:r>
      <w:r w:rsidRPr="00585B42">
        <w:t xml:space="preserve"> activities are the responsibility of </w:t>
      </w:r>
      <w:r>
        <w:t>F</w:t>
      </w:r>
      <w:r w:rsidRPr="00585B42">
        <w:t xml:space="preserve">DACS. </w:t>
      </w:r>
      <w:r w:rsidR="0065639D">
        <w:t xml:space="preserve"> </w:t>
      </w:r>
      <w:r w:rsidRPr="00585B42">
        <w:t xml:space="preserve">Compliance, enforcement, and permitting of activities that are not so certified continue to be the responsibility of </w:t>
      </w:r>
      <w:r>
        <w:t>F</w:t>
      </w:r>
      <w:r w:rsidRPr="00585B42">
        <w:t xml:space="preserve">DEP. </w:t>
      </w:r>
    </w:p>
    <w:p w:rsidR="001A3FB5" w:rsidRDefault="001A3FB5" w:rsidP="00C63B51">
      <w:pPr>
        <w:pStyle w:val="Bodytextreduced"/>
        <w:rPr>
          <w:snapToGrid w:val="0"/>
        </w:rPr>
      </w:pPr>
    </w:p>
    <w:p w:rsidR="00485094" w:rsidRPr="00E27CA2" w:rsidRDefault="00485094" w:rsidP="00A36199">
      <w:pPr>
        <w:pStyle w:val="Bodytext4"/>
        <w:rPr>
          <w:snapToGrid w:val="0"/>
        </w:rPr>
      </w:pPr>
      <w:r w:rsidRPr="00943AF3">
        <w:rPr>
          <w:snapToGrid w:val="0"/>
        </w:rPr>
        <w:t xml:space="preserve">In addition to the </w:t>
      </w:r>
      <w:r w:rsidRPr="00203C4C">
        <w:rPr>
          <w:i/>
          <w:snapToGrid w:val="0"/>
        </w:rPr>
        <w:t>regulatory</w:t>
      </w:r>
      <w:r w:rsidRPr="00943AF3">
        <w:rPr>
          <w:snapToGrid w:val="0"/>
        </w:rPr>
        <w:t xml:space="preserve"> permit programs</w:t>
      </w:r>
      <w:r>
        <w:rPr>
          <w:snapToGrid w:val="0"/>
        </w:rPr>
        <w:t xml:space="preserve"> described above</w:t>
      </w:r>
      <w:r w:rsidRPr="00943AF3">
        <w:rPr>
          <w:snapToGrid w:val="0"/>
        </w:rPr>
        <w:t xml:space="preserve">, activities that are located on submerged lands owned by the state (otherwise called sovereign submerged lands) also require a </w:t>
      </w:r>
      <w:r w:rsidRPr="00203C4C">
        <w:rPr>
          <w:i/>
          <w:snapToGrid w:val="0"/>
        </w:rPr>
        <w:t>proprietary</w:t>
      </w:r>
      <w:r w:rsidRPr="00943AF3">
        <w:rPr>
          <w:snapToGrid w:val="0"/>
        </w:rPr>
        <w:t xml:space="preserve"> authorization for such use under </w:t>
      </w:r>
      <w:r>
        <w:rPr>
          <w:snapToGrid w:val="0"/>
        </w:rPr>
        <w:t>C</w:t>
      </w:r>
      <w:r w:rsidRPr="00943AF3">
        <w:rPr>
          <w:snapToGrid w:val="0"/>
        </w:rPr>
        <w:t>hapter 253</w:t>
      </w:r>
      <w:r>
        <w:rPr>
          <w:snapToGrid w:val="0"/>
        </w:rPr>
        <w:t>, F</w:t>
      </w:r>
      <w:r w:rsidRPr="00E27CA2">
        <w:rPr>
          <w:snapToGrid w:val="0"/>
        </w:rPr>
        <w:t xml:space="preserve">.S., and </w:t>
      </w:r>
      <w:r w:rsidR="000052ED">
        <w:rPr>
          <w:snapToGrid w:val="0"/>
        </w:rPr>
        <w:t>Rule</w:t>
      </w:r>
      <w:r w:rsidRPr="00E27CA2">
        <w:rPr>
          <w:snapToGrid w:val="0"/>
        </w:rPr>
        <w:t xml:space="preserve"> 18-21, F.A.C.  Such lands generally extend waterward from the mean high water line (of tidal waters) or the ordinary high water line (of fresh waters) both inland and out to the state’s territorial limit (approximately 3 miles into the Atlantic Ocean, and 10 miles into the Gulf of Mexico).  </w:t>
      </w:r>
    </w:p>
    <w:p w:rsidR="00485094" w:rsidRPr="00943AF3" w:rsidRDefault="00485094" w:rsidP="00A36199">
      <w:pPr>
        <w:pStyle w:val="Bodytext4"/>
        <w:rPr>
          <w:snapToGrid w:val="0"/>
        </w:rPr>
      </w:pPr>
      <w:r w:rsidRPr="00E27CA2">
        <w:rPr>
          <w:snapToGrid w:val="0"/>
        </w:rPr>
        <w:t xml:space="preserve">If such lands are located in certain designated Aquatic Preserves, the authorization also must meet the requirements of Chapter 258, F.S., and </w:t>
      </w:r>
      <w:r w:rsidR="000052ED">
        <w:rPr>
          <w:snapToGrid w:val="0"/>
        </w:rPr>
        <w:t>Rule</w:t>
      </w:r>
      <w:r w:rsidR="000052ED" w:rsidRPr="00E27CA2">
        <w:rPr>
          <w:snapToGrid w:val="0"/>
        </w:rPr>
        <w:t xml:space="preserve"> </w:t>
      </w:r>
      <w:r w:rsidRPr="00E27CA2">
        <w:rPr>
          <w:snapToGrid w:val="0"/>
        </w:rPr>
        <w:t xml:space="preserve">18-18, F.A.C. (in the Biscayne Bay </w:t>
      </w:r>
      <w:r w:rsidRPr="00E27CA2">
        <w:rPr>
          <w:snapToGrid w:val="0"/>
        </w:rPr>
        <w:lastRenderedPageBreak/>
        <w:t>Aquatic Preserve)</w:t>
      </w:r>
      <w:r>
        <w:rPr>
          <w:snapToGrid w:val="0"/>
        </w:rPr>
        <w:t>,</w:t>
      </w:r>
      <w:r w:rsidRPr="00E27CA2">
        <w:rPr>
          <w:snapToGrid w:val="0"/>
        </w:rPr>
        <w:t xml:space="preserve"> and </w:t>
      </w:r>
      <w:r w:rsidR="000052ED">
        <w:rPr>
          <w:snapToGrid w:val="0"/>
        </w:rPr>
        <w:t>Rule</w:t>
      </w:r>
      <w:r w:rsidR="000052ED" w:rsidRPr="00E27CA2">
        <w:rPr>
          <w:snapToGrid w:val="0"/>
        </w:rPr>
        <w:t xml:space="preserve"> </w:t>
      </w:r>
      <w:r>
        <w:rPr>
          <w:snapToGrid w:val="0"/>
        </w:rPr>
        <w:t xml:space="preserve">18-20, F.A.C. (in all the other aquatic preserves).  </w:t>
      </w:r>
      <w:r w:rsidRPr="00943AF3">
        <w:rPr>
          <w:snapToGrid w:val="0"/>
        </w:rPr>
        <w:t xml:space="preserve">Such authorization considers issues such as riparian rights, impacts to submerged land resources, and </w:t>
      </w:r>
      <w:r>
        <w:rPr>
          <w:snapToGrid w:val="0"/>
        </w:rPr>
        <w:t xml:space="preserve">the </w:t>
      </w:r>
      <w:r w:rsidRPr="00943AF3">
        <w:rPr>
          <w:snapToGrid w:val="0"/>
        </w:rPr>
        <w:t xml:space="preserve">preemption of other uses of the water by the public.  Authorizations typically are in the form of consents of use, easements, and leases.  This program is implemented jointly by </w:t>
      </w:r>
      <w:r>
        <w:rPr>
          <w:snapToGrid w:val="0"/>
        </w:rPr>
        <w:t>FDEP</w:t>
      </w:r>
      <w:r w:rsidRPr="00943AF3">
        <w:rPr>
          <w:snapToGrid w:val="0"/>
        </w:rPr>
        <w:t xml:space="preserve"> and four of the state’s five water management districts</w:t>
      </w:r>
      <w:r>
        <w:rPr>
          <w:snapToGrid w:val="0"/>
        </w:rPr>
        <w:t>,</w:t>
      </w:r>
      <w:r w:rsidRPr="00943AF3">
        <w:rPr>
          <w:snapToGrid w:val="0"/>
        </w:rPr>
        <w:t xml:space="preserve"> in accordance with the same operating agreement that governs the ERP </w:t>
      </w:r>
      <w:r>
        <w:rPr>
          <w:snapToGrid w:val="0"/>
        </w:rPr>
        <w:t>P</w:t>
      </w:r>
      <w:r w:rsidRPr="00943AF3">
        <w:rPr>
          <w:snapToGrid w:val="0"/>
        </w:rPr>
        <w:t>rogram.  The program is structured s</w:t>
      </w:r>
      <w:r>
        <w:rPr>
          <w:snapToGrid w:val="0"/>
        </w:rPr>
        <w:t>o</w:t>
      </w:r>
      <w:r w:rsidRPr="00943AF3">
        <w:rPr>
          <w:snapToGrid w:val="0"/>
        </w:rPr>
        <w:t xml:space="preserve"> that applicants who do not qualify at the time of the permit application for both the regulatory permit and the proprietary authorization cannot receive either </w:t>
      </w:r>
      <w:r>
        <w:rPr>
          <w:snapToGrid w:val="0"/>
        </w:rPr>
        <w:t xml:space="preserve">a </w:t>
      </w:r>
      <w:r w:rsidRPr="00943AF3">
        <w:rPr>
          <w:snapToGrid w:val="0"/>
        </w:rPr>
        <w:t xml:space="preserve">permit or </w:t>
      </w:r>
      <w:r>
        <w:rPr>
          <w:snapToGrid w:val="0"/>
        </w:rPr>
        <w:t xml:space="preserve">an </w:t>
      </w:r>
      <w:r w:rsidRPr="00943AF3">
        <w:rPr>
          <w:snapToGrid w:val="0"/>
        </w:rPr>
        <w:t>authorization.</w:t>
      </w:r>
    </w:p>
    <w:p w:rsidR="00485094" w:rsidRPr="00943AF3" w:rsidRDefault="00485094" w:rsidP="00A36199">
      <w:pPr>
        <w:pStyle w:val="Bodytext4"/>
        <w:rPr>
          <w:snapToGrid w:val="0"/>
        </w:rPr>
      </w:pPr>
      <w:r w:rsidRPr="00943AF3">
        <w:rPr>
          <w:snapToGrid w:val="0"/>
        </w:rPr>
        <w:t xml:space="preserve">Although each </w:t>
      </w:r>
      <w:r>
        <w:rPr>
          <w:snapToGrid w:val="0"/>
        </w:rPr>
        <w:t>FDEP</w:t>
      </w:r>
      <w:r w:rsidRPr="00943AF3">
        <w:rPr>
          <w:snapToGrid w:val="0"/>
        </w:rPr>
        <w:t xml:space="preserve"> and water management district </w:t>
      </w:r>
      <w:r>
        <w:rPr>
          <w:snapToGrid w:val="0"/>
        </w:rPr>
        <w:t xml:space="preserve">office </w:t>
      </w:r>
      <w:r w:rsidRPr="00943AF3">
        <w:rPr>
          <w:snapToGrid w:val="0"/>
        </w:rPr>
        <w:t>has its own enforcement officers, the public reports many violations.  Public education occurs through several state pamphlets and documents, technical and regulatory workshops, and newspaper coverage.  The press has done a good job of reporting on wetlands issues.</w:t>
      </w:r>
    </w:p>
    <w:p w:rsidR="00485094" w:rsidRPr="00943AF3" w:rsidRDefault="00485094" w:rsidP="00A36199">
      <w:pPr>
        <w:pStyle w:val="Bodytext4"/>
        <w:rPr>
          <w:snapToGrid w:val="0"/>
        </w:rPr>
      </w:pPr>
      <w:r w:rsidRPr="00943AF3">
        <w:rPr>
          <w:snapToGrid w:val="0"/>
        </w:rPr>
        <w:t>As discussed above, Florida uses its own methodology (</w:t>
      </w:r>
      <w:r w:rsidR="000052ED">
        <w:rPr>
          <w:snapToGrid w:val="0"/>
        </w:rPr>
        <w:t>Rule</w:t>
      </w:r>
      <w:r w:rsidRPr="00943AF3">
        <w:rPr>
          <w:snapToGrid w:val="0"/>
        </w:rPr>
        <w:t xml:space="preserve"> 62-340, F.A.C.), rather than the federal methodology, to </w:t>
      </w:r>
      <w:r>
        <w:rPr>
          <w:snapToGrid w:val="0"/>
        </w:rPr>
        <w:t>delineate</w:t>
      </w:r>
      <w:r w:rsidRPr="00943AF3">
        <w:rPr>
          <w:snapToGrid w:val="0"/>
        </w:rPr>
        <w:t xml:space="preserve"> the boundaries of wetlands and other surface waters.  This approach, designed specifically for Florida</w:t>
      </w:r>
      <w:r>
        <w:rPr>
          <w:snapToGrid w:val="0"/>
        </w:rPr>
        <w:t xml:space="preserve"> wetland</w:t>
      </w:r>
      <w:r w:rsidRPr="00943AF3">
        <w:rPr>
          <w:snapToGrid w:val="0"/>
        </w:rPr>
        <w:t xml:space="preserve"> communities, determines the landward extent of wetlands and other surface waters.  It applies to both isolated and contiguous wetlands, with some exceptions in northwest Florida, and must be used by all local, state, and regional governments.</w:t>
      </w:r>
    </w:p>
    <w:p w:rsidR="00485094" w:rsidRPr="00943AF3" w:rsidRDefault="00485094" w:rsidP="00A36199">
      <w:pPr>
        <w:pStyle w:val="Bodytext4"/>
        <w:rPr>
          <w:snapToGrid w:val="0"/>
        </w:rPr>
      </w:pPr>
      <w:r w:rsidRPr="00943AF3">
        <w:rPr>
          <w:snapToGrid w:val="0"/>
        </w:rPr>
        <w:t>Numerous programs are working to restore both freshwater and estuarine wetlands—most notably the Everglades system.  Over 60,000 acres of filtration marshes, known as stormwater treatment areas</w:t>
      </w:r>
      <w:r w:rsidR="001852E8">
        <w:rPr>
          <w:snapToGrid w:val="0"/>
        </w:rPr>
        <w:t xml:space="preserve"> (</w:t>
      </w:r>
      <w:r>
        <w:rPr>
          <w:snapToGrid w:val="0"/>
        </w:rPr>
        <w:t>STAs</w:t>
      </w:r>
      <w:r w:rsidR="001852E8">
        <w:rPr>
          <w:snapToGrid w:val="0"/>
        </w:rPr>
        <w:t>)</w:t>
      </w:r>
      <w:r>
        <w:rPr>
          <w:snapToGrid w:val="0"/>
        </w:rPr>
        <w:t xml:space="preserve">, </w:t>
      </w:r>
      <w:r w:rsidRPr="00943AF3">
        <w:rPr>
          <w:snapToGrid w:val="0"/>
        </w:rPr>
        <w:t>are being built to reduce the phosphorus in agricultural r</w:t>
      </w:r>
      <w:r>
        <w:rPr>
          <w:snapToGrid w:val="0"/>
        </w:rPr>
        <w:t>unoff entering the Everglades.</w:t>
      </w:r>
    </w:p>
    <w:p w:rsidR="00485094" w:rsidRPr="00943AF3" w:rsidRDefault="00485094" w:rsidP="00A36199">
      <w:pPr>
        <w:pStyle w:val="Bodytext4"/>
        <w:rPr>
          <w:snapToGrid w:val="0"/>
        </w:rPr>
      </w:pPr>
      <w:r w:rsidRPr="00943AF3">
        <w:rPr>
          <w:snapToGrid w:val="0"/>
        </w:rPr>
        <w:t xml:space="preserve">Land acquisition is crucial to wetlands preservation.  The state has bought </w:t>
      </w:r>
      <w:r>
        <w:rPr>
          <w:snapToGrid w:val="0"/>
        </w:rPr>
        <w:t>thousands of acres of</w:t>
      </w:r>
      <w:r w:rsidRPr="00943AF3">
        <w:rPr>
          <w:snapToGrid w:val="0"/>
        </w:rPr>
        <w:t xml:space="preserve"> wetlands and other environmentally sensitive lands since 1963, mainly through the Florida Forever and Conservation and Recreation Lands (CARL) Programs, administered by FDEP, and the Save Our Rivers (SOR) Program, administered by the water management districts.  Both are funded primarily by the documentary stamp tax on the transfer of property.  Additional funding comes from the Preservation 2000 (P-2000) Trust Fund.  In addition to outright land purchases, the state and water management districts can enter into agreements where the owner retains use of the property with certain restrictions such as conservation easements, the purchase of development rights, leasebacks, and sale with reserved life estates.</w:t>
      </w:r>
    </w:p>
    <w:p w:rsidR="00485094" w:rsidRDefault="00485094" w:rsidP="00A36199">
      <w:pPr>
        <w:pStyle w:val="Bodytext4"/>
        <w:rPr>
          <w:snapToGrid w:val="0"/>
        </w:rPr>
      </w:pPr>
      <w:r w:rsidRPr="00943AF3">
        <w:rPr>
          <w:snapToGrid w:val="0"/>
        </w:rPr>
        <w:t>Mitigation</w:t>
      </w:r>
      <w:r>
        <w:rPr>
          <w:snapToGrid w:val="0"/>
        </w:rPr>
        <w:t>, which</w:t>
      </w:r>
      <w:r w:rsidRPr="00943AF3">
        <w:rPr>
          <w:snapToGrid w:val="0"/>
        </w:rPr>
        <w:t xml:space="preserve"> is often used to offset otherwise unpermittable wetlands impacts</w:t>
      </w:r>
      <w:r>
        <w:rPr>
          <w:snapToGrid w:val="0"/>
        </w:rPr>
        <w:t xml:space="preserve">, </w:t>
      </w:r>
      <w:r w:rsidRPr="00943AF3">
        <w:rPr>
          <w:snapToGrid w:val="0"/>
        </w:rPr>
        <w:t>may include the restoration, enhancement, creation, or preservation of wetlands, other surface waters, or upland</w:t>
      </w:r>
      <w:r>
        <w:rPr>
          <w:snapToGrid w:val="0"/>
        </w:rPr>
        <w:t xml:space="preserve">s.  Before 2004, the recommended </w:t>
      </w:r>
      <w:r w:rsidRPr="00943AF3">
        <w:rPr>
          <w:snapToGrid w:val="0"/>
        </w:rPr>
        <w:t xml:space="preserve">ranges of ratios for offsetting wetland impacts through mitigation generally ranged from 1.5:1 to 4:1 for created or restored marshes, 2:1 to 5:1 for created or restored swamps, 4:1 to 20:1 for wetlands enhancement, 10:1 to 60:1 for wetlands preservation, and 3:1 to </w:t>
      </w:r>
      <w:r>
        <w:rPr>
          <w:snapToGrid w:val="0"/>
        </w:rPr>
        <w:t>20:1 for uplands preservation.</w:t>
      </w:r>
    </w:p>
    <w:p w:rsidR="00485094" w:rsidRPr="00943AF3" w:rsidRDefault="00485094" w:rsidP="00A36199">
      <w:pPr>
        <w:pStyle w:val="Bodytext4"/>
        <w:rPr>
          <w:snapToGrid w:val="0"/>
        </w:rPr>
      </w:pPr>
      <w:r w:rsidRPr="00943AF3">
        <w:rPr>
          <w:snapToGrid w:val="0"/>
        </w:rPr>
        <w:t xml:space="preserve">In 2004, </w:t>
      </w:r>
      <w:r>
        <w:rPr>
          <w:snapToGrid w:val="0"/>
        </w:rPr>
        <w:t>FDEP</w:t>
      </w:r>
      <w:r w:rsidRPr="00943AF3">
        <w:rPr>
          <w:snapToGrid w:val="0"/>
        </w:rPr>
        <w:t xml:space="preserve">, in consultation with the water management districts, adopted a statewide Uniform Mitigation Assessment Method (UMAM) in </w:t>
      </w:r>
      <w:r w:rsidR="000052ED">
        <w:rPr>
          <w:snapToGrid w:val="0"/>
        </w:rPr>
        <w:t>Rule</w:t>
      </w:r>
      <w:r w:rsidRPr="00943AF3">
        <w:rPr>
          <w:snapToGrid w:val="0"/>
        </w:rPr>
        <w:t xml:space="preserve"> 62-345, F.A.C.  </w:t>
      </w:r>
      <w:r>
        <w:rPr>
          <w:snapToGrid w:val="0"/>
        </w:rPr>
        <w:t>A</w:t>
      </w:r>
      <w:r w:rsidRPr="00943AF3">
        <w:rPr>
          <w:snapToGrid w:val="0"/>
        </w:rPr>
        <w:t xml:space="preserve">ll state, regional, and local agencies in the state </w:t>
      </w:r>
      <w:r>
        <w:rPr>
          <w:snapToGrid w:val="0"/>
        </w:rPr>
        <w:t xml:space="preserve">use UMAM </w:t>
      </w:r>
      <w:r w:rsidRPr="00943AF3">
        <w:rPr>
          <w:snapToGrid w:val="0"/>
        </w:rPr>
        <w:t xml:space="preserve">to determine the amount of mitigation required to offset impacts to wetlands and other surface waters.  As of August 2005, the </w:t>
      </w:r>
      <w:r w:rsidR="0066669B">
        <w:rPr>
          <w:snapToGrid w:val="0"/>
        </w:rPr>
        <w:t>USACOE</w:t>
      </w:r>
      <w:r w:rsidRPr="00943AF3">
        <w:rPr>
          <w:snapToGrid w:val="0"/>
        </w:rPr>
        <w:t>, Jacksonville District</w:t>
      </w:r>
      <w:r>
        <w:rPr>
          <w:snapToGrid w:val="0"/>
        </w:rPr>
        <w:t>, also began using this method</w:t>
      </w:r>
      <w:r w:rsidRPr="00943AF3">
        <w:rPr>
          <w:snapToGrid w:val="0"/>
        </w:rPr>
        <w:t>.</w:t>
      </w:r>
      <w:r>
        <w:rPr>
          <w:snapToGrid w:val="0"/>
        </w:rPr>
        <w:t xml:space="preserve">  </w:t>
      </w:r>
      <w:r w:rsidRPr="00943AF3">
        <w:rPr>
          <w:snapToGrid w:val="0"/>
        </w:rPr>
        <w:t>It is used to determine the amount of functional loss caused by a proposed project, and the amount of “lift” need to</w:t>
      </w:r>
      <w:r>
        <w:rPr>
          <w:snapToGrid w:val="0"/>
        </w:rPr>
        <w:t xml:space="preserve"> offset that loss of function.</w:t>
      </w:r>
    </w:p>
    <w:p w:rsidR="00657C91" w:rsidRDefault="00485094" w:rsidP="00A36199">
      <w:pPr>
        <w:pStyle w:val="Bodytext4"/>
      </w:pPr>
      <w:r w:rsidRPr="00943AF3">
        <w:rPr>
          <w:snapToGrid w:val="0"/>
        </w:rPr>
        <w:lastRenderedPageBreak/>
        <w:t>FDEP and the water management districts adopted rules governing mitigation banks in 1994 (</w:t>
      </w:r>
      <w:r w:rsidR="000052ED">
        <w:rPr>
          <w:snapToGrid w:val="0"/>
        </w:rPr>
        <w:t>Rule</w:t>
      </w:r>
      <w:r w:rsidRPr="00943AF3">
        <w:rPr>
          <w:snapToGrid w:val="0"/>
        </w:rPr>
        <w:t xml:space="preserve"> 62-342, F.A.C.</w:t>
      </w:r>
      <w:r w:rsidRPr="00DA2DFA">
        <w:rPr>
          <w:snapToGrid w:val="0"/>
        </w:rPr>
        <w:t>).</w:t>
      </w:r>
      <w:r>
        <w:rPr>
          <w:snapToGrid w:val="0"/>
        </w:rPr>
        <w:t xml:space="preserve">  </w:t>
      </w:r>
      <w:r w:rsidRPr="00943AF3">
        <w:rPr>
          <w:snapToGrid w:val="0"/>
        </w:rPr>
        <w:t>A mitigation bank is a large area set aside for enhancement, restoration</w:t>
      </w:r>
      <w:r>
        <w:rPr>
          <w:snapToGrid w:val="0"/>
        </w:rPr>
        <w:t>,</w:t>
      </w:r>
      <w:r w:rsidRPr="00943AF3">
        <w:rPr>
          <w:snapToGrid w:val="0"/>
        </w:rPr>
        <w:t xml:space="preserve"> and preservation.  Mitigation credits are the increase in ecological value from restoring, creating, enhan</w:t>
      </w:r>
      <w:r>
        <w:rPr>
          <w:snapToGrid w:val="0"/>
        </w:rPr>
        <w:t xml:space="preserve">cing, or preserving wetlands.  </w:t>
      </w:r>
      <w:r w:rsidRPr="00943AF3">
        <w:rPr>
          <w:snapToGrid w:val="0"/>
        </w:rPr>
        <w:t xml:space="preserve">Permit applicants can use mitigation credits to offset </w:t>
      </w:r>
      <w:r>
        <w:rPr>
          <w:snapToGrid w:val="0"/>
        </w:rPr>
        <w:t xml:space="preserve">damage to wetlands functions.  </w:t>
      </w:r>
      <w:r w:rsidRPr="005A668C">
        <w:rPr>
          <w:b/>
          <w:i/>
          <w:snapToGrid w:val="0"/>
        </w:rPr>
        <w:t xml:space="preserve">Table </w:t>
      </w:r>
      <w:r>
        <w:rPr>
          <w:b/>
          <w:i/>
          <w:snapToGrid w:val="0"/>
        </w:rPr>
        <w:t>11.</w:t>
      </w:r>
      <w:r w:rsidR="001B1B11">
        <w:rPr>
          <w:b/>
          <w:i/>
          <w:snapToGrid w:val="0"/>
        </w:rPr>
        <w:t>7</w:t>
      </w:r>
      <w:r>
        <w:rPr>
          <w:b/>
          <w:i/>
          <w:snapToGrid w:val="0"/>
        </w:rPr>
        <w:t xml:space="preserve"> </w:t>
      </w:r>
      <w:r w:rsidRPr="00943AF3">
        <w:rPr>
          <w:snapToGrid w:val="0"/>
        </w:rPr>
        <w:t xml:space="preserve">lists all </w:t>
      </w:r>
      <w:r>
        <w:rPr>
          <w:snapToGrid w:val="0"/>
        </w:rPr>
        <w:t xml:space="preserve">open </w:t>
      </w:r>
      <w:r w:rsidRPr="00943AF3">
        <w:rPr>
          <w:snapToGrid w:val="0"/>
        </w:rPr>
        <w:t>mitigation banks in the state</w:t>
      </w:r>
      <w:r>
        <w:rPr>
          <w:snapToGrid w:val="0"/>
        </w:rPr>
        <w:t xml:space="preserve"> and </w:t>
      </w:r>
      <w:r w:rsidRPr="00943AF3">
        <w:rPr>
          <w:snapToGrid w:val="0"/>
        </w:rPr>
        <w:t xml:space="preserve">the </w:t>
      </w:r>
      <w:r w:rsidRPr="00084DB2">
        <w:rPr>
          <w:snapToGrid w:val="0"/>
        </w:rPr>
        <w:t xml:space="preserve">agency administering each of them.  </w:t>
      </w:r>
    </w:p>
    <w:p w:rsidR="00485094" w:rsidRDefault="00485094" w:rsidP="00B215C8">
      <w:pPr>
        <w:pStyle w:val="Tableheading"/>
        <w:rPr>
          <w:vertAlign w:val="superscript"/>
        </w:rPr>
      </w:pPr>
      <w:bookmarkStart w:id="3152" w:name="_Toc321659481"/>
      <w:proofErr w:type="gramStart"/>
      <w:r>
        <w:t>Table 11.</w:t>
      </w:r>
      <w:r w:rsidR="001B1B11">
        <w:t>7</w:t>
      </w:r>
      <w:r>
        <w:t>.</w:t>
      </w:r>
      <w:proofErr w:type="gramEnd"/>
      <w:r>
        <w:t xml:space="preserve">  Open Mitigation Banks in Florida</w:t>
      </w:r>
      <w:r w:rsidRPr="000C3F88">
        <w:rPr>
          <w:vertAlign w:val="superscript"/>
        </w:rPr>
        <w:t>1</w:t>
      </w:r>
      <w:bookmarkEnd w:id="3152"/>
    </w:p>
    <w:p w:rsidR="00485094" w:rsidRPr="00146EF5" w:rsidRDefault="00550C22" w:rsidP="00B215C8">
      <w:pPr>
        <w:pStyle w:val="TabledescriptionBF"/>
      </w:pPr>
      <w:r>
        <w:t xml:space="preserve">This is a six-column table.  </w:t>
      </w:r>
      <w:r w:rsidR="00485094" w:rsidRPr="00146EF5">
        <w:t>Column 1 lists the bank name, Column 2 the administrative agency, Column 3 the acreage, Column 4 the potential credits, Column 5 the credits released, and Column 6 the credits used.</w:t>
      </w:r>
    </w:p>
    <w:p w:rsidR="00485094" w:rsidRPr="00146EF5" w:rsidRDefault="00485094" w:rsidP="00B215C8">
      <w:pPr>
        <w:pStyle w:val="TabledescriptionBF"/>
      </w:pPr>
    </w:p>
    <w:p w:rsidR="00CE5A7B" w:rsidRDefault="00CE5A7B" w:rsidP="00CE5A7B">
      <w:pPr>
        <w:tabs>
          <w:tab w:val="left" w:pos="4107"/>
        </w:tabs>
        <w:ind w:left="180"/>
      </w:pPr>
      <w:r>
        <w:rPr>
          <w:rFonts w:ascii="Arial" w:hAnsi="Arial" w:cs="Arial"/>
          <w:sz w:val="16"/>
          <w:szCs w:val="16"/>
        </w:rPr>
        <w:t>- = Empty cell/no data</w:t>
      </w:r>
    </w:p>
    <w:p w:rsidR="00485094" w:rsidRPr="00516383" w:rsidRDefault="00485094" w:rsidP="00B215C8">
      <w:pPr>
        <w:pStyle w:val="TableText"/>
        <w:ind w:left="90"/>
        <w:rPr>
          <w:rFonts w:cs="Arial"/>
          <w:sz w:val="16"/>
          <w:szCs w:val="16"/>
        </w:rPr>
      </w:pPr>
      <w:r w:rsidRPr="00516383">
        <w:rPr>
          <w:rFonts w:cs="Arial"/>
          <w:snapToGrid w:val="0"/>
          <w:sz w:val="16"/>
          <w:szCs w:val="16"/>
          <w:vertAlign w:val="superscript"/>
        </w:rPr>
        <w:t>1</w:t>
      </w:r>
      <w:r>
        <w:rPr>
          <w:rFonts w:cs="Arial"/>
          <w:sz w:val="16"/>
          <w:szCs w:val="16"/>
        </w:rPr>
        <w:t xml:space="preserve"> C</w:t>
      </w:r>
      <w:r w:rsidRPr="00516383">
        <w:rPr>
          <w:rFonts w:cs="Arial"/>
          <w:sz w:val="16"/>
          <w:szCs w:val="16"/>
        </w:rPr>
        <w:t xml:space="preserve">urrent data </w:t>
      </w:r>
      <w:r>
        <w:rPr>
          <w:rFonts w:cs="Arial"/>
          <w:sz w:val="16"/>
          <w:szCs w:val="16"/>
        </w:rPr>
        <w:t>were</w:t>
      </w:r>
      <w:r w:rsidRPr="00516383">
        <w:rPr>
          <w:rFonts w:cs="Arial"/>
          <w:sz w:val="16"/>
          <w:szCs w:val="16"/>
        </w:rPr>
        <w:t xml:space="preserve"> updated </w:t>
      </w:r>
      <w:r w:rsidR="00A131FA">
        <w:rPr>
          <w:rFonts w:cs="Arial"/>
          <w:sz w:val="16"/>
          <w:szCs w:val="16"/>
        </w:rPr>
        <w:t>as indicated by the superscript date</w:t>
      </w:r>
      <w:r w:rsidRPr="00516383">
        <w:rPr>
          <w:rFonts w:cs="Arial"/>
          <w:snapToGrid w:val="0"/>
          <w:sz w:val="16"/>
          <w:szCs w:val="16"/>
        </w:rPr>
        <w:t>.</w:t>
      </w:r>
    </w:p>
    <w:p w:rsidR="00485094" w:rsidRDefault="00485094" w:rsidP="00B215C8">
      <w:pPr>
        <w:pStyle w:val="TableText"/>
        <w:ind w:left="180" w:hanging="90"/>
        <w:rPr>
          <w:rFonts w:cs="Arial"/>
          <w:sz w:val="16"/>
          <w:szCs w:val="16"/>
        </w:rPr>
      </w:pPr>
      <w:r w:rsidRPr="00516383">
        <w:rPr>
          <w:rFonts w:cs="Arial"/>
          <w:sz w:val="16"/>
          <w:szCs w:val="16"/>
          <w:vertAlign w:val="superscript"/>
        </w:rPr>
        <w:t>2</w:t>
      </w:r>
      <w:r>
        <w:rPr>
          <w:rFonts w:cs="Arial"/>
          <w:sz w:val="16"/>
          <w:szCs w:val="16"/>
          <w:vertAlign w:val="superscript"/>
        </w:rPr>
        <w:t xml:space="preserve"> </w:t>
      </w:r>
      <w:r w:rsidRPr="00516383">
        <w:rPr>
          <w:rFonts w:cs="Arial"/>
          <w:sz w:val="16"/>
          <w:szCs w:val="16"/>
        </w:rPr>
        <w:t xml:space="preserve">SFWMD </w:t>
      </w:r>
      <w:r>
        <w:rPr>
          <w:rFonts w:cs="Arial"/>
          <w:sz w:val="16"/>
          <w:szCs w:val="16"/>
        </w:rPr>
        <w:t>=</w:t>
      </w:r>
      <w:r w:rsidRPr="00516383">
        <w:rPr>
          <w:rFonts w:cs="Arial"/>
          <w:sz w:val="16"/>
          <w:szCs w:val="16"/>
        </w:rPr>
        <w:t xml:space="preserve"> South Florida Water Manag</w:t>
      </w:r>
      <w:r>
        <w:rPr>
          <w:rFonts w:cs="Arial"/>
          <w:sz w:val="16"/>
          <w:szCs w:val="16"/>
        </w:rPr>
        <w:t>ement District</w:t>
      </w:r>
    </w:p>
    <w:p w:rsidR="00485094" w:rsidRDefault="00485094" w:rsidP="00B215C8">
      <w:pPr>
        <w:pStyle w:val="TableText"/>
        <w:ind w:left="180"/>
        <w:rPr>
          <w:rFonts w:cs="Arial"/>
          <w:sz w:val="16"/>
          <w:szCs w:val="16"/>
        </w:rPr>
      </w:pPr>
      <w:r w:rsidRPr="00516383">
        <w:rPr>
          <w:rFonts w:cs="Arial"/>
          <w:sz w:val="16"/>
          <w:szCs w:val="16"/>
        </w:rPr>
        <w:t xml:space="preserve">SJRWMD – St. Johns </w:t>
      </w:r>
      <w:r>
        <w:rPr>
          <w:rFonts w:cs="Arial"/>
          <w:sz w:val="16"/>
          <w:szCs w:val="16"/>
        </w:rPr>
        <w:t>River Water Management District</w:t>
      </w:r>
    </w:p>
    <w:p w:rsidR="00485094" w:rsidRDefault="00485094" w:rsidP="00B215C8">
      <w:pPr>
        <w:ind w:left="180"/>
        <w:rPr>
          <w:rFonts w:ascii="Arial" w:hAnsi="Arial" w:cs="Arial"/>
          <w:sz w:val="16"/>
          <w:szCs w:val="16"/>
        </w:rPr>
      </w:pPr>
      <w:r w:rsidRPr="00516383">
        <w:rPr>
          <w:rFonts w:ascii="Arial" w:hAnsi="Arial" w:cs="Arial"/>
          <w:sz w:val="16"/>
          <w:szCs w:val="16"/>
        </w:rPr>
        <w:t xml:space="preserve">SWFWMD </w:t>
      </w:r>
      <w:r>
        <w:rPr>
          <w:rFonts w:ascii="Arial" w:hAnsi="Arial" w:cs="Arial"/>
          <w:sz w:val="16"/>
          <w:szCs w:val="16"/>
        </w:rPr>
        <w:t>=</w:t>
      </w:r>
      <w:r w:rsidRPr="00516383">
        <w:rPr>
          <w:rFonts w:ascii="Arial" w:hAnsi="Arial" w:cs="Arial"/>
          <w:sz w:val="16"/>
          <w:szCs w:val="16"/>
        </w:rPr>
        <w:t xml:space="preserve"> Southwest Fl</w:t>
      </w:r>
      <w:r>
        <w:rPr>
          <w:rFonts w:ascii="Arial" w:hAnsi="Arial" w:cs="Arial"/>
          <w:sz w:val="16"/>
          <w:szCs w:val="16"/>
        </w:rPr>
        <w:t>orida Water Management District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tblPr>
      <w:tblGrid>
        <w:gridCol w:w="2268"/>
        <w:gridCol w:w="1446"/>
        <w:gridCol w:w="1374"/>
        <w:gridCol w:w="1350"/>
        <w:gridCol w:w="1350"/>
        <w:gridCol w:w="1350"/>
      </w:tblGrid>
      <w:tr w:rsidR="00A131FA" w:rsidRPr="003A02D8" w:rsidTr="00D552B7">
        <w:trPr>
          <w:trHeight w:val="288"/>
          <w:tblHeader/>
          <w:jc w:val="center"/>
        </w:trPr>
        <w:tc>
          <w:tcPr>
            <w:tcW w:w="2268" w:type="dxa"/>
            <w:tcBorders>
              <w:bottom w:val="double" w:sz="4" w:space="0" w:color="auto"/>
            </w:tcBorders>
            <w:shd w:val="clear" w:color="auto" w:fill="CCFFFF"/>
            <w:vAlign w:val="bottom"/>
          </w:tcPr>
          <w:p w:rsidR="00A131FA" w:rsidRPr="003A02D8" w:rsidRDefault="00A131FA" w:rsidP="00A131FA">
            <w:pPr>
              <w:pStyle w:val="TableText"/>
              <w:jc w:val="center"/>
              <w:rPr>
                <w:b/>
                <w:i/>
              </w:rPr>
            </w:pPr>
            <w:r w:rsidRPr="003A02D8">
              <w:rPr>
                <w:b/>
                <w:i/>
              </w:rPr>
              <w:t>Bank Name</w:t>
            </w:r>
          </w:p>
        </w:tc>
        <w:tc>
          <w:tcPr>
            <w:tcW w:w="1446" w:type="dxa"/>
            <w:tcBorders>
              <w:bottom w:val="double" w:sz="4" w:space="0" w:color="auto"/>
            </w:tcBorders>
            <w:shd w:val="clear" w:color="auto" w:fill="CCFFFF"/>
            <w:vAlign w:val="bottom"/>
          </w:tcPr>
          <w:p w:rsidR="00A131FA" w:rsidRPr="003A02D8" w:rsidRDefault="00A131FA" w:rsidP="00A131FA">
            <w:pPr>
              <w:pStyle w:val="TableText"/>
              <w:jc w:val="center"/>
              <w:rPr>
                <w:b/>
                <w:i/>
              </w:rPr>
            </w:pPr>
            <w:r w:rsidRPr="003A02D8">
              <w:rPr>
                <w:b/>
                <w:i/>
              </w:rPr>
              <w:t>Administrative Agency</w:t>
            </w:r>
            <w:r w:rsidRPr="001F00C8">
              <w:rPr>
                <w:b/>
                <w:i/>
                <w:vertAlign w:val="superscript"/>
              </w:rPr>
              <w:t>2</w:t>
            </w:r>
          </w:p>
        </w:tc>
        <w:tc>
          <w:tcPr>
            <w:tcW w:w="1374" w:type="dxa"/>
            <w:tcBorders>
              <w:bottom w:val="double" w:sz="4" w:space="0" w:color="auto"/>
            </w:tcBorders>
            <w:shd w:val="clear" w:color="auto" w:fill="CCFFFF"/>
            <w:vAlign w:val="bottom"/>
          </w:tcPr>
          <w:p w:rsidR="00A131FA" w:rsidRPr="003A02D8" w:rsidRDefault="00A131FA" w:rsidP="00A131FA">
            <w:pPr>
              <w:pStyle w:val="TableText"/>
              <w:jc w:val="center"/>
              <w:rPr>
                <w:b/>
                <w:i/>
              </w:rPr>
            </w:pPr>
            <w:r w:rsidRPr="003A02D8">
              <w:rPr>
                <w:b/>
                <w:i/>
              </w:rPr>
              <w:t>Acres</w:t>
            </w:r>
          </w:p>
        </w:tc>
        <w:tc>
          <w:tcPr>
            <w:tcW w:w="1350" w:type="dxa"/>
            <w:tcBorders>
              <w:bottom w:val="double" w:sz="4" w:space="0" w:color="auto"/>
            </w:tcBorders>
            <w:shd w:val="clear" w:color="auto" w:fill="CCFFFF"/>
            <w:vAlign w:val="bottom"/>
          </w:tcPr>
          <w:p w:rsidR="00A131FA" w:rsidRPr="003A02D8" w:rsidRDefault="00A131FA" w:rsidP="00A131FA">
            <w:pPr>
              <w:pStyle w:val="TableText"/>
              <w:jc w:val="center"/>
              <w:rPr>
                <w:b/>
                <w:i/>
              </w:rPr>
            </w:pPr>
            <w:r w:rsidRPr="003A02D8">
              <w:rPr>
                <w:b/>
                <w:i/>
              </w:rPr>
              <w:t>Potential Credits</w:t>
            </w:r>
          </w:p>
        </w:tc>
        <w:tc>
          <w:tcPr>
            <w:tcW w:w="1350" w:type="dxa"/>
            <w:tcBorders>
              <w:bottom w:val="double" w:sz="4" w:space="0" w:color="auto"/>
            </w:tcBorders>
            <w:shd w:val="clear" w:color="auto" w:fill="CCFFFF"/>
            <w:vAlign w:val="bottom"/>
          </w:tcPr>
          <w:p w:rsidR="00A131FA" w:rsidRPr="003A02D8" w:rsidRDefault="00A131FA" w:rsidP="00A131FA">
            <w:pPr>
              <w:pStyle w:val="TableText"/>
              <w:jc w:val="center"/>
              <w:rPr>
                <w:b/>
                <w:i/>
              </w:rPr>
            </w:pPr>
            <w:r w:rsidRPr="003A02D8">
              <w:rPr>
                <w:b/>
                <w:i/>
              </w:rPr>
              <w:t>Credits Released</w:t>
            </w:r>
          </w:p>
        </w:tc>
        <w:tc>
          <w:tcPr>
            <w:tcW w:w="1350" w:type="dxa"/>
            <w:tcBorders>
              <w:bottom w:val="double" w:sz="4" w:space="0" w:color="auto"/>
            </w:tcBorders>
            <w:shd w:val="clear" w:color="auto" w:fill="CCFFFF"/>
            <w:vAlign w:val="bottom"/>
          </w:tcPr>
          <w:p w:rsidR="00A131FA" w:rsidRPr="003A02D8" w:rsidRDefault="00A131FA" w:rsidP="00A131FA">
            <w:pPr>
              <w:pStyle w:val="TableText"/>
              <w:jc w:val="center"/>
              <w:rPr>
                <w:b/>
                <w:i/>
              </w:rPr>
            </w:pPr>
            <w:r w:rsidRPr="003A02D8">
              <w:rPr>
                <w:b/>
                <w:i/>
              </w:rPr>
              <w:t>Credits</w:t>
            </w:r>
          </w:p>
          <w:p w:rsidR="00A131FA" w:rsidRPr="003A02D8" w:rsidRDefault="00A131FA" w:rsidP="00A131FA">
            <w:pPr>
              <w:pStyle w:val="TableText"/>
              <w:jc w:val="center"/>
              <w:rPr>
                <w:b/>
                <w:i/>
              </w:rPr>
            </w:pPr>
            <w:r w:rsidRPr="003A02D8">
              <w:rPr>
                <w:b/>
                <w:i/>
              </w:rPr>
              <w:t>Used</w:t>
            </w:r>
          </w:p>
        </w:tc>
      </w:tr>
      <w:tr w:rsidR="00A131FA" w:rsidTr="00C94008">
        <w:trPr>
          <w:trHeight w:val="288"/>
          <w:jc w:val="center"/>
        </w:trPr>
        <w:tc>
          <w:tcPr>
            <w:tcW w:w="2268" w:type="dxa"/>
            <w:tcBorders>
              <w:top w:val="double" w:sz="4" w:space="0" w:color="auto"/>
            </w:tcBorders>
            <w:shd w:val="clear" w:color="auto" w:fill="FFFFCC"/>
            <w:vAlign w:val="center"/>
          </w:tcPr>
          <w:p w:rsidR="00A131FA" w:rsidRDefault="00A131FA" w:rsidP="00A131FA">
            <w:pPr>
              <w:pStyle w:val="TableText"/>
              <w:jc w:val="center"/>
            </w:pPr>
            <w:r>
              <w:t>Bear Point</w:t>
            </w:r>
            <w:r w:rsidRPr="00121360">
              <w:rPr>
                <w:vertAlign w:val="superscript"/>
              </w:rPr>
              <w:t>Apr-11</w:t>
            </w:r>
          </w:p>
        </w:tc>
        <w:tc>
          <w:tcPr>
            <w:tcW w:w="1446" w:type="dxa"/>
            <w:tcBorders>
              <w:top w:val="double" w:sz="4" w:space="0" w:color="auto"/>
            </w:tcBorders>
            <w:vAlign w:val="center"/>
          </w:tcPr>
          <w:p w:rsidR="00A131FA" w:rsidRDefault="00A131FA" w:rsidP="00A131FA">
            <w:pPr>
              <w:pStyle w:val="TableText"/>
              <w:jc w:val="center"/>
            </w:pPr>
            <w:r>
              <w:t>F</w:t>
            </w:r>
            <w:r w:rsidRPr="0043602E">
              <w:t>DEP</w:t>
            </w:r>
          </w:p>
        </w:tc>
        <w:tc>
          <w:tcPr>
            <w:tcW w:w="1374" w:type="dxa"/>
            <w:tcBorders>
              <w:top w:val="double" w:sz="4" w:space="0" w:color="auto"/>
            </w:tcBorders>
            <w:vAlign w:val="center"/>
          </w:tcPr>
          <w:p w:rsidR="00A131FA" w:rsidRDefault="00A131FA" w:rsidP="00A131FA">
            <w:pPr>
              <w:pStyle w:val="TableText"/>
              <w:jc w:val="center"/>
            </w:pPr>
            <w:r w:rsidRPr="0043602E">
              <w:t>317.00</w:t>
            </w:r>
          </w:p>
        </w:tc>
        <w:tc>
          <w:tcPr>
            <w:tcW w:w="1350" w:type="dxa"/>
            <w:tcBorders>
              <w:top w:val="double" w:sz="4" w:space="0" w:color="auto"/>
            </w:tcBorders>
            <w:vAlign w:val="center"/>
          </w:tcPr>
          <w:p w:rsidR="00A131FA" w:rsidRDefault="00A131FA" w:rsidP="00A131FA">
            <w:pPr>
              <w:pStyle w:val="TableText"/>
              <w:jc w:val="center"/>
            </w:pPr>
            <w:r>
              <w:t>49.80</w:t>
            </w:r>
          </w:p>
        </w:tc>
        <w:tc>
          <w:tcPr>
            <w:tcW w:w="1350" w:type="dxa"/>
            <w:tcBorders>
              <w:top w:val="double" w:sz="4" w:space="0" w:color="auto"/>
            </w:tcBorders>
            <w:vAlign w:val="center"/>
          </w:tcPr>
          <w:p w:rsidR="00A131FA" w:rsidRDefault="00A131FA" w:rsidP="00A131FA">
            <w:pPr>
              <w:pStyle w:val="TableText"/>
              <w:jc w:val="center"/>
            </w:pPr>
            <w:r>
              <w:t>49.80</w:t>
            </w:r>
          </w:p>
        </w:tc>
        <w:tc>
          <w:tcPr>
            <w:tcW w:w="1350" w:type="dxa"/>
            <w:tcBorders>
              <w:top w:val="double" w:sz="4" w:space="0" w:color="auto"/>
            </w:tcBorders>
            <w:vAlign w:val="center"/>
          </w:tcPr>
          <w:p w:rsidR="00A131FA" w:rsidRDefault="00A131FA" w:rsidP="00A131FA">
            <w:pPr>
              <w:pStyle w:val="TableText"/>
              <w:jc w:val="center"/>
            </w:pPr>
            <w:r>
              <w:t>5</w:t>
            </w:r>
          </w:p>
        </w:tc>
      </w:tr>
      <w:tr w:rsidR="00A131FA" w:rsidTr="00C94008">
        <w:trPr>
          <w:trHeight w:val="288"/>
          <w:jc w:val="center"/>
        </w:trPr>
        <w:tc>
          <w:tcPr>
            <w:tcW w:w="2268" w:type="dxa"/>
            <w:shd w:val="clear" w:color="auto" w:fill="FFFFCC"/>
            <w:vAlign w:val="center"/>
          </w:tcPr>
          <w:p w:rsidR="00A131FA" w:rsidRDefault="00A131FA" w:rsidP="00A131FA">
            <w:pPr>
              <w:pStyle w:val="TableText"/>
              <w:jc w:val="center"/>
            </w:pPr>
            <w:r>
              <w:t>Breakfast Point</w:t>
            </w:r>
            <w:r w:rsidRPr="00121360">
              <w:rPr>
                <w:vertAlign w:val="superscript"/>
              </w:rPr>
              <w:t>Dec-08</w:t>
            </w:r>
          </w:p>
        </w:tc>
        <w:tc>
          <w:tcPr>
            <w:tcW w:w="1446" w:type="dxa"/>
            <w:vAlign w:val="center"/>
          </w:tcPr>
          <w:p w:rsidR="00A131FA" w:rsidRDefault="00A131FA" w:rsidP="00A131FA">
            <w:pPr>
              <w:pStyle w:val="TableText"/>
              <w:jc w:val="center"/>
            </w:pPr>
            <w:r>
              <w:t>F</w:t>
            </w:r>
            <w:r w:rsidRPr="0043602E">
              <w:t>DEP</w:t>
            </w:r>
          </w:p>
        </w:tc>
        <w:tc>
          <w:tcPr>
            <w:tcW w:w="1374" w:type="dxa"/>
            <w:vAlign w:val="center"/>
          </w:tcPr>
          <w:p w:rsidR="00A131FA" w:rsidRDefault="00A131FA" w:rsidP="00A131FA">
            <w:pPr>
              <w:pStyle w:val="TableText"/>
              <w:jc w:val="center"/>
            </w:pPr>
            <w:r w:rsidRPr="0043602E">
              <w:t>4,637.00</w:t>
            </w:r>
          </w:p>
        </w:tc>
        <w:tc>
          <w:tcPr>
            <w:tcW w:w="1350" w:type="dxa"/>
            <w:vAlign w:val="center"/>
          </w:tcPr>
          <w:p w:rsidR="00A131FA" w:rsidRDefault="00A131FA" w:rsidP="00A131FA">
            <w:pPr>
              <w:pStyle w:val="TableText"/>
              <w:jc w:val="center"/>
            </w:pPr>
            <w:r>
              <w:t>1,011.28</w:t>
            </w:r>
          </w:p>
        </w:tc>
        <w:tc>
          <w:tcPr>
            <w:tcW w:w="1350" w:type="dxa"/>
            <w:vAlign w:val="center"/>
          </w:tcPr>
          <w:p w:rsidR="00A131FA" w:rsidRDefault="00A131FA" w:rsidP="00A131FA">
            <w:pPr>
              <w:pStyle w:val="TableText"/>
              <w:jc w:val="center"/>
            </w:pPr>
            <w:r>
              <w:t>194.19</w:t>
            </w:r>
          </w:p>
        </w:tc>
        <w:tc>
          <w:tcPr>
            <w:tcW w:w="1350" w:type="dxa"/>
            <w:vAlign w:val="center"/>
          </w:tcPr>
          <w:p w:rsidR="00A131FA" w:rsidRDefault="00A131FA" w:rsidP="00A131FA">
            <w:pPr>
              <w:pStyle w:val="TableText"/>
              <w:jc w:val="center"/>
            </w:pPr>
            <w:r>
              <w:t>30.58</w:t>
            </w:r>
          </w:p>
        </w:tc>
      </w:tr>
      <w:tr w:rsidR="00A131FA" w:rsidTr="00C94008">
        <w:trPr>
          <w:trHeight w:val="288"/>
          <w:jc w:val="center"/>
        </w:trPr>
        <w:tc>
          <w:tcPr>
            <w:tcW w:w="2268" w:type="dxa"/>
            <w:shd w:val="clear" w:color="auto" w:fill="FFFFCC"/>
            <w:vAlign w:val="center"/>
          </w:tcPr>
          <w:p w:rsidR="00A131FA" w:rsidRDefault="00A131FA" w:rsidP="00A131FA">
            <w:pPr>
              <w:pStyle w:val="TableText"/>
              <w:jc w:val="center"/>
            </w:pPr>
            <w:r>
              <w:t>Corkscrew</w:t>
            </w:r>
            <w:r w:rsidRPr="00121360">
              <w:rPr>
                <w:vertAlign w:val="superscript"/>
              </w:rPr>
              <w:t>Jun-11</w:t>
            </w:r>
          </w:p>
        </w:tc>
        <w:tc>
          <w:tcPr>
            <w:tcW w:w="1446" w:type="dxa"/>
            <w:vAlign w:val="center"/>
          </w:tcPr>
          <w:p w:rsidR="00A131FA" w:rsidRDefault="00A131FA" w:rsidP="00A131FA">
            <w:pPr>
              <w:pStyle w:val="TableText"/>
              <w:jc w:val="center"/>
            </w:pPr>
            <w:r w:rsidRPr="009A2E4B">
              <w:t>FDEP</w:t>
            </w:r>
          </w:p>
        </w:tc>
        <w:tc>
          <w:tcPr>
            <w:tcW w:w="1374" w:type="dxa"/>
            <w:vAlign w:val="center"/>
          </w:tcPr>
          <w:p w:rsidR="00A131FA" w:rsidRDefault="00A131FA" w:rsidP="00A131FA">
            <w:pPr>
              <w:pStyle w:val="TableText"/>
              <w:jc w:val="center"/>
            </w:pPr>
            <w:r w:rsidRPr="0043602E">
              <w:t>635.00</w:t>
            </w:r>
          </w:p>
        </w:tc>
        <w:tc>
          <w:tcPr>
            <w:tcW w:w="1350" w:type="dxa"/>
            <w:vAlign w:val="center"/>
          </w:tcPr>
          <w:p w:rsidR="00A131FA" w:rsidRDefault="00A131FA" w:rsidP="00A131FA">
            <w:pPr>
              <w:pStyle w:val="TableText"/>
              <w:jc w:val="center"/>
            </w:pPr>
            <w:r>
              <w:t>351.80</w:t>
            </w:r>
          </w:p>
        </w:tc>
        <w:tc>
          <w:tcPr>
            <w:tcW w:w="1350" w:type="dxa"/>
            <w:vAlign w:val="center"/>
          </w:tcPr>
          <w:p w:rsidR="00A131FA" w:rsidRDefault="00A131FA" w:rsidP="00A131FA">
            <w:pPr>
              <w:pStyle w:val="TableText"/>
              <w:jc w:val="center"/>
            </w:pPr>
            <w:r>
              <w:t>155.69</w:t>
            </w:r>
          </w:p>
        </w:tc>
        <w:tc>
          <w:tcPr>
            <w:tcW w:w="1350" w:type="dxa"/>
            <w:vAlign w:val="center"/>
          </w:tcPr>
          <w:p w:rsidR="00A131FA" w:rsidRDefault="00A131FA" w:rsidP="00A131FA">
            <w:pPr>
              <w:pStyle w:val="TableText"/>
              <w:jc w:val="center"/>
            </w:pPr>
            <w:r>
              <w:t>113.06</w:t>
            </w:r>
          </w:p>
        </w:tc>
      </w:tr>
      <w:tr w:rsidR="00A131FA" w:rsidTr="00C94008">
        <w:trPr>
          <w:trHeight w:val="288"/>
          <w:jc w:val="center"/>
        </w:trPr>
        <w:tc>
          <w:tcPr>
            <w:tcW w:w="2268" w:type="dxa"/>
            <w:shd w:val="clear" w:color="auto" w:fill="FFFFCC"/>
            <w:vAlign w:val="center"/>
          </w:tcPr>
          <w:p w:rsidR="00A131FA" w:rsidRDefault="00A131FA" w:rsidP="00A131FA">
            <w:pPr>
              <w:pStyle w:val="TableText"/>
              <w:jc w:val="center"/>
            </w:pPr>
            <w:r>
              <w:t>Devils Swamp</w:t>
            </w:r>
            <w:r w:rsidRPr="00121360">
              <w:rPr>
                <w:vertAlign w:val="superscript"/>
              </w:rPr>
              <w:t>Apr-10</w:t>
            </w:r>
          </w:p>
        </w:tc>
        <w:tc>
          <w:tcPr>
            <w:tcW w:w="1446" w:type="dxa"/>
            <w:vAlign w:val="center"/>
          </w:tcPr>
          <w:p w:rsidR="00A131FA" w:rsidRDefault="00A131FA" w:rsidP="00A131FA">
            <w:pPr>
              <w:pStyle w:val="TableText"/>
              <w:jc w:val="center"/>
            </w:pPr>
            <w:r w:rsidRPr="009A2E4B">
              <w:t>FDEP</w:t>
            </w:r>
          </w:p>
        </w:tc>
        <w:tc>
          <w:tcPr>
            <w:tcW w:w="1374" w:type="dxa"/>
            <w:vAlign w:val="center"/>
          </w:tcPr>
          <w:p w:rsidR="00A131FA" w:rsidRDefault="00A131FA" w:rsidP="00A131FA">
            <w:pPr>
              <w:pStyle w:val="TableText"/>
              <w:jc w:val="center"/>
            </w:pPr>
            <w:r w:rsidRPr="0043602E">
              <w:t>3,049.20</w:t>
            </w:r>
          </w:p>
        </w:tc>
        <w:tc>
          <w:tcPr>
            <w:tcW w:w="1350" w:type="dxa"/>
            <w:vAlign w:val="center"/>
          </w:tcPr>
          <w:p w:rsidR="00A131FA" w:rsidRDefault="00A131FA" w:rsidP="00A131FA">
            <w:pPr>
              <w:pStyle w:val="TableText"/>
              <w:jc w:val="center"/>
            </w:pPr>
            <w:r>
              <w:t>516.74</w:t>
            </w:r>
          </w:p>
        </w:tc>
        <w:tc>
          <w:tcPr>
            <w:tcW w:w="1350" w:type="dxa"/>
            <w:vAlign w:val="center"/>
          </w:tcPr>
          <w:p w:rsidR="00A131FA" w:rsidRDefault="00A131FA" w:rsidP="00A131FA">
            <w:pPr>
              <w:pStyle w:val="TableText"/>
              <w:jc w:val="center"/>
            </w:pPr>
            <w:r>
              <w:t>208.20</w:t>
            </w:r>
          </w:p>
        </w:tc>
        <w:tc>
          <w:tcPr>
            <w:tcW w:w="1350" w:type="dxa"/>
            <w:vAlign w:val="center"/>
          </w:tcPr>
          <w:p w:rsidR="00A131FA" w:rsidRDefault="00A131FA" w:rsidP="00A131FA">
            <w:pPr>
              <w:pStyle w:val="TableText"/>
              <w:jc w:val="center"/>
            </w:pPr>
            <w:r>
              <w:t>10.36</w:t>
            </w:r>
          </w:p>
        </w:tc>
      </w:tr>
      <w:tr w:rsidR="00A131FA" w:rsidTr="00C94008">
        <w:trPr>
          <w:trHeight w:val="288"/>
          <w:jc w:val="center"/>
        </w:trPr>
        <w:tc>
          <w:tcPr>
            <w:tcW w:w="2268" w:type="dxa"/>
            <w:shd w:val="clear" w:color="auto" w:fill="FFFFCC"/>
            <w:vAlign w:val="center"/>
          </w:tcPr>
          <w:p w:rsidR="00A131FA" w:rsidRDefault="00A131FA" w:rsidP="00A131FA">
            <w:pPr>
              <w:pStyle w:val="TableText"/>
              <w:jc w:val="center"/>
            </w:pPr>
            <w:r>
              <w:t>FMB</w:t>
            </w:r>
            <w:r w:rsidRPr="00121360">
              <w:rPr>
                <w:vertAlign w:val="superscript"/>
              </w:rPr>
              <w:t>Apr-11</w:t>
            </w:r>
          </w:p>
        </w:tc>
        <w:tc>
          <w:tcPr>
            <w:tcW w:w="1446" w:type="dxa"/>
            <w:vAlign w:val="center"/>
          </w:tcPr>
          <w:p w:rsidR="00A131FA" w:rsidRDefault="00A131FA" w:rsidP="00A131FA">
            <w:pPr>
              <w:pStyle w:val="TableText"/>
              <w:jc w:val="center"/>
            </w:pPr>
            <w:r w:rsidRPr="009A2E4B">
              <w:t>FDEP</w:t>
            </w:r>
          </w:p>
        </w:tc>
        <w:tc>
          <w:tcPr>
            <w:tcW w:w="1374" w:type="dxa"/>
            <w:vAlign w:val="center"/>
          </w:tcPr>
          <w:p w:rsidR="00A131FA" w:rsidRDefault="00A131FA" w:rsidP="00A131FA">
            <w:pPr>
              <w:pStyle w:val="TableText"/>
              <w:jc w:val="center"/>
            </w:pPr>
            <w:r w:rsidRPr="0043602E">
              <w:t>1,582.00</w:t>
            </w:r>
          </w:p>
        </w:tc>
        <w:tc>
          <w:tcPr>
            <w:tcW w:w="1350" w:type="dxa"/>
            <w:vAlign w:val="center"/>
          </w:tcPr>
          <w:p w:rsidR="00A131FA" w:rsidRDefault="00A131FA" w:rsidP="00A131FA">
            <w:pPr>
              <w:pStyle w:val="TableText"/>
              <w:jc w:val="center"/>
            </w:pPr>
            <w:r>
              <w:t>847.50</w:t>
            </w:r>
          </w:p>
        </w:tc>
        <w:tc>
          <w:tcPr>
            <w:tcW w:w="1350" w:type="dxa"/>
            <w:vAlign w:val="center"/>
          </w:tcPr>
          <w:p w:rsidR="00A131FA" w:rsidRDefault="00A131FA" w:rsidP="00A131FA">
            <w:pPr>
              <w:pStyle w:val="TableText"/>
              <w:jc w:val="center"/>
            </w:pPr>
            <w:r>
              <w:t>847.50</w:t>
            </w:r>
          </w:p>
        </w:tc>
        <w:tc>
          <w:tcPr>
            <w:tcW w:w="1350" w:type="dxa"/>
            <w:vAlign w:val="center"/>
          </w:tcPr>
          <w:p w:rsidR="00A131FA" w:rsidRDefault="00A131FA" w:rsidP="00A131FA">
            <w:pPr>
              <w:pStyle w:val="TableText"/>
              <w:jc w:val="center"/>
            </w:pPr>
            <w:r>
              <w:t>815.50</w:t>
            </w:r>
          </w:p>
        </w:tc>
      </w:tr>
      <w:tr w:rsidR="00A131FA" w:rsidTr="00C94008">
        <w:trPr>
          <w:trHeight w:val="288"/>
          <w:jc w:val="center"/>
        </w:trPr>
        <w:tc>
          <w:tcPr>
            <w:tcW w:w="2268" w:type="dxa"/>
            <w:shd w:val="clear" w:color="auto" w:fill="FFFFCC"/>
            <w:vAlign w:val="center"/>
          </w:tcPr>
          <w:p w:rsidR="00A131FA" w:rsidRDefault="00A131FA" w:rsidP="00A131FA">
            <w:pPr>
              <w:pStyle w:val="TableText"/>
              <w:jc w:val="center"/>
            </w:pPr>
            <w:r>
              <w:t>FPL/EMB I</w:t>
            </w:r>
            <w:r w:rsidRPr="00121360">
              <w:rPr>
                <w:vertAlign w:val="superscript"/>
              </w:rPr>
              <w:t>Nov-10</w:t>
            </w:r>
          </w:p>
        </w:tc>
        <w:tc>
          <w:tcPr>
            <w:tcW w:w="1446" w:type="dxa"/>
            <w:vAlign w:val="center"/>
          </w:tcPr>
          <w:p w:rsidR="00A131FA" w:rsidRDefault="00A131FA" w:rsidP="00A131FA">
            <w:pPr>
              <w:pStyle w:val="TableText"/>
              <w:jc w:val="center"/>
            </w:pPr>
            <w:r w:rsidRPr="009A2E4B">
              <w:t>FDEP</w:t>
            </w:r>
          </w:p>
        </w:tc>
        <w:tc>
          <w:tcPr>
            <w:tcW w:w="1374" w:type="dxa"/>
            <w:vAlign w:val="center"/>
          </w:tcPr>
          <w:p w:rsidR="00A131FA" w:rsidRDefault="00A131FA" w:rsidP="00A131FA">
            <w:pPr>
              <w:pStyle w:val="TableText"/>
              <w:jc w:val="center"/>
            </w:pPr>
            <w:r w:rsidRPr="0043602E">
              <w:t>4,12</w:t>
            </w:r>
            <w:r>
              <w:t>5.00</w:t>
            </w:r>
          </w:p>
        </w:tc>
        <w:tc>
          <w:tcPr>
            <w:tcW w:w="1350" w:type="dxa"/>
            <w:vAlign w:val="center"/>
          </w:tcPr>
          <w:p w:rsidR="00A131FA" w:rsidRDefault="00A131FA" w:rsidP="00A131FA">
            <w:pPr>
              <w:pStyle w:val="TableText"/>
              <w:jc w:val="center"/>
            </w:pPr>
            <w:r>
              <w:t>390.71</w:t>
            </w:r>
          </w:p>
        </w:tc>
        <w:tc>
          <w:tcPr>
            <w:tcW w:w="1350" w:type="dxa"/>
            <w:vAlign w:val="center"/>
          </w:tcPr>
          <w:p w:rsidR="00A131FA" w:rsidRDefault="00A131FA" w:rsidP="00A131FA">
            <w:pPr>
              <w:pStyle w:val="TableText"/>
              <w:jc w:val="center"/>
            </w:pPr>
            <w:r>
              <w:t>390.71</w:t>
            </w:r>
          </w:p>
        </w:tc>
        <w:tc>
          <w:tcPr>
            <w:tcW w:w="1350" w:type="dxa"/>
            <w:vAlign w:val="center"/>
          </w:tcPr>
          <w:p w:rsidR="00A131FA" w:rsidRDefault="00A131FA" w:rsidP="00A131FA">
            <w:pPr>
              <w:pStyle w:val="TableText"/>
              <w:jc w:val="center"/>
            </w:pPr>
            <w:r>
              <w:t>281.57</w:t>
            </w:r>
          </w:p>
        </w:tc>
      </w:tr>
      <w:tr w:rsidR="00A131FA" w:rsidTr="00C94008">
        <w:trPr>
          <w:trHeight w:val="288"/>
          <w:jc w:val="center"/>
        </w:trPr>
        <w:tc>
          <w:tcPr>
            <w:tcW w:w="2268" w:type="dxa"/>
            <w:shd w:val="clear" w:color="auto" w:fill="FFFFCC"/>
            <w:vAlign w:val="center"/>
          </w:tcPr>
          <w:p w:rsidR="00A131FA" w:rsidRDefault="00A131FA" w:rsidP="00A131FA">
            <w:pPr>
              <w:pStyle w:val="TableText"/>
              <w:jc w:val="center"/>
            </w:pPr>
            <w:r>
              <w:t>FPL/EMB II</w:t>
            </w:r>
            <w:r w:rsidRPr="00121360">
              <w:rPr>
                <w:vertAlign w:val="superscript"/>
              </w:rPr>
              <w:t>Apr-11</w:t>
            </w:r>
          </w:p>
        </w:tc>
        <w:tc>
          <w:tcPr>
            <w:tcW w:w="1446" w:type="dxa"/>
            <w:vAlign w:val="center"/>
          </w:tcPr>
          <w:p w:rsidR="00A131FA" w:rsidRDefault="00A131FA" w:rsidP="00A131FA">
            <w:pPr>
              <w:pStyle w:val="TableText"/>
              <w:jc w:val="center"/>
            </w:pPr>
            <w:r w:rsidRPr="009A2E4B">
              <w:t>FDEP</w:t>
            </w:r>
          </w:p>
        </w:tc>
        <w:tc>
          <w:tcPr>
            <w:tcW w:w="1374" w:type="dxa"/>
            <w:vAlign w:val="center"/>
          </w:tcPr>
          <w:p w:rsidR="00A131FA" w:rsidRDefault="00A131FA" w:rsidP="00A131FA">
            <w:pPr>
              <w:pStyle w:val="TableText"/>
              <w:jc w:val="center"/>
            </w:pPr>
            <w:r w:rsidRPr="0043602E">
              <w:t>9,026.00</w:t>
            </w:r>
          </w:p>
        </w:tc>
        <w:tc>
          <w:tcPr>
            <w:tcW w:w="1350" w:type="dxa"/>
            <w:vAlign w:val="center"/>
          </w:tcPr>
          <w:p w:rsidR="00A131FA" w:rsidRDefault="00A131FA" w:rsidP="00A131FA">
            <w:pPr>
              <w:pStyle w:val="TableText"/>
              <w:jc w:val="center"/>
            </w:pPr>
            <w:r>
              <w:t>1,769.53</w:t>
            </w:r>
          </w:p>
        </w:tc>
        <w:tc>
          <w:tcPr>
            <w:tcW w:w="1350" w:type="dxa"/>
            <w:vAlign w:val="center"/>
          </w:tcPr>
          <w:p w:rsidR="00A131FA" w:rsidRDefault="00A131FA" w:rsidP="00A131FA">
            <w:pPr>
              <w:pStyle w:val="TableText"/>
              <w:jc w:val="center"/>
            </w:pPr>
            <w:r>
              <w:t>547.27</w:t>
            </w:r>
          </w:p>
        </w:tc>
        <w:tc>
          <w:tcPr>
            <w:tcW w:w="1350" w:type="dxa"/>
            <w:vAlign w:val="center"/>
          </w:tcPr>
          <w:p w:rsidR="00A131FA" w:rsidRDefault="00A131FA" w:rsidP="00A131FA">
            <w:pPr>
              <w:pStyle w:val="TableText"/>
              <w:jc w:val="center"/>
            </w:pPr>
            <w:r>
              <w:t>208.77</w:t>
            </w:r>
          </w:p>
        </w:tc>
      </w:tr>
      <w:tr w:rsidR="00A131FA" w:rsidTr="00C94008">
        <w:trPr>
          <w:trHeight w:val="288"/>
          <w:jc w:val="center"/>
        </w:trPr>
        <w:tc>
          <w:tcPr>
            <w:tcW w:w="2268" w:type="dxa"/>
            <w:shd w:val="clear" w:color="auto" w:fill="FFFFCC"/>
            <w:vAlign w:val="center"/>
          </w:tcPr>
          <w:p w:rsidR="00A131FA" w:rsidRDefault="00A131FA" w:rsidP="00A131FA">
            <w:pPr>
              <w:pStyle w:val="TableText"/>
              <w:jc w:val="center"/>
            </w:pPr>
            <w:r>
              <w:t>GarconNov-10</w:t>
            </w:r>
            <w:r w:rsidRPr="00121360">
              <w:rPr>
                <w:vertAlign w:val="superscript"/>
              </w:rPr>
              <w:t>Oct-07</w:t>
            </w:r>
          </w:p>
        </w:tc>
        <w:tc>
          <w:tcPr>
            <w:tcW w:w="1446" w:type="dxa"/>
            <w:vAlign w:val="center"/>
          </w:tcPr>
          <w:p w:rsidR="00A131FA" w:rsidRDefault="00A131FA" w:rsidP="00A131FA">
            <w:pPr>
              <w:pStyle w:val="TableText"/>
              <w:jc w:val="center"/>
            </w:pPr>
            <w:r w:rsidRPr="009A2E4B">
              <w:t>FDEP</w:t>
            </w:r>
          </w:p>
        </w:tc>
        <w:tc>
          <w:tcPr>
            <w:tcW w:w="1374" w:type="dxa"/>
            <w:vAlign w:val="center"/>
          </w:tcPr>
          <w:p w:rsidR="00A131FA" w:rsidRDefault="00A131FA" w:rsidP="00A131FA">
            <w:pPr>
              <w:pStyle w:val="TableText"/>
              <w:jc w:val="center"/>
            </w:pPr>
            <w:r w:rsidRPr="0043602E">
              <w:t>337.00</w:t>
            </w:r>
          </w:p>
        </w:tc>
        <w:tc>
          <w:tcPr>
            <w:tcW w:w="1350" w:type="dxa"/>
            <w:vAlign w:val="center"/>
          </w:tcPr>
          <w:p w:rsidR="00A131FA" w:rsidRDefault="00A131FA" w:rsidP="00A131FA">
            <w:pPr>
              <w:pStyle w:val="TableText"/>
              <w:jc w:val="center"/>
            </w:pPr>
            <w:r>
              <w:t>172.39</w:t>
            </w:r>
          </w:p>
        </w:tc>
        <w:tc>
          <w:tcPr>
            <w:tcW w:w="1350" w:type="dxa"/>
            <w:vAlign w:val="center"/>
          </w:tcPr>
          <w:p w:rsidR="00A131FA" w:rsidRDefault="00A131FA" w:rsidP="00A131FA">
            <w:pPr>
              <w:pStyle w:val="TableText"/>
              <w:jc w:val="center"/>
            </w:pPr>
            <w:r>
              <w:t>77.40</w:t>
            </w:r>
          </w:p>
        </w:tc>
        <w:tc>
          <w:tcPr>
            <w:tcW w:w="1350" w:type="dxa"/>
            <w:vAlign w:val="center"/>
          </w:tcPr>
          <w:p w:rsidR="00A131FA" w:rsidRDefault="00A131FA" w:rsidP="00A131FA">
            <w:pPr>
              <w:pStyle w:val="TableText"/>
              <w:jc w:val="center"/>
            </w:pPr>
            <w:r>
              <w:t>25.41</w:t>
            </w:r>
          </w:p>
        </w:tc>
      </w:tr>
      <w:tr w:rsidR="00A131FA" w:rsidTr="00C94008">
        <w:trPr>
          <w:trHeight w:val="288"/>
          <w:jc w:val="center"/>
        </w:trPr>
        <w:tc>
          <w:tcPr>
            <w:tcW w:w="2268" w:type="dxa"/>
            <w:shd w:val="clear" w:color="auto" w:fill="FFFFCC"/>
            <w:vAlign w:val="center"/>
          </w:tcPr>
          <w:p w:rsidR="00A131FA" w:rsidRDefault="00A131FA" w:rsidP="00A131FA">
            <w:pPr>
              <w:pStyle w:val="TableText"/>
              <w:jc w:val="center"/>
            </w:pPr>
            <w:r>
              <w:t>Graham</w:t>
            </w:r>
            <w:r w:rsidRPr="00121360">
              <w:rPr>
                <w:vertAlign w:val="superscript"/>
              </w:rPr>
              <w:t>Oct-07</w:t>
            </w:r>
          </w:p>
        </w:tc>
        <w:tc>
          <w:tcPr>
            <w:tcW w:w="1446" w:type="dxa"/>
            <w:vAlign w:val="center"/>
          </w:tcPr>
          <w:p w:rsidR="00A131FA" w:rsidRDefault="00A131FA" w:rsidP="00A131FA">
            <w:pPr>
              <w:pStyle w:val="TableText"/>
              <w:jc w:val="center"/>
            </w:pPr>
            <w:r w:rsidRPr="009A2E4B">
              <w:t>FDEP</w:t>
            </w:r>
          </w:p>
        </w:tc>
        <w:tc>
          <w:tcPr>
            <w:tcW w:w="1374" w:type="dxa"/>
            <w:vAlign w:val="center"/>
          </w:tcPr>
          <w:p w:rsidR="00A131FA" w:rsidRDefault="00A131FA" w:rsidP="00A131FA">
            <w:pPr>
              <w:pStyle w:val="TableText"/>
              <w:jc w:val="center"/>
            </w:pPr>
            <w:r>
              <w:t>66.00</w:t>
            </w:r>
          </w:p>
        </w:tc>
        <w:tc>
          <w:tcPr>
            <w:tcW w:w="1350" w:type="dxa"/>
            <w:vAlign w:val="center"/>
          </w:tcPr>
          <w:p w:rsidR="00A131FA" w:rsidRDefault="00A131FA" w:rsidP="00A131FA">
            <w:pPr>
              <w:pStyle w:val="TableText"/>
              <w:jc w:val="center"/>
            </w:pPr>
            <w:r>
              <w:t>32.50</w:t>
            </w:r>
          </w:p>
        </w:tc>
        <w:tc>
          <w:tcPr>
            <w:tcW w:w="1350" w:type="dxa"/>
            <w:vAlign w:val="center"/>
          </w:tcPr>
          <w:p w:rsidR="00A131FA" w:rsidRDefault="00A131FA" w:rsidP="00A131FA">
            <w:pPr>
              <w:pStyle w:val="TableText"/>
              <w:jc w:val="center"/>
            </w:pPr>
            <w:r>
              <w:t>29.25</w:t>
            </w:r>
          </w:p>
        </w:tc>
        <w:tc>
          <w:tcPr>
            <w:tcW w:w="1350" w:type="dxa"/>
            <w:vAlign w:val="center"/>
          </w:tcPr>
          <w:p w:rsidR="00A131FA" w:rsidRDefault="00A131FA" w:rsidP="00A131FA">
            <w:pPr>
              <w:pStyle w:val="TableText"/>
              <w:jc w:val="center"/>
            </w:pPr>
            <w:r>
              <w:t>5.50</w:t>
            </w:r>
          </w:p>
        </w:tc>
      </w:tr>
      <w:tr w:rsidR="00A131FA" w:rsidTr="00C94008">
        <w:trPr>
          <w:trHeight w:val="288"/>
          <w:jc w:val="center"/>
        </w:trPr>
        <w:tc>
          <w:tcPr>
            <w:tcW w:w="2268" w:type="dxa"/>
            <w:shd w:val="clear" w:color="auto" w:fill="FFFFCC"/>
            <w:vAlign w:val="center"/>
          </w:tcPr>
          <w:p w:rsidR="00A131FA" w:rsidRDefault="00A131FA" w:rsidP="00A131FA">
            <w:pPr>
              <w:pStyle w:val="TableText"/>
              <w:jc w:val="center"/>
            </w:pPr>
            <w:r>
              <w:t>Lox</w:t>
            </w:r>
            <w:r w:rsidRPr="00121360">
              <w:rPr>
                <w:vertAlign w:val="superscript"/>
              </w:rPr>
              <w:t>Nov-10</w:t>
            </w:r>
          </w:p>
        </w:tc>
        <w:tc>
          <w:tcPr>
            <w:tcW w:w="1446" w:type="dxa"/>
            <w:vAlign w:val="center"/>
          </w:tcPr>
          <w:p w:rsidR="00A131FA" w:rsidRDefault="00A131FA" w:rsidP="00A131FA">
            <w:pPr>
              <w:pStyle w:val="TableText"/>
              <w:jc w:val="center"/>
            </w:pPr>
            <w:r w:rsidRPr="009A2E4B">
              <w:t>FDEP</w:t>
            </w:r>
          </w:p>
        </w:tc>
        <w:tc>
          <w:tcPr>
            <w:tcW w:w="1374" w:type="dxa"/>
            <w:vAlign w:val="center"/>
          </w:tcPr>
          <w:p w:rsidR="00A131FA" w:rsidRDefault="00A131FA" w:rsidP="00A131FA">
            <w:pPr>
              <w:pStyle w:val="TableText"/>
              <w:jc w:val="center"/>
            </w:pPr>
            <w:r w:rsidRPr="0043602E">
              <w:t>1,264.00</w:t>
            </w:r>
          </w:p>
        </w:tc>
        <w:tc>
          <w:tcPr>
            <w:tcW w:w="1350" w:type="dxa"/>
            <w:vAlign w:val="center"/>
          </w:tcPr>
          <w:p w:rsidR="00A131FA" w:rsidRDefault="00A131FA" w:rsidP="00A131FA">
            <w:pPr>
              <w:pStyle w:val="TableText"/>
              <w:jc w:val="center"/>
            </w:pPr>
            <w:r>
              <w:t>641.60</w:t>
            </w:r>
          </w:p>
        </w:tc>
        <w:tc>
          <w:tcPr>
            <w:tcW w:w="1350" w:type="dxa"/>
            <w:vAlign w:val="center"/>
          </w:tcPr>
          <w:p w:rsidR="00A131FA" w:rsidRDefault="00A131FA" w:rsidP="00A131FA">
            <w:pPr>
              <w:pStyle w:val="TableText"/>
              <w:jc w:val="center"/>
            </w:pPr>
            <w:r>
              <w:t>470.60</w:t>
            </w:r>
          </w:p>
        </w:tc>
        <w:tc>
          <w:tcPr>
            <w:tcW w:w="1350" w:type="dxa"/>
            <w:vAlign w:val="center"/>
          </w:tcPr>
          <w:p w:rsidR="00A131FA" w:rsidRDefault="00A131FA" w:rsidP="00A131FA">
            <w:pPr>
              <w:pStyle w:val="TableText"/>
              <w:jc w:val="center"/>
            </w:pPr>
            <w:r>
              <w:t>336.50</w:t>
            </w:r>
          </w:p>
        </w:tc>
      </w:tr>
      <w:tr w:rsidR="00A131FA" w:rsidTr="00C94008">
        <w:trPr>
          <w:trHeight w:val="288"/>
          <w:jc w:val="center"/>
        </w:trPr>
        <w:tc>
          <w:tcPr>
            <w:tcW w:w="2268" w:type="dxa"/>
            <w:shd w:val="clear" w:color="auto" w:fill="FFFFCC"/>
            <w:vAlign w:val="center"/>
          </w:tcPr>
          <w:p w:rsidR="00A131FA" w:rsidRDefault="00A131FA" w:rsidP="00A131FA">
            <w:pPr>
              <w:pStyle w:val="TableText"/>
              <w:jc w:val="center"/>
            </w:pPr>
            <w:r>
              <w:t>LPI</w:t>
            </w:r>
            <w:r w:rsidRPr="00121360">
              <w:rPr>
                <w:vertAlign w:val="superscript"/>
              </w:rPr>
              <w:t>Apr-11</w:t>
            </w:r>
          </w:p>
        </w:tc>
        <w:tc>
          <w:tcPr>
            <w:tcW w:w="1446" w:type="dxa"/>
            <w:vAlign w:val="center"/>
          </w:tcPr>
          <w:p w:rsidR="00A131FA" w:rsidRDefault="00A131FA" w:rsidP="00A131FA">
            <w:pPr>
              <w:pStyle w:val="TableText"/>
              <w:jc w:val="center"/>
            </w:pPr>
            <w:r w:rsidRPr="009A2E4B">
              <w:t>FDEP</w:t>
            </w:r>
          </w:p>
        </w:tc>
        <w:tc>
          <w:tcPr>
            <w:tcW w:w="1374" w:type="dxa"/>
            <w:vAlign w:val="center"/>
          </w:tcPr>
          <w:p w:rsidR="00A131FA" w:rsidRDefault="00A131FA" w:rsidP="00A131FA">
            <w:pPr>
              <w:pStyle w:val="TableText"/>
              <w:jc w:val="center"/>
            </w:pPr>
            <w:r w:rsidRPr="0043602E">
              <w:t>1,264.00</w:t>
            </w:r>
          </w:p>
        </w:tc>
        <w:tc>
          <w:tcPr>
            <w:tcW w:w="1350" w:type="dxa"/>
            <w:vAlign w:val="center"/>
          </w:tcPr>
          <w:p w:rsidR="00A131FA" w:rsidRDefault="00A131FA" w:rsidP="00A131FA">
            <w:pPr>
              <w:pStyle w:val="TableText"/>
              <w:jc w:val="center"/>
            </w:pPr>
            <w:r>
              <w:t>807.00</w:t>
            </w:r>
          </w:p>
        </w:tc>
        <w:tc>
          <w:tcPr>
            <w:tcW w:w="1350" w:type="dxa"/>
            <w:vAlign w:val="center"/>
          </w:tcPr>
          <w:p w:rsidR="00A131FA" w:rsidRDefault="00A131FA" w:rsidP="00A131FA">
            <w:pPr>
              <w:pStyle w:val="TableText"/>
              <w:jc w:val="center"/>
            </w:pPr>
            <w:r>
              <w:t>330.60</w:t>
            </w:r>
          </w:p>
        </w:tc>
        <w:tc>
          <w:tcPr>
            <w:tcW w:w="1350" w:type="dxa"/>
            <w:vAlign w:val="center"/>
          </w:tcPr>
          <w:p w:rsidR="00A131FA" w:rsidRDefault="00A131FA" w:rsidP="00A131FA">
            <w:pPr>
              <w:pStyle w:val="TableText"/>
              <w:jc w:val="center"/>
            </w:pPr>
            <w:r>
              <w:t>236.85</w:t>
            </w:r>
          </w:p>
        </w:tc>
      </w:tr>
      <w:tr w:rsidR="00A131FA" w:rsidTr="00C94008">
        <w:trPr>
          <w:trHeight w:val="288"/>
          <w:jc w:val="center"/>
        </w:trPr>
        <w:tc>
          <w:tcPr>
            <w:tcW w:w="2268" w:type="dxa"/>
            <w:shd w:val="clear" w:color="auto" w:fill="FFFFCC"/>
            <w:vAlign w:val="center"/>
          </w:tcPr>
          <w:p w:rsidR="00A131FA" w:rsidRDefault="00A131FA" w:rsidP="00A131FA">
            <w:pPr>
              <w:pStyle w:val="TableText"/>
              <w:jc w:val="center"/>
            </w:pPr>
            <w:r>
              <w:t>NOKUSE</w:t>
            </w:r>
            <w:r w:rsidRPr="00121360">
              <w:rPr>
                <w:vertAlign w:val="superscript"/>
              </w:rPr>
              <w:t>Feb-11</w:t>
            </w:r>
          </w:p>
        </w:tc>
        <w:tc>
          <w:tcPr>
            <w:tcW w:w="1446" w:type="dxa"/>
            <w:vAlign w:val="center"/>
          </w:tcPr>
          <w:p w:rsidR="00A131FA" w:rsidRPr="009A2E4B" w:rsidRDefault="00A131FA" w:rsidP="00A131FA">
            <w:pPr>
              <w:pStyle w:val="TableText"/>
              <w:jc w:val="center"/>
            </w:pPr>
            <w:r>
              <w:t>FDEP</w:t>
            </w:r>
          </w:p>
        </w:tc>
        <w:tc>
          <w:tcPr>
            <w:tcW w:w="1374" w:type="dxa"/>
            <w:vAlign w:val="center"/>
          </w:tcPr>
          <w:p w:rsidR="00A131FA" w:rsidRPr="0043602E" w:rsidRDefault="00A131FA" w:rsidP="00A131FA">
            <w:pPr>
              <w:pStyle w:val="TableText"/>
              <w:jc w:val="center"/>
            </w:pPr>
            <w:r>
              <w:t>2220.00</w:t>
            </w:r>
          </w:p>
        </w:tc>
        <w:tc>
          <w:tcPr>
            <w:tcW w:w="1350" w:type="dxa"/>
            <w:vAlign w:val="center"/>
          </w:tcPr>
          <w:p w:rsidR="00A131FA" w:rsidRPr="0043602E" w:rsidRDefault="00A131FA" w:rsidP="00A131FA">
            <w:pPr>
              <w:pStyle w:val="TableText"/>
              <w:jc w:val="center"/>
            </w:pPr>
            <w:r>
              <w:t>273.83</w:t>
            </w:r>
          </w:p>
        </w:tc>
        <w:tc>
          <w:tcPr>
            <w:tcW w:w="1350" w:type="dxa"/>
            <w:vAlign w:val="center"/>
          </w:tcPr>
          <w:p w:rsidR="00A131FA" w:rsidRDefault="00A131FA" w:rsidP="00A131FA">
            <w:pPr>
              <w:pStyle w:val="TableText"/>
              <w:jc w:val="center"/>
            </w:pPr>
            <w:r>
              <w:t>27.38</w:t>
            </w:r>
          </w:p>
        </w:tc>
        <w:tc>
          <w:tcPr>
            <w:tcW w:w="1350" w:type="dxa"/>
            <w:vAlign w:val="center"/>
          </w:tcPr>
          <w:p w:rsidR="00A131FA" w:rsidRDefault="00A131FA" w:rsidP="00A131FA">
            <w:pPr>
              <w:pStyle w:val="TableText"/>
              <w:jc w:val="center"/>
            </w:pPr>
            <w:r>
              <w:t>0.00</w:t>
            </w:r>
          </w:p>
        </w:tc>
      </w:tr>
      <w:tr w:rsidR="00A131FA" w:rsidTr="00C94008">
        <w:trPr>
          <w:trHeight w:val="288"/>
          <w:jc w:val="center"/>
        </w:trPr>
        <w:tc>
          <w:tcPr>
            <w:tcW w:w="2268" w:type="dxa"/>
            <w:shd w:val="clear" w:color="auto" w:fill="FFFFCC"/>
            <w:vAlign w:val="center"/>
          </w:tcPr>
          <w:p w:rsidR="00A131FA" w:rsidRDefault="00A131FA" w:rsidP="00A131FA">
            <w:pPr>
              <w:pStyle w:val="TableText"/>
              <w:jc w:val="center"/>
            </w:pPr>
            <w:r>
              <w:t>San Pedro</w:t>
            </w:r>
            <w:r w:rsidRPr="00121360">
              <w:rPr>
                <w:vertAlign w:val="superscript"/>
              </w:rPr>
              <w:t>Dec-08</w:t>
            </w:r>
          </w:p>
        </w:tc>
        <w:tc>
          <w:tcPr>
            <w:tcW w:w="1446" w:type="dxa"/>
            <w:vAlign w:val="center"/>
          </w:tcPr>
          <w:p w:rsidR="00A131FA" w:rsidRDefault="00A131FA" w:rsidP="00A131FA">
            <w:pPr>
              <w:pStyle w:val="TableText"/>
              <w:jc w:val="center"/>
            </w:pPr>
            <w:r w:rsidRPr="009A2E4B">
              <w:t>FDEP</w:t>
            </w:r>
          </w:p>
        </w:tc>
        <w:tc>
          <w:tcPr>
            <w:tcW w:w="1374" w:type="dxa"/>
            <w:vAlign w:val="center"/>
          </w:tcPr>
          <w:p w:rsidR="00A131FA" w:rsidRDefault="00A131FA" w:rsidP="00A131FA">
            <w:pPr>
              <w:pStyle w:val="TableText"/>
              <w:jc w:val="center"/>
            </w:pPr>
            <w:r w:rsidRPr="0043602E">
              <w:t>6,748.00</w:t>
            </w:r>
          </w:p>
        </w:tc>
        <w:tc>
          <w:tcPr>
            <w:tcW w:w="1350" w:type="dxa"/>
            <w:vAlign w:val="center"/>
          </w:tcPr>
          <w:p w:rsidR="00A131FA" w:rsidRDefault="00A131FA" w:rsidP="00A131FA">
            <w:pPr>
              <w:pStyle w:val="TableText"/>
              <w:jc w:val="center"/>
            </w:pPr>
            <w:r>
              <w:t>1,083.00</w:t>
            </w:r>
          </w:p>
        </w:tc>
        <w:tc>
          <w:tcPr>
            <w:tcW w:w="1350" w:type="dxa"/>
            <w:vAlign w:val="center"/>
          </w:tcPr>
          <w:p w:rsidR="00A131FA" w:rsidRDefault="00A131FA" w:rsidP="00A131FA">
            <w:pPr>
              <w:pStyle w:val="TableText"/>
              <w:jc w:val="center"/>
            </w:pPr>
            <w:r>
              <w:t>388.60</w:t>
            </w:r>
          </w:p>
        </w:tc>
        <w:tc>
          <w:tcPr>
            <w:tcW w:w="1350" w:type="dxa"/>
            <w:vAlign w:val="center"/>
          </w:tcPr>
          <w:p w:rsidR="00A131FA" w:rsidRDefault="00A131FA" w:rsidP="00A131FA">
            <w:pPr>
              <w:pStyle w:val="TableText"/>
              <w:jc w:val="center"/>
            </w:pPr>
            <w:r>
              <w:t>31.30</w:t>
            </w:r>
          </w:p>
        </w:tc>
      </w:tr>
      <w:tr w:rsidR="00A131FA" w:rsidTr="00C94008">
        <w:trPr>
          <w:trHeight w:val="288"/>
          <w:jc w:val="center"/>
        </w:trPr>
        <w:tc>
          <w:tcPr>
            <w:tcW w:w="2268" w:type="dxa"/>
            <w:shd w:val="clear" w:color="auto" w:fill="FFFFCC"/>
            <w:vAlign w:val="center"/>
          </w:tcPr>
          <w:p w:rsidR="00A131FA" w:rsidRDefault="00A131FA" w:rsidP="00A131FA">
            <w:pPr>
              <w:pStyle w:val="TableText"/>
              <w:jc w:val="center"/>
            </w:pPr>
            <w:r>
              <w:t>Sand Hill Lakes</w:t>
            </w:r>
            <w:r w:rsidRPr="00121360">
              <w:rPr>
                <w:vertAlign w:val="superscript"/>
              </w:rPr>
              <w:t>Oct-10</w:t>
            </w:r>
          </w:p>
        </w:tc>
        <w:tc>
          <w:tcPr>
            <w:tcW w:w="1446" w:type="dxa"/>
            <w:vAlign w:val="center"/>
          </w:tcPr>
          <w:p w:rsidR="00A131FA" w:rsidRDefault="00A131FA" w:rsidP="00A131FA">
            <w:pPr>
              <w:pStyle w:val="TableText"/>
              <w:jc w:val="center"/>
            </w:pPr>
            <w:r w:rsidRPr="00E8085C">
              <w:t>FDEP</w:t>
            </w:r>
          </w:p>
        </w:tc>
        <w:tc>
          <w:tcPr>
            <w:tcW w:w="1374" w:type="dxa"/>
            <w:vAlign w:val="center"/>
          </w:tcPr>
          <w:p w:rsidR="00A131FA" w:rsidRDefault="00A131FA" w:rsidP="00A131FA">
            <w:pPr>
              <w:pStyle w:val="TableText"/>
              <w:jc w:val="center"/>
            </w:pPr>
            <w:r w:rsidRPr="0043602E">
              <w:t>2,155.00</w:t>
            </w:r>
          </w:p>
        </w:tc>
        <w:tc>
          <w:tcPr>
            <w:tcW w:w="1350" w:type="dxa"/>
            <w:vAlign w:val="center"/>
          </w:tcPr>
          <w:p w:rsidR="00A131FA" w:rsidRDefault="00A131FA" w:rsidP="00A131FA">
            <w:pPr>
              <w:pStyle w:val="TableText"/>
              <w:jc w:val="center"/>
            </w:pPr>
            <w:r>
              <w:t>298.40</w:t>
            </w:r>
          </w:p>
        </w:tc>
        <w:tc>
          <w:tcPr>
            <w:tcW w:w="1350" w:type="dxa"/>
            <w:vAlign w:val="center"/>
          </w:tcPr>
          <w:p w:rsidR="00A131FA" w:rsidRDefault="00A131FA" w:rsidP="00A131FA">
            <w:pPr>
              <w:pStyle w:val="TableText"/>
              <w:jc w:val="center"/>
            </w:pPr>
            <w:r>
              <w:t>178.90</w:t>
            </w:r>
          </w:p>
        </w:tc>
        <w:tc>
          <w:tcPr>
            <w:tcW w:w="1350" w:type="dxa"/>
            <w:vAlign w:val="center"/>
          </w:tcPr>
          <w:p w:rsidR="00A131FA" w:rsidRDefault="00A131FA" w:rsidP="00A131FA">
            <w:pPr>
              <w:pStyle w:val="TableText"/>
              <w:jc w:val="center"/>
            </w:pPr>
            <w:r>
              <w:t>87.36</w:t>
            </w:r>
          </w:p>
        </w:tc>
      </w:tr>
      <w:tr w:rsidR="00A131FA" w:rsidTr="00C94008">
        <w:trPr>
          <w:trHeight w:val="288"/>
          <w:jc w:val="center"/>
        </w:trPr>
        <w:tc>
          <w:tcPr>
            <w:tcW w:w="2268" w:type="dxa"/>
            <w:shd w:val="clear" w:color="auto" w:fill="FFFFCC"/>
            <w:vAlign w:val="center"/>
          </w:tcPr>
          <w:p w:rsidR="00A131FA" w:rsidRDefault="00A131FA" w:rsidP="00A131FA">
            <w:pPr>
              <w:pStyle w:val="TableText"/>
              <w:jc w:val="center"/>
            </w:pPr>
            <w:r>
              <w:t>Wekiva River</w:t>
            </w:r>
            <w:r w:rsidRPr="00121360">
              <w:rPr>
                <w:vertAlign w:val="superscript"/>
              </w:rPr>
              <w:t>Jan-10</w:t>
            </w:r>
          </w:p>
        </w:tc>
        <w:tc>
          <w:tcPr>
            <w:tcW w:w="1446" w:type="dxa"/>
            <w:vAlign w:val="center"/>
          </w:tcPr>
          <w:p w:rsidR="00A131FA" w:rsidRDefault="00A131FA" w:rsidP="00A131FA">
            <w:pPr>
              <w:pStyle w:val="TableText"/>
              <w:jc w:val="center"/>
            </w:pPr>
            <w:r w:rsidRPr="00E8085C">
              <w:t>FDEP</w:t>
            </w:r>
          </w:p>
        </w:tc>
        <w:tc>
          <w:tcPr>
            <w:tcW w:w="1374" w:type="dxa"/>
            <w:vAlign w:val="center"/>
          </w:tcPr>
          <w:p w:rsidR="00A131FA" w:rsidRDefault="00A131FA" w:rsidP="00A131FA">
            <w:pPr>
              <w:pStyle w:val="TableText"/>
              <w:jc w:val="center"/>
            </w:pPr>
            <w:r w:rsidRPr="0043602E">
              <w:t>1,643.00</w:t>
            </w:r>
          </w:p>
        </w:tc>
        <w:tc>
          <w:tcPr>
            <w:tcW w:w="1350" w:type="dxa"/>
            <w:vAlign w:val="center"/>
          </w:tcPr>
          <w:p w:rsidR="00A131FA" w:rsidRDefault="00A131FA" w:rsidP="00A131FA">
            <w:pPr>
              <w:pStyle w:val="TableText"/>
              <w:jc w:val="center"/>
            </w:pPr>
            <w:r>
              <w:t>258.24</w:t>
            </w:r>
          </w:p>
        </w:tc>
        <w:tc>
          <w:tcPr>
            <w:tcW w:w="1350" w:type="dxa"/>
            <w:vAlign w:val="center"/>
          </w:tcPr>
          <w:p w:rsidR="00A131FA" w:rsidRDefault="00A131FA" w:rsidP="00A131FA">
            <w:pPr>
              <w:pStyle w:val="TableText"/>
              <w:jc w:val="center"/>
            </w:pPr>
            <w:r>
              <w:t>97.53</w:t>
            </w:r>
          </w:p>
        </w:tc>
        <w:tc>
          <w:tcPr>
            <w:tcW w:w="1350" w:type="dxa"/>
            <w:vAlign w:val="center"/>
          </w:tcPr>
          <w:p w:rsidR="00A131FA" w:rsidRDefault="00A131FA" w:rsidP="00A131FA">
            <w:pPr>
              <w:pStyle w:val="TableText"/>
              <w:jc w:val="center"/>
            </w:pPr>
            <w:r>
              <w:t>28.95</w:t>
            </w:r>
          </w:p>
        </w:tc>
      </w:tr>
      <w:tr w:rsidR="00A131FA" w:rsidTr="00C94008">
        <w:trPr>
          <w:trHeight w:val="288"/>
          <w:jc w:val="center"/>
        </w:trPr>
        <w:tc>
          <w:tcPr>
            <w:tcW w:w="2268" w:type="dxa"/>
            <w:shd w:val="clear" w:color="auto" w:fill="FFFFCC"/>
            <w:vAlign w:val="center"/>
          </w:tcPr>
          <w:p w:rsidR="00A131FA" w:rsidRDefault="00A131FA" w:rsidP="00A131FA">
            <w:pPr>
              <w:pStyle w:val="TableText"/>
              <w:jc w:val="center"/>
            </w:pPr>
            <w:r>
              <w:t>Big Cypress</w:t>
            </w:r>
            <w:r w:rsidRPr="00121360">
              <w:rPr>
                <w:vertAlign w:val="superscript"/>
              </w:rPr>
              <w:t>Aug-08</w:t>
            </w:r>
          </w:p>
        </w:tc>
        <w:tc>
          <w:tcPr>
            <w:tcW w:w="1446" w:type="dxa"/>
            <w:vAlign w:val="center"/>
          </w:tcPr>
          <w:p w:rsidR="00A131FA" w:rsidRDefault="00A131FA" w:rsidP="00A131FA">
            <w:pPr>
              <w:pStyle w:val="TableText"/>
              <w:jc w:val="center"/>
            </w:pPr>
            <w:r>
              <w:t>S</w:t>
            </w:r>
            <w:r w:rsidRPr="0043602E">
              <w:t>FWMD</w:t>
            </w:r>
          </w:p>
        </w:tc>
        <w:tc>
          <w:tcPr>
            <w:tcW w:w="1374" w:type="dxa"/>
            <w:vAlign w:val="center"/>
          </w:tcPr>
          <w:p w:rsidR="00A131FA" w:rsidRDefault="00A131FA" w:rsidP="00A131FA">
            <w:pPr>
              <w:pStyle w:val="TableText"/>
              <w:jc w:val="center"/>
            </w:pPr>
            <w:r w:rsidRPr="0043602E">
              <w:t>1,280.00</w:t>
            </w:r>
          </w:p>
        </w:tc>
        <w:tc>
          <w:tcPr>
            <w:tcW w:w="1350" w:type="dxa"/>
            <w:vAlign w:val="center"/>
          </w:tcPr>
          <w:p w:rsidR="00A131FA" w:rsidRDefault="00A131FA" w:rsidP="00A131FA">
            <w:pPr>
              <w:pStyle w:val="TableText"/>
              <w:jc w:val="center"/>
            </w:pPr>
            <w:r>
              <w:t>1,001.78</w:t>
            </w:r>
          </w:p>
        </w:tc>
        <w:tc>
          <w:tcPr>
            <w:tcW w:w="1350" w:type="dxa"/>
            <w:vAlign w:val="center"/>
          </w:tcPr>
          <w:p w:rsidR="00A131FA" w:rsidRDefault="00A131FA" w:rsidP="00A131FA">
            <w:pPr>
              <w:pStyle w:val="TableText"/>
              <w:jc w:val="center"/>
            </w:pPr>
            <w:r>
              <w:t>641.19</w:t>
            </w:r>
          </w:p>
        </w:tc>
        <w:tc>
          <w:tcPr>
            <w:tcW w:w="1350" w:type="dxa"/>
            <w:vAlign w:val="center"/>
          </w:tcPr>
          <w:p w:rsidR="00A131FA" w:rsidRDefault="00A131FA" w:rsidP="00A131FA">
            <w:pPr>
              <w:pStyle w:val="TableText"/>
              <w:jc w:val="center"/>
            </w:pPr>
            <w:r>
              <w:t>246.23</w:t>
            </w:r>
          </w:p>
        </w:tc>
      </w:tr>
      <w:tr w:rsidR="00A131FA" w:rsidTr="00C94008">
        <w:trPr>
          <w:trHeight w:val="288"/>
          <w:jc w:val="center"/>
        </w:trPr>
        <w:tc>
          <w:tcPr>
            <w:tcW w:w="2268" w:type="dxa"/>
            <w:shd w:val="clear" w:color="auto" w:fill="FFFFCC"/>
            <w:vAlign w:val="center"/>
          </w:tcPr>
          <w:p w:rsidR="00A131FA" w:rsidRDefault="00A131FA" w:rsidP="00A131FA">
            <w:pPr>
              <w:pStyle w:val="TableText"/>
              <w:jc w:val="center"/>
            </w:pPr>
            <w:r>
              <w:t>Bluefield</w:t>
            </w:r>
            <w:r w:rsidRPr="00121360">
              <w:rPr>
                <w:vertAlign w:val="superscript"/>
              </w:rPr>
              <w:t>Aug-09</w:t>
            </w:r>
          </w:p>
        </w:tc>
        <w:tc>
          <w:tcPr>
            <w:tcW w:w="1446" w:type="dxa"/>
            <w:vAlign w:val="center"/>
          </w:tcPr>
          <w:p w:rsidR="00A131FA" w:rsidRDefault="00A131FA" w:rsidP="00A131FA">
            <w:pPr>
              <w:pStyle w:val="TableText"/>
              <w:jc w:val="center"/>
            </w:pPr>
            <w:r w:rsidRPr="0043602E">
              <w:t>SFWMD</w:t>
            </w:r>
          </w:p>
        </w:tc>
        <w:tc>
          <w:tcPr>
            <w:tcW w:w="1374" w:type="dxa"/>
            <w:vAlign w:val="center"/>
          </w:tcPr>
          <w:p w:rsidR="00A131FA" w:rsidRDefault="00A131FA" w:rsidP="00A131FA">
            <w:pPr>
              <w:pStyle w:val="TableText"/>
              <w:jc w:val="center"/>
            </w:pPr>
            <w:r w:rsidRPr="0043602E">
              <w:t>2,6</w:t>
            </w:r>
            <w:r>
              <w:t>9</w:t>
            </w:r>
            <w:r w:rsidRPr="0043602E">
              <w:t>5.00</w:t>
            </w:r>
          </w:p>
        </w:tc>
        <w:tc>
          <w:tcPr>
            <w:tcW w:w="1350" w:type="dxa"/>
            <w:vAlign w:val="center"/>
          </w:tcPr>
          <w:p w:rsidR="00A131FA" w:rsidRDefault="00A131FA" w:rsidP="00A131FA">
            <w:pPr>
              <w:pStyle w:val="TableText"/>
              <w:jc w:val="center"/>
            </w:pPr>
            <w:r>
              <w:t>1,244.00</w:t>
            </w:r>
          </w:p>
        </w:tc>
        <w:tc>
          <w:tcPr>
            <w:tcW w:w="1350" w:type="dxa"/>
            <w:vAlign w:val="center"/>
          </w:tcPr>
          <w:p w:rsidR="00A131FA" w:rsidRDefault="00A131FA" w:rsidP="00A131FA">
            <w:pPr>
              <w:pStyle w:val="TableText"/>
              <w:jc w:val="center"/>
            </w:pPr>
            <w:r>
              <w:t>868.00</w:t>
            </w:r>
          </w:p>
        </w:tc>
        <w:tc>
          <w:tcPr>
            <w:tcW w:w="1350" w:type="dxa"/>
            <w:vAlign w:val="center"/>
          </w:tcPr>
          <w:p w:rsidR="00A131FA" w:rsidRDefault="00A131FA" w:rsidP="00A131FA">
            <w:pPr>
              <w:pStyle w:val="TableText"/>
              <w:jc w:val="center"/>
            </w:pPr>
            <w:r>
              <w:t>408.00</w:t>
            </w:r>
          </w:p>
        </w:tc>
      </w:tr>
      <w:tr w:rsidR="00A131FA" w:rsidTr="00C94008">
        <w:trPr>
          <w:trHeight w:val="288"/>
          <w:jc w:val="center"/>
        </w:trPr>
        <w:tc>
          <w:tcPr>
            <w:tcW w:w="2268" w:type="dxa"/>
            <w:shd w:val="clear" w:color="auto" w:fill="FFFFCC"/>
            <w:vAlign w:val="center"/>
          </w:tcPr>
          <w:p w:rsidR="00A131FA" w:rsidRDefault="00A131FA" w:rsidP="00A131FA">
            <w:pPr>
              <w:pStyle w:val="TableText"/>
              <w:jc w:val="center"/>
            </w:pPr>
            <w:r>
              <w:t>Panther</w:t>
            </w:r>
            <w:r w:rsidRPr="00121360">
              <w:rPr>
                <w:vertAlign w:val="superscript"/>
              </w:rPr>
              <w:t>Aug-08</w:t>
            </w:r>
          </w:p>
        </w:tc>
        <w:tc>
          <w:tcPr>
            <w:tcW w:w="1446" w:type="dxa"/>
            <w:vAlign w:val="center"/>
          </w:tcPr>
          <w:p w:rsidR="00A131FA" w:rsidRDefault="00A131FA" w:rsidP="00A131FA">
            <w:pPr>
              <w:pStyle w:val="TableText"/>
              <w:jc w:val="center"/>
            </w:pPr>
            <w:r w:rsidRPr="0043602E">
              <w:t>SFWMD</w:t>
            </w:r>
          </w:p>
        </w:tc>
        <w:tc>
          <w:tcPr>
            <w:tcW w:w="1374" w:type="dxa"/>
            <w:vAlign w:val="center"/>
          </w:tcPr>
          <w:p w:rsidR="00A131FA" w:rsidRDefault="00A131FA" w:rsidP="00A131FA">
            <w:pPr>
              <w:pStyle w:val="TableText"/>
              <w:jc w:val="center"/>
            </w:pPr>
            <w:r w:rsidRPr="0043602E">
              <w:t>2,788.</w:t>
            </w:r>
            <w:r>
              <w:t>00</w:t>
            </w:r>
          </w:p>
        </w:tc>
        <w:tc>
          <w:tcPr>
            <w:tcW w:w="1350" w:type="dxa"/>
            <w:vAlign w:val="center"/>
          </w:tcPr>
          <w:p w:rsidR="00A131FA" w:rsidRDefault="00A131FA" w:rsidP="00A131FA">
            <w:pPr>
              <w:pStyle w:val="TableText"/>
              <w:jc w:val="center"/>
            </w:pPr>
            <w:r w:rsidRPr="0043602E">
              <w:t>934.64</w:t>
            </w:r>
          </w:p>
        </w:tc>
        <w:tc>
          <w:tcPr>
            <w:tcW w:w="1350" w:type="dxa"/>
            <w:vAlign w:val="center"/>
          </w:tcPr>
          <w:p w:rsidR="00A131FA" w:rsidRDefault="00A131FA" w:rsidP="00A131FA">
            <w:pPr>
              <w:pStyle w:val="TableText"/>
              <w:jc w:val="center"/>
            </w:pPr>
            <w:r>
              <w:t>880.85</w:t>
            </w:r>
          </w:p>
        </w:tc>
        <w:tc>
          <w:tcPr>
            <w:tcW w:w="1350" w:type="dxa"/>
            <w:vAlign w:val="center"/>
          </w:tcPr>
          <w:p w:rsidR="00A131FA" w:rsidRDefault="00A131FA" w:rsidP="00A131FA">
            <w:pPr>
              <w:pStyle w:val="TableText"/>
              <w:jc w:val="center"/>
            </w:pPr>
            <w:r>
              <w:t>851.63</w:t>
            </w:r>
          </w:p>
        </w:tc>
      </w:tr>
      <w:tr w:rsidR="00A131FA" w:rsidTr="00C94008">
        <w:trPr>
          <w:trHeight w:val="288"/>
          <w:jc w:val="center"/>
        </w:trPr>
        <w:tc>
          <w:tcPr>
            <w:tcW w:w="2268" w:type="dxa"/>
            <w:shd w:val="clear" w:color="auto" w:fill="FFFFCC"/>
            <w:vAlign w:val="center"/>
          </w:tcPr>
          <w:p w:rsidR="00A131FA" w:rsidRDefault="00A131FA" w:rsidP="00A131FA">
            <w:pPr>
              <w:pStyle w:val="TableText"/>
              <w:jc w:val="center"/>
            </w:pPr>
            <w:r>
              <w:t>Reedy Creek</w:t>
            </w:r>
            <w:r w:rsidRPr="00121360">
              <w:rPr>
                <w:vertAlign w:val="superscript"/>
              </w:rPr>
              <w:t>Aug-08</w:t>
            </w:r>
          </w:p>
        </w:tc>
        <w:tc>
          <w:tcPr>
            <w:tcW w:w="1446" w:type="dxa"/>
            <w:vAlign w:val="center"/>
          </w:tcPr>
          <w:p w:rsidR="00A131FA" w:rsidRDefault="00A131FA" w:rsidP="00A131FA">
            <w:pPr>
              <w:pStyle w:val="TableText"/>
              <w:jc w:val="center"/>
            </w:pPr>
            <w:r w:rsidRPr="0043602E">
              <w:t>SFWMD</w:t>
            </w:r>
          </w:p>
        </w:tc>
        <w:tc>
          <w:tcPr>
            <w:tcW w:w="1374" w:type="dxa"/>
            <w:vAlign w:val="center"/>
          </w:tcPr>
          <w:p w:rsidR="00A131FA" w:rsidRDefault="00A131FA" w:rsidP="00A131FA">
            <w:pPr>
              <w:pStyle w:val="TableText"/>
              <w:jc w:val="center"/>
            </w:pPr>
            <w:r w:rsidRPr="0043602E">
              <w:t>2,99</w:t>
            </w:r>
            <w:r>
              <w:t>3.00</w:t>
            </w:r>
          </w:p>
        </w:tc>
        <w:tc>
          <w:tcPr>
            <w:tcW w:w="1350" w:type="dxa"/>
            <w:vAlign w:val="center"/>
          </w:tcPr>
          <w:p w:rsidR="00A131FA" w:rsidRDefault="00A131FA" w:rsidP="00A131FA">
            <w:pPr>
              <w:pStyle w:val="TableText"/>
              <w:jc w:val="center"/>
            </w:pPr>
            <w:r>
              <w:t>627</w:t>
            </w:r>
          </w:p>
        </w:tc>
        <w:tc>
          <w:tcPr>
            <w:tcW w:w="1350" w:type="dxa"/>
            <w:vAlign w:val="center"/>
          </w:tcPr>
          <w:p w:rsidR="00A131FA" w:rsidRDefault="00A131FA" w:rsidP="00A131FA">
            <w:pPr>
              <w:pStyle w:val="TableText"/>
              <w:jc w:val="center"/>
            </w:pPr>
            <w:r>
              <w:t>590.13</w:t>
            </w:r>
          </w:p>
        </w:tc>
        <w:tc>
          <w:tcPr>
            <w:tcW w:w="1350" w:type="dxa"/>
            <w:vAlign w:val="center"/>
          </w:tcPr>
          <w:p w:rsidR="00A131FA" w:rsidRDefault="00A131FA" w:rsidP="00A131FA">
            <w:pPr>
              <w:pStyle w:val="TableText"/>
              <w:jc w:val="center"/>
            </w:pPr>
            <w:r>
              <w:t>416.00</w:t>
            </w:r>
          </w:p>
        </w:tc>
      </w:tr>
      <w:tr w:rsidR="00A131FA" w:rsidTr="00C94008">
        <w:trPr>
          <w:trHeight w:val="288"/>
          <w:jc w:val="center"/>
        </w:trPr>
        <w:tc>
          <w:tcPr>
            <w:tcW w:w="2268" w:type="dxa"/>
            <w:shd w:val="clear" w:color="auto" w:fill="FFFFCC"/>
            <w:vAlign w:val="center"/>
          </w:tcPr>
          <w:p w:rsidR="00A131FA" w:rsidRDefault="00A131FA" w:rsidP="00A131FA">
            <w:pPr>
              <w:pStyle w:val="TableText"/>
              <w:jc w:val="center"/>
            </w:pPr>
            <w:r>
              <w:t>RG Reserve</w:t>
            </w:r>
            <w:r w:rsidRPr="00121360">
              <w:rPr>
                <w:vertAlign w:val="superscript"/>
              </w:rPr>
              <w:t>Aug-08</w:t>
            </w:r>
          </w:p>
        </w:tc>
        <w:tc>
          <w:tcPr>
            <w:tcW w:w="1446" w:type="dxa"/>
            <w:vAlign w:val="center"/>
          </w:tcPr>
          <w:p w:rsidR="00A131FA" w:rsidRDefault="00A131FA" w:rsidP="00A131FA">
            <w:pPr>
              <w:pStyle w:val="TableText"/>
              <w:jc w:val="center"/>
            </w:pPr>
            <w:r w:rsidRPr="0043602E">
              <w:t>SFWMD</w:t>
            </w:r>
          </w:p>
        </w:tc>
        <w:tc>
          <w:tcPr>
            <w:tcW w:w="1374" w:type="dxa"/>
            <w:vAlign w:val="center"/>
          </w:tcPr>
          <w:p w:rsidR="00A131FA" w:rsidRDefault="00A131FA" w:rsidP="00A131FA">
            <w:pPr>
              <w:pStyle w:val="TableText"/>
              <w:jc w:val="center"/>
            </w:pPr>
            <w:r w:rsidRPr="0043602E">
              <w:t>638.00</w:t>
            </w:r>
          </w:p>
        </w:tc>
        <w:tc>
          <w:tcPr>
            <w:tcW w:w="1350" w:type="dxa"/>
            <w:vAlign w:val="center"/>
          </w:tcPr>
          <w:p w:rsidR="00A131FA" w:rsidRDefault="00A131FA" w:rsidP="00A131FA">
            <w:pPr>
              <w:pStyle w:val="TableText"/>
              <w:jc w:val="center"/>
            </w:pPr>
            <w:r w:rsidRPr="0043602E">
              <w:t>32.48</w:t>
            </w:r>
          </w:p>
        </w:tc>
        <w:tc>
          <w:tcPr>
            <w:tcW w:w="1350" w:type="dxa"/>
            <w:vAlign w:val="center"/>
          </w:tcPr>
          <w:p w:rsidR="00A131FA" w:rsidRDefault="00A131FA" w:rsidP="00A131FA">
            <w:pPr>
              <w:pStyle w:val="TableText"/>
              <w:jc w:val="center"/>
            </w:pPr>
            <w:r>
              <w:t>10.00</w:t>
            </w:r>
          </w:p>
        </w:tc>
        <w:tc>
          <w:tcPr>
            <w:tcW w:w="1350" w:type="dxa"/>
            <w:vAlign w:val="center"/>
          </w:tcPr>
          <w:p w:rsidR="00A131FA" w:rsidRDefault="00A131FA" w:rsidP="00A131FA">
            <w:pPr>
              <w:pStyle w:val="TableText"/>
              <w:jc w:val="center"/>
            </w:pPr>
            <w:r>
              <w:t>2.55</w:t>
            </w:r>
          </w:p>
        </w:tc>
      </w:tr>
      <w:tr w:rsidR="00A131FA" w:rsidTr="00C94008">
        <w:trPr>
          <w:trHeight w:val="288"/>
          <w:jc w:val="center"/>
        </w:trPr>
        <w:tc>
          <w:tcPr>
            <w:tcW w:w="2268" w:type="dxa"/>
            <w:shd w:val="clear" w:color="auto" w:fill="FFFFCC"/>
            <w:vAlign w:val="center"/>
          </w:tcPr>
          <w:p w:rsidR="00A131FA" w:rsidRDefault="00A131FA" w:rsidP="00A131FA">
            <w:pPr>
              <w:pStyle w:val="TableText"/>
              <w:jc w:val="center"/>
            </w:pPr>
            <w:r>
              <w:t>Treasure Coast</w:t>
            </w:r>
          </w:p>
        </w:tc>
        <w:tc>
          <w:tcPr>
            <w:tcW w:w="1446" w:type="dxa"/>
            <w:vAlign w:val="center"/>
          </w:tcPr>
          <w:p w:rsidR="00A131FA" w:rsidRDefault="00A131FA" w:rsidP="00A131FA">
            <w:pPr>
              <w:pStyle w:val="TableText"/>
              <w:jc w:val="center"/>
            </w:pPr>
            <w:r w:rsidRPr="0043602E">
              <w:t>SFWMD</w:t>
            </w:r>
          </w:p>
        </w:tc>
        <w:tc>
          <w:tcPr>
            <w:tcW w:w="1374" w:type="dxa"/>
            <w:vAlign w:val="center"/>
          </w:tcPr>
          <w:p w:rsidR="00A131FA" w:rsidRDefault="00A131FA" w:rsidP="00A131FA">
            <w:pPr>
              <w:pStyle w:val="TableText"/>
              <w:jc w:val="center"/>
            </w:pPr>
            <w:r w:rsidRPr="0043602E">
              <w:t>2,545.14</w:t>
            </w:r>
          </w:p>
        </w:tc>
        <w:tc>
          <w:tcPr>
            <w:tcW w:w="1350" w:type="dxa"/>
            <w:vAlign w:val="center"/>
          </w:tcPr>
          <w:p w:rsidR="00A131FA" w:rsidRDefault="00A131FA" w:rsidP="00A131FA">
            <w:pPr>
              <w:pStyle w:val="TableText"/>
              <w:jc w:val="center"/>
            </w:pPr>
            <w:r w:rsidRPr="0043602E">
              <w:t>1,033.43</w:t>
            </w:r>
          </w:p>
        </w:tc>
        <w:tc>
          <w:tcPr>
            <w:tcW w:w="1350" w:type="dxa"/>
            <w:vAlign w:val="center"/>
          </w:tcPr>
          <w:p w:rsidR="00A131FA" w:rsidRDefault="00A131FA" w:rsidP="00A131FA">
            <w:pPr>
              <w:pStyle w:val="TableText"/>
              <w:jc w:val="center"/>
            </w:pPr>
            <w:r>
              <w:t>-</w:t>
            </w:r>
          </w:p>
        </w:tc>
        <w:tc>
          <w:tcPr>
            <w:tcW w:w="1350" w:type="dxa"/>
            <w:vAlign w:val="center"/>
          </w:tcPr>
          <w:p w:rsidR="00A131FA" w:rsidRDefault="00A131FA" w:rsidP="00A131FA">
            <w:pPr>
              <w:pStyle w:val="TableText"/>
              <w:jc w:val="center"/>
            </w:pPr>
            <w:r>
              <w:t>-</w:t>
            </w:r>
          </w:p>
        </w:tc>
      </w:tr>
      <w:tr w:rsidR="00A131FA" w:rsidTr="00C94008">
        <w:trPr>
          <w:trHeight w:val="288"/>
          <w:jc w:val="center"/>
        </w:trPr>
        <w:tc>
          <w:tcPr>
            <w:tcW w:w="2268" w:type="dxa"/>
            <w:shd w:val="clear" w:color="auto" w:fill="FFFFCC"/>
            <w:vAlign w:val="center"/>
          </w:tcPr>
          <w:p w:rsidR="00A131FA" w:rsidRDefault="00A131FA" w:rsidP="00A131FA">
            <w:pPr>
              <w:pStyle w:val="TableText"/>
              <w:jc w:val="center"/>
            </w:pPr>
            <w:r>
              <w:t>Barberville</w:t>
            </w:r>
            <w:r w:rsidRPr="00121360">
              <w:rPr>
                <w:vertAlign w:val="superscript"/>
              </w:rPr>
              <w:t>Dec-08</w:t>
            </w:r>
          </w:p>
        </w:tc>
        <w:tc>
          <w:tcPr>
            <w:tcW w:w="1446" w:type="dxa"/>
            <w:vAlign w:val="center"/>
          </w:tcPr>
          <w:p w:rsidR="00A131FA" w:rsidRDefault="00A131FA" w:rsidP="00A131FA">
            <w:pPr>
              <w:pStyle w:val="TableText"/>
              <w:jc w:val="center"/>
            </w:pPr>
            <w:r w:rsidRPr="0043602E">
              <w:t>SJRWMD</w:t>
            </w:r>
          </w:p>
        </w:tc>
        <w:tc>
          <w:tcPr>
            <w:tcW w:w="1374" w:type="dxa"/>
            <w:vAlign w:val="center"/>
          </w:tcPr>
          <w:p w:rsidR="00A131FA" w:rsidRDefault="00A131FA" w:rsidP="00A131FA">
            <w:pPr>
              <w:pStyle w:val="TableText"/>
              <w:jc w:val="center"/>
            </w:pPr>
            <w:r w:rsidRPr="0043602E">
              <w:t>36</w:t>
            </w:r>
            <w:r>
              <w:t>6</w:t>
            </w:r>
          </w:p>
        </w:tc>
        <w:tc>
          <w:tcPr>
            <w:tcW w:w="1350" w:type="dxa"/>
            <w:vAlign w:val="center"/>
          </w:tcPr>
          <w:p w:rsidR="00A131FA" w:rsidRDefault="00A131FA" w:rsidP="00A131FA">
            <w:pPr>
              <w:pStyle w:val="TableText"/>
              <w:jc w:val="center"/>
            </w:pPr>
            <w:r w:rsidRPr="0043602E">
              <w:t>84.30</w:t>
            </w:r>
          </w:p>
        </w:tc>
        <w:tc>
          <w:tcPr>
            <w:tcW w:w="1350" w:type="dxa"/>
            <w:vAlign w:val="center"/>
          </w:tcPr>
          <w:p w:rsidR="00A131FA" w:rsidRDefault="00A131FA" w:rsidP="00A131FA">
            <w:pPr>
              <w:pStyle w:val="TableText"/>
              <w:jc w:val="center"/>
            </w:pPr>
            <w:r w:rsidRPr="0043602E">
              <w:t>5</w:t>
            </w:r>
            <w:r>
              <w:t>8.30</w:t>
            </w:r>
          </w:p>
        </w:tc>
        <w:tc>
          <w:tcPr>
            <w:tcW w:w="1350" w:type="dxa"/>
            <w:vAlign w:val="center"/>
          </w:tcPr>
          <w:p w:rsidR="00A131FA" w:rsidRDefault="00A131FA" w:rsidP="00A131FA">
            <w:pPr>
              <w:pStyle w:val="TableText"/>
              <w:jc w:val="center"/>
            </w:pPr>
            <w:r>
              <w:t>57.42</w:t>
            </w:r>
          </w:p>
        </w:tc>
      </w:tr>
      <w:tr w:rsidR="00A131FA" w:rsidTr="00C94008">
        <w:trPr>
          <w:trHeight w:val="288"/>
          <w:jc w:val="center"/>
        </w:trPr>
        <w:tc>
          <w:tcPr>
            <w:tcW w:w="2268" w:type="dxa"/>
            <w:shd w:val="clear" w:color="auto" w:fill="FFFFCC"/>
            <w:vAlign w:val="center"/>
          </w:tcPr>
          <w:p w:rsidR="00A131FA" w:rsidRPr="0043602E" w:rsidRDefault="00A131FA" w:rsidP="00A131FA">
            <w:pPr>
              <w:pStyle w:val="TableText"/>
              <w:jc w:val="center"/>
            </w:pPr>
            <w:r>
              <w:t>Blackwater</w:t>
            </w:r>
            <w:r w:rsidRPr="00121360">
              <w:rPr>
                <w:vertAlign w:val="superscript"/>
              </w:rPr>
              <w:t>Dec-08</w:t>
            </w:r>
          </w:p>
        </w:tc>
        <w:tc>
          <w:tcPr>
            <w:tcW w:w="1446" w:type="dxa"/>
            <w:vAlign w:val="center"/>
          </w:tcPr>
          <w:p w:rsidR="00A131FA" w:rsidRDefault="00A131FA" w:rsidP="00A131FA">
            <w:pPr>
              <w:pStyle w:val="TableText"/>
              <w:jc w:val="center"/>
            </w:pPr>
            <w:r w:rsidRPr="0043602E">
              <w:t>SJRWMD</w:t>
            </w:r>
          </w:p>
        </w:tc>
        <w:tc>
          <w:tcPr>
            <w:tcW w:w="1374" w:type="dxa"/>
            <w:vAlign w:val="center"/>
          </w:tcPr>
          <w:p w:rsidR="00A131FA" w:rsidRPr="0043602E" w:rsidRDefault="00A131FA" w:rsidP="00A131FA">
            <w:pPr>
              <w:pStyle w:val="TableText"/>
              <w:jc w:val="center"/>
            </w:pPr>
            <w:r>
              <w:t>347.00</w:t>
            </w:r>
          </w:p>
        </w:tc>
        <w:tc>
          <w:tcPr>
            <w:tcW w:w="1350" w:type="dxa"/>
            <w:vAlign w:val="center"/>
          </w:tcPr>
          <w:p w:rsidR="00A131FA" w:rsidRPr="0043602E" w:rsidDel="00D62642" w:rsidRDefault="00A131FA" w:rsidP="00A131FA">
            <w:pPr>
              <w:pStyle w:val="TableText"/>
              <w:jc w:val="center"/>
            </w:pPr>
            <w:r>
              <w:t>152.13</w:t>
            </w:r>
          </w:p>
        </w:tc>
        <w:tc>
          <w:tcPr>
            <w:tcW w:w="1350" w:type="dxa"/>
            <w:vAlign w:val="center"/>
          </w:tcPr>
          <w:p w:rsidR="00A131FA" w:rsidRPr="0043602E" w:rsidDel="00D62642" w:rsidRDefault="00A131FA" w:rsidP="00A131FA">
            <w:pPr>
              <w:pStyle w:val="TableText"/>
              <w:jc w:val="center"/>
            </w:pPr>
            <w:r>
              <w:t>15.31</w:t>
            </w:r>
          </w:p>
        </w:tc>
        <w:tc>
          <w:tcPr>
            <w:tcW w:w="1350" w:type="dxa"/>
            <w:vAlign w:val="center"/>
          </w:tcPr>
          <w:p w:rsidR="00A131FA" w:rsidRPr="0043602E" w:rsidDel="00D62642" w:rsidRDefault="00A131FA" w:rsidP="00A131FA">
            <w:pPr>
              <w:pStyle w:val="TableText"/>
              <w:jc w:val="center"/>
            </w:pPr>
            <w:r>
              <w:t>2.01</w:t>
            </w:r>
          </w:p>
        </w:tc>
      </w:tr>
      <w:tr w:rsidR="00A131FA" w:rsidTr="00C94008">
        <w:trPr>
          <w:trHeight w:val="288"/>
          <w:jc w:val="center"/>
        </w:trPr>
        <w:tc>
          <w:tcPr>
            <w:tcW w:w="2268" w:type="dxa"/>
            <w:shd w:val="clear" w:color="auto" w:fill="FFFFCC"/>
            <w:vAlign w:val="center"/>
          </w:tcPr>
          <w:p w:rsidR="00A131FA" w:rsidRPr="0043602E" w:rsidRDefault="00A131FA" w:rsidP="00A131FA">
            <w:pPr>
              <w:pStyle w:val="TableText"/>
              <w:jc w:val="center"/>
            </w:pPr>
            <w:r>
              <w:t>Brick Road</w:t>
            </w:r>
            <w:r w:rsidRPr="00121360">
              <w:rPr>
                <w:vertAlign w:val="superscript"/>
              </w:rPr>
              <w:t xml:space="preserve"> Dec-08</w:t>
            </w:r>
          </w:p>
        </w:tc>
        <w:tc>
          <w:tcPr>
            <w:tcW w:w="1446" w:type="dxa"/>
            <w:vAlign w:val="center"/>
          </w:tcPr>
          <w:p w:rsidR="00A131FA" w:rsidRDefault="00A131FA" w:rsidP="00A131FA">
            <w:pPr>
              <w:pStyle w:val="TableText"/>
              <w:jc w:val="center"/>
            </w:pPr>
            <w:r w:rsidRPr="0043602E">
              <w:t>SJRWMD</w:t>
            </w:r>
          </w:p>
        </w:tc>
        <w:tc>
          <w:tcPr>
            <w:tcW w:w="1374" w:type="dxa"/>
            <w:vAlign w:val="center"/>
          </w:tcPr>
          <w:p w:rsidR="00A131FA" w:rsidRPr="0043602E" w:rsidRDefault="00A131FA" w:rsidP="00A131FA">
            <w:pPr>
              <w:pStyle w:val="TableText"/>
              <w:jc w:val="center"/>
            </w:pPr>
            <w:r>
              <w:t>2945.00</w:t>
            </w:r>
          </w:p>
        </w:tc>
        <w:tc>
          <w:tcPr>
            <w:tcW w:w="1350" w:type="dxa"/>
            <w:vAlign w:val="center"/>
          </w:tcPr>
          <w:p w:rsidR="00A131FA" w:rsidRPr="0043602E" w:rsidDel="00D62642" w:rsidRDefault="00A131FA" w:rsidP="00A131FA">
            <w:pPr>
              <w:pStyle w:val="TableText"/>
              <w:jc w:val="center"/>
            </w:pPr>
            <w:r>
              <w:t>451.41</w:t>
            </w:r>
          </w:p>
        </w:tc>
        <w:tc>
          <w:tcPr>
            <w:tcW w:w="1350" w:type="dxa"/>
            <w:vAlign w:val="center"/>
          </w:tcPr>
          <w:p w:rsidR="00A131FA" w:rsidRPr="0043602E" w:rsidDel="00D62642" w:rsidRDefault="00A131FA" w:rsidP="00A131FA">
            <w:pPr>
              <w:pStyle w:val="TableText"/>
              <w:jc w:val="center"/>
            </w:pPr>
            <w:r>
              <w:t>-</w:t>
            </w:r>
          </w:p>
        </w:tc>
        <w:tc>
          <w:tcPr>
            <w:tcW w:w="1350" w:type="dxa"/>
            <w:vAlign w:val="center"/>
          </w:tcPr>
          <w:p w:rsidR="00A131FA" w:rsidRPr="0043602E" w:rsidDel="00D62642" w:rsidRDefault="00A131FA" w:rsidP="00A131FA">
            <w:pPr>
              <w:pStyle w:val="TableText"/>
              <w:jc w:val="center"/>
            </w:pPr>
            <w:r>
              <w:t>-</w:t>
            </w:r>
          </w:p>
        </w:tc>
      </w:tr>
      <w:tr w:rsidR="00A131FA" w:rsidTr="00C94008">
        <w:trPr>
          <w:trHeight w:val="288"/>
          <w:jc w:val="center"/>
        </w:trPr>
        <w:tc>
          <w:tcPr>
            <w:tcW w:w="2268" w:type="dxa"/>
            <w:shd w:val="clear" w:color="auto" w:fill="FFFFCC"/>
            <w:vAlign w:val="center"/>
          </w:tcPr>
          <w:p w:rsidR="00A131FA" w:rsidRDefault="00A131FA" w:rsidP="00A131FA">
            <w:pPr>
              <w:pStyle w:val="TableText"/>
              <w:jc w:val="center"/>
            </w:pPr>
            <w:r w:rsidRPr="0043602E">
              <w:t>CGW</w:t>
            </w:r>
            <w:r w:rsidRPr="00121360">
              <w:rPr>
                <w:vertAlign w:val="superscript"/>
              </w:rPr>
              <w:t xml:space="preserve"> Dec-08</w:t>
            </w:r>
          </w:p>
        </w:tc>
        <w:tc>
          <w:tcPr>
            <w:tcW w:w="1446" w:type="dxa"/>
            <w:vAlign w:val="center"/>
          </w:tcPr>
          <w:p w:rsidR="00A131FA" w:rsidRDefault="00A131FA" w:rsidP="00A131FA">
            <w:pPr>
              <w:pStyle w:val="TableText"/>
              <w:jc w:val="center"/>
            </w:pPr>
            <w:r>
              <w:t>S</w:t>
            </w:r>
            <w:r w:rsidRPr="0043602E">
              <w:t>JRWMD</w:t>
            </w:r>
          </w:p>
        </w:tc>
        <w:tc>
          <w:tcPr>
            <w:tcW w:w="1374" w:type="dxa"/>
            <w:vAlign w:val="center"/>
          </w:tcPr>
          <w:p w:rsidR="00A131FA" w:rsidRDefault="00A131FA" w:rsidP="00A131FA">
            <w:pPr>
              <w:pStyle w:val="TableText"/>
              <w:jc w:val="center"/>
            </w:pPr>
            <w:r w:rsidRPr="0043602E">
              <w:t>150.00</w:t>
            </w:r>
          </w:p>
        </w:tc>
        <w:tc>
          <w:tcPr>
            <w:tcW w:w="1350" w:type="dxa"/>
            <w:vAlign w:val="center"/>
          </w:tcPr>
          <w:p w:rsidR="00A131FA" w:rsidRDefault="00A131FA" w:rsidP="00A131FA">
            <w:pPr>
              <w:pStyle w:val="TableText"/>
              <w:jc w:val="center"/>
            </w:pPr>
            <w:r>
              <w:t>66.20</w:t>
            </w:r>
          </w:p>
        </w:tc>
        <w:tc>
          <w:tcPr>
            <w:tcW w:w="1350" w:type="dxa"/>
            <w:vAlign w:val="center"/>
          </w:tcPr>
          <w:p w:rsidR="00A131FA" w:rsidRDefault="00A131FA" w:rsidP="00A131FA">
            <w:pPr>
              <w:pStyle w:val="TableText"/>
              <w:jc w:val="center"/>
            </w:pPr>
            <w:r>
              <w:t>54.60</w:t>
            </w:r>
          </w:p>
        </w:tc>
        <w:tc>
          <w:tcPr>
            <w:tcW w:w="1350" w:type="dxa"/>
            <w:vAlign w:val="center"/>
          </w:tcPr>
          <w:p w:rsidR="00A131FA" w:rsidRDefault="00A131FA" w:rsidP="00A131FA">
            <w:pPr>
              <w:pStyle w:val="TableText"/>
              <w:jc w:val="center"/>
            </w:pPr>
            <w:r>
              <w:t>42.70</w:t>
            </w:r>
          </w:p>
        </w:tc>
      </w:tr>
      <w:tr w:rsidR="00A131FA" w:rsidTr="00C94008">
        <w:trPr>
          <w:trHeight w:val="288"/>
          <w:jc w:val="center"/>
        </w:trPr>
        <w:tc>
          <w:tcPr>
            <w:tcW w:w="2268" w:type="dxa"/>
            <w:shd w:val="clear" w:color="auto" w:fill="FFFFCC"/>
            <w:vAlign w:val="center"/>
          </w:tcPr>
          <w:p w:rsidR="00A131FA" w:rsidRDefault="00A131FA" w:rsidP="00A131FA">
            <w:pPr>
              <w:pStyle w:val="TableText"/>
              <w:jc w:val="center"/>
            </w:pPr>
            <w:r>
              <w:t>Colbert</w:t>
            </w:r>
            <w:r w:rsidRPr="00121360">
              <w:rPr>
                <w:vertAlign w:val="superscript"/>
              </w:rPr>
              <w:t xml:space="preserve"> Dec-08</w:t>
            </w:r>
          </w:p>
        </w:tc>
        <w:tc>
          <w:tcPr>
            <w:tcW w:w="1446" w:type="dxa"/>
            <w:vAlign w:val="center"/>
          </w:tcPr>
          <w:p w:rsidR="00A131FA" w:rsidRDefault="00A131FA" w:rsidP="00A131FA">
            <w:pPr>
              <w:pStyle w:val="TableText"/>
              <w:jc w:val="center"/>
            </w:pPr>
            <w:r w:rsidRPr="0043602E">
              <w:t>SJRWMD</w:t>
            </w:r>
          </w:p>
        </w:tc>
        <w:tc>
          <w:tcPr>
            <w:tcW w:w="1374" w:type="dxa"/>
            <w:vAlign w:val="center"/>
          </w:tcPr>
          <w:p w:rsidR="00A131FA" w:rsidRDefault="00A131FA" w:rsidP="00A131FA">
            <w:pPr>
              <w:pStyle w:val="TableText"/>
              <w:jc w:val="center"/>
            </w:pPr>
            <w:r w:rsidRPr="0043602E">
              <w:t>2,604.00</w:t>
            </w:r>
          </w:p>
        </w:tc>
        <w:tc>
          <w:tcPr>
            <w:tcW w:w="1350" w:type="dxa"/>
            <w:vAlign w:val="center"/>
          </w:tcPr>
          <w:p w:rsidR="00A131FA" w:rsidRDefault="00A131FA" w:rsidP="00A131FA">
            <w:pPr>
              <w:pStyle w:val="TableText"/>
              <w:jc w:val="center"/>
            </w:pPr>
            <w:r w:rsidRPr="0043602E">
              <w:t>718.80</w:t>
            </w:r>
          </w:p>
        </w:tc>
        <w:tc>
          <w:tcPr>
            <w:tcW w:w="1350" w:type="dxa"/>
            <w:vAlign w:val="center"/>
          </w:tcPr>
          <w:p w:rsidR="00A131FA" w:rsidRDefault="00A131FA" w:rsidP="00A131FA">
            <w:pPr>
              <w:pStyle w:val="TableText"/>
              <w:jc w:val="center"/>
            </w:pPr>
            <w:r>
              <w:t>560.30</w:t>
            </w:r>
          </w:p>
        </w:tc>
        <w:tc>
          <w:tcPr>
            <w:tcW w:w="1350" w:type="dxa"/>
            <w:vAlign w:val="center"/>
          </w:tcPr>
          <w:p w:rsidR="00A131FA" w:rsidRDefault="00A131FA" w:rsidP="00A131FA">
            <w:pPr>
              <w:pStyle w:val="TableText"/>
              <w:jc w:val="center"/>
            </w:pPr>
            <w:r>
              <w:t>515.90</w:t>
            </w:r>
          </w:p>
        </w:tc>
      </w:tr>
      <w:tr w:rsidR="00A131FA" w:rsidTr="00C94008">
        <w:trPr>
          <w:trHeight w:val="288"/>
          <w:jc w:val="center"/>
        </w:trPr>
        <w:tc>
          <w:tcPr>
            <w:tcW w:w="2268" w:type="dxa"/>
            <w:shd w:val="clear" w:color="auto" w:fill="FFFFCC"/>
            <w:vAlign w:val="center"/>
          </w:tcPr>
          <w:p w:rsidR="00A131FA" w:rsidRDefault="00A131FA" w:rsidP="00A131FA">
            <w:pPr>
              <w:pStyle w:val="TableText"/>
              <w:jc w:val="center"/>
            </w:pPr>
            <w:r>
              <w:t>East Central</w:t>
            </w:r>
            <w:r w:rsidRPr="00121360">
              <w:rPr>
                <w:vertAlign w:val="superscript"/>
              </w:rPr>
              <w:t xml:space="preserve"> Dec-08</w:t>
            </w:r>
          </w:p>
        </w:tc>
        <w:tc>
          <w:tcPr>
            <w:tcW w:w="1446" w:type="dxa"/>
            <w:vAlign w:val="center"/>
          </w:tcPr>
          <w:p w:rsidR="00A131FA" w:rsidRDefault="00A131FA" w:rsidP="00A131FA">
            <w:pPr>
              <w:pStyle w:val="TableText"/>
              <w:jc w:val="center"/>
            </w:pPr>
            <w:r w:rsidRPr="0043602E">
              <w:t>SJRWMD</w:t>
            </w:r>
          </w:p>
        </w:tc>
        <w:tc>
          <w:tcPr>
            <w:tcW w:w="1374" w:type="dxa"/>
            <w:vAlign w:val="center"/>
          </w:tcPr>
          <w:p w:rsidR="00A131FA" w:rsidRDefault="00A131FA" w:rsidP="00A131FA">
            <w:pPr>
              <w:pStyle w:val="TableText"/>
              <w:jc w:val="center"/>
            </w:pPr>
            <w:r w:rsidRPr="0043602E">
              <w:t>1,061.00</w:t>
            </w:r>
          </w:p>
        </w:tc>
        <w:tc>
          <w:tcPr>
            <w:tcW w:w="1350" w:type="dxa"/>
            <w:vAlign w:val="center"/>
          </w:tcPr>
          <w:p w:rsidR="00A131FA" w:rsidRDefault="00A131FA" w:rsidP="00A131FA">
            <w:pPr>
              <w:pStyle w:val="TableText"/>
              <w:jc w:val="center"/>
            </w:pPr>
            <w:r w:rsidRPr="0043602E">
              <w:t>286.30</w:t>
            </w:r>
          </w:p>
        </w:tc>
        <w:tc>
          <w:tcPr>
            <w:tcW w:w="1350" w:type="dxa"/>
            <w:vAlign w:val="center"/>
          </w:tcPr>
          <w:p w:rsidR="00A131FA" w:rsidRDefault="00A131FA" w:rsidP="00A131FA">
            <w:pPr>
              <w:pStyle w:val="TableText"/>
              <w:jc w:val="center"/>
            </w:pPr>
            <w:r w:rsidRPr="0043602E">
              <w:t>286.30</w:t>
            </w:r>
          </w:p>
        </w:tc>
        <w:tc>
          <w:tcPr>
            <w:tcW w:w="1350" w:type="dxa"/>
            <w:vAlign w:val="center"/>
          </w:tcPr>
          <w:p w:rsidR="00A131FA" w:rsidRDefault="00A131FA" w:rsidP="00A131FA">
            <w:pPr>
              <w:pStyle w:val="TableText"/>
              <w:jc w:val="center"/>
            </w:pPr>
            <w:r>
              <w:t>286.04</w:t>
            </w:r>
          </w:p>
        </w:tc>
      </w:tr>
      <w:tr w:rsidR="00A131FA" w:rsidTr="00C94008">
        <w:trPr>
          <w:trHeight w:val="288"/>
          <w:jc w:val="center"/>
        </w:trPr>
        <w:tc>
          <w:tcPr>
            <w:tcW w:w="2268" w:type="dxa"/>
            <w:shd w:val="clear" w:color="auto" w:fill="FFFFCC"/>
            <w:vAlign w:val="center"/>
          </w:tcPr>
          <w:p w:rsidR="00A131FA" w:rsidRDefault="00A131FA" w:rsidP="00A131FA">
            <w:pPr>
              <w:pStyle w:val="TableText"/>
              <w:jc w:val="center"/>
            </w:pPr>
            <w:r>
              <w:t>Farmton</w:t>
            </w:r>
            <w:r w:rsidRPr="00121360">
              <w:rPr>
                <w:vertAlign w:val="superscript"/>
              </w:rPr>
              <w:t xml:space="preserve"> Dec-08</w:t>
            </w:r>
          </w:p>
        </w:tc>
        <w:tc>
          <w:tcPr>
            <w:tcW w:w="1446" w:type="dxa"/>
            <w:vAlign w:val="center"/>
          </w:tcPr>
          <w:p w:rsidR="00A131FA" w:rsidRDefault="00A131FA" w:rsidP="00A131FA">
            <w:pPr>
              <w:pStyle w:val="TableText"/>
              <w:jc w:val="center"/>
            </w:pPr>
            <w:r w:rsidRPr="0043602E">
              <w:t>SJRWMD</w:t>
            </w:r>
          </w:p>
        </w:tc>
        <w:tc>
          <w:tcPr>
            <w:tcW w:w="1374" w:type="dxa"/>
            <w:vAlign w:val="center"/>
          </w:tcPr>
          <w:p w:rsidR="00A131FA" w:rsidRDefault="00A131FA" w:rsidP="00A131FA">
            <w:pPr>
              <w:pStyle w:val="TableText"/>
              <w:jc w:val="center"/>
            </w:pPr>
            <w:r w:rsidRPr="0043602E">
              <w:t>23,992.00</w:t>
            </w:r>
          </w:p>
        </w:tc>
        <w:tc>
          <w:tcPr>
            <w:tcW w:w="1350" w:type="dxa"/>
            <w:vAlign w:val="center"/>
          </w:tcPr>
          <w:p w:rsidR="00A131FA" w:rsidRDefault="00A131FA" w:rsidP="00A131FA">
            <w:pPr>
              <w:pStyle w:val="TableText"/>
              <w:jc w:val="center"/>
            </w:pPr>
            <w:r w:rsidRPr="0043602E">
              <w:t>4,585.00</w:t>
            </w:r>
          </w:p>
        </w:tc>
        <w:tc>
          <w:tcPr>
            <w:tcW w:w="1350" w:type="dxa"/>
            <w:vAlign w:val="center"/>
          </w:tcPr>
          <w:p w:rsidR="00A131FA" w:rsidRDefault="00A131FA" w:rsidP="00A131FA">
            <w:pPr>
              <w:pStyle w:val="TableText"/>
              <w:jc w:val="center"/>
            </w:pPr>
            <w:r>
              <w:t>783.20</w:t>
            </w:r>
          </w:p>
        </w:tc>
        <w:tc>
          <w:tcPr>
            <w:tcW w:w="1350" w:type="dxa"/>
            <w:vAlign w:val="center"/>
          </w:tcPr>
          <w:p w:rsidR="00A131FA" w:rsidRDefault="00A131FA" w:rsidP="00A131FA">
            <w:pPr>
              <w:pStyle w:val="TableText"/>
              <w:jc w:val="center"/>
            </w:pPr>
            <w:r>
              <w:t>720.87</w:t>
            </w:r>
          </w:p>
        </w:tc>
      </w:tr>
      <w:tr w:rsidR="00A131FA" w:rsidTr="00C94008">
        <w:trPr>
          <w:trHeight w:val="288"/>
          <w:jc w:val="center"/>
        </w:trPr>
        <w:tc>
          <w:tcPr>
            <w:tcW w:w="2268" w:type="dxa"/>
            <w:shd w:val="clear" w:color="auto" w:fill="FFFFCC"/>
            <w:vAlign w:val="center"/>
          </w:tcPr>
          <w:p w:rsidR="00A131FA" w:rsidRDefault="00A131FA" w:rsidP="00A131FA">
            <w:pPr>
              <w:pStyle w:val="TableText"/>
              <w:jc w:val="center"/>
            </w:pPr>
            <w:r>
              <w:t>Lake Louisa</w:t>
            </w:r>
            <w:r w:rsidRPr="00121360">
              <w:rPr>
                <w:vertAlign w:val="superscript"/>
              </w:rPr>
              <w:t xml:space="preserve"> Dec-08</w:t>
            </w:r>
          </w:p>
        </w:tc>
        <w:tc>
          <w:tcPr>
            <w:tcW w:w="1446" w:type="dxa"/>
            <w:vAlign w:val="center"/>
          </w:tcPr>
          <w:p w:rsidR="00A131FA" w:rsidRDefault="00A131FA" w:rsidP="00A131FA">
            <w:pPr>
              <w:pStyle w:val="TableText"/>
              <w:jc w:val="center"/>
            </w:pPr>
            <w:r w:rsidRPr="0043602E">
              <w:t>SJRWMD</w:t>
            </w:r>
          </w:p>
        </w:tc>
        <w:tc>
          <w:tcPr>
            <w:tcW w:w="1374" w:type="dxa"/>
            <w:vAlign w:val="center"/>
          </w:tcPr>
          <w:p w:rsidR="00A131FA" w:rsidRDefault="00A131FA" w:rsidP="00A131FA">
            <w:pPr>
              <w:pStyle w:val="TableText"/>
              <w:jc w:val="center"/>
            </w:pPr>
            <w:r w:rsidRPr="0043602E">
              <w:t>1,007.00</w:t>
            </w:r>
          </w:p>
        </w:tc>
        <w:tc>
          <w:tcPr>
            <w:tcW w:w="1350" w:type="dxa"/>
            <w:vAlign w:val="center"/>
          </w:tcPr>
          <w:p w:rsidR="00A131FA" w:rsidRDefault="00A131FA" w:rsidP="00A131FA">
            <w:pPr>
              <w:pStyle w:val="TableText"/>
              <w:jc w:val="center"/>
            </w:pPr>
            <w:r w:rsidRPr="0043602E">
              <w:t>297.90</w:t>
            </w:r>
          </w:p>
        </w:tc>
        <w:tc>
          <w:tcPr>
            <w:tcW w:w="1350" w:type="dxa"/>
            <w:vAlign w:val="center"/>
          </w:tcPr>
          <w:p w:rsidR="00A131FA" w:rsidRDefault="00A131FA" w:rsidP="00A131FA">
            <w:pPr>
              <w:pStyle w:val="TableText"/>
              <w:jc w:val="center"/>
            </w:pPr>
            <w:r>
              <w:t>246.00</w:t>
            </w:r>
          </w:p>
        </w:tc>
        <w:tc>
          <w:tcPr>
            <w:tcW w:w="1350" w:type="dxa"/>
            <w:vAlign w:val="center"/>
          </w:tcPr>
          <w:p w:rsidR="00A131FA" w:rsidRDefault="00A131FA" w:rsidP="00A131FA">
            <w:pPr>
              <w:pStyle w:val="TableText"/>
              <w:jc w:val="center"/>
            </w:pPr>
            <w:r>
              <w:t>245.90</w:t>
            </w:r>
          </w:p>
        </w:tc>
      </w:tr>
      <w:tr w:rsidR="00A131FA" w:rsidTr="00C94008">
        <w:trPr>
          <w:trHeight w:val="288"/>
          <w:jc w:val="center"/>
        </w:trPr>
        <w:tc>
          <w:tcPr>
            <w:tcW w:w="2268" w:type="dxa"/>
            <w:shd w:val="clear" w:color="auto" w:fill="FFFFCC"/>
            <w:vAlign w:val="center"/>
          </w:tcPr>
          <w:p w:rsidR="00A131FA" w:rsidRDefault="00A131FA" w:rsidP="00A131FA">
            <w:pPr>
              <w:pStyle w:val="TableText"/>
              <w:jc w:val="center"/>
            </w:pPr>
            <w:r>
              <w:lastRenderedPageBreak/>
              <w:t>Lake Monroe</w:t>
            </w:r>
            <w:r w:rsidRPr="00121360">
              <w:rPr>
                <w:vertAlign w:val="superscript"/>
              </w:rPr>
              <w:t xml:space="preserve"> Dec-08</w:t>
            </w:r>
          </w:p>
        </w:tc>
        <w:tc>
          <w:tcPr>
            <w:tcW w:w="1446" w:type="dxa"/>
            <w:vAlign w:val="center"/>
          </w:tcPr>
          <w:p w:rsidR="00A131FA" w:rsidRDefault="00A131FA" w:rsidP="00A131FA">
            <w:pPr>
              <w:pStyle w:val="TableText"/>
              <w:jc w:val="center"/>
            </w:pPr>
            <w:r w:rsidRPr="0043602E">
              <w:t>SJRWMD</w:t>
            </w:r>
          </w:p>
        </w:tc>
        <w:tc>
          <w:tcPr>
            <w:tcW w:w="1374" w:type="dxa"/>
            <w:vAlign w:val="center"/>
          </w:tcPr>
          <w:p w:rsidR="00A131FA" w:rsidRDefault="00A131FA" w:rsidP="00A131FA">
            <w:pPr>
              <w:pStyle w:val="TableText"/>
              <w:jc w:val="center"/>
            </w:pPr>
            <w:r w:rsidRPr="0043602E">
              <w:t>603.00</w:t>
            </w:r>
          </w:p>
        </w:tc>
        <w:tc>
          <w:tcPr>
            <w:tcW w:w="1350" w:type="dxa"/>
            <w:vAlign w:val="center"/>
          </w:tcPr>
          <w:p w:rsidR="00A131FA" w:rsidRDefault="00A131FA" w:rsidP="00A131FA">
            <w:pPr>
              <w:pStyle w:val="TableText"/>
              <w:jc w:val="center"/>
            </w:pPr>
            <w:r w:rsidRPr="0043602E">
              <w:t>199.90</w:t>
            </w:r>
          </w:p>
        </w:tc>
        <w:tc>
          <w:tcPr>
            <w:tcW w:w="1350" w:type="dxa"/>
            <w:vAlign w:val="center"/>
          </w:tcPr>
          <w:p w:rsidR="00A131FA" w:rsidRDefault="00A131FA" w:rsidP="00A131FA">
            <w:pPr>
              <w:pStyle w:val="TableText"/>
              <w:jc w:val="center"/>
            </w:pPr>
            <w:r w:rsidRPr="0043602E">
              <w:t>130.00</w:t>
            </w:r>
          </w:p>
        </w:tc>
        <w:tc>
          <w:tcPr>
            <w:tcW w:w="1350" w:type="dxa"/>
            <w:vAlign w:val="center"/>
          </w:tcPr>
          <w:p w:rsidR="00A131FA" w:rsidRDefault="00A131FA" w:rsidP="00A131FA">
            <w:pPr>
              <w:pStyle w:val="TableText"/>
              <w:jc w:val="center"/>
            </w:pPr>
            <w:r>
              <w:t>114.58</w:t>
            </w:r>
          </w:p>
        </w:tc>
      </w:tr>
      <w:tr w:rsidR="00A131FA" w:rsidTr="00C94008">
        <w:trPr>
          <w:trHeight w:val="288"/>
          <w:jc w:val="center"/>
        </w:trPr>
        <w:tc>
          <w:tcPr>
            <w:tcW w:w="2268" w:type="dxa"/>
            <w:shd w:val="clear" w:color="auto" w:fill="FFFFCC"/>
            <w:vAlign w:val="center"/>
          </w:tcPr>
          <w:p w:rsidR="00A131FA" w:rsidRDefault="00A131FA" w:rsidP="00A131FA">
            <w:pPr>
              <w:pStyle w:val="TableText"/>
              <w:jc w:val="center"/>
            </w:pPr>
            <w:r>
              <w:t>Loblolly</w:t>
            </w:r>
            <w:r w:rsidRPr="00121360">
              <w:rPr>
                <w:vertAlign w:val="superscript"/>
              </w:rPr>
              <w:t xml:space="preserve"> Dec-08</w:t>
            </w:r>
          </w:p>
        </w:tc>
        <w:tc>
          <w:tcPr>
            <w:tcW w:w="1446" w:type="dxa"/>
            <w:vAlign w:val="center"/>
          </w:tcPr>
          <w:p w:rsidR="00A131FA" w:rsidRDefault="00A131FA" w:rsidP="00A131FA">
            <w:pPr>
              <w:pStyle w:val="TableText"/>
              <w:jc w:val="center"/>
            </w:pPr>
            <w:r w:rsidRPr="0043602E">
              <w:t>SJRWMD</w:t>
            </w:r>
          </w:p>
        </w:tc>
        <w:tc>
          <w:tcPr>
            <w:tcW w:w="1374" w:type="dxa"/>
            <w:vAlign w:val="center"/>
          </w:tcPr>
          <w:p w:rsidR="00A131FA" w:rsidRDefault="00A131FA" w:rsidP="00A131FA">
            <w:pPr>
              <w:pStyle w:val="TableText"/>
              <w:jc w:val="center"/>
            </w:pPr>
            <w:r w:rsidRPr="0043602E">
              <w:t>6,24</w:t>
            </w:r>
            <w:r>
              <w:t>7.00</w:t>
            </w:r>
          </w:p>
        </w:tc>
        <w:tc>
          <w:tcPr>
            <w:tcW w:w="1350" w:type="dxa"/>
            <w:vAlign w:val="center"/>
          </w:tcPr>
          <w:p w:rsidR="00A131FA" w:rsidRDefault="00A131FA" w:rsidP="00A131FA">
            <w:pPr>
              <w:pStyle w:val="TableText"/>
              <w:jc w:val="center"/>
            </w:pPr>
            <w:r w:rsidRPr="0043602E">
              <w:t>2,03</w:t>
            </w:r>
            <w:r>
              <w:t>1.80</w:t>
            </w:r>
          </w:p>
        </w:tc>
        <w:tc>
          <w:tcPr>
            <w:tcW w:w="1350" w:type="dxa"/>
            <w:vAlign w:val="center"/>
          </w:tcPr>
          <w:p w:rsidR="00A131FA" w:rsidRDefault="00A131FA" w:rsidP="00A131FA">
            <w:pPr>
              <w:pStyle w:val="TableText"/>
              <w:jc w:val="center"/>
            </w:pPr>
            <w:r>
              <w:t>1</w:t>
            </w:r>
            <w:r w:rsidR="0065639D">
              <w:t>,</w:t>
            </w:r>
            <w:r>
              <w:t>074.51</w:t>
            </w:r>
          </w:p>
        </w:tc>
        <w:tc>
          <w:tcPr>
            <w:tcW w:w="1350" w:type="dxa"/>
            <w:vAlign w:val="center"/>
          </w:tcPr>
          <w:p w:rsidR="00A131FA" w:rsidRDefault="00A131FA" w:rsidP="00A131FA">
            <w:pPr>
              <w:pStyle w:val="TableText"/>
              <w:jc w:val="center"/>
            </w:pPr>
            <w:r>
              <w:t>1</w:t>
            </w:r>
            <w:r w:rsidR="0065639D">
              <w:t>,</w:t>
            </w:r>
            <w:r>
              <w:t>008.50</w:t>
            </w:r>
          </w:p>
        </w:tc>
      </w:tr>
      <w:tr w:rsidR="00A131FA" w:rsidTr="00C94008">
        <w:trPr>
          <w:trHeight w:val="288"/>
          <w:jc w:val="center"/>
        </w:trPr>
        <w:tc>
          <w:tcPr>
            <w:tcW w:w="2268" w:type="dxa"/>
            <w:shd w:val="clear" w:color="auto" w:fill="FFFFCC"/>
            <w:vAlign w:val="center"/>
          </w:tcPr>
          <w:p w:rsidR="00A131FA" w:rsidRDefault="00A131FA" w:rsidP="00A131FA">
            <w:pPr>
              <w:pStyle w:val="TableText"/>
              <w:jc w:val="center"/>
            </w:pPr>
            <w:r>
              <w:t>Longleaf</w:t>
            </w:r>
            <w:r w:rsidRPr="00121360">
              <w:rPr>
                <w:vertAlign w:val="superscript"/>
              </w:rPr>
              <w:t xml:space="preserve"> Dec-08</w:t>
            </w:r>
          </w:p>
        </w:tc>
        <w:tc>
          <w:tcPr>
            <w:tcW w:w="1446" w:type="dxa"/>
            <w:vAlign w:val="center"/>
          </w:tcPr>
          <w:p w:rsidR="00A131FA" w:rsidRDefault="00A131FA" w:rsidP="00A131FA">
            <w:pPr>
              <w:pStyle w:val="TableText"/>
              <w:jc w:val="center"/>
            </w:pPr>
            <w:r w:rsidRPr="0043602E">
              <w:t>SJRWMD</w:t>
            </w:r>
          </w:p>
        </w:tc>
        <w:tc>
          <w:tcPr>
            <w:tcW w:w="1374" w:type="dxa"/>
            <w:vAlign w:val="center"/>
          </w:tcPr>
          <w:p w:rsidR="00A131FA" w:rsidRDefault="00A131FA" w:rsidP="00A131FA">
            <w:pPr>
              <w:pStyle w:val="TableText"/>
              <w:jc w:val="center"/>
            </w:pPr>
            <w:r w:rsidRPr="0043602E">
              <w:t>3,02</w:t>
            </w:r>
            <w:r>
              <w:t>1.00</w:t>
            </w:r>
          </w:p>
        </w:tc>
        <w:tc>
          <w:tcPr>
            <w:tcW w:w="1350" w:type="dxa"/>
            <w:vAlign w:val="center"/>
          </w:tcPr>
          <w:p w:rsidR="00A131FA" w:rsidRDefault="00A131FA" w:rsidP="00A131FA">
            <w:pPr>
              <w:pStyle w:val="TableText"/>
              <w:jc w:val="center"/>
            </w:pPr>
            <w:r>
              <w:t>808.30</w:t>
            </w:r>
          </w:p>
        </w:tc>
        <w:tc>
          <w:tcPr>
            <w:tcW w:w="1350" w:type="dxa"/>
            <w:vAlign w:val="center"/>
          </w:tcPr>
          <w:p w:rsidR="00A131FA" w:rsidRDefault="00A131FA" w:rsidP="00A131FA">
            <w:pPr>
              <w:pStyle w:val="TableText"/>
              <w:jc w:val="center"/>
            </w:pPr>
            <w:r>
              <w:t>444.58</w:t>
            </w:r>
          </w:p>
        </w:tc>
        <w:tc>
          <w:tcPr>
            <w:tcW w:w="1350" w:type="dxa"/>
            <w:vAlign w:val="center"/>
          </w:tcPr>
          <w:p w:rsidR="00A131FA" w:rsidRDefault="00A131FA" w:rsidP="00A131FA">
            <w:pPr>
              <w:pStyle w:val="TableText"/>
              <w:jc w:val="center"/>
            </w:pPr>
            <w:r>
              <w:t>169.13</w:t>
            </w:r>
          </w:p>
        </w:tc>
      </w:tr>
      <w:tr w:rsidR="00A131FA" w:rsidTr="00C94008">
        <w:trPr>
          <w:trHeight w:val="288"/>
          <w:jc w:val="center"/>
        </w:trPr>
        <w:tc>
          <w:tcPr>
            <w:tcW w:w="2268" w:type="dxa"/>
            <w:shd w:val="clear" w:color="auto" w:fill="FFFFCC"/>
            <w:vAlign w:val="center"/>
          </w:tcPr>
          <w:p w:rsidR="00A131FA" w:rsidRDefault="00A131FA" w:rsidP="00A131FA">
            <w:pPr>
              <w:pStyle w:val="TableText"/>
              <w:jc w:val="center"/>
            </w:pPr>
            <w:r>
              <w:t>Mary</w:t>
            </w:r>
            <w:r w:rsidRPr="0043602E">
              <w:t xml:space="preserve"> A</w:t>
            </w:r>
            <w:r w:rsidRPr="00121360">
              <w:rPr>
                <w:vertAlign w:val="superscript"/>
              </w:rPr>
              <w:t xml:space="preserve"> Dec-08</w:t>
            </w:r>
          </w:p>
        </w:tc>
        <w:tc>
          <w:tcPr>
            <w:tcW w:w="1446" w:type="dxa"/>
            <w:vAlign w:val="center"/>
          </w:tcPr>
          <w:p w:rsidR="00A131FA" w:rsidRDefault="00A131FA" w:rsidP="00A131FA">
            <w:pPr>
              <w:pStyle w:val="TableText"/>
              <w:jc w:val="center"/>
            </w:pPr>
            <w:r w:rsidRPr="0043602E">
              <w:t>SJRWMD</w:t>
            </w:r>
          </w:p>
        </w:tc>
        <w:tc>
          <w:tcPr>
            <w:tcW w:w="1374" w:type="dxa"/>
            <w:vAlign w:val="center"/>
          </w:tcPr>
          <w:p w:rsidR="00A131FA" w:rsidRDefault="00A131FA" w:rsidP="00A131FA">
            <w:pPr>
              <w:pStyle w:val="TableText"/>
              <w:jc w:val="center"/>
            </w:pPr>
            <w:r w:rsidRPr="0043602E">
              <w:t>2,06</w:t>
            </w:r>
            <w:r>
              <w:t>9.00</w:t>
            </w:r>
          </w:p>
        </w:tc>
        <w:tc>
          <w:tcPr>
            <w:tcW w:w="1350" w:type="dxa"/>
            <w:vAlign w:val="center"/>
          </w:tcPr>
          <w:p w:rsidR="00A131FA" w:rsidRDefault="00A131FA" w:rsidP="00A131FA">
            <w:pPr>
              <w:pStyle w:val="TableText"/>
              <w:jc w:val="center"/>
            </w:pPr>
            <w:r w:rsidRPr="0043602E">
              <w:t>1,252.80</w:t>
            </w:r>
          </w:p>
        </w:tc>
        <w:tc>
          <w:tcPr>
            <w:tcW w:w="1350" w:type="dxa"/>
            <w:vAlign w:val="center"/>
          </w:tcPr>
          <w:p w:rsidR="00A131FA" w:rsidRDefault="00A131FA" w:rsidP="00A131FA">
            <w:pPr>
              <w:pStyle w:val="TableText"/>
              <w:jc w:val="center"/>
            </w:pPr>
            <w:r>
              <w:t>707.29</w:t>
            </w:r>
          </w:p>
        </w:tc>
        <w:tc>
          <w:tcPr>
            <w:tcW w:w="1350" w:type="dxa"/>
            <w:vAlign w:val="center"/>
          </w:tcPr>
          <w:p w:rsidR="00A131FA" w:rsidRDefault="00A131FA" w:rsidP="00A131FA">
            <w:pPr>
              <w:pStyle w:val="TableText"/>
              <w:jc w:val="center"/>
            </w:pPr>
            <w:r>
              <w:t>394.92</w:t>
            </w:r>
          </w:p>
        </w:tc>
      </w:tr>
      <w:tr w:rsidR="00A131FA" w:rsidTr="00C94008">
        <w:trPr>
          <w:trHeight w:val="288"/>
          <w:jc w:val="center"/>
        </w:trPr>
        <w:tc>
          <w:tcPr>
            <w:tcW w:w="2268" w:type="dxa"/>
            <w:shd w:val="clear" w:color="auto" w:fill="FFFFCC"/>
            <w:vAlign w:val="center"/>
          </w:tcPr>
          <w:p w:rsidR="00A131FA" w:rsidRDefault="00A131FA" w:rsidP="00A131FA">
            <w:pPr>
              <w:pStyle w:val="TableText"/>
              <w:jc w:val="center"/>
            </w:pPr>
            <w:r w:rsidRPr="0043602E">
              <w:t xml:space="preserve">NE </w:t>
            </w:r>
            <w:r>
              <w:t>Florida</w:t>
            </w:r>
            <w:r w:rsidRPr="00121360">
              <w:rPr>
                <w:vertAlign w:val="superscript"/>
              </w:rPr>
              <w:t xml:space="preserve"> Dec-08</w:t>
            </w:r>
          </w:p>
        </w:tc>
        <w:tc>
          <w:tcPr>
            <w:tcW w:w="1446" w:type="dxa"/>
            <w:vAlign w:val="center"/>
          </w:tcPr>
          <w:p w:rsidR="00A131FA" w:rsidRDefault="00A131FA" w:rsidP="00A131FA">
            <w:pPr>
              <w:pStyle w:val="TableText"/>
              <w:jc w:val="center"/>
            </w:pPr>
            <w:r w:rsidRPr="0043602E">
              <w:t>SJRWMD</w:t>
            </w:r>
          </w:p>
        </w:tc>
        <w:tc>
          <w:tcPr>
            <w:tcW w:w="1374" w:type="dxa"/>
            <w:vAlign w:val="center"/>
          </w:tcPr>
          <w:p w:rsidR="00A131FA" w:rsidRDefault="00A131FA" w:rsidP="00A131FA">
            <w:pPr>
              <w:pStyle w:val="TableText"/>
              <w:jc w:val="center"/>
            </w:pPr>
            <w:r w:rsidRPr="0043602E">
              <w:t>779.00</w:t>
            </w:r>
          </w:p>
        </w:tc>
        <w:tc>
          <w:tcPr>
            <w:tcW w:w="1350" w:type="dxa"/>
            <w:vAlign w:val="center"/>
          </w:tcPr>
          <w:p w:rsidR="00A131FA" w:rsidRDefault="00A131FA" w:rsidP="00A131FA">
            <w:pPr>
              <w:pStyle w:val="TableText"/>
              <w:jc w:val="center"/>
            </w:pPr>
            <w:r w:rsidRPr="0043602E">
              <w:t>407.30</w:t>
            </w:r>
          </w:p>
        </w:tc>
        <w:tc>
          <w:tcPr>
            <w:tcW w:w="1350" w:type="dxa"/>
            <w:vAlign w:val="center"/>
          </w:tcPr>
          <w:p w:rsidR="00A131FA" w:rsidRDefault="00A131FA" w:rsidP="00A131FA">
            <w:pPr>
              <w:pStyle w:val="TableText"/>
              <w:jc w:val="center"/>
            </w:pPr>
            <w:r>
              <w:t>393.90</w:t>
            </w:r>
          </w:p>
        </w:tc>
        <w:tc>
          <w:tcPr>
            <w:tcW w:w="1350" w:type="dxa"/>
            <w:vAlign w:val="center"/>
          </w:tcPr>
          <w:p w:rsidR="00A131FA" w:rsidRDefault="00A131FA" w:rsidP="00A131FA">
            <w:pPr>
              <w:pStyle w:val="TableText"/>
              <w:jc w:val="center"/>
            </w:pPr>
            <w:r w:rsidRPr="0043602E">
              <w:t>376.9</w:t>
            </w:r>
            <w:r>
              <w:t>8</w:t>
            </w:r>
          </w:p>
        </w:tc>
      </w:tr>
      <w:tr w:rsidR="00A131FA" w:rsidTr="00C94008">
        <w:trPr>
          <w:trHeight w:val="288"/>
          <w:jc w:val="center"/>
        </w:trPr>
        <w:tc>
          <w:tcPr>
            <w:tcW w:w="2268" w:type="dxa"/>
            <w:shd w:val="clear" w:color="auto" w:fill="FFFFCC"/>
            <w:vAlign w:val="center"/>
          </w:tcPr>
          <w:p w:rsidR="00A131FA" w:rsidRDefault="00A131FA" w:rsidP="00A131FA">
            <w:pPr>
              <w:pStyle w:val="TableText"/>
              <w:jc w:val="center"/>
            </w:pPr>
            <w:r>
              <w:t>Port Orange</w:t>
            </w:r>
            <w:r w:rsidRPr="00121360">
              <w:rPr>
                <w:vertAlign w:val="superscript"/>
              </w:rPr>
              <w:t xml:space="preserve"> Dec-08</w:t>
            </w:r>
          </w:p>
        </w:tc>
        <w:tc>
          <w:tcPr>
            <w:tcW w:w="1446" w:type="dxa"/>
            <w:vAlign w:val="center"/>
          </w:tcPr>
          <w:p w:rsidR="00A131FA" w:rsidRDefault="00A131FA" w:rsidP="00A131FA">
            <w:pPr>
              <w:pStyle w:val="TableText"/>
              <w:jc w:val="center"/>
            </w:pPr>
            <w:r w:rsidRPr="0043602E">
              <w:t>SJRWMD</w:t>
            </w:r>
          </w:p>
        </w:tc>
        <w:tc>
          <w:tcPr>
            <w:tcW w:w="1374" w:type="dxa"/>
            <w:vAlign w:val="center"/>
          </w:tcPr>
          <w:p w:rsidR="00A131FA" w:rsidRDefault="00A131FA" w:rsidP="00A131FA">
            <w:pPr>
              <w:pStyle w:val="TableText"/>
              <w:jc w:val="center"/>
            </w:pPr>
            <w:r w:rsidRPr="0043602E">
              <w:t>5,719.00</w:t>
            </w:r>
          </w:p>
        </w:tc>
        <w:tc>
          <w:tcPr>
            <w:tcW w:w="1350" w:type="dxa"/>
            <w:vAlign w:val="center"/>
          </w:tcPr>
          <w:p w:rsidR="00A131FA" w:rsidRDefault="00A131FA" w:rsidP="00A131FA">
            <w:pPr>
              <w:pStyle w:val="TableText"/>
              <w:jc w:val="center"/>
            </w:pPr>
            <w:r w:rsidRPr="0043602E">
              <w:t>1,176.30</w:t>
            </w:r>
          </w:p>
        </w:tc>
        <w:tc>
          <w:tcPr>
            <w:tcW w:w="1350" w:type="dxa"/>
            <w:vAlign w:val="center"/>
          </w:tcPr>
          <w:p w:rsidR="00A131FA" w:rsidRDefault="00A131FA" w:rsidP="00A131FA">
            <w:pPr>
              <w:pStyle w:val="TableText"/>
              <w:jc w:val="center"/>
            </w:pPr>
            <w:r w:rsidRPr="0043602E">
              <w:t>237.90</w:t>
            </w:r>
          </w:p>
        </w:tc>
        <w:tc>
          <w:tcPr>
            <w:tcW w:w="1350" w:type="dxa"/>
            <w:vAlign w:val="center"/>
          </w:tcPr>
          <w:p w:rsidR="00A131FA" w:rsidRDefault="00A131FA" w:rsidP="00A131FA">
            <w:pPr>
              <w:pStyle w:val="TableText"/>
              <w:jc w:val="center"/>
            </w:pPr>
            <w:r>
              <w:t>112.10</w:t>
            </w:r>
          </w:p>
        </w:tc>
      </w:tr>
      <w:tr w:rsidR="00A131FA" w:rsidTr="00C94008">
        <w:trPr>
          <w:trHeight w:val="288"/>
          <w:jc w:val="center"/>
        </w:trPr>
        <w:tc>
          <w:tcPr>
            <w:tcW w:w="2268" w:type="dxa"/>
            <w:shd w:val="clear" w:color="auto" w:fill="FFFFCC"/>
            <w:vAlign w:val="center"/>
          </w:tcPr>
          <w:p w:rsidR="00A131FA" w:rsidRPr="0065639D" w:rsidRDefault="007D04E4" w:rsidP="00A131FA">
            <w:pPr>
              <w:pStyle w:val="TableText"/>
              <w:jc w:val="center"/>
            </w:pPr>
            <w:r w:rsidRPr="007D04E4">
              <w:t>Sundew</w:t>
            </w:r>
            <w:r w:rsidRPr="007D04E4">
              <w:rPr>
                <w:vertAlign w:val="superscript"/>
              </w:rPr>
              <w:t xml:space="preserve"> Dec-08</w:t>
            </w:r>
          </w:p>
        </w:tc>
        <w:tc>
          <w:tcPr>
            <w:tcW w:w="1446" w:type="dxa"/>
            <w:vAlign w:val="center"/>
          </w:tcPr>
          <w:p w:rsidR="00A131FA" w:rsidRDefault="00A131FA" w:rsidP="00A131FA">
            <w:pPr>
              <w:pStyle w:val="TableText"/>
              <w:jc w:val="center"/>
            </w:pPr>
            <w:r w:rsidRPr="0043602E">
              <w:t>SJRWMD</w:t>
            </w:r>
          </w:p>
        </w:tc>
        <w:tc>
          <w:tcPr>
            <w:tcW w:w="1374" w:type="dxa"/>
            <w:vAlign w:val="center"/>
          </w:tcPr>
          <w:p w:rsidR="00A131FA" w:rsidRDefault="00A131FA" w:rsidP="00A131FA">
            <w:pPr>
              <w:pStyle w:val="TableText"/>
              <w:jc w:val="center"/>
            </w:pPr>
            <w:r w:rsidRPr="0043602E">
              <w:t>2,107.</w:t>
            </w:r>
            <w:r>
              <w:t>00</w:t>
            </w:r>
          </w:p>
        </w:tc>
        <w:tc>
          <w:tcPr>
            <w:tcW w:w="1350" w:type="dxa"/>
            <w:vAlign w:val="center"/>
          </w:tcPr>
          <w:p w:rsidR="00A131FA" w:rsidRDefault="00A131FA" w:rsidP="00A131FA">
            <w:pPr>
              <w:pStyle w:val="TableText"/>
              <w:jc w:val="center"/>
            </w:pPr>
            <w:r w:rsidRPr="0043602E">
              <w:t>698.30</w:t>
            </w:r>
          </w:p>
        </w:tc>
        <w:tc>
          <w:tcPr>
            <w:tcW w:w="1350" w:type="dxa"/>
            <w:vAlign w:val="center"/>
          </w:tcPr>
          <w:p w:rsidR="00A131FA" w:rsidRDefault="00A131FA" w:rsidP="00A131FA">
            <w:pPr>
              <w:pStyle w:val="TableText"/>
              <w:jc w:val="center"/>
            </w:pPr>
            <w:r>
              <w:t>192.01</w:t>
            </w:r>
          </w:p>
        </w:tc>
        <w:tc>
          <w:tcPr>
            <w:tcW w:w="1350" w:type="dxa"/>
            <w:vAlign w:val="center"/>
          </w:tcPr>
          <w:p w:rsidR="00A131FA" w:rsidRDefault="00A131FA" w:rsidP="00A131FA">
            <w:pPr>
              <w:pStyle w:val="TableText"/>
              <w:jc w:val="center"/>
            </w:pPr>
            <w:r>
              <w:t>129.85</w:t>
            </w:r>
          </w:p>
        </w:tc>
      </w:tr>
      <w:tr w:rsidR="00A131FA" w:rsidTr="00C94008">
        <w:trPr>
          <w:trHeight w:val="288"/>
          <w:jc w:val="center"/>
        </w:trPr>
        <w:tc>
          <w:tcPr>
            <w:tcW w:w="2268" w:type="dxa"/>
            <w:shd w:val="clear" w:color="auto" w:fill="FFFFCC"/>
            <w:vAlign w:val="center"/>
          </w:tcPr>
          <w:p w:rsidR="00A131FA" w:rsidRPr="0065639D" w:rsidRDefault="007D04E4" w:rsidP="00A131FA">
            <w:pPr>
              <w:pStyle w:val="TableText"/>
              <w:jc w:val="center"/>
            </w:pPr>
            <w:r w:rsidRPr="007D04E4">
              <w:t>Thomas Creek</w:t>
            </w:r>
            <w:r w:rsidRPr="007D04E4">
              <w:rPr>
                <w:vertAlign w:val="superscript"/>
              </w:rPr>
              <w:t xml:space="preserve"> Dec-08</w:t>
            </w:r>
          </w:p>
        </w:tc>
        <w:tc>
          <w:tcPr>
            <w:tcW w:w="1446" w:type="dxa"/>
            <w:vAlign w:val="center"/>
          </w:tcPr>
          <w:p w:rsidR="00A131FA" w:rsidRPr="0043602E" w:rsidRDefault="00A131FA" w:rsidP="00A131FA">
            <w:pPr>
              <w:pStyle w:val="TableText"/>
              <w:jc w:val="center"/>
            </w:pPr>
            <w:r w:rsidRPr="0043602E">
              <w:t>SJRWMD</w:t>
            </w:r>
          </w:p>
        </w:tc>
        <w:tc>
          <w:tcPr>
            <w:tcW w:w="1374" w:type="dxa"/>
            <w:vAlign w:val="center"/>
          </w:tcPr>
          <w:p w:rsidR="00A131FA" w:rsidRPr="0043602E" w:rsidRDefault="00A131FA" w:rsidP="00A131FA">
            <w:pPr>
              <w:pStyle w:val="TableText"/>
              <w:jc w:val="center"/>
            </w:pPr>
            <w:r>
              <w:t>594.00</w:t>
            </w:r>
          </w:p>
        </w:tc>
        <w:tc>
          <w:tcPr>
            <w:tcW w:w="1350" w:type="dxa"/>
            <w:vAlign w:val="center"/>
          </w:tcPr>
          <w:p w:rsidR="00A131FA" w:rsidRPr="0043602E" w:rsidRDefault="00A131FA" w:rsidP="00A131FA">
            <w:pPr>
              <w:pStyle w:val="TableText"/>
              <w:jc w:val="center"/>
            </w:pPr>
            <w:r>
              <w:t>72.48</w:t>
            </w:r>
          </w:p>
        </w:tc>
        <w:tc>
          <w:tcPr>
            <w:tcW w:w="1350" w:type="dxa"/>
            <w:vAlign w:val="center"/>
          </w:tcPr>
          <w:p w:rsidR="00A131FA" w:rsidRPr="0043602E" w:rsidRDefault="00A131FA" w:rsidP="00A131FA">
            <w:pPr>
              <w:pStyle w:val="TableText"/>
              <w:jc w:val="center"/>
            </w:pPr>
            <w:r>
              <w:t>20.91</w:t>
            </w:r>
          </w:p>
        </w:tc>
        <w:tc>
          <w:tcPr>
            <w:tcW w:w="1350" w:type="dxa"/>
            <w:vAlign w:val="center"/>
          </w:tcPr>
          <w:p w:rsidR="00A131FA" w:rsidRPr="0043602E" w:rsidRDefault="00A131FA" w:rsidP="00A131FA">
            <w:pPr>
              <w:pStyle w:val="TableText"/>
              <w:jc w:val="center"/>
            </w:pPr>
            <w:r>
              <w:t>-</w:t>
            </w:r>
          </w:p>
        </w:tc>
      </w:tr>
      <w:tr w:rsidR="00A131FA" w:rsidTr="00C94008">
        <w:trPr>
          <w:trHeight w:val="288"/>
          <w:jc w:val="center"/>
        </w:trPr>
        <w:tc>
          <w:tcPr>
            <w:tcW w:w="2268" w:type="dxa"/>
            <w:shd w:val="clear" w:color="auto" w:fill="FFFFCC"/>
            <w:vAlign w:val="center"/>
          </w:tcPr>
          <w:p w:rsidR="00A131FA" w:rsidRPr="0065639D" w:rsidRDefault="007D04E4" w:rsidP="00A131FA">
            <w:pPr>
              <w:pStyle w:val="TableText"/>
              <w:jc w:val="center"/>
            </w:pPr>
            <w:r w:rsidRPr="007D04E4">
              <w:t>TM-Econ</w:t>
            </w:r>
            <w:r w:rsidRPr="007D04E4">
              <w:rPr>
                <w:vertAlign w:val="superscript"/>
              </w:rPr>
              <w:t xml:space="preserve"> Dec-08</w:t>
            </w:r>
          </w:p>
        </w:tc>
        <w:tc>
          <w:tcPr>
            <w:tcW w:w="1446" w:type="dxa"/>
            <w:vAlign w:val="center"/>
          </w:tcPr>
          <w:p w:rsidR="00A131FA" w:rsidRDefault="00A131FA" w:rsidP="00A131FA">
            <w:pPr>
              <w:pStyle w:val="TableText"/>
              <w:jc w:val="center"/>
            </w:pPr>
            <w:r w:rsidRPr="0043602E">
              <w:t>SJRWMD</w:t>
            </w:r>
          </w:p>
        </w:tc>
        <w:tc>
          <w:tcPr>
            <w:tcW w:w="1374" w:type="dxa"/>
            <w:vAlign w:val="center"/>
          </w:tcPr>
          <w:p w:rsidR="00A131FA" w:rsidRDefault="00A131FA" w:rsidP="00A131FA">
            <w:pPr>
              <w:pStyle w:val="TableText"/>
              <w:jc w:val="center"/>
            </w:pPr>
            <w:r w:rsidRPr="0043602E">
              <w:t>5,19</w:t>
            </w:r>
            <w:r>
              <w:t>9.00</w:t>
            </w:r>
          </w:p>
        </w:tc>
        <w:tc>
          <w:tcPr>
            <w:tcW w:w="1350" w:type="dxa"/>
            <w:vAlign w:val="center"/>
          </w:tcPr>
          <w:p w:rsidR="00A131FA" w:rsidRDefault="00A131FA" w:rsidP="00A131FA">
            <w:pPr>
              <w:pStyle w:val="TableText"/>
              <w:jc w:val="center"/>
            </w:pPr>
            <w:r w:rsidRPr="0043602E">
              <w:t>1,568.60</w:t>
            </w:r>
          </w:p>
        </w:tc>
        <w:tc>
          <w:tcPr>
            <w:tcW w:w="1350" w:type="dxa"/>
            <w:vAlign w:val="center"/>
          </w:tcPr>
          <w:p w:rsidR="00A131FA" w:rsidRDefault="00A131FA" w:rsidP="00A131FA">
            <w:pPr>
              <w:pStyle w:val="TableText"/>
              <w:jc w:val="center"/>
            </w:pPr>
            <w:r>
              <w:t>879.46</w:t>
            </w:r>
          </w:p>
        </w:tc>
        <w:tc>
          <w:tcPr>
            <w:tcW w:w="1350" w:type="dxa"/>
            <w:vAlign w:val="center"/>
          </w:tcPr>
          <w:p w:rsidR="00A131FA" w:rsidRDefault="00A131FA" w:rsidP="00A131FA">
            <w:pPr>
              <w:pStyle w:val="TableText"/>
              <w:jc w:val="center"/>
            </w:pPr>
            <w:r>
              <w:t>538.94</w:t>
            </w:r>
          </w:p>
        </w:tc>
      </w:tr>
      <w:tr w:rsidR="00A131FA" w:rsidTr="00C94008">
        <w:trPr>
          <w:trHeight w:val="288"/>
          <w:jc w:val="center"/>
        </w:trPr>
        <w:tc>
          <w:tcPr>
            <w:tcW w:w="2268" w:type="dxa"/>
            <w:shd w:val="clear" w:color="auto" w:fill="FFFFCC"/>
            <w:vAlign w:val="center"/>
          </w:tcPr>
          <w:p w:rsidR="00A131FA" w:rsidRPr="0065639D" w:rsidRDefault="007D04E4" w:rsidP="00A131FA">
            <w:pPr>
              <w:pStyle w:val="TableText"/>
              <w:jc w:val="center"/>
            </w:pPr>
            <w:r w:rsidRPr="007D04E4">
              <w:t>Toso</w:t>
            </w:r>
            <w:r w:rsidRPr="007D04E4">
              <w:rPr>
                <w:vertAlign w:val="superscript"/>
              </w:rPr>
              <w:t xml:space="preserve"> Dec-08</w:t>
            </w:r>
          </w:p>
        </w:tc>
        <w:tc>
          <w:tcPr>
            <w:tcW w:w="1446" w:type="dxa"/>
            <w:vAlign w:val="center"/>
          </w:tcPr>
          <w:p w:rsidR="00A131FA" w:rsidRDefault="00A131FA" w:rsidP="00A131FA">
            <w:pPr>
              <w:pStyle w:val="TableText"/>
              <w:jc w:val="center"/>
            </w:pPr>
            <w:r w:rsidRPr="0043602E">
              <w:t>SJRWMD</w:t>
            </w:r>
          </w:p>
        </w:tc>
        <w:tc>
          <w:tcPr>
            <w:tcW w:w="1374" w:type="dxa"/>
            <w:vAlign w:val="center"/>
          </w:tcPr>
          <w:p w:rsidR="00A131FA" w:rsidRDefault="00A131FA" w:rsidP="00A131FA">
            <w:pPr>
              <w:pStyle w:val="TableText"/>
              <w:jc w:val="center"/>
            </w:pPr>
            <w:r w:rsidRPr="0043602E">
              <w:t>1,312.00</w:t>
            </w:r>
          </w:p>
        </w:tc>
        <w:tc>
          <w:tcPr>
            <w:tcW w:w="1350" w:type="dxa"/>
            <w:vAlign w:val="center"/>
          </w:tcPr>
          <w:p w:rsidR="00A131FA" w:rsidRDefault="00A131FA" w:rsidP="00A131FA">
            <w:pPr>
              <w:pStyle w:val="TableText"/>
              <w:jc w:val="center"/>
            </w:pPr>
            <w:r w:rsidRPr="0043602E">
              <w:t>185.00</w:t>
            </w:r>
          </w:p>
        </w:tc>
        <w:tc>
          <w:tcPr>
            <w:tcW w:w="1350" w:type="dxa"/>
            <w:vAlign w:val="center"/>
          </w:tcPr>
          <w:p w:rsidR="00A131FA" w:rsidRDefault="00A131FA" w:rsidP="00A131FA">
            <w:pPr>
              <w:pStyle w:val="TableText"/>
              <w:jc w:val="center"/>
            </w:pPr>
            <w:r>
              <w:t>185.00</w:t>
            </w:r>
          </w:p>
        </w:tc>
        <w:tc>
          <w:tcPr>
            <w:tcW w:w="1350" w:type="dxa"/>
            <w:vAlign w:val="center"/>
          </w:tcPr>
          <w:p w:rsidR="00A131FA" w:rsidRDefault="00A131FA" w:rsidP="00A131FA">
            <w:pPr>
              <w:pStyle w:val="TableText"/>
              <w:jc w:val="center"/>
            </w:pPr>
            <w:r>
              <w:t>152.90</w:t>
            </w:r>
          </w:p>
        </w:tc>
      </w:tr>
      <w:tr w:rsidR="00A131FA" w:rsidTr="00C94008">
        <w:trPr>
          <w:trHeight w:val="288"/>
          <w:jc w:val="center"/>
        </w:trPr>
        <w:tc>
          <w:tcPr>
            <w:tcW w:w="2268" w:type="dxa"/>
            <w:shd w:val="clear" w:color="auto" w:fill="FFFFCC"/>
            <w:vAlign w:val="center"/>
          </w:tcPr>
          <w:p w:rsidR="00A131FA" w:rsidRPr="0065639D" w:rsidRDefault="007D04E4" w:rsidP="00A131FA">
            <w:pPr>
              <w:pStyle w:val="TableText"/>
              <w:jc w:val="center"/>
            </w:pPr>
            <w:r w:rsidRPr="007D04E4">
              <w:t>Tupelo</w:t>
            </w:r>
            <w:r w:rsidRPr="007D04E4">
              <w:rPr>
                <w:vertAlign w:val="superscript"/>
              </w:rPr>
              <w:t xml:space="preserve"> Dec-08</w:t>
            </w:r>
          </w:p>
        </w:tc>
        <w:tc>
          <w:tcPr>
            <w:tcW w:w="1446" w:type="dxa"/>
            <w:vAlign w:val="center"/>
          </w:tcPr>
          <w:p w:rsidR="00A131FA" w:rsidRDefault="00A131FA" w:rsidP="00A131FA">
            <w:pPr>
              <w:pStyle w:val="TableText"/>
              <w:jc w:val="center"/>
            </w:pPr>
            <w:r w:rsidRPr="0043602E">
              <w:t>SJRWMD</w:t>
            </w:r>
          </w:p>
        </w:tc>
        <w:tc>
          <w:tcPr>
            <w:tcW w:w="1374" w:type="dxa"/>
            <w:vAlign w:val="center"/>
          </w:tcPr>
          <w:p w:rsidR="00A131FA" w:rsidRDefault="00A131FA" w:rsidP="00A131FA">
            <w:pPr>
              <w:pStyle w:val="TableText"/>
              <w:jc w:val="center"/>
            </w:pPr>
            <w:r w:rsidRPr="0043602E">
              <w:t>1,524.80</w:t>
            </w:r>
          </w:p>
        </w:tc>
        <w:tc>
          <w:tcPr>
            <w:tcW w:w="1350" w:type="dxa"/>
            <w:vAlign w:val="center"/>
          </w:tcPr>
          <w:p w:rsidR="00A131FA" w:rsidRDefault="00A131FA" w:rsidP="00A131FA">
            <w:pPr>
              <w:pStyle w:val="TableText"/>
              <w:jc w:val="center"/>
            </w:pPr>
            <w:r w:rsidRPr="0043602E">
              <w:t>459.70</w:t>
            </w:r>
          </w:p>
        </w:tc>
        <w:tc>
          <w:tcPr>
            <w:tcW w:w="1350" w:type="dxa"/>
            <w:vAlign w:val="center"/>
          </w:tcPr>
          <w:p w:rsidR="00A131FA" w:rsidRDefault="00A131FA" w:rsidP="00A131FA">
            <w:pPr>
              <w:pStyle w:val="TableText"/>
              <w:jc w:val="center"/>
            </w:pPr>
            <w:r>
              <w:t>258.76</w:t>
            </w:r>
          </w:p>
        </w:tc>
        <w:tc>
          <w:tcPr>
            <w:tcW w:w="1350" w:type="dxa"/>
            <w:vAlign w:val="center"/>
          </w:tcPr>
          <w:p w:rsidR="00A131FA" w:rsidRDefault="00A131FA" w:rsidP="00A131FA">
            <w:pPr>
              <w:pStyle w:val="TableText"/>
              <w:jc w:val="center"/>
            </w:pPr>
            <w:r>
              <w:t>209.37</w:t>
            </w:r>
          </w:p>
        </w:tc>
      </w:tr>
      <w:tr w:rsidR="00A131FA" w:rsidTr="00C94008">
        <w:trPr>
          <w:trHeight w:val="288"/>
          <w:jc w:val="center"/>
        </w:trPr>
        <w:tc>
          <w:tcPr>
            <w:tcW w:w="2268" w:type="dxa"/>
            <w:shd w:val="clear" w:color="auto" w:fill="FFFFCC"/>
            <w:vAlign w:val="center"/>
          </w:tcPr>
          <w:p w:rsidR="00A131FA" w:rsidRPr="0065639D" w:rsidRDefault="007D04E4" w:rsidP="00A131FA">
            <w:pPr>
              <w:pStyle w:val="TableText"/>
              <w:jc w:val="center"/>
            </w:pPr>
            <w:r w:rsidRPr="007D04E4">
              <w:t>Boran</w:t>
            </w:r>
            <w:r w:rsidRPr="007D04E4">
              <w:rPr>
                <w:vertAlign w:val="superscript"/>
              </w:rPr>
              <w:t xml:space="preserve"> Dec-08</w:t>
            </w:r>
          </w:p>
        </w:tc>
        <w:tc>
          <w:tcPr>
            <w:tcW w:w="1446" w:type="dxa"/>
            <w:vAlign w:val="center"/>
          </w:tcPr>
          <w:p w:rsidR="00A131FA" w:rsidRDefault="00A131FA" w:rsidP="00A131FA">
            <w:pPr>
              <w:pStyle w:val="TableText"/>
              <w:jc w:val="center"/>
            </w:pPr>
            <w:r w:rsidRPr="0043602E">
              <w:t>SWFWMD</w:t>
            </w:r>
          </w:p>
        </w:tc>
        <w:tc>
          <w:tcPr>
            <w:tcW w:w="1374" w:type="dxa"/>
            <w:vAlign w:val="center"/>
          </w:tcPr>
          <w:p w:rsidR="00A131FA" w:rsidRDefault="00A131FA" w:rsidP="00A131FA">
            <w:pPr>
              <w:pStyle w:val="TableText"/>
              <w:jc w:val="center"/>
            </w:pPr>
            <w:r w:rsidRPr="0043602E">
              <w:t>23</w:t>
            </w:r>
            <w:r>
              <w:t>7.00</w:t>
            </w:r>
          </w:p>
        </w:tc>
        <w:tc>
          <w:tcPr>
            <w:tcW w:w="1350" w:type="dxa"/>
            <w:vAlign w:val="center"/>
          </w:tcPr>
          <w:p w:rsidR="00A131FA" w:rsidRDefault="00A131FA" w:rsidP="00A131FA">
            <w:pPr>
              <w:pStyle w:val="TableText"/>
              <w:jc w:val="center"/>
            </w:pPr>
            <w:r w:rsidRPr="0043602E">
              <w:t>108.59</w:t>
            </w:r>
          </w:p>
        </w:tc>
        <w:tc>
          <w:tcPr>
            <w:tcW w:w="1350" w:type="dxa"/>
            <w:vAlign w:val="center"/>
          </w:tcPr>
          <w:p w:rsidR="00A131FA" w:rsidRDefault="00A131FA" w:rsidP="00A131FA">
            <w:pPr>
              <w:pStyle w:val="TableText"/>
              <w:jc w:val="center"/>
            </w:pPr>
            <w:r>
              <w:t>108.59</w:t>
            </w:r>
          </w:p>
        </w:tc>
        <w:tc>
          <w:tcPr>
            <w:tcW w:w="1350" w:type="dxa"/>
            <w:vAlign w:val="center"/>
          </w:tcPr>
          <w:p w:rsidR="00A131FA" w:rsidRDefault="00A131FA" w:rsidP="00A131FA">
            <w:pPr>
              <w:pStyle w:val="TableText"/>
              <w:jc w:val="center"/>
            </w:pPr>
            <w:r>
              <w:t>100.70</w:t>
            </w:r>
          </w:p>
        </w:tc>
      </w:tr>
      <w:tr w:rsidR="00A131FA" w:rsidTr="00C94008">
        <w:trPr>
          <w:trHeight w:val="288"/>
          <w:jc w:val="center"/>
        </w:trPr>
        <w:tc>
          <w:tcPr>
            <w:tcW w:w="2268" w:type="dxa"/>
            <w:shd w:val="clear" w:color="auto" w:fill="FFFFCC"/>
            <w:vAlign w:val="center"/>
          </w:tcPr>
          <w:p w:rsidR="00A131FA" w:rsidRPr="0065639D" w:rsidRDefault="007D04E4" w:rsidP="00A131FA">
            <w:pPr>
              <w:pStyle w:val="TableText"/>
              <w:jc w:val="center"/>
            </w:pPr>
            <w:r w:rsidRPr="007D04E4">
              <w:t>Hammock Lakes</w:t>
            </w:r>
            <w:r w:rsidRPr="007D04E4">
              <w:rPr>
                <w:vertAlign w:val="superscript"/>
              </w:rPr>
              <w:t xml:space="preserve"> Dec-08</w:t>
            </w:r>
          </w:p>
        </w:tc>
        <w:tc>
          <w:tcPr>
            <w:tcW w:w="1446" w:type="dxa"/>
            <w:vAlign w:val="center"/>
          </w:tcPr>
          <w:p w:rsidR="00A131FA" w:rsidRPr="0043602E" w:rsidRDefault="00A131FA" w:rsidP="00A131FA">
            <w:pPr>
              <w:pStyle w:val="TableText"/>
              <w:jc w:val="center"/>
            </w:pPr>
            <w:r w:rsidRPr="0043602E">
              <w:t>SWFWMD</w:t>
            </w:r>
          </w:p>
        </w:tc>
        <w:tc>
          <w:tcPr>
            <w:tcW w:w="1374" w:type="dxa"/>
            <w:vAlign w:val="center"/>
          </w:tcPr>
          <w:p w:rsidR="00A131FA" w:rsidRPr="0043602E" w:rsidRDefault="00A131FA" w:rsidP="00A131FA">
            <w:pPr>
              <w:pStyle w:val="TableText"/>
              <w:jc w:val="center"/>
            </w:pPr>
            <w:r>
              <w:t>819.00</w:t>
            </w:r>
          </w:p>
        </w:tc>
        <w:tc>
          <w:tcPr>
            <w:tcW w:w="1350" w:type="dxa"/>
            <w:vAlign w:val="center"/>
          </w:tcPr>
          <w:p w:rsidR="00A131FA" w:rsidRPr="0043602E" w:rsidRDefault="00A131FA" w:rsidP="00A131FA">
            <w:pPr>
              <w:pStyle w:val="TableText"/>
              <w:jc w:val="center"/>
            </w:pPr>
            <w:r>
              <w:t>58.04</w:t>
            </w:r>
          </w:p>
        </w:tc>
        <w:tc>
          <w:tcPr>
            <w:tcW w:w="1350" w:type="dxa"/>
            <w:vAlign w:val="center"/>
          </w:tcPr>
          <w:p w:rsidR="00A131FA" w:rsidRDefault="00A131FA" w:rsidP="00A131FA">
            <w:pPr>
              <w:pStyle w:val="TableText"/>
              <w:jc w:val="center"/>
            </w:pPr>
            <w:r>
              <w:t>-</w:t>
            </w:r>
          </w:p>
        </w:tc>
        <w:tc>
          <w:tcPr>
            <w:tcW w:w="1350" w:type="dxa"/>
            <w:vAlign w:val="center"/>
          </w:tcPr>
          <w:p w:rsidR="00A131FA" w:rsidRDefault="00A131FA" w:rsidP="00A131FA">
            <w:pPr>
              <w:pStyle w:val="TableText"/>
              <w:jc w:val="center"/>
            </w:pPr>
            <w:r>
              <w:t>-</w:t>
            </w:r>
          </w:p>
        </w:tc>
      </w:tr>
      <w:tr w:rsidR="00A131FA" w:rsidTr="00C94008">
        <w:trPr>
          <w:trHeight w:val="288"/>
          <w:jc w:val="center"/>
        </w:trPr>
        <w:tc>
          <w:tcPr>
            <w:tcW w:w="2268" w:type="dxa"/>
            <w:shd w:val="clear" w:color="auto" w:fill="FFFFCC"/>
            <w:vAlign w:val="center"/>
          </w:tcPr>
          <w:p w:rsidR="00A131FA" w:rsidRPr="0065639D" w:rsidRDefault="007D04E4" w:rsidP="00A131FA">
            <w:pPr>
              <w:pStyle w:val="TableText"/>
              <w:jc w:val="center"/>
            </w:pPr>
            <w:r w:rsidRPr="007D04E4">
              <w:t>Myakka</w:t>
            </w:r>
            <w:r w:rsidRPr="007D04E4">
              <w:rPr>
                <w:vertAlign w:val="superscript"/>
              </w:rPr>
              <w:t xml:space="preserve"> Dec-08</w:t>
            </w:r>
          </w:p>
        </w:tc>
        <w:tc>
          <w:tcPr>
            <w:tcW w:w="1446" w:type="dxa"/>
            <w:vAlign w:val="center"/>
          </w:tcPr>
          <w:p w:rsidR="00A131FA" w:rsidRDefault="00A131FA" w:rsidP="00A131FA">
            <w:pPr>
              <w:pStyle w:val="TableText"/>
              <w:jc w:val="center"/>
            </w:pPr>
            <w:r w:rsidRPr="0043602E">
              <w:t>SWFWMD</w:t>
            </w:r>
          </w:p>
        </w:tc>
        <w:tc>
          <w:tcPr>
            <w:tcW w:w="1374" w:type="dxa"/>
            <w:vAlign w:val="center"/>
          </w:tcPr>
          <w:p w:rsidR="00A131FA" w:rsidRDefault="00A131FA" w:rsidP="00A131FA">
            <w:pPr>
              <w:pStyle w:val="TableText"/>
              <w:jc w:val="center"/>
            </w:pPr>
            <w:r w:rsidRPr="0043602E">
              <w:t>380.00</w:t>
            </w:r>
          </w:p>
        </w:tc>
        <w:tc>
          <w:tcPr>
            <w:tcW w:w="1350" w:type="dxa"/>
            <w:vAlign w:val="center"/>
          </w:tcPr>
          <w:p w:rsidR="00A131FA" w:rsidRDefault="00A131FA" w:rsidP="00A131FA">
            <w:pPr>
              <w:pStyle w:val="TableText"/>
              <w:jc w:val="center"/>
            </w:pPr>
            <w:r w:rsidRPr="0043602E">
              <w:t>224.60</w:t>
            </w:r>
          </w:p>
        </w:tc>
        <w:tc>
          <w:tcPr>
            <w:tcW w:w="1350" w:type="dxa"/>
            <w:vAlign w:val="center"/>
          </w:tcPr>
          <w:p w:rsidR="00A131FA" w:rsidRDefault="00A131FA" w:rsidP="00A131FA">
            <w:pPr>
              <w:pStyle w:val="TableText"/>
              <w:jc w:val="center"/>
            </w:pPr>
            <w:r>
              <w:t>38.20</w:t>
            </w:r>
          </w:p>
        </w:tc>
        <w:tc>
          <w:tcPr>
            <w:tcW w:w="1350" w:type="dxa"/>
            <w:vAlign w:val="center"/>
          </w:tcPr>
          <w:p w:rsidR="00A131FA" w:rsidRDefault="00A131FA" w:rsidP="00A131FA">
            <w:pPr>
              <w:pStyle w:val="TableText"/>
              <w:jc w:val="center"/>
            </w:pPr>
            <w:r>
              <w:t>12.09</w:t>
            </w:r>
          </w:p>
        </w:tc>
      </w:tr>
      <w:tr w:rsidR="00A131FA" w:rsidTr="00C94008">
        <w:trPr>
          <w:trHeight w:val="288"/>
          <w:jc w:val="center"/>
        </w:trPr>
        <w:tc>
          <w:tcPr>
            <w:tcW w:w="2268" w:type="dxa"/>
            <w:shd w:val="clear" w:color="auto" w:fill="FFFFCC"/>
            <w:vAlign w:val="center"/>
          </w:tcPr>
          <w:p w:rsidR="00A131FA" w:rsidRPr="0065639D" w:rsidRDefault="007D04E4" w:rsidP="00A131FA">
            <w:pPr>
              <w:pStyle w:val="TableText"/>
              <w:jc w:val="center"/>
            </w:pPr>
            <w:r w:rsidRPr="007D04E4">
              <w:t>Tampa Bay</w:t>
            </w:r>
            <w:r w:rsidRPr="007D04E4">
              <w:rPr>
                <w:vertAlign w:val="superscript"/>
              </w:rPr>
              <w:t xml:space="preserve"> Dec-08</w:t>
            </w:r>
          </w:p>
        </w:tc>
        <w:tc>
          <w:tcPr>
            <w:tcW w:w="1446" w:type="dxa"/>
            <w:vAlign w:val="center"/>
          </w:tcPr>
          <w:p w:rsidR="00A131FA" w:rsidRDefault="00A131FA" w:rsidP="00A131FA">
            <w:pPr>
              <w:pStyle w:val="TableText"/>
              <w:jc w:val="center"/>
            </w:pPr>
            <w:r w:rsidRPr="0043602E">
              <w:t>SWFWMD</w:t>
            </w:r>
          </w:p>
        </w:tc>
        <w:tc>
          <w:tcPr>
            <w:tcW w:w="1374" w:type="dxa"/>
            <w:vAlign w:val="center"/>
          </w:tcPr>
          <w:p w:rsidR="00A131FA" w:rsidRDefault="00A131FA" w:rsidP="00A131FA">
            <w:pPr>
              <w:pStyle w:val="TableText"/>
              <w:jc w:val="center"/>
            </w:pPr>
            <w:r w:rsidRPr="0043602E">
              <w:t>161.2</w:t>
            </w:r>
            <w:r>
              <w:t>00</w:t>
            </w:r>
          </w:p>
        </w:tc>
        <w:tc>
          <w:tcPr>
            <w:tcW w:w="1350" w:type="dxa"/>
            <w:vAlign w:val="center"/>
          </w:tcPr>
          <w:p w:rsidR="00A131FA" w:rsidRDefault="00A131FA" w:rsidP="00A131FA">
            <w:pPr>
              <w:pStyle w:val="TableText"/>
              <w:jc w:val="center"/>
            </w:pPr>
            <w:r w:rsidRPr="0043602E">
              <w:t>111.55</w:t>
            </w:r>
          </w:p>
        </w:tc>
        <w:tc>
          <w:tcPr>
            <w:tcW w:w="1350" w:type="dxa"/>
            <w:vAlign w:val="center"/>
          </w:tcPr>
          <w:p w:rsidR="00A131FA" w:rsidRDefault="00A131FA" w:rsidP="00A131FA">
            <w:pPr>
              <w:pStyle w:val="TableText"/>
              <w:jc w:val="center"/>
            </w:pPr>
            <w:r>
              <w:t>-</w:t>
            </w:r>
          </w:p>
        </w:tc>
        <w:tc>
          <w:tcPr>
            <w:tcW w:w="1350" w:type="dxa"/>
            <w:vAlign w:val="center"/>
          </w:tcPr>
          <w:p w:rsidR="00A131FA" w:rsidRDefault="00A131FA" w:rsidP="00A131FA">
            <w:pPr>
              <w:pStyle w:val="TableText"/>
              <w:jc w:val="center"/>
            </w:pPr>
            <w:r>
              <w:t>-</w:t>
            </w:r>
          </w:p>
        </w:tc>
      </w:tr>
      <w:tr w:rsidR="00A131FA" w:rsidTr="00C94008">
        <w:trPr>
          <w:trHeight w:val="288"/>
          <w:jc w:val="center"/>
        </w:trPr>
        <w:tc>
          <w:tcPr>
            <w:tcW w:w="2268" w:type="dxa"/>
            <w:shd w:val="clear" w:color="auto" w:fill="FFFFCC"/>
            <w:vAlign w:val="center"/>
          </w:tcPr>
          <w:p w:rsidR="00A131FA" w:rsidRPr="0065639D" w:rsidRDefault="007D04E4" w:rsidP="00A131FA">
            <w:pPr>
              <w:pStyle w:val="TableText"/>
              <w:jc w:val="center"/>
            </w:pPr>
            <w:r w:rsidRPr="007D04E4">
              <w:t>Upper Coastal</w:t>
            </w:r>
            <w:r w:rsidRPr="007D04E4">
              <w:rPr>
                <w:vertAlign w:val="superscript"/>
              </w:rPr>
              <w:t xml:space="preserve"> Dec-08</w:t>
            </w:r>
          </w:p>
        </w:tc>
        <w:tc>
          <w:tcPr>
            <w:tcW w:w="1446" w:type="dxa"/>
            <w:vAlign w:val="center"/>
          </w:tcPr>
          <w:p w:rsidR="00A131FA" w:rsidRPr="0043602E" w:rsidRDefault="00A131FA" w:rsidP="00A131FA">
            <w:pPr>
              <w:pStyle w:val="TableText"/>
              <w:jc w:val="center"/>
            </w:pPr>
            <w:r w:rsidRPr="0043602E">
              <w:t>SWFWMD</w:t>
            </w:r>
          </w:p>
        </w:tc>
        <w:tc>
          <w:tcPr>
            <w:tcW w:w="1374" w:type="dxa"/>
            <w:vAlign w:val="center"/>
          </w:tcPr>
          <w:p w:rsidR="00A131FA" w:rsidRPr="0043602E" w:rsidRDefault="00A131FA" w:rsidP="00A131FA">
            <w:pPr>
              <w:pStyle w:val="TableText"/>
              <w:jc w:val="center"/>
            </w:pPr>
            <w:r>
              <w:t>149.00</w:t>
            </w:r>
          </w:p>
        </w:tc>
        <w:tc>
          <w:tcPr>
            <w:tcW w:w="1350" w:type="dxa"/>
            <w:vAlign w:val="center"/>
          </w:tcPr>
          <w:p w:rsidR="00A131FA" w:rsidRPr="0043602E" w:rsidRDefault="00A131FA" w:rsidP="00A131FA">
            <w:pPr>
              <w:pStyle w:val="TableText"/>
              <w:jc w:val="center"/>
            </w:pPr>
            <w:r>
              <w:t>47.62</w:t>
            </w:r>
          </w:p>
        </w:tc>
        <w:tc>
          <w:tcPr>
            <w:tcW w:w="1350" w:type="dxa"/>
            <w:vAlign w:val="center"/>
          </w:tcPr>
          <w:p w:rsidR="00A131FA" w:rsidRDefault="00A131FA" w:rsidP="00A131FA">
            <w:pPr>
              <w:pStyle w:val="TableText"/>
              <w:jc w:val="center"/>
            </w:pPr>
            <w:r>
              <w:t>-</w:t>
            </w:r>
          </w:p>
        </w:tc>
        <w:tc>
          <w:tcPr>
            <w:tcW w:w="1350" w:type="dxa"/>
            <w:vAlign w:val="center"/>
          </w:tcPr>
          <w:p w:rsidR="00A131FA" w:rsidRDefault="00A131FA" w:rsidP="00A131FA">
            <w:pPr>
              <w:pStyle w:val="TableText"/>
              <w:jc w:val="center"/>
            </w:pPr>
            <w:r>
              <w:t>-</w:t>
            </w:r>
          </w:p>
        </w:tc>
      </w:tr>
      <w:tr w:rsidR="00A131FA" w:rsidRPr="00146EF5" w:rsidTr="00C94008">
        <w:trPr>
          <w:trHeight w:val="288"/>
          <w:jc w:val="center"/>
        </w:trPr>
        <w:tc>
          <w:tcPr>
            <w:tcW w:w="2268" w:type="dxa"/>
            <w:shd w:val="clear" w:color="auto" w:fill="FFFFCC"/>
            <w:vAlign w:val="center"/>
          </w:tcPr>
          <w:p w:rsidR="00A131FA" w:rsidRPr="0065639D" w:rsidRDefault="007D04E4" w:rsidP="00A131FA">
            <w:pPr>
              <w:pStyle w:val="TableText"/>
              <w:jc w:val="center"/>
              <w:rPr>
                <w:szCs w:val="18"/>
              </w:rPr>
            </w:pPr>
            <w:r w:rsidRPr="007D04E4">
              <w:rPr>
                <w:szCs w:val="18"/>
              </w:rPr>
              <w:t>Wetlandsbank</w:t>
            </w:r>
            <w:r w:rsidRPr="007D04E4">
              <w:rPr>
                <w:vertAlign w:val="superscript"/>
              </w:rPr>
              <w:t xml:space="preserve"> Dec-08</w:t>
            </w:r>
          </w:p>
        </w:tc>
        <w:tc>
          <w:tcPr>
            <w:tcW w:w="1446" w:type="dxa"/>
            <w:vAlign w:val="center"/>
          </w:tcPr>
          <w:p w:rsidR="00A131FA" w:rsidRPr="00146EF5" w:rsidRDefault="00A131FA" w:rsidP="00A131FA">
            <w:pPr>
              <w:pStyle w:val="TableText"/>
              <w:jc w:val="center"/>
              <w:rPr>
                <w:szCs w:val="18"/>
              </w:rPr>
            </w:pPr>
            <w:r w:rsidRPr="00146EF5">
              <w:rPr>
                <w:szCs w:val="18"/>
              </w:rPr>
              <w:t>SFWMD</w:t>
            </w:r>
          </w:p>
        </w:tc>
        <w:tc>
          <w:tcPr>
            <w:tcW w:w="1374" w:type="dxa"/>
            <w:vAlign w:val="center"/>
          </w:tcPr>
          <w:p w:rsidR="00A131FA" w:rsidRPr="00146EF5" w:rsidRDefault="00A131FA" w:rsidP="00A131FA">
            <w:pPr>
              <w:pStyle w:val="TableText"/>
              <w:jc w:val="center"/>
              <w:rPr>
                <w:szCs w:val="18"/>
              </w:rPr>
            </w:pPr>
            <w:r w:rsidRPr="00146EF5">
              <w:rPr>
                <w:rFonts w:cs="Arial"/>
                <w:szCs w:val="18"/>
              </w:rPr>
              <w:t>420.00</w:t>
            </w:r>
          </w:p>
        </w:tc>
        <w:tc>
          <w:tcPr>
            <w:tcW w:w="1350" w:type="dxa"/>
            <w:vAlign w:val="center"/>
          </w:tcPr>
          <w:p w:rsidR="00A131FA" w:rsidRPr="00146EF5" w:rsidRDefault="00A131FA" w:rsidP="00A131FA">
            <w:pPr>
              <w:pStyle w:val="TableText"/>
              <w:jc w:val="center"/>
              <w:rPr>
                <w:szCs w:val="18"/>
              </w:rPr>
            </w:pPr>
            <w:r w:rsidRPr="00146EF5">
              <w:rPr>
                <w:rFonts w:cs="Arial"/>
                <w:szCs w:val="18"/>
              </w:rPr>
              <w:t>370.00</w:t>
            </w:r>
          </w:p>
        </w:tc>
        <w:tc>
          <w:tcPr>
            <w:tcW w:w="1350" w:type="dxa"/>
            <w:vAlign w:val="center"/>
          </w:tcPr>
          <w:p w:rsidR="00A131FA" w:rsidRPr="00146EF5" w:rsidRDefault="00A131FA" w:rsidP="00A131FA">
            <w:pPr>
              <w:pStyle w:val="TableText"/>
              <w:jc w:val="center"/>
              <w:rPr>
                <w:szCs w:val="18"/>
              </w:rPr>
            </w:pPr>
            <w:r w:rsidRPr="00146EF5">
              <w:rPr>
                <w:rFonts w:cs="Arial"/>
                <w:szCs w:val="18"/>
              </w:rPr>
              <w:t>367.37</w:t>
            </w:r>
          </w:p>
        </w:tc>
        <w:tc>
          <w:tcPr>
            <w:tcW w:w="1350" w:type="dxa"/>
            <w:vAlign w:val="center"/>
          </w:tcPr>
          <w:p w:rsidR="00A131FA" w:rsidRPr="00146EF5" w:rsidRDefault="00A131FA" w:rsidP="00A131FA">
            <w:pPr>
              <w:pStyle w:val="TableText"/>
              <w:jc w:val="center"/>
              <w:rPr>
                <w:szCs w:val="18"/>
              </w:rPr>
            </w:pPr>
            <w:r w:rsidRPr="00146EF5">
              <w:rPr>
                <w:rFonts w:cs="Arial"/>
                <w:szCs w:val="18"/>
              </w:rPr>
              <w:t>367.37</w:t>
            </w:r>
          </w:p>
        </w:tc>
      </w:tr>
      <w:tr w:rsidR="00A131FA" w:rsidRPr="00146EF5" w:rsidTr="00C94008">
        <w:trPr>
          <w:trHeight w:val="288"/>
          <w:jc w:val="center"/>
        </w:trPr>
        <w:tc>
          <w:tcPr>
            <w:tcW w:w="2268" w:type="dxa"/>
            <w:shd w:val="clear" w:color="auto" w:fill="FFFFCC"/>
            <w:vAlign w:val="center"/>
          </w:tcPr>
          <w:p w:rsidR="00A131FA" w:rsidRPr="0065639D" w:rsidRDefault="007D04E4" w:rsidP="00A131FA">
            <w:pPr>
              <w:pStyle w:val="TableText"/>
              <w:jc w:val="center"/>
              <w:rPr>
                <w:szCs w:val="18"/>
              </w:rPr>
            </w:pPr>
            <w:r w:rsidRPr="007D04E4">
              <w:rPr>
                <w:szCs w:val="18"/>
              </w:rPr>
              <w:t>Split Oak</w:t>
            </w:r>
            <w:r w:rsidRPr="007D04E4">
              <w:rPr>
                <w:vertAlign w:val="superscript"/>
              </w:rPr>
              <w:t xml:space="preserve"> Dec-08</w:t>
            </w:r>
          </w:p>
        </w:tc>
        <w:tc>
          <w:tcPr>
            <w:tcW w:w="1446" w:type="dxa"/>
            <w:vAlign w:val="center"/>
          </w:tcPr>
          <w:p w:rsidR="00A131FA" w:rsidRPr="00146EF5" w:rsidRDefault="00A131FA" w:rsidP="00A131FA">
            <w:pPr>
              <w:pStyle w:val="TableText"/>
              <w:jc w:val="center"/>
              <w:rPr>
                <w:szCs w:val="18"/>
              </w:rPr>
            </w:pPr>
            <w:r w:rsidRPr="00146EF5">
              <w:rPr>
                <w:szCs w:val="18"/>
              </w:rPr>
              <w:t>SFWMD</w:t>
            </w:r>
          </w:p>
        </w:tc>
        <w:tc>
          <w:tcPr>
            <w:tcW w:w="1374" w:type="dxa"/>
            <w:vAlign w:val="center"/>
          </w:tcPr>
          <w:p w:rsidR="00A131FA" w:rsidRPr="00146EF5" w:rsidRDefault="00A131FA" w:rsidP="00A131FA">
            <w:pPr>
              <w:pStyle w:val="TableText"/>
              <w:jc w:val="center"/>
              <w:rPr>
                <w:szCs w:val="18"/>
              </w:rPr>
            </w:pPr>
            <w:r w:rsidRPr="00146EF5">
              <w:rPr>
                <w:rFonts w:cs="Arial"/>
                <w:szCs w:val="18"/>
              </w:rPr>
              <w:t>1,049.00</w:t>
            </w:r>
          </w:p>
        </w:tc>
        <w:tc>
          <w:tcPr>
            <w:tcW w:w="1350" w:type="dxa"/>
            <w:vAlign w:val="center"/>
          </w:tcPr>
          <w:p w:rsidR="00A131FA" w:rsidRPr="00146EF5" w:rsidRDefault="00A131FA" w:rsidP="00A131FA">
            <w:pPr>
              <w:pStyle w:val="TableText"/>
              <w:jc w:val="center"/>
              <w:rPr>
                <w:szCs w:val="18"/>
              </w:rPr>
            </w:pPr>
            <w:r w:rsidRPr="00146EF5">
              <w:rPr>
                <w:rFonts w:cs="Arial"/>
                <w:szCs w:val="18"/>
              </w:rPr>
              <w:t>206.50</w:t>
            </w:r>
          </w:p>
        </w:tc>
        <w:tc>
          <w:tcPr>
            <w:tcW w:w="1350" w:type="dxa"/>
            <w:vAlign w:val="center"/>
          </w:tcPr>
          <w:p w:rsidR="00A131FA" w:rsidRPr="00146EF5" w:rsidRDefault="00A131FA" w:rsidP="00A131FA">
            <w:pPr>
              <w:pStyle w:val="TableText"/>
              <w:jc w:val="center"/>
              <w:rPr>
                <w:szCs w:val="18"/>
              </w:rPr>
            </w:pPr>
            <w:r w:rsidRPr="00146EF5">
              <w:rPr>
                <w:rFonts w:cs="Arial"/>
                <w:szCs w:val="18"/>
              </w:rPr>
              <w:t>88.80</w:t>
            </w:r>
          </w:p>
        </w:tc>
        <w:tc>
          <w:tcPr>
            <w:tcW w:w="1350" w:type="dxa"/>
            <w:vAlign w:val="center"/>
          </w:tcPr>
          <w:p w:rsidR="00A131FA" w:rsidRPr="00146EF5" w:rsidRDefault="00A131FA" w:rsidP="00A131FA">
            <w:pPr>
              <w:pStyle w:val="TableText"/>
              <w:jc w:val="center"/>
              <w:rPr>
                <w:szCs w:val="18"/>
              </w:rPr>
            </w:pPr>
            <w:r w:rsidRPr="00146EF5">
              <w:rPr>
                <w:rFonts w:cs="Arial"/>
                <w:szCs w:val="18"/>
              </w:rPr>
              <w:t>88.80</w:t>
            </w:r>
          </w:p>
        </w:tc>
      </w:tr>
    </w:tbl>
    <w:p w:rsidR="00485094" w:rsidRDefault="00485094" w:rsidP="00B215C8">
      <w:pPr>
        <w:pStyle w:val="TableText"/>
        <w:rPr>
          <w:b/>
        </w:rPr>
      </w:pPr>
    </w:p>
    <w:p w:rsidR="00C94008" w:rsidRDefault="00C94008" w:rsidP="00CC4A24">
      <w:pPr>
        <w:pStyle w:val="Bodytextreduced"/>
        <w:rPr>
          <w:snapToGrid w:val="0"/>
        </w:rPr>
      </w:pPr>
    </w:p>
    <w:p w:rsidR="00485094" w:rsidRDefault="00485094" w:rsidP="00DF1A46">
      <w:pPr>
        <w:pStyle w:val="Heading4"/>
        <w:rPr>
          <w:snapToGrid w:val="0"/>
        </w:rPr>
      </w:pPr>
      <w:r w:rsidRPr="00313FDB">
        <w:rPr>
          <w:snapToGrid w:val="0"/>
        </w:rPr>
        <w:t>Integrity of Wetlands Resources</w:t>
      </w:r>
    </w:p>
    <w:p w:rsidR="00485094" w:rsidRPr="005E258C" w:rsidRDefault="009C5103" w:rsidP="00A36199">
      <w:pPr>
        <w:pStyle w:val="Bodytext4"/>
        <w:rPr>
          <w:snapToGrid w:val="0"/>
        </w:rPr>
      </w:pPr>
      <w:r w:rsidRPr="00EB0FEB">
        <w:rPr>
          <w:b/>
          <w:i/>
          <w:snapToGrid w:val="0"/>
        </w:rPr>
        <w:t xml:space="preserve">Table </w:t>
      </w:r>
      <w:r>
        <w:rPr>
          <w:b/>
          <w:i/>
          <w:snapToGrid w:val="0"/>
        </w:rPr>
        <w:t>11</w:t>
      </w:r>
      <w:r w:rsidRPr="00EB0FEB">
        <w:rPr>
          <w:b/>
          <w:i/>
          <w:snapToGrid w:val="0"/>
        </w:rPr>
        <w:t>.</w:t>
      </w:r>
      <w:r>
        <w:rPr>
          <w:b/>
          <w:i/>
          <w:snapToGrid w:val="0"/>
        </w:rPr>
        <w:t>8</w:t>
      </w:r>
      <w:r>
        <w:rPr>
          <w:snapToGrid w:val="0"/>
        </w:rPr>
        <w:t xml:space="preserve"> shows t</w:t>
      </w:r>
      <w:r w:rsidR="00485094" w:rsidRPr="005E258C">
        <w:rPr>
          <w:snapToGrid w:val="0"/>
        </w:rPr>
        <w:t>he acreage of wetlands that have been authorized to be dredged, filled, created, improved, and preserved as a result of ERP</w:t>
      </w:r>
      <w:r>
        <w:rPr>
          <w:snapToGrid w:val="0"/>
        </w:rPr>
        <w:t>s</w:t>
      </w:r>
      <w:r w:rsidR="00485094" w:rsidRPr="005E258C">
        <w:rPr>
          <w:snapToGrid w:val="0"/>
        </w:rPr>
        <w:t xml:space="preserve"> and </w:t>
      </w:r>
      <w:r>
        <w:rPr>
          <w:snapToGrid w:val="0"/>
        </w:rPr>
        <w:t>WRPs</w:t>
      </w:r>
      <w:r w:rsidR="00485094" w:rsidRPr="005E258C">
        <w:rPr>
          <w:snapToGrid w:val="0"/>
        </w:rPr>
        <w:t xml:space="preserve"> issued by FDEP and the water management districts from </w:t>
      </w:r>
      <w:r w:rsidR="00A131FA">
        <w:rPr>
          <w:snapToGrid w:val="0"/>
        </w:rPr>
        <w:t>2010 to 2011</w:t>
      </w:r>
      <w:r>
        <w:rPr>
          <w:snapToGrid w:val="0"/>
        </w:rPr>
        <w:t>.</w:t>
      </w:r>
    </w:p>
    <w:p w:rsidR="00CC4A24" w:rsidRDefault="00CC4A24" w:rsidP="00CC4A24">
      <w:pPr>
        <w:pStyle w:val="Heading3"/>
      </w:pPr>
      <w:bookmarkStart w:id="3153" w:name="_Toc321659398"/>
      <w:r w:rsidRPr="009C0237">
        <w:t>Results of Florida’s Surface Water Protection Programs</w:t>
      </w:r>
      <w:bookmarkEnd w:id="3153"/>
    </w:p>
    <w:p w:rsidR="00CC4A24" w:rsidRDefault="00CC4A24" w:rsidP="00CC4A24">
      <w:pPr>
        <w:pStyle w:val="Bodytext4"/>
      </w:pPr>
      <w:r>
        <w:t xml:space="preserve">Despite the increase in Florida’s population over the past 35 years, from 6.8 million to more than 18 million, the state’s surface water management programs have been successful in preventing and minimizing pollution from new sources, especially from new nonpoint sources of pollution, and in reducing existing pollutant loadings, especially from point sources of pollution.  This has been accomplished by implementing new technologies, requiring better treatment of </w:t>
      </w:r>
      <w:r w:rsidRPr="00DA37AF">
        <w:t>waste</w:t>
      </w:r>
      <w:r>
        <w:t>water discharge</w:t>
      </w:r>
      <w:r w:rsidRPr="00DA37AF">
        <w:t>s, eliminating many surface water discha</w:t>
      </w:r>
      <w:r>
        <w:t>rges, and treating stormwater.</w:t>
      </w:r>
    </w:p>
    <w:p w:rsidR="00CC4A24" w:rsidRDefault="00CC4A24">
      <w:pPr>
        <w:rPr>
          <w:rFonts w:ascii="Arial" w:hAnsi="Arial"/>
          <w:b/>
          <w:i/>
          <w:snapToGrid w:val="0"/>
          <w:sz w:val="20"/>
          <w:szCs w:val="20"/>
        </w:rPr>
      </w:pPr>
      <w:r>
        <w:rPr>
          <w:snapToGrid w:val="0"/>
        </w:rPr>
        <w:br w:type="page"/>
      </w:r>
    </w:p>
    <w:p w:rsidR="00485094" w:rsidRDefault="00485094" w:rsidP="00B215C8">
      <w:pPr>
        <w:pStyle w:val="Tableheading"/>
        <w:rPr>
          <w:snapToGrid w:val="0"/>
        </w:rPr>
      </w:pPr>
      <w:bookmarkStart w:id="3154" w:name="_Toc321659482"/>
      <w:proofErr w:type="gramStart"/>
      <w:r>
        <w:rPr>
          <w:snapToGrid w:val="0"/>
        </w:rPr>
        <w:lastRenderedPageBreak/>
        <w:t>Table 11.</w:t>
      </w:r>
      <w:r w:rsidR="001B1B11">
        <w:rPr>
          <w:snapToGrid w:val="0"/>
        </w:rPr>
        <w:t>8</w:t>
      </w:r>
      <w:r>
        <w:rPr>
          <w:snapToGrid w:val="0"/>
        </w:rPr>
        <w:t>.</w:t>
      </w:r>
      <w:proofErr w:type="gramEnd"/>
      <w:r>
        <w:rPr>
          <w:snapToGrid w:val="0"/>
        </w:rPr>
        <w:t xml:space="preserve">  Acreage of Affected Wetlands Regulated by FDEP and the Water Management Districts (20</w:t>
      </w:r>
      <w:r w:rsidR="00A131FA">
        <w:rPr>
          <w:snapToGrid w:val="0"/>
        </w:rPr>
        <w:t>10–11</w:t>
      </w:r>
      <w:r>
        <w:rPr>
          <w:snapToGrid w:val="0"/>
        </w:rPr>
        <w:t>)</w:t>
      </w:r>
      <w:bookmarkEnd w:id="3154"/>
    </w:p>
    <w:p w:rsidR="00485094" w:rsidRDefault="00550C22" w:rsidP="00B215C8">
      <w:pPr>
        <w:pStyle w:val="TabledescriptionBF"/>
        <w:rPr>
          <w:snapToGrid w:val="0"/>
        </w:rPr>
      </w:pPr>
      <w:r>
        <w:rPr>
          <w:snapToGrid w:val="0"/>
        </w:rPr>
        <w:t xml:space="preserve">This is a five-column table.  </w:t>
      </w:r>
      <w:r w:rsidR="00485094">
        <w:rPr>
          <w:snapToGrid w:val="0"/>
        </w:rPr>
        <w:t>Column 1 lists the agency, Column 2 lists the wetlands acreage permanently lost, Column 3 lists the acreage created, Column 4 lists the acreage preserved, and Column 5 lists the acreage improved.</w:t>
      </w:r>
    </w:p>
    <w:p w:rsidR="00485094" w:rsidRDefault="00485094" w:rsidP="00B215C8">
      <w:pPr>
        <w:pStyle w:val="Bodytextreduced"/>
        <w:rPr>
          <w:snapToGrid w:val="0"/>
        </w:rPr>
      </w:pPr>
    </w:p>
    <w:p w:rsidR="00485094" w:rsidRPr="003421EC" w:rsidRDefault="00485094" w:rsidP="00B215C8">
      <w:pPr>
        <w:pStyle w:val="TableText"/>
        <w:rPr>
          <w:snapToGrid w:val="0"/>
          <w:sz w:val="16"/>
          <w:szCs w:val="16"/>
        </w:rPr>
      </w:pPr>
      <w:proofErr w:type="gramStart"/>
      <w:r w:rsidRPr="003421EC">
        <w:rPr>
          <w:snapToGrid w:val="0"/>
          <w:sz w:val="16"/>
          <w:szCs w:val="16"/>
          <w:vertAlign w:val="superscript"/>
        </w:rPr>
        <w:t>1</w:t>
      </w:r>
      <w:r w:rsidRPr="003421EC">
        <w:rPr>
          <w:snapToGrid w:val="0"/>
          <w:sz w:val="16"/>
          <w:szCs w:val="16"/>
        </w:rPr>
        <w:t xml:space="preserve"> </w:t>
      </w:r>
      <w:r>
        <w:rPr>
          <w:snapToGrid w:val="0"/>
          <w:sz w:val="16"/>
          <w:szCs w:val="16"/>
        </w:rPr>
        <w:t>FDEP</w:t>
      </w:r>
      <w:r w:rsidRPr="003421EC">
        <w:rPr>
          <w:snapToGrid w:val="0"/>
          <w:sz w:val="16"/>
          <w:szCs w:val="16"/>
        </w:rPr>
        <w:t xml:space="preserve"> data coverage</w:t>
      </w:r>
      <w:proofErr w:type="gramEnd"/>
      <w:r w:rsidRPr="003421EC">
        <w:rPr>
          <w:snapToGrid w:val="0"/>
          <w:sz w:val="16"/>
          <w:szCs w:val="16"/>
        </w:rPr>
        <w:t xml:space="preserve"> is from </w:t>
      </w:r>
      <w:r>
        <w:rPr>
          <w:snapToGrid w:val="0"/>
          <w:sz w:val="16"/>
          <w:szCs w:val="16"/>
        </w:rPr>
        <w:t>October 20</w:t>
      </w:r>
      <w:r w:rsidR="00A131FA">
        <w:rPr>
          <w:snapToGrid w:val="0"/>
          <w:sz w:val="16"/>
          <w:szCs w:val="16"/>
        </w:rPr>
        <w:t>10</w:t>
      </w:r>
      <w:r w:rsidRPr="003421EC">
        <w:rPr>
          <w:snapToGrid w:val="0"/>
          <w:sz w:val="16"/>
          <w:szCs w:val="16"/>
        </w:rPr>
        <w:t xml:space="preserve"> to </w:t>
      </w:r>
      <w:r>
        <w:rPr>
          <w:snapToGrid w:val="0"/>
          <w:sz w:val="16"/>
          <w:szCs w:val="16"/>
        </w:rPr>
        <w:t>September 20</w:t>
      </w:r>
      <w:r w:rsidR="00A131FA">
        <w:rPr>
          <w:snapToGrid w:val="0"/>
          <w:sz w:val="16"/>
          <w:szCs w:val="16"/>
        </w:rPr>
        <w:t>11</w:t>
      </w:r>
      <w:r w:rsidRPr="003421EC">
        <w:rPr>
          <w:snapToGrid w:val="0"/>
          <w:sz w:val="16"/>
          <w:szCs w:val="16"/>
        </w:rPr>
        <w:t xml:space="preserve">.  </w:t>
      </w:r>
    </w:p>
    <w:p w:rsidR="00485094" w:rsidRPr="003421EC" w:rsidRDefault="00485094" w:rsidP="00B215C8">
      <w:pPr>
        <w:pStyle w:val="TableText"/>
        <w:rPr>
          <w:snapToGrid w:val="0"/>
          <w:sz w:val="16"/>
          <w:szCs w:val="16"/>
        </w:rPr>
      </w:pPr>
      <w:r w:rsidRPr="003421EC">
        <w:rPr>
          <w:snapToGrid w:val="0"/>
          <w:sz w:val="16"/>
          <w:szCs w:val="16"/>
          <w:vertAlign w:val="superscript"/>
        </w:rPr>
        <w:t>2</w:t>
      </w:r>
      <w:r w:rsidRPr="003421EC">
        <w:rPr>
          <w:snapToGrid w:val="0"/>
          <w:sz w:val="16"/>
          <w:szCs w:val="16"/>
        </w:rPr>
        <w:t xml:space="preserve"> Data do not represent impacts from nonregulated or unpermitted activities</w:t>
      </w:r>
      <w:r>
        <w:rPr>
          <w:snapToGrid w:val="0"/>
          <w:sz w:val="16"/>
          <w:szCs w:val="16"/>
        </w:rPr>
        <w:t>.</w:t>
      </w:r>
    </w:p>
    <w:p w:rsidR="00485094" w:rsidRPr="003421EC" w:rsidRDefault="00485094" w:rsidP="00B215C8">
      <w:pPr>
        <w:pStyle w:val="TableText"/>
        <w:rPr>
          <w:snapToGrid w:val="0"/>
          <w:sz w:val="16"/>
          <w:szCs w:val="16"/>
        </w:rPr>
      </w:pPr>
      <w:r w:rsidRPr="003421EC">
        <w:rPr>
          <w:snapToGrid w:val="0"/>
          <w:sz w:val="16"/>
          <w:szCs w:val="16"/>
          <w:vertAlign w:val="superscript"/>
        </w:rPr>
        <w:t>3</w:t>
      </w:r>
      <w:r w:rsidRPr="003421EC">
        <w:rPr>
          <w:snapToGrid w:val="0"/>
          <w:sz w:val="16"/>
          <w:szCs w:val="16"/>
        </w:rPr>
        <w:t xml:space="preserve"> Wetlands destroyed</w:t>
      </w:r>
      <w:r>
        <w:rPr>
          <w:snapToGrid w:val="0"/>
          <w:sz w:val="16"/>
          <w:szCs w:val="16"/>
        </w:rPr>
        <w:t>.</w:t>
      </w:r>
    </w:p>
    <w:p w:rsidR="00485094" w:rsidRPr="003421EC" w:rsidRDefault="00485094" w:rsidP="00B215C8">
      <w:pPr>
        <w:pStyle w:val="TableText"/>
        <w:rPr>
          <w:snapToGrid w:val="0"/>
          <w:sz w:val="16"/>
          <w:szCs w:val="16"/>
        </w:rPr>
      </w:pPr>
      <w:r w:rsidRPr="003421EC">
        <w:rPr>
          <w:snapToGrid w:val="0"/>
          <w:sz w:val="16"/>
          <w:szCs w:val="16"/>
          <w:vertAlign w:val="superscript"/>
        </w:rPr>
        <w:t>4</w:t>
      </w:r>
      <w:r w:rsidRPr="003421EC">
        <w:rPr>
          <w:snapToGrid w:val="0"/>
          <w:sz w:val="16"/>
          <w:szCs w:val="16"/>
        </w:rPr>
        <w:t xml:space="preserve"> Wetlands created where non</w:t>
      </w:r>
      <w:r>
        <w:rPr>
          <w:snapToGrid w:val="0"/>
          <w:sz w:val="16"/>
          <w:szCs w:val="16"/>
        </w:rPr>
        <w:t>e</w:t>
      </w:r>
      <w:r w:rsidRPr="003421EC">
        <w:rPr>
          <w:snapToGrid w:val="0"/>
          <w:sz w:val="16"/>
          <w:szCs w:val="16"/>
        </w:rPr>
        <w:t xml:space="preserve"> existed</w:t>
      </w:r>
      <w:r>
        <w:rPr>
          <w:snapToGrid w:val="0"/>
          <w:sz w:val="16"/>
          <w:szCs w:val="16"/>
        </w:rPr>
        <w:t>.</w:t>
      </w:r>
    </w:p>
    <w:p w:rsidR="00485094" w:rsidRPr="003421EC" w:rsidRDefault="00485094" w:rsidP="00B215C8">
      <w:pPr>
        <w:pStyle w:val="TableText"/>
        <w:rPr>
          <w:snapToGrid w:val="0"/>
          <w:sz w:val="16"/>
          <w:szCs w:val="16"/>
        </w:rPr>
      </w:pPr>
      <w:r w:rsidRPr="003421EC">
        <w:rPr>
          <w:snapToGrid w:val="0"/>
          <w:sz w:val="16"/>
          <w:szCs w:val="16"/>
          <w:vertAlign w:val="superscript"/>
        </w:rPr>
        <w:t>5</w:t>
      </w:r>
      <w:r w:rsidRPr="003421EC">
        <w:rPr>
          <w:snapToGrid w:val="0"/>
          <w:sz w:val="16"/>
          <w:szCs w:val="16"/>
        </w:rPr>
        <w:t xml:space="preserve"> Wetlands </w:t>
      </w:r>
      <w:r w:rsidR="00F56650">
        <w:rPr>
          <w:snapToGrid w:val="0"/>
          <w:sz w:val="16"/>
          <w:szCs w:val="16"/>
        </w:rPr>
        <w:t>with</w:t>
      </w:r>
      <w:r w:rsidRPr="003421EC">
        <w:rPr>
          <w:snapToGrid w:val="0"/>
          <w:sz w:val="16"/>
          <w:szCs w:val="16"/>
        </w:rPr>
        <w:t xml:space="preserve"> additional protective devices placed on them (i.e.</w:t>
      </w:r>
      <w:r>
        <w:rPr>
          <w:snapToGrid w:val="0"/>
          <w:sz w:val="16"/>
          <w:szCs w:val="16"/>
        </w:rPr>
        <w:t>,</w:t>
      </w:r>
      <w:r w:rsidRPr="003421EC">
        <w:rPr>
          <w:snapToGrid w:val="0"/>
          <w:sz w:val="16"/>
          <w:szCs w:val="16"/>
        </w:rPr>
        <w:t xml:space="preserve"> conservation easements)</w:t>
      </w:r>
      <w:r>
        <w:rPr>
          <w:snapToGrid w:val="0"/>
          <w:sz w:val="16"/>
          <w:szCs w:val="16"/>
        </w:rPr>
        <w:t>.</w:t>
      </w:r>
    </w:p>
    <w:p w:rsidR="00F56650" w:rsidRPr="00F56650" w:rsidRDefault="00485094" w:rsidP="00CE5A7B">
      <w:pPr>
        <w:pStyle w:val="Bodytextreduced"/>
        <w:rPr>
          <w:rFonts w:cs="Arial"/>
          <w:color w:val="000000"/>
          <w:sz w:val="18"/>
          <w:szCs w:val="18"/>
        </w:rPr>
      </w:pPr>
      <w:r w:rsidRPr="003421EC">
        <w:rPr>
          <w:snapToGrid w:val="0"/>
          <w:vertAlign w:val="superscript"/>
        </w:rPr>
        <w:t>6</w:t>
      </w:r>
      <w:r w:rsidRPr="003421EC">
        <w:rPr>
          <w:snapToGrid w:val="0"/>
        </w:rPr>
        <w:t xml:space="preserve"> Poor or lesser quality jurisdictional wetlands enhanced through various activities (i.e.</w:t>
      </w:r>
      <w:r>
        <w:rPr>
          <w:snapToGrid w:val="0"/>
        </w:rPr>
        <w:t>,</w:t>
      </w:r>
      <w:r w:rsidRPr="003421EC">
        <w:rPr>
          <w:snapToGrid w:val="0"/>
        </w:rPr>
        <w:t xml:space="preserve"> improved hydrology; </w:t>
      </w:r>
      <w:r w:rsidR="00F56650">
        <w:rPr>
          <w:snapToGrid w:val="0"/>
        </w:rPr>
        <w:t xml:space="preserve">the </w:t>
      </w:r>
      <w:r>
        <w:rPr>
          <w:snapToGrid w:val="0"/>
        </w:rPr>
        <w:tab/>
      </w:r>
      <w:r w:rsidRPr="003421EC">
        <w:rPr>
          <w:snapToGrid w:val="0"/>
        </w:rPr>
        <w:t xml:space="preserve">removal of exotics, </w:t>
      </w:r>
      <w:r w:rsidR="00F56650">
        <w:rPr>
          <w:snapToGrid w:val="0"/>
        </w:rPr>
        <w:t xml:space="preserve">the </w:t>
      </w:r>
      <w:r w:rsidRPr="003421EC">
        <w:rPr>
          <w:snapToGrid w:val="0"/>
        </w:rPr>
        <w:t>re-establishment of native flora)</w:t>
      </w:r>
      <w:r>
        <w:rPr>
          <w:snapToGrid w:val="0"/>
        </w:rPr>
        <w:t>.</w:t>
      </w:r>
      <w:r w:rsidR="00F56650" w:rsidRPr="00F56650">
        <w:rPr>
          <w:rFonts w:cs="Arial"/>
          <w:color w:val="000000"/>
          <w:sz w:val="18"/>
          <w:szCs w:val="18"/>
        </w:rPr>
        <w:t> </w:t>
      </w:r>
    </w:p>
    <w:tbl>
      <w:tblPr>
        <w:tblW w:w="0" w:type="auto"/>
        <w:jc w:val="center"/>
        <w:tblCellMar>
          <w:left w:w="0" w:type="dxa"/>
          <w:right w:w="0" w:type="dxa"/>
        </w:tblCellMar>
        <w:tblLook w:val="04A0"/>
      </w:tblPr>
      <w:tblGrid>
        <w:gridCol w:w="2111"/>
        <w:gridCol w:w="1876"/>
        <w:gridCol w:w="1858"/>
        <w:gridCol w:w="1867"/>
        <w:gridCol w:w="1864"/>
      </w:tblGrid>
      <w:tr w:rsidR="00F56650" w:rsidRPr="00F56650" w:rsidTr="00F56650">
        <w:trPr>
          <w:trHeight w:val="288"/>
          <w:jc w:val="center"/>
        </w:trPr>
        <w:tc>
          <w:tcPr>
            <w:tcW w:w="2111" w:type="dxa"/>
            <w:tcBorders>
              <w:top w:val="single" w:sz="8" w:space="0" w:color="auto"/>
              <w:left w:val="single" w:sz="8" w:space="0" w:color="auto"/>
              <w:bottom w:val="double" w:sz="4" w:space="0" w:color="auto"/>
              <w:right w:val="single" w:sz="8" w:space="0" w:color="auto"/>
            </w:tcBorders>
            <w:shd w:val="clear" w:color="auto" w:fill="CCFFFF"/>
            <w:tcMar>
              <w:top w:w="0" w:type="dxa"/>
              <w:left w:w="108" w:type="dxa"/>
              <w:bottom w:w="0" w:type="dxa"/>
              <w:right w:w="108" w:type="dxa"/>
            </w:tcMar>
            <w:vAlign w:val="bottom"/>
            <w:hideMark/>
          </w:tcPr>
          <w:p w:rsidR="00F56650" w:rsidRPr="00F56650" w:rsidRDefault="00F56650" w:rsidP="00F56650">
            <w:pPr>
              <w:pStyle w:val="Tabletextreduced"/>
              <w:jc w:val="center"/>
              <w:rPr>
                <w:b/>
                <w:i/>
              </w:rPr>
            </w:pPr>
            <w:r w:rsidRPr="00F56650">
              <w:rPr>
                <w:b/>
                <w:i/>
              </w:rPr>
              <w:t>Agency</w:t>
            </w:r>
          </w:p>
        </w:tc>
        <w:tc>
          <w:tcPr>
            <w:tcW w:w="1876" w:type="dxa"/>
            <w:tcBorders>
              <w:top w:val="single" w:sz="8" w:space="0" w:color="auto"/>
              <w:left w:val="nil"/>
              <w:bottom w:val="double" w:sz="4" w:space="0" w:color="auto"/>
              <w:right w:val="single" w:sz="8" w:space="0" w:color="auto"/>
            </w:tcBorders>
            <w:shd w:val="clear" w:color="auto" w:fill="CCFFFF"/>
            <w:tcMar>
              <w:top w:w="0" w:type="dxa"/>
              <w:left w:w="108" w:type="dxa"/>
              <w:bottom w:w="0" w:type="dxa"/>
              <w:right w:w="108" w:type="dxa"/>
            </w:tcMar>
            <w:vAlign w:val="bottom"/>
            <w:hideMark/>
          </w:tcPr>
          <w:p w:rsidR="00F56650" w:rsidRPr="00F56650" w:rsidRDefault="00F56650" w:rsidP="00F56650">
            <w:pPr>
              <w:pStyle w:val="Tabletextreduced"/>
              <w:jc w:val="center"/>
              <w:rPr>
                <w:b/>
                <w:i/>
              </w:rPr>
            </w:pPr>
            <w:r w:rsidRPr="00F56650">
              <w:rPr>
                <w:b/>
                <w:i/>
              </w:rPr>
              <w:t>Wetlands Acreage Permanently Lost</w:t>
            </w:r>
            <w:r w:rsidRPr="00F56650">
              <w:rPr>
                <w:b/>
                <w:i/>
                <w:vertAlign w:val="superscript"/>
              </w:rPr>
              <w:t>3</w:t>
            </w:r>
          </w:p>
        </w:tc>
        <w:tc>
          <w:tcPr>
            <w:tcW w:w="1858" w:type="dxa"/>
            <w:tcBorders>
              <w:top w:val="single" w:sz="8" w:space="0" w:color="auto"/>
              <w:left w:val="nil"/>
              <w:bottom w:val="double" w:sz="4" w:space="0" w:color="auto"/>
              <w:right w:val="single" w:sz="8" w:space="0" w:color="auto"/>
            </w:tcBorders>
            <w:shd w:val="clear" w:color="auto" w:fill="CCFFFF"/>
            <w:tcMar>
              <w:top w:w="0" w:type="dxa"/>
              <w:left w:w="108" w:type="dxa"/>
              <w:bottom w:w="0" w:type="dxa"/>
              <w:right w:w="108" w:type="dxa"/>
            </w:tcMar>
            <w:vAlign w:val="bottom"/>
            <w:hideMark/>
          </w:tcPr>
          <w:p w:rsidR="00F56650" w:rsidRPr="00F56650" w:rsidRDefault="00F56650" w:rsidP="00F56650">
            <w:pPr>
              <w:pStyle w:val="Tabletextreduced"/>
              <w:jc w:val="center"/>
              <w:rPr>
                <w:b/>
                <w:i/>
              </w:rPr>
            </w:pPr>
            <w:r w:rsidRPr="00F56650">
              <w:rPr>
                <w:b/>
                <w:i/>
              </w:rPr>
              <w:t>Wetlands Acreage Created</w:t>
            </w:r>
            <w:r w:rsidRPr="00F56650">
              <w:rPr>
                <w:b/>
                <w:i/>
                <w:vertAlign w:val="superscript"/>
              </w:rPr>
              <w:t>4</w:t>
            </w:r>
          </w:p>
        </w:tc>
        <w:tc>
          <w:tcPr>
            <w:tcW w:w="1867" w:type="dxa"/>
            <w:tcBorders>
              <w:top w:val="single" w:sz="8" w:space="0" w:color="auto"/>
              <w:left w:val="nil"/>
              <w:bottom w:val="double" w:sz="4" w:space="0" w:color="auto"/>
              <w:right w:val="single" w:sz="8" w:space="0" w:color="auto"/>
            </w:tcBorders>
            <w:shd w:val="clear" w:color="auto" w:fill="CCFFFF"/>
            <w:tcMar>
              <w:top w:w="0" w:type="dxa"/>
              <w:left w:w="108" w:type="dxa"/>
              <w:bottom w:w="0" w:type="dxa"/>
              <w:right w:w="108" w:type="dxa"/>
            </w:tcMar>
            <w:vAlign w:val="bottom"/>
            <w:hideMark/>
          </w:tcPr>
          <w:p w:rsidR="00F56650" w:rsidRPr="00F56650" w:rsidRDefault="00F56650" w:rsidP="00F56650">
            <w:pPr>
              <w:pStyle w:val="Tabletextreduced"/>
              <w:jc w:val="center"/>
              <w:rPr>
                <w:b/>
                <w:i/>
              </w:rPr>
            </w:pPr>
            <w:r w:rsidRPr="00F56650">
              <w:rPr>
                <w:b/>
                <w:i/>
              </w:rPr>
              <w:t>Wetlands Acreage Preserved</w:t>
            </w:r>
            <w:r w:rsidRPr="00F56650">
              <w:rPr>
                <w:b/>
                <w:i/>
                <w:vertAlign w:val="superscript"/>
              </w:rPr>
              <w:t>5</w:t>
            </w:r>
          </w:p>
        </w:tc>
        <w:tc>
          <w:tcPr>
            <w:tcW w:w="1864" w:type="dxa"/>
            <w:tcBorders>
              <w:top w:val="single" w:sz="8" w:space="0" w:color="auto"/>
              <w:left w:val="nil"/>
              <w:bottom w:val="double" w:sz="4" w:space="0" w:color="auto"/>
              <w:right w:val="single" w:sz="8" w:space="0" w:color="auto"/>
            </w:tcBorders>
            <w:shd w:val="clear" w:color="auto" w:fill="CCFFFF"/>
            <w:tcMar>
              <w:top w:w="0" w:type="dxa"/>
              <w:left w:w="108" w:type="dxa"/>
              <w:bottom w:w="0" w:type="dxa"/>
              <w:right w:w="108" w:type="dxa"/>
            </w:tcMar>
            <w:vAlign w:val="bottom"/>
            <w:hideMark/>
          </w:tcPr>
          <w:p w:rsidR="00F56650" w:rsidRPr="00F56650" w:rsidRDefault="00F56650" w:rsidP="00F56650">
            <w:pPr>
              <w:pStyle w:val="Tabletextreduced"/>
              <w:jc w:val="center"/>
              <w:rPr>
                <w:b/>
                <w:i/>
              </w:rPr>
            </w:pPr>
            <w:r w:rsidRPr="00F56650">
              <w:rPr>
                <w:b/>
                <w:i/>
              </w:rPr>
              <w:t>Wetlands Acreage Improved</w:t>
            </w:r>
            <w:r w:rsidRPr="00F56650">
              <w:rPr>
                <w:b/>
                <w:i/>
                <w:vertAlign w:val="superscript"/>
              </w:rPr>
              <w:t>6</w:t>
            </w:r>
          </w:p>
        </w:tc>
      </w:tr>
      <w:tr w:rsidR="00F56650" w:rsidRPr="00F56650" w:rsidTr="00F56650">
        <w:trPr>
          <w:trHeight w:val="288"/>
          <w:jc w:val="center"/>
        </w:trPr>
        <w:tc>
          <w:tcPr>
            <w:tcW w:w="2111" w:type="dxa"/>
            <w:tcBorders>
              <w:top w:val="nil"/>
              <w:left w:val="single" w:sz="8" w:space="0" w:color="auto"/>
              <w:bottom w:val="single" w:sz="8" w:space="0" w:color="auto"/>
              <w:right w:val="single" w:sz="8" w:space="0" w:color="auto"/>
            </w:tcBorders>
            <w:shd w:val="clear" w:color="auto" w:fill="FFFFCC"/>
            <w:tcMar>
              <w:top w:w="0" w:type="dxa"/>
              <w:left w:w="108" w:type="dxa"/>
              <w:bottom w:w="0" w:type="dxa"/>
              <w:right w:w="108" w:type="dxa"/>
            </w:tcMar>
            <w:vAlign w:val="center"/>
            <w:hideMark/>
          </w:tcPr>
          <w:p w:rsidR="00F56650" w:rsidRPr="00F56650" w:rsidRDefault="00F56650" w:rsidP="00F56650">
            <w:pPr>
              <w:pStyle w:val="Tabletextreduced"/>
              <w:jc w:val="center"/>
            </w:pPr>
            <w:r w:rsidRPr="00F56650">
              <w:t>FDEP</w:t>
            </w:r>
            <w:r w:rsidRPr="00F56650">
              <w:rPr>
                <w:vertAlign w:val="superscript"/>
              </w:rPr>
              <w:t>1</w:t>
            </w:r>
          </w:p>
        </w:tc>
        <w:tc>
          <w:tcPr>
            <w:tcW w:w="18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F56650" w:rsidRPr="00F56650" w:rsidRDefault="00F56650" w:rsidP="00F56650">
            <w:pPr>
              <w:pStyle w:val="Tabletextreduced"/>
              <w:jc w:val="center"/>
            </w:pPr>
            <w:r w:rsidRPr="00F56650">
              <w:t>11.85</w:t>
            </w:r>
          </w:p>
        </w:tc>
        <w:tc>
          <w:tcPr>
            <w:tcW w:w="185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F56650" w:rsidRPr="00F56650" w:rsidRDefault="00F56650" w:rsidP="00F56650">
            <w:pPr>
              <w:pStyle w:val="Tabletextreduced"/>
              <w:jc w:val="center"/>
            </w:pPr>
            <w:r w:rsidRPr="00F56650">
              <w:t>4.23</w:t>
            </w:r>
          </w:p>
        </w:tc>
        <w:tc>
          <w:tcPr>
            <w:tcW w:w="186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F56650" w:rsidRPr="00F56650" w:rsidRDefault="00F56650" w:rsidP="00F56650">
            <w:pPr>
              <w:pStyle w:val="Tabletextreduced"/>
              <w:jc w:val="center"/>
            </w:pPr>
            <w:r w:rsidRPr="00F56650">
              <w:t>96.19</w:t>
            </w:r>
          </w:p>
        </w:tc>
        <w:tc>
          <w:tcPr>
            <w:tcW w:w="186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F56650" w:rsidRPr="00F56650" w:rsidRDefault="00F56650" w:rsidP="00F56650">
            <w:pPr>
              <w:pStyle w:val="Tabletextreduced"/>
              <w:jc w:val="center"/>
            </w:pPr>
            <w:r w:rsidRPr="00F56650">
              <w:t>7.56</w:t>
            </w:r>
          </w:p>
        </w:tc>
      </w:tr>
      <w:tr w:rsidR="00F56650" w:rsidRPr="00F56650" w:rsidTr="00F56650">
        <w:trPr>
          <w:trHeight w:val="288"/>
          <w:jc w:val="center"/>
        </w:trPr>
        <w:tc>
          <w:tcPr>
            <w:tcW w:w="2111" w:type="dxa"/>
            <w:tcBorders>
              <w:top w:val="nil"/>
              <w:left w:val="single" w:sz="8" w:space="0" w:color="auto"/>
              <w:bottom w:val="single" w:sz="8" w:space="0" w:color="auto"/>
              <w:right w:val="single" w:sz="8" w:space="0" w:color="auto"/>
            </w:tcBorders>
            <w:shd w:val="clear" w:color="auto" w:fill="FFFFCC"/>
            <w:tcMar>
              <w:top w:w="0" w:type="dxa"/>
              <w:left w:w="108" w:type="dxa"/>
              <w:bottom w:w="0" w:type="dxa"/>
              <w:right w:w="108" w:type="dxa"/>
            </w:tcMar>
            <w:vAlign w:val="center"/>
            <w:hideMark/>
          </w:tcPr>
          <w:p w:rsidR="00F56650" w:rsidRPr="00F56650" w:rsidRDefault="00F56650" w:rsidP="00F56650">
            <w:pPr>
              <w:pStyle w:val="Tabletextreduced"/>
              <w:jc w:val="center"/>
            </w:pPr>
            <w:r w:rsidRPr="00F56650">
              <w:t>NWFWMD</w:t>
            </w:r>
          </w:p>
        </w:tc>
        <w:tc>
          <w:tcPr>
            <w:tcW w:w="18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F56650" w:rsidRPr="00F56650" w:rsidRDefault="00F56650" w:rsidP="00F56650">
            <w:pPr>
              <w:pStyle w:val="Tabletextreduced"/>
              <w:jc w:val="center"/>
            </w:pPr>
            <w:r w:rsidRPr="00F56650">
              <w:t>13.07</w:t>
            </w:r>
          </w:p>
        </w:tc>
        <w:tc>
          <w:tcPr>
            <w:tcW w:w="185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F56650" w:rsidRPr="00F56650" w:rsidRDefault="00F56650" w:rsidP="00F56650">
            <w:pPr>
              <w:pStyle w:val="Tabletextreduced"/>
              <w:jc w:val="center"/>
            </w:pPr>
            <w:r w:rsidRPr="00F56650">
              <w:t>2.65</w:t>
            </w:r>
          </w:p>
        </w:tc>
        <w:tc>
          <w:tcPr>
            <w:tcW w:w="186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F56650" w:rsidRPr="00F56650" w:rsidRDefault="00F56650" w:rsidP="00F56650">
            <w:pPr>
              <w:pStyle w:val="Tabletextreduced"/>
              <w:jc w:val="center"/>
            </w:pPr>
            <w:r w:rsidRPr="00F56650">
              <w:t>93.41</w:t>
            </w:r>
          </w:p>
        </w:tc>
        <w:tc>
          <w:tcPr>
            <w:tcW w:w="186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F56650" w:rsidRPr="00F56650" w:rsidRDefault="00F56650" w:rsidP="00F56650">
            <w:pPr>
              <w:pStyle w:val="Tabletextreduced"/>
              <w:jc w:val="center"/>
            </w:pPr>
            <w:r w:rsidRPr="00F56650">
              <w:t>9.76</w:t>
            </w:r>
          </w:p>
        </w:tc>
      </w:tr>
      <w:tr w:rsidR="00F56650" w:rsidRPr="00F56650" w:rsidTr="00F56650">
        <w:trPr>
          <w:trHeight w:val="288"/>
          <w:jc w:val="center"/>
        </w:trPr>
        <w:tc>
          <w:tcPr>
            <w:tcW w:w="2111" w:type="dxa"/>
            <w:tcBorders>
              <w:top w:val="nil"/>
              <w:left w:val="single" w:sz="8" w:space="0" w:color="auto"/>
              <w:bottom w:val="single" w:sz="8" w:space="0" w:color="auto"/>
              <w:right w:val="single" w:sz="8" w:space="0" w:color="auto"/>
            </w:tcBorders>
            <w:shd w:val="clear" w:color="auto" w:fill="FFFFCC"/>
            <w:tcMar>
              <w:top w:w="0" w:type="dxa"/>
              <w:left w:w="108" w:type="dxa"/>
              <w:bottom w:w="0" w:type="dxa"/>
              <w:right w:w="108" w:type="dxa"/>
            </w:tcMar>
            <w:vAlign w:val="center"/>
            <w:hideMark/>
          </w:tcPr>
          <w:p w:rsidR="00F56650" w:rsidRPr="00F56650" w:rsidRDefault="00F56650" w:rsidP="00F56650">
            <w:pPr>
              <w:pStyle w:val="Tabletextreduced"/>
              <w:jc w:val="center"/>
            </w:pPr>
            <w:r w:rsidRPr="00F56650">
              <w:t>SWFWMD</w:t>
            </w:r>
          </w:p>
        </w:tc>
        <w:tc>
          <w:tcPr>
            <w:tcW w:w="18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F56650" w:rsidRPr="00F56650" w:rsidRDefault="00F56650" w:rsidP="00F56650">
            <w:pPr>
              <w:pStyle w:val="Tabletextreduced"/>
              <w:jc w:val="center"/>
            </w:pPr>
            <w:r w:rsidRPr="00F56650">
              <w:t>430.20</w:t>
            </w:r>
          </w:p>
        </w:tc>
        <w:tc>
          <w:tcPr>
            <w:tcW w:w="185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F56650" w:rsidRPr="00F56650" w:rsidRDefault="00F56650" w:rsidP="00F56650">
            <w:pPr>
              <w:pStyle w:val="Tabletextreduced"/>
              <w:jc w:val="center"/>
            </w:pPr>
            <w:r w:rsidRPr="00F56650">
              <w:t>1,088.34</w:t>
            </w:r>
          </w:p>
        </w:tc>
        <w:tc>
          <w:tcPr>
            <w:tcW w:w="186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F56650" w:rsidRPr="00F56650" w:rsidRDefault="00F56650" w:rsidP="00F56650">
            <w:pPr>
              <w:pStyle w:val="Tabletextreduced"/>
              <w:jc w:val="center"/>
            </w:pPr>
            <w:r w:rsidRPr="00F56650">
              <w:t>3,947.53</w:t>
            </w:r>
          </w:p>
        </w:tc>
        <w:tc>
          <w:tcPr>
            <w:tcW w:w="186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F56650" w:rsidRPr="00F56650" w:rsidRDefault="00F56650" w:rsidP="00F56650">
            <w:pPr>
              <w:pStyle w:val="Tabletextreduced"/>
              <w:jc w:val="center"/>
            </w:pPr>
            <w:r w:rsidRPr="00F56650">
              <w:t>1,743.49</w:t>
            </w:r>
          </w:p>
        </w:tc>
      </w:tr>
      <w:tr w:rsidR="00F56650" w:rsidRPr="00F56650" w:rsidTr="00F56650">
        <w:trPr>
          <w:trHeight w:val="288"/>
          <w:jc w:val="center"/>
        </w:trPr>
        <w:tc>
          <w:tcPr>
            <w:tcW w:w="2111" w:type="dxa"/>
            <w:tcBorders>
              <w:top w:val="nil"/>
              <w:left w:val="single" w:sz="8" w:space="0" w:color="auto"/>
              <w:bottom w:val="single" w:sz="8" w:space="0" w:color="auto"/>
              <w:right w:val="single" w:sz="8" w:space="0" w:color="auto"/>
            </w:tcBorders>
            <w:shd w:val="clear" w:color="auto" w:fill="FFFFCC"/>
            <w:tcMar>
              <w:top w:w="0" w:type="dxa"/>
              <w:left w:w="108" w:type="dxa"/>
              <w:bottom w:w="0" w:type="dxa"/>
              <w:right w:w="108" w:type="dxa"/>
            </w:tcMar>
            <w:vAlign w:val="center"/>
            <w:hideMark/>
          </w:tcPr>
          <w:p w:rsidR="00F56650" w:rsidRPr="00F56650" w:rsidRDefault="00F56650" w:rsidP="00F56650">
            <w:pPr>
              <w:pStyle w:val="Tabletextreduced"/>
              <w:jc w:val="center"/>
            </w:pPr>
            <w:r w:rsidRPr="00F56650">
              <w:t>SJRWMD</w:t>
            </w:r>
          </w:p>
        </w:tc>
        <w:tc>
          <w:tcPr>
            <w:tcW w:w="18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F56650" w:rsidRPr="00F56650" w:rsidRDefault="00F56650" w:rsidP="00F56650">
            <w:pPr>
              <w:pStyle w:val="Tabletextreduced"/>
              <w:jc w:val="center"/>
            </w:pPr>
            <w:r w:rsidRPr="00F56650">
              <w:t>872.00</w:t>
            </w:r>
          </w:p>
        </w:tc>
        <w:tc>
          <w:tcPr>
            <w:tcW w:w="185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F56650" w:rsidRPr="00F56650" w:rsidRDefault="00F56650" w:rsidP="00F56650">
            <w:pPr>
              <w:pStyle w:val="Tabletextreduced"/>
              <w:jc w:val="center"/>
            </w:pPr>
            <w:r w:rsidRPr="00F56650">
              <w:t>61.17</w:t>
            </w:r>
          </w:p>
        </w:tc>
        <w:tc>
          <w:tcPr>
            <w:tcW w:w="186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F56650" w:rsidRPr="00F56650" w:rsidRDefault="00F56650" w:rsidP="00F56650">
            <w:pPr>
              <w:pStyle w:val="Tabletextreduced"/>
              <w:jc w:val="center"/>
            </w:pPr>
            <w:r w:rsidRPr="00F56650">
              <w:t>3,676.24</w:t>
            </w:r>
          </w:p>
        </w:tc>
        <w:tc>
          <w:tcPr>
            <w:tcW w:w="186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F56650" w:rsidRPr="00F56650" w:rsidRDefault="00F56650" w:rsidP="00F56650">
            <w:pPr>
              <w:pStyle w:val="Tabletextreduced"/>
              <w:jc w:val="center"/>
            </w:pPr>
            <w:r w:rsidRPr="00F56650">
              <w:t>627.17</w:t>
            </w:r>
          </w:p>
        </w:tc>
      </w:tr>
      <w:tr w:rsidR="00F56650" w:rsidRPr="00F56650" w:rsidTr="00F56650">
        <w:trPr>
          <w:trHeight w:val="288"/>
          <w:jc w:val="center"/>
        </w:trPr>
        <w:tc>
          <w:tcPr>
            <w:tcW w:w="2111" w:type="dxa"/>
            <w:tcBorders>
              <w:top w:val="nil"/>
              <w:left w:val="single" w:sz="8" w:space="0" w:color="auto"/>
              <w:bottom w:val="single" w:sz="8" w:space="0" w:color="auto"/>
              <w:right w:val="single" w:sz="8" w:space="0" w:color="auto"/>
            </w:tcBorders>
            <w:shd w:val="clear" w:color="auto" w:fill="FFFFCC"/>
            <w:tcMar>
              <w:top w:w="0" w:type="dxa"/>
              <w:left w:w="108" w:type="dxa"/>
              <w:bottom w:w="0" w:type="dxa"/>
              <w:right w:w="108" w:type="dxa"/>
            </w:tcMar>
            <w:vAlign w:val="center"/>
            <w:hideMark/>
          </w:tcPr>
          <w:p w:rsidR="00F56650" w:rsidRPr="00F56650" w:rsidRDefault="00F56650" w:rsidP="00F56650">
            <w:pPr>
              <w:pStyle w:val="Tabletextreduced"/>
              <w:jc w:val="center"/>
            </w:pPr>
            <w:r w:rsidRPr="00F56650">
              <w:t>SFWMD</w:t>
            </w:r>
          </w:p>
        </w:tc>
        <w:tc>
          <w:tcPr>
            <w:tcW w:w="18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F56650" w:rsidRPr="00F56650" w:rsidRDefault="00F56650" w:rsidP="00F56650">
            <w:pPr>
              <w:pStyle w:val="Tabletextreduced"/>
              <w:jc w:val="center"/>
            </w:pPr>
            <w:r w:rsidRPr="00F56650">
              <w:t>577.00</w:t>
            </w:r>
          </w:p>
        </w:tc>
        <w:tc>
          <w:tcPr>
            <w:tcW w:w="185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F56650" w:rsidRPr="00F56650" w:rsidRDefault="00F56650" w:rsidP="00F56650">
            <w:pPr>
              <w:pStyle w:val="Tabletextreduced"/>
              <w:jc w:val="center"/>
            </w:pPr>
            <w:r w:rsidRPr="00F56650">
              <w:t>1,108.04</w:t>
            </w:r>
          </w:p>
        </w:tc>
        <w:tc>
          <w:tcPr>
            <w:tcW w:w="186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F56650" w:rsidRPr="00F56650" w:rsidRDefault="00F56650" w:rsidP="00F56650">
            <w:pPr>
              <w:pStyle w:val="Tabletextreduced"/>
              <w:jc w:val="center"/>
            </w:pPr>
            <w:r w:rsidRPr="00F56650">
              <w:t>3,327.75</w:t>
            </w:r>
          </w:p>
        </w:tc>
        <w:tc>
          <w:tcPr>
            <w:tcW w:w="186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F56650" w:rsidRPr="00F56650" w:rsidRDefault="00F56650" w:rsidP="00F56650">
            <w:pPr>
              <w:pStyle w:val="Tabletextreduced"/>
              <w:jc w:val="center"/>
            </w:pPr>
            <w:r w:rsidRPr="00F56650">
              <w:t>3,067.73</w:t>
            </w:r>
          </w:p>
        </w:tc>
      </w:tr>
      <w:tr w:rsidR="00F56650" w:rsidRPr="00F56650" w:rsidTr="00F56650">
        <w:trPr>
          <w:trHeight w:val="288"/>
          <w:jc w:val="center"/>
        </w:trPr>
        <w:tc>
          <w:tcPr>
            <w:tcW w:w="2111" w:type="dxa"/>
            <w:tcBorders>
              <w:top w:val="nil"/>
              <w:left w:val="single" w:sz="8" w:space="0" w:color="auto"/>
              <w:bottom w:val="double" w:sz="4" w:space="0" w:color="auto"/>
              <w:right w:val="single" w:sz="8" w:space="0" w:color="auto"/>
            </w:tcBorders>
            <w:shd w:val="clear" w:color="auto" w:fill="FFFFCC"/>
            <w:tcMar>
              <w:top w:w="0" w:type="dxa"/>
              <w:left w:w="108" w:type="dxa"/>
              <w:bottom w:w="0" w:type="dxa"/>
              <w:right w:w="108" w:type="dxa"/>
            </w:tcMar>
            <w:vAlign w:val="center"/>
            <w:hideMark/>
          </w:tcPr>
          <w:p w:rsidR="00F56650" w:rsidRPr="00F56650" w:rsidRDefault="00F56650" w:rsidP="00F56650">
            <w:pPr>
              <w:pStyle w:val="Tabletextreduced"/>
              <w:jc w:val="center"/>
            </w:pPr>
            <w:r w:rsidRPr="00F56650">
              <w:t>SRWMD</w:t>
            </w:r>
          </w:p>
        </w:tc>
        <w:tc>
          <w:tcPr>
            <w:tcW w:w="1876" w:type="dxa"/>
            <w:tcBorders>
              <w:top w:val="nil"/>
              <w:left w:val="nil"/>
              <w:bottom w:val="double" w:sz="4" w:space="0" w:color="auto"/>
              <w:right w:val="single" w:sz="8" w:space="0" w:color="auto"/>
            </w:tcBorders>
            <w:tcMar>
              <w:top w:w="0" w:type="dxa"/>
              <w:left w:w="108" w:type="dxa"/>
              <w:bottom w:w="0" w:type="dxa"/>
              <w:right w:w="108" w:type="dxa"/>
            </w:tcMar>
            <w:vAlign w:val="center"/>
            <w:hideMark/>
          </w:tcPr>
          <w:p w:rsidR="00F56650" w:rsidRPr="00F56650" w:rsidRDefault="00F56650" w:rsidP="00F56650">
            <w:pPr>
              <w:pStyle w:val="Tabletextreduced"/>
              <w:jc w:val="center"/>
            </w:pPr>
            <w:r w:rsidRPr="00F56650">
              <w:t>5.58</w:t>
            </w:r>
          </w:p>
        </w:tc>
        <w:tc>
          <w:tcPr>
            <w:tcW w:w="1858" w:type="dxa"/>
            <w:tcBorders>
              <w:top w:val="nil"/>
              <w:left w:val="nil"/>
              <w:bottom w:val="double" w:sz="4" w:space="0" w:color="auto"/>
              <w:right w:val="single" w:sz="8" w:space="0" w:color="auto"/>
            </w:tcBorders>
            <w:tcMar>
              <w:top w:w="0" w:type="dxa"/>
              <w:left w:w="108" w:type="dxa"/>
              <w:bottom w:w="0" w:type="dxa"/>
              <w:right w:w="108" w:type="dxa"/>
            </w:tcMar>
            <w:vAlign w:val="center"/>
            <w:hideMark/>
          </w:tcPr>
          <w:p w:rsidR="00F56650" w:rsidRPr="00F56650" w:rsidRDefault="00F56650" w:rsidP="00F56650">
            <w:pPr>
              <w:pStyle w:val="Tabletextreduced"/>
              <w:jc w:val="center"/>
            </w:pPr>
            <w:r w:rsidRPr="00F56650">
              <w:t>0.00</w:t>
            </w:r>
          </w:p>
        </w:tc>
        <w:tc>
          <w:tcPr>
            <w:tcW w:w="1867" w:type="dxa"/>
            <w:tcBorders>
              <w:top w:val="nil"/>
              <w:left w:val="nil"/>
              <w:bottom w:val="double" w:sz="4" w:space="0" w:color="auto"/>
              <w:right w:val="single" w:sz="8" w:space="0" w:color="auto"/>
            </w:tcBorders>
            <w:tcMar>
              <w:top w:w="0" w:type="dxa"/>
              <w:left w:w="108" w:type="dxa"/>
              <w:bottom w:w="0" w:type="dxa"/>
              <w:right w:w="108" w:type="dxa"/>
            </w:tcMar>
            <w:vAlign w:val="center"/>
            <w:hideMark/>
          </w:tcPr>
          <w:p w:rsidR="00F56650" w:rsidRPr="00F56650" w:rsidRDefault="00F56650" w:rsidP="00F56650">
            <w:pPr>
              <w:pStyle w:val="Tabletextreduced"/>
              <w:jc w:val="center"/>
            </w:pPr>
            <w:r w:rsidRPr="00F56650">
              <w:t>28.64</w:t>
            </w:r>
          </w:p>
        </w:tc>
        <w:tc>
          <w:tcPr>
            <w:tcW w:w="1864" w:type="dxa"/>
            <w:tcBorders>
              <w:top w:val="nil"/>
              <w:left w:val="nil"/>
              <w:bottom w:val="double" w:sz="4" w:space="0" w:color="auto"/>
              <w:right w:val="single" w:sz="8" w:space="0" w:color="auto"/>
            </w:tcBorders>
            <w:tcMar>
              <w:top w:w="0" w:type="dxa"/>
              <w:left w:w="108" w:type="dxa"/>
              <w:bottom w:w="0" w:type="dxa"/>
              <w:right w:w="108" w:type="dxa"/>
            </w:tcMar>
            <w:vAlign w:val="center"/>
            <w:hideMark/>
          </w:tcPr>
          <w:p w:rsidR="00F56650" w:rsidRPr="00F56650" w:rsidRDefault="00F56650" w:rsidP="00F56650">
            <w:pPr>
              <w:pStyle w:val="Tabletextreduced"/>
              <w:jc w:val="center"/>
            </w:pPr>
            <w:r w:rsidRPr="00F56650">
              <w:t>0.75</w:t>
            </w:r>
          </w:p>
        </w:tc>
      </w:tr>
      <w:tr w:rsidR="00F56650" w:rsidRPr="00F56650" w:rsidTr="00F56650">
        <w:trPr>
          <w:trHeight w:val="288"/>
          <w:jc w:val="center"/>
        </w:trPr>
        <w:tc>
          <w:tcPr>
            <w:tcW w:w="2111" w:type="dxa"/>
            <w:tcBorders>
              <w:top w:val="nil"/>
              <w:left w:val="single" w:sz="8" w:space="0" w:color="auto"/>
              <w:bottom w:val="single" w:sz="8" w:space="0" w:color="auto"/>
              <w:right w:val="single" w:sz="8" w:space="0" w:color="auto"/>
            </w:tcBorders>
            <w:shd w:val="clear" w:color="auto" w:fill="FFCCFF"/>
            <w:tcMar>
              <w:top w:w="0" w:type="dxa"/>
              <w:left w:w="108" w:type="dxa"/>
              <w:bottom w:w="0" w:type="dxa"/>
              <w:right w:w="108" w:type="dxa"/>
            </w:tcMar>
            <w:vAlign w:val="center"/>
            <w:hideMark/>
          </w:tcPr>
          <w:p w:rsidR="00F56650" w:rsidRPr="00F56650" w:rsidRDefault="00F56650" w:rsidP="00F56650">
            <w:pPr>
              <w:pStyle w:val="Tabletextreduced"/>
              <w:jc w:val="center"/>
              <w:rPr>
                <w:b/>
              </w:rPr>
            </w:pPr>
            <w:r w:rsidRPr="00F56650">
              <w:rPr>
                <w:b/>
              </w:rPr>
              <w:t>Total</w:t>
            </w:r>
            <w:r w:rsidRPr="00F56650">
              <w:rPr>
                <w:b/>
                <w:vertAlign w:val="superscript"/>
              </w:rPr>
              <w:t>2</w:t>
            </w:r>
          </w:p>
        </w:tc>
        <w:tc>
          <w:tcPr>
            <w:tcW w:w="1876" w:type="dxa"/>
            <w:tcBorders>
              <w:top w:val="nil"/>
              <w:left w:val="nil"/>
              <w:bottom w:val="single" w:sz="8" w:space="0" w:color="auto"/>
              <w:right w:val="single" w:sz="8" w:space="0" w:color="auto"/>
            </w:tcBorders>
            <w:shd w:val="clear" w:color="auto" w:fill="FFCCFF"/>
            <w:tcMar>
              <w:top w:w="0" w:type="dxa"/>
              <w:left w:w="108" w:type="dxa"/>
              <w:bottom w:w="0" w:type="dxa"/>
              <w:right w:w="108" w:type="dxa"/>
            </w:tcMar>
            <w:vAlign w:val="center"/>
            <w:hideMark/>
          </w:tcPr>
          <w:p w:rsidR="00F56650" w:rsidRPr="00F56650" w:rsidRDefault="00F56650" w:rsidP="00F56650">
            <w:pPr>
              <w:pStyle w:val="Tabletextreduced"/>
              <w:jc w:val="center"/>
              <w:rPr>
                <w:b/>
              </w:rPr>
            </w:pPr>
            <w:r w:rsidRPr="00F56650">
              <w:rPr>
                <w:b/>
              </w:rPr>
              <w:t>1,909.70</w:t>
            </w:r>
          </w:p>
        </w:tc>
        <w:tc>
          <w:tcPr>
            <w:tcW w:w="1858" w:type="dxa"/>
            <w:tcBorders>
              <w:top w:val="nil"/>
              <w:left w:val="nil"/>
              <w:bottom w:val="single" w:sz="8" w:space="0" w:color="auto"/>
              <w:right w:val="single" w:sz="8" w:space="0" w:color="auto"/>
            </w:tcBorders>
            <w:shd w:val="clear" w:color="auto" w:fill="FFCCFF"/>
            <w:tcMar>
              <w:top w:w="0" w:type="dxa"/>
              <w:left w:w="108" w:type="dxa"/>
              <w:bottom w:w="0" w:type="dxa"/>
              <w:right w:w="108" w:type="dxa"/>
            </w:tcMar>
            <w:vAlign w:val="center"/>
            <w:hideMark/>
          </w:tcPr>
          <w:p w:rsidR="00F56650" w:rsidRPr="00F56650" w:rsidRDefault="00F56650" w:rsidP="00F56650">
            <w:pPr>
              <w:pStyle w:val="Tabletextreduced"/>
              <w:jc w:val="center"/>
              <w:rPr>
                <w:b/>
              </w:rPr>
            </w:pPr>
            <w:r w:rsidRPr="00F56650">
              <w:rPr>
                <w:b/>
              </w:rPr>
              <w:t>2,264.43</w:t>
            </w:r>
          </w:p>
        </w:tc>
        <w:tc>
          <w:tcPr>
            <w:tcW w:w="1867" w:type="dxa"/>
            <w:tcBorders>
              <w:top w:val="nil"/>
              <w:left w:val="nil"/>
              <w:bottom w:val="single" w:sz="8" w:space="0" w:color="auto"/>
              <w:right w:val="single" w:sz="8" w:space="0" w:color="auto"/>
            </w:tcBorders>
            <w:shd w:val="clear" w:color="auto" w:fill="FFCCFF"/>
            <w:tcMar>
              <w:top w:w="0" w:type="dxa"/>
              <w:left w:w="108" w:type="dxa"/>
              <w:bottom w:w="0" w:type="dxa"/>
              <w:right w:w="108" w:type="dxa"/>
            </w:tcMar>
            <w:vAlign w:val="center"/>
            <w:hideMark/>
          </w:tcPr>
          <w:p w:rsidR="00F56650" w:rsidRPr="00F56650" w:rsidRDefault="00F56650" w:rsidP="00F56650">
            <w:pPr>
              <w:pStyle w:val="Tabletextreduced"/>
              <w:jc w:val="center"/>
              <w:rPr>
                <w:b/>
              </w:rPr>
            </w:pPr>
            <w:r w:rsidRPr="00F56650">
              <w:rPr>
                <w:b/>
              </w:rPr>
              <w:t>11,169.76</w:t>
            </w:r>
          </w:p>
        </w:tc>
        <w:tc>
          <w:tcPr>
            <w:tcW w:w="1864" w:type="dxa"/>
            <w:tcBorders>
              <w:top w:val="nil"/>
              <w:left w:val="nil"/>
              <w:bottom w:val="single" w:sz="8" w:space="0" w:color="auto"/>
              <w:right w:val="single" w:sz="8" w:space="0" w:color="auto"/>
            </w:tcBorders>
            <w:shd w:val="clear" w:color="auto" w:fill="FFCCFF"/>
            <w:tcMar>
              <w:top w:w="0" w:type="dxa"/>
              <w:left w:w="108" w:type="dxa"/>
              <w:bottom w:w="0" w:type="dxa"/>
              <w:right w:w="108" w:type="dxa"/>
            </w:tcMar>
            <w:vAlign w:val="center"/>
            <w:hideMark/>
          </w:tcPr>
          <w:p w:rsidR="00F56650" w:rsidRPr="00F56650" w:rsidRDefault="00F56650" w:rsidP="00F56650">
            <w:pPr>
              <w:pStyle w:val="Tabletextreduced"/>
              <w:jc w:val="center"/>
              <w:rPr>
                <w:b/>
              </w:rPr>
            </w:pPr>
            <w:r w:rsidRPr="00F56650">
              <w:rPr>
                <w:b/>
              </w:rPr>
              <w:t>5,456.46</w:t>
            </w:r>
          </w:p>
        </w:tc>
      </w:tr>
    </w:tbl>
    <w:p w:rsidR="00485094" w:rsidRDefault="00485094">
      <w:pPr>
        <w:pStyle w:val="Bodytextreduced"/>
      </w:pPr>
    </w:p>
    <w:p w:rsidR="00485094" w:rsidRPr="00513392" w:rsidRDefault="00485094" w:rsidP="00513392">
      <w:pPr>
        <w:pStyle w:val="Bodytextreduced"/>
      </w:pPr>
      <w:r w:rsidRPr="00CA461C">
        <w:br w:type="page"/>
      </w:r>
    </w:p>
    <w:p w:rsidR="00485094" w:rsidRDefault="00485094" w:rsidP="006313FD">
      <w:pPr>
        <w:pStyle w:val="Heading1"/>
      </w:pPr>
      <w:bookmarkStart w:id="3155" w:name="_Toc255822587"/>
      <w:bookmarkStart w:id="3156" w:name="_Toc321659399"/>
      <w:bookmarkEnd w:id="3066"/>
      <w:bookmarkEnd w:id="3067"/>
      <w:r w:rsidRPr="003A4461">
        <w:lastRenderedPageBreak/>
        <w:t>References</w:t>
      </w:r>
      <w:bookmarkEnd w:id="3155"/>
      <w:bookmarkEnd w:id="3156"/>
      <w:r w:rsidRPr="003A4461">
        <w:t xml:space="preserve"> </w:t>
      </w:r>
    </w:p>
    <w:p w:rsidR="00485094" w:rsidRDefault="00485094" w:rsidP="00FE7836">
      <w:pPr>
        <w:pStyle w:val="Bodytextreduced"/>
      </w:pPr>
    </w:p>
    <w:p w:rsidR="00485094" w:rsidRPr="00026328" w:rsidRDefault="00485094" w:rsidP="007A2902">
      <w:pPr>
        <w:pStyle w:val="References"/>
        <w:rPr>
          <w:szCs w:val="22"/>
        </w:rPr>
      </w:pPr>
      <w:proofErr w:type="gramStart"/>
      <w:r>
        <w:rPr>
          <w:szCs w:val="22"/>
        </w:rPr>
        <w:t>Abbott, J.</w:t>
      </w:r>
      <w:r w:rsidRPr="00026328">
        <w:rPr>
          <w:szCs w:val="22"/>
        </w:rPr>
        <w:t xml:space="preserve">P., </w:t>
      </w:r>
      <w:r>
        <w:rPr>
          <w:szCs w:val="22"/>
        </w:rPr>
        <w:t xml:space="preserve">L.J. </w:t>
      </w:r>
      <w:r w:rsidRPr="00026328">
        <w:rPr>
          <w:szCs w:val="22"/>
        </w:rPr>
        <w:t xml:space="preserve">Flewelling, </w:t>
      </w:r>
      <w:r>
        <w:rPr>
          <w:szCs w:val="22"/>
        </w:rPr>
        <w:t xml:space="preserve">and J.H. </w:t>
      </w:r>
      <w:r w:rsidRPr="00026328">
        <w:rPr>
          <w:szCs w:val="22"/>
        </w:rPr>
        <w:t>Landsberg.</w:t>
      </w:r>
      <w:proofErr w:type="gramEnd"/>
      <w:r>
        <w:rPr>
          <w:szCs w:val="22"/>
        </w:rPr>
        <w:t xml:space="preserve"> </w:t>
      </w:r>
      <w:r w:rsidRPr="00026328">
        <w:rPr>
          <w:szCs w:val="22"/>
        </w:rPr>
        <w:t xml:space="preserve"> 2009.</w:t>
      </w:r>
      <w:r>
        <w:rPr>
          <w:szCs w:val="22"/>
        </w:rPr>
        <w:t xml:space="preserve"> </w:t>
      </w:r>
      <w:r w:rsidRPr="00026328">
        <w:rPr>
          <w:szCs w:val="22"/>
        </w:rPr>
        <w:t xml:space="preserve"> Saxitoxin monitoring of three species of Florida puffer ﬁsh.</w:t>
      </w:r>
      <w:r>
        <w:rPr>
          <w:szCs w:val="22"/>
        </w:rPr>
        <w:t xml:space="preserve"> </w:t>
      </w:r>
      <w:r w:rsidRPr="00026328">
        <w:rPr>
          <w:szCs w:val="22"/>
        </w:rPr>
        <w:t xml:space="preserve"> </w:t>
      </w:r>
      <w:r w:rsidRPr="001319C1">
        <w:rPr>
          <w:i/>
          <w:szCs w:val="22"/>
        </w:rPr>
        <w:t>Harmful Algae 8: 343–348.</w:t>
      </w:r>
      <w:r w:rsidRPr="00026328">
        <w:rPr>
          <w:szCs w:val="22"/>
        </w:rPr>
        <w:t xml:space="preserve"> </w:t>
      </w:r>
    </w:p>
    <w:p w:rsidR="00485094" w:rsidRPr="00200ACD" w:rsidRDefault="00485094" w:rsidP="00E25E53">
      <w:pPr>
        <w:pStyle w:val="References"/>
        <w:rPr>
          <w:color w:val="1F497D"/>
          <w:szCs w:val="22"/>
        </w:rPr>
      </w:pPr>
      <w:proofErr w:type="gramStart"/>
      <w:r w:rsidRPr="00200ACD">
        <w:rPr>
          <w:color w:val="000000"/>
          <w:szCs w:val="22"/>
        </w:rPr>
        <w:t xml:space="preserve">Abbott, G.M., </w:t>
      </w:r>
      <w:r>
        <w:rPr>
          <w:color w:val="000000"/>
          <w:szCs w:val="22"/>
        </w:rPr>
        <w:t xml:space="preserve">J.H. </w:t>
      </w:r>
      <w:r w:rsidRPr="00200ACD">
        <w:rPr>
          <w:color w:val="000000"/>
          <w:szCs w:val="22"/>
        </w:rPr>
        <w:t xml:space="preserve">Landsberg, </w:t>
      </w:r>
      <w:r>
        <w:rPr>
          <w:color w:val="000000"/>
          <w:szCs w:val="22"/>
        </w:rPr>
        <w:t xml:space="preserve">A.R. </w:t>
      </w:r>
      <w:r w:rsidRPr="00200ACD">
        <w:rPr>
          <w:color w:val="000000"/>
          <w:szCs w:val="22"/>
        </w:rPr>
        <w:t xml:space="preserve">Reich, </w:t>
      </w:r>
      <w:r>
        <w:rPr>
          <w:color w:val="000000"/>
          <w:szCs w:val="22"/>
        </w:rPr>
        <w:t>K.A.</w:t>
      </w:r>
      <w:r w:rsidRPr="00200ACD">
        <w:rPr>
          <w:color w:val="000000"/>
          <w:szCs w:val="22"/>
        </w:rPr>
        <w:t xml:space="preserve"> Steidinger, </w:t>
      </w:r>
      <w:r>
        <w:rPr>
          <w:color w:val="000000"/>
          <w:szCs w:val="22"/>
        </w:rPr>
        <w:t>S.</w:t>
      </w:r>
      <w:r w:rsidRPr="00200ACD">
        <w:rPr>
          <w:color w:val="000000"/>
          <w:szCs w:val="22"/>
        </w:rPr>
        <w:t xml:space="preserve"> Ketchen, </w:t>
      </w:r>
      <w:r>
        <w:rPr>
          <w:color w:val="000000"/>
          <w:szCs w:val="22"/>
        </w:rPr>
        <w:t>and C.</w:t>
      </w:r>
      <w:r w:rsidRPr="00200ACD">
        <w:rPr>
          <w:color w:val="000000"/>
          <w:szCs w:val="22"/>
        </w:rPr>
        <w:t xml:space="preserve"> Blackmore.</w:t>
      </w:r>
      <w:proofErr w:type="gramEnd"/>
      <w:r w:rsidRPr="00200ACD">
        <w:rPr>
          <w:bCs/>
          <w:color w:val="000000"/>
          <w:szCs w:val="22"/>
        </w:rPr>
        <w:t xml:space="preserve"> </w:t>
      </w:r>
      <w:r>
        <w:rPr>
          <w:bCs/>
          <w:color w:val="000000"/>
          <w:szCs w:val="22"/>
        </w:rPr>
        <w:t xml:space="preserve"> </w:t>
      </w:r>
      <w:r w:rsidRPr="00200ACD">
        <w:rPr>
          <w:color w:val="000000"/>
          <w:szCs w:val="22"/>
        </w:rPr>
        <w:t xml:space="preserve">2009. </w:t>
      </w:r>
      <w:r>
        <w:rPr>
          <w:color w:val="000000"/>
          <w:szCs w:val="22"/>
        </w:rPr>
        <w:t xml:space="preserve"> </w:t>
      </w:r>
      <w:r w:rsidRPr="0074349B">
        <w:rPr>
          <w:bCs/>
          <w:i/>
          <w:color w:val="000000"/>
          <w:szCs w:val="22"/>
        </w:rPr>
        <w:t xml:space="preserve">Resource guide for public health response to harmful algal blooms in Florida.  </w:t>
      </w:r>
      <w:proofErr w:type="gramStart"/>
      <w:r w:rsidRPr="00200ACD">
        <w:rPr>
          <w:bCs/>
          <w:color w:val="000000"/>
          <w:szCs w:val="22"/>
        </w:rPr>
        <w:t xml:space="preserve">Florida Fish and Wildlife Conservation Commission, </w:t>
      </w:r>
      <w:r w:rsidRPr="00200ACD">
        <w:rPr>
          <w:color w:val="000000"/>
          <w:szCs w:val="22"/>
        </w:rPr>
        <w:t>Fish and Wildlife Research Institute, Technical Report TR-14.</w:t>
      </w:r>
      <w:proofErr w:type="gramEnd"/>
      <w:r>
        <w:rPr>
          <w:color w:val="000000"/>
          <w:szCs w:val="22"/>
        </w:rPr>
        <w:t xml:space="preserve"> </w:t>
      </w:r>
      <w:r w:rsidRPr="00200ACD">
        <w:rPr>
          <w:color w:val="000000"/>
          <w:szCs w:val="22"/>
        </w:rPr>
        <w:t xml:space="preserve"> Available</w:t>
      </w:r>
      <w:r>
        <w:rPr>
          <w:color w:val="000000"/>
          <w:szCs w:val="22"/>
        </w:rPr>
        <w:t xml:space="preserve">:  </w:t>
      </w:r>
      <w:hyperlink r:id="rId187" w:history="1">
        <w:r w:rsidRPr="005F7EAB">
          <w:rPr>
            <w:rStyle w:val="Hyperlink"/>
            <w:rFonts w:cs="Arial"/>
            <w:szCs w:val="22"/>
          </w:rPr>
          <w:t>http://research.myfwc.com/engine/download_</w:t>
        </w:r>
        <w:r w:rsidRPr="005F7EAB">
          <w:rPr>
            <w:rStyle w:val="Hyperlink"/>
            <w:rFonts w:cs="Arial"/>
            <w:szCs w:val="22"/>
          </w:rPr>
          <w:br/>
          <w:t>redirection_process.asp?file=TR_14screen.pdf&amp;objid=20125&amp;dltype=article</w:t>
        </w:r>
      </w:hyperlink>
      <w:r>
        <w:rPr>
          <w:szCs w:val="22"/>
        </w:rPr>
        <w:t>.</w:t>
      </w:r>
    </w:p>
    <w:p w:rsidR="00485094" w:rsidRDefault="00485094" w:rsidP="00513392">
      <w:pPr>
        <w:pStyle w:val="References"/>
      </w:pPr>
      <w:proofErr w:type="gramStart"/>
      <w:r>
        <w:t>American Public Health Association.</w:t>
      </w:r>
      <w:proofErr w:type="gramEnd"/>
      <w:r>
        <w:t xml:space="preserve">  1995.  </w:t>
      </w:r>
      <w:r w:rsidRPr="00F75599">
        <w:rPr>
          <w:i/>
        </w:rPr>
        <w:t>Standard methods for the examination of water and wastewater resources.</w:t>
      </w:r>
      <w:r>
        <w:t xml:space="preserve">  </w:t>
      </w:r>
      <w:proofErr w:type="gramStart"/>
      <w:r>
        <w:t>19</w:t>
      </w:r>
      <w:r w:rsidRPr="00471295">
        <w:rPr>
          <w:vertAlign w:val="superscript"/>
        </w:rPr>
        <w:t>th</w:t>
      </w:r>
      <w:r>
        <w:t xml:space="preserve"> Edition.</w:t>
      </w:r>
      <w:proofErr w:type="gramEnd"/>
      <w:r>
        <w:t xml:space="preserve">  Baltimore, MD:  United Book Press.</w:t>
      </w:r>
    </w:p>
    <w:p w:rsidR="00485094" w:rsidRDefault="00485094" w:rsidP="00A81A6F">
      <w:pPr>
        <w:pStyle w:val="References"/>
      </w:pPr>
      <w:proofErr w:type="gramStart"/>
      <w:r>
        <w:t>American Safety Council.</w:t>
      </w:r>
      <w:proofErr w:type="gramEnd"/>
      <w:r>
        <w:t xml:space="preserve">  2010.  </w:t>
      </w:r>
      <w:r w:rsidRPr="007A2902">
        <w:rPr>
          <w:i/>
        </w:rPr>
        <w:t>Florida quickfacts.</w:t>
      </w:r>
      <w:r>
        <w:t xml:space="preserve">  Available:  </w:t>
      </w:r>
      <w:hyperlink r:id="rId188" w:history="1">
        <w:r w:rsidRPr="005F7EAB">
          <w:rPr>
            <w:rStyle w:val="Hyperlink"/>
          </w:rPr>
          <w:t>http://www.</w:t>
        </w:r>
        <w:r w:rsidRPr="005F7EAB">
          <w:rPr>
            <w:rStyle w:val="Hyperlink"/>
          </w:rPr>
          <w:br/>
          <w:t>stateofflorida.com/Portal/DesktopDefault.aspx?tabid=95</w:t>
        </w:r>
      </w:hyperlink>
      <w:r>
        <w:t>.</w:t>
      </w:r>
    </w:p>
    <w:p w:rsidR="00791D9D" w:rsidRDefault="008F5942" w:rsidP="00791D9D">
      <w:pPr>
        <w:pStyle w:val="References"/>
      </w:pPr>
      <w:r>
        <w:t>Americasroof.com</w:t>
      </w:r>
      <w:proofErr w:type="gramStart"/>
      <w:r>
        <w:t xml:space="preserve">.  </w:t>
      </w:r>
      <w:r w:rsidR="00791D9D">
        <w:t>2012</w:t>
      </w:r>
      <w:proofErr w:type="gramEnd"/>
      <w:r w:rsidR="00791D9D">
        <w:t xml:space="preserve">.  </w:t>
      </w:r>
      <w:proofErr w:type="gramStart"/>
      <w:r w:rsidR="00791D9D" w:rsidRPr="005F3B4B">
        <w:rPr>
          <w:i/>
        </w:rPr>
        <w:t>Florida highest named summits.</w:t>
      </w:r>
      <w:proofErr w:type="gramEnd"/>
      <w:r w:rsidR="00791D9D">
        <w:t xml:space="preserve">  Available:  </w:t>
      </w:r>
      <w:hyperlink r:id="rId189" w:history="1">
        <w:r w:rsidR="00791D9D" w:rsidRPr="00386D2A">
          <w:rPr>
            <w:rStyle w:val="Hyperlink"/>
          </w:rPr>
          <w:t>http://www.americasroof.com/highest/fl.shtml</w:t>
        </w:r>
      </w:hyperlink>
      <w:r w:rsidR="00791D9D">
        <w:t>.</w:t>
      </w:r>
    </w:p>
    <w:p w:rsidR="00485094" w:rsidRDefault="00485094" w:rsidP="00376229">
      <w:pPr>
        <w:pStyle w:val="References"/>
      </w:pPr>
      <w:proofErr w:type="gramStart"/>
      <w:r>
        <w:t>Arthur, J.A., A.A. Dabous, and J.B. Cowart.</w:t>
      </w:r>
      <w:proofErr w:type="gramEnd"/>
      <w:r>
        <w:t xml:space="preserve">  2002.  Mobilization of arsenic and other trace elements during aquifer storage and recovery, southwest Florida.  U.S. Geological Survey Open File Report 02</w:t>
      </w:r>
      <w:r w:rsidR="00AA3594">
        <w:t>–</w:t>
      </w:r>
      <w:r>
        <w:t xml:space="preserve">89.  </w:t>
      </w:r>
      <w:proofErr w:type="gramStart"/>
      <w:r w:rsidRPr="00DF48BE">
        <w:rPr>
          <w:i/>
        </w:rPr>
        <w:t>USGS Artificial Recharge Workshop Proceedings.</w:t>
      </w:r>
      <w:proofErr w:type="gramEnd"/>
      <w:r>
        <w:rPr>
          <w:i/>
        </w:rPr>
        <w:t xml:space="preserve">  </w:t>
      </w:r>
      <w:r w:rsidRPr="0017783C">
        <w:t xml:space="preserve">Available:  </w:t>
      </w:r>
      <w:hyperlink r:id="rId190" w:history="1">
        <w:r w:rsidRPr="0017783C">
          <w:rPr>
            <w:rStyle w:val="Hyperlink"/>
          </w:rPr>
          <w:t>http://water.usgs.gov/ogw/pubs/ofr0289/jda_mobilization.htm</w:t>
        </w:r>
      </w:hyperlink>
      <w:r w:rsidRPr="0017783C">
        <w:t>.</w:t>
      </w:r>
    </w:p>
    <w:p w:rsidR="00485094" w:rsidRPr="00EE4CFE" w:rsidRDefault="00485094" w:rsidP="00376229">
      <w:pPr>
        <w:pStyle w:val="References"/>
        <w:rPr>
          <w:i/>
        </w:rPr>
      </w:pPr>
      <w:proofErr w:type="gramStart"/>
      <w:r w:rsidRPr="000025CA">
        <w:rPr>
          <w:rFonts w:cs="Arial"/>
          <w:color w:val="000000"/>
          <w:szCs w:val="22"/>
        </w:rPr>
        <w:t>Aza</w:t>
      </w:r>
      <w:r w:rsidR="001852E8">
        <w:rPr>
          <w:rFonts w:cs="Arial"/>
          <w:color w:val="000000"/>
          <w:szCs w:val="22"/>
        </w:rPr>
        <w:t>nza, R.</w:t>
      </w:r>
      <w:r w:rsidRPr="000025CA">
        <w:rPr>
          <w:rFonts w:cs="Arial"/>
          <w:color w:val="000000"/>
          <w:szCs w:val="22"/>
        </w:rPr>
        <w:t xml:space="preserve">V., </w:t>
      </w:r>
      <w:r w:rsidR="00EE4CFE">
        <w:rPr>
          <w:rFonts w:cs="Arial"/>
          <w:color w:val="000000"/>
          <w:szCs w:val="22"/>
        </w:rPr>
        <w:t xml:space="preserve">and F.J.R.M. </w:t>
      </w:r>
      <w:r w:rsidRPr="000025CA">
        <w:rPr>
          <w:rFonts w:cs="Arial"/>
          <w:color w:val="000000"/>
          <w:szCs w:val="22"/>
        </w:rPr>
        <w:t>Taylor.</w:t>
      </w:r>
      <w:proofErr w:type="gramEnd"/>
      <w:r w:rsidRPr="000025CA">
        <w:rPr>
          <w:rFonts w:cs="Arial"/>
          <w:color w:val="000000"/>
          <w:szCs w:val="22"/>
        </w:rPr>
        <w:t xml:space="preserve">  2001.  Are Pyrodinium blooms in the Southeast Asianregion recurring and spreading?</w:t>
      </w:r>
      <w:r w:rsidR="00EE4CFE">
        <w:rPr>
          <w:rFonts w:cs="Arial"/>
          <w:color w:val="000000"/>
          <w:szCs w:val="22"/>
        </w:rPr>
        <w:t xml:space="preserve"> </w:t>
      </w:r>
      <w:r w:rsidRPr="000025CA">
        <w:rPr>
          <w:rFonts w:cs="Arial"/>
          <w:color w:val="000000"/>
          <w:szCs w:val="22"/>
        </w:rPr>
        <w:t xml:space="preserve"> </w:t>
      </w:r>
      <w:proofErr w:type="gramStart"/>
      <w:r w:rsidRPr="000025CA">
        <w:rPr>
          <w:rFonts w:cs="Arial"/>
          <w:color w:val="000000"/>
          <w:szCs w:val="22"/>
        </w:rPr>
        <w:t>A view at the end of the millen</w:t>
      </w:r>
      <w:r w:rsidR="00EE4CFE">
        <w:rPr>
          <w:rFonts w:cs="Arial"/>
          <w:color w:val="000000"/>
          <w:szCs w:val="22"/>
        </w:rPr>
        <w:t>n</w:t>
      </w:r>
      <w:r w:rsidRPr="000025CA">
        <w:rPr>
          <w:rFonts w:cs="Arial"/>
          <w:color w:val="000000"/>
          <w:szCs w:val="22"/>
        </w:rPr>
        <w:t>ium.</w:t>
      </w:r>
      <w:proofErr w:type="gramEnd"/>
      <w:r w:rsidRPr="000025CA">
        <w:rPr>
          <w:rFonts w:cs="Arial"/>
          <w:color w:val="000000"/>
          <w:szCs w:val="22"/>
        </w:rPr>
        <w:t xml:space="preserve"> </w:t>
      </w:r>
      <w:r>
        <w:rPr>
          <w:rFonts w:cs="Arial"/>
          <w:color w:val="000000"/>
          <w:szCs w:val="22"/>
        </w:rPr>
        <w:t xml:space="preserve"> </w:t>
      </w:r>
      <w:r w:rsidR="000309E2" w:rsidRPr="000309E2">
        <w:rPr>
          <w:rFonts w:cs="Arial"/>
          <w:i/>
          <w:color w:val="000000"/>
          <w:szCs w:val="22"/>
        </w:rPr>
        <w:t>Ambio 30: 356</w:t>
      </w:r>
      <w:r w:rsidR="00AA3594">
        <w:rPr>
          <w:rFonts w:cs="Arial"/>
          <w:i/>
          <w:color w:val="000000"/>
          <w:szCs w:val="22"/>
        </w:rPr>
        <w:t>–</w:t>
      </w:r>
      <w:r w:rsidR="000309E2" w:rsidRPr="000309E2">
        <w:rPr>
          <w:rFonts w:cs="Arial"/>
          <w:i/>
          <w:color w:val="000000"/>
          <w:szCs w:val="22"/>
        </w:rPr>
        <w:t>364.</w:t>
      </w:r>
    </w:p>
    <w:p w:rsidR="00485094" w:rsidRPr="001319C1" w:rsidRDefault="00485094" w:rsidP="00E25E53">
      <w:pPr>
        <w:pStyle w:val="References"/>
        <w:rPr>
          <w:i/>
          <w:szCs w:val="22"/>
        </w:rPr>
      </w:pPr>
      <w:proofErr w:type="gramStart"/>
      <w:r w:rsidRPr="00026328">
        <w:rPr>
          <w:szCs w:val="22"/>
        </w:rPr>
        <w:t>Backer, L.C.</w:t>
      </w:r>
      <w:proofErr w:type="gramEnd"/>
      <w:r w:rsidRPr="00026328">
        <w:rPr>
          <w:szCs w:val="22"/>
        </w:rPr>
        <w:t xml:space="preserve"> </w:t>
      </w:r>
      <w:r>
        <w:rPr>
          <w:szCs w:val="22"/>
        </w:rPr>
        <w:t xml:space="preserve"> </w:t>
      </w:r>
      <w:r w:rsidRPr="00026328">
        <w:rPr>
          <w:szCs w:val="22"/>
        </w:rPr>
        <w:t xml:space="preserve">2009. </w:t>
      </w:r>
      <w:r>
        <w:rPr>
          <w:szCs w:val="22"/>
        </w:rPr>
        <w:t xml:space="preserve"> </w:t>
      </w:r>
      <w:r w:rsidRPr="00026328">
        <w:rPr>
          <w:szCs w:val="22"/>
        </w:rPr>
        <w:t xml:space="preserve">Impacts of Florida red tides on coastal communities. </w:t>
      </w:r>
      <w:r>
        <w:rPr>
          <w:szCs w:val="22"/>
        </w:rPr>
        <w:t xml:space="preserve"> </w:t>
      </w:r>
      <w:r w:rsidRPr="001319C1">
        <w:rPr>
          <w:i/>
          <w:szCs w:val="22"/>
        </w:rPr>
        <w:t xml:space="preserve">Harmful Algae 8: 618–622. </w:t>
      </w:r>
    </w:p>
    <w:p w:rsidR="00485094" w:rsidRDefault="00485094" w:rsidP="00376229">
      <w:pPr>
        <w:pStyle w:val="References"/>
        <w:rPr>
          <w:szCs w:val="22"/>
        </w:rPr>
      </w:pPr>
      <w:proofErr w:type="gramStart"/>
      <w:r>
        <w:rPr>
          <w:szCs w:val="22"/>
        </w:rPr>
        <w:t>Backer, L.C., L.E. Fleming, A.</w:t>
      </w:r>
      <w:r w:rsidRPr="00026328">
        <w:rPr>
          <w:szCs w:val="22"/>
        </w:rPr>
        <w:t>D. Rowa</w:t>
      </w:r>
      <w:r>
        <w:rPr>
          <w:szCs w:val="22"/>
        </w:rPr>
        <w:t>n, and D.</w:t>
      </w:r>
      <w:r w:rsidRPr="00026328">
        <w:rPr>
          <w:szCs w:val="22"/>
        </w:rPr>
        <w:t>G. Baden.</w:t>
      </w:r>
      <w:proofErr w:type="gramEnd"/>
      <w:r w:rsidRPr="00026328">
        <w:rPr>
          <w:szCs w:val="22"/>
        </w:rPr>
        <w:t xml:space="preserve"> </w:t>
      </w:r>
      <w:r>
        <w:rPr>
          <w:szCs w:val="22"/>
        </w:rPr>
        <w:t xml:space="preserve"> </w:t>
      </w:r>
      <w:r w:rsidRPr="00026328">
        <w:rPr>
          <w:szCs w:val="22"/>
        </w:rPr>
        <w:t xml:space="preserve">2003. </w:t>
      </w:r>
      <w:r>
        <w:rPr>
          <w:szCs w:val="22"/>
        </w:rPr>
        <w:t xml:space="preserve"> </w:t>
      </w:r>
      <w:r w:rsidRPr="00026328">
        <w:rPr>
          <w:szCs w:val="22"/>
        </w:rPr>
        <w:t xml:space="preserve">Epidemiology, public health and human illnesses associated with harmful marine algae. </w:t>
      </w:r>
      <w:r>
        <w:rPr>
          <w:szCs w:val="22"/>
        </w:rPr>
        <w:t xml:space="preserve"> </w:t>
      </w:r>
      <w:r w:rsidR="000309E2" w:rsidRPr="00CC4A24">
        <w:rPr>
          <w:szCs w:val="22"/>
        </w:rPr>
        <w:t>I</w:t>
      </w:r>
      <w:r w:rsidR="000309E2" w:rsidRPr="00CC4A24">
        <w:rPr>
          <w:iCs/>
          <w:szCs w:val="22"/>
        </w:rPr>
        <w:t>n:</w:t>
      </w:r>
      <w:r>
        <w:rPr>
          <w:i/>
          <w:iCs/>
          <w:szCs w:val="22"/>
        </w:rPr>
        <w:t xml:space="preserve"> </w:t>
      </w:r>
      <w:r w:rsidR="000309E2" w:rsidRPr="000309E2">
        <w:rPr>
          <w:szCs w:val="22"/>
        </w:rPr>
        <w:t xml:space="preserve"> </w:t>
      </w:r>
      <w:r>
        <w:rPr>
          <w:szCs w:val="22"/>
        </w:rPr>
        <w:t>G.M. Hallegraeff, D.M. Anderson, and A.</w:t>
      </w:r>
      <w:r w:rsidRPr="00026328">
        <w:rPr>
          <w:szCs w:val="22"/>
        </w:rPr>
        <w:t>D. Cembella</w:t>
      </w:r>
      <w:r>
        <w:rPr>
          <w:szCs w:val="22"/>
        </w:rPr>
        <w:t xml:space="preserve"> (</w:t>
      </w:r>
      <w:r w:rsidR="005C7479">
        <w:rPr>
          <w:szCs w:val="22"/>
        </w:rPr>
        <w:t>E</w:t>
      </w:r>
      <w:r w:rsidR="005C7479" w:rsidRPr="00026328">
        <w:rPr>
          <w:szCs w:val="22"/>
        </w:rPr>
        <w:t>ds</w:t>
      </w:r>
      <w:r w:rsidRPr="00026328">
        <w:rPr>
          <w:szCs w:val="22"/>
        </w:rPr>
        <w:t>.</w:t>
      </w:r>
      <w:r>
        <w:rPr>
          <w:szCs w:val="22"/>
        </w:rPr>
        <w:t>),</w:t>
      </w:r>
      <w:r w:rsidRPr="00026328">
        <w:rPr>
          <w:szCs w:val="22"/>
        </w:rPr>
        <w:t xml:space="preserve"> </w:t>
      </w:r>
      <w:r w:rsidRPr="001319C1">
        <w:rPr>
          <w:i/>
          <w:szCs w:val="22"/>
        </w:rPr>
        <w:t xml:space="preserve">Manual on </w:t>
      </w:r>
      <w:r>
        <w:rPr>
          <w:i/>
          <w:szCs w:val="22"/>
        </w:rPr>
        <w:t>h</w:t>
      </w:r>
      <w:r w:rsidRPr="001319C1">
        <w:rPr>
          <w:i/>
          <w:szCs w:val="22"/>
        </w:rPr>
        <w:t xml:space="preserve">armful </w:t>
      </w:r>
      <w:r>
        <w:rPr>
          <w:i/>
          <w:szCs w:val="22"/>
        </w:rPr>
        <w:t>m</w:t>
      </w:r>
      <w:r w:rsidRPr="001319C1">
        <w:rPr>
          <w:i/>
          <w:szCs w:val="22"/>
        </w:rPr>
        <w:t xml:space="preserve">arine </w:t>
      </w:r>
      <w:r>
        <w:rPr>
          <w:i/>
          <w:szCs w:val="22"/>
        </w:rPr>
        <w:t>mi</w:t>
      </w:r>
      <w:r w:rsidRPr="001319C1">
        <w:rPr>
          <w:i/>
          <w:szCs w:val="22"/>
        </w:rPr>
        <w:t>croalgae</w:t>
      </w:r>
      <w:r>
        <w:rPr>
          <w:szCs w:val="22"/>
        </w:rPr>
        <w:t xml:space="preserve"> (Paris, France:</w:t>
      </w:r>
      <w:r w:rsidRPr="00026328">
        <w:rPr>
          <w:szCs w:val="22"/>
        </w:rPr>
        <w:t xml:space="preserve"> Intergovernmental Oceanographic Commission of UNESCO, </w:t>
      </w:r>
      <w:r>
        <w:rPr>
          <w:szCs w:val="22"/>
        </w:rPr>
        <w:t>p</w:t>
      </w:r>
      <w:r w:rsidRPr="00026328">
        <w:rPr>
          <w:szCs w:val="22"/>
        </w:rPr>
        <w:t>p. 723–750</w:t>
      </w:r>
      <w:r>
        <w:rPr>
          <w:szCs w:val="22"/>
        </w:rPr>
        <w:t>)</w:t>
      </w:r>
      <w:r w:rsidRPr="00026328">
        <w:rPr>
          <w:szCs w:val="22"/>
        </w:rPr>
        <w:t xml:space="preserve">. </w:t>
      </w:r>
    </w:p>
    <w:p w:rsidR="00485094" w:rsidRDefault="00485094" w:rsidP="00E25E53">
      <w:pPr>
        <w:pStyle w:val="References"/>
        <w:rPr>
          <w:szCs w:val="22"/>
        </w:rPr>
      </w:pPr>
      <w:r w:rsidRPr="003463CD">
        <w:rPr>
          <w:szCs w:val="22"/>
        </w:rPr>
        <w:t>Bay Regional Atmospheric Chemistry Experiment (BRACE)</w:t>
      </w:r>
      <w:r w:rsidR="000C5113">
        <w:rPr>
          <w:szCs w:val="22"/>
        </w:rPr>
        <w:t>.</w:t>
      </w:r>
      <w:r>
        <w:rPr>
          <w:szCs w:val="22"/>
        </w:rPr>
        <w:t xml:space="preserve">  </w:t>
      </w:r>
      <w:r w:rsidR="00F27BC5">
        <w:rPr>
          <w:szCs w:val="22"/>
        </w:rPr>
        <w:t xml:space="preserve">2011.  Tampa, FL:  University of South Florida, </w:t>
      </w:r>
      <w:r w:rsidR="00F27BC5" w:rsidRPr="00F27BC5">
        <w:rPr>
          <w:szCs w:val="22"/>
        </w:rPr>
        <w:t>Health Sciences Center</w:t>
      </w:r>
      <w:r w:rsidR="00F27BC5">
        <w:rPr>
          <w:szCs w:val="22"/>
        </w:rPr>
        <w:t>,</w:t>
      </w:r>
      <w:r w:rsidR="00F27BC5" w:rsidRPr="00F27BC5">
        <w:rPr>
          <w:szCs w:val="22"/>
        </w:rPr>
        <w:t xml:space="preserve"> College of Public Health</w:t>
      </w:r>
      <w:r w:rsidR="00F27BC5">
        <w:rPr>
          <w:szCs w:val="22"/>
        </w:rPr>
        <w:t xml:space="preserve">, </w:t>
      </w:r>
      <w:r w:rsidR="00F27BC5" w:rsidRPr="00F27BC5">
        <w:rPr>
          <w:szCs w:val="22"/>
        </w:rPr>
        <w:t xml:space="preserve">Environmental </w:t>
      </w:r>
      <w:r w:rsidR="00F27BC5">
        <w:rPr>
          <w:szCs w:val="22"/>
        </w:rPr>
        <w:t>and</w:t>
      </w:r>
      <w:r w:rsidR="00F27BC5" w:rsidRPr="00F27BC5">
        <w:rPr>
          <w:szCs w:val="22"/>
        </w:rPr>
        <w:t xml:space="preserve"> Occupational Health</w:t>
      </w:r>
      <w:r w:rsidR="00F27BC5">
        <w:rPr>
          <w:szCs w:val="22"/>
        </w:rPr>
        <w:t>.  A</w:t>
      </w:r>
      <w:r>
        <w:rPr>
          <w:szCs w:val="22"/>
        </w:rPr>
        <w:t xml:space="preserve">vailable:  </w:t>
      </w:r>
      <w:hyperlink r:id="rId191" w:history="1">
        <w:r w:rsidR="00F27BC5" w:rsidRPr="00291A2B">
          <w:rPr>
            <w:rStyle w:val="Hyperlink"/>
          </w:rPr>
          <w:t>http://hsc.usf.edu/publichealth/EOH/BRACE/</w:t>
        </w:r>
      </w:hyperlink>
      <w:r w:rsidRPr="00DF48BE">
        <w:t>.</w:t>
      </w:r>
    </w:p>
    <w:p w:rsidR="00485094" w:rsidRDefault="00485094" w:rsidP="0069149E">
      <w:pPr>
        <w:pStyle w:val="References"/>
      </w:pPr>
      <w:proofErr w:type="gramStart"/>
      <w:r>
        <w:t>Blair, J.A., and R. Jones.</w:t>
      </w:r>
      <w:proofErr w:type="gramEnd"/>
      <w:r>
        <w:t xml:space="preserve">  </w:t>
      </w:r>
      <w:proofErr w:type="gramStart"/>
      <w:r>
        <w:t>Updated January 15, 2008.</w:t>
      </w:r>
      <w:proofErr w:type="gramEnd"/>
      <w:r>
        <w:t xml:space="preserve">  </w:t>
      </w:r>
      <w:r w:rsidRPr="00271CB6">
        <w:rPr>
          <w:i/>
        </w:rPr>
        <w:t>Consumer Fertilizer Task Force</w:t>
      </w:r>
      <w:r>
        <w:rPr>
          <w:i/>
        </w:rPr>
        <w:t>:  Final report to the 2008 Florida Legislature</w:t>
      </w:r>
      <w:r w:rsidRPr="00271CB6">
        <w:rPr>
          <w:i/>
        </w:rPr>
        <w:t xml:space="preserve">.  </w:t>
      </w:r>
      <w:r w:rsidRPr="00271CB6">
        <w:t xml:space="preserve">Tallahassee, FL:  Florida State University, Florida Conflict Resolution Consortium.  </w:t>
      </w:r>
      <w:r>
        <w:t xml:space="preserve">Available:  </w:t>
      </w:r>
      <w:hyperlink r:id="rId192" w:history="1">
        <w:r w:rsidRPr="00C57FE5">
          <w:rPr>
            <w:rStyle w:val="Hyperlink"/>
          </w:rPr>
          <w:t>http://consensus.fsu.edu/fertilizer-task-force/pdfs2/Fertilizer_Task_Force_Final_Report11408-3.pdf</w:t>
        </w:r>
      </w:hyperlink>
      <w:r>
        <w:t>.</w:t>
      </w:r>
    </w:p>
    <w:p w:rsidR="00485094" w:rsidRPr="00775E8E" w:rsidRDefault="00485094" w:rsidP="00E25E53">
      <w:pPr>
        <w:pStyle w:val="References"/>
        <w:rPr>
          <w:i/>
        </w:rPr>
      </w:pPr>
      <w:proofErr w:type="gramStart"/>
      <w:r w:rsidRPr="00026328">
        <w:t>Bodager, D.</w:t>
      </w:r>
      <w:proofErr w:type="gramEnd"/>
      <w:r w:rsidRPr="00026328">
        <w:t xml:space="preserve"> </w:t>
      </w:r>
      <w:r>
        <w:t xml:space="preserve"> </w:t>
      </w:r>
      <w:r w:rsidRPr="00026328">
        <w:t xml:space="preserve">2002. </w:t>
      </w:r>
      <w:r>
        <w:t xml:space="preserve"> </w:t>
      </w:r>
      <w:r w:rsidRPr="00026328">
        <w:t>Ou</w:t>
      </w:r>
      <w:r>
        <w:t>tbreak of saxitoxin illness fol</w:t>
      </w:r>
      <w:r w:rsidRPr="00026328">
        <w:t>lowing consumption of Florida pufferﬁsh.</w:t>
      </w:r>
      <w:r>
        <w:t xml:space="preserve"> </w:t>
      </w:r>
      <w:r w:rsidRPr="00026328">
        <w:t xml:space="preserve"> </w:t>
      </w:r>
      <w:r>
        <w:rPr>
          <w:i/>
        </w:rPr>
        <w:t>Florida Jour</w:t>
      </w:r>
      <w:r w:rsidRPr="00775E8E">
        <w:rPr>
          <w:i/>
        </w:rPr>
        <w:t xml:space="preserve">nal of Environmental Health 179: 9–13. </w:t>
      </w:r>
    </w:p>
    <w:p w:rsidR="00485094" w:rsidRDefault="00485094" w:rsidP="00494D88">
      <w:pPr>
        <w:pStyle w:val="References"/>
      </w:pPr>
      <w:r>
        <w:t xml:space="preserve">Brown, M.T., K.C. Reiss, M.J. Cohen, J.M. Evans, P.W. Inglett, K.S. Inglett, K.R. Reddy, T.K. Frazer, C.A. Jacoby, E.J. Phlips, R.L. Knight, S.K. Notestein, R.G. Hamann, and K.A. McKee.  April 28, 2008.  </w:t>
      </w:r>
      <w:proofErr w:type="gramStart"/>
      <w:r w:rsidRPr="00494D88">
        <w:rPr>
          <w:i/>
        </w:rPr>
        <w:t>Summary and synthesis of the available literature on the effects of nutrients on spring organisms and systems.</w:t>
      </w:r>
      <w:proofErr w:type="gramEnd"/>
      <w:r>
        <w:t xml:space="preserve">  Gainesville, FL:  University of Florida Water Institute.  Available:  </w:t>
      </w:r>
      <w:hyperlink r:id="rId193" w:history="1">
        <w:r w:rsidRPr="005F7EAB">
          <w:rPr>
            <w:rStyle w:val="Hyperlink"/>
          </w:rPr>
          <w:t>http://www.dep.state.fl.us/springs/reports/files/UF_SpringsNutrients_</w:t>
        </w:r>
        <w:r w:rsidRPr="005F7EAB">
          <w:rPr>
            <w:rStyle w:val="Hyperlink"/>
          </w:rPr>
          <w:br/>
          <w:t>Report.pdf</w:t>
        </w:r>
      </w:hyperlink>
      <w:r>
        <w:t>.</w:t>
      </w:r>
    </w:p>
    <w:p w:rsidR="00485094" w:rsidRPr="00775E8E" w:rsidRDefault="00485094" w:rsidP="00E25E53">
      <w:pPr>
        <w:pStyle w:val="References"/>
        <w:rPr>
          <w:rFonts w:cs="Arial"/>
          <w:bCs/>
          <w:i/>
        </w:rPr>
      </w:pPr>
      <w:r w:rsidRPr="00431F94">
        <w:rPr>
          <w:rFonts w:cs="Arial"/>
          <w:bCs/>
        </w:rPr>
        <w:t>B</w:t>
      </w:r>
      <w:r>
        <w:rPr>
          <w:rFonts w:cs="Arial"/>
          <w:bCs/>
        </w:rPr>
        <w:t>urns</w:t>
      </w:r>
      <w:r w:rsidRPr="00431F94">
        <w:rPr>
          <w:rFonts w:cs="Arial"/>
          <w:bCs/>
        </w:rPr>
        <w:t xml:space="preserve">, J. </w:t>
      </w:r>
      <w:r>
        <w:rPr>
          <w:rFonts w:cs="Arial"/>
          <w:bCs/>
        </w:rPr>
        <w:t xml:space="preserve"> </w:t>
      </w:r>
      <w:r w:rsidRPr="00431F94">
        <w:rPr>
          <w:rFonts w:cs="Arial"/>
          <w:bCs/>
        </w:rPr>
        <w:t>2008.</w:t>
      </w:r>
      <w:r>
        <w:rPr>
          <w:rFonts w:cs="Arial"/>
          <w:bCs/>
        </w:rPr>
        <w:t xml:space="preserve"> </w:t>
      </w:r>
      <w:r w:rsidRPr="00431F94">
        <w:rPr>
          <w:rFonts w:cs="Arial"/>
          <w:bCs/>
        </w:rPr>
        <w:t xml:space="preserve">Toxic cyanobacteria in Florida waters. </w:t>
      </w:r>
      <w:r>
        <w:rPr>
          <w:rFonts w:cs="Arial"/>
          <w:bCs/>
        </w:rPr>
        <w:t xml:space="preserve"> </w:t>
      </w:r>
      <w:r w:rsidRPr="00775E8E">
        <w:rPr>
          <w:rFonts w:cs="Arial"/>
          <w:bCs/>
          <w:i/>
        </w:rPr>
        <w:t>Adv</w:t>
      </w:r>
      <w:r w:rsidR="00431B2F">
        <w:rPr>
          <w:rFonts w:cs="Arial"/>
          <w:bCs/>
          <w:i/>
        </w:rPr>
        <w:t>.</w:t>
      </w:r>
      <w:r w:rsidRPr="00775E8E">
        <w:rPr>
          <w:rFonts w:cs="Arial"/>
          <w:bCs/>
          <w:i/>
        </w:rPr>
        <w:t xml:space="preserve"> Exp</w:t>
      </w:r>
      <w:r w:rsidR="00431B2F">
        <w:rPr>
          <w:rFonts w:cs="Arial"/>
          <w:bCs/>
          <w:i/>
        </w:rPr>
        <w:t>.</w:t>
      </w:r>
      <w:r w:rsidRPr="00775E8E">
        <w:rPr>
          <w:rFonts w:cs="Arial"/>
          <w:bCs/>
          <w:i/>
        </w:rPr>
        <w:t xml:space="preserve"> Med</w:t>
      </w:r>
      <w:r w:rsidR="00431B2F">
        <w:rPr>
          <w:rFonts w:cs="Arial"/>
          <w:bCs/>
          <w:i/>
        </w:rPr>
        <w:t>.</w:t>
      </w:r>
      <w:r w:rsidRPr="00775E8E">
        <w:rPr>
          <w:rFonts w:cs="Arial"/>
          <w:bCs/>
          <w:i/>
        </w:rPr>
        <w:t xml:space="preserve"> Biol</w:t>
      </w:r>
      <w:r w:rsidR="00431B2F">
        <w:rPr>
          <w:rFonts w:cs="Arial"/>
          <w:bCs/>
          <w:i/>
        </w:rPr>
        <w:t>.</w:t>
      </w:r>
      <w:r w:rsidRPr="00775E8E">
        <w:rPr>
          <w:rFonts w:cs="Arial"/>
          <w:bCs/>
          <w:i/>
        </w:rPr>
        <w:t xml:space="preserve"> 619: 127–137. </w:t>
      </w:r>
    </w:p>
    <w:p w:rsidR="00485094" w:rsidRDefault="00485094" w:rsidP="00E25E53">
      <w:pPr>
        <w:pStyle w:val="References"/>
        <w:rPr>
          <w:rFonts w:cs="Arial"/>
          <w:bCs/>
        </w:rPr>
      </w:pPr>
      <w:proofErr w:type="gramStart"/>
      <w:r w:rsidRPr="00431F94">
        <w:rPr>
          <w:rFonts w:cs="Arial"/>
          <w:bCs/>
        </w:rPr>
        <w:lastRenderedPageBreak/>
        <w:t>B</w:t>
      </w:r>
      <w:r>
        <w:rPr>
          <w:rFonts w:cs="Arial"/>
          <w:bCs/>
        </w:rPr>
        <w:t>urns</w:t>
      </w:r>
      <w:r w:rsidRPr="00431F94">
        <w:rPr>
          <w:rFonts w:cs="Arial"/>
          <w:bCs/>
        </w:rPr>
        <w:t>, J., C. W</w:t>
      </w:r>
      <w:r>
        <w:rPr>
          <w:rFonts w:cs="Arial"/>
          <w:bCs/>
        </w:rPr>
        <w:t>illiams</w:t>
      </w:r>
      <w:r w:rsidRPr="00431F94">
        <w:rPr>
          <w:rFonts w:cs="Arial"/>
          <w:bCs/>
        </w:rPr>
        <w:t>, and A. C</w:t>
      </w:r>
      <w:r>
        <w:rPr>
          <w:rFonts w:cs="Arial"/>
          <w:bCs/>
        </w:rPr>
        <w:t>hapman</w:t>
      </w:r>
      <w:r w:rsidRPr="00431F94">
        <w:rPr>
          <w:rFonts w:cs="Arial"/>
          <w:bCs/>
        </w:rPr>
        <w:t>.</w:t>
      </w:r>
      <w:proofErr w:type="gramEnd"/>
      <w:r w:rsidRPr="00431F94">
        <w:rPr>
          <w:rFonts w:cs="Arial"/>
          <w:bCs/>
        </w:rPr>
        <w:t xml:space="preserve"> </w:t>
      </w:r>
      <w:r>
        <w:rPr>
          <w:rFonts w:cs="Arial"/>
          <w:bCs/>
        </w:rPr>
        <w:t xml:space="preserve"> </w:t>
      </w:r>
      <w:r w:rsidRPr="00431F94">
        <w:rPr>
          <w:rFonts w:cs="Arial"/>
          <w:bCs/>
        </w:rPr>
        <w:t xml:space="preserve">2002. </w:t>
      </w:r>
      <w:r>
        <w:rPr>
          <w:rFonts w:cs="Arial"/>
          <w:bCs/>
        </w:rPr>
        <w:t xml:space="preserve"> </w:t>
      </w:r>
      <w:r w:rsidRPr="00431F94">
        <w:rPr>
          <w:rFonts w:cs="Arial"/>
          <w:bCs/>
        </w:rPr>
        <w:t>Cyanobacteria and their toxins in Florida surface waters.</w:t>
      </w:r>
      <w:r>
        <w:rPr>
          <w:rFonts w:cs="Arial"/>
          <w:bCs/>
        </w:rPr>
        <w:t xml:space="preserve"> </w:t>
      </w:r>
      <w:r w:rsidRPr="00431F94">
        <w:rPr>
          <w:rFonts w:cs="Arial"/>
          <w:bCs/>
        </w:rPr>
        <w:t xml:space="preserve"> </w:t>
      </w:r>
      <w:r w:rsidR="000309E2" w:rsidRPr="00CC4A24">
        <w:rPr>
          <w:rFonts w:cs="Arial"/>
          <w:bCs/>
        </w:rPr>
        <w:t>In:</w:t>
      </w:r>
      <w:r>
        <w:rPr>
          <w:rFonts w:cs="Arial"/>
          <w:bCs/>
        </w:rPr>
        <w:t xml:space="preserve">  </w:t>
      </w:r>
      <w:r w:rsidRPr="00431F94">
        <w:rPr>
          <w:rFonts w:cs="Arial"/>
          <w:bCs/>
        </w:rPr>
        <w:t>D. Johnson and R.D. Harbison</w:t>
      </w:r>
      <w:r>
        <w:rPr>
          <w:rFonts w:cs="Arial"/>
          <w:bCs/>
        </w:rPr>
        <w:t xml:space="preserve"> (</w:t>
      </w:r>
      <w:r w:rsidR="005C7479">
        <w:rPr>
          <w:rFonts w:cs="Arial"/>
          <w:bCs/>
        </w:rPr>
        <w:t>E</w:t>
      </w:r>
      <w:r w:rsidRPr="00431F94">
        <w:rPr>
          <w:rFonts w:cs="Arial"/>
          <w:bCs/>
        </w:rPr>
        <w:t>ds.</w:t>
      </w:r>
      <w:r>
        <w:rPr>
          <w:rFonts w:cs="Arial"/>
          <w:bCs/>
        </w:rPr>
        <w:t>),</w:t>
      </w:r>
      <w:r w:rsidRPr="00431F94">
        <w:rPr>
          <w:rFonts w:cs="Arial"/>
          <w:bCs/>
        </w:rPr>
        <w:t xml:space="preserve"> </w:t>
      </w:r>
      <w:r w:rsidRPr="00775E8E">
        <w:rPr>
          <w:rFonts w:cs="Arial"/>
          <w:bCs/>
          <w:i/>
        </w:rPr>
        <w:t>Proceedings of health effects of exposure to cyanobacteria toxins:  State of the science</w:t>
      </w:r>
      <w:r>
        <w:rPr>
          <w:rFonts w:cs="Arial"/>
          <w:bCs/>
          <w:i/>
        </w:rPr>
        <w:t xml:space="preserve"> </w:t>
      </w:r>
      <w:r w:rsidRPr="0054522E">
        <w:rPr>
          <w:rFonts w:cs="Arial"/>
          <w:bCs/>
        </w:rPr>
        <w:t>(A</w:t>
      </w:r>
      <w:r w:rsidRPr="00431F94">
        <w:rPr>
          <w:rFonts w:cs="Arial"/>
          <w:bCs/>
        </w:rPr>
        <w:t xml:space="preserve">ugust 13–14, 2002, Sarasota, </w:t>
      </w:r>
      <w:r>
        <w:rPr>
          <w:rFonts w:cs="Arial"/>
          <w:bCs/>
        </w:rPr>
        <w:t>FL, p</w:t>
      </w:r>
      <w:r w:rsidRPr="00431F94">
        <w:rPr>
          <w:rFonts w:cs="Arial"/>
          <w:bCs/>
        </w:rPr>
        <w:t>p. 16–21</w:t>
      </w:r>
      <w:r>
        <w:rPr>
          <w:rFonts w:cs="Arial"/>
          <w:bCs/>
        </w:rPr>
        <w:t xml:space="preserve">). </w:t>
      </w:r>
      <w:r w:rsidRPr="00431F94">
        <w:rPr>
          <w:rFonts w:cs="Arial"/>
          <w:bCs/>
        </w:rPr>
        <w:t xml:space="preserve"> </w:t>
      </w:r>
    </w:p>
    <w:p w:rsidR="00791D9D" w:rsidRDefault="00791D9D" w:rsidP="00791D9D">
      <w:pPr>
        <w:pStyle w:val="References"/>
      </w:pPr>
      <w:r>
        <w:t>Campbell, P.  May 1997</w:t>
      </w:r>
      <w:r w:rsidRPr="00B43D14">
        <w:t>.</w:t>
      </w:r>
      <w:r>
        <w:t xml:space="preserve">  </w:t>
      </w:r>
      <w:r w:rsidRPr="00A26F9E">
        <w:rPr>
          <w:i/>
        </w:rPr>
        <w:t>Current population reports:  Population projections:  States, 1995–2025.</w:t>
      </w:r>
      <w:r>
        <w:t xml:space="preserve">  Washington, DC:  U.S. Census Bureau.  Available:  </w:t>
      </w:r>
      <w:hyperlink r:id="rId194" w:history="1">
        <w:r w:rsidRPr="00386D2A">
          <w:rPr>
            <w:rStyle w:val="Hyperlink"/>
          </w:rPr>
          <w:t>http://www.census.gov/prod/2/pop/p25/p25-1131.pdf</w:t>
        </w:r>
      </w:hyperlink>
      <w:r>
        <w:t>.</w:t>
      </w:r>
    </w:p>
    <w:p w:rsidR="00485094" w:rsidRPr="006B1693" w:rsidRDefault="00485094" w:rsidP="00FE7836">
      <w:pPr>
        <w:pStyle w:val="References"/>
      </w:pPr>
      <w:proofErr w:type="gramStart"/>
      <w:r>
        <w:t>Carvalho, A., W. Schropp, G.M. Sloane, T.P. Biernacki, and T.L. Seal.</w:t>
      </w:r>
      <w:proofErr w:type="gramEnd"/>
      <w:r>
        <w:t xml:space="preserve"> </w:t>
      </w:r>
      <w:r w:rsidRPr="006B1693">
        <w:t xml:space="preserve"> 2003.  </w:t>
      </w:r>
      <w:r w:rsidRPr="00CF2E30">
        <w:rPr>
          <w:i/>
          <w:snapToGrid w:val="0"/>
        </w:rPr>
        <w:t>Development of an interpretive tool for assessment of metal enrichment in Florida freshwater sediment.</w:t>
      </w:r>
      <w:r w:rsidRPr="006B1693">
        <w:rPr>
          <w:snapToGrid w:val="0"/>
        </w:rPr>
        <w:t xml:space="preserve">  </w:t>
      </w:r>
      <w:r>
        <w:rPr>
          <w:snapToGrid w:val="0"/>
        </w:rPr>
        <w:t xml:space="preserve">Jacksonville, FL:  Taylor </w:t>
      </w:r>
      <w:r w:rsidRPr="006B1693">
        <w:rPr>
          <w:snapToGrid w:val="0"/>
        </w:rPr>
        <w:t>Engineering</w:t>
      </w:r>
      <w:r>
        <w:rPr>
          <w:snapToGrid w:val="0"/>
        </w:rPr>
        <w:t xml:space="preserve"> and Florida Department of Environmental Protection.  </w:t>
      </w:r>
      <w:proofErr w:type="gramStart"/>
      <w:r>
        <w:rPr>
          <w:snapToGrid w:val="0"/>
        </w:rPr>
        <w:t>Prepared for the Florida Department of Environmental Protection.</w:t>
      </w:r>
      <w:proofErr w:type="gramEnd"/>
      <w:r>
        <w:rPr>
          <w:snapToGrid w:val="0"/>
        </w:rPr>
        <w:t xml:space="preserve">  Available:  </w:t>
      </w:r>
      <w:hyperlink r:id="rId195" w:history="1">
        <w:r w:rsidRPr="006B1693">
          <w:rPr>
            <w:rStyle w:val="Hyperlink"/>
            <w:rFonts w:cs="Arial"/>
            <w:szCs w:val="22"/>
          </w:rPr>
          <w:t>http://www.dep.state.fl.us/water/monitoring/docs/seds/FFW_Metals_Report_Final.pdf</w:t>
        </w:r>
      </w:hyperlink>
      <w:r>
        <w:t>.</w:t>
      </w:r>
    </w:p>
    <w:p w:rsidR="00A85FA4" w:rsidRDefault="00A85FA4" w:rsidP="00F359A7">
      <w:pPr>
        <w:pStyle w:val="References"/>
      </w:pPr>
      <w:proofErr w:type="gramStart"/>
      <w:r>
        <w:t xml:space="preserve">Chang, N.B., M. Wanielista, A. Daranpob, F. Hossain, and Z. Xuan </w:t>
      </w:r>
      <w:r w:rsidR="009223B4" w:rsidRPr="009223B4">
        <w:rPr>
          <w:i/>
        </w:rPr>
        <w:t>et al.</w:t>
      </w:r>
      <w:proofErr w:type="gramEnd"/>
      <w:r>
        <w:t xml:space="preserve">  </w:t>
      </w:r>
      <w:r w:rsidR="00F359A7">
        <w:t xml:space="preserve">April </w:t>
      </w:r>
      <w:r>
        <w:t xml:space="preserve">17, </w:t>
      </w:r>
      <w:r w:rsidR="00F359A7">
        <w:t xml:space="preserve">2011.  </w:t>
      </w:r>
      <w:proofErr w:type="gramStart"/>
      <w:r w:rsidR="007D04E4" w:rsidRPr="007D04E4">
        <w:rPr>
          <w:i/>
        </w:rPr>
        <w:t>On-site sewage treatment and disposal systems evaluation for nutrient removal.</w:t>
      </w:r>
      <w:proofErr w:type="gramEnd"/>
      <w:r w:rsidR="007D04E4" w:rsidRPr="007D04E4">
        <w:rPr>
          <w:i/>
        </w:rPr>
        <w:t xml:space="preserve">  </w:t>
      </w:r>
      <w:proofErr w:type="gramStart"/>
      <w:r>
        <w:t>FDEP Project #WM 928.</w:t>
      </w:r>
      <w:proofErr w:type="gramEnd"/>
      <w:r>
        <w:t xml:space="preserve">  Orlando, FL:  University of Central Florida, Civil, Environmental, and Construction Engineering Department, Stormwater Management Academy.  Available:  </w:t>
      </w:r>
      <w:hyperlink r:id="rId196" w:history="1">
        <w:r w:rsidRPr="00CF672F">
          <w:rPr>
            <w:rStyle w:val="Hyperlink"/>
          </w:rPr>
          <w:t>http://stormwater.ucf.edu/research/UCF_OSTDSFinalReport04192011.pdf</w:t>
        </w:r>
      </w:hyperlink>
      <w:r>
        <w:t>.</w:t>
      </w:r>
    </w:p>
    <w:p w:rsidR="00485094" w:rsidRPr="008654A0" w:rsidRDefault="00485094" w:rsidP="00E25E53">
      <w:pPr>
        <w:pStyle w:val="References"/>
        <w:rPr>
          <w:rFonts w:cs="Arial"/>
          <w:bCs/>
          <w:i/>
        </w:rPr>
      </w:pPr>
      <w:proofErr w:type="gramStart"/>
      <w:r w:rsidRPr="00431F94">
        <w:rPr>
          <w:rFonts w:cs="Arial"/>
          <w:bCs/>
        </w:rPr>
        <w:t>C</w:t>
      </w:r>
      <w:r>
        <w:rPr>
          <w:rFonts w:cs="Arial"/>
          <w:bCs/>
        </w:rPr>
        <w:t>hapman</w:t>
      </w:r>
      <w:r w:rsidRPr="00431F94">
        <w:rPr>
          <w:rFonts w:cs="Arial"/>
          <w:bCs/>
        </w:rPr>
        <w:t>,</w:t>
      </w:r>
      <w:r>
        <w:rPr>
          <w:rFonts w:cs="Arial"/>
          <w:bCs/>
        </w:rPr>
        <w:t xml:space="preserve"> </w:t>
      </w:r>
      <w:r w:rsidRPr="00431F94">
        <w:rPr>
          <w:rFonts w:cs="Arial"/>
          <w:bCs/>
        </w:rPr>
        <w:t>A.D.</w:t>
      </w:r>
      <w:r>
        <w:rPr>
          <w:rFonts w:cs="Arial"/>
          <w:bCs/>
        </w:rPr>
        <w:t>,</w:t>
      </w:r>
      <w:r w:rsidRPr="00431F94">
        <w:rPr>
          <w:rFonts w:cs="Arial"/>
          <w:bCs/>
        </w:rPr>
        <w:t xml:space="preserve"> and C.L. S</w:t>
      </w:r>
      <w:r>
        <w:rPr>
          <w:rFonts w:cs="Arial"/>
          <w:bCs/>
        </w:rPr>
        <w:t>chelske</w:t>
      </w:r>
      <w:r w:rsidRPr="00431F94">
        <w:rPr>
          <w:rFonts w:cs="Arial"/>
          <w:bCs/>
        </w:rPr>
        <w:t>.</w:t>
      </w:r>
      <w:proofErr w:type="gramEnd"/>
      <w:r>
        <w:rPr>
          <w:rFonts w:cs="Arial"/>
          <w:bCs/>
        </w:rPr>
        <w:t xml:space="preserve"> </w:t>
      </w:r>
      <w:r w:rsidRPr="00431F94">
        <w:rPr>
          <w:rFonts w:cs="Arial"/>
          <w:bCs/>
        </w:rPr>
        <w:t xml:space="preserve"> 1997.</w:t>
      </w:r>
      <w:r>
        <w:rPr>
          <w:rFonts w:cs="Arial"/>
          <w:bCs/>
        </w:rPr>
        <w:t xml:space="preserve"> </w:t>
      </w:r>
      <w:r w:rsidRPr="00431F94">
        <w:rPr>
          <w:rFonts w:cs="Arial"/>
          <w:bCs/>
        </w:rPr>
        <w:t xml:space="preserve"> Recent appearance of </w:t>
      </w:r>
      <w:r w:rsidRPr="00431F94">
        <w:rPr>
          <w:rFonts w:cs="Arial"/>
          <w:bCs/>
          <w:iCs/>
        </w:rPr>
        <w:t xml:space="preserve">Cylindrospermopsis </w:t>
      </w:r>
      <w:r w:rsidRPr="00431F94">
        <w:rPr>
          <w:rFonts w:cs="Arial"/>
          <w:bCs/>
        </w:rPr>
        <w:t>(Cyanobacteria) in</w:t>
      </w:r>
      <w:r>
        <w:rPr>
          <w:rFonts w:cs="Arial"/>
          <w:bCs/>
        </w:rPr>
        <w:t xml:space="preserve"> </w:t>
      </w:r>
      <w:r w:rsidRPr="00431F94">
        <w:rPr>
          <w:rFonts w:cs="Arial"/>
          <w:bCs/>
        </w:rPr>
        <w:t xml:space="preserve">five hypereutrophic Florida lakes. </w:t>
      </w:r>
      <w:r>
        <w:rPr>
          <w:rFonts w:cs="Arial"/>
          <w:bCs/>
        </w:rPr>
        <w:t xml:space="preserve"> </w:t>
      </w:r>
      <w:r w:rsidRPr="008654A0">
        <w:rPr>
          <w:rFonts w:cs="Arial"/>
          <w:bCs/>
          <w:i/>
        </w:rPr>
        <w:t>J</w:t>
      </w:r>
      <w:r w:rsidR="00431B2F">
        <w:rPr>
          <w:rFonts w:cs="Arial"/>
          <w:bCs/>
          <w:i/>
        </w:rPr>
        <w:t>.</w:t>
      </w:r>
      <w:r w:rsidRPr="008654A0">
        <w:rPr>
          <w:rFonts w:cs="Arial"/>
          <w:bCs/>
          <w:i/>
        </w:rPr>
        <w:t xml:space="preserve"> Phycology 33: 191–195.</w:t>
      </w:r>
    </w:p>
    <w:p w:rsidR="00791D9D" w:rsidRDefault="00791D9D" w:rsidP="00791D9D">
      <w:pPr>
        <w:pStyle w:val="References"/>
      </w:pPr>
      <w:proofErr w:type="gramStart"/>
      <w:r>
        <w:t>Comprehensive Everglades Restoration Plan</w:t>
      </w:r>
      <w:r w:rsidR="000C5113">
        <w:t>.</w:t>
      </w:r>
      <w:proofErr w:type="gramEnd"/>
      <w:r>
        <w:t xml:space="preserve">  2012.  Available:  </w:t>
      </w:r>
      <w:hyperlink r:id="rId197" w:history="1">
        <w:r w:rsidRPr="00386D2A">
          <w:rPr>
            <w:rStyle w:val="Hyperlink"/>
          </w:rPr>
          <w:t>http://www.evergladesplan.org/</w:t>
        </w:r>
      </w:hyperlink>
      <w:r>
        <w:t>.</w:t>
      </w:r>
    </w:p>
    <w:p w:rsidR="00485094" w:rsidRDefault="00485094" w:rsidP="00E25E53">
      <w:pPr>
        <w:pStyle w:val="References"/>
      </w:pPr>
      <w:r>
        <w:t xml:space="preserve">Conover, W.J.  1999.  </w:t>
      </w:r>
      <w:r w:rsidRPr="00775E8E">
        <w:rPr>
          <w:i/>
        </w:rPr>
        <w:t>Practical nonparametric statistics.</w:t>
      </w:r>
      <w:r>
        <w:t xml:space="preserve">  New York:  Wiley.  </w:t>
      </w:r>
    </w:p>
    <w:p w:rsidR="00485094" w:rsidRDefault="00485094" w:rsidP="00E25E53">
      <w:pPr>
        <w:pStyle w:val="References"/>
      </w:pPr>
      <w:proofErr w:type="gramStart"/>
      <w:r>
        <w:t>Copeland, R., N.A. Doran, A.J. White, and S.B. Upchurch.</w:t>
      </w:r>
      <w:proofErr w:type="gramEnd"/>
      <w:r>
        <w:t xml:space="preserve">  2009.  </w:t>
      </w:r>
      <w:r w:rsidRPr="00BE462B">
        <w:rPr>
          <w:i/>
        </w:rPr>
        <w:t>Regional and statewide trends in Florida’s spring and well groundwater quality.</w:t>
      </w:r>
      <w:r>
        <w:t xml:space="preserve">  Florida Geological Survey Bulletin No. 69.  Tallahassee, FL.  Available:  </w:t>
      </w:r>
      <w:hyperlink r:id="rId198" w:history="1">
        <w:r w:rsidRPr="005F7EAB">
          <w:rPr>
            <w:rStyle w:val="Hyperlink"/>
          </w:rPr>
          <w:t>http://ufdcweb1.uflib.ufl.edu/ufdc/</w:t>
        </w:r>
        <w:r w:rsidRPr="005F7EAB">
          <w:rPr>
            <w:rStyle w:val="Hyperlink"/>
          </w:rPr>
          <w:br/>
          <w:t>?b=UF00095137&amp;v=00001</w:t>
        </w:r>
      </w:hyperlink>
      <w:r>
        <w:t xml:space="preserve">.  </w:t>
      </w:r>
    </w:p>
    <w:p w:rsidR="00485094" w:rsidRPr="00775E8E" w:rsidRDefault="00485094" w:rsidP="00E25E53">
      <w:pPr>
        <w:pStyle w:val="References"/>
        <w:rPr>
          <w:i/>
        </w:rPr>
      </w:pPr>
      <w:proofErr w:type="gramStart"/>
      <w:r>
        <w:t>Crabbe, N.</w:t>
      </w:r>
      <w:proofErr w:type="gramEnd"/>
      <w:r>
        <w:t xml:space="preserve">  February 28, 2008.  Drought just tip of water problems.  </w:t>
      </w:r>
      <w:proofErr w:type="gramStart"/>
      <w:r w:rsidRPr="00775E8E">
        <w:rPr>
          <w:i/>
        </w:rPr>
        <w:t>Gainesville Sun.</w:t>
      </w:r>
      <w:proofErr w:type="gramEnd"/>
    </w:p>
    <w:p w:rsidR="00485094" w:rsidRDefault="00485094" w:rsidP="00E25E53">
      <w:pPr>
        <w:pStyle w:val="References"/>
      </w:pPr>
      <w:proofErr w:type="gramStart"/>
      <w:r>
        <w:t>Dahl, T.E.</w:t>
      </w:r>
      <w:proofErr w:type="gramEnd"/>
      <w:r>
        <w:t xml:space="preserve">  1990.  </w:t>
      </w:r>
      <w:r w:rsidRPr="0097360A">
        <w:rPr>
          <w:i/>
        </w:rPr>
        <w:t>Wetlands</w:t>
      </w:r>
      <w:r w:rsidR="00F27BC5">
        <w:rPr>
          <w:i/>
        </w:rPr>
        <w:t>:  L</w:t>
      </w:r>
      <w:r w:rsidRPr="0097360A">
        <w:rPr>
          <w:i/>
        </w:rPr>
        <w:t xml:space="preserve">osses in the United States, 1780s to 1980s.  </w:t>
      </w:r>
      <w:r>
        <w:t>U.S. Fish and Wildlife Service Report to Congress.  St. Petersburg, FL:  National Wetlands Inventory.</w:t>
      </w:r>
      <w:r w:rsidRPr="00AD7FC4">
        <w:t xml:space="preserve"> </w:t>
      </w:r>
      <w:r>
        <w:t xml:space="preserve"> Available:  </w:t>
      </w:r>
      <w:hyperlink r:id="rId199" w:history="1">
        <w:r w:rsidR="00944C3B" w:rsidRPr="00291A2B">
          <w:rPr>
            <w:rStyle w:val="Hyperlink"/>
          </w:rPr>
          <w:t>http://www.npwrc.usgs.gov/resource/wetlands/wetloss/</w:t>
        </w:r>
      </w:hyperlink>
      <w:r>
        <w:t>.</w:t>
      </w:r>
    </w:p>
    <w:p w:rsidR="00872F0E" w:rsidRDefault="00485094" w:rsidP="00872F0E">
      <w:pPr>
        <w:pStyle w:val="References"/>
      </w:pPr>
      <w:r>
        <w:rPr>
          <w:snapToGrid w:val="0"/>
        </w:rPr>
        <w:t xml:space="preserve">———.  </w:t>
      </w:r>
      <w:r>
        <w:t xml:space="preserve">2005.  </w:t>
      </w:r>
      <w:r w:rsidRPr="00B54C2B">
        <w:rPr>
          <w:i/>
        </w:rPr>
        <w:t>Florida's wetlands:  An update on status and trends, 1985 to 1996.</w:t>
      </w:r>
      <w:r>
        <w:t xml:space="preserve">  Washington, DC:  U.S .Department of the Interior, Fish and Wildlife Service.  Available:  </w:t>
      </w:r>
      <w:hyperlink r:id="rId200" w:anchor="search" w:history="1">
        <w:r w:rsidR="004B0981" w:rsidRPr="00291A2B">
          <w:rPr>
            <w:rStyle w:val="Hyperlink"/>
          </w:rPr>
          <w:t>http://www.fws.gov/wetlands/Documents/Floridas-Wetlands-An-Update-on-Status-and-Trends-1985-to-1996.pdf#search</w:t>
        </w:r>
      </w:hyperlink>
      <w:r>
        <w:t>.</w:t>
      </w:r>
    </w:p>
    <w:p w:rsidR="00872F0E" w:rsidRPr="00872F0E" w:rsidRDefault="00872F0E" w:rsidP="00872F0E">
      <w:pPr>
        <w:pStyle w:val="References"/>
      </w:pPr>
      <w:proofErr w:type="gramStart"/>
      <w:r w:rsidRPr="00872F0E">
        <w:rPr>
          <w:rFonts w:cs="Arial"/>
          <w:szCs w:val="22"/>
        </w:rPr>
        <w:t>Emslie, S.D., W.D. Allmon</w:t>
      </w:r>
      <w:r w:rsidR="001852E8">
        <w:rPr>
          <w:rFonts w:cs="Arial"/>
          <w:szCs w:val="22"/>
        </w:rPr>
        <w:t>, F.J. Rich, J.H. Wrenn, and S.</w:t>
      </w:r>
      <w:r w:rsidRPr="00872F0E">
        <w:rPr>
          <w:rFonts w:cs="Arial"/>
          <w:szCs w:val="22"/>
        </w:rPr>
        <w:t>D. Defrance.</w:t>
      </w:r>
      <w:proofErr w:type="gramEnd"/>
      <w:r w:rsidRPr="00872F0E">
        <w:rPr>
          <w:rFonts w:cs="Arial"/>
          <w:szCs w:val="22"/>
        </w:rPr>
        <w:t xml:space="preserve"> </w:t>
      </w:r>
      <w:r>
        <w:rPr>
          <w:rFonts w:cs="Arial"/>
          <w:szCs w:val="22"/>
        </w:rPr>
        <w:t xml:space="preserve"> </w:t>
      </w:r>
      <w:r w:rsidRPr="00872F0E">
        <w:rPr>
          <w:rFonts w:cs="Arial"/>
          <w:szCs w:val="22"/>
        </w:rPr>
        <w:t xml:space="preserve">1996. </w:t>
      </w:r>
      <w:r>
        <w:rPr>
          <w:rFonts w:cs="Arial"/>
          <w:szCs w:val="22"/>
        </w:rPr>
        <w:t xml:space="preserve"> </w:t>
      </w:r>
      <w:r w:rsidRPr="00872F0E">
        <w:rPr>
          <w:rFonts w:cs="Arial"/>
          <w:szCs w:val="22"/>
        </w:rPr>
        <w:t xml:space="preserve">Integrated taphonomy of an avian death assemblage in marine sediments from the late Pliocene of Florida. </w:t>
      </w:r>
      <w:r>
        <w:rPr>
          <w:rFonts w:cs="Arial"/>
          <w:szCs w:val="22"/>
        </w:rPr>
        <w:t xml:space="preserve"> </w:t>
      </w:r>
      <w:proofErr w:type="gramStart"/>
      <w:r w:rsidR="00D64CBB" w:rsidRPr="00D64CBB">
        <w:rPr>
          <w:rFonts w:cs="Arial"/>
          <w:i/>
          <w:szCs w:val="22"/>
        </w:rPr>
        <w:t>Pal</w:t>
      </w:r>
      <w:r w:rsidR="00D64CBB">
        <w:rPr>
          <w:rFonts w:cs="Arial"/>
          <w:i/>
          <w:szCs w:val="22"/>
        </w:rPr>
        <w:t>a</w:t>
      </w:r>
      <w:r w:rsidR="00D64CBB" w:rsidRPr="00D64CBB">
        <w:rPr>
          <w:rFonts w:cs="Arial"/>
          <w:i/>
          <w:szCs w:val="22"/>
        </w:rPr>
        <w:t>eogeogr.</w:t>
      </w:r>
      <w:proofErr w:type="gramEnd"/>
      <w:r w:rsidR="00D64CBB" w:rsidRPr="00D64CBB">
        <w:rPr>
          <w:rFonts w:cs="Arial"/>
          <w:i/>
          <w:szCs w:val="22"/>
        </w:rPr>
        <w:t xml:space="preserve"> </w:t>
      </w:r>
      <w:proofErr w:type="gramStart"/>
      <w:r w:rsidR="00D64CBB" w:rsidRPr="00D64CBB">
        <w:rPr>
          <w:rFonts w:cs="Arial"/>
          <w:i/>
          <w:szCs w:val="22"/>
        </w:rPr>
        <w:t>Pal</w:t>
      </w:r>
      <w:r w:rsidR="00D64CBB">
        <w:rPr>
          <w:rFonts w:cs="Arial"/>
          <w:i/>
          <w:szCs w:val="22"/>
        </w:rPr>
        <w:t>a</w:t>
      </w:r>
      <w:r w:rsidR="00D64CBB" w:rsidRPr="00D64CBB">
        <w:rPr>
          <w:rFonts w:cs="Arial"/>
          <w:i/>
          <w:szCs w:val="22"/>
        </w:rPr>
        <w:t>eocl.</w:t>
      </w:r>
      <w:proofErr w:type="gramEnd"/>
      <w:r w:rsidRPr="00D64CBB">
        <w:rPr>
          <w:rFonts w:cs="Arial"/>
          <w:i/>
          <w:szCs w:val="22"/>
        </w:rPr>
        <w:t xml:space="preserve"> 124, 107</w:t>
      </w:r>
      <w:r w:rsidR="00D64CBB" w:rsidRPr="00D64CBB">
        <w:rPr>
          <w:rFonts w:cs="Arial"/>
          <w:i/>
          <w:szCs w:val="22"/>
        </w:rPr>
        <w:t>–</w:t>
      </w:r>
      <w:r w:rsidRPr="00D64CBB">
        <w:rPr>
          <w:rFonts w:cs="Arial"/>
          <w:i/>
          <w:szCs w:val="22"/>
        </w:rPr>
        <w:t>136</w:t>
      </w:r>
      <w:r w:rsidRPr="00872F0E">
        <w:rPr>
          <w:rFonts w:cs="Arial"/>
          <w:szCs w:val="22"/>
        </w:rPr>
        <w:t>.</w:t>
      </w:r>
    </w:p>
    <w:p w:rsidR="003018E2" w:rsidRDefault="00594C41">
      <w:pPr>
        <w:pStyle w:val="References"/>
      </w:pPr>
      <w:proofErr w:type="gramStart"/>
      <w:r>
        <w:t>Fernald, E.A., and E.D. Purdum (Eds.).</w:t>
      </w:r>
      <w:proofErr w:type="gramEnd"/>
      <w:r>
        <w:t xml:space="preserve">  1998.  </w:t>
      </w:r>
      <w:r>
        <w:rPr>
          <w:i/>
        </w:rPr>
        <w:t>Water</w:t>
      </w:r>
      <w:r w:rsidR="007D04E4" w:rsidRPr="007D04E4">
        <w:t xml:space="preserve"> </w:t>
      </w:r>
      <w:r>
        <w:rPr>
          <w:i/>
        </w:rPr>
        <w:t>resources atlas of Florida.</w:t>
      </w:r>
      <w:r>
        <w:t xml:space="preserve">  Tallahassee,</w:t>
      </w:r>
      <w:r w:rsidR="00485094" w:rsidRPr="00AD7FC4">
        <w:t xml:space="preserve"> </w:t>
      </w:r>
      <w:r w:rsidR="00485094">
        <w:t>FL</w:t>
      </w:r>
      <w:r w:rsidR="00485094" w:rsidRPr="00AD7FC4">
        <w:t>:  Florida State University, Institute of Science and Public Affairs.</w:t>
      </w:r>
    </w:p>
    <w:p w:rsidR="00485094" w:rsidRPr="0075585F" w:rsidRDefault="00485094" w:rsidP="00E25E53">
      <w:pPr>
        <w:pStyle w:val="References"/>
        <w:rPr>
          <w:color w:val="000000"/>
          <w:szCs w:val="22"/>
        </w:rPr>
      </w:pPr>
      <w:proofErr w:type="gramStart"/>
      <w:r>
        <w:rPr>
          <w:color w:val="000000"/>
          <w:szCs w:val="22"/>
        </w:rPr>
        <w:t>Fleming, L.E., D.G. Baden, J.</w:t>
      </w:r>
      <w:r w:rsidRPr="0075585F">
        <w:rPr>
          <w:color w:val="000000"/>
          <w:szCs w:val="22"/>
        </w:rPr>
        <w:t>A. Bean, R. Weisman,</w:t>
      </w:r>
      <w:r>
        <w:rPr>
          <w:color w:val="000000"/>
          <w:szCs w:val="22"/>
        </w:rPr>
        <w:t xml:space="preserve"> and D.</w:t>
      </w:r>
      <w:r w:rsidRPr="0075585F">
        <w:rPr>
          <w:color w:val="000000"/>
          <w:szCs w:val="22"/>
        </w:rPr>
        <w:t>G. Blythe.</w:t>
      </w:r>
      <w:proofErr w:type="gramEnd"/>
      <w:r>
        <w:rPr>
          <w:color w:val="000000"/>
          <w:szCs w:val="22"/>
        </w:rPr>
        <w:t xml:space="preserve"> </w:t>
      </w:r>
      <w:r w:rsidRPr="0075585F">
        <w:rPr>
          <w:color w:val="000000"/>
          <w:szCs w:val="22"/>
        </w:rPr>
        <w:t xml:space="preserve"> 1998. </w:t>
      </w:r>
      <w:r>
        <w:rPr>
          <w:color w:val="000000"/>
          <w:szCs w:val="22"/>
        </w:rPr>
        <w:t xml:space="preserve"> </w:t>
      </w:r>
      <w:r w:rsidRPr="0075585F">
        <w:rPr>
          <w:color w:val="000000"/>
          <w:szCs w:val="22"/>
        </w:rPr>
        <w:t>Marine seafood toxin dis</w:t>
      </w:r>
      <w:r w:rsidRPr="0075585F">
        <w:rPr>
          <w:color w:val="000000"/>
          <w:szCs w:val="22"/>
        </w:rPr>
        <w:softHyphen/>
        <w:t xml:space="preserve">eases: </w:t>
      </w:r>
      <w:r>
        <w:rPr>
          <w:color w:val="000000"/>
          <w:szCs w:val="22"/>
        </w:rPr>
        <w:t xml:space="preserve"> I</w:t>
      </w:r>
      <w:r w:rsidRPr="0075585F">
        <w:rPr>
          <w:color w:val="000000"/>
          <w:szCs w:val="22"/>
        </w:rPr>
        <w:t xml:space="preserve">ssues in epidemiology and community outreach. </w:t>
      </w:r>
      <w:r>
        <w:rPr>
          <w:color w:val="000000"/>
          <w:szCs w:val="22"/>
        </w:rPr>
        <w:t xml:space="preserve"> </w:t>
      </w:r>
      <w:r w:rsidR="000309E2" w:rsidRPr="00CC4A24">
        <w:rPr>
          <w:color w:val="000000"/>
          <w:szCs w:val="22"/>
        </w:rPr>
        <w:t>In:</w:t>
      </w:r>
      <w:r>
        <w:rPr>
          <w:color w:val="000000"/>
          <w:szCs w:val="22"/>
        </w:rPr>
        <w:t xml:space="preserve">  </w:t>
      </w:r>
      <w:r w:rsidRPr="001319C1">
        <w:rPr>
          <w:i/>
          <w:color w:val="000000"/>
          <w:szCs w:val="22"/>
        </w:rPr>
        <w:t xml:space="preserve">Environmental health resources for community outreach and </w:t>
      </w:r>
      <w:r>
        <w:rPr>
          <w:i/>
          <w:color w:val="000000"/>
          <w:szCs w:val="22"/>
        </w:rPr>
        <w:t>e</w:t>
      </w:r>
      <w:r w:rsidRPr="001319C1">
        <w:rPr>
          <w:i/>
          <w:color w:val="000000"/>
          <w:szCs w:val="22"/>
        </w:rPr>
        <w:t xml:space="preserve">ducation: </w:t>
      </w:r>
      <w:r>
        <w:rPr>
          <w:i/>
          <w:color w:val="000000"/>
          <w:szCs w:val="22"/>
        </w:rPr>
        <w:t xml:space="preserve"> </w:t>
      </w:r>
      <w:r w:rsidRPr="001319C1">
        <w:rPr>
          <w:i/>
          <w:color w:val="000000"/>
          <w:szCs w:val="22"/>
        </w:rPr>
        <w:t>Marine science</w:t>
      </w:r>
      <w:r>
        <w:rPr>
          <w:i/>
          <w:color w:val="000000"/>
          <w:szCs w:val="22"/>
        </w:rPr>
        <w:t xml:space="preserve"> </w:t>
      </w:r>
      <w:r w:rsidRPr="0055773E">
        <w:rPr>
          <w:color w:val="000000"/>
          <w:szCs w:val="22"/>
        </w:rPr>
        <w:t>(</w:t>
      </w:r>
      <w:r>
        <w:rPr>
          <w:color w:val="000000"/>
          <w:szCs w:val="22"/>
        </w:rPr>
        <w:t xml:space="preserve">Miami, FL:  National Institute of Environmental Health Sciences, </w:t>
      </w:r>
      <w:r w:rsidRPr="0055773E">
        <w:rPr>
          <w:color w:val="000000"/>
          <w:szCs w:val="22"/>
        </w:rPr>
        <w:t>Marine and Freshwater Biomedical Sciences Center</w:t>
      </w:r>
      <w:r>
        <w:rPr>
          <w:color w:val="000000"/>
          <w:szCs w:val="22"/>
        </w:rPr>
        <w:t>)</w:t>
      </w:r>
      <w:r w:rsidRPr="0075585F">
        <w:rPr>
          <w:color w:val="000000"/>
          <w:szCs w:val="22"/>
        </w:rPr>
        <w:t xml:space="preserve">. </w:t>
      </w:r>
      <w:r>
        <w:rPr>
          <w:color w:val="000000"/>
          <w:szCs w:val="22"/>
        </w:rPr>
        <w:t xml:space="preserve"> Avail</w:t>
      </w:r>
      <w:r w:rsidRPr="0075585F">
        <w:rPr>
          <w:color w:val="000000"/>
          <w:szCs w:val="22"/>
        </w:rPr>
        <w:t>able</w:t>
      </w:r>
      <w:r>
        <w:rPr>
          <w:color w:val="000000"/>
          <w:szCs w:val="22"/>
        </w:rPr>
        <w:t>:</w:t>
      </w:r>
      <w:r w:rsidRPr="0075585F">
        <w:rPr>
          <w:color w:val="000000"/>
          <w:szCs w:val="22"/>
        </w:rPr>
        <w:t xml:space="preserve"> </w:t>
      </w:r>
      <w:hyperlink r:id="rId201" w:history="1">
        <w:r w:rsidRPr="003A7A81">
          <w:rPr>
            <w:rStyle w:val="Hyperlink"/>
            <w:rFonts w:cs="Arial"/>
            <w:szCs w:val="22"/>
          </w:rPr>
          <w:t>http://iodeweb1.vliz.be/odin/bitstream/1834/758/1/Lora%20E5.pdf</w:t>
        </w:r>
      </w:hyperlink>
      <w:r>
        <w:rPr>
          <w:color w:val="0066FF"/>
          <w:szCs w:val="22"/>
          <w:u w:val="single"/>
        </w:rPr>
        <w:t>.</w:t>
      </w:r>
      <w:r w:rsidRPr="0075585F">
        <w:rPr>
          <w:color w:val="000000"/>
          <w:szCs w:val="22"/>
        </w:rPr>
        <w:t xml:space="preserve"> </w:t>
      </w:r>
    </w:p>
    <w:p w:rsidR="00485094" w:rsidRPr="001319C1" w:rsidRDefault="00485094" w:rsidP="00E25E53">
      <w:pPr>
        <w:pStyle w:val="References"/>
        <w:rPr>
          <w:i/>
          <w:szCs w:val="22"/>
        </w:rPr>
      </w:pPr>
      <w:proofErr w:type="gramStart"/>
      <w:r w:rsidRPr="0075585F">
        <w:rPr>
          <w:szCs w:val="22"/>
        </w:rPr>
        <w:lastRenderedPageBreak/>
        <w:t xml:space="preserve">Flewelling, L.J., </w:t>
      </w:r>
      <w:r>
        <w:rPr>
          <w:szCs w:val="22"/>
        </w:rPr>
        <w:t xml:space="preserve">J.P. </w:t>
      </w:r>
      <w:r w:rsidRPr="0075585F">
        <w:rPr>
          <w:szCs w:val="22"/>
        </w:rPr>
        <w:t xml:space="preserve">Naar, </w:t>
      </w:r>
      <w:r>
        <w:rPr>
          <w:szCs w:val="22"/>
        </w:rPr>
        <w:t>J.P.</w:t>
      </w:r>
      <w:r w:rsidRPr="0075585F">
        <w:rPr>
          <w:szCs w:val="22"/>
        </w:rPr>
        <w:t xml:space="preserve"> Abbott, </w:t>
      </w:r>
      <w:r>
        <w:rPr>
          <w:szCs w:val="22"/>
        </w:rPr>
        <w:t>D.G.</w:t>
      </w:r>
      <w:r w:rsidRPr="0075585F">
        <w:rPr>
          <w:szCs w:val="22"/>
        </w:rPr>
        <w:t xml:space="preserve"> Baden, </w:t>
      </w:r>
      <w:r w:rsidR="00E568F9">
        <w:rPr>
          <w:szCs w:val="22"/>
        </w:rPr>
        <w:t xml:space="preserve">and </w:t>
      </w:r>
      <w:r>
        <w:rPr>
          <w:szCs w:val="22"/>
        </w:rPr>
        <w:t>N.B.</w:t>
      </w:r>
      <w:r w:rsidRPr="0075585F">
        <w:rPr>
          <w:szCs w:val="22"/>
        </w:rPr>
        <w:t xml:space="preserve"> Barros</w:t>
      </w:r>
      <w:r w:rsidR="00E568F9">
        <w:rPr>
          <w:szCs w:val="22"/>
        </w:rPr>
        <w:t xml:space="preserve"> </w:t>
      </w:r>
      <w:r w:rsidR="009223B4" w:rsidRPr="009223B4">
        <w:rPr>
          <w:i/>
          <w:szCs w:val="22"/>
        </w:rPr>
        <w:t>et al.</w:t>
      </w:r>
      <w:proofErr w:type="gramEnd"/>
      <w:r w:rsidR="00E568F9">
        <w:rPr>
          <w:szCs w:val="22"/>
        </w:rPr>
        <w:t xml:space="preserve">  </w:t>
      </w:r>
      <w:r w:rsidRPr="0075585F">
        <w:rPr>
          <w:szCs w:val="22"/>
        </w:rPr>
        <w:t xml:space="preserve">2005. </w:t>
      </w:r>
      <w:r>
        <w:rPr>
          <w:szCs w:val="22"/>
        </w:rPr>
        <w:t xml:space="preserve"> </w:t>
      </w:r>
      <w:r w:rsidRPr="0075585F">
        <w:rPr>
          <w:szCs w:val="22"/>
        </w:rPr>
        <w:t xml:space="preserve">Brevitoxicosis: </w:t>
      </w:r>
      <w:r w:rsidR="00431B2F">
        <w:rPr>
          <w:szCs w:val="22"/>
        </w:rPr>
        <w:t xml:space="preserve"> </w:t>
      </w:r>
      <w:r w:rsidRPr="0075585F">
        <w:rPr>
          <w:szCs w:val="22"/>
        </w:rPr>
        <w:t>Red tides and marine mammal mortalities.</w:t>
      </w:r>
      <w:r w:rsidRPr="0075585F">
        <w:rPr>
          <w:bCs/>
          <w:szCs w:val="22"/>
        </w:rPr>
        <w:t xml:space="preserve"> </w:t>
      </w:r>
      <w:r>
        <w:rPr>
          <w:bCs/>
          <w:szCs w:val="22"/>
        </w:rPr>
        <w:t xml:space="preserve"> </w:t>
      </w:r>
      <w:r w:rsidRPr="001319C1">
        <w:rPr>
          <w:bCs/>
          <w:i/>
          <w:szCs w:val="22"/>
        </w:rPr>
        <w:t>Nature 435 (7043), 755</w:t>
      </w:r>
      <w:r>
        <w:rPr>
          <w:bCs/>
          <w:i/>
          <w:szCs w:val="22"/>
        </w:rPr>
        <w:t>–</w:t>
      </w:r>
      <w:r w:rsidRPr="001319C1">
        <w:rPr>
          <w:bCs/>
          <w:i/>
          <w:szCs w:val="22"/>
        </w:rPr>
        <w:t>756.</w:t>
      </w:r>
    </w:p>
    <w:p w:rsidR="00485094" w:rsidRDefault="00485094" w:rsidP="00C16C1C">
      <w:pPr>
        <w:pStyle w:val="References"/>
      </w:pPr>
      <w:proofErr w:type="gramStart"/>
      <w:r>
        <w:t>Florida Administrative Code.</w:t>
      </w:r>
      <w:proofErr w:type="gramEnd"/>
      <w:r>
        <w:t xml:space="preserve">  August 8, 2007.  </w:t>
      </w:r>
      <w:r w:rsidRPr="00F27BC5">
        <w:rPr>
          <w:i/>
        </w:rPr>
        <w:t>Section 5E-1.00</w:t>
      </w:r>
      <w:r w:rsidR="00F27BC5" w:rsidRPr="00F27BC5">
        <w:rPr>
          <w:i/>
        </w:rPr>
        <w:t>3,</w:t>
      </w:r>
      <w:r w:rsidR="00F27BC5">
        <w:t xml:space="preserve"> </w:t>
      </w:r>
      <w:r w:rsidR="00F27BC5" w:rsidRPr="00F27BC5">
        <w:rPr>
          <w:i/>
        </w:rPr>
        <w:t>Fertilizer</w:t>
      </w:r>
      <w:r w:rsidR="00702492">
        <w:rPr>
          <w:i/>
        </w:rPr>
        <w:t>:  L</w:t>
      </w:r>
      <w:r w:rsidRPr="004E22EE">
        <w:rPr>
          <w:i/>
        </w:rPr>
        <w:t>abels or tags.</w:t>
      </w:r>
      <w:r>
        <w:t xml:space="preserve">  Available:  </w:t>
      </w:r>
      <w:hyperlink r:id="rId202" w:history="1">
        <w:r w:rsidRPr="00C57FE5">
          <w:rPr>
            <w:rStyle w:val="Hyperlink"/>
          </w:rPr>
          <w:t>https://www.flrules.org/gateway/ChapterHome.asp?Chapter=5E-1</w:t>
        </w:r>
      </w:hyperlink>
      <w:r>
        <w:t>.</w:t>
      </w:r>
    </w:p>
    <w:p w:rsidR="00BF3833" w:rsidRDefault="007D04E4">
      <w:pPr>
        <w:pStyle w:val="References"/>
        <w:rPr>
          <w:szCs w:val="22"/>
        </w:rPr>
      </w:pPr>
      <w:proofErr w:type="gramStart"/>
      <w:r w:rsidRPr="007D04E4">
        <w:rPr>
          <w:i/>
        </w:rPr>
        <w:t>Florida Administrative Weekly</w:t>
      </w:r>
      <w:r w:rsidR="00E568F9">
        <w:t>.</w:t>
      </w:r>
      <w:proofErr w:type="gramEnd"/>
      <w:r w:rsidR="00E568F9">
        <w:t xml:space="preserve">  2012.  Available:  </w:t>
      </w:r>
      <w:hyperlink r:id="rId203" w:history="1">
        <w:r w:rsidR="00E568F9" w:rsidRPr="00CF672F">
          <w:rPr>
            <w:rStyle w:val="Hyperlink"/>
          </w:rPr>
          <w:t>https://www.flrules.org/Default.asp</w:t>
        </w:r>
      </w:hyperlink>
      <w:r w:rsidR="00E568F9">
        <w:t>.</w:t>
      </w:r>
      <w:r w:rsidR="00E568F9" w:rsidRPr="00776983">
        <w:rPr>
          <w:i/>
        </w:rPr>
        <w:t xml:space="preserve"> </w:t>
      </w:r>
    </w:p>
    <w:p w:rsidR="00485094" w:rsidRDefault="00485094" w:rsidP="00C16C1C">
      <w:pPr>
        <w:pStyle w:val="References"/>
        <w:rPr>
          <w:szCs w:val="22"/>
        </w:rPr>
      </w:pPr>
      <w:proofErr w:type="gramStart"/>
      <w:r>
        <w:t>Florida Department of Agriculture and Consumer Services.</w:t>
      </w:r>
      <w:proofErr w:type="gramEnd"/>
      <w:r>
        <w:t xml:space="preserve">  </w:t>
      </w:r>
      <w:proofErr w:type="gramStart"/>
      <w:r>
        <w:t xml:space="preserve">Revised November 29, </w:t>
      </w:r>
      <w:r w:rsidRPr="0075585F">
        <w:rPr>
          <w:szCs w:val="22"/>
        </w:rPr>
        <w:t>2007.</w:t>
      </w:r>
      <w:proofErr w:type="gramEnd"/>
      <w:r w:rsidRPr="0075585F">
        <w:rPr>
          <w:szCs w:val="22"/>
        </w:rPr>
        <w:t xml:space="preserve"> </w:t>
      </w:r>
      <w:r>
        <w:rPr>
          <w:szCs w:val="22"/>
        </w:rPr>
        <w:t xml:space="preserve"> </w:t>
      </w:r>
      <w:proofErr w:type="gramStart"/>
      <w:r w:rsidRPr="001319C1">
        <w:rPr>
          <w:i/>
          <w:szCs w:val="22"/>
        </w:rPr>
        <w:t>Contingency plan for the control of shellﬁsh potentially contaminated by marine biotoxin.</w:t>
      </w:r>
      <w:proofErr w:type="gramEnd"/>
      <w:r w:rsidRPr="0075585F">
        <w:rPr>
          <w:szCs w:val="22"/>
        </w:rPr>
        <w:t xml:space="preserve"> </w:t>
      </w:r>
      <w:r>
        <w:rPr>
          <w:szCs w:val="22"/>
        </w:rPr>
        <w:t xml:space="preserve"> Tallahassee, FL.</w:t>
      </w:r>
    </w:p>
    <w:p w:rsidR="00485094" w:rsidRDefault="002A4505" w:rsidP="00E25E53">
      <w:pPr>
        <w:pStyle w:val="References"/>
      </w:pPr>
      <w:r>
        <w:rPr>
          <w:snapToGrid w:val="0"/>
        </w:rPr>
        <w:t xml:space="preserve">———.  </w:t>
      </w:r>
      <w:r w:rsidR="00485094">
        <w:t xml:space="preserve">2006.  </w:t>
      </w:r>
      <w:r w:rsidR="00485094" w:rsidRPr="00EC6624">
        <w:rPr>
          <w:i/>
        </w:rPr>
        <w:t xml:space="preserve">Shellfish </w:t>
      </w:r>
      <w:r w:rsidR="00485094">
        <w:rPr>
          <w:i/>
        </w:rPr>
        <w:t xml:space="preserve">harvesting.  </w:t>
      </w:r>
      <w:proofErr w:type="gramStart"/>
      <w:r w:rsidR="00485094" w:rsidRPr="00271CB6">
        <w:t>Division of Aquaculture.</w:t>
      </w:r>
      <w:proofErr w:type="gramEnd"/>
      <w:r w:rsidR="00485094">
        <w:t xml:space="preserve">  Available:  </w:t>
      </w:r>
      <w:hyperlink r:id="rId204" w:history="1">
        <w:r w:rsidRPr="00BF2DFB">
          <w:rPr>
            <w:rStyle w:val="Hyperlink"/>
            <w:szCs w:val="22"/>
          </w:rPr>
          <w:t>http://www.floridaaquaculture.com/</w:t>
        </w:r>
        <w:r w:rsidR="000309E2" w:rsidRPr="000309E2">
          <w:rPr>
            <w:rStyle w:val="Hyperlink"/>
            <w:szCs w:val="22"/>
          </w:rPr>
          <w:t>SEAS/SEAS_intro.htm</w:t>
        </w:r>
      </w:hyperlink>
      <w:r w:rsidR="00485094">
        <w:t>.</w:t>
      </w:r>
    </w:p>
    <w:p w:rsidR="00485094" w:rsidRDefault="00485094" w:rsidP="00E25E53">
      <w:pPr>
        <w:pStyle w:val="References"/>
      </w:pPr>
      <w:r>
        <w:rPr>
          <w:snapToGrid w:val="0"/>
        </w:rPr>
        <w:t xml:space="preserve">———.  2006.  </w:t>
      </w:r>
      <w:r w:rsidRPr="00EC6624">
        <w:rPr>
          <w:i/>
          <w:snapToGrid w:val="0"/>
        </w:rPr>
        <w:t>Red tide.</w:t>
      </w:r>
      <w:r>
        <w:rPr>
          <w:snapToGrid w:val="0"/>
        </w:rPr>
        <w:t xml:space="preserve">  Available:  </w:t>
      </w:r>
      <w:hyperlink r:id="rId205" w:history="1">
        <w:r w:rsidR="00C943F8" w:rsidRPr="00291A2B">
          <w:rPr>
            <w:rStyle w:val="Hyperlink"/>
            <w:snapToGrid w:val="0"/>
          </w:rPr>
          <w:t>http://www.floridaaquaculture.com/RedTide/RedTideInfo.htm</w:t>
        </w:r>
      </w:hyperlink>
      <w:r>
        <w:rPr>
          <w:snapToGrid w:val="0"/>
        </w:rPr>
        <w:t xml:space="preserve">.  </w:t>
      </w:r>
    </w:p>
    <w:p w:rsidR="00485094" w:rsidRDefault="00485094" w:rsidP="00E25E53">
      <w:pPr>
        <w:pStyle w:val="References"/>
      </w:pPr>
      <w:r>
        <w:rPr>
          <w:snapToGrid w:val="0"/>
        </w:rPr>
        <w:t xml:space="preserve">———.  </w:t>
      </w:r>
      <w:r>
        <w:t xml:space="preserve">2010.  </w:t>
      </w:r>
      <w:r w:rsidRPr="00A81A6F">
        <w:rPr>
          <w:i/>
        </w:rPr>
        <w:t>Office of Agricultural Water Policy.</w:t>
      </w:r>
      <w:r>
        <w:t xml:space="preserve">  Available:  </w:t>
      </w:r>
      <w:hyperlink r:id="rId206" w:history="1">
        <w:r w:rsidR="00C943F8" w:rsidRPr="00291A2B">
          <w:rPr>
            <w:rStyle w:val="Hyperlink"/>
          </w:rPr>
          <w:t>http://www.floridaagwaterpolicy.com/</w:t>
        </w:r>
      </w:hyperlink>
      <w:r>
        <w:t>.</w:t>
      </w:r>
    </w:p>
    <w:p w:rsidR="00485094" w:rsidRDefault="00485094" w:rsidP="003917BD">
      <w:pPr>
        <w:pStyle w:val="References"/>
      </w:pPr>
      <w:proofErr w:type="gramStart"/>
      <w:r w:rsidRPr="0055773E">
        <w:t>Florida Department of Environmental Protection.</w:t>
      </w:r>
      <w:proofErr w:type="gramEnd"/>
      <w:r w:rsidRPr="0055773E">
        <w:t xml:space="preserve"> </w:t>
      </w:r>
      <w:r>
        <w:t xml:space="preserve"> 1994.  </w:t>
      </w:r>
      <w:r w:rsidRPr="00524D83">
        <w:rPr>
          <w:i/>
        </w:rPr>
        <w:t xml:space="preserve">Florida coastal sediments contaminants atlas.  </w:t>
      </w:r>
      <w:r>
        <w:t xml:space="preserve">Available:  </w:t>
      </w:r>
      <w:hyperlink r:id="rId207" w:history="1">
        <w:r w:rsidRPr="005F7EAB">
          <w:rPr>
            <w:rStyle w:val="Hyperlink"/>
          </w:rPr>
          <w:t>http://publicfiles.dep.state.fl.us/FGS/FGS_Publications/</w:t>
        </w:r>
        <w:r w:rsidRPr="005F7EAB">
          <w:rPr>
            <w:rStyle w:val="Hyperlink"/>
          </w:rPr>
          <w:br/>
          <w:t>FGS%20Library%20Documents/FLCoastSedContamAtlas.pdf</w:t>
        </w:r>
      </w:hyperlink>
      <w:r>
        <w:t>.</w:t>
      </w:r>
      <w:r w:rsidRPr="0055773E">
        <w:t xml:space="preserve"> </w:t>
      </w:r>
    </w:p>
    <w:p w:rsidR="00485094" w:rsidRPr="0055773E" w:rsidRDefault="00485094" w:rsidP="00E25E53">
      <w:pPr>
        <w:pStyle w:val="References"/>
      </w:pPr>
      <w:r>
        <w:t xml:space="preserve">———.  </w:t>
      </w:r>
      <w:r w:rsidRPr="0055773E">
        <w:t xml:space="preserve">2000.  </w:t>
      </w:r>
      <w:r w:rsidRPr="0055773E">
        <w:rPr>
          <w:i/>
        </w:rPr>
        <w:t xml:space="preserve">Integrated water quality assessment for Florida: </w:t>
      </w:r>
      <w:r w:rsidR="000C5113">
        <w:rPr>
          <w:i/>
        </w:rPr>
        <w:t xml:space="preserve"> </w:t>
      </w:r>
      <w:r w:rsidRPr="0055773E">
        <w:rPr>
          <w:i/>
        </w:rPr>
        <w:t>200</w:t>
      </w:r>
      <w:r>
        <w:rPr>
          <w:i/>
        </w:rPr>
        <w:t>0</w:t>
      </w:r>
      <w:r w:rsidRPr="0055773E">
        <w:rPr>
          <w:i/>
        </w:rPr>
        <w:t xml:space="preserve"> 305(b) report and 303(d) list update.  </w:t>
      </w:r>
      <w:r w:rsidRPr="0055773E">
        <w:t>Tallahassee, FL</w:t>
      </w:r>
      <w:r>
        <w:t>:  Bureau of Watershed Management</w:t>
      </w:r>
      <w:r w:rsidRPr="0055773E">
        <w:t>.</w:t>
      </w:r>
      <w:r>
        <w:t xml:space="preserve">  Available:  </w:t>
      </w:r>
      <w:hyperlink r:id="rId208" w:history="1">
        <w:r w:rsidRPr="00C57FE5">
          <w:rPr>
            <w:rStyle w:val="Hyperlink"/>
          </w:rPr>
          <w:t>http://www.dep.state.fl.us/water/docs/2004_Integrated_Report.pdf</w:t>
        </w:r>
      </w:hyperlink>
      <w:r>
        <w:t>.</w:t>
      </w:r>
    </w:p>
    <w:p w:rsidR="00485094" w:rsidRDefault="00485094" w:rsidP="00E25E53">
      <w:pPr>
        <w:pStyle w:val="References"/>
      </w:pPr>
      <w:r>
        <w:t xml:space="preserve">———.  </w:t>
      </w:r>
      <w:proofErr w:type="gramStart"/>
      <w:r>
        <w:t>2000–06.</w:t>
      </w:r>
      <w:proofErr w:type="gramEnd"/>
      <w:r>
        <w:t xml:space="preserve">  </w:t>
      </w:r>
      <w:proofErr w:type="gramStart"/>
      <w:r>
        <w:rPr>
          <w:i/>
        </w:rPr>
        <w:t>Basin</w:t>
      </w:r>
      <w:r w:rsidRPr="00024BBD">
        <w:rPr>
          <w:i/>
        </w:rPr>
        <w:t xml:space="preserve"> status reports and water quality assessment reports.</w:t>
      </w:r>
      <w:proofErr w:type="gramEnd"/>
      <w:r>
        <w:t xml:space="preserve">  Available:  </w:t>
      </w:r>
      <w:hyperlink r:id="rId209" w:history="1">
        <w:r w:rsidR="00264ACF" w:rsidRPr="000B43A4">
          <w:rPr>
            <w:rStyle w:val="Hyperlink"/>
          </w:rPr>
          <w:t>http://www.dep.state.fl.us/water/basin411/default.htm</w:t>
        </w:r>
      </w:hyperlink>
      <w:r w:rsidR="00264ACF">
        <w:t>.</w:t>
      </w:r>
    </w:p>
    <w:p w:rsidR="00485094" w:rsidRDefault="00485094" w:rsidP="00E25E53">
      <w:pPr>
        <w:pStyle w:val="References"/>
      </w:pPr>
      <w:r w:rsidRPr="00BC425B">
        <w:rPr>
          <w:rFonts w:cs="Arial"/>
          <w:bCs/>
          <w:szCs w:val="22"/>
        </w:rPr>
        <w:t xml:space="preserve">———.  </w:t>
      </w:r>
      <w:r>
        <w:t xml:space="preserve">February 2001.  </w:t>
      </w:r>
      <w:proofErr w:type="gramStart"/>
      <w:r>
        <w:rPr>
          <w:i/>
        </w:rPr>
        <w:t>A report to the Governor and the Legislature on the allocation of Total Maximum Daily Loads in Florida.</w:t>
      </w:r>
      <w:proofErr w:type="gramEnd"/>
      <w:r>
        <w:t xml:space="preserve">  Tallahassee, FL:  Bureau of Watershed Management. </w:t>
      </w:r>
    </w:p>
    <w:p w:rsidR="00485094" w:rsidRDefault="00485094" w:rsidP="00E25E53">
      <w:pPr>
        <w:pStyle w:val="References"/>
      </w:pPr>
      <w:r w:rsidRPr="00024BBD">
        <w:t>———.  Ja</w:t>
      </w:r>
      <w:r>
        <w:t xml:space="preserve">nuary 2003.  </w:t>
      </w:r>
      <w:proofErr w:type="gramStart"/>
      <w:r w:rsidRPr="00EC6624">
        <w:rPr>
          <w:i/>
        </w:rPr>
        <w:t>Interpretative tool for the assessment of metal enrichment in Florida freshwater sediment.</w:t>
      </w:r>
      <w:proofErr w:type="gramEnd"/>
      <w:r w:rsidRPr="00024BBD">
        <w:t xml:space="preserve">  </w:t>
      </w:r>
      <w:r>
        <w:t xml:space="preserve">Available:  </w:t>
      </w:r>
      <w:hyperlink r:id="rId210" w:history="1">
        <w:r w:rsidRPr="003A7A81">
          <w:rPr>
            <w:rStyle w:val="Hyperlink"/>
          </w:rPr>
          <w:t>http://www.dep.state.fl.us/water/monitoring/fwseds.htm</w:t>
        </w:r>
      </w:hyperlink>
      <w:r>
        <w:t>.</w:t>
      </w:r>
    </w:p>
    <w:p w:rsidR="00485094" w:rsidRDefault="00485094" w:rsidP="00E25E53">
      <w:pPr>
        <w:pStyle w:val="References"/>
      </w:pPr>
      <w:r w:rsidRPr="00024BBD">
        <w:t xml:space="preserve">———.  2004.  </w:t>
      </w:r>
      <w:r w:rsidRPr="0055773E">
        <w:rPr>
          <w:i/>
        </w:rPr>
        <w:t xml:space="preserve">Integrated water quality assessment for Florida: </w:t>
      </w:r>
      <w:r>
        <w:rPr>
          <w:i/>
        </w:rPr>
        <w:t xml:space="preserve"> </w:t>
      </w:r>
      <w:r w:rsidRPr="0055773E">
        <w:rPr>
          <w:i/>
        </w:rPr>
        <w:t>200</w:t>
      </w:r>
      <w:r>
        <w:rPr>
          <w:i/>
        </w:rPr>
        <w:t>4</w:t>
      </w:r>
      <w:r w:rsidRPr="0055773E">
        <w:rPr>
          <w:i/>
        </w:rPr>
        <w:t xml:space="preserve"> 305(b) report and 303(d) list update.  </w:t>
      </w:r>
      <w:r w:rsidRPr="0055773E">
        <w:t>Tallahassee, FL</w:t>
      </w:r>
      <w:r>
        <w:t>:  Bureau of Watershed Management</w:t>
      </w:r>
      <w:r w:rsidRPr="0055773E">
        <w:t>.</w:t>
      </w:r>
      <w:r>
        <w:t xml:space="preserve">  Available:  </w:t>
      </w:r>
      <w:hyperlink r:id="rId211" w:history="1">
        <w:r w:rsidRPr="003A7A81">
          <w:rPr>
            <w:rStyle w:val="Hyperlink"/>
          </w:rPr>
          <w:t>http://www.dep.state.fl.us/water/docs/2004_Integrated_Report.pdf</w:t>
        </w:r>
      </w:hyperlink>
      <w:r>
        <w:t>.</w:t>
      </w:r>
    </w:p>
    <w:p w:rsidR="00485094" w:rsidRDefault="00485094" w:rsidP="00E25E53">
      <w:pPr>
        <w:pStyle w:val="References"/>
      </w:pPr>
      <w:r>
        <w:t xml:space="preserve">———.  December 22, 2004 (revised March 30, 2005).  </w:t>
      </w:r>
      <w:r w:rsidRPr="00A22CD9">
        <w:rPr>
          <w:i/>
        </w:rPr>
        <w:t xml:space="preserve">Elements of Florida’s </w:t>
      </w:r>
      <w:r>
        <w:rPr>
          <w:i/>
        </w:rPr>
        <w:t>w</w:t>
      </w:r>
      <w:r w:rsidRPr="00A22CD9">
        <w:rPr>
          <w:i/>
        </w:rPr>
        <w:t xml:space="preserve">ater </w:t>
      </w:r>
      <w:r>
        <w:rPr>
          <w:i/>
        </w:rPr>
        <w:t>m</w:t>
      </w:r>
      <w:r w:rsidRPr="00A22CD9">
        <w:rPr>
          <w:i/>
        </w:rPr>
        <w:t xml:space="preserve">onitoring and </w:t>
      </w:r>
      <w:r>
        <w:rPr>
          <w:i/>
        </w:rPr>
        <w:t>a</w:t>
      </w:r>
      <w:r w:rsidRPr="00A22CD9">
        <w:rPr>
          <w:i/>
        </w:rPr>
        <w:t xml:space="preserve">ssessment </w:t>
      </w:r>
      <w:r>
        <w:rPr>
          <w:i/>
        </w:rPr>
        <w:t>p</w:t>
      </w:r>
      <w:r w:rsidRPr="00A22CD9">
        <w:rPr>
          <w:i/>
        </w:rPr>
        <w:t>rogram.</w:t>
      </w:r>
      <w:r>
        <w:t xml:space="preserve">  Tallahassee, FL:  Division of Water Resource Management, Bureau of Watershed Management.  Available:  </w:t>
      </w:r>
      <w:hyperlink r:id="rId212" w:history="1">
        <w:r w:rsidR="00264ACF" w:rsidRPr="000B43A4">
          <w:rPr>
            <w:rStyle w:val="Hyperlink"/>
          </w:rPr>
          <w:t>http://www.dep.state.fl.us/water/monitoring/docs/monitoring-strategy-2009.pdf</w:t>
        </w:r>
      </w:hyperlink>
      <w:r>
        <w:t>.</w:t>
      </w:r>
    </w:p>
    <w:p w:rsidR="00485094" w:rsidRDefault="00485094" w:rsidP="00C16C1C">
      <w:pPr>
        <w:pStyle w:val="References"/>
      </w:pPr>
      <w:r w:rsidRPr="0089022E">
        <w:t xml:space="preserve">———.  </w:t>
      </w:r>
      <w:r>
        <w:t>2006a</w:t>
      </w:r>
      <w:proofErr w:type="gramStart"/>
      <w:r>
        <w:t xml:space="preserve">.  </w:t>
      </w:r>
      <w:r>
        <w:rPr>
          <w:i/>
        </w:rPr>
        <w:t>South</w:t>
      </w:r>
      <w:proofErr w:type="gramEnd"/>
      <w:r>
        <w:rPr>
          <w:i/>
        </w:rPr>
        <w:t xml:space="preserve"> Florida Mercury Science Program.  </w:t>
      </w:r>
      <w:r w:rsidRPr="0089022E">
        <w:t>Available:</w:t>
      </w:r>
      <w:r w:rsidR="00702492">
        <w:t xml:space="preserve"> </w:t>
      </w:r>
      <w:r>
        <w:rPr>
          <w:u w:val="single"/>
        </w:rPr>
        <w:t xml:space="preserve">  </w:t>
      </w:r>
      <w:hyperlink r:id="rId213" w:history="1">
        <w:r w:rsidR="00702492" w:rsidRPr="00291A2B">
          <w:rPr>
            <w:rStyle w:val="Hyperlink"/>
          </w:rPr>
          <w:t>http://www.dep.state.fl.us/water/sas/mercury/index.htm</w:t>
        </w:r>
      </w:hyperlink>
      <w:r>
        <w:t xml:space="preserve">.  </w:t>
      </w:r>
    </w:p>
    <w:p w:rsidR="00485094" w:rsidRDefault="00485094" w:rsidP="00C16C1C">
      <w:pPr>
        <w:pStyle w:val="References"/>
      </w:pPr>
      <w:r w:rsidRPr="00BC425B">
        <w:rPr>
          <w:rFonts w:cs="Arial"/>
          <w:bCs/>
          <w:szCs w:val="22"/>
        </w:rPr>
        <w:t>———.  2006</w:t>
      </w:r>
      <w:r>
        <w:rPr>
          <w:rFonts w:cs="Arial"/>
          <w:bCs/>
          <w:szCs w:val="22"/>
        </w:rPr>
        <w:t>b</w:t>
      </w:r>
      <w:proofErr w:type="gramStart"/>
      <w:r w:rsidRPr="00BC425B">
        <w:rPr>
          <w:rFonts w:cs="Arial"/>
          <w:bCs/>
          <w:szCs w:val="22"/>
        </w:rPr>
        <w:t xml:space="preserve">.  </w:t>
      </w:r>
      <w:r w:rsidRPr="00BC425B">
        <w:rPr>
          <w:i/>
        </w:rPr>
        <w:t>Criteria</w:t>
      </w:r>
      <w:proofErr w:type="gramEnd"/>
      <w:r w:rsidRPr="00BC425B">
        <w:rPr>
          <w:i/>
        </w:rPr>
        <w:t xml:space="preserve"> for surface water quality classifications.</w:t>
      </w:r>
      <w:r w:rsidRPr="00BC425B">
        <w:t xml:space="preserve">  Available:  </w:t>
      </w:r>
      <w:hyperlink r:id="rId214" w:history="1">
        <w:r w:rsidRPr="00FE505A">
          <w:rPr>
            <w:rStyle w:val="Hyperlink"/>
          </w:rPr>
          <w:t>http://www.dep.state.fl.us/water/wqssp/classes.htm</w:t>
        </w:r>
      </w:hyperlink>
      <w:r>
        <w:t>.</w:t>
      </w:r>
    </w:p>
    <w:p w:rsidR="00485094" w:rsidRDefault="00485094" w:rsidP="00C16C1C">
      <w:pPr>
        <w:pStyle w:val="References"/>
        <w:rPr>
          <w:u w:val="single"/>
        </w:rPr>
      </w:pPr>
      <w:r>
        <w:rPr>
          <w:rFonts w:cs="Arial"/>
          <w:bCs/>
          <w:szCs w:val="22"/>
        </w:rPr>
        <w:t xml:space="preserve">———.  </w:t>
      </w:r>
      <w:r>
        <w:t>2006c</w:t>
      </w:r>
      <w:proofErr w:type="gramStart"/>
      <w:r>
        <w:t xml:space="preserve">.  </w:t>
      </w:r>
      <w:r w:rsidRPr="0089022E">
        <w:rPr>
          <w:i/>
        </w:rPr>
        <w:t>Florida’s</w:t>
      </w:r>
      <w:proofErr w:type="gramEnd"/>
      <w:r w:rsidRPr="0089022E">
        <w:rPr>
          <w:i/>
        </w:rPr>
        <w:t xml:space="preserve"> springs:  Protecting native gems</w:t>
      </w:r>
      <w:r>
        <w:t xml:space="preserve">.  Available:  </w:t>
      </w:r>
      <w:hyperlink r:id="rId215" w:history="1">
        <w:r w:rsidRPr="00B330F5">
          <w:rPr>
            <w:rStyle w:val="Hyperlink"/>
            <w:szCs w:val="22"/>
          </w:rPr>
          <w:t>www.floridasprings.org</w:t>
        </w:r>
      </w:hyperlink>
      <w:r>
        <w:rPr>
          <w:u w:val="single"/>
        </w:rPr>
        <w:t>.</w:t>
      </w:r>
    </w:p>
    <w:p w:rsidR="00485094" w:rsidRDefault="00485094" w:rsidP="00C16C1C">
      <w:pPr>
        <w:pStyle w:val="References"/>
        <w:rPr>
          <w:snapToGrid w:val="0"/>
        </w:rPr>
      </w:pPr>
      <w:r>
        <w:rPr>
          <w:snapToGrid w:val="0"/>
        </w:rPr>
        <w:t>———.  2006d</w:t>
      </w:r>
      <w:proofErr w:type="gramStart"/>
      <w:r>
        <w:rPr>
          <w:snapToGrid w:val="0"/>
        </w:rPr>
        <w:t xml:space="preserve">.  </w:t>
      </w:r>
      <w:r w:rsidRPr="008B4FA5">
        <w:rPr>
          <w:i/>
          <w:snapToGrid w:val="0"/>
        </w:rPr>
        <w:t>Drinking</w:t>
      </w:r>
      <w:proofErr w:type="gramEnd"/>
      <w:r w:rsidRPr="008B4FA5">
        <w:rPr>
          <w:i/>
          <w:snapToGrid w:val="0"/>
        </w:rPr>
        <w:t xml:space="preserve"> Water Program. </w:t>
      </w:r>
      <w:r>
        <w:rPr>
          <w:snapToGrid w:val="0"/>
        </w:rPr>
        <w:t xml:space="preserve"> Available:  </w:t>
      </w:r>
      <w:hyperlink r:id="rId216" w:history="1">
        <w:r w:rsidRPr="005F7EAB">
          <w:rPr>
            <w:rStyle w:val="Hyperlink"/>
            <w:snapToGrid w:val="0"/>
          </w:rPr>
          <w:t>http://www.dep.state.fl.us/</w:t>
        </w:r>
        <w:r w:rsidRPr="005F7EAB">
          <w:rPr>
            <w:rStyle w:val="Hyperlink"/>
            <w:snapToGrid w:val="0"/>
          </w:rPr>
          <w:br/>
          <w:t>water/drinkingwater/index.htm</w:t>
        </w:r>
      </w:hyperlink>
      <w:r>
        <w:rPr>
          <w:snapToGrid w:val="0"/>
        </w:rPr>
        <w:t>.</w:t>
      </w:r>
    </w:p>
    <w:p w:rsidR="00485094" w:rsidRPr="00FE2E60" w:rsidRDefault="00485094" w:rsidP="00E25E53">
      <w:pPr>
        <w:pStyle w:val="References"/>
      </w:pPr>
      <w:r>
        <w:rPr>
          <w:rFonts w:cs="Arial"/>
          <w:bCs/>
          <w:szCs w:val="22"/>
        </w:rPr>
        <w:t>———.  2006e</w:t>
      </w:r>
      <w:proofErr w:type="gramStart"/>
      <w:r>
        <w:rPr>
          <w:rFonts w:cs="Arial"/>
          <w:bCs/>
          <w:szCs w:val="22"/>
        </w:rPr>
        <w:t xml:space="preserve">.  </w:t>
      </w:r>
      <w:r w:rsidRPr="00EC6624">
        <w:rPr>
          <w:rFonts w:cs="Arial"/>
          <w:bCs/>
          <w:i/>
          <w:szCs w:val="22"/>
        </w:rPr>
        <w:t>STORET</w:t>
      </w:r>
      <w:proofErr w:type="gramEnd"/>
      <w:r w:rsidRPr="00EC6624">
        <w:rPr>
          <w:rFonts w:cs="Arial"/>
          <w:bCs/>
          <w:i/>
          <w:szCs w:val="22"/>
        </w:rPr>
        <w:t xml:space="preserve"> Program.</w:t>
      </w:r>
      <w:r>
        <w:rPr>
          <w:rFonts w:cs="Arial"/>
          <w:bCs/>
          <w:szCs w:val="22"/>
        </w:rPr>
        <w:t xml:space="preserve">  Available</w:t>
      </w:r>
      <w:r w:rsidRPr="00FE2E60">
        <w:t xml:space="preserve">:  </w:t>
      </w:r>
      <w:hyperlink r:id="rId217" w:history="1">
        <w:r w:rsidRPr="005F7EAB">
          <w:rPr>
            <w:rStyle w:val="Hyperlink"/>
          </w:rPr>
          <w:t>http://www.dep.state.fl.us/water/</w:t>
        </w:r>
        <w:r w:rsidRPr="005F7EAB">
          <w:rPr>
            <w:rStyle w:val="Hyperlink"/>
          </w:rPr>
          <w:br/>
          <w:t>storet/index.htm</w:t>
        </w:r>
      </w:hyperlink>
      <w:r w:rsidRPr="00FE2E60">
        <w:t>.</w:t>
      </w:r>
    </w:p>
    <w:p w:rsidR="00485094" w:rsidRDefault="00485094" w:rsidP="00E25E53">
      <w:pPr>
        <w:pStyle w:val="References"/>
      </w:pPr>
      <w:r w:rsidRPr="00024BBD">
        <w:lastRenderedPageBreak/>
        <w:t xml:space="preserve">———.  </w:t>
      </w:r>
      <w:r>
        <w:t>May 2, 2006</w:t>
      </w:r>
      <w:r w:rsidRPr="00024BBD">
        <w:t xml:space="preserve">.  </w:t>
      </w:r>
      <w:r w:rsidRPr="0055773E">
        <w:rPr>
          <w:i/>
        </w:rPr>
        <w:t>Integrated water quality assessment for Florida: 200</w:t>
      </w:r>
      <w:r>
        <w:rPr>
          <w:i/>
        </w:rPr>
        <w:t>6</w:t>
      </w:r>
      <w:r w:rsidRPr="0055773E">
        <w:rPr>
          <w:i/>
        </w:rPr>
        <w:t xml:space="preserve"> 305(b) report and 303(d) list update.  </w:t>
      </w:r>
      <w:r w:rsidRPr="0055773E">
        <w:t>Tallahassee, FL</w:t>
      </w:r>
      <w:r>
        <w:t>:  Bureau of Watershed Management</w:t>
      </w:r>
      <w:r w:rsidRPr="0055773E">
        <w:t>.</w:t>
      </w:r>
      <w:r>
        <w:t xml:space="preserve">  Available:  </w:t>
      </w:r>
      <w:hyperlink r:id="rId218" w:history="1">
        <w:r w:rsidRPr="003A7A81">
          <w:rPr>
            <w:rStyle w:val="Hyperlink"/>
          </w:rPr>
          <w:t>http://www.dep.state.fl.us/water/docs/2006_Integrated_Report.pdf</w:t>
        </w:r>
      </w:hyperlink>
      <w:r>
        <w:t>.</w:t>
      </w:r>
    </w:p>
    <w:p w:rsidR="00485094" w:rsidRDefault="00485094" w:rsidP="00E25E53">
      <w:pPr>
        <w:pStyle w:val="References"/>
      </w:pPr>
      <w:r w:rsidRPr="00024BBD">
        <w:t xml:space="preserve">———.  </w:t>
      </w:r>
      <w:r>
        <w:t xml:space="preserve">December 2006.  </w:t>
      </w:r>
      <w:r w:rsidRPr="00E73100">
        <w:rPr>
          <w:i/>
        </w:rPr>
        <w:t xml:space="preserve">Canal </w:t>
      </w:r>
      <w:r w:rsidRPr="004E22EE">
        <w:rPr>
          <w:i/>
        </w:rPr>
        <w:t>recharge:  A report to the Legislature and Governor.</w:t>
      </w:r>
      <w:r>
        <w:t xml:space="preserve">  </w:t>
      </w:r>
      <w:proofErr w:type="gramStart"/>
      <w:r>
        <w:t>Preliminary draft report.</w:t>
      </w:r>
      <w:proofErr w:type="gramEnd"/>
      <w:r>
        <w:t xml:space="preserve">  </w:t>
      </w:r>
      <w:proofErr w:type="gramStart"/>
      <w:r>
        <w:t>Division of Water Resource Management in consultation with the South Florida Water Management District.</w:t>
      </w:r>
      <w:proofErr w:type="gramEnd"/>
      <w:r>
        <w:t xml:space="preserve">  Available:  </w:t>
      </w:r>
      <w:hyperlink r:id="rId219" w:history="1">
        <w:r w:rsidR="00702492" w:rsidRPr="00291A2B">
          <w:rPr>
            <w:rStyle w:val="Hyperlink"/>
          </w:rPr>
          <w:t>http://www.dep.state.fl.us/water/wqssp/docs/CanalRechargeReport.pdf</w:t>
        </w:r>
      </w:hyperlink>
      <w:r>
        <w:t>.</w:t>
      </w:r>
    </w:p>
    <w:p w:rsidR="00F359A7" w:rsidRDefault="00F359A7" w:rsidP="00E25E53">
      <w:pPr>
        <w:pStyle w:val="References"/>
      </w:pPr>
      <w:r w:rsidRPr="00024BBD">
        <w:t xml:space="preserve">———.  </w:t>
      </w:r>
      <w:r>
        <w:t xml:space="preserve">January 2007.  </w:t>
      </w:r>
      <w:r w:rsidR="007D04E4" w:rsidRPr="007D04E4">
        <w:rPr>
          <w:i/>
        </w:rPr>
        <w:t>Best management practices for the enhancement of environmental quality on Florida golf courses.</w:t>
      </w:r>
      <w:r>
        <w:t xml:space="preserve">  Available:  </w:t>
      </w:r>
      <w:hyperlink r:id="rId220" w:history="1">
        <w:r w:rsidRPr="00CF672F">
          <w:rPr>
            <w:rStyle w:val="Hyperlink"/>
          </w:rPr>
          <w:t>http://www.dep.state.fl.us/water/nonpoint/docs/nonpoint/glfbmp07.pdf</w:t>
        </w:r>
      </w:hyperlink>
      <w:r>
        <w:t>.</w:t>
      </w:r>
    </w:p>
    <w:p w:rsidR="00485094" w:rsidRDefault="00485094" w:rsidP="00E25E53">
      <w:pPr>
        <w:pStyle w:val="References"/>
      </w:pPr>
      <w:r w:rsidRPr="009C0237">
        <w:t xml:space="preserve">———.  </w:t>
      </w:r>
      <w:r>
        <w:t xml:space="preserve">September 2007.  </w:t>
      </w:r>
      <w:proofErr w:type="gramStart"/>
      <w:r w:rsidRPr="005B766F">
        <w:rPr>
          <w:i/>
        </w:rPr>
        <w:t>Plan for development of a statewide total maximum daily load for mercury (mercury TMDL).</w:t>
      </w:r>
      <w:proofErr w:type="gramEnd"/>
      <w:r w:rsidRPr="005B766F">
        <w:rPr>
          <w:i/>
        </w:rPr>
        <w:t xml:space="preserve">  </w:t>
      </w:r>
      <w:r>
        <w:t xml:space="preserve">Tallahassee, FL:  Division of Water Resource Management and Division of Air Resource Management, Bureau of Laboratories.  Available:  </w:t>
      </w:r>
      <w:hyperlink r:id="rId221" w:history="1">
        <w:r w:rsidR="00264ACF" w:rsidRPr="000B43A4">
          <w:rPr>
            <w:rStyle w:val="Hyperlink"/>
          </w:rPr>
          <w:t>http://www.dep.state.fl.us/water/sas/mercury/docs/merc-tmdl-plan-draft.pdf</w:t>
        </w:r>
      </w:hyperlink>
      <w:r>
        <w:t>.</w:t>
      </w:r>
    </w:p>
    <w:p w:rsidR="00F359A7" w:rsidRDefault="00F359A7" w:rsidP="00E25E53">
      <w:pPr>
        <w:pStyle w:val="References"/>
      </w:pPr>
      <w:r w:rsidRPr="009C0237">
        <w:t xml:space="preserve">———.  </w:t>
      </w:r>
      <w:r>
        <w:t xml:space="preserve">2008.  </w:t>
      </w:r>
      <w:r w:rsidR="007D04E4" w:rsidRPr="007D04E4">
        <w:rPr>
          <w:i/>
        </w:rPr>
        <w:t xml:space="preserve">Florida friendly best management practices for protection of water resources by the </w:t>
      </w:r>
      <w:r w:rsidR="00702492">
        <w:rPr>
          <w:i/>
        </w:rPr>
        <w:t>g</w:t>
      </w:r>
      <w:r w:rsidR="007D04E4" w:rsidRPr="007D04E4">
        <w:rPr>
          <w:i/>
        </w:rPr>
        <w:t xml:space="preserve">reen </w:t>
      </w:r>
      <w:r w:rsidR="00702492">
        <w:rPr>
          <w:i/>
        </w:rPr>
        <w:t>i</w:t>
      </w:r>
      <w:r w:rsidR="007D04E4" w:rsidRPr="007D04E4">
        <w:rPr>
          <w:i/>
        </w:rPr>
        <w:t>ndustries.</w:t>
      </w:r>
      <w:r>
        <w:t xml:space="preserve">  Available:  </w:t>
      </w:r>
      <w:hyperlink r:id="rId222" w:history="1">
        <w:r w:rsidR="00702492" w:rsidRPr="00291A2B">
          <w:rPr>
            <w:rStyle w:val="Hyperlink"/>
          </w:rPr>
          <w:t>http://fyn.ifas.ufl.edu/pdf/GIBMP_Manual_WEB_2_17_11.pdf</w:t>
        </w:r>
      </w:hyperlink>
      <w:r w:rsidRPr="00F359A7">
        <w:t xml:space="preserve"> </w:t>
      </w:r>
      <w:r>
        <w:t>.</w:t>
      </w:r>
    </w:p>
    <w:p w:rsidR="000C5113" w:rsidRDefault="000C5113" w:rsidP="000C5113">
      <w:pPr>
        <w:pStyle w:val="References"/>
      </w:pPr>
      <w:r>
        <w:t xml:space="preserve">———.  </w:t>
      </w:r>
      <w:r w:rsidRPr="00EE1B88">
        <w:t>March 31, 2008</w:t>
      </w:r>
      <w:r>
        <w:t xml:space="preserve">a.  </w:t>
      </w:r>
      <w:proofErr w:type="gramStart"/>
      <w:r w:rsidRPr="007D04E4">
        <w:rPr>
          <w:i/>
        </w:rPr>
        <w:t>Standard operating procedures for field activities.</w:t>
      </w:r>
      <w:proofErr w:type="gramEnd"/>
      <w:r>
        <w:t xml:space="preserve">  </w:t>
      </w:r>
      <w:proofErr w:type="gramStart"/>
      <w:r w:rsidRPr="00EE1B88">
        <w:t>DEP-SOP-001/01</w:t>
      </w:r>
      <w:r>
        <w:t>.</w:t>
      </w:r>
      <w:proofErr w:type="gramEnd"/>
    </w:p>
    <w:p w:rsidR="000C5113" w:rsidRDefault="000C5113" w:rsidP="000C5113">
      <w:pPr>
        <w:pStyle w:val="References"/>
      </w:pPr>
      <w:r>
        <w:t xml:space="preserve">———.  </w:t>
      </w:r>
      <w:r w:rsidRPr="00EE1B88">
        <w:t>March 31, 2008</w:t>
      </w:r>
      <w:r>
        <w:t xml:space="preserve">b.  </w:t>
      </w:r>
      <w:proofErr w:type="gramStart"/>
      <w:r w:rsidRPr="007D04E4">
        <w:rPr>
          <w:i/>
        </w:rPr>
        <w:t>Process for assessing data usability.</w:t>
      </w:r>
      <w:proofErr w:type="gramEnd"/>
      <w:r>
        <w:t xml:space="preserve">  </w:t>
      </w:r>
      <w:proofErr w:type="gramStart"/>
      <w:r w:rsidRPr="00EE1B88">
        <w:t>DEP-EA-001/07</w:t>
      </w:r>
      <w:r>
        <w:t>.</w:t>
      </w:r>
      <w:proofErr w:type="gramEnd"/>
    </w:p>
    <w:p w:rsidR="00485094" w:rsidRDefault="00485094" w:rsidP="00E25E53">
      <w:pPr>
        <w:pStyle w:val="References"/>
      </w:pPr>
      <w:r w:rsidRPr="00CA461C">
        <w:t xml:space="preserve">———.  </w:t>
      </w:r>
      <w:r>
        <w:t>October 2008</w:t>
      </w:r>
      <w:r w:rsidRPr="00024BBD">
        <w:t xml:space="preserve">.  </w:t>
      </w:r>
      <w:r w:rsidRPr="0055773E">
        <w:rPr>
          <w:i/>
        </w:rPr>
        <w:t>Integrated water quality assessment for Florida: 200</w:t>
      </w:r>
      <w:r>
        <w:rPr>
          <w:i/>
        </w:rPr>
        <w:t>9</w:t>
      </w:r>
      <w:r w:rsidRPr="0055773E">
        <w:rPr>
          <w:i/>
        </w:rPr>
        <w:t xml:space="preserve"> 305(b) report and 303(d) list update.  </w:t>
      </w:r>
      <w:r w:rsidRPr="0055773E">
        <w:t>Tallahassee, FL</w:t>
      </w:r>
      <w:r>
        <w:t>:  Bureau of Watershed Management</w:t>
      </w:r>
      <w:r w:rsidRPr="0055773E">
        <w:t>.</w:t>
      </w:r>
      <w:r>
        <w:t xml:space="preserve">  Available:  </w:t>
      </w:r>
      <w:hyperlink r:id="rId223" w:history="1">
        <w:r w:rsidRPr="003A7A81">
          <w:rPr>
            <w:rStyle w:val="Hyperlink"/>
          </w:rPr>
          <w:t>http://www.dep.state.fl.us/water/docs/2008_Integrated_Report.pdf</w:t>
        </w:r>
      </w:hyperlink>
      <w:r>
        <w:t>.</w:t>
      </w:r>
    </w:p>
    <w:p w:rsidR="00485094" w:rsidRDefault="00485094" w:rsidP="00A81A6F">
      <w:pPr>
        <w:pStyle w:val="References"/>
      </w:pPr>
      <w:r>
        <w:t xml:space="preserve">———.  December 3, 2008.  </w:t>
      </w:r>
      <w:proofErr w:type="gramStart"/>
      <w:r w:rsidR="00594C41">
        <w:rPr>
          <w:i/>
        </w:rPr>
        <w:t>Standard operating procedures for field activities</w:t>
      </w:r>
      <w:r w:rsidR="000C5113">
        <w:rPr>
          <w:i/>
        </w:rPr>
        <w:t>.</w:t>
      </w:r>
      <w:proofErr w:type="gramEnd"/>
      <w:r>
        <w:t xml:space="preserve">  Available:  </w:t>
      </w:r>
      <w:hyperlink r:id="rId224" w:history="1">
        <w:r w:rsidR="00E001CD" w:rsidRPr="000B43A4">
          <w:rPr>
            <w:rStyle w:val="Hyperlink"/>
          </w:rPr>
          <w:t>http://www.dep.state.fl.us/water/sas/sop/sops.htm</w:t>
        </w:r>
      </w:hyperlink>
      <w:r>
        <w:t>.</w:t>
      </w:r>
    </w:p>
    <w:p w:rsidR="000C5113" w:rsidRPr="003917BD" w:rsidRDefault="000C5113" w:rsidP="000C5113">
      <w:pPr>
        <w:pStyle w:val="References"/>
      </w:pPr>
      <w:r>
        <w:t>———</w:t>
      </w:r>
      <w:r w:rsidRPr="003917BD">
        <w:t xml:space="preserve">.  </w:t>
      </w:r>
      <w:r>
        <w:t xml:space="preserve">2010. </w:t>
      </w:r>
      <w:r w:rsidRPr="003917BD">
        <w:t xml:space="preserve"> </w:t>
      </w:r>
      <w:r w:rsidRPr="003917BD">
        <w:rPr>
          <w:rStyle w:val="Emphasis"/>
          <w:rFonts w:cs="Arial"/>
          <w:color w:val="000000"/>
          <w:szCs w:val="22"/>
        </w:rPr>
        <w:t xml:space="preserve">1:24,000 </w:t>
      </w:r>
      <w:r>
        <w:rPr>
          <w:rStyle w:val="Emphasis"/>
          <w:rFonts w:cs="Arial"/>
          <w:color w:val="000000"/>
          <w:szCs w:val="22"/>
        </w:rPr>
        <w:t>h</w:t>
      </w:r>
      <w:r w:rsidRPr="003917BD">
        <w:rPr>
          <w:rStyle w:val="Emphasis"/>
          <w:rFonts w:cs="Arial"/>
          <w:color w:val="000000"/>
          <w:szCs w:val="22"/>
        </w:rPr>
        <w:t>igh-</w:t>
      </w:r>
      <w:r>
        <w:rPr>
          <w:rStyle w:val="Emphasis"/>
          <w:rFonts w:cs="Arial"/>
          <w:color w:val="000000"/>
          <w:szCs w:val="22"/>
        </w:rPr>
        <w:t>r</w:t>
      </w:r>
      <w:r w:rsidRPr="003917BD">
        <w:rPr>
          <w:rStyle w:val="Emphasis"/>
          <w:rFonts w:cs="Arial"/>
          <w:color w:val="000000"/>
          <w:szCs w:val="22"/>
        </w:rPr>
        <w:t>esolution, National Hydrography Dataset</w:t>
      </w:r>
      <w:r w:rsidRPr="003917BD">
        <w:t>.</w:t>
      </w:r>
    </w:p>
    <w:p w:rsidR="00525966" w:rsidRDefault="00525966" w:rsidP="00791D9D">
      <w:pPr>
        <w:pStyle w:val="References"/>
      </w:pPr>
      <w:r>
        <w:t xml:space="preserve">———.  2011.  </w:t>
      </w:r>
      <w:r w:rsidR="007D04E4" w:rsidRPr="007D04E4">
        <w:rPr>
          <w:i/>
        </w:rPr>
        <w:t xml:space="preserve">2011 </w:t>
      </w:r>
      <w:proofErr w:type="gramStart"/>
      <w:r w:rsidR="007D04E4" w:rsidRPr="007D04E4">
        <w:rPr>
          <w:i/>
        </w:rPr>
        <w:t>Springs</w:t>
      </w:r>
      <w:proofErr w:type="gramEnd"/>
      <w:r w:rsidR="007D04E4" w:rsidRPr="007D04E4">
        <w:rPr>
          <w:i/>
        </w:rPr>
        <w:t xml:space="preserve"> </w:t>
      </w:r>
      <w:r w:rsidR="001C781E">
        <w:rPr>
          <w:i/>
        </w:rPr>
        <w:t>d</w:t>
      </w:r>
      <w:r w:rsidR="007D04E4" w:rsidRPr="007D04E4">
        <w:rPr>
          <w:i/>
        </w:rPr>
        <w:t>atabase.</w:t>
      </w:r>
      <w:r>
        <w:t xml:space="preserve">  Tallahassee, FL:</w:t>
      </w:r>
      <w:r w:rsidRPr="00525966">
        <w:t xml:space="preserve"> G</w:t>
      </w:r>
      <w:r>
        <w:t>round Water Management Section.</w:t>
      </w:r>
    </w:p>
    <w:p w:rsidR="00A85FA4" w:rsidRDefault="00A85FA4" w:rsidP="00791D9D">
      <w:pPr>
        <w:pStyle w:val="References"/>
      </w:pPr>
      <w:r>
        <w:t xml:space="preserve">———.  March 2011.  </w:t>
      </w:r>
      <w:proofErr w:type="gramStart"/>
      <w:r w:rsidR="007D04E4" w:rsidRPr="007D04E4">
        <w:rPr>
          <w:i/>
        </w:rPr>
        <w:t>Implementation guidance for the fecal coliform total daily maximum loads adopted by the Florida Department of Environmental Protection.</w:t>
      </w:r>
      <w:proofErr w:type="gramEnd"/>
      <w:r>
        <w:t xml:space="preserve">  </w:t>
      </w:r>
      <w:r w:rsidR="000C5113">
        <w:t xml:space="preserve">Tallahassee, FL:  Division of Environmental Assessment and Restoration, Bureau of Watershed Restoration.  </w:t>
      </w:r>
      <w:r>
        <w:t xml:space="preserve">Available:  </w:t>
      </w:r>
      <w:hyperlink r:id="rId225" w:history="1">
        <w:r w:rsidRPr="00CF672F">
          <w:rPr>
            <w:rStyle w:val="Hyperlink"/>
          </w:rPr>
          <w:t>http://www.dep.state.fl.us/water/watersheds/docs/fcg_toolkit.pdf</w:t>
        </w:r>
      </w:hyperlink>
      <w:r>
        <w:t>.</w:t>
      </w:r>
    </w:p>
    <w:p w:rsidR="00013C93" w:rsidRDefault="00013C93" w:rsidP="00791D9D">
      <w:pPr>
        <w:pStyle w:val="References"/>
      </w:pPr>
      <w:r>
        <w:t xml:space="preserve">———.  July 2011.  </w:t>
      </w:r>
      <w:proofErr w:type="gramStart"/>
      <w:r w:rsidR="007D04E4" w:rsidRPr="007D04E4">
        <w:rPr>
          <w:i/>
        </w:rPr>
        <w:t>Derivation of dissolved oxygen criteria to protect aquatic life in Florida’s fresh and marine waters.</w:t>
      </w:r>
      <w:proofErr w:type="gramEnd"/>
      <w:r>
        <w:t xml:space="preserve">  Draft</w:t>
      </w:r>
      <w:r w:rsidR="000C5113">
        <w:t xml:space="preserve"> </w:t>
      </w:r>
      <w:r w:rsidR="000C5113" w:rsidRPr="000C5113">
        <w:t>technical support document.</w:t>
      </w:r>
      <w:r w:rsidR="000C5113" w:rsidRPr="007D04E4">
        <w:rPr>
          <w:i/>
        </w:rPr>
        <w:t xml:space="preserve">  </w:t>
      </w:r>
      <w:r>
        <w:t xml:space="preserve">Tallahassee, FL:  Division of Environmental Assessment and Restoration.  Available:  </w:t>
      </w:r>
      <w:hyperlink r:id="rId226" w:history="1">
        <w:r w:rsidRPr="00CF672F">
          <w:rPr>
            <w:rStyle w:val="Hyperlink"/>
          </w:rPr>
          <w:t>http://www.dep.state.fl.us/water/wqssp/docs/do/do_tsd.pdf</w:t>
        </w:r>
      </w:hyperlink>
      <w:r>
        <w:t>.</w:t>
      </w:r>
    </w:p>
    <w:p w:rsidR="00EE1B88" w:rsidRDefault="009E4E9C" w:rsidP="00791D9D">
      <w:pPr>
        <w:pStyle w:val="References"/>
      </w:pPr>
      <w:r>
        <w:t xml:space="preserve">———.  August 29, 2011.  </w:t>
      </w:r>
      <w:proofErr w:type="gramStart"/>
      <w:r w:rsidR="007D04E4" w:rsidRPr="007D04E4">
        <w:rPr>
          <w:i/>
        </w:rPr>
        <w:t>Monitoring design document.</w:t>
      </w:r>
      <w:proofErr w:type="gramEnd"/>
      <w:r>
        <w:t xml:space="preserve">  Tallahassee, FL:  Watershed Monitoring Program.  Available:  </w:t>
      </w:r>
      <w:hyperlink r:id="rId227" w:history="1">
        <w:r w:rsidR="00EE1B88" w:rsidRPr="00CF672F">
          <w:rPr>
            <w:rStyle w:val="Hyperlink"/>
          </w:rPr>
          <w:t>http://www.dep.state.fl.us/water/monitoring/docs/watershed-monitoring-design-document.pdf</w:t>
        </w:r>
      </w:hyperlink>
      <w:r w:rsidR="00EE1B88">
        <w:t>.</w:t>
      </w:r>
    </w:p>
    <w:p w:rsidR="003018E2" w:rsidRDefault="007D04E4">
      <w:pPr>
        <w:pStyle w:val="References"/>
      </w:pPr>
      <w:r w:rsidRPr="007D04E4">
        <w:t>———.  2012</w:t>
      </w:r>
      <w:r w:rsidR="004377B7">
        <w:t>a</w:t>
      </w:r>
      <w:proofErr w:type="gramStart"/>
      <w:r w:rsidRPr="007D04E4">
        <w:t xml:space="preserve">.  </w:t>
      </w:r>
      <w:r w:rsidRPr="000C5113">
        <w:rPr>
          <w:i/>
        </w:rPr>
        <w:t>Agricultural</w:t>
      </w:r>
      <w:proofErr w:type="gramEnd"/>
      <w:r w:rsidRPr="000C5113">
        <w:rPr>
          <w:i/>
        </w:rPr>
        <w:t xml:space="preserve"> Nonpoint Source Program</w:t>
      </w:r>
      <w:r w:rsidR="000C5113">
        <w:rPr>
          <w:i/>
        </w:rPr>
        <w:t>.</w:t>
      </w:r>
      <w:r w:rsidRPr="007D04E4">
        <w:t xml:space="preserve">  Available:  </w:t>
      </w:r>
      <w:hyperlink r:id="rId228" w:history="1">
        <w:r w:rsidR="00594C41">
          <w:rPr>
            <w:rStyle w:val="Hyperlink"/>
          </w:rPr>
          <w:t>http://www.dep.state.fl.us/water/nonpoint/agsrc.htm</w:t>
        </w:r>
      </w:hyperlink>
      <w:r w:rsidRPr="007D04E4">
        <w:t>.</w:t>
      </w:r>
    </w:p>
    <w:p w:rsidR="001C781E" w:rsidRPr="00E80A8D" w:rsidRDefault="001C781E" w:rsidP="001C781E">
      <w:pPr>
        <w:pStyle w:val="References"/>
      </w:pPr>
      <w:r w:rsidRPr="00E80A8D">
        <w:t>———.  2012</w:t>
      </w:r>
      <w:r w:rsidR="004377B7">
        <w:t>b</w:t>
      </w:r>
      <w:proofErr w:type="gramStart"/>
      <w:r w:rsidRPr="00E80A8D">
        <w:t xml:space="preserve">.  </w:t>
      </w:r>
      <w:r w:rsidRPr="000C5113">
        <w:rPr>
          <w:i/>
        </w:rPr>
        <w:t>Basin</w:t>
      </w:r>
      <w:proofErr w:type="gramEnd"/>
      <w:r w:rsidRPr="000C5113">
        <w:rPr>
          <w:i/>
        </w:rPr>
        <w:t xml:space="preserve"> management action plans</w:t>
      </w:r>
      <w:r w:rsidR="000C5113" w:rsidRPr="000C5113">
        <w:rPr>
          <w:i/>
        </w:rPr>
        <w:t>—N</w:t>
      </w:r>
      <w:r w:rsidRPr="000C5113">
        <w:rPr>
          <w:i/>
        </w:rPr>
        <w:t xml:space="preserve">ews </w:t>
      </w:r>
      <w:r w:rsidR="000C5113" w:rsidRPr="000C5113">
        <w:rPr>
          <w:i/>
        </w:rPr>
        <w:t>and</w:t>
      </w:r>
      <w:r w:rsidRPr="000C5113">
        <w:rPr>
          <w:i/>
        </w:rPr>
        <w:t xml:space="preserve"> announcements. </w:t>
      </w:r>
      <w:r w:rsidRPr="00E80A8D">
        <w:t xml:space="preserve"> Available:  </w:t>
      </w:r>
      <w:hyperlink r:id="rId229" w:history="1">
        <w:r w:rsidRPr="00E80A8D">
          <w:rPr>
            <w:rStyle w:val="Hyperlink"/>
          </w:rPr>
          <w:t>http://www.dep.state.fl.us/water/watersheds/bmap.htm</w:t>
        </w:r>
      </w:hyperlink>
      <w:r w:rsidRPr="00E80A8D">
        <w:t>.</w:t>
      </w:r>
    </w:p>
    <w:p w:rsidR="003018E2" w:rsidRDefault="007D04E4">
      <w:pPr>
        <w:pStyle w:val="References"/>
      </w:pPr>
      <w:r w:rsidRPr="007D04E4">
        <w:lastRenderedPageBreak/>
        <w:t>———.  2012</w:t>
      </w:r>
      <w:r w:rsidR="004377B7">
        <w:t>c</w:t>
      </w:r>
      <w:proofErr w:type="gramStart"/>
      <w:r w:rsidRPr="007D04E4">
        <w:t xml:space="preserve">.  </w:t>
      </w:r>
      <w:r w:rsidRPr="00341B4F">
        <w:rPr>
          <w:i/>
        </w:rPr>
        <w:t>Beach</w:t>
      </w:r>
      <w:proofErr w:type="gramEnd"/>
      <w:r w:rsidRPr="00341B4F">
        <w:rPr>
          <w:i/>
        </w:rPr>
        <w:t xml:space="preserve"> </w:t>
      </w:r>
      <w:r w:rsidR="00341B4F" w:rsidRPr="00341B4F">
        <w:rPr>
          <w:i/>
        </w:rPr>
        <w:t>h</w:t>
      </w:r>
      <w:r w:rsidRPr="00341B4F">
        <w:rPr>
          <w:i/>
        </w:rPr>
        <w:t xml:space="preserve">ealth </w:t>
      </w:r>
      <w:r w:rsidR="00341B4F" w:rsidRPr="00341B4F">
        <w:rPr>
          <w:i/>
        </w:rPr>
        <w:t>r</w:t>
      </w:r>
      <w:r w:rsidRPr="00341B4F">
        <w:rPr>
          <w:i/>
        </w:rPr>
        <w:t>esults</w:t>
      </w:r>
      <w:r w:rsidR="000C5113" w:rsidRPr="00341B4F">
        <w:rPr>
          <w:i/>
        </w:rPr>
        <w:t>.</w:t>
      </w:r>
      <w:r w:rsidRPr="007D04E4">
        <w:t xml:space="preserve">  Available:  </w:t>
      </w:r>
      <w:hyperlink r:id="rId230" w:history="1">
        <w:r w:rsidR="00594C41">
          <w:rPr>
            <w:rStyle w:val="Hyperlink"/>
          </w:rPr>
          <w:t>http://www.dep.state.fl.us/labs/cgi-bin/beach_health/index.asp</w:t>
        </w:r>
      </w:hyperlink>
      <w:r w:rsidRPr="007D04E4">
        <w:t>.</w:t>
      </w:r>
    </w:p>
    <w:p w:rsidR="001C781E" w:rsidRPr="00E80A8D" w:rsidRDefault="001C781E" w:rsidP="001C781E">
      <w:pPr>
        <w:pStyle w:val="References"/>
      </w:pPr>
      <w:r w:rsidRPr="00E80A8D">
        <w:t>———.  201</w:t>
      </w:r>
      <w:r>
        <w:t>2</w:t>
      </w:r>
      <w:r w:rsidR="004377B7">
        <w:t>d</w:t>
      </w:r>
      <w:proofErr w:type="gramStart"/>
      <w:r w:rsidRPr="00E80A8D">
        <w:t xml:space="preserve">.  </w:t>
      </w:r>
      <w:r w:rsidRPr="00341B4F">
        <w:rPr>
          <w:i/>
        </w:rPr>
        <w:t>Blue</w:t>
      </w:r>
      <w:proofErr w:type="gramEnd"/>
      <w:r w:rsidRPr="00341B4F">
        <w:rPr>
          <w:i/>
        </w:rPr>
        <w:t>-green algae</w:t>
      </w:r>
      <w:r w:rsidR="000C5113" w:rsidRPr="00341B4F">
        <w:rPr>
          <w:i/>
        </w:rPr>
        <w:t>.</w:t>
      </w:r>
      <w:r w:rsidRPr="00E80A8D">
        <w:t xml:space="preserve">  Available:  </w:t>
      </w:r>
      <w:hyperlink r:id="rId231" w:history="1">
        <w:r w:rsidRPr="00E80A8D">
          <w:rPr>
            <w:rStyle w:val="Hyperlink"/>
          </w:rPr>
          <w:t>http://www.dep.state.fl.us/water/</w:t>
        </w:r>
        <w:r w:rsidRPr="00E80A8D">
          <w:rPr>
            <w:rStyle w:val="Hyperlink"/>
          </w:rPr>
          <w:br/>
          <w:t>bgalgae/index.htm</w:t>
        </w:r>
      </w:hyperlink>
      <w:r w:rsidRPr="00E80A8D">
        <w:t>.</w:t>
      </w:r>
    </w:p>
    <w:p w:rsidR="003018E2" w:rsidRDefault="001C781E">
      <w:pPr>
        <w:pStyle w:val="References"/>
      </w:pPr>
      <w:r w:rsidRPr="00E80A8D">
        <w:t>———.  201</w:t>
      </w:r>
      <w:r>
        <w:t>2</w:t>
      </w:r>
      <w:r w:rsidR="004377B7">
        <w:t>e</w:t>
      </w:r>
      <w:proofErr w:type="gramStart"/>
      <w:r w:rsidRPr="00E80A8D">
        <w:t xml:space="preserve">.  </w:t>
      </w:r>
      <w:r w:rsidRPr="00341B4F">
        <w:rPr>
          <w:i/>
        </w:rPr>
        <w:t>Bureau</w:t>
      </w:r>
      <w:proofErr w:type="gramEnd"/>
      <w:r w:rsidRPr="00341B4F">
        <w:rPr>
          <w:i/>
        </w:rPr>
        <w:t xml:space="preserve"> of Petroleum Storage Systems</w:t>
      </w:r>
      <w:r w:rsidR="000C5113" w:rsidRPr="00341B4F">
        <w:rPr>
          <w:i/>
        </w:rPr>
        <w:t>.</w:t>
      </w:r>
      <w:r w:rsidRPr="00E80A8D">
        <w:t xml:space="preserve">  Available:  </w:t>
      </w:r>
      <w:hyperlink r:id="rId232" w:history="1">
        <w:r w:rsidRPr="00E80A8D">
          <w:rPr>
            <w:rStyle w:val="Hyperlink"/>
          </w:rPr>
          <w:t>http://www.dep.</w:t>
        </w:r>
        <w:r w:rsidRPr="00E80A8D">
          <w:rPr>
            <w:rStyle w:val="Hyperlink"/>
          </w:rPr>
          <w:br/>
          <w:t>state.fl.us/waste/categories/pss/default.htm</w:t>
        </w:r>
      </w:hyperlink>
      <w:r>
        <w:t>.</w:t>
      </w:r>
    </w:p>
    <w:p w:rsidR="001C781E" w:rsidRDefault="001C781E" w:rsidP="001C781E">
      <w:pPr>
        <w:pStyle w:val="References"/>
      </w:pPr>
      <w:r>
        <w:t>———.  2012</w:t>
      </w:r>
      <w:r w:rsidR="004377B7">
        <w:t>f</w:t>
      </w:r>
      <w:proofErr w:type="gramStart"/>
      <w:r>
        <w:t xml:space="preserve">.  </w:t>
      </w:r>
      <w:r w:rsidRPr="00EE1B88">
        <w:rPr>
          <w:i/>
        </w:rPr>
        <w:t>Chapter</w:t>
      </w:r>
      <w:proofErr w:type="gramEnd"/>
      <w:r w:rsidR="000052ED">
        <w:rPr>
          <w:i/>
        </w:rPr>
        <w:t xml:space="preserve"> </w:t>
      </w:r>
      <w:r w:rsidRPr="00EE1B88">
        <w:rPr>
          <w:i/>
        </w:rPr>
        <w:t>303, Identification of impaired surface waters.</w:t>
      </w:r>
      <w:r>
        <w:rPr>
          <w:i/>
        </w:rPr>
        <w:t xml:space="preserve">  </w:t>
      </w:r>
      <w:proofErr w:type="gramStart"/>
      <w:r>
        <w:t>Florida Administrative Code.</w:t>
      </w:r>
      <w:proofErr w:type="gramEnd"/>
      <w:r>
        <w:t xml:space="preserve">  Available:  </w:t>
      </w:r>
      <w:hyperlink r:id="rId233" w:history="1">
        <w:r w:rsidRPr="00CF672F">
          <w:rPr>
            <w:rStyle w:val="Hyperlink"/>
          </w:rPr>
          <w:t>http://www.dep.state.fl.us/legal/Rules/shared/62-303/62-303.pdf</w:t>
        </w:r>
      </w:hyperlink>
      <w:r>
        <w:t xml:space="preserve">.    </w:t>
      </w:r>
    </w:p>
    <w:p w:rsidR="003018E2" w:rsidRDefault="001C781E">
      <w:pPr>
        <w:pStyle w:val="References"/>
      </w:pPr>
      <w:r w:rsidRPr="00E80A8D">
        <w:t>———.  201</w:t>
      </w:r>
      <w:r>
        <w:t>2</w:t>
      </w:r>
      <w:r w:rsidR="004377B7">
        <w:t>g</w:t>
      </w:r>
      <w:proofErr w:type="gramStart"/>
      <w:r w:rsidRPr="00E80A8D">
        <w:t xml:space="preserve">.  </w:t>
      </w:r>
      <w:r w:rsidRPr="00341B4F">
        <w:rPr>
          <w:i/>
        </w:rPr>
        <w:t>Delineation</w:t>
      </w:r>
      <w:proofErr w:type="gramEnd"/>
      <w:r w:rsidRPr="00341B4F">
        <w:rPr>
          <w:i/>
        </w:rPr>
        <w:t xml:space="preserve"> Program</w:t>
      </w:r>
      <w:r w:rsidR="000C5113" w:rsidRPr="00341B4F">
        <w:rPr>
          <w:i/>
        </w:rPr>
        <w:t>.</w:t>
      </w:r>
      <w:r w:rsidRPr="00E80A8D">
        <w:t xml:space="preserve">  Available:  </w:t>
      </w:r>
      <w:hyperlink r:id="rId234" w:history="1">
        <w:r w:rsidRPr="00E80A8D">
          <w:rPr>
            <w:rStyle w:val="Hyperlink"/>
          </w:rPr>
          <w:t>http://www.dep.state.fl.us/water/</w:t>
        </w:r>
        <w:r w:rsidRPr="00E80A8D">
          <w:rPr>
            <w:rStyle w:val="Hyperlink"/>
          </w:rPr>
          <w:br/>
          <w:t>groundwater/delineate.htm</w:t>
        </w:r>
      </w:hyperlink>
      <w:r>
        <w:t>.</w:t>
      </w:r>
    </w:p>
    <w:p w:rsidR="003018E2" w:rsidRDefault="007D04E4">
      <w:pPr>
        <w:pStyle w:val="References"/>
      </w:pPr>
      <w:r w:rsidRPr="007D04E4">
        <w:t>———.  2012</w:t>
      </w:r>
      <w:r w:rsidR="004377B7">
        <w:t>h</w:t>
      </w:r>
      <w:proofErr w:type="gramStart"/>
      <w:r w:rsidRPr="007D04E4">
        <w:t xml:space="preserve">.  </w:t>
      </w:r>
      <w:r w:rsidRPr="00341B4F">
        <w:rPr>
          <w:i/>
        </w:rPr>
        <w:t>Drinking</w:t>
      </w:r>
      <w:proofErr w:type="gramEnd"/>
      <w:r w:rsidRPr="00341B4F">
        <w:rPr>
          <w:i/>
        </w:rPr>
        <w:t xml:space="preserve"> Water Program</w:t>
      </w:r>
      <w:r w:rsidR="000C5113" w:rsidRPr="00341B4F">
        <w:rPr>
          <w:i/>
        </w:rPr>
        <w:t>.</w:t>
      </w:r>
      <w:r w:rsidRPr="007D04E4">
        <w:t xml:space="preserve">  Available:  </w:t>
      </w:r>
      <w:hyperlink r:id="rId235" w:history="1">
        <w:r w:rsidR="00594C41">
          <w:rPr>
            <w:rStyle w:val="Hyperlink"/>
          </w:rPr>
          <w:t>http://www.dep.state.fl.us/water/drinkingwater/</w:t>
        </w:r>
      </w:hyperlink>
      <w:r w:rsidRPr="007D04E4">
        <w:t>.</w:t>
      </w:r>
    </w:p>
    <w:p w:rsidR="003018E2" w:rsidRDefault="007D04E4">
      <w:pPr>
        <w:pStyle w:val="References"/>
      </w:pPr>
      <w:r w:rsidRPr="007D04E4">
        <w:t>———.  2012</w:t>
      </w:r>
      <w:r w:rsidR="004377B7">
        <w:t>i</w:t>
      </w:r>
      <w:proofErr w:type="gramStart"/>
      <w:r w:rsidRPr="007D04E4">
        <w:t xml:space="preserve">.  </w:t>
      </w:r>
      <w:r w:rsidRPr="00341B4F">
        <w:rPr>
          <w:i/>
        </w:rPr>
        <w:t>Drinking</w:t>
      </w:r>
      <w:proofErr w:type="gramEnd"/>
      <w:r w:rsidRPr="00341B4F">
        <w:rPr>
          <w:i/>
        </w:rPr>
        <w:t xml:space="preserve"> Water Toxics Program</w:t>
      </w:r>
      <w:r w:rsidR="000C5113" w:rsidRPr="00341B4F">
        <w:rPr>
          <w:i/>
        </w:rPr>
        <w:t>.</w:t>
      </w:r>
      <w:r w:rsidRPr="007D04E4">
        <w:t xml:space="preserve">  Available:  </w:t>
      </w:r>
      <w:hyperlink r:id="rId236" w:history="1">
        <w:r w:rsidR="00594C41">
          <w:rPr>
            <w:rStyle w:val="Hyperlink"/>
          </w:rPr>
          <w:t>http://www.myfloridaeh.com/water/drinkingwatertoxics.html</w:t>
        </w:r>
      </w:hyperlink>
      <w:r w:rsidRPr="007D04E4">
        <w:t>.</w:t>
      </w:r>
    </w:p>
    <w:p w:rsidR="003018E2" w:rsidRDefault="007D04E4">
      <w:pPr>
        <w:pStyle w:val="References"/>
      </w:pPr>
      <w:r w:rsidRPr="007D04E4">
        <w:t>———.  2012</w:t>
      </w:r>
      <w:r w:rsidR="004377B7">
        <w:t>j</w:t>
      </w:r>
      <w:proofErr w:type="gramStart"/>
      <w:r w:rsidRPr="007D04E4">
        <w:t xml:space="preserve">.  </w:t>
      </w:r>
      <w:r w:rsidRPr="00341B4F">
        <w:rPr>
          <w:i/>
        </w:rPr>
        <w:t>Drycleaning</w:t>
      </w:r>
      <w:proofErr w:type="gramEnd"/>
      <w:r w:rsidRPr="00341B4F">
        <w:rPr>
          <w:i/>
        </w:rPr>
        <w:t xml:space="preserve"> Solvent Cleanup Program</w:t>
      </w:r>
      <w:r w:rsidR="000C5113" w:rsidRPr="00341B4F">
        <w:rPr>
          <w:i/>
        </w:rPr>
        <w:t>.</w:t>
      </w:r>
      <w:r w:rsidRPr="007D04E4">
        <w:t xml:space="preserve">  Available:  </w:t>
      </w:r>
      <w:hyperlink r:id="rId237" w:history="1">
        <w:r w:rsidR="00594C41">
          <w:rPr>
            <w:rStyle w:val="Hyperlink"/>
          </w:rPr>
          <w:t>http://www.dep.state.fl.us/waste/categories/drycleaning/default.htm</w:t>
        </w:r>
      </w:hyperlink>
      <w:r w:rsidRPr="007D04E4">
        <w:t>.</w:t>
      </w:r>
    </w:p>
    <w:p w:rsidR="001C781E" w:rsidRDefault="001C781E" w:rsidP="001C781E">
      <w:pPr>
        <w:pStyle w:val="References"/>
      </w:pPr>
      <w:r>
        <w:t>———.  2012</w:t>
      </w:r>
      <w:r w:rsidR="004377B7">
        <w:t>k</w:t>
      </w:r>
      <w:proofErr w:type="gramStart"/>
      <w:r>
        <w:t xml:space="preserve">.  </w:t>
      </w:r>
      <w:r w:rsidRPr="00341B4F">
        <w:rPr>
          <w:i/>
        </w:rPr>
        <w:t>Emerging</w:t>
      </w:r>
      <w:proofErr w:type="gramEnd"/>
      <w:r w:rsidRPr="00341B4F">
        <w:rPr>
          <w:i/>
        </w:rPr>
        <w:t xml:space="preserve"> </w:t>
      </w:r>
      <w:r w:rsidR="00341B4F" w:rsidRPr="00341B4F">
        <w:rPr>
          <w:i/>
        </w:rPr>
        <w:t>s</w:t>
      </w:r>
      <w:r w:rsidRPr="00341B4F">
        <w:rPr>
          <w:i/>
        </w:rPr>
        <w:t xml:space="preserve">ubstances of </w:t>
      </w:r>
      <w:r w:rsidR="00341B4F" w:rsidRPr="00341B4F">
        <w:rPr>
          <w:i/>
        </w:rPr>
        <w:t>c</w:t>
      </w:r>
      <w:r w:rsidRPr="00341B4F">
        <w:rPr>
          <w:i/>
        </w:rPr>
        <w:t>oncern fact sheet</w:t>
      </w:r>
      <w:r w:rsidR="000C5113" w:rsidRPr="00341B4F">
        <w:rPr>
          <w:i/>
        </w:rPr>
        <w:t>.</w:t>
      </w:r>
      <w:r w:rsidRPr="00AC76C2">
        <w:rPr>
          <w:i/>
        </w:rPr>
        <w:t xml:space="preserve">  </w:t>
      </w:r>
      <w:r>
        <w:t xml:space="preserve">Available:  </w:t>
      </w:r>
      <w:hyperlink r:id="rId238" w:history="1">
        <w:r w:rsidRPr="00CF672F">
          <w:rPr>
            <w:rStyle w:val="Hyperlink"/>
          </w:rPr>
          <w:t>http://www.dep.state.fl.us/water/esoc.htm</w:t>
        </w:r>
      </w:hyperlink>
      <w:r>
        <w:t>.</w:t>
      </w:r>
    </w:p>
    <w:p w:rsidR="003018E2" w:rsidRDefault="00EA42A3">
      <w:pPr>
        <w:pStyle w:val="References"/>
        <w:rPr>
          <w:rFonts w:cs="Arial"/>
          <w:color w:val="000000"/>
        </w:rPr>
      </w:pPr>
      <w:r>
        <w:t>———.  2012</w:t>
      </w:r>
      <w:r w:rsidR="004377B7">
        <w:t>l</w:t>
      </w:r>
      <w:proofErr w:type="gramStart"/>
      <w:r>
        <w:t xml:space="preserve">.  </w:t>
      </w:r>
      <w:r w:rsidRPr="00341B4F">
        <w:rPr>
          <w:rFonts w:cs="Arial"/>
          <w:i/>
          <w:color w:val="000000"/>
        </w:rPr>
        <w:t>Florida</w:t>
      </w:r>
      <w:proofErr w:type="gramEnd"/>
      <w:r w:rsidRPr="00341B4F">
        <w:rPr>
          <w:rFonts w:cs="Arial"/>
          <w:i/>
          <w:color w:val="000000"/>
        </w:rPr>
        <w:t xml:space="preserve"> Action Team on Energy and Climate Change</w:t>
      </w:r>
      <w:r w:rsidR="000C5113" w:rsidRPr="00341B4F">
        <w:rPr>
          <w:rFonts w:cs="Arial"/>
          <w:i/>
          <w:color w:val="000000"/>
        </w:rPr>
        <w:t>.</w:t>
      </w:r>
      <w:r>
        <w:rPr>
          <w:rFonts w:cs="Arial"/>
          <w:color w:val="000000"/>
        </w:rPr>
        <w:t xml:space="preserve">  Available:  </w:t>
      </w:r>
      <w:hyperlink r:id="rId239" w:history="1">
        <w:r w:rsidRPr="00CF672F">
          <w:rPr>
            <w:rStyle w:val="Hyperlink"/>
            <w:rFonts w:cs="Arial"/>
          </w:rPr>
          <w:t>http://www.flclimatechange.us/index.cfm</w:t>
        </w:r>
      </w:hyperlink>
    </w:p>
    <w:p w:rsidR="003018E2" w:rsidRDefault="00EA42A3">
      <w:pPr>
        <w:pStyle w:val="References"/>
      </w:pPr>
      <w:r>
        <w:rPr>
          <w:rFonts w:cs="Arial"/>
          <w:color w:val="000000"/>
        </w:rPr>
        <w:t>.</w:t>
      </w:r>
      <w:r w:rsidR="007D04E4" w:rsidRPr="007D04E4">
        <w:t>———.  2012</w:t>
      </w:r>
      <w:r w:rsidR="004377B7">
        <w:t>m</w:t>
      </w:r>
      <w:proofErr w:type="gramStart"/>
      <w:r w:rsidR="007D04E4" w:rsidRPr="007D04E4">
        <w:t xml:space="preserve">. </w:t>
      </w:r>
      <w:r w:rsidR="008F5942">
        <w:t xml:space="preserve"> </w:t>
      </w:r>
      <w:r w:rsidR="00E001CD">
        <w:t>Florida</w:t>
      </w:r>
      <w:proofErr w:type="gramEnd"/>
      <w:r w:rsidR="00E001CD">
        <w:t xml:space="preserve"> Forever Program</w:t>
      </w:r>
      <w:r w:rsidR="000C5113">
        <w:t>.</w:t>
      </w:r>
      <w:r w:rsidR="007D04E4" w:rsidRPr="007D04E4">
        <w:t xml:space="preserve">  Available: </w:t>
      </w:r>
      <w:hyperlink r:id="rId240" w:history="1">
        <w:r w:rsidR="00594C41">
          <w:rPr>
            <w:rStyle w:val="Hyperlink"/>
          </w:rPr>
          <w:t>http://www.dep.state.fl.us/lands/fl_forever.htm</w:t>
        </w:r>
      </w:hyperlink>
      <w:r w:rsidR="007D04E4" w:rsidRPr="007D04E4">
        <w:t>.</w:t>
      </w:r>
    </w:p>
    <w:p w:rsidR="00AC76C2" w:rsidRPr="00E80A8D" w:rsidRDefault="007D04E4" w:rsidP="009E4E9C">
      <w:pPr>
        <w:pStyle w:val="References"/>
      </w:pPr>
      <w:r w:rsidRPr="007D04E4">
        <w:t>———.  2012</w:t>
      </w:r>
      <w:r w:rsidR="004377B7">
        <w:t>n</w:t>
      </w:r>
      <w:proofErr w:type="gramStart"/>
      <w:r w:rsidRPr="007D04E4">
        <w:t xml:space="preserve">. </w:t>
      </w:r>
      <w:r w:rsidR="00E001CD">
        <w:t xml:space="preserve"> </w:t>
      </w:r>
      <w:r w:rsidRPr="00341B4F">
        <w:rPr>
          <w:i/>
        </w:rPr>
        <w:t>Florida</w:t>
      </w:r>
      <w:proofErr w:type="gramEnd"/>
      <w:r w:rsidRPr="00341B4F">
        <w:rPr>
          <w:i/>
        </w:rPr>
        <w:t>-</w:t>
      </w:r>
      <w:r w:rsidR="00341B4F" w:rsidRPr="00341B4F">
        <w:rPr>
          <w:i/>
        </w:rPr>
        <w:t>f</w:t>
      </w:r>
      <w:r w:rsidRPr="00341B4F">
        <w:rPr>
          <w:i/>
        </w:rPr>
        <w:t xml:space="preserve">riendly </w:t>
      </w:r>
      <w:r w:rsidR="00341B4F" w:rsidRPr="00341B4F">
        <w:rPr>
          <w:i/>
        </w:rPr>
        <w:t>l</w:t>
      </w:r>
      <w:r w:rsidRPr="00341B4F">
        <w:rPr>
          <w:i/>
        </w:rPr>
        <w:t>andscaping</w:t>
      </w:r>
      <w:r w:rsidR="000C5113" w:rsidRPr="00341B4F">
        <w:rPr>
          <w:i/>
        </w:rPr>
        <w:t>.</w:t>
      </w:r>
      <w:r w:rsidR="008F5942">
        <w:rPr>
          <w:i/>
        </w:rPr>
        <w:t xml:space="preserve">  Green i</w:t>
      </w:r>
      <w:r w:rsidRPr="00341B4F">
        <w:rPr>
          <w:i/>
        </w:rPr>
        <w:t xml:space="preserve">ndustries </w:t>
      </w:r>
      <w:r w:rsidR="00341B4F" w:rsidRPr="00341B4F">
        <w:rPr>
          <w:i/>
        </w:rPr>
        <w:t>b</w:t>
      </w:r>
      <w:r w:rsidRPr="00341B4F">
        <w:rPr>
          <w:i/>
        </w:rPr>
        <w:t xml:space="preserve">est </w:t>
      </w:r>
      <w:r w:rsidR="00341B4F" w:rsidRPr="00341B4F">
        <w:rPr>
          <w:i/>
        </w:rPr>
        <w:t>m</w:t>
      </w:r>
      <w:r w:rsidRPr="00341B4F">
        <w:rPr>
          <w:i/>
        </w:rPr>
        <w:t xml:space="preserve">anagement </w:t>
      </w:r>
      <w:r w:rsidR="00341B4F" w:rsidRPr="00341B4F">
        <w:rPr>
          <w:i/>
        </w:rPr>
        <w:t>p</w:t>
      </w:r>
      <w:r w:rsidRPr="00341B4F">
        <w:rPr>
          <w:i/>
        </w:rPr>
        <w:t xml:space="preserve">ractice </w:t>
      </w:r>
      <w:r w:rsidR="00341B4F" w:rsidRPr="00341B4F">
        <w:rPr>
          <w:i/>
        </w:rPr>
        <w:t>t</w:t>
      </w:r>
      <w:r w:rsidRPr="00341B4F">
        <w:rPr>
          <w:i/>
        </w:rPr>
        <w:t xml:space="preserve">raining and </w:t>
      </w:r>
      <w:r w:rsidR="00341B4F" w:rsidRPr="00341B4F">
        <w:rPr>
          <w:i/>
        </w:rPr>
        <w:t>p</w:t>
      </w:r>
      <w:r w:rsidRPr="00341B4F">
        <w:rPr>
          <w:i/>
        </w:rPr>
        <w:t>rogram</w:t>
      </w:r>
      <w:r w:rsidR="00E001CD" w:rsidRPr="00341B4F">
        <w:rPr>
          <w:i/>
        </w:rPr>
        <w:t xml:space="preserve"> </w:t>
      </w:r>
      <w:r w:rsidR="00341B4F" w:rsidRPr="00341B4F">
        <w:rPr>
          <w:i/>
        </w:rPr>
        <w:t>o</w:t>
      </w:r>
      <w:r w:rsidR="00E001CD" w:rsidRPr="00341B4F">
        <w:rPr>
          <w:i/>
        </w:rPr>
        <w:t>verview</w:t>
      </w:r>
      <w:r w:rsidRPr="00341B4F">
        <w:rPr>
          <w:i/>
        </w:rPr>
        <w:t>.</w:t>
      </w:r>
      <w:r w:rsidRPr="007D04E4">
        <w:t xml:space="preserve">  Available:  </w:t>
      </w:r>
      <w:hyperlink r:id="rId241" w:history="1">
        <w:r w:rsidR="00594C41">
          <w:rPr>
            <w:rStyle w:val="Hyperlink"/>
          </w:rPr>
          <w:t>http://fyn.ifas.ufl.edu/professionals/BMP_overview.htm</w:t>
        </w:r>
      </w:hyperlink>
      <w:r w:rsidRPr="007D04E4">
        <w:t>.</w:t>
      </w:r>
    </w:p>
    <w:p w:rsidR="00AC76C2" w:rsidRPr="00E80A8D" w:rsidRDefault="007D04E4" w:rsidP="009E4E9C">
      <w:pPr>
        <w:pStyle w:val="References"/>
      </w:pPr>
      <w:r w:rsidRPr="007D04E4">
        <w:t>———.  2012</w:t>
      </w:r>
      <w:r w:rsidR="004377B7">
        <w:t>o</w:t>
      </w:r>
      <w:proofErr w:type="gramStart"/>
      <w:r w:rsidRPr="007D04E4">
        <w:t>.</w:t>
      </w:r>
      <w:r w:rsidR="00E001CD">
        <w:t xml:space="preserve"> </w:t>
      </w:r>
      <w:r w:rsidR="008F5942">
        <w:t xml:space="preserve"> </w:t>
      </w:r>
      <w:r w:rsidRPr="00341B4F">
        <w:rPr>
          <w:i/>
        </w:rPr>
        <w:t>Florida</w:t>
      </w:r>
      <w:proofErr w:type="gramEnd"/>
      <w:r w:rsidRPr="00341B4F">
        <w:rPr>
          <w:i/>
        </w:rPr>
        <w:t xml:space="preserve"> Geological Survey</w:t>
      </w:r>
      <w:r w:rsidR="000C5113" w:rsidRPr="00341B4F">
        <w:rPr>
          <w:i/>
        </w:rPr>
        <w:t>.</w:t>
      </w:r>
      <w:r w:rsidRPr="007D04E4">
        <w:t xml:space="preserve">  Available:  </w:t>
      </w:r>
      <w:hyperlink r:id="rId242" w:history="1">
        <w:r w:rsidR="00594C41">
          <w:rPr>
            <w:rStyle w:val="Hyperlink"/>
          </w:rPr>
          <w:t>http://www.dep.state.fl.us/geology/</w:t>
        </w:r>
      </w:hyperlink>
      <w:r w:rsidRPr="007D04E4">
        <w:t>.</w:t>
      </w:r>
    </w:p>
    <w:p w:rsidR="001C781E" w:rsidRDefault="001C781E" w:rsidP="009E4E9C">
      <w:pPr>
        <w:pStyle w:val="References"/>
      </w:pPr>
      <w:r w:rsidRPr="001C781E">
        <w:t xml:space="preserve">———.  </w:t>
      </w:r>
      <w:r w:rsidRPr="001C781E">
        <w:rPr>
          <w:rFonts w:eastAsia="Arial Unicode MS"/>
        </w:rPr>
        <w:t>2012</w:t>
      </w:r>
      <w:r w:rsidR="004377B7">
        <w:rPr>
          <w:rFonts w:eastAsia="Arial Unicode MS"/>
        </w:rPr>
        <w:t>p</w:t>
      </w:r>
      <w:proofErr w:type="gramStart"/>
      <w:r w:rsidRPr="001C781E">
        <w:rPr>
          <w:rFonts w:eastAsia="Arial Unicode MS"/>
        </w:rPr>
        <w:t xml:space="preserve">.  </w:t>
      </w:r>
      <w:r w:rsidRPr="00341B4F">
        <w:rPr>
          <w:rFonts w:eastAsia="Arial Unicode MS"/>
          <w:i/>
        </w:rPr>
        <w:t>Florida’s</w:t>
      </w:r>
      <w:proofErr w:type="gramEnd"/>
      <w:r w:rsidRPr="00341B4F">
        <w:rPr>
          <w:rFonts w:eastAsia="Arial Unicode MS"/>
          <w:i/>
        </w:rPr>
        <w:t xml:space="preserve"> springs</w:t>
      </w:r>
      <w:r w:rsidR="000C5113" w:rsidRPr="00341B4F">
        <w:rPr>
          <w:rFonts w:eastAsia="Arial Unicode MS"/>
          <w:i/>
        </w:rPr>
        <w:t>.</w:t>
      </w:r>
      <w:r w:rsidRPr="001C781E">
        <w:rPr>
          <w:rFonts w:eastAsia="Arial Unicode MS"/>
        </w:rPr>
        <w:t xml:space="preserve">  Available:  </w:t>
      </w:r>
      <w:hyperlink r:id="rId243" w:history="1">
        <w:r w:rsidR="001D7535">
          <w:rPr>
            <w:rStyle w:val="Hyperlink"/>
            <w:rFonts w:eastAsia="Arial Unicode MS"/>
          </w:rPr>
          <w:t>http://www.floridasprings.org/</w:t>
        </w:r>
      </w:hyperlink>
      <w:r>
        <w:t>.</w:t>
      </w:r>
    </w:p>
    <w:p w:rsidR="00EA42A3" w:rsidRDefault="00EA42A3" w:rsidP="001C781E">
      <w:pPr>
        <w:pStyle w:val="References"/>
        <w:rPr>
          <w:rFonts w:eastAsia="Arial Unicode MS"/>
        </w:rPr>
      </w:pPr>
      <w:r w:rsidRPr="001C781E">
        <w:t xml:space="preserve">———.  </w:t>
      </w:r>
      <w:r w:rsidRPr="001C781E">
        <w:rPr>
          <w:rFonts w:eastAsia="Arial Unicode MS"/>
        </w:rPr>
        <w:t>201</w:t>
      </w:r>
      <w:r>
        <w:rPr>
          <w:rFonts w:eastAsia="Arial Unicode MS"/>
        </w:rPr>
        <w:t>2</w:t>
      </w:r>
      <w:r w:rsidR="004377B7">
        <w:rPr>
          <w:rFonts w:eastAsia="Arial Unicode MS"/>
        </w:rPr>
        <w:t>q</w:t>
      </w:r>
      <w:proofErr w:type="gramStart"/>
      <w:r w:rsidRPr="001C781E">
        <w:rPr>
          <w:rFonts w:eastAsia="Arial Unicode MS"/>
        </w:rPr>
        <w:t xml:space="preserve">.  </w:t>
      </w:r>
      <w:r w:rsidRPr="00341B4F">
        <w:rPr>
          <w:rFonts w:eastAsia="Arial Unicode MS"/>
          <w:i/>
        </w:rPr>
        <w:t>Florida</w:t>
      </w:r>
      <w:proofErr w:type="gramEnd"/>
      <w:r w:rsidRPr="00341B4F">
        <w:rPr>
          <w:rFonts w:eastAsia="Arial Unicode MS"/>
          <w:i/>
        </w:rPr>
        <w:t xml:space="preserve"> State Emergency Response Team </w:t>
      </w:r>
      <w:r w:rsidR="00341B4F">
        <w:rPr>
          <w:rFonts w:eastAsia="Arial Unicode MS"/>
          <w:i/>
        </w:rPr>
        <w:t>n</w:t>
      </w:r>
      <w:r w:rsidRPr="00341B4F">
        <w:rPr>
          <w:rFonts w:eastAsia="Arial Unicode MS"/>
          <w:i/>
        </w:rPr>
        <w:t xml:space="preserve">atural </w:t>
      </w:r>
      <w:r w:rsidR="00341B4F">
        <w:rPr>
          <w:rFonts w:eastAsia="Arial Unicode MS"/>
          <w:i/>
        </w:rPr>
        <w:t>r</w:t>
      </w:r>
      <w:r w:rsidRPr="00341B4F">
        <w:rPr>
          <w:rFonts w:eastAsia="Arial Unicode MS"/>
          <w:i/>
        </w:rPr>
        <w:t xml:space="preserve">esource </w:t>
      </w:r>
      <w:r w:rsidR="00341B4F">
        <w:rPr>
          <w:rFonts w:eastAsia="Arial Unicode MS"/>
          <w:i/>
        </w:rPr>
        <w:t>d</w:t>
      </w:r>
      <w:r w:rsidRPr="00341B4F">
        <w:rPr>
          <w:rFonts w:eastAsia="Arial Unicode MS"/>
          <w:i/>
        </w:rPr>
        <w:t xml:space="preserve">amage </w:t>
      </w:r>
      <w:r w:rsidR="00341B4F">
        <w:rPr>
          <w:rFonts w:eastAsia="Arial Unicode MS"/>
          <w:i/>
        </w:rPr>
        <w:t>a</w:t>
      </w:r>
      <w:r w:rsidRPr="00341B4F">
        <w:rPr>
          <w:rFonts w:eastAsia="Arial Unicode MS"/>
          <w:i/>
        </w:rPr>
        <w:t>ssessment</w:t>
      </w:r>
      <w:r w:rsidR="000C5113" w:rsidRPr="00341B4F">
        <w:rPr>
          <w:rFonts w:eastAsia="Arial Unicode MS"/>
          <w:i/>
        </w:rPr>
        <w:t>.</w:t>
      </w:r>
      <w:r>
        <w:rPr>
          <w:rFonts w:eastAsia="Arial Unicode MS"/>
        </w:rPr>
        <w:t xml:space="preserve">  Available:  </w:t>
      </w:r>
      <w:hyperlink r:id="rId244" w:history="1">
        <w:r w:rsidRPr="00CF672F">
          <w:rPr>
            <w:rStyle w:val="Hyperlink"/>
            <w:rFonts w:eastAsia="Arial Unicode MS"/>
          </w:rPr>
          <w:t>http://nrdata.org/</w:t>
        </w:r>
      </w:hyperlink>
      <w:r>
        <w:rPr>
          <w:rFonts w:eastAsia="Arial Unicode MS"/>
        </w:rPr>
        <w:t>.</w:t>
      </w:r>
    </w:p>
    <w:p w:rsidR="001C781E" w:rsidRDefault="001C781E" w:rsidP="001C781E">
      <w:pPr>
        <w:pStyle w:val="References"/>
        <w:rPr>
          <w:rFonts w:eastAsia="Arial Unicode MS"/>
        </w:rPr>
      </w:pPr>
      <w:r w:rsidRPr="001C781E">
        <w:t xml:space="preserve">———.  </w:t>
      </w:r>
      <w:r w:rsidRPr="001C781E">
        <w:rPr>
          <w:rFonts w:eastAsia="Arial Unicode MS"/>
        </w:rPr>
        <w:t>201</w:t>
      </w:r>
      <w:r>
        <w:rPr>
          <w:rFonts w:eastAsia="Arial Unicode MS"/>
        </w:rPr>
        <w:t>2</w:t>
      </w:r>
      <w:r w:rsidR="004377B7">
        <w:rPr>
          <w:rFonts w:eastAsia="Arial Unicode MS"/>
        </w:rPr>
        <w:t>r</w:t>
      </w:r>
      <w:proofErr w:type="gramStart"/>
      <w:r w:rsidRPr="001C781E">
        <w:rPr>
          <w:rFonts w:eastAsia="Arial Unicode MS"/>
        </w:rPr>
        <w:t xml:space="preserve">.  </w:t>
      </w:r>
      <w:r w:rsidRPr="00341B4F">
        <w:rPr>
          <w:rFonts w:eastAsia="Arial Unicode MS"/>
          <w:i/>
        </w:rPr>
        <w:t>Florida’s</w:t>
      </w:r>
      <w:proofErr w:type="gramEnd"/>
      <w:r w:rsidRPr="00341B4F">
        <w:rPr>
          <w:rFonts w:eastAsia="Arial Unicode MS"/>
          <w:i/>
        </w:rPr>
        <w:t xml:space="preserve"> surface water quality standards:  Refining designated uses and classifications</w:t>
      </w:r>
      <w:r w:rsidR="000C5113" w:rsidRPr="00341B4F">
        <w:rPr>
          <w:rFonts w:eastAsia="Arial Unicode MS"/>
          <w:i/>
        </w:rPr>
        <w:t>.</w:t>
      </w:r>
      <w:r w:rsidRPr="001C781E">
        <w:rPr>
          <w:rFonts w:eastAsia="Arial Unicode MS"/>
        </w:rPr>
        <w:t xml:space="preserve">  Available:</w:t>
      </w:r>
      <w:r>
        <w:rPr>
          <w:rFonts w:eastAsia="Arial Unicode MS"/>
        </w:rPr>
        <w:t xml:space="preserve">  </w:t>
      </w:r>
      <w:hyperlink r:id="rId245" w:history="1">
        <w:r w:rsidRPr="00CF672F">
          <w:rPr>
            <w:rStyle w:val="Hyperlink"/>
            <w:rFonts w:eastAsia="Arial Unicode MS"/>
          </w:rPr>
          <w:t>http://www.dep.state.fl.us/secretary/designateduse.htm</w:t>
        </w:r>
      </w:hyperlink>
      <w:r>
        <w:rPr>
          <w:rFonts w:eastAsia="Arial Unicode MS"/>
        </w:rPr>
        <w:t>.</w:t>
      </w:r>
    </w:p>
    <w:p w:rsidR="00AC76C2" w:rsidRPr="00E80A8D" w:rsidRDefault="007D04E4" w:rsidP="009E4E9C">
      <w:pPr>
        <w:pStyle w:val="References"/>
      </w:pPr>
      <w:r w:rsidRPr="007D04E4">
        <w:t>———.  2012</w:t>
      </w:r>
      <w:r w:rsidR="004377B7">
        <w:t>w</w:t>
      </w:r>
      <w:proofErr w:type="gramStart"/>
      <w:r w:rsidRPr="007D04E4">
        <w:t xml:space="preserve">.  </w:t>
      </w:r>
      <w:r w:rsidRPr="00341B4F">
        <w:rPr>
          <w:i/>
        </w:rPr>
        <w:t>Hazardous</w:t>
      </w:r>
      <w:proofErr w:type="gramEnd"/>
      <w:r w:rsidRPr="00341B4F">
        <w:rPr>
          <w:i/>
        </w:rPr>
        <w:t xml:space="preserve"> Waste</w:t>
      </w:r>
      <w:r w:rsidRPr="007D04E4">
        <w:t xml:space="preserve"> </w:t>
      </w:r>
      <w:r w:rsidRPr="00341B4F">
        <w:rPr>
          <w:i/>
        </w:rPr>
        <w:t>Cleanup Program</w:t>
      </w:r>
      <w:r w:rsidR="000C5113" w:rsidRPr="00341B4F">
        <w:rPr>
          <w:i/>
        </w:rPr>
        <w:t>.</w:t>
      </w:r>
      <w:r w:rsidRPr="007D04E4">
        <w:t xml:space="preserve">  Available:  </w:t>
      </w:r>
      <w:hyperlink r:id="rId246" w:history="1">
        <w:r w:rsidR="00594C41">
          <w:rPr>
            <w:rStyle w:val="Hyperlink"/>
          </w:rPr>
          <w:t>http://www.dep.state.fl.us/waste/categories/wc/pages/cleanup/default.htm</w:t>
        </w:r>
      </w:hyperlink>
      <w:r w:rsidRPr="007D04E4">
        <w:t>.</w:t>
      </w:r>
    </w:p>
    <w:p w:rsidR="001C781E" w:rsidRDefault="001C781E" w:rsidP="001C781E">
      <w:pPr>
        <w:pStyle w:val="References"/>
        <w:rPr>
          <w:rFonts w:eastAsia="Arial Unicode MS"/>
        </w:rPr>
      </w:pPr>
      <w:r w:rsidRPr="001C781E">
        <w:t xml:space="preserve">———.  </w:t>
      </w:r>
      <w:r w:rsidRPr="001C781E">
        <w:rPr>
          <w:rFonts w:eastAsia="Arial Unicode MS"/>
        </w:rPr>
        <w:t>2012</w:t>
      </w:r>
      <w:r w:rsidR="004377B7">
        <w:rPr>
          <w:rFonts w:eastAsia="Arial Unicode MS"/>
        </w:rPr>
        <w:t>t</w:t>
      </w:r>
      <w:proofErr w:type="gramStart"/>
      <w:r w:rsidRPr="001C781E">
        <w:rPr>
          <w:rFonts w:eastAsia="Arial Unicode MS"/>
        </w:rPr>
        <w:t xml:space="preserve">.  </w:t>
      </w:r>
      <w:r w:rsidRPr="00341B4F">
        <w:rPr>
          <w:rFonts w:eastAsia="Arial Unicode MS"/>
          <w:i/>
        </w:rPr>
        <w:t>Interpretative</w:t>
      </w:r>
      <w:proofErr w:type="gramEnd"/>
      <w:r w:rsidRPr="00341B4F">
        <w:rPr>
          <w:rFonts w:eastAsia="Arial Unicode MS"/>
          <w:i/>
        </w:rPr>
        <w:t xml:space="preserve"> tool spreadsheet for assessment of metal enrichment in Florida freshwater sediment</w:t>
      </w:r>
      <w:r w:rsidR="000C5113" w:rsidRPr="00341B4F">
        <w:rPr>
          <w:rFonts w:eastAsia="Arial Unicode MS"/>
          <w:i/>
        </w:rPr>
        <w:t>.</w:t>
      </w:r>
      <w:r w:rsidRPr="001C781E">
        <w:rPr>
          <w:rFonts w:eastAsia="Arial Unicode MS"/>
        </w:rPr>
        <w:t xml:space="preserve">  Available:</w:t>
      </w:r>
      <w:r>
        <w:rPr>
          <w:rFonts w:eastAsia="Arial Unicode MS"/>
        </w:rPr>
        <w:t xml:space="preserve">  </w:t>
      </w:r>
      <w:hyperlink r:id="rId247" w:history="1">
        <w:r w:rsidRPr="00C57FE5">
          <w:rPr>
            <w:rStyle w:val="Hyperlink"/>
            <w:rFonts w:eastAsia="Arial Unicode MS"/>
          </w:rPr>
          <w:t>http://www.dep.state.fl.us/WATER/monitoring/fwseds.htm</w:t>
        </w:r>
      </w:hyperlink>
      <w:r>
        <w:rPr>
          <w:rFonts w:eastAsia="Arial Unicode MS"/>
        </w:rPr>
        <w:t>.</w:t>
      </w:r>
    </w:p>
    <w:p w:rsidR="00AC76C2" w:rsidRPr="00E80A8D" w:rsidRDefault="007D04E4" w:rsidP="009E4E9C">
      <w:pPr>
        <w:pStyle w:val="References"/>
      </w:pPr>
      <w:r w:rsidRPr="007D04E4">
        <w:t>———.  2012</w:t>
      </w:r>
      <w:r w:rsidR="004377B7">
        <w:t>u</w:t>
      </w:r>
      <w:proofErr w:type="gramStart"/>
      <w:r w:rsidRPr="007D04E4">
        <w:t xml:space="preserve">.  </w:t>
      </w:r>
      <w:r w:rsidRPr="00341B4F">
        <w:rPr>
          <w:i/>
        </w:rPr>
        <w:t>Mercury</w:t>
      </w:r>
      <w:proofErr w:type="gramEnd"/>
      <w:r w:rsidRPr="00341B4F">
        <w:rPr>
          <w:i/>
        </w:rPr>
        <w:t xml:space="preserve"> in </w:t>
      </w:r>
      <w:r w:rsidR="000C5113" w:rsidRPr="00341B4F">
        <w:rPr>
          <w:i/>
        </w:rPr>
        <w:t>a</w:t>
      </w:r>
      <w:r w:rsidRPr="00341B4F">
        <w:rPr>
          <w:i/>
        </w:rPr>
        <w:t xml:space="preserve">quatic </w:t>
      </w:r>
      <w:r w:rsidR="000C5113" w:rsidRPr="00341B4F">
        <w:rPr>
          <w:i/>
        </w:rPr>
        <w:t>s</w:t>
      </w:r>
      <w:r w:rsidRPr="00341B4F">
        <w:rPr>
          <w:i/>
        </w:rPr>
        <w:t>ystems in Florida</w:t>
      </w:r>
      <w:r w:rsidR="000C5113" w:rsidRPr="00341B4F">
        <w:rPr>
          <w:i/>
        </w:rPr>
        <w:t>.</w:t>
      </w:r>
      <w:r w:rsidRPr="007D04E4">
        <w:t xml:space="preserve">  Available:  </w:t>
      </w:r>
      <w:hyperlink r:id="rId248" w:history="1">
        <w:r w:rsidR="00594C41">
          <w:rPr>
            <w:rStyle w:val="Hyperlink"/>
          </w:rPr>
          <w:t>http://www.dep.state.fl.us/water/sas/mercury/index.htm</w:t>
        </w:r>
      </w:hyperlink>
      <w:r w:rsidRPr="007D04E4">
        <w:t>.</w:t>
      </w:r>
    </w:p>
    <w:p w:rsidR="001C781E" w:rsidRPr="00EA42A3" w:rsidRDefault="007D04E4" w:rsidP="001C781E">
      <w:pPr>
        <w:pStyle w:val="References"/>
        <w:rPr>
          <w:rFonts w:eastAsia="Arial Unicode MS"/>
        </w:rPr>
      </w:pPr>
      <w:r w:rsidRPr="007D04E4">
        <w:t xml:space="preserve">———.  </w:t>
      </w:r>
      <w:r w:rsidRPr="007D04E4">
        <w:rPr>
          <w:rFonts w:eastAsia="Arial Unicode MS"/>
        </w:rPr>
        <w:t>2012</w:t>
      </w:r>
      <w:r w:rsidR="004377B7">
        <w:rPr>
          <w:rFonts w:eastAsia="Arial Unicode MS"/>
        </w:rPr>
        <w:t>v</w:t>
      </w:r>
      <w:proofErr w:type="gramStart"/>
      <w:r w:rsidRPr="007D04E4">
        <w:rPr>
          <w:rFonts w:eastAsia="Arial Unicode MS"/>
        </w:rPr>
        <w:t xml:space="preserve">.  </w:t>
      </w:r>
      <w:r w:rsidRPr="00341B4F">
        <w:rPr>
          <w:rFonts w:eastAsia="Arial Unicode MS"/>
          <w:i/>
        </w:rPr>
        <w:t>Nonpoint</w:t>
      </w:r>
      <w:proofErr w:type="gramEnd"/>
      <w:r w:rsidRPr="00341B4F">
        <w:rPr>
          <w:rFonts w:eastAsia="Arial Unicode MS"/>
          <w:i/>
        </w:rPr>
        <w:t xml:space="preserve"> Source Management Program</w:t>
      </w:r>
      <w:r w:rsidR="000C5113" w:rsidRPr="00341B4F">
        <w:rPr>
          <w:rFonts w:eastAsia="Arial Unicode MS"/>
          <w:i/>
        </w:rPr>
        <w:t>.</w:t>
      </w:r>
      <w:r w:rsidRPr="007D04E4">
        <w:rPr>
          <w:rFonts w:eastAsia="Arial Unicode MS"/>
        </w:rPr>
        <w:t xml:space="preserve">  Available:   </w:t>
      </w:r>
      <w:hyperlink r:id="rId249" w:history="1">
        <w:r w:rsidR="00594C41">
          <w:rPr>
            <w:rStyle w:val="Hyperlink"/>
            <w:rFonts w:eastAsia="Arial Unicode MS"/>
          </w:rPr>
          <w:t>http://www.dep.</w:t>
        </w:r>
        <w:r w:rsidR="00594C41">
          <w:rPr>
            <w:rStyle w:val="Hyperlink"/>
            <w:rFonts w:eastAsia="Arial Unicode MS"/>
          </w:rPr>
          <w:br/>
          <w:t>state.fl.us/water/nonpoint/</w:t>
        </w:r>
      </w:hyperlink>
      <w:r w:rsidRPr="007D04E4">
        <w:rPr>
          <w:rFonts w:eastAsia="Arial Unicode MS"/>
        </w:rPr>
        <w:t>.</w:t>
      </w:r>
    </w:p>
    <w:p w:rsidR="001C781E" w:rsidRPr="001C781E" w:rsidRDefault="007D04E4" w:rsidP="001C781E">
      <w:pPr>
        <w:pStyle w:val="References"/>
      </w:pPr>
      <w:r w:rsidRPr="007D04E4">
        <w:t>———.  2012</w:t>
      </w:r>
      <w:r w:rsidR="004377B7">
        <w:t>w</w:t>
      </w:r>
      <w:proofErr w:type="gramStart"/>
      <w:r w:rsidRPr="007D04E4">
        <w:t xml:space="preserve">.  </w:t>
      </w:r>
      <w:r w:rsidR="00702492" w:rsidRPr="00702492">
        <w:rPr>
          <w:i/>
        </w:rPr>
        <w:t>Development</w:t>
      </w:r>
      <w:proofErr w:type="gramEnd"/>
      <w:r w:rsidR="00702492" w:rsidRPr="00702492">
        <w:rPr>
          <w:i/>
        </w:rPr>
        <w:t xml:space="preserve"> of n</w:t>
      </w:r>
      <w:r w:rsidRPr="00341B4F">
        <w:rPr>
          <w:rFonts w:eastAsia="Arial Unicode MS"/>
          <w:i/>
        </w:rPr>
        <w:t xml:space="preserve">umeric nutrient criteria </w:t>
      </w:r>
      <w:r w:rsidR="00702492">
        <w:rPr>
          <w:rFonts w:eastAsia="Arial Unicode MS"/>
          <w:i/>
        </w:rPr>
        <w:t>for Florida’s waters</w:t>
      </w:r>
      <w:r w:rsidR="000C5113" w:rsidRPr="00341B4F">
        <w:rPr>
          <w:rFonts w:eastAsia="Arial Unicode MS"/>
          <w:i/>
        </w:rPr>
        <w:t>.</w:t>
      </w:r>
      <w:r w:rsidRPr="007D04E4">
        <w:rPr>
          <w:rFonts w:eastAsia="Arial Unicode MS"/>
        </w:rPr>
        <w:t xml:space="preserve">  Available:  </w:t>
      </w:r>
      <w:hyperlink r:id="rId250" w:history="1">
        <w:r w:rsidR="00594C41">
          <w:rPr>
            <w:rStyle w:val="Hyperlink"/>
          </w:rPr>
          <w:t>http://www.dep.state.fl.us/water/wqssp/nutrients/index.htm</w:t>
        </w:r>
      </w:hyperlink>
      <w:r w:rsidRPr="007D04E4">
        <w:t>.</w:t>
      </w:r>
    </w:p>
    <w:p w:rsidR="00AC76C2" w:rsidRPr="001C781E" w:rsidRDefault="007D04E4" w:rsidP="001C781E">
      <w:pPr>
        <w:pStyle w:val="References"/>
      </w:pPr>
      <w:r w:rsidRPr="007D04E4">
        <w:lastRenderedPageBreak/>
        <w:t>———.  2012</w:t>
      </w:r>
      <w:r w:rsidR="004377B7">
        <w:t>x</w:t>
      </w:r>
      <w:proofErr w:type="gramStart"/>
      <w:r w:rsidRPr="007D04E4">
        <w:t xml:space="preserve">.  </w:t>
      </w:r>
      <w:r w:rsidRPr="00341B4F">
        <w:rPr>
          <w:i/>
        </w:rPr>
        <w:t>Petroleum</w:t>
      </w:r>
      <w:proofErr w:type="gramEnd"/>
      <w:r w:rsidRPr="00341B4F">
        <w:rPr>
          <w:i/>
        </w:rPr>
        <w:t xml:space="preserve"> Cleanup Program</w:t>
      </w:r>
      <w:r w:rsidR="000C5113" w:rsidRPr="00341B4F">
        <w:rPr>
          <w:i/>
        </w:rPr>
        <w:t>.</w:t>
      </w:r>
      <w:r w:rsidRPr="007D04E4">
        <w:t xml:space="preserve">  Available:  </w:t>
      </w:r>
      <w:hyperlink r:id="rId251" w:history="1">
        <w:r w:rsidR="00594C41">
          <w:rPr>
            <w:rStyle w:val="Hyperlink"/>
          </w:rPr>
          <w:t>http://www.dep.state.fl.us/waste/categories/pcp/default.htm</w:t>
        </w:r>
      </w:hyperlink>
      <w:r w:rsidRPr="007D04E4">
        <w:t>.</w:t>
      </w:r>
    </w:p>
    <w:p w:rsidR="00557547" w:rsidRDefault="007D04E4" w:rsidP="001C781E">
      <w:pPr>
        <w:pStyle w:val="References"/>
      </w:pPr>
      <w:r w:rsidRPr="007D04E4">
        <w:t xml:space="preserve">———.  </w:t>
      </w:r>
      <w:r w:rsidRPr="007D04E4">
        <w:rPr>
          <w:rFonts w:eastAsia="Arial Unicode MS"/>
        </w:rPr>
        <w:t>2012</w:t>
      </w:r>
      <w:r w:rsidR="004377B7">
        <w:rPr>
          <w:rFonts w:eastAsia="Arial Unicode MS"/>
        </w:rPr>
        <w:t>y</w:t>
      </w:r>
      <w:proofErr w:type="gramStart"/>
      <w:r w:rsidRPr="007D04E4">
        <w:rPr>
          <w:rFonts w:eastAsia="Arial Unicode MS"/>
        </w:rPr>
        <w:t xml:space="preserve">.  </w:t>
      </w:r>
      <w:r w:rsidRPr="00341B4F">
        <w:rPr>
          <w:rFonts w:eastAsia="Arial Unicode MS"/>
          <w:i/>
        </w:rPr>
        <w:t>Sediment</w:t>
      </w:r>
      <w:proofErr w:type="gramEnd"/>
      <w:r w:rsidRPr="00341B4F">
        <w:rPr>
          <w:rFonts w:eastAsia="Arial Unicode MS"/>
          <w:i/>
        </w:rPr>
        <w:t xml:space="preserve"> guidelines</w:t>
      </w:r>
      <w:r w:rsidR="000C5113" w:rsidRPr="00341B4F">
        <w:rPr>
          <w:rFonts w:eastAsia="Arial Unicode MS"/>
          <w:i/>
        </w:rPr>
        <w:t>.</w:t>
      </w:r>
      <w:r w:rsidRPr="007D04E4">
        <w:rPr>
          <w:rFonts w:eastAsia="Arial Unicode MS"/>
        </w:rPr>
        <w:t xml:space="preserve">  Available:  </w:t>
      </w:r>
      <w:hyperlink r:id="rId252" w:history="1">
        <w:r w:rsidR="00594C41">
          <w:rPr>
            <w:rStyle w:val="Hyperlink"/>
            <w:rFonts w:eastAsia="Arial Unicode MS"/>
          </w:rPr>
          <w:t>http://www.dep.state.fl.us/water/</w:t>
        </w:r>
        <w:r w:rsidR="00594C41">
          <w:rPr>
            <w:rStyle w:val="Hyperlink"/>
            <w:rFonts w:eastAsia="Arial Unicode MS"/>
          </w:rPr>
          <w:br/>
          <w:t>monitoring/sediments.htm</w:t>
        </w:r>
      </w:hyperlink>
      <w:r w:rsidR="00557547">
        <w:t>.</w:t>
      </w:r>
    </w:p>
    <w:p w:rsidR="001C781E" w:rsidRPr="001C781E" w:rsidRDefault="007D04E4" w:rsidP="001C781E">
      <w:pPr>
        <w:pStyle w:val="References"/>
      </w:pPr>
      <w:r w:rsidRPr="007D04E4">
        <w:t xml:space="preserve">———.  2012.  </w:t>
      </w:r>
      <w:r w:rsidRPr="00341B4F">
        <w:rPr>
          <w:i/>
        </w:rPr>
        <w:t>Status Monitoring Network</w:t>
      </w:r>
      <w:r w:rsidR="000C5113" w:rsidRPr="00341B4F">
        <w:rPr>
          <w:i/>
        </w:rPr>
        <w:t>.</w:t>
      </w:r>
      <w:r w:rsidRPr="007D04E4">
        <w:t xml:space="preserve">  Available:  </w:t>
      </w:r>
      <w:hyperlink r:id="rId253" w:history="1">
        <w:r w:rsidR="00594C41">
          <w:rPr>
            <w:rStyle w:val="Hyperlink"/>
          </w:rPr>
          <w:t>http://www.dep.state.fl.us/water/monitoring/status.htm</w:t>
        </w:r>
      </w:hyperlink>
      <w:r w:rsidRPr="007D04E4">
        <w:t>.</w:t>
      </w:r>
    </w:p>
    <w:p w:rsidR="001C781E" w:rsidRPr="001C781E" w:rsidRDefault="007D04E4" w:rsidP="001C781E">
      <w:pPr>
        <w:pStyle w:val="References"/>
      </w:pPr>
      <w:r w:rsidRPr="007D04E4">
        <w:t>———.  2012</w:t>
      </w:r>
      <w:r w:rsidR="004377B7">
        <w:t>z</w:t>
      </w:r>
      <w:proofErr w:type="gramStart"/>
      <w:r w:rsidRPr="007D04E4">
        <w:t xml:space="preserve">.  </w:t>
      </w:r>
      <w:r w:rsidRPr="00341B4F">
        <w:rPr>
          <w:i/>
        </w:rPr>
        <w:t>Source</w:t>
      </w:r>
      <w:proofErr w:type="gramEnd"/>
      <w:r w:rsidRPr="00341B4F">
        <w:rPr>
          <w:i/>
        </w:rPr>
        <w:t xml:space="preserve"> Water Assessment and Protection Program</w:t>
      </w:r>
      <w:r w:rsidR="000C5113" w:rsidRPr="00341B4F">
        <w:rPr>
          <w:i/>
        </w:rPr>
        <w:t>.</w:t>
      </w:r>
      <w:r w:rsidRPr="007D04E4">
        <w:t xml:space="preserve">  Available:  </w:t>
      </w:r>
      <w:hyperlink r:id="rId254" w:history="1">
        <w:r w:rsidR="00594C41">
          <w:rPr>
            <w:rStyle w:val="Hyperlink"/>
          </w:rPr>
          <w:t>http://www.dep.state.fl.us/swapp/</w:t>
        </w:r>
      </w:hyperlink>
      <w:r w:rsidRPr="007D04E4">
        <w:t>.</w:t>
      </w:r>
    </w:p>
    <w:p w:rsidR="001C781E" w:rsidRPr="001C781E" w:rsidRDefault="007D04E4" w:rsidP="001C781E">
      <w:pPr>
        <w:pStyle w:val="References"/>
      </w:pPr>
      <w:r w:rsidRPr="007D04E4">
        <w:t>———.  2012</w:t>
      </w:r>
      <w:r w:rsidR="004377B7">
        <w:t>aa</w:t>
      </w:r>
      <w:proofErr w:type="gramStart"/>
      <w:r w:rsidRPr="007D04E4">
        <w:t xml:space="preserve">.  </w:t>
      </w:r>
      <w:r w:rsidRPr="00341B4F">
        <w:rPr>
          <w:i/>
        </w:rPr>
        <w:t>Statewide</w:t>
      </w:r>
      <w:proofErr w:type="gramEnd"/>
      <w:r w:rsidRPr="007D04E4">
        <w:t xml:space="preserve"> </w:t>
      </w:r>
      <w:r w:rsidRPr="00341B4F">
        <w:rPr>
          <w:i/>
        </w:rPr>
        <w:t>stormwater treatment rule development</w:t>
      </w:r>
      <w:r w:rsidR="000C5113" w:rsidRPr="00341B4F">
        <w:rPr>
          <w:i/>
        </w:rPr>
        <w:t>.</w:t>
      </w:r>
      <w:r w:rsidRPr="007D04E4">
        <w:t xml:space="preserve">  Available:  </w:t>
      </w:r>
      <w:hyperlink r:id="rId255" w:history="1">
        <w:r w:rsidR="00594C41">
          <w:rPr>
            <w:rStyle w:val="Hyperlink"/>
          </w:rPr>
          <w:t>http://www.dep.state.fl.us/Water/wetlands/erp/rules/stormwater/index.htm</w:t>
        </w:r>
      </w:hyperlink>
      <w:r w:rsidRPr="007D04E4">
        <w:t>.</w:t>
      </w:r>
    </w:p>
    <w:p w:rsidR="00A74D71" w:rsidRDefault="00A74D71" w:rsidP="00A74D71">
      <w:pPr>
        <w:pStyle w:val="References"/>
      </w:pPr>
      <w:r w:rsidRPr="00A74D71">
        <w:t>———.  2012</w:t>
      </w:r>
      <w:r w:rsidR="004377B7">
        <w:t>bb</w:t>
      </w:r>
      <w:proofErr w:type="gramStart"/>
      <w:r w:rsidRPr="00A74D71">
        <w:t xml:space="preserve">.  </w:t>
      </w:r>
      <w:r w:rsidRPr="00341B4F">
        <w:rPr>
          <w:i/>
        </w:rPr>
        <w:t>Statistical</w:t>
      </w:r>
      <w:proofErr w:type="gramEnd"/>
      <w:r w:rsidRPr="00341B4F">
        <w:rPr>
          <w:i/>
        </w:rPr>
        <w:t xml:space="preserve"> abstract:  Geographical summary</w:t>
      </w:r>
      <w:r w:rsidR="000C5113" w:rsidRPr="00341B4F">
        <w:rPr>
          <w:i/>
        </w:rPr>
        <w:t>.</w:t>
      </w:r>
      <w:r w:rsidRPr="00A74D71">
        <w:t xml:space="preserve">  Available:</w:t>
      </w:r>
      <w:r>
        <w:t xml:space="preserve">  </w:t>
      </w:r>
      <w:hyperlink r:id="rId256" w:history="1">
        <w:r w:rsidRPr="003E45C1">
          <w:rPr>
            <w:rStyle w:val="Hyperlink"/>
          </w:rPr>
          <w:t>http://www.dep.state.fl.us/secretary/stats/geographical.htm</w:t>
        </w:r>
      </w:hyperlink>
      <w:r>
        <w:t>.</w:t>
      </w:r>
    </w:p>
    <w:p w:rsidR="00AC76C2" w:rsidRPr="001C781E" w:rsidRDefault="007D04E4" w:rsidP="009E4E9C">
      <w:pPr>
        <w:pStyle w:val="References"/>
      </w:pPr>
      <w:r w:rsidRPr="007D04E4">
        <w:t>———.  2012</w:t>
      </w:r>
      <w:r w:rsidR="004377B7">
        <w:t>cc</w:t>
      </w:r>
      <w:r w:rsidRPr="007D04E4">
        <w:t xml:space="preserve">.  </w:t>
      </w:r>
      <w:proofErr w:type="gramStart"/>
      <w:r w:rsidRPr="00341B4F">
        <w:rPr>
          <w:i/>
        </w:rPr>
        <w:t>Storage</w:t>
      </w:r>
      <w:r w:rsidRPr="007D04E4">
        <w:t xml:space="preserve"> </w:t>
      </w:r>
      <w:r w:rsidR="00341B4F" w:rsidRPr="00341B4F">
        <w:rPr>
          <w:i/>
        </w:rPr>
        <w:t>t</w:t>
      </w:r>
      <w:r w:rsidRPr="00341B4F">
        <w:rPr>
          <w:i/>
        </w:rPr>
        <w:t xml:space="preserve">ank and </w:t>
      </w:r>
      <w:r w:rsidR="00341B4F" w:rsidRPr="00341B4F">
        <w:rPr>
          <w:i/>
        </w:rPr>
        <w:t>p</w:t>
      </w:r>
      <w:r w:rsidRPr="00341B4F">
        <w:rPr>
          <w:i/>
        </w:rPr>
        <w:t xml:space="preserve">etroleum </w:t>
      </w:r>
      <w:r w:rsidR="00341B4F" w:rsidRPr="00341B4F">
        <w:rPr>
          <w:i/>
        </w:rPr>
        <w:t>c</w:t>
      </w:r>
      <w:r w:rsidRPr="00341B4F">
        <w:rPr>
          <w:i/>
        </w:rPr>
        <w:t>ontamination/</w:t>
      </w:r>
      <w:r w:rsidR="00341B4F" w:rsidRPr="00341B4F">
        <w:rPr>
          <w:i/>
        </w:rPr>
        <w:t>c</w:t>
      </w:r>
      <w:r w:rsidRPr="00341B4F">
        <w:rPr>
          <w:i/>
        </w:rPr>
        <w:t xml:space="preserve">leanup </w:t>
      </w:r>
      <w:r w:rsidR="00341B4F" w:rsidRPr="00341B4F">
        <w:rPr>
          <w:i/>
        </w:rPr>
        <w:t>m</w:t>
      </w:r>
      <w:r w:rsidRPr="00341B4F">
        <w:rPr>
          <w:i/>
        </w:rPr>
        <w:t>onitoring</w:t>
      </w:r>
      <w:r w:rsidR="000C5113" w:rsidRPr="00341B4F">
        <w:rPr>
          <w:i/>
        </w:rPr>
        <w:t>.</w:t>
      </w:r>
      <w:proofErr w:type="gramEnd"/>
      <w:r w:rsidRPr="007D04E4">
        <w:t xml:space="preserve">  Available:  </w:t>
      </w:r>
      <w:hyperlink r:id="rId257" w:history="1">
        <w:r w:rsidR="00594C41">
          <w:rPr>
            <w:rStyle w:val="Hyperlink"/>
          </w:rPr>
          <w:t>http://www.dep.state.fl.us/waste/quick_topics/database_reports/pages/stcm/stcm_reports.htm</w:t>
        </w:r>
      </w:hyperlink>
      <w:r w:rsidRPr="007D04E4">
        <w:t>.</w:t>
      </w:r>
    </w:p>
    <w:p w:rsidR="00AC76C2" w:rsidRPr="001C781E" w:rsidRDefault="007D04E4" w:rsidP="009E4E9C">
      <w:pPr>
        <w:pStyle w:val="References"/>
      </w:pPr>
      <w:r w:rsidRPr="007D04E4">
        <w:t>———.  2012</w:t>
      </w:r>
      <w:r w:rsidR="004377B7">
        <w:t>dd</w:t>
      </w:r>
      <w:r w:rsidRPr="007D04E4">
        <w:t xml:space="preserve">.  </w:t>
      </w:r>
      <w:proofErr w:type="gramStart"/>
      <w:r w:rsidRPr="00341B4F">
        <w:rPr>
          <w:i/>
        </w:rPr>
        <w:t>STORET</w:t>
      </w:r>
      <w:r w:rsidR="000C5113" w:rsidRPr="00341B4F">
        <w:rPr>
          <w:i/>
        </w:rPr>
        <w:t>.</w:t>
      </w:r>
      <w:proofErr w:type="gramEnd"/>
      <w:r w:rsidRPr="007D04E4">
        <w:t xml:space="preserve">  Available:  </w:t>
      </w:r>
      <w:hyperlink r:id="rId258" w:history="1">
        <w:r w:rsidR="00594C41">
          <w:rPr>
            <w:rStyle w:val="Hyperlink"/>
          </w:rPr>
          <w:t>http://www.dep.state.fl.us/water/storet/index.htm</w:t>
        </w:r>
      </w:hyperlink>
      <w:r w:rsidRPr="007D04E4">
        <w:t>.</w:t>
      </w:r>
    </w:p>
    <w:p w:rsidR="00EA42A3" w:rsidRDefault="00EA42A3" w:rsidP="001C781E">
      <w:pPr>
        <w:pStyle w:val="References"/>
      </w:pPr>
      <w:r w:rsidRPr="001C781E">
        <w:t>———.  2012</w:t>
      </w:r>
      <w:r w:rsidR="004377B7">
        <w:t>ee</w:t>
      </w:r>
      <w:proofErr w:type="gramStart"/>
      <w:r w:rsidRPr="001C781E">
        <w:t xml:space="preserve">.  </w:t>
      </w:r>
      <w:r w:rsidRPr="00341B4F">
        <w:rPr>
          <w:i/>
        </w:rPr>
        <w:t>Surface</w:t>
      </w:r>
      <w:proofErr w:type="gramEnd"/>
      <w:r w:rsidRPr="00341B4F">
        <w:rPr>
          <w:i/>
        </w:rPr>
        <w:t xml:space="preserve"> </w:t>
      </w:r>
      <w:r w:rsidR="00341B4F" w:rsidRPr="00341B4F">
        <w:rPr>
          <w:i/>
        </w:rPr>
        <w:t>w</w:t>
      </w:r>
      <w:r w:rsidRPr="00341B4F">
        <w:rPr>
          <w:i/>
        </w:rPr>
        <w:t xml:space="preserve">ater </w:t>
      </w:r>
      <w:r w:rsidR="00341B4F" w:rsidRPr="00341B4F">
        <w:rPr>
          <w:i/>
        </w:rPr>
        <w:t>i</w:t>
      </w:r>
      <w:r w:rsidRPr="00341B4F">
        <w:rPr>
          <w:i/>
        </w:rPr>
        <w:t xml:space="preserve">mprovement and </w:t>
      </w:r>
      <w:r w:rsidR="00341B4F" w:rsidRPr="00341B4F">
        <w:rPr>
          <w:i/>
        </w:rPr>
        <w:t>m</w:t>
      </w:r>
      <w:r w:rsidRPr="00341B4F">
        <w:rPr>
          <w:i/>
        </w:rPr>
        <w:t>anagement</w:t>
      </w:r>
      <w:r w:rsidR="000C5113" w:rsidRPr="00341B4F">
        <w:rPr>
          <w:i/>
        </w:rPr>
        <w:t>.</w:t>
      </w:r>
      <w:r>
        <w:t xml:space="preserve">  Available:  </w:t>
      </w:r>
      <w:hyperlink r:id="rId259" w:history="1">
        <w:r w:rsidRPr="00CF672F">
          <w:rPr>
            <w:rStyle w:val="Hyperlink"/>
          </w:rPr>
          <w:t>http://www.dep.state.fl.us/water/watersheds/swim.htm</w:t>
        </w:r>
      </w:hyperlink>
      <w:r>
        <w:t>.</w:t>
      </w:r>
    </w:p>
    <w:p w:rsidR="001C781E" w:rsidRPr="001C781E" w:rsidRDefault="007D04E4" w:rsidP="001C781E">
      <w:pPr>
        <w:pStyle w:val="References"/>
      </w:pPr>
      <w:r w:rsidRPr="007D04E4">
        <w:t>———.  2012</w:t>
      </w:r>
      <w:r w:rsidR="004377B7">
        <w:t>ff</w:t>
      </w:r>
      <w:r w:rsidRPr="007D04E4">
        <w:t xml:space="preserve">.  </w:t>
      </w:r>
      <w:proofErr w:type="gramStart"/>
      <w:r w:rsidRPr="00341B4F">
        <w:rPr>
          <w:i/>
        </w:rPr>
        <w:t>Temporal Variability (Trend) Monitoring Network</w:t>
      </w:r>
      <w:r w:rsidR="000C5113" w:rsidRPr="00341B4F">
        <w:rPr>
          <w:i/>
        </w:rPr>
        <w:t>.</w:t>
      </w:r>
      <w:proofErr w:type="gramEnd"/>
      <w:r w:rsidRPr="007D04E4">
        <w:t xml:space="preserve">  Available:  </w:t>
      </w:r>
      <w:hyperlink r:id="rId260" w:history="1">
        <w:r w:rsidR="00594C41">
          <w:rPr>
            <w:rStyle w:val="Hyperlink"/>
          </w:rPr>
          <w:t>http://www.dep.state.fl.us/water/monitoring/trend.htm</w:t>
        </w:r>
      </w:hyperlink>
      <w:r w:rsidRPr="007D04E4">
        <w:t>.</w:t>
      </w:r>
    </w:p>
    <w:p w:rsidR="001C781E" w:rsidRPr="001C781E" w:rsidRDefault="007D04E4" w:rsidP="009E4E9C">
      <w:pPr>
        <w:pStyle w:val="References"/>
      </w:pPr>
      <w:r w:rsidRPr="007D04E4">
        <w:t>———.  2012</w:t>
      </w:r>
      <w:r w:rsidR="004377B7">
        <w:t>gg</w:t>
      </w:r>
      <w:proofErr w:type="gramStart"/>
      <w:r w:rsidRPr="007D04E4">
        <w:t xml:space="preserve">.  </w:t>
      </w:r>
      <w:r w:rsidRPr="00341B4F">
        <w:rPr>
          <w:i/>
        </w:rPr>
        <w:t>TMDL</w:t>
      </w:r>
      <w:proofErr w:type="gramEnd"/>
      <w:r w:rsidRPr="00341B4F">
        <w:rPr>
          <w:i/>
        </w:rPr>
        <w:t xml:space="preserve"> Program</w:t>
      </w:r>
      <w:r w:rsidR="000C5113" w:rsidRPr="00341B4F">
        <w:rPr>
          <w:i/>
        </w:rPr>
        <w:t>.</w:t>
      </w:r>
      <w:r w:rsidRPr="007D04E4">
        <w:t xml:space="preserve">  Available:  </w:t>
      </w:r>
      <w:hyperlink r:id="rId261" w:history="1">
        <w:r w:rsidR="00594C41">
          <w:rPr>
            <w:rStyle w:val="Hyperlink"/>
          </w:rPr>
          <w:t>http://www.dep.state.fl.us/water/tmdl/</w:t>
        </w:r>
        <w:r w:rsidR="00594C41">
          <w:rPr>
            <w:rStyle w:val="Hyperlink"/>
          </w:rPr>
          <w:br/>
          <w:t>index.htm</w:t>
        </w:r>
      </w:hyperlink>
      <w:r w:rsidRPr="007D04E4">
        <w:t>.</w:t>
      </w:r>
    </w:p>
    <w:p w:rsidR="00EA42A3" w:rsidRDefault="00EA42A3" w:rsidP="009E4E9C">
      <w:pPr>
        <w:pStyle w:val="References"/>
      </w:pPr>
      <w:r w:rsidRPr="001C781E">
        <w:t xml:space="preserve">———.  </w:t>
      </w:r>
      <w:r w:rsidR="004377B7" w:rsidRPr="001C781E">
        <w:t>2012</w:t>
      </w:r>
      <w:r w:rsidR="004377B7">
        <w:t>hh</w:t>
      </w:r>
      <w:proofErr w:type="gramStart"/>
      <w:r w:rsidR="004377B7" w:rsidRPr="001C781E">
        <w:t xml:space="preserve">.  </w:t>
      </w:r>
      <w:r w:rsidRPr="00341B4F">
        <w:rPr>
          <w:i/>
        </w:rPr>
        <w:t>Wastewater</w:t>
      </w:r>
      <w:proofErr w:type="gramEnd"/>
      <w:r w:rsidRPr="00341B4F">
        <w:rPr>
          <w:i/>
        </w:rPr>
        <w:t xml:space="preserve"> permitting</w:t>
      </w:r>
      <w:r w:rsidR="000C5113" w:rsidRPr="00341B4F">
        <w:rPr>
          <w:i/>
        </w:rPr>
        <w:t>.</w:t>
      </w:r>
      <w:r>
        <w:t xml:space="preserve">  Available:  </w:t>
      </w:r>
      <w:hyperlink r:id="rId262" w:history="1">
        <w:r w:rsidRPr="00CF672F">
          <w:rPr>
            <w:rStyle w:val="Hyperlink"/>
          </w:rPr>
          <w:t>http://www.dep.state.fl.us/water/wastewater/permitting.htm</w:t>
        </w:r>
      </w:hyperlink>
      <w:r>
        <w:t>.</w:t>
      </w:r>
    </w:p>
    <w:p w:rsidR="00AC76C2" w:rsidRPr="001C781E" w:rsidRDefault="007D04E4" w:rsidP="009E4E9C">
      <w:pPr>
        <w:pStyle w:val="References"/>
      </w:pPr>
      <w:r w:rsidRPr="007D04E4">
        <w:t>———.  2012</w:t>
      </w:r>
      <w:r w:rsidR="004377B7">
        <w:t>ii</w:t>
      </w:r>
      <w:proofErr w:type="gramStart"/>
      <w:r w:rsidRPr="007D04E4">
        <w:t xml:space="preserve">.  </w:t>
      </w:r>
      <w:r w:rsidRPr="00341B4F">
        <w:rPr>
          <w:i/>
        </w:rPr>
        <w:t>Water</w:t>
      </w:r>
      <w:proofErr w:type="gramEnd"/>
      <w:r w:rsidRPr="00341B4F">
        <w:rPr>
          <w:i/>
        </w:rPr>
        <w:t xml:space="preserve"> sampling data</w:t>
      </w:r>
      <w:r w:rsidR="000C5113" w:rsidRPr="00341B4F">
        <w:rPr>
          <w:i/>
        </w:rPr>
        <w:t>.</w:t>
      </w:r>
      <w:r w:rsidRPr="007D04E4">
        <w:t xml:space="preserve">  Available:  </w:t>
      </w:r>
      <w:hyperlink r:id="rId263" w:history="1">
        <w:r w:rsidR="00594C41">
          <w:rPr>
            <w:rStyle w:val="Hyperlink"/>
          </w:rPr>
          <w:t>http://www.dep.state.fl.us/deepwaterhorizon/water.htm</w:t>
        </w:r>
      </w:hyperlink>
      <w:r w:rsidRPr="007D04E4">
        <w:t>.</w:t>
      </w:r>
    </w:p>
    <w:p w:rsidR="001C781E" w:rsidRPr="001C781E" w:rsidRDefault="007D04E4" w:rsidP="001C781E">
      <w:pPr>
        <w:pStyle w:val="References"/>
      </w:pPr>
      <w:r w:rsidRPr="007D04E4">
        <w:t>———.  2012</w:t>
      </w:r>
      <w:r w:rsidR="004377B7">
        <w:t>jj</w:t>
      </w:r>
      <w:proofErr w:type="gramStart"/>
      <w:r w:rsidRPr="007D04E4">
        <w:t xml:space="preserve">.  </w:t>
      </w:r>
      <w:r w:rsidRPr="00341B4F">
        <w:rPr>
          <w:i/>
        </w:rPr>
        <w:t>Underground</w:t>
      </w:r>
      <w:proofErr w:type="gramEnd"/>
      <w:r w:rsidRPr="00341B4F">
        <w:rPr>
          <w:i/>
        </w:rPr>
        <w:t xml:space="preserve"> Injection Control Program</w:t>
      </w:r>
      <w:r w:rsidR="000C5113" w:rsidRPr="00341B4F">
        <w:rPr>
          <w:i/>
        </w:rPr>
        <w:t>.</w:t>
      </w:r>
      <w:r w:rsidRPr="007D04E4">
        <w:t xml:space="preserve">  Available:  </w:t>
      </w:r>
      <w:hyperlink r:id="rId264" w:history="1">
        <w:r w:rsidR="00594C41">
          <w:rPr>
            <w:rStyle w:val="Hyperlink"/>
          </w:rPr>
          <w:t>http://www.dep.</w:t>
        </w:r>
        <w:r w:rsidR="00594C41">
          <w:rPr>
            <w:rStyle w:val="Hyperlink"/>
          </w:rPr>
          <w:br/>
          <w:t>state.fl.us/water/uic/</w:t>
        </w:r>
      </w:hyperlink>
      <w:r w:rsidRPr="007D04E4">
        <w:t>.</w:t>
      </w:r>
    </w:p>
    <w:p w:rsidR="00A85FA4" w:rsidRPr="001C781E" w:rsidRDefault="007D04E4" w:rsidP="009E4E9C">
      <w:pPr>
        <w:pStyle w:val="References"/>
      </w:pPr>
      <w:r w:rsidRPr="007D04E4">
        <w:t>———.  2012</w:t>
      </w:r>
      <w:r w:rsidR="004377B7">
        <w:t>ll</w:t>
      </w:r>
      <w:r w:rsidRPr="007D04E4">
        <w:t xml:space="preserve">.  </w:t>
      </w:r>
      <w:proofErr w:type="gramStart"/>
      <w:r w:rsidRPr="00341B4F">
        <w:rPr>
          <w:i/>
        </w:rPr>
        <w:t>Watershed Assessment Program</w:t>
      </w:r>
      <w:r w:rsidR="000C5113" w:rsidRPr="00341B4F">
        <w:rPr>
          <w:i/>
        </w:rPr>
        <w:t>.</w:t>
      </w:r>
      <w:proofErr w:type="gramEnd"/>
      <w:r w:rsidRPr="007D04E4">
        <w:t xml:space="preserve">  Available:  </w:t>
      </w:r>
      <w:hyperlink r:id="rId265" w:history="1">
        <w:r w:rsidR="00594C41">
          <w:rPr>
            <w:rStyle w:val="Hyperlink"/>
          </w:rPr>
          <w:t>http://www.dep.state.fl.us/water/watersheds/assessment/index.htm</w:t>
        </w:r>
      </w:hyperlink>
      <w:r w:rsidRPr="007D04E4">
        <w:t>.</w:t>
      </w:r>
    </w:p>
    <w:p w:rsidR="009E4E9C" w:rsidRPr="001C781E" w:rsidRDefault="007D04E4" w:rsidP="009E4E9C">
      <w:pPr>
        <w:pStyle w:val="References"/>
      </w:pPr>
      <w:r w:rsidRPr="007D04E4">
        <w:t>———.  2012</w:t>
      </w:r>
      <w:r w:rsidR="004377B7">
        <w:t>mm</w:t>
      </w:r>
      <w:r w:rsidRPr="007D04E4">
        <w:t xml:space="preserve">.  </w:t>
      </w:r>
      <w:proofErr w:type="gramStart"/>
      <w:r w:rsidRPr="00341B4F">
        <w:rPr>
          <w:i/>
        </w:rPr>
        <w:t xml:space="preserve">Watershed </w:t>
      </w:r>
      <w:r w:rsidR="00341B4F" w:rsidRPr="00341B4F">
        <w:rPr>
          <w:i/>
        </w:rPr>
        <w:t>m</w:t>
      </w:r>
      <w:r w:rsidRPr="00341B4F">
        <w:rPr>
          <w:i/>
        </w:rPr>
        <w:t>onitoring</w:t>
      </w:r>
      <w:r w:rsidR="000C5113" w:rsidRPr="00341B4F">
        <w:rPr>
          <w:i/>
        </w:rPr>
        <w:t>.</w:t>
      </w:r>
      <w:proofErr w:type="gramEnd"/>
      <w:r w:rsidRPr="007D04E4">
        <w:t xml:space="preserve">  Available:  </w:t>
      </w:r>
      <w:hyperlink r:id="rId266" w:history="1">
        <w:r w:rsidR="00594C41">
          <w:rPr>
            <w:rStyle w:val="Hyperlink"/>
          </w:rPr>
          <w:t>http://www.dep.state.fl.us/water/monitoring/index.htm</w:t>
        </w:r>
      </w:hyperlink>
      <w:r w:rsidRPr="007D04E4">
        <w:t>.</w:t>
      </w:r>
    </w:p>
    <w:p w:rsidR="00AC76C2" w:rsidRPr="001C781E" w:rsidRDefault="007D04E4" w:rsidP="00EE1B88">
      <w:pPr>
        <w:pStyle w:val="References"/>
      </w:pPr>
      <w:r w:rsidRPr="007D04E4">
        <w:t>———.  2012</w:t>
      </w:r>
      <w:r w:rsidR="004377B7">
        <w:t>nn</w:t>
      </w:r>
      <w:proofErr w:type="gramStart"/>
      <w:r w:rsidRPr="007D04E4">
        <w:t xml:space="preserve">.  </w:t>
      </w:r>
      <w:r w:rsidRPr="00341B4F">
        <w:rPr>
          <w:i/>
        </w:rPr>
        <w:t>Watershed</w:t>
      </w:r>
      <w:proofErr w:type="gramEnd"/>
      <w:r w:rsidRPr="00341B4F">
        <w:rPr>
          <w:i/>
        </w:rPr>
        <w:t xml:space="preserve"> Supply Restoration Program</w:t>
      </w:r>
      <w:r w:rsidR="000C5113" w:rsidRPr="00341B4F">
        <w:rPr>
          <w:i/>
        </w:rPr>
        <w:t>.</w:t>
      </w:r>
      <w:r w:rsidRPr="007D04E4">
        <w:t xml:space="preserve">  Available:  </w:t>
      </w:r>
      <w:hyperlink r:id="rId267" w:history="1">
        <w:r w:rsidR="00594C41">
          <w:rPr>
            <w:rStyle w:val="Hyperlink"/>
          </w:rPr>
          <w:t>http://www.dep.state.fl.us/water/wff/wsupply/</w:t>
        </w:r>
      </w:hyperlink>
      <w:r w:rsidRPr="007D04E4">
        <w:t>.</w:t>
      </w:r>
    </w:p>
    <w:p w:rsidR="001C781E" w:rsidRPr="001C781E" w:rsidRDefault="007D04E4" w:rsidP="001C781E">
      <w:pPr>
        <w:pStyle w:val="References"/>
        <w:rPr>
          <w:rFonts w:eastAsia="Arial Unicode MS"/>
        </w:rPr>
      </w:pPr>
      <w:r w:rsidRPr="007D04E4">
        <w:t>———.  2012</w:t>
      </w:r>
      <w:r w:rsidR="004377B7">
        <w:t>oo</w:t>
      </w:r>
      <w:proofErr w:type="gramStart"/>
      <w:r w:rsidRPr="007D04E4">
        <w:t xml:space="preserve">.  </w:t>
      </w:r>
      <w:r w:rsidRPr="00341B4F">
        <w:rPr>
          <w:i/>
        </w:rPr>
        <w:t>Wellhead</w:t>
      </w:r>
      <w:proofErr w:type="gramEnd"/>
      <w:r w:rsidRPr="00341B4F">
        <w:rPr>
          <w:i/>
        </w:rPr>
        <w:t xml:space="preserve"> </w:t>
      </w:r>
      <w:r w:rsidR="00687591">
        <w:rPr>
          <w:i/>
        </w:rPr>
        <w:t>p</w:t>
      </w:r>
      <w:r w:rsidRPr="00341B4F">
        <w:rPr>
          <w:i/>
        </w:rPr>
        <w:t>rotection</w:t>
      </w:r>
      <w:r w:rsidR="000C5113" w:rsidRPr="00341B4F">
        <w:rPr>
          <w:i/>
        </w:rPr>
        <w:t>.</w:t>
      </w:r>
      <w:r w:rsidRPr="007D04E4">
        <w:t xml:space="preserve">  Available:  </w:t>
      </w:r>
      <w:hyperlink r:id="rId268" w:history="1">
        <w:r w:rsidR="00594C41">
          <w:rPr>
            <w:rStyle w:val="Hyperlink"/>
          </w:rPr>
          <w:t>http://www.dep.state.</w:t>
        </w:r>
        <w:r w:rsidR="00594C41">
          <w:rPr>
            <w:rStyle w:val="Hyperlink"/>
          </w:rPr>
          <w:br/>
          <w:t>fl.us/water/groundwater/wellhead.htm</w:t>
        </w:r>
      </w:hyperlink>
      <w:r w:rsidRPr="007D04E4">
        <w:rPr>
          <w:rFonts w:eastAsia="Arial Unicode MS"/>
        </w:rPr>
        <w:t>.</w:t>
      </w:r>
    </w:p>
    <w:p w:rsidR="003E7B33" w:rsidRPr="003E7B33" w:rsidRDefault="00485094" w:rsidP="003E7B33">
      <w:pPr>
        <w:pStyle w:val="References"/>
      </w:pPr>
      <w:proofErr w:type="gramStart"/>
      <w:r w:rsidRPr="0026647D">
        <w:t>Florida Department of Health.</w:t>
      </w:r>
      <w:proofErr w:type="gramEnd"/>
      <w:r w:rsidRPr="0026647D">
        <w:t xml:space="preserve">  </w:t>
      </w:r>
      <w:r w:rsidR="003E7B33" w:rsidRPr="003E7B33">
        <w:t xml:space="preserve">2011.  </w:t>
      </w:r>
      <w:r w:rsidR="007D04E4" w:rsidRPr="007D04E4">
        <w:rPr>
          <w:i/>
        </w:rPr>
        <w:t>Human health based screening levels for petroleum products impacting Gulf coastal waters and beach sediments.</w:t>
      </w:r>
      <w:r w:rsidR="003E7B33" w:rsidRPr="003E7B33">
        <w:t xml:space="preserve">  Available:  </w:t>
      </w:r>
      <w:hyperlink r:id="rId269" w:history="1">
        <w:r w:rsidR="003E7B33" w:rsidRPr="003E7B33">
          <w:rPr>
            <w:rStyle w:val="Hyperlink"/>
          </w:rPr>
          <w:t>http://www.dep.state.fl.us/deepwaterhorizon/files2/FLScreeningLevels.pdf</w:t>
        </w:r>
      </w:hyperlink>
      <w:r w:rsidR="003E7B33" w:rsidRPr="003E7B33">
        <w:t xml:space="preserve">.  </w:t>
      </w:r>
    </w:p>
    <w:p w:rsidR="003018E2" w:rsidRDefault="003E7B33">
      <w:pPr>
        <w:pStyle w:val="References"/>
      </w:pPr>
      <w:r w:rsidRPr="003E7B33">
        <w:t xml:space="preserve">———.  </w:t>
      </w:r>
      <w:r>
        <w:t>2012a</w:t>
      </w:r>
      <w:proofErr w:type="gramStart"/>
      <w:r w:rsidR="00485094">
        <w:t xml:space="preserve">.  </w:t>
      </w:r>
      <w:r w:rsidR="00687591">
        <w:rPr>
          <w:i/>
        </w:rPr>
        <w:t>Healthy</w:t>
      </w:r>
      <w:proofErr w:type="gramEnd"/>
      <w:r w:rsidR="00687591">
        <w:rPr>
          <w:i/>
        </w:rPr>
        <w:t xml:space="preserve"> Beaches Program</w:t>
      </w:r>
      <w:r w:rsidR="000C5113" w:rsidRPr="00341B4F">
        <w:rPr>
          <w:i/>
        </w:rPr>
        <w:t>.</w:t>
      </w:r>
      <w:r w:rsidR="007D04E4" w:rsidRPr="007D04E4">
        <w:t xml:space="preserve">  Available:  </w:t>
      </w:r>
      <w:hyperlink r:id="rId270" w:history="1">
        <w:r w:rsidR="00594C41">
          <w:rPr>
            <w:rStyle w:val="Hyperlink"/>
            <w:szCs w:val="22"/>
          </w:rPr>
          <w:t>http://esetappsdoh.doh.state.fl.us/</w:t>
        </w:r>
        <w:r w:rsidR="00594C41">
          <w:rPr>
            <w:rStyle w:val="Hyperlink"/>
            <w:szCs w:val="22"/>
          </w:rPr>
          <w:br/>
          <w:t>irm00beachwater/default.aspx</w:t>
        </w:r>
      </w:hyperlink>
      <w:r w:rsidR="007D04E4" w:rsidRPr="007D04E4">
        <w:t>.</w:t>
      </w:r>
    </w:p>
    <w:p w:rsidR="003E7B33" w:rsidRDefault="003E7B33" w:rsidP="003E7B33">
      <w:pPr>
        <w:pStyle w:val="References"/>
      </w:pPr>
      <w:r w:rsidRPr="003E7B33">
        <w:lastRenderedPageBreak/>
        <w:t>———.  201</w:t>
      </w:r>
      <w:r>
        <w:t>2</w:t>
      </w:r>
      <w:r w:rsidR="00687591">
        <w:t>b</w:t>
      </w:r>
      <w:proofErr w:type="gramStart"/>
      <w:r w:rsidRPr="003E7B33">
        <w:t xml:space="preserve">.  </w:t>
      </w:r>
      <w:r w:rsidRPr="00341B4F">
        <w:rPr>
          <w:i/>
        </w:rPr>
        <w:t>Bureau</w:t>
      </w:r>
      <w:proofErr w:type="gramEnd"/>
      <w:r w:rsidRPr="00341B4F">
        <w:rPr>
          <w:i/>
        </w:rPr>
        <w:t xml:space="preserve"> of Water Programs</w:t>
      </w:r>
      <w:r w:rsidR="000C5113" w:rsidRPr="00341B4F">
        <w:rPr>
          <w:i/>
        </w:rPr>
        <w:t>.</w:t>
      </w:r>
      <w:r>
        <w:t xml:space="preserve">  Available:  </w:t>
      </w:r>
      <w:hyperlink r:id="rId271" w:history="1">
        <w:r w:rsidRPr="00CF672F">
          <w:rPr>
            <w:rStyle w:val="Hyperlink"/>
          </w:rPr>
          <w:t>http://www.doh.state.fl.us/environment/water/index.html</w:t>
        </w:r>
      </w:hyperlink>
      <w:r>
        <w:t>.</w:t>
      </w:r>
    </w:p>
    <w:p w:rsidR="003E7B33" w:rsidRPr="003E7B33" w:rsidRDefault="007D04E4" w:rsidP="003E7B33">
      <w:pPr>
        <w:pStyle w:val="References"/>
      </w:pPr>
      <w:r w:rsidRPr="007D04E4">
        <w:t>———.  201</w:t>
      </w:r>
      <w:r w:rsidR="003E7B33">
        <w:t>2</w:t>
      </w:r>
      <w:r w:rsidR="00687591">
        <w:t>c</w:t>
      </w:r>
      <w:proofErr w:type="gramStart"/>
      <w:r w:rsidRPr="007D04E4">
        <w:t xml:space="preserve">.  </w:t>
      </w:r>
      <w:r w:rsidRPr="00341B4F">
        <w:rPr>
          <w:i/>
        </w:rPr>
        <w:t>Fish</w:t>
      </w:r>
      <w:proofErr w:type="gramEnd"/>
      <w:r w:rsidRPr="00341B4F">
        <w:rPr>
          <w:i/>
        </w:rPr>
        <w:t xml:space="preserve"> consumption advisories</w:t>
      </w:r>
      <w:r w:rsidR="000C5113" w:rsidRPr="00341B4F">
        <w:rPr>
          <w:i/>
        </w:rPr>
        <w:t>.</w:t>
      </w:r>
      <w:r w:rsidRPr="007D04E4">
        <w:t xml:space="preserve">  Available:  </w:t>
      </w:r>
      <w:hyperlink r:id="rId272" w:history="1">
        <w:r w:rsidR="00E001CD" w:rsidRPr="000B43A4">
          <w:rPr>
            <w:rStyle w:val="Hyperlink"/>
          </w:rPr>
          <w:t>http://www.doh.state.fl.us/environment/medicine/fishconsumptionadvisories/index.html</w:t>
        </w:r>
      </w:hyperlink>
      <w:r w:rsidRPr="007D04E4">
        <w:t>.</w:t>
      </w:r>
    </w:p>
    <w:p w:rsidR="003E7B33" w:rsidRPr="003E7B33" w:rsidRDefault="003E7B33" w:rsidP="003E7B33">
      <w:pPr>
        <w:pStyle w:val="References"/>
      </w:pPr>
      <w:r w:rsidRPr="003E7B33">
        <w:t>———.  201</w:t>
      </w:r>
      <w:r>
        <w:t>2</w:t>
      </w:r>
      <w:r w:rsidR="00687591">
        <w:t>d</w:t>
      </w:r>
      <w:proofErr w:type="gramStart"/>
      <w:r w:rsidRPr="003E7B33">
        <w:t xml:space="preserve">.  </w:t>
      </w:r>
      <w:r w:rsidRPr="00341B4F">
        <w:rPr>
          <w:i/>
        </w:rPr>
        <w:t>Healthy</w:t>
      </w:r>
      <w:proofErr w:type="gramEnd"/>
      <w:r w:rsidRPr="00341B4F">
        <w:rPr>
          <w:i/>
        </w:rPr>
        <w:t xml:space="preserve"> Beaches Program history</w:t>
      </w:r>
      <w:r w:rsidR="000C5113" w:rsidRPr="00341B4F">
        <w:rPr>
          <w:i/>
        </w:rPr>
        <w:t>.</w:t>
      </w:r>
      <w:r w:rsidRPr="003E7B33">
        <w:t xml:space="preserve">  Available:  </w:t>
      </w:r>
      <w:hyperlink r:id="rId273" w:history="1">
        <w:r w:rsidRPr="003E7B33">
          <w:rPr>
            <w:rStyle w:val="Hyperlink"/>
          </w:rPr>
          <w:t>http://esetappsdoh.doh.state.fl.us/irm00beachwater/history/hisintro.htm</w:t>
        </w:r>
      </w:hyperlink>
      <w:r w:rsidRPr="003E7B33">
        <w:t>.</w:t>
      </w:r>
    </w:p>
    <w:p w:rsidR="00485094" w:rsidRPr="003E7B33" w:rsidRDefault="007D04E4" w:rsidP="00271CB6">
      <w:pPr>
        <w:pStyle w:val="References"/>
      </w:pPr>
      <w:r w:rsidRPr="007D04E4">
        <w:t>———.  201</w:t>
      </w:r>
      <w:r w:rsidR="003E7B33">
        <w:t>2</w:t>
      </w:r>
      <w:r w:rsidR="00687591">
        <w:t>e</w:t>
      </w:r>
      <w:proofErr w:type="gramStart"/>
      <w:r w:rsidRPr="007D04E4">
        <w:t xml:space="preserve">.  </w:t>
      </w:r>
      <w:r w:rsidRPr="00341B4F">
        <w:rPr>
          <w:i/>
        </w:rPr>
        <w:t>Petroleum</w:t>
      </w:r>
      <w:proofErr w:type="gramEnd"/>
      <w:r w:rsidRPr="00341B4F">
        <w:rPr>
          <w:i/>
        </w:rPr>
        <w:t xml:space="preserve"> Surveillance Program (Super Act)</w:t>
      </w:r>
      <w:r w:rsidR="000C5113" w:rsidRPr="00341B4F">
        <w:rPr>
          <w:i/>
        </w:rPr>
        <w:t>.</w:t>
      </w:r>
      <w:r w:rsidRPr="007D04E4">
        <w:t xml:space="preserve">  Available:  </w:t>
      </w:r>
      <w:hyperlink r:id="rId274" w:history="1">
        <w:r w:rsidR="00594C41">
          <w:rPr>
            <w:rStyle w:val="Hyperlink"/>
          </w:rPr>
          <w:t>http://www.doh.state.fl.us/Environment/water/petroleum/saindex.html</w:t>
        </w:r>
      </w:hyperlink>
      <w:r w:rsidRPr="007D04E4">
        <w:t>.</w:t>
      </w:r>
    </w:p>
    <w:p w:rsidR="00485094" w:rsidRPr="003E7B33" w:rsidRDefault="00E568F9" w:rsidP="00E25E53">
      <w:pPr>
        <w:pStyle w:val="References"/>
      </w:pPr>
      <w:proofErr w:type="gramStart"/>
      <w:r>
        <w:t>Florida Fish and Wildlife Conservation Commission</w:t>
      </w:r>
      <w:r w:rsidR="000C5113">
        <w:t>.</w:t>
      </w:r>
      <w:proofErr w:type="gramEnd"/>
      <w:r w:rsidR="004377B7">
        <w:t xml:space="preserve">  </w:t>
      </w:r>
      <w:r w:rsidR="007D04E4" w:rsidRPr="007D04E4">
        <w:t>2010a</w:t>
      </w:r>
      <w:proofErr w:type="gramStart"/>
      <w:r w:rsidR="007D04E4" w:rsidRPr="007D04E4">
        <w:t xml:space="preserve">.  </w:t>
      </w:r>
      <w:r w:rsidR="007D04E4" w:rsidRPr="00341B4F">
        <w:rPr>
          <w:i/>
        </w:rPr>
        <w:t>Fish</w:t>
      </w:r>
      <w:proofErr w:type="gramEnd"/>
      <w:r w:rsidR="007D04E4" w:rsidRPr="00341B4F">
        <w:rPr>
          <w:i/>
        </w:rPr>
        <w:t xml:space="preserve"> and Wildlife Research Institute</w:t>
      </w:r>
      <w:r w:rsidR="000C5113" w:rsidRPr="00341B4F">
        <w:rPr>
          <w:i/>
        </w:rPr>
        <w:t>.</w:t>
      </w:r>
      <w:r w:rsidR="007D04E4" w:rsidRPr="007D04E4">
        <w:t xml:space="preserve">  Available:  </w:t>
      </w:r>
      <w:hyperlink r:id="rId275" w:history="1">
        <w:r w:rsidR="00594C41">
          <w:rPr>
            <w:rStyle w:val="Hyperlink"/>
          </w:rPr>
          <w:t>http://research.myfwc.com/</w:t>
        </w:r>
      </w:hyperlink>
      <w:r w:rsidR="007D04E4" w:rsidRPr="007D04E4">
        <w:t>.</w:t>
      </w:r>
    </w:p>
    <w:p w:rsidR="00485094" w:rsidRPr="003E7B33" w:rsidRDefault="007D04E4" w:rsidP="00E25E53">
      <w:pPr>
        <w:pStyle w:val="References"/>
      </w:pPr>
      <w:r w:rsidRPr="007D04E4">
        <w:t>———.  2010b</w:t>
      </w:r>
      <w:proofErr w:type="gramStart"/>
      <w:r w:rsidRPr="007D04E4">
        <w:t xml:space="preserve">.  </w:t>
      </w:r>
      <w:r w:rsidRPr="00341B4F">
        <w:rPr>
          <w:i/>
        </w:rPr>
        <w:t>Fish</w:t>
      </w:r>
      <w:proofErr w:type="gramEnd"/>
      <w:r w:rsidRPr="00341B4F">
        <w:rPr>
          <w:i/>
        </w:rPr>
        <w:t xml:space="preserve"> kill database.</w:t>
      </w:r>
      <w:r w:rsidRPr="007D04E4">
        <w:t xml:space="preserve">  Available:  </w:t>
      </w:r>
      <w:hyperlink r:id="rId276" w:history="1">
        <w:r w:rsidR="00594C41">
          <w:rPr>
            <w:rStyle w:val="Hyperlink"/>
          </w:rPr>
          <w:t>http://research.myfwc.com/fishkill/</w:t>
        </w:r>
      </w:hyperlink>
      <w:r w:rsidRPr="007D04E4">
        <w:t>.</w:t>
      </w:r>
    </w:p>
    <w:p w:rsidR="00485094" w:rsidRPr="003E7B33" w:rsidRDefault="007D04E4" w:rsidP="00E25E53">
      <w:pPr>
        <w:pStyle w:val="References"/>
      </w:pPr>
      <w:r w:rsidRPr="007D04E4">
        <w:t>———.  2010c</w:t>
      </w:r>
      <w:proofErr w:type="gramStart"/>
      <w:r w:rsidRPr="007D04E4">
        <w:t xml:space="preserve">.  </w:t>
      </w:r>
      <w:r w:rsidRPr="00341B4F">
        <w:rPr>
          <w:i/>
        </w:rPr>
        <w:t>Harmful</w:t>
      </w:r>
      <w:proofErr w:type="gramEnd"/>
      <w:r w:rsidRPr="00341B4F">
        <w:rPr>
          <w:i/>
        </w:rPr>
        <w:t xml:space="preserve"> Algal Bloom Task Force</w:t>
      </w:r>
      <w:r w:rsidR="000C5113" w:rsidRPr="00341B4F">
        <w:rPr>
          <w:i/>
        </w:rPr>
        <w:t>.</w:t>
      </w:r>
      <w:r w:rsidRPr="007D04E4">
        <w:t xml:space="preserve">  Available:  </w:t>
      </w:r>
      <w:hyperlink r:id="rId277" w:history="1">
        <w:r w:rsidR="00687591" w:rsidRPr="00291A2B">
          <w:rPr>
            <w:rStyle w:val="Hyperlink"/>
          </w:rPr>
          <w:t>http://myfwc.com/research/redtide/task-force/</w:t>
        </w:r>
      </w:hyperlink>
      <w:r w:rsidRPr="007D04E4">
        <w:t>.</w:t>
      </w:r>
    </w:p>
    <w:p w:rsidR="00485094" w:rsidRPr="00A74D71" w:rsidRDefault="007D04E4" w:rsidP="00D145F4">
      <w:pPr>
        <w:pStyle w:val="References"/>
      </w:pPr>
      <w:r w:rsidRPr="007D04E4">
        <w:t>———.  2012a</w:t>
      </w:r>
      <w:proofErr w:type="gramStart"/>
      <w:r w:rsidRPr="007D04E4">
        <w:t xml:space="preserve">.  </w:t>
      </w:r>
      <w:r w:rsidRPr="007D04E4">
        <w:rPr>
          <w:i/>
        </w:rPr>
        <w:t>The</w:t>
      </w:r>
      <w:proofErr w:type="gramEnd"/>
      <w:r w:rsidRPr="007D04E4">
        <w:rPr>
          <w:i/>
        </w:rPr>
        <w:t xml:space="preserve"> economic impact of saltwater fishing in Florida.</w:t>
      </w:r>
      <w:r w:rsidRPr="007D04E4">
        <w:t xml:space="preserve">  Available:  </w:t>
      </w:r>
      <w:hyperlink r:id="rId278" w:history="1">
        <w:r w:rsidR="00594C41">
          <w:rPr>
            <w:rStyle w:val="Hyperlink"/>
          </w:rPr>
          <w:t>http://myfwc.com/conservation/value/saltwater-fishing/</w:t>
        </w:r>
      </w:hyperlink>
      <w:r w:rsidRPr="007D04E4">
        <w:t>.</w:t>
      </w:r>
    </w:p>
    <w:p w:rsidR="00A76977" w:rsidRPr="00A74D71" w:rsidRDefault="007D04E4" w:rsidP="00A76977">
      <w:pPr>
        <w:pStyle w:val="References"/>
        <w:rPr>
          <w:snapToGrid w:val="0"/>
        </w:rPr>
      </w:pPr>
      <w:r w:rsidRPr="007D04E4">
        <w:t xml:space="preserve">———.  </w:t>
      </w:r>
      <w:r w:rsidRPr="007D04E4">
        <w:rPr>
          <w:snapToGrid w:val="0"/>
        </w:rPr>
        <w:t>2012b</w:t>
      </w:r>
      <w:proofErr w:type="gramStart"/>
      <w:r w:rsidRPr="007D04E4">
        <w:rPr>
          <w:snapToGrid w:val="0"/>
        </w:rPr>
        <w:t xml:space="preserve">.  </w:t>
      </w:r>
      <w:r w:rsidRPr="007D04E4">
        <w:rPr>
          <w:i/>
          <w:snapToGrid w:val="0"/>
        </w:rPr>
        <w:t>Most</w:t>
      </w:r>
      <w:proofErr w:type="gramEnd"/>
      <w:r w:rsidRPr="007D04E4">
        <w:rPr>
          <w:i/>
          <w:snapToGrid w:val="0"/>
        </w:rPr>
        <w:t xml:space="preserve"> recent commercial landings data for freshwater fisheries in Florida.</w:t>
      </w:r>
      <w:r w:rsidRPr="007D04E4">
        <w:rPr>
          <w:snapToGrid w:val="0"/>
        </w:rPr>
        <w:t xml:space="preserve">  Available:   </w:t>
      </w:r>
      <w:hyperlink r:id="rId279" w:history="1">
        <w:r w:rsidR="00594C41">
          <w:rPr>
            <w:rStyle w:val="Hyperlink"/>
          </w:rPr>
          <w:t>http://myfwc.com/research/freshwater/fish-projects/commercial-fisheries/commercial-landings-data/</w:t>
        </w:r>
      </w:hyperlink>
      <w:r w:rsidRPr="007D04E4">
        <w:t>.</w:t>
      </w:r>
    </w:p>
    <w:p w:rsidR="00A76977" w:rsidRDefault="007D04E4" w:rsidP="00A76977">
      <w:pPr>
        <w:pStyle w:val="References"/>
      </w:pPr>
      <w:r w:rsidRPr="007D04E4">
        <w:rPr>
          <w:snapToGrid w:val="0"/>
        </w:rPr>
        <w:t>———.  2012c</w:t>
      </w:r>
      <w:proofErr w:type="gramStart"/>
      <w:r w:rsidRPr="007D04E4">
        <w:rPr>
          <w:snapToGrid w:val="0"/>
        </w:rPr>
        <w:t xml:space="preserve">.  </w:t>
      </w:r>
      <w:r w:rsidRPr="007D04E4">
        <w:rPr>
          <w:i/>
          <w:snapToGrid w:val="0"/>
        </w:rPr>
        <w:t>The</w:t>
      </w:r>
      <w:proofErr w:type="gramEnd"/>
      <w:r w:rsidRPr="007D04E4">
        <w:rPr>
          <w:i/>
          <w:snapToGrid w:val="0"/>
        </w:rPr>
        <w:t xml:space="preserve"> economic impact of freshwater fishing in Florida.</w:t>
      </w:r>
      <w:r w:rsidRPr="007D04E4">
        <w:rPr>
          <w:snapToGrid w:val="0"/>
        </w:rPr>
        <w:t xml:space="preserve">  Available:   </w:t>
      </w:r>
      <w:hyperlink r:id="rId280" w:history="1">
        <w:r w:rsidR="00594C41">
          <w:rPr>
            <w:rStyle w:val="Hyperlink"/>
          </w:rPr>
          <w:t>http://myfwc.com/conservation/value/freshwater-fishing/</w:t>
        </w:r>
      </w:hyperlink>
      <w:r w:rsidRPr="007D04E4">
        <w:t>.</w:t>
      </w:r>
    </w:p>
    <w:p w:rsidR="00485094" w:rsidRDefault="00485094" w:rsidP="00E25E53">
      <w:pPr>
        <w:pStyle w:val="References"/>
      </w:pPr>
      <w:proofErr w:type="gramStart"/>
      <w:r>
        <w:t xml:space="preserve">Florida </w:t>
      </w:r>
      <w:r w:rsidRPr="007853D5">
        <w:t>L</w:t>
      </w:r>
      <w:r w:rsidR="004377B7">
        <w:t>AKEWATCH</w:t>
      </w:r>
      <w:r>
        <w:t>.</w:t>
      </w:r>
      <w:proofErr w:type="gramEnd"/>
      <w:r>
        <w:t xml:space="preserve">  October 1999.  </w:t>
      </w:r>
      <w:r w:rsidRPr="00CB2989">
        <w:rPr>
          <w:i/>
        </w:rPr>
        <w:t>A beginner’s guide to water management:  The ABCs.</w:t>
      </w:r>
      <w:r>
        <w:t xml:space="preserve">  Gainesville, FL:  University of Florida, Department of Fisheries and Aquatic Sciences, Institute of Food and Agricultural Sciences.  Available:  </w:t>
      </w:r>
      <w:hyperlink r:id="rId281" w:history="1">
        <w:r w:rsidRPr="005F7EAB">
          <w:rPr>
            <w:rStyle w:val="Hyperlink"/>
          </w:rPr>
          <w:t>http://lakewatch.ifas.ufl.edu/</w:t>
        </w:r>
        <w:r w:rsidRPr="005F7EAB">
          <w:rPr>
            <w:rStyle w:val="Hyperlink"/>
          </w:rPr>
          <w:br/>
          <w:t>circpdffolder/ABCsInt.pdf</w:t>
        </w:r>
      </w:hyperlink>
      <w:r>
        <w:t>.</w:t>
      </w:r>
    </w:p>
    <w:p w:rsidR="00A76977" w:rsidRDefault="00A76977" w:rsidP="00E25E53">
      <w:pPr>
        <w:pStyle w:val="References"/>
      </w:pPr>
      <w:r>
        <w:t xml:space="preserve">———.  2012.  Gainesville, FL:  University of Florida, Institute of Food and Agricultural Sciences.  Available:  </w:t>
      </w:r>
      <w:hyperlink r:id="rId282" w:history="1">
        <w:r w:rsidRPr="00386D2A">
          <w:rPr>
            <w:rStyle w:val="Hyperlink"/>
          </w:rPr>
          <w:t>http://lakewatch.ifas.ufl.edu/</w:t>
        </w:r>
      </w:hyperlink>
      <w:r>
        <w:t>.</w:t>
      </w:r>
    </w:p>
    <w:p w:rsidR="003E7B33" w:rsidRDefault="003E7B33" w:rsidP="00494D88">
      <w:pPr>
        <w:pStyle w:val="References"/>
      </w:pPr>
      <w:proofErr w:type="gramStart"/>
      <w:r>
        <w:t>Florida Legislature Bureau of Economic and Demographic Research.</w:t>
      </w:r>
      <w:proofErr w:type="gramEnd"/>
      <w:r>
        <w:t xml:space="preserve">  2011.  Available:  </w:t>
      </w:r>
      <w:hyperlink r:id="rId283" w:history="1">
        <w:r w:rsidRPr="00CF672F">
          <w:rPr>
            <w:rStyle w:val="Hyperlink"/>
          </w:rPr>
          <w:t>http://edr.state.fl.us/Content/</w:t>
        </w:r>
      </w:hyperlink>
      <w:r>
        <w:t>.</w:t>
      </w:r>
    </w:p>
    <w:p w:rsidR="00485094" w:rsidRDefault="00485094" w:rsidP="00494D88">
      <w:pPr>
        <w:pStyle w:val="References"/>
      </w:pPr>
      <w:proofErr w:type="gramStart"/>
      <w:r>
        <w:t>Florida Springs Task Force.</w:t>
      </w:r>
      <w:proofErr w:type="gramEnd"/>
      <w:r>
        <w:t xml:space="preserve">  November 2000.  </w:t>
      </w:r>
      <w:r w:rsidRPr="00494D88">
        <w:rPr>
          <w:i/>
        </w:rPr>
        <w:t xml:space="preserve">Florida’s springs:  Strategies for protection and restoration.  </w:t>
      </w:r>
      <w:r>
        <w:t xml:space="preserve">Available:  </w:t>
      </w:r>
      <w:hyperlink r:id="rId284" w:history="1">
        <w:r w:rsidRPr="005F7EAB">
          <w:rPr>
            <w:rStyle w:val="Hyperlink"/>
          </w:rPr>
          <w:t>http://www.dep.state.fl.us/springs/reports/files/</w:t>
        </w:r>
        <w:r w:rsidRPr="005F7EAB">
          <w:rPr>
            <w:rStyle w:val="Hyperlink"/>
          </w:rPr>
          <w:br/>
          <w:t>SpringsTaskForceReport.pdf</w:t>
        </w:r>
      </w:hyperlink>
      <w:r>
        <w:t>.</w:t>
      </w:r>
    </w:p>
    <w:p w:rsidR="00485094" w:rsidRDefault="00485094" w:rsidP="00E25E53">
      <w:pPr>
        <w:pStyle w:val="References"/>
      </w:pPr>
      <w:proofErr w:type="gramStart"/>
      <w:r>
        <w:t>Florida Trend.</w:t>
      </w:r>
      <w:proofErr w:type="gramEnd"/>
      <w:r>
        <w:t xml:space="preserve">  2009.  </w:t>
      </w:r>
      <w:r w:rsidRPr="00DA23A4">
        <w:rPr>
          <w:i/>
        </w:rPr>
        <w:t xml:space="preserve">2009 </w:t>
      </w:r>
      <w:r w:rsidR="00341B4F">
        <w:rPr>
          <w:i/>
        </w:rPr>
        <w:t>e</w:t>
      </w:r>
      <w:r w:rsidRPr="00DA23A4">
        <w:rPr>
          <w:i/>
        </w:rPr>
        <w:t>conomic yearbook:  Bad case of the blues.</w:t>
      </w:r>
      <w:r>
        <w:t xml:space="preserve">  </w:t>
      </w:r>
    </w:p>
    <w:p w:rsidR="00485094" w:rsidRDefault="00485094" w:rsidP="00E86D10">
      <w:pPr>
        <w:pStyle w:val="References"/>
      </w:pPr>
      <w:r>
        <w:t xml:space="preserve">Fore, L.S., R. Frydenborg, D. Miller, T. Frick, </w:t>
      </w:r>
      <w:r w:rsidR="00E03782">
        <w:t xml:space="preserve">and </w:t>
      </w:r>
      <w:r>
        <w:t>D. Whiting</w:t>
      </w:r>
      <w:r w:rsidR="00E03782">
        <w:t xml:space="preserve"> </w:t>
      </w:r>
      <w:r w:rsidR="007D04E4" w:rsidRPr="007D04E4">
        <w:rPr>
          <w:i/>
        </w:rPr>
        <w:t>et al.</w:t>
      </w:r>
      <w:r w:rsidR="00E03782">
        <w:t xml:space="preserve">  </w:t>
      </w:r>
      <w:r>
        <w:t xml:space="preserve">March 2007.  </w:t>
      </w:r>
      <w:r w:rsidRPr="00E86D10">
        <w:rPr>
          <w:i/>
        </w:rPr>
        <w:t>Development and testing of biomonitoring tools for macroinvertebrates in Florida streams (Stream Condition Index and BioRecon:  Final report.</w:t>
      </w:r>
      <w:r>
        <w:t xml:space="preserve">  </w:t>
      </w:r>
      <w:proofErr w:type="gramStart"/>
      <w:r>
        <w:t>Prepared for the Florida Department of Environmental Protection</w:t>
      </w:r>
      <w:r w:rsidR="00E03782">
        <w:t xml:space="preserve">, Nonpoint Source Bioassessment Program, </w:t>
      </w:r>
      <w:r>
        <w:t>by Statistical Design, Inc., Seattle, WA.</w:t>
      </w:r>
      <w:proofErr w:type="gramEnd"/>
      <w:r>
        <w:t xml:space="preserve">  Available: </w:t>
      </w:r>
      <w:r w:rsidR="00E03782">
        <w:t xml:space="preserve"> </w:t>
      </w:r>
      <w:hyperlink r:id="rId285" w:history="1">
        <w:r w:rsidRPr="00C57FE5">
          <w:rPr>
            <w:rStyle w:val="Hyperlink"/>
          </w:rPr>
          <w:t>http://publicfiles.dep.state.fl.us/dear/labs/sas/sopdoc/sci_final.pdf</w:t>
        </w:r>
      </w:hyperlink>
      <w:r>
        <w:t>.</w:t>
      </w:r>
    </w:p>
    <w:p w:rsidR="00E03782" w:rsidRDefault="00E03782" w:rsidP="00E03782">
      <w:pPr>
        <w:pStyle w:val="References"/>
      </w:pPr>
      <w:r>
        <w:t xml:space="preserve">Fore, L.S., R. Frydenborg, N. Wellendorf, J. Espy, and T. Frick </w:t>
      </w:r>
      <w:r w:rsidR="007D04E4" w:rsidRPr="007D04E4">
        <w:rPr>
          <w:i/>
        </w:rPr>
        <w:t>et al.</w:t>
      </w:r>
      <w:r>
        <w:t xml:space="preserve">  December 2007.  </w:t>
      </w:r>
      <w:proofErr w:type="gramStart"/>
      <w:r w:rsidR="007D04E4" w:rsidRPr="007D04E4">
        <w:rPr>
          <w:i/>
        </w:rPr>
        <w:t>Assessing the biological condition of Florida lakes:  Development of the Lake Vegetation Index (LVI).</w:t>
      </w:r>
      <w:proofErr w:type="gramEnd"/>
      <w:r>
        <w:t xml:space="preserve">  </w:t>
      </w:r>
      <w:proofErr w:type="gramStart"/>
      <w:r>
        <w:t>Prepared for the Florida Department of Environmental Protection, Nonpoint Source Bioassessment Program, by Statistical Design, Inc., Seattle, WA.</w:t>
      </w:r>
      <w:proofErr w:type="gramEnd"/>
      <w:r>
        <w:t xml:space="preserve">  Available:  </w:t>
      </w:r>
      <w:hyperlink r:id="rId286" w:history="1">
        <w:r w:rsidRPr="00CF672F">
          <w:rPr>
            <w:rStyle w:val="Hyperlink"/>
          </w:rPr>
          <w:t>http://publicfiles.dep.state.fl.us/dear/sas/sopdoc/lvi_final07.pdf</w:t>
        </w:r>
      </w:hyperlink>
      <w:r>
        <w:t>.</w:t>
      </w:r>
    </w:p>
    <w:p w:rsidR="00485094" w:rsidRPr="00F35C56" w:rsidRDefault="00485094" w:rsidP="00E86D10">
      <w:pPr>
        <w:pStyle w:val="References"/>
      </w:pPr>
      <w:proofErr w:type="gramStart"/>
      <w:r w:rsidRPr="00F35C56">
        <w:lastRenderedPageBreak/>
        <w:t>Frayer, W.E., and J.M. Hefner.</w:t>
      </w:r>
      <w:proofErr w:type="gramEnd"/>
      <w:r w:rsidRPr="00F35C56">
        <w:t xml:space="preserve">  1991.  </w:t>
      </w:r>
      <w:r w:rsidRPr="00F35C56">
        <w:rPr>
          <w:i/>
        </w:rPr>
        <w:t xml:space="preserve">Florida wetlands status and trends, 1970s to 1980s.  </w:t>
      </w:r>
      <w:r w:rsidRPr="00F35C56">
        <w:t>Atlanta</w:t>
      </w:r>
      <w:r>
        <w:t xml:space="preserve">, GA:  </w:t>
      </w:r>
      <w:r w:rsidRPr="00F35C56">
        <w:t>U.S. Fish and Wildlife Service, Southeast Region</w:t>
      </w:r>
      <w:r>
        <w:t xml:space="preserve">.  Available:  </w:t>
      </w:r>
      <w:hyperlink r:id="rId287" w:anchor="v=onepage&amp;q=frayer%20florida%20wetlands%20status%20and%20trends%2C%201970s%20to%201980s&amp;f=false" w:history="1">
        <w:r w:rsidR="00687591" w:rsidRPr="00291A2B">
          <w:rPr>
            <w:rStyle w:val="Hyperlink"/>
          </w:rPr>
          <w:t>http://books.google.com/books?id=iL5ywoshPl0C&amp;pg=PA335&amp;lpg=PA335&amp;dq=frayer+florida+wetlands+status+and+trends,+1970s+to+1980s&amp;source=bl&amp;ots=CcDtpki0N4&amp;sig=_qiGb7K-02n6pOVJStBTvlENfmc&amp;hl=en#v=onepage&amp;q=frayer%20florida%20wetlands%20status%20and%20trends%2C%201970s%20to%201980s&amp;f=false</w:t>
        </w:r>
      </w:hyperlink>
      <w:r>
        <w:t>.</w:t>
      </w:r>
    </w:p>
    <w:p w:rsidR="00485094" w:rsidRPr="0075585F" w:rsidRDefault="00485094" w:rsidP="00E25E53">
      <w:pPr>
        <w:pStyle w:val="References"/>
        <w:rPr>
          <w:szCs w:val="22"/>
        </w:rPr>
      </w:pPr>
      <w:proofErr w:type="gramStart"/>
      <w:r w:rsidRPr="0075585F">
        <w:rPr>
          <w:szCs w:val="22"/>
        </w:rPr>
        <w:t>Fujiki</w:t>
      </w:r>
      <w:r>
        <w:rPr>
          <w:szCs w:val="22"/>
        </w:rPr>
        <w:t>,</w:t>
      </w:r>
      <w:r w:rsidRPr="0075585F">
        <w:rPr>
          <w:szCs w:val="22"/>
        </w:rPr>
        <w:t xml:space="preserve"> H</w:t>
      </w:r>
      <w:r>
        <w:rPr>
          <w:szCs w:val="22"/>
        </w:rPr>
        <w:t>.</w:t>
      </w:r>
      <w:r w:rsidRPr="0075585F">
        <w:rPr>
          <w:szCs w:val="22"/>
        </w:rPr>
        <w:t>,</w:t>
      </w:r>
      <w:r>
        <w:rPr>
          <w:szCs w:val="22"/>
        </w:rPr>
        <w:t xml:space="preserve"> M.</w:t>
      </w:r>
      <w:r w:rsidRPr="0075585F">
        <w:rPr>
          <w:szCs w:val="22"/>
        </w:rPr>
        <w:t xml:space="preserve"> Suganuma, </w:t>
      </w:r>
      <w:r>
        <w:rPr>
          <w:szCs w:val="22"/>
        </w:rPr>
        <w:t xml:space="preserve">H. </w:t>
      </w:r>
      <w:r w:rsidRPr="0075585F">
        <w:rPr>
          <w:szCs w:val="22"/>
        </w:rPr>
        <w:t xml:space="preserve">Surguri, </w:t>
      </w:r>
      <w:r>
        <w:rPr>
          <w:szCs w:val="22"/>
        </w:rPr>
        <w:t xml:space="preserve">S. </w:t>
      </w:r>
      <w:r w:rsidRPr="0075585F">
        <w:rPr>
          <w:szCs w:val="22"/>
        </w:rPr>
        <w:t xml:space="preserve">Yoshizawa, </w:t>
      </w:r>
      <w:r w:rsidR="001852E8">
        <w:rPr>
          <w:szCs w:val="22"/>
        </w:rPr>
        <w:t xml:space="preserve">and </w:t>
      </w:r>
      <w:r>
        <w:rPr>
          <w:szCs w:val="22"/>
        </w:rPr>
        <w:t xml:space="preserve">K. </w:t>
      </w:r>
      <w:r w:rsidRPr="0075585F">
        <w:rPr>
          <w:szCs w:val="22"/>
        </w:rPr>
        <w:t>Takagi</w:t>
      </w:r>
      <w:r w:rsidR="00042822">
        <w:rPr>
          <w:szCs w:val="22"/>
        </w:rPr>
        <w:t xml:space="preserve"> </w:t>
      </w:r>
      <w:r w:rsidR="007D04E4" w:rsidRPr="007D04E4">
        <w:rPr>
          <w:i/>
          <w:szCs w:val="22"/>
        </w:rPr>
        <w:t>et al.</w:t>
      </w:r>
      <w:proofErr w:type="gramEnd"/>
      <w:r w:rsidRPr="0075585F">
        <w:rPr>
          <w:szCs w:val="22"/>
        </w:rPr>
        <w:t xml:space="preserve">  1990.  New tumor promoters from marine natural products. </w:t>
      </w:r>
      <w:r>
        <w:rPr>
          <w:szCs w:val="22"/>
        </w:rPr>
        <w:t xml:space="preserve"> </w:t>
      </w:r>
      <w:r w:rsidR="000309E2" w:rsidRPr="00CC4A24">
        <w:rPr>
          <w:szCs w:val="22"/>
        </w:rPr>
        <w:t>In:</w:t>
      </w:r>
      <w:r w:rsidR="005C7479">
        <w:rPr>
          <w:szCs w:val="22"/>
        </w:rPr>
        <w:t xml:space="preserve"> </w:t>
      </w:r>
      <w:r w:rsidRPr="0075585F">
        <w:rPr>
          <w:szCs w:val="22"/>
        </w:rPr>
        <w:t xml:space="preserve"> S. Hall and G. Strichartz (</w:t>
      </w:r>
      <w:r w:rsidR="00431B2F">
        <w:rPr>
          <w:szCs w:val="22"/>
        </w:rPr>
        <w:t>E</w:t>
      </w:r>
      <w:r w:rsidR="00431B2F" w:rsidRPr="0075585F">
        <w:rPr>
          <w:szCs w:val="22"/>
        </w:rPr>
        <w:t>ds</w:t>
      </w:r>
      <w:r w:rsidRPr="0075585F">
        <w:rPr>
          <w:szCs w:val="22"/>
        </w:rPr>
        <w:t>.)</w:t>
      </w:r>
      <w:r w:rsidR="005C7479">
        <w:rPr>
          <w:szCs w:val="22"/>
        </w:rPr>
        <w:t>,</w:t>
      </w:r>
      <w:r w:rsidRPr="0075585F">
        <w:rPr>
          <w:szCs w:val="22"/>
        </w:rPr>
        <w:t xml:space="preserve"> </w:t>
      </w:r>
      <w:r w:rsidRPr="00375554">
        <w:rPr>
          <w:i/>
          <w:szCs w:val="22"/>
        </w:rPr>
        <w:t xml:space="preserve">Marine toxins: </w:t>
      </w:r>
      <w:r w:rsidR="005C7479">
        <w:rPr>
          <w:i/>
          <w:szCs w:val="22"/>
        </w:rPr>
        <w:t xml:space="preserve"> </w:t>
      </w:r>
      <w:r w:rsidRPr="00375554">
        <w:rPr>
          <w:i/>
          <w:szCs w:val="22"/>
        </w:rPr>
        <w:t>Origin, structure and molecular pharmacology</w:t>
      </w:r>
      <w:r>
        <w:rPr>
          <w:szCs w:val="22"/>
        </w:rPr>
        <w:t xml:space="preserve"> (Washington, DC:  </w:t>
      </w:r>
      <w:r w:rsidRPr="0075585F">
        <w:rPr>
          <w:szCs w:val="22"/>
        </w:rPr>
        <w:t>American Chemical Society, pp</w:t>
      </w:r>
      <w:r>
        <w:rPr>
          <w:szCs w:val="22"/>
        </w:rPr>
        <w:t>.</w:t>
      </w:r>
      <w:r w:rsidRPr="0075585F">
        <w:rPr>
          <w:szCs w:val="22"/>
        </w:rPr>
        <w:t xml:space="preserve"> 232</w:t>
      </w:r>
      <w:r>
        <w:rPr>
          <w:szCs w:val="22"/>
        </w:rPr>
        <w:t>–</w:t>
      </w:r>
      <w:r w:rsidRPr="0075585F">
        <w:rPr>
          <w:szCs w:val="22"/>
        </w:rPr>
        <w:t>240</w:t>
      </w:r>
      <w:r>
        <w:rPr>
          <w:szCs w:val="22"/>
        </w:rPr>
        <w:t>)</w:t>
      </w:r>
      <w:r w:rsidRPr="0075585F">
        <w:rPr>
          <w:szCs w:val="22"/>
        </w:rPr>
        <w:t>.</w:t>
      </w:r>
    </w:p>
    <w:p w:rsidR="00485094" w:rsidRPr="001319C1" w:rsidRDefault="00485094" w:rsidP="00E25E53">
      <w:pPr>
        <w:pStyle w:val="References"/>
      </w:pPr>
      <w:proofErr w:type="gramStart"/>
      <w:r w:rsidRPr="001319C1">
        <w:t>Gabriel, M.C., D.M. Axelrad, T. Lange, and T. Dirk.</w:t>
      </w:r>
      <w:proofErr w:type="gramEnd"/>
      <w:r w:rsidRPr="001319C1">
        <w:t xml:space="preserve">  2010.  </w:t>
      </w:r>
      <w:r w:rsidR="00572C81">
        <w:t xml:space="preserve">Chapter 3B.  </w:t>
      </w:r>
      <w:r w:rsidRPr="001319C1">
        <w:t xml:space="preserve">Mercury and sulfur monitoring:  Research and environmental assessment in south Florida.  </w:t>
      </w:r>
      <w:r w:rsidR="000309E2" w:rsidRPr="00572C81">
        <w:t>In:</w:t>
      </w:r>
      <w:r w:rsidRPr="001319C1">
        <w:t xml:space="preserve"> </w:t>
      </w:r>
      <w:r w:rsidRPr="001319C1">
        <w:rPr>
          <w:i/>
        </w:rPr>
        <w:t xml:space="preserve">2010 South Florida environmental </w:t>
      </w:r>
      <w:r>
        <w:rPr>
          <w:i/>
        </w:rPr>
        <w:t>r</w:t>
      </w:r>
      <w:r w:rsidRPr="001319C1">
        <w:rPr>
          <w:i/>
        </w:rPr>
        <w:t>eport</w:t>
      </w:r>
      <w:r w:rsidRPr="00E8612A">
        <w:rPr>
          <w:i/>
        </w:rPr>
        <w:t xml:space="preserve">, Volume I </w:t>
      </w:r>
      <w:r>
        <w:t>(</w:t>
      </w:r>
      <w:r w:rsidRPr="001319C1">
        <w:t>West Palm Beach, FL:  South Florida Water Management District</w:t>
      </w:r>
      <w:r>
        <w:t>)</w:t>
      </w:r>
      <w:r w:rsidRPr="001319C1">
        <w:t xml:space="preserve">.  Available:  </w:t>
      </w:r>
      <w:hyperlink r:id="rId288" w:history="1">
        <w:r w:rsidRPr="005F7EAB">
          <w:rPr>
            <w:rStyle w:val="Hyperlink"/>
            <w:rFonts w:cs="Arial"/>
            <w:szCs w:val="22"/>
          </w:rPr>
          <w:t>https://my.sfwmd.gov/portal/page/portal/</w:t>
        </w:r>
        <w:r w:rsidRPr="005F7EAB">
          <w:rPr>
            <w:rStyle w:val="Hyperlink"/>
            <w:rFonts w:cs="Arial"/>
            <w:szCs w:val="22"/>
          </w:rPr>
          <w:br/>
          <w:t>pg_grp_sfwmd_sfer/portlet_sfer/tab2236037/2010%20report/v1/chapters/v1_ch3B.pdf</w:t>
        </w:r>
      </w:hyperlink>
      <w:r w:rsidRPr="001319C1">
        <w:t>.</w:t>
      </w:r>
    </w:p>
    <w:p w:rsidR="00485094" w:rsidRDefault="00485094" w:rsidP="00E25E53">
      <w:pPr>
        <w:pStyle w:val="References"/>
      </w:pPr>
      <w:proofErr w:type="gramStart"/>
      <w:r w:rsidRPr="007E75F4">
        <w:t>Gao</w:t>
      </w:r>
      <w:proofErr w:type="gramEnd"/>
      <w:r w:rsidRPr="007E75F4">
        <w:t>, X.</w:t>
      </w:r>
      <w:r>
        <w:t xml:space="preserve"> </w:t>
      </w:r>
      <w:r w:rsidRPr="007E75F4">
        <w:t xml:space="preserve"> 2007.  </w:t>
      </w:r>
      <w:r w:rsidRPr="007E75F4">
        <w:rPr>
          <w:i/>
        </w:rPr>
        <w:t xml:space="preserve">TMDL report:  Nutrient TMDLs for the Wekiva River (WBIDs 2956, 2956A, and 2956C) and Rock Springs Run (WBID 2967), Draft 11/15/07.  </w:t>
      </w:r>
      <w:r>
        <w:t>Tallahassee, FL:  Florida Department of Environmental Protection,</w:t>
      </w:r>
      <w:r w:rsidRPr="007E75F4">
        <w:t xml:space="preserve"> Watershed Assessment Section.</w:t>
      </w:r>
      <w:r>
        <w:t xml:space="preserve">  Available:  </w:t>
      </w:r>
      <w:hyperlink r:id="rId289" w:history="1">
        <w:r w:rsidRPr="00C57FE5">
          <w:rPr>
            <w:rStyle w:val="Hyperlink"/>
          </w:rPr>
          <w:t>http://www.dep.state.fl.us/water/tmdl/docs/tmdls/final/gp2/Wekiva_MainStem04182008.pdf</w:t>
        </w:r>
      </w:hyperlink>
      <w:r>
        <w:t>.</w:t>
      </w:r>
    </w:p>
    <w:p w:rsidR="00485094" w:rsidRDefault="00485094" w:rsidP="00E86D10">
      <w:pPr>
        <w:pStyle w:val="References"/>
      </w:pPr>
      <w:proofErr w:type="gramStart"/>
      <w:r>
        <w:t>Gerritsen, J., B. Jessup, E. Leppo, and J. White.</w:t>
      </w:r>
      <w:proofErr w:type="gramEnd"/>
      <w:r>
        <w:t xml:space="preserve">  July 2000.  </w:t>
      </w:r>
      <w:proofErr w:type="gramStart"/>
      <w:r w:rsidRPr="00E86D10">
        <w:rPr>
          <w:i/>
        </w:rPr>
        <w:t>Development of Lake Condition Indexes (LCI) for Fl</w:t>
      </w:r>
      <w:r w:rsidR="008F5942">
        <w:rPr>
          <w:i/>
        </w:rPr>
        <w:t>orida.</w:t>
      </w:r>
      <w:proofErr w:type="gramEnd"/>
      <w:r w:rsidR="008F5942">
        <w:rPr>
          <w:i/>
        </w:rPr>
        <w:t xml:space="preserve"> </w:t>
      </w:r>
      <w:r w:rsidRPr="00E86D10">
        <w:rPr>
          <w:i/>
        </w:rPr>
        <w:t xml:space="preserve"> </w:t>
      </w:r>
      <w:proofErr w:type="gramStart"/>
      <w:r>
        <w:t>Prepared for the Florida Department of Environmental Protection by Tetra Tech, Inc., Owings Mills, MD.</w:t>
      </w:r>
      <w:proofErr w:type="gramEnd"/>
      <w:r>
        <w:t xml:space="preserve">  Available:  </w:t>
      </w:r>
      <w:hyperlink r:id="rId290" w:history="1">
        <w:r w:rsidRPr="005F7EAB">
          <w:rPr>
            <w:rStyle w:val="Hyperlink"/>
          </w:rPr>
          <w:t>http://publicfiles.dep.state.fl.us/</w:t>
        </w:r>
        <w:r w:rsidRPr="005F7EAB">
          <w:rPr>
            <w:rStyle w:val="Hyperlink"/>
          </w:rPr>
          <w:br/>
          <w:t>dear/labs/sas/sopdoc/lci_final.pdf</w:t>
        </w:r>
      </w:hyperlink>
      <w:r>
        <w:t>.</w:t>
      </w:r>
    </w:p>
    <w:p w:rsidR="00485094" w:rsidRDefault="00485094" w:rsidP="00E25E53">
      <w:pPr>
        <w:pStyle w:val="References"/>
      </w:pPr>
      <w:r w:rsidRPr="00397DF3">
        <w:t xml:space="preserve">Gilbert, R.O.  </w:t>
      </w:r>
      <w:r>
        <w:t xml:space="preserve">1987.  </w:t>
      </w:r>
      <w:r w:rsidRPr="00A94548">
        <w:rPr>
          <w:i/>
        </w:rPr>
        <w:t>Statistical</w:t>
      </w:r>
      <w:r>
        <w:t xml:space="preserve"> </w:t>
      </w:r>
      <w:r w:rsidRPr="00A94548">
        <w:rPr>
          <w:i/>
        </w:rPr>
        <w:t>methods for environmental pollution monitoring</w:t>
      </w:r>
      <w:r>
        <w:t>.  New York, NY: Van Nostrand.</w:t>
      </w:r>
    </w:p>
    <w:p w:rsidR="00583165" w:rsidRPr="00583165" w:rsidRDefault="00583165" w:rsidP="00583165">
      <w:pPr>
        <w:ind w:left="450" w:hanging="450"/>
        <w:rPr>
          <w:ins w:id="3157" w:author="mcguire_s" w:date="2012-04-19T09:39:00Z"/>
          <w:rFonts w:ascii="Arial" w:hAnsi="Arial" w:cs="Arial"/>
          <w:sz w:val="22"/>
          <w:szCs w:val="22"/>
          <w:rPrChange w:id="3158" w:author="mcguire_s" w:date="2012-04-19T09:40:00Z">
            <w:rPr>
              <w:ins w:id="3159" w:author="mcguire_s" w:date="2012-04-19T09:39:00Z"/>
              <w:sz w:val="20"/>
              <w:szCs w:val="20"/>
            </w:rPr>
          </w:rPrChange>
        </w:rPr>
        <w:pPrChange w:id="3160" w:author="mcguire_s" w:date="2012-04-19T09:40:00Z">
          <w:pPr/>
        </w:pPrChange>
      </w:pPr>
      <w:proofErr w:type="gramStart"/>
      <w:ins w:id="3161" w:author="mcguire_s" w:date="2012-04-19T09:39:00Z">
        <w:r w:rsidRPr="00583165">
          <w:rPr>
            <w:rFonts w:ascii="Arial" w:hAnsi="Arial" w:cs="Arial"/>
            <w:sz w:val="22"/>
            <w:szCs w:val="22"/>
            <w:rPrChange w:id="3162" w:author="mcguire_s" w:date="2012-04-19T09:40:00Z">
              <w:rPr>
                <w:color w:val="0000FF"/>
                <w:sz w:val="20"/>
                <w:szCs w:val="20"/>
                <w:u w:val="single"/>
              </w:rPr>
            </w:rPrChange>
          </w:rPr>
          <w:t>Glibert, Patricia M.; Anderson, Donald M.; Gentien, Patrick; Graneli, Edna; Sellner, Kevin G. 2005.</w:t>
        </w:r>
        <w:proofErr w:type="gramEnd"/>
        <w:r w:rsidRPr="00583165">
          <w:rPr>
            <w:rFonts w:ascii="Arial" w:hAnsi="Arial" w:cs="Arial"/>
            <w:sz w:val="22"/>
            <w:szCs w:val="22"/>
            <w:rPrChange w:id="3163" w:author="mcguire_s" w:date="2012-04-19T09:40:00Z">
              <w:rPr>
                <w:color w:val="0000FF"/>
                <w:sz w:val="20"/>
                <w:szCs w:val="20"/>
                <w:u w:val="single"/>
              </w:rPr>
            </w:rPrChange>
          </w:rPr>
          <w:t xml:space="preserve"> </w:t>
        </w:r>
        <w:proofErr w:type="gramStart"/>
        <w:r w:rsidRPr="00583165">
          <w:rPr>
            <w:rStyle w:val="z3988"/>
            <w:rFonts w:ascii="Arial" w:hAnsi="Arial" w:cs="Arial"/>
            <w:sz w:val="22"/>
            <w:szCs w:val="22"/>
            <w:rPrChange w:id="3164" w:author="mcguire_s" w:date="2012-04-19T09:40:00Z">
              <w:rPr>
                <w:rStyle w:val="z3988"/>
                <w:sz w:val="20"/>
                <w:szCs w:val="20"/>
              </w:rPr>
            </w:rPrChange>
          </w:rPr>
          <w:t>The global, complex phenomena of harmful algal blooms</w:t>
        </w:r>
        <w:r w:rsidRPr="00583165">
          <w:rPr>
            <w:rFonts w:ascii="Arial" w:hAnsi="Arial" w:cs="Arial"/>
            <w:sz w:val="22"/>
            <w:szCs w:val="22"/>
            <w:rPrChange w:id="3165" w:author="mcguire_s" w:date="2012-04-19T09:40:00Z">
              <w:rPr>
                <w:sz w:val="20"/>
                <w:szCs w:val="20"/>
              </w:rPr>
            </w:rPrChange>
          </w:rPr>
          <w:t>.</w:t>
        </w:r>
        <w:proofErr w:type="gramEnd"/>
        <w:r w:rsidRPr="00583165">
          <w:rPr>
            <w:rFonts w:ascii="Arial" w:hAnsi="Arial" w:cs="Arial"/>
            <w:sz w:val="22"/>
            <w:szCs w:val="22"/>
            <w:rPrChange w:id="3166" w:author="mcguire_s" w:date="2012-04-19T09:40:00Z">
              <w:rPr>
                <w:sz w:val="20"/>
                <w:szCs w:val="20"/>
              </w:rPr>
            </w:rPrChange>
          </w:rPr>
          <w:t>  Oceanography 18, 2 (2005): 136-147.</w:t>
        </w:r>
      </w:ins>
    </w:p>
    <w:p w:rsidR="00B70A8A" w:rsidRDefault="00B70A8A" w:rsidP="00B70A8A">
      <w:pPr>
        <w:rPr>
          <w:ins w:id="3167" w:author="mcguire_s" w:date="2012-04-19T09:39:00Z"/>
          <w:sz w:val="20"/>
          <w:szCs w:val="20"/>
        </w:rPr>
      </w:pPr>
    </w:p>
    <w:p w:rsidR="00A76977" w:rsidRDefault="00A76977" w:rsidP="00A76977">
      <w:pPr>
        <w:pStyle w:val="References"/>
      </w:pPr>
      <w:r>
        <w:t xml:space="preserve">Governor’s Action Team on Energy and Climate Change.  October 15, 2008.  </w:t>
      </w:r>
      <w:r w:rsidRPr="005F3B4B">
        <w:rPr>
          <w:i/>
        </w:rPr>
        <w:t xml:space="preserve">Florida energy and climate change action plan.  </w:t>
      </w:r>
      <w:r>
        <w:t xml:space="preserve">Available:  </w:t>
      </w:r>
      <w:hyperlink r:id="rId291" w:history="1">
        <w:r w:rsidRPr="00386D2A">
          <w:rPr>
            <w:rStyle w:val="Hyperlink"/>
          </w:rPr>
          <w:t>http://www.flclimatechange.us/documents.cfm</w:t>
        </w:r>
      </w:hyperlink>
      <w:r>
        <w:t>.</w:t>
      </w:r>
    </w:p>
    <w:p w:rsidR="00485094" w:rsidRDefault="00485094" w:rsidP="00E25E53">
      <w:pPr>
        <w:pStyle w:val="References"/>
      </w:pPr>
      <w:proofErr w:type="gramStart"/>
      <w:r>
        <w:t>Gulf of Mexico Alliance</w:t>
      </w:r>
      <w:r w:rsidR="000C5113">
        <w:t>.</w:t>
      </w:r>
      <w:proofErr w:type="gramEnd"/>
      <w:r>
        <w:t xml:space="preserve">  2010.  Available:  </w:t>
      </w:r>
      <w:hyperlink r:id="rId292" w:history="1">
        <w:r w:rsidRPr="00C57FE5">
          <w:rPr>
            <w:rStyle w:val="Hyperlink"/>
          </w:rPr>
          <w:t>http://gulfofmexicoalliance.org/</w:t>
        </w:r>
      </w:hyperlink>
      <w:r>
        <w:t>.</w:t>
      </w:r>
    </w:p>
    <w:p w:rsidR="00155693" w:rsidRDefault="00155693" w:rsidP="00155693">
      <w:pPr>
        <w:pStyle w:val="References"/>
      </w:pPr>
      <w:r w:rsidRPr="00155693">
        <w:t xml:space="preserve">Hale, </w:t>
      </w:r>
      <w:r w:rsidR="00CC4A24">
        <w:t>J.</w:t>
      </w:r>
      <w:r>
        <w:t xml:space="preserve">A., </w:t>
      </w:r>
      <w:r w:rsidR="00CC4A24">
        <w:t>T.K. Frazer, D.</w:t>
      </w:r>
      <w:r w:rsidRPr="00155693">
        <w:t xml:space="preserve">A. Tomasko, </w:t>
      </w:r>
      <w:r>
        <w:t>and</w:t>
      </w:r>
      <w:r w:rsidR="00CC4A24">
        <w:t xml:space="preserve"> M.</w:t>
      </w:r>
      <w:r w:rsidRPr="00155693">
        <w:t xml:space="preserve">O. Hall. </w:t>
      </w:r>
      <w:r>
        <w:t xml:space="preserve"> </w:t>
      </w:r>
      <w:r w:rsidRPr="00155693">
        <w:t>2004. Changes in the distribution of seagrass species along Florida's Central Gulf Coast</w:t>
      </w:r>
      <w:r>
        <w:t>—</w:t>
      </w:r>
      <w:r w:rsidRPr="00155693">
        <w:t xml:space="preserve">Iverson and Bittaker revisited. </w:t>
      </w:r>
      <w:r>
        <w:t xml:space="preserve"> </w:t>
      </w:r>
      <w:r w:rsidRPr="00155693">
        <w:rPr>
          <w:i/>
        </w:rPr>
        <w:t>Estuaries</w:t>
      </w:r>
      <w:r w:rsidRPr="00155693">
        <w:t xml:space="preserve"> 27(1): 36-43. </w:t>
      </w:r>
      <w:r>
        <w:t xml:space="preserve"> </w:t>
      </w:r>
    </w:p>
    <w:p w:rsidR="000168C5" w:rsidRPr="00965FF0" w:rsidRDefault="000168C5" w:rsidP="000168C5">
      <w:pPr>
        <w:pStyle w:val="References"/>
      </w:pPr>
      <w:proofErr w:type="gramStart"/>
      <w:r>
        <w:t>Hand, J., N. Lewis, and L. Lord.</w:t>
      </w:r>
      <w:proofErr w:type="gramEnd"/>
      <w:r>
        <w:t xml:space="preserve">  April 2009.  </w:t>
      </w:r>
      <w:r w:rsidRPr="00FE7836">
        <w:rPr>
          <w:i/>
        </w:rPr>
        <w:t>Typical water quality values</w:t>
      </w:r>
      <w:r>
        <w:rPr>
          <w:i/>
        </w:rPr>
        <w:t xml:space="preserve"> for Florida lakes, streams, blackwaters, coastal waters, and estuaries</w:t>
      </w:r>
      <w:r w:rsidRPr="00FE7836">
        <w:rPr>
          <w:i/>
        </w:rPr>
        <w:t>.</w:t>
      </w:r>
      <w:r>
        <w:rPr>
          <w:i/>
        </w:rPr>
        <w:t xml:space="preserve">  </w:t>
      </w:r>
      <w:r w:rsidRPr="00965FF0">
        <w:t xml:space="preserve">Tallahassee, FL:  Florida Department of Environmental Protection, </w:t>
      </w:r>
      <w:r>
        <w:t>Watershed Assessment Section</w:t>
      </w:r>
      <w:r w:rsidRPr="00965FF0">
        <w:t>.</w:t>
      </w:r>
    </w:p>
    <w:p w:rsidR="00485094" w:rsidRDefault="000168C5" w:rsidP="00FE7836">
      <w:pPr>
        <w:pStyle w:val="References"/>
      </w:pPr>
      <w:proofErr w:type="gramStart"/>
      <w:r w:rsidRPr="00E86D10">
        <w:t>Harrington, D., G. Maddox, and R. Hicks.</w:t>
      </w:r>
      <w:proofErr w:type="gramEnd"/>
      <w:r w:rsidRPr="00E86D10">
        <w:t xml:space="preserve">  20</w:t>
      </w:r>
      <w:r>
        <w:t>10</w:t>
      </w:r>
      <w:r w:rsidRPr="00E86D10">
        <w:t xml:space="preserve">.  </w:t>
      </w:r>
      <w:r>
        <w:rPr>
          <w:i/>
        </w:rPr>
        <w:t>Florida Springs Initiative monitoring n</w:t>
      </w:r>
      <w:r w:rsidRPr="00E86D10">
        <w:rPr>
          <w:i/>
        </w:rPr>
        <w:t xml:space="preserve">etwork report </w:t>
      </w:r>
      <w:r>
        <w:rPr>
          <w:i/>
        </w:rPr>
        <w:t>and recognized sources of nitrate</w:t>
      </w:r>
      <w:r w:rsidRPr="00E86D10">
        <w:rPr>
          <w:i/>
        </w:rPr>
        <w:t xml:space="preserve">.  </w:t>
      </w:r>
      <w:r w:rsidRPr="00E86D10">
        <w:t xml:space="preserve">Tallahassee, FL:  Florida Department of Environmental Protection, Division of Environmental Assessment and Restoration.  Available:  </w:t>
      </w:r>
      <w:hyperlink r:id="rId293" w:history="1">
        <w:r w:rsidRPr="009A20B3">
          <w:rPr>
            <w:rStyle w:val="Hyperlink"/>
          </w:rPr>
          <w:t>http://www.dep.state.fl.us/springs/reports/files/springs_report_102110.pdf</w:t>
        </w:r>
      </w:hyperlink>
      <w:r w:rsidR="00485094">
        <w:t>.</w:t>
      </w:r>
    </w:p>
    <w:p w:rsidR="00485094" w:rsidRDefault="00485094" w:rsidP="00FE7836">
      <w:pPr>
        <w:pStyle w:val="References"/>
      </w:pPr>
      <w:r w:rsidRPr="00F35C56">
        <w:t xml:space="preserve">Hefner, J.M. </w:t>
      </w:r>
      <w:r>
        <w:t xml:space="preserve"> </w:t>
      </w:r>
      <w:r w:rsidRPr="00F35C56">
        <w:t xml:space="preserve">1986. </w:t>
      </w:r>
      <w:r>
        <w:t xml:space="preserve"> </w:t>
      </w:r>
      <w:r w:rsidRPr="00F35C56">
        <w:t>Wetlands of Florida 1950s to 1970s.</w:t>
      </w:r>
      <w:r>
        <w:t xml:space="preserve"> </w:t>
      </w:r>
      <w:r w:rsidRPr="00F35C56">
        <w:t xml:space="preserve"> </w:t>
      </w:r>
      <w:r w:rsidR="000309E2" w:rsidRPr="00CC4A24">
        <w:t>In:</w:t>
      </w:r>
      <w:r w:rsidRPr="00F35C56">
        <w:t xml:space="preserve"> E.D. Estevez, J.</w:t>
      </w:r>
      <w:r w:rsidR="005C7479">
        <w:t xml:space="preserve"> </w:t>
      </w:r>
      <w:r w:rsidRPr="00F35C56">
        <w:t>Miller, J.</w:t>
      </w:r>
      <w:r w:rsidR="005C7479">
        <w:t xml:space="preserve"> </w:t>
      </w:r>
      <w:r w:rsidRPr="00F35C56">
        <w:t xml:space="preserve">Morris, and R. Hamman </w:t>
      </w:r>
      <w:r>
        <w:t>(</w:t>
      </w:r>
      <w:r w:rsidR="005C7479">
        <w:t>E</w:t>
      </w:r>
      <w:r w:rsidR="005C7479" w:rsidRPr="00F35C56">
        <w:t>ds</w:t>
      </w:r>
      <w:r>
        <w:t xml:space="preserve">.), </w:t>
      </w:r>
      <w:r w:rsidRPr="00F35C56">
        <w:rPr>
          <w:i/>
        </w:rPr>
        <w:t xml:space="preserve">Proceedings of the conference: </w:t>
      </w:r>
      <w:r>
        <w:rPr>
          <w:i/>
        </w:rPr>
        <w:t xml:space="preserve"> M</w:t>
      </w:r>
      <w:r w:rsidRPr="00F35C56">
        <w:rPr>
          <w:i/>
        </w:rPr>
        <w:t xml:space="preserve">anaging cumulative effects in </w:t>
      </w:r>
      <w:r w:rsidRPr="00F35C56">
        <w:rPr>
          <w:i/>
        </w:rPr>
        <w:lastRenderedPageBreak/>
        <w:t>Florida wetlands</w:t>
      </w:r>
      <w:r>
        <w:rPr>
          <w:i/>
        </w:rPr>
        <w:t xml:space="preserve"> (</w:t>
      </w:r>
      <w:r>
        <w:t xml:space="preserve">Madison, WI:  </w:t>
      </w:r>
      <w:r w:rsidRPr="00F35C56">
        <w:t>Omnipress</w:t>
      </w:r>
      <w:r>
        <w:t>)</w:t>
      </w:r>
      <w:r w:rsidRPr="00F35C56">
        <w:rPr>
          <w:i/>
        </w:rPr>
        <w:t xml:space="preserve">. </w:t>
      </w:r>
      <w:r>
        <w:rPr>
          <w:i/>
        </w:rPr>
        <w:t xml:space="preserve"> </w:t>
      </w:r>
      <w:r w:rsidRPr="00F35C56">
        <w:t>New College Env</w:t>
      </w:r>
      <w:r>
        <w:t xml:space="preserve">ironmental Studies Program, </w:t>
      </w:r>
      <w:r w:rsidRPr="00F35C56">
        <w:t>Publ</w:t>
      </w:r>
      <w:r>
        <w:t>ication No. 37.</w:t>
      </w:r>
    </w:p>
    <w:p w:rsidR="00485094" w:rsidRPr="0075585F" w:rsidRDefault="00485094" w:rsidP="00E25E53">
      <w:pPr>
        <w:pStyle w:val="References"/>
        <w:rPr>
          <w:color w:val="000000"/>
          <w:szCs w:val="22"/>
        </w:rPr>
      </w:pPr>
      <w:proofErr w:type="gramStart"/>
      <w:r>
        <w:rPr>
          <w:color w:val="000000"/>
          <w:szCs w:val="22"/>
        </w:rPr>
        <w:t>Heil, C.</w:t>
      </w:r>
      <w:r w:rsidRPr="0075585F">
        <w:rPr>
          <w:color w:val="000000"/>
          <w:szCs w:val="22"/>
        </w:rPr>
        <w:t>A., and K.A. Steidinger.</w:t>
      </w:r>
      <w:proofErr w:type="gramEnd"/>
      <w:r w:rsidRPr="0075585F">
        <w:rPr>
          <w:color w:val="000000"/>
          <w:szCs w:val="22"/>
        </w:rPr>
        <w:t xml:space="preserve"> </w:t>
      </w:r>
      <w:r>
        <w:rPr>
          <w:color w:val="000000"/>
          <w:szCs w:val="22"/>
        </w:rPr>
        <w:t xml:space="preserve"> </w:t>
      </w:r>
      <w:r w:rsidRPr="0075585F">
        <w:rPr>
          <w:color w:val="000000"/>
          <w:szCs w:val="22"/>
        </w:rPr>
        <w:t xml:space="preserve">2009. </w:t>
      </w:r>
      <w:r>
        <w:rPr>
          <w:color w:val="000000"/>
          <w:szCs w:val="22"/>
        </w:rPr>
        <w:t xml:space="preserve"> </w:t>
      </w:r>
      <w:r w:rsidRPr="0075585F">
        <w:rPr>
          <w:color w:val="000000"/>
          <w:szCs w:val="22"/>
        </w:rPr>
        <w:t xml:space="preserve">Monitoring, management, and mitigation of </w:t>
      </w:r>
      <w:r w:rsidRPr="0075585F">
        <w:rPr>
          <w:i/>
          <w:iCs/>
          <w:color w:val="000000"/>
          <w:szCs w:val="22"/>
        </w:rPr>
        <w:t xml:space="preserve">Karenia </w:t>
      </w:r>
      <w:r w:rsidRPr="0075585F">
        <w:rPr>
          <w:color w:val="000000"/>
          <w:szCs w:val="22"/>
        </w:rPr>
        <w:t xml:space="preserve">blooms in the eastern Gulf of Mexico. </w:t>
      </w:r>
      <w:r>
        <w:rPr>
          <w:color w:val="000000"/>
          <w:szCs w:val="22"/>
        </w:rPr>
        <w:t xml:space="preserve"> </w:t>
      </w:r>
      <w:r w:rsidRPr="001319C1">
        <w:rPr>
          <w:i/>
          <w:color w:val="000000"/>
          <w:szCs w:val="22"/>
        </w:rPr>
        <w:t xml:space="preserve">Harmful Algae </w:t>
      </w:r>
      <w:r w:rsidRPr="00155693">
        <w:rPr>
          <w:color w:val="000000"/>
          <w:szCs w:val="22"/>
        </w:rPr>
        <w:t>8: 611–617</w:t>
      </w:r>
      <w:r w:rsidRPr="001319C1">
        <w:rPr>
          <w:i/>
          <w:color w:val="000000"/>
          <w:szCs w:val="22"/>
        </w:rPr>
        <w:t>.</w:t>
      </w:r>
      <w:r w:rsidRPr="0075585F">
        <w:rPr>
          <w:color w:val="000000"/>
          <w:szCs w:val="22"/>
        </w:rPr>
        <w:t xml:space="preserve"> </w:t>
      </w:r>
    </w:p>
    <w:p w:rsidR="00485094" w:rsidRPr="0075585F" w:rsidRDefault="00485094" w:rsidP="00E25E53">
      <w:pPr>
        <w:pStyle w:val="References"/>
        <w:rPr>
          <w:color w:val="000000"/>
          <w:szCs w:val="22"/>
        </w:rPr>
      </w:pPr>
      <w:r w:rsidRPr="0075585F">
        <w:rPr>
          <w:color w:val="000000"/>
          <w:szCs w:val="22"/>
        </w:rPr>
        <w:t xml:space="preserve">Heil, D. 2009. </w:t>
      </w:r>
      <w:r>
        <w:rPr>
          <w:color w:val="000000"/>
          <w:szCs w:val="22"/>
        </w:rPr>
        <w:t xml:space="preserve"> </w:t>
      </w:r>
      <w:proofErr w:type="gramStart"/>
      <w:r w:rsidRPr="0075585F">
        <w:rPr>
          <w:i/>
          <w:iCs/>
          <w:color w:val="000000"/>
          <w:szCs w:val="22"/>
        </w:rPr>
        <w:t xml:space="preserve">Karenia brevis </w:t>
      </w:r>
      <w:r w:rsidRPr="0075585F">
        <w:rPr>
          <w:color w:val="000000"/>
          <w:szCs w:val="22"/>
        </w:rPr>
        <w:t>monitoring, management, and mitigation for</w:t>
      </w:r>
      <w:r>
        <w:rPr>
          <w:color w:val="000000"/>
          <w:szCs w:val="22"/>
        </w:rPr>
        <w:t xml:space="preserve"> Florida molluscan shellﬁsh har</w:t>
      </w:r>
      <w:r w:rsidRPr="0075585F">
        <w:rPr>
          <w:color w:val="000000"/>
          <w:szCs w:val="22"/>
        </w:rPr>
        <w:t>vesting areas.</w:t>
      </w:r>
      <w:proofErr w:type="gramEnd"/>
      <w:r w:rsidRPr="0075585F">
        <w:rPr>
          <w:color w:val="000000"/>
          <w:szCs w:val="22"/>
        </w:rPr>
        <w:t xml:space="preserve"> </w:t>
      </w:r>
      <w:r>
        <w:rPr>
          <w:color w:val="000000"/>
          <w:szCs w:val="22"/>
        </w:rPr>
        <w:t xml:space="preserve"> </w:t>
      </w:r>
      <w:r w:rsidRPr="001319C1">
        <w:rPr>
          <w:i/>
          <w:color w:val="000000"/>
          <w:szCs w:val="22"/>
        </w:rPr>
        <w:t xml:space="preserve">Harmful Algae </w:t>
      </w:r>
      <w:r w:rsidRPr="00155693">
        <w:rPr>
          <w:color w:val="000000"/>
          <w:szCs w:val="22"/>
        </w:rPr>
        <w:t>8(4): 608–610</w:t>
      </w:r>
      <w:r w:rsidRPr="001319C1">
        <w:rPr>
          <w:i/>
          <w:color w:val="000000"/>
          <w:szCs w:val="22"/>
        </w:rPr>
        <w:t>.</w:t>
      </w:r>
      <w:r w:rsidRPr="0075585F">
        <w:rPr>
          <w:color w:val="000000"/>
          <w:szCs w:val="22"/>
        </w:rPr>
        <w:t xml:space="preserve"> </w:t>
      </w:r>
    </w:p>
    <w:p w:rsidR="00485094" w:rsidRPr="00155693" w:rsidRDefault="00485094" w:rsidP="00C45C83">
      <w:pPr>
        <w:pStyle w:val="References"/>
      </w:pPr>
      <w:proofErr w:type="gramStart"/>
      <w:r w:rsidRPr="00E675E1">
        <w:t xml:space="preserve">Jones, G.W, and </w:t>
      </w:r>
      <w:r>
        <w:t xml:space="preserve">T. </w:t>
      </w:r>
      <w:r w:rsidRPr="00E675E1">
        <w:t>Pichler</w:t>
      </w:r>
      <w:r>
        <w:t>.</w:t>
      </w:r>
      <w:proofErr w:type="gramEnd"/>
      <w:r>
        <w:t xml:space="preserve"> </w:t>
      </w:r>
      <w:r w:rsidRPr="00E675E1">
        <w:t xml:space="preserve"> 2007. </w:t>
      </w:r>
      <w:r>
        <w:t xml:space="preserve"> </w:t>
      </w:r>
      <w:r w:rsidRPr="00E675E1">
        <w:t xml:space="preserve">The </w:t>
      </w:r>
      <w:r>
        <w:t>r</w:t>
      </w:r>
      <w:r w:rsidRPr="00E675E1">
        <w:t xml:space="preserve">elationship between </w:t>
      </w:r>
      <w:r>
        <w:t>p</w:t>
      </w:r>
      <w:r w:rsidRPr="00E675E1">
        <w:t xml:space="preserve">yrite </w:t>
      </w:r>
      <w:r>
        <w:t>s</w:t>
      </w:r>
      <w:r w:rsidRPr="00E675E1">
        <w:t xml:space="preserve">tability and </w:t>
      </w:r>
      <w:r>
        <w:t>a</w:t>
      </w:r>
      <w:r w:rsidRPr="00E675E1">
        <w:t xml:space="preserve">rsenic Mobility </w:t>
      </w:r>
      <w:r>
        <w:t>d</w:t>
      </w:r>
      <w:r w:rsidRPr="00E675E1">
        <w:t xml:space="preserve">uring </w:t>
      </w:r>
      <w:r>
        <w:t>a</w:t>
      </w:r>
      <w:r w:rsidRPr="00E675E1">
        <w:t xml:space="preserve">quifer </w:t>
      </w:r>
      <w:r>
        <w:t>s</w:t>
      </w:r>
      <w:r w:rsidRPr="00E675E1">
        <w:t xml:space="preserve">torage and </w:t>
      </w:r>
      <w:r>
        <w:t>r</w:t>
      </w:r>
      <w:r w:rsidRPr="00E675E1">
        <w:t xml:space="preserve">ecovery in </w:t>
      </w:r>
      <w:r>
        <w:t>s</w:t>
      </w:r>
      <w:r w:rsidRPr="00E675E1">
        <w:t xml:space="preserve">outhwest </w:t>
      </w:r>
      <w:r>
        <w:t>c</w:t>
      </w:r>
      <w:r w:rsidRPr="00E675E1">
        <w:t xml:space="preserve">entral Florida. </w:t>
      </w:r>
      <w:r>
        <w:t xml:space="preserve"> </w:t>
      </w:r>
      <w:r w:rsidRPr="00C45C83">
        <w:rPr>
          <w:i/>
        </w:rPr>
        <w:t xml:space="preserve">Environmental Science and </w:t>
      </w:r>
      <w:proofErr w:type="gramStart"/>
      <w:r w:rsidRPr="00C45C83">
        <w:rPr>
          <w:i/>
        </w:rPr>
        <w:t xml:space="preserve">Technology  </w:t>
      </w:r>
      <w:r w:rsidRPr="00155693">
        <w:t>41</w:t>
      </w:r>
      <w:proofErr w:type="gramEnd"/>
      <w:r w:rsidRPr="00155693">
        <w:t>-3, 723</w:t>
      </w:r>
      <w:r w:rsidR="00AA3594" w:rsidRPr="00155693">
        <w:t>–</w:t>
      </w:r>
      <w:r w:rsidRPr="00155693">
        <w:t>730.</w:t>
      </w:r>
    </w:p>
    <w:p w:rsidR="00485094" w:rsidRPr="001319C1" w:rsidRDefault="00485094" w:rsidP="00E25E53">
      <w:pPr>
        <w:pStyle w:val="References"/>
        <w:rPr>
          <w:i/>
          <w:color w:val="000000"/>
          <w:szCs w:val="22"/>
        </w:rPr>
      </w:pPr>
      <w:r w:rsidRPr="0075585F">
        <w:rPr>
          <w:color w:val="000000"/>
          <w:szCs w:val="22"/>
        </w:rPr>
        <w:t xml:space="preserve">Kirkpatrick, B., </w:t>
      </w:r>
      <w:r>
        <w:rPr>
          <w:color w:val="000000"/>
          <w:szCs w:val="22"/>
        </w:rPr>
        <w:t xml:space="preserve">L.E. </w:t>
      </w:r>
      <w:r w:rsidRPr="0075585F">
        <w:rPr>
          <w:color w:val="000000"/>
          <w:szCs w:val="22"/>
        </w:rPr>
        <w:t xml:space="preserve">Fleming, </w:t>
      </w:r>
      <w:r>
        <w:rPr>
          <w:color w:val="000000"/>
          <w:szCs w:val="22"/>
        </w:rPr>
        <w:t>L.C.</w:t>
      </w:r>
      <w:r w:rsidRPr="0075585F">
        <w:rPr>
          <w:color w:val="000000"/>
          <w:szCs w:val="22"/>
        </w:rPr>
        <w:t xml:space="preserve"> Backer, </w:t>
      </w:r>
      <w:r>
        <w:rPr>
          <w:color w:val="000000"/>
          <w:szCs w:val="22"/>
        </w:rPr>
        <w:t>J.A.</w:t>
      </w:r>
      <w:r w:rsidRPr="0075585F">
        <w:rPr>
          <w:color w:val="000000"/>
          <w:szCs w:val="22"/>
        </w:rPr>
        <w:t xml:space="preserve"> Bean, </w:t>
      </w:r>
      <w:r>
        <w:rPr>
          <w:color w:val="000000"/>
          <w:szCs w:val="22"/>
        </w:rPr>
        <w:t>R.</w:t>
      </w:r>
      <w:r w:rsidRPr="0075585F">
        <w:rPr>
          <w:color w:val="000000"/>
          <w:szCs w:val="22"/>
        </w:rPr>
        <w:t xml:space="preserve"> Tamer, </w:t>
      </w:r>
      <w:r>
        <w:rPr>
          <w:color w:val="000000"/>
          <w:szCs w:val="22"/>
        </w:rPr>
        <w:t>G.</w:t>
      </w:r>
      <w:r w:rsidRPr="0075585F">
        <w:rPr>
          <w:color w:val="000000"/>
          <w:szCs w:val="22"/>
        </w:rPr>
        <w:t xml:space="preserve">  Kirkpatrick, </w:t>
      </w:r>
      <w:r>
        <w:rPr>
          <w:color w:val="000000"/>
          <w:szCs w:val="22"/>
        </w:rPr>
        <w:t>T.</w:t>
      </w:r>
      <w:r w:rsidRPr="0075585F">
        <w:rPr>
          <w:color w:val="000000"/>
          <w:szCs w:val="22"/>
        </w:rPr>
        <w:t xml:space="preserve"> Kane, </w:t>
      </w:r>
      <w:r>
        <w:rPr>
          <w:color w:val="000000"/>
          <w:szCs w:val="22"/>
        </w:rPr>
        <w:t>A.</w:t>
      </w:r>
      <w:r w:rsidRPr="0075585F">
        <w:rPr>
          <w:color w:val="000000"/>
          <w:szCs w:val="22"/>
        </w:rPr>
        <w:t xml:space="preserve"> Wanner, </w:t>
      </w:r>
      <w:r>
        <w:rPr>
          <w:color w:val="000000"/>
          <w:szCs w:val="22"/>
        </w:rPr>
        <w:t>D.</w:t>
      </w:r>
      <w:r w:rsidRPr="0075585F">
        <w:rPr>
          <w:color w:val="000000"/>
          <w:szCs w:val="22"/>
        </w:rPr>
        <w:t xml:space="preserve"> Dalpra, </w:t>
      </w:r>
      <w:r>
        <w:rPr>
          <w:color w:val="000000"/>
          <w:szCs w:val="22"/>
        </w:rPr>
        <w:t>A.</w:t>
      </w:r>
      <w:r w:rsidRPr="0075585F">
        <w:rPr>
          <w:color w:val="000000"/>
          <w:szCs w:val="22"/>
        </w:rPr>
        <w:t xml:space="preserve"> Reich, and </w:t>
      </w:r>
      <w:r>
        <w:rPr>
          <w:color w:val="000000"/>
          <w:szCs w:val="22"/>
        </w:rPr>
        <w:t xml:space="preserve">D.G. </w:t>
      </w:r>
      <w:r w:rsidRPr="0075585F">
        <w:rPr>
          <w:color w:val="000000"/>
          <w:szCs w:val="22"/>
        </w:rPr>
        <w:t>Baden.</w:t>
      </w:r>
      <w:r>
        <w:rPr>
          <w:color w:val="000000"/>
          <w:szCs w:val="22"/>
        </w:rPr>
        <w:t xml:space="preserve"> </w:t>
      </w:r>
      <w:r w:rsidRPr="0075585F">
        <w:rPr>
          <w:color w:val="000000"/>
          <w:szCs w:val="22"/>
        </w:rPr>
        <w:t xml:space="preserve"> 2006.</w:t>
      </w:r>
      <w:r>
        <w:rPr>
          <w:color w:val="000000"/>
          <w:szCs w:val="22"/>
        </w:rPr>
        <w:t xml:space="preserve"> </w:t>
      </w:r>
      <w:r w:rsidRPr="0075585F">
        <w:rPr>
          <w:color w:val="000000"/>
          <w:szCs w:val="22"/>
        </w:rPr>
        <w:t xml:space="preserve"> Environmental exposures to Florida red tides: </w:t>
      </w:r>
      <w:r>
        <w:rPr>
          <w:color w:val="000000"/>
          <w:szCs w:val="22"/>
        </w:rPr>
        <w:t xml:space="preserve"> Ef</w:t>
      </w:r>
      <w:r w:rsidRPr="0075585F">
        <w:rPr>
          <w:color w:val="000000"/>
          <w:szCs w:val="22"/>
        </w:rPr>
        <w:t>fects on emergenc</w:t>
      </w:r>
      <w:r>
        <w:rPr>
          <w:color w:val="000000"/>
          <w:szCs w:val="22"/>
        </w:rPr>
        <w:t>y room respiratory diagnoses ad</w:t>
      </w:r>
      <w:r w:rsidRPr="0075585F">
        <w:rPr>
          <w:color w:val="000000"/>
          <w:szCs w:val="22"/>
        </w:rPr>
        <w:t xml:space="preserve">missions. </w:t>
      </w:r>
      <w:r>
        <w:rPr>
          <w:color w:val="000000"/>
          <w:szCs w:val="22"/>
        </w:rPr>
        <w:t xml:space="preserve"> </w:t>
      </w:r>
      <w:r w:rsidRPr="001319C1">
        <w:rPr>
          <w:i/>
          <w:color w:val="000000"/>
          <w:szCs w:val="22"/>
        </w:rPr>
        <w:t xml:space="preserve">Harmful Algae 5: 526–533. </w:t>
      </w:r>
    </w:p>
    <w:p w:rsidR="00485094" w:rsidRPr="0075585F" w:rsidRDefault="00485094" w:rsidP="00E25E53">
      <w:pPr>
        <w:pStyle w:val="References"/>
        <w:rPr>
          <w:color w:val="000000"/>
          <w:szCs w:val="22"/>
        </w:rPr>
      </w:pPr>
      <w:r w:rsidRPr="0075585F">
        <w:rPr>
          <w:color w:val="000000"/>
          <w:szCs w:val="22"/>
        </w:rPr>
        <w:t xml:space="preserve">Kirkpatrick, B., </w:t>
      </w:r>
      <w:r>
        <w:rPr>
          <w:color w:val="000000"/>
          <w:szCs w:val="22"/>
        </w:rPr>
        <w:t xml:space="preserve">L. </w:t>
      </w:r>
      <w:r w:rsidRPr="0075585F">
        <w:rPr>
          <w:color w:val="000000"/>
          <w:szCs w:val="22"/>
        </w:rPr>
        <w:t xml:space="preserve">Fleming, </w:t>
      </w:r>
      <w:r>
        <w:rPr>
          <w:color w:val="000000"/>
          <w:szCs w:val="22"/>
        </w:rPr>
        <w:t>D.</w:t>
      </w:r>
      <w:r w:rsidRPr="0075585F">
        <w:rPr>
          <w:color w:val="000000"/>
          <w:szCs w:val="22"/>
        </w:rPr>
        <w:t xml:space="preserve"> SquicciarinI, </w:t>
      </w:r>
      <w:r>
        <w:rPr>
          <w:color w:val="000000"/>
          <w:szCs w:val="22"/>
        </w:rPr>
        <w:t>L.</w:t>
      </w:r>
      <w:r w:rsidRPr="0075585F">
        <w:rPr>
          <w:color w:val="000000"/>
          <w:szCs w:val="22"/>
        </w:rPr>
        <w:t xml:space="preserve"> Backer, </w:t>
      </w:r>
      <w:r>
        <w:rPr>
          <w:color w:val="000000"/>
          <w:szCs w:val="22"/>
        </w:rPr>
        <w:t>R.</w:t>
      </w:r>
      <w:r w:rsidRPr="0075585F">
        <w:rPr>
          <w:color w:val="000000"/>
          <w:szCs w:val="22"/>
        </w:rPr>
        <w:t xml:space="preserve"> Clark, </w:t>
      </w:r>
      <w:r>
        <w:rPr>
          <w:color w:val="000000"/>
          <w:szCs w:val="22"/>
        </w:rPr>
        <w:t>W.</w:t>
      </w:r>
      <w:r w:rsidRPr="0075585F">
        <w:rPr>
          <w:color w:val="000000"/>
          <w:szCs w:val="22"/>
        </w:rPr>
        <w:t xml:space="preserve"> Abraham, </w:t>
      </w:r>
      <w:r>
        <w:rPr>
          <w:color w:val="000000"/>
          <w:szCs w:val="22"/>
        </w:rPr>
        <w:t>J.</w:t>
      </w:r>
      <w:r w:rsidRPr="0075585F">
        <w:rPr>
          <w:color w:val="000000"/>
          <w:szCs w:val="22"/>
        </w:rPr>
        <w:t xml:space="preserve"> Benson, </w:t>
      </w:r>
      <w:r>
        <w:rPr>
          <w:color w:val="000000"/>
          <w:szCs w:val="22"/>
        </w:rPr>
        <w:t>Y.S.</w:t>
      </w:r>
      <w:r w:rsidRPr="0075585F">
        <w:rPr>
          <w:color w:val="000000"/>
          <w:szCs w:val="22"/>
        </w:rPr>
        <w:t xml:space="preserve"> Cheng, </w:t>
      </w:r>
      <w:r>
        <w:rPr>
          <w:color w:val="000000"/>
          <w:szCs w:val="22"/>
        </w:rPr>
        <w:t>D.</w:t>
      </w:r>
      <w:r w:rsidRPr="0075585F">
        <w:rPr>
          <w:color w:val="000000"/>
          <w:szCs w:val="22"/>
        </w:rPr>
        <w:t xml:space="preserve"> Johnson, </w:t>
      </w:r>
      <w:r>
        <w:rPr>
          <w:color w:val="000000"/>
          <w:szCs w:val="22"/>
        </w:rPr>
        <w:t>R.</w:t>
      </w:r>
      <w:r w:rsidRPr="0075585F">
        <w:rPr>
          <w:color w:val="000000"/>
          <w:szCs w:val="22"/>
        </w:rPr>
        <w:t xml:space="preserve"> Pierce, </w:t>
      </w:r>
      <w:r>
        <w:rPr>
          <w:color w:val="000000"/>
          <w:szCs w:val="22"/>
        </w:rPr>
        <w:t>J.</w:t>
      </w:r>
      <w:r w:rsidRPr="0075585F">
        <w:rPr>
          <w:color w:val="000000"/>
          <w:szCs w:val="22"/>
        </w:rPr>
        <w:t xml:space="preserve"> Zaias, </w:t>
      </w:r>
      <w:r>
        <w:rPr>
          <w:color w:val="000000"/>
          <w:szCs w:val="22"/>
        </w:rPr>
        <w:t>J.D.</w:t>
      </w:r>
      <w:r w:rsidRPr="0075585F">
        <w:rPr>
          <w:color w:val="000000"/>
          <w:szCs w:val="22"/>
        </w:rPr>
        <w:t xml:space="preserve"> Bossart, and </w:t>
      </w:r>
      <w:r>
        <w:rPr>
          <w:color w:val="000000"/>
          <w:szCs w:val="22"/>
        </w:rPr>
        <w:t xml:space="preserve">D.G. </w:t>
      </w:r>
      <w:r w:rsidRPr="0075585F">
        <w:rPr>
          <w:color w:val="000000"/>
          <w:szCs w:val="22"/>
        </w:rPr>
        <w:t>Baden.</w:t>
      </w:r>
      <w:r>
        <w:rPr>
          <w:color w:val="000000"/>
          <w:szCs w:val="22"/>
        </w:rPr>
        <w:t xml:space="preserve"> </w:t>
      </w:r>
      <w:r w:rsidRPr="0075585F">
        <w:rPr>
          <w:color w:val="000000"/>
          <w:szCs w:val="22"/>
        </w:rPr>
        <w:t xml:space="preserve"> 2004.</w:t>
      </w:r>
      <w:r>
        <w:rPr>
          <w:color w:val="000000"/>
          <w:szCs w:val="22"/>
        </w:rPr>
        <w:t xml:space="preserve"> </w:t>
      </w:r>
      <w:r w:rsidRPr="0075585F">
        <w:rPr>
          <w:color w:val="000000"/>
          <w:szCs w:val="22"/>
        </w:rPr>
        <w:t xml:space="preserve"> Literatu</w:t>
      </w:r>
      <w:r>
        <w:rPr>
          <w:color w:val="000000"/>
          <w:szCs w:val="22"/>
        </w:rPr>
        <w:t>re review of Florida red tide:  I</w:t>
      </w:r>
      <w:r w:rsidRPr="0075585F">
        <w:rPr>
          <w:color w:val="000000"/>
          <w:szCs w:val="22"/>
        </w:rPr>
        <w:t xml:space="preserve">mplications for human health. </w:t>
      </w:r>
      <w:r>
        <w:rPr>
          <w:color w:val="000000"/>
          <w:szCs w:val="22"/>
        </w:rPr>
        <w:t xml:space="preserve"> </w:t>
      </w:r>
      <w:r w:rsidRPr="001319C1">
        <w:rPr>
          <w:i/>
          <w:color w:val="000000"/>
          <w:szCs w:val="22"/>
        </w:rPr>
        <w:t>Harmful Algae 3: 99–115.</w:t>
      </w:r>
      <w:r w:rsidRPr="0075585F">
        <w:rPr>
          <w:color w:val="000000"/>
          <w:szCs w:val="22"/>
        </w:rPr>
        <w:t xml:space="preserve"> </w:t>
      </w:r>
    </w:p>
    <w:p w:rsidR="00485094" w:rsidRDefault="00485094" w:rsidP="00CC4A24">
      <w:pPr>
        <w:pStyle w:val="References"/>
        <w:tabs>
          <w:tab w:val="left" w:pos="5130"/>
        </w:tabs>
      </w:pPr>
      <w:r w:rsidRPr="00125711">
        <w:rPr>
          <w:lang w:val="de-DE"/>
        </w:rPr>
        <w:t xml:space="preserve">Kushlan, J.A.  1990.  Freshwater marshes.  </w:t>
      </w:r>
      <w:r w:rsidR="000309E2" w:rsidRPr="00CC4A24">
        <w:t>In:</w:t>
      </w:r>
      <w:r>
        <w:t xml:space="preserve">  R.L. Myers and J.J. Ewel (</w:t>
      </w:r>
      <w:r w:rsidR="005C7479">
        <w:t>Eds</w:t>
      </w:r>
      <w:r>
        <w:t xml:space="preserve">.), </w:t>
      </w:r>
      <w:r>
        <w:rPr>
          <w:i/>
        </w:rPr>
        <w:t xml:space="preserve">Ecosystems of Florida </w:t>
      </w:r>
      <w:r w:rsidRPr="00BA3299">
        <w:t>(</w:t>
      </w:r>
      <w:r>
        <w:t>Orlando, FL:  University of Central Florida Press).</w:t>
      </w:r>
    </w:p>
    <w:p w:rsidR="00485094" w:rsidRPr="001319C1" w:rsidRDefault="00485094" w:rsidP="00E25E53">
      <w:pPr>
        <w:pStyle w:val="References"/>
        <w:rPr>
          <w:i/>
          <w:color w:val="000000"/>
          <w:szCs w:val="22"/>
        </w:rPr>
      </w:pPr>
      <w:r>
        <w:rPr>
          <w:color w:val="000000"/>
          <w:szCs w:val="22"/>
        </w:rPr>
        <w:t>Landsberg, J.</w:t>
      </w:r>
      <w:r w:rsidRPr="0075585F">
        <w:rPr>
          <w:color w:val="000000"/>
          <w:szCs w:val="22"/>
        </w:rPr>
        <w:t xml:space="preserve">H. </w:t>
      </w:r>
      <w:r>
        <w:rPr>
          <w:color w:val="000000"/>
          <w:szCs w:val="22"/>
        </w:rPr>
        <w:t xml:space="preserve"> </w:t>
      </w:r>
      <w:r w:rsidRPr="0075585F">
        <w:rPr>
          <w:color w:val="000000"/>
          <w:szCs w:val="22"/>
        </w:rPr>
        <w:t xml:space="preserve">2002. </w:t>
      </w:r>
      <w:r>
        <w:rPr>
          <w:color w:val="000000"/>
          <w:szCs w:val="22"/>
        </w:rPr>
        <w:t xml:space="preserve"> </w:t>
      </w:r>
      <w:r w:rsidRPr="0075585F">
        <w:rPr>
          <w:color w:val="000000"/>
          <w:szCs w:val="22"/>
        </w:rPr>
        <w:t xml:space="preserve">The effects of harmful algal blooms on aquatic organisms. </w:t>
      </w:r>
      <w:r>
        <w:rPr>
          <w:color w:val="000000"/>
          <w:szCs w:val="22"/>
        </w:rPr>
        <w:t xml:space="preserve"> </w:t>
      </w:r>
      <w:r w:rsidRPr="001319C1">
        <w:rPr>
          <w:i/>
          <w:color w:val="000000"/>
          <w:szCs w:val="22"/>
        </w:rPr>
        <w:t xml:space="preserve">Reviews in Fisheries Science 10: 113–390. </w:t>
      </w:r>
    </w:p>
    <w:p w:rsidR="00485094" w:rsidRPr="001319C1" w:rsidRDefault="00485094" w:rsidP="00E25E53">
      <w:pPr>
        <w:pStyle w:val="References"/>
        <w:rPr>
          <w:i/>
          <w:szCs w:val="22"/>
        </w:rPr>
      </w:pPr>
      <w:r w:rsidRPr="0075585F">
        <w:rPr>
          <w:bCs/>
          <w:szCs w:val="22"/>
        </w:rPr>
        <w:t xml:space="preserve">Landsberg, J.H., </w:t>
      </w:r>
      <w:r>
        <w:rPr>
          <w:bCs/>
          <w:szCs w:val="22"/>
        </w:rPr>
        <w:t xml:space="preserve">S. </w:t>
      </w:r>
      <w:r w:rsidRPr="0075585F">
        <w:rPr>
          <w:bCs/>
          <w:szCs w:val="22"/>
        </w:rPr>
        <w:t xml:space="preserve">Hall, </w:t>
      </w:r>
      <w:r>
        <w:rPr>
          <w:bCs/>
          <w:szCs w:val="22"/>
        </w:rPr>
        <w:t>J.N.</w:t>
      </w:r>
      <w:r w:rsidRPr="0075585F">
        <w:rPr>
          <w:bCs/>
          <w:szCs w:val="22"/>
        </w:rPr>
        <w:t xml:space="preserve"> Johannessen, </w:t>
      </w:r>
      <w:r>
        <w:rPr>
          <w:bCs/>
          <w:szCs w:val="22"/>
        </w:rPr>
        <w:t>K.D.</w:t>
      </w:r>
      <w:r w:rsidRPr="0075585F">
        <w:rPr>
          <w:bCs/>
          <w:szCs w:val="22"/>
        </w:rPr>
        <w:t xml:space="preserve"> White, </w:t>
      </w:r>
      <w:r>
        <w:rPr>
          <w:bCs/>
          <w:szCs w:val="22"/>
        </w:rPr>
        <w:t>S.M.</w:t>
      </w:r>
      <w:r w:rsidRPr="0075585F">
        <w:rPr>
          <w:bCs/>
          <w:szCs w:val="22"/>
        </w:rPr>
        <w:t xml:space="preserve"> Conrad, </w:t>
      </w:r>
      <w:r w:rsidR="00EE4CFE">
        <w:rPr>
          <w:bCs/>
          <w:szCs w:val="22"/>
        </w:rPr>
        <w:t xml:space="preserve">and </w:t>
      </w:r>
      <w:r>
        <w:rPr>
          <w:bCs/>
          <w:szCs w:val="22"/>
        </w:rPr>
        <w:t>J.P.</w:t>
      </w:r>
      <w:r w:rsidRPr="0075585F">
        <w:rPr>
          <w:bCs/>
          <w:szCs w:val="22"/>
        </w:rPr>
        <w:t xml:space="preserve">  Abbott</w:t>
      </w:r>
      <w:r w:rsidR="00EE4CFE">
        <w:rPr>
          <w:bCs/>
          <w:szCs w:val="22"/>
        </w:rPr>
        <w:t xml:space="preserve"> </w:t>
      </w:r>
      <w:r w:rsidR="007D04E4" w:rsidRPr="007D04E4">
        <w:rPr>
          <w:bCs/>
          <w:i/>
          <w:szCs w:val="22"/>
        </w:rPr>
        <w:t>et al.</w:t>
      </w:r>
      <w:r w:rsidR="00EE4CFE">
        <w:rPr>
          <w:bCs/>
          <w:szCs w:val="22"/>
        </w:rPr>
        <w:t xml:space="preserve">  </w:t>
      </w:r>
      <w:r w:rsidRPr="0075585F">
        <w:rPr>
          <w:szCs w:val="22"/>
        </w:rPr>
        <w:t xml:space="preserve">2006. </w:t>
      </w:r>
      <w:r>
        <w:rPr>
          <w:szCs w:val="22"/>
        </w:rPr>
        <w:t xml:space="preserve"> </w:t>
      </w:r>
      <w:r w:rsidRPr="0075585F">
        <w:rPr>
          <w:szCs w:val="22"/>
        </w:rPr>
        <w:t xml:space="preserve">Saxitoxin puffer fish poisoning in the United States, with the first report of </w:t>
      </w:r>
      <w:r w:rsidRPr="0075585F">
        <w:rPr>
          <w:i/>
          <w:szCs w:val="22"/>
        </w:rPr>
        <w:t xml:space="preserve">Pyrodinium bahamense </w:t>
      </w:r>
      <w:r w:rsidRPr="0075585F">
        <w:rPr>
          <w:szCs w:val="22"/>
        </w:rPr>
        <w:t xml:space="preserve">as the putative toxin source. </w:t>
      </w:r>
      <w:r>
        <w:rPr>
          <w:szCs w:val="22"/>
        </w:rPr>
        <w:t xml:space="preserve"> </w:t>
      </w:r>
      <w:r w:rsidRPr="001319C1">
        <w:rPr>
          <w:i/>
          <w:szCs w:val="22"/>
        </w:rPr>
        <w:t>Environ</w:t>
      </w:r>
      <w:r w:rsidR="00431B2F">
        <w:rPr>
          <w:i/>
          <w:szCs w:val="22"/>
        </w:rPr>
        <w:t>.</w:t>
      </w:r>
      <w:r w:rsidRPr="001319C1">
        <w:rPr>
          <w:i/>
          <w:szCs w:val="22"/>
        </w:rPr>
        <w:t xml:space="preserve"> </w:t>
      </w:r>
      <w:proofErr w:type="gramStart"/>
      <w:r w:rsidRPr="001319C1">
        <w:rPr>
          <w:i/>
          <w:szCs w:val="22"/>
        </w:rPr>
        <w:t>Health Persp</w:t>
      </w:r>
      <w:r w:rsidR="00431B2F">
        <w:rPr>
          <w:i/>
          <w:szCs w:val="22"/>
        </w:rPr>
        <w:t>.</w:t>
      </w:r>
      <w:proofErr w:type="gramEnd"/>
      <w:r w:rsidRPr="001319C1">
        <w:rPr>
          <w:i/>
          <w:szCs w:val="22"/>
        </w:rPr>
        <w:t xml:space="preserve"> 114: 1502–1507.</w:t>
      </w:r>
    </w:p>
    <w:p w:rsidR="00485094" w:rsidRDefault="00485094" w:rsidP="00376229">
      <w:pPr>
        <w:pStyle w:val="References"/>
      </w:pPr>
      <w:proofErr w:type="gramStart"/>
      <w:r>
        <w:t>Lane, C.R., M.T. Brown, M. Murray-Hudson, and M.B. Vivas.</w:t>
      </w:r>
      <w:proofErr w:type="gramEnd"/>
      <w:r>
        <w:t xml:space="preserve">  September 2003.  </w:t>
      </w:r>
      <w:r w:rsidRPr="001E335C">
        <w:rPr>
          <w:i/>
        </w:rPr>
        <w:t xml:space="preserve">The Wetland Condition Index (WCI):  Biological indicators of </w:t>
      </w:r>
      <w:r w:rsidR="00341B4F">
        <w:rPr>
          <w:i/>
        </w:rPr>
        <w:t>w</w:t>
      </w:r>
      <w:r w:rsidRPr="001E335C">
        <w:rPr>
          <w:i/>
        </w:rPr>
        <w:t>etland condition for isolated depressional herbaceous wetlands in Florida.</w:t>
      </w:r>
      <w:r>
        <w:t xml:space="preserve">  Report submitted to the Florida Department of Environmental Protection under Contract #WM-683.  Gainesville, FL:  University of Florida, H.T. Odum Center for Wetlands.  Available:  </w:t>
      </w:r>
      <w:hyperlink r:id="rId294" w:history="1">
        <w:r w:rsidR="005C7479" w:rsidRPr="00BF2DFB">
          <w:rPr>
            <w:rStyle w:val="Hyperlink"/>
          </w:rPr>
          <w:t>http://publicfiles.dep.state.fl.us/dear/labs/</w:t>
        </w:r>
        <w:r w:rsidR="000309E2" w:rsidRPr="000309E2">
          <w:rPr>
            <w:rStyle w:val="Hyperlink"/>
          </w:rPr>
          <w:br/>
          <w:t>sas/library/docs/wet_herb.pdf</w:t>
        </w:r>
      </w:hyperlink>
      <w:r>
        <w:t>.</w:t>
      </w:r>
    </w:p>
    <w:p w:rsidR="00485094" w:rsidRPr="00431B2F" w:rsidRDefault="00485094" w:rsidP="00376229">
      <w:pPr>
        <w:pStyle w:val="References"/>
        <w:rPr>
          <w:i/>
        </w:rPr>
      </w:pPr>
      <w:proofErr w:type="gramStart"/>
      <w:r w:rsidRPr="000025CA">
        <w:rPr>
          <w:rFonts w:cs="Arial"/>
          <w:color w:val="000000"/>
          <w:szCs w:val="22"/>
        </w:rPr>
        <w:t xml:space="preserve">Lapointe, B.E., and </w:t>
      </w:r>
      <w:r w:rsidR="00431B2F">
        <w:rPr>
          <w:rFonts w:cs="Arial"/>
          <w:color w:val="000000"/>
          <w:szCs w:val="22"/>
        </w:rPr>
        <w:t xml:space="preserve">B.J. </w:t>
      </w:r>
      <w:r w:rsidRPr="000025CA">
        <w:rPr>
          <w:rFonts w:cs="Arial"/>
          <w:color w:val="000000"/>
          <w:szCs w:val="22"/>
        </w:rPr>
        <w:t>Bedford.</w:t>
      </w:r>
      <w:proofErr w:type="gramEnd"/>
      <w:r w:rsidRPr="000025CA">
        <w:rPr>
          <w:rFonts w:cs="Arial"/>
          <w:color w:val="000000"/>
          <w:szCs w:val="22"/>
        </w:rPr>
        <w:t xml:space="preserve"> </w:t>
      </w:r>
      <w:r w:rsidR="00431B2F">
        <w:rPr>
          <w:rFonts w:cs="Arial"/>
          <w:color w:val="000000"/>
          <w:szCs w:val="22"/>
        </w:rPr>
        <w:t xml:space="preserve"> </w:t>
      </w:r>
      <w:r w:rsidRPr="000025CA">
        <w:rPr>
          <w:rFonts w:cs="Arial"/>
          <w:color w:val="000000"/>
          <w:szCs w:val="22"/>
        </w:rPr>
        <w:t xml:space="preserve">2007. </w:t>
      </w:r>
      <w:r w:rsidR="00431B2F">
        <w:rPr>
          <w:rFonts w:cs="Arial"/>
          <w:color w:val="000000"/>
          <w:szCs w:val="22"/>
        </w:rPr>
        <w:t xml:space="preserve"> </w:t>
      </w:r>
      <w:r w:rsidRPr="000025CA">
        <w:rPr>
          <w:rFonts w:cs="Arial"/>
          <w:color w:val="000000"/>
          <w:szCs w:val="22"/>
        </w:rPr>
        <w:t xml:space="preserve">Drift rhodophyte blooms emerge in Lee County, Florida, USA: </w:t>
      </w:r>
      <w:r w:rsidR="00431B2F">
        <w:rPr>
          <w:rFonts w:cs="Arial"/>
          <w:color w:val="000000"/>
          <w:szCs w:val="22"/>
        </w:rPr>
        <w:t xml:space="preserve"> </w:t>
      </w:r>
      <w:r w:rsidRPr="000025CA">
        <w:rPr>
          <w:rFonts w:cs="Arial"/>
          <w:color w:val="000000"/>
          <w:szCs w:val="22"/>
        </w:rPr>
        <w:t xml:space="preserve">Evidence of escalating coastal eutrophication. </w:t>
      </w:r>
      <w:r w:rsidR="00431B2F">
        <w:rPr>
          <w:rFonts w:cs="Arial"/>
          <w:color w:val="000000"/>
          <w:szCs w:val="22"/>
        </w:rPr>
        <w:t xml:space="preserve"> </w:t>
      </w:r>
      <w:r w:rsidR="000309E2" w:rsidRPr="000309E2">
        <w:rPr>
          <w:rFonts w:cs="Arial"/>
          <w:i/>
          <w:color w:val="000000"/>
          <w:szCs w:val="22"/>
        </w:rPr>
        <w:t>Harmful Algae 6:421</w:t>
      </w:r>
      <w:r w:rsidR="00AA3594">
        <w:rPr>
          <w:rFonts w:cs="Arial"/>
          <w:i/>
          <w:color w:val="000000"/>
          <w:szCs w:val="22"/>
        </w:rPr>
        <w:t>–</w:t>
      </w:r>
      <w:r w:rsidR="000309E2" w:rsidRPr="000309E2">
        <w:rPr>
          <w:rFonts w:cs="Arial"/>
          <w:i/>
          <w:color w:val="000000"/>
          <w:szCs w:val="22"/>
        </w:rPr>
        <w:t>437.</w:t>
      </w:r>
    </w:p>
    <w:p w:rsidR="00270A71" w:rsidRPr="00737DE7" w:rsidRDefault="00270A71" w:rsidP="00270A71">
      <w:pPr>
        <w:pStyle w:val="References"/>
        <w:rPr>
          <w:rFonts w:cs="Arial"/>
          <w:color w:val="000000"/>
          <w:szCs w:val="22"/>
        </w:rPr>
      </w:pPr>
      <w:proofErr w:type="gramStart"/>
      <w:r w:rsidRPr="00737DE7">
        <w:rPr>
          <w:rFonts w:cs="Arial"/>
          <w:color w:val="000000"/>
          <w:szCs w:val="22"/>
        </w:rPr>
        <w:t>Lapointe</w:t>
      </w:r>
      <w:r>
        <w:rPr>
          <w:rFonts w:cs="Arial"/>
          <w:color w:val="000000"/>
          <w:szCs w:val="22"/>
        </w:rPr>
        <w:t>, B.E., P.J.</w:t>
      </w:r>
      <w:r w:rsidRPr="00737DE7">
        <w:rPr>
          <w:rFonts w:cs="Arial"/>
          <w:color w:val="000000"/>
          <w:szCs w:val="22"/>
        </w:rPr>
        <w:t xml:space="preserve"> Barile</w:t>
      </w:r>
      <w:r>
        <w:rPr>
          <w:rFonts w:cs="Arial"/>
          <w:color w:val="000000"/>
          <w:szCs w:val="22"/>
        </w:rPr>
        <w:t xml:space="preserve">, and C.A. </w:t>
      </w:r>
      <w:r w:rsidRPr="00737DE7">
        <w:rPr>
          <w:rFonts w:cs="Arial"/>
          <w:color w:val="000000"/>
          <w:szCs w:val="22"/>
        </w:rPr>
        <w:t>Yentsch</w:t>
      </w:r>
      <w:r>
        <w:rPr>
          <w:rFonts w:cs="Arial"/>
          <w:color w:val="000000"/>
          <w:szCs w:val="22"/>
        </w:rPr>
        <w:t>.</w:t>
      </w:r>
      <w:proofErr w:type="gramEnd"/>
      <w:r>
        <w:rPr>
          <w:rFonts w:cs="Arial"/>
          <w:color w:val="000000"/>
          <w:szCs w:val="22"/>
        </w:rPr>
        <w:t xml:space="preserve">  </w:t>
      </w:r>
      <w:r w:rsidRPr="00737DE7">
        <w:rPr>
          <w:rFonts w:cs="Arial"/>
          <w:color w:val="000000"/>
          <w:szCs w:val="22"/>
        </w:rPr>
        <w:t xml:space="preserve">2004. </w:t>
      </w:r>
      <w:r>
        <w:rPr>
          <w:rFonts w:cs="Arial"/>
          <w:color w:val="000000"/>
          <w:szCs w:val="22"/>
        </w:rPr>
        <w:t xml:space="preserve"> </w:t>
      </w:r>
      <w:r w:rsidRPr="00737DE7">
        <w:rPr>
          <w:rFonts w:cs="Arial"/>
          <w:color w:val="000000"/>
          <w:szCs w:val="22"/>
        </w:rPr>
        <w:t>The physiology and ecology of macroalgal blooms (</w:t>
      </w:r>
      <w:r>
        <w:rPr>
          <w:rFonts w:cs="Arial"/>
          <w:color w:val="000000"/>
          <w:szCs w:val="22"/>
        </w:rPr>
        <w:t>g</w:t>
      </w:r>
      <w:r w:rsidRPr="00737DE7">
        <w:rPr>
          <w:rFonts w:cs="Arial"/>
          <w:color w:val="000000"/>
          <w:szCs w:val="22"/>
        </w:rPr>
        <w:t>reen tides) on coral reefs off northern Palm Beach County, Florida (USA)</w:t>
      </w:r>
      <w:r>
        <w:rPr>
          <w:rFonts w:cs="Arial"/>
          <w:color w:val="000000"/>
          <w:szCs w:val="22"/>
        </w:rPr>
        <w:t xml:space="preserve">. </w:t>
      </w:r>
      <w:r w:rsidRPr="00737DE7">
        <w:rPr>
          <w:rFonts w:cs="Arial"/>
          <w:color w:val="000000"/>
          <w:szCs w:val="22"/>
        </w:rPr>
        <w:t xml:space="preserve"> </w:t>
      </w:r>
      <w:r w:rsidRPr="00737DE7">
        <w:rPr>
          <w:rFonts w:cs="Arial"/>
          <w:i/>
          <w:color w:val="000000"/>
          <w:szCs w:val="22"/>
        </w:rPr>
        <w:t>Harmful Algae 3:185–268.</w:t>
      </w:r>
    </w:p>
    <w:p w:rsidR="00485094" w:rsidRDefault="00485094" w:rsidP="001E335C">
      <w:pPr>
        <w:pStyle w:val="References"/>
      </w:pPr>
      <w:proofErr w:type="gramStart"/>
      <w:r>
        <w:t>Long, E.R., and L.G. Morgan.</w:t>
      </w:r>
      <w:proofErr w:type="gramEnd"/>
      <w:r>
        <w:t xml:space="preserve">  1990.  </w:t>
      </w:r>
      <w:r>
        <w:rPr>
          <w:i/>
        </w:rPr>
        <w:t>The potential for biological effects of sediment-sorbed contaminants tested in the National Status and Trends Program.</w:t>
      </w:r>
      <w:r>
        <w:t xml:space="preserve">  </w:t>
      </w:r>
      <w:proofErr w:type="gramStart"/>
      <w:r>
        <w:t>National Oceanic and Atmospheric Administration Technical Memorandum NOS OMA 52.</w:t>
      </w:r>
      <w:proofErr w:type="gramEnd"/>
      <w:r>
        <w:t xml:space="preserve">  Seattle, WA:  National Oceanic and Atmospheric Administration.  </w:t>
      </w:r>
    </w:p>
    <w:p w:rsidR="00485094" w:rsidRPr="00E25E53" w:rsidRDefault="00485094" w:rsidP="00E25E53">
      <w:pPr>
        <w:pStyle w:val="References"/>
        <w:rPr>
          <w:lang w:val="de-DE"/>
        </w:rPr>
      </w:pPr>
      <w:r w:rsidRPr="00125711">
        <w:rPr>
          <w:lang w:val="de-DE"/>
        </w:rPr>
        <w:t>MacDonald, D.D.  1994</w:t>
      </w:r>
      <w:r w:rsidRPr="001319C1">
        <w:rPr>
          <w:lang w:val="de-DE"/>
        </w:rPr>
        <w:t xml:space="preserve">.  </w:t>
      </w:r>
      <w:r w:rsidRPr="00E25E53">
        <w:rPr>
          <w:rStyle w:val="FootnoteReference"/>
          <w:i/>
          <w:vertAlign w:val="baseline"/>
          <w:lang w:val="de-DE"/>
        </w:rPr>
        <w:t>Approach to the assessment of sediment quality in Florida coastal waters</w:t>
      </w:r>
      <w:r w:rsidRPr="00E25E53">
        <w:rPr>
          <w:i/>
          <w:lang w:val="de-DE"/>
        </w:rPr>
        <w:t>.</w:t>
      </w:r>
      <w:r w:rsidRPr="00E25E53">
        <w:rPr>
          <w:lang w:val="de-DE"/>
        </w:rPr>
        <w:t xml:space="preserve">  </w:t>
      </w:r>
      <w:r w:rsidRPr="00E25E53">
        <w:rPr>
          <w:rStyle w:val="FootnoteReference"/>
          <w:vertAlign w:val="baseline"/>
          <w:lang w:val="de-DE"/>
        </w:rPr>
        <w:t>M</w:t>
      </w:r>
      <w:r>
        <w:rPr>
          <w:lang w:val="de-DE"/>
        </w:rPr>
        <w:t>a</w:t>
      </w:r>
      <w:r w:rsidRPr="00E25E53">
        <w:rPr>
          <w:rStyle w:val="FootnoteReference"/>
          <w:vertAlign w:val="baseline"/>
          <w:lang w:val="de-DE"/>
        </w:rPr>
        <w:t>cDonald Environmental Sciences Ltd.</w:t>
      </w:r>
      <w:r>
        <w:rPr>
          <w:lang w:val="de-DE"/>
        </w:rPr>
        <w:t xml:space="preserve">  Prepared for the Florida Department of Environmental Protection.  Available:  </w:t>
      </w:r>
      <w:hyperlink r:id="rId295" w:history="1">
        <w:r w:rsidRPr="005F7EAB">
          <w:rPr>
            <w:rStyle w:val="Hyperlink"/>
            <w:lang w:val="de-DE"/>
          </w:rPr>
          <w:t>http://www.dep.state.fl.us/waste/quick_topics/</w:t>
        </w:r>
        <w:r w:rsidRPr="005F7EAB">
          <w:rPr>
            <w:rStyle w:val="Hyperlink"/>
            <w:lang w:val="de-DE"/>
          </w:rPr>
          <w:br/>
          <w:t>publications/documents/sediment/volume2.pdf</w:t>
        </w:r>
      </w:hyperlink>
      <w:r>
        <w:rPr>
          <w:lang w:val="de-DE"/>
        </w:rPr>
        <w:t>.</w:t>
      </w:r>
    </w:p>
    <w:p w:rsidR="00485094" w:rsidRDefault="00485094" w:rsidP="003917BD">
      <w:pPr>
        <w:pStyle w:val="References"/>
        <w:rPr>
          <w:i/>
        </w:rPr>
      </w:pPr>
      <w:proofErr w:type="gramStart"/>
      <w:r w:rsidRPr="006B1693">
        <w:t xml:space="preserve">MacDonald Environmental Sciences Ltd. and </w:t>
      </w:r>
      <w:r>
        <w:t xml:space="preserve">U.S. </w:t>
      </w:r>
      <w:r w:rsidRPr="006B1693">
        <w:t>Geological Survey</w:t>
      </w:r>
      <w:r>
        <w:t>.</w:t>
      </w:r>
      <w:proofErr w:type="gramEnd"/>
      <w:r w:rsidRPr="006B1693">
        <w:t xml:space="preserve">  2003.  </w:t>
      </w:r>
      <w:r w:rsidRPr="00E25E53">
        <w:rPr>
          <w:i/>
        </w:rPr>
        <w:t>Development and evaluation of numerical sediment quality assessment guidelines for Florida inland waters.</w:t>
      </w:r>
      <w:r>
        <w:rPr>
          <w:i/>
        </w:rPr>
        <w:t xml:space="preserve">  </w:t>
      </w:r>
      <w:r w:rsidRPr="00136F87">
        <w:lastRenderedPageBreak/>
        <w:t xml:space="preserve">Available:  </w:t>
      </w:r>
      <w:hyperlink r:id="rId296" w:history="1">
        <w:r w:rsidRPr="005F7EAB">
          <w:rPr>
            <w:rStyle w:val="Hyperlink"/>
          </w:rPr>
          <w:t>http://www.dep.state.fl.us/water/monitoring/docs/seds/SQAGs_for_</w:t>
        </w:r>
        <w:r w:rsidRPr="005F7EAB">
          <w:rPr>
            <w:rStyle w:val="Hyperlink"/>
          </w:rPr>
          <w:br/>
          <w:t>Florida_Inland_Waters_01_03.PDF</w:t>
        </w:r>
      </w:hyperlink>
      <w:r>
        <w:rPr>
          <w:i/>
        </w:rPr>
        <w:t>.</w:t>
      </w:r>
    </w:p>
    <w:p w:rsidR="00485094" w:rsidRPr="003917BD" w:rsidRDefault="00485094" w:rsidP="003917BD">
      <w:pPr>
        <w:pStyle w:val="References"/>
        <w:rPr>
          <w:rFonts w:cs="Arial"/>
          <w:color w:val="000000"/>
        </w:rPr>
      </w:pPr>
      <w:r w:rsidRPr="003917BD">
        <w:rPr>
          <w:rFonts w:cs="Arial"/>
          <w:color w:val="000000"/>
        </w:rPr>
        <w:t xml:space="preserve">Marella, R.L. </w:t>
      </w:r>
      <w:r>
        <w:rPr>
          <w:rFonts w:cs="Arial"/>
          <w:color w:val="000000"/>
        </w:rPr>
        <w:t xml:space="preserve"> 2009. </w:t>
      </w:r>
      <w:r w:rsidRPr="003917BD">
        <w:rPr>
          <w:rFonts w:cs="Arial"/>
          <w:color w:val="000000"/>
        </w:rPr>
        <w:t xml:space="preserve"> </w:t>
      </w:r>
      <w:r w:rsidR="007D04E4" w:rsidRPr="007D04E4">
        <w:rPr>
          <w:rFonts w:cs="Arial"/>
          <w:i/>
          <w:color w:val="000000"/>
        </w:rPr>
        <w:t>Water</w:t>
      </w:r>
      <w:r w:rsidRPr="003917BD">
        <w:rPr>
          <w:rFonts w:cs="Arial"/>
          <w:color w:val="000000"/>
        </w:rPr>
        <w:t xml:space="preserve"> </w:t>
      </w:r>
      <w:r w:rsidR="007D04E4" w:rsidRPr="007D04E4">
        <w:rPr>
          <w:rFonts w:cs="Arial"/>
          <w:i/>
          <w:color w:val="000000"/>
        </w:rPr>
        <w:t>withdrawals, use, and trends in Florida, 2005.</w:t>
      </w:r>
      <w:r w:rsidR="00431B2F">
        <w:rPr>
          <w:rFonts w:cs="Arial"/>
          <w:color w:val="000000"/>
        </w:rPr>
        <w:t xml:space="preserve">  </w:t>
      </w:r>
      <w:proofErr w:type="gramStart"/>
      <w:r w:rsidRPr="003917BD">
        <w:rPr>
          <w:rFonts w:cs="Arial"/>
          <w:color w:val="000000"/>
        </w:rPr>
        <w:t>U.S. Geological Survey Scientific Investigations Report 2009-5125</w:t>
      </w:r>
      <w:r w:rsidR="00431B2F">
        <w:rPr>
          <w:rFonts w:cs="Arial"/>
          <w:color w:val="000000"/>
        </w:rPr>
        <w:t>.</w:t>
      </w:r>
      <w:proofErr w:type="gramEnd"/>
      <w:r>
        <w:rPr>
          <w:rFonts w:cs="Arial"/>
          <w:color w:val="000000"/>
        </w:rPr>
        <w:t xml:space="preserve">  Available:  </w:t>
      </w:r>
      <w:hyperlink r:id="rId297" w:history="1">
        <w:r w:rsidR="005C7479" w:rsidRPr="00BF2DFB">
          <w:rPr>
            <w:rStyle w:val="Hyperlink"/>
            <w:rFonts w:cs="Arial"/>
          </w:rPr>
          <w:t>http://pubs.usgs.gov/</w:t>
        </w:r>
        <w:r w:rsidR="000309E2" w:rsidRPr="000309E2">
          <w:rPr>
            <w:rStyle w:val="Hyperlink"/>
            <w:rFonts w:cs="Arial"/>
          </w:rPr>
          <w:br/>
          <w:t>sir/2009/5125/</w:t>
        </w:r>
      </w:hyperlink>
      <w:r w:rsidR="00431B2F">
        <w:t>.</w:t>
      </w:r>
    </w:p>
    <w:p w:rsidR="00013C93" w:rsidRDefault="00013C93" w:rsidP="00FA232C">
      <w:pPr>
        <w:pStyle w:val="References"/>
      </w:pPr>
      <w:proofErr w:type="gramStart"/>
      <w:r>
        <w:t>Morris, A., and J.P. Morris.</w:t>
      </w:r>
      <w:proofErr w:type="gramEnd"/>
      <w:r>
        <w:t xml:space="preserve">  2009.  </w:t>
      </w:r>
      <w:r w:rsidR="007D04E4" w:rsidRPr="007D04E4">
        <w:rPr>
          <w:i/>
        </w:rPr>
        <w:t>The</w:t>
      </w:r>
      <w:r>
        <w:t xml:space="preserve"> </w:t>
      </w:r>
      <w:r w:rsidR="007D04E4" w:rsidRPr="007D04E4">
        <w:rPr>
          <w:i/>
        </w:rPr>
        <w:t>Florida handbook:  2009–2010.</w:t>
      </w:r>
      <w:r>
        <w:t xml:space="preserve">  </w:t>
      </w:r>
      <w:proofErr w:type="gramStart"/>
      <w:r>
        <w:t>32</w:t>
      </w:r>
      <w:r w:rsidR="007D04E4" w:rsidRPr="007D04E4">
        <w:rPr>
          <w:vertAlign w:val="superscript"/>
        </w:rPr>
        <w:t>nd</w:t>
      </w:r>
      <w:r>
        <w:t xml:space="preserve"> biennial edition.</w:t>
      </w:r>
      <w:proofErr w:type="gramEnd"/>
      <w:r>
        <w:t xml:space="preserve">  Tallahassee, FL:  Peninsular Publishing Company.</w:t>
      </w:r>
    </w:p>
    <w:p w:rsidR="00A76977" w:rsidRDefault="00485094" w:rsidP="00FA232C">
      <w:pPr>
        <w:pStyle w:val="References"/>
      </w:pPr>
      <w:proofErr w:type="gramStart"/>
      <w:r>
        <w:t>National Oceanic and Atmospheric Administration.</w:t>
      </w:r>
      <w:proofErr w:type="gramEnd"/>
      <w:r>
        <w:t xml:space="preserve">  </w:t>
      </w:r>
      <w:r w:rsidR="00A76977">
        <w:rPr>
          <w:snapToGrid w:val="0"/>
        </w:rPr>
        <w:t xml:space="preserve">January 6, 2009.  </w:t>
      </w:r>
      <w:r w:rsidR="00A76977" w:rsidRPr="004E5DF3">
        <w:rPr>
          <w:i/>
          <w:snapToGrid w:val="0"/>
        </w:rPr>
        <w:t>New economic report finds commercial and recreational saltwater fishing generated more than two million jobs.</w:t>
      </w:r>
      <w:r w:rsidR="00A76977">
        <w:rPr>
          <w:snapToGrid w:val="0"/>
        </w:rPr>
        <w:t xml:space="preserve">  Available:  </w:t>
      </w:r>
      <w:hyperlink r:id="rId298" w:history="1">
        <w:r w:rsidR="00A76977" w:rsidRPr="00386D2A">
          <w:rPr>
            <w:rStyle w:val="Hyperlink"/>
          </w:rPr>
          <w:t>http://www.noaanews.noaa.gov/stories2009/20090105_nmfseconomics.html</w:t>
        </w:r>
      </w:hyperlink>
      <w:r w:rsidR="00A76977">
        <w:t>.</w:t>
      </w:r>
    </w:p>
    <w:p w:rsidR="00485094" w:rsidRDefault="00A76977" w:rsidP="00FA232C">
      <w:pPr>
        <w:pStyle w:val="References"/>
      </w:pPr>
      <w:r>
        <w:t xml:space="preserve">———.  </w:t>
      </w:r>
      <w:r w:rsidR="00485094">
        <w:t xml:space="preserve">2010.  </w:t>
      </w:r>
      <w:r w:rsidR="00485094" w:rsidRPr="00B820CA">
        <w:rPr>
          <w:i/>
        </w:rPr>
        <w:t>Harmful Algal Bloom Operational Forecast System</w:t>
      </w:r>
      <w:r w:rsidR="000C5113">
        <w:rPr>
          <w:i/>
        </w:rPr>
        <w:t>.</w:t>
      </w:r>
      <w:r w:rsidR="00485094" w:rsidRPr="00B820CA">
        <w:rPr>
          <w:i/>
        </w:rPr>
        <w:t xml:space="preserve">  </w:t>
      </w:r>
      <w:r w:rsidR="00485094">
        <w:t xml:space="preserve">Available:  </w:t>
      </w:r>
      <w:hyperlink r:id="rId299" w:history="1">
        <w:r w:rsidR="00485094" w:rsidRPr="00C57FE5">
          <w:rPr>
            <w:rStyle w:val="Hyperlink"/>
          </w:rPr>
          <w:t>http://tidesandcurrents.noaa.gov/hab/</w:t>
        </w:r>
      </w:hyperlink>
      <w:r w:rsidR="00485094">
        <w:t>.</w:t>
      </w:r>
    </w:p>
    <w:p w:rsidR="00485094" w:rsidRDefault="00485094" w:rsidP="007B1DF7">
      <w:pPr>
        <w:pStyle w:val="References"/>
        <w:rPr>
          <w:rFonts w:ascii="AGaramondPro-Regular" w:hAnsi="AGaramondPro-Regular" w:cs="AGaramondPro-Regular"/>
          <w:color w:val="231F20"/>
        </w:rPr>
      </w:pPr>
      <w:proofErr w:type="gramStart"/>
      <w:r>
        <w:t>Natural Resources Defense Council.</w:t>
      </w:r>
      <w:proofErr w:type="gramEnd"/>
      <w:r>
        <w:t xml:space="preserve">  April 2007.  </w:t>
      </w:r>
      <w:r w:rsidRPr="002F434A">
        <w:rPr>
          <w:rFonts w:ascii="AGaramondPro-Regular" w:hAnsi="AGaramondPro-Regular" w:cs="AGaramondPro-Regular"/>
          <w:i/>
          <w:color w:val="231F20"/>
        </w:rPr>
        <w:t xml:space="preserve">Florida’s coastal and ocean future:  A blueprint for economic and environmental leadership. </w:t>
      </w:r>
      <w:r>
        <w:rPr>
          <w:rFonts w:ascii="AGaramondPro-Regular" w:hAnsi="AGaramondPro-Regular" w:cs="AGaramondPro-Regular"/>
          <w:color w:val="231F20"/>
        </w:rPr>
        <w:t xml:space="preserve"> </w:t>
      </w:r>
      <w:proofErr w:type="gramStart"/>
      <w:r>
        <w:t>Florida Ocean and Coastal Coalition.</w:t>
      </w:r>
      <w:proofErr w:type="gramEnd"/>
      <w:r>
        <w:t xml:space="preserve">  </w:t>
      </w:r>
      <w:r>
        <w:rPr>
          <w:rFonts w:ascii="AGaramondPro-Regular" w:hAnsi="AGaramondPro-Regular" w:cs="AGaramondPro-Regular"/>
          <w:color w:val="231F20"/>
        </w:rPr>
        <w:t xml:space="preserve">Issue Paper.  Available:  </w:t>
      </w:r>
      <w:hyperlink r:id="rId300" w:history="1">
        <w:r w:rsidRPr="00C57FE5">
          <w:rPr>
            <w:rStyle w:val="Hyperlink"/>
            <w:rFonts w:ascii="AGaramondPro-Regular" w:hAnsi="AGaramondPro-Regular" w:cs="AGaramondPro-Regular"/>
          </w:rPr>
          <w:t>http://www.nrdc.org/water/oceans/florida/flfuture.pdf</w:t>
        </w:r>
      </w:hyperlink>
      <w:r>
        <w:rPr>
          <w:rFonts w:ascii="AGaramondPro-Regular" w:hAnsi="AGaramondPro-Regular" w:cs="AGaramondPro-Regular"/>
          <w:color w:val="231F20"/>
        </w:rPr>
        <w:t>.</w:t>
      </w:r>
    </w:p>
    <w:p w:rsidR="00485094" w:rsidRDefault="00485094" w:rsidP="00E25E53">
      <w:pPr>
        <w:pStyle w:val="References"/>
        <w:rPr>
          <w:szCs w:val="22"/>
        </w:rPr>
      </w:pPr>
      <w:r>
        <w:rPr>
          <w:szCs w:val="22"/>
        </w:rPr>
        <w:t>Netstate.com</w:t>
      </w:r>
      <w:proofErr w:type="gramStart"/>
      <w:r w:rsidR="000C5113">
        <w:rPr>
          <w:szCs w:val="22"/>
        </w:rPr>
        <w:t>.</w:t>
      </w:r>
      <w:r>
        <w:rPr>
          <w:szCs w:val="22"/>
        </w:rPr>
        <w:t xml:space="preserve">  2010</w:t>
      </w:r>
      <w:proofErr w:type="gramEnd"/>
      <w:r>
        <w:rPr>
          <w:szCs w:val="22"/>
        </w:rPr>
        <w:t xml:space="preserve">.  </w:t>
      </w:r>
      <w:proofErr w:type="gramStart"/>
      <w:r w:rsidRPr="007A2902">
        <w:rPr>
          <w:i/>
          <w:szCs w:val="22"/>
        </w:rPr>
        <w:t>The state of Florida.</w:t>
      </w:r>
      <w:proofErr w:type="gramEnd"/>
      <w:r>
        <w:rPr>
          <w:szCs w:val="22"/>
        </w:rPr>
        <w:t xml:space="preserve">  Available:  </w:t>
      </w:r>
      <w:hyperlink r:id="rId301" w:history="1">
        <w:r w:rsidRPr="005F7EAB">
          <w:rPr>
            <w:rStyle w:val="Hyperlink"/>
            <w:szCs w:val="22"/>
          </w:rPr>
          <w:t>http://www.netstate.com/</w:t>
        </w:r>
        <w:r w:rsidRPr="005F7EAB">
          <w:rPr>
            <w:rStyle w:val="Hyperlink"/>
            <w:szCs w:val="22"/>
          </w:rPr>
          <w:br/>
          <w:t>states/intro/fl_intro.htm</w:t>
        </w:r>
      </w:hyperlink>
      <w:r>
        <w:rPr>
          <w:szCs w:val="22"/>
        </w:rPr>
        <w:t>.</w:t>
      </w:r>
    </w:p>
    <w:p w:rsidR="00485094" w:rsidRDefault="00485094" w:rsidP="00E25E53">
      <w:pPr>
        <w:pStyle w:val="References"/>
        <w:rPr>
          <w:szCs w:val="22"/>
        </w:rPr>
      </w:pPr>
      <w:proofErr w:type="gramStart"/>
      <w:r>
        <w:rPr>
          <w:szCs w:val="22"/>
        </w:rPr>
        <w:t>Northwest Florida Water Management District.</w:t>
      </w:r>
      <w:proofErr w:type="gramEnd"/>
      <w:r>
        <w:rPr>
          <w:szCs w:val="22"/>
        </w:rPr>
        <w:t xml:space="preserve">  September 19, 2007.  </w:t>
      </w:r>
      <w:proofErr w:type="gramStart"/>
      <w:r w:rsidRPr="00B820CA">
        <w:rPr>
          <w:i/>
          <w:szCs w:val="22"/>
        </w:rPr>
        <w:t>Environmental resource permitting in Florida’s Panhandle.</w:t>
      </w:r>
      <w:proofErr w:type="gramEnd"/>
      <w:r w:rsidRPr="00B820CA">
        <w:rPr>
          <w:i/>
          <w:szCs w:val="22"/>
        </w:rPr>
        <w:t xml:space="preserve">  </w:t>
      </w:r>
      <w:proofErr w:type="gramStart"/>
      <w:r>
        <w:rPr>
          <w:szCs w:val="22"/>
        </w:rPr>
        <w:t>Brochure.</w:t>
      </w:r>
      <w:proofErr w:type="gramEnd"/>
      <w:r>
        <w:rPr>
          <w:szCs w:val="22"/>
        </w:rPr>
        <w:t xml:space="preserve">  District Publication Number PIC 07-01.  </w:t>
      </w:r>
    </w:p>
    <w:p w:rsidR="00A76977" w:rsidRDefault="00A76977" w:rsidP="00E25E53">
      <w:pPr>
        <w:pStyle w:val="References"/>
        <w:rPr>
          <w:snapToGrid w:val="0"/>
        </w:rPr>
      </w:pPr>
      <w:r>
        <w:t xml:space="preserve">———.  </w:t>
      </w:r>
      <w:proofErr w:type="gramStart"/>
      <w:r>
        <w:rPr>
          <w:snapToGrid w:val="0"/>
        </w:rPr>
        <w:t xml:space="preserve">2011.  </w:t>
      </w:r>
      <w:r w:rsidRPr="00E35A38">
        <w:rPr>
          <w:i/>
          <w:snapToGrid w:val="0"/>
        </w:rPr>
        <w:t>Apalachicola River.</w:t>
      </w:r>
      <w:proofErr w:type="gramEnd"/>
      <w:r>
        <w:rPr>
          <w:snapToGrid w:val="0"/>
        </w:rPr>
        <w:t xml:space="preserve">  Available:  </w:t>
      </w:r>
      <w:hyperlink r:id="rId302" w:history="1">
        <w:r w:rsidRPr="009A20B3">
          <w:rPr>
            <w:rStyle w:val="Hyperlink"/>
          </w:rPr>
          <w:t>http://www.nwfwmd.state.fl.us/recreation/apalachicolariver.html</w:t>
        </w:r>
      </w:hyperlink>
      <w:r>
        <w:rPr>
          <w:snapToGrid w:val="0"/>
        </w:rPr>
        <w:t>.</w:t>
      </w:r>
    </w:p>
    <w:p w:rsidR="00A76977" w:rsidRDefault="00A76977" w:rsidP="00E25E53">
      <w:pPr>
        <w:pStyle w:val="References"/>
      </w:pPr>
      <w:r>
        <w:rPr>
          <w:snapToGrid w:val="0"/>
        </w:rPr>
        <w:t xml:space="preserve">———.  </w:t>
      </w:r>
      <w:r>
        <w:t xml:space="preserve">2012.  </w:t>
      </w:r>
      <w:r w:rsidRPr="003844C7">
        <w:rPr>
          <w:i/>
        </w:rPr>
        <w:t>NWFWMD wetland programs:  Apalachicola River and Bay watershed.</w:t>
      </w:r>
      <w:r>
        <w:t xml:space="preserve">  Available:  </w:t>
      </w:r>
      <w:hyperlink r:id="rId303" w:history="1">
        <w:r w:rsidRPr="003844C7">
          <w:rPr>
            <w:rStyle w:val="Hyperlink"/>
          </w:rPr>
          <w:t>http://nwfwmdwetlands.com/Watershed.php?watershed_id=5</w:t>
        </w:r>
      </w:hyperlink>
      <w:r w:rsidRPr="003844C7">
        <w:t>.</w:t>
      </w:r>
    </w:p>
    <w:p w:rsidR="00A74D71" w:rsidRDefault="00A74D71" w:rsidP="00A74D71">
      <w:pPr>
        <w:pStyle w:val="References"/>
      </w:pPr>
      <w:proofErr w:type="gramStart"/>
      <w:r>
        <w:t xml:space="preserve">Obreza, T., M. Clark, B. Boman, T. Borisova, and M. Cohen </w:t>
      </w:r>
      <w:r w:rsidRPr="00117F64">
        <w:rPr>
          <w:i/>
        </w:rPr>
        <w:t>et al.</w:t>
      </w:r>
      <w:proofErr w:type="gramEnd"/>
      <w:r>
        <w:t xml:space="preserve">  </w:t>
      </w:r>
      <w:proofErr w:type="gramStart"/>
      <w:r w:rsidR="004B683C">
        <w:t>Revised March 2011</w:t>
      </w:r>
      <w:r w:rsidR="004B683C" w:rsidRPr="00117F64">
        <w:t>.</w:t>
      </w:r>
      <w:proofErr w:type="gramEnd"/>
      <w:r w:rsidR="004B683C">
        <w:rPr>
          <w:i/>
        </w:rPr>
        <w:t xml:space="preserve">  </w:t>
      </w:r>
      <w:proofErr w:type="gramStart"/>
      <w:r w:rsidRPr="00117F64">
        <w:rPr>
          <w:i/>
        </w:rPr>
        <w:t>A guide to EPA's numeric nutrient water quality criteria.</w:t>
      </w:r>
      <w:proofErr w:type="gramEnd"/>
      <w:r w:rsidRPr="00117F64">
        <w:rPr>
          <w:i/>
        </w:rPr>
        <w:t xml:space="preserve">  </w:t>
      </w:r>
      <w:proofErr w:type="gramStart"/>
      <w:r w:rsidRPr="00117F64">
        <w:t>Publication</w:t>
      </w:r>
      <w:r>
        <w:rPr>
          <w:i/>
        </w:rPr>
        <w:t xml:space="preserve"> </w:t>
      </w:r>
      <w:r>
        <w:t>SL316.</w:t>
      </w:r>
      <w:proofErr w:type="gramEnd"/>
      <w:r>
        <w:t xml:space="preserve">  Tallahassee, FL:  University of Florida, Soil and Water Science Department, Florida Cooperative Extension Service, Institute of Food and Agricultural Sciences.  Available:  </w:t>
      </w:r>
      <w:hyperlink r:id="rId304" w:history="1">
        <w:r w:rsidRPr="00CF672F">
          <w:rPr>
            <w:rStyle w:val="Hyperlink"/>
          </w:rPr>
          <w:t>http://edis.ifas.ufl.edu/pdffiles/SS/SS52800.pdf</w:t>
        </w:r>
      </w:hyperlink>
      <w:r>
        <w:t>.</w:t>
      </w:r>
    </w:p>
    <w:p w:rsidR="00485094" w:rsidRDefault="00485094" w:rsidP="00376229">
      <w:pPr>
        <w:pStyle w:val="References"/>
        <w:rPr>
          <w:rFonts w:cs="Arial"/>
          <w:color w:val="000000"/>
          <w:szCs w:val="22"/>
        </w:rPr>
      </w:pPr>
      <w:r w:rsidRPr="001319C1">
        <w:rPr>
          <w:szCs w:val="22"/>
        </w:rPr>
        <w:t xml:space="preserve">Ollis, S., and G. Redfield.  2010.  </w:t>
      </w:r>
      <w:r w:rsidRPr="005263D3">
        <w:rPr>
          <w:szCs w:val="22"/>
        </w:rPr>
        <w:t xml:space="preserve">Introduction.  </w:t>
      </w:r>
      <w:r w:rsidR="000309E2" w:rsidRPr="00CC4A24">
        <w:rPr>
          <w:szCs w:val="22"/>
        </w:rPr>
        <w:t>In:</w:t>
      </w:r>
      <w:r>
        <w:rPr>
          <w:i/>
          <w:szCs w:val="22"/>
        </w:rPr>
        <w:t xml:space="preserve">  </w:t>
      </w:r>
      <w:r w:rsidRPr="001319C1">
        <w:rPr>
          <w:i/>
          <w:iCs/>
          <w:szCs w:val="22"/>
        </w:rPr>
        <w:t>2010 South Florida environmental report</w:t>
      </w:r>
      <w:proofErr w:type="gramStart"/>
      <w:r>
        <w:rPr>
          <w:i/>
          <w:iCs/>
          <w:szCs w:val="22"/>
        </w:rPr>
        <w:t xml:space="preserve">, </w:t>
      </w:r>
      <w:r w:rsidRPr="001319C1">
        <w:rPr>
          <w:szCs w:val="22"/>
        </w:rPr>
        <w:t xml:space="preserve"> </w:t>
      </w:r>
      <w:r w:rsidRPr="0068128A">
        <w:rPr>
          <w:i/>
          <w:iCs/>
          <w:szCs w:val="22"/>
        </w:rPr>
        <w:t>Volume</w:t>
      </w:r>
      <w:proofErr w:type="gramEnd"/>
      <w:r w:rsidRPr="0068128A">
        <w:rPr>
          <w:i/>
          <w:iCs/>
          <w:szCs w:val="22"/>
        </w:rPr>
        <w:t xml:space="preserve"> I, </w:t>
      </w:r>
      <w:r w:rsidRPr="0068128A">
        <w:rPr>
          <w:i/>
          <w:szCs w:val="22"/>
        </w:rPr>
        <w:t>Chapter 1</w:t>
      </w:r>
      <w:r>
        <w:rPr>
          <w:szCs w:val="22"/>
        </w:rPr>
        <w:t xml:space="preserve"> (</w:t>
      </w:r>
      <w:r w:rsidRPr="001319C1">
        <w:rPr>
          <w:szCs w:val="22"/>
        </w:rPr>
        <w:t>West Palm Beach, FL:  South Flori</w:t>
      </w:r>
      <w:r>
        <w:rPr>
          <w:szCs w:val="22"/>
        </w:rPr>
        <w:t xml:space="preserve">da Water Management District).  </w:t>
      </w:r>
      <w:r w:rsidRPr="001319C1">
        <w:rPr>
          <w:szCs w:val="22"/>
        </w:rPr>
        <w:t xml:space="preserve">Available: </w:t>
      </w:r>
      <w:r>
        <w:rPr>
          <w:szCs w:val="22"/>
        </w:rPr>
        <w:t xml:space="preserve"> </w:t>
      </w:r>
      <w:hyperlink r:id="rId305" w:history="1">
        <w:r w:rsidR="005C7479" w:rsidRPr="00BF2DFB">
          <w:rPr>
            <w:rStyle w:val="Hyperlink"/>
            <w:rFonts w:cs="Arial"/>
            <w:szCs w:val="22"/>
          </w:rPr>
          <w:t>https://my.sfwmd.gov/portal/page/portal/pg_grp_sfwmd_sfer/</w:t>
        </w:r>
        <w:r w:rsidR="005C7479" w:rsidRPr="00BF2DFB">
          <w:rPr>
            <w:rStyle w:val="Hyperlink"/>
            <w:rFonts w:cs="Arial"/>
            <w:szCs w:val="22"/>
          </w:rPr>
          <w:br/>
          <w:t>portlet_sfer/tab2236037/2010%20report/v1/c</w:t>
        </w:r>
        <w:r w:rsidR="000309E2" w:rsidRPr="000309E2">
          <w:rPr>
            <w:rStyle w:val="Hyperlink"/>
            <w:rFonts w:cs="Arial"/>
            <w:szCs w:val="22"/>
          </w:rPr>
          <w:t>hapters/v1_ch1.pdf</w:t>
        </w:r>
      </w:hyperlink>
      <w:r w:rsidRPr="001319C1">
        <w:rPr>
          <w:rFonts w:cs="Arial"/>
          <w:color w:val="000000"/>
          <w:szCs w:val="22"/>
        </w:rPr>
        <w:t>.</w:t>
      </w:r>
    </w:p>
    <w:p w:rsidR="00155693" w:rsidRDefault="00155693" w:rsidP="00155693">
      <w:pPr>
        <w:pStyle w:val="References"/>
      </w:pPr>
      <w:r>
        <w:t xml:space="preserve">Palmer, S.L.  1984.  Chapter 6:  Surface water.  In:  E.A. Fernald and D.J. Patton (Eds.), </w:t>
      </w:r>
      <w:r w:rsidRPr="00155693">
        <w:rPr>
          <w:i/>
        </w:rPr>
        <w:t xml:space="preserve">Water resources atlas of Florida </w:t>
      </w:r>
      <w:r>
        <w:t xml:space="preserve">(Tallahassee, FL:  Florida State University, pp. 54–67). </w:t>
      </w:r>
    </w:p>
    <w:p w:rsidR="00270A71" w:rsidRPr="00737DE7" w:rsidRDefault="00270A71" w:rsidP="00270A71">
      <w:pPr>
        <w:pStyle w:val="References"/>
        <w:rPr>
          <w:rFonts w:cs="Arial"/>
          <w:color w:val="000000"/>
          <w:szCs w:val="22"/>
        </w:rPr>
      </w:pPr>
      <w:proofErr w:type="gramStart"/>
      <w:r w:rsidRPr="00737DE7">
        <w:rPr>
          <w:rFonts w:cs="Arial"/>
          <w:color w:val="000000"/>
          <w:szCs w:val="22"/>
        </w:rPr>
        <w:t>Paul</w:t>
      </w:r>
      <w:r>
        <w:rPr>
          <w:rFonts w:cs="Arial"/>
          <w:color w:val="000000"/>
          <w:szCs w:val="22"/>
        </w:rPr>
        <w:t>, V.J., R.W.</w:t>
      </w:r>
      <w:r w:rsidRPr="00737DE7">
        <w:rPr>
          <w:rFonts w:cs="Arial"/>
          <w:color w:val="000000"/>
          <w:szCs w:val="22"/>
        </w:rPr>
        <w:t xml:space="preserve"> Thacker</w:t>
      </w:r>
      <w:r>
        <w:rPr>
          <w:rFonts w:cs="Arial"/>
          <w:color w:val="000000"/>
          <w:szCs w:val="22"/>
        </w:rPr>
        <w:t>, and K.</w:t>
      </w:r>
      <w:r w:rsidRPr="00737DE7">
        <w:rPr>
          <w:rFonts w:cs="Arial"/>
          <w:color w:val="000000"/>
          <w:szCs w:val="22"/>
        </w:rPr>
        <w:t xml:space="preserve"> Banks</w:t>
      </w:r>
      <w:r>
        <w:rPr>
          <w:rFonts w:cs="Arial"/>
          <w:color w:val="000000"/>
          <w:szCs w:val="22"/>
        </w:rPr>
        <w:t>.</w:t>
      </w:r>
      <w:proofErr w:type="gramEnd"/>
      <w:r>
        <w:rPr>
          <w:rFonts w:cs="Arial"/>
          <w:color w:val="000000"/>
          <w:szCs w:val="22"/>
        </w:rPr>
        <w:t xml:space="preserve">  </w:t>
      </w:r>
      <w:r w:rsidRPr="00737DE7">
        <w:rPr>
          <w:rFonts w:cs="Arial"/>
          <w:color w:val="000000"/>
          <w:szCs w:val="22"/>
        </w:rPr>
        <w:t xml:space="preserve">2005. Benthic cyanobacterial bloom impacts the reefs of South Florida (Broward County, USA). </w:t>
      </w:r>
      <w:r>
        <w:rPr>
          <w:rFonts w:cs="Arial"/>
          <w:color w:val="000000"/>
          <w:szCs w:val="22"/>
        </w:rPr>
        <w:t xml:space="preserve"> </w:t>
      </w:r>
      <w:r w:rsidR="007D04E4" w:rsidRPr="007D04E4">
        <w:rPr>
          <w:rFonts w:cs="Arial"/>
          <w:i/>
          <w:color w:val="000000"/>
          <w:szCs w:val="22"/>
        </w:rPr>
        <w:t>Coral Reefs 24:693–697.</w:t>
      </w:r>
    </w:p>
    <w:p w:rsidR="00485094" w:rsidRDefault="004B683C" w:rsidP="00376229">
      <w:pPr>
        <w:pStyle w:val="References"/>
        <w:rPr>
          <w:rFonts w:cs="Arial"/>
          <w:color w:val="000000"/>
          <w:szCs w:val="22"/>
        </w:rPr>
      </w:pPr>
      <w:proofErr w:type="gramStart"/>
      <w:r>
        <w:rPr>
          <w:rFonts w:cs="Arial"/>
          <w:color w:val="000000"/>
          <w:szCs w:val="22"/>
        </w:rPr>
        <w:t>Phlips, E.</w:t>
      </w:r>
      <w:r w:rsidR="00485094" w:rsidRPr="000025CA">
        <w:rPr>
          <w:rFonts w:cs="Arial"/>
          <w:color w:val="000000"/>
          <w:szCs w:val="22"/>
        </w:rPr>
        <w:t xml:space="preserve">J., </w:t>
      </w:r>
      <w:r w:rsidR="00431B2F">
        <w:rPr>
          <w:rFonts w:cs="Arial"/>
          <w:color w:val="000000"/>
          <w:szCs w:val="22"/>
        </w:rPr>
        <w:t xml:space="preserve">S. </w:t>
      </w:r>
      <w:r w:rsidR="00485094" w:rsidRPr="000025CA">
        <w:rPr>
          <w:rFonts w:cs="Arial"/>
          <w:color w:val="000000"/>
          <w:szCs w:val="22"/>
        </w:rPr>
        <w:t xml:space="preserve">Badylak, and </w:t>
      </w:r>
      <w:r w:rsidR="00431B2F">
        <w:rPr>
          <w:rFonts w:cs="Arial"/>
          <w:color w:val="000000"/>
          <w:szCs w:val="22"/>
        </w:rPr>
        <w:t xml:space="preserve">T.L. </w:t>
      </w:r>
      <w:r w:rsidR="00485094" w:rsidRPr="000025CA">
        <w:rPr>
          <w:rFonts w:cs="Arial"/>
          <w:color w:val="000000"/>
          <w:szCs w:val="22"/>
        </w:rPr>
        <w:t>Lynch.</w:t>
      </w:r>
      <w:proofErr w:type="gramEnd"/>
      <w:r w:rsidR="00485094" w:rsidRPr="000025CA">
        <w:rPr>
          <w:rFonts w:cs="Arial"/>
          <w:color w:val="000000"/>
          <w:szCs w:val="22"/>
        </w:rPr>
        <w:t xml:space="preserve">  1999. Blooms of the picoplanktonic Cyanobacterium Synechococcus in Florida Bay. </w:t>
      </w:r>
      <w:r w:rsidR="00485094">
        <w:rPr>
          <w:rFonts w:cs="Arial"/>
          <w:color w:val="000000"/>
          <w:szCs w:val="22"/>
        </w:rPr>
        <w:t xml:space="preserve"> </w:t>
      </w:r>
      <w:proofErr w:type="gramStart"/>
      <w:r w:rsidR="000309E2" w:rsidRPr="000309E2">
        <w:rPr>
          <w:rFonts w:cs="Arial"/>
          <w:i/>
          <w:color w:val="000000"/>
          <w:szCs w:val="22"/>
        </w:rPr>
        <w:t>Limnol.</w:t>
      </w:r>
      <w:proofErr w:type="gramEnd"/>
      <w:r w:rsidR="000309E2" w:rsidRPr="000309E2">
        <w:rPr>
          <w:rFonts w:cs="Arial"/>
          <w:i/>
          <w:color w:val="000000"/>
          <w:szCs w:val="22"/>
        </w:rPr>
        <w:t xml:space="preserve"> </w:t>
      </w:r>
      <w:proofErr w:type="gramStart"/>
      <w:r w:rsidR="000309E2" w:rsidRPr="000309E2">
        <w:rPr>
          <w:rFonts w:cs="Arial"/>
          <w:i/>
          <w:color w:val="000000"/>
          <w:szCs w:val="22"/>
        </w:rPr>
        <w:t>Oceanogr.</w:t>
      </w:r>
      <w:proofErr w:type="gramEnd"/>
      <w:r w:rsidR="000309E2" w:rsidRPr="000309E2">
        <w:rPr>
          <w:rFonts w:cs="Arial"/>
          <w:i/>
          <w:color w:val="000000"/>
          <w:szCs w:val="22"/>
        </w:rPr>
        <w:t xml:space="preserve"> 44:1166</w:t>
      </w:r>
      <w:r w:rsidR="00431B2F">
        <w:rPr>
          <w:rFonts w:cs="Arial"/>
          <w:i/>
          <w:color w:val="000000"/>
          <w:szCs w:val="22"/>
        </w:rPr>
        <w:t>–</w:t>
      </w:r>
      <w:r w:rsidR="000309E2" w:rsidRPr="000309E2">
        <w:rPr>
          <w:rFonts w:cs="Arial"/>
          <w:i/>
          <w:color w:val="000000"/>
          <w:szCs w:val="22"/>
        </w:rPr>
        <w:t>1175.</w:t>
      </w:r>
    </w:p>
    <w:p w:rsidR="00485094" w:rsidRDefault="004B683C" w:rsidP="00376229">
      <w:pPr>
        <w:pStyle w:val="References"/>
        <w:rPr>
          <w:rFonts w:cs="Arial"/>
          <w:color w:val="000000"/>
          <w:szCs w:val="22"/>
        </w:rPr>
      </w:pPr>
      <w:proofErr w:type="gramStart"/>
      <w:r>
        <w:rPr>
          <w:rFonts w:cs="Arial"/>
          <w:color w:val="000000"/>
          <w:szCs w:val="22"/>
        </w:rPr>
        <w:t>Phlips, E.</w:t>
      </w:r>
      <w:r w:rsidR="00485094" w:rsidRPr="000025CA">
        <w:rPr>
          <w:rFonts w:cs="Arial"/>
          <w:color w:val="000000"/>
          <w:szCs w:val="22"/>
        </w:rPr>
        <w:t xml:space="preserve">J., </w:t>
      </w:r>
      <w:r w:rsidR="00431B2F">
        <w:rPr>
          <w:rFonts w:cs="Arial"/>
          <w:color w:val="000000"/>
          <w:szCs w:val="22"/>
        </w:rPr>
        <w:t xml:space="preserve">S. </w:t>
      </w:r>
      <w:r w:rsidR="00485094" w:rsidRPr="000025CA">
        <w:rPr>
          <w:rFonts w:cs="Arial"/>
          <w:color w:val="000000"/>
          <w:szCs w:val="22"/>
        </w:rPr>
        <w:t xml:space="preserve">Badylak, </w:t>
      </w:r>
      <w:r w:rsidR="00431B2F">
        <w:rPr>
          <w:rFonts w:cs="Arial"/>
          <w:color w:val="000000"/>
          <w:szCs w:val="22"/>
        </w:rPr>
        <w:t>E.L.</w:t>
      </w:r>
      <w:r w:rsidR="00485094" w:rsidRPr="000025CA">
        <w:rPr>
          <w:rFonts w:cs="Arial"/>
          <w:color w:val="000000"/>
          <w:szCs w:val="22"/>
        </w:rPr>
        <w:t xml:space="preserve"> Bledsoe, and </w:t>
      </w:r>
      <w:r w:rsidR="00431B2F">
        <w:rPr>
          <w:rFonts w:cs="Arial"/>
          <w:color w:val="000000"/>
          <w:szCs w:val="22"/>
        </w:rPr>
        <w:t xml:space="preserve">M. </w:t>
      </w:r>
      <w:r w:rsidR="00485094" w:rsidRPr="000025CA">
        <w:rPr>
          <w:rFonts w:cs="Arial"/>
          <w:color w:val="000000"/>
          <w:szCs w:val="22"/>
        </w:rPr>
        <w:t>Cichra.</w:t>
      </w:r>
      <w:proofErr w:type="gramEnd"/>
      <w:r w:rsidR="00431B2F">
        <w:rPr>
          <w:rFonts w:cs="Arial"/>
          <w:color w:val="000000"/>
          <w:szCs w:val="22"/>
        </w:rPr>
        <w:t xml:space="preserve"> </w:t>
      </w:r>
      <w:r w:rsidR="00485094" w:rsidRPr="000025CA">
        <w:rPr>
          <w:rFonts w:cs="Arial"/>
          <w:color w:val="000000"/>
          <w:szCs w:val="22"/>
        </w:rPr>
        <w:t xml:space="preserve"> 2006.  Factors influencing</w:t>
      </w:r>
      <w:r w:rsidR="00485094">
        <w:rPr>
          <w:rFonts w:cs="Arial"/>
          <w:color w:val="000000"/>
          <w:szCs w:val="22"/>
        </w:rPr>
        <w:t xml:space="preserve"> </w:t>
      </w:r>
      <w:r w:rsidR="00485094" w:rsidRPr="000025CA">
        <w:rPr>
          <w:rFonts w:cs="Arial"/>
          <w:color w:val="000000"/>
          <w:szCs w:val="22"/>
        </w:rPr>
        <w:t xml:space="preserve">the distribution and abundance of Pyrodinium bahamense in coastal ecosystems of Florida. </w:t>
      </w:r>
      <w:r w:rsidR="00485094">
        <w:rPr>
          <w:rFonts w:cs="Arial"/>
          <w:color w:val="000000"/>
          <w:szCs w:val="22"/>
        </w:rPr>
        <w:t xml:space="preserve"> </w:t>
      </w:r>
      <w:r w:rsidR="000309E2" w:rsidRPr="000309E2">
        <w:rPr>
          <w:rFonts w:cs="Arial"/>
          <w:i/>
          <w:color w:val="000000"/>
          <w:szCs w:val="22"/>
        </w:rPr>
        <w:t>Mar. Ecol. Progr. Ser. 322:99</w:t>
      </w:r>
      <w:r w:rsidR="00AA3594">
        <w:rPr>
          <w:rFonts w:cs="Arial"/>
          <w:i/>
          <w:color w:val="000000"/>
          <w:szCs w:val="22"/>
        </w:rPr>
        <w:t>–</w:t>
      </w:r>
      <w:r w:rsidR="000309E2" w:rsidRPr="000309E2">
        <w:rPr>
          <w:rFonts w:cs="Arial"/>
          <w:i/>
          <w:color w:val="000000"/>
          <w:szCs w:val="22"/>
        </w:rPr>
        <w:t>115.</w:t>
      </w:r>
      <w:r w:rsidR="00485094" w:rsidRPr="000025CA">
        <w:rPr>
          <w:rFonts w:cs="Arial"/>
          <w:color w:val="000000"/>
          <w:szCs w:val="22"/>
        </w:rPr>
        <w:t xml:space="preserve"> </w:t>
      </w:r>
    </w:p>
    <w:p w:rsidR="00485094" w:rsidRPr="00431B2F" w:rsidRDefault="004B683C" w:rsidP="00376229">
      <w:pPr>
        <w:pStyle w:val="References"/>
        <w:rPr>
          <w:rFonts w:cs="Arial"/>
          <w:i/>
          <w:color w:val="000000"/>
          <w:szCs w:val="22"/>
        </w:rPr>
      </w:pPr>
      <w:proofErr w:type="gramStart"/>
      <w:r>
        <w:rPr>
          <w:rFonts w:cs="Arial"/>
          <w:color w:val="000000"/>
          <w:szCs w:val="22"/>
        </w:rPr>
        <w:lastRenderedPageBreak/>
        <w:t>Phlips, E.</w:t>
      </w:r>
      <w:r w:rsidR="00485094" w:rsidRPr="000025CA">
        <w:rPr>
          <w:rFonts w:cs="Arial"/>
          <w:color w:val="000000"/>
          <w:szCs w:val="22"/>
        </w:rPr>
        <w:t xml:space="preserve">J., </w:t>
      </w:r>
      <w:r w:rsidR="00431B2F">
        <w:rPr>
          <w:rFonts w:cs="Arial"/>
          <w:color w:val="000000"/>
          <w:szCs w:val="22"/>
        </w:rPr>
        <w:t xml:space="preserve">S. </w:t>
      </w:r>
      <w:r w:rsidR="00485094" w:rsidRPr="000025CA">
        <w:rPr>
          <w:rFonts w:cs="Arial"/>
          <w:color w:val="000000"/>
          <w:szCs w:val="22"/>
        </w:rPr>
        <w:t xml:space="preserve">Badylak, </w:t>
      </w:r>
      <w:r w:rsidR="00431B2F">
        <w:rPr>
          <w:rFonts w:cs="Arial"/>
          <w:color w:val="000000"/>
          <w:szCs w:val="22"/>
        </w:rPr>
        <w:t>M.</w:t>
      </w:r>
      <w:r w:rsidR="00485094" w:rsidRPr="000025CA">
        <w:rPr>
          <w:rFonts w:cs="Arial"/>
          <w:color w:val="000000"/>
          <w:szCs w:val="22"/>
        </w:rPr>
        <w:t xml:space="preserve"> Christman, and </w:t>
      </w:r>
      <w:r w:rsidR="00431B2F">
        <w:rPr>
          <w:rFonts w:cs="Arial"/>
          <w:color w:val="000000"/>
          <w:szCs w:val="22"/>
        </w:rPr>
        <w:t xml:space="preserve">M. </w:t>
      </w:r>
      <w:r w:rsidR="00485094" w:rsidRPr="000025CA">
        <w:rPr>
          <w:rFonts w:cs="Arial"/>
          <w:color w:val="000000"/>
          <w:szCs w:val="22"/>
        </w:rPr>
        <w:t>Lasi.</w:t>
      </w:r>
      <w:proofErr w:type="gramEnd"/>
      <w:r w:rsidR="00485094" w:rsidRPr="000025CA">
        <w:rPr>
          <w:rFonts w:cs="Arial"/>
          <w:color w:val="000000"/>
          <w:szCs w:val="22"/>
        </w:rPr>
        <w:t xml:space="preserve">  2010a</w:t>
      </w:r>
      <w:proofErr w:type="gramStart"/>
      <w:r w:rsidR="00485094" w:rsidRPr="000025CA">
        <w:rPr>
          <w:rFonts w:cs="Arial"/>
          <w:color w:val="000000"/>
          <w:szCs w:val="22"/>
        </w:rPr>
        <w:t>.  Climatic</w:t>
      </w:r>
      <w:proofErr w:type="gramEnd"/>
      <w:r w:rsidR="00485094" w:rsidRPr="000025CA">
        <w:rPr>
          <w:rFonts w:cs="Arial"/>
          <w:color w:val="000000"/>
          <w:szCs w:val="22"/>
        </w:rPr>
        <w:t xml:space="preserve"> trends and temporal patterns of phytoplankton composition, abundance and succession in the Indian River Lagoon, Florida, USA.  </w:t>
      </w:r>
      <w:r w:rsidR="000309E2" w:rsidRPr="000309E2">
        <w:rPr>
          <w:rFonts w:cs="Arial"/>
          <w:i/>
          <w:color w:val="000000"/>
          <w:szCs w:val="22"/>
        </w:rPr>
        <w:t>Estuaries and Coasts 33:498</w:t>
      </w:r>
      <w:r w:rsidR="00AA3594">
        <w:rPr>
          <w:rFonts w:cs="Arial"/>
          <w:i/>
          <w:color w:val="000000"/>
          <w:szCs w:val="22"/>
        </w:rPr>
        <w:t>–</w:t>
      </w:r>
      <w:r w:rsidR="000309E2" w:rsidRPr="000309E2">
        <w:rPr>
          <w:rFonts w:cs="Arial"/>
          <w:i/>
          <w:color w:val="000000"/>
          <w:szCs w:val="22"/>
        </w:rPr>
        <w:t>513.</w:t>
      </w:r>
    </w:p>
    <w:p w:rsidR="00485094" w:rsidRDefault="004B683C" w:rsidP="00376229">
      <w:pPr>
        <w:pStyle w:val="References"/>
        <w:rPr>
          <w:rFonts w:cs="Arial"/>
          <w:color w:val="000000"/>
          <w:szCs w:val="22"/>
        </w:rPr>
      </w:pPr>
      <w:proofErr w:type="gramStart"/>
      <w:r>
        <w:rPr>
          <w:rFonts w:cs="Arial"/>
          <w:color w:val="000000"/>
          <w:szCs w:val="22"/>
        </w:rPr>
        <w:t>Phlips, E.</w:t>
      </w:r>
      <w:r w:rsidR="00485094" w:rsidRPr="000025CA">
        <w:rPr>
          <w:rFonts w:cs="Arial"/>
          <w:color w:val="000000"/>
          <w:szCs w:val="22"/>
        </w:rPr>
        <w:t xml:space="preserve">J., </w:t>
      </w:r>
      <w:r w:rsidR="00431B2F">
        <w:rPr>
          <w:rFonts w:cs="Arial"/>
          <w:color w:val="000000"/>
          <w:szCs w:val="22"/>
        </w:rPr>
        <w:t xml:space="preserve">S. </w:t>
      </w:r>
      <w:r w:rsidR="00485094" w:rsidRPr="000025CA">
        <w:rPr>
          <w:rFonts w:cs="Arial"/>
          <w:color w:val="000000"/>
          <w:szCs w:val="22"/>
        </w:rPr>
        <w:t xml:space="preserve">Badylak, </w:t>
      </w:r>
      <w:r w:rsidR="00431B2F">
        <w:rPr>
          <w:rFonts w:cs="Arial"/>
          <w:color w:val="000000"/>
          <w:szCs w:val="22"/>
        </w:rPr>
        <w:t>M.</w:t>
      </w:r>
      <w:r w:rsidR="00485094" w:rsidRPr="000025CA">
        <w:rPr>
          <w:rFonts w:cs="Arial"/>
          <w:color w:val="000000"/>
          <w:szCs w:val="22"/>
        </w:rPr>
        <w:t xml:space="preserve"> Christman, </w:t>
      </w:r>
      <w:r w:rsidR="00431B2F">
        <w:rPr>
          <w:rFonts w:cs="Arial"/>
          <w:color w:val="000000"/>
          <w:szCs w:val="22"/>
        </w:rPr>
        <w:t>J.</w:t>
      </w:r>
      <w:r w:rsidR="00485094" w:rsidRPr="000025CA">
        <w:rPr>
          <w:rFonts w:cs="Arial"/>
          <w:color w:val="000000"/>
          <w:szCs w:val="22"/>
        </w:rPr>
        <w:t xml:space="preserve"> Wolney, </w:t>
      </w:r>
      <w:r w:rsidR="00431B2F">
        <w:rPr>
          <w:rFonts w:cs="Arial"/>
          <w:color w:val="000000"/>
          <w:szCs w:val="22"/>
        </w:rPr>
        <w:t>J.</w:t>
      </w:r>
      <w:r w:rsidR="00485094" w:rsidRPr="000025CA">
        <w:rPr>
          <w:rFonts w:cs="Arial"/>
          <w:color w:val="000000"/>
          <w:szCs w:val="22"/>
        </w:rPr>
        <w:t xml:space="preserve"> Garland, </w:t>
      </w:r>
      <w:r w:rsidR="00431B2F">
        <w:rPr>
          <w:rFonts w:cs="Arial"/>
          <w:color w:val="000000"/>
          <w:szCs w:val="22"/>
        </w:rPr>
        <w:t>and L.</w:t>
      </w:r>
      <w:r w:rsidR="00485094" w:rsidRPr="000025CA">
        <w:rPr>
          <w:rFonts w:cs="Arial"/>
          <w:color w:val="000000"/>
          <w:szCs w:val="22"/>
        </w:rPr>
        <w:t xml:space="preserve"> Hall</w:t>
      </w:r>
      <w:r w:rsidR="00431B2F">
        <w:rPr>
          <w:rFonts w:cs="Arial"/>
          <w:color w:val="000000"/>
          <w:szCs w:val="22"/>
        </w:rPr>
        <w:t xml:space="preserve"> </w:t>
      </w:r>
      <w:r w:rsidR="009223B4" w:rsidRPr="009223B4">
        <w:rPr>
          <w:rFonts w:cs="Arial"/>
          <w:i/>
          <w:color w:val="000000"/>
          <w:szCs w:val="22"/>
        </w:rPr>
        <w:t>et al.</w:t>
      </w:r>
      <w:proofErr w:type="gramEnd"/>
      <w:r w:rsidR="00431B2F">
        <w:rPr>
          <w:rFonts w:cs="Arial"/>
          <w:color w:val="000000"/>
          <w:szCs w:val="22"/>
        </w:rPr>
        <w:t xml:space="preserve">  </w:t>
      </w:r>
      <w:r w:rsidR="00485094" w:rsidRPr="000025CA">
        <w:rPr>
          <w:rFonts w:cs="Arial"/>
          <w:color w:val="000000"/>
          <w:szCs w:val="22"/>
        </w:rPr>
        <w:t>2010b</w:t>
      </w:r>
      <w:proofErr w:type="gramStart"/>
      <w:r w:rsidR="00485094" w:rsidRPr="000025CA">
        <w:rPr>
          <w:rFonts w:cs="Arial"/>
          <w:color w:val="000000"/>
          <w:szCs w:val="22"/>
        </w:rPr>
        <w:t>.  Scales</w:t>
      </w:r>
      <w:proofErr w:type="gramEnd"/>
      <w:r w:rsidR="00485094" w:rsidRPr="000025CA">
        <w:rPr>
          <w:rFonts w:cs="Arial"/>
          <w:color w:val="000000"/>
          <w:szCs w:val="22"/>
        </w:rPr>
        <w:t xml:space="preserve"> of variability of harmful algae blooms in the Indian River, Florida, USA.  </w:t>
      </w:r>
      <w:r w:rsidR="000309E2" w:rsidRPr="000309E2">
        <w:rPr>
          <w:rFonts w:cs="Arial"/>
          <w:i/>
          <w:color w:val="000000"/>
          <w:szCs w:val="22"/>
        </w:rPr>
        <w:t>Harmful Algae,</w:t>
      </w:r>
      <w:r w:rsidR="00485094" w:rsidRPr="000025CA">
        <w:rPr>
          <w:rFonts w:cs="Arial"/>
          <w:color w:val="000000"/>
          <w:szCs w:val="22"/>
        </w:rPr>
        <w:t xml:space="preserve"> accepted for publication. </w:t>
      </w:r>
    </w:p>
    <w:p w:rsidR="00485094" w:rsidRDefault="00485094" w:rsidP="00376229">
      <w:pPr>
        <w:pStyle w:val="References"/>
      </w:pPr>
      <w:proofErr w:type="gramStart"/>
      <w:r>
        <w:t>P</w:t>
      </w:r>
      <w:r w:rsidRPr="00271E81">
        <w:t xml:space="preserve">hlips, </w:t>
      </w:r>
      <w:r w:rsidR="004B683C">
        <w:t>E.</w:t>
      </w:r>
      <w:r>
        <w:t>J</w:t>
      </w:r>
      <w:r w:rsidRPr="00271E81">
        <w:t xml:space="preserve">., </w:t>
      </w:r>
      <w:r>
        <w:t>E</w:t>
      </w:r>
      <w:r w:rsidRPr="00271E81">
        <w:t xml:space="preserve">. </w:t>
      </w:r>
      <w:r>
        <w:t>B</w:t>
      </w:r>
      <w:r w:rsidRPr="00271E81">
        <w:t xml:space="preserve">ledsoe, </w:t>
      </w:r>
      <w:r>
        <w:t>M</w:t>
      </w:r>
      <w:r w:rsidRPr="00271E81">
        <w:t xml:space="preserve">. </w:t>
      </w:r>
      <w:r>
        <w:t>C</w:t>
      </w:r>
      <w:r w:rsidRPr="00271E81">
        <w:t xml:space="preserve">ichra, </w:t>
      </w:r>
      <w:r>
        <w:t>S</w:t>
      </w:r>
      <w:r w:rsidRPr="00271E81">
        <w:t xml:space="preserve">. </w:t>
      </w:r>
      <w:r>
        <w:t>B</w:t>
      </w:r>
      <w:r w:rsidRPr="00271E81">
        <w:t xml:space="preserve">adylak, and </w:t>
      </w:r>
      <w:r>
        <w:t>J</w:t>
      </w:r>
      <w:r w:rsidRPr="00271E81">
        <w:t>.</w:t>
      </w:r>
      <w:r>
        <w:t>F</w:t>
      </w:r>
      <w:r w:rsidRPr="00271E81">
        <w:t>rost.</w:t>
      </w:r>
      <w:proofErr w:type="gramEnd"/>
      <w:r>
        <w:t xml:space="preserve"> </w:t>
      </w:r>
      <w:r w:rsidRPr="00431F94">
        <w:t xml:space="preserve"> 2002.</w:t>
      </w:r>
      <w:r>
        <w:t xml:space="preserve"> </w:t>
      </w:r>
      <w:r w:rsidRPr="00431F94">
        <w:t xml:space="preserve">The distribution of potentially toxic cyanobacteria in Florida. </w:t>
      </w:r>
      <w:r>
        <w:t xml:space="preserve"> </w:t>
      </w:r>
      <w:r w:rsidR="000309E2" w:rsidRPr="00CC4A24">
        <w:t>In:</w:t>
      </w:r>
      <w:r>
        <w:t xml:space="preserve">  </w:t>
      </w:r>
      <w:r w:rsidRPr="00431F94">
        <w:t>D. Johnson and R.D. Harbison</w:t>
      </w:r>
      <w:r>
        <w:t xml:space="preserve"> (</w:t>
      </w:r>
      <w:r w:rsidR="005C7479">
        <w:t>E</w:t>
      </w:r>
      <w:r w:rsidR="005C7479" w:rsidRPr="00431F94">
        <w:t>ds</w:t>
      </w:r>
      <w:r w:rsidRPr="00431F94">
        <w:t>.</w:t>
      </w:r>
      <w:r>
        <w:t>),</w:t>
      </w:r>
      <w:r w:rsidRPr="00431F94">
        <w:t xml:space="preserve"> </w:t>
      </w:r>
      <w:r w:rsidRPr="008654A0">
        <w:rPr>
          <w:i/>
        </w:rPr>
        <w:t>Proceedings of health effects of exposure to cyanobacteria toxins:  State of the science,</w:t>
      </w:r>
      <w:r w:rsidRPr="00431F94">
        <w:t xml:space="preserve"> August 13–14, 2002</w:t>
      </w:r>
      <w:r>
        <w:t xml:space="preserve">, </w:t>
      </w:r>
      <w:r w:rsidRPr="00431F94">
        <w:t xml:space="preserve">Sarasota, </w:t>
      </w:r>
      <w:r>
        <w:t>FL, pp. 22–29</w:t>
      </w:r>
      <w:r w:rsidRPr="00431F94">
        <w:t xml:space="preserve">. </w:t>
      </w:r>
      <w:r>
        <w:t xml:space="preserve"> </w:t>
      </w:r>
    </w:p>
    <w:p w:rsidR="00485094" w:rsidRDefault="00485094" w:rsidP="003917BD">
      <w:pPr>
        <w:pStyle w:val="References"/>
        <w:rPr>
          <w:rFonts w:cs="Arial"/>
          <w:color w:val="000000"/>
          <w:szCs w:val="22"/>
        </w:rPr>
      </w:pPr>
      <w:proofErr w:type="gramStart"/>
      <w:r>
        <w:rPr>
          <w:color w:val="000000"/>
          <w:szCs w:val="22"/>
        </w:rPr>
        <w:t>Poli, M.</w:t>
      </w:r>
      <w:r w:rsidRPr="0075585F">
        <w:rPr>
          <w:color w:val="000000"/>
          <w:szCs w:val="22"/>
        </w:rPr>
        <w:t xml:space="preserve">A., </w:t>
      </w:r>
      <w:r>
        <w:rPr>
          <w:color w:val="000000"/>
          <w:szCs w:val="22"/>
        </w:rPr>
        <w:t xml:space="preserve">S.M. </w:t>
      </w:r>
      <w:r w:rsidRPr="0075585F">
        <w:rPr>
          <w:color w:val="000000"/>
          <w:szCs w:val="22"/>
        </w:rPr>
        <w:t xml:space="preserve">Musser, </w:t>
      </w:r>
      <w:r>
        <w:rPr>
          <w:color w:val="000000"/>
          <w:szCs w:val="22"/>
        </w:rPr>
        <w:t>R.W.</w:t>
      </w:r>
      <w:r w:rsidRPr="0075585F">
        <w:rPr>
          <w:color w:val="000000"/>
          <w:szCs w:val="22"/>
        </w:rPr>
        <w:t xml:space="preserve"> Dickey, </w:t>
      </w:r>
      <w:r>
        <w:rPr>
          <w:color w:val="000000"/>
          <w:szCs w:val="22"/>
        </w:rPr>
        <w:t>P.</w:t>
      </w:r>
      <w:r w:rsidRPr="0075585F">
        <w:rPr>
          <w:color w:val="000000"/>
          <w:szCs w:val="22"/>
        </w:rPr>
        <w:t xml:space="preserve"> Eilers, </w:t>
      </w:r>
      <w:r>
        <w:rPr>
          <w:color w:val="000000"/>
          <w:szCs w:val="22"/>
        </w:rPr>
        <w:t>and S.</w:t>
      </w:r>
      <w:r w:rsidRPr="0075585F">
        <w:rPr>
          <w:color w:val="000000"/>
          <w:szCs w:val="22"/>
        </w:rPr>
        <w:t xml:space="preserve"> Hall.</w:t>
      </w:r>
      <w:proofErr w:type="gramEnd"/>
      <w:r>
        <w:rPr>
          <w:color w:val="000000"/>
          <w:szCs w:val="22"/>
        </w:rPr>
        <w:t xml:space="preserve"> </w:t>
      </w:r>
      <w:r w:rsidRPr="0075585F">
        <w:rPr>
          <w:color w:val="000000"/>
          <w:szCs w:val="22"/>
        </w:rPr>
        <w:t xml:space="preserve"> 2000.</w:t>
      </w:r>
      <w:r>
        <w:rPr>
          <w:color w:val="000000"/>
          <w:szCs w:val="22"/>
        </w:rPr>
        <w:t xml:space="preserve"> </w:t>
      </w:r>
      <w:r w:rsidRPr="0075585F">
        <w:rPr>
          <w:color w:val="000000"/>
          <w:szCs w:val="22"/>
        </w:rPr>
        <w:t xml:space="preserve"> Neurotoxic shellﬁsh </w:t>
      </w:r>
      <w:r w:rsidRPr="0093436B">
        <w:rPr>
          <w:rFonts w:cs="Arial"/>
          <w:color w:val="000000"/>
          <w:szCs w:val="22"/>
        </w:rPr>
        <w:t>poison</w:t>
      </w:r>
      <w:r w:rsidRPr="0093436B">
        <w:rPr>
          <w:rFonts w:cs="Arial"/>
          <w:color w:val="000000"/>
          <w:szCs w:val="22"/>
        </w:rPr>
        <w:softHyphen/>
        <w:t xml:space="preserve">ing and brevetoxin metabolites:  A case study from Florida.  </w:t>
      </w:r>
      <w:r w:rsidRPr="0093436B">
        <w:rPr>
          <w:rFonts w:cs="Arial"/>
          <w:i/>
          <w:color w:val="000000"/>
          <w:szCs w:val="22"/>
        </w:rPr>
        <w:t>Toxicon 38: 981–993.</w:t>
      </w:r>
      <w:r w:rsidRPr="0093436B">
        <w:rPr>
          <w:rFonts w:cs="Arial"/>
          <w:color w:val="000000"/>
          <w:szCs w:val="22"/>
        </w:rPr>
        <w:t xml:space="preserve"> </w:t>
      </w:r>
    </w:p>
    <w:p w:rsidR="00485094" w:rsidRPr="003917BD" w:rsidRDefault="004B683C" w:rsidP="003917BD">
      <w:pPr>
        <w:pStyle w:val="References"/>
      </w:pPr>
      <w:proofErr w:type="gramStart"/>
      <w:r>
        <w:t>Price, R.</w:t>
      </w:r>
      <w:r w:rsidR="00485094">
        <w:t>E. and T. Pichler.</w:t>
      </w:r>
      <w:proofErr w:type="gramEnd"/>
      <w:r w:rsidR="00485094" w:rsidRPr="003917BD">
        <w:t xml:space="preserve"> </w:t>
      </w:r>
      <w:r w:rsidR="00485094">
        <w:t xml:space="preserve"> </w:t>
      </w:r>
      <w:r w:rsidR="00485094" w:rsidRPr="003917BD">
        <w:t>2006</w:t>
      </w:r>
      <w:r w:rsidR="00485094">
        <w:t xml:space="preserve">. </w:t>
      </w:r>
      <w:r w:rsidR="00485094" w:rsidRPr="003917BD">
        <w:t xml:space="preserve"> Abundance and mineralogical association of arsenic in the Suwannee Limestone (Florida): implications for arsenic release during water-rock interaction. </w:t>
      </w:r>
      <w:r w:rsidR="00485094">
        <w:t xml:space="preserve"> </w:t>
      </w:r>
      <w:proofErr w:type="gramStart"/>
      <w:r w:rsidR="00485094" w:rsidRPr="003917BD">
        <w:t xml:space="preserve">Invited paper for special issue of </w:t>
      </w:r>
      <w:r w:rsidR="000309E2" w:rsidRPr="000309E2">
        <w:rPr>
          <w:i/>
        </w:rPr>
        <w:t>Chemical Geology 228 (1-3), 44</w:t>
      </w:r>
      <w:r w:rsidR="00AA3594">
        <w:rPr>
          <w:i/>
        </w:rPr>
        <w:t>–</w:t>
      </w:r>
      <w:r w:rsidR="000309E2" w:rsidRPr="000309E2">
        <w:rPr>
          <w:i/>
        </w:rPr>
        <w:t>56.</w:t>
      </w:r>
      <w:proofErr w:type="gramEnd"/>
    </w:p>
    <w:p w:rsidR="00A63AAC" w:rsidRDefault="00A63AAC" w:rsidP="001E335C">
      <w:pPr>
        <w:pStyle w:val="References"/>
        <w:rPr>
          <w:szCs w:val="22"/>
        </w:rPr>
      </w:pPr>
      <w:r>
        <w:rPr>
          <w:szCs w:val="22"/>
        </w:rPr>
        <w:t xml:space="preserve">Regas, D.  July 29, 2005.  </w:t>
      </w:r>
      <w:r w:rsidR="007D04E4" w:rsidRPr="007D04E4">
        <w:rPr>
          <w:i/>
          <w:szCs w:val="22"/>
        </w:rPr>
        <w:t xml:space="preserve">2006 </w:t>
      </w:r>
      <w:r w:rsidR="00572C81">
        <w:rPr>
          <w:i/>
          <w:szCs w:val="22"/>
        </w:rPr>
        <w:t>i</w:t>
      </w:r>
      <w:r w:rsidR="007D04E4" w:rsidRPr="007D04E4">
        <w:rPr>
          <w:i/>
          <w:szCs w:val="22"/>
        </w:rPr>
        <w:t xml:space="preserve">ntegrated </w:t>
      </w:r>
      <w:r w:rsidR="00572C81">
        <w:rPr>
          <w:i/>
          <w:szCs w:val="22"/>
        </w:rPr>
        <w:t>r</w:t>
      </w:r>
      <w:r w:rsidR="007D04E4" w:rsidRPr="007D04E4">
        <w:rPr>
          <w:i/>
          <w:szCs w:val="22"/>
        </w:rPr>
        <w:t>eport guidance.</w:t>
      </w:r>
      <w:r>
        <w:rPr>
          <w:szCs w:val="22"/>
        </w:rPr>
        <w:t xml:space="preserve">  Washington, DC:  U.S. Environmental Protection Agency.  Available:  </w:t>
      </w:r>
      <w:r w:rsidR="007D04E4" w:rsidRPr="007D04E4">
        <w:rPr>
          <w:szCs w:val="22"/>
          <w:highlight w:val="yellow"/>
        </w:rPr>
        <w:t xml:space="preserve"> </w:t>
      </w:r>
      <w:hyperlink r:id="rId306" w:history="1">
        <w:r w:rsidRPr="000B43A4">
          <w:rPr>
            <w:rStyle w:val="Hyperlink"/>
            <w:szCs w:val="22"/>
          </w:rPr>
          <w:t>http://water.epa.gov/lawsregs/lawsguidance/cwa/tmdl/2006IRG_index.cfm</w:t>
        </w:r>
      </w:hyperlink>
      <w:r>
        <w:rPr>
          <w:szCs w:val="22"/>
        </w:rPr>
        <w:t>.</w:t>
      </w:r>
    </w:p>
    <w:p w:rsidR="00485094" w:rsidRDefault="00485094" w:rsidP="001E335C">
      <w:pPr>
        <w:pStyle w:val="References"/>
        <w:rPr>
          <w:szCs w:val="22"/>
        </w:rPr>
      </w:pPr>
      <w:proofErr w:type="gramStart"/>
      <w:r>
        <w:rPr>
          <w:szCs w:val="22"/>
        </w:rPr>
        <w:t>Reiss, K.C., and M.T. Brown.</w:t>
      </w:r>
      <w:proofErr w:type="gramEnd"/>
      <w:r>
        <w:rPr>
          <w:szCs w:val="22"/>
        </w:rPr>
        <w:t xml:space="preserve">  June 2005a.  </w:t>
      </w:r>
      <w:r w:rsidRPr="001E335C">
        <w:rPr>
          <w:i/>
          <w:szCs w:val="22"/>
        </w:rPr>
        <w:t>The Florida Wetland Condition Index (FWCI):  Developing biological indicators for isolated depressional forested wetlands.</w:t>
      </w:r>
      <w:r>
        <w:rPr>
          <w:szCs w:val="22"/>
        </w:rPr>
        <w:t xml:space="preserve">  </w:t>
      </w:r>
      <w:r w:rsidRPr="001E335C">
        <w:rPr>
          <w:szCs w:val="22"/>
        </w:rPr>
        <w:t xml:space="preserve">Report </w:t>
      </w:r>
      <w:r>
        <w:rPr>
          <w:szCs w:val="22"/>
        </w:rPr>
        <w:t>s</w:t>
      </w:r>
      <w:r w:rsidRPr="001E335C">
        <w:rPr>
          <w:szCs w:val="22"/>
        </w:rPr>
        <w:t>ubmitted to the</w:t>
      </w:r>
      <w:r>
        <w:rPr>
          <w:szCs w:val="22"/>
        </w:rPr>
        <w:t xml:space="preserve"> </w:t>
      </w:r>
      <w:r w:rsidRPr="001E335C">
        <w:rPr>
          <w:szCs w:val="22"/>
        </w:rPr>
        <w:t>Florida Department of Environmental Protection</w:t>
      </w:r>
      <w:r>
        <w:rPr>
          <w:szCs w:val="22"/>
        </w:rPr>
        <w:t xml:space="preserve"> u</w:t>
      </w:r>
      <w:r w:rsidRPr="001E335C">
        <w:rPr>
          <w:szCs w:val="22"/>
        </w:rPr>
        <w:t>nder Contract #WM-683</w:t>
      </w:r>
      <w:r>
        <w:rPr>
          <w:szCs w:val="22"/>
        </w:rPr>
        <w:t xml:space="preserve">.  Gainesville, FL:  University of Florida, </w:t>
      </w:r>
      <w:r w:rsidRPr="001E335C">
        <w:rPr>
          <w:szCs w:val="22"/>
        </w:rPr>
        <w:t>Howard T. Odum Center for Wetlands</w:t>
      </w:r>
      <w:r>
        <w:rPr>
          <w:szCs w:val="22"/>
        </w:rPr>
        <w:t xml:space="preserve">.  Available: </w:t>
      </w:r>
      <w:hyperlink r:id="rId307" w:history="1">
        <w:r w:rsidRPr="00C57FE5">
          <w:rPr>
            <w:rStyle w:val="Hyperlink"/>
            <w:szCs w:val="22"/>
          </w:rPr>
          <w:t>http://publicfiles.dep.state.fl.us/dear/labs/sas/library/docs/wet_depf.pdf</w:t>
        </w:r>
      </w:hyperlink>
      <w:r>
        <w:rPr>
          <w:szCs w:val="22"/>
        </w:rPr>
        <w:t>.</w:t>
      </w:r>
    </w:p>
    <w:p w:rsidR="00485094" w:rsidRPr="001E335C" w:rsidRDefault="00485094" w:rsidP="001E335C">
      <w:pPr>
        <w:pStyle w:val="References"/>
        <w:rPr>
          <w:szCs w:val="22"/>
        </w:rPr>
      </w:pPr>
      <w:r w:rsidRPr="0026647D">
        <w:t xml:space="preserve">———.  </w:t>
      </w:r>
      <w:r>
        <w:t xml:space="preserve">June 2005b.  </w:t>
      </w:r>
      <w:r w:rsidRPr="001E335C">
        <w:rPr>
          <w:i/>
          <w:szCs w:val="22"/>
        </w:rPr>
        <w:t xml:space="preserve">Pilot </w:t>
      </w:r>
      <w:r>
        <w:rPr>
          <w:i/>
          <w:szCs w:val="22"/>
        </w:rPr>
        <w:t>s</w:t>
      </w:r>
      <w:r w:rsidRPr="001E335C">
        <w:rPr>
          <w:i/>
          <w:szCs w:val="22"/>
        </w:rPr>
        <w:t>tudy</w:t>
      </w:r>
      <w:r w:rsidR="005E1D63">
        <w:rPr>
          <w:i/>
          <w:szCs w:val="22"/>
        </w:rPr>
        <w:t>—</w:t>
      </w:r>
      <w:r w:rsidRPr="001E335C">
        <w:rPr>
          <w:i/>
          <w:szCs w:val="22"/>
        </w:rPr>
        <w:t>The Florida Wetland Condition Index (FWCI):</w:t>
      </w:r>
      <w:r w:rsidRPr="001E335C">
        <w:rPr>
          <w:szCs w:val="22"/>
        </w:rPr>
        <w:t xml:space="preserve"> </w:t>
      </w:r>
      <w:r w:rsidRPr="001E335C">
        <w:rPr>
          <w:i/>
          <w:szCs w:val="22"/>
        </w:rPr>
        <w:t>Preliminary development of biological indicators for forested strand and floodplain wetlands.</w:t>
      </w:r>
      <w:r>
        <w:rPr>
          <w:szCs w:val="22"/>
        </w:rPr>
        <w:t xml:space="preserve">  </w:t>
      </w:r>
      <w:r w:rsidRPr="001E335C">
        <w:rPr>
          <w:szCs w:val="22"/>
        </w:rPr>
        <w:t xml:space="preserve">Report </w:t>
      </w:r>
      <w:r>
        <w:rPr>
          <w:szCs w:val="22"/>
        </w:rPr>
        <w:t>s</w:t>
      </w:r>
      <w:r w:rsidRPr="001E335C">
        <w:rPr>
          <w:szCs w:val="22"/>
        </w:rPr>
        <w:t>ubmitted to the</w:t>
      </w:r>
      <w:r>
        <w:rPr>
          <w:szCs w:val="22"/>
        </w:rPr>
        <w:t xml:space="preserve"> </w:t>
      </w:r>
      <w:r w:rsidRPr="001E335C">
        <w:rPr>
          <w:szCs w:val="22"/>
        </w:rPr>
        <w:t>Florida Department of Environmental Protection</w:t>
      </w:r>
      <w:r>
        <w:rPr>
          <w:szCs w:val="22"/>
        </w:rPr>
        <w:t xml:space="preserve"> u</w:t>
      </w:r>
      <w:r w:rsidRPr="001E335C">
        <w:rPr>
          <w:szCs w:val="22"/>
        </w:rPr>
        <w:t>nder Contract #WM-683</w:t>
      </w:r>
      <w:r>
        <w:rPr>
          <w:szCs w:val="22"/>
        </w:rPr>
        <w:t xml:space="preserve">.  Gainesville, FL:  University of Florida, </w:t>
      </w:r>
      <w:r w:rsidRPr="001E335C">
        <w:rPr>
          <w:szCs w:val="22"/>
        </w:rPr>
        <w:t>Howard T. Odum Center for Wetlands</w:t>
      </w:r>
      <w:r>
        <w:rPr>
          <w:szCs w:val="22"/>
        </w:rPr>
        <w:t xml:space="preserve">.  Available:  </w:t>
      </w:r>
      <w:hyperlink r:id="rId308" w:history="1">
        <w:r w:rsidRPr="00C57FE5">
          <w:rPr>
            <w:rStyle w:val="Hyperlink"/>
            <w:szCs w:val="22"/>
          </w:rPr>
          <w:t>http://publicfiles.dep.state.fl.us/dear/labs/sas/library/docs/wet_stfp.pdf</w:t>
        </w:r>
      </w:hyperlink>
      <w:r>
        <w:rPr>
          <w:szCs w:val="22"/>
        </w:rPr>
        <w:t>.</w:t>
      </w:r>
    </w:p>
    <w:p w:rsidR="00270A71" w:rsidRDefault="00270A71" w:rsidP="00270A71">
      <w:pPr>
        <w:pStyle w:val="References"/>
        <w:rPr>
          <w:rFonts w:cs="Arial"/>
          <w:color w:val="000000"/>
          <w:szCs w:val="22"/>
        </w:rPr>
      </w:pPr>
      <w:proofErr w:type="gramStart"/>
      <w:r w:rsidRPr="00737DE7">
        <w:rPr>
          <w:rFonts w:cs="Arial"/>
          <w:color w:val="000000"/>
          <w:szCs w:val="22"/>
        </w:rPr>
        <w:t>Richardson</w:t>
      </w:r>
      <w:r>
        <w:rPr>
          <w:rFonts w:cs="Arial"/>
          <w:color w:val="000000"/>
          <w:szCs w:val="22"/>
        </w:rPr>
        <w:t>,</w:t>
      </w:r>
      <w:r w:rsidRPr="00737DE7">
        <w:rPr>
          <w:rFonts w:cs="Arial"/>
          <w:color w:val="000000"/>
          <w:szCs w:val="22"/>
        </w:rPr>
        <w:t xml:space="preserve"> L</w:t>
      </w:r>
      <w:r>
        <w:rPr>
          <w:rFonts w:cs="Arial"/>
          <w:color w:val="000000"/>
          <w:szCs w:val="22"/>
        </w:rPr>
        <w:t>.</w:t>
      </w:r>
      <w:r w:rsidRPr="00737DE7">
        <w:rPr>
          <w:rFonts w:cs="Arial"/>
          <w:color w:val="000000"/>
          <w:szCs w:val="22"/>
        </w:rPr>
        <w:t xml:space="preserve">, </w:t>
      </w:r>
      <w:r>
        <w:rPr>
          <w:rFonts w:cs="Arial"/>
          <w:color w:val="000000"/>
          <w:szCs w:val="22"/>
        </w:rPr>
        <w:t xml:space="preserve">R. </w:t>
      </w:r>
      <w:r w:rsidRPr="00737DE7">
        <w:rPr>
          <w:rFonts w:cs="Arial"/>
          <w:color w:val="000000"/>
          <w:szCs w:val="22"/>
        </w:rPr>
        <w:t>Sekar</w:t>
      </w:r>
      <w:r>
        <w:rPr>
          <w:rFonts w:cs="Arial"/>
          <w:color w:val="000000"/>
          <w:szCs w:val="22"/>
        </w:rPr>
        <w:t>, J.L.</w:t>
      </w:r>
      <w:r w:rsidRPr="00737DE7">
        <w:rPr>
          <w:rFonts w:cs="Arial"/>
          <w:color w:val="000000"/>
          <w:szCs w:val="22"/>
        </w:rPr>
        <w:t xml:space="preserve"> Meyers</w:t>
      </w:r>
      <w:r>
        <w:rPr>
          <w:rFonts w:cs="Arial"/>
          <w:color w:val="000000"/>
          <w:szCs w:val="22"/>
        </w:rPr>
        <w:t>, M.</w:t>
      </w:r>
      <w:r w:rsidRPr="00737DE7">
        <w:rPr>
          <w:rFonts w:cs="Arial"/>
          <w:color w:val="000000"/>
          <w:szCs w:val="22"/>
        </w:rPr>
        <w:t xml:space="preserve"> Gantar</w:t>
      </w:r>
      <w:r>
        <w:rPr>
          <w:rFonts w:cs="Arial"/>
          <w:color w:val="000000"/>
          <w:szCs w:val="22"/>
        </w:rPr>
        <w:t xml:space="preserve">, and J.D. </w:t>
      </w:r>
      <w:r w:rsidRPr="00737DE7">
        <w:rPr>
          <w:rFonts w:cs="Arial"/>
          <w:color w:val="000000"/>
          <w:szCs w:val="22"/>
        </w:rPr>
        <w:t>Voss</w:t>
      </w:r>
      <w:r>
        <w:rPr>
          <w:rFonts w:cs="Arial"/>
          <w:color w:val="000000"/>
          <w:szCs w:val="22"/>
        </w:rPr>
        <w:t xml:space="preserve"> </w:t>
      </w:r>
      <w:r w:rsidRPr="00270A71">
        <w:rPr>
          <w:rFonts w:cs="Arial"/>
          <w:i/>
          <w:color w:val="000000"/>
          <w:szCs w:val="22"/>
        </w:rPr>
        <w:t>et al.</w:t>
      </w:r>
      <w:proofErr w:type="gramEnd"/>
      <w:r>
        <w:rPr>
          <w:rFonts w:cs="Arial"/>
          <w:color w:val="000000"/>
          <w:szCs w:val="22"/>
        </w:rPr>
        <w:t xml:space="preserve">  2</w:t>
      </w:r>
      <w:r w:rsidRPr="00737DE7">
        <w:rPr>
          <w:rFonts w:cs="Arial"/>
          <w:color w:val="000000"/>
          <w:szCs w:val="22"/>
        </w:rPr>
        <w:t xml:space="preserve">007. The presence of the cyanobacterial toxin microcystin in black band disease of corals. </w:t>
      </w:r>
      <w:r>
        <w:rPr>
          <w:rFonts w:cs="Arial"/>
          <w:color w:val="000000"/>
          <w:szCs w:val="22"/>
        </w:rPr>
        <w:t xml:space="preserve"> </w:t>
      </w:r>
      <w:r w:rsidRPr="00270A71">
        <w:rPr>
          <w:rFonts w:cs="Arial"/>
          <w:i/>
          <w:color w:val="000000"/>
          <w:szCs w:val="22"/>
        </w:rPr>
        <w:t>FEMS Microbiol Letts 272: 182–187.</w:t>
      </w:r>
    </w:p>
    <w:p w:rsidR="00485094" w:rsidRPr="0075585F" w:rsidRDefault="00485094" w:rsidP="001E335C">
      <w:pPr>
        <w:pStyle w:val="References"/>
        <w:rPr>
          <w:szCs w:val="22"/>
        </w:rPr>
      </w:pPr>
      <w:proofErr w:type="gramStart"/>
      <w:r w:rsidRPr="00285A41">
        <w:rPr>
          <w:szCs w:val="22"/>
        </w:rPr>
        <w:t>Sato, K., A. Kitahara, K. Satoh, T. Ichikawa, M. Tatematsu, and N. Ito.</w:t>
      </w:r>
      <w:proofErr w:type="gramEnd"/>
      <w:r w:rsidRPr="00285A41">
        <w:rPr>
          <w:szCs w:val="22"/>
        </w:rPr>
        <w:t xml:space="preserve">  1984.  The placental form of glutathione S-transferase as a new marker protein for preneoplasia in rat chemical carcinogenesis.  </w:t>
      </w:r>
      <w:r w:rsidRPr="00285A41">
        <w:rPr>
          <w:i/>
          <w:szCs w:val="22"/>
        </w:rPr>
        <w:t>Gann 75: 199–202.</w:t>
      </w:r>
    </w:p>
    <w:p w:rsidR="00485094" w:rsidRPr="006B1693" w:rsidRDefault="00485094" w:rsidP="00E25E53">
      <w:pPr>
        <w:pStyle w:val="References"/>
      </w:pPr>
      <w:proofErr w:type="gramStart"/>
      <w:r>
        <w:t>Schropp, S., and H. Windom.</w:t>
      </w:r>
      <w:proofErr w:type="gramEnd"/>
      <w:r>
        <w:t xml:space="preserve">  </w:t>
      </w:r>
      <w:r w:rsidRPr="006B1693">
        <w:t xml:space="preserve">1988.  </w:t>
      </w:r>
      <w:r w:rsidRPr="00E25E53">
        <w:rPr>
          <w:i/>
        </w:rPr>
        <w:t xml:space="preserve">A guide to the interpretation of metals concentrations in estuarine sediments.  </w:t>
      </w:r>
      <w:r>
        <w:t xml:space="preserve">Tallassee, FL:  </w:t>
      </w:r>
      <w:r w:rsidRPr="006B1693">
        <w:t>Florida Department of Environmental Regulation</w:t>
      </w:r>
      <w:r>
        <w:t xml:space="preserve">, </w:t>
      </w:r>
      <w:r w:rsidRPr="006B1693">
        <w:t>Coastal Zone Management Sectio</w:t>
      </w:r>
      <w:r>
        <w:t xml:space="preserve">n.  Available:  </w:t>
      </w:r>
      <w:hyperlink r:id="rId309" w:history="1">
        <w:r w:rsidRPr="005F7EAB">
          <w:rPr>
            <w:rStyle w:val="Hyperlink"/>
          </w:rPr>
          <w:t>http://www.dep.state.fl.us/WATER/</w:t>
        </w:r>
        <w:r w:rsidRPr="005F7EAB">
          <w:rPr>
            <w:rStyle w:val="Hyperlink"/>
          </w:rPr>
          <w:br/>
          <w:t>monitoring/docs/seds/estuarine.pdf</w:t>
        </w:r>
      </w:hyperlink>
      <w:r>
        <w:t>.</w:t>
      </w:r>
    </w:p>
    <w:p w:rsidR="00485094" w:rsidRDefault="00485094" w:rsidP="007A2902">
      <w:pPr>
        <w:pStyle w:val="References"/>
      </w:pPr>
      <w:r>
        <w:t xml:space="preserve">Scott, T.M., G.H. Means, R.P. Meegan, R.C. Means, S.B. Upchurch, R.E. Copeland, J. Jones, T. Roberts, and A. Willet.  2004.  </w:t>
      </w:r>
      <w:r w:rsidRPr="007A2902">
        <w:rPr>
          <w:i/>
        </w:rPr>
        <w:t>Springs of Florida.</w:t>
      </w:r>
      <w:r>
        <w:t xml:space="preserve">  </w:t>
      </w:r>
      <w:proofErr w:type="gramStart"/>
      <w:r>
        <w:t>Florida Geological Survey.</w:t>
      </w:r>
      <w:proofErr w:type="gramEnd"/>
      <w:r>
        <w:t xml:space="preserve">  </w:t>
      </w:r>
      <w:proofErr w:type="gramStart"/>
      <w:r>
        <w:t>Bulletin 66.</w:t>
      </w:r>
      <w:proofErr w:type="gramEnd"/>
      <w:r>
        <w:t xml:space="preserve">  Available:  </w:t>
      </w:r>
      <w:hyperlink r:id="rId310" w:history="1">
        <w:r w:rsidRPr="005F7EAB">
          <w:rPr>
            <w:rStyle w:val="Hyperlink"/>
          </w:rPr>
          <w:t>http://www.dep.state.fl.us/geology/geologictopics/springs/bulletin66.htm</w:t>
        </w:r>
      </w:hyperlink>
      <w:r>
        <w:t>.</w:t>
      </w:r>
    </w:p>
    <w:p w:rsidR="00485094" w:rsidRDefault="00485094" w:rsidP="00DE3850">
      <w:pPr>
        <w:pStyle w:val="References"/>
      </w:pPr>
      <w:r>
        <w:t xml:space="preserve">Seal, T., F. Calder, G. Sloane, S. Schropp, and H. Windom.  1994.  </w:t>
      </w:r>
      <w:r w:rsidRPr="00CA461C">
        <w:rPr>
          <w:i/>
        </w:rPr>
        <w:t>Florida coastal sediment contaminants atlas:  A summary of coastal sediment quality surveys.</w:t>
      </w:r>
      <w:r>
        <w:t xml:space="preserve">  </w:t>
      </w:r>
      <w:proofErr w:type="gramStart"/>
      <w:r>
        <w:t>Florida Department of Environmental Protection.</w:t>
      </w:r>
      <w:proofErr w:type="gramEnd"/>
      <w:r>
        <w:t xml:space="preserve">  Available:  </w:t>
      </w:r>
      <w:hyperlink r:id="rId311" w:history="1">
        <w:r w:rsidRPr="00CA461C">
          <w:rPr>
            <w:rStyle w:val="Hyperlink"/>
          </w:rPr>
          <w:t>http://publicfiles.dep.state.fl.us/FGS/</w:t>
        </w:r>
        <w:r w:rsidRPr="00CA461C">
          <w:rPr>
            <w:rStyle w:val="Hyperlink"/>
          </w:rPr>
          <w:br/>
          <w:t>FGS_Publications/FGS%20Library%20Documents/FLCoastSedContamAtlas.pdf</w:t>
        </w:r>
      </w:hyperlink>
      <w:r>
        <w:t>.</w:t>
      </w:r>
    </w:p>
    <w:p w:rsidR="00485094" w:rsidRDefault="00485094" w:rsidP="00DE3850">
      <w:pPr>
        <w:pStyle w:val="References"/>
      </w:pPr>
      <w:proofErr w:type="gramStart"/>
      <w:r>
        <w:lastRenderedPageBreak/>
        <w:t>South Florida Water Management District</w:t>
      </w:r>
      <w:r w:rsidR="000C5113">
        <w:t>.</w:t>
      </w:r>
      <w:proofErr w:type="gramEnd"/>
      <w:r w:rsidR="008F5942">
        <w:t xml:space="preserve">  2010a</w:t>
      </w:r>
      <w:proofErr w:type="gramStart"/>
      <w:r w:rsidR="008F5942">
        <w:t xml:space="preserve">.  </w:t>
      </w:r>
      <w:r>
        <w:t>Available</w:t>
      </w:r>
      <w:proofErr w:type="gramEnd"/>
      <w:r>
        <w:t xml:space="preserve">:  </w:t>
      </w:r>
      <w:hyperlink r:id="rId312" w:history="1">
        <w:r w:rsidRPr="005F7EAB">
          <w:rPr>
            <w:rStyle w:val="Hyperlink"/>
          </w:rPr>
          <w:t>http://www.sfwmd.</w:t>
        </w:r>
        <w:r w:rsidRPr="005F7EAB">
          <w:rPr>
            <w:rStyle w:val="Hyperlink"/>
          </w:rPr>
          <w:br/>
        </w:r>
        <w:proofErr w:type="gramStart"/>
        <w:r w:rsidRPr="005F7EAB">
          <w:rPr>
            <w:rStyle w:val="Hyperlink"/>
          </w:rPr>
          <w:t>gov/portal/page/portal/sfwmdmain/home%20page</w:t>
        </w:r>
      </w:hyperlink>
      <w:r>
        <w:t>.</w:t>
      </w:r>
      <w:proofErr w:type="gramEnd"/>
    </w:p>
    <w:p w:rsidR="00485094" w:rsidRPr="00A74D71" w:rsidRDefault="007D04E4" w:rsidP="007B1DF7">
      <w:pPr>
        <w:pStyle w:val="References"/>
      </w:pPr>
      <w:r w:rsidRPr="007D04E4">
        <w:t>———.  2010b</w:t>
      </w:r>
      <w:proofErr w:type="gramStart"/>
      <w:r w:rsidRPr="007D04E4">
        <w:t xml:space="preserve">.  </w:t>
      </w:r>
      <w:r w:rsidRPr="00341B4F">
        <w:rPr>
          <w:i/>
        </w:rPr>
        <w:t>About</w:t>
      </w:r>
      <w:proofErr w:type="gramEnd"/>
      <w:r w:rsidRPr="00341B4F">
        <w:rPr>
          <w:i/>
        </w:rPr>
        <w:t xml:space="preserve"> Everglades</w:t>
      </w:r>
      <w:r w:rsidR="000C5113" w:rsidRPr="00341B4F">
        <w:rPr>
          <w:i/>
        </w:rPr>
        <w:t>.</w:t>
      </w:r>
      <w:r w:rsidRPr="007D04E4">
        <w:t xml:space="preserve">  Available:  </w:t>
      </w:r>
      <w:hyperlink r:id="rId313" w:history="1">
        <w:r w:rsidR="00594C41">
          <w:rPr>
            <w:rStyle w:val="Hyperlink"/>
          </w:rPr>
          <w:t>https://my.sfwmd.gov/portal/page/</w:t>
        </w:r>
        <w:r w:rsidR="00594C41">
          <w:rPr>
            <w:rStyle w:val="Hyperlink"/>
          </w:rPr>
          <w:br/>
          <w:t>portal/pg_grp_sfwmd_watershed/subtabs_evergladesflbay_home/tab1834093/flbayalgalbloom.pdf</w:t>
        </w:r>
      </w:hyperlink>
      <w:r w:rsidRPr="007D04E4">
        <w:t>.</w:t>
      </w:r>
    </w:p>
    <w:p w:rsidR="00A76977" w:rsidRDefault="007D04E4" w:rsidP="00E25E53">
      <w:pPr>
        <w:pStyle w:val="References"/>
      </w:pPr>
      <w:r w:rsidRPr="007D04E4">
        <w:t xml:space="preserve">———.  </w:t>
      </w:r>
      <w:r w:rsidRPr="007D04E4">
        <w:rPr>
          <w:snapToGrid w:val="0"/>
        </w:rPr>
        <w:t>2012</w:t>
      </w:r>
      <w:r w:rsidR="004377B7">
        <w:rPr>
          <w:snapToGrid w:val="0"/>
        </w:rPr>
        <w:t>c</w:t>
      </w:r>
      <w:proofErr w:type="gramStart"/>
      <w:r w:rsidRPr="007D04E4">
        <w:rPr>
          <w:snapToGrid w:val="0"/>
        </w:rPr>
        <w:t xml:space="preserve">.  </w:t>
      </w:r>
      <w:r w:rsidRPr="00341B4F">
        <w:rPr>
          <w:i/>
          <w:snapToGrid w:val="0"/>
        </w:rPr>
        <w:t>Kissimmee</w:t>
      </w:r>
      <w:proofErr w:type="gramEnd"/>
      <w:r w:rsidRPr="00341B4F">
        <w:rPr>
          <w:i/>
          <w:snapToGrid w:val="0"/>
        </w:rPr>
        <w:t xml:space="preserve"> Basin</w:t>
      </w:r>
      <w:r w:rsidR="000C5113" w:rsidRPr="00341B4F">
        <w:rPr>
          <w:i/>
          <w:snapToGrid w:val="0"/>
        </w:rPr>
        <w:t>.</w:t>
      </w:r>
      <w:r w:rsidRPr="007D04E4">
        <w:rPr>
          <w:snapToGrid w:val="0"/>
        </w:rPr>
        <w:t xml:space="preserve">  Available:  </w:t>
      </w:r>
      <w:hyperlink r:id="rId314" w:history="1">
        <w:r w:rsidR="00594C41">
          <w:rPr>
            <w:rStyle w:val="Hyperlink"/>
            <w:snapToGrid w:val="0"/>
          </w:rPr>
          <w:t>http://www.sfwmd.gov/portal/page/portal/xweb%20protecting%20and%20restoring/kissimmee%20river</w:t>
        </w:r>
      </w:hyperlink>
      <w:r w:rsidR="00FB2F45">
        <w:rPr>
          <w:snapToGrid w:val="0"/>
        </w:rPr>
        <w:t>.</w:t>
      </w:r>
    </w:p>
    <w:p w:rsidR="00A76977" w:rsidRDefault="00A76977" w:rsidP="00A76977">
      <w:pPr>
        <w:pStyle w:val="References"/>
      </w:pPr>
      <w:proofErr w:type="gramStart"/>
      <w:r>
        <w:t>Southeast Regional Climate Center.</w:t>
      </w:r>
      <w:proofErr w:type="gramEnd"/>
      <w:r>
        <w:t xml:space="preserve">  September 8, 2011.  </w:t>
      </w:r>
      <w:proofErr w:type="gramStart"/>
      <w:r w:rsidRPr="000A3542">
        <w:rPr>
          <w:i/>
        </w:rPr>
        <w:t>Florida state averaged precipitation data, 1895–2011.</w:t>
      </w:r>
      <w:proofErr w:type="gramEnd"/>
      <w:r>
        <w:t xml:space="preserve">  Available:  </w:t>
      </w:r>
      <w:hyperlink r:id="rId315" w:history="1">
        <w:r w:rsidRPr="00386D2A">
          <w:rPr>
            <w:rStyle w:val="Hyperlink"/>
          </w:rPr>
          <w:t>http://www.sercc.com/climateinfo_files/monthly/Florida_prcp.html</w:t>
        </w:r>
      </w:hyperlink>
      <w:r>
        <w:t>.</w:t>
      </w:r>
    </w:p>
    <w:p w:rsidR="00FB2F45" w:rsidRDefault="00FB2F45" w:rsidP="00E25E53">
      <w:pPr>
        <w:pStyle w:val="References"/>
        <w:rPr>
          <w:color w:val="000000"/>
          <w:szCs w:val="22"/>
        </w:rPr>
      </w:pPr>
      <w:r w:rsidRPr="0026647D">
        <w:t xml:space="preserve">———.  </w:t>
      </w:r>
      <w:r w:rsidRPr="0038547D">
        <w:rPr>
          <w:snapToGrid w:val="0"/>
        </w:rPr>
        <w:t xml:space="preserve">2012.  </w:t>
      </w:r>
      <w:r>
        <w:rPr>
          <w:snapToGrid w:val="0"/>
        </w:rPr>
        <w:t xml:space="preserve">Available:  </w:t>
      </w:r>
      <w:hyperlink r:id="rId316" w:history="1">
        <w:r w:rsidRPr="00CF672F">
          <w:rPr>
            <w:rStyle w:val="Hyperlink"/>
            <w:szCs w:val="22"/>
          </w:rPr>
          <w:t>http://www.sercc.com/</w:t>
        </w:r>
      </w:hyperlink>
      <w:r w:rsidRPr="00FB2F45">
        <w:rPr>
          <w:color w:val="000000"/>
          <w:szCs w:val="22"/>
        </w:rPr>
        <w:t xml:space="preserve"> </w:t>
      </w:r>
    </w:p>
    <w:p w:rsidR="00482156" w:rsidRDefault="00482156" w:rsidP="00E25E53">
      <w:pPr>
        <w:pStyle w:val="References"/>
        <w:rPr>
          <w:color w:val="000000"/>
          <w:szCs w:val="22"/>
        </w:rPr>
      </w:pPr>
      <w:proofErr w:type="gramStart"/>
      <w:r>
        <w:rPr>
          <w:color w:val="000000"/>
          <w:szCs w:val="22"/>
        </w:rPr>
        <w:t>Southwest Florida Water Management District</w:t>
      </w:r>
      <w:r w:rsidR="000C5113">
        <w:rPr>
          <w:color w:val="000000"/>
          <w:szCs w:val="22"/>
        </w:rPr>
        <w:t>.</w:t>
      </w:r>
      <w:proofErr w:type="gramEnd"/>
      <w:r>
        <w:rPr>
          <w:color w:val="000000"/>
          <w:szCs w:val="22"/>
        </w:rPr>
        <w:t xml:space="preserve">  2012.  Available:  </w:t>
      </w:r>
      <w:hyperlink r:id="rId317" w:history="1">
        <w:r w:rsidRPr="00CF672F">
          <w:rPr>
            <w:rStyle w:val="Hyperlink"/>
            <w:szCs w:val="22"/>
          </w:rPr>
          <w:t>http://www.swfwmd.state.fl.us/</w:t>
        </w:r>
      </w:hyperlink>
      <w:r>
        <w:rPr>
          <w:color w:val="000000"/>
          <w:szCs w:val="22"/>
        </w:rPr>
        <w:t>.</w:t>
      </w:r>
    </w:p>
    <w:p w:rsidR="00482156" w:rsidRDefault="00482156" w:rsidP="00FB2F45">
      <w:pPr>
        <w:pStyle w:val="References"/>
        <w:rPr>
          <w:color w:val="000000"/>
          <w:szCs w:val="22"/>
        </w:rPr>
      </w:pPr>
      <w:proofErr w:type="gramStart"/>
      <w:r>
        <w:rPr>
          <w:color w:val="000000"/>
          <w:szCs w:val="22"/>
        </w:rPr>
        <w:t>St. Johns River Water Management District.</w:t>
      </w:r>
      <w:proofErr w:type="gramEnd"/>
      <w:r>
        <w:rPr>
          <w:color w:val="000000"/>
          <w:szCs w:val="22"/>
        </w:rPr>
        <w:t xml:space="preserve">  </w:t>
      </w:r>
      <w:r w:rsidR="00FB2F45">
        <w:rPr>
          <w:color w:val="000000"/>
          <w:szCs w:val="22"/>
        </w:rPr>
        <w:t xml:space="preserve">2012.  </w:t>
      </w:r>
      <w:r w:rsidR="007D04E4" w:rsidRPr="007D04E4">
        <w:rPr>
          <w:i/>
          <w:color w:val="000000"/>
          <w:szCs w:val="22"/>
        </w:rPr>
        <w:t>Management and storage of surface waters (MSSW) applicant’s handbook</w:t>
      </w:r>
      <w:r w:rsidR="00FB2F45">
        <w:rPr>
          <w:color w:val="000000"/>
          <w:szCs w:val="22"/>
        </w:rPr>
        <w:t xml:space="preserve">. </w:t>
      </w:r>
      <w:r w:rsidR="007D04E4" w:rsidRPr="007D04E4">
        <w:rPr>
          <w:color w:val="000000"/>
          <w:szCs w:val="22"/>
        </w:rPr>
        <w:t xml:space="preserve"> </w:t>
      </w:r>
      <w:r>
        <w:rPr>
          <w:color w:val="000000"/>
          <w:szCs w:val="22"/>
        </w:rPr>
        <w:t xml:space="preserve">Available:  </w:t>
      </w:r>
      <w:hyperlink r:id="rId318" w:history="1">
        <w:r w:rsidRPr="00CF672F">
          <w:rPr>
            <w:rStyle w:val="Hyperlink"/>
            <w:szCs w:val="22"/>
          </w:rPr>
          <w:t>http://www.sjrwmd.com/handbooks/msswhandbook.html</w:t>
        </w:r>
      </w:hyperlink>
      <w:r>
        <w:rPr>
          <w:color w:val="000000"/>
          <w:szCs w:val="22"/>
        </w:rPr>
        <w:t>.</w:t>
      </w:r>
      <w:r w:rsidRPr="00482156">
        <w:rPr>
          <w:color w:val="000000"/>
          <w:szCs w:val="22"/>
        </w:rPr>
        <w:t xml:space="preserve"> </w:t>
      </w:r>
    </w:p>
    <w:p w:rsidR="00485094" w:rsidRPr="0075585F" w:rsidRDefault="00485094" w:rsidP="00E25E53">
      <w:pPr>
        <w:pStyle w:val="References"/>
        <w:rPr>
          <w:color w:val="000000"/>
          <w:szCs w:val="22"/>
        </w:rPr>
      </w:pPr>
      <w:proofErr w:type="gramStart"/>
      <w:r w:rsidRPr="0075585F">
        <w:rPr>
          <w:color w:val="000000"/>
          <w:szCs w:val="22"/>
        </w:rPr>
        <w:t>Steidinge</w:t>
      </w:r>
      <w:r>
        <w:rPr>
          <w:color w:val="000000"/>
          <w:szCs w:val="22"/>
        </w:rPr>
        <w:t>r, K.A.</w:t>
      </w:r>
      <w:r w:rsidRPr="0075585F">
        <w:rPr>
          <w:color w:val="000000"/>
          <w:szCs w:val="22"/>
        </w:rPr>
        <w:t xml:space="preserve">, </w:t>
      </w:r>
      <w:r>
        <w:rPr>
          <w:color w:val="000000"/>
          <w:szCs w:val="22"/>
        </w:rPr>
        <w:t xml:space="preserve">P. </w:t>
      </w:r>
      <w:r w:rsidRPr="0075585F">
        <w:rPr>
          <w:color w:val="000000"/>
          <w:szCs w:val="22"/>
        </w:rPr>
        <w:t xml:space="preserve">Carlson, </w:t>
      </w:r>
      <w:r>
        <w:rPr>
          <w:color w:val="000000"/>
          <w:szCs w:val="22"/>
        </w:rPr>
        <w:t>D.</w:t>
      </w:r>
      <w:r w:rsidRPr="0075585F">
        <w:rPr>
          <w:color w:val="000000"/>
          <w:szCs w:val="22"/>
        </w:rPr>
        <w:t xml:space="preserve"> Baden, </w:t>
      </w:r>
      <w:r>
        <w:rPr>
          <w:color w:val="000000"/>
          <w:szCs w:val="22"/>
        </w:rPr>
        <w:t>C.</w:t>
      </w:r>
      <w:r w:rsidRPr="0075585F">
        <w:rPr>
          <w:color w:val="000000"/>
          <w:szCs w:val="22"/>
        </w:rPr>
        <w:t xml:space="preserve"> Ro</w:t>
      </w:r>
      <w:r w:rsidRPr="0075585F">
        <w:rPr>
          <w:color w:val="000000"/>
          <w:szCs w:val="22"/>
        </w:rPr>
        <w:softHyphen/>
        <w:t xml:space="preserve">driguez, and </w:t>
      </w:r>
      <w:r>
        <w:rPr>
          <w:color w:val="000000"/>
          <w:szCs w:val="22"/>
        </w:rPr>
        <w:t xml:space="preserve">J. </w:t>
      </w:r>
      <w:r w:rsidRPr="0075585F">
        <w:rPr>
          <w:color w:val="000000"/>
          <w:szCs w:val="22"/>
        </w:rPr>
        <w:t>Seagle</w:t>
      </w:r>
      <w:r>
        <w:rPr>
          <w:color w:val="000000"/>
          <w:szCs w:val="22"/>
        </w:rPr>
        <w:t>.</w:t>
      </w:r>
      <w:proofErr w:type="gramEnd"/>
      <w:r>
        <w:rPr>
          <w:color w:val="000000"/>
          <w:szCs w:val="22"/>
        </w:rPr>
        <w:t xml:space="preserve"> </w:t>
      </w:r>
      <w:r w:rsidRPr="0075585F">
        <w:rPr>
          <w:color w:val="000000"/>
          <w:szCs w:val="22"/>
        </w:rPr>
        <w:t xml:space="preserve"> 1998.</w:t>
      </w:r>
      <w:r>
        <w:rPr>
          <w:color w:val="000000"/>
          <w:szCs w:val="22"/>
        </w:rPr>
        <w:t xml:space="preserve"> </w:t>
      </w:r>
      <w:r w:rsidRPr="0075585F">
        <w:rPr>
          <w:color w:val="000000"/>
          <w:szCs w:val="22"/>
        </w:rPr>
        <w:t xml:space="preserve"> Neurotoxic shellﬁsh poisoning due to toxin retention in the clam </w:t>
      </w:r>
      <w:r>
        <w:rPr>
          <w:i/>
          <w:iCs/>
          <w:color w:val="000000"/>
          <w:szCs w:val="22"/>
        </w:rPr>
        <w:t>Chione can</w:t>
      </w:r>
      <w:r w:rsidRPr="0075585F">
        <w:rPr>
          <w:i/>
          <w:iCs/>
          <w:color w:val="000000"/>
          <w:szCs w:val="22"/>
        </w:rPr>
        <w:t xml:space="preserve">cellata. </w:t>
      </w:r>
      <w:r>
        <w:rPr>
          <w:i/>
          <w:iCs/>
          <w:color w:val="000000"/>
          <w:szCs w:val="22"/>
        </w:rPr>
        <w:t xml:space="preserve"> </w:t>
      </w:r>
      <w:r w:rsidR="000309E2" w:rsidRPr="00CC4A24">
        <w:rPr>
          <w:iCs/>
          <w:color w:val="000000"/>
          <w:szCs w:val="22"/>
        </w:rPr>
        <w:t>In</w:t>
      </w:r>
      <w:r w:rsidRPr="00CC4A24">
        <w:rPr>
          <w:iCs/>
          <w:color w:val="000000"/>
          <w:szCs w:val="22"/>
        </w:rPr>
        <w:t>:</w:t>
      </w:r>
      <w:r w:rsidRPr="00375554">
        <w:rPr>
          <w:iCs/>
          <w:color w:val="000000"/>
          <w:szCs w:val="22"/>
        </w:rPr>
        <w:t xml:space="preserve">  </w:t>
      </w:r>
      <w:r w:rsidRPr="00375554">
        <w:rPr>
          <w:color w:val="000000"/>
          <w:szCs w:val="22"/>
        </w:rPr>
        <w:t>B</w:t>
      </w:r>
      <w:r>
        <w:rPr>
          <w:color w:val="000000"/>
          <w:szCs w:val="22"/>
        </w:rPr>
        <w:t>. Reguera, J. Blanco, M.L. Fer</w:t>
      </w:r>
      <w:r w:rsidRPr="0075585F">
        <w:rPr>
          <w:color w:val="000000"/>
          <w:szCs w:val="22"/>
        </w:rPr>
        <w:t>nández, and T. Wyatt</w:t>
      </w:r>
      <w:r>
        <w:rPr>
          <w:color w:val="000000"/>
          <w:szCs w:val="22"/>
        </w:rPr>
        <w:t xml:space="preserve"> (</w:t>
      </w:r>
      <w:r w:rsidR="005C7479">
        <w:rPr>
          <w:color w:val="000000"/>
          <w:szCs w:val="22"/>
        </w:rPr>
        <w:t>E</w:t>
      </w:r>
      <w:r w:rsidR="005C7479" w:rsidRPr="0075585F">
        <w:rPr>
          <w:color w:val="000000"/>
          <w:szCs w:val="22"/>
        </w:rPr>
        <w:t>ds</w:t>
      </w:r>
      <w:r w:rsidRPr="0075585F">
        <w:rPr>
          <w:color w:val="000000"/>
          <w:szCs w:val="22"/>
        </w:rPr>
        <w:t>.</w:t>
      </w:r>
      <w:r>
        <w:rPr>
          <w:color w:val="000000"/>
          <w:szCs w:val="22"/>
        </w:rPr>
        <w:t>),</w:t>
      </w:r>
      <w:r w:rsidRPr="0075585F">
        <w:rPr>
          <w:color w:val="000000"/>
          <w:szCs w:val="22"/>
        </w:rPr>
        <w:t xml:space="preserve"> </w:t>
      </w:r>
      <w:r w:rsidRPr="00375554">
        <w:rPr>
          <w:i/>
          <w:color w:val="000000"/>
          <w:szCs w:val="22"/>
        </w:rPr>
        <w:t>Harmful algae</w:t>
      </w:r>
      <w:r>
        <w:rPr>
          <w:color w:val="000000"/>
          <w:szCs w:val="22"/>
        </w:rPr>
        <w:t xml:space="preserve"> (Paris, France:  </w:t>
      </w:r>
      <w:r w:rsidRPr="0075585F">
        <w:rPr>
          <w:color w:val="000000"/>
          <w:szCs w:val="22"/>
        </w:rPr>
        <w:t>Xunta de Galicia and Intergovernmental Oceanogra</w:t>
      </w:r>
      <w:r>
        <w:rPr>
          <w:color w:val="000000"/>
          <w:szCs w:val="22"/>
        </w:rPr>
        <w:t>phic Com</w:t>
      </w:r>
      <w:r w:rsidRPr="0075585F">
        <w:rPr>
          <w:color w:val="000000"/>
          <w:szCs w:val="22"/>
        </w:rPr>
        <w:t>mission of UNESCO</w:t>
      </w:r>
      <w:r>
        <w:rPr>
          <w:color w:val="000000"/>
          <w:szCs w:val="22"/>
        </w:rPr>
        <w:t>, pp. 457–458)</w:t>
      </w:r>
      <w:r w:rsidRPr="0075585F">
        <w:rPr>
          <w:color w:val="000000"/>
          <w:szCs w:val="22"/>
        </w:rPr>
        <w:t xml:space="preserve">. </w:t>
      </w:r>
    </w:p>
    <w:p w:rsidR="00485094" w:rsidRPr="00DF48BE" w:rsidRDefault="00485094" w:rsidP="00E25E53">
      <w:pPr>
        <w:pStyle w:val="References"/>
        <w:rPr>
          <w:color w:val="002060"/>
          <w:szCs w:val="22"/>
          <w:u w:val="single"/>
        </w:rPr>
      </w:pPr>
      <w:proofErr w:type="gramStart"/>
      <w:r>
        <w:rPr>
          <w:color w:val="000000"/>
          <w:szCs w:val="22"/>
        </w:rPr>
        <w:t>Steidinger, K.A.,</w:t>
      </w:r>
      <w:r w:rsidRPr="0075585F">
        <w:rPr>
          <w:color w:val="000000"/>
          <w:szCs w:val="22"/>
        </w:rPr>
        <w:t xml:space="preserve"> </w:t>
      </w:r>
      <w:r>
        <w:rPr>
          <w:color w:val="000000"/>
          <w:szCs w:val="22"/>
        </w:rPr>
        <w:t xml:space="preserve">J.H. </w:t>
      </w:r>
      <w:r w:rsidRPr="0075585F">
        <w:rPr>
          <w:color w:val="000000"/>
          <w:szCs w:val="22"/>
        </w:rPr>
        <w:t xml:space="preserve">Landsberg, </w:t>
      </w:r>
      <w:r>
        <w:rPr>
          <w:color w:val="000000"/>
          <w:szCs w:val="22"/>
        </w:rPr>
        <w:t>C.R.</w:t>
      </w:r>
      <w:r w:rsidRPr="0075585F">
        <w:rPr>
          <w:color w:val="000000"/>
          <w:szCs w:val="22"/>
        </w:rPr>
        <w:t xml:space="preserve"> Tomas, and </w:t>
      </w:r>
      <w:r>
        <w:rPr>
          <w:color w:val="000000"/>
          <w:szCs w:val="22"/>
        </w:rPr>
        <w:t xml:space="preserve">J.W. </w:t>
      </w:r>
      <w:r w:rsidRPr="0075585F">
        <w:rPr>
          <w:color w:val="000000"/>
          <w:szCs w:val="22"/>
        </w:rPr>
        <w:t>Burns.</w:t>
      </w:r>
      <w:proofErr w:type="gramEnd"/>
      <w:r>
        <w:rPr>
          <w:color w:val="000000"/>
          <w:szCs w:val="22"/>
        </w:rPr>
        <w:t xml:space="preserve">  </w:t>
      </w:r>
      <w:r w:rsidRPr="0075585F">
        <w:rPr>
          <w:color w:val="000000"/>
          <w:szCs w:val="22"/>
        </w:rPr>
        <w:t>1999.</w:t>
      </w:r>
      <w:r>
        <w:rPr>
          <w:color w:val="000000"/>
          <w:szCs w:val="22"/>
        </w:rPr>
        <w:t xml:space="preserve">  </w:t>
      </w:r>
      <w:r w:rsidRPr="00375554">
        <w:rPr>
          <w:i/>
          <w:color w:val="000000"/>
          <w:szCs w:val="22"/>
        </w:rPr>
        <w:t>Harmful algal blooms in Florida.</w:t>
      </w:r>
      <w:r w:rsidRPr="0075585F">
        <w:rPr>
          <w:color w:val="000000"/>
          <w:szCs w:val="22"/>
        </w:rPr>
        <w:t xml:space="preserve"> </w:t>
      </w:r>
      <w:r>
        <w:rPr>
          <w:color w:val="000000"/>
          <w:szCs w:val="22"/>
        </w:rPr>
        <w:t xml:space="preserve"> </w:t>
      </w:r>
      <w:r w:rsidRPr="0075585F">
        <w:rPr>
          <w:color w:val="000000"/>
          <w:szCs w:val="22"/>
        </w:rPr>
        <w:t xml:space="preserve">Unpublished technical report submitted to the Florida Harmful Algal Bloom Task Force. </w:t>
      </w:r>
      <w:r>
        <w:rPr>
          <w:color w:val="000000"/>
          <w:szCs w:val="22"/>
        </w:rPr>
        <w:t xml:space="preserve"> </w:t>
      </w:r>
      <w:r w:rsidR="005D2A20" w:rsidRPr="00DF48BE">
        <w:rPr>
          <w:color w:val="002060"/>
          <w:szCs w:val="22"/>
        </w:rPr>
        <w:t>St. Petersburg, FL</w:t>
      </w:r>
      <w:r w:rsidR="005D2A20">
        <w:rPr>
          <w:color w:val="000000"/>
          <w:szCs w:val="22"/>
        </w:rPr>
        <w:t xml:space="preserve">:  </w:t>
      </w:r>
      <w:r w:rsidRPr="0075585F">
        <w:rPr>
          <w:color w:val="000000"/>
          <w:szCs w:val="22"/>
        </w:rPr>
        <w:t xml:space="preserve">Florida Fish and Wildlife Conservation Commission, Fish and Wildlife Research </w:t>
      </w:r>
      <w:r w:rsidRPr="00DF48BE">
        <w:rPr>
          <w:color w:val="002060"/>
          <w:szCs w:val="22"/>
        </w:rPr>
        <w:t xml:space="preserve">Institute. </w:t>
      </w:r>
      <w:r>
        <w:rPr>
          <w:color w:val="002060"/>
          <w:szCs w:val="22"/>
        </w:rPr>
        <w:t xml:space="preserve"> Available:  </w:t>
      </w:r>
      <w:hyperlink r:id="rId319" w:history="1">
        <w:r w:rsidRPr="005F7EAB">
          <w:rPr>
            <w:rStyle w:val="Hyperlink"/>
            <w:szCs w:val="22"/>
          </w:rPr>
          <w:t>http://research.myfwc.com/features/</w:t>
        </w:r>
        <w:r w:rsidRPr="005F7EAB">
          <w:rPr>
            <w:rStyle w:val="Hyperlink"/>
            <w:szCs w:val="22"/>
          </w:rPr>
          <w:br/>
          <w:t>view_article.asp?id=26925</w:t>
        </w:r>
      </w:hyperlink>
      <w:r>
        <w:rPr>
          <w:color w:val="002060"/>
          <w:szCs w:val="22"/>
        </w:rPr>
        <w:t>.</w:t>
      </w:r>
    </w:p>
    <w:p w:rsidR="00485094" w:rsidRPr="0075585F" w:rsidRDefault="00485094" w:rsidP="00E25E53">
      <w:pPr>
        <w:pStyle w:val="References"/>
        <w:rPr>
          <w:szCs w:val="22"/>
        </w:rPr>
      </w:pPr>
      <w:proofErr w:type="gramStart"/>
      <w:r w:rsidRPr="0075585F">
        <w:rPr>
          <w:szCs w:val="22"/>
        </w:rPr>
        <w:t xml:space="preserve">Steidinger, K.A., </w:t>
      </w:r>
      <w:r>
        <w:rPr>
          <w:szCs w:val="22"/>
        </w:rPr>
        <w:t xml:space="preserve">J.H. </w:t>
      </w:r>
      <w:r w:rsidRPr="0075585F">
        <w:rPr>
          <w:szCs w:val="22"/>
        </w:rPr>
        <w:t xml:space="preserve">Landsberg, </w:t>
      </w:r>
      <w:r>
        <w:rPr>
          <w:szCs w:val="22"/>
        </w:rPr>
        <w:t xml:space="preserve">E.W. Truby, </w:t>
      </w:r>
      <w:r w:rsidRPr="0075585F">
        <w:rPr>
          <w:szCs w:val="22"/>
        </w:rPr>
        <w:t xml:space="preserve">and </w:t>
      </w:r>
      <w:r>
        <w:rPr>
          <w:szCs w:val="22"/>
        </w:rPr>
        <w:t xml:space="preserve">B.S. </w:t>
      </w:r>
      <w:r w:rsidRPr="0075585F">
        <w:rPr>
          <w:szCs w:val="22"/>
        </w:rPr>
        <w:t>Roberts.</w:t>
      </w:r>
      <w:proofErr w:type="gramEnd"/>
      <w:r w:rsidRPr="0075585F">
        <w:rPr>
          <w:szCs w:val="22"/>
        </w:rPr>
        <w:t xml:space="preserve"> </w:t>
      </w:r>
      <w:r>
        <w:rPr>
          <w:szCs w:val="22"/>
        </w:rPr>
        <w:t xml:space="preserve"> </w:t>
      </w:r>
      <w:r w:rsidRPr="0075585F">
        <w:rPr>
          <w:szCs w:val="22"/>
        </w:rPr>
        <w:t xml:space="preserve">1998. </w:t>
      </w:r>
      <w:r>
        <w:rPr>
          <w:szCs w:val="22"/>
        </w:rPr>
        <w:t xml:space="preserve"> </w:t>
      </w:r>
      <w:r w:rsidRPr="0075585F">
        <w:rPr>
          <w:szCs w:val="22"/>
        </w:rPr>
        <w:t>First report of</w:t>
      </w:r>
      <w:r>
        <w:rPr>
          <w:szCs w:val="22"/>
        </w:rPr>
        <w:t xml:space="preserve"> </w:t>
      </w:r>
      <w:r w:rsidRPr="0075585F">
        <w:rPr>
          <w:i/>
          <w:szCs w:val="22"/>
        </w:rPr>
        <w:t>Gymnodinium pulchellum</w:t>
      </w:r>
      <w:r w:rsidRPr="0075585F">
        <w:rPr>
          <w:szCs w:val="22"/>
        </w:rPr>
        <w:t xml:space="preserve"> Larsen 1994 (Dinophyceae) in North America and associated fish kills in the Indian River, Florida.</w:t>
      </w:r>
      <w:r>
        <w:rPr>
          <w:szCs w:val="22"/>
        </w:rPr>
        <w:t xml:space="preserve"> </w:t>
      </w:r>
      <w:r w:rsidRPr="0075585F">
        <w:rPr>
          <w:szCs w:val="22"/>
        </w:rPr>
        <w:t xml:space="preserve"> </w:t>
      </w:r>
      <w:r w:rsidRPr="00375554">
        <w:rPr>
          <w:i/>
          <w:szCs w:val="22"/>
        </w:rPr>
        <w:t>J</w:t>
      </w:r>
      <w:r w:rsidR="005D2A20">
        <w:rPr>
          <w:i/>
          <w:szCs w:val="22"/>
        </w:rPr>
        <w:t>.</w:t>
      </w:r>
      <w:r w:rsidRPr="00375554">
        <w:rPr>
          <w:i/>
          <w:szCs w:val="22"/>
        </w:rPr>
        <w:t xml:space="preserve"> Phycology 34: 431</w:t>
      </w:r>
      <w:r w:rsidR="00AA3594">
        <w:rPr>
          <w:i/>
          <w:szCs w:val="22"/>
        </w:rPr>
        <w:t>–</w:t>
      </w:r>
      <w:r w:rsidRPr="00375554">
        <w:rPr>
          <w:i/>
          <w:szCs w:val="22"/>
        </w:rPr>
        <w:t>437.</w:t>
      </w:r>
    </w:p>
    <w:p w:rsidR="00485094" w:rsidRPr="007E75F4" w:rsidRDefault="00485094" w:rsidP="00E25E53">
      <w:pPr>
        <w:pStyle w:val="References"/>
      </w:pPr>
      <w:proofErr w:type="gramStart"/>
      <w:r>
        <w:t>Stevenson, R.</w:t>
      </w:r>
      <w:r w:rsidRPr="007E75F4">
        <w:t>J, A</w:t>
      </w:r>
      <w:r>
        <w:t>. Pinowska, A. Albertin, and J.</w:t>
      </w:r>
      <w:r w:rsidRPr="007E75F4">
        <w:t>O. Sickman</w:t>
      </w:r>
      <w:r>
        <w:t>.</w:t>
      </w:r>
      <w:proofErr w:type="gramEnd"/>
      <w:r>
        <w:t xml:space="preserve">  </w:t>
      </w:r>
      <w:r w:rsidRPr="007E75F4">
        <w:t xml:space="preserve">2007.  </w:t>
      </w:r>
      <w:r w:rsidRPr="007E75F4">
        <w:rPr>
          <w:i/>
        </w:rPr>
        <w:t xml:space="preserve">Ecological condition of alga and nutrients in Florida springs:  The synthesis report.  </w:t>
      </w:r>
      <w:r w:rsidRPr="007E75F4">
        <w:t>Michigan State Univ</w:t>
      </w:r>
      <w:r>
        <w:t xml:space="preserve">ersity, Department </w:t>
      </w:r>
      <w:r w:rsidRPr="007E75F4">
        <w:t xml:space="preserve">of Zoology, </w:t>
      </w:r>
      <w:r>
        <w:t>F</w:t>
      </w:r>
      <w:r w:rsidRPr="007E75F4">
        <w:t xml:space="preserve">DEP Contract WM858. </w:t>
      </w:r>
      <w:r>
        <w:t xml:space="preserve"> Available:  </w:t>
      </w:r>
      <w:hyperlink r:id="rId320" w:history="1">
        <w:r w:rsidRPr="005F7EAB">
          <w:rPr>
            <w:rStyle w:val="Hyperlink"/>
          </w:rPr>
          <w:t>http://publicfiles.dep.</w:t>
        </w:r>
        <w:r w:rsidRPr="005F7EAB">
          <w:rPr>
            <w:rStyle w:val="Hyperlink"/>
          </w:rPr>
          <w:br/>
          <w:t>state.fl.us/dear/labs/sas/library/docs/springs/synthesisreport.pdf</w:t>
        </w:r>
      </w:hyperlink>
      <w:r>
        <w:t>.</w:t>
      </w:r>
    </w:p>
    <w:p w:rsidR="00485094" w:rsidRDefault="00485094" w:rsidP="00E25E53">
      <w:pPr>
        <w:pStyle w:val="References"/>
      </w:pPr>
      <w:proofErr w:type="gramStart"/>
      <w:r>
        <w:t>Suwannee River Water Management District</w:t>
      </w:r>
      <w:r w:rsidR="000C5113">
        <w:t>.</w:t>
      </w:r>
      <w:proofErr w:type="gramEnd"/>
      <w:r>
        <w:t xml:space="preserve">  2010.  </w:t>
      </w:r>
      <w:r w:rsidRPr="005C2590">
        <w:rPr>
          <w:i/>
        </w:rPr>
        <w:t>Nitrate information.</w:t>
      </w:r>
      <w:r>
        <w:t xml:space="preserve">  Available:  </w:t>
      </w:r>
      <w:hyperlink r:id="rId321" w:history="1">
        <w:r w:rsidR="00572C81" w:rsidRPr="00291A2B">
          <w:rPr>
            <w:rStyle w:val="Hyperlink"/>
          </w:rPr>
          <w:t>http://www.srwmd.state.fl.us/index.aspx?NID=332</w:t>
        </w:r>
      </w:hyperlink>
      <w:r>
        <w:t>.</w:t>
      </w:r>
    </w:p>
    <w:p w:rsidR="00A76977" w:rsidRDefault="00A76977" w:rsidP="00E25E53">
      <w:pPr>
        <w:pStyle w:val="References"/>
      </w:pPr>
      <w:r w:rsidRPr="0026647D">
        <w:t xml:space="preserve">———.  </w:t>
      </w:r>
      <w:r>
        <w:t xml:space="preserve">2012.  Available:  </w:t>
      </w:r>
      <w:hyperlink r:id="rId322" w:history="1">
        <w:r w:rsidRPr="00386D2A">
          <w:rPr>
            <w:rStyle w:val="Hyperlink"/>
          </w:rPr>
          <w:t>http://www.srwmd.state.fl.us/</w:t>
        </w:r>
      </w:hyperlink>
      <w:r>
        <w:t>.</w:t>
      </w:r>
    </w:p>
    <w:p w:rsidR="00485094" w:rsidRDefault="00485094" w:rsidP="00E25E53">
      <w:pPr>
        <w:pStyle w:val="References"/>
      </w:pPr>
      <w:proofErr w:type="gramStart"/>
      <w:r w:rsidRPr="00F35C56">
        <w:t>Tiner, R.W</w:t>
      </w:r>
      <w:r>
        <w:t>.,</w:t>
      </w:r>
      <w:r w:rsidRPr="00F35C56">
        <w:t xml:space="preserve"> Jr.</w:t>
      </w:r>
      <w:proofErr w:type="gramEnd"/>
      <w:r w:rsidRPr="00F35C56">
        <w:t xml:space="preserve"> </w:t>
      </w:r>
      <w:r>
        <w:t xml:space="preserve"> </w:t>
      </w:r>
      <w:r w:rsidRPr="00F35C56">
        <w:t xml:space="preserve">1984. </w:t>
      </w:r>
      <w:r>
        <w:t xml:space="preserve"> </w:t>
      </w:r>
      <w:r w:rsidRPr="00F35C56">
        <w:rPr>
          <w:i/>
        </w:rPr>
        <w:t>Wetlands of the United States:  Current status and recent trends.</w:t>
      </w:r>
      <w:r w:rsidRPr="00F35C56">
        <w:t xml:space="preserve"> </w:t>
      </w:r>
      <w:r>
        <w:t xml:space="preserve"> </w:t>
      </w:r>
      <w:r w:rsidRPr="00F35C56">
        <w:t>Washington, DC</w:t>
      </w:r>
      <w:r>
        <w:t xml:space="preserve">:  </w:t>
      </w:r>
      <w:r w:rsidRPr="00F35C56">
        <w:t>U.S. Fish and Wildlife Service, National Wetlands Inventory.</w:t>
      </w:r>
    </w:p>
    <w:p w:rsidR="00743B55" w:rsidRDefault="00485094" w:rsidP="00743B55">
      <w:pPr>
        <w:pStyle w:val="References"/>
      </w:pPr>
      <w:proofErr w:type="gramStart"/>
      <w:r>
        <w:t>U.S. Census Bureau</w:t>
      </w:r>
      <w:r w:rsidR="000C5113">
        <w:t>.</w:t>
      </w:r>
      <w:proofErr w:type="gramEnd"/>
      <w:r>
        <w:t xml:space="preserve">  </w:t>
      </w:r>
      <w:r w:rsidR="00743B55">
        <w:t>2010a</w:t>
      </w:r>
      <w:proofErr w:type="gramStart"/>
      <w:r w:rsidR="00743B55">
        <w:t xml:space="preserve">.  </w:t>
      </w:r>
      <w:r w:rsidR="00743B55" w:rsidRPr="005F3B4B">
        <w:rPr>
          <w:i/>
        </w:rPr>
        <w:t>Resident</w:t>
      </w:r>
      <w:proofErr w:type="gramEnd"/>
      <w:r w:rsidR="00743B55" w:rsidRPr="005F3B4B">
        <w:rPr>
          <w:i/>
        </w:rPr>
        <w:t xml:space="preserve"> population by age and state—Projections: </w:t>
      </w:r>
      <w:r w:rsidR="00341B4F">
        <w:rPr>
          <w:i/>
        </w:rPr>
        <w:t xml:space="preserve"> </w:t>
      </w:r>
      <w:r w:rsidR="00743B55" w:rsidRPr="005F3B4B">
        <w:rPr>
          <w:i/>
        </w:rPr>
        <w:t>2010 and 2015.</w:t>
      </w:r>
      <w:r w:rsidR="00743B55">
        <w:t xml:space="preserve">  Available:  </w:t>
      </w:r>
      <w:hyperlink r:id="rId323" w:history="1">
        <w:r w:rsidR="00743B55" w:rsidRPr="00386D2A">
          <w:rPr>
            <w:rStyle w:val="Hyperlink"/>
          </w:rPr>
          <w:t>http://www.census.gov/compendia/statab/2010/tables/10s0018.pdf</w:t>
        </w:r>
      </w:hyperlink>
      <w:r w:rsidR="00743B55">
        <w:t>.</w:t>
      </w:r>
    </w:p>
    <w:p w:rsidR="00743B55" w:rsidRDefault="00743B55" w:rsidP="00743B55">
      <w:pPr>
        <w:pStyle w:val="References"/>
      </w:pPr>
      <w:r>
        <w:rPr>
          <w:snapToGrid w:val="0"/>
        </w:rPr>
        <w:t xml:space="preserve">———.  </w:t>
      </w:r>
      <w:r>
        <w:t>2010b</w:t>
      </w:r>
      <w:proofErr w:type="gramStart"/>
      <w:r>
        <w:t xml:space="preserve">.  </w:t>
      </w:r>
      <w:r w:rsidRPr="00E35A38">
        <w:rPr>
          <w:i/>
        </w:rPr>
        <w:t>Statistical</w:t>
      </w:r>
      <w:proofErr w:type="gramEnd"/>
      <w:r w:rsidRPr="00E35A38">
        <w:rPr>
          <w:i/>
        </w:rPr>
        <w:t xml:space="preserve"> </w:t>
      </w:r>
      <w:r>
        <w:rPr>
          <w:i/>
        </w:rPr>
        <w:t>a</w:t>
      </w:r>
      <w:r w:rsidRPr="00E35A38">
        <w:rPr>
          <w:i/>
        </w:rPr>
        <w:t>bstract of the United States 2011.</w:t>
      </w:r>
      <w:r>
        <w:t xml:space="preserve">  </w:t>
      </w:r>
      <w:proofErr w:type="gramStart"/>
      <w:r>
        <w:t>130</w:t>
      </w:r>
      <w:r w:rsidRPr="00E35A38">
        <w:rPr>
          <w:vertAlign w:val="superscript"/>
        </w:rPr>
        <w:t>th</w:t>
      </w:r>
      <w:r>
        <w:t xml:space="preserve"> Edition.</w:t>
      </w:r>
      <w:proofErr w:type="gramEnd"/>
      <w:r>
        <w:t xml:space="preserve">  Washington, DC:  U.S. Government Printing Office.</w:t>
      </w:r>
    </w:p>
    <w:p w:rsidR="00A76977" w:rsidRDefault="00743B55" w:rsidP="00743B55">
      <w:pPr>
        <w:pStyle w:val="References"/>
      </w:pPr>
      <w:r>
        <w:rPr>
          <w:snapToGrid w:val="0"/>
        </w:rPr>
        <w:lastRenderedPageBreak/>
        <w:t xml:space="preserve">———.  </w:t>
      </w:r>
      <w:r w:rsidR="00A76977">
        <w:t>2012a</w:t>
      </w:r>
      <w:proofErr w:type="gramStart"/>
      <w:r w:rsidR="00A76977">
        <w:t xml:space="preserve">.  </w:t>
      </w:r>
      <w:r w:rsidR="00A76977" w:rsidRPr="004E5DF3">
        <w:rPr>
          <w:i/>
        </w:rPr>
        <w:t>State</w:t>
      </w:r>
      <w:proofErr w:type="gramEnd"/>
      <w:r w:rsidR="00A76977" w:rsidRPr="004E5DF3">
        <w:rPr>
          <w:i/>
        </w:rPr>
        <w:t xml:space="preserve"> and county quickfacts:  Florida.</w:t>
      </w:r>
      <w:r w:rsidR="00A76977">
        <w:t xml:space="preserve">  Available:  </w:t>
      </w:r>
      <w:hyperlink r:id="rId324" w:history="1">
        <w:r w:rsidR="00A76977" w:rsidRPr="00386D2A">
          <w:rPr>
            <w:rStyle w:val="Hyperlink"/>
          </w:rPr>
          <w:t>http://quickfacts.census.gov/qfd/states/12000.html</w:t>
        </w:r>
      </w:hyperlink>
      <w:r w:rsidR="00A76977">
        <w:t>.</w:t>
      </w:r>
    </w:p>
    <w:p w:rsidR="00A76977" w:rsidRDefault="00A76977" w:rsidP="00A76977">
      <w:pPr>
        <w:pStyle w:val="References"/>
      </w:pPr>
      <w:r>
        <w:rPr>
          <w:snapToGrid w:val="0"/>
        </w:rPr>
        <w:t xml:space="preserve">———.  </w:t>
      </w:r>
      <w:r>
        <w:t>2012b</w:t>
      </w:r>
      <w:proofErr w:type="gramStart"/>
      <w:r>
        <w:t xml:space="preserve">.  </w:t>
      </w:r>
      <w:r w:rsidRPr="005F3B4B">
        <w:rPr>
          <w:i/>
        </w:rPr>
        <w:t>State</w:t>
      </w:r>
      <w:proofErr w:type="gramEnd"/>
      <w:r w:rsidRPr="005F3B4B">
        <w:rPr>
          <w:i/>
        </w:rPr>
        <w:t xml:space="preserve"> and county quickfacts.</w:t>
      </w:r>
      <w:r>
        <w:t xml:space="preserve">  Available:  </w:t>
      </w:r>
      <w:hyperlink r:id="rId325" w:history="1">
        <w:r w:rsidRPr="00386D2A">
          <w:rPr>
            <w:rStyle w:val="Hyperlink"/>
          </w:rPr>
          <w:t>http://quickfacts.census.gov/qfd/states/12000lk.html</w:t>
        </w:r>
      </w:hyperlink>
      <w:r>
        <w:t>.</w:t>
      </w:r>
    </w:p>
    <w:p w:rsidR="00D5345F" w:rsidRDefault="00485094" w:rsidP="00E25E53">
      <w:pPr>
        <w:pStyle w:val="References"/>
      </w:pPr>
      <w:r w:rsidRPr="00397DF3">
        <w:t>U.S. Environmental Protection Agency.</w:t>
      </w:r>
      <w:r w:rsidR="00D5345F">
        <w:t xml:space="preserve">  </w:t>
      </w:r>
      <w:r w:rsidR="00D5345F">
        <w:rPr>
          <w:snapToGrid w:val="0"/>
        </w:rPr>
        <w:t>May 20, 2002</w:t>
      </w:r>
      <w:r w:rsidR="00D5345F">
        <w:t xml:space="preserve">.  </w:t>
      </w:r>
      <w:proofErr w:type="gramStart"/>
      <w:r w:rsidR="007D04E4" w:rsidRPr="007D04E4">
        <w:rPr>
          <w:i/>
        </w:rPr>
        <w:t>EPA review of 2002 Section 303(d) lists and guidelines for reviewing TMDLs under existing regulations issued in 1992.</w:t>
      </w:r>
      <w:proofErr w:type="gramEnd"/>
      <w:r w:rsidR="007D04E4" w:rsidRPr="007D04E4">
        <w:rPr>
          <w:i/>
        </w:rPr>
        <w:t xml:space="preserve"> </w:t>
      </w:r>
      <w:r w:rsidR="00D5345F">
        <w:t xml:space="preserve"> Available:  </w:t>
      </w:r>
      <w:hyperlink r:id="rId326" w:history="1">
        <w:r w:rsidR="00D5345F" w:rsidRPr="00CF672F">
          <w:rPr>
            <w:rStyle w:val="Hyperlink"/>
          </w:rPr>
          <w:t>http://water.epa.gov/lawsregs/lawsguidance/cwa/tmdl/guidance.cfm</w:t>
        </w:r>
      </w:hyperlink>
      <w:r w:rsidR="00D5345F">
        <w:t>.</w:t>
      </w:r>
    </w:p>
    <w:p w:rsidR="00485094" w:rsidRDefault="00D5345F" w:rsidP="00E25E53">
      <w:pPr>
        <w:pStyle w:val="References"/>
      </w:pPr>
      <w:r>
        <w:t xml:space="preserve">———.  </w:t>
      </w:r>
      <w:r w:rsidR="00485094" w:rsidRPr="00397DF3">
        <w:t xml:space="preserve">March 2003.  </w:t>
      </w:r>
      <w:r w:rsidR="00485094" w:rsidRPr="00397DF3">
        <w:rPr>
          <w:i/>
        </w:rPr>
        <w:t>Elements of a state water monitoring and assessment program</w:t>
      </w:r>
      <w:r w:rsidR="00485094">
        <w:t>.</w:t>
      </w:r>
      <w:r w:rsidR="00485094" w:rsidRPr="00397DF3">
        <w:t xml:space="preserve"> </w:t>
      </w:r>
      <w:r w:rsidR="00485094">
        <w:t xml:space="preserve"> </w:t>
      </w:r>
      <w:r w:rsidR="00485094" w:rsidRPr="00397DF3">
        <w:t>Washington, DC:  Office of Wetlands, Oceans and Watersheds</w:t>
      </w:r>
      <w:r w:rsidR="00485094">
        <w:t xml:space="preserve">.  </w:t>
      </w:r>
      <w:proofErr w:type="gramStart"/>
      <w:r w:rsidR="00485094" w:rsidRPr="00397DF3">
        <w:t>EPA 841-B-03-003.</w:t>
      </w:r>
      <w:proofErr w:type="gramEnd"/>
      <w:r w:rsidR="00485094" w:rsidRPr="00397DF3">
        <w:t xml:space="preserve">  Available</w:t>
      </w:r>
      <w:r w:rsidR="00485094">
        <w:t xml:space="preserve">:  </w:t>
      </w:r>
      <w:hyperlink r:id="rId327" w:history="1">
        <w:r w:rsidR="00485094" w:rsidRPr="006836C8">
          <w:rPr>
            <w:rStyle w:val="Hyperlink"/>
          </w:rPr>
          <w:t>http://www.epa.gov/owow/monitoring/elements/</w:t>
        </w:r>
      </w:hyperlink>
      <w:r w:rsidR="00485094" w:rsidRPr="00397DF3">
        <w:t>.</w:t>
      </w:r>
    </w:p>
    <w:p w:rsidR="00485094" w:rsidRDefault="00485094" w:rsidP="00E25E53">
      <w:pPr>
        <w:pStyle w:val="References"/>
      </w:pPr>
      <w:r>
        <w:t xml:space="preserve">———.  July 29, 2005.  </w:t>
      </w:r>
      <w:proofErr w:type="gramStart"/>
      <w:r>
        <w:rPr>
          <w:i/>
        </w:rPr>
        <w:t>Guidance for 2004 assessment, listing, and reporting requirements under Sections 303(d) and 305 (b) of the Clean Water Act.</w:t>
      </w:r>
      <w:proofErr w:type="gramEnd"/>
      <w:r>
        <w:t xml:space="preserve">  Watershed Branch, Office of Wetlands, Oceans and Watersheds.</w:t>
      </w:r>
    </w:p>
    <w:p w:rsidR="00485094" w:rsidRPr="00F21058" w:rsidRDefault="00485094" w:rsidP="00E25E53">
      <w:pPr>
        <w:pStyle w:val="References"/>
      </w:pPr>
      <w:r w:rsidRPr="00F21058">
        <w:t xml:space="preserve">———.  </w:t>
      </w:r>
      <w:r>
        <w:t>2006a</w:t>
      </w:r>
      <w:proofErr w:type="gramStart"/>
      <w:r>
        <w:t xml:space="preserve">.  </w:t>
      </w:r>
      <w:r w:rsidRPr="00F21058">
        <w:rPr>
          <w:i/>
        </w:rPr>
        <w:t>Ecoregions</w:t>
      </w:r>
      <w:proofErr w:type="gramEnd"/>
      <w:r w:rsidRPr="00F21058">
        <w:rPr>
          <w:i/>
        </w:rPr>
        <w:t xml:space="preserve"> of Florida</w:t>
      </w:r>
      <w:r w:rsidR="000C5113">
        <w:rPr>
          <w:i/>
        </w:rPr>
        <w:t>.</w:t>
      </w:r>
      <w:r>
        <w:t xml:space="preserve">  Available:  </w:t>
      </w:r>
      <w:hyperlink r:id="rId328" w:history="1">
        <w:r w:rsidRPr="005F7EAB">
          <w:rPr>
            <w:rStyle w:val="Hyperlink"/>
          </w:rPr>
          <w:t>http://www.epa.gov/wed/pages/</w:t>
        </w:r>
        <w:r w:rsidRPr="005F7EAB">
          <w:rPr>
            <w:rStyle w:val="Hyperlink"/>
          </w:rPr>
          <w:br/>
          <w:t>ecoregions/fl_eco.htm</w:t>
        </w:r>
      </w:hyperlink>
      <w:r w:rsidRPr="00F21058">
        <w:t>.</w:t>
      </w:r>
    </w:p>
    <w:p w:rsidR="00485094" w:rsidRDefault="00485094" w:rsidP="00E25E53">
      <w:pPr>
        <w:pStyle w:val="References"/>
      </w:pPr>
      <w:r>
        <w:t>———.  2006b</w:t>
      </w:r>
      <w:proofErr w:type="gramStart"/>
      <w:r>
        <w:t xml:space="preserve">.  </w:t>
      </w:r>
      <w:r w:rsidRPr="00F21058">
        <w:rPr>
          <w:i/>
        </w:rPr>
        <w:t>T</w:t>
      </w:r>
      <w:r w:rsidR="00572C81">
        <w:rPr>
          <w:i/>
        </w:rPr>
        <w:t>MDLs</w:t>
      </w:r>
      <w:proofErr w:type="gramEnd"/>
      <w:r w:rsidRPr="00F21058">
        <w:rPr>
          <w:i/>
        </w:rPr>
        <w:t xml:space="preserve"> in Florida</w:t>
      </w:r>
      <w:r w:rsidR="000C5113">
        <w:rPr>
          <w:i/>
        </w:rPr>
        <w:t>.</w:t>
      </w:r>
      <w:r>
        <w:t xml:space="preserve">  Available:  </w:t>
      </w:r>
      <w:hyperlink r:id="rId329" w:history="1">
        <w:r w:rsidRPr="0056159B">
          <w:rPr>
            <w:rStyle w:val="Hyperlink"/>
          </w:rPr>
          <w:t>http://www.epa.gov/region4/water/tmdl/florida/</w:t>
        </w:r>
      </w:hyperlink>
      <w:r>
        <w:t>.</w:t>
      </w:r>
    </w:p>
    <w:p w:rsidR="00485094" w:rsidRDefault="00485094" w:rsidP="00E25E53">
      <w:pPr>
        <w:pStyle w:val="References"/>
      </w:pPr>
      <w:r>
        <w:t>———.  2006c</w:t>
      </w:r>
      <w:proofErr w:type="gramStart"/>
      <w:r>
        <w:t xml:space="preserve">.  </w:t>
      </w:r>
      <w:r w:rsidRPr="00F21058">
        <w:rPr>
          <w:i/>
        </w:rPr>
        <w:t>National</w:t>
      </w:r>
      <w:proofErr w:type="gramEnd"/>
      <w:r w:rsidRPr="00F21058">
        <w:rPr>
          <w:i/>
        </w:rPr>
        <w:t xml:space="preserve"> STORET</w:t>
      </w:r>
      <w:r w:rsidR="00482156">
        <w:rPr>
          <w:i/>
        </w:rPr>
        <w:t>/WQX</w:t>
      </w:r>
      <w:r w:rsidRPr="00F21058">
        <w:rPr>
          <w:i/>
        </w:rPr>
        <w:t xml:space="preserve"> Program</w:t>
      </w:r>
      <w:r w:rsidR="000C5113">
        <w:rPr>
          <w:i/>
        </w:rPr>
        <w:t>.</w:t>
      </w:r>
      <w:r>
        <w:t xml:space="preserve">  </w:t>
      </w:r>
      <w:hyperlink r:id="rId330" w:history="1">
        <w:r w:rsidRPr="0056159B">
          <w:rPr>
            <w:rStyle w:val="Hyperlink"/>
          </w:rPr>
          <w:t>http://www.epa.gov/storet/</w:t>
        </w:r>
      </w:hyperlink>
      <w:r>
        <w:t>.</w:t>
      </w:r>
    </w:p>
    <w:p w:rsidR="00485094" w:rsidRDefault="00485094" w:rsidP="00A81A6F">
      <w:pPr>
        <w:pStyle w:val="References"/>
      </w:pPr>
      <w:r>
        <w:t xml:space="preserve">———.  2008.  </w:t>
      </w:r>
      <w:r w:rsidRPr="00A81A6F">
        <w:rPr>
          <w:i/>
        </w:rPr>
        <w:t>Clean watersheds needs survey 200</w:t>
      </w:r>
      <w:r w:rsidR="00D5345F">
        <w:rPr>
          <w:i/>
        </w:rPr>
        <w:t>8</w:t>
      </w:r>
      <w:r w:rsidRPr="00A81A6F">
        <w:rPr>
          <w:i/>
        </w:rPr>
        <w:t>:  Report to Congress.</w:t>
      </w:r>
      <w:r>
        <w:t xml:space="preserve">  Available:  </w:t>
      </w:r>
      <w:hyperlink r:id="rId331" w:history="1">
        <w:r w:rsidR="00D5345F" w:rsidRPr="00CF672F">
          <w:rPr>
            <w:rStyle w:val="Hyperlink"/>
          </w:rPr>
          <w:t>http://water.epa.gov/scitech/datait/databases/cwns/upload/cwns2008rtc.pdf</w:t>
        </w:r>
      </w:hyperlink>
      <w:r>
        <w:t>.</w:t>
      </w:r>
    </w:p>
    <w:p w:rsidR="00485094" w:rsidRDefault="00485094" w:rsidP="00A81A6F">
      <w:pPr>
        <w:pStyle w:val="References"/>
      </w:pPr>
      <w:r>
        <w:t xml:space="preserve">———.  2009.  </w:t>
      </w:r>
      <w:r w:rsidRPr="00A81A6F">
        <w:rPr>
          <w:i/>
        </w:rPr>
        <w:t xml:space="preserve">Contaminant </w:t>
      </w:r>
      <w:r w:rsidR="00341B4F">
        <w:rPr>
          <w:i/>
        </w:rPr>
        <w:t>c</w:t>
      </w:r>
      <w:r w:rsidRPr="00A81A6F">
        <w:rPr>
          <w:i/>
        </w:rPr>
        <w:t>andidate 3 list.</w:t>
      </w:r>
      <w:r>
        <w:t xml:space="preserve">  Available:  </w:t>
      </w:r>
      <w:hyperlink r:id="rId332" w:anchor="chemical" w:history="1">
        <w:r w:rsidRPr="00C57FE5">
          <w:rPr>
            <w:rStyle w:val="Hyperlink"/>
          </w:rPr>
          <w:t>http://www.epa.gov/ogwdw000/ccl/ccl3.html#chemical</w:t>
        </w:r>
      </w:hyperlink>
      <w:r>
        <w:t>.</w:t>
      </w:r>
    </w:p>
    <w:p w:rsidR="00485094" w:rsidRDefault="00485094" w:rsidP="009D22C7">
      <w:pPr>
        <w:pStyle w:val="References"/>
      </w:pPr>
      <w:r>
        <w:t xml:space="preserve">———.  January 14, 2009.  </w:t>
      </w:r>
      <w:proofErr w:type="gramStart"/>
      <w:r w:rsidRPr="0017783C">
        <w:rPr>
          <w:i/>
        </w:rPr>
        <w:t>Letter to Michael Sole, FDEP Secretary, from Benjamin Grumbles, Assistant Administrator.</w:t>
      </w:r>
      <w:proofErr w:type="gramEnd"/>
      <w:r>
        <w:t xml:space="preserve">  Washington, DC:  Office of Water.  </w:t>
      </w:r>
    </w:p>
    <w:p w:rsidR="00485094" w:rsidRDefault="00485094" w:rsidP="00A81A6F">
      <w:pPr>
        <w:pStyle w:val="References"/>
      </w:pPr>
      <w:r>
        <w:t>———.  2010a</w:t>
      </w:r>
      <w:proofErr w:type="gramStart"/>
      <w:r>
        <w:t xml:space="preserve">.  </w:t>
      </w:r>
      <w:r w:rsidRPr="00A81A6F">
        <w:rPr>
          <w:i/>
        </w:rPr>
        <w:t>Clean</w:t>
      </w:r>
      <w:proofErr w:type="gramEnd"/>
      <w:r w:rsidRPr="00A81A6F">
        <w:rPr>
          <w:i/>
        </w:rPr>
        <w:t xml:space="preserve"> </w:t>
      </w:r>
      <w:r w:rsidR="00572C81">
        <w:rPr>
          <w:i/>
        </w:rPr>
        <w:t>w</w:t>
      </w:r>
      <w:r w:rsidRPr="00A81A6F">
        <w:rPr>
          <w:i/>
        </w:rPr>
        <w:t xml:space="preserve">atersheds </w:t>
      </w:r>
      <w:r w:rsidR="00572C81">
        <w:rPr>
          <w:i/>
        </w:rPr>
        <w:t>n</w:t>
      </w:r>
      <w:r w:rsidRPr="00A81A6F">
        <w:rPr>
          <w:i/>
        </w:rPr>
        <w:t xml:space="preserve">eeds </w:t>
      </w:r>
      <w:r w:rsidR="00572C81">
        <w:rPr>
          <w:i/>
        </w:rPr>
        <w:t>s</w:t>
      </w:r>
      <w:r w:rsidRPr="00A81A6F">
        <w:rPr>
          <w:i/>
        </w:rPr>
        <w:t>urvey</w:t>
      </w:r>
      <w:r w:rsidR="000C5113">
        <w:rPr>
          <w:i/>
        </w:rPr>
        <w:t>.</w:t>
      </w:r>
      <w:r>
        <w:t xml:space="preserve">  Available:  </w:t>
      </w:r>
      <w:hyperlink r:id="rId333" w:history="1">
        <w:r w:rsidRPr="00C57FE5">
          <w:rPr>
            <w:rStyle w:val="Hyperlink"/>
          </w:rPr>
          <w:t>http://www.epa.gov/cwns/</w:t>
        </w:r>
      </w:hyperlink>
      <w:r>
        <w:t>.</w:t>
      </w:r>
    </w:p>
    <w:p w:rsidR="00482156" w:rsidRDefault="00482156" w:rsidP="00482156">
      <w:pPr>
        <w:pStyle w:val="References"/>
      </w:pPr>
      <w:r>
        <w:t>———.  2012</w:t>
      </w:r>
      <w:r w:rsidR="004377B7">
        <w:t>b</w:t>
      </w:r>
      <w:proofErr w:type="gramStart"/>
      <w:r>
        <w:t xml:space="preserve">.  </w:t>
      </w:r>
      <w:r w:rsidRPr="00482156">
        <w:rPr>
          <w:i/>
        </w:rPr>
        <w:t>Aquatic</w:t>
      </w:r>
      <w:proofErr w:type="gramEnd"/>
      <w:r w:rsidRPr="00482156">
        <w:rPr>
          <w:i/>
        </w:rPr>
        <w:t xml:space="preserve"> </w:t>
      </w:r>
      <w:r w:rsidR="00341B4F">
        <w:rPr>
          <w:i/>
        </w:rPr>
        <w:t>r</w:t>
      </w:r>
      <w:r w:rsidRPr="00482156">
        <w:rPr>
          <w:i/>
        </w:rPr>
        <w:t xml:space="preserve">esource </w:t>
      </w:r>
      <w:r w:rsidR="00341B4F">
        <w:rPr>
          <w:i/>
        </w:rPr>
        <w:t>m</w:t>
      </w:r>
      <w:r w:rsidRPr="00482156">
        <w:rPr>
          <w:i/>
        </w:rPr>
        <w:t>onitoring</w:t>
      </w:r>
      <w:r w:rsidR="000C5113">
        <w:rPr>
          <w:i/>
        </w:rPr>
        <w:t>.</w:t>
      </w:r>
      <w:r>
        <w:t xml:space="preserve">  Available:  </w:t>
      </w:r>
      <w:hyperlink r:id="rId334" w:history="1">
        <w:r w:rsidRPr="00CF672F">
          <w:rPr>
            <w:rStyle w:val="Hyperlink"/>
          </w:rPr>
          <w:t>http://www.epa.gov/nheerl/arm/index.htm</w:t>
        </w:r>
      </w:hyperlink>
      <w:r>
        <w:t>.</w:t>
      </w:r>
    </w:p>
    <w:p w:rsidR="00482156" w:rsidRDefault="00482156" w:rsidP="00482156">
      <w:pPr>
        <w:pStyle w:val="References"/>
      </w:pPr>
      <w:r>
        <w:t>———.  2012</w:t>
      </w:r>
      <w:r w:rsidR="004377B7">
        <w:t>c</w:t>
      </w:r>
      <w:proofErr w:type="gramStart"/>
      <w:r>
        <w:t xml:space="preserve">.  </w:t>
      </w:r>
      <w:r w:rsidRPr="00482156">
        <w:rPr>
          <w:i/>
        </w:rPr>
        <w:t>Human</w:t>
      </w:r>
      <w:proofErr w:type="gramEnd"/>
      <w:r w:rsidRPr="00482156">
        <w:rPr>
          <w:i/>
        </w:rPr>
        <w:t xml:space="preserve"> </w:t>
      </w:r>
      <w:r w:rsidR="000C5113">
        <w:rPr>
          <w:i/>
        </w:rPr>
        <w:t>h</w:t>
      </w:r>
      <w:r w:rsidRPr="00482156">
        <w:rPr>
          <w:i/>
        </w:rPr>
        <w:t xml:space="preserve">ealth </w:t>
      </w:r>
      <w:r w:rsidR="000C5113">
        <w:rPr>
          <w:i/>
        </w:rPr>
        <w:t>b</w:t>
      </w:r>
      <w:r w:rsidRPr="00482156">
        <w:rPr>
          <w:i/>
        </w:rPr>
        <w:t xml:space="preserve">enchmarks for </w:t>
      </w:r>
      <w:r w:rsidR="000C5113">
        <w:rPr>
          <w:i/>
        </w:rPr>
        <w:t>c</w:t>
      </w:r>
      <w:r w:rsidRPr="00482156">
        <w:rPr>
          <w:i/>
        </w:rPr>
        <w:t xml:space="preserve">hemicals in </w:t>
      </w:r>
      <w:r w:rsidR="000C5113">
        <w:rPr>
          <w:i/>
        </w:rPr>
        <w:t>w</w:t>
      </w:r>
      <w:r w:rsidRPr="00482156">
        <w:rPr>
          <w:i/>
        </w:rPr>
        <w:t>ater.</w:t>
      </w:r>
      <w:r>
        <w:t xml:space="preserve">  Available:  </w:t>
      </w:r>
      <w:hyperlink r:id="rId335" w:history="1">
        <w:r w:rsidRPr="00CF672F">
          <w:rPr>
            <w:rStyle w:val="Hyperlink"/>
          </w:rPr>
          <w:t>http://www.epa.gov/BPSpill/health-benchmarks.html</w:t>
        </w:r>
      </w:hyperlink>
      <w:r>
        <w:t>.</w:t>
      </w:r>
    </w:p>
    <w:p w:rsidR="00FB2F45" w:rsidRDefault="00482156" w:rsidP="00482156">
      <w:pPr>
        <w:pStyle w:val="References"/>
      </w:pPr>
      <w:r>
        <w:t>———.  2012</w:t>
      </w:r>
      <w:r w:rsidR="004377B7">
        <w:t>d</w:t>
      </w:r>
      <w:proofErr w:type="gramStart"/>
      <w:r>
        <w:t xml:space="preserve">.  </w:t>
      </w:r>
      <w:r w:rsidR="007D04E4" w:rsidRPr="007D04E4">
        <w:rPr>
          <w:i/>
        </w:rPr>
        <w:t>National</w:t>
      </w:r>
      <w:proofErr w:type="gramEnd"/>
      <w:r w:rsidR="007D04E4" w:rsidRPr="007D04E4">
        <w:rPr>
          <w:i/>
        </w:rPr>
        <w:t xml:space="preserve"> Priorities List.</w:t>
      </w:r>
      <w:r w:rsidR="00FB2F45">
        <w:t xml:space="preserve">  Available:  </w:t>
      </w:r>
      <w:hyperlink r:id="rId336" w:history="1">
        <w:r w:rsidR="00FB2F45" w:rsidRPr="00CF672F">
          <w:rPr>
            <w:rStyle w:val="Hyperlink"/>
          </w:rPr>
          <w:t>http://www.epa.gov/superfund/sites/npl/</w:t>
        </w:r>
      </w:hyperlink>
      <w:r w:rsidR="00FB2F45">
        <w:t>.</w:t>
      </w:r>
    </w:p>
    <w:p w:rsidR="00482156" w:rsidRDefault="00FB2F45" w:rsidP="00482156">
      <w:pPr>
        <w:pStyle w:val="References"/>
      </w:pPr>
      <w:r>
        <w:t>———.  2012</w:t>
      </w:r>
      <w:r w:rsidR="004377B7">
        <w:t>e</w:t>
      </w:r>
      <w:proofErr w:type="gramStart"/>
      <w:r>
        <w:t xml:space="preserve">.  </w:t>
      </w:r>
      <w:r w:rsidR="00482156" w:rsidRPr="00482156">
        <w:rPr>
          <w:i/>
        </w:rPr>
        <w:t>Watershed</w:t>
      </w:r>
      <w:proofErr w:type="gramEnd"/>
      <w:r w:rsidR="00482156" w:rsidRPr="00482156">
        <w:rPr>
          <w:i/>
        </w:rPr>
        <w:t xml:space="preserve"> </w:t>
      </w:r>
      <w:r w:rsidR="00341B4F">
        <w:rPr>
          <w:i/>
        </w:rPr>
        <w:t>i</w:t>
      </w:r>
      <w:r w:rsidR="00482156" w:rsidRPr="00482156">
        <w:rPr>
          <w:i/>
        </w:rPr>
        <w:t xml:space="preserve">mprovement </w:t>
      </w:r>
      <w:r w:rsidR="00341B4F">
        <w:rPr>
          <w:i/>
        </w:rPr>
        <w:t>s</w:t>
      </w:r>
      <w:r w:rsidR="00482156" w:rsidRPr="00482156">
        <w:rPr>
          <w:i/>
        </w:rPr>
        <w:t>ummaries.</w:t>
      </w:r>
      <w:r w:rsidR="00482156">
        <w:t xml:space="preserve">  Available:  </w:t>
      </w:r>
      <w:hyperlink r:id="rId337" w:history="1">
        <w:r w:rsidR="00482156" w:rsidRPr="00CF672F">
          <w:rPr>
            <w:rStyle w:val="Hyperlink"/>
          </w:rPr>
          <w:t>http://www.epa.gov/region4/water/watersheds/watershed_summaries.html</w:t>
        </w:r>
      </w:hyperlink>
      <w:r w:rsidR="00482156">
        <w:t>.</w:t>
      </w:r>
    </w:p>
    <w:p w:rsidR="00485094" w:rsidRDefault="00485094" w:rsidP="00E25E53">
      <w:pPr>
        <w:pStyle w:val="References"/>
      </w:pPr>
      <w:r>
        <w:t xml:space="preserve">U.S. Fish and Wildlife Service, National Wetlands Inventory, Branch of Resource and Mapping Support.  2010.  </w:t>
      </w:r>
      <w:r w:rsidRPr="0017783C">
        <w:rPr>
          <w:i/>
        </w:rPr>
        <w:t xml:space="preserve">Wetlands </w:t>
      </w:r>
      <w:r w:rsidR="000C5113">
        <w:rPr>
          <w:i/>
        </w:rPr>
        <w:t>s</w:t>
      </w:r>
      <w:r w:rsidRPr="0017783C">
        <w:rPr>
          <w:i/>
        </w:rPr>
        <w:t xml:space="preserve">tatus and </w:t>
      </w:r>
      <w:r w:rsidR="000C5113">
        <w:rPr>
          <w:i/>
        </w:rPr>
        <w:t>t</w:t>
      </w:r>
      <w:r w:rsidRPr="0017783C">
        <w:rPr>
          <w:i/>
        </w:rPr>
        <w:t>rends</w:t>
      </w:r>
      <w:r w:rsidR="000C5113">
        <w:rPr>
          <w:i/>
        </w:rPr>
        <w:t>.</w:t>
      </w:r>
      <w:r>
        <w:t xml:space="preserve">  Available:  </w:t>
      </w:r>
      <w:hyperlink r:id="rId338" w:history="1">
        <w:r w:rsidR="00572C81" w:rsidRPr="00291A2B">
          <w:rPr>
            <w:rStyle w:val="Hyperlink"/>
          </w:rPr>
          <w:t>http://www.fws.gov/wetlands/Status-and-Trends/index.html</w:t>
        </w:r>
      </w:hyperlink>
      <w:r>
        <w:t>.</w:t>
      </w:r>
    </w:p>
    <w:p w:rsidR="00F808D3" w:rsidRDefault="00485094" w:rsidP="00E25E53">
      <w:pPr>
        <w:pStyle w:val="References"/>
      </w:pPr>
      <w:proofErr w:type="gramStart"/>
      <w:r>
        <w:t>U.S. Geological Survey.</w:t>
      </w:r>
      <w:proofErr w:type="gramEnd"/>
      <w:r>
        <w:t xml:space="preserve">  </w:t>
      </w:r>
      <w:r w:rsidR="00F808D3">
        <w:t xml:space="preserve">May 1995.  </w:t>
      </w:r>
      <w:proofErr w:type="gramStart"/>
      <w:r w:rsidR="00F808D3" w:rsidRPr="00F808D3">
        <w:rPr>
          <w:i/>
        </w:rPr>
        <w:t>Springs of Florida.</w:t>
      </w:r>
      <w:proofErr w:type="gramEnd"/>
      <w:r w:rsidR="00F808D3">
        <w:t xml:space="preserve">  </w:t>
      </w:r>
      <w:proofErr w:type="gramStart"/>
      <w:r w:rsidR="00F808D3" w:rsidRPr="00F808D3">
        <w:t>Fact Sheet FS-151-95</w:t>
      </w:r>
      <w:r w:rsidR="00F808D3">
        <w:t>.</w:t>
      </w:r>
      <w:proofErr w:type="gramEnd"/>
      <w:r w:rsidR="00F808D3">
        <w:t xml:space="preserve">  Tallahassee, FL.  Available:  </w:t>
      </w:r>
      <w:hyperlink r:id="rId339" w:history="1">
        <w:r w:rsidR="00F808D3" w:rsidRPr="00291A2B">
          <w:rPr>
            <w:rStyle w:val="Hyperlink"/>
          </w:rPr>
          <w:t>http://fl.water.usgs.gov/PDF_files/fs151_95_spechler.pdf</w:t>
        </w:r>
      </w:hyperlink>
      <w:r w:rsidR="00F808D3">
        <w:t>.</w:t>
      </w:r>
    </w:p>
    <w:p w:rsidR="00485094" w:rsidRDefault="00F808D3" w:rsidP="00E25E53">
      <w:pPr>
        <w:pStyle w:val="References"/>
      </w:pPr>
      <w:r>
        <w:t xml:space="preserve">———.  </w:t>
      </w:r>
      <w:r w:rsidR="00485094">
        <w:t xml:space="preserve">2008.  </w:t>
      </w:r>
      <w:r w:rsidR="00485094" w:rsidRPr="00C4487F">
        <w:rPr>
          <w:i/>
        </w:rPr>
        <w:t xml:space="preserve">Historical water use by category, 1970–2000.  </w:t>
      </w:r>
      <w:r w:rsidR="00485094">
        <w:t xml:space="preserve">Available:  </w:t>
      </w:r>
      <w:hyperlink r:id="rId340" w:history="1">
        <w:r w:rsidR="00625DC3">
          <w:rPr>
            <w:rStyle w:val="Hyperlink"/>
          </w:rPr>
          <w:t>http://fl.water.usgs.gov/WaterUse/Historical_Tables_Miscellaneous/florida-historical-category.1970-2000.htm</w:t>
        </w:r>
      </w:hyperlink>
      <w:r w:rsidR="00485094">
        <w:t>.</w:t>
      </w:r>
    </w:p>
    <w:p w:rsidR="00743B55" w:rsidRDefault="00743B55" w:rsidP="00DC7515">
      <w:pPr>
        <w:pStyle w:val="References"/>
      </w:pPr>
      <w:r>
        <w:t>———.  2012</w:t>
      </w:r>
      <w:r w:rsidR="004377B7">
        <w:t>a</w:t>
      </w:r>
      <w:proofErr w:type="gramStart"/>
      <w:r w:rsidR="00F808D3">
        <w:t>.</w:t>
      </w:r>
      <w:r>
        <w:t xml:space="preserve">  </w:t>
      </w:r>
      <w:r w:rsidRPr="003844C7">
        <w:rPr>
          <w:i/>
        </w:rPr>
        <w:t>The</w:t>
      </w:r>
      <w:proofErr w:type="gramEnd"/>
      <w:r w:rsidRPr="003844C7">
        <w:rPr>
          <w:i/>
        </w:rPr>
        <w:t xml:space="preserve"> Apalachicola-Chattahoochee-Flint (ACF) River National Water Quality Assessment (NAWQA) Program study</w:t>
      </w:r>
      <w:r>
        <w:rPr>
          <w:i/>
        </w:rPr>
        <w:t>.</w:t>
      </w:r>
      <w:r w:rsidRPr="003844C7">
        <w:rPr>
          <w:i/>
        </w:rPr>
        <w:t xml:space="preserve">  Basin description</w:t>
      </w:r>
      <w:r>
        <w:rPr>
          <w:i/>
        </w:rPr>
        <w:t>:  Apalachicola River Basin</w:t>
      </w:r>
      <w:r w:rsidRPr="003844C7">
        <w:rPr>
          <w:i/>
        </w:rPr>
        <w:t xml:space="preserve">. </w:t>
      </w:r>
      <w:r>
        <w:t xml:space="preserve"> </w:t>
      </w:r>
      <w:r w:rsidR="00F808D3">
        <w:lastRenderedPageBreak/>
        <w:t xml:space="preserve">Atlanta, GA:  </w:t>
      </w:r>
      <w:r>
        <w:t xml:space="preserve">Georgia Water Science Center.  Available:  </w:t>
      </w:r>
      <w:r w:rsidRPr="00BB45F0">
        <w:rPr>
          <w:highlight w:val="yellow"/>
        </w:rPr>
        <w:t xml:space="preserve"> </w:t>
      </w:r>
      <w:hyperlink r:id="rId341" w:history="1">
        <w:r w:rsidR="007D04E4" w:rsidRPr="007D04E4">
          <w:rPr>
            <w:rStyle w:val="Hyperlink"/>
          </w:rPr>
          <w:t>http://ga.water.usgs.gov/nawqa/basin/apalachicola-basin.html</w:t>
        </w:r>
      </w:hyperlink>
      <w:r w:rsidR="007D04E4" w:rsidRPr="007D04E4">
        <w:t>).</w:t>
      </w:r>
    </w:p>
    <w:p w:rsidR="00CF1AA9" w:rsidRDefault="004377B7" w:rsidP="00DC7515">
      <w:pPr>
        <w:pStyle w:val="References"/>
      </w:pPr>
      <w:r>
        <w:t>———.  2012b</w:t>
      </w:r>
      <w:proofErr w:type="gramStart"/>
      <w:r>
        <w:t xml:space="preserve">.  </w:t>
      </w:r>
      <w:r w:rsidRPr="004E22EE">
        <w:rPr>
          <w:i/>
        </w:rPr>
        <w:t>Water</w:t>
      </w:r>
      <w:proofErr w:type="gramEnd"/>
      <w:r w:rsidRPr="004E22EE">
        <w:rPr>
          <w:i/>
        </w:rPr>
        <w:t xml:space="preserve"> resources of the United States.</w:t>
      </w:r>
      <w:r>
        <w:t xml:space="preserve">  Available:  </w:t>
      </w:r>
      <w:hyperlink r:id="rId342" w:history="1">
        <w:r w:rsidRPr="0056159B">
          <w:rPr>
            <w:rStyle w:val="Hyperlink"/>
          </w:rPr>
          <w:t>http://water.usgs.gov/</w:t>
        </w:r>
      </w:hyperlink>
      <w:r>
        <w:t>.</w:t>
      </w:r>
    </w:p>
    <w:p w:rsidR="00485094" w:rsidRDefault="00485094" w:rsidP="00DC7515">
      <w:pPr>
        <w:pStyle w:val="References"/>
      </w:pPr>
      <w:proofErr w:type="gramStart"/>
      <w:r>
        <w:t xml:space="preserve">U.S. Geological Survey and </w:t>
      </w:r>
      <w:r w:rsidRPr="00DC7515">
        <w:t>Florida Water Science Center Environmental Data Server</w:t>
      </w:r>
      <w:r>
        <w:t>.</w:t>
      </w:r>
      <w:proofErr w:type="gramEnd"/>
      <w:r>
        <w:t xml:space="preserve">  2010.  Available:  </w:t>
      </w:r>
      <w:hyperlink r:id="rId343" w:history="1">
        <w:r w:rsidRPr="0056159B">
          <w:rPr>
            <w:rStyle w:val="Hyperlink"/>
          </w:rPr>
          <w:t>http://www.envirobase.usgs.gov/</w:t>
        </w:r>
      </w:hyperlink>
      <w:r>
        <w:t>.</w:t>
      </w:r>
    </w:p>
    <w:p w:rsidR="00A74D71" w:rsidRDefault="00A74D71" w:rsidP="00A74D71">
      <w:pPr>
        <w:pStyle w:val="References"/>
      </w:pPr>
      <w:proofErr w:type="gramStart"/>
      <w:r>
        <w:t>University of Central Florida Stormwater Management Academy</w:t>
      </w:r>
      <w:r w:rsidR="000C5113">
        <w:t>.</w:t>
      </w:r>
      <w:proofErr w:type="gramEnd"/>
      <w:r>
        <w:t xml:space="preserve">  2012.  Orlando, FL.  Available:  </w:t>
      </w:r>
      <w:hyperlink r:id="rId344" w:history="1">
        <w:r w:rsidRPr="00CF672F">
          <w:rPr>
            <w:rStyle w:val="Hyperlink"/>
          </w:rPr>
          <w:t>http://www.stormwater.ucf.edu/</w:t>
        </w:r>
      </w:hyperlink>
      <w:r>
        <w:t>.</w:t>
      </w:r>
    </w:p>
    <w:p w:rsidR="00A74D71" w:rsidRDefault="00A74D71" w:rsidP="00A74D71">
      <w:pPr>
        <w:pStyle w:val="References"/>
      </w:pPr>
      <w:proofErr w:type="gramStart"/>
      <w:r>
        <w:t>University of Florida Institute of Food and Agricultural Sciences.</w:t>
      </w:r>
      <w:proofErr w:type="gramEnd"/>
      <w:r>
        <w:t xml:space="preserve">  February 2010.  </w:t>
      </w:r>
      <w:r w:rsidRPr="00B54C2B">
        <w:rPr>
          <w:i/>
        </w:rPr>
        <w:t xml:space="preserve">A guide to EPA’s proposed numeric nutrient water quality criteria for Florida. </w:t>
      </w:r>
      <w:r>
        <w:t xml:space="preserve"> SL316. </w:t>
      </w:r>
      <w:r w:rsidRPr="00B54C2B">
        <w:t xml:space="preserve"> </w:t>
      </w:r>
      <w:r>
        <w:t xml:space="preserve">Gainesville, FL:  </w:t>
      </w:r>
      <w:r w:rsidRPr="00B54C2B">
        <w:t>Soil and Water Science Department, Florida Cooperative Extension Service</w:t>
      </w:r>
      <w:r>
        <w:t xml:space="preserve">.  Available:  </w:t>
      </w:r>
      <w:hyperlink r:id="rId345" w:history="1">
        <w:r w:rsidRPr="00C57FE5">
          <w:rPr>
            <w:rStyle w:val="Hyperlink"/>
          </w:rPr>
          <w:t>http://edis.ifas.ufl.edu/pdffiles/SS/SS52800.pdf</w:t>
        </w:r>
      </w:hyperlink>
      <w:r>
        <w:t>.</w:t>
      </w:r>
    </w:p>
    <w:p w:rsidR="00572C81" w:rsidRDefault="00A74D71" w:rsidP="00A74D71">
      <w:pPr>
        <w:pStyle w:val="References"/>
      </w:pPr>
      <w:r>
        <w:t xml:space="preserve">———.  2012.  </w:t>
      </w:r>
      <w:r w:rsidRPr="00341B4F">
        <w:rPr>
          <w:i/>
        </w:rPr>
        <w:t>Florida-Friendly Landscaping Program</w:t>
      </w:r>
      <w:r w:rsidR="000C5113" w:rsidRPr="00341B4F">
        <w:rPr>
          <w:i/>
        </w:rPr>
        <w:t>.</w:t>
      </w:r>
      <w:r>
        <w:t xml:space="preserve">  Available:  </w:t>
      </w:r>
      <w:hyperlink r:id="rId346" w:history="1">
        <w:r w:rsidR="00572C81" w:rsidRPr="00291A2B">
          <w:rPr>
            <w:rStyle w:val="Hyperlink"/>
          </w:rPr>
          <w:t>http://fyn.ifas.ufl.edu/</w:t>
        </w:r>
      </w:hyperlink>
    </w:p>
    <w:p w:rsidR="00743B55" w:rsidRDefault="00743B55" w:rsidP="00D5345F">
      <w:pPr>
        <w:pStyle w:val="References"/>
      </w:pPr>
      <w:r>
        <w:t xml:space="preserve">Visit Florida, Florida </w:t>
      </w:r>
      <w:r w:rsidR="008F5942">
        <w:t xml:space="preserve">Commission on Tourism.  2012.  </w:t>
      </w:r>
      <w:r w:rsidRPr="004E5DF3">
        <w:rPr>
          <w:i/>
        </w:rPr>
        <w:t>Research.</w:t>
      </w:r>
      <w:r>
        <w:t xml:space="preserve">  Available:  </w:t>
      </w:r>
      <w:hyperlink r:id="rId347" w:history="1">
        <w:r w:rsidRPr="00386D2A">
          <w:rPr>
            <w:rStyle w:val="Hyperlink"/>
          </w:rPr>
          <w:t>http://media.visitflorida.org/research.php</w:t>
        </w:r>
      </w:hyperlink>
      <w:r>
        <w:t>.</w:t>
      </w:r>
    </w:p>
    <w:p w:rsidR="00485094" w:rsidRDefault="00485094" w:rsidP="00E25E53">
      <w:pPr>
        <w:pStyle w:val="References"/>
      </w:pPr>
      <w:r w:rsidRPr="00FE7836">
        <w:t xml:space="preserve">Vogel, M.  April 2006.  Economic yearbook 2006:  Good migrations.  </w:t>
      </w:r>
      <w:proofErr w:type="gramStart"/>
      <w:r w:rsidRPr="00FE7836">
        <w:rPr>
          <w:i/>
        </w:rPr>
        <w:t>Florida Trend.</w:t>
      </w:r>
      <w:proofErr w:type="gramEnd"/>
      <w:r w:rsidRPr="00FE7836">
        <w:rPr>
          <w:i/>
        </w:rPr>
        <w:t xml:space="preserve">  </w:t>
      </w:r>
    </w:p>
    <w:p w:rsidR="00485094" w:rsidRDefault="00485094" w:rsidP="00E25E53">
      <w:pPr>
        <w:pStyle w:val="References"/>
      </w:pPr>
      <w:proofErr w:type="gramStart"/>
      <w:r>
        <w:t>Water Quality Association.</w:t>
      </w:r>
      <w:proofErr w:type="gramEnd"/>
      <w:r>
        <w:t xml:space="preserve">  2006.  </w:t>
      </w:r>
      <w:r w:rsidRPr="0026647D">
        <w:rPr>
          <w:i/>
        </w:rPr>
        <w:t>Water quality glossary:</w:t>
      </w:r>
      <w:r>
        <w:t xml:space="preserve">  </w:t>
      </w:r>
      <w:r w:rsidRPr="00F45E91">
        <w:rPr>
          <w:i/>
        </w:rPr>
        <w:t>pH.</w:t>
      </w:r>
      <w:r>
        <w:t xml:space="preserve">  Available:  </w:t>
      </w:r>
      <w:hyperlink r:id="rId348" w:history="1">
        <w:r w:rsidRPr="005F7EAB">
          <w:rPr>
            <w:rStyle w:val="Hyperlink"/>
          </w:rPr>
          <w:t>http://www.wqa.</w:t>
        </w:r>
        <w:r w:rsidRPr="005F7EAB">
          <w:rPr>
            <w:rStyle w:val="Hyperlink"/>
          </w:rPr>
          <w:br/>
          <w:t>org/glossary.cfm?gl=1146</w:t>
        </w:r>
      </w:hyperlink>
      <w:r>
        <w:t>.</w:t>
      </w:r>
    </w:p>
    <w:p w:rsidR="00485094" w:rsidRPr="00375554" w:rsidRDefault="00485094" w:rsidP="00E25E53">
      <w:pPr>
        <w:pStyle w:val="References"/>
        <w:rPr>
          <w:i/>
          <w:color w:val="000000"/>
          <w:szCs w:val="22"/>
        </w:rPr>
      </w:pPr>
      <w:proofErr w:type="gramStart"/>
      <w:r>
        <w:rPr>
          <w:color w:val="000000"/>
          <w:szCs w:val="22"/>
        </w:rPr>
        <w:t>Watkins, S.</w:t>
      </w:r>
      <w:r w:rsidRPr="0075585F">
        <w:rPr>
          <w:color w:val="000000"/>
          <w:szCs w:val="22"/>
        </w:rPr>
        <w:t xml:space="preserve">M., </w:t>
      </w:r>
      <w:r>
        <w:rPr>
          <w:color w:val="000000"/>
          <w:szCs w:val="22"/>
        </w:rPr>
        <w:t xml:space="preserve">A. </w:t>
      </w:r>
      <w:r w:rsidRPr="0075585F">
        <w:rPr>
          <w:color w:val="000000"/>
          <w:szCs w:val="22"/>
        </w:rPr>
        <w:t xml:space="preserve">Reich, </w:t>
      </w:r>
      <w:r>
        <w:rPr>
          <w:color w:val="000000"/>
          <w:szCs w:val="22"/>
        </w:rPr>
        <w:t xml:space="preserve">L.E. </w:t>
      </w:r>
      <w:r w:rsidRPr="0075585F">
        <w:rPr>
          <w:color w:val="000000"/>
          <w:szCs w:val="22"/>
        </w:rPr>
        <w:t xml:space="preserve">Fleming, and </w:t>
      </w:r>
      <w:r>
        <w:rPr>
          <w:color w:val="000000"/>
          <w:szCs w:val="22"/>
        </w:rPr>
        <w:t xml:space="preserve">R. </w:t>
      </w:r>
      <w:r w:rsidRPr="0075585F">
        <w:rPr>
          <w:color w:val="000000"/>
          <w:szCs w:val="22"/>
        </w:rPr>
        <w:t>Hammond.</w:t>
      </w:r>
      <w:proofErr w:type="gramEnd"/>
      <w:r>
        <w:rPr>
          <w:color w:val="000000"/>
          <w:szCs w:val="22"/>
        </w:rPr>
        <w:t xml:space="preserve"> </w:t>
      </w:r>
      <w:r w:rsidRPr="0075585F">
        <w:rPr>
          <w:color w:val="000000"/>
          <w:szCs w:val="22"/>
        </w:rPr>
        <w:t xml:space="preserve"> 2008.</w:t>
      </w:r>
      <w:r>
        <w:rPr>
          <w:color w:val="000000"/>
          <w:szCs w:val="22"/>
        </w:rPr>
        <w:t xml:space="preserve"> </w:t>
      </w:r>
      <w:r w:rsidRPr="0075585F">
        <w:rPr>
          <w:color w:val="000000"/>
          <w:szCs w:val="22"/>
        </w:rPr>
        <w:t xml:space="preserve"> Neurotoxic shellﬁsh poisoning. </w:t>
      </w:r>
      <w:r>
        <w:rPr>
          <w:color w:val="000000"/>
          <w:szCs w:val="22"/>
        </w:rPr>
        <w:t xml:space="preserve"> </w:t>
      </w:r>
      <w:r w:rsidRPr="00375554">
        <w:rPr>
          <w:i/>
          <w:color w:val="000000"/>
          <w:szCs w:val="22"/>
        </w:rPr>
        <w:t xml:space="preserve">Marine Drugs 6: 431–455. </w:t>
      </w:r>
    </w:p>
    <w:p w:rsidR="00485094" w:rsidRDefault="00485094" w:rsidP="00E86D10">
      <w:pPr>
        <w:pStyle w:val="References"/>
      </w:pPr>
      <w:r>
        <w:t xml:space="preserve">Wayland, R.H.  November 19, 2001.  </w:t>
      </w:r>
      <w:r w:rsidRPr="00E86D10">
        <w:rPr>
          <w:i/>
        </w:rPr>
        <w:t xml:space="preserve">2002 Integrated water quality monitoring and assessment report guidance.  </w:t>
      </w:r>
      <w:proofErr w:type="gramStart"/>
      <w:r>
        <w:t>Memorandum.</w:t>
      </w:r>
      <w:proofErr w:type="gramEnd"/>
      <w:r>
        <w:t xml:space="preserve">  Washington, DC:  U.S. Environmental Protection Agency.  </w:t>
      </w:r>
    </w:p>
    <w:p w:rsidR="00485094" w:rsidRPr="00375554" w:rsidRDefault="00485094" w:rsidP="00E25E53">
      <w:pPr>
        <w:pStyle w:val="References"/>
        <w:rPr>
          <w:i/>
        </w:rPr>
      </w:pPr>
      <w:proofErr w:type="gramStart"/>
      <w:r>
        <w:t>Wekell, J.</w:t>
      </w:r>
      <w:r w:rsidRPr="0075585F">
        <w:t xml:space="preserve">C., </w:t>
      </w:r>
      <w:r>
        <w:t xml:space="preserve">J. </w:t>
      </w:r>
      <w:r w:rsidRPr="0075585F">
        <w:t xml:space="preserve">Hurst, and </w:t>
      </w:r>
      <w:r>
        <w:t xml:space="preserve">K.A. </w:t>
      </w:r>
      <w:r w:rsidRPr="0075585F">
        <w:t>Lefebvre.</w:t>
      </w:r>
      <w:proofErr w:type="gramEnd"/>
      <w:r>
        <w:t xml:space="preserve"> </w:t>
      </w:r>
      <w:r w:rsidRPr="0075585F">
        <w:t xml:space="preserve"> 2004.</w:t>
      </w:r>
      <w:r>
        <w:t xml:space="preserve"> </w:t>
      </w:r>
      <w:r w:rsidRPr="0075585F">
        <w:t xml:space="preserve"> The origin of the regula</w:t>
      </w:r>
      <w:r>
        <w:t>tory limits for PSP and ASP tox</w:t>
      </w:r>
      <w:r w:rsidRPr="0075585F">
        <w:t>ins in shellﬁsh.</w:t>
      </w:r>
      <w:r>
        <w:t xml:space="preserve"> </w:t>
      </w:r>
      <w:r w:rsidRPr="0075585F">
        <w:t xml:space="preserve"> </w:t>
      </w:r>
      <w:r w:rsidRPr="00375554">
        <w:rPr>
          <w:i/>
        </w:rPr>
        <w:t>J</w:t>
      </w:r>
      <w:r w:rsidR="005D2A20">
        <w:rPr>
          <w:i/>
        </w:rPr>
        <w:t>.</w:t>
      </w:r>
      <w:r w:rsidRPr="00375554">
        <w:rPr>
          <w:i/>
        </w:rPr>
        <w:t xml:space="preserve"> Shellﬁsh Res</w:t>
      </w:r>
      <w:r w:rsidR="005D2A20">
        <w:rPr>
          <w:i/>
        </w:rPr>
        <w:t>.</w:t>
      </w:r>
      <w:r w:rsidRPr="00375554">
        <w:rPr>
          <w:i/>
        </w:rPr>
        <w:t xml:space="preserve"> 23: 927–930. </w:t>
      </w:r>
    </w:p>
    <w:p w:rsidR="00485094" w:rsidRDefault="00485094" w:rsidP="00E25E53">
      <w:pPr>
        <w:pStyle w:val="References"/>
        <w:rPr>
          <w:rFonts w:cs="Arial"/>
          <w:bCs/>
        </w:rPr>
      </w:pPr>
      <w:r w:rsidRPr="00CC5857">
        <w:rPr>
          <w:rFonts w:cs="Arial"/>
          <w:bCs/>
        </w:rPr>
        <w:t xml:space="preserve">Welch, P.S.  1948.  </w:t>
      </w:r>
      <w:r w:rsidRPr="00CC5857">
        <w:rPr>
          <w:rFonts w:cs="Arial"/>
          <w:bCs/>
          <w:i/>
        </w:rPr>
        <w:t>Limnological methods.</w:t>
      </w:r>
      <w:r w:rsidRPr="00CC5857">
        <w:rPr>
          <w:rFonts w:cs="Arial"/>
          <w:bCs/>
        </w:rPr>
        <w:t xml:space="preserve">  New York, NY:  John Wiley and Sons, Inc.</w:t>
      </w:r>
    </w:p>
    <w:p w:rsidR="00485094" w:rsidRPr="00271E81" w:rsidRDefault="00485094" w:rsidP="00E25E53">
      <w:pPr>
        <w:pStyle w:val="References"/>
        <w:rPr>
          <w:rFonts w:cs="Arial"/>
          <w:bCs/>
        </w:rPr>
      </w:pPr>
      <w:proofErr w:type="gramStart"/>
      <w:r w:rsidRPr="00431F94">
        <w:rPr>
          <w:rFonts w:cs="Arial"/>
          <w:bCs/>
        </w:rPr>
        <w:t xml:space="preserve">Williams, </w:t>
      </w:r>
      <w:r>
        <w:rPr>
          <w:rFonts w:cs="Arial"/>
          <w:bCs/>
        </w:rPr>
        <w:t>C.</w:t>
      </w:r>
      <w:r w:rsidRPr="00271E81">
        <w:rPr>
          <w:rFonts w:cs="Arial"/>
          <w:bCs/>
        </w:rPr>
        <w:t xml:space="preserve">D., </w:t>
      </w:r>
      <w:r>
        <w:rPr>
          <w:rFonts w:cs="Arial"/>
          <w:bCs/>
        </w:rPr>
        <w:t>M.</w:t>
      </w:r>
      <w:r w:rsidRPr="00271E81">
        <w:rPr>
          <w:rFonts w:cs="Arial"/>
          <w:bCs/>
        </w:rPr>
        <w:t xml:space="preserve">T. Aubel, </w:t>
      </w:r>
      <w:r>
        <w:rPr>
          <w:rFonts w:cs="Arial"/>
          <w:bCs/>
        </w:rPr>
        <w:t>A.</w:t>
      </w:r>
      <w:r w:rsidRPr="00271E81">
        <w:rPr>
          <w:rFonts w:cs="Arial"/>
          <w:bCs/>
        </w:rPr>
        <w:t>D. Chapman,</w:t>
      </w:r>
      <w:r w:rsidRPr="00431F94">
        <w:rPr>
          <w:rFonts w:cs="Arial"/>
          <w:bCs/>
        </w:rPr>
        <w:t xml:space="preserve"> </w:t>
      </w:r>
      <w:r w:rsidRPr="00271E81">
        <w:rPr>
          <w:rFonts w:cs="Arial"/>
          <w:bCs/>
        </w:rPr>
        <w:t xml:space="preserve">and </w:t>
      </w:r>
      <w:r>
        <w:rPr>
          <w:rFonts w:cs="Arial"/>
          <w:bCs/>
        </w:rPr>
        <w:t>P.</w:t>
      </w:r>
      <w:r w:rsidRPr="00271E81">
        <w:rPr>
          <w:rFonts w:cs="Arial"/>
          <w:bCs/>
        </w:rPr>
        <w:t>E. D</w:t>
      </w:r>
      <w:r w:rsidRPr="00431F94">
        <w:rPr>
          <w:rFonts w:cs="Arial"/>
          <w:bCs/>
        </w:rPr>
        <w:t>’</w:t>
      </w:r>
      <w:r>
        <w:rPr>
          <w:rFonts w:cs="Arial"/>
          <w:bCs/>
        </w:rPr>
        <w:t>A</w:t>
      </w:r>
      <w:r w:rsidRPr="00271E81">
        <w:rPr>
          <w:rFonts w:cs="Arial"/>
          <w:bCs/>
        </w:rPr>
        <w:t>iuto</w:t>
      </w:r>
      <w:r w:rsidRPr="00431F94">
        <w:rPr>
          <w:rFonts w:cs="Arial"/>
          <w:bCs/>
        </w:rPr>
        <w:t>.</w:t>
      </w:r>
      <w:proofErr w:type="gramEnd"/>
      <w:r w:rsidRPr="00431F94">
        <w:rPr>
          <w:rFonts w:cs="Arial"/>
          <w:bCs/>
        </w:rPr>
        <w:t xml:space="preserve"> </w:t>
      </w:r>
      <w:r>
        <w:rPr>
          <w:rFonts w:cs="Arial"/>
          <w:bCs/>
        </w:rPr>
        <w:t xml:space="preserve"> </w:t>
      </w:r>
      <w:r w:rsidRPr="00431F94">
        <w:rPr>
          <w:rFonts w:cs="Arial"/>
          <w:bCs/>
        </w:rPr>
        <w:t>2007.</w:t>
      </w:r>
      <w:r>
        <w:rPr>
          <w:rFonts w:cs="Arial"/>
          <w:bCs/>
        </w:rPr>
        <w:t xml:space="preserve"> </w:t>
      </w:r>
      <w:r w:rsidRPr="00431F94">
        <w:rPr>
          <w:rFonts w:cs="Arial"/>
          <w:bCs/>
        </w:rPr>
        <w:t xml:space="preserve"> Identification of cyanobacterial toxins in Florida’s freshwater systems. </w:t>
      </w:r>
      <w:r>
        <w:rPr>
          <w:rFonts w:cs="Arial"/>
          <w:bCs/>
        </w:rPr>
        <w:t xml:space="preserve"> </w:t>
      </w:r>
      <w:r w:rsidRPr="00431F94">
        <w:rPr>
          <w:rFonts w:cs="Arial"/>
          <w:bCs/>
          <w:i/>
        </w:rPr>
        <w:t>Lake and Reservoir Management 23: 144–152</w:t>
      </w:r>
      <w:r w:rsidRPr="00431F94">
        <w:rPr>
          <w:rFonts w:cs="Arial"/>
          <w:bCs/>
        </w:rPr>
        <w:t>.</w:t>
      </w:r>
    </w:p>
    <w:p w:rsidR="00485094" w:rsidRDefault="00485094" w:rsidP="00E25E53">
      <w:pPr>
        <w:pStyle w:val="References"/>
        <w:rPr>
          <w:rFonts w:cs="Arial"/>
          <w:bCs/>
        </w:rPr>
      </w:pPr>
      <w:proofErr w:type="gramStart"/>
      <w:r>
        <w:rPr>
          <w:rFonts w:cs="Arial"/>
          <w:bCs/>
        </w:rPr>
        <w:t>W</w:t>
      </w:r>
      <w:r w:rsidRPr="00271E81">
        <w:rPr>
          <w:rFonts w:cs="Arial"/>
          <w:bCs/>
        </w:rPr>
        <w:t xml:space="preserve">illiams, </w:t>
      </w:r>
      <w:r>
        <w:rPr>
          <w:rFonts w:cs="Arial"/>
          <w:bCs/>
        </w:rPr>
        <w:t>C.D</w:t>
      </w:r>
      <w:r w:rsidRPr="00271E81">
        <w:rPr>
          <w:rFonts w:cs="Arial"/>
          <w:bCs/>
        </w:rPr>
        <w:t xml:space="preserve">., </w:t>
      </w:r>
      <w:r>
        <w:rPr>
          <w:rFonts w:cs="Arial"/>
          <w:bCs/>
        </w:rPr>
        <w:t>J</w:t>
      </w:r>
      <w:r w:rsidRPr="00271E81">
        <w:rPr>
          <w:rFonts w:cs="Arial"/>
          <w:bCs/>
        </w:rPr>
        <w:t xml:space="preserve">. </w:t>
      </w:r>
      <w:r>
        <w:rPr>
          <w:rFonts w:cs="Arial"/>
          <w:bCs/>
        </w:rPr>
        <w:t>B</w:t>
      </w:r>
      <w:r w:rsidRPr="00271E81">
        <w:rPr>
          <w:rFonts w:cs="Arial"/>
          <w:bCs/>
        </w:rPr>
        <w:t xml:space="preserve">urns, </w:t>
      </w:r>
      <w:r>
        <w:rPr>
          <w:rFonts w:cs="Arial"/>
          <w:bCs/>
        </w:rPr>
        <w:t>A</w:t>
      </w:r>
      <w:r w:rsidRPr="00271E81">
        <w:rPr>
          <w:rFonts w:cs="Arial"/>
          <w:bCs/>
        </w:rPr>
        <w:t xml:space="preserve">. </w:t>
      </w:r>
      <w:r>
        <w:rPr>
          <w:rFonts w:cs="Arial"/>
          <w:bCs/>
        </w:rPr>
        <w:t>C</w:t>
      </w:r>
      <w:r w:rsidRPr="00271E81">
        <w:rPr>
          <w:rFonts w:cs="Arial"/>
          <w:bCs/>
        </w:rPr>
        <w:t xml:space="preserve">hapman, </w:t>
      </w:r>
      <w:r>
        <w:rPr>
          <w:rFonts w:cs="Arial"/>
          <w:bCs/>
        </w:rPr>
        <w:t>M</w:t>
      </w:r>
      <w:r w:rsidRPr="00271E81">
        <w:rPr>
          <w:rFonts w:cs="Arial"/>
          <w:bCs/>
        </w:rPr>
        <w:t xml:space="preserve">. </w:t>
      </w:r>
      <w:r>
        <w:rPr>
          <w:rFonts w:cs="Arial"/>
          <w:bCs/>
        </w:rPr>
        <w:t>P</w:t>
      </w:r>
      <w:r w:rsidRPr="00271E81">
        <w:rPr>
          <w:rFonts w:cs="Arial"/>
          <w:bCs/>
        </w:rPr>
        <w:t xml:space="preserve">awlowicz, and </w:t>
      </w:r>
      <w:r>
        <w:rPr>
          <w:rFonts w:cs="Arial"/>
          <w:bCs/>
        </w:rPr>
        <w:t>W</w:t>
      </w:r>
      <w:r w:rsidRPr="00271E81">
        <w:rPr>
          <w:rFonts w:cs="Arial"/>
          <w:bCs/>
        </w:rPr>
        <w:t xml:space="preserve">. </w:t>
      </w:r>
      <w:r>
        <w:rPr>
          <w:rFonts w:cs="Arial"/>
          <w:bCs/>
        </w:rPr>
        <w:t>C</w:t>
      </w:r>
      <w:r w:rsidRPr="00271E81">
        <w:rPr>
          <w:rFonts w:cs="Arial"/>
          <w:bCs/>
        </w:rPr>
        <w:t>armichael</w:t>
      </w:r>
      <w:r w:rsidRPr="00431F94">
        <w:rPr>
          <w:rFonts w:cs="Arial"/>
          <w:bCs/>
        </w:rPr>
        <w:t>.</w:t>
      </w:r>
      <w:proofErr w:type="gramEnd"/>
      <w:r w:rsidRPr="00431F94">
        <w:rPr>
          <w:rFonts w:cs="Arial"/>
          <w:bCs/>
        </w:rPr>
        <w:t xml:space="preserve"> </w:t>
      </w:r>
      <w:r>
        <w:rPr>
          <w:rFonts w:cs="Arial"/>
          <w:bCs/>
        </w:rPr>
        <w:t xml:space="preserve"> </w:t>
      </w:r>
      <w:r w:rsidRPr="00431F94">
        <w:rPr>
          <w:rFonts w:cs="Arial"/>
          <w:bCs/>
        </w:rPr>
        <w:t xml:space="preserve">2006. </w:t>
      </w:r>
      <w:r>
        <w:rPr>
          <w:rFonts w:cs="Arial"/>
          <w:bCs/>
        </w:rPr>
        <w:t xml:space="preserve"> </w:t>
      </w:r>
      <w:r w:rsidRPr="008654A0">
        <w:rPr>
          <w:rFonts w:cs="Arial"/>
          <w:bCs/>
          <w:i/>
        </w:rPr>
        <w:t>Assessment of cyanotoxins in Florida’s surface waters and associated drinking water resources.</w:t>
      </w:r>
      <w:r w:rsidRPr="00431F94">
        <w:rPr>
          <w:rFonts w:cs="Arial"/>
          <w:bCs/>
        </w:rPr>
        <w:t xml:space="preserve"> </w:t>
      </w:r>
      <w:r>
        <w:rPr>
          <w:rFonts w:cs="Arial"/>
          <w:bCs/>
        </w:rPr>
        <w:t xml:space="preserve"> </w:t>
      </w:r>
      <w:proofErr w:type="gramStart"/>
      <w:r w:rsidRPr="00431F94">
        <w:rPr>
          <w:rFonts w:cs="Arial"/>
          <w:bCs/>
        </w:rPr>
        <w:t>Final report to the St. Johns River Water Management District, Palatka, F</w:t>
      </w:r>
      <w:r>
        <w:rPr>
          <w:rFonts w:cs="Arial"/>
          <w:bCs/>
        </w:rPr>
        <w:t>L</w:t>
      </w:r>
      <w:r w:rsidRPr="00431F94">
        <w:rPr>
          <w:rFonts w:cs="Arial"/>
          <w:bCs/>
        </w:rPr>
        <w:t>.</w:t>
      </w:r>
      <w:proofErr w:type="gramEnd"/>
      <w:r>
        <w:rPr>
          <w:rFonts w:cs="Arial"/>
          <w:bCs/>
        </w:rPr>
        <w:t xml:space="preserve">  Available:  </w:t>
      </w:r>
      <w:hyperlink r:id="rId349" w:history="1">
        <w:r w:rsidR="00572C81" w:rsidRPr="00291A2B">
          <w:rPr>
            <w:rStyle w:val="Hyperlink"/>
          </w:rPr>
          <w:t>http://greenwaterlab.com/articles/Assess%20of%20Cyano%202006.pdf</w:t>
        </w:r>
      </w:hyperlink>
      <w:r>
        <w:rPr>
          <w:rFonts w:cs="Arial"/>
          <w:bCs/>
        </w:rPr>
        <w:t>.</w:t>
      </w:r>
    </w:p>
    <w:p w:rsidR="00574159" w:rsidRDefault="00574159">
      <w:pPr>
        <w:rPr>
          <w:rFonts w:ascii="Arial" w:hAnsi="Arial"/>
          <w:sz w:val="22"/>
          <w:szCs w:val="20"/>
        </w:rPr>
      </w:pPr>
      <w:r>
        <w:br w:type="page"/>
      </w:r>
    </w:p>
    <w:p w:rsidR="00BF3833" w:rsidRDefault="00574159">
      <w:pPr>
        <w:pStyle w:val="Heading1"/>
      </w:pPr>
      <w:bookmarkStart w:id="3168" w:name="Appendices"/>
      <w:bookmarkStart w:id="3169" w:name="_Toc321659400"/>
      <w:r>
        <w:lastRenderedPageBreak/>
        <w:t>Appendices</w:t>
      </w:r>
      <w:bookmarkEnd w:id="3168"/>
      <w:bookmarkEnd w:id="3169"/>
    </w:p>
    <w:p w:rsidR="00BF3833" w:rsidRDefault="00BF3833">
      <w:pPr>
        <w:pStyle w:val="Bodytextreduced"/>
      </w:pPr>
    </w:p>
    <w:p w:rsidR="00BF3833" w:rsidRDefault="004D7036">
      <w:pPr>
        <w:pStyle w:val="Heading2"/>
      </w:pPr>
      <w:bookmarkStart w:id="3170" w:name="AppendixA"/>
      <w:bookmarkStart w:id="3171" w:name="_Toc263164848"/>
      <w:bookmarkStart w:id="3172" w:name="_Toc321659401"/>
      <w:r>
        <w:t>A</w:t>
      </w:r>
      <w:r w:rsidR="00282750">
        <w:t>ppendix</w:t>
      </w:r>
      <w:r>
        <w:t xml:space="preserve"> A</w:t>
      </w:r>
      <w:bookmarkEnd w:id="3170"/>
      <w:r>
        <w:t xml:space="preserve">:  </w:t>
      </w:r>
      <w:r w:rsidRPr="00B32EC7">
        <w:t>Discussion of Status Network Surface Water Indicators for Rivers, Streams, and Lakes, and Ground Water Indicators for Confined and Unconfined Aquifers</w:t>
      </w:r>
      <w:bookmarkEnd w:id="3171"/>
      <w:bookmarkEnd w:id="3172"/>
    </w:p>
    <w:p w:rsidR="00BF3833" w:rsidRDefault="00BF3833">
      <w:pPr>
        <w:pStyle w:val="Bodytextreduced"/>
      </w:pPr>
      <w:bookmarkStart w:id="3173" w:name="_Toc134347457"/>
      <w:bookmarkStart w:id="3174" w:name="_Toc263164849"/>
    </w:p>
    <w:p w:rsidR="00310314" w:rsidRDefault="007D04E4">
      <w:pPr>
        <w:pStyle w:val="Heading3"/>
      </w:pPr>
      <w:bookmarkStart w:id="3175" w:name="_Toc321659402"/>
      <w:r w:rsidRPr="007D04E4">
        <w:t>Surface Water Indicators for Rivers, Streams, and Lakes</w:t>
      </w:r>
      <w:bookmarkEnd w:id="3173"/>
      <w:bookmarkEnd w:id="3174"/>
      <w:bookmarkEnd w:id="3175"/>
    </w:p>
    <w:p w:rsidR="004D7036" w:rsidRPr="00B32EC7" w:rsidRDefault="004D7036" w:rsidP="004D7036">
      <w:pPr>
        <w:pStyle w:val="Bodytext4"/>
      </w:pPr>
      <w:r w:rsidRPr="009F73A7">
        <w:rPr>
          <w:b/>
          <w:i/>
        </w:rPr>
        <w:t xml:space="preserve">Table </w:t>
      </w:r>
      <w:r>
        <w:rPr>
          <w:b/>
          <w:i/>
        </w:rPr>
        <w:t>A</w:t>
      </w:r>
      <w:r w:rsidR="00DD4874">
        <w:rPr>
          <w:b/>
          <w:i/>
        </w:rPr>
        <w:t>.</w:t>
      </w:r>
      <w:r w:rsidRPr="009F73A7">
        <w:rPr>
          <w:b/>
          <w:i/>
        </w:rPr>
        <w:t>1</w:t>
      </w:r>
      <w:r>
        <w:t xml:space="preserve"> </w:t>
      </w:r>
      <w:r w:rsidRPr="00B32EC7">
        <w:t xml:space="preserve">contains the list of </w:t>
      </w:r>
      <w:r>
        <w:t xml:space="preserve">surface water </w:t>
      </w:r>
      <w:r w:rsidRPr="00B32EC7">
        <w:t>analytes</w:t>
      </w:r>
      <w:r>
        <w:t xml:space="preserve">, </w:t>
      </w:r>
      <w:r w:rsidRPr="00B32EC7">
        <w:t>with the associated criterion for each analyte</w:t>
      </w:r>
      <w:r>
        <w:t>.</w:t>
      </w:r>
    </w:p>
    <w:p w:rsidR="004D7036" w:rsidRDefault="004D7036" w:rsidP="004D7036">
      <w:pPr>
        <w:pStyle w:val="Tableheading"/>
      </w:pPr>
      <w:bookmarkStart w:id="3176" w:name="_Toc263164896"/>
      <w:bookmarkStart w:id="3177" w:name="_Toc321659483"/>
      <w:r w:rsidRPr="00B32EC7">
        <w:t xml:space="preserve">Table </w:t>
      </w:r>
      <w:r>
        <w:t>A</w:t>
      </w:r>
      <w:r w:rsidR="00DD4874">
        <w:t>.</w:t>
      </w:r>
      <w:r w:rsidRPr="00B32EC7">
        <w:t>1.</w:t>
      </w:r>
      <w:r>
        <w:t xml:space="preserve">  </w:t>
      </w:r>
      <w:r w:rsidRPr="00B32EC7">
        <w:t>Status Monitoring Network Water Quality Standards for Surface Water</w:t>
      </w:r>
      <w:bookmarkEnd w:id="3176"/>
      <w:bookmarkEnd w:id="3177"/>
    </w:p>
    <w:p w:rsidR="00BF3833" w:rsidRDefault="004D7036">
      <w:pPr>
        <w:pStyle w:val="TabledescriptionBF"/>
      </w:pPr>
      <w:r w:rsidRPr="0036113F">
        <w:t>This is a three-column table.  Column 1 lists the indicator, Column 2 lists the criterion/threshold, and Column 3 lists the designated use.</w:t>
      </w:r>
    </w:p>
    <w:p w:rsidR="00BF3833" w:rsidRDefault="00BF3833">
      <w:pPr>
        <w:pStyle w:val="TabledescriptionBF"/>
      </w:pPr>
    </w:p>
    <w:p w:rsidR="00BF3833" w:rsidRDefault="00B419FB">
      <w:pPr>
        <w:pStyle w:val="TableText"/>
        <w:ind w:left="270"/>
      </w:pPr>
      <w:r w:rsidRPr="00B32EC7">
        <w:rPr>
          <w:rFonts w:cs="Arial"/>
          <w:sz w:val="16"/>
          <w:szCs w:val="16"/>
          <w:vertAlign w:val="superscript"/>
        </w:rPr>
        <w:t>1</w:t>
      </w:r>
      <w:r w:rsidRPr="00B32EC7">
        <w:rPr>
          <w:rFonts w:cs="Arial"/>
          <w:sz w:val="16"/>
          <w:szCs w:val="16"/>
        </w:rPr>
        <w:t xml:space="preserve"> mL – milliliters; mg/L – milligrams per liter; </w:t>
      </w:r>
      <w:r w:rsidRPr="00B32EC7">
        <w:rPr>
          <w:rFonts w:cs="Arial"/>
          <w:sz w:val="16"/>
          <w:szCs w:val="16"/>
          <w:lang w:val="fr-FR"/>
        </w:rPr>
        <w:t>μ</w:t>
      </w:r>
      <w:r w:rsidRPr="00B32EC7">
        <w:rPr>
          <w:rFonts w:cs="Arial"/>
          <w:sz w:val="16"/>
          <w:szCs w:val="16"/>
        </w:rPr>
        <w:t>g/L – micrograms per liter; PCUs – platinum cobalt units</w:t>
      </w:r>
    </w:p>
    <w:tbl>
      <w:tblPr>
        <w:tblW w:w="0" w:type="auto"/>
        <w:jc w:val="center"/>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150"/>
        <w:gridCol w:w="3024"/>
        <w:gridCol w:w="2942"/>
      </w:tblGrid>
      <w:tr w:rsidR="004D7036" w:rsidRPr="003A4800" w:rsidTr="00225408">
        <w:trPr>
          <w:trHeight w:val="302"/>
          <w:jc w:val="center"/>
        </w:trPr>
        <w:tc>
          <w:tcPr>
            <w:tcW w:w="3150" w:type="dxa"/>
            <w:tcBorders>
              <w:top w:val="single" w:sz="4" w:space="0" w:color="auto"/>
              <w:left w:val="single" w:sz="4" w:space="0" w:color="auto"/>
              <w:bottom w:val="double" w:sz="4" w:space="0" w:color="auto"/>
              <w:right w:val="single" w:sz="4" w:space="0" w:color="auto"/>
            </w:tcBorders>
            <w:shd w:val="clear" w:color="auto" w:fill="CCFFFF"/>
            <w:vAlign w:val="center"/>
          </w:tcPr>
          <w:p w:rsidR="004D7036" w:rsidRPr="003A4800" w:rsidRDefault="007D04E4" w:rsidP="006B5EC5">
            <w:pPr>
              <w:pStyle w:val="TableText"/>
              <w:jc w:val="center"/>
              <w:rPr>
                <w:rFonts w:cs="Arial"/>
                <w:b/>
                <w:i/>
                <w:szCs w:val="18"/>
              </w:rPr>
            </w:pPr>
            <w:bookmarkStart w:id="3178" w:name="_Toc134347458"/>
            <w:r w:rsidRPr="007D04E4">
              <w:rPr>
                <w:rFonts w:cs="Arial"/>
                <w:b/>
                <w:i/>
                <w:szCs w:val="18"/>
              </w:rPr>
              <w:t>Indicators</w:t>
            </w:r>
          </w:p>
        </w:tc>
        <w:tc>
          <w:tcPr>
            <w:tcW w:w="3024" w:type="dxa"/>
            <w:tcBorders>
              <w:top w:val="single" w:sz="4" w:space="0" w:color="auto"/>
              <w:left w:val="single" w:sz="4" w:space="0" w:color="auto"/>
              <w:bottom w:val="double" w:sz="4" w:space="0" w:color="auto"/>
              <w:right w:val="single" w:sz="4" w:space="0" w:color="auto"/>
            </w:tcBorders>
            <w:shd w:val="clear" w:color="auto" w:fill="CCFFFF"/>
            <w:vAlign w:val="center"/>
          </w:tcPr>
          <w:p w:rsidR="004D7036" w:rsidRPr="003A4800" w:rsidRDefault="007D04E4" w:rsidP="006B5EC5">
            <w:pPr>
              <w:pStyle w:val="TableText"/>
              <w:jc w:val="center"/>
              <w:rPr>
                <w:rFonts w:cs="Arial"/>
                <w:b/>
                <w:i/>
                <w:szCs w:val="18"/>
              </w:rPr>
            </w:pPr>
            <w:r w:rsidRPr="007D04E4">
              <w:rPr>
                <w:rFonts w:cs="Arial"/>
                <w:b/>
                <w:i/>
                <w:szCs w:val="18"/>
              </w:rPr>
              <w:t>Criterion/Threshold</w:t>
            </w:r>
            <w:r w:rsidRPr="007D04E4">
              <w:rPr>
                <w:rFonts w:cs="Arial"/>
                <w:b/>
                <w:i/>
                <w:szCs w:val="18"/>
                <w:vertAlign w:val="superscript"/>
              </w:rPr>
              <w:t>1</w:t>
            </w:r>
          </w:p>
        </w:tc>
        <w:tc>
          <w:tcPr>
            <w:tcW w:w="2942" w:type="dxa"/>
            <w:tcBorders>
              <w:top w:val="single" w:sz="4" w:space="0" w:color="auto"/>
              <w:left w:val="single" w:sz="4" w:space="0" w:color="auto"/>
              <w:bottom w:val="double" w:sz="4" w:space="0" w:color="auto"/>
              <w:right w:val="single" w:sz="4" w:space="0" w:color="auto"/>
            </w:tcBorders>
            <w:shd w:val="clear" w:color="auto" w:fill="CCFFFF"/>
            <w:vAlign w:val="center"/>
          </w:tcPr>
          <w:p w:rsidR="004D7036" w:rsidRPr="003A4800" w:rsidRDefault="007D04E4" w:rsidP="006B5EC5">
            <w:pPr>
              <w:pStyle w:val="TableText"/>
              <w:jc w:val="center"/>
              <w:rPr>
                <w:rFonts w:cs="Arial"/>
                <w:b/>
                <w:i/>
                <w:szCs w:val="18"/>
              </w:rPr>
            </w:pPr>
            <w:r w:rsidRPr="007D04E4">
              <w:rPr>
                <w:rFonts w:cs="Arial"/>
                <w:b/>
                <w:i/>
                <w:szCs w:val="18"/>
              </w:rPr>
              <w:t>Designated Use</w:t>
            </w:r>
          </w:p>
        </w:tc>
      </w:tr>
      <w:tr w:rsidR="004D7036" w:rsidRPr="00B32EC7" w:rsidTr="00225408">
        <w:trPr>
          <w:trHeight w:val="288"/>
          <w:jc w:val="center"/>
        </w:trPr>
        <w:tc>
          <w:tcPr>
            <w:tcW w:w="3150" w:type="dxa"/>
            <w:tcBorders>
              <w:top w:val="double" w:sz="4" w:space="0" w:color="auto"/>
              <w:left w:val="single" w:sz="4" w:space="0" w:color="auto"/>
              <w:bottom w:val="single" w:sz="4" w:space="0" w:color="auto"/>
              <w:right w:val="single" w:sz="4" w:space="0" w:color="auto"/>
            </w:tcBorders>
            <w:shd w:val="clear" w:color="auto" w:fill="FFFFD5"/>
            <w:vAlign w:val="center"/>
          </w:tcPr>
          <w:p w:rsidR="004D7036" w:rsidRPr="00B32EC7" w:rsidRDefault="004D7036" w:rsidP="004B683C">
            <w:pPr>
              <w:pStyle w:val="TableText"/>
              <w:rPr>
                <w:rFonts w:cs="Arial"/>
                <w:szCs w:val="18"/>
              </w:rPr>
            </w:pPr>
            <w:r w:rsidRPr="00B32EC7">
              <w:rPr>
                <w:rFonts w:cs="Arial"/>
                <w:szCs w:val="18"/>
              </w:rPr>
              <w:t>Fecal Coliform Bacteria</w:t>
            </w:r>
          </w:p>
        </w:tc>
        <w:tc>
          <w:tcPr>
            <w:tcW w:w="3024" w:type="dxa"/>
            <w:tcBorders>
              <w:top w:val="double" w:sz="4" w:space="0" w:color="auto"/>
              <w:left w:val="single" w:sz="4" w:space="0" w:color="auto"/>
              <w:bottom w:val="single" w:sz="4" w:space="0" w:color="auto"/>
              <w:right w:val="single" w:sz="4" w:space="0" w:color="auto"/>
            </w:tcBorders>
            <w:vAlign w:val="center"/>
          </w:tcPr>
          <w:p w:rsidR="004D7036" w:rsidRPr="00B32EC7" w:rsidRDefault="004D7036" w:rsidP="004B683C">
            <w:pPr>
              <w:pStyle w:val="TableText"/>
              <w:jc w:val="center"/>
              <w:rPr>
                <w:rFonts w:cs="Arial"/>
                <w:szCs w:val="18"/>
              </w:rPr>
            </w:pPr>
            <w:r w:rsidRPr="00B32EC7">
              <w:rPr>
                <w:rFonts w:cs="Arial"/>
                <w:szCs w:val="18"/>
              </w:rPr>
              <w:t>&lt; 400 counts/100mL</w:t>
            </w:r>
          </w:p>
        </w:tc>
        <w:tc>
          <w:tcPr>
            <w:tcW w:w="2942" w:type="dxa"/>
            <w:tcBorders>
              <w:top w:val="double" w:sz="4" w:space="0" w:color="auto"/>
              <w:left w:val="single" w:sz="4" w:space="0" w:color="auto"/>
              <w:bottom w:val="single" w:sz="4" w:space="0" w:color="auto"/>
              <w:right w:val="single" w:sz="4" w:space="0" w:color="auto"/>
            </w:tcBorders>
            <w:vAlign w:val="center"/>
          </w:tcPr>
          <w:p w:rsidR="004D7036" w:rsidRPr="00B32EC7" w:rsidRDefault="004D7036" w:rsidP="004B683C">
            <w:pPr>
              <w:pStyle w:val="TableText"/>
              <w:jc w:val="center"/>
              <w:rPr>
                <w:rFonts w:cs="Arial"/>
                <w:szCs w:val="18"/>
              </w:rPr>
            </w:pPr>
            <w:r w:rsidRPr="00B32EC7">
              <w:rPr>
                <w:rFonts w:cs="Arial"/>
                <w:szCs w:val="18"/>
              </w:rPr>
              <w:t>Recreation</w:t>
            </w:r>
          </w:p>
        </w:tc>
      </w:tr>
      <w:tr w:rsidR="004D7036" w:rsidRPr="00B32EC7" w:rsidTr="00225408">
        <w:trPr>
          <w:trHeight w:val="288"/>
          <w:jc w:val="center"/>
        </w:trPr>
        <w:tc>
          <w:tcPr>
            <w:tcW w:w="3150" w:type="dxa"/>
            <w:tcBorders>
              <w:top w:val="single" w:sz="4" w:space="0" w:color="auto"/>
              <w:left w:val="single" w:sz="4" w:space="0" w:color="auto"/>
              <w:bottom w:val="single" w:sz="4" w:space="0" w:color="auto"/>
              <w:right w:val="single" w:sz="4" w:space="0" w:color="auto"/>
            </w:tcBorders>
            <w:shd w:val="clear" w:color="auto" w:fill="FFFFD5"/>
            <w:vAlign w:val="center"/>
          </w:tcPr>
          <w:p w:rsidR="004D7036" w:rsidRPr="00B32EC7" w:rsidRDefault="004D7036" w:rsidP="004B683C">
            <w:pPr>
              <w:pStyle w:val="TableText"/>
              <w:rPr>
                <w:rFonts w:cs="Arial"/>
                <w:szCs w:val="18"/>
              </w:rPr>
            </w:pPr>
            <w:r>
              <w:rPr>
                <w:rFonts w:cs="Arial"/>
                <w:szCs w:val="18"/>
              </w:rPr>
              <w:t>DO</w:t>
            </w:r>
          </w:p>
        </w:tc>
        <w:tc>
          <w:tcPr>
            <w:tcW w:w="3024" w:type="dxa"/>
            <w:tcBorders>
              <w:top w:val="single" w:sz="4" w:space="0" w:color="auto"/>
              <w:left w:val="single" w:sz="4" w:space="0" w:color="auto"/>
              <w:bottom w:val="single" w:sz="4" w:space="0" w:color="auto"/>
              <w:right w:val="single" w:sz="4" w:space="0" w:color="auto"/>
            </w:tcBorders>
            <w:vAlign w:val="center"/>
          </w:tcPr>
          <w:p w:rsidR="004D7036" w:rsidRPr="00B32EC7" w:rsidRDefault="004D7036" w:rsidP="004B683C">
            <w:pPr>
              <w:pStyle w:val="TableText"/>
              <w:jc w:val="center"/>
              <w:rPr>
                <w:rFonts w:cs="Arial"/>
                <w:szCs w:val="18"/>
              </w:rPr>
            </w:pPr>
            <w:r w:rsidRPr="00B32EC7">
              <w:rPr>
                <w:rFonts w:cs="Arial"/>
                <w:szCs w:val="18"/>
              </w:rPr>
              <w:t>≥ 5 mg/L</w:t>
            </w:r>
          </w:p>
        </w:tc>
        <w:tc>
          <w:tcPr>
            <w:tcW w:w="2942" w:type="dxa"/>
            <w:tcBorders>
              <w:top w:val="single" w:sz="4" w:space="0" w:color="auto"/>
              <w:left w:val="single" w:sz="4" w:space="0" w:color="auto"/>
              <w:bottom w:val="single" w:sz="4" w:space="0" w:color="auto"/>
              <w:right w:val="single" w:sz="4" w:space="0" w:color="auto"/>
            </w:tcBorders>
            <w:vAlign w:val="center"/>
          </w:tcPr>
          <w:p w:rsidR="004D7036" w:rsidRPr="00B32EC7" w:rsidRDefault="004D7036" w:rsidP="004B683C">
            <w:pPr>
              <w:pStyle w:val="TableText"/>
              <w:jc w:val="center"/>
              <w:rPr>
                <w:rFonts w:cs="Arial"/>
                <w:szCs w:val="18"/>
              </w:rPr>
            </w:pPr>
            <w:r w:rsidRPr="00B32EC7">
              <w:rPr>
                <w:rFonts w:cs="Arial"/>
                <w:szCs w:val="18"/>
              </w:rPr>
              <w:t>Aquatic Life</w:t>
            </w:r>
          </w:p>
        </w:tc>
      </w:tr>
      <w:tr w:rsidR="004D7036" w:rsidRPr="00B32EC7" w:rsidTr="00225408">
        <w:trPr>
          <w:trHeight w:val="288"/>
          <w:jc w:val="center"/>
        </w:trPr>
        <w:tc>
          <w:tcPr>
            <w:tcW w:w="3150" w:type="dxa"/>
            <w:tcBorders>
              <w:top w:val="single" w:sz="4" w:space="0" w:color="auto"/>
              <w:left w:val="single" w:sz="4" w:space="0" w:color="auto"/>
              <w:bottom w:val="single" w:sz="4" w:space="0" w:color="auto"/>
              <w:right w:val="single" w:sz="4" w:space="0" w:color="auto"/>
            </w:tcBorders>
            <w:shd w:val="clear" w:color="auto" w:fill="FFFFD5"/>
            <w:vAlign w:val="center"/>
          </w:tcPr>
          <w:p w:rsidR="004D7036" w:rsidRPr="00B32EC7" w:rsidRDefault="004D7036" w:rsidP="004B683C">
            <w:pPr>
              <w:pStyle w:val="TableText"/>
              <w:rPr>
                <w:rFonts w:cs="Arial"/>
                <w:szCs w:val="18"/>
              </w:rPr>
            </w:pPr>
            <w:r w:rsidRPr="00B32EC7">
              <w:rPr>
                <w:rFonts w:cs="Arial"/>
                <w:szCs w:val="18"/>
              </w:rPr>
              <w:t>Un-ionized Ammonia</w:t>
            </w:r>
          </w:p>
        </w:tc>
        <w:tc>
          <w:tcPr>
            <w:tcW w:w="3024" w:type="dxa"/>
            <w:tcBorders>
              <w:top w:val="single" w:sz="4" w:space="0" w:color="auto"/>
              <w:left w:val="single" w:sz="4" w:space="0" w:color="auto"/>
              <w:bottom w:val="single" w:sz="4" w:space="0" w:color="auto"/>
              <w:right w:val="single" w:sz="4" w:space="0" w:color="auto"/>
            </w:tcBorders>
            <w:vAlign w:val="center"/>
          </w:tcPr>
          <w:p w:rsidR="004D7036" w:rsidRPr="00B32EC7" w:rsidRDefault="004D7036" w:rsidP="004B683C">
            <w:pPr>
              <w:pStyle w:val="TableText"/>
              <w:jc w:val="center"/>
              <w:rPr>
                <w:rFonts w:cs="Arial"/>
                <w:szCs w:val="18"/>
              </w:rPr>
            </w:pPr>
            <w:r w:rsidRPr="00B32EC7">
              <w:rPr>
                <w:rFonts w:cs="Arial"/>
                <w:szCs w:val="18"/>
              </w:rPr>
              <w:t>≤ 0.02 mg/L</w:t>
            </w:r>
          </w:p>
        </w:tc>
        <w:tc>
          <w:tcPr>
            <w:tcW w:w="2942" w:type="dxa"/>
            <w:tcBorders>
              <w:top w:val="single" w:sz="4" w:space="0" w:color="auto"/>
              <w:left w:val="single" w:sz="4" w:space="0" w:color="auto"/>
              <w:bottom w:val="single" w:sz="4" w:space="0" w:color="auto"/>
              <w:right w:val="single" w:sz="4" w:space="0" w:color="auto"/>
            </w:tcBorders>
            <w:vAlign w:val="center"/>
          </w:tcPr>
          <w:p w:rsidR="004D7036" w:rsidRPr="00B32EC7" w:rsidRDefault="004D7036" w:rsidP="004B683C">
            <w:pPr>
              <w:pStyle w:val="TableText"/>
              <w:jc w:val="center"/>
              <w:rPr>
                <w:rFonts w:cs="Arial"/>
                <w:szCs w:val="18"/>
              </w:rPr>
            </w:pPr>
            <w:r w:rsidRPr="00B32EC7">
              <w:rPr>
                <w:rFonts w:cs="Arial"/>
                <w:szCs w:val="18"/>
              </w:rPr>
              <w:t>Aquatic Life</w:t>
            </w:r>
          </w:p>
        </w:tc>
      </w:tr>
      <w:tr w:rsidR="004D7036" w:rsidRPr="00B32EC7" w:rsidTr="00225408">
        <w:trPr>
          <w:trHeight w:val="288"/>
          <w:jc w:val="center"/>
        </w:trPr>
        <w:tc>
          <w:tcPr>
            <w:tcW w:w="3150" w:type="dxa"/>
            <w:tcBorders>
              <w:top w:val="single" w:sz="4" w:space="0" w:color="auto"/>
              <w:left w:val="single" w:sz="4" w:space="0" w:color="auto"/>
              <w:bottom w:val="single" w:sz="4" w:space="0" w:color="auto"/>
              <w:right w:val="single" w:sz="4" w:space="0" w:color="auto"/>
            </w:tcBorders>
            <w:shd w:val="clear" w:color="auto" w:fill="FFFFD5"/>
            <w:vAlign w:val="center"/>
          </w:tcPr>
          <w:p w:rsidR="004D7036" w:rsidRPr="00B32EC7" w:rsidRDefault="004D7036" w:rsidP="004B683C">
            <w:pPr>
              <w:pStyle w:val="TableText"/>
              <w:rPr>
                <w:rFonts w:cs="Arial"/>
                <w:szCs w:val="18"/>
              </w:rPr>
            </w:pPr>
            <w:r>
              <w:rPr>
                <w:rFonts w:cs="Arial"/>
                <w:szCs w:val="18"/>
              </w:rPr>
              <w:t>pH</w:t>
            </w:r>
          </w:p>
        </w:tc>
        <w:tc>
          <w:tcPr>
            <w:tcW w:w="3024" w:type="dxa"/>
            <w:tcBorders>
              <w:top w:val="single" w:sz="4" w:space="0" w:color="auto"/>
              <w:left w:val="single" w:sz="4" w:space="0" w:color="auto"/>
              <w:bottom w:val="single" w:sz="4" w:space="0" w:color="auto"/>
              <w:right w:val="single" w:sz="4" w:space="0" w:color="auto"/>
            </w:tcBorders>
            <w:vAlign w:val="center"/>
          </w:tcPr>
          <w:p w:rsidR="004D7036" w:rsidRPr="00B32EC7" w:rsidRDefault="004D7036" w:rsidP="004B683C">
            <w:pPr>
              <w:pStyle w:val="TableText"/>
              <w:jc w:val="center"/>
              <w:rPr>
                <w:rFonts w:cs="Arial"/>
                <w:szCs w:val="18"/>
              </w:rPr>
            </w:pPr>
            <w:r w:rsidRPr="00F20B12">
              <w:rPr>
                <w:rFonts w:cs="Arial"/>
                <w:lang w:val="fr-FR"/>
              </w:rPr>
              <w:t xml:space="preserve">≥6, </w:t>
            </w:r>
            <w:r w:rsidRPr="00F20B12">
              <w:rPr>
                <w:rFonts w:cs="Arial"/>
              </w:rPr>
              <w:t>≤</w:t>
            </w:r>
            <w:r w:rsidRPr="00F20B12">
              <w:rPr>
                <w:rFonts w:cs="Arial"/>
                <w:lang w:val="fr-FR"/>
              </w:rPr>
              <w:t xml:space="preserve">8.5 </w:t>
            </w:r>
            <w:r w:rsidR="004B683C">
              <w:rPr>
                <w:rFonts w:cs="Arial"/>
                <w:lang w:val="fr-FR"/>
              </w:rPr>
              <w:t>SU</w:t>
            </w:r>
          </w:p>
        </w:tc>
        <w:tc>
          <w:tcPr>
            <w:tcW w:w="2942" w:type="dxa"/>
            <w:tcBorders>
              <w:top w:val="single" w:sz="4" w:space="0" w:color="auto"/>
              <w:left w:val="single" w:sz="4" w:space="0" w:color="auto"/>
              <w:bottom w:val="single" w:sz="4" w:space="0" w:color="auto"/>
              <w:right w:val="single" w:sz="4" w:space="0" w:color="auto"/>
            </w:tcBorders>
            <w:vAlign w:val="center"/>
          </w:tcPr>
          <w:p w:rsidR="004D7036" w:rsidRPr="00B32EC7" w:rsidRDefault="004D7036" w:rsidP="004B683C">
            <w:pPr>
              <w:pStyle w:val="TableText"/>
              <w:jc w:val="center"/>
              <w:rPr>
                <w:rFonts w:cs="Arial"/>
                <w:szCs w:val="18"/>
              </w:rPr>
            </w:pPr>
            <w:r w:rsidRPr="00B32EC7">
              <w:rPr>
                <w:rFonts w:cs="Arial"/>
                <w:szCs w:val="18"/>
              </w:rPr>
              <w:t>Aquatic Life</w:t>
            </w:r>
          </w:p>
        </w:tc>
      </w:tr>
      <w:tr w:rsidR="004D7036" w:rsidRPr="00B32EC7" w:rsidTr="00225408">
        <w:trPr>
          <w:trHeight w:val="288"/>
          <w:jc w:val="center"/>
        </w:trPr>
        <w:tc>
          <w:tcPr>
            <w:tcW w:w="3150" w:type="dxa"/>
            <w:tcBorders>
              <w:top w:val="single" w:sz="4" w:space="0" w:color="auto"/>
              <w:left w:val="single" w:sz="4" w:space="0" w:color="auto"/>
              <w:bottom w:val="single" w:sz="4" w:space="0" w:color="auto"/>
              <w:right w:val="single" w:sz="4" w:space="0" w:color="auto"/>
            </w:tcBorders>
            <w:shd w:val="clear" w:color="auto" w:fill="FFFFD5"/>
            <w:vAlign w:val="center"/>
          </w:tcPr>
          <w:p w:rsidR="004D7036" w:rsidRPr="00B32EC7" w:rsidRDefault="004D7036" w:rsidP="004B683C">
            <w:pPr>
              <w:pStyle w:val="TableText"/>
              <w:rPr>
                <w:rFonts w:cs="Arial"/>
                <w:szCs w:val="18"/>
              </w:rPr>
            </w:pPr>
            <w:r w:rsidRPr="00B32EC7">
              <w:rPr>
                <w:rFonts w:cs="Arial"/>
                <w:szCs w:val="18"/>
              </w:rPr>
              <w:t xml:space="preserve">Chlorophyll </w:t>
            </w:r>
            <w:r w:rsidRPr="00B32EC7">
              <w:rPr>
                <w:rFonts w:cs="Arial"/>
                <w:i/>
                <w:szCs w:val="18"/>
              </w:rPr>
              <w:t>a</w:t>
            </w:r>
          </w:p>
        </w:tc>
        <w:tc>
          <w:tcPr>
            <w:tcW w:w="3024" w:type="dxa"/>
            <w:tcBorders>
              <w:top w:val="single" w:sz="4" w:space="0" w:color="auto"/>
              <w:left w:val="single" w:sz="4" w:space="0" w:color="auto"/>
              <w:bottom w:val="single" w:sz="4" w:space="0" w:color="auto"/>
              <w:right w:val="single" w:sz="4" w:space="0" w:color="auto"/>
            </w:tcBorders>
            <w:vAlign w:val="center"/>
          </w:tcPr>
          <w:p w:rsidR="004D7036" w:rsidRPr="00B32EC7" w:rsidRDefault="004D7036" w:rsidP="004B683C">
            <w:pPr>
              <w:pStyle w:val="TableText"/>
              <w:jc w:val="center"/>
              <w:rPr>
                <w:rFonts w:cs="Arial"/>
                <w:szCs w:val="18"/>
              </w:rPr>
            </w:pPr>
            <w:r w:rsidRPr="00B32EC7">
              <w:rPr>
                <w:rFonts w:cs="Arial"/>
                <w:szCs w:val="18"/>
              </w:rPr>
              <w:t xml:space="preserve">≤ 20 </w:t>
            </w:r>
            <w:r w:rsidRPr="00B32EC7">
              <w:rPr>
                <w:rFonts w:cs="Arial"/>
                <w:szCs w:val="18"/>
                <w:lang w:val="fr-FR"/>
              </w:rPr>
              <w:t>μ</w:t>
            </w:r>
            <w:r w:rsidRPr="00B32EC7">
              <w:rPr>
                <w:rFonts w:cs="Arial"/>
                <w:szCs w:val="18"/>
              </w:rPr>
              <w:t>g/L</w:t>
            </w:r>
          </w:p>
        </w:tc>
        <w:tc>
          <w:tcPr>
            <w:tcW w:w="2942" w:type="dxa"/>
            <w:tcBorders>
              <w:top w:val="single" w:sz="4" w:space="0" w:color="auto"/>
              <w:left w:val="single" w:sz="4" w:space="0" w:color="auto"/>
              <w:bottom w:val="single" w:sz="4" w:space="0" w:color="auto"/>
              <w:right w:val="single" w:sz="4" w:space="0" w:color="auto"/>
            </w:tcBorders>
            <w:vAlign w:val="center"/>
          </w:tcPr>
          <w:p w:rsidR="004D7036" w:rsidRPr="00B32EC7" w:rsidRDefault="004D7036" w:rsidP="004B683C">
            <w:pPr>
              <w:pStyle w:val="TableText"/>
              <w:jc w:val="center"/>
              <w:rPr>
                <w:rFonts w:cs="Arial"/>
                <w:szCs w:val="18"/>
              </w:rPr>
            </w:pPr>
            <w:r w:rsidRPr="00B32EC7">
              <w:rPr>
                <w:rFonts w:cs="Arial"/>
                <w:szCs w:val="18"/>
              </w:rPr>
              <w:t>Aquatic Life</w:t>
            </w:r>
          </w:p>
        </w:tc>
      </w:tr>
      <w:tr w:rsidR="004D7036" w:rsidRPr="00B32EC7" w:rsidTr="00225408">
        <w:trPr>
          <w:trHeight w:val="288"/>
          <w:jc w:val="center"/>
        </w:trPr>
        <w:tc>
          <w:tcPr>
            <w:tcW w:w="3150" w:type="dxa"/>
            <w:tcBorders>
              <w:top w:val="single" w:sz="4" w:space="0" w:color="auto"/>
              <w:left w:val="single" w:sz="4" w:space="0" w:color="auto"/>
              <w:bottom w:val="single" w:sz="4" w:space="0" w:color="auto"/>
              <w:right w:val="single" w:sz="4" w:space="0" w:color="auto"/>
            </w:tcBorders>
            <w:shd w:val="clear" w:color="auto" w:fill="FFFFD5"/>
            <w:vAlign w:val="center"/>
          </w:tcPr>
          <w:p w:rsidR="004D7036" w:rsidRPr="00B32EC7" w:rsidRDefault="004D7036" w:rsidP="004B683C">
            <w:pPr>
              <w:pStyle w:val="TableText"/>
              <w:rPr>
                <w:rFonts w:cs="Arial"/>
                <w:szCs w:val="18"/>
              </w:rPr>
            </w:pPr>
            <w:r>
              <w:rPr>
                <w:rFonts w:cs="Arial"/>
                <w:szCs w:val="18"/>
              </w:rPr>
              <w:t>TSI</w:t>
            </w:r>
          </w:p>
        </w:tc>
        <w:tc>
          <w:tcPr>
            <w:tcW w:w="3024" w:type="dxa"/>
            <w:tcBorders>
              <w:top w:val="single" w:sz="4" w:space="0" w:color="auto"/>
              <w:left w:val="single" w:sz="4" w:space="0" w:color="auto"/>
              <w:bottom w:val="single" w:sz="4" w:space="0" w:color="auto"/>
              <w:right w:val="single" w:sz="4" w:space="0" w:color="auto"/>
            </w:tcBorders>
            <w:vAlign w:val="center"/>
          </w:tcPr>
          <w:p w:rsidR="004D7036" w:rsidRPr="00B32EC7" w:rsidRDefault="004D7036" w:rsidP="004B683C">
            <w:pPr>
              <w:pStyle w:val="TableText"/>
              <w:jc w:val="center"/>
              <w:rPr>
                <w:rFonts w:cs="Arial"/>
                <w:szCs w:val="18"/>
              </w:rPr>
            </w:pPr>
            <w:r w:rsidRPr="00B32EC7">
              <w:rPr>
                <w:rFonts w:cs="Arial"/>
                <w:szCs w:val="18"/>
              </w:rPr>
              <w:t>Color ≤ 40 PCUs, then TSI ≤ 40</w:t>
            </w:r>
          </w:p>
          <w:p w:rsidR="004D7036" w:rsidRPr="00B32EC7" w:rsidRDefault="004D7036" w:rsidP="004B683C">
            <w:pPr>
              <w:pStyle w:val="TableText"/>
              <w:jc w:val="center"/>
              <w:rPr>
                <w:rFonts w:cs="Arial"/>
                <w:szCs w:val="18"/>
              </w:rPr>
            </w:pPr>
            <w:r w:rsidRPr="00B32EC7">
              <w:rPr>
                <w:rFonts w:cs="Arial"/>
                <w:szCs w:val="18"/>
              </w:rPr>
              <w:t>Color &gt; 40 PCUs, then TSI ≤ 60</w:t>
            </w:r>
          </w:p>
        </w:tc>
        <w:tc>
          <w:tcPr>
            <w:tcW w:w="2942" w:type="dxa"/>
            <w:tcBorders>
              <w:top w:val="single" w:sz="4" w:space="0" w:color="auto"/>
              <w:left w:val="single" w:sz="4" w:space="0" w:color="auto"/>
              <w:bottom w:val="single" w:sz="4" w:space="0" w:color="auto"/>
              <w:right w:val="single" w:sz="4" w:space="0" w:color="auto"/>
            </w:tcBorders>
            <w:vAlign w:val="center"/>
          </w:tcPr>
          <w:p w:rsidR="004D7036" w:rsidRPr="00B32EC7" w:rsidRDefault="004D7036" w:rsidP="004B683C">
            <w:pPr>
              <w:pStyle w:val="TableText"/>
              <w:jc w:val="center"/>
              <w:rPr>
                <w:rFonts w:cs="Arial"/>
                <w:szCs w:val="18"/>
              </w:rPr>
            </w:pPr>
            <w:r w:rsidRPr="00B32EC7">
              <w:rPr>
                <w:rFonts w:cs="Arial"/>
                <w:szCs w:val="18"/>
              </w:rPr>
              <w:t>Aquatic Life</w:t>
            </w:r>
          </w:p>
        </w:tc>
      </w:tr>
    </w:tbl>
    <w:p w:rsidR="004D7036" w:rsidRDefault="004D7036" w:rsidP="004D7036">
      <w:pPr>
        <w:pStyle w:val="Bodytextreduced"/>
      </w:pPr>
    </w:p>
    <w:p w:rsidR="004D7036" w:rsidRPr="00B32EC7" w:rsidRDefault="004D7036" w:rsidP="004D7036">
      <w:pPr>
        <w:pStyle w:val="Bodytextreduced"/>
      </w:pPr>
    </w:p>
    <w:p w:rsidR="004D7036" w:rsidRPr="00B32EC7" w:rsidRDefault="004D7036" w:rsidP="004D7036">
      <w:pPr>
        <w:pStyle w:val="Heading4"/>
      </w:pPr>
      <w:bookmarkStart w:id="3179" w:name="_Toc263164850"/>
      <w:r w:rsidRPr="00B32EC7">
        <w:t>Fecal Coliform Bacteria</w:t>
      </w:r>
      <w:bookmarkEnd w:id="3178"/>
      <w:bookmarkEnd w:id="3179"/>
    </w:p>
    <w:p w:rsidR="00BF3833" w:rsidRDefault="004D7036">
      <w:pPr>
        <w:pStyle w:val="Bodytext4"/>
      </w:pPr>
      <w:r w:rsidRPr="00B32EC7">
        <w:t xml:space="preserve">The threshold for fecal coliform bacteria is 400 colonies per 100 </w:t>
      </w:r>
      <w:r>
        <w:t>mL</w:t>
      </w:r>
      <w:r w:rsidRPr="00B32EC7">
        <w:t xml:space="preserve"> of water.  Additionally, twice that number (800), as cited in Rule 62-302, F.A.C., indicates a highly contaminated result, and is used for regulatory purposes.  The presence of these bacteria can indicate the contamination of a waterway or well and the possible presence of other pathogenic organisms.</w:t>
      </w:r>
    </w:p>
    <w:p w:rsidR="00BF3833" w:rsidRDefault="004D7036">
      <w:pPr>
        <w:pStyle w:val="Bodytext4"/>
      </w:pPr>
      <w:r w:rsidRPr="00B32EC7">
        <w:t xml:space="preserve">Fecal coliform bacteria can enter water through the discharge of waste from mammals and birds, agricultural and stormwater runoff, and untreated human sewage.  Septic tanks for individual homes can become overloaded during the rainy season and allow untreated human wastes to flow into drainage ditches and nearby waters.  Agricultural practices that fail to contain animal wastes during the rainy season, as well as spreading manure and fertilizer on fields during rainy periods, and allowing livestock </w:t>
      </w:r>
      <w:r>
        <w:t>access to</w:t>
      </w:r>
      <w:r w:rsidRPr="00B32EC7">
        <w:t xml:space="preserve"> streams</w:t>
      </w:r>
      <w:r w:rsidR="00F6636E">
        <w:t>,</w:t>
      </w:r>
      <w:r w:rsidRPr="00B32EC7">
        <w:t xml:space="preserve"> can all contribute fecal coliform contamination.</w:t>
      </w:r>
    </w:p>
    <w:p w:rsidR="004D7036" w:rsidRPr="00B32EC7" w:rsidRDefault="004D7036" w:rsidP="004D7036">
      <w:pPr>
        <w:pStyle w:val="Heading4"/>
      </w:pPr>
      <w:bookmarkStart w:id="3180" w:name="_Toc134347459"/>
      <w:bookmarkStart w:id="3181" w:name="_Toc263164851"/>
      <w:r w:rsidRPr="00B32EC7">
        <w:t>D</w:t>
      </w:r>
      <w:r w:rsidR="00F6636E">
        <w:t>O</w:t>
      </w:r>
      <w:bookmarkEnd w:id="3180"/>
      <w:bookmarkEnd w:id="3181"/>
    </w:p>
    <w:p w:rsidR="00BF3833" w:rsidRDefault="004D7036">
      <w:pPr>
        <w:pStyle w:val="Bodytext4"/>
      </w:pPr>
      <w:r w:rsidRPr="00B32EC7">
        <w:t xml:space="preserve">The state criterion for DO is greater than or equal to 5 mg/L.  DO is a measure of water quality indicating free oxygen dissolved in water.  Oxygen is measured in its dissolved form.  If more oxygen is consumed than is produced, DO levels decline and some sensitive aquatic animals may move away, weaken, or die. </w:t>
      </w:r>
      <w:r>
        <w:t xml:space="preserve"> </w:t>
      </w:r>
      <w:r w:rsidRPr="00B32EC7">
        <w:t>Levels vary with water temperature; therefore, cold water holds more oxygen than warm water.</w:t>
      </w:r>
    </w:p>
    <w:p w:rsidR="00BF3833" w:rsidRDefault="004D7036">
      <w:pPr>
        <w:pStyle w:val="Bodytext4"/>
      </w:pPr>
      <w:r w:rsidRPr="00B32EC7">
        <w:lastRenderedPageBreak/>
        <w:t xml:space="preserve">Surface water gains oxygen from the atmosphere and plants as a result of photosynthesis.  Running water contains more oxygen than still water because of its flow.  Respiration by aquatic animals, decomposition, and various chemical reactions consume oxygen. </w:t>
      </w:r>
    </w:p>
    <w:p w:rsidR="00BF3833" w:rsidRDefault="004D7036">
      <w:pPr>
        <w:pStyle w:val="Bodytext4"/>
      </w:pPr>
      <w:r w:rsidRPr="00B32EC7">
        <w:t>Wastewater from sewage treatment plants often contains organic materials that are decomposed by microorganisms, which use oxygen in the process.  Other sources of oxygen-consuming waste include stormwater runoff from farmland or urban streets, feedlots, and failing septic systems.  Ground water is naturally low in DO.  Surface water contact with ground water seepage or upwelling can cause a natural lowering of DO levels.</w:t>
      </w:r>
    </w:p>
    <w:p w:rsidR="004D7036" w:rsidRPr="00B32EC7" w:rsidRDefault="004D7036" w:rsidP="004D7036">
      <w:pPr>
        <w:pStyle w:val="Heading4"/>
      </w:pPr>
      <w:bookmarkStart w:id="3182" w:name="_Toc134347461"/>
      <w:bookmarkStart w:id="3183" w:name="_Toc263164852"/>
      <w:r w:rsidRPr="00B32EC7">
        <w:t>Un-ionized Ammonia</w:t>
      </w:r>
      <w:bookmarkEnd w:id="3182"/>
      <w:bookmarkEnd w:id="3183"/>
    </w:p>
    <w:p w:rsidR="00BF3833" w:rsidRDefault="004D7036">
      <w:pPr>
        <w:pStyle w:val="Bodytext4"/>
      </w:pPr>
      <w:r w:rsidRPr="00B32EC7">
        <w:t>The threshold for un-ionized ammonia is ≤0.02 mg/L as ammonia and is calculated using temperature, salinity, ammonia, and pH.</w:t>
      </w:r>
      <w:r w:rsidRPr="00B32EC7">
        <w:rPr>
          <w:lang w:val="fr-FR"/>
        </w:rPr>
        <w:t xml:space="preserve">  This criterion applies to predominantly fresh waters in Florida.  </w:t>
      </w:r>
      <w:r w:rsidRPr="00B32EC7">
        <w:t>In water, ammonia occurs in two forms, which together are called total ammonia nitrogen, or TAN.  Chemically, these two forms are represented as NH</w:t>
      </w:r>
      <w:r w:rsidRPr="00B32EC7">
        <w:rPr>
          <w:vertAlign w:val="subscript"/>
        </w:rPr>
        <w:t>4</w:t>
      </w:r>
      <w:r w:rsidRPr="00B32EC7">
        <w:rPr>
          <w:vertAlign w:val="superscript"/>
        </w:rPr>
        <w:t>+</w:t>
      </w:r>
      <w:r w:rsidRPr="00B32EC7">
        <w:t xml:space="preserve"> and NH</w:t>
      </w:r>
      <w:r w:rsidRPr="00B32EC7">
        <w:rPr>
          <w:vertAlign w:val="subscript"/>
        </w:rPr>
        <w:t>3</w:t>
      </w:r>
      <w:r w:rsidRPr="00B32EC7">
        <w:t>.  NH</w:t>
      </w:r>
      <w:r w:rsidRPr="00B32EC7">
        <w:rPr>
          <w:vertAlign w:val="subscript"/>
        </w:rPr>
        <w:t>4</w:t>
      </w:r>
      <w:r w:rsidRPr="00B32EC7">
        <w:rPr>
          <w:vertAlign w:val="superscript"/>
        </w:rPr>
        <w:t>+</w:t>
      </w:r>
      <w:r w:rsidRPr="00B32EC7">
        <w:t xml:space="preserve"> is called ionized ammonia because it has a positive electrical charge, and NH</w:t>
      </w:r>
      <w:r w:rsidRPr="00B32EC7">
        <w:rPr>
          <w:vertAlign w:val="subscript"/>
        </w:rPr>
        <w:t>3</w:t>
      </w:r>
      <w:r w:rsidRPr="00B32EC7">
        <w:t xml:space="preserve"> is called un-ionized ammonia as it has no charge.  Un-ionized ammonia (abbreviated as UIA), is the form that is toxic to fish and invertebrates.  Water temperature and pH affect the form of ammonia that is predominant at any given time in an aquatic system.</w:t>
      </w:r>
    </w:p>
    <w:p w:rsidR="00310314" w:rsidRDefault="007D04E4">
      <w:pPr>
        <w:pStyle w:val="Heading4"/>
      </w:pPr>
      <w:bookmarkStart w:id="3184" w:name="_Toc134347462"/>
      <w:bookmarkStart w:id="3185" w:name="_Toc263164853"/>
      <w:proofErr w:type="gramStart"/>
      <w:r w:rsidRPr="007D04E4">
        <w:t>pH</w:t>
      </w:r>
      <w:proofErr w:type="gramEnd"/>
    </w:p>
    <w:p w:rsidR="00BF3833" w:rsidRDefault="004D7036">
      <w:pPr>
        <w:pStyle w:val="Bodytext4"/>
      </w:pPr>
      <w:r w:rsidRPr="008D76CE">
        <w:t xml:space="preserve">The surface water criterion for pH is between 6 and 8.5 </w:t>
      </w:r>
      <w:r w:rsidR="004B683C">
        <w:t>SU</w:t>
      </w:r>
      <w:r w:rsidRPr="008D76CE">
        <w:t xml:space="preserve">.  The pH scale, which ranges from 0 to 14, is a measure of the degree of acidity or alkalinity of a solution.  Numbers below 7.0 indicate acidity; numbers above 7.0 indicate alkalinity.  The midpoint of 7.0 on the pH scale represents neutrality—that is, a neutral solution is neither acidic nor alkaline.  </w:t>
      </w:r>
      <w:proofErr w:type="gramStart"/>
      <w:r w:rsidRPr="008D76CE">
        <w:t>pH</w:t>
      </w:r>
      <w:proofErr w:type="gramEnd"/>
      <w:r w:rsidRPr="008D76CE">
        <w:t xml:space="preserve"> affects many chemical and biological processes in water, and aquatic organisms are adapted to a certain range of pH.  When pH levels are outside this range, it stresses these organisms’ physiological systems and can reduce reproduction.  Atmospheric deposition (acid rain), geology, vegetation, and pollution can cause changes in pH.</w:t>
      </w:r>
    </w:p>
    <w:p w:rsidR="00BF3833" w:rsidRDefault="00F96C2C">
      <w:pPr>
        <w:pStyle w:val="Bodytext4"/>
      </w:pPr>
      <w:r>
        <w:t>In Florida, many waters naturally have pH &lt; 6 and still meet the criterion.  The standard states, “If natural background is less than 6 units, in predominantly fresh waters or 6.5 units in predominantly marine waters, the pH shall not vary below natural background or vary more than one unit above natural background of predominantly fresh waters and coastal waters, or more than two-tenths unit above natural background of open waters” (</w:t>
      </w:r>
      <w:r w:rsidR="00180053">
        <w:t xml:space="preserve">Section </w:t>
      </w:r>
      <w:r w:rsidR="00180053" w:rsidRPr="00180053">
        <w:t>62-302.530</w:t>
      </w:r>
      <w:r w:rsidR="00180053">
        <w:t>, F.A.C.)</w:t>
      </w:r>
      <w:r w:rsidR="00180053" w:rsidRPr="00180053">
        <w:t>.</w:t>
      </w:r>
    </w:p>
    <w:p w:rsidR="004D7036" w:rsidRPr="00B32EC7" w:rsidRDefault="004D7036" w:rsidP="004D7036">
      <w:pPr>
        <w:pStyle w:val="Heading4"/>
      </w:pPr>
      <w:r w:rsidRPr="00B32EC7">
        <w:t xml:space="preserve">Chlorophyll </w:t>
      </w:r>
      <w:r w:rsidR="007D04E4" w:rsidRPr="007D04E4">
        <w:rPr>
          <w:i/>
        </w:rPr>
        <w:t>a</w:t>
      </w:r>
      <w:bookmarkEnd w:id="3184"/>
      <w:bookmarkEnd w:id="3185"/>
    </w:p>
    <w:p w:rsidR="00BF3833" w:rsidRDefault="004D7036">
      <w:pPr>
        <w:pStyle w:val="Bodytext4"/>
      </w:pPr>
      <w:r w:rsidRPr="00B32EC7">
        <w:t xml:space="preserve">The threshold for chlorophyll </w:t>
      </w:r>
      <w:r w:rsidRPr="00B32EC7">
        <w:rPr>
          <w:i/>
        </w:rPr>
        <w:t>a</w:t>
      </w:r>
      <w:r w:rsidRPr="00B32EC7">
        <w:t xml:space="preserve"> is ≤ 20 </w:t>
      </w:r>
      <w:r w:rsidRPr="00B32EC7">
        <w:rPr>
          <w:rFonts w:ascii="Symbol" w:hAnsi="Symbol"/>
        </w:rPr>
        <w:t></w:t>
      </w:r>
      <w:r w:rsidRPr="00B32EC7">
        <w:t xml:space="preserve">g/L.  This threshold is applied to the rivers and streams resources in the Status Monitoring Network.  </w:t>
      </w:r>
      <w:r w:rsidR="00F6636E">
        <w:t>It</w:t>
      </w:r>
      <w:r w:rsidRPr="00B32EC7">
        <w:t xml:space="preserve"> is not a criterion under Rule 62-302, F.A.C.; rather, it is listed as a measure to identify impairment in surface waters in Section 62-303.351, F.A.C., which describes the assessment of nutrients in streams.  </w:t>
      </w:r>
    </w:p>
    <w:p w:rsidR="00BF3833" w:rsidRDefault="004D7036">
      <w:pPr>
        <w:pStyle w:val="Bodytext4"/>
      </w:pPr>
      <w:r w:rsidRPr="00B32EC7">
        <w:t xml:space="preserve">Chlorophyll is the pigment that allows plants—including algae—to convert sunlight into organic compounds during the process of photosynthesis.  Chlorophyll </w:t>
      </w:r>
      <w:r w:rsidRPr="00B32EC7">
        <w:rPr>
          <w:i/>
        </w:rPr>
        <w:t>a</w:t>
      </w:r>
      <w:r w:rsidRPr="00B32EC7">
        <w:t xml:space="preserve"> is the predominant type found in algae and cyanobacteria (blue-green algae), and its abundance is a measurable indicator of the amount of algae present in a surface waterbody.</w:t>
      </w:r>
    </w:p>
    <w:p w:rsidR="00BF3833" w:rsidRDefault="004D7036">
      <w:pPr>
        <w:pStyle w:val="Bodytext4"/>
      </w:pPr>
      <w:r w:rsidRPr="00B32EC7">
        <w:t xml:space="preserve">Excessive quantities of chlorophyll </w:t>
      </w:r>
      <w:r w:rsidRPr="00B32EC7">
        <w:rPr>
          <w:i/>
        </w:rPr>
        <w:t>a</w:t>
      </w:r>
      <w:r w:rsidRPr="00B32EC7">
        <w:t xml:space="preserve"> can indicate the presence of algal blooms.  These usually consist of species undesirable for fish and other predators to consume.  Unconsumed algae </w:t>
      </w:r>
      <w:r w:rsidRPr="00B32EC7">
        <w:lastRenderedPageBreak/>
        <w:t>sink to the bottom and decay, using up the oxygen required by other plants and benthic organisms to survive.  The presence of too many nutrients, such as nitrogen and phosphorus, can stimulate algal blooms and re</w:t>
      </w:r>
      <w:r>
        <w:t xml:space="preserve">duce </w:t>
      </w:r>
      <w:r w:rsidRPr="00B32EC7">
        <w:t>water clarity.</w:t>
      </w:r>
    </w:p>
    <w:p w:rsidR="00BF3833" w:rsidRDefault="004D7036">
      <w:pPr>
        <w:pStyle w:val="Bodytext4"/>
      </w:pPr>
      <w:r w:rsidRPr="00B32EC7">
        <w:t xml:space="preserve">Chlorophyll </w:t>
      </w:r>
      <w:r w:rsidRPr="00B32EC7">
        <w:rPr>
          <w:i/>
        </w:rPr>
        <w:t>a</w:t>
      </w:r>
      <w:r w:rsidRPr="00B32EC7">
        <w:t xml:space="preserve"> also plays a direct role in reducing the amount of light available to plants in shallow-water habitats.  Like their terrestrial cousins, these plants need sunlight to grow.  As chlorophyll </w:t>
      </w:r>
      <w:r w:rsidRPr="00B32EC7">
        <w:rPr>
          <w:i/>
        </w:rPr>
        <w:t>a</w:t>
      </w:r>
      <w:r w:rsidRPr="00B32EC7">
        <w:t xml:space="preserve"> levels increase, the amount of sunlight reaching underwater plants declines.</w:t>
      </w:r>
    </w:p>
    <w:p w:rsidR="004D7036" w:rsidRPr="00B32EC7" w:rsidRDefault="004D7036" w:rsidP="004D7036">
      <w:pPr>
        <w:pStyle w:val="Heading4"/>
      </w:pPr>
      <w:bookmarkStart w:id="3186" w:name="_Toc134347463"/>
      <w:bookmarkStart w:id="3187" w:name="_Toc263164854"/>
      <w:r w:rsidRPr="00B32EC7">
        <w:t>Trophic State Index</w:t>
      </w:r>
      <w:bookmarkEnd w:id="3186"/>
      <w:bookmarkEnd w:id="3187"/>
    </w:p>
    <w:p w:rsidR="00BF3833" w:rsidRDefault="004D7036">
      <w:pPr>
        <w:pStyle w:val="Bodytext4"/>
      </w:pPr>
      <w:r w:rsidRPr="00B32EC7">
        <w:t xml:space="preserve">TSI and chlorophyll </w:t>
      </w:r>
      <w:r w:rsidRPr="00B32EC7">
        <w:rPr>
          <w:i/>
        </w:rPr>
        <w:t>a</w:t>
      </w:r>
      <w:r w:rsidRPr="00B32EC7">
        <w:t xml:space="preserve"> are the primary measures used to assess nutrient impairment in waterbodies.  TSI is measured using chlorophyll, nitrogen, and phosphorus concentrations.  There are two thresholds for TSI that are based on the color of a lake.  Dark-water lakes with a mean color greater than 40 PCUs are impaired when their annual mean TSI exceeds 60.  Clear and low-color lakes with a mean color less than or equal to 40 PCUs are impaired when their annual mean TSI exceeds 40. </w:t>
      </w:r>
      <w:r>
        <w:t xml:space="preserve"> </w:t>
      </w:r>
      <w:r w:rsidRPr="00B32EC7">
        <w:t xml:space="preserve">A 10-unit increase or decrease in the index represents a doubling or halving, respectively, of the number of algal cells present </w:t>
      </w:r>
    </w:p>
    <w:p w:rsidR="00BF3833" w:rsidRDefault="004D7036">
      <w:pPr>
        <w:pStyle w:val="Bodytext4"/>
      </w:pPr>
      <w:r w:rsidRPr="00B32EC7">
        <w:rPr>
          <w:b/>
        </w:rPr>
        <w:t xml:space="preserve">Note:  </w:t>
      </w:r>
      <w:r w:rsidRPr="00B32EC7">
        <w:t xml:space="preserve">Both chlorophyll </w:t>
      </w:r>
      <w:r w:rsidRPr="00B32EC7">
        <w:rPr>
          <w:i/>
        </w:rPr>
        <w:t>a</w:t>
      </w:r>
      <w:r w:rsidRPr="00B32EC7">
        <w:t xml:space="preserve"> and TSI are not standards, but thresholds used to estimate the condition of state waters.  These thresholds are used in the analysis of Status Monitoring Network data based on single samples in a basin during a predetermined index period.  The analysis and representation of these data are not intended to infer the verification of impairment in these waters, as defined in Rule 62-303, F.A.C.</w:t>
      </w:r>
    </w:p>
    <w:p w:rsidR="00BF3833" w:rsidRDefault="00BF3833">
      <w:pPr>
        <w:pStyle w:val="Bodytextreduced"/>
      </w:pPr>
    </w:p>
    <w:p w:rsidR="004D7036" w:rsidRPr="00B32EC7" w:rsidRDefault="004D7036" w:rsidP="004D7036">
      <w:pPr>
        <w:pStyle w:val="Heading3"/>
      </w:pPr>
      <w:bookmarkStart w:id="3188" w:name="_Toc134347464"/>
      <w:bookmarkStart w:id="3189" w:name="_Toc263164855"/>
      <w:bookmarkStart w:id="3190" w:name="_Toc321659403"/>
      <w:r w:rsidRPr="00B32EC7">
        <w:t>Ground Water Indicators</w:t>
      </w:r>
      <w:bookmarkEnd w:id="3188"/>
      <w:bookmarkEnd w:id="3189"/>
      <w:r w:rsidR="00A85B8B">
        <w:t xml:space="preserve"> for Confined and Unconfined Aquifers</w:t>
      </w:r>
      <w:bookmarkEnd w:id="3190"/>
    </w:p>
    <w:p w:rsidR="00BF3833" w:rsidRDefault="004D7036">
      <w:pPr>
        <w:pStyle w:val="Bodytext4"/>
      </w:pPr>
      <w:r w:rsidRPr="00B32EC7">
        <w:t xml:space="preserve">Analytes with primary drinking water standards have been added to measure the condition of Florida’s aquifers.  </w:t>
      </w:r>
      <w:r w:rsidRPr="00B32EC7">
        <w:rPr>
          <w:b/>
          <w:i/>
        </w:rPr>
        <w:t xml:space="preserve">Table </w:t>
      </w:r>
      <w:r>
        <w:rPr>
          <w:b/>
          <w:i/>
        </w:rPr>
        <w:t>A</w:t>
      </w:r>
      <w:r w:rsidR="00DD4874">
        <w:rPr>
          <w:b/>
          <w:i/>
        </w:rPr>
        <w:t>.</w:t>
      </w:r>
      <w:r>
        <w:rPr>
          <w:b/>
          <w:i/>
        </w:rPr>
        <w:t>2</w:t>
      </w:r>
      <w:r w:rsidRPr="00B32EC7">
        <w:t xml:space="preserve"> contains the list of </w:t>
      </w:r>
      <w:r>
        <w:t xml:space="preserve">ground water </w:t>
      </w:r>
      <w:r w:rsidRPr="00B32EC7">
        <w:t>analytes with the associated criterion for each analyte.  Primary standards mean that the criterion for an analyte is based on human health effects.</w:t>
      </w:r>
    </w:p>
    <w:p w:rsidR="00310314" w:rsidRDefault="004D7036">
      <w:pPr>
        <w:pStyle w:val="Bodytext4"/>
      </w:pPr>
      <w:r w:rsidRPr="00B32EC7">
        <w:t xml:space="preserve">Key indicator contaminants for ground water (e.g., chloride, nitrate, metals, and bacteria) serve to assess </w:t>
      </w:r>
      <w:r>
        <w:t>its</w:t>
      </w:r>
      <w:r w:rsidRPr="00B32EC7">
        <w:t xml:space="preserve"> general suitability for drinking water purposes.  Aquifer samples collected for the Status Monitoring Network between 1999 and 2003 (Cycle 1) were filtered to mitigate well construction factors, and the analytes were measured as dissolved constituents.  Aquifer </w:t>
      </w:r>
      <w:r w:rsidR="007D04E4" w:rsidRPr="007D04E4">
        <w:t xml:space="preserve">samples collected for the Status Monitoring Network between </w:t>
      </w:r>
      <w:r w:rsidR="00C45221">
        <w:t>2004 and 2010</w:t>
      </w:r>
      <w:r w:rsidR="007D04E4" w:rsidRPr="007D04E4">
        <w:t xml:space="preserve"> were not filtered</w:t>
      </w:r>
      <w:r w:rsidRPr="00B32EC7">
        <w:t xml:space="preserve"> and were analyzed as total constituents.  These samples represent more closely the conditions of water as it comes directly from the aquifer.  Additionally, standards are measured using unfiltered water, and so unfiltered samples allow consistency with standards.</w:t>
      </w:r>
    </w:p>
    <w:p w:rsidR="00180053" w:rsidRDefault="00180053">
      <w:pPr>
        <w:rPr>
          <w:rFonts w:ascii="Arial" w:hAnsi="Arial"/>
          <w:b/>
          <w:i/>
          <w:sz w:val="20"/>
          <w:szCs w:val="20"/>
        </w:rPr>
      </w:pPr>
      <w:bookmarkStart w:id="3191" w:name="_Toc134347537"/>
      <w:bookmarkStart w:id="3192" w:name="_Toc263164897"/>
      <w:r>
        <w:br w:type="page"/>
      </w:r>
    </w:p>
    <w:p w:rsidR="004D7036" w:rsidRDefault="004D7036" w:rsidP="004D7036">
      <w:pPr>
        <w:pStyle w:val="Tableheading"/>
      </w:pPr>
      <w:bookmarkStart w:id="3193" w:name="_Toc321659484"/>
      <w:r w:rsidRPr="00B32EC7">
        <w:lastRenderedPageBreak/>
        <w:t xml:space="preserve">Table </w:t>
      </w:r>
      <w:r>
        <w:t>A</w:t>
      </w:r>
      <w:r w:rsidR="00DD4874">
        <w:t>.</w:t>
      </w:r>
      <w:r w:rsidRPr="00B32EC7">
        <w:t>2.</w:t>
      </w:r>
      <w:r>
        <w:t xml:space="preserve">  </w:t>
      </w:r>
      <w:r w:rsidRPr="00B32EC7">
        <w:t>Status Monitoring Network Water Quality Standards for Ground Water</w:t>
      </w:r>
      <w:bookmarkEnd w:id="3191"/>
      <w:bookmarkEnd w:id="3192"/>
      <w:bookmarkEnd w:id="3193"/>
    </w:p>
    <w:p w:rsidR="00BF3833" w:rsidRDefault="004D7036">
      <w:pPr>
        <w:pStyle w:val="TabledescriptionBF"/>
      </w:pPr>
      <w:r>
        <w:t>This is a three-column table.  Column 1 lists the indicator, Column 2 lists the criterion/threshold, and Column 3 lists the designated use.</w:t>
      </w:r>
    </w:p>
    <w:p w:rsidR="00F6636E" w:rsidRDefault="00F6636E" w:rsidP="004D7036">
      <w:pPr>
        <w:pStyle w:val="Bodytextreduced"/>
      </w:pPr>
    </w:p>
    <w:p w:rsidR="004D7036" w:rsidRPr="00F6636E" w:rsidRDefault="0036192F" w:rsidP="004D7036">
      <w:pPr>
        <w:pStyle w:val="Bodytextreduced"/>
      </w:pPr>
      <w:r>
        <w:rPr>
          <w:rStyle w:val="FootnoteReference"/>
          <w:sz w:val="18"/>
          <w:szCs w:val="18"/>
        </w:rPr>
        <w:t>1</w:t>
      </w:r>
      <w:r w:rsidR="007D04E4" w:rsidRPr="007D04E4">
        <w:t xml:space="preserve"> The Minimum Detection Limit (MDL) for fecal coliform, per FDEP SOP MB-X, is 2 counts/100mL.</w:t>
      </w:r>
    </w:p>
    <w:tbl>
      <w:tblPr>
        <w:tblW w:w="92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080"/>
        <w:gridCol w:w="3080"/>
        <w:gridCol w:w="3080"/>
      </w:tblGrid>
      <w:tr w:rsidR="004D7036" w:rsidRPr="003A4800" w:rsidTr="00DA4083">
        <w:trPr>
          <w:trHeight w:hRule="exact" w:val="262"/>
        </w:trPr>
        <w:tc>
          <w:tcPr>
            <w:tcW w:w="3080" w:type="dxa"/>
            <w:tcBorders>
              <w:top w:val="single" w:sz="4" w:space="0" w:color="auto"/>
              <w:left w:val="single" w:sz="4" w:space="0" w:color="auto"/>
              <w:bottom w:val="double" w:sz="4" w:space="0" w:color="auto"/>
              <w:right w:val="single" w:sz="4" w:space="0" w:color="auto"/>
            </w:tcBorders>
            <w:shd w:val="clear" w:color="auto" w:fill="CCFFFF"/>
            <w:vAlign w:val="center"/>
          </w:tcPr>
          <w:p w:rsidR="004D7036" w:rsidRPr="003A4800" w:rsidRDefault="007D04E4" w:rsidP="006B5EC5">
            <w:pPr>
              <w:pStyle w:val="TableText"/>
              <w:jc w:val="center"/>
              <w:rPr>
                <w:rFonts w:cs="Arial"/>
                <w:b/>
                <w:i/>
                <w:szCs w:val="18"/>
              </w:rPr>
            </w:pPr>
            <w:r w:rsidRPr="007D04E4">
              <w:rPr>
                <w:rFonts w:cs="Arial"/>
                <w:b/>
                <w:i/>
                <w:szCs w:val="18"/>
              </w:rPr>
              <w:t>Indicators</w:t>
            </w:r>
          </w:p>
        </w:tc>
        <w:tc>
          <w:tcPr>
            <w:tcW w:w="3080" w:type="dxa"/>
            <w:tcBorders>
              <w:top w:val="single" w:sz="4" w:space="0" w:color="auto"/>
              <w:left w:val="single" w:sz="4" w:space="0" w:color="auto"/>
              <w:bottom w:val="double" w:sz="4" w:space="0" w:color="auto"/>
              <w:right w:val="single" w:sz="4" w:space="0" w:color="auto"/>
            </w:tcBorders>
            <w:shd w:val="clear" w:color="auto" w:fill="CCFFFF"/>
            <w:vAlign w:val="center"/>
          </w:tcPr>
          <w:p w:rsidR="004D7036" w:rsidRPr="003A4800" w:rsidRDefault="007D04E4" w:rsidP="006B5EC5">
            <w:pPr>
              <w:pStyle w:val="TableText"/>
              <w:jc w:val="center"/>
              <w:rPr>
                <w:rFonts w:cs="Arial"/>
                <w:b/>
                <w:i/>
                <w:szCs w:val="18"/>
              </w:rPr>
            </w:pPr>
            <w:r w:rsidRPr="007D04E4">
              <w:rPr>
                <w:rFonts w:cs="Arial"/>
                <w:b/>
                <w:i/>
                <w:szCs w:val="18"/>
              </w:rPr>
              <w:t>Criterion/Threshold</w:t>
            </w:r>
          </w:p>
        </w:tc>
        <w:tc>
          <w:tcPr>
            <w:tcW w:w="3080" w:type="dxa"/>
            <w:tcBorders>
              <w:top w:val="single" w:sz="4" w:space="0" w:color="auto"/>
              <w:left w:val="single" w:sz="4" w:space="0" w:color="auto"/>
              <w:bottom w:val="double" w:sz="4" w:space="0" w:color="auto"/>
              <w:right w:val="single" w:sz="4" w:space="0" w:color="auto"/>
            </w:tcBorders>
            <w:shd w:val="clear" w:color="auto" w:fill="CCFFFF"/>
            <w:vAlign w:val="center"/>
          </w:tcPr>
          <w:p w:rsidR="004D7036" w:rsidRPr="003A4800" w:rsidRDefault="007D04E4" w:rsidP="006B5EC5">
            <w:pPr>
              <w:pStyle w:val="TableText"/>
              <w:jc w:val="center"/>
              <w:rPr>
                <w:rFonts w:cs="Arial"/>
                <w:b/>
                <w:i/>
                <w:szCs w:val="18"/>
              </w:rPr>
            </w:pPr>
            <w:r w:rsidRPr="007D04E4">
              <w:rPr>
                <w:rFonts w:cs="Arial"/>
                <w:b/>
                <w:i/>
                <w:szCs w:val="18"/>
              </w:rPr>
              <w:t>Designated Use</w:t>
            </w:r>
          </w:p>
        </w:tc>
      </w:tr>
      <w:tr w:rsidR="004D7036" w:rsidRPr="00B32EC7" w:rsidTr="00D35440">
        <w:trPr>
          <w:trHeight w:val="288"/>
        </w:trPr>
        <w:tc>
          <w:tcPr>
            <w:tcW w:w="3080" w:type="dxa"/>
            <w:tcBorders>
              <w:top w:val="double" w:sz="4" w:space="0" w:color="auto"/>
              <w:left w:val="single" w:sz="4" w:space="0" w:color="auto"/>
              <w:bottom w:val="single" w:sz="4" w:space="0" w:color="auto"/>
              <w:right w:val="single" w:sz="4" w:space="0" w:color="auto"/>
            </w:tcBorders>
            <w:shd w:val="clear" w:color="auto" w:fill="FFFFD5"/>
            <w:vAlign w:val="center"/>
          </w:tcPr>
          <w:p w:rsidR="004D7036" w:rsidRPr="00B32EC7" w:rsidRDefault="004D7036" w:rsidP="00D35440">
            <w:pPr>
              <w:pStyle w:val="TableText"/>
              <w:rPr>
                <w:rFonts w:cs="Arial"/>
                <w:szCs w:val="18"/>
              </w:rPr>
            </w:pPr>
            <w:r w:rsidRPr="00B32EC7">
              <w:rPr>
                <w:rFonts w:cs="Arial"/>
                <w:szCs w:val="18"/>
              </w:rPr>
              <w:t>Arsenic</w:t>
            </w:r>
          </w:p>
        </w:tc>
        <w:tc>
          <w:tcPr>
            <w:tcW w:w="3080" w:type="dxa"/>
            <w:tcBorders>
              <w:top w:val="double" w:sz="4" w:space="0" w:color="auto"/>
              <w:left w:val="single" w:sz="4" w:space="0" w:color="auto"/>
              <w:bottom w:val="single" w:sz="4" w:space="0" w:color="auto"/>
              <w:right w:val="single" w:sz="4" w:space="0" w:color="auto"/>
            </w:tcBorders>
            <w:vAlign w:val="center"/>
          </w:tcPr>
          <w:p w:rsidR="004D7036" w:rsidRPr="00B32EC7" w:rsidRDefault="004D7036" w:rsidP="00D35440">
            <w:pPr>
              <w:pStyle w:val="TableText"/>
              <w:jc w:val="center"/>
              <w:rPr>
                <w:rFonts w:cs="Arial"/>
                <w:szCs w:val="18"/>
                <w:lang w:val="pt-BR"/>
              </w:rPr>
            </w:pPr>
            <w:r w:rsidRPr="00B32EC7">
              <w:rPr>
                <w:rFonts w:cs="Arial"/>
                <w:szCs w:val="18"/>
                <w:lang w:val="pt-BR"/>
              </w:rPr>
              <w:t xml:space="preserve">≤ 10 </w:t>
            </w:r>
            <w:r w:rsidRPr="00B32EC7">
              <w:rPr>
                <w:rFonts w:cs="Arial"/>
                <w:szCs w:val="18"/>
                <w:lang w:val="fr-FR"/>
              </w:rPr>
              <w:t>μ</w:t>
            </w:r>
            <w:r w:rsidRPr="00B32EC7">
              <w:rPr>
                <w:rFonts w:cs="Arial"/>
                <w:szCs w:val="18"/>
                <w:lang w:val="pt-BR"/>
              </w:rPr>
              <w:t>g/L</w:t>
            </w:r>
          </w:p>
        </w:tc>
        <w:tc>
          <w:tcPr>
            <w:tcW w:w="3080" w:type="dxa"/>
            <w:tcBorders>
              <w:top w:val="double" w:sz="4" w:space="0" w:color="auto"/>
              <w:left w:val="single" w:sz="4" w:space="0" w:color="auto"/>
              <w:bottom w:val="single" w:sz="4" w:space="0" w:color="auto"/>
              <w:right w:val="single" w:sz="4" w:space="0" w:color="auto"/>
            </w:tcBorders>
            <w:vAlign w:val="center"/>
          </w:tcPr>
          <w:p w:rsidR="004D7036" w:rsidRPr="00B32EC7" w:rsidRDefault="004D7036" w:rsidP="00D35440">
            <w:pPr>
              <w:jc w:val="center"/>
              <w:rPr>
                <w:rFonts w:ascii="Arial" w:hAnsi="Arial" w:cs="Arial"/>
                <w:sz w:val="18"/>
                <w:szCs w:val="18"/>
              </w:rPr>
            </w:pPr>
            <w:r w:rsidRPr="00B32EC7">
              <w:rPr>
                <w:rFonts w:ascii="Arial" w:hAnsi="Arial" w:cs="Arial"/>
                <w:sz w:val="18"/>
                <w:szCs w:val="18"/>
              </w:rPr>
              <w:t>Potable Water</w:t>
            </w:r>
            <w:r>
              <w:rPr>
                <w:rFonts w:ascii="Arial" w:hAnsi="Arial" w:cs="Arial"/>
                <w:sz w:val="18"/>
                <w:szCs w:val="18"/>
              </w:rPr>
              <w:t xml:space="preserve"> </w:t>
            </w:r>
            <w:r w:rsidRPr="00B32EC7">
              <w:rPr>
                <w:rFonts w:ascii="Arial" w:hAnsi="Arial" w:cs="Arial"/>
                <w:sz w:val="18"/>
                <w:szCs w:val="18"/>
              </w:rPr>
              <w:t>(drinking water)</w:t>
            </w:r>
          </w:p>
        </w:tc>
      </w:tr>
      <w:tr w:rsidR="004D7036" w:rsidRPr="00B32EC7" w:rsidTr="00D35440">
        <w:trPr>
          <w:trHeight w:val="288"/>
        </w:trPr>
        <w:tc>
          <w:tcPr>
            <w:tcW w:w="3080" w:type="dxa"/>
            <w:tcBorders>
              <w:top w:val="single" w:sz="4" w:space="0" w:color="auto"/>
              <w:left w:val="single" w:sz="4" w:space="0" w:color="auto"/>
              <w:bottom w:val="single" w:sz="4" w:space="0" w:color="auto"/>
              <w:right w:val="single" w:sz="4" w:space="0" w:color="auto"/>
            </w:tcBorders>
            <w:shd w:val="clear" w:color="auto" w:fill="FFFFD5"/>
            <w:vAlign w:val="center"/>
          </w:tcPr>
          <w:p w:rsidR="004D7036" w:rsidRPr="00B32EC7" w:rsidRDefault="004D7036" w:rsidP="00D35440">
            <w:pPr>
              <w:pStyle w:val="TableText"/>
              <w:rPr>
                <w:rFonts w:cs="Arial"/>
                <w:szCs w:val="18"/>
              </w:rPr>
            </w:pPr>
            <w:r w:rsidRPr="00B32EC7">
              <w:rPr>
                <w:rFonts w:cs="Arial"/>
                <w:szCs w:val="18"/>
              </w:rPr>
              <w:t>Cadmium</w:t>
            </w:r>
          </w:p>
        </w:tc>
        <w:tc>
          <w:tcPr>
            <w:tcW w:w="3080" w:type="dxa"/>
            <w:tcBorders>
              <w:top w:val="single" w:sz="4" w:space="0" w:color="auto"/>
              <w:left w:val="single" w:sz="4" w:space="0" w:color="auto"/>
              <w:bottom w:val="single" w:sz="4" w:space="0" w:color="auto"/>
              <w:right w:val="single" w:sz="4" w:space="0" w:color="auto"/>
            </w:tcBorders>
            <w:vAlign w:val="center"/>
          </w:tcPr>
          <w:p w:rsidR="004D7036" w:rsidRPr="00B32EC7" w:rsidRDefault="004D7036" w:rsidP="00D35440">
            <w:pPr>
              <w:pStyle w:val="TableText"/>
              <w:jc w:val="center"/>
              <w:rPr>
                <w:rFonts w:cs="Arial"/>
                <w:szCs w:val="18"/>
                <w:lang w:val="pt-BR"/>
              </w:rPr>
            </w:pPr>
            <w:r w:rsidRPr="00B32EC7">
              <w:rPr>
                <w:rFonts w:cs="Arial"/>
                <w:szCs w:val="18"/>
                <w:lang w:val="pt-BR"/>
              </w:rPr>
              <w:t xml:space="preserve">≤ 5 </w:t>
            </w:r>
            <w:r w:rsidRPr="00B32EC7">
              <w:rPr>
                <w:rFonts w:cs="Arial"/>
                <w:szCs w:val="18"/>
                <w:lang w:val="fr-FR"/>
              </w:rPr>
              <w:t>μ</w:t>
            </w:r>
            <w:r w:rsidRPr="00B32EC7">
              <w:rPr>
                <w:rFonts w:cs="Arial"/>
                <w:szCs w:val="18"/>
                <w:lang w:val="pt-BR"/>
              </w:rPr>
              <w:t>g/L</w:t>
            </w:r>
          </w:p>
        </w:tc>
        <w:tc>
          <w:tcPr>
            <w:tcW w:w="3080" w:type="dxa"/>
            <w:tcBorders>
              <w:top w:val="single" w:sz="4" w:space="0" w:color="auto"/>
              <w:left w:val="single" w:sz="4" w:space="0" w:color="auto"/>
              <w:bottom w:val="single" w:sz="4" w:space="0" w:color="auto"/>
              <w:right w:val="single" w:sz="4" w:space="0" w:color="auto"/>
            </w:tcBorders>
            <w:vAlign w:val="center"/>
          </w:tcPr>
          <w:p w:rsidR="004D7036" w:rsidRPr="00B32EC7" w:rsidRDefault="004D7036" w:rsidP="00D35440">
            <w:pPr>
              <w:jc w:val="center"/>
              <w:rPr>
                <w:rFonts w:ascii="Arial" w:hAnsi="Arial" w:cs="Arial"/>
                <w:sz w:val="18"/>
                <w:szCs w:val="18"/>
              </w:rPr>
            </w:pPr>
            <w:r w:rsidRPr="00B32EC7">
              <w:rPr>
                <w:rFonts w:ascii="Arial" w:hAnsi="Arial" w:cs="Arial"/>
                <w:sz w:val="18"/>
                <w:szCs w:val="18"/>
              </w:rPr>
              <w:t>Potable Water</w:t>
            </w:r>
            <w:r>
              <w:rPr>
                <w:rFonts w:ascii="Arial" w:hAnsi="Arial" w:cs="Arial"/>
                <w:sz w:val="18"/>
                <w:szCs w:val="18"/>
              </w:rPr>
              <w:t xml:space="preserve"> </w:t>
            </w:r>
            <w:r w:rsidRPr="00B32EC7">
              <w:rPr>
                <w:rFonts w:ascii="Arial" w:hAnsi="Arial" w:cs="Arial"/>
                <w:sz w:val="18"/>
                <w:szCs w:val="18"/>
              </w:rPr>
              <w:t>(drinking water)</w:t>
            </w:r>
          </w:p>
        </w:tc>
      </w:tr>
      <w:tr w:rsidR="004D7036" w:rsidRPr="00B32EC7" w:rsidTr="00D35440">
        <w:trPr>
          <w:trHeight w:val="288"/>
        </w:trPr>
        <w:tc>
          <w:tcPr>
            <w:tcW w:w="3080" w:type="dxa"/>
            <w:tcBorders>
              <w:top w:val="single" w:sz="4" w:space="0" w:color="auto"/>
              <w:left w:val="single" w:sz="4" w:space="0" w:color="auto"/>
              <w:bottom w:val="single" w:sz="4" w:space="0" w:color="auto"/>
              <w:right w:val="single" w:sz="4" w:space="0" w:color="auto"/>
            </w:tcBorders>
            <w:shd w:val="clear" w:color="auto" w:fill="FFFFD5"/>
            <w:vAlign w:val="center"/>
          </w:tcPr>
          <w:p w:rsidR="004D7036" w:rsidRPr="00B32EC7" w:rsidRDefault="004D7036" w:rsidP="00D35440">
            <w:pPr>
              <w:pStyle w:val="TableText"/>
              <w:rPr>
                <w:rFonts w:cs="Arial"/>
                <w:szCs w:val="18"/>
              </w:rPr>
            </w:pPr>
            <w:r w:rsidRPr="00B32EC7">
              <w:rPr>
                <w:rFonts w:cs="Arial"/>
                <w:szCs w:val="18"/>
              </w:rPr>
              <w:t>Chromium</w:t>
            </w:r>
          </w:p>
        </w:tc>
        <w:tc>
          <w:tcPr>
            <w:tcW w:w="3080" w:type="dxa"/>
            <w:tcBorders>
              <w:top w:val="single" w:sz="4" w:space="0" w:color="auto"/>
              <w:left w:val="single" w:sz="4" w:space="0" w:color="auto"/>
              <w:bottom w:val="single" w:sz="4" w:space="0" w:color="auto"/>
              <w:right w:val="single" w:sz="4" w:space="0" w:color="auto"/>
            </w:tcBorders>
            <w:vAlign w:val="center"/>
          </w:tcPr>
          <w:p w:rsidR="004D7036" w:rsidRPr="00B32EC7" w:rsidRDefault="004D7036" w:rsidP="00D35440">
            <w:pPr>
              <w:pStyle w:val="TableText"/>
              <w:jc w:val="center"/>
              <w:rPr>
                <w:rFonts w:cs="Arial"/>
                <w:szCs w:val="18"/>
                <w:lang w:val="pt-BR"/>
              </w:rPr>
            </w:pPr>
            <w:r w:rsidRPr="00B32EC7">
              <w:rPr>
                <w:rFonts w:cs="Arial"/>
                <w:szCs w:val="18"/>
                <w:lang w:val="pt-BR"/>
              </w:rPr>
              <w:t xml:space="preserve">≤ 100 </w:t>
            </w:r>
            <w:r w:rsidRPr="00B32EC7">
              <w:rPr>
                <w:rFonts w:cs="Arial"/>
                <w:szCs w:val="18"/>
                <w:lang w:val="fr-FR"/>
              </w:rPr>
              <w:t>μ</w:t>
            </w:r>
            <w:r w:rsidRPr="00B32EC7">
              <w:rPr>
                <w:rFonts w:cs="Arial"/>
                <w:szCs w:val="18"/>
                <w:lang w:val="pt-BR"/>
              </w:rPr>
              <w:t>g/L</w:t>
            </w:r>
          </w:p>
        </w:tc>
        <w:tc>
          <w:tcPr>
            <w:tcW w:w="3080" w:type="dxa"/>
            <w:tcBorders>
              <w:top w:val="single" w:sz="4" w:space="0" w:color="auto"/>
              <w:left w:val="single" w:sz="4" w:space="0" w:color="auto"/>
              <w:bottom w:val="single" w:sz="4" w:space="0" w:color="auto"/>
              <w:right w:val="single" w:sz="4" w:space="0" w:color="auto"/>
            </w:tcBorders>
            <w:vAlign w:val="center"/>
          </w:tcPr>
          <w:p w:rsidR="004D7036" w:rsidRPr="00B32EC7" w:rsidRDefault="004D7036" w:rsidP="00D35440">
            <w:pPr>
              <w:jc w:val="center"/>
              <w:rPr>
                <w:rFonts w:ascii="Arial" w:hAnsi="Arial" w:cs="Arial"/>
                <w:sz w:val="18"/>
                <w:szCs w:val="18"/>
              </w:rPr>
            </w:pPr>
            <w:r w:rsidRPr="00B32EC7">
              <w:rPr>
                <w:rFonts w:ascii="Arial" w:hAnsi="Arial" w:cs="Arial"/>
                <w:sz w:val="18"/>
                <w:szCs w:val="18"/>
              </w:rPr>
              <w:t>Potable Water</w:t>
            </w:r>
            <w:r>
              <w:rPr>
                <w:rFonts w:ascii="Arial" w:hAnsi="Arial" w:cs="Arial"/>
                <w:sz w:val="18"/>
                <w:szCs w:val="18"/>
              </w:rPr>
              <w:t xml:space="preserve"> </w:t>
            </w:r>
            <w:r w:rsidRPr="00B32EC7">
              <w:rPr>
                <w:rFonts w:ascii="Arial" w:hAnsi="Arial" w:cs="Arial"/>
                <w:sz w:val="18"/>
                <w:szCs w:val="18"/>
              </w:rPr>
              <w:t>(drinking water)</w:t>
            </w:r>
          </w:p>
        </w:tc>
      </w:tr>
      <w:tr w:rsidR="004D7036" w:rsidRPr="00B32EC7" w:rsidTr="00D35440">
        <w:trPr>
          <w:trHeight w:val="288"/>
        </w:trPr>
        <w:tc>
          <w:tcPr>
            <w:tcW w:w="3080" w:type="dxa"/>
            <w:tcBorders>
              <w:top w:val="single" w:sz="4" w:space="0" w:color="auto"/>
              <w:left w:val="single" w:sz="4" w:space="0" w:color="auto"/>
              <w:bottom w:val="single" w:sz="4" w:space="0" w:color="auto"/>
              <w:right w:val="single" w:sz="4" w:space="0" w:color="auto"/>
            </w:tcBorders>
            <w:shd w:val="clear" w:color="auto" w:fill="FFFFD5"/>
            <w:vAlign w:val="center"/>
          </w:tcPr>
          <w:p w:rsidR="004D7036" w:rsidRPr="00B32EC7" w:rsidRDefault="004D7036" w:rsidP="00D35440">
            <w:pPr>
              <w:pStyle w:val="TableText"/>
              <w:rPr>
                <w:rFonts w:cs="Arial"/>
                <w:szCs w:val="18"/>
              </w:rPr>
            </w:pPr>
            <w:r w:rsidRPr="00B32EC7">
              <w:rPr>
                <w:rFonts w:cs="Arial"/>
                <w:szCs w:val="18"/>
              </w:rPr>
              <w:t>Lead</w:t>
            </w:r>
          </w:p>
        </w:tc>
        <w:tc>
          <w:tcPr>
            <w:tcW w:w="3080" w:type="dxa"/>
            <w:tcBorders>
              <w:top w:val="single" w:sz="4" w:space="0" w:color="auto"/>
              <w:left w:val="single" w:sz="4" w:space="0" w:color="auto"/>
              <w:bottom w:val="single" w:sz="4" w:space="0" w:color="auto"/>
              <w:right w:val="single" w:sz="4" w:space="0" w:color="auto"/>
            </w:tcBorders>
            <w:vAlign w:val="center"/>
          </w:tcPr>
          <w:p w:rsidR="004D7036" w:rsidRPr="00B32EC7" w:rsidRDefault="004D7036" w:rsidP="00D35440">
            <w:pPr>
              <w:pStyle w:val="TableText"/>
              <w:jc w:val="center"/>
              <w:rPr>
                <w:rFonts w:cs="Arial"/>
                <w:szCs w:val="18"/>
                <w:lang w:val="pt-BR"/>
              </w:rPr>
            </w:pPr>
            <w:r w:rsidRPr="00B32EC7">
              <w:rPr>
                <w:rFonts w:cs="Arial"/>
                <w:szCs w:val="18"/>
                <w:lang w:val="pt-BR"/>
              </w:rPr>
              <w:t xml:space="preserve">≤ 15 </w:t>
            </w:r>
            <w:r w:rsidRPr="00B32EC7">
              <w:rPr>
                <w:rFonts w:cs="Arial"/>
                <w:szCs w:val="18"/>
                <w:lang w:val="fr-FR"/>
              </w:rPr>
              <w:t>μ</w:t>
            </w:r>
            <w:r w:rsidRPr="00B32EC7">
              <w:rPr>
                <w:rFonts w:cs="Arial"/>
                <w:szCs w:val="18"/>
                <w:lang w:val="pt-BR"/>
              </w:rPr>
              <w:t>g/L</w:t>
            </w:r>
          </w:p>
        </w:tc>
        <w:tc>
          <w:tcPr>
            <w:tcW w:w="3080" w:type="dxa"/>
            <w:tcBorders>
              <w:top w:val="single" w:sz="4" w:space="0" w:color="auto"/>
              <w:left w:val="single" w:sz="4" w:space="0" w:color="auto"/>
              <w:bottom w:val="single" w:sz="4" w:space="0" w:color="auto"/>
              <w:right w:val="single" w:sz="4" w:space="0" w:color="auto"/>
            </w:tcBorders>
            <w:vAlign w:val="center"/>
          </w:tcPr>
          <w:p w:rsidR="004D7036" w:rsidRPr="00B32EC7" w:rsidRDefault="004D7036" w:rsidP="00D35440">
            <w:pPr>
              <w:jc w:val="center"/>
              <w:rPr>
                <w:rFonts w:ascii="Arial" w:hAnsi="Arial" w:cs="Arial"/>
                <w:sz w:val="18"/>
                <w:szCs w:val="18"/>
              </w:rPr>
            </w:pPr>
            <w:r w:rsidRPr="00B32EC7">
              <w:rPr>
                <w:rFonts w:ascii="Arial" w:hAnsi="Arial" w:cs="Arial"/>
                <w:sz w:val="18"/>
                <w:szCs w:val="18"/>
              </w:rPr>
              <w:t>Potable Water</w:t>
            </w:r>
            <w:r>
              <w:rPr>
                <w:rFonts w:ascii="Arial" w:hAnsi="Arial" w:cs="Arial"/>
                <w:sz w:val="18"/>
                <w:szCs w:val="18"/>
              </w:rPr>
              <w:t xml:space="preserve"> </w:t>
            </w:r>
            <w:r w:rsidRPr="00B32EC7">
              <w:rPr>
                <w:rFonts w:ascii="Arial" w:hAnsi="Arial" w:cs="Arial"/>
                <w:sz w:val="18"/>
                <w:szCs w:val="18"/>
              </w:rPr>
              <w:t>(drinking water)</w:t>
            </w:r>
          </w:p>
        </w:tc>
      </w:tr>
      <w:tr w:rsidR="004D7036" w:rsidRPr="00B32EC7" w:rsidTr="00D35440">
        <w:trPr>
          <w:trHeight w:val="288"/>
        </w:trPr>
        <w:tc>
          <w:tcPr>
            <w:tcW w:w="3080" w:type="dxa"/>
            <w:tcBorders>
              <w:top w:val="single" w:sz="4" w:space="0" w:color="auto"/>
              <w:left w:val="single" w:sz="4" w:space="0" w:color="auto"/>
              <w:bottom w:val="single" w:sz="4" w:space="0" w:color="auto"/>
              <w:right w:val="single" w:sz="4" w:space="0" w:color="auto"/>
            </w:tcBorders>
            <w:shd w:val="clear" w:color="auto" w:fill="FFFFD5"/>
            <w:vAlign w:val="center"/>
          </w:tcPr>
          <w:p w:rsidR="004D7036" w:rsidRPr="00B32EC7" w:rsidRDefault="004D7036" w:rsidP="00D35440">
            <w:pPr>
              <w:pStyle w:val="TableText"/>
              <w:rPr>
                <w:rFonts w:cs="Arial"/>
                <w:szCs w:val="18"/>
              </w:rPr>
            </w:pPr>
            <w:r w:rsidRPr="00B32EC7">
              <w:rPr>
                <w:rFonts w:cs="Arial"/>
                <w:szCs w:val="18"/>
              </w:rPr>
              <w:t>Nitrate–Nitrite</w:t>
            </w:r>
          </w:p>
        </w:tc>
        <w:tc>
          <w:tcPr>
            <w:tcW w:w="3080" w:type="dxa"/>
            <w:tcBorders>
              <w:top w:val="single" w:sz="4" w:space="0" w:color="auto"/>
              <w:left w:val="single" w:sz="4" w:space="0" w:color="auto"/>
              <w:bottom w:val="single" w:sz="4" w:space="0" w:color="auto"/>
              <w:right w:val="single" w:sz="4" w:space="0" w:color="auto"/>
            </w:tcBorders>
            <w:vAlign w:val="center"/>
          </w:tcPr>
          <w:p w:rsidR="004D7036" w:rsidRPr="00B32EC7" w:rsidRDefault="004D7036" w:rsidP="00D35440">
            <w:pPr>
              <w:pStyle w:val="TableText"/>
              <w:jc w:val="center"/>
              <w:rPr>
                <w:rFonts w:cs="Arial"/>
                <w:szCs w:val="18"/>
                <w:lang w:val="pt-BR"/>
              </w:rPr>
            </w:pPr>
            <w:r w:rsidRPr="00B32EC7">
              <w:rPr>
                <w:rFonts w:cs="Arial"/>
                <w:szCs w:val="18"/>
              </w:rPr>
              <w:t>≤ 10 mg/L</w:t>
            </w:r>
          </w:p>
        </w:tc>
        <w:tc>
          <w:tcPr>
            <w:tcW w:w="3080" w:type="dxa"/>
            <w:tcBorders>
              <w:top w:val="single" w:sz="4" w:space="0" w:color="auto"/>
              <w:left w:val="single" w:sz="4" w:space="0" w:color="auto"/>
              <w:bottom w:val="single" w:sz="4" w:space="0" w:color="auto"/>
              <w:right w:val="single" w:sz="4" w:space="0" w:color="auto"/>
            </w:tcBorders>
            <w:vAlign w:val="center"/>
          </w:tcPr>
          <w:p w:rsidR="004D7036" w:rsidRPr="00B32EC7" w:rsidRDefault="004D7036" w:rsidP="00D35440">
            <w:pPr>
              <w:jc w:val="center"/>
              <w:rPr>
                <w:rFonts w:ascii="Arial" w:hAnsi="Arial" w:cs="Arial"/>
                <w:sz w:val="18"/>
                <w:szCs w:val="18"/>
              </w:rPr>
            </w:pPr>
            <w:r w:rsidRPr="00B32EC7">
              <w:rPr>
                <w:rFonts w:ascii="Arial" w:hAnsi="Arial" w:cs="Arial"/>
                <w:sz w:val="18"/>
                <w:szCs w:val="18"/>
              </w:rPr>
              <w:t>Potable Water</w:t>
            </w:r>
            <w:r>
              <w:rPr>
                <w:rFonts w:ascii="Arial" w:hAnsi="Arial" w:cs="Arial"/>
                <w:sz w:val="18"/>
                <w:szCs w:val="18"/>
              </w:rPr>
              <w:t xml:space="preserve"> </w:t>
            </w:r>
            <w:r w:rsidRPr="00B32EC7">
              <w:rPr>
                <w:rFonts w:ascii="Arial" w:hAnsi="Arial" w:cs="Arial"/>
                <w:sz w:val="18"/>
                <w:szCs w:val="18"/>
              </w:rPr>
              <w:t>(drinking water)</w:t>
            </w:r>
          </w:p>
        </w:tc>
      </w:tr>
      <w:tr w:rsidR="004D7036" w:rsidRPr="00B32EC7" w:rsidTr="00D35440">
        <w:trPr>
          <w:trHeight w:val="288"/>
        </w:trPr>
        <w:tc>
          <w:tcPr>
            <w:tcW w:w="3080" w:type="dxa"/>
            <w:tcBorders>
              <w:top w:val="single" w:sz="4" w:space="0" w:color="auto"/>
              <w:left w:val="single" w:sz="4" w:space="0" w:color="auto"/>
              <w:bottom w:val="single" w:sz="4" w:space="0" w:color="auto"/>
              <w:right w:val="single" w:sz="4" w:space="0" w:color="auto"/>
            </w:tcBorders>
            <w:shd w:val="clear" w:color="auto" w:fill="FFFFD5"/>
            <w:vAlign w:val="center"/>
          </w:tcPr>
          <w:p w:rsidR="004D7036" w:rsidRPr="00B32EC7" w:rsidRDefault="004D7036" w:rsidP="00D35440">
            <w:pPr>
              <w:pStyle w:val="TableText"/>
              <w:rPr>
                <w:rFonts w:cs="Arial"/>
                <w:szCs w:val="18"/>
              </w:rPr>
            </w:pPr>
            <w:r w:rsidRPr="00B32EC7">
              <w:rPr>
                <w:rFonts w:cs="Arial"/>
                <w:szCs w:val="18"/>
                <w:lang w:val="pt-BR"/>
              </w:rPr>
              <w:t>Sodium</w:t>
            </w:r>
          </w:p>
        </w:tc>
        <w:tc>
          <w:tcPr>
            <w:tcW w:w="3080" w:type="dxa"/>
            <w:tcBorders>
              <w:top w:val="single" w:sz="4" w:space="0" w:color="auto"/>
              <w:left w:val="single" w:sz="4" w:space="0" w:color="auto"/>
              <w:bottom w:val="single" w:sz="4" w:space="0" w:color="auto"/>
              <w:right w:val="single" w:sz="4" w:space="0" w:color="auto"/>
            </w:tcBorders>
            <w:vAlign w:val="center"/>
          </w:tcPr>
          <w:p w:rsidR="004D7036" w:rsidRPr="00B32EC7" w:rsidRDefault="004D7036" w:rsidP="00D35440">
            <w:pPr>
              <w:pStyle w:val="TableText"/>
              <w:jc w:val="center"/>
              <w:rPr>
                <w:rFonts w:cs="Arial"/>
                <w:szCs w:val="18"/>
                <w:lang w:val="pt-BR"/>
              </w:rPr>
            </w:pPr>
            <w:r w:rsidRPr="00B32EC7">
              <w:rPr>
                <w:rFonts w:cs="Arial"/>
                <w:szCs w:val="18"/>
              </w:rPr>
              <w:t>≤ 160 mg/L</w:t>
            </w:r>
          </w:p>
        </w:tc>
        <w:tc>
          <w:tcPr>
            <w:tcW w:w="3080" w:type="dxa"/>
            <w:tcBorders>
              <w:top w:val="single" w:sz="4" w:space="0" w:color="auto"/>
              <w:left w:val="single" w:sz="4" w:space="0" w:color="auto"/>
              <w:bottom w:val="single" w:sz="4" w:space="0" w:color="auto"/>
              <w:right w:val="single" w:sz="4" w:space="0" w:color="auto"/>
            </w:tcBorders>
            <w:vAlign w:val="center"/>
          </w:tcPr>
          <w:p w:rsidR="004D7036" w:rsidRPr="00B32EC7" w:rsidRDefault="004D7036" w:rsidP="00D35440">
            <w:pPr>
              <w:jc w:val="center"/>
              <w:rPr>
                <w:rFonts w:ascii="Arial" w:hAnsi="Arial" w:cs="Arial"/>
                <w:sz w:val="18"/>
                <w:szCs w:val="18"/>
              </w:rPr>
            </w:pPr>
            <w:r w:rsidRPr="00B32EC7">
              <w:rPr>
                <w:rFonts w:ascii="Arial" w:hAnsi="Arial" w:cs="Arial"/>
                <w:sz w:val="18"/>
                <w:szCs w:val="18"/>
              </w:rPr>
              <w:t>Potable Water</w:t>
            </w:r>
            <w:r>
              <w:rPr>
                <w:rFonts w:ascii="Arial" w:hAnsi="Arial" w:cs="Arial"/>
                <w:sz w:val="18"/>
                <w:szCs w:val="18"/>
              </w:rPr>
              <w:t xml:space="preserve"> </w:t>
            </w:r>
            <w:r w:rsidRPr="00B32EC7">
              <w:rPr>
                <w:rFonts w:ascii="Arial" w:hAnsi="Arial" w:cs="Arial"/>
                <w:sz w:val="18"/>
                <w:szCs w:val="18"/>
              </w:rPr>
              <w:t>(drinking water)</w:t>
            </w:r>
          </w:p>
        </w:tc>
      </w:tr>
      <w:tr w:rsidR="004D7036" w:rsidRPr="00B32EC7" w:rsidTr="00D35440">
        <w:trPr>
          <w:trHeight w:val="288"/>
        </w:trPr>
        <w:tc>
          <w:tcPr>
            <w:tcW w:w="3080" w:type="dxa"/>
            <w:tcBorders>
              <w:top w:val="single" w:sz="4" w:space="0" w:color="auto"/>
              <w:left w:val="single" w:sz="4" w:space="0" w:color="auto"/>
              <w:bottom w:val="single" w:sz="4" w:space="0" w:color="auto"/>
              <w:right w:val="single" w:sz="4" w:space="0" w:color="auto"/>
            </w:tcBorders>
            <w:shd w:val="clear" w:color="auto" w:fill="FFFFD5"/>
            <w:vAlign w:val="center"/>
          </w:tcPr>
          <w:p w:rsidR="004D7036" w:rsidRPr="00B32EC7" w:rsidRDefault="004D7036" w:rsidP="00D35440">
            <w:pPr>
              <w:pStyle w:val="TableText"/>
              <w:rPr>
                <w:rFonts w:cs="Arial"/>
                <w:szCs w:val="18"/>
              </w:rPr>
            </w:pPr>
            <w:r w:rsidRPr="00B32EC7">
              <w:rPr>
                <w:rFonts w:cs="Arial"/>
                <w:szCs w:val="18"/>
                <w:lang w:val="pt-BR"/>
              </w:rPr>
              <w:t>Fluoride</w:t>
            </w:r>
          </w:p>
        </w:tc>
        <w:tc>
          <w:tcPr>
            <w:tcW w:w="3080" w:type="dxa"/>
            <w:tcBorders>
              <w:top w:val="single" w:sz="4" w:space="0" w:color="auto"/>
              <w:left w:val="single" w:sz="4" w:space="0" w:color="auto"/>
              <w:bottom w:val="single" w:sz="4" w:space="0" w:color="auto"/>
              <w:right w:val="single" w:sz="4" w:space="0" w:color="auto"/>
            </w:tcBorders>
            <w:vAlign w:val="center"/>
          </w:tcPr>
          <w:p w:rsidR="004D7036" w:rsidRPr="00B32EC7" w:rsidRDefault="004D7036" w:rsidP="00D35440">
            <w:pPr>
              <w:pStyle w:val="TableText"/>
              <w:jc w:val="center"/>
              <w:rPr>
                <w:rFonts w:cs="Arial"/>
                <w:szCs w:val="18"/>
                <w:lang w:val="pt-BR"/>
              </w:rPr>
            </w:pPr>
            <w:r w:rsidRPr="00B32EC7">
              <w:rPr>
                <w:rFonts w:cs="Arial"/>
                <w:szCs w:val="18"/>
              </w:rPr>
              <w:t>≤ 4 mg/L</w:t>
            </w:r>
          </w:p>
        </w:tc>
        <w:tc>
          <w:tcPr>
            <w:tcW w:w="3080" w:type="dxa"/>
            <w:tcBorders>
              <w:top w:val="single" w:sz="4" w:space="0" w:color="auto"/>
              <w:left w:val="single" w:sz="4" w:space="0" w:color="auto"/>
              <w:bottom w:val="single" w:sz="4" w:space="0" w:color="auto"/>
              <w:right w:val="single" w:sz="4" w:space="0" w:color="auto"/>
            </w:tcBorders>
            <w:vAlign w:val="center"/>
          </w:tcPr>
          <w:p w:rsidR="004D7036" w:rsidRPr="00B32EC7" w:rsidRDefault="004D7036" w:rsidP="00D35440">
            <w:pPr>
              <w:jc w:val="center"/>
              <w:rPr>
                <w:rFonts w:ascii="Arial" w:hAnsi="Arial" w:cs="Arial"/>
                <w:sz w:val="18"/>
                <w:szCs w:val="18"/>
              </w:rPr>
            </w:pPr>
            <w:r w:rsidRPr="00B32EC7">
              <w:rPr>
                <w:rFonts w:ascii="Arial" w:hAnsi="Arial" w:cs="Arial"/>
                <w:sz w:val="18"/>
                <w:szCs w:val="18"/>
              </w:rPr>
              <w:t>Potable Water</w:t>
            </w:r>
            <w:r>
              <w:rPr>
                <w:rFonts w:ascii="Arial" w:hAnsi="Arial" w:cs="Arial"/>
                <w:sz w:val="18"/>
                <w:szCs w:val="18"/>
              </w:rPr>
              <w:t xml:space="preserve"> </w:t>
            </w:r>
            <w:r w:rsidRPr="00B32EC7">
              <w:rPr>
                <w:rFonts w:ascii="Arial" w:hAnsi="Arial" w:cs="Arial"/>
                <w:sz w:val="18"/>
                <w:szCs w:val="18"/>
              </w:rPr>
              <w:t>(drinking water)</w:t>
            </w:r>
          </w:p>
        </w:tc>
      </w:tr>
      <w:tr w:rsidR="004D7036" w:rsidRPr="00B32EC7" w:rsidTr="00D35440">
        <w:trPr>
          <w:trHeight w:val="288"/>
        </w:trPr>
        <w:tc>
          <w:tcPr>
            <w:tcW w:w="3080" w:type="dxa"/>
            <w:tcBorders>
              <w:top w:val="single" w:sz="4" w:space="0" w:color="auto"/>
              <w:left w:val="single" w:sz="4" w:space="0" w:color="auto"/>
              <w:bottom w:val="single" w:sz="4" w:space="0" w:color="auto"/>
              <w:right w:val="single" w:sz="4" w:space="0" w:color="auto"/>
            </w:tcBorders>
            <w:shd w:val="clear" w:color="auto" w:fill="FFFFD5"/>
            <w:vAlign w:val="center"/>
          </w:tcPr>
          <w:p w:rsidR="004D7036" w:rsidRPr="00B32EC7" w:rsidRDefault="004D7036" w:rsidP="00D35440">
            <w:pPr>
              <w:pStyle w:val="TableText"/>
              <w:rPr>
                <w:rFonts w:cs="Arial"/>
                <w:szCs w:val="18"/>
              </w:rPr>
            </w:pPr>
            <w:r w:rsidRPr="00B32EC7">
              <w:rPr>
                <w:rFonts w:cs="Arial"/>
                <w:szCs w:val="18"/>
              </w:rPr>
              <w:t xml:space="preserve">Total Coliform Bacteria </w:t>
            </w:r>
          </w:p>
          <w:p w:rsidR="004D7036" w:rsidRPr="00B32EC7" w:rsidRDefault="004D7036" w:rsidP="00D35440">
            <w:pPr>
              <w:pStyle w:val="TableText"/>
              <w:rPr>
                <w:rFonts w:cs="Arial"/>
                <w:szCs w:val="18"/>
              </w:rPr>
            </w:pPr>
            <w:r w:rsidRPr="00B32EC7">
              <w:rPr>
                <w:rFonts w:cs="Arial"/>
                <w:szCs w:val="18"/>
              </w:rPr>
              <w:t>(counts</w:t>
            </w:r>
            <w:r>
              <w:rPr>
                <w:rFonts w:cs="Arial"/>
                <w:szCs w:val="18"/>
              </w:rPr>
              <w:t>/100mL</w:t>
            </w:r>
            <w:r w:rsidRPr="00B32EC7">
              <w:rPr>
                <w:rFonts w:cs="Arial"/>
                <w:szCs w:val="18"/>
              </w:rPr>
              <w:t>)</w:t>
            </w:r>
          </w:p>
        </w:tc>
        <w:tc>
          <w:tcPr>
            <w:tcW w:w="3080" w:type="dxa"/>
            <w:tcBorders>
              <w:top w:val="single" w:sz="4" w:space="0" w:color="auto"/>
              <w:left w:val="single" w:sz="4" w:space="0" w:color="auto"/>
              <w:bottom w:val="single" w:sz="4" w:space="0" w:color="auto"/>
              <w:right w:val="single" w:sz="4" w:space="0" w:color="auto"/>
            </w:tcBorders>
            <w:vAlign w:val="center"/>
          </w:tcPr>
          <w:p w:rsidR="0082738E" w:rsidRDefault="004D7036" w:rsidP="00D35440">
            <w:pPr>
              <w:pStyle w:val="TableText"/>
              <w:jc w:val="center"/>
              <w:rPr>
                <w:rFonts w:cs="Arial"/>
                <w:szCs w:val="18"/>
              </w:rPr>
            </w:pPr>
            <w:r w:rsidRPr="00B32EC7">
              <w:rPr>
                <w:rFonts w:cs="Arial"/>
                <w:szCs w:val="18"/>
              </w:rPr>
              <w:t>≤ 4 (sample maximum)</w:t>
            </w:r>
          </w:p>
        </w:tc>
        <w:tc>
          <w:tcPr>
            <w:tcW w:w="3080" w:type="dxa"/>
            <w:tcBorders>
              <w:top w:val="single" w:sz="4" w:space="0" w:color="auto"/>
              <w:left w:val="single" w:sz="4" w:space="0" w:color="auto"/>
              <w:bottom w:val="single" w:sz="4" w:space="0" w:color="auto"/>
              <w:right w:val="single" w:sz="4" w:space="0" w:color="auto"/>
            </w:tcBorders>
            <w:vAlign w:val="center"/>
          </w:tcPr>
          <w:p w:rsidR="004D7036" w:rsidRPr="00B32EC7" w:rsidRDefault="004D7036" w:rsidP="00D35440">
            <w:pPr>
              <w:jc w:val="center"/>
              <w:rPr>
                <w:rFonts w:ascii="Arial" w:hAnsi="Arial" w:cs="Arial"/>
                <w:sz w:val="18"/>
                <w:szCs w:val="18"/>
              </w:rPr>
            </w:pPr>
            <w:r w:rsidRPr="00B32EC7">
              <w:rPr>
                <w:rFonts w:ascii="Arial" w:hAnsi="Arial" w:cs="Arial"/>
                <w:sz w:val="18"/>
                <w:szCs w:val="18"/>
              </w:rPr>
              <w:t>Potable Water</w:t>
            </w:r>
            <w:r>
              <w:rPr>
                <w:rFonts w:ascii="Arial" w:hAnsi="Arial" w:cs="Arial"/>
                <w:sz w:val="18"/>
                <w:szCs w:val="18"/>
              </w:rPr>
              <w:t xml:space="preserve"> </w:t>
            </w:r>
            <w:r w:rsidRPr="00B32EC7">
              <w:rPr>
                <w:rFonts w:ascii="Arial" w:hAnsi="Arial" w:cs="Arial"/>
                <w:sz w:val="18"/>
                <w:szCs w:val="18"/>
              </w:rPr>
              <w:t>(drinking water)</w:t>
            </w:r>
          </w:p>
        </w:tc>
      </w:tr>
      <w:tr w:rsidR="004D7036" w:rsidRPr="00B32EC7" w:rsidTr="00D35440">
        <w:trPr>
          <w:trHeight w:val="288"/>
        </w:trPr>
        <w:tc>
          <w:tcPr>
            <w:tcW w:w="3080" w:type="dxa"/>
            <w:tcBorders>
              <w:top w:val="single" w:sz="4" w:space="0" w:color="auto"/>
              <w:left w:val="single" w:sz="4" w:space="0" w:color="auto"/>
              <w:bottom w:val="single" w:sz="4" w:space="0" w:color="auto"/>
              <w:right w:val="single" w:sz="4" w:space="0" w:color="auto"/>
            </w:tcBorders>
            <w:shd w:val="clear" w:color="auto" w:fill="FFFFD5"/>
            <w:vAlign w:val="center"/>
          </w:tcPr>
          <w:p w:rsidR="004D7036" w:rsidRPr="00B32EC7" w:rsidRDefault="004D7036" w:rsidP="00D35440">
            <w:pPr>
              <w:pStyle w:val="TableText"/>
              <w:rPr>
                <w:rFonts w:cs="Arial"/>
                <w:szCs w:val="18"/>
              </w:rPr>
            </w:pPr>
            <w:r w:rsidRPr="00B32EC7">
              <w:rPr>
                <w:rFonts w:cs="Arial"/>
                <w:szCs w:val="18"/>
              </w:rPr>
              <w:t>Fecal Coliform Bacteria</w:t>
            </w:r>
          </w:p>
          <w:p w:rsidR="004D7036" w:rsidRPr="00B32EC7" w:rsidRDefault="004D7036" w:rsidP="00D35440">
            <w:pPr>
              <w:pStyle w:val="TableText"/>
              <w:rPr>
                <w:rFonts w:cs="Arial"/>
                <w:szCs w:val="18"/>
              </w:rPr>
            </w:pPr>
            <w:r w:rsidRPr="00B32EC7">
              <w:rPr>
                <w:rFonts w:cs="Arial"/>
                <w:szCs w:val="18"/>
              </w:rPr>
              <w:t>(counts</w:t>
            </w:r>
            <w:r>
              <w:rPr>
                <w:rFonts w:cs="Arial"/>
                <w:szCs w:val="18"/>
              </w:rPr>
              <w:t>/100mL</w:t>
            </w:r>
            <w:r w:rsidRPr="00B32EC7">
              <w:rPr>
                <w:rFonts w:cs="Arial"/>
                <w:szCs w:val="18"/>
              </w:rPr>
              <w:t>)</w:t>
            </w:r>
          </w:p>
        </w:tc>
        <w:tc>
          <w:tcPr>
            <w:tcW w:w="3080" w:type="dxa"/>
            <w:tcBorders>
              <w:top w:val="single" w:sz="4" w:space="0" w:color="auto"/>
              <w:left w:val="single" w:sz="4" w:space="0" w:color="auto"/>
              <w:bottom w:val="single" w:sz="4" w:space="0" w:color="auto"/>
              <w:right w:val="single" w:sz="4" w:space="0" w:color="auto"/>
            </w:tcBorders>
            <w:vAlign w:val="center"/>
          </w:tcPr>
          <w:p w:rsidR="0082738E" w:rsidRDefault="004D7036" w:rsidP="00D35440">
            <w:pPr>
              <w:pStyle w:val="TableText"/>
              <w:jc w:val="center"/>
              <w:rPr>
                <w:rFonts w:cs="Arial"/>
                <w:szCs w:val="18"/>
              </w:rPr>
            </w:pPr>
            <w:r w:rsidRPr="00B32EC7">
              <w:rPr>
                <w:rFonts w:cs="Arial"/>
                <w:szCs w:val="18"/>
              </w:rPr>
              <w:t>&lt;</w:t>
            </w:r>
            <w:r>
              <w:rPr>
                <w:rFonts w:cs="Arial"/>
                <w:szCs w:val="18"/>
              </w:rPr>
              <w:t xml:space="preserve"> </w:t>
            </w:r>
            <w:r w:rsidRPr="00B32EC7">
              <w:rPr>
                <w:rFonts w:cs="Arial"/>
                <w:szCs w:val="18"/>
              </w:rPr>
              <w:t>2 (sample maximum)</w:t>
            </w:r>
            <w:r>
              <w:rPr>
                <w:rStyle w:val="FootnoteReference"/>
                <w:rFonts w:cs="Arial"/>
                <w:szCs w:val="18"/>
              </w:rPr>
              <w:t>1</w:t>
            </w:r>
          </w:p>
        </w:tc>
        <w:tc>
          <w:tcPr>
            <w:tcW w:w="3080" w:type="dxa"/>
            <w:tcBorders>
              <w:top w:val="single" w:sz="4" w:space="0" w:color="auto"/>
              <w:left w:val="single" w:sz="4" w:space="0" w:color="auto"/>
              <w:bottom w:val="single" w:sz="4" w:space="0" w:color="auto"/>
              <w:right w:val="single" w:sz="4" w:space="0" w:color="auto"/>
            </w:tcBorders>
            <w:vAlign w:val="center"/>
          </w:tcPr>
          <w:p w:rsidR="004D7036" w:rsidRPr="00B32EC7" w:rsidRDefault="004D7036" w:rsidP="00D35440">
            <w:pPr>
              <w:jc w:val="center"/>
              <w:rPr>
                <w:rFonts w:ascii="Arial" w:hAnsi="Arial" w:cs="Arial"/>
                <w:sz w:val="18"/>
                <w:szCs w:val="18"/>
              </w:rPr>
            </w:pPr>
            <w:r w:rsidRPr="00B32EC7">
              <w:rPr>
                <w:rFonts w:ascii="Arial" w:hAnsi="Arial" w:cs="Arial"/>
                <w:sz w:val="18"/>
                <w:szCs w:val="18"/>
              </w:rPr>
              <w:t>Potable Water</w:t>
            </w:r>
            <w:r>
              <w:rPr>
                <w:rFonts w:ascii="Arial" w:hAnsi="Arial" w:cs="Arial"/>
                <w:sz w:val="18"/>
                <w:szCs w:val="18"/>
              </w:rPr>
              <w:t xml:space="preserve"> </w:t>
            </w:r>
            <w:r w:rsidRPr="00B32EC7">
              <w:rPr>
                <w:rFonts w:ascii="Arial" w:hAnsi="Arial" w:cs="Arial"/>
                <w:sz w:val="18"/>
                <w:szCs w:val="18"/>
              </w:rPr>
              <w:t>(drinking water)</w:t>
            </w:r>
          </w:p>
        </w:tc>
      </w:tr>
    </w:tbl>
    <w:p w:rsidR="004D7036" w:rsidRPr="00B32EC7" w:rsidRDefault="004D7036" w:rsidP="004D7036">
      <w:pPr>
        <w:pStyle w:val="Bodytextreduced"/>
      </w:pPr>
    </w:p>
    <w:p w:rsidR="004D7036" w:rsidRPr="00B32EC7" w:rsidRDefault="004D7036" w:rsidP="004D7036">
      <w:pPr>
        <w:pStyle w:val="Heading4"/>
      </w:pPr>
      <w:bookmarkStart w:id="3194" w:name="_Toc134347465"/>
      <w:bookmarkStart w:id="3195" w:name="_Toc263164856"/>
      <w:r w:rsidRPr="00B32EC7">
        <w:t>Total Coliform Bacteria</w:t>
      </w:r>
      <w:bookmarkEnd w:id="3194"/>
      <w:bookmarkEnd w:id="3195"/>
    </w:p>
    <w:p w:rsidR="00BF3833" w:rsidRDefault="004D7036">
      <w:pPr>
        <w:pStyle w:val="Bodytext4"/>
      </w:pPr>
      <w:r w:rsidRPr="00B32EC7">
        <w:t>The EPA has determined that the presence of total coliform is a possible health concern.  Total coliform</w:t>
      </w:r>
      <w:r>
        <w:t xml:space="preserve"> bacteria</w:t>
      </w:r>
      <w:r w:rsidRPr="00B32EC7">
        <w:t xml:space="preserve"> are common in the environment and are generally not harmful themselves.  The presence of these bacteria in drinking water, however, is a result of a problem with water treatment or the pipes that distribute the water, and indicates that the water may be contaminated with organisms that can cause disease. </w:t>
      </w:r>
    </w:p>
    <w:p w:rsidR="00BF3833" w:rsidRDefault="004D7036">
      <w:pPr>
        <w:pStyle w:val="Bodytext4"/>
      </w:pPr>
      <w:r w:rsidRPr="00B32EC7">
        <w:t>The EPA and the state have set an enforceable drinking water standard for total coliform of 4 counts</w:t>
      </w:r>
      <w:r w:rsidR="00F6636E">
        <w:t>/</w:t>
      </w:r>
      <w:r w:rsidRPr="00B32EC7">
        <w:t>100mL to reduce the risk of adverse health effects.  Drinking water that meets this standard is usually not associated with a health risk from disease-causing bacteria and should be considered safe.</w:t>
      </w:r>
    </w:p>
    <w:p w:rsidR="004D7036" w:rsidRPr="00B32EC7" w:rsidRDefault="004D7036" w:rsidP="004D7036">
      <w:pPr>
        <w:pStyle w:val="Heading4"/>
      </w:pPr>
      <w:bookmarkStart w:id="3196" w:name="_Toc263164857"/>
      <w:r w:rsidRPr="00B32EC7">
        <w:t>Fecal Coliform Bacteria</w:t>
      </w:r>
      <w:bookmarkEnd w:id="3196"/>
    </w:p>
    <w:p w:rsidR="00BF3833" w:rsidRDefault="004D7036">
      <w:pPr>
        <w:pStyle w:val="Bodytext4"/>
        <w:rPr>
          <w:b/>
        </w:rPr>
      </w:pPr>
      <w:bookmarkStart w:id="3197" w:name="_Toc134347466"/>
      <w:r w:rsidRPr="00B32EC7">
        <w:t xml:space="preserve">The EPA has determined that the presence of fecal coliform </w:t>
      </w:r>
      <w:r>
        <w:t xml:space="preserve">bacteria </w:t>
      </w:r>
      <w:r w:rsidRPr="00B32EC7">
        <w:t>is a possible health concern because the</w:t>
      </w:r>
      <w:r w:rsidR="00F6636E">
        <w:t xml:space="preserve">se </w:t>
      </w:r>
      <w:r w:rsidRPr="00B32EC7">
        <w:t xml:space="preserve">are usually associated with sewage or animal wastes. </w:t>
      </w:r>
      <w:r>
        <w:t xml:space="preserve"> </w:t>
      </w:r>
      <w:r w:rsidRPr="00B32EC7">
        <w:t>The</w:t>
      </w:r>
      <w:r>
        <w:t>ir</w:t>
      </w:r>
      <w:r w:rsidRPr="00B32EC7">
        <w:t xml:space="preserve"> presence in drinking water generally </w:t>
      </w:r>
      <w:r>
        <w:t>results from</w:t>
      </w:r>
      <w:r w:rsidRPr="00B32EC7">
        <w:t xml:space="preserve"> a problem with water treatment or pipes that distribute the water, and indicates that the water may be contaminated with organisms that can cause disease.</w:t>
      </w:r>
      <w:r>
        <w:t xml:space="preserve"> </w:t>
      </w:r>
      <w:r w:rsidRPr="00B32EC7">
        <w:t xml:space="preserve"> In addition, ground</w:t>
      </w:r>
      <w:r>
        <w:t xml:space="preserve"> </w:t>
      </w:r>
      <w:r w:rsidRPr="00B32EC7">
        <w:t xml:space="preserve">water can become contaminated with fecal coliform from surface water interactions in karst </w:t>
      </w:r>
      <w:r>
        <w:t xml:space="preserve">(limestone) </w:t>
      </w:r>
      <w:r w:rsidRPr="00B32EC7">
        <w:t>terrains, such as those found in Florida.</w:t>
      </w:r>
    </w:p>
    <w:p w:rsidR="00BF3833" w:rsidRDefault="004D7036">
      <w:pPr>
        <w:pStyle w:val="Bodytext4"/>
      </w:pPr>
      <w:r>
        <w:t xml:space="preserve">The </w:t>
      </w:r>
      <w:r w:rsidRPr="00B32EC7">
        <w:t xml:space="preserve">EPA and the state have set an enforceable drinking water standard for fecal coliform to reduce the risk of adverse health effects. </w:t>
      </w:r>
      <w:r>
        <w:t xml:space="preserve"> </w:t>
      </w:r>
      <w:r w:rsidRPr="00B32EC7">
        <w:t xml:space="preserve">Under this standard, all drinking water samples must be free of fecal coliform bacteria. </w:t>
      </w:r>
      <w:r>
        <w:t xml:space="preserve"> </w:t>
      </w:r>
      <w:r w:rsidRPr="00B32EC7">
        <w:t xml:space="preserve">The </w:t>
      </w:r>
      <w:r>
        <w:t>F</w:t>
      </w:r>
      <w:r w:rsidRPr="00B32EC7">
        <w:t>DEP Bureau of Laboratories has a</w:t>
      </w:r>
      <w:r w:rsidR="00F6636E">
        <w:t xml:space="preserve">n </w:t>
      </w:r>
      <w:r w:rsidRPr="00B32EC7">
        <w:t xml:space="preserve">MDL </w:t>
      </w:r>
      <w:r>
        <w:t xml:space="preserve">per sample </w:t>
      </w:r>
      <w:r w:rsidRPr="00B32EC7">
        <w:t>of 2</w:t>
      </w:r>
      <w:r w:rsidR="00F6636E">
        <w:t xml:space="preserve"> counts</w:t>
      </w:r>
      <w:r w:rsidRPr="00B32EC7">
        <w:t xml:space="preserve">/100mL, </w:t>
      </w:r>
      <w:r>
        <w:t xml:space="preserve">and </w:t>
      </w:r>
      <w:r w:rsidRPr="00B32EC7">
        <w:t>so the presence of any detectable fecal coliform is considered an exceedance.</w:t>
      </w:r>
      <w:r>
        <w:t xml:space="preserve"> </w:t>
      </w:r>
      <w:r w:rsidRPr="00B32EC7">
        <w:t xml:space="preserve"> Drinking water </w:t>
      </w:r>
      <w:r>
        <w:t>that</w:t>
      </w:r>
      <w:r w:rsidRPr="00B32EC7">
        <w:t xml:space="preserve"> meets this standard is associated with little or no health risk and should be considered safe.</w:t>
      </w:r>
    </w:p>
    <w:p w:rsidR="004D7036" w:rsidRPr="00B32EC7" w:rsidRDefault="004D7036" w:rsidP="004D7036">
      <w:pPr>
        <w:pStyle w:val="Heading4"/>
      </w:pPr>
      <w:bookmarkStart w:id="3198" w:name="_Toc263164858"/>
      <w:r w:rsidRPr="00B32EC7">
        <w:t>Arsenic</w:t>
      </w:r>
      <w:bookmarkEnd w:id="3197"/>
      <w:bookmarkEnd w:id="3198"/>
      <w:r w:rsidRPr="00B32EC7">
        <w:t xml:space="preserve"> </w:t>
      </w:r>
    </w:p>
    <w:p w:rsidR="00BF3833" w:rsidRDefault="004D7036">
      <w:pPr>
        <w:pStyle w:val="Bodytext4"/>
      </w:pPr>
      <w:r w:rsidRPr="00B32EC7">
        <w:t>Arsenic, a naturally occurring element, is widely distributed in the earth’s crust.</w:t>
      </w:r>
      <w:r w:rsidR="00F6636E">
        <w:t xml:space="preserve">  Two main categories are found: </w:t>
      </w:r>
      <w:r w:rsidRPr="00B32EC7">
        <w:t xml:space="preserve"> inorganic and organic arsenic.  Inorganic arsenic compounds are mainly used to preserve wood.  Organic arsenic compounds, found in animals and plants, occur when </w:t>
      </w:r>
      <w:r w:rsidRPr="00B32EC7">
        <w:lastRenderedPageBreak/>
        <w:t>arsenic combines with carbon and hydrogen.  Organic arsenic compounds are used as pesticides.</w:t>
      </w:r>
    </w:p>
    <w:p w:rsidR="00BF3833" w:rsidRDefault="004D7036">
      <w:pPr>
        <w:pStyle w:val="Bodytext4"/>
      </w:pPr>
      <w:r w:rsidRPr="00B32EC7">
        <w:t>Many arsenic compounds can dissolve in water and can be transported into ground water.  Arsenic can affect human health.  Several studies have shown that inorganic arsenic can increase the risk of lung, skin, bladder, liver, kidney, and prostate cancers.  The World He</w:t>
      </w:r>
      <w:r>
        <w:t>alth Organization (WHO), the U.</w:t>
      </w:r>
      <w:r w:rsidRPr="00B32EC7">
        <w:t xml:space="preserve">S. Department of Health and Human Services (DHHS), and the EPA have determined that inorganic arsenic is a human carcinogen.  For this reason, the EPA and FDEP have set an enforceable drinking water standard of 10 </w:t>
      </w:r>
      <w:r>
        <w:t>parts per billion (</w:t>
      </w:r>
      <w:r w:rsidRPr="00B32EC7">
        <w:t>ppb</w:t>
      </w:r>
      <w:r>
        <w:t>)</w:t>
      </w:r>
      <w:r w:rsidRPr="00B32EC7">
        <w:t xml:space="preserve"> for arsenic.</w:t>
      </w:r>
    </w:p>
    <w:p w:rsidR="00BF3833" w:rsidRDefault="004D7036">
      <w:pPr>
        <w:pStyle w:val="Bodytext4"/>
      </w:pPr>
      <w:r w:rsidRPr="00B32EC7">
        <w:t>Organic arsenic compounds are less toxic than inorganic arsenic compounds.  However, exposure to high levels of some organic arsenic compounds may cause similar effects to those of inorganic arsenic.</w:t>
      </w:r>
    </w:p>
    <w:p w:rsidR="004D7036" w:rsidRPr="00B32EC7" w:rsidRDefault="004D7036" w:rsidP="004D7036">
      <w:pPr>
        <w:pStyle w:val="Heading4"/>
      </w:pPr>
      <w:bookmarkStart w:id="3199" w:name="_Toc134347467"/>
      <w:bookmarkStart w:id="3200" w:name="_Toc263164859"/>
      <w:r w:rsidRPr="00B32EC7">
        <w:t>Cadmium</w:t>
      </w:r>
      <w:bookmarkEnd w:id="3199"/>
      <w:bookmarkEnd w:id="3200"/>
    </w:p>
    <w:p w:rsidR="00BF3833" w:rsidRDefault="004D7036">
      <w:pPr>
        <w:pStyle w:val="Bodytext4"/>
      </w:pPr>
      <w:r w:rsidRPr="00B32EC7">
        <w:t xml:space="preserve">The EPA and FDEP set the drinking water standard for cadmium at 5 ppb to protect against the risk of adverse health effects.  Cadmium, a naturally occurring heavy metal whose chemical properties are similar to those of zinc, does not </w:t>
      </w:r>
      <w:proofErr w:type="gramStart"/>
      <w:r w:rsidRPr="00B32EC7">
        <w:t>occur</w:t>
      </w:r>
      <w:proofErr w:type="gramEnd"/>
      <w:r w:rsidRPr="00B32EC7">
        <w:t xml:space="preserve"> uncombined in nature.  A byproduct of smelting and refining zinc and lead</w:t>
      </w:r>
      <w:r>
        <w:t xml:space="preserve"> ores</w:t>
      </w:r>
      <w:r w:rsidRPr="00B32EC7">
        <w:t xml:space="preserve">, it is used for its anticorrosive properties in the electroplating of steel, in its sulfide form in the manufacture of paint pigments, and in the manufacture of batteries and other electrical components.  Cadmium also occurs as a byproduct in many chemical fertilizers that are produced from phosphate ores.  Cadmium enters the ambient air primarily from local smelting operations, it enters soil from local mining operations and from chemical fertilizers, and it enters water from fertilizer runoff and/or industrial wastewater. </w:t>
      </w:r>
    </w:p>
    <w:p w:rsidR="00BF3833" w:rsidRDefault="004D7036">
      <w:pPr>
        <w:pStyle w:val="Bodytext4"/>
      </w:pPr>
      <w:r w:rsidRPr="00B32EC7">
        <w:t xml:space="preserve">This inorganic metal is a contaminant in the metals used to galvanize pipe.  It generally </w:t>
      </w:r>
      <w:r>
        <w:t>enters</w:t>
      </w:r>
      <w:r w:rsidRPr="00B32EC7">
        <w:t xml:space="preserve"> water by </w:t>
      </w:r>
      <w:r>
        <w:t xml:space="preserve">the </w:t>
      </w:r>
      <w:r w:rsidRPr="00B32EC7">
        <w:t>corrosion of galvanized pipes or by improper waste disposal.  Drinking water that meets the EPA standard is associated with little to none of this risk and is considered safe with respect to cadmium.</w:t>
      </w:r>
    </w:p>
    <w:p w:rsidR="004D7036" w:rsidRPr="00B32EC7" w:rsidRDefault="004D7036" w:rsidP="004D7036">
      <w:pPr>
        <w:pStyle w:val="Heading4"/>
      </w:pPr>
      <w:bookmarkStart w:id="3201" w:name="_Toc134347468"/>
      <w:bookmarkStart w:id="3202" w:name="_Toc263164860"/>
      <w:r w:rsidRPr="00B32EC7">
        <w:t>Chromium</w:t>
      </w:r>
      <w:bookmarkEnd w:id="3201"/>
      <w:bookmarkEnd w:id="3202"/>
    </w:p>
    <w:p w:rsidR="00BF3833" w:rsidRDefault="004D7036">
      <w:pPr>
        <w:pStyle w:val="Bodytext4"/>
      </w:pPr>
      <w:r w:rsidRPr="00B32EC7">
        <w:t>This inorganic metal, which occurs naturally in the ground, is often used in electroplating metals.  It generally enters water from runoff from old mining operations and improper waste disposal from plating operations.  Some humans exposed to high levels of chromium</w:t>
      </w:r>
      <w:r>
        <w:t xml:space="preserve"> have</w:t>
      </w:r>
      <w:r w:rsidRPr="00B32EC7">
        <w:t xml:space="preserve"> suffered liver and kidney damage, dermatitis</w:t>
      </w:r>
      <w:r>
        <w:t>,</w:t>
      </w:r>
      <w:r w:rsidRPr="00B32EC7">
        <w:t xml:space="preserve"> and respiratory problems.  The EPA has set the drinking water standard for chromium at 100 ppb to protect against the risk of adverse health effects.  Drinking water that meets the EPA standard is associated with little to none of this risk and is considered safe with respect to chromium.</w:t>
      </w:r>
    </w:p>
    <w:p w:rsidR="004D7036" w:rsidRPr="00B32EC7" w:rsidRDefault="004D7036" w:rsidP="004D7036">
      <w:pPr>
        <w:pStyle w:val="Heading4"/>
      </w:pPr>
      <w:bookmarkStart w:id="3203" w:name="_Toc134347469"/>
      <w:bookmarkStart w:id="3204" w:name="_Toc263164861"/>
      <w:r w:rsidRPr="00B32EC7">
        <w:t>Fluoride</w:t>
      </w:r>
      <w:bookmarkEnd w:id="3203"/>
      <w:bookmarkEnd w:id="3204"/>
    </w:p>
    <w:p w:rsidR="00BF3833" w:rsidRDefault="004D7036">
      <w:pPr>
        <w:pStyle w:val="Bodytext4"/>
      </w:pPr>
      <w:r w:rsidRPr="00B32EC7">
        <w:t xml:space="preserve">EPA regulations require fluoride, which occurs naturally in some water supplies, not </w:t>
      </w:r>
      <w:r w:rsidR="00F6636E">
        <w:t xml:space="preserve">to </w:t>
      </w:r>
      <w:r w:rsidRPr="00B32EC7">
        <w:t xml:space="preserve">exceed a concentration of 4.0 mg/L in drinking water.  Extended exposure to drinking water levels above 4.0 mg/L may result in crippling skeletal fluorosis, a serious bone disorder. </w:t>
      </w:r>
    </w:p>
    <w:p w:rsidR="00BF3833" w:rsidRDefault="004D7036">
      <w:pPr>
        <w:pStyle w:val="Bodytext4"/>
      </w:pPr>
      <w:r w:rsidRPr="00B32EC7">
        <w:t>State regulations require</w:t>
      </w:r>
      <w:r>
        <w:t xml:space="preserve"> notification of </w:t>
      </w:r>
      <w:r w:rsidRPr="00B32EC7">
        <w:t xml:space="preserve">the public when monitoring indicates that the fluoride in </w:t>
      </w:r>
      <w:r>
        <w:t xml:space="preserve">a </w:t>
      </w:r>
      <w:r w:rsidRPr="00B32EC7">
        <w:t xml:space="preserve">drinking water </w:t>
      </w:r>
      <w:r>
        <w:t xml:space="preserve">system </w:t>
      </w:r>
      <w:r w:rsidRPr="00B32EC7">
        <w:t xml:space="preserve">exceeds 2.0 mg/L.  This is intended to alert families about dental problems that might affect children under </w:t>
      </w:r>
      <w:r>
        <w:t>9</w:t>
      </w:r>
      <w:r w:rsidRPr="00B32EC7">
        <w:t xml:space="preserve"> years of age.  Fluoride in children's drinking water at levels of approximately 1 mg/L reduces the number of dental cavities.  However, some children </w:t>
      </w:r>
      <w:r w:rsidRPr="00B32EC7">
        <w:lastRenderedPageBreak/>
        <w:t xml:space="preserve">exposed to levels of fluoride greater than about 2.0 mg/L may develop dental fluorosis.  </w:t>
      </w:r>
      <w:r>
        <w:t>I</w:t>
      </w:r>
      <w:r w:rsidRPr="00B32EC7">
        <w:t xml:space="preserve">n its moderate and severe forms, </w:t>
      </w:r>
      <w:r>
        <w:t xml:space="preserve">this </w:t>
      </w:r>
      <w:r w:rsidRPr="00B32EC7">
        <w:t>is a brown staining and/or pitting of the permanent teeth.</w:t>
      </w:r>
    </w:p>
    <w:p w:rsidR="00BF3833" w:rsidRDefault="004D7036">
      <w:pPr>
        <w:pStyle w:val="Bodytext4"/>
      </w:pPr>
      <w:r w:rsidRPr="00B32EC7">
        <w:t xml:space="preserve">Because dental fluorosis occurs only when developing teeth (before they erupt from the gums) are exposed to elevated fluoride levels, households without children are not expected to be affected by this level of fluoride.  Families with children under the age of nine are encouraged to seek other sources of drinking water for their children to avoid the possibility of </w:t>
      </w:r>
      <w:r w:rsidR="00F6636E">
        <w:t xml:space="preserve">tooth </w:t>
      </w:r>
      <w:r w:rsidRPr="00B32EC7">
        <w:t>staining and pitting.</w:t>
      </w:r>
    </w:p>
    <w:p w:rsidR="004D7036" w:rsidRPr="00B32EC7" w:rsidRDefault="004D7036" w:rsidP="004D7036">
      <w:pPr>
        <w:pStyle w:val="Heading4"/>
      </w:pPr>
      <w:bookmarkStart w:id="3205" w:name="_Toc134347470"/>
      <w:bookmarkStart w:id="3206" w:name="_Toc263164862"/>
      <w:r w:rsidRPr="00B32EC7">
        <w:t>Lead</w:t>
      </w:r>
      <w:bookmarkEnd w:id="3205"/>
      <w:bookmarkEnd w:id="3206"/>
    </w:p>
    <w:p w:rsidR="00BF3833" w:rsidRDefault="004D7036">
      <w:pPr>
        <w:pStyle w:val="Bodytext4"/>
      </w:pPr>
      <w:r w:rsidRPr="00530FFC">
        <w:t>The EPA and FDEP set the drinking water standard for lead at 15 ppb to protect against the risk of adverse health effects.  Lead toxicity affects the nervous system, blood, kidney, heart, and reproductive system.  Infants and young children whose nervous and circulatory systems are not fully developed are more susceptible to the adverse healt</w:t>
      </w:r>
      <w:r>
        <w:t xml:space="preserve">h effects from lead exposure.  </w:t>
      </w:r>
      <w:r w:rsidRPr="00530FFC">
        <w:t xml:space="preserve">Irreversible learning difficulties, mental retardation, and delayed neurological and physical development can occur from long-term exposure to even low levels of lead. </w:t>
      </w:r>
    </w:p>
    <w:p w:rsidR="00BF3833" w:rsidRDefault="004D7036">
      <w:pPr>
        <w:pStyle w:val="Bodytext4"/>
      </w:pPr>
      <w:r w:rsidRPr="00530FFC">
        <w:t xml:space="preserve">Materials that contain lead have frequently been used in the construction of water supply distribution systems, and in plumbing systems in private homes and other buildings.  The most commonly found materials include service lines, pipes, brass and bronze fixtures, and solders and fluxes.  Lead in these materials can contaminate drinking water as a result of the corrosion that takes place when water comes into contact with those materials.  </w:t>
      </w:r>
    </w:p>
    <w:p w:rsidR="004D7036" w:rsidRPr="00B32EC7" w:rsidRDefault="004D7036" w:rsidP="004D7036">
      <w:pPr>
        <w:pStyle w:val="Heading4"/>
      </w:pPr>
      <w:bookmarkStart w:id="3207" w:name="_Toc134347471"/>
      <w:bookmarkStart w:id="3208" w:name="_Toc263164863"/>
      <w:r w:rsidRPr="00B32EC7">
        <w:t>Nitrate-Nitrite</w:t>
      </w:r>
      <w:bookmarkEnd w:id="3207"/>
      <w:bookmarkEnd w:id="3208"/>
    </w:p>
    <w:p w:rsidR="00BF3833" w:rsidRDefault="004D7036">
      <w:pPr>
        <w:pStyle w:val="Bodytext4"/>
      </w:pPr>
      <w:r w:rsidRPr="00B32EC7">
        <w:t xml:space="preserve">The EPA has set the drinking water standard at 10 </w:t>
      </w:r>
      <w:r w:rsidR="00F6636E">
        <w:t>parts per million (</w:t>
      </w:r>
      <w:r w:rsidRPr="00B32EC7">
        <w:t>ppm</w:t>
      </w:r>
      <w:r w:rsidR="00F6636E">
        <w:t>)</w:t>
      </w:r>
      <w:r w:rsidRPr="00B32EC7">
        <w:t xml:space="preserve"> for nitrate to protect against the risk of adverse effects.  Excessive levels of nitrate in drinking water have caused serious illness and sometimes death in infants less than 6 months of age.  Nitrate is used in fertilizer and is found in sewage and wastes from human and/or farm animals; it generally enters drinking water from these activities.  </w:t>
      </w:r>
    </w:p>
    <w:p w:rsidR="00BF3833" w:rsidRDefault="004D7036">
      <w:pPr>
        <w:pStyle w:val="Bodytext4"/>
      </w:pPr>
      <w:r w:rsidRPr="00B32EC7">
        <w:t xml:space="preserve">The EPA has also set a drinking water standard for nitrite at 1 ppm.  To allow for the fact that the toxicity of nitrate and nitrite </w:t>
      </w:r>
      <w:r w:rsidR="00F6636E">
        <w:t>is</w:t>
      </w:r>
      <w:r w:rsidRPr="00B32EC7">
        <w:t xml:space="preserve"> additive, the EPA has established a standard for the sum of nitrate and nitrite at 10 ppm.  Drinking water that meets the EPA standard is associated with little to none of this risk and is considered safe with respect to nitrate.</w:t>
      </w:r>
    </w:p>
    <w:p w:rsidR="004D7036" w:rsidRPr="00B32EC7" w:rsidRDefault="004D7036" w:rsidP="004D7036">
      <w:pPr>
        <w:pStyle w:val="Heading4"/>
      </w:pPr>
      <w:bookmarkStart w:id="3209" w:name="_Toc134347472"/>
      <w:bookmarkStart w:id="3210" w:name="_Toc263164864"/>
      <w:r w:rsidRPr="00B32EC7">
        <w:t>Sodium</w:t>
      </w:r>
      <w:bookmarkEnd w:id="3209"/>
      <w:bookmarkEnd w:id="3210"/>
      <w:r w:rsidRPr="00B32EC7">
        <w:t xml:space="preserve"> </w:t>
      </w:r>
    </w:p>
    <w:p w:rsidR="00BF3833" w:rsidRDefault="004D7036">
      <w:pPr>
        <w:pStyle w:val="Bodytext4"/>
      </w:pPr>
      <w:r>
        <w:t xml:space="preserve">The </w:t>
      </w:r>
      <w:r w:rsidRPr="00B32EC7">
        <w:t>EPA has set the drinking water standard for sodium (salt) at 160 ppm to protect individuals who are susceptible to sodium-sensitive hypertension or diseases that cause difficulty in regulating body fluid volume.  Sodium is monitored so that individuals on sodium-restricted diets may take the sodium in their water into account.  Sodium naturally occurs in food and drinking water.  Food is the common source of sodium.  Drinking water contributes only a small fraction (less than 10%) of an individual’s overall sodium intake.</w:t>
      </w:r>
    </w:p>
    <w:p w:rsidR="004D7036" w:rsidRDefault="004D7036">
      <w:pPr>
        <w:rPr>
          <w:rFonts w:ascii="Arial" w:hAnsi="Arial"/>
          <w:sz w:val="22"/>
          <w:szCs w:val="20"/>
        </w:rPr>
      </w:pPr>
      <w:r>
        <w:br w:type="page"/>
      </w:r>
    </w:p>
    <w:p w:rsidR="00BF3833" w:rsidRDefault="006B5EC5">
      <w:pPr>
        <w:pStyle w:val="Heading2"/>
      </w:pPr>
      <w:bookmarkStart w:id="3211" w:name="AppendixB"/>
      <w:bookmarkStart w:id="3212" w:name="_Toc263164847"/>
      <w:bookmarkStart w:id="3213" w:name="_Toc321659404"/>
      <w:r>
        <w:lastRenderedPageBreak/>
        <w:t>A</w:t>
      </w:r>
      <w:r w:rsidR="006E2B36">
        <w:t>ppendix</w:t>
      </w:r>
      <w:r>
        <w:t xml:space="preserve"> B</w:t>
      </w:r>
      <w:bookmarkEnd w:id="3211"/>
      <w:r>
        <w:t xml:space="preserve">:  </w:t>
      </w:r>
      <w:bookmarkStart w:id="3214" w:name="_Toc134347455"/>
      <w:bookmarkStart w:id="3215" w:name="_Toc78886412"/>
      <w:r>
        <w:t>Tables</w:t>
      </w:r>
      <w:r w:rsidRPr="00EF71BD">
        <w:t xml:space="preserve"> </w:t>
      </w:r>
      <w:r>
        <w:t xml:space="preserve">and </w:t>
      </w:r>
      <w:r w:rsidRPr="00EF71BD">
        <w:t xml:space="preserve">Maps </w:t>
      </w:r>
      <w:r>
        <w:t xml:space="preserve">for the </w:t>
      </w:r>
      <w:r w:rsidRPr="00EF71BD">
        <w:t>200</w:t>
      </w:r>
      <w:r>
        <w:t>9</w:t>
      </w:r>
      <w:r w:rsidRPr="00EF71BD">
        <w:t>–</w:t>
      </w:r>
      <w:r>
        <w:t>10</w:t>
      </w:r>
      <w:r w:rsidRPr="00EF71BD">
        <w:t xml:space="preserve"> Status Network Assessment Results for Large Lakes, Small Lakes, Rivers, Streams</w:t>
      </w:r>
      <w:bookmarkEnd w:id="3212"/>
      <w:r>
        <w:t>, Confined Aquifers, and Unconfined Aquifers</w:t>
      </w:r>
      <w:bookmarkEnd w:id="3213"/>
      <w:r w:rsidRPr="00EF71BD">
        <w:t xml:space="preserve"> </w:t>
      </w:r>
      <w:bookmarkEnd w:id="3214"/>
    </w:p>
    <w:bookmarkEnd w:id="3215"/>
    <w:p w:rsidR="006B5EC5" w:rsidRDefault="006B5EC5" w:rsidP="006B5EC5">
      <w:pPr>
        <w:pStyle w:val="Bodytextreduced"/>
      </w:pPr>
    </w:p>
    <w:p w:rsidR="00310314" w:rsidRDefault="006B5EC5">
      <w:pPr>
        <w:pStyle w:val="Bodytext4"/>
      </w:pPr>
      <w:r w:rsidRPr="00F278C5">
        <w:t>The Status Network design focuses on the following four surface water resource types:</w:t>
      </w:r>
    </w:p>
    <w:p w:rsidR="006B5EC5" w:rsidRPr="00F278C5" w:rsidRDefault="006B5EC5" w:rsidP="006B5EC5">
      <w:pPr>
        <w:pStyle w:val="ListBullet"/>
        <w:spacing w:after="60"/>
        <w:ind w:left="634"/>
      </w:pPr>
      <w:r w:rsidRPr="00F278C5">
        <w:t>Rivers are major rivers of the state</w:t>
      </w:r>
      <w:r>
        <w:t>;</w:t>
      </w:r>
    </w:p>
    <w:p w:rsidR="006B5EC5" w:rsidRDefault="006B5EC5" w:rsidP="006B5EC5">
      <w:pPr>
        <w:pStyle w:val="ListBullet"/>
        <w:spacing w:after="60"/>
        <w:ind w:left="634"/>
      </w:pPr>
      <w:r w:rsidRPr="00F278C5">
        <w:t>Streams are the remaining streams</w:t>
      </w:r>
      <w:r>
        <w:t>;</w:t>
      </w:r>
    </w:p>
    <w:p w:rsidR="006B5EC5" w:rsidRDefault="006B5EC5" w:rsidP="006B5EC5">
      <w:pPr>
        <w:pStyle w:val="ListBullet"/>
        <w:spacing w:after="60"/>
        <w:ind w:left="634"/>
      </w:pPr>
      <w:r w:rsidRPr="00F278C5">
        <w:t>Large Lakes are 25 acres or greater</w:t>
      </w:r>
      <w:r>
        <w:t>; and</w:t>
      </w:r>
      <w:r w:rsidRPr="00F278C5">
        <w:t xml:space="preserve"> </w:t>
      </w:r>
    </w:p>
    <w:p w:rsidR="006B5EC5" w:rsidRDefault="006B5EC5" w:rsidP="006B5EC5">
      <w:pPr>
        <w:pStyle w:val="ListBullet"/>
        <w:spacing w:after="60"/>
        <w:ind w:left="634"/>
      </w:pPr>
      <w:r w:rsidRPr="00F278C5">
        <w:t>Small Lakes are 2.5 to less than 25 acres in size</w:t>
      </w:r>
      <w:r>
        <w:t>.</w:t>
      </w:r>
      <w:r w:rsidRPr="00F278C5">
        <w:t xml:space="preserve"> </w:t>
      </w:r>
    </w:p>
    <w:p w:rsidR="006B5EC5" w:rsidRPr="00F278C5" w:rsidRDefault="006B5EC5" w:rsidP="006B5EC5">
      <w:pPr>
        <w:pStyle w:val="Bodytextreduced"/>
      </w:pPr>
    </w:p>
    <w:p w:rsidR="006B5EC5" w:rsidRPr="00F278C5" w:rsidRDefault="006B5EC5" w:rsidP="006B5EC5">
      <w:pPr>
        <w:pStyle w:val="Bodytext4"/>
      </w:pPr>
      <w:r>
        <w:t xml:space="preserve">Status Network indicators </w:t>
      </w:r>
      <w:r w:rsidRPr="00F278C5">
        <w:t>include the following:</w:t>
      </w:r>
    </w:p>
    <w:p w:rsidR="006B5EC5" w:rsidRDefault="006B5EC5" w:rsidP="006B5EC5">
      <w:pPr>
        <w:pStyle w:val="ListBullet"/>
        <w:spacing w:after="60"/>
        <w:ind w:left="634"/>
      </w:pPr>
      <w:r>
        <w:t>Rivers and Streams:</w:t>
      </w:r>
    </w:p>
    <w:p w:rsidR="006B5EC5" w:rsidRDefault="006B5EC5" w:rsidP="006B5EC5">
      <w:pPr>
        <w:pStyle w:val="Listbulletsub"/>
        <w:spacing w:before="0" w:after="60"/>
        <w:ind w:right="720"/>
      </w:pPr>
      <w:r w:rsidRPr="00F278C5">
        <w:t>D</w:t>
      </w:r>
      <w:r>
        <w:t>O</w:t>
      </w:r>
    </w:p>
    <w:p w:rsidR="006B5EC5" w:rsidRDefault="006B5EC5" w:rsidP="006B5EC5">
      <w:pPr>
        <w:pStyle w:val="Listbulletsub"/>
        <w:spacing w:before="0" w:after="60"/>
        <w:ind w:right="720"/>
      </w:pPr>
      <w:r>
        <w:t>Fecal coliform</w:t>
      </w:r>
    </w:p>
    <w:p w:rsidR="006B5EC5" w:rsidRDefault="006B5EC5" w:rsidP="006B5EC5">
      <w:pPr>
        <w:pStyle w:val="Listbulletsub"/>
        <w:spacing w:before="0" w:after="60"/>
        <w:ind w:right="720"/>
      </w:pPr>
      <w:r w:rsidRPr="00F278C5">
        <w:t xml:space="preserve">Un-ionized </w:t>
      </w:r>
      <w:r>
        <w:t>a</w:t>
      </w:r>
      <w:r w:rsidRPr="00F278C5">
        <w:t>mmonia (</w:t>
      </w:r>
      <w:r>
        <w:t>c</w:t>
      </w:r>
      <w:r w:rsidRPr="00F278C5">
        <w:t>alculated)</w:t>
      </w:r>
    </w:p>
    <w:p w:rsidR="006B5EC5" w:rsidRDefault="006B5EC5" w:rsidP="006B5EC5">
      <w:pPr>
        <w:pStyle w:val="Listbulletsub"/>
        <w:spacing w:before="0" w:after="60"/>
        <w:ind w:right="720"/>
      </w:pPr>
      <w:r>
        <w:t>pH</w:t>
      </w:r>
    </w:p>
    <w:p w:rsidR="006B5EC5" w:rsidRPr="00F278C5" w:rsidRDefault="006B5EC5" w:rsidP="006B5EC5">
      <w:pPr>
        <w:pStyle w:val="Listbulletsub"/>
        <w:spacing w:before="0" w:after="60"/>
        <w:ind w:right="720"/>
      </w:pPr>
      <w:r w:rsidRPr="00F278C5">
        <w:t xml:space="preserve">Chlorophyll </w:t>
      </w:r>
      <w:r w:rsidRPr="00F278C5">
        <w:rPr>
          <w:i/>
        </w:rPr>
        <w:t>a</w:t>
      </w:r>
    </w:p>
    <w:p w:rsidR="006B5EC5" w:rsidRPr="00F278C5" w:rsidRDefault="006B5EC5" w:rsidP="006B5EC5">
      <w:pPr>
        <w:pStyle w:val="Bodytextreduced"/>
      </w:pPr>
    </w:p>
    <w:p w:rsidR="006B5EC5" w:rsidRDefault="006B5EC5" w:rsidP="006B5EC5">
      <w:pPr>
        <w:pStyle w:val="ListBullet"/>
        <w:spacing w:after="60"/>
        <w:ind w:left="634"/>
      </w:pPr>
      <w:r>
        <w:t>Large and Small Lakes:</w:t>
      </w:r>
    </w:p>
    <w:p w:rsidR="006B5EC5" w:rsidRDefault="006B5EC5" w:rsidP="006B5EC5">
      <w:pPr>
        <w:pStyle w:val="Listbulletsub"/>
        <w:spacing w:before="0" w:after="60"/>
        <w:ind w:right="720"/>
      </w:pPr>
      <w:r w:rsidRPr="00F278C5">
        <w:t>D</w:t>
      </w:r>
      <w:r>
        <w:t>O</w:t>
      </w:r>
    </w:p>
    <w:p w:rsidR="006B5EC5" w:rsidRDefault="006B5EC5" w:rsidP="006B5EC5">
      <w:pPr>
        <w:pStyle w:val="Listbulletsub"/>
        <w:spacing w:before="0" w:after="60"/>
        <w:ind w:right="720"/>
      </w:pPr>
      <w:r>
        <w:t>Fecal coliform</w:t>
      </w:r>
    </w:p>
    <w:p w:rsidR="006B5EC5" w:rsidRDefault="006B5EC5" w:rsidP="006B5EC5">
      <w:pPr>
        <w:pStyle w:val="Listbulletsub"/>
        <w:spacing w:before="0" w:after="60"/>
        <w:ind w:right="720"/>
      </w:pPr>
      <w:r w:rsidRPr="00F278C5">
        <w:t xml:space="preserve">Un-ionized </w:t>
      </w:r>
      <w:r>
        <w:t>a</w:t>
      </w:r>
      <w:r w:rsidRPr="00F278C5">
        <w:t>mmonia (</w:t>
      </w:r>
      <w:r>
        <w:t>c</w:t>
      </w:r>
      <w:r w:rsidRPr="00F278C5">
        <w:t>alculated</w:t>
      </w:r>
      <w:r>
        <w:t>)</w:t>
      </w:r>
    </w:p>
    <w:p w:rsidR="006B5EC5" w:rsidRDefault="006B5EC5" w:rsidP="006B5EC5">
      <w:pPr>
        <w:pStyle w:val="Listbulletsub"/>
        <w:spacing w:before="0" w:after="60"/>
        <w:ind w:right="720"/>
      </w:pPr>
      <w:r>
        <w:t>pH</w:t>
      </w:r>
    </w:p>
    <w:p w:rsidR="006B5EC5" w:rsidRPr="00F278C5" w:rsidRDefault="006B5EC5" w:rsidP="006B5EC5">
      <w:pPr>
        <w:pStyle w:val="Listbulletsub"/>
        <w:spacing w:before="0" w:after="60"/>
        <w:ind w:right="720"/>
      </w:pPr>
      <w:r>
        <w:t>TSI</w:t>
      </w:r>
    </w:p>
    <w:p w:rsidR="006B5EC5" w:rsidRPr="00F278C5" w:rsidRDefault="006B5EC5" w:rsidP="006B5EC5">
      <w:pPr>
        <w:pStyle w:val="Bodytextreduced"/>
      </w:pPr>
    </w:p>
    <w:p w:rsidR="006B5EC5" w:rsidRPr="00F278C5" w:rsidRDefault="006B5EC5" w:rsidP="006B5EC5">
      <w:pPr>
        <w:pStyle w:val="Bodytext4"/>
      </w:pPr>
      <w:r>
        <w:t>The t</w:t>
      </w:r>
      <w:r w:rsidRPr="00F278C5">
        <w:t>hreshold criteria</w:t>
      </w:r>
      <w:r>
        <w:t xml:space="preserve"> for these indicators are as follows</w:t>
      </w:r>
      <w:r w:rsidRPr="00F278C5">
        <w:t>:</w:t>
      </w:r>
    </w:p>
    <w:p w:rsidR="006B5EC5" w:rsidRDefault="006B5EC5" w:rsidP="006B5EC5">
      <w:pPr>
        <w:pStyle w:val="ListBullet"/>
        <w:spacing w:after="60"/>
        <w:ind w:left="634"/>
      </w:pPr>
      <w:r w:rsidRPr="00F278C5">
        <w:t>D</w:t>
      </w:r>
      <w:r>
        <w:t>O</w:t>
      </w:r>
      <w:r w:rsidRPr="00F278C5">
        <w:t xml:space="preserve">: </w:t>
      </w:r>
      <w:r>
        <w:t xml:space="preserve"> </w:t>
      </w:r>
      <w:r w:rsidRPr="00F278C5">
        <w:t>5.0 mg/L or above</w:t>
      </w:r>
      <w:r>
        <w:t>.</w:t>
      </w:r>
      <w:r w:rsidRPr="00F278C5">
        <w:t xml:space="preserve"> </w:t>
      </w:r>
    </w:p>
    <w:p w:rsidR="006B5EC5" w:rsidRDefault="006B5EC5" w:rsidP="006B5EC5">
      <w:pPr>
        <w:pStyle w:val="ListBullet"/>
        <w:spacing w:after="60"/>
        <w:ind w:left="634"/>
      </w:pPr>
      <w:r w:rsidRPr="00F278C5">
        <w:t xml:space="preserve">Fecal coliform: </w:t>
      </w:r>
      <w:r>
        <w:t xml:space="preserve"> L</w:t>
      </w:r>
      <w:r w:rsidRPr="00F278C5">
        <w:t>ess than 400 counts</w:t>
      </w:r>
      <w:r>
        <w:t>/</w:t>
      </w:r>
      <w:r w:rsidRPr="00F278C5">
        <w:t>100mL</w:t>
      </w:r>
      <w:r>
        <w:t>.</w:t>
      </w:r>
    </w:p>
    <w:p w:rsidR="006B5EC5" w:rsidRDefault="006B5EC5" w:rsidP="006B5EC5">
      <w:pPr>
        <w:pStyle w:val="ListBullet"/>
        <w:spacing w:after="60"/>
        <w:ind w:left="634"/>
      </w:pPr>
      <w:r w:rsidRPr="00F278C5">
        <w:t xml:space="preserve">Un-ionized </w:t>
      </w:r>
      <w:r>
        <w:t>a</w:t>
      </w:r>
      <w:r w:rsidRPr="00F278C5">
        <w:t xml:space="preserve">mmonia: </w:t>
      </w:r>
      <w:r>
        <w:t xml:space="preserve"> L</w:t>
      </w:r>
      <w:r w:rsidRPr="00F278C5">
        <w:t xml:space="preserve">ess than </w:t>
      </w:r>
      <w:r w:rsidR="00D4339A">
        <w:t xml:space="preserve">or equal to </w:t>
      </w:r>
      <w:r w:rsidRPr="00F278C5">
        <w:t>0.02 mg/L</w:t>
      </w:r>
      <w:r>
        <w:t>.</w:t>
      </w:r>
    </w:p>
    <w:p w:rsidR="006B5EC5" w:rsidRDefault="006B5EC5" w:rsidP="006B5EC5">
      <w:pPr>
        <w:pStyle w:val="ListBullet"/>
        <w:spacing w:after="60"/>
        <w:ind w:left="634"/>
      </w:pPr>
      <w:proofErr w:type="gramStart"/>
      <w:r>
        <w:t>pH</w:t>
      </w:r>
      <w:proofErr w:type="gramEnd"/>
      <w:r>
        <w:t xml:space="preserve">:  </w:t>
      </w:r>
      <w:r>
        <w:rPr>
          <w:rFonts w:cs="Arial"/>
          <w:lang w:val="fr-FR"/>
        </w:rPr>
        <w:t xml:space="preserve">Greater than or equal to </w:t>
      </w:r>
      <w:r w:rsidRPr="00F20B12">
        <w:rPr>
          <w:rFonts w:cs="Arial"/>
          <w:lang w:val="fr-FR"/>
        </w:rPr>
        <w:t>6</w:t>
      </w:r>
      <w:r>
        <w:rPr>
          <w:rFonts w:cs="Arial"/>
          <w:lang w:val="fr-FR"/>
        </w:rPr>
        <w:t xml:space="preserve"> and less than or equal to </w:t>
      </w:r>
      <w:r w:rsidRPr="00F20B12">
        <w:rPr>
          <w:rFonts w:cs="Arial"/>
          <w:lang w:val="fr-FR"/>
        </w:rPr>
        <w:t xml:space="preserve">8.5 </w:t>
      </w:r>
      <w:r w:rsidR="004B683C">
        <w:rPr>
          <w:rFonts w:cs="Arial"/>
          <w:lang w:val="fr-FR"/>
        </w:rPr>
        <w:t>SU</w:t>
      </w:r>
      <w:r>
        <w:rPr>
          <w:rFonts w:cs="Arial"/>
          <w:lang w:val="fr-FR"/>
        </w:rPr>
        <w:t>.</w:t>
      </w:r>
    </w:p>
    <w:p w:rsidR="006B5EC5" w:rsidRDefault="006B5EC5" w:rsidP="006B5EC5">
      <w:pPr>
        <w:pStyle w:val="ListBullet"/>
        <w:spacing w:after="60"/>
        <w:ind w:left="634"/>
      </w:pPr>
      <w:r w:rsidRPr="00F278C5">
        <w:t xml:space="preserve">Chlorophyll a: </w:t>
      </w:r>
      <w:r>
        <w:t xml:space="preserve"> L</w:t>
      </w:r>
      <w:r w:rsidRPr="00F278C5">
        <w:t xml:space="preserve">ess than or equal to 20 </w:t>
      </w:r>
      <w:r>
        <w:rPr>
          <w:rFonts w:ascii="Symbol" w:hAnsi="Symbol"/>
        </w:rPr>
        <w:t></w:t>
      </w:r>
      <w:r w:rsidRPr="00F278C5">
        <w:t>g/L</w:t>
      </w:r>
      <w:r>
        <w:t>.</w:t>
      </w:r>
    </w:p>
    <w:p w:rsidR="006B5EC5" w:rsidRPr="00F278C5" w:rsidRDefault="006B5EC5" w:rsidP="006B5EC5">
      <w:pPr>
        <w:pStyle w:val="ListBullet"/>
        <w:spacing w:after="60"/>
        <w:ind w:left="634"/>
      </w:pPr>
      <w:r w:rsidRPr="00F278C5">
        <w:t>TSI</w:t>
      </w:r>
      <w:proofErr w:type="gramStart"/>
      <w:r w:rsidRPr="00F278C5">
        <w:t>:</w:t>
      </w:r>
      <w:r>
        <w:t xml:space="preserve">  </w:t>
      </w:r>
      <w:r w:rsidRPr="00F278C5">
        <w:t>For</w:t>
      </w:r>
      <w:proofErr w:type="gramEnd"/>
      <w:r w:rsidRPr="00F278C5">
        <w:t xml:space="preserve"> samples with color less than or equal to 40 PCUs, </w:t>
      </w:r>
      <w:r>
        <w:t xml:space="preserve">the </w:t>
      </w:r>
      <w:r w:rsidRPr="00F278C5">
        <w:t>threshold is less than or equal to 40.</w:t>
      </w:r>
      <w:r>
        <w:t xml:space="preserve">  </w:t>
      </w:r>
      <w:r w:rsidRPr="00F278C5">
        <w:t xml:space="preserve">For samples with color greater than 40 PCUs, </w:t>
      </w:r>
      <w:r>
        <w:t xml:space="preserve">the </w:t>
      </w:r>
      <w:r w:rsidRPr="00F278C5">
        <w:t>threshold is less than or equal to 60.</w:t>
      </w:r>
    </w:p>
    <w:p w:rsidR="006B5EC5" w:rsidRPr="00F278C5" w:rsidRDefault="006B5EC5" w:rsidP="006B5EC5">
      <w:pPr>
        <w:pStyle w:val="Bodytextreduced"/>
      </w:pPr>
    </w:p>
    <w:p w:rsidR="006B5EC5" w:rsidRPr="009E7CA4" w:rsidRDefault="006B5EC5" w:rsidP="006B5EC5">
      <w:pPr>
        <w:pStyle w:val="Bodytext4"/>
      </w:pPr>
      <w:r w:rsidRPr="009E7CA4">
        <w:t>The light blue portion of each individual pie chart is the portion that meets t</w:t>
      </w:r>
      <w:r>
        <w:t>he threshold for each indicator.</w:t>
      </w:r>
    </w:p>
    <w:p w:rsidR="006B5EC5" w:rsidRDefault="006B5EC5" w:rsidP="006B5EC5">
      <w:pPr>
        <w:pStyle w:val="Bodytextreduced"/>
      </w:pPr>
      <w:bookmarkStart w:id="3216" w:name="_Toc134347560"/>
      <w:r w:rsidRPr="00BA33A6">
        <w:rPr>
          <w:b/>
        </w:rPr>
        <w:t>Note:</w:t>
      </w:r>
      <w:r w:rsidRPr="00BA33A6">
        <w:t xml:space="preserve">  </w:t>
      </w:r>
      <w:fldSimple w:instr=" REF AppendixA \h  \* MERGEFORMAT ">
        <w:r w:rsidR="00C943F8" w:rsidRPr="00C943F8">
          <w:rPr>
            <w:b/>
          </w:rPr>
          <w:t>Appendix A</w:t>
        </w:r>
      </w:fldSimple>
      <w:r w:rsidRPr="00BA33A6">
        <w:rPr>
          <w:b/>
        </w:rPr>
        <w:t xml:space="preserve"> </w:t>
      </w:r>
      <w:r w:rsidRPr="00BA33A6">
        <w:t>provides additional information on whether the thresholds listed in the table</w:t>
      </w:r>
      <w:r>
        <w:t>s</w:t>
      </w:r>
      <w:r w:rsidRPr="00BA33A6">
        <w:t xml:space="preserve"> </w:t>
      </w:r>
      <w:r>
        <w:t xml:space="preserve">in this appendix </w:t>
      </w:r>
      <w:r w:rsidRPr="00BA33A6">
        <w:t>are water quality standards or screening levels.</w:t>
      </w:r>
    </w:p>
    <w:p w:rsidR="006B5EC5" w:rsidRDefault="006B5EC5" w:rsidP="006B5EC5">
      <w:pPr>
        <w:pStyle w:val="Bodytextreduced"/>
      </w:pPr>
    </w:p>
    <w:bookmarkEnd w:id="3216"/>
    <w:p w:rsidR="006B5EC5" w:rsidRDefault="006B5EC5" w:rsidP="006B5EC5">
      <w:r>
        <w:br w:type="page"/>
      </w:r>
    </w:p>
    <w:p w:rsidR="006B5EC5" w:rsidRDefault="006B5EC5" w:rsidP="006B5EC5">
      <w:pPr>
        <w:pStyle w:val="Tableheading"/>
        <w:rPr>
          <w:bCs/>
          <w:szCs w:val="22"/>
        </w:rPr>
      </w:pPr>
      <w:bookmarkStart w:id="3217" w:name="_Toc321659485"/>
      <w:r w:rsidRPr="00E92FF1">
        <w:lastRenderedPageBreak/>
        <w:t xml:space="preserve">Table </w:t>
      </w:r>
      <w:r w:rsidR="00DD4874">
        <w:t>B.</w:t>
      </w:r>
      <w:r>
        <w:t>1</w:t>
      </w:r>
      <w:r w:rsidRPr="00E92FF1">
        <w:t xml:space="preserve">.  </w:t>
      </w:r>
      <w:r>
        <w:t xml:space="preserve">2009 </w:t>
      </w:r>
      <w:r w:rsidRPr="00E92FF1">
        <w:t>Statewide Percentage of Rivers Meeting Threshold Values for Indicators Calculated Using Probabilistic Monitoring Design</w:t>
      </w:r>
      <w:bookmarkEnd w:id="3217"/>
    </w:p>
    <w:p w:rsidR="00BF3833" w:rsidRDefault="006B5EC5">
      <w:pPr>
        <w:rPr>
          <w:rFonts w:ascii="Arial" w:hAnsi="Arial" w:cs="Arial"/>
          <w:b/>
          <w:sz w:val="18"/>
          <w:szCs w:val="18"/>
        </w:rPr>
      </w:pPr>
      <w:r>
        <w:rPr>
          <w:rFonts w:ascii="Arial" w:hAnsi="Arial" w:cs="Arial"/>
          <w:b/>
          <w:sz w:val="18"/>
          <w:szCs w:val="18"/>
        </w:rPr>
        <w:t>Status Network</w:t>
      </w:r>
      <w:r>
        <w:rPr>
          <w:rFonts w:ascii="Arial" w:hAnsi="Arial" w:cs="Arial"/>
          <w:b/>
          <w:sz w:val="18"/>
          <w:szCs w:val="18"/>
        </w:rPr>
        <w:tab/>
      </w:r>
      <w:r>
        <w:rPr>
          <w:rFonts w:ascii="Arial" w:hAnsi="Arial" w:cs="Arial"/>
          <w:b/>
          <w:sz w:val="18"/>
          <w:szCs w:val="18"/>
        </w:rPr>
        <w:tab/>
      </w:r>
      <w:r w:rsidRPr="00FA73B4">
        <w:rPr>
          <w:rFonts w:ascii="Arial" w:hAnsi="Arial" w:cs="Arial"/>
          <w:b/>
          <w:sz w:val="18"/>
          <w:szCs w:val="18"/>
        </w:rPr>
        <w:t xml:space="preserve">Designated Use: </w:t>
      </w:r>
      <w:r>
        <w:rPr>
          <w:rFonts w:ascii="Arial" w:hAnsi="Arial" w:cs="Arial"/>
          <w:b/>
          <w:sz w:val="18"/>
          <w:szCs w:val="18"/>
        </w:rPr>
        <w:t xml:space="preserve"> </w:t>
      </w:r>
      <w:r w:rsidRPr="00FA73B4">
        <w:rPr>
          <w:rFonts w:ascii="Arial" w:hAnsi="Arial" w:cs="Arial"/>
          <w:b/>
          <w:sz w:val="18"/>
          <w:szCs w:val="18"/>
        </w:rPr>
        <w:t>Recreation and Aquatic Life</w:t>
      </w:r>
      <w:r>
        <w:rPr>
          <w:rFonts w:ascii="Arial" w:hAnsi="Arial" w:cs="Arial"/>
          <w:b/>
          <w:sz w:val="18"/>
          <w:szCs w:val="18"/>
        </w:rPr>
        <w:t xml:space="preserve"> </w:t>
      </w:r>
      <w:r>
        <w:rPr>
          <w:rFonts w:ascii="Arial" w:hAnsi="Arial" w:cs="Arial"/>
          <w:b/>
          <w:sz w:val="18"/>
          <w:szCs w:val="18"/>
        </w:rPr>
        <w:tab/>
      </w:r>
      <w:r>
        <w:rPr>
          <w:rFonts w:ascii="Arial" w:hAnsi="Arial" w:cs="Arial"/>
          <w:b/>
          <w:sz w:val="18"/>
          <w:szCs w:val="18"/>
        </w:rPr>
        <w:tab/>
        <w:t>Units:  Miles</w:t>
      </w:r>
    </w:p>
    <w:p w:rsidR="006B5EC5" w:rsidRDefault="006B5EC5" w:rsidP="006B5EC5">
      <w:pPr>
        <w:pStyle w:val="TabledescriptionBF"/>
      </w:pPr>
      <w:r>
        <w:t>This is a 6-column table.  Column 1 lists the analyte, Column 2 lists the target population, Column 3 lists the number of samples, Column 4 lists the percent meeting threshold, Column 5 lists the percent not meeting the threshold, and Column 6 lists the assessment period.</w:t>
      </w:r>
    </w:p>
    <w:tbl>
      <w:tblPr>
        <w:tblpPr w:leftFromText="180" w:rightFromText="180" w:vertAnchor="text" w:tblpXSpec="center" w:tblpY="1"/>
        <w:tblOverlap w:val="never"/>
        <w:tblW w:w="8494" w:type="dxa"/>
        <w:tblBorders>
          <w:top w:val="single" w:sz="4" w:space="0" w:color="auto"/>
          <w:left w:val="single" w:sz="4" w:space="0" w:color="auto"/>
          <w:bottom w:val="single" w:sz="6" w:space="0" w:color="auto"/>
          <w:right w:val="single" w:sz="4" w:space="0" w:color="auto"/>
          <w:insideH w:val="single" w:sz="6" w:space="0" w:color="auto"/>
          <w:insideV w:val="single" w:sz="6" w:space="0" w:color="auto"/>
        </w:tblBorders>
        <w:tblLayout w:type="fixed"/>
        <w:tblLook w:val="01E0"/>
      </w:tblPr>
      <w:tblGrid>
        <w:gridCol w:w="2273"/>
        <w:gridCol w:w="1350"/>
        <w:gridCol w:w="1159"/>
        <w:gridCol w:w="1181"/>
        <w:gridCol w:w="1181"/>
        <w:gridCol w:w="1350"/>
      </w:tblGrid>
      <w:tr w:rsidR="006B5EC5" w:rsidRPr="00AB1D07" w:rsidTr="003A4800">
        <w:trPr>
          <w:tblHeader/>
        </w:trPr>
        <w:tc>
          <w:tcPr>
            <w:tcW w:w="2273"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Analyte</w:t>
            </w:r>
          </w:p>
        </w:tc>
        <w:tc>
          <w:tcPr>
            <w:tcW w:w="1350"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Target Population</w:t>
            </w:r>
          </w:p>
          <w:p w:rsidR="00BF3833" w:rsidRDefault="006B5EC5">
            <w:pPr>
              <w:pStyle w:val="TableText"/>
              <w:jc w:val="center"/>
              <w:rPr>
                <w:b/>
                <w:i/>
                <w:szCs w:val="18"/>
              </w:rPr>
            </w:pPr>
            <w:r>
              <w:rPr>
                <w:b/>
                <w:i/>
                <w:szCs w:val="18"/>
              </w:rPr>
              <w:t>(miles)</w:t>
            </w:r>
          </w:p>
        </w:tc>
        <w:tc>
          <w:tcPr>
            <w:tcW w:w="1159"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Number of Samples</w:t>
            </w:r>
          </w:p>
        </w:tc>
        <w:tc>
          <w:tcPr>
            <w:tcW w:w="1181"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 Meeting Threshold</w:t>
            </w:r>
          </w:p>
        </w:tc>
        <w:tc>
          <w:tcPr>
            <w:tcW w:w="1181"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 Not Meeting Threshold</w:t>
            </w:r>
          </w:p>
        </w:tc>
        <w:tc>
          <w:tcPr>
            <w:tcW w:w="1350"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Assessment Period</w:t>
            </w:r>
          </w:p>
        </w:tc>
      </w:tr>
      <w:tr w:rsidR="006B5EC5" w:rsidRPr="00AB1D07" w:rsidTr="006B5EC5">
        <w:trPr>
          <w:cantSplit/>
          <w:trHeight w:val="288"/>
        </w:trPr>
        <w:tc>
          <w:tcPr>
            <w:tcW w:w="2273" w:type="dxa"/>
            <w:tcBorders>
              <w:top w:val="double" w:sz="4" w:space="0" w:color="auto"/>
            </w:tcBorders>
            <w:vAlign w:val="center"/>
          </w:tcPr>
          <w:p w:rsidR="006B5EC5" w:rsidRDefault="006B5EC5" w:rsidP="006B5EC5">
            <w:pPr>
              <w:pStyle w:val="TableText"/>
              <w:jc w:val="center"/>
              <w:rPr>
                <w:i/>
                <w:szCs w:val="18"/>
              </w:rPr>
            </w:pPr>
            <w:r w:rsidRPr="00F30218">
              <w:rPr>
                <w:szCs w:val="18"/>
              </w:rPr>
              <w:t xml:space="preserve">Chlorophyll </w:t>
            </w:r>
            <w:r w:rsidRPr="00F30218">
              <w:rPr>
                <w:i/>
                <w:szCs w:val="18"/>
              </w:rPr>
              <w:t>a</w:t>
            </w:r>
          </w:p>
        </w:tc>
        <w:tc>
          <w:tcPr>
            <w:tcW w:w="1350" w:type="dxa"/>
            <w:tcBorders>
              <w:top w:val="double" w:sz="4" w:space="0" w:color="auto"/>
            </w:tcBorders>
            <w:vAlign w:val="center"/>
          </w:tcPr>
          <w:p w:rsidR="006B5EC5" w:rsidRDefault="006B5EC5" w:rsidP="006B5EC5">
            <w:pPr>
              <w:pStyle w:val="TableText"/>
              <w:jc w:val="center"/>
              <w:rPr>
                <w:szCs w:val="18"/>
              </w:rPr>
            </w:pPr>
            <w:r>
              <w:rPr>
                <w:szCs w:val="18"/>
              </w:rPr>
              <w:t>2,951</w:t>
            </w:r>
          </w:p>
        </w:tc>
        <w:tc>
          <w:tcPr>
            <w:tcW w:w="1159" w:type="dxa"/>
            <w:tcBorders>
              <w:top w:val="double" w:sz="4" w:space="0" w:color="auto"/>
            </w:tcBorders>
            <w:vAlign w:val="center"/>
          </w:tcPr>
          <w:p w:rsidR="006B5EC5" w:rsidRDefault="006B5EC5" w:rsidP="006B5EC5">
            <w:pPr>
              <w:pStyle w:val="TableText"/>
              <w:jc w:val="center"/>
              <w:rPr>
                <w:szCs w:val="18"/>
              </w:rPr>
            </w:pPr>
            <w:r>
              <w:rPr>
                <w:szCs w:val="18"/>
              </w:rPr>
              <w:t>60</w:t>
            </w:r>
          </w:p>
        </w:tc>
        <w:tc>
          <w:tcPr>
            <w:tcW w:w="1181" w:type="dxa"/>
            <w:tcBorders>
              <w:top w:val="double" w:sz="4" w:space="0" w:color="auto"/>
            </w:tcBorders>
            <w:vAlign w:val="center"/>
          </w:tcPr>
          <w:p w:rsidR="006B5EC5" w:rsidRDefault="006B5EC5" w:rsidP="00225408">
            <w:pPr>
              <w:pStyle w:val="TableText"/>
              <w:jc w:val="center"/>
              <w:rPr>
                <w:szCs w:val="18"/>
              </w:rPr>
            </w:pPr>
            <w:r>
              <w:rPr>
                <w:szCs w:val="18"/>
              </w:rPr>
              <w:t>77</w:t>
            </w:r>
          </w:p>
        </w:tc>
        <w:tc>
          <w:tcPr>
            <w:tcW w:w="1181" w:type="dxa"/>
            <w:tcBorders>
              <w:top w:val="double" w:sz="4" w:space="0" w:color="auto"/>
            </w:tcBorders>
            <w:vAlign w:val="center"/>
          </w:tcPr>
          <w:p w:rsidR="006B5EC5" w:rsidRDefault="006B5EC5" w:rsidP="00225408">
            <w:pPr>
              <w:pStyle w:val="TableText"/>
              <w:jc w:val="center"/>
              <w:rPr>
                <w:szCs w:val="18"/>
              </w:rPr>
            </w:pPr>
            <w:r>
              <w:rPr>
                <w:szCs w:val="18"/>
              </w:rPr>
              <w:t>23</w:t>
            </w:r>
          </w:p>
        </w:tc>
        <w:tc>
          <w:tcPr>
            <w:tcW w:w="1350" w:type="dxa"/>
            <w:tcBorders>
              <w:top w:val="double" w:sz="4" w:space="0" w:color="auto"/>
            </w:tcBorders>
            <w:vAlign w:val="center"/>
          </w:tcPr>
          <w:p w:rsidR="006B5EC5" w:rsidRDefault="006B5EC5" w:rsidP="006B5EC5">
            <w:pPr>
              <w:pStyle w:val="TableText"/>
              <w:jc w:val="center"/>
              <w:rPr>
                <w:szCs w:val="18"/>
              </w:rPr>
            </w:pPr>
            <w:r w:rsidRPr="005C522A">
              <w:rPr>
                <w:szCs w:val="18"/>
              </w:rPr>
              <w:t>2009</w:t>
            </w:r>
          </w:p>
        </w:tc>
      </w:tr>
      <w:tr w:rsidR="006B5EC5" w:rsidRPr="00AB1D07" w:rsidTr="006B5EC5">
        <w:trPr>
          <w:cantSplit/>
          <w:trHeight w:val="288"/>
        </w:trPr>
        <w:tc>
          <w:tcPr>
            <w:tcW w:w="2273" w:type="dxa"/>
            <w:shd w:val="clear" w:color="auto" w:fill="FFFFCC"/>
            <w:vAlign w:val="center"/>
          </w:tcPr>
          <w:p w:rsidR="006B5EC5" w:rsidRDefault="006B5EC5" w:rsidP="006B5EC5">
            <w:pPr>
              <w:pStyle w:val="TableText"/>
              <w:jc w:val="center"/>
              <w:rPr>
                <w:szCs w:val="18"/>
              </w:rPr>
            </w:pPr>
            <w:r w:rsidRPr="00F30218">
              <w:rPr>
                <w:szCs w:val="18"/>
              </w:rPr>
              <w:t>Un-ionized Ammonia</w:t>
            </w:r>
          </w:p>
        </w:tc>
        <w:tc>
          <w:tcPr>
            <w:tcW w:w="1350" w:type="dxa"/>
            <w:shd w:val="clear" w:color="auto" w:fill="FFFFCC"/>
            <w:vAlign w:val="center"/>
          </w:tcPr>
          <w:p w:rsidR="006B5EC5" w:rsidRDefault="006B5EC5" w:rsidP="006B5EC5">
            <w:pPr>
              <w:pStyle w:val="TableText"/>
              <w:jc w:val="center"/>
              <w:rPr>
                <w:szCs w:val="18"/>
              </w:rPr>
            </w:pPr>
            <w:r>
              <w:rPr>
                <w:szCs w:val="18"/>
              </w:rPr>
              <w:t>2,951</w:t>
            </w:r>
          </w:p>
        </w:tc>
        <w:tc>
          <w:tcPr>
            <w:tcW w:w="1159" w:type="dxa"/>
            <w:shd w:val="clear" w:color="auto" w:fill="FFFFCC"/>
          </w:tcPr>
          <w:p w:rsidR="006B5EC5" w:rsidRDefault="006B5EC5" w:rsidP="006B5EC5">
            <w:pPr>
              <w:pStyle w:val="TableText"/>
              <w:jc w:val="center"/>
              <w:rPr>
                <w:szCs w:val="18"/>
              </w:rPr>
            </w:pPr>
            <w:r>
              <w:rPr>
                <w:szCs w:val="18"/>
              </w:rPr>
              <w:t>60</w:t>
            </w:r>
          </w:p>
        </w:tc>
        <w:tc>
          <w:tcPr>
            <w:tcW w:w="1181" w:type="dxa"/>
            <w:shd w:val="clear" w:color="auto" w:fill="FFFFCC"/>
            <w:vAlign w:val="center"/>
          </w:tcPr>
          <w:p w:rsidR="006B5EC5" w:rsidRDefault="006B5EC5" w:rsidP="00225408">
            <w:pPr>
              <w:pStyle w:val="TableText"/>
              <w:jc w:val="center"/>
              <w:rPr>
                <w:szCs w:val="18"/>
              </w:rPr>
            </w:pPr>
            <w:r>
              <w:rPr>
                <w:szCs w:val="18"/>
              </w:rPr>
              <w:t>100</w:t>
            </w:r>
          </w:p>
        </w:tc>
        <w:tc>
          <w:tcPr>
            <w:tcW w:w="1181" w:type="dxa"/>
            <w:shd w:val="clear" w:color="auto" w:fill="FFFFCC"/>
            <w:vAlign w:val="center"/>
          </w:tcPr>
          <w:p w:rsidR="006B5EC5" w:rsidRDefault="006B5EC5" w:rsidP="00225408">
            <w:pPr>
              <w:pStyle w:val="TableText"/>
              <w:jc w:val="center"/>
              <w:rPr>
                <w:szCs w:val="18"/>
              </w:rPr>
            </w:pPr>
            <w:r>
              <w:rPr>
                <w:szCs w:val="18"/>
              </w:rPr>
              <w:t>0</w:t>
            </w:r>
          </w:p>
        </w:tc>
        <w:tc>
          <w:tcPr>
            <w:tcW w:w="1350" w:type="dxa"/>
            <w:shd w:val="clear" w:color="auto" w:fill="FFFFCC"/>
            <w:vAlign w:val="center"/>
          </w:tcPr>
          <w:p w:rsidR="006B5EC5" w:rsidRDefault="006B5EC5" w:rsidP="006B5EC5">
            <w:pPr>
              <w:pStyle w:val="TableText"/>
              <w:jc w:val="center"/>
              <w:rPr>
                <w:szCs w:val="18"/>
              </w:rPr>
            </w:pPr>
            <w:r w:rsidRPr="005C522A">
              <w:rPr>
                <w:szCs w:val="18"/>
              </w:rPr>
              <w:t>2009</w:t>
            </w:r>
          </w:p>
        </w:tc>
      </w:tr>
      <w:tr w:rsidR="006B5EC5" w:rsidRPr="00AB1D07" w:rsidTr="006B5EC5">
        <w:trPr>
          <w:cantSplit/>
          <w:trHeight w:val="288"/>
        </w:trPr>
        <w:tc>
          <w:tcPr>
            <w:tcW w:w="2273" w:type="dxa"/>
            <w:vAlign w:val="center"/>
          </w:tcPr>
          <w:p w:rsidR="006B5EC5" w:rsidRDefault="006B5EC5" w:rsidP="006B5EC5">
            <w:pPr>
              <w:pStyle w:val="TableText"/>
              <w:jc w:val="center"/>
              <w:rPr>
                <w:szCs w:val="18"/>
              </w:rPr>
            </w:pPr>
            <w:r w:rsidRPr="00F30218">
              <w:rPr>
                <w:szCs w:val="18"/>
              </w:rPr>
              <w:t>Fecal Coliform</w:t>
            </w:r>
          </w:p>
        </w:tc>
        <w:tc>
          <w:tcPr>
            <w:tcW w:w="1350" w:type="dxa"/>
            <w:vAlign w:val="center"/>
          </w:tcPr>
          <w:p w:rsidR="006B5EC5" w:rsidRDefault="006B5EC5" w:rsidP="006B5EC5">
            <w:pPr>
              <w:pStyle w:val="TableText"/>
              <w:jc w:val="center"/>
              <w:rPr>
                <w:szCs w:val="18"/>
              </w:rPr>
            </w:pPr>
            <w:r>
              <w:rPr>
                <w:szCs w:val="18"/>
              </w:rPr>
              <w:t>2,951</w:t>
            </w:r>
          </w:p>
        </w:tc>
        <w:tc>
          <w:tcPr>
            <w:tcW w:w="1159" w:type="dxa"/>
          </w:tcPr>
          <w:p w:rsidR="006B5EC5" w:rsidRDefault="006B5EC5" w:rsidP="006B5EC5">
            <w:pPr>
              <w:pStyle w:val="TableText"/>
              <w:jc w:val="center"/>
              <w:rPr>
                <w:szCs w:val="18"/>
              </w:rPr>
            </w:pPr>
            <w:r>
              <w:rPr>
                <w:szCs w:val="18"/>
              </w:rPr>
              <w:t>60</w:t>
            </w:r>
          </w:p>
        </w:tc>
        <w:tc>
          <w:tcPr>
            <w:tcW w:w="1181" w:type="dxa"/>
            <w:vAlign w:val="center"/>
          </w:tcPr>
          <w:p w:rsidR="006B5EC5" w:rsidRDefault="006B5EC5" w:rsidP="00225408">
            <w:pPr>
              <w:pStyle w:val="TableText"/>
              <w:jc w:val="center"/>
              <w:rPr>
                <w:szCs w:val="18"/>
              </w:rPr>
            </w:pPr>
            <w:r>
              <w:rPr>
                <w:szCs w:val="18"/>
              </w:rPr>
              <w:t>98</w:t>
            </w:r>
          </w:p>
        </w:tc>
        <w:tc>
          <w:tcPr>
            <w:tcW w:w="1181" w:type="dxa"/>
            <w:vAlign w:val="center"/>
          </w:tcPr>
          <w:p w:rsidR="006B5EC5" w:rsidRDefault="006B5EC5" w:rsidP="00225408">
            <w:pPr>
              <w:pStyle w:val="TableText"/>
              <w:jc w:val="center"/>
              <w:rPr>
                <w:szCs w:val="18"/>
              </w:rPr>
            </w:pPr>
            <w:r>
              <w:rPr>
                <w:szCs w:val="18"/>
              </w:rPr>
              <w:t>2</w:t>
            </w:r>
          </w:p>
        </w:tc>
        <w:tc>
          <w:tcPr>
            <w:tcW w:w="1350" w:type="dxa"/>
            <w:vAlign w:val="center"/>
          </w:tcPr>
          <w:p w:rsidR="006B5EC5" w:rsidRDefault="006B5EC5" w:rsidP="006B5EC5">
            <w:pPr>
              <w:pStyle w:val="TableText"/>
              <w:jc w:val="center"/>
              <w:rPr>
                <w:szCs w:val="18"/>
              </w:rPr>
            </w:pPr>
            <w:r w:rsidRPr="005C522A">
              <w:rPr>
                <w:szCs w:val="18"/>
              </w:rPr>
              <w:t>2009</w:t>
            </w:r>
          </w:p>
        </w:tc>
      </w:tr>
      <w:tr w:rsidR="006B5EC5" w:rsidRPr="00AB1D07" w:rsidTr="006B5EC5">
        <w:trPr>
          <w:cantSplit/>
          <w:trHeight w:val="288"/>
        </w:trPr>
        <w:tc>
          <w:tcPr>
            <w:tcW w:w="2273" w:type="dxa"/>
            <w:tcBorders>
              <w:bottom w:val="single" w:sz="6" w:space="0" w:color="auto"/>
            </w:tcBorders>
            <w:shd w:val="clear" w:color="auto" w:fill="FFFFCC"/>
            <w:vAlign w:val="center"/>
          </w:tcPr>
          <w:p w:rsidR="006B5EC5" w:rsidRDefault="006B5EC5" w:rsidP="006B5EC5">
            <w:pPr>
              <w:pStyle w:val="TableText"/>
              <w:jc w:val="center"/>
              <w:rPr>
                <w:szCs w:val="18"/>
              </w:rPr>
            </w:pPr>
            <w:r>
              <w:rPr>
                <w:szCs w:val="18"/>
              </w:rPr>
              <w:t>DO</w:t>
            </w:r>
          </w:p>
        </w:tc>
        <w:tc>
          <w:tcPr>
            <w:tcW w:w="1350" w:type="dxa"/>
            <w:tcBorders>
              <w:bottom w:val="single" w:sz="6" w:space="0" w:color="auto"/>
            </w:tcBorders>
            <w:shd w:val="clear" w:color="auto" w:fill="FFFFCC"/>
            <w:vAlign w:val="center"/>
          </w:tcPr>
          <w:p w:rsidR="006B5EC5" w:rsidRDefault="006B5EC5" w:rsidP="006B5EC5">
            <w:pPr>
              <w:pStyle w:val="TableText"/>
              <w:jc w:val="center"/>
              <w:rPr>
                <w:szCs w:val="18"/>
              </w:rPr>
            </w:pPr>
            <w:r>
              <w:rPr>
                <w:szCs w:val="18"/>
              </w:rPr>
              <w:t>2,951</w:t>
            </w:r>
          </w:p>
        </w:tc>
        <w:tc>
          <w:tcPr>
            <w:tcW w:w="1159" w:type="dxa"/>
            <w:tcBorders>
              <w:bottom w:val="single" w:sz="6" w:space="0" w:color="auto"/>
            </w:tcBorders>
            <w:shd w:val="clear" w:color="auto" w:fill="FFFFCC"/>
          </w:tcPr>
          <w:p w:rsidR="006B5EC5" w:rsidRDefault="006B5EC5" w:rsidP="006B5EC5">
            <w:pPr>
              <w:pStyle w:val="TableText"/>
              <w:jc w:val="center"/>
              <w:rPr>
                <w:szCs w:val="18"/>
              </w:rPr>
            </w:pPr>
            <w:r>
              <w:rPr>
                <w:szCs w:val="18"/>
              </w:rPr>
              <w:t>60</w:t>
            </w:r>
          </w:p>
        </w:tc>
        <w:tc>
          <w:tcPr>
            <w:tcW w:w="1181" w:type="dxa"/>
            <w:tcBorders>
              <w:bottom w:val="single" w:sz="6" w:space="0" w:color="auto"/>
            </w:tcBorders>
            <w:shd w:val="clear" w:color="auto" w:fill="FFFFCC"/>
            <w:vAlign w:val="center"/>
          </w:tcPr>
          <w:p w:rsidR="006B5EC5" w:rsidRDefault="006B5EC5" w:rsidP="00225408">
            <w:pPr>
              <w:pStyle w:val="TableText"/>
              <w:jc w:val="center"/>
              <w:rPr>
                <w:szCs w:val="18"/>
              </w:rPr>
            </w:pPr>
            <w:r>
              <w:rPr>
                <w:szCs w:val="18"/>
              </w:rPr>
              <w:t>89</w:t>
            </w:r>
          </w:p>
        </w:tc>
        <w:tc>
          <w:tcPr>
            <w:tcW w:w="1181" w:type="dxa"/>
            <w:tcBorders>
              <w:bottom w:val="single" w:sz="6" w:space="0" w:color="auto"/>
            </w:tcBorders>
            <w:shd w:val="clear" w:color="auto" w:fill="FFFFCC"/>
            <w:vAlign w:val="center"/>
          </w:tcPr>
          <w:p w:rsidR="006B5EC5" w:rsidRDefault="006B5EC5" w:rsidP="00225408">
            <w:pPr>
              <w:pStyle w:val="TableText"/>
              <w:jc w:val="center"/>
              <w:rPr>
                <w:szCs w:val="18"/>
              </w:rPr>
            </w:pPr>
            <w:r>
              <w:rPr>
                <w:szCs w:val="18"/>
              </w:rPr>
              <w:t>11</w:t>
            </w:r>
          </w:p>
        </w:tc>
        <w:tc>
          <w:tcPr>
            <w:tcW w:w="1350" w:type="dxa"/>
            <w:tcBorders>
              <w:bottom w:val="single" w:sz="6" w:space="0" w:color="auto"/>
            </w:tcBorders>
            <w:shd w:val="clear" w:color="auto" w:fill="FFFFCC"/>
            <w:vAlign w:val="center"/>
          </w:tcPr>
          <w:p w:rsidR="006B5EC5" w:rsidRDefault="006B5EC5" w:rsidP="006B5EC5">
            <w:pPr>
              <w:pStyle w:val="TableText"/>
              <w:jc w:val="center"/>
              <w:rPr>
                <w:szCs w:val="18"/>
              </w:rPr>
            </w:pPr>
            <w:r w:rsidRPr="005C522A">
              <w:rPr>
                <w:szCs w:val="18"/>
              </w:rPr>
              <w:t>2009</w:t>
            </w:r>
          </w:p>
        </w:tc>
      </w:tr>
      <w:tr w:rsidR="006B5EC5" w:rsidRPr="00AB1D07" w:rsidTr="006B5EC5">
        <w:trPr>
          <w:cantSplit/>
          <w:trHeight w:val="288"/>
        </w:trPr>
        <w:tc>
          <w:tcPr>
            <w:tcW w:w="2273"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pH</w:t>
            </w:r>
          </w:p>
        </w:tc>
        <w:tc>
          <w:tcPr>
            <w:tcW w:w="1350"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2,951</w:t>
            </w:r>
          </w:p>
        </w:tc>
        <w:tc>
          <w:tcPr>
            <w:tcW w:w="1159"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60</w:t>
            </w:r>
          </w:p>
        </w:tc>
        <w:tc>
          <w:tcPr>
            <w:tcW w:w="1181" w:type="dxa"/>
            <w:tcBorders>
              <w:top w:val="single" w:sz="6" w:space="0" w:color="auto"/>
            </w:tcBorders>
            <w:shd w:val="clear" w:color="auto" w:fill="FFFFFF" w:themeFill="background1"/>
            <w:vAlign w:val="center"/>
          </w:tcPr>
          <w:p w:rsidR="006B5EC5" w:rsidRDefault="006B5EC5" w:rsidP="00225408">
            <w:pPr>
              <w:pStyle w:val="TableText"/>
              <w:jc w:val="center"/>
              <w:rPr>
                <w:szCs w:val="18"/>
              </w:rPr>
            </w:pPr>
            <w:r>
              <w:rPr>
                <w:szCs w:val="18"/>
              </w:rPr>
              <w:t>91</w:t>
            </w:r>
          </w:p>
        </w:tc>
        <w:tc>
          <w:tcPr>
            <w:tcW w:w="1181" w:type="dxa"/>
            <w:tcBorders>
              <w:top w:val="single" w:sz="6" w:space="0" w:color="auto"/>
            </w:tcBorders>
            <w:shd w:val="clear" w:color="auto" w:fill="FFFFFF" w:themeFill="background1"/>
            <w:vAlign w:val="center"/>
          </w:tcPr>
          <w:p w:rsidR="006B5EC5" w:rsidRDefault="006B5EC5" w:rsidP="00225408">
            <w:pPr>
              <w:pStyle w:val="TableText"/>
              <w:jc w:val="center"/>
              <w:rPr>
                <w:szCs w:val="18"/>
              </w:rPr>
            </w:pPr>
            <w:r>
              <w:rPr>
                <w:szCs w:val="18"/>
              </w:rPr>
              <w:t>9</w:t>
            </w:r>
          </w:p>
        </w:tc>
        <w:tc>
          <w:tcPr>
            <w:tcW w:w="1350"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2009</w:t>
            </w:r>
          </w:p>
        </w:tc>
      </w:tr>
    </w:tbl>
    <w:p w:rsidR="006B5EC5" w:rsidRPr="00596E2C" w:rsidRDefault="006B5EC5" w:rsidP="006B5EC5">
      <w:pPr>
        <w:pStyle w:val="Bodytext"/>
        <w:rPr>
          <w:rFonts w:cs="Arial"/>
          <w:b/>
          <w:i/>
          <w:szCs w:val="22"/>
        </w:rPr>
      </w:pPr>
    </w:p>
    <w:p w:rsidR="006B5EC5" w:rsidRDefault="00BF3833" w:rsidP="006B5EC5">
      <w:pPr>
        <w:pStyle w:val="Bodytext"/>
        <w:jc w:val="center"/>
        <w:rPr>
          <w:rFonts w:cs="Arial"/>
          <w:b/>
          <w:i/>
          <w:sz w:val="20"/>
        </w:rPr>
      </w:pPr>
      <w:r>
        <w:rPr>
          <w:rFonts w:cs="Arial"/>
          <w:b/>
          <w:i/>
          <w:noProof/>
          <w:sz w:val="20"/>
        </w:rPr>
        <w:drawing>
          <wp:inline distT="0" distB="0" distL="0" distR="0">
            <wp:extent cx="4767374" cy="5212080"/>
            <wp:effectExtent l="19050" t="0" r="0" b="0"/>
            <wp:docPr id="124" name="Picture 1" descr="Figure B.1.  2009 Statewide Summary of River Results.  This graphic shows statewide results in pie chart format for the river indicators.   The results are listed in Table B.1.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2012 Integrated Report\maps\Status 2009\2012_IR_Rivers_2009_5pies.jpg"/>
                    <pic:cNvPicPr>
                      <a:picLocks noChangeAspect="1" noChangeArrowheads="1"/>
                    </pic:cNvPicPr>
                  </pic:nvPicPr>
                  <pic:blipFill>
                    <a:blip r:embed="rId350" cstate="print"/>
                    <a:srcRect/>
                    <a:stretch>
                      <a:fillRect/>
                    </a:stretch>
                  </pic:blipFill>
                  <pic:spPr bwMode="auto">
                    <a:xfrm>
                      <a:off x="0" y="0"/>
                      <a:ext cx="4767374" cy="5212080"/>
                    </a:xfrm>
                    <a:prstGeom prst="rect">
                      <a:avLst/>
                    </a:prstGeom>
                    <a:noFill/>
                    <a:ln w="9525">
                      <a:noFill/>
                      <a:miter lim="800000"/>
                      <a:headEnd/>
                      <a:tailEnd/>
                    </a:ln>
                  </pic:spPr>
                </pic:pic>
              </a:graphicData>
            </a:graphic>
          </wp:inline>
        </w:drawing>
      </w:r>
    </w:p>
    <w:p w:rsidR="006B5EC5" w:rsidRDefault="006B5EC5" w:rsidP="006B5EC5">
      <w:pPr>
        <w:pStyle w:val="Bodytext"/>
        <w:rPr>
          <w:rFonts w:cs="Arial"/>
          <w:b/>
          <w:i/>
          <w:sz w:val="20"/>
        </w:rPr>
      </w:pPr>
    </w:p>
    <w:p w:rsidR="006B5EC5" w:rsidRPr="00596E2C" w:rsidRDefault="006B5EC5" w:rsidP="006B5EC5">
      <w:pPr>
        <w:pStyle w:val="Caption"/>
        <w:rPr>
          <w:sz w:val="22"/>
          <w:szCs w:val="22"/>
        </w:rPr>
      </w:pPr>
      <w:bookmarkStart w:id="3218" w:name="_Toc321659553"/>
      <w:r w:rsidRPr="00596E2C">
        <w:rPr>
          <w:sz w:val="22"/>
          <w:szCs w:val="22"/>
        </w:rPr>
        <w:t xml:space="preserve">Figure </w:t>
      </w:r>
      <w:r>
        <w:rPr>
          <w:sz w:val="22"/>
          <w:szCs w:val="22"/>
        </w:rPr>
        <w:t>B</w:t>
      </w:r>
      <w:r w:rsidR="00DD4874">
        <w:rPr>
          <w:sz w:val="22"/>
          <w:szCs w:val="22"/>
        </w:rPr>
        <w:t>.</w:t>
      </w:r>
      <w:r w:rsidRPr="00596E2C">
        <w:rPr>
          <w:sz w:val="22"/>
          <w:szCs w:val="22"/>
        </w:rPr>
        <w:t>1.  2009 Statewide Summary of River Results</w:t>
      </w:r>
      <w:bookmarkEnd w:id="3218"/>
    </w:p>
    <w:p w:rsidR="006B5EC5" w:rsidRDefault="006B5EC5">
      <w:pPr>
        <w:rPr>
          <w:rFonts w:ascii="Arial" w:hAnsi="Arial" w:cs="Arial"/>
          <w:b/>
          <w:i/>
          <w:sz w:val="20"/>
          <w:szCs w:val="20"/>
        </w:rPr>
      </w:pPr>
      <w:r>
        <w:rPr>
          <w:rFonts w:cs="Arial"/>
          <w:b/>
          <w:i/>
          <w:sz w:val="20"/>
        </w:rPr>
        <w:br w:type="page"/>
      </w:r>
    </w:p>
    <w:p w:rsidR="006B5EC5" w:rsidRDefault="006B5EC5" w:rsidP="006B5EC5">
      <w:pPr>
        <w:pStyle w:val="Tableheading"/>
        <w:rPr>
          <w:bCs/>
          <w:szCs w:val="22"/>
        </w:rPr>
      </w:pPr>
      <w:bookmarkStart w:id="3219" w:name="_Toc321659486"/>
      <w:r w:rsidRPr="00E92FF1">
        <w:lastRenderedPageBreak/>
        <w:t xml:space="preserve">Table </w:t>
      </w:r>
      <w:r w:rsidR="00DD4874">
        <w:t>B.</w:t>
      </w:r>
      <w:r>
        <w:t>2</w:t>
      </w:r>
      <w:r w:rsidRPr="00E92FF1">
        <w:t xml:space="preserve">.  </w:t>
      </w:r>
      <w:r>
        <w:t xml:space="preserve">2010 </w:t>
      </w:r>
      <w:r w:rsidRPr="00E92FF1">
        <w:t>Statewide Percentage of Rivers Meeting Threshold Values for Indicators Calculated Using Probabilistic Monitoring Design</w:t>
      </w:r>
      <w:bookmarkEnd w:id="3219"/>
    </w:p>
    <w:p w:rsidR="00BF3833" w:rsidRDefault="006B5EC5">
      <w:pPr>
        <w:rPr>
          <w:rFonts w:ascii="Arial" w:hAnsi="Arial" w:cs="Arial"/>
          <w:b/>
          <w:sz w:val="18"/>
          <w:szCs w:val="18"/>
        </w:rPr>
      </w:pPr>
      <w:r>
        <w:rPr>
          <w:rFonts w:ascii="Arial" w:hAnsi="Arial" w:cs="Arial"/>
          <w:b/>
          <w:sz w:val="18"/>
          <w:szCs w:val="18"/>
        </w:rPr>
        <w:t>Status Network</w:t>
      </w:r>
      <w:r>
        <w:rPr>
          <w:rFonts w:ascii="Arial" w:hAnsi="Arial" w:cs="Arial"/>
          <w:b/>
          <w:sz w:val="18"/>
          <w:szCs w:val="18"/>
        </w:rPr>
        <w:tab/>
      </w:r>
      <w:r>
        <w:rPr>
          <w:rFonts w:ascii="Arial" w:hAnsi="Arial" w:cs="Arial"/>
          <w:b/>
          <w:sz w:val="18"/>
          <w:szCs w:val="18"/>
        </w:rPr>
        <w:tab/>
      </w:r>
      <w:r w:rsidRPr="00FA73B4">
        <w:rPr>
          <w:rFonts w:ascii="Arial" w:hAnsi="Arial" w:cs="Arial"/>
          <w:b/>
          <w:sz w:val="18"/>
          <w:szCs w:val="18"/>
        </w:rPr>
        <w:t xml:space="preserve">Designated Use: </w:t>
      </w:r>
      <w:r>
        <w:rPr>
          <w:rFonts w:ascii="Arial" w:hAnsi="Arial" w:cs="Arial"/>
          <w:b/>
          <w:sz w:val="18"/>
          <w:szCs w:val="18"/>
        </w:rPr>
        <w:t xml:space="preserve"> </w:t>
      </w:r>
      <w:r w:rsidRPr="00FA73B4">
        <w:rPr>
          <w:rFonts w:ascii="Arial" w:hAnsi="Arial" w:cs="Arial"/>
          <w:b/>
          <w:sz w:val="18"/>
          <w:szCs w:val="18"/>
        </w:rPr>
        <w:t>Recreation and Aquatic Life</w:t>
      </w:r>
      <w:r>
        <w:rPr>
          <w:rFonts w:ascii="Arial" w:hAnsi="Arial" w:cs="Arial"/>
          <w:b/>
          <w:sz w:val="18"/>
          <w:szCs w:val="18"/>
        </w:rPr>
        <w:t xml:space="preserve"> </w:t>
      </w:r>
      <w:r>
        <w:rPr>
          <w:rFonts w:ascii="Arial" w:hAnsi="Arial" w:cs="Arial"/>
          <w:b/>
          <w:sz w:val="18"/>
          <w:szCs w:val="18"/>
        </w:rPr>
        <w:tab/>
      </w:r>
      <w:r>
        <w:rPr>
          <w:rFonts w:ascii="Arial" w:hAnsi="Arial" w:cs="Arial"/>
          <w:b/>
          <w:sz w:val="18"/>
          <w:szCs w:val="18"/>
        </w:rPr>
        <w:tab/>
        <w:t>Units:  Miles</w:t>
      </w:r>
    </w:p>
    <w:p w:rsidR="00BF3833" w:rsidRDefault="006B5EC5">
      <w:pPr>
        <w:pStyle w:val="TabledescriptionBF"/>
        <w:rPr>
          <w:rFonts w:cs="Arial"/>
        </w:rPr>
      </w:pPr>
      <w:r>
        <w:t>This is a 6-column table.  Column 1 lists the analyte, Column 2 lists the target population, Column 3 lists the number of samples, Column 4 lists the percent meeting threshold, Column 5 lists the percent not meeting the threshold, and Column 6 lists the assessment period.</w:t>
      </w:r>
    </w:p>
    <w:tbl>
      <w:tblPr>
        <w:tblpPr w:leftFromText="180" w:rightFromText="180" w:vertAnchor="text" w:tblpXSpec="center" w:tblpY="1"/>
        <w:tblOverlap w:val="never"/>
        <w:tblW w:w="8494" w:type="dxa"/>
        <w:tblBorders>
          <w:top w:val="single" w:sz="4" w:space="0" w:color="auto"/>
          <w:left w:val="single" w:sz="4" w:space="0" w:color="auto"/>
          <w:bottom w:val="single" w:sz="6" w:space="0" w:color="auto"/>
          <w:right w:val="single" w:sz="4" w:space="0" w:color="auto"/>
          <w:insideH w:val="single" w:sz="6" w:space="0" w:color="auto"/>
          <w:insideV w:val="single" w:sz="6" w:space="0" w:color="auto"/>
        </w:tblBorders>
        <w:tblLayout w:type="fixed"/>
        <w:tblLook w:val="01E0"/>
      </w:tblPr>
      <w:tblGrid>
        <w:gridCol w:w="2273"/>
        <w:gridCol w:w="1350"/>
        <w:gridCol w:w="1159"/>
        <w:gridCol w:w="1181"/>
        <w:gridCol w:w="1181"/>
        <w:gridCol w:w="1350"/>
      </w:tblGrid>
      <w:tr w:rsidR="006B5EC5" w:rsidRPr="00AB1D07" w:rsidTr="003A4800">
        <w:trPr>
          <w:tblHeader/>
        </w:trPr>
        <w:tc>
          <w:tcPr>
            <w:tcW w:w="2273"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Analyte</w:t>
            </w:r>
          </w:p>
        </w:tc>
        <w:tc>
          <w:tcPr>
            <w:tcW w:w="1350" w:type="dxa"/>
            <w:tcBorders>
              <w:top w:val="single" w:sz="4" w:space="0" w:color="auto"/>
              <w:bottom w:val="double" w:sz="4" w:space="0" w:color="auto"/>
            </w:tcBorders>
            <w:shd w:val="clear" w:color="auto" w:fill="D0FCF2"/>
            <w:vAlign w:val="bottom"/>
          </w:tcPr>
          <w:p w:rsidR="00BF3833" w:rsidRDefault="006B5EC5">
            <w:pPr>
              <w:pStyle w:val="TableText"/>
              <w:jc w:val="center"/>
              <w:rPr>
                <w:b/>
                <w:i/>
                <w:szCs w:val="18"/>
              </w:rPr>
            </w:pPr>
            <w:r w:rsidRPr="00AB1D07">
              <w:rPr>
                <w:b/>
                <w:i/>
                <w:szCs w:val="18"/>
              </w:rPr>
              <w:t>Target Populatio</w:t>
            </w:r>
            <w:r>
              <w:rPr>
                <w:b/>
                <w:i/>
                <w:szCs w:val="18"/>
              </w:rPr>
              <w:t>n (miles)</w:t>
            </w:r>
          </w:p>
        </w:tc>
        <w:tc>
          <w:tcPr>
            <w:tcW w:w="1159"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Number of Samples</w:t>
            </w:r>
          </w:p>
        </w:tc>
        <w:tc>
          <w:tcPr>
            <w:tcW w:w="1181"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 Meeting Threshold</w:t>
            </w:r>
          </w:p>
        </w:tc>
        <w:tc>
          <w:tcPr>
            <w:tcW w:w="1181"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 Not Meeting Threshold</w:t>
            </w:r>
          </w:p>
        </w:tc>
        <w:tc>
          <w:tcPr>
            <w:tcW w:w="1350"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Assessment Period</w:t>
            </w:r>
          </w:p>
        </w:tc>
      </w:tr>
      <w:tr w:rsidR="006B5EC5" w:rsidRPr="00AB1D07" w:rsidTr="006B5EC5">
        <w:trPr>
          <w:cantSplit/>
          <w:trHeight w:val="288"/>
        </w:trPr>
        <w:tc>
          <w:tcPr>
            <w:tcW w:w="2273" w:type="dxa"/>
            <w:tcBorders>
              <w:top w:val="double" w:sz="4" w:space="0" w:color="auto"/>
            </w:tcBorders>
            <w:vAlign w:val="center"/>
          </w:tcPr>
          <w:p w:rsidR="006B5EC5" w:rsidRDefault="006B5EC5" w:rsidP="006B5EC5">
            <w:pPr>
              <w:pStyle w:val="TableText"/>
              <w:jc w:val="center"/>
              <w:rPr>
                <w:i/>
                <w:szCs w:val="18"/>
              </w:rPr>
            </w:pPr>
            <w:r w:rsidRPr="00F30218">
              <w:rPr>
                <w:szCs w:val="18"/>
              </w:rPr>
              <w:t xml:space="preserve">Chlorophyll </w:t>
            </w:r>
            <w:r w:rsidRPr="00F30218">
              <w:rPr>
                <w:i/>
                <w:szCs w:val="18"/>
              </w:rPr>
              <w:t>a</w:t>
            </w:r>
          </w:p>
        </w:tc>
        <w:tc>
          <w:tcPr>
            <w:tcW w:w="1350" w:type="dxa"/>
            <w:tcBorders>
              <w:top w:val="double" w:sz="4" w:space="0" w:color="auto"/>
            </w:tcBorders>
            <w:vAlign w:val="center"/>
          </w:tcPr>
          <w:p w:rsidR="006B5EC5" w:rsidRDefault="006B5EC5" w:rsidP="006B5EC5">
            <w:pPr>
              <w:pStyle w:val="TableText"/>
              <w:jc w:val="center"/>
              <w:rPr>
                <w:szCs w:val="18"/>
              </w:rPr>
            </w:pPr>
            <w:r w:rsidRPr="00AB1D07">
              <w:rPr>
                <w:szCs w:val="18"/>
              </w:rPr>
              <w:t>3,</w:t>
            </w:r>
            <w:r>
              <w:rPr>
                <w:szCs w:val="18"/>
              </w:rPr>
              <w:t>927</w:t>
            </w:r>
          </w:p>
        </w:tc>
        <w:tc>
          <w:tcPr>
            <w:tcW w:w="1159" w:type="dxa"/>
            <w:tcBorders>
              <w:top w:val="double" w:sz="4" w:space="0" w:color="auto"/>
            </w:tcBorders>
            <w:vAlign w:val="center"/>
          </w:tcPr>
          <w:p w:rsidR="006B5EC5" w:rsidRDefault="006B5EC5" w:rsidP="006B5EC5">
            <w:pPr>
              <w:pStyle w:val="TableText"/>
              <w:jc w:val="center"/>
              <w:rPr>
                <w:szCs w:val="18"/>
              </w:rPr>
            </w:pPr>
            <w:r>
              <w:rPr>
                <w:szCs w:val="18"/>
              </w:rPr>
              <w:t>60</w:t>
            </w:r>
          </w:p>
        </w:tc>
        <w:tc>
          <w:tcPr>
            <w:tcW w:w="1181" w:type="dxa"/>
            <w:tcBorders>
              <w:top w:val="double" w:sz="4" w:space="0" w:color="auto"/>
            </w:tcBorders>
            <w:vAlign w:val="center"/>
          </w:tcPr>
          <w:p w:rsidR="006B5EC5" w:rsidRDefault="006B5EC5" w:rsidP="00225408">
            <w:pPr>
              <w:pStyle w:val="TableText"/>
              <w:jc w:val="center"/>
              <w:rPr>
                <w:szCs w:val="18"/>
              </w:rPr>
            </w:pPr>
            <w:r>
              <w:rPr>
                <w:szCs w:val="18"/>
              </w:rPr>
              <w:t>97</w:t>
            </w:r>
          </w:p>
        </w:tc>
        <w:tc>
          <w:tcPr>
            <w:tcW w:w="1181" w:type="dxa"/>
            <w:tcBorders>
              <w:top w:val="double" w:sz="4" w:space="0" w:color="auto"/>
            </w:tcBorders>
            <w:vAlign w:val="center"/>
          </w:tcPr>
          <w:p w:rsidR="006B5EC5" w:rsidRDefault="006B5EC5" w:rsidP="00225408">
            <w:pPr>
              <w:pStyle w:val="TableText"/>
              <w:jc w:val="center"/>
              <w:rPr>
                <w:szCs w:val="18"/>
              </w:rPr>
            </w:pPr>
            <w:r>
              <w:rPr>
                <w:szCs w:val="18"/>
              </w:rPr>
              <w:t>3</w:t>
            </w:r>
          </w:p>
        </w:tc>
        <w:tc>
          <w:tcPr>
            <w:tcW w:w="1350" w:type="dxa"/>
            <w:tcBorders>
              <w:top w:val="double" w:sz="4" w:space="0" w:color="auto"/>
            </w:tcBorders>
            <w:vAlign w:val="center"/>
          </w:tcPr>
          <w:p w:rsidR="006B5EC5" w:rsidRDefault="006B5EC5" w:rsidP="006B5EC5">
            <w:pPr>
              <w:pStyle w:val="TableText"/>
              <w:jc w:val="center"/>
              <w:rPr>
                <w:szCs w:val="18"/>
              </w:rPr>
            </w:pPr>
            <w:r w:rsidRPr="005C522A">
              <w:rPr>
                <w:szCs w:val="18"/>
              </w:rPr>
              <w:t>20</w:t>
            </w:r>
            <w:r>
              <w:rPr>
                <w:szCs w:val="18"/>
              </w:rPr>
              <w:t>10</w:t>
            </w:r>
          </w:p>
        </w:tc>
      </w:tr>
      <w:tr w:rsidR="006B5EC5" w:rsidRPr="00AB1D07" w:rsidTr="006B5EC5">
        <w:trPr>
          <w:cantSplit/>
          <w:trHeight w:val="288"/>
        </w:trPr>
        <w:tc>
          <w:tcPr>
            <w:tcW w:w="2273" w:type="dxa"/>
            <w:shd w:val="clear" w:color="auto" w:fill="FFFFCC"/>
            <w:vAlign w:val="center"/>
          </w:tcPr>
          <w:p w:rsidR="006B5EC5" w:rsidRDefault="006B5EC5" w:rsidP="006B5EC5">
            <w:pPr>
              <w:pStyle w:val="TableText"/>
              <w:jc w:val="center"/>
              <w:rPr>
                <w:szCs w:val="18"/>
              </w:rPr>
            </w:pPr>
            <w:r w:rsidRPr="00F30218">
              <w:rPr>
                <w:szCs w:val="18"/>
              </w:rPr>
              <w:t>Un-ionized Ammonia</w:t>
            </w:r>
          </w:p>
        </w:tc>
        <w:tc>
          <w:tcPr>
            <w:tcW w:w="1350" w:type="dxa"/>
            <w:shd w:val="clear" w:color="auto" w:fill="FFFFCC"/>
            <w:vAlign w:val="center"/>
          </w:tcPr>
          <w:p w:rsidR="006B5EC5" w:rsidRDefault="006B5EC5" w:rsidP="006B5EC5">
            <w:pPr>
              <w:pStyle w:val="TableText"/>
              <w:jc w:val="center"/>
              <w:rPr>
                <w:szCs w:val="18"/>
              </w:rPr>
            </w:pPr>
            <w:r w:rsidRPr="00AB1D07">
              <w:rPr>
                <w:szCs w:val="18"/>
              </w:rPr>
              <w:t>3,</w:t>
            </w:r>
            <w:r>
              <w:rPr>
                <w:szCs w:val="18"/>
              </w:rPr>
              <w:t>927</w:t>
            </w:r>
          </w:p>
        </w:tc>
        <w:tc>
          <w:tcPr>
            <w:tcW w:w="1159" w:type="dxa"/>
            <w:shd w:val="clear" w:color="auto" w:fill="FFFFCC"/>
          </w:tcPr>
          <w:p w:rsidR="006B5EC5" w:rsidRDefault="006B5EC5" w:rsidP="006B5EC5">
            <w:pPr>
              <w:pStyle w:val="TableText"/>
              <w:jc w:val="center"/>
              <w:rPr>
                <w:szCs w:val="18"/>
              </w:rPr>
            </w:pPr>
            <w:r>
              <w:rPr>
                <w:szCs w:val="18"/>
              </w:rPr>
              <w:t>60</w:t>
            </w:r>
          </w:p>
        </w:tc>
        <w:tc>
          <w:tcPr>
            <w:tcW w:w="1181" w:type="dxa"/>
            <w:shd w:val="clear" w:color="auto" w:fill="FFFFCC"/>
            <w:vAlign w:val="center"/>
          </w:tcPr>
          <w:p w:rsidR="006B5EC5" w:rsidRDefault="006B5EC5" w:rsidP="00225408">
            <w:pPr>
              <w:pStyle w:val="TableText"/>
              <w:jc w:val="center"/>
              <w:rPr>
                <w:szCs w:val="18"/>
              </w:rPr>
            </w:pPr>
            <w:r w:rsidRPr="00AB1D07">
              <w:rPr>
                <w:szCs w:val="18"/>
              </w:rPr>
              <w:t>9</w:t>
            </w:r>
            <w:r>
              <w:rPr>
                <w:szCs w:val="18"/>
              </w:rPr>
              <w:t>8</w:t>
            </w:r>
          </w:p>
        </w:tc>
        <w:tc>
          <w:tcPr>
            <w:tcW w:w="1181" w:type="dxa"/>
            <w:shd w:val="clear" w:color="auto" w:fill="FFFFCC"/>
            <w:vAlign w:val="center"/>
          </w:tcPr>
          <w:p w:rsidR="006B5EC5" w:rsidRDefault="006B5EC5" w:rsidP="00225408">
            <w:pPr>
              <w:pStyle w:val="TableText"/>
              <w:jc w:val="center"/>
              <w:rPr>
                <w:szCs w:val="18"/>
              </w:rPr>
            </w:pPr>
            <w:r>
              <w:rPr>
                <w:szCs w:val="18"/>
              </w:rPr>
              <w:t>2</w:t>
            </w:r>
          </w:p>
        </w:tc>
        <w:tc>
          <w:tcPr>
            <w:tcW w:w="1350" w:type="dxa"/>
            <w:shd w:val="clear" w:color="auto" w:fill="FFFFCC"/>
            <w:vAlign w:val="center"/>
          </w:tcPr>
          <w:p w:rsidR="006B5EC5" w:rsidRDefault="006B5EC5" w:rsidP="006B5EC5">
            <w:pPr>
              <w:pStyle w:val="TableText"/>
              <w:jc w:val="center"/>
              <w:rPr>
                <w:szCs w:val="18"/>
              </w:rPr>
            </w:pPr>
            <w:r w:rsidRPr="005C522A">
              <w:rPr>
                <w:szCs w:val="18"/>
              </w:rPr>
              <w:t>20</w:t>
            </w:r>
            <w:r>
              <w:rPr>
                <w:szCs w:val="18"/>
              </w:rPr>
              <w:t>10</w:t>
            </w:r>
          </w:p>
        </w:tc>
      </w:tr>
      <w:tr w:rsidR="006B5EC5" w:rsidRPr="00AB1D07" w:rsidTr="006B5EC5">
        <w:trPr>
          <w:cantSplit/>
          <w:trHeight w:val="288"/>
        </w:trPr>
        <w:tc>
          <w:tcPr>
            <w:tcW w:w="2273" w:type="dxa"/>
            <w:vAlign w:val="center"/>
          </w:tcPr>
          <w:p w:rsidR="006B5EC5" w:rsidRDefault="006B5EC5" w:rsidP="006B5EC5">
            <w:pPr>
              <w:pStyle w:val="TableText"/>
              <w:jc w:val="center"/>
              <w:rPr>
                <w:szCs w:val="18"/>
              </w:rPr>
            </w:pPr>
            <w:r w:rsidRPr="00F30218">
              <w:rPr>
                <w:szCs w:val="18"/>
              </w:rPr>
              <w:t>Fecal Coliform</w:t>
            </w:r>
          </w:p>
        </w:tc>
        <w:tc>
          <w:tcPr>
            <w:tcW w:w="1350" w:type="dxa"/>
            <w:vAlign w:val="center"/>
          </w:tcPr>
          <w:p w:rsidR="006B5EC5" w:rsidRDefault="006B5EC5" w:rsidP="006B5EC5">
            <w:pPr>
              <w:pStyle w:val="TableText"/>
              <w:jc w:val="center"/>
              <w:rPr>
                <w:szCs w:val="18"/>
              </w:rPr>
            </w:pPr>
            <w:r w:rsidRPr="00AB1D07">
              <w:rPr>
                <w:szCs w:val="18"/>
              </w:rPr>
              <w:t>3,</w:t>
            </w:r>
            <w:r>
              <w:rPr>
                <w:szCs w:val="18"/>
              </w:rPr>
              <w:t>927</w:t>
            </w:r>
          </w:p>
        </w:tc>
        <w:tc>
          <w:tcPr>
            <w:tcW w:w="1159" w:type="dxa"/>
          </w:tcPr>
          <w:p w:rsidR="006B5EC5" w:rsidRDefault="006B5EC5" w:rsidP="006B5EC5">
            <w:pPr>
              <w:pStyle w:val="TableText"/>
              <w:jc w:val="center"/>
              <w:rPr>
                <w:szCs w:val="18"/>
              </w:rPr>
            </w:pPr>
            <w:r>
              <w:rPr>
                <w:szCs w:val="18"/>
              </w:rPr>
              <w:t>60</w:t>
            </w:r>
          </w:p>
        </w:tc>
        <w:tc>
          <w:tcPr>
            <w:tcW w:w="1181" w:type="dxa"/>
            <w:vAlign w:val="center"/>
          </w:tcPr>
          <w:p w:rsidR="006B5EC5" w:rsidRDefault="006B5EC5" w:rsidP="00225408">
            <w:pPr>
              <w:pStyle w:val="TableText"/>
              <w:jc w:val="center"/>
              <w:rPr>
                <w:szCs w:val="18"/>
              </w:rPr>
            </w:pPr>
            <w:r>
              <w:rPr>
                <w:szCs w:val="18"/>
              </w:rPr>
              <w:t>91</w:t>
            </w:r>
          </w:p>
        </w:tc>
        <w:tc>
          <w:tcPr>
            <w:tcW w:w="1181" w:type="dxa"/>
            <w:vAlign w:val="center"/>
          </w:tcPr>
          <w:p w:rsidR="006B5EC5" w:rsidRDefault="006B5EC5" w:rsidP="00225408">
            <w:pPr>
              <w:pStyle w:val="TableText"/>
              <w:jc w:val="center"/>
              <w:rPr>
                <w:szCs w:val="18"/>
              </w:rPr>
            </w:pPr>
            <w:r>
              <w:rPr>
                <w:szCs w:val="18"/>
              </w:rPr>
              <w:t>9</w:t>
            </w:r>
          </w:p>
        </w:tc>
        <w:tc>
          <w:tcPr>
            <w:tcW w:w="1350" w:type="dxa"/>
            <w:vAlign w:val="center"/>
          </w:tcPr>
          <w:p w:rsidR="006B5EC5" w:rsidRDefault="006B5EC5" w:rsidP="006B5EC5">
            <w:pPr>
              <w:pStyle w:val="TableText"/>
              <w:jc w:val="center"/>
              <w:rPr>
                <w:szCs w:val="18"/>
              </w:rPr>
            </w:pPr>
            <w:r w:rsidRPr="005C522A">
              <w:rPr>
                <w:szCs w:val="18"/>
              </w:rPr>
              <w:t>20</w:t>
            </w:r>
            <w:r>
              <w:rPr>
                <w:szCs w:val="18"/>
              </w:rPr>
              <w:t>10</w:t>
            </w:r>
          </w:p>
        </w:tc>
      </w:tr>
      <w:tr w:rsidR="006B5EC5" w:rsidRPr="00AB1D07" w:rsidTr="006B5EC5">
        <w:trPr>
          <w:cantSplit/>
          <w:trHeight w:val="288"/>
        </w:trPr>
        <w:tc>
          <w:tcPr>
            <w:tcW w:w="2273" w:type="dxa"/>
            <w:tcBorders>
              <w:bottom w:val="single" w:sz="6" w:space="0" w:color="auto"/>
            </w:tcBorders>
            <w:shd w:val="clear" w:color="auto" w:fill="FFFFCC"/>
            <w:vAlign w:val="center"/>
          </w:tcPr>
          <w:p w:rsidR="006B5EC5" w:rsidRDefault="006B5EC5" w:rsidP="006B5EC5">
            <w:pPr>
              <w:pStyle w:val="TableText"/>
              <w:jc w:val="center"/>
              <w:rPr>
                <w:szCs w:val="18"/>
              </w:rPr>
            </w:pPr>
            <w:r>
              <w:rPr>
                <w:szCs w:val="18"/>
              </w:rPr>
              <w:t>DO</w:t>
            </w:r>
          </w:p>
        </w:tc>
        <w:tc>
          <w:tcPr>
            <w:tcW w:w="1350" w:type="dxa"/>
            <w:tcBorders>
              <w:bottom w:val="single" w:sz="6" w:space="0" w:color="auto"/>
            </w:tcBorders>
            <w:shd w:val="clear" w:color="auto" w:fill="FFFFCC"/>
            <w:vAlign w:val="center"/>
          </w:tcPr>
          <w:p w:rsidR="006B5EC5" w:rsidRDefault="006B5EC5" w:rsidP="006B5EC5">
            <w:pPr>
              <w:pStyle w:val="TableText"/>
              <w:jc w:val="center"/>
              <w:rPr>
                <w:szCs w:val="18"/>
              </w:rPr>
            </w:pPr>
            <w:r w:rsidRPr="00AB1D07">
              <w:rPr>
                <w:szCs w:val="18"/>
              </w:rPr>
              <w:t>3,</w:t>
            </w:r>
            <w:r>
              <w:rPr>
                <w:szCs w:val="18"/>
              </w:rPr>
              <w:t>927</w:t>
            </w:r>
          </w:p>
        </w:tc>
        <w:tc>
          <w:tcPr>
            <w:tcW w:w="1159" w:type="dxa"/>
            <w:tcBorders>
              <w:bottom w:val="single" w:sz="6" w:space="0" w:color="auto"/>
            </w:tcBorders>
            <w:shd w:val="clear" w:color="auto" w:fill="FFFFCC"/>
          </w:tcPr>
          <w:p w:rsidR="006B5EC5" w:rsidRDefault="006B5EC5" w:rsidP="006B5EC5">
            <w:pPr>
              <w:pStyle w:val="TableText"/>
              <w:jc w:val="center"/>
              <w:rPr>
                <w:szCs w:val="18"/>
              </w:rPr>
            </w:pPr>
            <w:r>
              <w:rPr>
                <w:szCs w:val="18"/>
              </w:rPr>
              <w:t>60</w:t>
            </w:r>
          </w:p>
        </w:tc>
        <w:tc>
          <w:tcPr>
            <w:tcW w:w="1181" w:type="dxa"/>
            <w:tcBorders>
              <w:bottom w:val="single" w:sz="6" w:space="0" w:color="auto"/>
            </w:tcBorders>
            <w:shd w:val="clear" w:color="auto" w:fill="FFFFCC"/>
            <w:vAlign w:val="center"/>
          </w:tcPr>
          <w:p w:rsidR="006B5EC5" w:rsidRDefault="006B5EC5" w:rsidP="00225408">
            <w:pPr>
              <w:pStyle w:val="TableText"/>
              <w:jc w:val="center"/>
              <w:rPr>
                <w:szCs w:val="18"/>
              </w:rPr>
            </w:pPr>
            <w:r>
              <w:rPr>
                <w:szCs w:val="18"/>
              </w:rPr>
              <w:t>64</w:t>
            </w:r>
          </w:p>
        </w:tc>
        <w:tc>
          <w:tcPr>
            <w:tcW w:w="1181" w:type="dxa"/>
            <w:tcBorders>
              <w:bottom w:val="single" w:sz="6" w:space="0" w:color="auto"/>
            </w:tcBorders>
            <w:shd w:val="clear" w:color="auto" w:fill="FFFFCC"/>
            <w:vAlign w:val="center"/>
          </w:tcPr>
          <w:p w:rsidR="006B5EC5" w:rsidRDefault="006B5EC5" w:rsidP="00225408">
            <w:pPr>
              <w:pStyle w:val="TableText"/>
              <w:jc w:val="center"/>
              <w:rPr>
                <w:szCs w:val="18"/>
              </w:rPr>
            </w:pPr>
            <w:r>
              <w:rPr>
                <w:szCs w:val="18"/>
              </w:rPr>
              <w:t>36</w:t>
            </w:r>
          </w:p>
        </w:tc>
        <w:tc>
          <w:tcPr>
            <w:tcW w:w="1350" w:type="dxa"/>
            <w:tcBorders>
              <w:bottom w:val="single" w:sz="6" w:space="0" w:color="auto"/>
            </w:tcBorders>
            <w:shd w:val="clear" w:color="auto" w:fill="FFFFCC"/>
            <w:vAlign w:val="center"/>
          </w:tcPr>
          <w:p w:rsidR="006B5EC5" w:rsidRDefault="006B5EC5" w:rsidP="006B5EC5">
            <w:pPr>
              <w:pStyle w:val="TableText"/>
              <w:jc w:val="center"/>
              <w:rPr>
                <w:szCs w:val="18"/>
              </w:rPr>
            </w:pPr>
            <w:r w:rsidRPr="005C522A">
              <w:rPr>
                <w:szCs w:val="18"/>
              </w:rPr>
              <w:t>20</w:t>
            </w:r>
            <w:r>
              <w:rPr>
                <w:szCs w:val="18"/>
              </w:rPr>
              <w:t>10</w:t>
            </w:r>
          </w:p>
        </w:tc>
      </w:tr>
      <w:tr w:rsidR="006B5EC5" w:rsidRPr="00AB1D07" w:rsidTr="006B5EC5">
        <w:trPr>
          <w:cantSplit/>
          <w:trHeight w:val="288"/>
        </w:trPr>
        <w:tc>
          <w:tcPr>
            <w:tcW w:w="2273"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pH</w:t>
            </w:r>
          </w:p>
        </w:tc>
        <w:tc>
          <w:tcPr>
            <w:tcW w:w="1350"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sidRPr="00AB1D07">
              <w:rPr>
                <w:szCs w:val="18"/>
              </w:rPr>
              <w:t>3,</w:t>
            </w:r>
            <w:r>
              <w:rPr>
                <w:szCs w:val="18"/>
              </w:rPr>
              <w:t>927</w:t>
            </w:r>
          </w:p>
        </w:tc>
        <w:tc>
          <w:tcPr>
            <w:tcW w:w="1159"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60</w:t>
            </w:r>
          </w:p>
        </w:tc>
        <w:tc>
          <w:tcPr>
            <w:tcW w:w="1181" w:type="dxa"/>
            <w:tcBorders>
              <w:top w:val="single" w:sz="6" w:space="0" w:color="auto"/>
            </w:tcBorders>
            <w:shd w:val="clear" w:color="auto" w:fill="FFFFFF" w:themeFill="background1"/>
            <w:vAlign w:val="center"/>
          </w:tcPr>
          <w:p w:rsidR="006B5EC5" w:rsidRDefault="006B5EC5" w:rsidP="00225408">
            <w:pPr>
              <w:pStyle w:val="TableText"/>
              <w:jc w:val="center"/>
              <w:rPr>
                <w:szCs w:val="18"/>
              </w:rPr>
            </w:pPr>
            <w:r>
              <w:rPr>
                <w:szCs w:val="18"/>
              </w:rPr>
              <w:t>84</w:t>
            </w:r>
          </w:p>
        </w:tc>
        <w:tc>
          <w:tcPr>
            <w:tcW w:w="1181" w:type="dxa"/>
            <w:tcBorders>
              <w:top w:val="single" w:sz="6" w:space="0" w:color="auto"/>
            </w:tcBorders>
            <w:shd w:val="clear" w:color="auto" w:fill="FFFFFF" w:themeFill="background1"/>
            <w:vAlign w:val="center"/>
          </w:tcPr>
          <w:p w:rsidR="006B5EC5" w:rsidRDefault="006B5EC5" w:rsidP="00225408">
            <w:pPr>
              <w:pStyle w:val="TableText"/>
              <w:jc w:val="center"/>
              <w:rPr>
                <w:szCs w:val="18"/>
              </w:rPr>
            </w:pPr>
            <w:r>
              <w:rPr>
                <w:szCs w:val="18"/>
              </w:rPr>
              <w:t>16</w:t>
            </w:r>
          </w:p>
        </w:tc>
        <w:tc>
          <w:tcPr>
            <w:tcW w:w="1350"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2010</w:t>
            </w:r>
          </w:p>
        </w:tc>
      </w:tr>
    </w:tbl>
    <w:p w:rsidR="006B5EC5" w:rsidRDefault="006B5EC5" w:rsidP="006B5EC5">
      <w:pPr>
        <w:pStyle w:val="ListBullet"/>
        <w:numPr>
          <w:ilvl w:val="0"/>
          <w:numId w:val="0"/>
        </w:numPr>
        <w:ind w:left="630" w:hanging="360"/>
      </w:pPr>
    </w:p>
    <w:p w:rsidR="006B5EC5" w:rsidRDefault="00BF3833" w:rsidP="008763D2">
      <w:pPr>
        <w:pStyle w:val="ListBullet"/>
        <w:numPr>
          <w:ilvl w:val="0"/>
          <w:numId w:val="0"/>
        </w:numPr>
        <w:tabs>
          <w:tab w:val="left" w:pos="3915"/>
        </w:tabs>
        <w:ind w:left="630" w:hanging="360"/>
        <w:jc w:val="center"/>
      </w:pPr>
      <w:r>
        <w:rPr>
          <w:noProof/>
        </w:rPr>
        <w:drawing>
          <wp:inline distT="0" distB="0" distL="0" distR="0">
            <wp:extent cx="4767376" cy="5212080"/>
            <wp:effectExtent l="19050" t="0" r="0" b="0"/>
            <wp:docPr id="125" name="Picture 2" descr="Figure B.2.  2010 Statewide Summary of River Results.  This graphic shows statewide results in pie chart format for the river indicators.   The results are listed in Table B.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2012 Integrated Report\maps\Status 2010\2012_IR_Rivers_2010_5pies.jpg"/>
                    <pic:cNvPicPr>
                      <a:picLocks noChangeAspect="1" noChangeArrowheads="1"/>
                    </pic:cNvPicPr>
                  </pic:nvPicPr>
                  <pic:blipFill>
                    <a:blip r:embed="rId351" cstate="print"/>
                    <a:srcRect/>
                    <a:stretch>
                      <a:fillRect/>
                    </a:stretch>
                  </pic:blipFill>
                  <pic:spPr bwMode="auto">
                    <a:xfrm>
                      <a:off x="0" y="0"/>
                      <a:ext cx="4767376" cy="5212080"/>
                    </a:xfrm>
                    <a:prstGeom prst="rect">
                      <a:avLst/>
                    </a:prstGeom>
                    <a:noFill/>
                    <a:ln w="9525">
                      <a:noFill/>
                      <a:miter lim="800000"/>
                      <a:headEnd/>
                      <a:tailEnd/>
                    </a:ln>
                  </pic:spPr>
                </pic:pic>
              </a:graphicData>
            </a:graphic>
          </wp:inline>
        </w:drawing>
      </w:r>
    </w:p>
    <w:p w:rsidR="00BF3833" w:rsidRDefault="00BF3833">
      <w:pPr>
        <w:pStyle w:val="Bodytextreduced"/>
      </w:pPr>
    </w:p>
    <w:p w:rsidR="006B5EC5" w:rsidRPr="00596E2C" w:rsidRDefault="006B5EC5" w:rsidP="006B5EC5">
      <w:pPr>
        <w:pStyle w:val="Caption"/>
        <w:rPr>
          <w:sz w:val="22"/>
          <w:szCs w:val="22"/>
        </w:rPr>
      </w:pPr>
      <w:bookmarkStart w:id="3220" w:name="_Toc321659554"/>
      <w:r w:rsidRPr="00596E2C">
        <w:rPr>
          <w:sz w:val="22"/>
          <w:szCs w:val="22"/>
        </w:rPr>
        <w:t xml:space="preserve">Figure </w:t>
      </w:r>
      <w:r>
        <w:rPr>
          <w:sz w:val="22"/>
          <w:szCs w:val="22"/>
        </w:rPr>
        <w:t>B</w:t>
      </w:r>
      <w:r w:rsidR="00DD4874">
        <w:rPr>
          <w:sz w:val="22"/>
          <w:szCs w:val="22"/>
        </w:rPr>
        <w:t>.</w:t>
      </w:r>
      <w:r>
        <w:rPr>
          <w:sz w:val="22"/>
          <w:szCs w:val="22"/>
        </w:rPr>
        <w:t>2</w:t>
      </w:r>
      <w:r w:rsidRPr="00596E2C">
        <w:rPr>
          <w:sz w:val="22"/>
          <w:szCs w:val="22"/>
        </w:rPr>
        <w:t>.  20</w:t>
      </w:r>
      <w:r>
        <w:rPr>
          <w:sz w:val="22"/>
          <w:szCs w:val="22"/>
        </w:rPr>
        <w:t>10</w:t>
      </w:r>
      <w:r w:rsidRPr="00596E2C">
        <w:rPr>
          <w:sz w:val="22"/>
          <w:szCs w:val="22"/>
        </w:rPr>
        <w:t xml:space="preserve"> Statewide Summary of River Results</w:t>
      </w:r>
      <w:bookmarkEnd w:id="3220"/>
    </w:p>
    <w:p w:rsidR="006B5EC5" w:rsidRDefault="006B5EC5">
      <w:pPr>
        <w:rPr>
          <w:rFonts w:ascii="Arial" w:hAnsi="Arial"/>
          <w:i/>
          <w:sz w:val="22"/>
        </w:rPr>
      </w:pPr>
      <w:r>
        <w:br w:type="page"/>
      </w:r>
    </w:p>
    <w:p w:rsidR="006B5EC5" w:rsidRDefault="006B5EC5" w:rsidP="006B5EC5">
      <w:pPr>
        <w:pStyle w:val="Tableheading"/>
        <w:rPr>
          <w:bCs/>
          <w:szCs w:val="22"/>
        </w:rPr>
      </w:pPr>
      <w:bookmarkStart w:id="3221" w:name="_Toc321659487"/>
      <w:r w:rsidRPr="00E92FF1">
        <w:lastRenderedPageBreak/>
        <w:t xml:space="preserve">Table </w:t>
      </w:r>
      <w:r w:rsidR="00DD4874">
        <w:t>B.</w:t>
      </w:r>
      <w:r>
        <w:t>3</w:t>
      </w:r>
      <w:r w:rsidRPr="00E92FF1">
        <w:t xml:space="preserve">.  </w:t>
      </w:r>
      <w:r>
        <w:t xml:space="preserve">2009 </w:t>
      </w:r>
      <w:r w:rsidRPr="00E92FF1">
        <w:t xml:space="preserve">Statewide Percentage of </w:t>
      </w:r>
      <w:r>
        <w:t>Stream</w:t>
      </w:r>
      <w:r w:rsidRPr="00E92FF1">
        <w:t>s Meeting Threshold Values for Indicators Calculated Using Probabilistic Monitoring Design</w:t>
      </w:r>
      <w:bookmarkEnd w:id="3221"/>
    </w:p>
    <w:p w:rsidR="00BF3833" w:rsidRDefault="006B5EC5">
      <w:pPr>
        <w:rPr>
          <w:rFonts w:ascii="Arial" w:hAnsi="Arial" w:cs="Arial"/>
          <w:b/>
          <w:sz w:val="18"/>
          <w:szCs w:val="18"/>
        </w:rPr>
      </w:pPr>
      <w:r>
        <w:rPr>
          <w:rFonts w:ascii="Arial" w:hAnsi="Arial" w:cs="Arial"/>
          <w:b/>
          <w:sz w:val="18"/>
          <w:szCs w:val="18"/>
        </w:rPr>
        <w:t>Status Network</w:t>
      </w:r>
      <w:r>
        <w:rPr>
          <w:rFonts w:ascii="Arial" w:hAnsi="Arial" w:cs="Arial"/>
          <w:b/>
          <w:sz w:val="18"/>
          <w:szCs w:val="18"/>
        </w:rPr>
        <w:tab/>
      </w:r>
      <w:r>
        <w:rPr>
          <w:rFonts w:ascii="Arial" w:hAnsi="Arial" w:cs="Arial"/>
          <w:b/>
          <w:sz w:val="18"/>
          <w:szCs w:val="18"/>
        </w:rPr>
        <w:tab/>
      </w:r>
      <w:r w:rsidRPr="00FA73B4">
        <w:rPr>
          <w:rFonts w:ascii="Arial" w:hAnsi="Arial" w:cs="Arial"/>
          <w:b/>
          <w:sz w:val="18"/>
          <w:szCs w:val="18"/>
        </w:rPr>
        <w:t xml:space="preserve">Designated Use: </w:t>
      </w:r>
      <w:r>
        <w:rPr>
          <w:rFonts w:ascii="Arial" w:hAnsi="Arial" w:cs="Arial"/>
          <w:b/>
          <w:sz w:val="18"/>
          <w:szCs w:val="18"/>
        </w:rPr>
        <w:t xml:space="preserve"> </w:t>
      </w:r>
      <w:r w:rsidRPr="00FA73B4">
        <w:rPr>
          <w:rFonts w:ascii="Arial" w:hAnsi="Arial" w:cs="Arial"/>
          <w:b/>
          <w:sz w:val="18"/>
          <w:szCs w:val="18"/>
        </w:rPr>
        <w:t>Recreation and Aquatic Life</w:t>
      </w:r>
      <w:r>
        <w:rPr>
          <w:rFonts w:ascii="Arial" w:hAnsi="Arial" w:cs="Arial"/>
          <w:b/>
          <w:sz w:val="18"/>
          <w:szCs w:val="18"/>
        </w:rPr>
        <w:t xml:space="preserve"> </w:t>
      </w:r>
      <w:r>
        <w:rPr>
          <w:rFonts w:ascii="Arial" w:hAnsi="Arial" w:cs="Arial"/>
          <w:b/>
          <w:sz w:val="18"/>
          <w:szCs w:val="18"/>
        </w:rPr>
        <w:tab/>
      </w:r>
      <w:r>
        <w:rPr>
          <w:rFonts w:ascii="Arial" w:hAnsi="Arial" w:cs="Arial"/>
          <w:b/>
          <w:sz w:val="18"/>
          <w:szCs w:val="18"/>
        </w:rPr>
        <w:tab/>
        <w:t>Units:  Miles</w:t>
      </w:r>
    </w:p>
    <w:p w:rsidR="006B5EC5" w:rsidRDefault="006B5EC5" w:rsidP="006B5EC5">
      <w:pPr>
        <w:pStyle w:val="TabledescriptionBF"/>
      </w:pPr>
      <w:r>
        <w:t>This is a 6-column table.  Column 1 lists the analyte, Column 2 lists the target population, Column 3 lists the number of samples, Column 4 lists the percent meeting threshold, Column 5 lists the percent not meeting the threshold, and Column 6 lists the assessment period.</w:t>
      </w:r>
    </w:p>
    <w:p w:rsidR="006B5EC5" w:rsidRDefault="006B5EC5" w:rsidP="006B5EC5">
      <w:pPr>
        <w:pStyle w:val="Bodytextreduced"/>
        <w:ind w:left="720" w:firstLine="720"/>
        <w:rPr>
          <w:rFonts w:cs="Arial"/>
        </w:rPr>
      </w:pPr>
      <w:r w:rsidRPr="00D53BE0">
        <w:rPr>
          <w:rFonts w:cs="Arial"/>
          <w:vertAlign w:val="superscript"/>
        </w:rPr>
        <w:t xml:space="preserve">1 </w:t>
      </w:r>
      <w:r w:rsidRPr="00D53BE0">
        <w:rPr>
          <w:rFonts w:cs="Arial"/>
        </w:rPr>
        <w:t>Miles</w:t>
      </w:r>
    </w:p>
    <w:tbl>
      <w:tblPr>
        <w:tblpPr w:leftFromText="180" w:rightFromText="180" w:vertAnchor="text" w:tblpXSpec="center" w:tblpY="1"/>
        <w:tblOverlap w:val="never"/>
        <w:tblW w:w="8494" w:type="dxa"/>
        <w:tblBorders>
          <w:top w:val="single" w:sz="4" w:space="0" w:color="auto"/>
          <w:left w:val="single" w:sz="4" w:space="0" w:color="auto"/>
          <w:bottom w:val="single" w:sz="6" w:space="0" w:color="auto"/>
          <w:right w:val="single" w:sz="4" w:space="0" w:color="auto"/>
          <w:insideH w:val="single" w:sz="6" w:space="0" w:color="auto"/>
          <w:insideV w:val="single" w:sz="6" w:space="0" w:color="auto"/>
        </w:tblBorders>
        <w:tblLayout w:type="fixed"/>
        <w:tblLook w:val="01E0"/>
      </w:tblPr>
      <w:tblGrid>
        <w:gridCol w:w="2273"/>
        <w:gridCol w:w="1350"/>
        <w:gridCol w:w="1159"/>
        <w:gridCol w:w="1181"/>
        <w:gridCol w:w="1181"/>
        <w:gridCol w:w="1350"/>
      </w:tblGrid>
      <w:tr w:rsidR="006B5EC5" w:rsidRPr="00AB1D07" w:rsidTr="003A4800">
        <w:trPr>
          <w:tblHeader/>
        </w:trPr>
        <w:tc>
          <w:tcPr>
            <w:tcW w:w="2273"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Analyte</w:t>
            </w:r>
          </w:p>
        </w:tc>
        <w:tc>
          <w:tcPr>
            <w:tcW w:w="1350"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Target Population</w:t>
            </w:r>
            <w:r w:rsidRPr="00AB1D07">
              <w:rPr>
                <w:b/>
                <w:i/>
                <w:szCs w:val="18"/>
                <w:vertAlign w:val="superscript"/>
              </w:rPr>
              <w:t>1</w:t>
            </w:r>
          </w:p>
        </w:tc>
        <w:tc>
          <w:tcPr>
            <w:tcW w:w="1159"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Number of Samples</w:t>
            </w:r>
          </w:p>
        </w:tc>
        <w:tc>
          <w:tcPr>
            <w:tcW w:w="1181"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 Meeting Threshold</w:t>
            </w:r>
          </w:p>
        </w:tc>
        <w:tc>
          <w:tcPr>
            <w:tcW w:w="1181"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 Not Meeting Threshold</w:t>
            </w:r>
          </w:p>
        </w:tc>
        <w:tc>
          <w:tcPr>
            <w:tcW w:w="1350"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Assessment Period</w:t>
            </w:r>
          </w:p>
        </w:tc>
      </w:tr>
      <w:tr w:rsidR="006B5EC5" w:rsidRPr="00AB1D07" w:rsidTr="006B5EC5">
        <w:trPr>
          <w:cantSplit/>
          <w:trHeight w:val="288"/>
        </w:trPr>
        <w:tc>
          <w:tcPr>
            <w:tcW w:w="2273" w:type="dxa"/>
            <w:tcBorders>
              <w:top w:val="double" w:sz="4" w:space="0" w:color="auto"/>
            </w:tcBorders>
            <w:vAlign w:val="center"/>
          </w:tcPr>
          <w:p w:rsidR="006B5EC5" w:rsidRDefault="006B5EC5" w:rsidP="006B5EC5">
            <w:pPr>
              <w:pStyle w:val="TableText"/>
              <w:jc w:val="center"/>
              <w:rPr>
                <w:i/>
                <w:szCs w:val="18"/>
              </w:rPr>
            </w:pPr>
            <w:r w:rsidRPr="00F30218">
              <w:rPr>
                <w:szCs w:val="18"/>
              </w:rPr>
              <w:t xml:space="preserve">Chlorophyll </w:t>
            </w:r>
            <w:r w:rsidRPr="00F30218">
              <w:rPr>
                <w:i/>
                <w:szCs w:val="18"/>
              </w:rPr>
              <w:t>a</w:t>
            </w:r>
          </w:p>
        </w:tc>
        <w:tc>
          <w:tcPr>
            <w:tcW w:w="1350" w:type="dxa"/>
            <w:tcBorders>
              <w:top w:val="double" w:sz="4" w:space="0" w:color="auto"/>
            </w:tcBorders>
            <w:vAlign w:val="center"/>
          </w:tcPr>
          <w:p w:rsidR="006B5EC5" w:rsidRDefault="006B5EC5" w:rsidP="006B5EC5">
            <w:pPr>
              <w:pStyle w:val="TableText"/>
              <w:jc w:val="center"/>
              <w:rPr>
                <w:szCs w:val="18"/>
              </w:rPr>
            </w:pPr>
            <w:r>
              <w:rPr>
                <w:szCs w:val="18"/>
              </w:rPr>
              <w:t>24,732</w:t>
            </w:r>
          </w:p>
        </w:tc>
        <w:tc>
          <w:tcPr>
            <w:tcW w:w="1159" w:type="dxa"/>
            <w:tcBorders>
              <w:top w:val="double" w:sz="4" w:space="0" w:color="auto"/>
            </w:tcBorders>
            <w:vAlign w:val="center"/>
          </w:tcPr>
          <w:p w:rsidR="006B5EC5" w:rsidRDefault="006B5EC5" w:rsidP="006B5EC5">
            <w:pPr>
              <w:pStyle w:val="TableText"/>
              <w:jc w:val="center"/>
              <w:rPr>
                <w:szCs w:val="18"/>
              </w:rPr>
            </w:pPr>
            <w:r>
              <w:rPr>
                <w:szCs w:val="18"/>
              </w:rPr>
              <w:t>51</w:t>
            </w:r>
          </w:p>
        </w:tc>
        <w:tc>
          <w:tcPr>
            <w:tcW w:w="1181" w:type="dxa"/>
            <w:tcBorders>
              <w:top w:val="double" w:sz="4" w:space="0" w:color="auto"/>
            </w:tcBorders>
            <w:vAlign w:val="center"/>
          </w:tcPr>
          <w:p w:rsidR="006B5EC5" w:rsidRDefault="006B5EC5" w:rsidP="00225408">
            <w:pPr>
              <w:pStyle w:val="TableText"/>
              <w:jc w:val="center"/>
              <w:rPr>
                <w:szCs w:val="18"/>
              </w:rPr>
            </w:pPr>
            <w:r>
              <w:rPr>
                <w:szCs w:val="18"/>
              </w:rPr>
              <w:t>74</w:t>
            </w:r>
          </w:p>
        </w:tc>
        <w:tc>
          <w:tcPr>
            <w:tcW w:w="1181" w:type="dxa"/>
            <w:tcBorders>
              <w:top w:val="double" w:sz="4" w:space="0" w:color="auto"/>
            </w:tcBorders>
            <w:vAlign w:val="center"/>
          </w:tcPr>
          <w:p w:rsidR="006B5EC5" w:rsidRDefault="006B5EC5" w:rsidP="00225408">
            <w:pPr>
              <w:pStyle w:val="TableText"/>
              <w:jc w:val="center"/>
              <w:rPr>
                <w:szCs w:val="18"/>
              </w:rPr>
            </w:pPr>
            <w:r>
              <w:rPr>
                <w:szCs w:val="18"/>
              </w:rPr>
              <w:t>26</w:t>
            </w:r>
          </w:p>
        </w:tc>
        <w:tc>
          <w:tcPr>
            <w:tcW w:w="1350" w:type="dxa"/>
            <w:tcBorders>
              <w:top w:val="double" w:sz="4" w:space="0" w:color="auto"/>
            </w:tcBorders>
            <w:vAlign w:val="center"/>
          </w:tcPr>
          <w:p w:rsidR="006B5EC5" w:rsidRDefault="006B5EC5" w:rsidP="006B5EC5">
            <w:pPr>
              <w:pStyle w:val="TableText"/>
              <w:jc w:val="center"/>
              <w:rPr>
                <w:szCs w:val="18"/>
              </w:rPr>
            </w:pPr>
            <w:r w:rsidRPr="005C522A">
              <w:rPr>
                <w:szCs w:val="18"/>
              </w:rPr>
              <w:t>2009</w:t>
            </w:r>
          </w:p>
        </w:tc>
      </w:tr>
      <w:tr w:rsidR="006B5EC5" w:rsidRPr="00AB1D07" w:rsidTr="006B5EC5">
        <w:trPr>
          <w:cantSplit/>
          <w:trHeight w:val="288"/>
        </w:trPr>
        <w:tc>
          <w:tcPr>
            <w:tcW w:w="2273" w:type="dxa"/>
            <w:shd w:val="clear" w:color="auto" w:fill="FFFFCC"/>
            <w:vAlign w:val="center"/>
          </w:tcPr>
          <w:p w:rsidR="006B5EC5" w:rsidRDefault="006B5EC5" w:rsidP="006B5EC5">
            <w:pPr>
              <w:pStyle w:val="TableText"/>
              <w:jc w:val="center"/>
              <w:rPr>
                <w:szCs w:val="18"/>
              </w:rPr>
            </w:pPr>
            <w:r w:rsidRPr="00F30218">
              <w:rPr>
                <w:szCs w:val="18"/>
              </w:rPr>
              <w:t>Un-ionized Ammonia</w:t>
            </w:r>
          </w:p>
        </w:tc>
        <w:tc>
          <w:tcPr>
            <w:tcW w:w="1350" w:type="dxa"/>
            <w:shd w:val="clear" w:color="auto" w:fill="FFFFCC"/>
            <w:vAlign w:val="center"/>
          </w:tcPr>
          <w:p w:rsidR="006B5EC5" w:rsidRDefault="006B5EC5" w:rsidP="006B5EC5">
            <w:pPr>
              <w:pStyle w:val="TableText"/>
              <w:jc w:val="center"/>
              <w:rPr>
                <w:szCs w:val="18"/>
              </w:rPr>
            </w:pPr>
            <w:r>
              <w:rPr>
                <w:szCs w:val="18"/>
              </w:rPr>
              <w:t>24,732</w:t>
            </w:r>
          </w:p>
        </w:tc>
        <w:tc>
          <w:tcPr>
            <w:tcW w:w="1159" w:type="dxa"/>
            <w:shd w:val="clear" w:color="auto" w:fill="FFFFCC"/>
          </w:tcPr>
          <w:p w:rsidR="006B5EC5" w:rsidRDefault="006B5EC5" w:rsidP="006B5EC5">
            <w:pPr>
              <w:pStyle w:val="TableText"/>
              <w:jc w:val="center"/>
              <w:rPr>
                <w:szCs w:val="18"/>
              </w:rPr>
            </w:pPr>
            <w:r>
              <w:rPr>
                <w:szCs w:val="18"/>
              </w:rPr>
              <w:t>51</w:t>
            </w:r>
          </w:p>
        </w:tc>
        <w:tc>
          <w:tcPr>
            <w:tcW w:w="1181" w:type="dxa"/>
            <w:shd w:val="clear" w:color="auto" w:fill="FFFFCC"/>
            <w:vAlign w:val="center"/>
          </w:tcPr>
          <w:p w:rsidR="006B5EC5" w:rsidRDefault="006B5EC5" w:rsidP="00225408">
            <w:pPr>
              <w:pStyle w:val="TableText"/>
              <w:jc w:val="center"/>
              <w:rPr>
                <w:szCs w:val="18"/>
              </w:rPr>
            </w:pPr>
            <w:r>
              <w:rPr>
                <w:szCs w:val="18"/>
              </w:rPr>
              <w:t>100</w:t>
            </w:r>
          </w:p>
        </w:tc>
        <w:tc>
          <w:tcPr>
            <w:tcW w:w="1181" w:type="dxa"/>
            <w:shd w:val="clear" w:color="auto" w:fill="FFFFCC"/>
            <w:vAlign w:val="center"/>
          </w:tcPr>
          <w:p w:rsidR="006B5EC5" w:rsidRDefault="006B5EC5" w:rsidP="00225408">
            <w:pPr>
              <w:pStyle w:val="TableText"/>
              <w:jc w:val="center"/>
              <w:rPr>
                <w:szCs w:val="18"/>
              </w:rPr>
            </w:pPr>
            <w:r>
              <w:rPr>
                <w:szCs w:val="18"/>
              </w:rPr>
              <w:t>0</w:t>
            </w:r>
          </w:p>
        </w:tc>
        <w:tc>
          <w:tcPr>
            <w:tcW w:w="1350" w:type="dxa"/>
            <w:shd w:val="clear" w:color="auto" w:fill="FFFFCC"/>
            <w:vAlign w:val="center"/>
          </w:tcPr>
          <w:p w:rsidR="006B5EC5" w:rsidRDefault="006B5EC5" w:rsidP="006B5EC5">
            <w:pPr>
              <w:pStyle w:val="TableText"/>
              <w:jc w:val="center"/>
              <w:rPr>
                <w:szCs w:val="18"/>
              </w:rPr>
            </w:pPr>
            <w:r w:rsidRPr="005C522A">
              <w:rPr>
                <w:szCs w:val="18"/>
              </w:rPr>
              <w:t>2009</w:t>
            </w:r>
          </w:p>
        </w:tc>
      </w:tr>
      <w:tr w:rsidR="006B5EC5" w:rsidRPr="00AB1D07" w:rsidTr="006B5EC5">
        <w:trPr>
          <w:cantSplit/>
          <w:trHeight w:val="288"/>
        </w:trPr>
        <w:tc>
          <w:tcPr>
            <w:tcW w:w="2273" w:type="dxa"/>
            <w:vAlign w:val="center"/>
          </w:tcPr>
          <w:p w:rsidR="006B5EC5" w:rsidRDefault="006B5EC5" w:rsidP="006B5EC5">
            <w:pPr>
              <w:pStyle w:val="TableText"/>
              <w:jc w:val="center"/>
              <w:rPr>
                <w:szCs w:val="18"/>
              </w:rPr>
            </w:pPr>
            <w:r w:rsidRPr="00F30218">
              <w:rPr>
                <w:szCs w:val="18"/>
              </w:rPr>
              <w:t>Fecal Coliform</w:t>
            </w:r>
          </w:p>
        </w:tc>
        <w:tc>
          <w:tcPr>
            <w:tcW w:w="1350" w:type="dxa"/>
            <w:vAlign w:val="center"/>
          </w:tcPr>
          <w:p w:rsidR="006B5EC5" w:rsidRDefault="006B5EC5" w:rsidP="006B5EC5">
            <w:pPr>
              <w:pStyle w:val="TableText"/>
              <w:jc w:val="center"/>
              <w:rPr>
                <w:szCs w:val="18"/>
              </w:rPr>
            </w:pPr>
            <w:r>
              <w:rPr>
                <w:szCs w:val="18"/>
              </w:rPr>
              <w:t>24,732</w:t>
            </w:r>
          </w:p>
        </w:tc>
        <w:tc>
          <w:tcPr>
            <w:tcW w:w="1159" w:type="dxa"/>
          </w:tcPr>
          <w:p w:rsidR="006B5EC5" w:rsidRDefault="006B5EC5" w:rsidP="006B5EC5">
            <w:pPr>
              <w:pStyle w:val="TableText"/>
              <w:jc w:val="center"/>
              <w:rPr>
                <w:szCs w:val="18"/>
              </w:rPr>
            </w:pPr>
            <w:r>
              <w:rPr>
                <w:szCs w:val="18"/>
              </w:rPr>
              <w:t>51</w:t>
            </w:r>
          </w:p>
        </w:tc>
        <w:tc>
          <w:tcPr>
            <w:tcW w:w="1181" w:type="dxa"/>
            <w:vAlign w:val="center"/>
          </w:tcPr>
          <w:p w:rsidR="006B5EC5" w:rsidRDefault="006B5EC5" w:rsidP="00225408">
            <w:pPr>
              <w:pStyle w:val="TableText"/>
              <w:jc w:val="center"/>
              <w:rPr>
                <w:szCs w:val="18"/>
              </w:rPr>
            </w:pPr>
            <w:r>
              <w:rPr>
                <w:szCs w:val="18"/>
              </w:rPr>
              <w:t>71</w:t>
            </w:r>
          </w:p>
        </w:tc>
        <w:tc>
          <w:tcPr>
            <w:tcW w:w="1181" w:type="dxa"/>
            <w:vAlign w:val="center"/>
          </w:tcPr>
          <w:p w:rsidR="006B5EC5" w:rsidRDefault="006B5EC5" w:rsidP="00225408">
            <w:pPr>
              <w:pStyle w:val="TableText"/>
              <w:jc w:val="center"/>
              <w:rPr>
                <w:szCs w:val="18"/>
              </w:rPr>
            </w:pPr>
            <w:r>
              <w:rPr>
                <w:szCs w:val="18"/>
              </w:rPr>
              <w:t>29</w:t>
            </w:r>
          </w:p>
        </w:tc>
        <w:tc>
          <w:tcPr>
            <w:tcW w:w="1350" w:type="dxa"/>
            <w:vAlign w:val="center"/>
          </w:tcPr>
          <w:p w:rsidR="006B5EC5" w:rsidRDefault="006B5EC5" w:rsidP="006B5EC5">
            <w:pPr>
              <w:pStyle w:val="TableText"/>
              <w:jc w:val="center"/>
              <w:rPr>
                <w:szCs w:val="18"/>
              </w:rPr>
            </w:pPr>
            <w:r w:rsidRPr="005C522A">
              <w:rPr>
                <w:szCs w:val="18"/>
              </w:rPr>
              <w:t>2009</w:t>
            </w:r>
          </w:p>
        </w:tc>
      </w:tr>
      <w:tr w:rsidR="006B5EC5" w:rsidRPr="00AB1D07" w:rsidTr="006B5EC5">
        <w:trPr>
          <w:cantSplit/>
          <w:trHeight w:val="288"/>
        </w:trPr>
        <w:tc>
          <w:tcPr>
            <w:tcW w:w="2273" w:type="dxa"/>
            <w:tcBorders>
              <w:bottom w:val="single" w:sz="6" w:space="0" w:color="auto"/>
            </w:tcBorders>
            <w:shd w:val="clear" w:color="auto" w:fill="FFFFCC"/>
            <w:vAlign w:val="center"/>
          </w:tcPr>
          <w:p w:rsidR="006B5EC5" w:rsidRDefault="006B5EC5" w:rsidP="006B5EC5">
            <w:pPr>
              <w:pStyle w:val="TableText"/>
              <w:jc w:val="center"/>
              <w:rPr>
                <w:szCs w:val="18"/>
              </w:rPr>
            </w:pPr>
            <w:r>
              <w:rPr>
                <w:szCs w:val="18"/>
              </w:rPr>
              <w:t>DO</w:t>
            </w:r>
          </w:p>
        </w:tc>
        <w:tc>
          <w:tcPr>
            <w:tcW w:w="1350" w:type="dxa"/>
            <w:tcBorders>
              <w:bottom w:val="single" w:sz="6" w:space="0" w:color="auto"/>
            </w:tcBorders>
            <w:shd w:val="clear" w:color="auto" w:fill="FFFFCC"/>
            <w:vAlign w:val="center"/>
          </w:tcPr>
          <w:p w:rsidR="006B5EC5" w:rsidRDefault="006B5EC5" w:rsidP="006B5EC5">
            <w:pPr>
              <w:pStyle w:val="TableText"/>
              <w:jc w:val="center"/>
              <w:rPr>
                <w:szCs w:val="18"/>
              </w:rPr>
            </w:pPr>
            <w:r>
              <w:rPr>
                <w:szCs w:val="18"/>
              </w:rPr>
              <w:t>24,732</w:t>
            </w:r>
          </w:p>
        </w:tc>
        <w:tc>
          <w:tcPr>
            <w:tcW w:w="1159" w:type="dxa"/>
            <w:tcBorders>
              <w:bottom w:val="single" w:sz="6" w:space="0" w:color="auto"/>
            </w:tcBorders>
            <w:shd w:val="clear" w:color="auto" w:fill="FFFFCC"/>
          </w:tcPr>
          <w:p w:rsidR="006B5EC5" w:rsidRDefault="006B5EC5" w:rsidP="006B5EC5">
            <w:pPr>
              <w:pStyle w:val="TableText"/>
              <w:jc w:val="center"/>
              <w:rPr>
                <w:szCs w:val="18"/>
              </w:rPr>
            </w:pPr>
            <w:r>
              <w:rPr>
                <w:szCs w:val="18"/>
              </w:rPr>
              <w:t>51</w:t>
            </w:r>
          </w:p>
        </w:tc>
        <w:tc>
          <w:tcPr>
            <w:tcW w:w="1181" w:type="dxa"/>
            <w:tcBorders>
              <w:bottom w:val="single" w:sz="6" w:space="0" w:color="auto"/>
            </w:tcBorders>
            <w:shd w:val="clear" w:color="auto" w:fill="FFFFCC"/>
            <w:vAlign w:val="center"/>
          </w:tcPr>
          <w:p w:rsidR="006B5EC5" w:rsidRDefault="006B5EC5" w:rsidP="00225408">
            <w:pPr>
              <w:pStyle w:val="TableText"/>
              <w:jc w:val="center"/>
              <w:rPr>
                <w:szCs w:val="18"/>
              </w:rPr>
            </w:pPr>
            <w:r>
              <w:rPr>
                <w:szCs w:val="18"/>
              </w:rPr>
              <w:t>66</w:t>
            </w:r>
          </w:p>
        </w:tc>
        <w:tc>
          <w:tcPr>
            <w:tcW w:w="1181" w:type="dxa"/>
            <w:tcBorders>
              <w:bottom w:val="single" w:sz="6" w:space="0" w:color="auto"/>
            </w:tcBorders>
            <w:shd w:val="clear" w:color="auto" w:fill="FFFFCC"/>
            <w:vAlign w:val="center"/>
          </w:tcPr>
          <w:p w:rsidR="006B5EC5" w:rsidRDefault="006B5EC5" w:rsidP="00225408">
            <w:pPr>
              <w:pStyle w:val="TableText"/>
              <w:jc w:val="center"/>
              <w:rPr>
                <w:szCs w:val="18"/>
              </w:rPr>
            </w:pPr>
            <w:r>
              <w:rPr>
                <w:szCs w:val="18"/>
              </w:rPr>
              <w:t>34</w:t>
            </w:r>
          </w:p>
        </w:tc>
        <w:tc>
          <w:tcPr>
            <w:tcW w:w="1350" w:type="dxa"/>
            <w:tcBorders>
              <w:bottom w:val="single" w:sz="6" w:space="0" w:color="auto"/>
            </w:tcBorders>
            <w:shd w:val="clear" w:color="auto" w:fill="FFFFCC"/>
            <w:vAlign w:val="center"/>
          </w:tcPr>
          <w:p w:rsidR="006B5EC5" w:rsidRDefault="006B5EC5" w:rsidP="006B5EC5">
            <w:pPr>
              <w:pStyle w:val="TableText"/>
              <w:jc w:val="center"/>
              <w:rPr>
                <w:szCs w:val="18"/>
              </w:rPr>
            </w:pPr>
            <w:r w:rsidRPr="005C522A">
              <w:rPr>
                <w:szCs w:val="18"/>
              </w:rPr>
              <w:t>2009</w:t>
            </w:r>
          </w:p>
        </w:tc>
      </w:tr>
      <w:tr w:rsidR="006B5EC5" w:rsidRPr="00AB1D07" w:rsidTr="006B5EC5">
        <w:trPr>
          <w:cantSplit/>
          <w:trHeight w:val="288"/>
        </w:trPr>
        <w:tc>
          <w:tcPr>
            <w:tcW w:w="2273"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pH</w:t>
            </w:r>
          </w:p>
        </w:tc>
        <w:tc>
          <w:tcPr>
            <w:tcW w:w="1350"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24,732</w:t>
            </w:r>
          </w:p>
        </w:tc>
        <w:tc>
          <w:tcPr>
            <w:tcW w:w="1159"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51</w:t>
            </w:r>
          </w:p>
        </w:tc>
        <w:tc>
          <w:tcPr>
            <w:tcW w:w="1181" w:type="dxa"/>
            <w:tcBorders>
              <w:top w:val="single" w:sz="6" w:space="0" w:color="auto"/>
            </w:tcBorders>
            <w:shd w:val="clear" w:color="auto" w:fill="FFFFFF" w:themeFill="background1"/>
            <w:vAlign w:val="center"/>
          </w:tcPr>
          <w:p w:rsidR="006B5EC5" w:rsidRDefault="006B5EC5" w:rsidP="00225408">
            <w:pPr>
              <w:pStyle w:val="TableText"/>
              <w:jc w:val="center"/>
              <w:rPr>
                <w:szCs w:val="18"/>
              </w:rPr>
            </w:pPr>
            <w:r>
              <w:rPr>
                <w:szCs w:val="18"/>
              </w:rPr>
              <w:t>69</w:t>
            </w:r>
          </w:p>
        </w:tc>
        <w:tc>
          <w:tcPr>
            <w:tcW w:w="1181" w:type="dxa"/>
            <w:tcBorders>
              <w:top w:val="single" w:sz="6" w:space="0" w:color="auto"/>
            </w:tcBorders>
            <w:shd w:val="clear" w:color="auto" w:fill="FFFFFF" w:themeFill="background1"/>
            <w:vAlign w:val="center"/>
          </w:tcPr>
          <w:p w:rsidR="006B5EC5" w:rsidRDefault="006B5EC5" w:rsidP="00225408">
            <w:pPr>
              <w:pStyle w:val="TableText"/>
              <w:jc w:val="center"/>
              <w:rPr>
                <w:szCs w:val="18"/>
              </w:rPr>
            </w:pPr>
            <w:r>
              <w:rPr>
                <w:szCs w:val="18"/>
              </w:rPr>
              <w:t>31</w:t>
            </w:r>
          </w:p>
        </w:tc>
        <w:tc>
          <w:tcPr>
            <w:tcW w:w="1350"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2009</w:t>
            </w:r>
          </w:p>
        </w:tc>
      </w:tr>
    </w:tbl>
    <w:p w:rsidR="006B5EC5" w:rsidRDefault="006B5EC5" w:rsidP="006B5EC5">
      <w:pPr>
        <w:pStyle w:val="Bodytext"/>
        <w:rPr>
          <w:rFonts w:cs="Arial"/>
          <w:b/>
          <w:i/>
          <w:sz w:val="20"/>
        </w:rPr>
      </w:pPr>
    </w:p>
    <w:p w:rsidR="00BF3833" w:rsidRDefault="00BF3833">
      <w:pPr>
        <w:pStyle w:val="Bodytext"/>
        <w:jc w:val="center"/>
        <w:rPr>
          <w:rFonts w:cs="Arial"/>
          <w:b/>
          <w:i/>
          <w:sz w:val="20"/>
        </w:rPr>
      </w:pPr>
      <w:r>
        <w:rPr>
          <w:rFonts w:cs="Arial"/>
          <w:b/>
          <w:i/>
          <w:noProof/>
          <w:sz w:val="20"/>
        </w:rPr>
        <w:drawing>
          <wp:inline distT="0" distB="0" distL="0" distR="0">
            <wp:extent cx="4851305" cy="5303520"/>
            <wp:effectExtent l="19050" t="0" r="6445" b="0"/>
            <wp:docPr id="126" name="Picture 3" descr="Figure B.3.  2009 Statewide Summary of Stream Results.  This graphic shows statewide results in pie chart format for the stream indicators.  The results are listed in Table B.3.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Z:\2012 Integrated Report\maps\Status 2009\2012_IR_Streams_2009_5pies.jpg"/>
                    <pic:cNvPicPr>
                      <a:picLocks noChangeAspect="1" noChangeArrowheads="1"/>
                    </pic:cNvPicPr>
                  </pic:nvPicPr>
                  <pic:blipFill>
                    <a:blip r:embed="rId352" cstate="print"/>
                    <a:srcRect/>
                    <a:stretch>
                      <a:fillRect/>
                    </a:stretch>
                  </pic:blipFill>
                  <pic:spPr bwMode="auto">
                    <a:xfrm>
                      <a:off x="0" y="0"/>
                      <a:ext cx="4851305" cy="5303520"/>
                    </a:xfrm>
                    <a:prstGeom prst="rect">
                      <a:avLst/>
                    </a:prstGeom>
                    <a:noFill/>
                    <a:ln w="9525">
                      <a:noFill/>
                      <a:miter lim="800000"/>
                      <a:headEnd/>
                      <a:tailEnd/>
                    </a:ln>
                  </pic:spPr>
                </pic:pic>
              </a:graphicData>
            </a:graphic>
          </wp:inline>
        </w:drawing>
      </w:r>
    </w:p>
    <w:p w:rsidR="00BF3833" w:rsidRDefault="00BF3833">
      <w:pPr>
        <w:pStyle w:val="Bodytext"/>
        <w:jc w:val="center"/>
        <w:rPr>
          <w:rFonts w:cs="Arial"/>
          <w:b/>
          <w:i/>
          <w:sz w:val="20"/>
        </w:rPr>
      </w:pPr>
    </w:p>
    <w:p w:rsidR="006B5EC5" w:rsidRPr="00596E2C" w:rsidRDefault="006B5EC5" w:rsidP="006B5EC5">
      <w:pPr>
        <w:pStyle w:val="Caption"/>
        <w:rPr>
          <w:sz w:val="22"/>
          <w:szCs w:val="22"/>
        </w:rPr>
      </w:pPr>
      <w:bookmarkStart w:id="3222" w:name="_Toc321659555"/>
      <w:r w:rsidRPr="00596E2C">
        <w:rPr>
          <w:sz w:val="22"/>
          <w:szCs w:val="22"/>
        </w:rPr>
        <w:t xml:space="preserve">Figure </w:t>
      </w:r>
      <w:r>
        <w:rPr>
          <w:sz w:val="22"/>
          <w:szCs w:val="22"/>
        </w:rPr>
        <w:t>B</w:t>
      </w:r>
      <w:r w:rsidR="00DD4874">
        <w:rPr>
          <w:sz w:val="22"/>
          <w:szCs w:val="22"/>
        </w:rPr>
        <w:t>.</w:t>
      </w:r>
      <w:r>
        <w:rPr>
          <w:sz w:val="22"/>
          <w:szCs w:val="22"/>
        </w:rPr>
        <w:t>3</w:t>
      </w:r>
      <w:r w:rsidRPr="00596E2C">
        <w:rPr>
          <w:sz w:val="22"/>
          <w:szCs w:val="22"/>
        </w:rPr>
        <w:t xml:space="preserve">.  2009 Statewide Summary of </w:t>
      </w:r>
      <w:r>
        <w:rPr>
          <w:sz w:val="22"/>
          <w:szCs w:val="22"/>
        </w:rPr>
        <w:t>Stream</w:t>
      </w:r>
      <w:r w:rsidRPr="00596E2C">
        <w:rPr>
          <w:sz w:val="22"/>
          <w:szCs w:val="22"/>
        </w:rPr>
        <w:t xml:space="preserve"> Results</w:t>
      </w:r>
      <w:bookmarkEnd w:id="3222"/>
    </w:p>
    <w:p w:rsidR="006B5EC5" w:rsidRDefault="006B5EC5">
      <w:pPr>
        <w:rPr>
          <w:rFonts w:ascii="Arial" w:hAnsi="Arial" w:cs="Arial"/>
          <w:b/>
          <w:i/>
          <w:sz w:val="20"/>
          <w:szCs w:val="20"/>
        </w:rPr>
      </w:pPr>
      <w:r>
        <w:rPr>
          <w:rFonts w:cs="Arial"/>
          <w:b/>
          <w:i/>
          <w:sz w:val="20"/>
        </w:rPr>
        <w:br w:type="page"/>
      </w:r>
    </w:p>
    <w:p w:rsidR="006B5EC5" w:rsidRDefault="006B5EC5" w:rsidP="006B5EC5">
      <w:pPr>
        <w:pStyle w:val="Tableheading"/>
        <w:rPr>
          <w:bCs/>
          <w:szCs w:val="22"/>
        </w:rPr>
      </w:pPr>
      <w:bookmarkStart w:id="3223" w:name="_Toc321659488"/>
      <w:r w:rsidRPr="00E92FF1">
        <w:lastRenderedPageBreak/>
        <w:t xml:space="preserve">Table </w:t>
      </w:r>
      <w:r w:rsidR="00DD4874">
        <w:t>B.</w:t>
      </w:r>
      <w:r>
        <w:t>4</w:t>
      </w:r>
      <w:r w:rsidRPr="00E92FF1">
        <w:t xml:space="preserve">.  </w:t>
      </w:r>
      <w:r>
        <w:t xml:space="preserve">2010 </w:t>
      </w:r>
      <w:r w:rsidRPr="00E92FF1">
        <w:t xml:space="preserve">Statewide Percentage of </w:t>
      </w:r>
      <w:r>
        <w:t>Stream</w:t>
      </w:r>
      <w:r w:rsidRPr="00E92FF1">
        <w:t>s Meeting Threshold Values for Indicators Calculated Using Probabilistic Monitoring Design</w:t>
      </w:r>
      <w:bookmarkEnd w:id="3223"/>
    </w:p>
    <w:p w:rsidR="00BF3833" w:rsidRDefault="006B5EC5">
      <w:pPr>
        <w:rPr>
          <w:rFonts w:ascii="Arial" w:hAnsi="Arial" w:cs="Arial"/>
          <w:b/>
          <w:sz w:val="18"/>
          <w:szCs w:val="18"/>
        </w:rPr>
      </w:pPr>
      <w:r>
        <w:rPr>
          <w:rFonts w:ascii="Arial" w:hAnsi="Arial" w:cs="Arial"/>
          <w:b/>
          <w:sz w:val="18"/>
          <w:szCs w:val="18"/>
        </w:rPr>
        <w:t>Status Network</w:t>
      </w:r>
      <w:r>
        <w:rPr>
          <w:rFonts w:ascii="Arial" w:hAnsi="Arial" w:cs="Arial"/>
          <w:b/>
          <w:sz w:val="18"/>
          <w:szCs w:val="18"/>
        </w:rPr>
        <w:tab/>
      </w:r>
      <w:r>
        <w:rPr>
          <w:rFonts w:ascii="Arial" w:hAnsi="Arial" w:cs="Arial"/>
          <w:b/>
          <w:sz w:val="18"/>
          <w:szCs w:val="18"/>
        </w:rPr>
        <w:tab/>
      </w:r>
      <w:r w:rsidRPr="00FA73B4">
        <w:rPr>
          <w:rFonts w:ascii="Arial" w:hAnsi="Arial" w:cs="Arial"/>
          <w:b/>
          <w:sz w:val="18"/>
          <w:szCs w:val="18"/>
        </w:rPr>
        <w:t xml:space="preserve">Designated Use: </w:t>
      </w:r>
      <w:r>
        <w:rPr>
          <w:rFonts w:ascii="Arial" w:hAnsi="Arial" w:cs="Arial"/>
          <w:b/>
          <w:sz w:val="18"/>
          <w:szCs w:val="18"/>
        </w:rPr>
        <w:t xml:space="preserve"> </w:t>
      </w:r>
      <w:r w:rsidRPr="00FA73B4">
        <w:rPr>
          <w:rFonts w:ascii="Arial" w:hAnsi="Arial" w:cs="Arial"/>
          <w:b/>
          <w:sz w:val="18"/>
          <w:szCs w:val="18"/>
        </w:rPr>
        <w:t>Recreation and Aquatic Life</w:t>
      </w:r>
      <w:r>
        <w:rPr>
          <w:rFonts w:ascii="Arial" w:hAnsi="Arial" w:cs="Arial"/>
          <w:b/>
          <w:sz w:val="18"/>
          <w:szCs w:val="18"/>
        </w:rPr>
        <w:t xml:space="preserve"> </w:t>
      </w:r>
      <w:r>
        <w:rPr>
          <w:rFonts w:ascii="Arial" w:hAnsi="Arial" w:cs="Arial"/>
          <w:b/>
          <w:sz w:val="18"/>
          <w:szCs w:val="18"/>
        </w:rPr>
        <w:tab/>
      </w:r>
      <w:r>
        <w:rPr>
          <w:rFonts w:ascii="Arial" w:hAnsi="Arial" w:cs="Arial"/>
          <w:b/>
          <w:sz w:val="18"/>
          <w:szCs w:val="18"/>
        </w:rPr>
        <w:tab/>
        <w:t>Units:  Miles</w:t>
      </w:r>
    </w:p>
    <w:p w:rsidR="00BF3833" w:rsidRDefault="006B5EC5">
      <w:pPr>
        <w:pStyle w:val="TabledescriptionBF"/>
        <w:rPr>
          <w:rFonts w:cs="Arial"/>
        </w:rPr>
      </w:pPr>
      <w:r>
        <w:t>This is a 6-column table.  Column 1 lists the analyte, Column 2 lists the target population, Column 3 lists the number of samples, Column 4 lists the percent meeting threshold, Column 5 lists the percent not meeting the threshold, and Column 6 lists the assessment period.</w:t>
      </w:r>
    </w:p>
    <w:tbl>
      <w:tblPr>
        <w:tblpPr w:leftFromText="180" w:rightFromText="180" w:vertAnchor="text" w:tblpXSpec="center" w:tblpY="1"/>
        <w:tblOverlap w:val="never"/>
        <w:tblW w:w="8494" w:type="dxa"/>
        <w:tblBorders>
          <w:top w:val="single" w:sz="4" w:space="0" w:color="auto"/>
          <w:left w:val="single" w:sz="4" w:space="0" w:color="auto"/>
          <w:bottom w:val="single" w:sz="6" w:space="0" w:color="auto"/>
          <w:right w:val="single" w:sz="4" w:space="0" w:color="auto"/>
          <w:insideH w:val="single" w:sz="6" w:space="0" w:color="auto"/>
          <w:insideV w:val="single" w:sz="6" w:space="0" w:color="auto"/>
        </w:tblBorders>
        <w:tblLayout w:type="fixed"/>
        <w:tblLook w:val="01E0"/>
      </w:tblPr>
      <w:tblGrid>
        <w:gridCol w:w="2273"/>
        <w:gridCol w:w="1350"/>
        <w:gridCol w:w="1159"/>
        <w:gridCol w:w="1181"/>
        <w:gridCol w:w="1181"/>
        <w:gridCol w:w="1350"/>
      </w:tblGrid>
      <w:tr w:rsidR="006B5EC5" w:rsidRPr="00AB1D07" w:rsidTr="003A4800">
        <w:trPr>
          <w:tblHeader/>
        </w:trPr>
        <w:tc>
          <w:tcPr>
            <w:tcW w:w="2273"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Analyte</w:t>
            </w:r>
          </w:p>
        </w:tc>
        <w:tc>
          <w:tcPr>
            <w:tcW w:w="1350" w:type="dxa"/>
            <w:tcBorders>
              <w:top w:val="single" w:sz="4" w:space="0" w:color="auto"/>
              <w:bottom w:val="double" w:sz="4" w:space="0" w:color="auto"/>
            </w:tcBorders>
            <w:shd w:val="clear" w:color="auto" w:fill="D0FCF2"/>
            <w:vAlign w:val="bottom"/>
          </w:tcPr>
          <w:p w:rsidR="00BF3833" w:rsidRDefault="006B5EC5">
            <w:pPr>
              <w:pStyle w:val="TableText"/>
              <w:jc w:val="center"/>
              <w:rPr>
                <w:b/>
                <w:i/>
                <w:szCs w:val="18"/>
              </w:rPr>
            </w:pPr>
            <w:r w:rsidRPr="00AB1D07">
              <w:rPr>
                <w:b/>
                <w:i/>
                <w:szCs w:val="18"/>
              </w:rPr>
              <w:t>Target Populatio</w:t>
            </w:r>
            <w:r>
              <w:rPr>
                <w:b/>
                <w:i/>
                <w:szCs w:val="18"/>
              </w:rPr>
              <w:t>n (miles)</w:t>
            </w:r>
          </w:p>
        </w:tc>
        <w:tc>
          <w:tcPr>
            <w:tcW w:w="1159"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Number of Samples</w:t>
            </w:r>
          </w:p>
        </w:tc>
        <w:tc>
          <w:tcPr>
            <w:tcW w:w="1181"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 Meeting Threshold</w:t>
            </w:r>
          </w:p>
        </w:tc>
        <w:tc>
          <w:tcPr>
            <w:tcW w:w="1181"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 Not Meeting Threshold</w:t>
            </w:r>
          </w:p>
        </w:tc>
        <w:tc>
          <w:tcPr>
            <w:tcW w:w="1350"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Assessment Period</w:t>
            </w:r>
          </w:p>
        </w:tc>
      </w:tr>
      <w:tr w:rsidR="006B5EC5" w:rsidRPr="00AB1D07" w:rsidTr="006B5EC5">
        <w:trPr>
          <w:cantSplit/>
          <w:trHeight w:val="288"/>
        </w:trPr>
        <w:tc>
          <w:tcPr>
            <w:tcW w:w="2273" w:type="dxa"/>
            <w:tcBorders>
              <w:top w:val="double" w:sz="4" w:space="0" w:color="auto"/>
            </w:tcBorders>
            <w:vAlign w:val="center"/>
          </w:tcPr>
          <w:p w:rsidR="006B5EC5" w:rsidRDefault="006B5EC5" w:rsidP="006B5EC5">
            <w:pPr>
              <w:pStyle w:val="TableText"/>
              <w:jc w:val="center"/>
              <w:rPr>
                <w:i/>
                <w:szCs w:val="18"/>
              </w:rPr>
            </w:pPr>
            <w:r w:rsidRPr="00F30218">
              <w:rPr>
                <w:szCs w:val="18"/>
              </w:rPr>
              <w:t xml:space="preserve">Chlorophyll </w:t>
            </w:r>
            <w:r w:rsidRPr="00F30218">
              <w:rPr>
                <w:i/>
                <w:szCs w:val="18"/>
              </w:rPr>
              <w:t>a</w:t>
            </w:r>
          </w:p>
        </w:tc>
        <w:tc>
          <w:tcPr>
            <w:tcW w:w="1350" w:type="dxa"/>
            <w:tcBorders>
              <w:top w:val="double" w:sz="4" w:space="0" w:color="auto"/>
            </w:tcBorders>
            <w:vAlign w:val="center"/>
          </w:tcPr>
          <w:p w:rsidR="006B5EC5" w:rsidRDefault="006B5EC5" w:rsidP="006B5EC5">
            <w:pPr>
              <w:pStyle w:val="TableText"/>
              <w:jc w:val="center"/>
              <w:rPr>
                <w:szCs w:val="18"/>
              </w:rPr>
            </w:pPr>
            <w:r>
              <w:rPr>
                <w:szCs w:val="18"/>
              </w:rPr>
              <w:t>16,861</w:t>
            </w:r>
          </w:p>
        </w:tc>
        <w:tc>
          <w:tcPr>
            <w:tcW w:w="1159" w:type="dxa"/>
            <w:tcBorders>
              <w:top w:val="double" w:sz="4" w:space="0" w:color="auto"/>
            </w:tcBorders>
            <w:vAlign w:val="center"/>
          </w:tcPr>
          <w:p w:rsidR="006B5EC5" w:rsidRDefault="006B5EC5" w:rsidP="006B5EC5">
            <w:pPr>
              <w:pStyle w:val="TableText"/>
              <w:jc w:val="center"/>
              <w:rPr>
                <w:szCs w:val="18"/>
              </w:rPr>
            </w:pPr>
            <w:r>
              <w:rPr>
                <w:szCs w:val="18"/>
              </w:rPr>
              <w:t>57</w:t>
            </w:r>
          </w:p>
        </w:tc>
        <w:tc>
          <w:tcPr>
            <w:tcW w:w="1181" w:type="dxa"/>
            <w:tcBorders>
              <w:top w:val="double" w:sz="4" w:space="0" w:color="auto"/>
            </w:tcBorders>
            <w:vAlign w:val="center"/>
          </w:tcPr>
          <w:p w:rsidR="006B5EC5" w:rsidRDefault="006B5EC5" w:rsidP="00225408">
            <w:pPr>
              <w:pStyle w:val="TableText"/>
              <w:jc w:val="center"/>
              <w:rPr>
                <w:szCs w:val="18"/>
              </w:rPr>
            </w:pPr>
            <w:r>
              <w:rPr>
                <w:szCs w:val="18"/>
              </w:rPr>
              <w:t>93</w:t>
            </w:r>
          </w:p>
        </w:tc>
        <w:tc>
          <w:tcPr>
            <w:tcW w:w="1181" w:type="dxa"/>
            <w:tcBorders>
              <w:top w:val="double" w:sz="4" w:space="0" w:color="auto"/>
            </w:tcBorders>
            <w:vAlign w:val="center"/>
          </w:tcPr>
          <w:p w:rsidR="006B5EC5" w:rsidRDefault="006B5EC5" w:rsidP="00225408">
            <w:pPr>
              <w:pStyle w:val="TableText"/>
              <w:jc w:val="center"/>
              <w:rPr>
                <w:szCs w:val="18"/>
              </w:rPr>
            </w:pPr>
            <w:r>
              <w:rPr>
                <w:szCs w:val="18"/>
              </w:rPr>
              <w:t>7</w:t>
            </w:r>
          </w:p>
        </w:tc>
        <w:tc>
          <w:tcPr>
            <w:tcW w:w="1350" w:type="dxa"/>
            <w:tcBorders>
              <w:top w:val="double" w:sz="4" w:space="0" w:color="auto"/>
            </w:tcBorders>
            <w:vAlign w:val="center"/>
          </w:tcPr>
          <w:p w:rsidR="006B5EC5" w:rsidRDefault="006B5EC5" w:rsidP="006B5EC5">
            <w:pPr>
              <w:pStyle w:val="TableText"/>
              <w:jc w:val="center"/>
              <w:rPr>
                <w:szCs w:val="18"/>
              </w:rPr>
            </w:pPr>
            <w:r w:rsidRPr="005C522A">
              <w:rPr>
                <w:szCs w:val="18"/>
              </w:rPr>
              <w:t>20</w:t>
            </w:r>
            <w:r>
              <w:rPr>
                <w:szCs w:val="18"/>
              </w:rPr>
              <w:t>10</w:t>
            </w:r>
          </w:p>
        </w:tc>
      </w:tr>
      <w:tr w:rsidR="006B5EC5" w:rsidRPr="00AB1D07" w:rsidTr="006B5EC5">
        <w:trPr>
          <w:cantSplit/>
          <w:trHeight w:val="288"/>
        </w:trPr>
        <w:tc>
          <w:tcPr>
            <w:tcW w:w="2273" w:type="dxa"/>
            <w:shd w:val="clear" w:color="auto" w:fill="FFFFCC"/>
            <w:vAlign w:val="center"/>
          </w:tcPr>
          <w:p w:rsidR="006B5EC5" w:rsidRDefault="006B5EC5" w:rsidP="006B5EC5">
            <w:pPr>
              <w:pStyle w:val="TableText"/>
              <w:jc w:val="center"/>
              <w:rPr>
                <w:szCs w:val="18"/>
              </w:rPr>
            </w:pPr>
            <w:r w:rsidRPr="00F30218">
              <w:rPr>
                <w:szCs w:val="18"/>
              </w:rPr>
              <w:t>Un-ionized Ammonia</w:t>
            </w:r>
          </w:p>
        </w:tc>
        <w:tc>
          <w:tcPr>
            <w:tcW w:w="1350" w:type="dxa"/>
            <w:shd w:val="clear" w:color="auto" w:fill="FFFFCC"/>
            <w:vAlign w:val="center"/>
          </w:tcPr>
          <w:p w:rsidR="006B5EC5" w:rsidRDefault="006B5EC5" w:rsidP="006B5EC5">
            <w:pPr>
              <w:pStyle w:val="TableText"/>
              <w:jc w:val="center"/>
              <w:rPr>
                <w:szCs w:val="18"/>
              </w:rPr>
            </w:pPr>
            <w:r>
              <w:rPr>
                <w:szCs w:val="18"/>
              </w:rPr>
              <w:t>16,861</w:t>
            </w:r>
          </w:p>
        </w:tc>
        <w:tc>
          <w:tcPr>
            <w:tcW w:w="1159" w:type="dxa"/>
            <w:shd w:val="clear" w:color="auto" w:fill="FFFFCC"/>
          </w:tcPr>
          <w:p w:rsidR="006B5EC5" w:rsidRDefault="006B5EC5" w:rsidP="006B5EC5">
            <w:pPr>
              <w:pStyle w:val="TableText"/>
              <w:jc w:val="center"/>
              <w:rPr>
                <w:szCs w:val="18"/>
              </w:rPr>
            </w:pPr>
            <w:r>
              <w:rPr>
                <w:szCs w:val="18"/>
              </w:rPr>
              <w:t>57</w:t>
            </w:r>
          </w:p>
        </w:tc>
        <w:tc>
          <w:tcPr>
            <w:tcW w:w="1181" w:type="dxa"/>
            <w:shd w:val="clear" w:color="auto" w:fill="FFFFCC"/>
            <w:vAlign w:val="center"/>
          </w:tcPr>
          <w:p w:rsidR="006B5EC5" w:rsidRDefault="006B5EC5" w:rsidP="00225408">
            <w:pPr>
              <w:pStyle w:val="TableText"/>
              <w:jc w:val="center"/>
              <w:rPr>
                <w:szCs w:val="18"/>
              </w:rPr>
            </w:pPr>
            <w:r w:rsidRPr="00AB1D07">
              <w:rPr>
                <w:szCs w:val="18"/>
              </w:rPr>
              <w:t>9</w:t>
            </w:r>
            <w:r>
              <w:rPr>
                <w:szCs w:val="18"/>
              </w:rPr>
              <w:t>8</w:t>
            </w:r>
          </w:p>
        </w:tc>
        <w:tc>
          <w:tcPr>
            <w:tcW w:w="1181" w:type="dxa"/>
            <w:shd w:val="clear" w:color="auto" w:fill="FFFFCC"/>
            <w:vAlign w:val="center"/>
          </w:tcPr>
          <w:p w:rsidR="006B5EC5" w:rsidRDefault="006B5EC5" w:rsidP="00225408">
            <w:pPr>
              <w:pStyle w:val="TableText"/>
              <w:jc w:val="center"/>
              <w:rPr>
                <w:szCs w:val="18"/>
              </w:rPr>
            </w:pPr>
            <w:r>
              <w:rPr>
                <w:szCs w:val="18"/>
              </w:rPr>
              <w:t>2</w:t>
            </w:r>
          </w:p>
        </w:tc>
        <w:tc>
          <w:tcPr>
            <w:tcW w:w="1350" w:type="dxa"/>
            <w:shd w:val="clear" w:color="auto" w:fill="FFFFCC"/>
            <w:vAlign w:val="center"/>
          </w:tcPr>
          <w:p w:rsidR="006B5EC5" w:rsidRDefault="006B5EC5" w:rsidP="006B5EC5">
            <w:pPr>
              <w:pStyle w:val="TableText"/>
              <w:jc w:val="center"/>
              <w:rPr>
                <w:szCs w:val="18"/>
              </w:rPr>
            </w:pPr>
            <w:r w:rsidRPr="005C522A">
              <w:rPr>
                <w:szCs w:val="18"/>
              </w:rPr>
              <w:t>20</w:t>
            </w:r>
            <w:r>
              <w:rPr>
                <w:szCs w:val="18"/>
              </w:rPr>
              <w:t>10</w:t>
            </w:r>
          </w:p>
        </w:tc>
      </w:tr>
      <w:tr w:rsidR="006B5EC5" w:rsidRPr="00AB1D07" w:rsidTr="006B5EC5">
        <w:trPr>
          <w:cantSplit/>
          <w:trHeight w:val="288"/>
        </w:trPr>
        <w:tc>
          <w:tcPr>
            <w:tcW w:w="2273" w:type="dxa"/>
            <w:vAlign w:val="center"/>
          </w:tcPr>
          <w:p w:rsidR="006B5EC5" w:rsidRDefault="006B5EC5" w:rsidP="006B5EC5">
            <w:pPr>
              <w:pStyle w:val="TableText"/>
              <w:jc w:val="center"/>
              <w:rPr>
                <w:szCs w:val="18"/>
              </w:rPr>
            </w:pPr>
            <w:r w:rsidRPr="00F30218">
              <w:rPr>
                <w:szCs w:val="18"/>
              </w:rPr>
              <w:t>Fecal Coliform</w:t>
            </w:r>
          </w:p>
        </w:tc>
        <w:tc>
          <w:tcPr>
            <w:tcW w:w="1350" w:type="dxa"/>
            <w:vAlign w:val="center"/>
          </w:tcPr>
          <w:p w:rsidR="006B5EC5" w:rsidRDefault="006B5EC5" w:rsidP="006B5EC5">
            <w:pPr>
              <w:pStyle w:val="TableText"/>
              <w:jc w:val="center"/>
              <w:rPr>
                <w:szCs w:val="18"/>
              </w:rPr>
            </w:pPr>
            <w:r>
              <w:rPr>
                <w:szCs w:val="18"/>
              </w:rPr>
              <w:t>16,861</w:t>
            </w:r>
          </w:p>
        </w:tc>
        <w:tc>
          <w:tcPr>
            <w:tcW w:w="1159" w:type="dxa"/>
          </w:tcPr>
          <w:p w:rsidR="006B5EC5" w:rsidRDefault="006B5EC5" w:rsidP="006B5EC5">
            <w:pPr>
              <w:pStyle w:val="TableText"/>
              <w:jc w:val="center"/>
              <w:rPr>
                <w:szCs w:val="18"/>
              </w:rPr>
            </w:pPr>
            <w:r>
              <w:rPr>
                <w:szCs w:val="18"/>
              </w:rPr>
              <w:t>57</w:t>
            </w:r>
          </w:p>
        </w:tc>
        <w:tc>
          <w:tcPr>
            <w:tcW w:w="1181" w:type="dxa"/>
            <w:vAlign w:val="center"/>
          </w:tcPr>
          <w:p w:rsidR="006B5EC5" w:rsidRDefault="006B5EC5" w:rsidP="00225408">
            <w:pPr>
              <w:pStyle w:val="TableText"/>
              <w:jc w:val="center"/>
              <w:rPr>
                <w:szCs w:val="18"/>
              </w:rPr>
            </w:pPr>
            <w:r>
              <w:rPr>
                <w:szCs w:val="18"/>
              </w:rPr>
              <w:t>87</w:t>
            </w:r>
          </w:p>
        </w:tc>
        <w:tc>
          <w:tcPr>
            <w:tcW w:w="1181" w:type="dxa"/>
            <w:vAlign w:val="center"/>
          </w:tcPr>
          <w:p w:rsidR="006B5EC5" w:rsidRDefault="006B5EC5" w:rsidP="00225408">
            <w:pPr>
              <w:pStyle w:val="TableText"/>
              <w:jc w:val="center"/>
              <w:rPr>
                <w:szCs w:val="18"/>
              </w:rPr>
            </w:pPr>
            <w:r>
              <w:rPr>
                <w:szCs w:val="18"/>
              </w:rPr>
              <w:t>13</w:t>
            </w:r>
          </w:p>
        </w:tc>
        <w:tc>
          <w:tcPr>
            <w:tcW w:w="1350" w:type="dxa"/>
            <w:vAlign w:val="center"/>
          </w:tcPr>
          <w:p w:rsidR="006B5EC5" w:rsidRDefault="006B5EC5" w:rsidP="006B5EC5">
            <w:pPr>
              <w:pStyle w:val="TableText"/>
              <w:jc w:val="center"/>
              <w:rPr>
                <w:szCs w:val="18"/>
              </w:rPr>
            </w:pPr>
            <w:r w:rsidRPr="005C522A">
              <w:rPr>
                <w:szCs w:val="18"/>
              </w:rPr>
              <w:t>20</w:t>
            </w:r>
            <w:r>
              <w:rPr>
                <w:szCs w:val="18"/>
              </w:rPr>
              <w:t>10</w:t>
            </w:r>
          </w:p>
        </w:tc>
      </w:tr>
      <w:tr w:rsidR="006B5EC5" w:rsidRPr="00AB1D07" w:rsidTr="006B5EC5">
        <w:trPr>
          <w:cantSplit/>
          <w:trHeight w:val="288"/>
        </w:trPr>
        <w:tc>
          <w:tcPr>
            <w:tcW w:w="2273" w:type="dxa"/>
            <w:tcBorders>
              <w:bottom w:val="single" w:sz="6" w:space="0" w:color="auto"/>
            </w:tcBorders>
            <w:shd w:val="clear" w:color="auto" w:fill="FFFFCC"/>
            <w:vAlign w:val="center"/>
          </w:tcPr>
          <w:p w:rsidR="006B5EC5" w:rsidRDefault="006B5EC5" w:rsidP="006B5EC5">
            <w:pPr>
              <w:pStyle w:val="TableText"/>
              <w:jc w:val="center"/>
              <w:rPr>
                <w:szCs w:val="18"/>
              </w:rPr>
            </w:pPr>
            <w:r>
              <w:rPr>
                <w:szCs w:val="18"/>
              </w:rPr>
              <w:t>DO</w:t>
            </w:r>
          </w:p>
        </w:tc>
        <w:tc>
          <w:tcPr>
            <w:tcW w:w="1350" w:type="dxa"/>
            <w:tcBorders>
              <w:bottom w:val="single" w:sz="6" w:space="0" w:color="auto"/>
            </w:tcBorders>
            <w:shd w:val="clear" w:color="auto" w:fill="FFFFCC"/>
            <w:vAlign w:val="center"/>
          </w:tcPr>
          <w:p w:rsidR="006B5EC5" w:rsidRDefault="006B5EC5" w:rsidP="006B5EC5">
            <w:pPr>
              <w:pStyle w:val="TableText"/>
              <w:jc w:val="center"/>
              <w:rPr>
                <w:szCs w:val="18"/>
              </w:rPr>
            </w:pPr>
            <w:r>
              <w:rPr>
                <w:szCs w:val="18"/>
              </w:rPr>
              <w:t>16,861</w:t>
            </w:r>
          </w:p>
        </w:tc>
        <w:tc>
          <w:tcPr>
            <w:tcW w:w="1159" w:type="dxa"/>
            <w:tcBorders>
              <w:bottom w:val="single" w:sz="6" w:space="0" w:color="auto"/>
            </w:tcBorders>
            <w:shd w:val="clear" w:color="auto" w:fill="FFFFCC"/>
          </w:tcPr>
          <w:p w:rsidR="006B5EC5" w:rsidRDefault="006B5EC5" w:rsidP="006B5EC5">
            <w:pPr>
              <w:pStyle w:val="TableText"/>
              <w:jc w:val="center"/>
              <w:rPr>
                <w:szCs w:val="18"/>
              </w:rPr>
            </w:pPr>
            <w:r>
              <w:rPr>
                <w:szCs w:val="18"/>
              </w:rPr>
              <w:t>57</w:t>
            </w:r>
          </w:p>
        </w:tc>
        <w:tc>
          <w:tcPr>
            <w:tcW w:w="1181" w:type="dxa"/>
            <w:tcBorders>
              <w:bottom w:val="single" w:sz="6" w:space="0" w:color="auto"/>
            </w:tcBorders>
            <w:shd w:val="clear" w:color="auto" w:fill="FFFFCC"/>
            <w:vAlign w:val="center"/>
          </w:tcPr>
          <w:p w:rsidR="006B5EC5" w:rsidRDefault="006B5EC5" w:rsidP="00225408">
            <w:pPr>
              <w:pStyle w:val="TableText"/>
              <w:jc w:val="center"/>
              <w:rPr>
                <w:szCs w:val="18"/>
              </w:rPr>
            </w:pPr>
            <w:r>
              <w:rPr>
                <w:szCs w:val="18"/>
              </w:rPr>
              <w:t>68</w:t>
            </w:r>
          </w:p>
        </w:tc>
        <w:tc>
          <w:tcPr>
            <w:tcW w:w="1181" w:type="dxa"/>
            <w:tcBorders>
              <w:bottom w:val="single" w:sz="6" w:space="0" w:color="auto"/>
            </w:tcBorders>
            <w:shd w:val="clear" w:color="auto" w:fill="FFFFCC"/>
            <w:vAlign w:val="center"/>
          </w:tcPr>
          <w:p w:rsidR="006B5EC5" w:rsidRDefault="006B5EC5" w:rsidP="00225408">
            <w:pPr>
              <w:pStyle w:val="TableText"/>
              <w:jc w:val="center"/>
              <w:rPr>
                <w:szCs w:val="18"/>
              </w:rPr>
            </w:pPr>
            <w:r>
              <w:rPr>
                <w:szCs w:val="18"/>
              </w:rPr>
              <w:t>32</w:t>
            </w:r>
          </w:p>
        </w:tc>
        <w:tc>
          <w:tcPr>
            <w:tcW w:w="1350" w:type="dxa"/>
            <w:tcBorders>
              <w:bottom w:val="single" w:sz="6" w:space="0" w:color="auto"/>
            </w:tcBorders>
            <w:shd w:val="clear" w:color="auto" w:fill="FFFFCC"/>
            <w:vAlign w:val="center"/>
          </w:tcPr>
          <w:p w:rsidR="006B5EC5" w:rsidRDefault="006B5EC5" w:rsidP="006B5EC5">
            <w:pPr>
              <w:pStyle w:val="TableText"/>
              <w:jc w:val="center"/>
              <w:rPr>
                <w:szCs w:val="18"/>
              </w:rPr>
            </w:pPr>
            <w:r w:rsidRPr="005C522A">
              <w:rPr>
                <w:szCs w:val="18"/>
              </w:rPr>
              <w:t>20</w:t>
            </w:r>
            <w:r>
              <w:rPr>
                <w:szCs w:val="18"/>
              </w:rPr>
              <w:t>10</w:t>
            </w:r>
          </w:p>
        </w:tc>
      </w:tr>
      <w:tr w:rsidR="006B5EC5" w:rsidRPr="00AB1D07" w:rsidTr="006B5EC5">
        <w:trPr>
          <w:cantSplit/>
          <w:trHeight w:val="288"/>
        </w:trPr>
        <w:tc>
          <w:tcPr>
            <w:tcW w:w="2273"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pH</w:t>
            </w:r>
          </w:p>
        </w:tc>
        <w:tc>
          <w:tcPr>
            <w:tcW w:w="1350"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16,861</w:t>
            </w:r>
          </w:p>
        </w:tc>
        <w:tc>
          <w:tcPr>
            <w:tcW w:w="1159"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57</w:t>
            </w:r>
          </w:p>
        </w:tc>
        <w:tc>
          <w:tcPr>
            <w:tcW w:w="1181" w:type="dxa"/>
            <w:tcBorders>
              <w:top w:val="single" w:sz="6" w:space="0" w:color="auto"/>
            </w:tcBorders>
            <w:shd w:val="clear" w:color="auto" w:fill="FFFFFF" w:themeFill="background1"/>
            <w:vAlign w:val="center"/>
          </w:tcPr>
          <w:p w:rsidR="006B5EC5" w:rsidRDefault="006B5EC5" w:rsidP="00225408">
            <w:pPr>
              <w:pStyle w:val="TableText"/>
              <w:jc w:val="center"/>
              <w:rPr>
                <w:szCs w:val="18"/>
              </w:rPr>
            </w:pPr>
            <w:r>
              <w:rPr>
                <w:szCs w:val="18"/>
              </w:rPr>
              <w:t>54</w:t>
            </w:r>
          </w:p>
        </w:tc>
        <w:tc>
          <w:tcPr>
            <w:tcW w:w="1181" w:type="dxa"/>
            <w:tcBorders>
              <w:top w:val="single" w:sz="6" w:space="0" w:color="auto"/>
            </w:tcBorders>
            <w:shd w:val="clear" w:color="auto" w:fill="FFFFFF" w:themeFill="background1"/>
            <w:vAlign w:val="center"/>
          </w:tcPr>
          <w:p w:rsidR="006B5EC5" w:rsidRDefault="006B5EC5" w:rsidP="00225408">
            <w:pPr>
              <w:pStyle w:val="TableText"/>
              <w:jc w:val="center"/>
              <w:rPr>
                <w:szCs w:val="18"/>
              </w:rPr>
            </w:pPr>
            <w:r>
              <w:rPr>
                <w:szCs w:val="18"/>
              </w:rPr>
              <w:t>46</w:t>
            </w:r>
          </w:p>
        </w:tc>
        <w:tc>
          <w:tcPr>
            <w:tcW w:w="1350"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2010</w:t>
            </w:r>
          </w:p>
        </w:tc>
      </w:tr>
    </w:tbl>
    <w:p w:rsidR="006B5EC5" w:rsidRDefault="006B5EC5" w:rsidP="006B5EC5">
      <w:pPr>
        <w:pStyle w:val="ListBullet"/>
        <w:numPr>
          <w:ilvl w:val="0"/>
          <w:numId w:val="0"/>
        </w:numPr>
        <w:ind w:left="630" w:hanging="360"/>
      </w:pPr>
    </w:p>
    <w:p w:rsidR="006B5EC5" w:rsidRDefault="00BF3833" w:rsidP="006B5EC5">
      <w:pPr>
        <w:pStyle w:val="ListBullet"/>
        <w:numPr>
          <w:ilvl w:val="0"/>
          <w:numId w:val="0"/>
        </w:numPr>
        <w:ind w:left="630" w:hanging="360"/>
        <w:jc w:val="center"/>
      </w:pPr>
      <w:r>
        <w:rPr>
          <w:noProof/>
        </w:rPr>
        <w:drawing>
          <wp:inline distT="0" distB="0" distL="0" distR="0">
            <wp:extent cx="4738630" cy="5212080"/>
            <wp:effectExtent l="19050" t="0" r="4820" b="0"/>
            <wp:docPr id="127" name="Picture 4" descr="Figure B.4.  2010 Statewide Summary of Stream Results.  This graphic shows statewide results in pie chart format for the stream indicators.  The results are listed in Table B.4.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Z:\2012 Integrated Report\maps\Status 2010\2012_IR_Streams_2010_5pies.jpg"/>
                    <pic:cNvPicPr>
                      <a:picLocks noChangeAspect="1" noChangeArrowheads="1"/>
                    </pic:cNvPicPr>
                  </pic:nvPicPr>
                  <pic:blipFill>
                    <a:blip r:embed="rId353" cstate="print"/>
                    <a:srcRect/>
                    <a:stretch>
                      <a:fillRect/>
                    </a:stretch>
                  </pic:blipFill>
                  <pic:spPr bwMode="auto">
                    <a:xfrm>
                      <a:off x="0" y="0"/>
                      <a:ext cx="4738630" cy="5212080"/>
                    </a:xfrm>
                    <a:prstGeom prst="rect">
                      <a:avLst/>
                    </a:prstGeom>
                    <a:noFill/>
                    <a:ln w="9525">
                      <a:noFill/>
                      <a:miter lim="800000"/>
                      <a:headEnd/>
                      <a:tailEnd/>
                    </a:ln>
                  </pic:spPr>
                </pic:pic>
              </a:graphicData>
            </a:graphic>
          </wp:inline>
        </w:drawing>
      </w:r>
    </w:p>
    <w:p w:rsidR="00BF3833" w:rsidRDefault="00BF3833">
      <w:pPr>
        <w:pStyle w:val="Bodytextreduced"/>
      </w:pPr>
    </w:p>
    <w:p w:rsidR="006B5EC5" w:rsidRPr="00596E2C" w:rsidRDefault="006B5EC5" w:rsidP="006B5EC5">
      <w:pPr>
        <w:pStyle w:val="Caption"/>
        <w:rPr>
          <w:sz w:val="22"/>
          <w:szCs w:val="22"/>
        </w:rPr>
      </w:pPr>
      <w:bookmarkStart w:id="3224" w:name="_Toc321659556"/>
      <w:r w:rsidRPr="00596E2C">
        <w:rPr>
          <w:sz w:val="22"/>
          <w:szCs w:val="22"/>
        </w:rPr>
        <w:t xml:space="preserve">Figure </w:t>
      </w:r>
      <w:r>
        <w:rPr>
          <w:sz w:val="22"/>
          <w:szCs w:val="22"/>
        </w:rPr>
        <w:t>B</w:t>
      </w:r>
      <w:r w:rsidR="00DD4874">
        <w:rPr>
          <w:sz w:val="22"/>
          <w:szCs w:val="22"/>
        </w:rPr>
        <w:t>.</w:t>
      </w:r>
      <w:r>
        <w:rPr>
          <w:sz w:val="22"/>
          <w:szCs w:val="22"/>
        </w:rPr>
        <w:t>4</w:t>
      </w:r>
      <w:r w:rsidRPr="00596E2C">
        <w:rPr>
          <w:sz w:val="22"/>
          <w:szCs w:val="22"/>
        </w:rPr>
        <w:t>.  20</w:t>
      </w:r>
      <w:r>
        <w:rPr>
          <w:sz w:val="22"/>
          <w:szCs w:val="22"/>
        </w:rPr>
        <w:t>10</w:t>
      </w:r>
      <w:r w:rsidRPr="00596E2C">
        <w:rPr>
          <w:sz w:val="22"/>
          <w:szCs w:val="22"/>
        </w:rPr>
        <w:t xml:space="preserve"> Statewide Summary of </w:t>
      </w:r>
      <w:r>
        <w:rPr>
          <w:sz w:val="22"/>
          <w:szCs w:val="22"/>
        </w:rPr>
        <w:t>Stream</w:t>
      </w:r>
      <w:r w:rsidRPr="00596E2C">
        <w:rPr>
          <w:sz w:val="22"/>
          <w:szCs w:val="22"/>
        </w:rPr>
        <w:t xml:space="preserve"> Results</w:t>
      </w:r>
      <w:bookmarkEnd w:id="3224"/>
    </w:p>
    <w:p w:rsidR="006B5EC5" w:rsidRDefault="006B5EC5">
      <w:pPr>
        <w:rPr>
          <w:rFonts w:ascii="Arial" w:hAnsi="Arial" w:cs="Arial"/>
          <w:b/>
          <w:i/>
          <w:sz w:val="20"/>
          <w:szCs w:val="20"/>
        </w:rPr>
      </w:pPr>
      <w:r>
        <w:rPr>
          <w:rFonts w:cs="Arial"/>
          <w:b/>
          <w:i/>
          <w:sz w:val="20"/>
        </w:rPr>
        <w:br w:type="page"/>
      </w:r>
    </w:p>
    <w:p w:rsidR="006B5EC5" w:rsidRDefault="006B5EC5" w:rsidP="006B5EC5">
      <w:pPr>
        <w:pStyle w:val="Tableheading"/>
        <w:rPr>
          <w:bCs/>
          <w:szCs w:val="22"/>
        </w:rPr>
      </w:pPr>
      <w:bookmarkStart w:id="3225" w:name="_Toc321659489"/>
      <w:r w:rsidRPr="00E92FF1">
        <w:lastRenderedPageBreak/>
        <w:t xml:space="preserve">Table </w:t>
      </w:r>
      <w:r w:rsidR="00DD4874">
        <w:t>B.</w:t>
      </w:r>
      <w:r>
        <w:t>5</w:t>
      </w:r>
      <w:r w:rsidRPr="00E92FF1">
        <w:t xml:space="preserve">.  </w:t>
      </w:r>
      <w:r>
        <w:t xml:space="preserve">2009 </w:t>
      </w:r>
      <w:r w:rsidRPr="00E92FF1">
        <w:t xml:space="preserve">Statewide Percentage of </w:t>
      </w:r>
      <w:r>
        <w:t>Large Lakes</w:t>
      </w:r>
      <w:r w:rsidRPr="00E92FF1">
        <w:t xml:space="preserve"> Meeting Threshold Values for Indicators Calculated Using Probabilistic Monitoring Design</w:t>
      </w:r>
      <w:bookmarkEnd w:id="3225"/>
    </w:p>
    <w:p w:rsidR="00BF3833" w:rsidRDefault="006B5EC5">
      <w:pPr>
        <w:rPr>
          <w:rFonts w:ascii="Arial" w:hAnsi="Arial" w:cs="Arial"/>
          <w:b/>
          <w:sz w:val="18"/>
          <w:szCs w:val="18"/>
        </w:rPr>
      </w:pPr>
      <w:r>
        <w:rPr>
          <w:rFonts w:ascii="Arial" w:hAnsi="Arial" w:cs="Arial"/>
          <w:b/>
          <w:sz w:val="18"/>
          <w:szCs w:val="18"/>
        </w:rPr>
        <w:t>Status Network</w:t>
      </w:r>
      <w:r>
        <w:rPr>
          <w:rFonts w:ascii="Arial" w:hAnsi="Arial" w:cs="Arial"/>
          <w:b/>
          <w:sz w:val="18"/>
          <w:szCs w:val="18"/>
        </w:rPr>
        <w:tab/>
      </w:r>
      <w:r>
        <w:rPr>
          <w:rFonts w:ascii="Arial" w:hAnsi="Arial" w:cs="Arial"/>
          <w:b/>
          <w:sz w:val="18"/>
          <w:szCs w:val="18"/>
        </w:rPr>
        <w:tab/>
      </w:r>
      <w:r w:rsidRPr="00FA73B4">
        <w:rPr>
          <w:rFonts w:ascii="Arial" w:hAnsi="Arial" w:cs="Arial"/>
          <w:b/>
          <w:sz w:val="18"/>
          <w:szCs w:val="18"/>
        </w:rPr>
        <w:t xml:space="preserve">Designated Use: </w:t>
      </w:r>
      <w:r>
        <w:rPr>
          <w:rFonts w:ascii="Arial" w:hAnsi="Arial" w:cs="Arial"/>
          <w:b/>
          <w:sz w:val="18"/>
          <w:szCs w:val="18"/>
        </w:rPr>
        <w:t xml:space="preserve"> </w:t>
      </w:r>
      <w:r w:rsidRPr="00FA73B4">
        <w:rPr>
          <w:rFonts w:ascii="Arial" w:hAnsi="Arial" w:cs="Arial"/>
          <w:b/>
          <w:sz w:val="18"/>
          <w:szCs w:val="18"/>
        </w:rPr>
        <w:t>Recreation and Aquatic Life</w:t>
      </w:r>
      <w:r>
        <w:rPr>
          <w:rFonts w:ascii="Arial" w:hAnsi="Arial" w:cs="Arial"/>
          <w:b/>
          <w:sz w:val="18"/>
          <w:szCs w:val="18"/>
        </w:rPr>
        <w:t xml:space="preserve"> </w:t>
      </w:r>
      <w:r>
        <w:rPr>
          <w:rFonts w:ascii="Arial" w:hAnsi="Arial" w:cs="Arial"/>
          <w:b/>
          <w:sz w:val="18"/>
          <w:szCs w:val="18"/>
        </w:rPr>
        <w:tab/>
      </w:r>
      <w:r>
        <w:rPr>
          <w:rFonts w:ascii="Arial" w:hAnsi="Arial" w:cs="Arial"/>
          <w:b/>
          <w:sz w:val="18"/>
          <w:szCs w:val="18"/>
        </w:rPr>
        <w:tab/>
        <w:t>Units:  Lakes</w:t>
      </w:r>
    </w:p>
    <w:p w:rsidR="00BF3833" w:rsidRDefault="006B5EC5">
      <w:pPr>
        <w:pStyle w:val="TabledescriptionBF"/>
        <w:rPr>
          <w:rFonts w:cs="Arial"/>
        </w:rPr>
      </w:pPr>
      <w:r>
        <w:t>This is a 6-column table.  Column 1 lists the analyte, Column 2 lists the target population, Column 3 lists the number of samples, Column 4 lists the percent meeting threshold, Column 5 lists the percent not meeting the threshold, and Column 6 lists the assessment period.</w:t>
      </w:r>
    </w:p>
    <w:tbl>
      <w:tblPr>
        <w:tblpPr w:leftFromText="180" w:rightFromText="180" w:vertAnchor="text" w:tblpXSpec="center" w:tblpY="1"/>
        <w:tblOverlap w:val="never"/>
        <w:tblW w:w="8494" w:type="dxa"/>
        <w:tblBorders>
          <w:top w:val="single" w:sz="4" w:space="0" w:color="auto"/>
          <w:left w:val="single" w:sz="4" w:space="0" w:color="auto"/>
          <w:bottom w:val="single" w:sz="6" w:space="0" w:color="auto"/>
          <w:right w:val="single" w:sz="4" w:space="0" w:color="auto"/>
          <w:insideH w:val="single" w:sz="6" w:space="0" w:color="auto"/>
          <w:insideV w:val="single" w:sz="6" w:space="0" w:color="auto"/>
        </w:tblBorders>
        <w:tblLayout w:type="fixed"/>
        <w:tblLook w:val="01E0"/>
      </w:tblPr>
      <w:tblGrid>
        <w:gridCol w:w="2273"/>
        <w:gridCol w:w="1350"/>
        <w:gridCol w:w="1159"/>
        <w:gridCol w:w="1181"/>
        <w:gridCol w:w="1181"/>
        <w:gridCol w:w="1350"/>
      </w:tblGrid>
      <w:tr w:rsidR="006B5EC5" w:rsidRPr="00AB1D07" w:rsidTr="003A4800">
        <w:trPr>
          <w:tblHeader/>
        </w:trPr>
        <w:tc>
          <w:tcPr>
            <w:tcW w:w="2273"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Analyte</w:t>
            </w:r>
          </w:p>
        </w:tc>
        <w:tc>
          <w:tcPr>
            <w:tcW w:w="1350"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Target Population</w:t>
            </w:r>
            <w:r>
              <w:rPr>
                <w:b/>
                <w:i/>
                <w:szCs w:val="18"/>
                <w:vertAlign w:val="superscript"/>
              </w:rPr>
              <w:t xml:space="preserve"> </w:t>
            </w:r>
            <w:r>
              <w:rPr>
                <w:b/>
                <w:i/>
                <w:szCs w:val="18"/>
              </w:rPr>
              <w:t>(lakes)</w:t>
            </w:r>
          </w:p>
        </w:tc>
        <w:tc>
          <w:tcPr>
            <w:tcW w:w="1159"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Number of Samples</w:t>
            </w:r>
          </w:p>
        </w:tc>
        <w:tc>
          <w:tcPr>
            <w:tcW w:w="1181"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 Meeting Threshold</w:t>
            </w:r>
          </w:p>
        </w:tc>
        <w:tc>
          <w:tcPr>
            <w:tcW w:w="1181"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 Not Meeting Threshold</w:t>
            </w:r>
          </w:p>
        </w:tc>
        <w:tc>
          <w:tcPr>
            <w:tcW w:w="1350"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Assessment Period</w:t>
            </w:r>
          </w:p>
        </w:tc>
      </w:tr>
      <w:tr w:rsidR="006B5EC5" w:rsidRPr="00AB1D07" w:rsidTr="006B5EC5">
        <w:trPr>
          <w:cantSplit/>
          <w:trHeight w:val="288"/>
        </w:trPr>
        <w:tc>
          <w:tcPr>
            <w:tcW w:w="2273" w:type="dxa"/>
            <w:tcBorders>
              <w:top w:val="double" w:sz="4" w:space="0" w:color="auto"/>
            </w:tcBorders>
            <w:vAlign w:val="center"/>
          </w:tcPr>
          <w:p w:rsidR="006B5EC5" w:rsidRPr="00327197" w:rsidRDefault="006B5EC5" w:rsidP="006B5EC5">
            <w:pPr>
              <w:pStyle w:val="TableText"/>
              <w:jc w:val="center"/>
              <w:rPr>
                <w:szCs w:val="18"/>
              </w:rPr>
            </w:pPr>
            <w:r w:rsidRPr="00327197">
              <w:rPr>
                <w:szCs w:val="18"/>
              </w:rPr>
              <w:t>Trophic State Index</w:t>
            </w:r>
          </w:p>
        </w:tc>
        <w:tc>
          <w:tcPr>
            <w:tcW w:w="1350" w:type="dxa"/>
            <w:tcBorders>
              <w:top w:val="double" w:sz="4" w:space="0" w:color="auto"/>
            </w:tcBorders>
            <w:vAlign w:val="center"/>
          </w:tcPr>
          <w:p w:rsidR="006B5EC5" w:rsidRDefault="006B5EC5" w:rsidP="006B5EC5">
            <w:pPr>
              <w:pStyle w:val="TableText"/>
              <w:jc w:val="center"/>
              <w:rPr>
                <w:szCs w:val="18"/>
              </w:rPr>
            </w:pPr>
            <w:r>
              <w:rPr>
                <w:szCs w:val="18"/>
              </w:rPr>
              <w:t>1,918</w:t>
            </w:r>
          </w:p>
        </w:tc>
        <w:tc>
          <w:tcPr>
            <w:tcW w:w="1159" w:type="dxa"/>
            <w:tcBorders>
              <w:top w:val="double" w:sz="4" w:space="0" w:color="auto"/>
            </w:tcBorders>
            <w:vAlign w:val="center"/>
          </w:tcPr>
          <w:p w:rsidR="006B5EC5" w:rsidRDefault="006B5EC5" w:rsidP="006B5EC5">
            <w:pPr>
              <w:pStyle w:val="TableText"/>
              <w:jc w:val="center"/>
              <w:rPr>
                <w:szCs w:val="18"/>
              </w:rPr>
            </w:pPr>
            <w:r>
              <w:rPr>
                <w:szCs w:val="18"/>
              </w:rPr>
              <w:t>60</w:t>
            </w:r>
          </w:p>
        </w:tc>
        <w:tc>
          <w:tcPr>
            <w:tcW w:w="1181" w:type="dxa"/>
            <w:tcBorders>
              <w:top w:val="double" w:sz="4" w:space="0" w:color="auto"/>
            </w:tcBorders>
            <w:vAlign w:val="center"/>
          </w:tcPr>
          <w:p w:rsidR="006B5EC5" w:rsidRDefault="006B5EC5" w:rsidP="00225408">
            <w:pPr>
              <w:pStyle w:val="TableText"/>
              <w:jc w:val="center"/>
              <w:rPr>
                <w:szCs w:val="18"/>
              </w:rPr>
            </w:pPr>
            <w:r>
              <w:rPr>
                <w:szCs w:val="18"/>
              </w:rPr>
              <w:t>73</w:t>
            </w:r>
          </w:p>
        </w:tc>
        <w:tc>
          <w:tcPr>
            <w:tcW w:w="1181" w:type="dxa"/>
            <w:tcBorders>
              <w:top w:val="double" w:sz="4" w:space="0" w:color="auto"/>
            </w:tcBorders>
            <w:vAlign w:val="center"/>
          </w:tcPr>
          <w:p w:rsidR="006B5EC5" w:rsidRDefault="006B5EC5" w:rsidP="00225408">
            <w:pPr>
              <w:pStyle w:val="TableText"/>
              <w:jc w:val="center"/>
              <w:rPr>
                <w:szCs w:val="18"/>
              </w:rPr>
            </w:pPr>
            <w:r>
              <w:rPr>
                <w:szCs w:val="18"/>
              </w:rPr>
              <w:t>27</w:t>
            </w:r>
          </w:p>
        </w:tc>
        <w:tc>
          <w:tcPr>
            <w:tcW w:w="1350" w:type="dxa"/>
            <w:tcBorders>
              <w:top w:val="double" w:sz="4" w:space="0" w:color="auto"/>
            </w:tcBorders>
            <w:vAlign w:val="center"/>
          </w:tcPr>
          <w:p w:rsidR="006B5EC5" w:rsidRDefault="006B5EC5" w:rsidP="006B5EC5">
            <w:pPr>
              <w:pStyle w:val="TableText"/>
              <w:jc w:val="center"/>
              <w:rPr>
                <w:szCs w:val="18"/>
              </w:rPr>
            </w:pPr>
            <w:r w:rsidRPr="005C522A">
              <w:rPr>
                <w:szCs w:val="18"/>
              </w:rPr>
              <w:t>2009</w:t>
            </w:r>
          </w:p>
        </w:tc>
      </w:tr>
      <w:tr w:rsidR="006B5EC5" w:rsidRPr="00AB1D07" w:rsidTr="006B5EC5">
        <w:trPr>
          <w:cantSplit/>
          <w:trHeight w:val="288"/>
        </w:trPr>
        <w:tc>
          <w:tcPr>
            <w:tcW w:w="2273" w:type="dxa"/>
            <w:shd w:val="clear" w:color="auto" w:fill="FFFFCC"/>
            <w:vAlign w:val="center"/>
          </w:tcPr>
          <w:p w:rsidR="006B5EC5" w:rsidRDefault="006B5EC5" w:rsidP="006B5EC5">
            <w:pPr>
              <w:pStyle w:val="TableText"/>
              <w:jc w:val="center"/>
              <w:rPr>
                <w:szCs w:val="18"/>
              </w:rPr>
            </w:pPr>
            <w:r w:rsidRPr="00F30218">
              <w:rPr>
                <w:szCs w:val="18"/>
              </w:rPr>
              <w:t>Un-ionized Ammonia</w:t>
            </w:r>
          </w:p>
        </w:tc>
        <w:tc>
          <w:tcPr>
            <w:tcW w:w="1350" w:type="dxa"/>
            <w:shd w:val="clear" w:color="auto" w:fill="FFFFCC"/>
            <w:vAlign w:val="center"/>
          </w:tcPr>
          <w:p w:rsidR="006B5EC5" w:rsidRDefault="006B5EC5" w:rsidP="006B5EC5">
            <w:pPr>
              <w:pStyle w:val="TableText"/>
              <w:jc w:val="center"/>
              <w:rPr>
                <w:szCs w:val="18"/>
              </w:rPr>
            </w:pPr>
            <w:r>
              <w:rPr>
                <w:szCs w:val="18"/>
              </w:rPr>
              <w:t>1,918</w:t>
            </w:r>
          </w:p>
        </w:tc>
        <w:tc>
          <w:tcPr>
            <w:tcW w:w="1159" w:type="dxa"/>
            <w:shd w:val="clear" w:color="auto" w:fill="FFFFCC"/>
          </w:tcPr>
          <w:p w:rsidR="006B5EC5" w:rsidRDefault="006B5EC5" w:rsidP="006B5EC5">
            <w:pPr>
              <w:pStyle w:val="TableText"/>
              <w:jc w:val="center"/>
              <w:rPr>
                <w:szCs w:val="18"/>
              </w:rPr>
            </w:pPr>
            <w:r>
              <w:rPr>
                <w:szCs w:val="18"/>
              </w:rPr>
              <w:t>60</w:t>
            </w:r>
          </w:p>
        </w:tc>
        <w:tc>
          <w:tcPr>
            <w:tcW w:w="1181" w:type="dxa"/>
            <w:shd w:val="clear" w:color="auto" w:fill="FFFFCC"/>
            <w:vAlign w:val="center"/>
          </w:tcPr>
          <w:p w:rsidR="006B5EC5" w:rsidRDefault="006B5EC5" w:rsidP="00225408">
            <w:pPr>
              <w:pStyle w:val="TableText"/>
              <w:jc w:val="center"/>
              <w:rPr>
                <w:szCs w:val="18"/>
              </w:rPr>
            </w:pPr>
            <w:r>
              <w:rPr>
                <w:szCs w:val="18"/>
              </w:rPr>
              <w:t>97</w:t>
            </w:r>
          </w:p>
        </w:tc>
        <w:tc>
          <w:tcPr>
            <w:tcW w:w="1181" w:type="dxa"/>
            <w:shd w:val="clear" w:color="auto" w:fill="FFFFCC"/>
            <w:vAlign w:val="center"/>
          </w:tcPr>
          <w:p w:rsidR="006B5EC5" w:rsidRDefault="006B5EC5" w:rsidP="00225408">
            <w:pPr>
              <w:pStyle w:val="TableText"/>
              <w:jc w:val="center"/>
              <w:rPr>
                <w:szCs w:val="18"/>
              </w:rPr>
            </w:pPr>
            <w:r>
              <w:rPr>
                <w:szCs w:val="18"/>
              </w:rPr>
              <w:t>3</w:t>
            </w:r>
          </w:p>
        </w:tc>
        <w:tc>
          <w:tcPr>
            <w:tcW w:w="1350" w:type="dxa"/>
            <w:shd w:val="clear" w:color="auto" w:fill="FFFFCC"/>
            <w:vAlign w:val="center"/>
          </w:tcPr>
          <w:p w:rsidR="006B5EC5" w:rsidRDefault="006B5EC5" w:rsidP="006B5EC5">
            <w:pPr>
              <w:pStyle w:val="TableText"/>
              <w:jc w:val="center"/>
              <w:rPr>
                <w:szCs w:val="18"/>
              </w:rPr>
            </w:pPr>
            <w:r w:rsidRPr="005C522A">
              <w:rPr>
                <w:szCs w:val="18"/>
              </w:rPr>
              <w:t>2009</w:t>
            </w:r>
          </w:p>
        </w:tc>
      </w:tr>
      <w:tr w:rsidR="006B5EC5" w:rsidRPr="00AB1D07" w:rsidTr="006B5EC5">
        <w:trPr>
          <w:cantSplit/>
          <w:trHeight w:val="288"/>
        </w:trPr>
        <w:tc>
          <w:tcPr>
            <w:tcW w:w="2273" w:type="dxa"/>
            <w:vAlign w:val="center"/>
          </w:tcPr>
          <w:p w:rsidR="006B5EC5" w:rsidRDefault="006B5EC5" w:rsidP="006B5EC5">
            <w:pPr>
              <w:pStyle w:val="TableText"/>
              <w:jc w:val="center"/>
              <w:rPr>
                <w:szCs w:val="18"/>
              </w:rPr>
            </w:pPr>
            <w:r w:rsidRPr="00F30218">
              <w:rPr>
                <w:szCs w:val="18"/>
              </w:rPr>
              <w:t>Fecal Coliform</w:t>
            </w:r>
          </w:p>
        </w:tc>
        <w:tc>
          <w:tcPr>
            <w:tcW w:w="1350" w:type="dxa"/>
            <w:vAlign w:val="center"/>
          </w:tcPr>
          <w:p w:rsidR="006B5EC5" w:rsidRDefault="006B5EC5" w:rsidP="006B5EC5">
            <w:pPr>
              <w:pStyle w:val="TableText"/>
              <w:jc w:val="center"/>
              <w:rPr>
                <w:szCs w:val="18"/>
              </w:rPr>
            </w:pPr>
            <w:r>
              <w:rPr>
                <w:szCs w:val="18"/>
              </w:rPr>
              <w:t>1,918</w:t>
            </w:r>
          </w:p>
        </w:tc>
        <w:tc>
          <w:tcPr>
            <w:tcW w:w="1159" w:type="dxa"/>
          </w:tcPr>
          <w:p w:rsidR="006B5EC5" w:rsidRDefault="006B5EC5" w:rsidP="006B5EC5">
            <w:pPr>
              <w:pStyle w:val="TableText"/>
              <w:jc w:val="center"/>
              <w:rPr>
                <w:szCs w:val="18"/>
              </w:rPr>
            </w:pPr>
            <w:r>
              <w:rPr>
                <w:szCs w:val="18"/>
              </w:rPr>
              <w:t>60</w:t>
            </w:r>
          </w:p>
        </w:tc>
        <w:tc>
          <w:tcPr>
            <w:tcW w:w="1181" w:type="dxa"/>
            <w:vAlign w:val="center"/>
          </w:tcPr>
          <w:p w:rsidR="006B5EC5" w:rsidRDefault="006B5EC5" w:rsidP="00225408">
            <w:pPr>
              <w:pStyle w:val="TableText"/>
              <w:jc w:val="center"/>
              <w:rPr>
                <w:szCs w:val="18"/>
              </w:rPr>
            </w:pPr>
            <w:r>
              <w:rPr>
                <w:szCs w:val="18"/>
              </w:rPr>
              <w:t>97</w:t>
            </w:r>
          </w:p>
        </w:tc>
        <w:tc>
          <w:tcPr>
            <w:tcW w:w="1181" w:type="dxa"/>
            <w:vAlign w:val="center"/>
          </w:tcPr>
          <w:p w:rsidR="006B5EC5" w:rsidRDefault="006B5EC5" w:rsidP="00225408">
            <w:pPr>
              <w:pStyle w:val="TableText"/>
              <w:jc w:val="center"/>
              <w:rPr>
                <w:szCs w:val="18"/>
              </w:rPr>
            </w:pPr>
            <w:r>
              <w:rPr>
                <w:szCs w:val="18"/>
              </w:rPr>
              <w:t>3</w:t>
            </w:r>
          </w:p>
        </w:tc>
        <w:tc>
          <w:tcPr>
            <w:tcW w:w="1350" w:type="dxa"/>
            <w:vAlign w:val="center"/>
          </w:tcPr>
          <w:p w:rsidR="006B5EC5" w:rsidRDefault="006B5EC5" w:rsidP="006B5EC5">
            <w:pPr>
              <w:pStyle w:val="TableText"/>
              <w:jc w:val="center"/>
              <w:rPr>
                <w:szCs w:val="18"/>
              </w:rPr>
            </w:pPr>
            <w:r w:rsidRPr="005C522A">
              <w:rPr>
                <w:szCs w:val="18"/>
              </w:rPr>
              <w:t>2009</w:t>
            </w:r>
          </w:p>
        </w:tc>
      </w:tr>
      <w:tr w:rsidR="006B5EC5" w:rsidRPr="00AB1D07" w:rsidTr="006B5EC5">
        <w:trPr>
          <w:cantSplit/>
          <w:trHeight w:val="288"/>
        </w:trPr>
        <w:tc>
          <w:tcPr>
            <w:tcW w:w="2273" w:type="dxa"/>
            <w:tcBorders>
              <w:bottom w:val="single" w:sz="6" w:space="0" w:color="auto"/>
            </w:tcBorders>
            <w:shd w:val="clear" w:color="auto" w:fill="FFFFCC"/>
            <w:vAlign w:val="center"/>
          </w:tcPr>
          <w:p w:rsidR="006B5EC5" w:rsidRDefault="006B5EC5" w:rsidP="006B5EC5">
            <w:pPr>
              <w:pStyle w:val="TableText"/>
              <w:jc w:val="center"/>
              <w:rPr>
                <w:szCs w:val="18"/>
              </w:rPr>
            </w:pPr>
            <w:r>
              <w:rPr>
                <w:szCs w:val="18"/>
              </w:rPr>
              <w:t>DO</w:t>
            </w:r>
          </w:p>
        </w:tc>
        <w:tc>
          <w:tcPr>
            <w:tcW w:w="1350" w:type="dxa"/>
            <w:tcBorders>
              <w:bottom w:val="single" w:sz="6" w:space="0" w:color="auto"/>
            </w:tcBorders>
            <w:shd w:val="clear" w:color="auto" w:fill="FFFFCC"/>
            <w:vAlign w:val="center"/>
          </w:tcPr>
          <w:p w:rsidR="006B5EC5" w:rsidRDefault="006B5EC5" w:rsidP="006B5EC5">
            <w:pPr>
              <w:pStyle w:val="TableText"/>
              <w:jc w:val="center"/>
              <w:rPr>
                <w:szCs w:val="18"/>
              </w:rPr>
            </w:pPr>
            <w:r>
              <w:rPr>
                <w:szCs w:val="18"/>
              </w:rPr>
              <w:t>1,918</w:t>
            </w:r>
          </w:p>
        </w:tc>
        <w:tc>
          <w:tcPr>
            <w:tcW w:w="1159" w:type="dxa"/>
            <w:tcBorders>
              <w:bottom w:val="single" w:sz="6" w:space="0" w:color="auto"/>
            </w:tcBorders>
            <w:shd w:val="clear" w:color="auto" w:fill="FFFFCC"/>
          </w:tcPr>
          <w:p w:rsidR="006B5EC5" w:rsidRDefault="006B5EC5" w:rsidP="006B5EC5">
            <w:pPr>
              <w:pStyle w:val="TableText"/>
              <w:jc w:val="center"/>
              <w:rPr>
                <w:szCs w:val="18"/>
              </w:rPr>
            </w:pPr>
            <w:r>
              <w:rPr>
                <w:szCs w:val="18"/>
              </w:rPr>
              <w:t>60</w:t>
            </w:r>
          </w:p>
        </w:tc>
        <w:tc>
          <w:tcPr>
            <w:tcW w:w="1181" w:type="dxa"/>
            <w:tcBorders>
              <w:bottom w:val="single" w:sz="6" w:space="0" w:color="auto"/>
            </w:tcBorders>
            <w:shd w:val="clear" w:color="auto" w:fill="FFFFCC"/>
            <w:vAlign w:val="center"/>
          </w:tcPr>
          <w:p w:rsidR="006B5EC5" w:rsidRDefault="006B5EC5" w:rsidP="00225408">
            <w:pPr>
              <w:pStyle w:val="TableText"/>
              <w:jc w:val="center"/>
              <w:rPr>
                <w:szCs w:val="18"/>
              </w:rPr>
            </w:pPr>
            <w:r>
              <w:rPr>
                <w:szCs w:val="18"/>
              </w:rPr>
              <w:t>89</w:t>
            </w:r>
          </w:p>
        </w:tc>
        <w:tc>
          <w:tcPr>
            <w:tcW w:w="1181" w:type="dxa"/>
            <w:tcBorders>
              <w:bottom w:val="single" w:sz="6" w:space="0" w:color="auto"/>
            </w:tcBorders>
            <w:shd w:val="clear" w:color="auto" w:fill="FFFFCC"/>
            <w:vAlign w:val="center"/>
          </w:tcPr>
          <w:p w:rsidR="006B5EC5" w:rsidRDefault="006B5EC5" w:rsidP="00225408">
            <w:pPr>
              <w:pStyle w:val="TableText"/>
              <w:jc w:val="center"/>
              <w:rPr>
                <w:szCs w:val="18"/>
              </w:rPr>
            </w:pPr>
            <w:r>
              <w:rPr>
                <w:szCs w:val="18"/>
              </w:rPr>
              <w:t>11</w:t>
            </w:r>
          </w:p>
        </w:tc>
        <w:tc>
          <w:tcPr>
            <w:tcW w:w="1350" w:type="dxa"/>
            <w:tcBorders>
              <w:bottom w:val="single" w:sz="6" w:space="0" w:color="auto"/>
            </w:tcBorders>
            <w:shd w:val="clear" w:color="auto" w:fill="FFFFCC"/>
            <w:vAlign w:val="center"/>
          </w:tcPr>
          <w:p w:rsidR="006B5EC5" w:rsidRDefault="006B5EC5" w:rsidP="006B5EC5">
            <w:pPr>
              <w:pStyle w:val="TableText"/>
              <w:jc w:val="center"/>
              <w:rPr>
                <w:szCs w:val="18"/>
              </w:rPr>
            </w:pPr>
            <w:r w:rsidRPr="005C522A">
              <w:rPr>
                <w:szCs w:val="18"/>
              </w:rPr>
              <w:t>2009</w:t>
            </w:r>
          </w:p>
        </w:tc>
      </w:tr>
      <w:tr w:rsidR="006B5EC5" w:rsidRPr="00AB1D07" w:rsidTr="006B5EC5">
        <w:trPr>
          <w:cantSplit/>
          <w:trHeight w:val="288"/>
        </w:trPr>
        <w:tc>
          <w:tcPr>
            <w:tcW w:w="2273"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pH</w:t>
            </w:r>
          </w:p>
        </w:tc>
        <w:tc>
          <w:tcPr>
            <w:tcW w:w="1350"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1,918</w:t>
            </w:r>
          </w:p>
        </w:tc>
        <w:tc>
          <w:tcPr>
            <w:tcW w:w="1159"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60</w:t>
            </w:r>
          </w:p>
        </w:tc>
        <w:tc>
          <w:tcPr>
            <w:tcW w:w="1181" w:type="dxa"/>
            <w:tcBorders>
              <w:top w:val="single" w:sz="6" w:space="0" w:color="auto"/>
            </w:tcBorders>
            <w:shd w:val="clear" w:color="auto" w:fill="FFFFFF" w:themeFill="background1"/>
            <w:vAlign w:val="center"/>
          </w:tcPr>
          <w:p w:rsidR="006B5EC5" w:rsidRDefault="006B5EC5" w:rsidP="00225408">
            <w:pPr>
              <w:pStyle w:val="TableText"/>
              <w:jc w:val="center"/>
              <w:rPr>
                <w:szCs w:val="18"/>
              </w:rPr>
            </w:pPr>
            <w:r>
              <w:rPr>
                <w:szCs w:val="18"/>
              </w:rPr>
              <w:t>79</w:t>
            </w:r>
          </w:p>
        </w:tc>
        <w:tc>
          <w:tcPr>
            <w:tcW w:w="1181" w:type="dxa"/>
            <w:tcBorders>
              <w:top w:val="single" w:sz="6" w:space="0" w:color="auto"/>
            </w:tcBorders>
            <w:shd w:val="clear" w:color="auto" w:fill="FFFFFF" w:themeFill="background1"/>
            <w:vAlign w:val="center"/>
          </w:tcPr>
          <w:p w:rsidR="006B5EC5" w:rsidRDefault="006B5EC5" w:rsidP="00225408">
            <w:pPr>
              <w:pStyle w:val="TableText"/>
              <w:jc w:val="center"/>
              <w:rPr>
                <w:szCs w:val="18"/>
              </w:rPr>
            </w:pPr>
            <w:r>
              <w:rPr>
                <w:szCs w:val="18"/>
              </w:rPr>
              <w:t>21</w:t>
            </w:r>
          </w:p>
        </w:tc>
        <w:tc>
          <w:tcPr>
            <w:tcW w:w="1350"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2009</w:t>
            </w:r>
          </w:p>
        </w:tc>
      </w:tr>
    </w:tbl>
    <w:p w:rsidR="006B5EC5" w:rsidRDefault="006B5EC5" w:rsidP="006B5EC5">
      <w:pPr>
        <w:pStyle w:val="Bodytext"/>
        <w:rPr>
          <w:rFonts w:cs="Arial"/>
          <w:b/>
          <w:i/>
          <w:sz w:val="20"/>
        </w:rPr>
      </w:pPr>
    </w:p>
    <w:p w:rsidR="006B5EC5" w:rsidRDefault="00BF3833" w:rsidP="006B5EC5">
      <w:pPr>
        <w:pStyle w:val="Bodytext"/>
        <w:jc w:val="center"/>
        <w:rPr>
          <w:rFonts w:cs="Arial"/>
          <w:b/>
          <w:i/>
          <w:sz w:val="20"/>
        </w:rPr>
      </w:pPr>
      <w:r>
        <w:rPr>
          <w:rFonts w:cs="Arial"/>
          <w:b/>
          <w:i/>
          <w:noProof/>
          <w:sz w:val="20"/>
        </w:rPr>
        <w:drawing>
          <wp:inline distT="0" distB="0" distL="0" distR="0">
            <wp:extent cx="4909131" cy="5394960"/>
            <wp:effectExtent l="19050" t="0" r="5769" b="0"/>
            <wp:docPr id="128" name="Picture 6" descr="Figure B.5.  2009 Statewide Summary of Large Lake Results.  This graphic shows statewide results in pie chart format for the large lake indicators.  The results are listed in Table B.5.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Z:\2012 Integrated Report\maps\Status 2009\2012_IR_LL_2009_5pies.jpg"/>
                    <pic:cNvPicPr>
                      <a:picLocks noChangeAspect="1" noChangeArrowheads="1"/>
                    </pic:cNvPicPr>
                  </pic:nvPicPr>
                  <pic:blipFill>
                    <a:blip r:embed="rId354" cstate="print"/>
                    <a:srcRect/>
                    <a:stretch>
                      <a:fillRect/>
                    </a:stretch>
                  </pic:blipFill>
                  <pic:spPr bwMode="auto">
                    <a:xfrm>
                      <a:off x="0" y="0"/>
                      <a:ext cx="4909131" cy="5394960"/>
                    </a:xfrm>
                    <a:prstGeom prst="rect">
                      <a:avLst/>
                    </a:prstGeom>
                    <a:noFill/>
                    <a:ln w="9525">
                      <a:noFill/>
                      <a:miter lim="800000"/>
                      <a:headEnd/>
                      <a:tailEnd/>
                    </a:ln>
                  </pic:spPr>
                </pic:pic>
              </a:graphicData>
            </a:graphic>
          </wp:inline>
        </w:drawing>
      </w:r>
    </w:p>
    <w:p w:rsidR="006B5EC5" w:rsidRDefault="006B5EC5" w:rsidP="006B5EC5">
      <w:pPr>
        <w:pStyle w:val="Bodytext"/>
        <w:rPr>
          <w:rFonts w:cs="Arial"/>
          <w:b/>
          <w:i/>
          <w:sz w:val="20"/>
        </w:rPr>
      </w:pPr>
    </w:p>
    <w:p w:rsidR="006B5EC5" w:rsidRPr="00596E2C" w:rsidRDefault="006B5EC5" w:rsidP="006B5EC5">
      <w:pPr>
        <w:pStyle w:val="Caption"/>
        <w:rPr>
          <w:sz w:val="22"/>
          <w:szCs w:val="22"/>
        </w:rPr>
      </w:pPr>
      <w:bookmarkStart w:id="3226" w:name="_Toc321659557"/>
      <w:r w:rsidRPr="00596E2C">
        <w:rPr>
          <w:sz w:val="22"/>
          <w:szCs w:val="22"/>
        </w:rPr>
        <w:t xml:space="preserve">Figure </w:t>
      </w:r>
      <w:r>
        <w:rPr>
          <w:sz w:val="22"/>
          <w:szCs w:val="22"/>
        </w:rPr>
        <w:t>B</w:t>
      </w:r>
      <w:r w:rsidR="00DD4874">
        <w:rPr>
          <w:sz w:val="22"/>
          <w:szCs w:val="22"/>
        </w:rPr>
        <w:t>.</w:t>
      </w:r>
      <w:r>
        <w:rPr>
          <w:sz w:val="22"/>
          <w:szCs w:val="22"/>
        </w:rPr>
        <w:t>5</w:t>
      </w:r>
      <w:r w:rsidRPr="00596E2C">
        <w:rPr>
          <w:sz w:val="22"/>
          <w:szCs w:val="22"/>
        </w:rPr>
        <w:t>.  20</w:t>
      </w:r>
      <w:r>
        <w:rPr>
          <w:sz w:val="22"/>
          <w:szCs w:val="22"/>
        </w:rPr>
        <w:t>09</w:t>
      </w:r>
      <w:r w:rsidRPr="00596E2C">
        <w:rPr>
          <w:sz w:val="22"/>
          <w:szCs w:val="22"/>
        </w:rPr>
        <w:t xml:space="preserve"> Statewide Summary of </w:t>
      </w:r>
      <w:r>
        <w:rPr>
          <w:sz w:val="22"/>
          <w:szCs w:val="22"/>
        </w:rPr>
        <w:t>Large Lake</w:t>
      </w:r>
      <w:r w:rsidRPr="00596E2C">
        <w:rPr>
          <w:sz w:val="22"/>
          <w:szCs w:val="22"/>
        </w:rPr>
        <w:t xml:space="preserve"> Results</w:t>
      </w:r>
      <w:bookmarkEnd w:id="3226"/>
    </w:p>
    <w:p w:rsidR="006B5EC5" w:rsidRDefault="006B5EC5">
      <w:pPr>
        <w:rPr>
          <w:rFonts w:ascii="Arial" w:hAnsi="Arial" w:cs="Arial"/>
          <w:b/>
          <w:i/>
          <w:sz w:val="20"/>
          <w:szCs w:val="20"/>
        </w:rPr>
      </w:pPr>
      <w:r>
        <w:rPr>
          <w:rFonts w:cs="Arial"/>
          <w:b/>
          <w:i/>
          <w:sz w:val="20"/>
        </w:rPr>
        <w:br w:type="page"/>
      </w:r>
    </w:p>
    <w:p w:rsidR="006B5EC5" w:rsidRDefault="006B5EC5" w:rsidP="006B5EC5">
      <w:pPr>
        <w:pStyle w:val="Tableheading"/>
        <w:rPr>
          <w:bCs/>
          <w:szCs w:val="22"/>
        </w:rPr>
      </w:pPr>
      <w:bookmarkStart w:id="3227" w:name="_Toc321659490"/>
      <w:r w:rsidRPr="00E92FF1">
        <w:lastRenderedPageBreak/>
        <w:t xml:space="preserve">Table </w:t>
      </w:r>
      <w:r w:rsidR="00DD4874">
        <w:t>B.</w:t>
      </w:r>
      <w:r>
        <w:t>6</w:t>
      </w:r>
      <w:r w:rsidRPr="00E92FF1">
        <w:t xml:space="preserve">.  </w:t>
      </w:r>
      <w:r>
        <w:t xml:space="preserve">2010 </w:t>
      </w:r>
      <w:r w:rsidRPr="00E92FF1">
        <w:t xml:space="preserve">Statewide Percentage of </w:t>
      </w:r>
      <w:r>
        <w:t>Large Lake</w:t>
      </w:r>
      <w:r w:rsidRPr="00E92FF1">
        <w:t>s Meeting Threshold Values for Indicators Calculated Using Probabilistic Monitoring Design</w:t>
      </w:r>
      <w:bookmarkEnd w:id="3227"/>
    </w:p>
    <w:p w:rsidR="00BF3833" w:rsidRDefault="006B5EC5">
      <w:pPr>
        <w:rPr>
          <w:rFonts w:ascii="Arial" w:hAnsi="Arial" w:cs="Arial"/>
          <w:b/>
          <w:sz w:val="18"/>
          <w:szCs w:val="18"/>
        </w:rPr>
      </w:pPr>
      <w:r>
        <w:rPr>
          <w:rFonts w:ascii="Arial" w:hAnsi="Arial" w:cs="Arial"/>
          <w:b/>
          <w:sz w:val="18"/>
          <w:szCs w:val="18"/>
        </w:rPr>
        <w:t>Status Network</w:t>
      </w:r>
      <w:r>
        <w:rPr>
          <w:rFonts w:ascii="Arial" w:hAnsi="Arial" w:cs="Arial"/>
          <w:b/>
          <w:sz w:val="18"/>
          <w:szCs w:val="18"/>
        </w:rPr>
        <w:tab/>
      </w:r>
      <w:r>
        <w:rPr>
          <w:rFonts w:ascii="Arial" w:hAnsi="Arial" w:cs="Arial"/>
          <w:b/>
          <w:sz w:val="18"/>
          <w:szCs w:val="18"/>
        </w:rPr>
        <w:tab/>
      </w:r>
      <w:r w:rsidRPr="00FA73B4">
        <w:rPr>
          <w:rFonts w:ascii="Arial" w:hAnsi="Arial" w:cs="Arial"/>
          <w:b/>
          <w:sz w:val="18"/>
          <w:szCs w:val="18"/>
        </w:rPr>
        <w:t xml:space="preserve">Designated Use: </w:t>
      </w:r>
      <w:r>
        <w:rPr>
          <w:rFonts w:ascii="Arial" w:hAnsi="Arial" w:cs="Arial"/>
          <w:b/>
          <w:sz w:val="18"/>
          <w:szCs w:val="18"/>
        </w:rPr>
        <w:t xml:space="preserve"> </w:t>
      </w:r>
      <w:r w:rsidRPr="00FA73B4">
        <w:rPr>
          <w:rFonts w:ascii="Arial" w:hAnsi="Arial" w:cs="Arial"/>
          <w:b/>
          <w:sz w:val="18"/>
          <w:szCs w:val="18"/>
        </w:rPr>
        <w:t>Recreation and Aquatic Life</w:t>
      </w:r>
      <w:r>
        <w:rPr>
          <w:rFonts w:ascii="Arial" w:hAnsi="Arial" w:cs="Arial"/>
          <w:b/>
          <w:sz w:val="18"/>
          <w:szCs w:val="18"/>
        </w:rPr>
        <w:t xml:space="preserve"> </w:t>
      </w:r>
      <w:r>
        <w:rPr>
          <w:rFonts w:ascii="Arial" w:hAnsi="Arial" w:cs="Arial"/>
          <w:b/>
          <w:sz w:val="18"/>
          <w:szCs w:val="18"/>
        </w:rPr>
        <w:tab/>
      </w:r>
      <w:r>
        <w:rPr>
          <w:rFonts w:ascii="Arial" w:hAnsi="Arial" w:cs="Arial"/>
          <w:b/>
          <w:sz w:val="18"/>
          <w:szCs w:val="18"/>
        </w:rPr>
        <w:tab/>
        <w:t>Units:  Lakes</w:t>
      </w:r>
    </w:p>
    <w:p w:rsidR="00BF3833" w:rsidRDefault="006B5EC5">
      <w:pPr>
        <w:pStyle w:val="TabledescriptionBF"/>
        <w:rPr>
          <w:rFonts w:cs="Arial"/>
        </w:rPr>
      </w:pPr>
      <w:r>
        <w:t>This is a 6-column table.  Column 1 lists the analyte, Column 2 lists the target population, Column 3 lists the number of samples, Column 4 lists the percent meeting threshold, Column 5 lists the percent not meeting the threshold, and Column 6 lists the assessment period.</w:t>
      </w:r>
    </w:p>
    <w:tbl>
      <w:tblPr>
        <w:tblpPr w:leftFromText="180" w:rightFromText="180" w:vertAnchor="text" w:tblpXSpec="center" w:tblpY="1"/>
        <w:tblOverlap w:val="never"/>
        <w:tblW w:w="8494" w:type="dxa"/>
        <w:tblBorders>
          <w:top w:val="single" w:sz="4" w:space="0" w:color="auto"/>
          <w:left w:val="single" w:sz="4" w:space="0" w:color="auto"/>
          <w:bottom w:val="single" w:sz="6" w:space="0" w:color="auto"/>
          <w:right w:val="single" w:sz="4" w:space="0" w:color="auto"/>
          <w:insideH w:val="single" w:sz="6" w:space="0" w:color="auto"/>
          <w:insideV w:val="single" w:sz="6" w:space="0" w:color="auto"/>
        </w:tblBorders>
        <w:tblLayout w:type="fixed"/>
        <w:tblLook w:val="01E0"/>
      </w:tblPr>
      <w:tblGrid>
        <w:gridCol w:w="2273"/>
        <w:gridCol w:w="1350"/>
        <w:gridCol w:w="1159"/>
        <w:gridCol w:w="1181"/>
        <w:gridCol w:w="1181"/>
        <w:gridCol w:w="1350"/>
      </w:tblGrid>
      <w:tr w:rsidR="006B5EC5" w:rsidRPr="00AB1D07" w:rsidTr="003A4800">
        <w:trPr>
          <w:tblHeader/>
        </w:trPr>
        <w:tc>
          <w:tcPr>
            <w:tcW w:w="2273"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Analyte</w:t>
            </w:r>
          </w:p>
        </w:tc>
        <w:tc>
          <w:tcPr>
            <w:tcW w:w="1350" w:type="dxa"/>
            <w:tcBorders>
              <w:top w:val="single" w:sz="4" w:space="0" w:color="auto"/>
              <w:bottom w:val="double" w:sz="4" w:space="0" w:color="auto"/>
            </w:tcBorders>
            <w:shd w:val="clear" w:color="auto" w:fill="D0FCF2"/>
            <w:vAlign w:val="bottom"/>
          </w:tcPr>
          <w:p w:rsidR="00BF3833" w:rsidRDefault="006B5EC5">
            <w:pPr>
              <w:pStyle w:val="TableText"/>
              <w:jc w:val="center"/>
              <w:rPr>
                <w:b/>
                <w:i/>
                <w:szCs w:val="18"/>
              </w:rPr>
            </w:pPr>
            <w:r w:rsidRPr="00AB1D07">
              <w:rPr>
                <w:b/>
                <w:i/>
                <w:szCs w:val="18"/>
              </w:rPr>
              <w:t>Target Population</w:t>
            </w:r>
            <w:r>
              <w:rPr>
                <w:b/>
                <w:i/>
                <w:szCs w:val="18"/>
              </w:rPr>
              <w:t xml:space="preserve"> (lakes)</w:t>
            </w:r>
          </w:p>
        </w:tc>
        <w:tc>
          <w:tcPr>
            <w:tcW w:w="1159"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Number of Samples</w:t>
            </w:r>
          </w:p>
        </w:tc>
        <w:tc>
          <w:tcPr>
            <w:tcW w:w="1181"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 Meeting Threshold</w:t>
            </w:r>
          </w:p>
        </w:tc>
        <w:tc>
          <w:tcPr>
            <w:tcW w:w="1181"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 Not Meeting Threshold</w:t>
            </w:r>
          </w:p>
        </w:tc>
        <w:tc>
          <w:tcPr>
            <w:tcW w:w="1350"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Assessment Period</w:t>
            </w:r>
          </w:p>
        </w:tc>
      </w:tr>
      <w:tr w:rsidR="006B5EC5" w:rsidRPr="00AB1D07" w:rsidTr="006B5EC5">
        <w:trPr>
          <w:cantSplit/>
          <w:trHeight w:val="288"/>
        </w:trPr>
        <w:tc>
          <w:tcPr>
            <w:tcW w:w="2273" w:type="dxa"/>
            <w:tcBorders>
              <w:top w:val="double" w:sz="4" w:space="0" w:color="auto"/>
            </w:tcBorders>
            <w:vAlign w:val="center"/>
          </w:tcPr>
          <w:p w:rsidR="006B5EC5" w:rsidRPr="00327197" w:rsidRDefault="006B5EC5" w:rsidP="006B5EC5">
            <w:pPr>
              <w:pStyle w:val="TableText"/>
              <w:jc w:val="center"/>
              <w:rPr>
                <w:szCs w:val="18"/>
              </w:rPr>
            </w:pPr>
            <w:r w:rsidRPr="00327197">
              <w:rPr>
                <w:szCs w:val="18"/>
              </w:rPr>
              <w:t>Trophic State Index</w:t>
            </w:r>
          </w:p>
        </w:tc>
        <w:tc>
          <w:tcPr>
            <w:tcW w:w="1350" w:type="dxa"/>
            <w:tcBorders>
              <w:top w:val="double" w:sz="4" w:space="0" w:color="auto"/>
            </w:tcBorders>
            <w:vAlign w:val="center"/>
          </w:tcPr>
          <w:p w:rsidR="006B5EC5" w:rsidRDefault="006B5EC5" w:rsidP="006B5EC5">
            <w:pPr>
              <w:pStyle w:val="TableText"/>
              <w:jc w:val="center"/>
              <w:rPr>
                <w:szCs w:val="18"/>
              </w:rPr>
            </w:pPr>
            <w:r>
              <w:rPr>
                <w:szCs w:val="18"/>
              </w:rPr>
              <w:t>1,725</w:t>
            </w:r>
          </w:p>
        </w:tc>
        <w:tc>
          <w:tcPr>
            <w:tcW w:w="1159" w:type="dxa"/>
            <w:tcBorders>
              <w:top w:val="double" w:sz="4" w:space="0" w:color="auto"/>
            </w:tcBorders>
            <w:vAlign w:val="center"/>
          </w:tcPr>
          <w:p w:rsidR="006B5EC5" w:rsidRDefault="006B5EC5" w:rsidP="006B5EC5">
            <w:pPr>
              <w:pStyle w:val="TableText"/>
              <w:jc w:val="center"/>
              <w:rPr>
                <w:szCs w:val="18"/>
              </w:rPr>
            </w:pPr>
            <w:r>
              <w:rPr>
                <w:szCs w:val="18"/>
              </w:rPr>
              <w:t>60</w:t>
            </w:r>
          </w:p>
        </w:tc>
        <w:tc>
          <w:tcPr>
            <w:tcW w:w="1181" w:type="dxa"/>
            <w:tcBorders>
              <w:top w:val="double" w:sz="4" w:space="0" w:color="auto"/>
            </w:tcBorders>
            <w:vAlign w:val="center"/>
          </w:tcPr>
          <w:p w:rsidR="006B5EC5" w:rsidRDefault="006B5EC5" w:rsidP="00225408">
            <w:pPr>
              <w:pStyle w:val="TableText"/>
              <w:jc w:val="center"/>
              <w:rPr>
                <w:szCs w:val="18"/>
              </w:rPr>
            </w:pPr>
            <w:r>
              <w:rPr>
                <w:szCs w:val="18"/>
              </w:rPr>
              <w:t>57</w:t>
            </w:r>
          </w:p>
        </w:tc>
        <w:tc>
          <w:tcPr>
            <w:tcW w:w="1181" w:type="dxa"/>
            <w:tcBorders>
              <w:top w:val="double" w:sz="4" w:space="0" w:color="auto"/>
            </w:tcBorders>
            <w:vAlign w:val="center"/>
          </w:tcPr>
          <w:p w:rsidR="006B5EC5" w:rsidRDefault="006B5EC5" w:rsidP="00225408">
            <w:pPr>
              <w:pStyle w:val="TableText"/>
              <w:jc w:val="center"/>
              <w:rPr>
                <w:szCs w:val="18"/>
              </w:rPr>
            </w:pPr>
            <w:r>
              <w:rPr>
                <w:szCs w:val="18"/>
              </w:rPr>
              <w:t>43</w:t>
            </w:r>
          </w:p>
        </w:tc>
        <w:tc>
          <w:tcPr>
            <w:tcW w:w="1350" w:type="dxa"/>
            <w:tcBorders>
              <w:top w:val="double" w:sz="4" w:space="0" w:color="auto"/>
            </w:tcBorders>
            <w:vAlign w:val="center"/>
          </w:tcPr>
          <w:p w:rsidR="006B5EC5" w:rsidRDefault="006B5EC5" w:rsidP="006B5EC5">
            <w:pPr>
              <w:pStyle w:val="TableText"/>
              <w:jc w:val="center"/>
              <w:rPr>
                <w:szCs w:val="18"/>
              </w:rPr>
            </w:pPr>
            <w:r>
              <w:rPr>
                <w:szCs w:val="18"/>
              </w:rPr>
              <w:t>2010</w:t>
            </w:r>
          </w:p>
        </w:tc>
      </w:tr>
      <w:tr w:rsidR="006B5EC5" w:rsidRPr="00AB1D07" w:rsidTr="006B5EC5">
        <w:trPr>
          <w:cantSplit/>
          <w:trHeight w:val="288"/>
        </w:trPr>
        <w:tc>
          <w:tcPr>
            <w:tcW w:w="2273" w:type="dxa"/>
            <w:shd w:val="clear" w:color="auto" w:fill="FFFFCC"/>
            <w:vAlign w:val="center"/>
          </w:tcPr>
          <w:p w:rsidR="006B5EC5" w:rsidRDefault="006B5EC5" w:rsidP="006B5EC5">
            <w:pPr>
              <w:pStyle w:val="TableText"/>
              <w:jc w:val="center"/>
              <w:rPr>
                <w:szCs w:val="18"/>
              </w:rPr>
            </w:pPr>
            <w:r w:rsidRPr="00F30218">
              <w:rPr>
                <w:szCs w:val="18"/>
              </w:rPr>
              <w:t>Un-ionized Ammonia</w:t>
            </w:r>
          </w:p>
        </w:tc>
        <w:tc>
          <w:tcPr>
            <w:tcW w:w="1350" w:type="dxa"/>
            <w:shd w:val="clear" w:color="auto" w:fill="FFFFCC"/>
            <w:vAlign w:val="center"/>
          </w:tcPr>
          <w:p w:rsidR="006B5EC5" w:rsidRDefault="006B5EC5" w:rsidP="006B5EC5">
            <w:pPr>
              <w:pStyle w:val="TableText"/>
              <w:jc w:val="center"/>
              <w:rPr>
                <w:szCs w:val="18"/>
              </w:rPr>
            </w:pPr>
            <w:r>
              <w:rPr>
                <w:szCs w:val="18"/>
              </w:rPr>
              <w:t>1,725</w:t>
            </w:r>
          </w:p>
        </w:tc>
        <w:tc>
          <w:tcPr>
            <w:tcW w:w="1159" w:type="dxa"/>
            <w:shd w:val="clear" w:color="auto" w:fill="FFFFCC"/>
          </w:tcPr>
          <w:p w:rsidR="006B5EC5" w:rsidRDefault="006B5EC5" w:rsidP="006B5EC5">
            <w:pPr>
              <w:pStyle w:val="TableText"/>
              <w:jc w:val="center"/>
              <w:rPr>
                <w:szCs w:val="18"/>
              </w:rPr>
            </w:pPr>
            <w:r>
              <w:rPr>
                <w:szCs w:val="18"/>
              </w:rPr>
              <w:t>60</w:t>
            </w:r>
          </w:p>
        </w:tc>
        <w:tc>
          <w:tcPr>
            <w:tcW w:w="1181" w:type="dxa"/>
            <w:shd w:val="clear" w:color="auto" w:fill="FFFFCC"/>
            <w:vAlign w:val="center"/>
          </w:tcPr>
          <w:p w:rsidR="006B5EC5" w:rsidRDefault="006B5EC5" w:rsidP="00225408">
            <w:pPr>
              <w:pStyle w:val="TableText"/>
              <w:jc w:val="center"/>
              <w:rPr>
                <w:szCs w:val="18"/>
              </w:rPr>
            </w:pPr>
            <w:r>
              <w:rPr>
                <w:szCs w:val="18"/>
              </w:rPr>
              <w:t>93</w:t>
            </w:r>
          </w:p>
        </w:tc>
        <w:tc>
          <w:tcPr>
            <w:tcW w:w="1181" w:type="dxa"/>
            <w:shd w:val="clear" w:color="auto" w:fill="FFFFCC"/>
            <w:vAlign w:val="center"/>
          </w:tcPr>
          <w:p w:rsidR="006B5EC5" w:rsidRDefault="006B5EC5" w:rsidP="00225408">
            <w:pPr>
              <w:pStyle w:val="TableText"/>
              <w:jc w:val="center"/>
              <w:rPr>
                <w:szCs w:val="18"/>
              </w:rPr>
            </w:pPr>
            <w:r>
              <w:rPr>
                <w:szCs w:val="18"/>
              </w:rPr>
              <w:t>7</w:t>
            </w:r>
          </w:p>
        </w:tc>
        <w:tc>
          <w:tcPr>
            <w:tcW w:w="1350" w:type="dxa"/>
            <w:shd w:val="clear" w:color="auto" w:fill="FFFFCC"/>
            <w:vAlign w:val="center"/>
          </w:tcPr>
          <w:p w:rsidR="006B5EC5" w:rsidRDefault="006B5EC5" w:rsidP="006B5EC5">
            <w:pPr>
              <w:pStyle w:val="TableText"/>
              <w:jc w:val="center"/>
              <w:rPr>
                <w:szCs w:val="18"/>
              </w:rPr>
            </w:pPr>
            <w:r>
              <w:rPr>
                <w:szCs w:val="18"/>
              </w:rPr>
              <w:t>2010</w:t>
            </w:r>
          </w:p>
        </w:tc>
      </w:tr>
      <w:tr w:rsidR="006B5EC5" w:rsidRPr="00AB1D07" w:rsidTr="006B5EC5">
        <w:trPr>
          <w:cantSplit/>
          <w:trHeight w:val="288"/>
        </w:trPr>
        <w:tc>
          <w:tcPr>
            <w:tcW w:w="2273" w:type="dxa"/>
            <w:vAlign w:val="center"/>
          </w:tcPr>
          <w:p w:rsidR="006B5EC5" w:rsidRDefault="006B5EC5" w:rsidP="006B5EC5">
            <w:pPr>
              <w:pStyle w:val="TableText"/>
              <w:jc w:val="center"/>
              <w:rPr>
                <w:szCs w:val="18"/>
              </w:rPr>
            </w:pPr>
            <w:r w:rsidRPr="00F30218">
              <w:rPr>
                <w:szCs w:val="18"/>
              </w:rPr>
              <w:t>Fecal Coliform</w:t>
            </w:r>
          </w:p>
        </w:tc>
        <w:tc>
          <w:tcPr>
            <w:tcW w:w="1350" w:type="dxa"/>
            <w:vAlign w:val="center"/>
          </w:tcPr>
          <w:p w:rsidR="006B5EC5" w:rsidRDefault="006B5EC5" w:rsidP="006B5EC5">
            <w:pPr>
              <w:pStyle w:val="TableText"/>
              <w:jc w:val="center"/>
              <w:rPr>
                <w:szCs w:val="18"/>
              </w:rPr>
            </w:pPr>
            <w:r>
              <w:rPr>
                <w:szCs w:val="18"/>
              </w:rPr>
              <w:t>1,725</w:t>
            </w:r>
          </w:p>
        </w:tc>
        <w:tc>
          <w:tcPr>
            <w:tcW w:w="1159" w:type="dxa"/>
          </w:tcPr>
          <w:p w:rsidR="006B5EC5" w:rsidRDefault="006B5EC5" w:rsidP="006B5EC5">
            <w:pPr>
              <w:pStyle w:val="TableText"/>
              <w:jc w:val="center"/>
              <w:rPr>
                <w:szCs w:val="18"/>
              </w:rPr>
            </w:pPr>
            <w:r>
              <w:rPr>
                <w:szCs w:val="18"/>
              </w:rPr>
              <w:t>60</w:t>
            </w:r>
          </w:p>
        </w:tc>
        <w:tc>
          <w:tcPr>
            <w:tcW w:w="1181" w:type="dxa"/>
            <w:vAlign w:val="center"/>
          </w:tcPr>
          <w:p w:rsidR="006B5EC5" w:rsidRDefault="006B5EC5" w:rsidP="00225408">
            <w:pPr>
              <w:pStyle w:val="TableText"/>
              <w:jc w:val="center"/>
              <w:rPr>
                <w:szCs w:val="18"/>
              </w:rPr>
            </w:pPr>
            <w:r>
              <w:rPr>
                <w:szCs w:val="18"/>
              </w:rPr>
              <w:t>100</w:t>
            </w:r>
          </w:p>
        </w:tc>
        <w:tc>
          <w:tcPr>
            <w:tcW w:w="1181" w:type="dxa"/>
            <w:vAlign w:val="center"/>
          </w:tcPr>
          <w:p w:rsidR="006B5EC5" w:rsidRDefault="006B5EC5" w:rsidP="00225408">
            <w:pPr>
              <w:pStyle w:val="TableText"/>
              <w:jc w:val="center"/>
              <w:rPr>
                <w:szCs w:val="18"/>
              </w:rPr>
            </w:pPr>
            <w:r>
              <w:rPr>
                <w:szCs w:val="18"/>
              </w:rPr>
              <w:t>0</w:t>
            </w:r>
          </w:p>
        </w:tc>
        <w:tc>
          <w:tcPr>
            <w:tcW w:w="1350" w:type="dxa"/>
            <w:vAlign w:val="center"/>
          </w:tcPr>
          <w:p w:rsidR="006B5EC5" w:rsidRDefault="006B5EC5" w:rsidP="006B5EC5">
            <w:pPr>
              <w:pStyle w:val="TableText"/>
              <w:jc w:val="center"/>
              <w:rPr>
                <w:szCs w:val="18"/>
              </w:rPr>
            </w:pPr>
            <w:r>
              <w:rPr>
                <w:szCs w:val="18"/>
              </w:rPr>
              <w:t>2010</w:t>
            </w:r>
          </w:p>
        </w:tc>
      </w:tr>
      <w:tr w:rsidR="006B5EC5" w:rsidRPr="00AB1D07" w:rsidTr="006B5EC5">
        <w:trPr>
          <w:cantSplit/>
          <w:trHeight w:val="288"/>
        </w:trPr>
        <w:tc>
          <w:tcPr>
            <w:tcW w:w="2273" w:type="dxa"/>
            <w:tcBorders>
              <w:bottom w:val="single" w:sz="6" w:space="0" w:color="auto"/>
            </w:tcBorders>
            <w:shd w:val="clear" w:color="auto" w:fill="FFFFCC"/>
            <w:vAlign w:val="center"/>
          </w:tcPr>
          <w:p w:rsidR="006B5EC5" w:rsidRDefault="006B5EC5" w:rsidP="006B5EC5">
            <w:pPr>
              <w:pStyle w:val="TableText"/>
              <w:jc w:val="center"/>
              <w:rPr>
                <w:szCs w:val="18"/>
              </w:rPr>
            </w:pPr>
            <w:r>
              <w:rPr>
                <w:szCs w:val="18"/>
              </w:rPr>
              <w:t>DO</w:t>
            </w:r>
          </w:p>
        </w:tc>
        <w:tc>
          <w:tcPr>
            <w:tcW w:w="1350" w:type="dxa"/>
            <w:tcBorders>
              <w:bottom w:val="single" w:sz="6" w:space="0" w:color="auto"/>
            </w:tcBorders>
            <w:shd w:val="clear" w:color="auto" w:fill="FFFFCC"/>
            <w:vAlign w:val="center"/>
          </w:tcPr>
          <w:p w:rsidR="006B5EC5" w:rsidRDefault="006B5EC5" w:rsidP="006B5EC5">
            <w:pPr>
              <w:pStyle w:val="TableText"/>
              <w:jc w:val="center"/>
              <w:rPr>
                <w:szCs w:val="18"/>
              </w:rPr>
            </w:pPr>
            <w:r>
              <w:rPr>
                <w:szCs w:val="18"/>
              </w:rPr>
              <w:t>1,725</w:t>
            </w:r>
          </w:p>
        </w:tc>
        <w:tc>
          <w:tcPr>
            <w:tcW w:w="1159" w:type="dxa"/>
            <w:tcBorders>
              <w:bottom w:val="single" w:sz="6" w:space="0" w:color="auto"/>
            </w:tcBorders>
            <w:shd w:val="clear" w:color="auto" w:fill="FFFFCC"/>
          </w:tcPr>
          <w:p w:rsidR="006B5EC5" w:rsidRDefault="006B5EC5" w:rsidP="006B5EC5">
            <w:pPr>
              <w:pStyle w:val="TableText"/>
              <w:jc w:val="center"/>
              <w:rPr>
                <w:szCs w:val="18"/>
              </w:rPr>
            </w:pPr>
            <w:r>
              <w:rPr>
                <w:szCs w:val="18"/>
              </w:rPr>
              <w:t>60</w:t>
            </w:r>
          </w:p>
        </w:tc>
        <w:tc>
          <w:tcPr>
            <w:tcW w:w="1181" w:type="dxa"/>
            <w:tcBorders>
              <w:bottom w:val="single" w:sz="6" w:space="0" w:color="auto"/>
            </w:tcBorders>
            <w:shd w:val="clear" w:color="auto" w:fill="FFFFCC"/>
            <w:vAlign w:val="center"/>
          </w:tcPr>
          <w:p w:rsidR="006B5EC5" w:rsidRDefault="006B5EC5" w:rsidP="00225408">
            <w:pPr>
              <w:pStyle w:val="TableText"/>
              <w:jc w:val="center"/>
              <w:rPr>
                <w:szCs w:val="18"/>
              </w:rPr>
            </w:pPr>
            <w:r>
              <w:rPr>
                <w:szCs w:val="18"/>
              </w:rPr>
              <w:t>93</w:t>
            </w:r>
          </w:p>
        </w:tc>
        <w:tc>
          <w:tcPr>
            <w:tcW w:w="1181" w:type="dxa"/>
            <w:tcBorders>
              <w:bottom w:val="single" w:sz="6" w:space="0" w:color="auto"/>
            </w:tcBorders>
            <w:shd w:val="clear" w:color="auto" w:fill="FFFFCC"/>
            <w:vAlign w:val="center"/>
          </w:tcPr>
          <w:p w:rsidR="006B5EC5" w:rsidRDefault="006B5EC5" w:rsidP="00225408">
            <w:pPr>
              <w:pStyle w:val="TableText"/>
              <w:jc w:val="center"/>
              <w:rPr>
                <w:szCs w:val="18"/>
              </w:rPr>
            </w:pPr>
            <w:r>
              <w:rPr>
                <w:szCs w:val="18"/>
              </w:rPr>
              <w:t>7</w:t>
            </w:r>
          </w:p>
        </w:tc>
        <w:tc>
          <w:tcPr>
            <w:tcW w:w="1350" w:type="dxa"/>
            <w:tcBorders>
              <w:bottom w:val="single" w:sz="6" w:space="0" w:color="auto"/>
            </w:tcBorders>
            <w:shd w:val="clear" w:color="auto" w:fill="FFFFCC"/>
            <w:vAlign w:val="center"/>
          </w:tcPr>
          <w:p w:rsidR="006B5EC5" w:rsidRDefault="006B5EC5" w:rsidP="006B5EC5">
            <w:pPr>
              <w:pStyle w:val="TableText"/>
              <w:jc w:val="center"/>
              <w:rPr>
                <w:szCs w:val="18"/>
              </w:rPr>
            </w:pPr>
            <w:r>
              <w:rPr>
                <w:szCs w:val="18"/>
              </w:rPr>
              <w:t>2010</w:t>
            </w:r>
          </w:p>
        </w:tc>
      </w:tr>
      <w:tr w:rsidR="006B5EC5" w:rsidRPr="00AB1D07" w:rsidTr="006B5EC5">
        <w:trPr>
          <w:cantSplit/>
          <w:trHeight w:val="288"/>
        </w:trPr>
        <w:tc>
          <w:tcPr>
            <w:tcW w:w="2273"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pH</w:t>
            </w:r>
          </w:p>
        </w:tc>
        <w:tc>
          <w:tcPr>
            <w:tcW w:w="1350"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1,725</w:t>
            </w:r>
          </w:p>
        </w:tc>
        <w:tc>
          <w:tcPr>
            <w:tcW w:w="1159"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60</w:t>
            </w:r>
          </w:p>
        </w:tc>
        <w:tc>
          <w:tcPr>
            <w:tcW w:w="1181" w:type="dxa"/>
            <w:tcBorders>
              <w:top w:val="single" w:sz="6" w:space="0" w:color="auto"/>
            </w:tcBorders>
            <w:shd w:val="clear" w:color="auto" w:fill="FFFFFF" w:themeFill="background1"/>
            <w:vAlign w:val="center"/>
          </w:tcPr>
          <w:p w:rsidR="006B5EC5" w:rsidRDefault="006B5EC5" w:rsidP="00225408">
            <w:pPr>
              <w:pStyle w:val="TableText"/>
              <w:jc w:val="center"/>
              <w:rPr>
                <w:szCs w:val="18"/>
              </w:rPr>
            </w:pPr>
            <w:r>
              <w:rPr>
                <w:szCs w:val="18"/>
              </w:rPr>
              <w:t>69</w:t>
            </w:r>
          </w:p>
        </w:tc>
        <w:tc>
          <w:tcPr>
            <w:tcW w:w="1181" w:type="dxa"/>
            <w:tcBorders>
              <w:top w:val="single" w:sz="6" w:space="0" w:color="auto"/>
            </w:tcBorders>
            <w:shd w:val="clear" w:color="auto" w:fill="FFFFFF" w:themeFill="background1"/>
            <w:vAlign w:val="center"/>
          </w:tcPr>
          <w:p w:rsidR="006B5EC5" w:rsidRDefault="006B5EC5" w:rsidP="00225408">
            <w:pPr>
              <w:pStyle w:val="TableText"/>
              <w:jc w:val="center"/>
              <w:rPr>
                <w:szCs w:val="18"/>
              </w:rPr>
            </w:pPr>
            <w:r>
              <w:rPr>
                <w:szCs w:val="18"/>
              </w:rPr>
              <w:t>31</w:t>
            </w:r>
          </w:p>
        </w:tc>
        <w:tc>
          <w:tcPr>
            <w:tcW w:w="1350"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2010</w:t>
            </w:r>
          </w:p>
        </w:tc>
      </w:tr>
    </w:tbl>
    <w:p w:rsidR="00BF3833" w:rsidRDefault="00BF3833">
      <w:pPr>
        <w:pStyle w:val="Bodytextreduced"/>
      </w:pPr>
    </w:p>
    <w:p w:rsidR="006B5EC5" w:rsidRDefault="00BF3833" w:rsidP="006B5EC5">
      <w:pPr>
        <w:pStyle w:val="ListBullet"/>
        <w:numPr>
          <w:ilvl w:val="0"/>
          <w:numId w:val="0"/>
        </w:numPr>
        <w:ind w:left="630" w:hanging="360"/>
        <w:jc w:val="center"/>
      </w:pPr>
      <w:r>
        <w:rPr>
          <w:noProof/>
        </w:rPr>
        <w:drawing>
          <wp:inline distT="0" distB="0" distL="0" distR="0">
            <wp:extent cx="4821697" cy="5303520"/>
            <wp:effectExtent l="19050" t="0" r="0" b="0"/>
            <wp:docPr id="129" name="Picture 5" descr="Figure B.6.  2010 Statewide Summary of Large Lake Results.  This graphic shows statewide results in pie chart format for the large lake indicators.  The results are listed in Table B.6.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Z:\2012 Integrated Report\maps\Status 2010\2012_IR_LL_2010_5pies.jpg"/>
                    <pic:cNvPicPr>
                      <a:picLocks noChangeAspect="1" noChangeArrowheads="1"/>
                    </pic:cNvPicPr>
                  </pic:nvPicPr>
                  <pic:blipFill>
                    <a:blip r:embed="rId355" cstate="print"/>
                    <a:srcRect/>
                    <a:stretch>
                      <a:fillRect/>
                    </a:stretch>
                  </pic:blipFill>
                  <pic:spPr bwMode="auto">
                    <a:xfrm>
                      <a:off x="0" y="0"/>
                      <a:ext cx="4821697" cy="5303520"/>
                    </a:xfrm>
                    <a:prstGeom prst="rect">
                      <a:avLst/>
                    </a:prstGeom>
                    <a:noFill/>
                    <a:ln w="9525">
                      <a:noFill/>
                      <a:miter lim="800000"/>
                      <a:headEnd/>
                      <a:tailEnd/>
                    </a:ln>
                  </pic:spPr>
                </pic:pic>
              </a:graphicData>
            </a:graphic>
          </wp:inline>
        </w:drawing>
      </w:r>
    </w:p>
    <w:p w:rsidR="00BF3833" w:rsidRDefault="00BF3833">
      <w:pPr>
        <w:pStyle w:val="Bodytextreduced"/>
      </w:pPr>
    </w:p>
    <w:p w:rsidR="006B5EC5" w:rsidRPr="00596E2C" w:rsidRDefault="006B5EC5" w:rsidP="006B5EC5">
      <w:pPr>
        <w:pStyle w:val="Caption"/>
        <w:rPr>
          <w:sz w:val="22"/>
          <w:szCs w:val="22"/>
        </w:rPr>
      </w:pPr>
      <w:bookmarkStart w:id="3228" w:name="_Toc321659558"/>
      <w:r w:rsidRPr="00596E2C">
        <w:rPr>
          <w:sz w:val="22"/>
          <w:szCs w:val="22"/>
        </w:rPr>
        <w:t xml:space="preserve">Figure </w:t>
      </w:r>
      <w:r>
        <w:rPr>
          <w:sz w:val="22"/>
          <w:szCs w:val="22"/>
        </w:rPr>
        <w:t>B</w:t>
      </w:r>
      <w:r w:rsidR="00DD4874">
        <w:rPr>
          <w:sz w:val="22"/>
          <w:szCs w:val="22"/>
        </w:rPr>
        <w:t>.</w:t>
      </w:r>
      <w:r>
        <w:rPr>
          <w:sz w:val="22"/>
          <w:szCs w:val="22"/>
        </w:rPr>
        <w:t>6</w:t>
      </w:r>
      <w:r w:rsidRPr="00596E2C">
        <w:rPr>
          <w:sz w:val="22"/>
          <w:szCs w:val="22"/>
        </w:rPr>
        <w:t>.  20</w:t>
      </w:r>
      <w:r>
        <w:rPr>
          <w:sz w:val="22"/>
          <w:szCs w:val="22"/>
        </w:rPr>
        <w:t>10</w:t>
      </w:r>
      <w:r w:rsidRPr="00596E2C">
        <w:rPr>
          <w:sz w:val="22"/>
          <w:szCs w:val="22"/>
        </w:rPr>
        <w:t xml:space="preserve"> Statewide Summary of </w:t>
      </w:r>
      <w:r>
        <w:rPr>
          <w:sz w:val="22"/>
          <w:szCs w:val="22"/>
        </w:rPr>
        <w:t>Large Lake</w:t>
      </w:r>
      <w:r w:rsidRPr="00596E2C">
        <w:rPr>
          <w:sz w:val="22"/>
          <w:szCs w:val="22"/>
        </w:rPr>
        <w:t xml:space="preserve"> Results</w:t>
      </w:r>
      <w:bookmarkEnd w:id="3228"/>
    </w:p>
    <w:p w:rsidR="006B5EC5" w:rsidRDefault="006B5EC5">
      <w:pPr>
        <w:rPr>
          <w:rFonts w:ascii="Arial" w:hAnsi="Arial"/>
          <w:i/>
          <w:sz w:val="22"/>
        </w:rPr>
      </w:pPr>
      <w:r>
        <w:br w:type="page"/>
      </w:r>
    </w:p>
    <w:p w:rsidR="006B5EC5" w:rsidRDefault="006B5EC5" w:rsidP="006B5EC5">
      <w:pPr>
        <w:pStyle w:val="Tableheading"/>
        <w:rPr>
          <w:bCs/>
          <w:szCs w:val="22"/>
        </w:rPr>
      </w:pPr>
      <w:bookmarkStart w:id="3229" w:name="_Toc321659491"/>
      <w:r w:rsidRPr="00E92FF1">
        <w:lastRenderedPageBreak/>
        <w:t xml:space="preserve">Table </w:t>
      </w:r>
      <w:r w:rsidR="00DD4874">
        <w:t>B.</w:t>
      </w:r>
      <w:r>
        <w:t>7</w:t>
      </w:r>
      <w:r w:rsidRPr="00E92FF1">
        <w:t xml:space="preserve">.  </w:t>
      </w:r>
      <w:r>
        <w:t xml:space="preserve">2009 </w:t>
      </w:r>
      <w:r w:rsidRPr="00E92FF1">
        <w:t xml:space="preserve">Statewide Percentage of </w:t>
      </w:r>
      <w:r>
        <w:t>Small Lakes</w:t>
      </w:r>
      <w:r w:rsidRPr="00E92FF1">
        <w:t xml:space="preserve"> Meeting Threshold Values for Indicators Calculated Using Probabilistic Monitoring Design</w:t>
      </w:r>
      <w:bookmarkEnd w:id="3229"/>
    </w:p>
    <w:p w:rsidR="00BF3833" w:rsidRDefault="006B5EC5">
      <w:pPr>
        <w:rPr>
          <w:rFonts w:ascii="Arial" w:hAnsi="Arial" w:cs="Arial"/>
          <w:b/>
          <w:sz w:val="18"/>
          <w:szCs w:val="18"/>
        </w:rPr>
      </w:pPr>
      <w:r>
        <w:rPr>
          <w:rFonts w:ascii="Arial" w:hAnsi="Arial" w:cs="Arial"/>
          <w:b/>
          <w:sz w:val="18"/>
          <w:szCs w:val="18"/>
        </w:rPr>
        <w:t>Status Network</w:t>
      </w:r>
      <w:r>
        <w:rPr>
          <w:rFonts w:ascii="Arial" w:hAnsi="Arial" w:cs="Arial"/>
          <w:b/>
          <w:sz w:val="18"/>
          <w:szCs w:val="18"/>
        </w:rPr>
        <w:tab/>
      </w:r>
      <w:r>
        <w:rPr>
          <w:rFonts w:ascii="Arial" w:hAnsi="Arial" w:cs="Arial"/>
          <w:b/>
          <w:sz w:val="18"/>
          <w:szCs w:val="18"/>
        </w:rPr>
        <w:tab/>
      </w:r>
      <w:r w:rsidRPr="00FA73B4">
        <w:rPr>
          <w:rFonts w:ascii="Arial" w:hAnsi="Arial" w:cs="Arial"/>
          <w:b/>
          <w:sz w:val="18"/>
          <w:szCs w:val="18"/>
        </w:rPr>
        <w:t xml:space="preserve">Designated Use: </w:t>
      </w:r>
      <w:r>
        <w:rPr>
          <w:rFonts w:ascii="Arial" w:hAnsi="Arial" w:cs="Arial"/>
          <w:b/>
          <w:sz w:val="18"/>
          <w:szCs w:val="18"/>
        </w:rPr>
        <w:t xml:space="preserve"> </w:t>
      </w:r>
      <w:r w:rsidRPr="00FA73B4">
        <w:rPr>
          <w:rFonts w:ascii="Arial" w:hAnsi="Arial" w:cs="Arial"/>
          <w:b/>
          <w:sz w:val="18"/>
          <w:szCs w:val="18"/>
        </w:rPr>
        <w:t>Recreation and Aquatic Life</w:t>
      </w:r>
      <w:r>
        <w:rPr>
          <w:rFonts w:ascii="Arial" w:hAnsi="Arial" w:cs="Arial"/>
          <w:b/>
          <w:sz w:val="18"/>
          <w:szCs w:val="18"/>
        </w:rPr>
        <w:t xml:space="preserve"> </w:t>
      </w:r>
      <w:r>
        <w:rPr>
          <w:rFonts w:ascii="Arial" w:hAnsi="Arial" w:cs="Arial"/>
          <w:b/>
          <w:sz w:val="18"/>
          <w:szCs w:val="18"/>
        </w:rPr>
        <w:tab/>
      </w:r>
      <w:r>
        <w:rPr>
          <w:rFonts w:ascii="Arial" w:hAnsi="Arial" w:cs="Arial"/>
          <w:b/>
          <w:sz w:val="18"/>
          <w:szCs w:val="18"/>
        </w:rPr>
        <w:tab/>
        <w:t>Units:  Lakes</w:t>
      </w:r>
    </w:p>
    <w:p w:rsidR="00BF3833" w:rsidRDefault="006B5EC5">
      <w:pPr>
        <w:pStyle w:val="TabledescriptionBF"/>
        <w:rPr>
          <w:rFonts w:cs="Arial"/>
        </w:rPr>
      </w:pPr>
      <w:r>
        <w:t>This is a 6-column table.  Column 1 lists the analyte, Column 2 lists the target population, Column 3 lists the number of samples, Column 4 lists the percent meeting threshold, Column 5 lists the percent not meeting the threshold, and Column 6 lists the assessment period.</w:t>
      </w:r>
    </w:p>
    <w:tbl>
      <w:tblPr>
        <w:tblpPr w:leftFromText="180" w:rightFromText="180" w:vertAnchor="text" w:tblpXSpec="center" w:tblpY="1"/>
        <w:tblOverlap w:val="never"/>
        <w:tblW w:w="8494" w:type="dxa"/>
        <w:tblBorders>
          <w:top w:val="single" w:sz="4" w:space="0" w:color="auto"/>
          <w:left w:val="single" w:sz="4" w:space="0" w:color="auto"/>
          <w:bottom w:val="single" w:sz="6" w:space="0" w:color="auto"/>
          <w:right w:val="single" w:sz="4" w:space="0" w:color="auto"/>
          <w:insideH w:val="single" w:sz="6" w:space="0" w:color="auto"/>
          <w:insideV w:val="single" w:sz="6" w:space="0" w:color="auto"/>
        </w:tblBorders>
        <w:tblLayout w:type="fixed"/>
        <w:tblLook w:val="01E0"/>
      </w:tblPr>
      <w:tblGrid>
        <w:gridCol w:w="2273"/>
        <w:gridCol w:w="1350"/>
        <w:gridCol w:w="1159"/>
        <w:gridCol w:w="1181"/>
        <w:gridCol w:w="1181"/>
        <w:gridCol w:w="1350"/>
      </w:tblGrid>
      <w:tr w:rsidR="006B5EC5" w:rsidRPr="00AB1D07" w:rsidTr="003A4800">
        <w:trPr>
          <w:tblHeader/>
        </w:trPr>
        <w:tc>
          <w:tcPr>
            <w:tcW w:w="2273"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Analyte</w:t>
            </w:r>
          </w:p>
        </w:tc>
        <w:tc>
          <w:tcPr>
            <w:tcW w:w="1350" w:type="dxa"/>
            <w:tcBorders>
              <w:top w:val="single" w:sz="4" w:space="0" w:color="auto"/>
              <w:bottom w:val="double" w:sz="4" w:space="0" w:color="auto"/>
            </w:tcBorders>
            <w:shd w:val="clear" w:color="auto" w:fill="D0FCF2"/>
            <w:vAlign w:val="bottom"/>
          </w:tcPr>
          <w:p w:rsidR="00BF3833" w:rsidRDefault="006B5EC5">
            <w:pPr>
              <w:pStyle w:val="TableText"/>
              <w:jc w:val="center"/>
              <w:rPr>
                <w:b/>
                <w:i/>
                <w:szCs w:val="18"/>
              </w:rPr>
            </w:pPr>
            <w:r w:rsidRPr="00AB1D07">
              <w:rPr>
                <w:b/>
                <w:i/>
                <w:szCs w:val="18"/>
              </w:rPr>
              <w:t>Target Population</w:t>
            </w:r>
            <w:r>
              <w:rPr>
                <w:b/>
                <w:i/>
                <w:szCs w:val="18"/>
              </w:rPr>
              <w:t xml:space="preserve"> (lakes)</w:t>
            </w:r>
          </w:p>
        </w:tc>
        <w:tc>
          <w:tcPr>
            <w:tcW w:w="1159"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Number of Samples</w:t>
            </w:r>
          </w:p>
        </w:tc>
        <w:tc>
          <w:tcPr>
            <w:tcW w:w="1181"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 Meeting Threshold</w:t>
            </w:r>
          </w:p>
        </w:tc>
        <w:tc>
          <w:tcPr>
            <w:tcW w:w="1181"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 Not Meeting Threshold</w:t>
            </w:r>
          </w:p>
        </w:tc>
        <w:tc>
          <w:tcPr>
            <w:tcW w:w="1350"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Assessment Period</w:t>
            </w:r>
          </w:p>
        </w:tc>
      </w:tr>
      <w:tr w:rsidR="006B5EC5" w:rsidRPr="00AB1D07" w:rsidTr="006B5EC5">
        <w:trPr>
          <w:cantSplit/>
          <w:trHeight w:val="288"/>
        </w:trPr>
        <w:tc>
          <w:tcPr>
            <w:tcW w:w="2273" w:type="dxa"/>
            <w:tcBorders>
              <w:top w:val="double" w:sz="4" w:space="0" w:color="auto"/>
            </w:tcBorders>
            <w:vAlign w:val="center"/>
          </w:tcPr>
          <w:p w:rsidR="006B5EC5" w:rsidRPr="00327197" w:rsidRDefault="006B5EC5" w:rsidP="006B5EC5">
            <w:pPr>
              <w:pStyle w:val="TableText"/>
              <w:jc w:val="center"/>
              <w:rPr>
                <w:szCs w:val="18"/>
              </w:rPr>
            </w:pPr>
            <w:r w:rsidRPr="00327197">
              <w:rPr>
                <w:szCs w:val="18"/>
              </w:rPr>
              <w:t>Trophic State Index</w:t>
            </w:r>
          </w:p>
        </w:tc>
        <w:tc>
          <w:tcPr>
            <w:tcW w:w="1350" w:type="dxa"/>
            <w:tcBorders>
              <w:top w:val="double" w:sz="4" w:space="0" w:color="auto"/>
            </w:tcBorders>
            <w:vAlign w:val="center"/>
          </w:tcPr>
          <w:p w:rsidR="006B5EC5" w:rsidRDefault="006B5EC5" w:rsidP="006B5EC5">
            <w:pPr>
              <w:pStyle w:val="TableText"/>
              <w:jc w:val="center"/>
              <w:rPr>
                <w:szCs w:val="18"/>
              </w:rPr>
            </w:pPr>
            <w:r>
              <w:rPr>
                <w:szCs w:val="18"/>
              </w:rPr>
              <w:t>3,708</w:t>
            </w:r>
          </w:p>
        </w:tc>
        <w:tc>
          <w:tcPr>
            <w:tcW w:w="1159" w:type="dxa"/>
            <w:tcBorders>
              <w:top w:val="double" w:sz="4" w:space="0" w:color="auto"/>
            </w:tcBorders>
            <w:vAlign w:val="center"/>
          </w:tcPr>
          <w:p w:rsidR="006B5EC5" w:rsidRDefault="006B5EC5" w:rsidP="006B5EC5">
            <w:pPr>
              <w:pStyle w:val="TableText"/>
              <w:jc w:val="center"/>
              <w:rPr>
                <w:szCs w:val="18"/>
              </w:rPr>
            </w:pPr>
            <w:r>
              <w:rPr>
                <w:szCs w:val="18"/>
              </w:rPr>
              <w:t>58</w:t>
            </w:r>
          </w:p>
        </w:tc>
        <w:tc>
          <w:tcPr>
            <w:tcW w:w="1181" w:type="dxa"/>
            <w:tcBorders>
              <w:top w:val="double" w:sz="4" w:space="0" w:color="auto"/>
            </w:tcBorders>
            <w:vAlign w:val="center"/>
          </w:tcPr>
          <w:p w:rsidR="006B5EC5" w:rsidRDefault="006B5EC5" w:rsidP="00225408">
            <w:pPr>
              <w:pStyle w:val="TableText"/>
              <w:jc w:val="center"/>
              <w:rPr>
                <w:szCs w:val="18"/>
              </w:rPr>
            </w:pPr>
            <w:r>
              <w:rPr>
                <w:szCs w:val="18"/>
              </w:rPr>
              <w:t>83</w:t>
            </w:r>
          </w:p>
        </w:tc>
        <w:tc>
          <w:tcPr>
            <w:tcW w:w="1181" w:type="dxa"/>
            <w:tcBorders>
              <w:top w:val="double" w:sz="4" w:space="0" w:color="auto"/>
            </w:tcBorders>
            <w:vAlign w:val="center"/>
          </w:tcPr>
          <w:p w:rsidR="006B5EC5" w:rsidRDefault="006B5EC5" w:rsidP="00225408">
            <w:pPr>
              <w:pStyle w:val="TableText"/>
              <w:jc w:val="center"/>
              <w:rPr>
                <w:szCs w:val="18"/>
              </w:rPr>
            </w:pPr>
            <w:del w:id="3230" w:author="mcguire_s" w:date="2012-04-18T13:07:00Z">
              <w:r w:rsidDel="00B00134">
                <w:rPr>
                  <w:szCs w:val="18"/>
                </w:rPr>
                <w:delText>77</w:delText>
              </w:r>
            </w:del>
            <w:ins w:id="3231" w:author="mcguire_s" w:date="2012-04-18T13:07:00Z">
              <w:r w:rsidR="00B00134">
                <w:rPr>
                  <w:szCs w:val="18"/>
                </w:rPr>
                <w:t>17</w:t>
              </w:r>
            </w:ins>
          </w:p>
        </w:tc>
        <w:tc>
          <w:tcPr>
            <w:tcW w:w="1350" w:type="dxa"/>
            <w:tcBorders>
              <w:top w:val="double" w:sz="4" w:space="0" w:color="auto"/>
            </w:tcBorders>
            <w:vAlign w:val="center"/>
          </w:tcPr>
          <w:p w:rsidR="006B5EC5" w:rsidRDefault="006B5EC5" w:rsidP="006B5EC5">
            <w:pPr>
              <w:pStyle w:val="TableText"/>
              <w:jc w:val="center"/>
              <w:rPr>
                <w:szCs w:val="18"/>
              </w:rPr>
            </w:pPr>
            <w:r w:rsidRPr="005C522A">
              <w:rPr>
                <w:szCs w:val="18"/>
              </w:rPr>
              <w:t>2009</w:t>
            </w:r>
          </w:p>
        </w:tc>
      </w:tr>
      <w:tr w:rsidR="006B5EC5" w:rsidRPr="00AB1D07" w:rsidTr="006B5EC5">
        <w:trPr>
          <w:cantSplit/>
          <w:trHeight w:val="288"/>
        </w:trPr>
        <w:tc>
          <w:tcPr>
            <w:tcW w:w="2273" w:type="dxa"/>
            <w:shd w:val="clear" w:color="auto" w:fill="FFFFCC"/>
            <w:vAlign w:val="center"/>
          </w:tcPr>
          <w:p w:rsidR="006B5EC5" w:rsidRDefault="006B5EC5" w:rsidP="006B5EC5">
            <w:pPr>
              <w:pStyle w:val="TableText"/>
              <w:jc w:val="center"/>
              <w:rPr>
                <w:szCs w:val="18"/>
              </w:rPr>
            </w:pPr>
            <w:r w:rsidRPr="00F30218">
              <w:rPr>
                <w:szCs w:val="18"/>
              </w:rPr>
              <w:t>Un-ionized Ammonia</w:t>
            </w:r>
          </w:p>
        </w:tc>
        <w:tc>
          <w:tcPr>
            <w:tcW w:w="1350" w:type="dxa"/>
            <w:shd w:val="clear" w:color="auto" w:fill="FFFFCC"/>
            <w:vAlign w:val="center"/>
          </w:tcPr>
          <w:p w:rsidR="006B5EC5" w:rsidRDefault="006B5EC5" w:rsidP="006B5EC5">
            <w:pPr>
              <w:pStyle w:val="TableText"/>
              <w:jc w:val="center"/>
              <w:rPr>
                <w:szCs w:val="18"/>
              </w:rPr>
            </w:pPr>
            <w:r>
              <w:rPr>
                <w:szCs w:val="18"/>
              </w:rPr>
              <w:t>3,708</w:t>
            </w:r>
          </w:p>
        </w:tc>
        <w:tc>
          <w:tcPr>
            <w:tcW w:w="1159" w:type="dxa"/>
            <w:shd w:val="clear" w:color="auto" w:fill="FFFFCC"/>
          </w:tcPr>
          <w:p w:rsidR="006B5EC5" w:rsidRDefault="006B5EC5" w:rsidP="006B5EC5">
            <w:pPr>
              <w:pStyle w:val="TableText"/>
              <w:jc w:val="center"/>
              <w:rPr>
                <w:szCs w:val="18"/>
              </w:rPr>
            </w:pPr>
            <w:r>
              <w:rPr>
                <w:szCs w:val="18"/>
              </w:rPr>
              <w:t>58</w:t>
            </w:r>
          </w:p>
        </w:tc>
        <w:tc>
          <w:tcPr>
            <w:tcW w:w="1181" w:type="dxa"/>
            <w:shd w:val="clear" w:color="auto" w:fill="FFFFCC"/>
            <w:vAlign w:val="center"/>
          </w:tcPr>
          <w:p w:rsidR="006B5EC5" w:rsidRDefault="006B5EC5" w:rsidP="00225408">
            <w:pPr>
              <w:pStyle w:val="TableText"/>
              <w:jc w:val="center"/>
              <w:rPr>
                <w:szCs w:val="18"/>
              </w:rPr>
            </w:pPr>
            <w:r>
              <w:rPr>
                <w:szCs w:val="18"/>
              </w:rPr>
              <w:t>100</w:t>
            </w:r>
          </w:p>
        </w:tc>
        <w:tc>
          <w:tcPr>
            <w:tcW w:w="1181" w:type="dxa"/>
            <w:shd w:val="clear" w:color="auto" w:fill="FFFFCC"/>
            <w:vAlign w:val="center"/>
          </w:tcPr>
          <w:p w:rsidR="006B5EC5" w:rsidRDefault="006B5EC5" w:rsidP="00225408">
            <w:pPr>
              <w:pStyle w:val="TableText"/>
              <w:jc w:val="center"/>
              <w:rPr>
                <w:szCs w:val="18"/>
              </w:rPr>
            </w:pPr>
            <w:r>
              <w:rPr>
                <w:szCs w:val="18"/>
              </w:rPr>
              <w:t>0</w:t>
            </w:r>
          </w:p>
        </w:tc>
        <w:tc>
          <w:tcPr>
            <w:tcW w:w="1350" w:type="dxa"/>
            <w:shd w:val="clear" w:color="auto" w:fill="FFFFCC"/>
            <w:vAlign w:val="center"/>
          </w:tcPr>
          <w:p w:rsidR="006B5EC5" w:rsidRDefault="006B5EC5" w:rsidP="006B5EC5">
            <w:pPr>
              <w:pStyle w:val="TableText"/>
              <w:jc w:val="center"/>
              <w:rPr>
                <w:szCs w:val="18"/>
              </w:rPr>
            </w:pPr>
            <w:r w:rsidRPr="005C522A">
              <w:rPr>
                <w:szCs w:val="18"/>
              </w:rPr>
              <w:t>2009</w:t>
            </w:r>
          </w:p>
        </w:tc>
      </w:tr>
      <w:tr w:rsidR="006B5EC5" w:rsidRPr="00AB1D07" w:rsidTr="006B5EC5">
        <w:trPr>
          <w:cantSplit/>
          <w:trHeight w:val="288"/>
        </w:trPr>
        <w:tc>
          <w:tcPr>
            <w:tcW w:w="2273" w:type="dxa"/>
            <w:vAlign w:val="center"/>
          </w:tcPr>
          <w:p w:rsidR="006B5EC5" w:rsidRDefault="006B5EC5" w:rsidP="006B5EC5">
            <w:pPr>
              <w:pStyle w:val="TableText"/>
              <w:jc w:val="center"/>
              <w:rPr>
                <w:szCs w:val="18"/>
              </w:rPr>
            </w:pPr>
            <w:r w:rsidRPr="00F30218">
              <w:rPr>
                <w:szCs w:val="18"/>
              </w:rPr>
              <w:t>Fecal Coliform</w:t>
            </w:r>
          </w:p>
        </w:tc>
        <w:tc>
          <w:tcPr>
            <w:tcW w:w="1350" w:type="dxa"/>
            <w:vAlign w:val="center"/>
          </w:tcPr>
          <w:p w:rsidR="006B5EC5" w:rsidRDefault="006B5EC5" w:rsidP="006B5EC5">
            <w:pPr>
              <w:pStyle w:val="TableText"/>
              <w:jc w:val="center"/>
              <w:rPr>
                <w:szCs w:val="18"/>
              </w:rPr>
            </w:pPr>
            <w:r>
              <w:rPr>
                <w:szCs w:val="18"/>
              </w:rPr>
              <w:t>3,708</w:t>
            </w:r>
          </w:p>
        </w:tc>
        <w:tc>
          <w:tcPr>
            <w:tcW w:w="1159" w:type="dxa"/>
          </w:tcPr>
          <w:p w:rsidR="006B5EC5" w:rsidRDefault="006B5EC5" w:rsidP="006B5EC5">
            <w:pPr>
              <w:pStyle w:val="TableText"/>
              <w:jc w:val="center"/>
              <w:rPr>
                <w:szCs w:val="18"/>
              </w:rPr>
            </w:pPr>
            <w:r>
              <w:rPr>
                <w:szCs w:val="18"/>
              </w:rPr>
              <w:t>58</w:t>
            </w:r>
          </w:p>
        </w:tc>
        <w:tc>
          <w:tcPr>
            <w:tcW w:w="1181" w:type="dxa"/>
            <w:vAlign w:val="center"/>
          </w:tcPr>
          <w:p w:rsidR="006B5EC5" w:rsidRDefault="006B5EC5" w:rsidP="00225408">
            <w:pPr>
              <w:pStyle w:val="TableText"/>
              <w:jc w:val="center"/>
              <w:rPr>
                <w:szCs w:val="18"/>
              </w:rPr>
            </w:pPr>
            <w:r>
              <w:rPr>
                <w:szCs w:val="18"/>
              </w:rPr>
              <w:t>99</w:t>
            </w:r>
          </w:p>
        </w:tc>
        <w:tc>
          <w:tcPr>
            <w:tcW w:w="1181" w:type="dxa"/>
            <w:vAlign w:val="center"/>
          </w:tcPr>
          <w:p w:rsidR="006B5EC5" w:rsidRDefault="006B5EC5" w:rsidP="00225408">
            <w:pPr>
              <w:pStyle w:val="TableText"/>
              <w:jc w:val="center"/>
              <w:rPr>
                <w:szCs w:val="18"/>
              </w:rPr>
            </w:pPr>
            <w:r>
              <w:rPr>
                <w:szCs w:val="18"/>
              </w:rPr>
              <w:t>1</w:t>
            </w:r>
          </w:p>
        </w:tc>
        <w:tc>
          <w:tcPr>
            <w:tcW w:w="1350" w:type="dxa"/>
            <w:vAlign w:val="center"/>
          </w:tcPr>
          <w:p w:rsidR="006B5EC5" w:rsidRDefault="006B5EC5" w:rsidP="006B5EC5">
            <w:pPr>
              <w:pStyle w:val="TableText"/>
              <w:jc w:val="center"/>
              <w:rPr>
                <w:szCs w:val="18"/>
              </w:rPr>
            </w:pPr>
            <w:r w:rsidRPr="005C522A">
              <w:rPr>
                <w:szCs w:val="18"/>
              </w:rPr>
              <w:t>2009</w:t>
            </w:r>
          </w:p>
        </w:tc>
      </w:tr>
      <w:tr w:rsidR="006B5EC5" w:rsidRPr="00AB1D07" w:rsidTr="006B5EC5">
        <w:trPr>
          <w:cantSplit/>
          <w:trHeight w:val="288"/>
        </w:trPr>
        <w:tc>
          <w:tcPr>
            <w:tcW w:w="2273" w:type="dxa"/>
            <w:tcBorders>
              <w:bottom w:val="single" w:sz="6" w:space="0" w:color="auto"/>
            </w:tcBorders>
            <w:shd w:val="clear" w:color="auto" w:fill="FFFFCC"/>
            <w:vAlign w:val="center"/>
          </w:tcPr>
          <w:p w:rsidR="006B5EC5" w:rsidRDefault="006B5EC5" w:rsidP="006B5EC5">
            <w:pPr>
              <w:pStyle w:val="TableText"/>
              <w:jc w:val="center"/>
              <w:rPr>
                <w:szCs w:val="18"/>
              </w:rPr>
            </w:pPr>
            <w:r>
              <w:rPr>
                <w:szCs w:val="18"/>
              </w:rPr>
              <w:t>DO</w:t>
            </w:r>
          </w:p>
        </w:tc>
        <w:tc>
          <w:tcPr>
            <w:tcW w:w="1350" w:type="dxa"/>
            <w:tcBorders>
              <w:bottom w:val="single" w:sz="6" w:space="0" w:color="auto"/>
            </w:tcBorders>
            <w:shd w:val="clear" w:color="auto" w:fill="FFFFCC"/>
            <w:vAlign w:val="center"/>
          </w:tcPr>
          <w:p w:rsidR="006B5EC5" w:rsidRDefault="006B5EC5" w:rsidP="006B5EC5">
            <w:pPr>
              <w:pStyle w:val="TableText"/>
              <w:jc w:val="center"/>
              <w:rPr>
                <w:szCs w:val="18"/>
              </w:rPr>
            </w:pPr>
            <w:r>
              <w:rPr>
                <w:szCs w:val="18"/>
              </w:rPr>
              <w:t>3,708</w:t>
            </w:r>
          </w:p>
        </w:tc>
        <w:tc>
          <w:tcPr>
            <w:tcW w:w="1159" w:type="dxa"/>
            <w:tcBorders>
              <w:bottom w:val="single" w:sz="6" w:space="0" w:color="auto"/>
            </w:tcBorders>
            <w:shd w:val="clear" w:color="auto" w:fill="FFFFCC"/>
          </w:tcPr>
          <w:p w:rsidR="006B5EC5" w:rsidRDefault="006B5EC5" w:rsidP="006B5EC5">
            <w:pPr>
              <w:pStyle w:val="TableText"/>
              <w:jc w:val="center"/>
              <w:rPr>
                <w:szCs w:val="18"/>
              </w:rPr>
            </w:pPr>
            <w:r>
              <w:rPr>
                <w:szCs w:val="18"/>
              </w:rPr>
              <w:t>58</w:t>
            </w:r>
          </w:p>
        </w:tc>
        <w:tc>
          <w:tcPr>
            <w:tcW w:w="1181" w:type="dxa"/>
            <w:tcBorders>
              <w:bottom w:val="single" w:sz="6" w:space="0" w:color="auto"/>
            </w:tcBorders>
            <w:shd w:val="clear" w:color="auto" w:fill="FFFFCC"/>
            <w:vAlign w:val="center"/>
          </w:tcPr>
          <w:p w:rsidR="006B5EC5" w:rsidRDefault="006B5EC5" w:rsidP="00225408">
            <w:pPr>
              <w:pStyle w:val="TableText"/>
              <w:jc w:val="center"/>
              <w:rPr>
                <w:szCs w:val="18"/>
              </w:rPr>
            </w:pPr>
            <w:r>
              <w:rPr>
                <w:szCs w:val="18"/>
              </w:rPr>
              <w:t>95</w:t>
            </w:r>
          </w:p>
        </w:tc>
        <w:tc>
          <w:tcPr>
            <w:tcW w:w="1181" w:type="dxa"/>
            <w:tcBorders>
              <w:bottom w:val="single" w:sz="6" w:space="0" w:color="auto"/>
            </w:tcBorders>
            <w:shd w:val="clear" w:color="auto" w:fill="FFFFCC"/>
            <w:vAlign w:val="center"/>
          </w:tcPr>
          <w:p w:rsidR="006B5EC5" w:rsidRDefault="006B5EC5" w:rsidP="00225408">
            <w:pPr>
              <w:pStyle w:val="TableText"/>
              <w:jc w:val="center"/>
              <w:rPr>
                <w:szCs w:val="18"/>
              </w:rPr>
            </w:pPr>
            <w:r>
              <w:rPr>
                <w:szCs w:val="18"/>
              </w:rPr>
              <w:t>5</w:t>
            </w:r>
          </w:p>
        </w:tc>
        <w:tc>
          <w:tcPr>
            <w:tcW w:w="1350" w:type="dxa"/>
            <w:tcBorders>
              <w:bottom w:val="single" w:sz="6" w:space="0" w:color="auto"/>
            </w:tcBorders>
            <w:shd w:val="clear" w:color="auto" w:fill="FFFFCC"/>
            <w:vAlign w:val="center"/>
          </w:tcPr>
          <w:p w:rsidR="006B5EC5" w:rsidRDefault="006B5EC5" w:rsidP="006B5EC5">
            <w:pPr>
              <w:pStyle w:val="TableText"/>
              <w:jc w:val="center"/>
              <w:rPr>
                <w:szCs w:val="18"/>
              </w:rPr>
            </w:pPr>
            <w:r w:rsidRPr="005C522A">
              <w:rPr>
                <w:szCs w:val="18"/>
              </w:rPr>
              <w:t>2009</w:t>
            </w:r>
          </w:p>
        </w:tc>
      </w:tr>
      <w:tr w:rsidR="006B5EC5" w:rsidRPr="00AB1D07" w:rsidTr="006B5EC5">
        <w:trPr>
          <w:cantSplit/>
          <w:trHeight w:val="288"/>
        </w:trPr>
        <w:tc>
          <w:tcPr>
            <w:tcW w:w="2273"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pH</w:t>
            </w:r>
          </w:p>
        </w:tc>
        <w:tc>
          <w:tcPr>
            <w:tcW w:w="1350"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3,708</w:t>
            </w:r>
          </w:p>
        </w:tc>
        <w:tc>
          <w:tcPr>
            <w:tcW w:w="1159"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58</w:t>
            </w:r>
          </w:p>
        </w:tc>
        <w:tc>
          <w:tcPr>
            <w:tcW w:w="1181" w:type="dxa"/>
            <w:tcBorders>
              <w:top w:val="single" w:sz="6" w:space="0" w:color="auto"/>
            </w:tcBorders>
            <w:shd w:val="clear" w:color="auto" w:fill="FFFFFF" w:themeFill="background1"/>
            <w:vAlign w:val="center"/>
          </w:tcPr>
          <w:p w:rsidR="006B5EC5" w:rsidRDefault="006B5EC5" w:rsidP="00225408">
            <w:pPr>
              <w:pStyle w:val="TableText"/>
              <w:jc w:val="center"/>
              <w:rPr>
                <w:szCs w:val="18"/>
              </w:rPr>
            </w:pPr>
            <w:r>
              <w:rPr>
                <w:szCs w:val="18"/>
              </w:rPr>
              <w:t>70</w:t>
            </w:r>
          </w:p>
        </w:tc>
        <w:tc>
          <w:tcPr>
            <w:tcW w:w="1181" w:type="dxa"/>
            <w:tcBorders>
              <w:top w:val="single" w:sz="6" w:space="0" w:color="auto"/>
            </w:tcBorders>
            <w:shd w:val="clear" w:color="auto" w:fill="FFFFFF" w:themeFill="background1"/>
            <w:vAlign w:val="center"/>
          </w:tcPr>
          <w:p w:rsidR="006B5EC5" w:rsidRDefault="006B5EC5" w:rsidP="00225408">
            <w:pPr>
              <w:pStyle w:val="TableText"/>
              <w:jc w:val="center"/>
              <w:rPr>
                <w:szCs w:val="18"/>
              </w:rPr>
            </w:pPr>
            <w:r>
              <w:rPr>
                <w:szCs w:val="18"/>
              </w:rPr>
              <w:t>30</w:t>
            </w:r>
          </w:p>
        </w:tc>
        <w:tc>
          <w:tcPr>
            <w:tcW w:w="1350"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2009</w:t>
            </w:r>
          </w:p>
        </w:tc>
      </w:tr>
    </w:tbl>
    <w:p w:rsidR="006B5EC5" w:rsidRDefault="006B5EC5" w:rsidP="006B5EC5">
      <w:pPr>
        <w:pStyle w:val="Bodytext"/>
        <w:rPr>
          <w:rFonts w:cs="Arial"/>
          <w:b/>
          <w:i/>
          <w:sz w:val="20"/>
        </w:rPr>
      </w:pPr>
    </w:p>
    <w:p w:rsidR="006B5EC5" w:rsidRDefault="00BF3833" w:rsidP="006B5EC5">
      <w:pPr>
        <w:pStyle w:val="Bodytext"/>
        <w:jc w:val="center"/>
        <w:rPr>
          <w:rFonts w:cs="Arial"/>
          <w:b/>
          <w:i/>
          <w:sz w:val="20"/>
        </w:rPr>
      </w:pPr>
      <w:r>
        <w:rPr>
          <w:rFonts w:cs="Arial"/>
          <w:b/>
          <w:i/>
          <w:noProof/>
          <w:sz w:val="20"/>
        </w:rPr>
        <w:drawing>
          <wp:inline distT="0" distB="0" distL="0" distR="0">
            <wp:extent cx="4840873" cy="5303520"/>
            <wp:effectExtent l="19050" t="0" r="0" b="0"/>
            <wp:docPr id="130" name="Picture 7" descr="Figure B.7.  2009 Statewide Summary of Small Lake Results.  This graphic shows statewide results in pie chart format for the small lake indicators.  The results are listed in Table B.7.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Z:\2012 Integrated Report\maps\Status 2009\2012_IR_SL_2009_5pies.jpg"/>
                    <pic:cNvPicPr>
                      <a:picLocks noChangeAspect="1" noChangeArrowheads="1"/>
                    </pic:cNvPicPr>
                  </pic:nvPicPr>
                  <pic:blipFill>
                    <a:blip r:embed="rId356" cstate="print"/>
                    <a:srcRect/>
                    <a:stretch>
                      <a:fillRect/>
                    </a:stretch>
                  </pic:blipFill>
                  <pic:spPr bwMode="auto">
                    <a:xfrm>
                      <a:off x="0" y="0"/>
                      <a:ext cx="4840873" cy="5303520"/>
                    </a:xfrm>
                    <a:prstGeom prst="rect">
                      <a:avLst/>
                    </a:prstGeom>
                    <a:noFill/>
                    <a:ln w="9525">
                      <a:noFill/>
                      <a:miter lim="800000"/>
                      <a:headEnd/>
                      <a:tailEnd/>
                    </a:ln>
                  </pic:spPr>
                </pic:pic>
              </a:graphicData>
            </a:graphic>
          </wp:inline>
        </w:drawing>
      </w:r>
    </w:p>
    <w:p w:rsidR="006B5EC5" w:rsidRDefault="006B5EC5" w:rsidP="006B5EC5">
      <w:pPr>
        <w:pStyle w:val="Bodytext"/>
        <w:rPr>
          <w:rFonts w:cs="Arial"/>
          <w:b/>
          <w:i/>
          <w:sz w:val="20"/>
        </w:rPr>
      </w:pPr>
    </w:p>
    <w:p w:rsidR="006B5EC5" w:rsidRPr="00596E2C" w:rsidRDefault="006B5EC5" w:rsidP="006B5EC5">
      <w:pPr>
        <w:pStyle w:val="Caption"/>
        <w:rPr>
          <w:sz w:val="22"/>
          <w:szCs w:val="22"/>
        </w:rPr>
      </w:pPr>
      <w:bookmarkStart w:id="3232" w:name="_Toc321659559"/>
      <w:r w:rsidRPr="00596E2C">
        <w:rPr>
          <w:sz w:val="22"/>
          <w:szCs w:val="22"/>
        </w:rPr>
        <w:t xml:space="preserve">Figure </w:t>
      </w:r>
      <w:r>
        <w:rPr>
          <w:sz w:val="22"/>
          <w:szCs w:val="22"/>
        </w:rPr>
        <w:t>B</w:t>
      </w:r>
      <w:r w:rsidR="00DD4874">
        <w:rPr>
          <w:sz w:val="22"/>
          <w:szCs w:val="22"/>
        </w:rPr>
        <w:t>.</w:t>
      </w:r>
      <w:r>
        <w:rPr>
          <w:sz w:val="22"/>
          <w:szCs w:val="22"/>
        </w:rPr>
        <w:t>7</w:t>
      </w:r>
      <w:r w:rsidRPr="00596E2C">
        <w:rPr>
          <w:sz w:val="22"/>
          <w:szCs w:val="22"/>
        </w:rPr>
        <w:t>.  20</w:t>
      </w:r>
      <w:r>
        <w:rPr>
          <w:sz w:val="22"/>
          <w:szCs w:val="22"/>
        </w:rPr>
        <w:t>09</w:t>
      </w:r>
      <w:r w:rsidRPr="00596E2C">
        <w:rPr>
          <w:sz w:val="22"/>
          <w:szCs w:val="22"/>
        </w:rPr>
        <w:t xml:space="preserve"> Statewide Summary of </w:t>
      </w:r>
      <w:r>
        <w:rPr>
          <w:sz w:val="22"/>
          <w:szCs w:val="22"/>
        </w:rPr>
        <w:t>Small Lake</w:t>
      </w:r>
      <w:r w:rsidRPr="00596E2C">
        <w:rPr>
          <w:sz w:val="22"/>
          <w:szCs w:val="22"/>
        </w:rPr>
        <w:t xml:space="preserve"> Results</w:t>
      </w:r>
      <w:bookmarkEnd w:id="3232"/>
    </w:p>
    <w:p w:rsidR="006B5EC5" w:rsidRDefault="006B5EC5">
      <w:pPr>
        <w:rPr>
          <w:rFonts w:ascii="Arial" w:hAnsi="Arial" w:cs="Arial"/>
          <w:b/>
          <w:i/>
          <w:sz w:val="20"/>
          <w:szCs w:val="20"/>
        </w:rPr>
      </w:pPr>
      <w:r>
        <w:rPr>
          <w:rFonts w:cs="Arial"/>
          <w:b/>
          <w:i/>
          <w:sz w:val="20"/>
        </w:rPr>
        <w:br w:type="page"/>
      </w:r>
    </w:p>
    <w:p w:rsidR="006B5EC5" w:rsidRDefault="006B5EC5" w:rsidP="006B5EC5">
      <w:pPr>
        <w:pStyle w:val="Tableheading"/>
        <w:rPr>
          <w:bCs/>
          <w:szCs w:val="22"/>
        </w:rPr>
      </w:pPr>
      <w:bookmarkStart w:id="3233" w:name="_Toc321659492"/>
      <w:r w:rsidRPr="00E92FF1">
        <w:lastRenderedPageBreak/>
        <w:t xml:space="preserve">Table </w:t>
      </w:r>
      <w:r w:rsidR="00DD4874">
        <w:t>B.</w:t>
      </w:r>
      <w:r>
        <w:t>8</w:t>
      </w:r>
      <w:r w:rsidRPr="00E92FF1">
        <w:t xml:space="preserve">.  </w:t>
      </w:r>
      <w:r>
        <w:t xml:space="preserve">2010 </w:t>
      </w:r>
      <w:r w:rsidRPr="00E92FF1">
        <w:t xml:space="preserve">Statewide Percentage of </w:t>
      </w:r>
      <w:r>
        <w:t>Small Lake</w:t>
      </w:r>
      <w:r w:rsidRPr="00E92FF1">
        <w:t>s Meeting Threshold Values for Indicators Calculated Using Probabilistic Monitoring Design</w:t>
      </w:r>
      <w:bookmarkEnd w:id="3233"/>
    </w:p>
    <w:p w:rsidR="00BF3833" w:rsidRDefault="006B5EC5">
      <w:pPr>
        <w:rPr>
          <w:rFonts w:ascii="Arial" w:hAnsi="Arial" w:cs="Arial"/>
          <w:b/>
          <w:sz w:val="18"/>
          <w:szCs w:val="18"/>
        </w:rPr>
      </w:pPr>
      <w:r>
        <w:rPr>
          <w:rFonts w:ascii="Arial" w:hAnsi="Arial" w:cs="Arial"/>
          <w:b/>
          <w:sz w:val="18"/>
          <w:szCs w:val="18"/>
        </w:rPr>
        <w:t>Status Network</w:t>
      </w:r>
      <w:r>
        <w:rPr>
          <w:rFonts w:ascii="Arial" w:hAnsi="Arial" w:cs="Arial"/>
          <w:b/>
          <w:sz w:val="18"/>
          <w:szCs w:val="18"/>
        </w:rPr>
        <w:tab/>
      </w:r>
      <w:r>
        <w:rPr>
          <w:rFonts w:ascii="Arial" w:hAnsi="Arial" w:cs="Arial"/>
          <w:b/>
          <w:sz w:val="18"/>
          <w:szCs w:val="18"/>
        </w:rPr>
        <w:tab/>
      </w:r>
      <w:r w:rsidRPr="00FA73B4">
        <w:rPr>
          <w:rFonts w:ascii="Arial" w:hAnsi="Arial" w:cs="Arial"/>
          <w:b/>
          <w:sz w:val="18"/>
          <w:szCs w:val="18"/>
        </w:rPr>
        <w:t xml:space="preserve">Designated Use: </w:t>
      </w:r>
      <w:r>
        <w:rPr>
          <w:rFonts w:ascii="Arial" w:hAnsi="Arial" w:cs="Arial"/>
          <w:b/>
          <w:sz w:val="18"/>
          <w:szCs w:val="18"/>
        </w:rPr>
        <w:t xml:space="preserve"> </w:t>
      </w:r>
      <w:r w:rsidRPr="00FA73B4">
        <w:rPr>
          <w:rFonts w:ascii="Arial" w:hAnsi="Arial" w:cs="Arial"/>
          <w:b/>
          <w:sz w:val="18"/>
          <w:szCs w:val="18"/>
        </w:rPr>
        <w:t>Recreation and Aquatic Life</w:t>
      </w:r>
      <w:r>
        <w:rPr>
          <w:rFonts w:ascii="Arial" w:hAnsi="Arial" w:cs="Arial"/>
          <w:b/>
          <w:sz w:val="18"/>
          <w:szCs w:val="18"/>
        </w:rPr>
        <w:t xml:space="preserve"> </w:t>
      </w:r>
      <w:r>
        <w:rPr>
          <w:rFonts w:ascii="Arial" w:hAnsi="Arial" w:cs="Arial"/>
          <w:b/>
          <w:sz w:val="18"/>
          <w:szCs w:val="18"/>
        </w:rPr>
        <w:tab/>
      </w:r>
      <w:r>
        <w:rPr>
          <w:rFonts w:ascii="Arial" w:hAnsi="Arial" w:cs="Arial"/>
          <w:b/>
          <w:sz w:val="18"/>
          <w:szCs w:val="18"/>
        </w:rPr>
        <w:tab/>
        <w:t>Units:  Lakes</w:t>
      </w:r>
    </w:p>
    <w:p w:rsidR="00BF3833" w:rsidRDefault="006B5EC5">
      <w:pPr>
        <w:pStyle w:val="TabledescriptionBF"/>
        <w:rPr>
          <w:rFonts w:cs="Arial"/>
        </w:rPr>
      </w:pPr>
      <w:r>
        <w:t>This is a 6-column table.  Column 1 lists the analyte, Column 2 lists the target population, Column 3 lists the number of samples, Column 4 lists the percent meeting threshold, Column 5 lists the percent not meeting the threshold, and Column 6 lists the assessment period.</w:t>
      </w:r>
    </w:p>
    <w:tbl>
      <w:tblPr>
        <w:tblpPr w:leftFromText="180" w:rightFromText="180" w:vertAnchor="text" w:tblpXSpec="center" w:tblpY="1"/>
        <w:tblOverlap w:val="never"/>
        <w:tblW w:w="8494" w:type="dxa"/>
        <w:tblBorders>
          <w:top w:val="single" w:sz="4" w:space="0" w:color="auto"/>
          <w:left w:val="single" w:sz="4" w:space="0" w:color="auto"/>
          <w:bottom w:val="single" w:sz="6" w:space="0" w:color="auto"/>
          <w:right w:val="single" w:sz="4" w:space="0" w:color="auto"/>
          <w:insideH w:val="single" w:sz="6" w:space="0" w:color="auto"/>
          <w:insideV w:val="single" w:sz="6" w:space="0" w:color="auto"/>
        </w:tblBorders>
        <w:tblLayout w:type="fixed"/>
        <w:tblLook w:val="01E0"/>
      </w:tblPr>
      <w:tblGrid>
        <w:gridCol w:w="2273"/>
        <w:gridCol w:w="1350"/>
        <w:gridCol w:w="1159"/>
        <w:gridCol w:w="1181"/>
        <w:gridCol w:w="1181"/>
        <w:gridCol w:w="1350"/>
      </w:tblGrid>
      <w:tr w:rsidR="006B5EC5" w:rsidRPr="00AB1D07" w:rsidTr="003A4800">
        <w:trPr>
          <w:tblHeader/>
        </w:trPr>
        <w:tc>
          <w:tcPr>
            <w:tcW w:w="2273"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Analyte</w:t>
            </w:r>
          </w:p>
        </w:tc>
        <w:tc>
          <w:tcPr>
            <w:tcW w:w="1350" w:type="dxa"/>
            <w:tcBorders>
              <w:top w:val="single" w:sz="4" w:space="0" w:color="auto"/>
              <w:bottom w:val="double" w:sz="4" w:space="0" w:color="auto"/>
            </w:tcBorders>
            <w:shd w:val="clear" w:color="auto" w:fill="D0FCF2"/>
            <w:vAlign w:val="bottom"/>
          </w:tcPr>
          <w:p w:rsidR="00BF3833" w:rsidRDefault="006B5EC5">
            <w:pPr>
              <w:pStyle w:val="TableText"/>
              <w:jc w:val="center"/>
              <w:rPr>
                <w:b/>
                <w:i/>
                <w:szCs w:val="18"/>
              </w:rPr>
            </w:pPr>
            <w:r w:rsidRPr="00AB1D07">
              <w:rPr>
                <w:b/>
                <w:i/>
                <w:szCs w:val="18"/>
              </w:rPr>
              <w:t>Target Population</w:t>
            </w:r>
            <w:r>
              <w:rPr>
                <w:b/>
                <w:i/>
                <w:szCs w:val="18"/>
              </w:rPr>
              <w:t xml:space="preserve"> (lakes)</w:t>
            </w:r>
          </w:p>
        </w:tc>
        <w:tc>
          <w:tcPr>
            <w:tcW w:w="1159"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Number of Samples</w:t>
            </w:r>
          </w:p>
        </w:tc>
        <w:tc>
          <w:tcPr>
            <w:tcW w:w="1181"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 Meeting Threshold</w:t>
            </w:r>
          </w:p>
        </w:tc>
        <w:tc>
          <w:tcPr>
            <w:tcW w:w="1181"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 Not Meeting Threshold</w:t>
            </w:r>
          </w:p>
        </w:tc>
        <w:tc>
          <w:tcPr>
            <w:tcW w:w="1350"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Assessment Period</w:t>
            </w:r>
          </w:p>
        </w:tc>
      </w:tr>
      <w:tr w:rsidR="006B5EC5" w:rsidRPr="00AB1D07" w:rsidTr="006B5EC5">
        <w:trPr>
          <w:cantSplit/>
          <w:trHeight w:val="288"/>
        </w:trPr>
        <w:tc>
          <w:tcPr>
            <w:tcW w:w="2273" w:type="dxa"/>
            <w:tcBorders>
              <w:top w:val="double" w:sz="4" w:space="0" w:color="auto"/>
            </w:tcBorders>
            <w:vAlign w:val="center"/>
          </w:tcPr>
          <w:p w:rsidR="006B5EC5" w:rsidRPr="00327197" w:rsidRDefault="006B5EC5" w:rsidP="006B5EC5">
            <w:pPr>
              <w:pStyle w:val="TableText"/>
              <w:jc w:val="center"/>
              <w:rPr>
                <w:szCs w:val="18"/>
              </w:rPr>
            </w:pPr>
            <w:r w:rsidRPr="00327197">
              <w:rPr>
                <w:szCs w:val="18"/>
              </w:rPr>
              <w:t>Trophic State Index</w:t>
            </w:r>
          </w:p>
        </w:tc>
        <w:tc>
          <w:tcPr>
            <w:tcW w:w="1350" w:type="dxa"/>
            <w:tcBorders>
              <w:top w:val="double" w:sz="4" w:space="0" w:color="auto"/>
            </w:tcBorders>
            <w:vAlign w:val="center"/>
          </w:tcPr>
          <w:p w:rsidR="006B5EC5" w:rsidRDefault="006B5EC5" w:rsidP="006B5EC5">
            <w:pPr>
              <w:pStyle w:val="TableText"/>
              <w:jc w:val="center"/>
              <w:rPr>
                <w:szCs w:val="18"/>
              </w:rPr>
            </w:pPr>
            <w:r>
              <w:rPr>
                <w:szCs w:val="18"/>
              </w:rPr>
              <w:t>2,676</w:t>
            </w:r>
          </w:p>
        </w:tc>
        <w:tc>
          <w:tcPr>
            <w:tcW w:w="1159" w:type="dxa"/>
            <w:tcBorders>
              <w:top w:val="double" w:sz="4" w:space="0" w:color="auto"/>
            </w:tcBorders>
            <w:vAlign w:val="center"/>
          </w:tcPr>
          <w:p w:rsidR="006B5EC5" w:rsidRDefault="006B5EC5" w:rsidP="006B5EC5">
            <w:pPr>
              <w:pStyle w:val="TableText"/>
              <w:jc w:val="center"/>
              <w:rPr>
                <w:szCs w:val="18"/>
              </w:rPr>
            </w:pPr>
            <w:r>
              <w:rPr>
                <w:szCs w:val="18"/>
              </w:rPr>
              <w:t>49</w:t>
            </w:r>
          </w:p>
        </w:tc>
        <w:tc>
          <w:tcPr>
            <w:tcW w:w="1181" w:type="dxa"/>
            <w:tcBorders>
              <w:top w:val="double" w:sz="4" w:space="0" w:color="auto"/>
            </w:tcBorders>
            <w:vAlign w:val="center"/>
          </w:tcPr>
          <w:p w:rsidR="006B5EC5" w:rsidRDefault="006B5EC5" w:rsidP="00225408">
            <w:pPr>
              <w:pStyle w:val="TableText"/>
              <w:jc w:val="center"/>
              <w:rPr>
                <w:szCs w:val="18"/>
              </w:rPr>
            </w:pPr>
            <w:r>
              <w:rPr>
                <w:szCs w:val="18"/>
              </w:rPr>
              <w:t>88</w:t>
            </w:r>
          </w:p>
        </w:tc>
        <w:tc>
          <w:tcPr>
            <w:tcW w:w="1181" w:type="dxa"/>
            <w:tcBorders>
              <w:top w:val="double" w:sz="4" w:space="0" w:color="auto"/>
            </w:tcBorders>
            <w:vAlign w:val="center"/>
          </w:tcPr>
          <w:p w:rsidR="006B5EC5" w:rsidRDefault="006B5EC5" w:rsidP="00225408">
            <w:pPr>
              <w:pStyle w:val="TableText"/>
              <w:jc w:val="center"/>
              <w:rPr>
                <w:szCs w:val="18"/>
              </w:rPr>
            </w:pPr>
            <w:r>
              <w:rPr>
                <w:szCs w:val="18"/>
              </w:rPr>
              <w:t>12</w:t>
            </w:r>
          </w:p>
        </w:tc>
        <w:tc>
          <w:tcPr>
            <w:tcW w:w="1350" w:type="dxa"/>
            <w:tcBorders>
              <w:top w:val="double" w:sz="4" w:space="0" w:color="auto"/>
            </w:tcBorders>
            <w:vAlign w:val="center"/>
          </w:tcPr>
          <w:p w:rsidR="006B5EC5" w:rsidRDefault="006B5EC5" w:rsidP="006B5EC5">
            <w:pPr>
              <w:pStyle w:val="TableText"/>
              <w:jc w:val="center"/>
              <w:rPr>
                <w:szCs w:val="18"/>
              </w:rPr>
            </w:pPr>
            <w:r>
              <w:rPr>
                <w:szCs w:val="18"/>
              </w:rPr>
              <w:t>2010</w:t>
            </w:r>
          </w:p>
        </w:tc>
      </w:tr>
      <w:tr w:rsidR="006B5EC5" w:rsidRPr="00AB1D07" w:rsidTr="006B5EC5">
        <w:trPr>
          <w:cantSplit/>
          <w:trHeight w:val="288"/>
        </w:trPr>
        <w:tc>
          <w:tcPr>
            <w:tcW w:w="2273" w:type="dxa"/>
            <w:shd w:val="clear" w:color="auto" w:fill="FFFFCC"/>
            <w:vAlign w:val="center"/>
          </w:tcPr>
          <w:p w:rsidR="006B5EC5" w:rsidRDefault="006B5EC5" w:rsidP="006B5EC5">
            <w:pPr>
              <w:pStyle w:val="TableText"/>
              <w:jc w:val="center"/>
              <w:rPr>
                <w:szCs w:val="18"/>
              </w:rPr>
            </w:pPr>
            <w:r w:rsidRPr="00F30218">
              <w:rPr>
                <w:szCs w:val="18"/>
              </w:rPr>
              <w:t>Un-ionized Ammonia</w:t>
            </w:r>
          </w:p>
        </w:tc>
        <w:tc>
          <w:tcPr>
            <w:tcW w:w="1350" w:type="dxa"/>
            <w:shd w:val="clear" w:color="auto" w:fill="FFFFCC"/>
            <w:vAlign w:val="center"/>
          </w:tcPr>
          <w:p w:rsidR="006B5EC5" w:rsidRDefault="006B5EC5" w:rsidP="006B5EC5">
            <w:pPr>
              <w:pStyle w:val="TableText"/>
              <w:jc w:val="center"/>
              <w:rPr>
                <w:szCs w:val="18"/>
              </w:rPr>
            </w:pPr>
            <w:r>
              <w:rPr>
                <w:szCs w:val="18"/>
              </w:rPr>
              <w:t>2,676</w:t>
            </w:r>
          </w:p>
        </w:tc>
        <w:tc>
          <w:tcPr>
            <w:tcW w:w="1159" w:type="dxa"/>
            <w:shd w:val="clear" w:color="auto" w:fill="FFFFCC"/>
          </w:tcPr>
          <w:p w:rsidR="006B5EC5" w:rsidRDefault="006B5EC5" w:rsidP="006B5EC5">
            <w:pPr>
              <w:pStyle w:val="TableText"/>
              <w:jc w:val="center"/>
              <w:rPr>
                <w:szCs w:val="18"/>
              </w:rPr>
            </w:pPr>
            <w:r>
              <w:rPr>
                <w:szCs w:val="18"/>
              </w:rPr>
              <w:t>49</w:t>
            </w:r>
          </w:p>
        </w:tc>
        <w:tc>
          <w:tcPr>
            <w:tcW w:w="1181" w:type="dxa"/>
            <w:shd w:val="clear" w:color="auto" w:fill="FFFFCC"/>
            <w:vAlign w:val="center"/>
          </w:tcPr>
          <w:p w:rsidR="006B5EC5" w:rsidRDefault="006B5EC5" w:rsidP="00225408">
            <w:pPr>
              <w:pStyle w:val="TableText"/>
              <w:jc w:val="center"/>
              <w:rPr>
                <w:szCs w:val="18"/>
              </w:rPr>
            </w:pPr>
            <w:r>
              <w:rPr>
                <w:szCs w:val="18"/>
              </w:rPr>
              <w:t>100</w:t>
            </w:r>
          </w:p>
        </w:tc>
        <w:tc>
          <w:tcPr>
            <w:tcW w:w="1181" w:type="dxa"/>
            <w:shd w:val="clear" w:color="auto" w:fill="FFFFCC"/>
            <w:vAlign w:val="center"/>
          </w:tcPr>
          <w:p w:rsidR="006B5EC5" w:rsidRDefault="006B5EC5" w:rsidP="00225408">
            <w:pPr>
              <w:pStyle w:val="TableText"/>
              <w:jc w:val="center"/>
              <w:rPr>
                <w:szCs w:val="18"/>
              </w:rPr>
            </w:pPr>
            <w:r>
              <w:rPr>
                <w:szCs w:val="18"/>
              </w:rPr>
              <w:t>0</w:t>
            </w:r>
          </w:p>
        </w:tc>
        <w:tc>
          <w:tcPr>
            <w:tcW w:w="1350" w:type="dxa"/>
            <w:shd w:val="clear" w:color="auto" w:fill="FFFFCC"/>
            <w:vAlign w:val="center"/>
          </w:tcPr>
          <w:p w:rsidR="006B5EC5" w:rsidRDefault="006B5EC5" w:rsidP="006B5EC5">
            <w:pPr>
              <w:pStyle w:val="TableText"/>
              <w:jc w:val="center"/>
              <w:rPr>
                <w:szCs w:val="18"/>
              </w:rPr>
            </w:pPr>
            <w:r>
              <w:rPr>
                <w:szCs w:val="18"/>
              </w:rPr>
              <w:t>2010</w:t>
            </w:r>
          </w:p>
        </w:tc>
      </w:tr>
      <w:tr w:rsidR="006B5EC5" w:rsidRPr="00AB1D07" w:rsidTr="006B5EC5">
        <w:trPr>
          <w:cantSplit/>
          <w:trHeight w:val="288"/>
        </w:trPr>
        <w:tc>
          <w:tcPr>
            <w:tcW w:w="2273" w:type="dxa"/>
            <w:vAlign w:val="center"/>
          </w:tcPr>
          <w:p w:rsidR="006B5EC5" w:rsidRDefault="006B5EC5" w:rsidP="006B5EC5">
            <w:pPr>
              <w:pStyle w:val="TableText"/>
              <w:jc w:val="center"/>
              <w:rPr>
                <w:szCs w:val="18"/>
              </w:rPr>
            </w:pPr>
            <w:r w:rsidRPr="00F30218">
              <w:rPr>
                <w:szCs w:val="18"/>
              </w:rPr>
              <w:t>Fecal Coliform</w:t>
            </w:r>
          </w:p>
        </w:tc>
        <w:tc>
          <w:tcPr>
            <w:tcW w:w="1350" w:type="dxa"/>
            <w:vAlign w:val="center"/>
          </w:tcPr>
          <w:p w:rsidR="006B5EC5" w:rsidRDefault="006B5EC5" w:rsidP="006B5EC5">
            <w:pPr>
              <w:pStyle w:val="TableText"/>
              <w:jc w:val="center"/>
              <w:rPr>
                <w:szCs w:val="18"/>
              </w:rPr>
            </w:pPr>
            <w:r>
              <w:rPr>
                <w:szCs w:val="18"/>
              </w:rPr>
              <w:t>2,676</w:t>
            </w:r>
          </w:p>
        </w:tc>
        <w:tc>
          <w:tcPr>
            <w:tcW w:w="1159" w:type="dxa"/>
          </w:tcPr>
          <w:p w:rsidR="006B5EC5" w:rsidRDefault="006B5EC5" w:rsidP="006B5EC5">
            <w:pPr>
              <w:pStyle w:val="TableText"/>
              <w:jc w:val="center"/>
              <w:rPr>
                <w:szCs w:val="18"/>
              </w:rPr>
            </w:pPr>
            <w:r>
              <w:rPr>
                <w:szCs w:val="18"/>
              </w:rPr>
              <w:t>49</w:t>
            </w:r>
          </w:p>
        </w:tc>
        <w:tc>
          <w:tcPr>
            <w:tcW w:w="1181" w:type="dxa"/>
            <w:vAlign w:val="center"/>
          </w:tcPr>
          <w:p w:rsidR="006B5EC5" w:rsidRDefault="006B5EC5" w:rsidP="00225408">
            <w:pPr>
              <w:pStyle w:val="TableText"/>
              <w:jc w:val="center"/>
              <w:rPr>
                <w:szCs w:val="18"/>
              </w:rPr>
            </w:pPr>
            <w:r>
              <w:rPr>
                <w:szCs w:val="18"/>
              </w:rPr>
              <w:t>100</w:t>
            </w:r>
          </w:p>
        </w:tc>
        <w:tc>
          <w:tcPr>
            <w:tcW w:w="1181" w:type="dxa"/>
            <w:vAlign w:val="center"/>
          </w:tcPr>
          <w:p w:rsidR="006B5EC5" w:rsidRDefault="006B5EC5" w:rsidP="00225408">
            <w:pPr>
              <w:pStyle w:val="TableText"/>
              <w:jc w:val="center"/>
              <w:rPr>
                <w:szCs w:val="18"/>
              </w:rPr>
            </w:pPr>
            <w:r>
              <w:rPr>
                <w:szCs w:val="18"/>
              </w:rPr>
              <w:t>0</w:t>
            </w:r>
          </w:p>
        </w:tc>
        <w:tc>
          <w:tcPr>
            <w:tcW w:w="1350" w:type="dxa"/>
            <w:vAlign w:val="center"/>
          </w:tcPr>
          <w:p w:rsidR="006B5EC5" w:rsidRDefault="006B5EC5" w:rsidP="006B5EC5">
            <w:pPr>
              <w:pStyle w:val="TableText"/>
              <w:jc w:val="center"/>
              <w:rPr>
                <w:szCs w:val="18"/>
              </w:rPr>
            </w:pPr>
            <w:r>
              <w:rPr>
                <w:szCs w:val="18"/>
              </w:rPr>
              <w:t>2010</w:t>
            </w:r>
          </w:p>
        </w:tc>
      </w:tr>
      <w:tr w:rsidR="006B5EC5" w:rsidRPr="00AB1D07" w:rsidTr="006B5EC5">
        <w:trPr>
          <w:cantSplit/>
          <w:trHeight w:val="288"/>
        </w:trPr>
        <w:tc>
          <w:tcPr>
            <w:tcW w:w="2273" w:type="dxa"/>
            <w:tcBorders>
              <w:bottom w:val="single" w:sz="6" w:space="0" w:color="auto"/>
            </w:tcBorders>
            <w:shd w:val="clear" w:color="auto" w:fill="FFFFCC"/>
            <w:vAlign w:val="center"/>
          </w:tcPr>
          <w:p w:rsidR="006B5EC5" w:rsidRDefault="006B5EC5" w:rsidP="006B5EC5">
            <w:pPr>
              <w:pStyle w:val="TableText"/>
              <w:jc w:val="center"/>
              <w:rPr>
                <w:szCs w:val="18"/>
              </w:rPr>
            </w:pPr>
            <w:r>
              <w:rPr>
                <w:szCs w:val="18"/>
              </w:rPr>
              <w:t>DO</w:t>
            </w:r>
          </w:p>
        </w:tc>
        <w:tc>
          <w:tcPr>
            <w:tcW w:w="1350" w:type="dxa"/>
            <w:tcBorders>
              <w:bottom w:val="single" w:sz="6" w:space="0" w:color="auto"/>
            </w:tcBorders>
            <w:shd w:val="clear" w:color="auto" w:fill="FFFFCC"/>
            <w:vAlign w:val="center"/>
          </w:tcPr>
          <w:p w:rsidR="006B5EC5" w:rsidRDefault="006B5EC5" w:rsidP="006B5EC5">
            <w:pPr>
              <w:pStyle w:val="TableText"/>
              <w:jc w:val="center"/>
              <w:rPr>
                <w:szCs w:val="18"/>
              </w:rPr>
            </w:pPr>
            <w:r>
              <w:rPr>
                <w:szCs w:val="18"/>
              </w:rPr>
              <w:t>2,676</w:t>
            </w:r>
          </w:p>
        </w:tc>
        <w:tc>
          <w:tcPr>
            <w:tcW w:w="1159" w:type="dxa"/>
            <w:tcBorders>
              <w:bottom w:val="single" w:sz="6" w:space="0" w:color="auto"/>
            </w:tcBorders>
            <w:shd w:val="clear" w:color="auto" w:fill="FFFFCC"/>
          </w:tcPr>
          <w:p w:rsidR="006B5EC5" w:rsidRDefault="006B5EC5" w:rsidP="006B5EC5">
            <w:pPr>
              <w:pStyle w:val="TableText"/>
              <w:jc w:val="center"/>
              <w:rPr>
                <w:szCs w:val="18"/>
              </w:rPr>
            </w:pPr>
            <w:r>
              <w:rPr>
                <w:szCs w:val="18"/>
              </w:rPr>
              <w:t>49</w:t>
            </w:r>
          </w:p>
        </w:tc>
        <w:tc>
          <w:tcPr>
            <w:tcW w:w="1181" w:type="dxa"/>
            <w:tcBorders>
              <w:bottom w:val="single" w:sz="6" w:space="0" w:color="auto"/>
            </w:tcBorders>
            <w:shd w:val="clear" w:color="auto" w:fill="FFFFCC"/>
            <w:vAlign w:val="center"/>
          </w:tcPr>
          <w:p w:rsidR="006B5EC5" w:rsidRDefault="006B5EC5" w:rsidP="00225408">
            <w:pPr>
              <w:pStyle w:val="TableText"/>
              <w:jc w:val="center"/>
              <w:rPr>
                <w:szCs w:val="18"/>
              </w:rPr>
            </w:pPr>
            <w:r>
              <w:rPr>
                <w:szCs w:val="18"/>
              </w:rPr>
              <w:t>100</w:t>
            </w:r>
          </w:p>
        </w:tc>
        <w:tc>
          <w:tcPr>
            <w:tcW w:w="1181" w:type="dxa"/>
            <w:tcBorders>
              <w:bottom w:val="single" w:sz="6" w:space="0" w:color="auto"/>
            </w:tcBorders>
            <w:shd w:val="clear" w:color="auto" w:fill="FFFFCC"/>
            <w:vAlign w:val="center"/>
          </w:tcPr>
          <w:p w:rsidR="006B5EC5" w:rsidRDefault="006B5EC5" w:rsidP="00225408">
            <w:pPr>
              <w:pStyle w:val="TableText"/>
              <w:jc w:val="center"/>
              <w:rPr>
                <w:szCs w:val="18"/>
              </w:rPr>
            </w:pPr>
            <w:r>
              <w:rPr>
                <w:szCs w:val="18"/>
              </w:rPr>
              <w:t>0</w:t>
            </w:r>
          </w:p>
        </w:tc>
        <w:tc>
          <w:tcPr>
            <w:tcW w:w="1350" w:type="dxa"/>
            <w:tcBorders>
              <w:bottom w:val="single" w:sz="6" w:space="0" w:color="auto"/>
            </w:tcBorders>
            <w:shd w:val="clear" w:color="auto" w:fill="FFFFCC"/>
            <w:vAlign w:val="center"/>
          </w:tcPr>
          <w:p w:rsidR="006B5EC5" w:rsidRDefault="006B5EC5" w:rsidP="006B5EC5">
            <w:pPr>
              <w:pStyle w:val="TableText"/>
              <w:jc w:val="center"/>
              <w:rPr>
                <w:szCs w:val="18"/>
              </w:rPr>
            </w:pPr>
            <w:r>
              <w:rPr>
                <w:szCs w:val="18"/>
              </w:rPr>
              <w:t>2010</w:t>
            </w:r>
          </w:p>
        </w:tc>
      </w:tr>
      <w:tr w:rsidR="006B5EC5" w:rsidRPr="00AB1D07" w:rsidTr="006B5EC5">
        <w:trPr>
          <w:cantSplit/>
          <w:trHeight w:val="288"/>
        </w:trPr>
        <w:tc>
          <w:tcPr>
            <w:tcW w:w="2273"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pH</w:t>
            </w:r>
          </w:p>
        </w:tc>
        <w:tc>
          <w:tcPr>
            <w:tcW w:w="1350"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2,676</w:t>
            </w:r>
          </w:p>
        </w:tc>
        <w:tc>
          <w:tcPr>
            <w:tcW w:w="1159"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49</w:t>
            </w:r>
          </w:p>
        </w:tc>
        <w:tc>
          <w:tcPr>
            <w:tcW w:w="1181" w:type="dxa"/>
            <w:tcBorders>
              <w:top w:val="single" w:sz="6" w:space="0" w:color="auto"/>
            </w:tcBorders>
            <w:shd w:val="clear" w:color="auto" w:fill="FFFFFF" w:themeFill="background1"/>
            <w:vAlign w:val="center"/>
          </w:tcPr>
          <w:p w:rsidR="006B5EC5" w:rsidRDefault="006B5EC5" w:rsidP="00225408">
            <w:pPr>
              <w:pStyle w:val="TableText"/>
              <w:jc w:val="center"/>
              <w:rPr>
                <w:szCs w:val="18"/>
              </w:rPr>
            </w:pPr>
            <w:r>
              <w:rPr>
                <w:szCs w:val="18"/>
              </w:rPr>
              <w:t>68</w:t>
            </w:r>
          </w:p>
        </w:tc>
        <w:tc>
          <w:tcPr>
            <w:tcW w:w="1181" w:type="dxa"/>
            <w:tcBorders>
              <w:top w:val="single" w:sz="6" w:space="0" w:color="auto"/>
            </w:tcBorders>
            <w:shd w:val="clear" w:color="auto" w:fill="FFFFFF" w:themeFill="background1"/>
            <w:vAlign w:val="center"/>
          </w:tcPr>
          <w:p w:rsidR="006B5EC5" w:rsidRDefault="006B5EC5" w:rsidP="00225408">
            <w:pPr>
              <w:pStyle w:val="TableText"/>
              <w:jc w:val="center"/>
              <w:rPr>
                <w:szCs w:val="18"/>
              </w:rPr>
            </w:pPr>
            <w:r>
              <w:rPr>
                <w:szCs w:val="18"/>
              </w:rPr>
              <w:t>32</w:t>
            </w:r>
          </w:p>
        </w:tc>
        <w:tc>
          <w:tcPr>
            <w:tcW w:w="1350"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2010</w:t>
            </w:r>
          </w:p>
        </w:tc>
      </w:tr>
    </w:tbl>
    <w:p w:rsidR="006B5EC5" w:rsidRDefault="006B5EC5" w:rsidP="006B5EC5">
      <w:pPr>
        <w:pStyle w:val="Bodytextreduced"/>
      </w:pPr>
    </w:p>
    <w:p w:rsidR="006B5EC5" w:rsidRDefault="00BF3833" w:rsidP="006B5EC5">
      <w:pPr>
        <w:pStyle w:val="ListBullet"/>
        <w:numPr>
          <w:ilvl w:val="0"/>
          <w:numId w:val="0"/>
        </w:numPr>
        <w:ind w:left="630" w:hanging="360"/>
        <w:jc w:val="center"/>
      </w:pPr>
      <w:r>
        <w:rPr>
          <w:rFonts w:cs="Arial"/>
          <w:b/>
          <w:i w:val="0"/>
          <w:noProof/>
          <w:sz w:val="18"/>
          <w:szCs w:val="18"/>
        </w:rPr>
        <w:drawing>
          <wp:inline distT="0" distB="0" distL="0" distR="0">
            <wp:extent cx="4989073" cy="5486400"/>
            <wp:effectExtent l="19050" t="0" r="2027" b="0"/>
            <wp:docPr id="131" name="Picture 10" descr="Figure B.8.  2010 Statewide Summary of Small Lake Results.  This graphic shows statewide results in pie chart format for the small lake indicators.  The results are listed in Table B.8.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Z:\2012 Integrated Report\maps\Status 2010\2012_IR_SL_2010_5pies.jpg"/>
                    <pic:cNvPicPr>
                      <a:picLocks noChangeAspect="1" noChangeArrowheads="1"/>
                    </pic:cNvPicPr>
                  </pic:nvPicPr>
                  <pic:blipFill>
                    <a:blip r:embed="rId357" cstate="print"/>
                    <a:srcRect/>
                    <a:stretch>
                      <a:fillRect/>
                    </a:stretch>
                  </pic:blipFill>
                  <pic:spPr bwMode="auto">
                    <a:xfrm>
                      <a:off x="0" y="0"/>
                      <a:ext cx="4989073" cy="5486400"/>
                    </a:xfrm>
                    <a:prstGeom prst="rect">
                      <a:avLst/>
                    </a:prstGeom>
                    <a:noFill/>
                    <a:ln w="9525">
                      <a:noFill/>
                      <a:miter lim="800000"/>
                      <a:headEnd/>
                      <a:tailEnd/>
                    </a:ln>
                  </pic:spPr>
                </pic:pic>
              </a:graphicData>
            </a:graphic>
          </wp:inline>
        </w:drawing>
      </w:r>
    </w:p>
    <w:p w:rsidR="006B5EC5" w:rsidRPr="00596E2C" w:rsidRDefault="006B5EC5" w:rsidP="006B5EC5">
      <w:pPr>
        <w:pStyle w:val="Caption"/>
        <w:rPr>
          <w:sz w:val="22"/>
          <w:szCs w:val="22"/>
        </w:rPr>
      </w:pPr>
      <w:bookmarkStart w:id="3234" w:name="_Toc321659560"/>
      <w:r w:rsidRPr="00596E2C">
        <w:rPr>
          <w:sz w:val="22"/>
          <w:szCs w:val="22"/>
        </w:rPr>
        <w:t xml:space="preserve">Figure </w:t>
      </w:r>
      <w:r>
        <w:rPr>
          <w:sz w:val="22"/>
          <w:szCs w:val="22"/>
        </w:rPr>
        <w:t>B</w:t>
      </w:r>
      <w:r w:rsidR="00DD4874">
        <w:rPr>
          <w:sz w:val="22"/>
          <w:szCs w:val="22"/>
        </w:rPr>
        <w:t>.</w:t>
      </w:r>
      <w:r>
        <w:rPr>
          <w:sz w:val="22"/>
          <w:szCs w:val="22"/>
        </w:rPr>
        <w:t>8</w:t>
      </w:r>
      <w:r w:rsidRPr="00596E2C">
        <w:rPr>
          <w:sz w:val="22"/>
          <w:szCs w:val="22"/>
        </w:rPr>
        <w:t>.  20</w:t>
      </w:r>
      <w:r>
        <w:rPr>
          <w:sz w:val="22"/>
          <w:szCs w:val="22"/>
        </w:rPr>
        <w:t>10</w:t>
      </w:r>
      <w:r w:rsidRPr="00596E2C">
        <w:rPr>
          <w:sz w:val="22"/>
          <w:szCs w:val="22"/>
        </w:rPr>
        <w:t xml:space="preserve"> Statewide Summary of </w:t>
      </w:r>
      <w:r>
        <w:rPr>
          <w:sz w:val="22"/>
          <w:szCs w:val="22"/>
        </w:rPr>
        <w:t>Small Lake</w:t>
      </w:r>
      <w:r w:rsidRPr="00596E2C">
        <w:rPr>
          <w:sz w:val="22"/>
          <w:szCs w:val="22"/>
        </w:rPr>
        <w:t xml:space="preserve"> Results</w:t>
      </w:r>
      <w:bookmarkEnd w:id="3234"/>
    </w:p>
    <w:p w:rsidR="006B5EC5" w:rsidRDefault="006B5EC5" w:rsidP="006B5EC5">
      <w:pPr>
        <w:rPr>
          <w:rFonts w:ascii="Arial" w:hAnsi="Arial"/>
          <w:i/>
          <w:sz w:val="22"/>
        </w:rPr>
      </w:pPr>
      <w:r>
        <w:br w:type="page"/>
      </w:r>
    </w:p>
    <w:p w:rsidR="006B5EC5" w:rsidRPr="00F278C5" w:rsidRDefault="006B5EC5" w:rsidP="006B5EC5">
      <w:pPr>
        <w:pStyle w:val="Bodytext4"/>
        <w:rPr>
          <w:rFonts w:cs="Arial"/>
          <w:szCs w:val="22"/>
        </w:rPr>
      </w:pPr>
      <w:r w:rsidRPr="00F278C5">
        <w:lastRenderedPageBreak/>
        <w:t xml:space="preserve">The Status Network design focuses on the following </w:t>
      </w:r>
      <w:r>
        <w:t>two ground</w:t>
      </w:r>
      <w:r w:rsidRPr="00F278C5">
        <w:t xml:space="preserve"> water resource types:</w:t>
      </w:r>
    </w:p>
    <w:p w:rsidR="006B5EC5" w:rsidRDefault="006B5EC5" w:rsidP="006B5EC5">
      <w:pPr>
        <w:pStyle w:val="ListBullet"/>
      </w:pPr>
      <w:r>
        <w:t>Confined Aquifers</w:t>
      </w:r>
    </w:p>
    <w:p w:rsidR="006B5EC5" w:rsidRDefault="006B5EC5" w:rsidP="006B5EC5">
      <w:pPr>
        <w:pStyle w:val="ListBullet"/>
      </w:pPr>
      <w:r>
        <w:t>Unconfined Aquifers</w:t>
      </w:r>
      <w:r w:rsidRPr="00F278C5">
        <w:t xml:space="preserve"> </w:t>
      </w:r>
    </w:p>
    <w:p w:rsidR="006B5EC5" w:rsidRPr="00F278C5" w:rsidRDefault="006B5EC5" w:rsidP="006B5EC5">
      <w:pPr>
        <w:pStyle w:val="Bodytextreduced"/>
      </w:pPr>
    </w:p>
    <w:p w:rsidR="006B5EC5" w:rsidRPr="00F278C5" w:rsidRDefault="006B5EC5" w:rsidP="006B5EC5">
      <w:pPr>
        <w:pStyle w:val="Bodytext4"/>
      </w:pPr>
      <w:r>
        <w:t>This appendix contains information on the following i</w:t>
      </w:r>
      <w:r w:rsidRPr="00F278C5">
        <w:t xml:space="preserve">ndicators </w:t>
      </w:r>
      <w:r>
        <w:t>for Confined and Unconfined Aquifers for the Status Network:</w:t>
      </w:r>
    </w:p>
    <w:p w:rsidR="006B5EC5" w:rsidRPr="005164E7" w:rsidRDefault="006B5EC5" w:rsidP="006B5EC5">
      <w:pPr>
        <w:pStyle w:val="ListBullet"/>
      </w:pPr>
      <w:r w:rsidRPr="005164E7">
        <w:t>Arsenic</w:t>
      </w:r>
    </w:p>
    <w:p w:rsidR="006B5EC5" w:rsidRPr="005164E7" w:rsidRDefault="006B5EC5" w:rsidP="006B5EC5">
      <w:pPr>
        <w:pStyle w:val="ListBullet"/>
      </w:pPr>
      <w:r w:rsidRPr="005164E7">
        <w:t>Cadmium</w:t>
      </w:r>
    </w:p>
    <w:p w:rsidR="006B5EC5" w:rsidRPr="005164E7" w:rsidRDefault="006B5EC5" w:rsidP="006B5EC5">
      <w:pPr>
        <w:pStyle w:val="ListBullet"/>
      </w:pPr>
      <w:r w:rsidRPr="005164E7">
        <w:t>Chromium</w:t>
      </w:r>
    </w:p>
    <w:p w:rsidR="006B5EC5" w:rsidRPr="005164E7" w:rsidRDefault="006B5EC5" w:rsidP="006B5EC5">
      <w:pPr>
        <w:pStyle w:val="ListBullet"/>
      </w:pPr>
      <w:r w:rsidRPr="005164E7">
        <w:t>Fluoride</w:t>
      </w:r>
    </w:p>
    <w:p w:rsidR="006B5EC5" w:rsidRDefault="006B5EC5" w:rsidP="006B5EC5">
      <w:pPr>
        <w:pStyle w:val="ListBullet"/>
      </w:pPr>
      <w:r>
        <w:t>Lead</w:t>
      </w:r>
    </w:p>
    <w:p w:rsidR="006B5EC5" w:rsidRDefault="006B5EC5" w:rsidP="006B5EC5">
      <w:pPr>
        <w:pStyle w:val="ListBullet"/>
      </w:pPr>
      <w:r>
        <w:t>Nitrate + nitrite</w:t>
      </w:r>
    </w:p>
    <w:p w:rsidR="006B5EC5" w:rsidRDefault="006B5EC5" w:rsidP="006B5EC5">
      <w:pPr>
        <w:pStyle w:val="ListBullet"/>
      </w:pPr>
      <w:r>
        <w:t>Sodium</w:t>
      </w:r>
    </w:p>
    <w:p w:rsidR="006B5EC5" w:rsidRDefault="006B5EC5" w:rsidP="006B5EC5">
      <w:pPr>
        <w:pStyle w:val="ListBullet"/>
      </w:pPr>
      <w:r>
        <w:t>Fecal coliform</w:t>
      </w:r>
    </w:p>
    <w:p w:rsidR="006B5EC5" w:rsidRPr="005D1F7B" w:rsidRDefault="006B5EC5" w:rsidP="006B5EC5">
      <w:pPr>
        <w:pStyle w:val="ListBullet"/>
        <w:rPr>
          <w:rFonts w:cs="Arial"/>
        </w:rPr>
      </w:pPr>
      <w:r>
        <w:t>Total coliform</w:t>
      </w:r>
    </w:p>
    <w:p w:rsidR="006B5EC5" w:rsidRPr="00F278C5" w:rsidRDefault="006B5EC5" w:rsidP="006B5EC5">
      <w:pPr>
        <w:pStyle w:val="Bodytextreduced"/>
      </w:pPr>
    </w:p>
    <w:p w:rsidR="006B5EC5" w:rsidRPr="00B32EC7" w:rsidRDefault="006B5EC5" w:rsidP="006B5EC5">
      <w:pPr>
        <w:pStyle w:val="Bodytext4"/>
      </w:pPr>
      <w:r w:rsidRPr="009F73A7">
        <w:rPr>
          <w:b/>
          <w:i/>
        </w:rPr>
        <w:t xml:space="preserve">Table </w:t>
      </w:r>
      <w:r>
        <w:rPr>
          <w:b/>
          <w:i/>
        </w:rPr>
        <w:t>B</w:t>
      </w:r>
      <w:r w:rsidR="00DD4874">
        <w:rPr>
          <w:b/>
          <w:i/>
        </w:rPr>
        <w:t>.</w:t>
      </w:r>
      <w:r>
        <w:rPr>
          <w:b/>
          <w:i/>
        </w:rPr>
        <w:t>9</w:t>
      </w:r>
      <w:r>
        <w:t xml:space="preserve"> l</w:t>
      </w:r>
      <w:r w:rsidRPr="00B32EC7">
        <w:t>ist</w:t>
      </w:r>
      <w:r>
        <w:t xml:space="preserve">s the threshold criteria for these ground water </w:t>
      </w:r>
      <w:r w:rsidRPr="00B32EC7">
        <w:t>analytes</w:t>
      </w:r>
      <w:r>
        <w:t xml:space="preserve">, </w:t>
      </w:r>
      <w:r w:rsidRPr="00B32EC7">
        <w:t>with the associated criterion for each analyte</w:t>
      </w:r>
      <w:r>
        <w:t>.</w:t>
      </w:r>
    </w:p>
    <w:p w:rsidR="006B5EC5" w:rsidRDefault="006B5EC5" w:rsidP="006B5EC5">
      <w:pPr>
        <w:pStyle w:val="Tableheading"/>
      </w:pPr>
      <w:bookmarkStart w:id="3235" w:name="_Toc263164898"/>
      <w:bookmarkStart w:id="3236" w:name="_Toc321659493"/>
      <w:r w:rsidRPr="00B32EC7">
        <w:t xml:space="preserve">Table </w:t>
      </w:r>
      <w:r>
        <w:t>B</w:t>
      </w:r>
      <w:r w:rsidR="00DD4874">
        <w:t>.</w:t>
      </w:r>
      <w:r>
        <w:t>9</w:t>
      </w:r>
      <w:r w:rsidRPr="00B32EC7">
        <w:t>.</w:t>
      </w:r>
      <w:r>
        <w:t xml:space="preserve">  </w:t>
      </w:r>
      <w:r w:rsidRPr="00B32EC7">
        <w:t xml:space="preserve">Status Monitoring Network Water Quality </w:t>
      </w:r>
      <w:r>
        <w:t>Criteria/Thresholds</w:t>
      </w:r>
      <w:r w:rsidRPr="00B32EC7">
        <w:t xml:space="preserve"> for </w:t>
      </w:r>
      <w:r>
        <w:t>Ground</w:t>
      </w:r>
      <w:r w:rsidRPr="00B32EC7">
        <w:t xml:space="preserve"> Water</w:t>
      </w:r>
      <w:bookmarkEnd w:id="3235"/>
      <w:bookmarkEnd w:id="3236"/>
    </w:p>
    <w:p w:rsidR="00BF3833" w:rsidRDefault="006B5EC5">
      <w:pPr>
        <w:pStyle w:val="TabledescriptionBF"/>
      </w:pPr>
      <w:r>
        <w:t>This is a two-column table.  Column 1 lists the indicator, and Column 2 lists the criterion/threshold.</w:t>
      </w:r>
    </w:p>
    <w:p w:rsidR="006B5EC5" w:rsidRPr="00F278C5" w:rsidRDefault="006B5EC5" w:rsidP="006B5EC5">
      <w:pPr>
        <w:pStyle w:val="Bodytextreduced"/>
      </w:pPr>
    </w:p>
    <w:p w:rsidR="006B5EC5" w:rsidRPr="00CD5A90" w:rsidRDefault="0036192F" w:rsidP="006B5EC5">
      <w:pPr>
        <w:pStyle w:val="Bodytextreduced"/>
      </w:pPr>
      <w:r>
        <w:rPr>
          <w:b/>
          <w:szCs w:val="16"/>
          <w:vertAlign w:val="superscript"/>
        </w:rPr>
        <w:t>1</w:t>
      </w:r>
      <w:r>
        <w:rPr>
          <w:szCs w:val="16"/>
          <w:vertAlign w:val="superscript"/>
        </w:rPr>
        <w:t xml:space="preserve"> </w:t>
      </w:r>
      <w:fldSimple w:instr=" REF AppendixA \h  \* MERGEFORMAT ">
        <w:r w:rsidR="00C943F8" w:rsidRPr="00C943F8">
          <w:rPr>
            <w:b/>
          </w:rPr>
          <w:t>Appendix A</w:t>
        </w:r>
      </w:fldSimple>
      <w:r w:rsidR="006B5EC5" w:rsidRPr="00433B92">
        <w:rPr>
          <w:b/>
          <w:szCs w:val="16"/>
        </w:rPr>
        <w:t xml:space="preserve"> </w:t>
      </w:r>
      <w:r w:rsidR="006B5EC5">
        <w:rPr>
          <w:szCs w:val="16"/>
        </w:rPr>
        <w:t xml:space="preserve">provides additional information on whether the thresholds listed </w:t>
      </w:r>
      <w:r w:rsidR="00A85B8B">
        <w:rPr>
          <w:szCs w:val="16"/>
        </w:rPr>
        <w:t xml:space="preserve">in the tables in this appendix </w:t>
      </w:r>
      <w:r w:rsidR="006B5EC5">
        <w:rPr>
          <w:szCs w:val="16"/>
        </w:rPr>
        <w:t>are water quality standards or screening levels.</w:t>
      </w:r>
    </w:p>
    <w:tbl>
      <w:tblPr>
        <w:tblW w:w="9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620"/>
        <w:gridCol w:w="4620"/>
      </w:tblGrid>
      <w:tr w:rsidR="006B5EC5" w:rsidRPr="003A4800" w:rsidTr="00DA4083">
        <w:trPr>
          <w:trHeight w:hRule="exact" w:val="334"/>
          <w:jc w:val="center"/>
        </w:trPr>
        <w:tc>
          <w:tcPr>
            <w:tcW w:w="3080" w:type="dxa"/>
            <w:tcBorders>
              <w:bottom w:val="double" w:sz="4" w:space="0" w:color="auto"/>
            </w:tcBorders>
            <w:shd w:val="clear" w:color="auto" w:fill="CCFFFF"/>
            <w:vAlign w:val="center"/>
          </w:tcPr>
          <w:p w:rsidR="006B5EC5" w:rsidRPr="003A4800" w:rsidRDefault="007D04E4" w:rsidP="006B5EC5">
            <w:pPr>
              <w:pStyle w:val="TableText"/>
              <w:jc w:val="center"/>
              <w:rPr>
                <w:rFonts w:cs="Arial"/>
                <w:b/>
                <w:i/>
                <w:sz w:val="20"/>
              </w:rPr>
            </w:pPr>
            <w:r w:rsidRPr="007D04E4">
              <w:rPr>
                <w:rFonts w:cs="Arial"/>
                <w:b/>
                <w:i/>
                <w:sz w:val="20"/>
              </w:rPr>
              <w:t>Indicator</w:t>
            </w:r>
          </w:p>
        </w:tc>
        <w:tc>
          <w:tcPr>
            <w:tcW w:w="3080" w:type="dxa"/>
            <w:tcBorders>
              <w:bottom w:val="double" w:sz="4" w:space="0" w:color="auto"/>
            </w:tcBorders>
            <w:shd w:val="clear" w:color="auto" w:fill="CCFFFF"/>
            <w:vAlign w:val="center"/>
          </w:tcPr>
          <w:p w:rsidR="006B5EC5" w:rsidRPr="003A4800" w:rsidRDefault="007D04E4" w:rsidP="006B5EC5">
            <w:pPr>
              <w:pStyle w:val="TableText"/>
              <w:jc w:val="center"/>
              <w:rPr>
                <w:rFonts w:cs="Arial"/>
                <w:b/>
                <w:i/>
                <w:sz w:val="20"/>
              </w:rPr>
            </w:pPr>
            <w:r w:rsidRPr="007D04E4">
              <w:rPr>
                <w:rFonts w:cs="Arial"/>
                <w:b/>
                <w:i/>
                <w:sz w:val="20"/>
              </w:rPr>
              <w:t>Criterion/Threshold</w:t>
            </w:r>
            <w:r w:rsidRPr="007D04E4">
              <w:rPr>
                <w:rFonts w:cs="Arial"/>
                <w:b/>
                <w:i/>
                <w:sz w:val="20"/>
                <w:vertAlign w:val="superscript"/>
              </w:rPr>
              <w:t>1</w:t>
            </w:r>
          </w:p>
        </w:tc>
      </w:tr>
      <w:tr w:rsidR="006B5EC5" w:rsidRPr="00CD5A90" w:rsidTr="008763D2">
        <w:trPr>
          <w:trHeight w:val="288"/>
          <w:jc w:val="center"/>
        </w:trPr>
        <w:tc>
          <w:tcPr>
            <w:tcW w:w="3080" w:type="dxa"/>
            <w:tcBorders>
              <w:top w:val="double" w:sz="4" w:space="0" w:color="auto"/>
            </w:tcBorders>
            <w:shd w:val="clear" w:color="auto" w:fill="FFFFD5"/>
            <w:vAlign w:val="center"/>
          </w:tcPr>
          <w:p w:rsidR="006B5EC5" w:rsidRPr="00CD5A90" w:rsidRDefault="006B5EC5" w:rsidP="006B5EC5">
            <w:pPr>
              <w:pStyle w:val="TableText"/>
              <w:jc w:val="center"/>
              <w:rPr>
                <w:rFonts w:cs="Arial"/>
                <w:sz w:val="20"/>
              </w:rPr>
            </w:pPr>
            <w:r w:rsidRPr="00CD5A90">
              <w:rPr>
                <w:rFonts w:cs="Arial"/>
                <w:sz w:val="20"/>
              </w:rPr>
              <w:t>Arsenic</w:t>
            </w:r>
          </w:p>
        </w:tc>
        <w:tc>
          <w:tcPr>
            <w:tcW w:w="3080" w:type="dxa"/>
            <w:tcBorders>
              <w:top w:val="double" w:sz="4" w:space="0" w:color="auto"/>
            </w:tcBorders>
            <w:vAlign w:val="center"/>
          </w:tcPr>
          <w:p w:rsidR="006B5EC5" w:rsidRPr="00CD5A90" w:rsidRDefault="006B5EC5" w:rsidP="006B5EC5">
            <w:pPr>
              <w:pStyle w:val="TableText"/>
              <w:jc w:val="center"/>
              <w:rPr>
                <w:rFonts w:cs="Arial"/>
                <w:sz w:val="20"/>
                <w:lang w:val="pt-BR"/>
              </w:rPr>
            </w:pPr>
            <w:r w:rsidRPr="00CD5A90">
              <w:rPr>
                <w:rFonts w:cs="Arial"/>
                <w:sz w:val="20"/>
                <w:lang w:val="pt-BR"/>
              </w:rPr>
              <w:t xml:space="preserve">≤ 10 </w:t>
            </w:r>
            <w:r w:rsidRPr="00CD5A90">
              <w:rPr>
                <w:rFonts w:cs="Arial"/>
                <w:sz w:val="20"/>
                <w:lang w:val="fr-FR"/>
              </w:rPr>
              <w:t>μ</w:t>
            </w:r>
            <w:r w:rsidRPr="00CD5A90">
              <w:rPr>
                <w:rFonts w:cs="Arial"/>
                <w:sz w:val="20"/>
                <w:lang w:val="pt-BR"/>
              </w:rPr>
              <w:t>g/L</w:t>
            </w:r>
          </w:p>
        </w:tc>
      </w:tr>
      <w:tr w:rsidR="006B5EC5" w:rsidRPr="00CD5A90" w:rsidTr="008763D2">
        <w:trPr>
          <w:trHeight w:val="288"/>
          <w:jc w:val="center"/>
        </w:trPr>
        <w:tc>
          <w:tcPr>
            <w:tcW w:w="3080" w:type="dxa"/>
            <w:shd w:val="clear" w:color="auto" w:fill="FFFFD5"/>
            <w:vAlign w:val="center"/>
          </w:tcPr>
          <w:p w:rsidR="006B5EC5" w:rsidRPr="00CD5A90" w:rsidRDefault="006B5EC5" w:rsidP="006B5EC5">
            <w:pPr>
              <w:pStyle w:val="TableText"/>
              <w:jc w:val="center"/>
              <w:rPr>
                <w:rFonts w:cs="Arial"/>
                <w:sz w:val="20"/>
              </w:rPr>
            </w:pPr>
            <w:r w:rsidRPr="00CD5A90">
              <w:rPr>
                <w:rFonts w:cs="Arial"/>
                <w:sz w:val="20"/>
              </w:rPr>
              <w:t>Cadmium</w:t>
            </w:r>
          </w:p>
        </w:tc>
        <w:tc>
          <w:tcPr>
            <w:tcW w:w="3080" w:type="dxa"/>
            <w:vAlign w:val="center"/>
          </w:tcPr>
          <w:p w:rsidR="006B5EC5" w:rsidRPr="00CD5A90" w:rsidRDefault="006B5EC5" w:rsidP="006B5EC5">
            <w:pPr>
              <w:pStyle w:val="TableText"/>
              <w:jc w:val="center"/>
              <w:rPr>
                <w:rFonts w:cs="Arial"/>
                <w:sz w:val="20"/>
                <w:lang w:val="pt-BR"/>
              </w:rPr>
            </w:pPr>
            <w:r w:rsidRPr="00CD5A90">
              <w:rPr>
                <w:rFonts w:cs="Arial"/>
                <w:sz w:val="20"/>
                <w:lang w:val="pt-BR"/>
              </w:rPr>
              <w:t xml:space="preserve">≤ 5 </w:t>
            </w:r>
            <w:r w:rsidRPr="00CD5A90">
              <w:rPr>
                <w:rFonts w:cs="Arial"/>
                <w:sz w:val="20"/>
                <w:lang w:val="fr-FR"/>
              </w:rPr>
              <w:t>μ</w:t>
            </w:r>
            <w:r w:rsidRPr="00CD5A90">
              <w:rPr>
                <w:rFonts w:cs="Arial"/>
                <w:sz w:val="20"/>
                <w:lang w:val="pt-BR"/>
              </w:rPr>
              <w:t>g/L</w:t>
            </w:r>
          </w:p>
        </w:tc>
      </w:tr>
      <w:tr w:rsidR="006B5EC5" w:rsidRPr="00CD5A90" w:rsidTr="008763D2">
        <w:trPr>
          <w:trHeight w:val="288"/>
          <w:jc w:val="center"/>
        </w:trPr>
        <w:tc>
          <w:tcPr>
            <w:tcW w:w="3080" w:type="dxa"/>
            <w:shd w:val="clear" w:color="auto" w:fill="FFFFD5"/>
            <w:vAlign w:val="center"/>
          </w:tcPr>
          <w:p w:rsidR="006B5EC5" w:rsidRPr="00CD5A90" w:rsidRDefault="006B5EC5" w:rsidP="006B5EC5">
            <w:pPr>
              <w:pStyle w:val="TableText"/>
              <w:jc w:val="center"/>
              <w:rPr>
                <w:rFonts w:cs="Arial"/>
                <w:sz w:val="20"/>
              </w:rPr>
            </w:pPr>
            <w:r w:rsidRPr="00CD5A90">
              <w:rPr>
                <w:rFonts w:cs="Arial"/>
                <w:sz w:val="20"/>
              </w:rPr>
              <w:t>Chromium</w:t>
            </w:r>
          </w:p>
        </w:tc>
        <w:tc>
          <w:tcPr>
            <w:tcW w:w="3080" w:type="dxa"/>
            <w:vAlign w:val="center"/>
          </w:tcPr>
          <w:p w:rsidR="006B5EC5" w:rsidRPr="00CD5A90" w:rsidRDefault="006B5EC5" w:rsidP="006B5EC5">
            <w:pPr>
              <w:pStyle w:val="TableText"/>
              <w:jc w:val="center"/>
              <w:rPr>
                <w:rFonts w:cs="Arial"/>
                <w:sz w:val="20"/>
                <w:lang w:val="pt-BR"/>
              </w:rPr>
            </w:pPr>
            <w:r w:rsidRPr="00CD5A90">
              <w:rPr>
                <w:rFonts w:cs="Arial"/>
                <w:sz w:val="20"/>
                <w:lang w:val="pt-BR"/>
              </w:rPr>
              <w:t xml:space="preserve">≤ 100 </w:t>
            </w:r>
            <w:r w:rsidRPr="00CD5A90">
              <w:rPr>
                <w:rFonts w:cs="Arial"/>
                <w:sz w:val="20"/>
                <w:lang w:val="fr-FR"/>
              </w:rPr>
              <w:t>μ</w:t>
            </w:r>
            <w:r w:rsidRPr="00CD5A90">
              <w:rPr>
                <w:rFonts w:cs="Arial"/>
                <w:sz w:val="20"/>
                <w:lang w:val="pt-BR"/>
              </w:rPr>
              <w:t>g/L</w:t>
            </w:r>
          </w:p>
        </w:tc>
      </w:tr>
      <w:tr w:rsidR="006B5EC5" w:rsidRPr="00CD5A90" w:rsidTr="008763D2">
        <w:trPr>
          <w:trHeight w:val="288"/>
          <w:jc w:val="center"/>
        </w:trPr>
        <w:tc>
          <w:tcPr>
            <w:tcW w:w="3080" w:type="dxa"/>
            <w:shd w:val="clear" w:color="auto" w:fill="FFFFD5"/>
            <w:vAlign w:val="center"/>
          </w:tcPr>
          <w:p w:rsidR="006B5EC5" w:rsidRPr="00CD5A90" w:rsidRDefault="006B5EC5" w:rsidP="006B5EC5">
            <w:pPr>
              <w:pStyle w:val="TableText"/>
              <w:jc w:val="center"/>
              <w:rPr>
                <w:rFonts w:cs="Arial"/>
                <w:sz w:val="20"/>
              </w:rPr>
            </w:pPr>
            <w:r w:rsidRPr="00CD5A90">
              <w:rPr>
                <w:rFonts w:cs="Arial"/>
                <w:sz w:val="20"/>
              </w:rPr>
              <w:t>Lead</w:t>
            </w:r>
          </w:p>
        </w:tc>
        <w:tc>
          <w:tcPr>
            <w:tcW w:w="3080" w:type="dxa"/>
            <w:vAlign w:val="center"/>
          </w:tcPr>
          <w:p w:rsidR="006B5EC5" w:rsidRPr="00CD5A90" w:rsidRDefault="006B5EC5" w:rsidP="006B5EC5">
            <w:pPr>
              <w:pStyle w:val="TableText"/>
              <w:jc w:val="center"/>
              <w:rPr>
                <w:rFonts w:cs="Arial"/>
                <w:sz w:val="20"/>
                <w:lang w:val="pt-BR"/>
              </w:rPr>
            </w:pPr>
            <w:r w:rsidRPr="00CD5A90">
              <w:rPr>
                <w:rFonts w:cs="Arial"/>
                <w:sz w:val="20"/>
                <w:lang w:val="pt-BR"/>
              </w:rPr>
              <w:t xml:space="preserve">≤ 15 </w:t>
            </w:r>
            <w:r w:rsidRPr="00CD5A90">
              <w:rPr>
                <w:rFonts w:cs="Arial"/>
                <w:sz w:val="20"/>
                <w:lang w:val="fr-FR"/>
              </w:rPr>
              <w:t>μ</w:t>
            </w:r>
            <w:r w:rsidRPr="00CD5A90">
              <w:rPr>
                <w:rFonts w:cs="Arial"/>
                <w:sz w:val="20"/>
                <w:lang w:val="pt-BR"/>
              </w:rPr>
              <w:t>g/L</w:t>
            </w:r>
          </w:p>
        </w:tc>
      </w:tr>
      <w:tr w:rsidR="006B5EC5" w:rsidRPr="00CD5A90" w:rsidTr="008763D2">
        <w:trPr>
          <w:trHeight w:val="288"/>
          <w:jc w:val="center"/>
        </w:trPr>
        <w:tc>
          <w:tcPr>
            <w:tcW w:w="3080" w:type="dxa"/>
            <w:shd w:val="clear" w:color="auto" w:fill="FFFFD5"/>
            <w:vAlign w:val="center"/>
          </w:tcPr>
          <w:p w:rsidR="006B5EC5" w:rsidRPr="00CD5A90" w:rsidRDefault="006B5EC5" w:rsidP="006B5EC5">
            <w:pPr>
              <w:pStyle w:val="TableText"/>
              <w:jc w:val="center"/>
              <w:rPr>
                <w:rFonts w:cs="Arial"/>
                <w:sz w:val="20"/>
              </w:rPr>
            </w:pPr>
            <w:r w:rsidRPr="00CD5A90">
              <w:rPr>
                <w:rFonts w:cs="Arial"/>
                <w:sz w:val="20"/>
              </w:rPr>
              <w:t>Nitrate–Nitrite</w:t>
            </w:r>
          </w:p>
        </w:tc>
        <w:tc>
          <w:tcPr>
            <w:tcW w:w="3080" w:type="dxa"/>
            <w:vAlign w:val="center"/>
          </w:tcPr>
          <w:p w:rsidR="006B5EC5" w:rsidRPr="00CD5A90" w:rsidRDefault="006B5EC5" w:rsidP="006B5EC5">
            <w:pPr>
              <w:pStyle w:val="TableText"/>
              <w:jc w:val="center"/>
              <w:rPr>
                <w:rFonts w:cs="Arial"/>
                <w:sz w:val="20"/>
                <w:lang w:val="pt-BR"/>
              </w:rPr>
            </w:pPr>
            <w:r w:rsidRPr="00CD5A90">
              <w:rPr>
                <w:rFonts w:cs="Arial"/>
                <w:sz w:val="20"/>
              </w:rPr>
              <w:t>≤ 10 mg/L</w:t>
            </w:r>
          </w:p>
        </w:tc>
      </w:tr>
      <w:tr w:rsidR="006B5EC5" w:rsidRPr="00CD5A90" w:rsidTr="008763D2">
        <w:trPr>
          <w:trHeight w:val="288"/>
          <w:jc w:val="center"/>
        </w:trPr>
        <w:tc>
          <w:tcPr>
            <w:tcW w:w="3080" w:type="dxa"/>
            <w:shd w:val="clear" w:color="auto" w:fill="FFFFD5"/>
            <w:vAlign w:val="center"/>
          </w:tcPr>
          <w:p w:rsidR="006B5EC5" w:rsidRPr="00CD5A90" w:rsidRDefault="006B5EC5" w:rsidP="006B5EC5">
            <w:pPr>
              <w:pStyle w:val="TableText"/>
              <w:jc w:val="center"/>
              <w:rPr>
                <w:rFonts w:cs="Arial"/>
                <w:sz w:val="20"/>
              </w:rPr>
            </w:pPr>
            <w:r w:rsidRPr="00CD5A90">
              <w:rPr>
                <w:rFonts w:cs="Arial"/>
                <w:sz w:val="20"/>
                <w:lang w:val="pt-BR"/>
              </w:rPr>
              <w:t>Sodium</w:t>
            </w:r>
          </w:p>
        </w:tc>
        <w:tc>
          <w:tcPr>
            <w:tcW w:w="3080" w:type="dxa"/>
            <w:vAlign w:val="center"/>
          </w:tcPr>
          <w:p w:rsidR="006B5EC5" w:rsidRPr="00CD5A90" w:rsidRDefault="006B5EC5" w:rsidP="006B5EC5">
            <w:pPr>
              <w:pStyle w:val="TableText"/>
              <w:jc w:val="center"/>
              <w:rPr>
                <w:rFonts w:cs="Arial"/>
                <w:sz w:val="20"/>
                <w:lang w:val="pt-BR"/>
              </w:rPr>
            </w:pPr>
            <w:r w:rsidRPr="00CD5A90">
              <w:rPr>
                <w:rFonts w:cs="Arial"/>
                <w:sz w:val="20"/>
              </w:rPr>
              <w:t>≤ 160 mg/L</w:t>
            </w:r>
          </w:p>
        </w:tc>
      </w:tr>
      <w:tr w:rsidR="006B5EC5" w:rsidRPr="00CD5A90" w:rsidTr="008763D2">
        <w:trPr>
          <w:trHeight w:val="288"/>
          <w:jc w:val="center"/>
        </w:trPr>
        <w:tc>
          <w:tcPr>
            <w:tcW w:w="3080" w:type="dxa"/>
            <w:shd w:val="clear" w:color="auto" w:fill="FFFFD5"/>
            <w:vAlign w:val="center"/>
          </w:tcPr>
          <w:p w:rsidR="006B5EC5" w:rsidRPr="00CD5A90" w:rsidRDefault="006B5EC5" w:rsidP="006B5EC5">
            <w:pPr>
              <w:pStyle w:val="TableText"/>
              <w:jc w:val="center"/>
              <w:rPr>
                <w:rFonts w:cs="Arial"/>
                <w:sz w:val="20"/>
              </w:rPr>
            </w:pPr>
            <w:r w:rsidRPr="00CD5A90">
              <w:rPr>
                <w:rFonts w:cs="Arial"/>
                <w:sz w:val="20"/>
                <w:lang w:val="pt-BR"/>
              </w:rPr>
              <w:t>Fluoride</w:t>
            </w:r>
          </w:p>
        </w:tc>
        <w:tc>
          <w:tcPr>
            <w:tcW w:w="3080" w:type="dxa"/>
            <w:vAlign w:val="center"/>
          </w:tcPr>
          <w:p w:rsidR="006B5EC5" w:rsidRPr="00CD5A90" w:rsidRDefault="006B5EC5" w:rsidP="006B5EC5">
            <w:pPr>
              <w:pStyle w:val="TableText"/>
              <w:jc w:val="center"/>
              <w:rPr>
                <w:rFonts w:cs="Arial"/>
                <w:sz w:val="20"/>
                <w:lang w:val="pt-BR"/>
              </w:rPr>
            </w:pPr>
            <w:r w:rsidRPr="00CD5A90">
              <w:rPr>
                <w:rFonts w:cs="Arial"/>
                <w:sz w:val="20"/>
              </w:rPr>
              <w:t>≤ 4 mg/L</w:t>
            </w:r>
          </w:p>
        </w:tc>
      </w:tr>
      <w:tr w:rsidR="006B5EC5" w:rsidRPr="00CD5A90" w:rsidTr="008763D2">
        <w:trPr>
          <w:trHeight w:val="557"/>
          <w:jc w:val="center"/>
        </w:trPr>
        <w:tc>
          <w:tcPr>
            <w:tcW w:w="3080" w:type="dxa"/>
            <w:shd w:val="clear" w:color="auto" w:fill="FFFFD5"/>
            <w:vAlign w:val="center"/>
          </w:tcPr>
          <w:p w:rsidR="006B5EC5" w:rsidRDefault="006B5EC5" w:rsidP="006B5EC5">
            <w:pPr>
              <w:pStyle w:val="TableText"/>
              <w:jc w:val="center"/>
              <w:rPr>
                <w:rFonts w:cs="Arial"/>
                <w:sz w:val="20"/>
              </w:rPr>
            </w:pPr>
            <w:r w:rsidRPr="00CD5A90">
              <w:rPr>
                <w:rFonts w:cs="Arial"/>
                <w:sz w:val="20"/>
              </w:rPr>
              <w:t>Fecal Coliform Bacteria</w:t>
            </w:r>
          </w:p>
          <w:p w:rsidR="006B5EC5" w:rsidRPr="00CD5A90" w:rsidRDefault="006B5EC5" w:rsidP="006B5EC5">
            <w:pPr>
              <w:pStyle w:val="TableText"/>
              <w:jc w:val="center"/>
              <w:rPr>
                <w:rFonts w:cs="Arial"/>
                <w:sz w:val="20"/>
              </w:rPr>
            </w:pPr>
            <w:r w:rsidRPr="00CD5A90">
              <w:rPr>
                <w:rFonts w:cs="Arial"/>
                <w:sz w:val="20"/>
              </w:rPr>
              <w:t>(counts</w:t>
            </w:r>
            <w:r>
              <w:rPr>
                <w:rFonts w:cs="Arial"/>
                <w:sz w:val="20"/>
              </w:rPr>
              <w:t>/</w:t>
            </w:r>
            <w:r w:rsidRPr="00CD5A90">
              <w:rPr>
                <w:rFonts w:cs="Arial"/>
                <w:sz w:val="20"/>
              </w:rPr>
              <w:t>100</w:t>
            </w:r>
            <w:r>
              <w:rPr>
                <w:rFonts w:cs="Arial"/>
                <w:sz w:val="20"/>
              </w:rPr>
              <w:t>mL</w:t>
            </w:r>
            <w:r w:rsidRPr="00CD5A90">
              <w:rPr>
                <w:rFonts w:cs="Arial"/>
                <w:sz w:val="20"/>
              </w:rPr>
              <w:t>)</w:t>
            </w:r>
          </w:p>
        </w:tc>
        <w:tc>
          <w:tcPr>
            <w:tcW w:w="3080" w:type="dxa"/>
            <w:vAlign w:val="center"/>
          </w:tcPr>
          <w:p w:rsidR="006B5EC5" w:rsidRPr="00CD5A90" w:rsidRDefault="00720411" w:rsidP="006B5EC5">
            <w:pPr>
              <w:pStyle w:val="TableText"/>
              <w:jc w:val="center"/>
              <w:rPr>
                <w:rFonts w:cs="Arial"/>
                <w:sz w:val="20"/>
              </w:rPr>
            </w:pPr>
            <w:r>
              <w:rPr>
                <w:rFonts w:cs="Arial"/>
                <w:sz w:val="20"/>
              </w:rPr>
              <w:t>&lt;</w:t>
            </w:r>
            <w:r w:rsidR="006B5EC5" w:rsidRPr="00CD5A90">
              <w:rPr>
                <w:rFonts w:cs="Arial"/>
                <w:sz w:val="20"/>
              </w:rPr>
              <w:t xml:space="preserve"> 2 (sample maximum)</w:t>
            </w:r>
          </w:p>
        </w:tc>
      </w:tr>
      <w:tr w:rsidR="006B5EC5" w:rsidRPr="00CD5A90" w:rsidTr="008763D2">
        <w:trPr>
          <w:trHeight w:val="620"/>
          <w:jc w:val="center"/>
        </w:trPr>
        <w:tc>
          <w:tcPr>
            <w:tcW w:w="3080" w:type="dxa"/>
            <w:shd w:val="clear" w:color="auto" w:fill="FFFFD5"/>
            <w:vAlign w:val="center"/>
          </w:tcPr>
          <w:p w:rsidR="006B5EC5" w:rsidRPr="00CD5A90" w:rsidRDefault="006B5EC5" w:rsidP="006B5EC5">
            <w:pPr>
              <w:pStyle w:val="TableText"/>
              <w:jc w:val="center"/>
              <w:rPr>
                <w:rFonts w:cs="Arial"/>
                <w:sz w:val="20"/>
              </w:rPr>
            </w:pPr>
            <w:r w:rsidRPr="00CD5A90">
              <w:rPr>
                <w:rFonts w:cs="Arial"/>
                <w:sz w:val="20"/>
              </w:rPr>
              <w:t>Total Coliform Bacteria</w:t>
            </w:r>
          </w:p>
          <w:p w:rsidR="006B5EC5" w:rsidRPr="00CD5A90" w:rsidRDefault="006B5EC5" w:rsidP="006B5EC5">
            <w:pPr>
              <w:pStyle w:val="TableText"/>
              <w:jc w:val="center"/>
              <w:rPr>
                <w:rFonts w:cs="Arial"/>
                <w:sz w:val="20"/>
              </w:rPr>
            </w:pPr>
            <w:r w:rsidRPr="00CD5A90">
              <w:rPr>
                <w:rFonts w:cs="Arial"/>
                <w:sz w:val="20"/>
              </w:rPr>
              <w:t>(counts</w:t>
            </w:r>
            <w:r>
              <w:rPr>
                <w:rFonts w:cs="Arial"/>
                <w:sz w:val="20"/>
              </w:rPr>
              <w:t>/</w:t>
            </w:r>
            <w:r w:rsidRPr="00CD5A90">
              <w:rPr>
                <w:rFonts w:cs="Arial"/>
                <w:sz w:val="20"/>
              </w:rPr>
              <w:t>100</w:t>
            </w:r>
            <w:r>
              <w:rPr>
                <w:rFonts w:cs="Arial"/>
                <w:sz w:val="20"/>
              </w:rPr>
              <w:t>mL</w:t>
            </w:r>
            <w:r w:rsidRPr="00CD5A90">
              <w:rPr>
                <w:rFonts w:cs="Arial"/>
                <w:sz w:val="20"/>
              </w:rPr>
              <w:t>)</w:t>
            </w:r>
          </w:p>
        </w:tc>
        <w:tc>
          <w:tcPr>
            <w:tcW w:w="3080" w:type="dxa"/>
            <w:vAlign w:val="center"/>
          </w:tcPr>
          <w:p w:rsidR="006B5EC5" w:rsidRPr="00CD5A90" w:rsidRDefault="006B5EC5" w:rsidP="006B5EC5">
            <w:pPr>
              <w:pStyle w:val="TableText"/>
              <w:jc w:val="center"/>
              <w:rPr>
                <w:rFonts w:cs="Arial"/>
                <w:sz w:val="20"/>
              </w:rPr>
            </w:pPr>
            <w:r w:rsidRPr="00CD5A90">
              <w:rPr>
                <w:rFonts w:cs="Arial"/>
                <w:sz w:val="20"/>
              </w:rPr>
              <w:t>≤ 4 (sample maximum)</w:t>
            </w:r>
          </w:p>
        </w:tc>
      </w:tr>
    </w:tbl>
    <w:p w:rsidR="006B5EC5" w:rsidRPr="00F06ECC" w:rsidRDefault="006B5EC5" w:rsidP="006B5EC5">
      <w:pPr>
        <w:pStyle w:val="Bodytextreduced"/>
      </w:pPr>
    </w:p>
    <w:p w:rsidR="006B5EC5" w:rsidRDefault="006B5EC5" w:rsidP="006B5EC5">
      <w:pPr>
        <w:spacing w:after="200" w:line="276" w:lineRule="auto"/>
      </w:pPr>
      <w:r>
        <w:br w:type="page"/>
      </w:r>
    </w:p>
    <w:p w:rsidR="006B5EC5" w:rsidRDefault="006B5EC5" w:rsidP="006B5EC5">
      <w:pPr>
        <w:pStyle w:val="Tableheading"/>
        <w:rPr>
          <w:bCs/>
          <w:szCs w:val="22"/>
        </w:rPr>
      </w:pPr>
      <w:bookmarkStart w:id="3237" w:name="_Toc321659494"/>
      <w:r w:rsidRPr="00E92FF1">
        <w:lastRenderedPageBreak/>
        <w:t xml:space="preserve">Table </w:t>
      </w:r>
      <w:r w:rsidR="00DD4874">
        <w:t>B.</w:t>
      </w:r>
      <w:r>
        <w:t>10</w:t>
      </w:r>
      <w:r w:rsidRPr="00E92FF1">
        <w:t xml:space="preserve">.  </w:t>
      </w:r>
      <w:r>
        <w:t xml:space="preserve">2009 </w:t>
      </w:r>
      <w:r w:rsidRPr="00E92FF1">
        <w:t xml:space="preserve">Statewide Percentage of </w:t>
      </w:r>
      <w:r>
        <w:t>Confined Aquifers</w:t>
      </w:r>
      <w:r w:rsidRPr="00E92FF1">
        <w:t xml:space="preserve"> Meeting Threshold Values for Indicators Calculated Using Probabilistic Monitoring Design</w:t>
      </w:r>
      <w:bookmarkEnd w:id="3237"/>
    </w:p>
    <w:p w:rsidR="00BF3833" w:rsidRDefault="006B5EC5">
      <w:pPr>
        <w:jc w:val="center"/>
        <w:rPr>
          <w:rFonts w:ascii="Arial" w:hAnsi="Arial" w:cs="Arial"/>
          <w:b/>
          <w:sz w:val="18"/>
          <w:szCs w:val="18"/>
        </w:rPr>
      </w:pPr>
      <w:r>
        <w:rPr>
          <w:rFonts w:ascii="Arial" w:hAnsi="Arial" w:cs="Arial"/>
          <w:b/>
          <w:sz w:val="18"/>
          <w:szCs w:val="18"/>
        </w:rPr>
        <w:t>Status Network</w:t>
      </w:r>
      <w:r>
        <w:rPr>
          <w:rFonts w:ascii="Arial" w:hAnsi="Arial" w:cs="Arial"/>
          <w:b/>
          <w:sz w:val="18"/>
          <w:szCs w:val="18"/>
        </w:rPr>
        <w:tab/>
      </w:r>
      <w:r>
        <w:rPr>
          <w:rFonts w:ascii="Arial" w:hAnsi="Arial" w:cs="Arial"/>
          <w:b/>
          <w:sz w:val="18"/>
          <w:szCs w:val="18"/>
        </w:rPr>
        <w:tab/>
      </w:r>
      <w:r w:rsidRPr="00FA73B4">
        <w:rPr>
          <w:rFonts w:ascii="Arial" w:hAnsi="Arial" w:cs="Arial"/>
          <w:b/>
          <w:sz w:val="18"/>
          <w:szCs w:val="18"/>
        </w:rPr>
        <w:t xml:space="preserve">Designated Use: </w:t>
      </w:r>
      <w:r>
        <w:rPr>
          <w:rFonts w:ascii="Arial" w:hAnsi="Arial" w:cs="Arial"/>
          <w:b/>
          <w:sz w:val="18"/>
          <w:szCs w:val="18"/>
        </w:rPr>
        <w:t xml:space="preserve"> Primary Drinking Water Standards </w:t>
      </w:r>
      <w:r>
        <w:rPr>
          <w:rFonts w:ascii="Arial" w:hAnsi="Arial" w:cs="Arial"/>
          <w:b/>
          <w:sz w:val="18"/>
          <w:szCs w:val="18"/>
        </w:rPr>
        <w:tab/>
        <w:t>Units:  Number of wells in list frame</w:t>
      </w:r>
    </w:p>
    <w:p w:rsidR="00BF3833" w:rsidRDefault="006B5EC5">
      <w:pPr>
        <w:pStyle w:val="TabledescriptionBF"/>
        <w:rPr>
          <w:rFonts w:cs="Arial"/>
        </w:rPr>
      </w:pPr>
      <w:r>
        <w:t>This is a 6-column table.  Column 1 lists the analyte, Column 2 lists the target population, Column 3 lists the number of samples, Column 4 lists the percent meeting threshold, Column 5 lists the percent not meeting the threshold, and Column 6 lists the assessment period.</w:t>
      </w:r>
    </w:p>
    <w:tbl>
      <w:tblPr>
        <w:tblpPr w:leftFromText="180" w:rightFromText="180" w:vertAnchor="text" w:tblpXSpec="center" w:tblpY="1"/>
        <w:tblOverlap w:val="never"/>
        <w:tblW w:w="8494" w:type="dxa"/>
        <w:tblBorders>
          <w:top w:val="single" w:sz="4" w:space="0" w:color="auto"/>
          <w:left w:val="single" w:sz="4" w:space="0" w:color="auto"/>
          <w:bottom w:val="single" w:sz="6" w:space="0" w:color="auto"/>
          <w:right w:val="single" w:sz="4" w:space="0" w:color="auto"/>
          <w:insideH w:val="single" w:sz="6" w:space="0" w:color="auto"/>
          <w:insideV w:val="single" w:sz="6" w:space="0" w:color="auto"/>
        </w:tblBorders>
        <w:tblLayout w:type="fixed"/>
        <w:tblLook w:val="01E0"/>
      </w:tblPr>
      <w:tblGrid>
        <w:gridCol w:w="2273"/>
        <w:gridCol w:w="1350"/>
        <w:gridCol w:w="1159"/>
        <w:gridCol w:w="1181"/>
        <w:gridCol w:w="1181"/>
        <w:gridCol w:w="1350"/>
      </w:tblGrid>
      <w:tr w:rsidR="006B5EC5" w:rsidRPr="00AB1D07" w:rsidTr="003A4800">
        <w:trPr>
          <w:tblHeader/>
        </w:trPr>
        <w:tc>
          <w:tcPr>
            <w:tcW w:w="2273"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Analyte</w:t>
            </w:r>
          </w:p>
        </w:tc>
        <w:tc>
          <w:tcPr>
            <w:tcW w:w="1350" w:type="dxa"/>
            <w:tcBorders>
              <w:top w:val="single" w:sz="4" w:space="0" w:color="auto"/>
              <w:bottom w:val="double" w:sz="4" w:space="0" w:color="auto"/>
            </w:tcBorders>
            <w:shd w:val="clear" w:color="auto" w:fill="D0FCF2"/>
            <w:vAlign w:val="bottom"/>
          </w:tcPr>
          <w:p w:rsidR="00BF3833" w:rsidRDefault="006B5EC5">
            <w:pPr>
              <w:pStyle w:val="TableText"/>
              <w:jc w:val="center"/>
              <w:rPr>
                <w:b/>
                <w:i/>
                <w:szCs w:val="18"/>
              </w:rPr>
            </w:pPr>
            <w:r w:rsidRPr="00AB1D07">
              <w:rPr>
                <w:b/>
                <w:i/>
                <w:szCs w:val="18"/>
              </w:rPr>
              <w:t>Target Population</w:t>
            </w:r>
            <w:r w:rsidR="00A85B8B">
              <w:rPr>
                <w:b/>
                <w:i/>
                <w:szCs w:val="18"/>
              </w:rPr>
              <w:t xml:space="preserve"> (wells)</w:t>
            </w:r>
          </w:p>
        </w:tc>
        <w:tc>
          <w:tcPr>
            <w:tcW w:w="1159"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Number of Samples</w:t>
            </w:r>
          </w:p>
        </w:tc>
        <w:tc>
          <w:tcPr>
            <w:tcW w:w="1181"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 Meeting Threshold</w:t>
            </w:r>
          </w:p>
        </w:tc>
        <w:tc>
          <w:tcPr>
            <w:tcW w:w="1181"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 Not Meeting Threshold</w:t>
            </w:r>
          </w:p>
        </w:tc>
        <w:tc>
          <w:tcPr>
            <w:tcW w:w="1350"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Assessment Period</w:t>
            </w:r>
          </w:p>
        </w:tc>
      </w:tr>
      <w:tr w:rsidR="006B5EC5" w:rsidRPr="00AB1D07" w:rsidTr="00A85B8B">
        <w:trPr>
          <w:cantSplit/>
          <w:trHeight w:val="144"/>
        </w:trPr>
        <w:tc>
          <w:tcPr>
            <w:tcW w:w="2273" w:type="dxa"/>
            <w:tcBorders>
              <w:top w:val="double" w:sz="4" w:space="0" w:color="auto"/>
            </w:tcBorders>
            <w:vAlign w:val="center"/>
          </w:tcPr>
          <w:p w:rsidR="006B5EC5" w:rsidRPr="00327197" w:rsidRDefault="006B5EC5" w:rsidP="006B5EC5">
            <w:pPr>
              <w:pStyle w:val="TableText"/>
              <w:jc w:val="center"/>
              <w:rPr>
                <w:szCs w:val="18"/>
              </w:rPr>
            </w:pPr>
            <w:r>
              <w:rPr>
                <w:szCs w:val="18"/>
              </w:rPr>
              <w:t>Arsenic</w:t>
            </w:r>
          </w:p>
        </w:tc>
        <w:tc>
          <w:tcPr>
            <w:tcW w:w="1350" w:type="dxa"/>
            <w:tcBorders>
              <w:top w:val="double" w:sz="4" w:space="0" w:color="auto"/>
            </w:tcBorders>
            <w:vAlign w:val="center"/>
          </w:tcPr>
          <w:p w:rsidR="006B5EC5" w:rsidRDefault="006B5EC5" w:rsidP="006B5EC5">
            <w:pPr>
              <w:pStyle w:val="TableText"/>
              <w:jc w:val="center"/>
              <w:rPr>
                <w:szCs w:val="18"/>
              </w:rPr>
            </w:pPr>
            <w:r>
              <w:rPr>
                <w:szCs w:val="18"/>
              </w:rPr>
              <w:t>227</w:t>
            </w:r>
          </w:p>
        </w:tc>
        <w:tc>
          <w:tcPr>
            <w:tcW w:w="1159" w:type="dxa"/>
            <w:tcBorders>
              <w:top w:val="double" w:sz="4" w:space="0" w:color="auto"/>
            </w:tcBorders>
            <w:vAlign w:val="center"/>
          </w:tcPr>
          <w:p w:rsidR="006B5EC5" w:rsidRDefault="006B5EC5" w:rsidP="006B5EC5">
            <w:pPr>
              <w:pStyle w:val="TableText"/>
              <w:jc w:val="center"/>
              <w:rPr>
                <w:szCs w:val="18"/>
              </w:rPr>
            </w:pPr>
            <w:r>
              <w:rPr>
                <w:szCs w:val="18"/>
              </w:rPr>
              <w:t>111</w:t>
            </w:r>
          </w:p>
        </w:tc>
        <w:tc>
          <w:tcPr>
            <w:tcW w:w="1181" w:type="dxa"/>
            <w:tcBorders>
              <w:top w:val="double" w:sz="4" w:space="0" w:color="auto"/>
            </w:tcBorders>
            <w:vAlign w:val="center"/>
          </w:tcPr>
          <w:p w:rsidR="006B5EC5" w:rsidRDefault="006B5EC5" w:rsidP="00225408">
            <w:pPr>
              <w:pStyle w:val="TableText"/>
              <w:jc w:val="center"/>
              <w:rPr>
                <w:szCs w:val="18"/>
              </w:rPr>
            </w:pPr>
            <w:r>
              <w:rPr>
                <w:szCs w:val="18"/>
              </w:rPr>
              <w:t>100</w:t>
            </w:r>
          </w:p>
        </w:tc>
        <w:tc>
          <w:tcPr>
            <w:tcW w:w="1181" w:type="dxa"/>
            <w:tcBorders>
              <w:top w:val="double" w:sz="4" w:space="0" w:color="auto"/>
            </w:tcBorders>
            <w:vAlign w:val="center"/>
          </w:tcPr>
          <w:p w:rsidR="006B5EC5" w:rsidRDefault="006B5EC5" w:rsidP="00225408">
            <w:pPr>
              <w:pStyle w:val="TableText"/>
              <w:jc w:val="center"/>
              <w:rPr>
                <w:szCs w:val="18"/>
              </w:rPr>
            </w:pPr>
            <w:r>
              <w:rPr>
                <w:szCs w:val="18"/>
              </w:rPr>
              <w:t>0</w:t>
            </w:r>
          </w:p>
        </w:tc>
        <w:tc>
          <w:tcPr>
            <w:tcW w:w="1350" w:type="dxa"/>
            <w:tcBorders>
              <w:top w:val="double" w:sz="4" w:space="0" w:color="auto"/>
            </w:tcBorders>
            <w:vAlign w:val="center"/>
          </w:tcPr>
          <w:p w:rsidR="006B5EC5" w:rsidRPr="00BC7FC2" w:rsidRDefault="006B5EC5" w:rsidP="006B5EC5">
            <w:pPr>
              <w:pStyle w:val="TableText"/>
              <w:jc w:val="center"/>
              <w:rPr>
                <w:rFonts w:cs="Arial"/>
                <w:szCs w:val="18"/>
              </w:rPr>
            </w:pPr>
            <w:r w:rsidRPr="00BC7FC2">
              <w:rPr>
                <w:rFonts w:cs="Arial"/>
                <w:szCs w:val="18"/>
              </w:rPr>
              <w:t>2009</w:t>
            </w:r>
          </w:p>
        </w:tc>
      </w:tr>
      <w:tr w:rsidR="006B5EC5" w:rsidRPr="00AB1D07" w:rsidTr="00A85B8B">
        <w:trPr>
          <w:cantSplit/>
          <w:trHeight w:val="144"/>
        </w:trPr>
        <w:tc>
          <w:tcPr>
            <w:tcW w:w="2273" w:type="dxa"/>
            <w:shd w:val="clear" w:color="auto" w:fill="FFFFCC"/>
            <w:vAlign w:val="center"/>
          </w:tcPr>
          <w:p w:rsidR="006B5EC5" w:rsidRDefault="006B5EC5" w:rsidP="006B5EC5">
            <w:pPr>
              <w:pStyle w:val="TableText"/>
              <w:jc w:val="center"/>
              <w:rPr>
                <w:szCs w:val="18"/>
              </w:rPr>
            </w:pPr>
            <w:r>
              <w:rPr>
                <w:szCs w:val="18"/>
              </w:rPr>
              <w:t>Cadmium</w:t>
            </w:r>
          </w:p>
        </w:tc>
        <w:tc>
          <w:tcPr>
            <w:tcW w:w="1350" w:type="dxa"/>
            <w:shd w:val="clear" w:color="auto" w:fill="FFFFCC"/>
            <w:vAlign w:val="center"/>
          </w:tcPr>
          <w:p w:rsidR="006B5EC5" w:rsidRDefault="006B5EC5" w:rsidP="006B5EC5">
            <w:pPr>
              <w:pStyle w:val="TableText"/>
              <w:jc w:val="center"/>
              <w:rPr>
                <w:szCs w:val="18"/>
              </w:rPr>
            </w:pPr>
            <w:r>
              <w:rPr>
                <w:szCs w:val="18"/>
              </w:rPr>
              <w:t>227</w:t>
            </w:r>
          </w:p>
        </w:tc>
        <w:tc>
          <w:tcPr>
            <w:tcW w:w="1159" w:type="dxa"/>
            <w:shd w:val="clear" w:color="auto" w:fill="FFFFCC"/>
          </w:tcPr>
          <w:p w:rsidR="006B5EC5" w:rsidRDefault="006B5EC5" w:rsidP="006B5EC5">
            <w:pPr>
              <w:pStyle w:val="TableText"/>
              <w:jc w:val="center"/>
              <w:rPr>
                <w:szCs w:val="18"/>
              </w:rPr>
            </w:pPr>
            <w:r>
              <w:rPr>
                <w:szCs w:val="18"/>
              </w:rPr>
              <w:t>111</w:t>
            </w:r>
          </w:p>
        </w:tc>
        <w:tc>
          <w:tcPr>
            <w:tcW w:w="1181" w:type="dxa"/>
            <w:shd w:val="clear" w:color="auto" w:fill="FFFFCC"/>
            <w:vAlign w:val="center"/>
          </w:tcPr>
          <w:p w:rsidR="006B5EC5" w:rsidRDefault="006B5EC5" w:rsidP="00225408">
            <w:pPr>
              <w:pStyle w:val="TableText"/>
              <w:jc w:val="center"/>
              <w:rPr>
                <w:szCs w:val="18"/>
              </w:rPr>
            </w:pPr>
            <w:r>
              <w:rPr>
                <w:szCs w:val="18"/>
              </w:rPr>
              <w:t>100</w:t>
            </w:r>
          </w:p>
        </w:tc>
        <w:tc>
          <w:tcPr>
            <w:tcW w:w="1181" w:type="dxa"/>
            <w:shd w:val="clear" w:color="auto" w:fill="FFFFCC"/>
            <w:vAlign w:val="center"/>
          </w:tcPr>
          <w:p w:rsidR="006B5EC5" w:rsidRDefault="006B5EC5" w:rsidP="00225408">
            <w:pPr>
              <w:pStyle w:val="TableText"/>
              <w:jc w:val="center"/>
              <w:rPr>
                <w:szCs w:val="18"/>
              </w:rPr>
            </w:pPr>
            <w:r>
              <w:rPr>
                <w:szCs w:val="18"/>
              </w:rPr>
              <w:t>0</w:t>
            </w:r>
          </w:p>
        </w:tc>
        <w:tc>
          <w:tcPr>
            <w:tcW w:w="1350" w:type="dxa"/>
            <w:shd w:val="clear" w:color="auto" w:fill="FFFFCC"/>
            <w:vAlign w:val="center"/>
          </w:tcPr>
          <w:p w:rsidR="006B5EC5" w:rsidRPr="00BC7FC2" w:rsidRDefault="006B5EC5" w:rsidP="006B5EC5">
            <w:pPr>
              <w:pStyle w:val="TableText"/>
              <w:jc w:val="center"/>
              <w:rPr>
                <w:rFonts w:cs="Arial"/>
                <w:szCs w:val="18"/>
              </w:rPr>
            </w:pPr>
            <w:r w:rsidRPr="00BC7FC2">
              <w:rPr>
                <w:rFonts w:cs="Arial"/>
                <w:szCs w:val="18"/>
              </w:rPr>
              <w:t>2009</w:t>
            </w:r>
          </w:p>
        </w:tc>
      </w:tr>
      <w:tr w:rsidR="006B5EC5" w:rsidRPr="00AB1D07" w:rsidTr="00A85B8B">
        <w:trPr>
          <w:cantSplit/>
          <w:trHeight w:val="144"/>
        </w:trPr>
        <w:tc>
          <w:tcPr>
            <w:tcW w:w="2273" w:type="dxa"/>
            <w:vAlign w:val="center"/>
          </w:tcPr>
          <w:p w:rsidR="006B5EC5" w:rsidRDefault="006B5EC5" w:rsidP="006B5EC5">
            <w:pPr>
              <w:pStyle w:val="TableText"/>
              <w:jc w:val="center"/>
              <w:rPr>
                <w:szCs w:val="18"/>
              </w:rPr>
            </w:pPr>
            <w:r>
              <w:rPr>
                <w:szCs w:val="18"/>
              </w:rPr>
              <w:t>Chromium</w:t>
            </w:r>
          </w:p>
        </w:tc>
        <w:tc>
          <w:tcPr>
            <w:tcW w:w="1350" w:type="dxa"/>
            <w:vAlign w:val="center"/>
          </w:tcPr>
          <w:p w:rsidR="006B5EC5" w:rsidRDefault="006B5EC5" w:rsidP="006B5EC5">
            <w:pPr>
              <w:pStyle w:val="TableText"/>
              <w:jc w:val="center"/>
              <w:rPr>
                <w:szCs w:val="18"/>
              </w:rPr>
            </w:pPr>
            <w:r>
              <w:rPr>
                <w:szCs w:val="18"/>
              </w:rPr>
              <w:t>227</w:t>
            </w:r>
          </w:p>
        </w:tc>
        <w:tc>
          <w:tcPr>
            <w:tcW w:w="1159" w:type="dxa"/>
          </w:tcPr>
          <w:p w:rsidR="006B5EC5" w:rsidRDefault="006B5EC5" w:rsidP="006B5EC5">
            <w:pPr>
              <w:pStyle w:val="TableText"/>
              <w:jc w:val="center"/>
              <w:rPr>
                <w:szCs w:val="18"/>
              </w:rPr>
            </w:pPr>
            <w:r>
              <w:rPr>
                <w:szCs w:val="18"/>
              </w:rPr>
              <w:t>111</w:t>
            </w:r>
          </w:p>
        </w:tc>
        <w:tc>
          <w:tcPr>
            <w:tcW w:w="1181" w:type="dxa"/>
            <w:vAlign w:val="center"/>
          </w:tcPr>
          <w:p w:rsidR="006B5EC5" w:rsidRDefault="006B5EC5" w:rsidP="00225408">
            <w:pPr>
              <w:pStyle w:val="TableText"/>
              <w:jc w:val="center"/>
              <w:rPr>
                <w:szCs w:val="18"/>
              </w:rPr>
            </w:pPr>
            <w:r>
              <w:rPr>
                <w:szCs w:val="18"/>
              </w:rPr>
              <w:t>100</w:t>
            </w:r>
          </w:p>
        </w:tc>
        <w:tc>
          <w:tcPr>
            <w:tcW w:w="1181" w:type="dxa"/>
            <w:vAlign w:val="center"/>
          </w:tcPr>
          <w:p w:rsidR="006B5EC5" w:rsidRDefault="006B5EC5" w:rsidP="00225408">
            <w:pPr>
              <w:pStyle w:val="TableText"/>
              <w:jc w:val="center"/>
              <w:rPr>
                <w:szCs w:val="18"/>
              </w:rPr>
            </w:pPr>
            <w:r>
              <w:rPr>
                <w:szCs w:val="18"/>
              </w:rPr>
              <w:t>0</w:t>
            </w:r>
          </w:p>
        </w:tc>
        <w:tc>
          <w:tcPr>
            <w:tcW w:w="1350" w:type="dxa"/>
            <w:vAlign w:val="center"/>
          </w:tcPr>
          <w:p w:rsidR="006B5EC5" w:rsidRPr="00BC7FC2" w:rsidRDefault="006B5EC5" w:rsidP="006B5EC5">
            <w:pPr>
              <w:pStyle w:val="TableText"/>
              <w:jc w:val="center"/>
              <w:rPr>
                <w:rFonts w:cs="Arial"/>
                <w:szCs w:val="18"/>
              </w:rPr>
            </w:pPr>
            <w:r w:rsidRPr="00BC7FC2">
              <w:rPr>
                <w:rFonts w:cs="Arial"/>
                <w:szCs w:val="18"/>
              </w:rPr>
              <w:t>2009</w:t>
            </w:r>
          </w:p>
        </w:tc>
      </w:tr>
      <w:tr w:rsidR="006B5EC5" w:rsidRPr="00AB1D07" w:rsidTr="00A85B8B">
        <w:trPr>
          <w:cantSplit/>
          <w:trHeight w:val="144"/>
        </w:trPr>
        <w:tc>
          <w:tcPr>
            <w:tcW w:w="2273" w:type="dxa"/>
            <w:tcBorders>
              <w:bottom w:val="single" w:sz="6" w:space="0" w:color="auto"/>
            </w:tcBorders>
            <w:shd w:val="clear" w:color="auto" w:fill="FFFFCC"/>
            <w:vAlign w:val="center"/>
          </w:tcPr>
          <w:p w:rsidR="006B5EC5" w:rsidRDefault="006B5EC5" w:rsidP="006B5EC5">
            <w:pPr>
              <w:pStyle w:val="TableText"/>
              <w:jc w:val="center"/>
              <w:rPr>
                <w:szCs w:val="18"/>
              </w:rPr>
            </w:pPr>
            <w:r>
              <w:rPr>
                <w:szCs w:val="18"/>
              </w:rPr>
              <w:t>Lead</w:t>
            </w:r>
          </w:p>
        </w:tc>
        <w:tc>
          <w:tcPr>
            <w:tcW w:w="1350" w:type="dxa"/>
            <w:tcBorders>
              <w:bottom w:val="single" w:sz="6" w:space="0" w:color="auto"/>
            </w:tcBorders>
            <w:shd w:val="clear" w:color="auto" w:fill="FFFFCC"/>
            <w:vAlign w:val="center"/>
          </w:tcPr>
          <w:p w:rsidR="006B5EC5" w:rsidRDefault="006B5EC5" w:rsidP="006B5EC5">
            <w:pPr>
              <w:pStyle w:val="TableText"/>
              <w:jc w:val="center"/>
              <w:rPr>
                <w:szCs w:val="18"/>
              </w:rPr>
            </w:pPr>
            <w:r>
              <w:rPr>
                <w:szCs w:val="18"/>
              </w:rPr>
              <w:t>227</w:t>
            </w:r>
          </w:p>
        </w:tc>
        <w:tc>
          <w:tcPr>
            <w:tcW w:w="1159" w:type="dxa"/>
            <w:tcBorders>
              <w:bottom w:val="single" w:sz="6" w:space="0" w:color="auto"/>
            </w:tcBorders>
            <w:shd w:val="clear" w:color="auto" w:fill="FFFFCC"/>
          </w:tcPr>
          <w:p w:rsidR="006B5EC5" w:rsidRDefault="006B5EC5" w:rsidP="006B5EC5">
            <w:pPr>
              <w:pStyle w:val="TableText"/>
              <w:jc w:val="center"/>
              <w:rPr>
                <w:szCs w:val="18"/>
              </w:rPr>
            </w:pPr>
            <w:r>
              <w:rPr>
                <w:szCs w:val="18"/>
              </w:rPr>
              <w:t>111</w:t>
            </w:r>
          </w:p>
        </w:tc>
        <w:tc>
          <w:tcPr>
            <w:tcW w:w="1181" w:type="dxa"/>
            <w:tcBorders>
              <w:bottom w:val="single" w:sz="6" w:space="0" w:color="auto"/>
            </w:tcBorders>
            <w:shd w:val="clear" w:color="auto" w:fill="FFFFCC"/>
            <w:vAlign w:val="center"/>
          </w:tcPr>
          <w:p w:rsidR="006B5EC5" w:rsidRDefault="006B5EC5" w:rsidP="00225408">
            <w:pPr>
              <w:pStyle w:val="TableText"/>
              <w:jc w:val="center"/>
              <w:rPr>
                <w:szCs w:val="18"/>
              </w:rPr>
            </w:pPr>
            <w:r>
              <w:rPr>
                <w:szCs w:val="18"/>
              </w:rPr>
              <w:t>100</w:t>
            </w:r>
          </w:p>
        </w:tc>
        <w:tc>
          <w:tcPr>
            <w:tcW w:w="1181" w:type="dxa"/>
            <w:tcBorders>
              <w:bottom w:val="single" w:sz="6" w:space="0" w:color="auto"/>
            </w:tcBorders>
            <w:shd w:val="clear" w:color="auto" w:fill="FFFFCC"/>
            <w:vAlign w:val="center"/>
          </w:tcPr>
          <w:p w:rsidR="006B5EC5" w:rsidRDefault="006B5EC5" w:rsidP="00225408">
            <w:pPr>
              <w:pStyle w:val="TableText"/>
              <w:jc w:val="center"/>
              <w:rPr>
                <w:szCs w:val="18"/>
              </w:rPr>
            </w:pPr>
            <w:r>
              <w:rPr>
                <w:szCs w:val="18"/>
              </w:rPr>
              <w:t>0</w:t>
            </w:r>
          </w:p>
        </w:tc>
        <w:tc>
          <w:tcPr>
            <w:tcW w:w="1350" w:type="dxa"/>
            <w:tcBorders>
              <w:bottom w:val="single" w:sz="6" w:space="0" w:color="auto"/>
            </w:tcBorders>
            <w:shd w:val="clear" w:color="auto" w:fill="FFFFCC"/>
            <w:vAlign w:val="center"/>
          </w:tcPr>
          <w:p w:rsidR="006B5EC5" w:rsidRPr="00BC7FC2" w:rsidRDefault="006B5EC5" w:rsidP="006B5EC5">
            <w:pPr>
              <w:pStyle w:val="TableText"/>
              <w:jc w:val="center"/>
              <w:rPr>
                <w:rFonts w:cs="Arial"/>
                <w:szCs w:val="18"/>
              </w:rPr>
            </w:pPr>
            <w:r w:rsidRPr="00BC7FC2">
              <w:rPr>
                <w:rFonts w:cs="Arial"/>
                <w:szCs w:val="18"/>
              </w:rPr>
              <w:t>2009</w:t>
            </w:r>
          </w:p>
        </w:tc>
      </w:tr>
      <w:tr w:rsidR="006B5EC5" w:rsidRPr="00AB1D07" w:rsidTr="00A85B8B">
        <w:trPr>
          <w:cantSplit/>
          <w:trHeight w:val="144"/>
        </w:trPr>
        <w:tc>
          <w:tcPr>
            <w:tcW w:w="2273" w:type="dxa"/>
            <w:tcBorders>
              <w:top w:val="single" w:sz="6" w:space="0" w:color="auto"/>
              <w:bottom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Nitrate-Nitrite</w:t>
            </w:r>
          </w:p>
        </w:tc>
        <w:tc>
          <w:tcPr>
            <w:tcW w:w="1350" w:type="dxa"/>
            <w:tcBorders>
              <w:top w:val="single" w:sz="6" w:space="0" w:color="auto"/>
              <w:bottom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227</w:t>
            </w:r>
          </w:p>
        </w:tc>
        <w:tc>
          <w:tcPr>
            <w:tcW w:w="1159" w:type="dxa"/>
            <w:tcBorders>
              <w:top w:val="single" w:sz="6" w:space="0" w:color="auto"/>
              <w:bottom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111</w:t>
            </w:r>
          </w:p>
        </w:tc>
        <w:tc>
          <w:tcPr>
            <w:tcW w:w="1181" w:type="dxa"/>
            <w:tcBorders>
              <w:top w:val="single" w:sz="6" w:space="0" w:color="auto"/>
              <w:bottom w:val="single" w:sz="6" w:space="0" w:color="auto"/>
            </w:tcBorders>
            <w:shd w:val="clear" w:color="auto" w:fill="FFFFFF" w:themeFill="background1"/>
            <w:vAlign w:val="center"/>
          </w:tcPr>
          <w:p w:rsidR="006B5EC5" w:rsidRDefault="006B5EC5" w:rsidP="00225408">
            <w:pPr>
              <w:pStyle w:val="TableText"/>
              <w:jc w:val="center"/>
              <w:rPr>
                <w:szCs w:val="18"/>
              </w:rPr>
            </w:pPr>
            <w:r>
              <w:rPr>
                <w:szCs w:val="18"/>
              </w:rPr>
              <w:t>100</w:t>
            </w:r>
          </w:p>
        </w:tc>
        <w:tc>
          <w:tcPr>
            <w:tcW w:w="1181" w:type="dxa"/>
            <w:tcBorders>
              <w:top w:val="single" w:sz="6" w:space="0" w:color="auto"/>
              <w:bottom w:val="single" w:sz="6" w:space="0" w:color="auto"/>
            </w:tcBorders>
            <w:shd w:val="clear" w:color="auto" w:fill="FFFFFF" w:themeFill="background1"/>
            <w:vAlign w:val="center"/>
          </w:tcPr>
          <w:p w:rsidR="006B5EC5" w:rsidRDefault="006B5EC5" w:rsidP="00225408">
            <w:pPr>
              <w:pStyle w:val="TableText"/>
              <w:jc w:val="center"/>
              <w:rPr>
                <w:szCs w:val="18"/>
              </w:rPr>
            </w:pPr>
            <w:r>
              <w:rPr>
                <w:szCs w:val="18"/>
              </w:rPr>
              <w:t>0</w:t>
            </w:r>
          </w:p>
        </w:tc>
        <w:tc>
          <w:tcPr>
            <w:tcW w:w="1350" w:type="dxa"/>
            <w:tcBorders>
              <w:top w:val="single" w:sz="6" w:space="0" w:color="auto"/>
              <w:bottom w:val="single" w:sz="6" w:space="0" w:color="auto"/>
            </w:tcBorders>
            <w:shd w:val="clear" w:color="auto" w:fill="FFFFFF" w:themeFill="background1"/>
            <w:vAlign w:val="center"/>
          </w:tcPr>
          <w:p w:rsidR="006B5EC5" w:rsidRPr="00BC7FC2" w:rsidRDefault="006B5EC5" w:rsidP="006B5EC5">
            <w:pPr>
              <w:jc w:val="center"/>
              <w:rPr>
                <w:rFonts w:ascii="Arial" w:hAnsi="Arial" w:cs="Arial"/>
                <w:sz w:val="18"/>
                <w:szCs w:val="18"/>
              </w:rPr>
            </w:pPr>
            <w:r w:rsidRPr="00BC7FC2">
              <w:rPr>
                <w:rFonts w:ascii="Arial" w:hAnsi="Arial" w:cs="Arial"/>
                <w:sz w:val="18"/>
                <w:szCs w:val="18"/>
              </w:rPr>
              <w:t>2009</w:t>
            </w:r>
          </w:p>
        </w:tc>
      </w:tr>
      <w:tr w:rsidR="006B5EC5" w:rsidRPr="00AB1D07" w:rsidTr="00A85B8B">
        <w:trPr>
          <w:cantSplit/>
          <w:trHeight w:val="144"/>
        </w:trPr>
        <w:tc>
          <w:tcPr>
            <w:tcW w:w="2273" w:type="dxa"/>
            <w:tcBorders>
              <w:top w:val="single" w:sz="6" w:space="0" w:color="auto"/>
            </w:tcBorders>
            <w:shd w:val="clear" w:color="auto" w:fill="FFFFCC"/>
            <w:vAlign w:val="center"/>
          </w:tcPr>
          <w:p w:rsidR="006B5EC5" w:rsidRDefault="006B5EC5" w:rsidP="006B5EC5">
            <w:pPr>
              <w:pStyle w:val="TableText"/>
              <w:jc w:val="center"/>
              <w:rPr>
                <w:szCs w:val="18"/>
              </w:rPr>
            </w:pPr>
            <w:r>
              <w:rPr>
                <w:szCs w:val="18"/>
              </w:rPr>
              <w:t>Sodium</w:t>
            </w:r>
          </w:p>
        </w:tc>
        <w:tc>
          <w:tcPr>
            <w:tcW w:w="1350" w:type="dxa"/>
            <w:tcBorders>
              <w:top w:val="single" w:sz="6" w:space="0" w:color="auto"/>
            </w:tcBorders>
            <w:shd w:val="clear" w:color="auto" w:fill="FFFFCC"/>
            <w:vAlign w:val="center"/>
          </w:tcPr>
          <w:p w:rsidR="006B5EC5" w:rsidRDefault="006B5EC5" w:rsidP="006B5EC5">
            <w:pPr>
              <w:pStyle w:val="TableText"/>
              <w:jc w:val="center"/>
              <w:rPr>
                <w:szCs w:val="18"/>
              </w:rPr>
            </w:pPr>
            <w:r>
              <w:rPr>
                <w:szCs w:val="18"/>
              </w:rPr>
              <w:t>227</w:t>
            </w:r>
          </w:p>
        </w:tc>
        <w:tc>
          <w:tcPr>
            <w:tcW w:w="1159" w:type="dxa"/>
            <w:tcBorders>
              <w:top w:val="single" w:sz="6" w:space="0" w:color="auto"/>
            </w:tcBorders>
            <w:shd w:val="clear" w:color="auto" w:fill="FFFFCC"/>
            <w:vAlign w:val="center"/>
          </w:tcPr>
          <w:p w:rsidR="006B5EC5" w:rsidRDefault="006B5EC5" w:rsidP="006B5EC5">
            <w:pPr>
              <w:pStyle w:val="TableText"/>
              <w:jc w:val="center"/>
              <w:rPr>
                <w:szCs w:val="18"/>
              </w:rPr>
            </w:pPr>
            <w:r>
              <w:rPr>
                <w:szCs w:val="18"/>
              </w:rPr>
              <w:t>111</w:t>
            </w:r>
          </w:p>
        </w:tc>
        <w:tc>
          <w:tcPr>
            <w:tcW w:w="1181" w:type="dxa"/>
            <w:tcBorders>
              <w:top w:val="single" w:sz="6" w:space="0" w:color="auto"/>
            </w:tcBorders>
            <w:shd w:val="clear" w:color="auto" w:fill="FFFFCC"/>
            <w:vAlign w:val="center"/>
          </w:tcPr>
          <w:p w:rsidR="006B5EC5" w:rsidRDefault="006B5EC5" w:rsidP="00225408">
            <w:pPr>
              <w:pStyle w:val="TableText"/>
              <w:jc w:val="center"/>
              <w:rPr>
                <w:szCs w:val="18"/>
              </w:rPr>
            </w:pPr>
            <w:r>
              <w:rPr>
                <w:szCs w:val="18"/>
              </w:rPr>
              <w:t>95</w:t>
            </w:r>
          </w:p>
        </w:tc>
        <w:tc>
          <w:tcPr>
            <w:tcW w:w="1181" w:type="dxa"/>
            <w:tcBorders>
              <w:top w:val="single" w:sz="6" w:space="0" w:color="auto"/>
            </w:tcBorders>
            <w:shd w:val="clear" w:color="auto" w:fill="FFFFCC"/>
            <w:vAlign w:val="center"/>
          </w:tcPr>
          <w:p w:rsidR="006B5EC5" w:rsidRDefault="006B5EC5" w:rsidP="00225408">
            <w:pPr>
              <w:pStyle w:val="TableText"/>
              <w:jc w:val="center"/>
              <w:rPr>
                <w:szCs w:val="18"/>
              </w:rPr>
            </w:pPr>
            <w:r>
              <w:rPr>
                <w:szCs w:val="18"/>
              </w:rPr>
              <w:t>5</w:t>
            </w:r>
          </w:p>
        </w:tc>
        <w:tc>
          <w:tcPr>
            <w:tcW w:w="1350" w:type="dxa"/>
            <w:tcBorders>
              <w:top w:val="single" w:sz="6" w:space="0" w:color="auto"/>
            </w:tcBorders>
            <w:shd w:val="clear" w:color="auto" w:fill="FFFFCC"/>
            <w:vAlign w:val="center"/>
          </w:tcPr>
          <w:p w:rsidR="006B5EC5" w:rsidRPr="00BC7FC2" w:rsidRDefault="006B5EC5" w:rsidP="006B5EC5">
            <w:pPr>
              <w:jc w:val="center"/>
              <w:rPr>
                <w:rFonts w:ascii="Arial" w:hAnsi="Arial" w:cs="Arial"/>
                <w:sz w:val="18"/>
                <w:szCs w:val="18"/>
              </w:rPr>
            </w:pPr>
            <w:r w:rsidRPr="00BC7FC2">
              <w:rPr>
                <w:rFonts w:ascii="Arial" w:hAnsi="Arial" w:cs="Arial"/>
                <w:sz w:val="18"/>
                <w:szCs w:val="18"/>
              </w:rPr>
              <w:t>2009</w:t>
            </w:r>
          </w:p>
        </w:tc>
      </w:tr>
      <w:tr w:rsidR="006B5EC5" w:rsidRPr="00AB1D07" w:rsidTr="00A85B8B">
        <w:trPr>
          <w:cantSplit/>
          <w:trHeight w:val="144"/>
        </w:trPr>
        <w:tc>
          <w:tcPr>
            <w:tcW w:w="2273" w:type="dxa"/>
            <w:tcBorders>
              <w:top w:val="single" w:sz="6" w:space="0" w:color="auto"/>
              <w:bottom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Fluoride</w:t>
            </w:r>
          </w:p>
        </w:tc>
        <w:tc>
          <w:tcPr>
            <w:tcW w:w="1350" w:type="dxa"/>
            <w:tcBorders>
              <w:top w:val="single" w:sz="6" w:space="0" w:color="auto"/>
              <w:bottom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227</w:t>
            </w:r>
          </w:p>
        </w:tc>
        <w:tc>
          <w:tcPr>
            <w:tcW w:w="1159" w:type="dxa"/>
            <w:tcBorders>
              <w:top w:val="single" w:sz="6" w:space="0" w:color="auto"/>
              <w:bottom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111</w:t>
            </w:r>
          </w:p>
        </w:tc>
        <w:tc>
          <w:tcPr>
            <w:tcW w:w="1181" w:type="dxa"/>
            <w:tcBorders>
              <w:top w:val="single" w:sz="6" w:space="0" w:color="auto"/>
              <w:bottom w:val="single" w:sz="6" w:space="0" w:color="auto"/>
            </w:tcBorders>
            <w:shd w:val="clear" w:color="auto" w:fill="FFFFFF" w:themeFill="background1"/>
            <w:vAlign w:val="center"/>
          </w:tcPr>
          <w:p w:rsidR="006B5EC5" w:rsidRDefault="006B5EC5" w:rsidP="00225408">
            <w:pPr>
              <w:pStyle w:val="TableText"/>
              <w:jc w:val="center"/>
              <w:rPr>
                <w:szCs w:val="18"/>
              </w:rPr>
            </w:pPr>
            <w:r>
              <w:rPr>
                <w:szCs w:val="18"/>
              </w:rPr>
              <w:t>100</w:t>
            </w:r>
          </w:p>
        </w:tc>
        <w:tc>
          <w:tcPr>
            <w:tcW w:w="1181" w:type="dxa"/>
            <w:tcBorders>
              <w:top w:val="single" w:sz="6" w:space="0" w:color="auto"/>
              <w:bottom w:val="single" w:sz="6" w:space="0" w:color="auto"/>
            </w:tcBorders>
            <w:shd w:val="clear" w:color="auto" w:fill="FFFFFF" w:themeFill="background1"/>
            <w:vAlign w:val="center"/>
          </w:tcPr>
          <w:p w:rsidR="006B5EC5" w:rsidRDefault="006B5EC5" w:rsidP="00225408">
            <w:pPr>
              <w:pStyle w:val="TableText"/>
              <w:jc w:val="center"/>
              <w:rPr>
                <w:szCs w:val="18"/>
              </w:rPr>
            </w:pPr>
            <w:r>
              <w:rPr>
                <w:szCs w:val="18"/>
              </w:rPr>
              <w:t>0</w:t>
            </w:r>
          </w:p>
        </w:tc>
        <w:tc>
          <w:tcPr>
            <w:tcW w:w="1350" w:type="dxa"/>
            <w:tcBorders>
              <w:top w:val="single" w:sz="6" w:space="0" w:color="auto"/>
              <w:bottom w:val="single" w:sz="6" w:space="0" w:color="auto"/>
            </w:tcBorders>
            <w:shd w:val="clear" w:color="auto" w:fill="FFFFFF" w:themeFill="background1"/>
            <w:vAlign w:val="center"/>
          </w:tcPr>
          <w:p w:rsidR="006B5EC5" w:rsidRPr="00BC7FC2" w:rsidRDefault="006B5EC5" w:rsidP="006B5EC5">
            <w:pPr>
              <w:pStyle w:val="TableText"/>
              <w:jc w:val="center"/>
              <w:rPr>
                <w:rFonts w:cs="Arial"/>
                <w:szCs w:val="18"/>
              </w:rPr>
            </w:pPr>
            <w:r w:rsidRPr="00BC7FC2">
              <w:rPr>
                <w:rFonts w:cs="Arial"/>
                <w:szCs w:val="18"/>
              </w:rPr>
              <w:t>2009</w:t>
            </w:r>
          </w:p>
        </w:tc>
      </w:tr>
      <w:tr w:rsidR="006B5EC5" w:rsidRPr="00AB1D07" w:rsidTr="00A85B8B">
        <w:trPr>
          <w:cantSplit/>
          <w:trHeight w:val="144"/>
        </w:trPr>
        <w:tc>
          <w:tcPr>
            <w:tcW w:w="2273" w:type="dxa"/>
            <w:tcBorders>
              <w:top w:val="single" w:sz="6" w:space="0" w:color="auto"/>
              <w:bottom w:val="single" w:sz="6" w:space="0" w:color="auto"/>
            </w:tcBorders>
            <w:shd w:val="clear" w:color="auto" w:fill="FFFFCC"/>
            <w:vAlign w:val="center"/>
          </w:tcPr>
          <w:p w:rsidR="006B5EC5" w:rsidRDefault="006B5EC5" w:rsidP="006B5EC5">
            <w:pPr>
              <w:pStyle w:val="TableText"/>
              <w:jc w:val="center"/>
              <w:rPr>
                <w:szCs w:val="18"/>
              </w:rPr>
            </w:pPr>
            <w:r>
              <w:rPr>
                <w:szCs w:val="18"/>
              </w:rPr>
              <w:t>Fecal Coliform</w:t>
            </w:r>
          </w:p>
        </w:tc>
        <w:tc>
          <w:tcPr>
            <w:tcW w:w="1350" w:type="dxa"/>
            <w:tcBorders>
              <w:top w:val="single" w:sz="6" w:space="0" w:color="auto"/>
              <w:bottom w:val="single" w:sz="6" w:space="0" w:color="auto"/>
            </w:tcBorders>
            <w:shd w:val="clear" w:color="auto" w:fill="FFFFCC"/>
            <w:vAlign w:val="center"/>
          </w:tcPr>
          <w:p w:rsidR="006B5EC5" w:rsidRDefault="006B5EC5" w:rsidP="006B5EC5">
            <w:pPr>
              <w:pStyle w:val="TableText"/>
              <w:jc w:val="center"/>
              <w:rPr>
                <w:szCs w:val="18"/>
              </w:rPr>
            </w:pPr>
            <w:r>
              <w:rPr>
                <w:szCs w:val="18"/>
              </w:rPr>
              <w:t>227</w:t>
            </w:r>
          </w:p>
        </w:tc>
        <w:tc>
          <w:tcPr>
            <w:tcW w:w="1159" w:type="dxa"/>
            <w:tcBorders>
              <w:top w:val="single" w:sz="6" w:space="0" w:color="auto"/>
              <w:bottom w:val="single" w:sz="6" w:space="0" w:color="auto"/>
            </w:tcBorders>
            <w:shd w:val="clear" w:color="auto" w:fill="FFFFCC"/>
            <w:vAlign w:val="center"/>
          </w:tcPr>
          <w:p w:rsidR="006B5EC5" w:rsidRDefault="006B5EC5" w:rsidP="006B5EC5">
            <w:pPr>
              <w:pStyle w:val="TableText"/>
              <w:jc w:val="center"/>
              <w:rPr>
                <w:szCs w:val="18"/>
              </w:rPr>
            </w:pPr>
            <w:r>
              <w:rPr>
                <w:szCs w:val="18"/>
              </w:rPr>
              <w:t>111</w:t>
            </w:r>
          </w:p>
        </w:tc>
        <w:tc>
          <w:tcPr>
            <w:tcW w:w="1181" w:type="dxa"/>
            <w:tcBorders>
              <w:top w:val="single" w:sz="6" w:space="0" w:color="auto"/>
              <w:bottom w:val="single" w:sz="6" w:space="0" w:color="auto"/>
            </w:tcBorders>
            <w:shd w:val="clear" w:color="auto" w:fill="FFFFCC"/>
            <w:vAlign w:val="center"/>
          </w:tcPr>
          <w:p w:rsidR="006B5EC5" w:rsidRDefault="006B5EC5" w:rsidP="00225408">
            <w:pPr>
              <w:pStyle w:val="TableText"/>
              <w:jc w:val="center"/>
              <w:rPr>
                <w:szCs w:val="18"/>
              </w:rPr>
            </w:pPr>
            <w:r>
              <w:rPr>
                <w:szCs w:val="18"/>
              </w:rPr>
              <w:t>100</w:t>
            </w:r>
          </w:p>
        </w:tc>
        <w:tc>
          <w:tcPr>
            <w:tcW w:w="1181" w:type="dxa"/>
            <w:tcBorders>
              <w:top w:val="single" w:sz="6" w:space="0" w:color="auto"/>
              <w:bottom w:val="single" w:sz="6" w:space="0" w:color="auto"/>
            </w:tcBorders>
            <w:shd w:val="clear" w:color="auto" w:fill="FFFFCC"/>
            <w:vAlign w:val="center"/>
          </w:tcPr>
          <w:p w:rsidR="006B5EC5" w:rsidRDefault="006B5EC5" w:rsidP="00225408">
            <w:pPr>
              <w:pStyle w:val="TableText"/>
              <w:jc w:val="center"/>
              <w:rPr>
                <w:szCs w:val="18"/>
              </w:rPr>
            </w:pPr>
            <w:r>
              <w:rPr>
                <w:szCs w:val="18"/>
              </w:rPr>
              <w:t>0</w:t>
            </w:r>
          </w:p>
        </w:tc>
        <w:tc>
          <w:tcPr>
            <w:tcW w:w="1350" w:type="dxa"/>
            <w:tcBorders>
              <w:top w:val="single" w:sz="6" w:space="0" w:color="auto"/>
              <w:bottom w:val="single" w:sz="6" w:space="0" w:color="auto"/>
            </w:tcBorders>
            <w:shd w:val="clear" w:color="auto" w:fill="FFFFCC"/>
            <w:vAlign w:val="center"/>
          </w:tcPr>
          <w:p w:rsidR="006B5EC5" w:rsidRPr="00BC7FC2" w:rsidRDefault="006B5EC5" w:rsidP="006B5EC5">
            <w:pPr>
              <w:jc w:val="center"/>
              <w:rPr>
                <w:rFonts w:ascii="Arial" w:hAnsi="Arial" w:cs="Arial"/>
                <w:sz w:val="18"/>
                <w:szCs w:val="18"/>
              </w:rPr>
            </w:pPr>
            <w:r w:rsidRPr="00BC7FC2">
              <w:rPr>
                <w:rFonts w:ascii="Arial" w:hAnsi="Arial" w:cs="Arial"/>
                <w:sz w:val="18"/>
                <w:szCs w:val="18"/>
              </w:rPr>
              <w:t>2009</w:t>
            </w:r>
          </w:p>
        </w:tc>
      </w:tr>
      <w:tr w:rsidR="006B5EC5" w:rsidRPr="00AB1D07" w:rsidTr="00A85B8B">
        <w:trPr>
          <w:cantSplit/>
          <w:trHeight w:val="144"/>
        </w:trPr>
        <w:tc>
          <w:tcPr>
            <w:tcW w:w="2273"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Total Coliform</w:t>
            </w:r>
          </w:p>
        </w:tc>
        <w:tc>
          <w:tcPr>
            <w:tcW w:w="1350"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227</w:t>
            </w:r>
          </w:p>
        </w:tc>
        <w:tc>
          <w:tcPr>
            <w:tcW w:w="1159"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111</w:t>
            </w:r>
          </w:p>
        </w:tc>
        <w:tc>
          <w:tcPr>
            <w:tcW w:w="1181" w:type="dxa"/>
            <w:tcBorders>
              <w:top w:val="single" w:sz="6" w:space="0" w:color="auto"/>
            </w:tcBorders>
            <w:shd w:val="clear" w:color="auto" w:fill="FFFFFF" w:themeFill="background1"/>
            <w:vAlign w:val="center"/>
          </w:tcPr>
          <w:p w:rsidR="006B5EC5" w:rsidRDefault="006B5EC5" w:rsidP="00225408">
            <w:pPr>
              <w:pStyle w:val="TableText"/>
              <w:jc w:val="center"/>
              <w:rPr>
                <w:szCs w:val="18"/>
              </w:rPr>
            </w:pPr>
            <w:r>
              <w:rPr>
                <w:szCs w:val="18"/>
              </w:rPr>
              <w:t>93</w:t>
            </w:r>
          </w:p>
        </w:tc>
        <w:tc>
          <w:tcPr>
            <w:tcW w:w="1181" w:type="dxa"/>
            <w:tcBorders>
              <w:top w:val="single" w:sz="6" w:space="0" w:color="auto"/>
            </w:tcBorders>
            <w:shd w:val="clear" w:color="auto" w:fill="FFFFFF" w:themeFill="background1"/>
            <w:vAlign w:val="center"/>
          </w:tcPr>
          <w:p w:rsidR="006B5EC5" w:rsidRDefault="006B5EC5" w:rsidP="00225408">
            <w:pPr>
              <w:pStyle w:val="TableText"/>
              <w:jc w:val="center"/>
              <w:rPr>
                <w:szCs w:val="18"/>
              </w:rPr>
            </w:pPr>
            <w:r>
              <w:rPr>
                <w:szCs w:val="18"/>
              </w:rPr>
              <w:t>7</w:t>
            </w:r>
          </w:p>
        </w:tc>
        <w:tc>
          <w:tcPr>
            <w:tcW w:w="1350" w:type="dxa"/>
            <w:tcBorders>
              <w:top w:val="single" w:sz="6" w:space="0" w:color="auto"/>
            </w:tcBorders>
            <w:shd w:val="clear" w:color="auto" w:fill="FFFFFF" w:themeFill="background1"/>
            <w:vAlign w:val="center"/>
          </w:tcPr>
          <w:p w:rsidR="006B5EC5" w:rsidRPr="00BC7FC2" w:rsidRDefault="006B5EC5" w:rsidP="006B5EC5">
            <w:pPr>
              <w:jc w:val="center"/>
              <w:rPr>
                <w:rFonts w:ascii="Arial" w:hAnsi="Arial" w:cs="Arial"/>
                <w:sz w:val="18"/>
                <w:szCs w:val="18"/>
              </w:rPr>
            </w:pPr>
            <w:r w:rsidRPr="00BC7FC2">
              <w:rPr>
                <w:rFonts w:ascii="Arial" w:hAnsi="Arial" w:cs="Arial"/>
                <w:sz w:val="18"/>
                <w:szCs w:val="18"/>
              </w:rPr>
              <w:t>2009</w:t>
            </w:r>
          </w:p>
        </w:tc>
      </w:tr>
    </w:tbl>
    <w:p w:rsidR="006B5EC5" w:rsidRDefault="006B5EC5" w:rsidP="006B5EC5">
      <w:pPr>
        <w:pStyle w:val="Bodytextreduced"/>
      </w:pPr>
    </w:p>
    <w:p w:rsidR="006B5EC5" w:rsidRPr="00A85B8B" w:rsidRDefault="00BF3833" w:rsidP="006B5EC5">
      <w:pPr>
        <w:pStyle w:val="ListBullet"/>
        <w:numPr>
          <w:ilvl w:val="0"/>
          <w:numId w:val="0"/>
        </w:numPr>
        <w:ind w:left="270"/>
        <w:jc w:val="center"/>
        <w:rPr>
          <w:rStyle w:val="BodytextreducedChar"/>
        </w:rPr>
      </w:pPr>
      <w:r>
        <w:rPr>
          <w:rFonts w:cs="Arial"/>
          <w:b/>
          <w:noProof/>
          <w:sz w:val="20"/>
        </w:rPr>
        <w:drawing>
          <wp:inline distT="0" distB="0" distL="0" distR="0">
            <wp:extent cx="5031374" cy="5029200"/>
            <wp:effectExtent l="19050" t="0" r="0" b="0"/>
            <wp:docPr id="132" name="Picture 12" descr="Figure B.9.  2009 Statewide Summary of Confined Aquifer Results.  This graphic shows statewide results in pie chart format for the confined aquifer indicators.  The results are listed in Table B.10.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Z:\2012 Integrated Report\maps\Status 2009\2012_IR_CA_2009_9pies.jpg"/>
                    <pic:cNvPicPr>
                      <a:picLocks noChangeAspect="1" noChangeArrowheads="1"/>
                    </pic:cNvPicPr>
                  </pic:nvPicPr>
                  <pic:blipFill>
                    <a:blip r:embed="rId358" cstate="print"/>
                    <a:srcRect/>
                    <a:stretch>
                      <a:fillRect/>
                    </a:stretch>
                  </pic:blipFill>
                  <pic:spPr bwMode="auto">
                    <a:xfrm>
                      <a:off x="0" y="0"/>
                      <a:ext cx="5031374" cy="5029200"/>
                    </a:xfrm>
                    <a:prstGeom prst="rect">
                      <a:avLst/>
                    </a:prstGeom>
                    <a:noFill/>
                    <a:ln w="9525">
                      <a:noFill/>
                      <a:miter lim="800000"/>
                      <a:headEnd/>
                      <a:tailEnd/>
                    </a:ln>
                  </pic:spPr>
                </pic:pic>
              </a:graphicData>
            </a:graphic>
          </wp:inline>
        </w:drawing>
      </w:r>
    </w:p>
    <w:p w:rsidR="006B5EC5" w:rsidRPr="00596E2C" w:rsidRDefault="006B5EC5" w:rsidP="006B5EC5">
      <w:pPr>
        <w:pStyle w:val="Caption"/>
        <w:rPr>
          <w:sz w:val="22"/>
          <w:szCs w:val="22"/>
        </w:rPr>
      </w:pPr>
      <w:bookmarkStart w:id="3238" w:name="_Toc321659561"/>
      <w:r w:rsidRPr="00596E2C">
        <w:rPr>
          <w:sz w:val="22"/>
          <w:szCs w:val="22"/>
        </w:rPr>
        <w:t xml:space="preserve">Figure </w:t>
      </w:r>
      <w:r>
        <w:rPr>
          <w:sz w:val="22"/>
          <w:szCs w:val="22"/>
        </w:rPr>
        <w:t>B</w:t>
      </w:r>
      <w:r w:rsidR="00DD4874">
        <w:rPr>
          <w:sz w:val="22"/>
          <w:szCs w:val="22"/>
        </w:rPr>
        <w:t>.</w:t>
      </w:r>
      <w:r w:rsidR="00662745">
        <w:rPr>
          <w:sz w:val="22"/>
          <w:szCs w:val="22"/>
        </w:rPr>
        <w:t>9</w:t>
      </w:r>
      <w:r w:rsidRPr="00596E2C">
        <w:rPr>
          <w:sz w:val="22"/>
          <w:szCs w:val="22"/>
        </w:rPr>
        <w:t>.  20</w:t>
      </w:r>
      <w:r>
        <w:rPr>
          <w:sz w:val="22"/>
          <w:szCs w:val="22"/>
        </w:rPr>
        <w:t>09</w:t>
      </w:r>
      <w:r w:rsidRPr="00596E2C">
        <w:rPr>
          <w:sz w:val="22"/>
          <w:szCs w:val="22"/>
        </w:rPr>
        <w:t xml:space="preserve"> Statewide Summary of </w:t>
      </w:r>
      <w:r>
        <w:rPr>
          <w:sz w:val="22"/>
          <w:szCs w:val="22"/>
        </w:rPr>
        <w:t>Confined Aquifer</w:t>
      </w:r>
      <w:r w:rsidRPr="00596E2C">
        <w:rPr>
          <w:sz w:val="22"/>
          <w:szCs w:val="22"/>
        </w:rPr>
        <w:t xml:space="preserve"> Results</w:t>
      </w:r>
      <w:bookmarkEnd w:id="3238"/>
    </w:p>
    <w:p w:rsidR="006B5EC5" w:rsidRDefault="006B5EC5" w:rsidP="006B5EC5">
      <w:pPr>
        <w:pStyle w:val="Tableheading"/>
        <w:rPr>
          <w:bCs/>
          <w:szCs w:val="22"/>
        </w:rPr>
      </w:pPr>
      <w:bookmarkStart w:id="3239" w:name="_Toc321659495"/>
      <w:r w:rsidRPr="00E92FF1">
        <w:lastRenderedPageBreak/>
        <w:t xml:space="preserve">Table </w:t>
      </w:r>
      <w:r>
        <w:t>B</w:t>
      </w:r>
      <w:r w:rsidR="00DD4874">
        <w:t>.</w:t>
      </w:r>
      <w:r>
        <w:t>11</w:t>
      </w:r>
      <w:r w:rsidR="00DD4874">
        <w:t>.</w:t>
      </w:r>
      <w:r w:rsidRPr="00E92FF1">
        <w:t xml:space="preserve">  </w:t>
      </w:r>
      <w:r>
        <w:t xml:space="preserve">2010 </w:t>
      </w:r>
      <w:r w:rsidRPr="00E92FF1">
        <w:t xml:space="preserve">Statewide Percentage of </w:t>
      </w:r>
      <w:r>
        <w:t>Confined Aquifers</w:t>
      </w:r>
      <w:r w:rsidRPr="00E92FF1">
        <w:t xml:space="preserve"> Meeting Threshold Values for Indicators Calculated Using Probabilistic Monitoring Design</w:t>
      </w:r>
      <w:bookmarkEnd w:id="3239"/>
    </w:p>
    <w:p w:rsidR="00BF3833" w:rsidRDefault="006B5EC5">
      <w:pPr>
        <w:jc w:val="center"/>
        <w:rPr>
          <w:rFonts w:ascii="Arial" w:hAnsi="Arial" w:cs="Arial"/>
          <w:b/>
          <w:sz w:val="18"/>
          <w:szCs w:val="18"/>
        </w:rPr>
      </w:pPr>
      <w:r>
        <w:rPr>
          <w:rFonts w:ascii="Arial" w:hAnsi="Arial" w:cs="Arial"/>
          <w:b/>
          <w:sz w:val="18"/>
          <w:szCs w:val="18"/>
        </w:rPr>
        <w:t>Status Network</w:t>
      </w:r>
      <w:r>
        <w:rPr>
          <w:rFonts w:ascii="Arial" w:hAnsi="Arial" w:cs="Arial"/>
          <w:b/>
          <w:sz w:val="18"/>
          <w:szCs w:val="18"/>
        </w:rPr>
        <w:tab/>
      </w:r>
      <w:r>
        <w:rPr>
          <w:rFonts w:ascii="Arial" w:hAnsi="Arial" w:cs="Arial"/>
          <w:b/>
          <w:sz w:val="18"/>
          <w:szCs w:val="18"/>
        </w:rPr>
        <w:tab/>
      </w:r>
      <w:r w:rsidRPr="00FA73B4">
        <w:rPr>
          <w:rFonts w:ascii="Arial" w:hAnsi="Arial" w:cs="Arial"/>
          <w:b/>
          <w:sz w:val="18"/>
          <w:szCs w:val="18"/>
        </w:rPr>
        <w:t xml:space="preserve">Designated Use: </w:t>
      </w:r>
      <w:r>
        <w:rPr>
          <w:rFonts w:ascii="Arial" w:hAnsi="Arial" w:cs="Arial"/>
          <w:b/>
          <w:sz w:val="18"/>
          <w:szCs w:val="18"/>
        </w:rPr>
        <w:t xml:space="preserve"> Primary Drinking Water Standards </w:t>
      </w:r>
      <w:r>
        <w:rPr>
          <w:rFonts w:ascii="Arial" w:hAnsi="Arial" w:cs="Arial"/>
          <w:b/>
          <w:sz w:val="18"/>
          <w:szCs w:val="18"/>
        </w:rPr>
        <w:tab/>
        <w:t>Units:  Number of wells in list frame</w:t>
      </w:r>
    </w:p>
    <w:p w:rsidR="00BF3833" w:rsidRDefault="006B5EC5">
      <w:pPr>
        <w:pStyle w:val="TabledescriptionBF"/>
        <w:rPr>
          <w:rFonts w:cs="Arial"/>
        </w:rPr>
      </w:pPr>
      <w:r>
        <w:t>This is a 6-column table.  Column 1 lists the analyte, Column 2 lists the target population, Column 3 lists the number of samples, Column 4 lists the percent meeting threshold, Column 5 lists the percent not meeting the threshold, and Column 6 lists the assessment period.</w:t>
      </w:r>
    </w:p>
    <w:tbl>
      <w:tblPr>
        <w:tblpPr w:leftFromText="180" w:rightFromText="180" w:vertAnchor="text" w:tblpXSpec="center" w:tblpY="1"/>
        <w:tblOverlap w:val="never"/>
        <w:tblW w:w="8494" w:type="dxa"/>
        <w:tblBorders>
          <w:top w:val="single" w:sz="4" w:space="0" w:color="auto"/>
          <w:left w:val="single" w:sz="4" w:space="0" w:color="auto"/>
          <w:bottom w:val="single" w:sz="6" w:space="0" w:color="auto"/>
          <w:right w:val="single" w:sz="4" w:space="0" w:color="auto"/>
          <w:insideH w:val="single" w:sz="6" w:space="0" w:color="auto"/>
          <w:insideV w:val="single" w:sz="6" w:space="0" w:color="auto"/>
        </w:tblBorders>
        <w:tblLayout w:type="fixed"/>
        <w:tblLook w:val="01E0"/>
      </w:tblPr>
      <w:tblGrid>
        <w:gridCol w:w="2273"/>
        <w:gridCol w:w="1350"/>
        <w:gridCol w:w="1159"/>
        <w:gridCol w:w="1181"/>
        <w:gridCol w:w="1181"/>
        <w:gridCol w:w="1350"/>
      </w:tblGrid>
      <w:tr w:rsidR="006B5EC5" w:rsidRPr="00AB1D07" w:rsidTr="003A4800">
        <w:trPr>
          <w:tblHeader/>
        </w:trPr>
        <w:tc>
          <w:tcPr>
            <w:tcW w:w="2273"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Analyte</w:t>
            </w:r>
          </w:p>
        </w:tc>
        <w:tc>
          <w:tcPr>
            <w:tcW w:w="1350" w:type="dxa"/>
            <w:tcBorders>
              <w:top w:val="single" w:sz="4" w:space="0" w:color="auto"/>
              <w:bottom w:val="double" w:sz="4" w:space="0" w:color="auto"/>
            </w:tcBorders>
            <w:shd w:val="clear" w:color="auto" w:fill="D0FCF2"/>
            <w:vAlign w:val="bottom"/>
          </w:tcPr>
          <w:p w:rsidR="00BF3833" w:rsidRDefault="006B5EC5">
            <w:pPr>
              <w:pStyle w:val="TableText"/>
              <w:jc w:val="center"/>
              <w:rPr>
                <w:b/>
                <w:i/>
                <w:szCs w:val="18"/>
              </w:rPr>
            </w:pPr>
            <w:r w:rsidRPr="00AB1D07">
              <w:rPr>
                <w:b/>
                <w:i/>
                <w:szCs w:val="18"/>
              </w:rPr>
              <w:t>Target Population</w:t>
            </w:r>
            <w:r w:rsidR="00A85B8B">
              <w:rPr>
                <w:b/>
                <w:i/>
                <w:szCs w:val="18"/>
              </w:rPr>
              <w:t xml:space="preserve"> (wells)</w:t>
            </w:r>
          </w:p>
        </w:tc>
        <w:tc>
          <w:tcPr>
            <w:tcW w:w="1159"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Number of Samples</w:t>
            </w:r>
          </w:p>
        </w:tc>
        <w:tc>
          <w:tcPr>
            <w:tcW w:w="1181"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 Meeting Threshold</w:t>
            </w:r>
          </w:p>
        </w:tc>
        <w:tc>
          <w:tcPr>
            <w:tcW w:w="1181"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 Not Meeting Threshold</w:t>
            </w:r>
          </w:p>
        </w:tc>
        <w:tc>
          <w:tcPr>
            <w:tcW w:w="1350"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Assessment Period</w:t>
            </w:r>
          </w:p>
        </w:tc>
      </w:tr>
      <w:tr w:rsidR="006B5EC5" w:rsidRPr="00AB1D07" w:rsidTr="00A85B8B">
        <w:trPr>
          <w:cantSplit/>
          <w:trHeight w:val="144"/>
        </w:trPr>
        <w:tc>
          <w:tcPr>
            <w:tcW w:w="2273" w:type="dxa"/>
            <w:tcBorders>
              <w:top w:val="double" w:sz="4" w:space="0" w:color="auto"/>
            </w:tcBorders>
            <w:vAlign w:val="center"/>
          </w:tcPr>
          <w:p w:rsidR="006B5EC5" w:rsidRPr="00327197" w:rsidRDefault="006B5EC5" w:rsidP="006B5EC5">
            <w:pPr>
              <w:pStyle w:val="TableText"/>
              <w:jc w:val="center"/>
              <w:rPr>
                <w:szCs w:val="18"/>
              </w:rPr>
            </w:pPr>
            <w:r>
              <w:rPr>
                <w:szCs w:val="18"/>
              </w:rPr>
              <w:t>Arsenic</w:t>
            </w:r>
          </w:p>
        </w:tc>
        <w:tc>
          <w:tcPr>
            <w:tcW w:w="1350" w:type="dxa"/>
            <w:tcBorders>
              <w:top w:val="double" w:sz="4" w:space="0" w:color="auto"/>
            </w:tcBorders>
            <w:vAlign w:val="center"/>
          </w:tcPr>
          <w:p w:rsidR="006B5EC5" w:rsidRDefault="006B5EC5" w:rsidP="006B5EC5">
            <w:pPr>
              <w:pStyle w:val="TableText"/>
              <w:jc w:val="center"/>
              <w:rPr>
                <w:szCs w:val="18"/>
              </w:rPr>
            </w:pPr>
            <w:r>
              <w:rPr>
                <w:szCs w:val="18"/>
              </w:rPr>
              <w:t>380</w:t>
            </w:r>
          </w:p>
        </w:tc>
        <w:tc>
          <w:tcPr>
            <w:tcW w:w="1159" w:type="dxa"/>
            <w:tcBorders>
              <w:top w:val="double" w:sz="4" w:space="0" w:color="auto"/>
            </w:tcBorders>
            <w:vAlign w:val="center"/>
          </w:tcPr>
          <w:p w:rsidR="006B5EC5" w:rsidRDefault="006B5EC5" w:rsidP="006B5EC5">
            <w:pPr>
              <w:pStyle w:val="TableText"/>
              <w:jc w:val="center"/>
              <w:rPr>
                <w:szCs w:val="18"/>
              </w:rPr>
            </w:pPr>
            <w:r>
              <w:rPr>
                <w:szCs w:val="18"/>
              </w:rPr>
              <w:t>112</w:t>
            </w:r>
          </w:p>
        </w:tc>
        <w:tc>
          <w:tcPr>
            <w:tcW w:w="1181" w:type="dxa"/>
            <w:tcBorders>
              <w:top w:val="double" w:sz="4" w:space="0" w:color="auto"/>
            </w:tcBorders>
            <w:vAlign w:val="center"/>
          </w:tcPr>
          <w:p w:rsidR="006B5EC5" w:rsidRDefault="006B5EC5" w:rsidP="00225408">
            <w:pPr>
              <w:pStyle w:val="TableText"/>
              <w:jc w:val="center"/>
              <w:rPr>
                <w:szCs w:val="18"/>
              </w:rPr>
            </w:pPr>
            <w:r>
              <w:rPr>
                <w:szCs w:val="18"/>
              </w:rPr>
              <w:t>97</w:t>
            </w:r>
          </w:p>
        </w:tc>
        <w:tc>
          <w:tcPr>
            <w:tcW w:w="1181" w:type="dxa"/>
            <w:tcBorders>
              <w:top w:val="double" w:sz="4" w:space="0" w:color="auto"/>
            </w:tcBorders>
            <w:vAlign w:val="center"/>
          </w:tcPr>
          <w:p w:rsidR="006B5EC5" w:rsidRDefault="006B5EC5" w:rsidP="00225408">
            <w:pPr>
              <w:pStyle w:val="TableText"/>
              <w:jc w:val="center"/>
              <w:rPr>
                <w:szCs w:val="18"/>
              </w:rPr>
            </w:pPr>
            <w:r>
              <w:rPr>
                <w:szCs w:val="18"/>
              </w:rPr>
              <w:t>3</w:t>
            </w:r>
          </w:p>
        </w:tc>
        <w:tc>
          <w:tcPr>
            <w:tcW w:w="1350" w:type="dxa"/>
            <w:tcBorders>
              <w:top w:val="double" w:sz="4" w:space="0" w:color="auto"/>
            </w:tcBorders>
            <w:vAlign w:val="center"/>
          </w:tcPr>
          <w:p w:rsidR="006B5EC5" w:rsidRPr="00BC7FC2" w:rsidRDefault="006B5EC5" w:rsidP="006B5EC5">
            <w:pPr>
              <w:pStyle w:val="TableText"/>
              <w:jc w:val="center"/>
              <w:rPr>
                <w:rFonts w:cs="Arial"/>
                <w:szCs w:val="18"/>
              </w:rPr>
            </w:pPr>
            <w:r>
              <w:rPr>
                <w:rFonts w:cs="Arial"/>
                <w:szCs w:val="18"/>
              </w:rPr>
              <w:t>2010</w:t>
            </w:r>
          </w:p>
        </w:tc>
      </w:tr>
      <w:tr w:rsidR="006B5EC5" w:rsidRPr="00AB1D07" w:rsidTr="00A85B8B">
        <w:trPr>
          <w:cantSplit/>
          <w:trHeight w:val="144"/>
        </w:trPr>
        <w:tc>
          <w:tcPr>
            <w:tcW w:w="2273" w:type="dxa"/>
            <w:shd w:val="clear" w:color="auto" w:fill="FFFFCC"/>
            <w:vAlign w:val="center"/>
          </w:tcPr>
          <w:p w:rsidR="006B5EC5" w:rsidRDefault="006B5EC5" w:rsidP="006B5EC5">
            <w:pPr>
              <w:pStyle w:val="TableText"/>
              <w:jc w:val="center"/>
              <w:rPr>
                <w:szCs w:val="18"/>
              </w:rPr>
            </w:pPr>
            <w:r>
              <w:rPr>
                <w:szCs w:val="18"/>
              </w:rPr>
              <w:t>Cadmium</w:t>
            </w:r>
          </w:p>
        </w:tc>
        <w:tc>
          <w:tcPr>
            <w:tcW w:w="1350" w:type="dxa"/>
            <w:shd w:val="clear" w:color="auto" w:fill="FFFFCC"/>
          </w:tcPr>
          <w:p w:rsidR="006B5EC5" w:rsidRPr="009D7073" w:rsidRDefault="006B5EC5" w:rsidP="006B5EC5">
            <w:pPr>
              <w:jc w:val="center"/>
              <w:rPr>
                <w:rFonts w:ascii="Arial" w:hAnsi="Arial" w:cs="Arial"/>
                <w:sz w:val="18"/>
                <w:szCs w:val="18"/>
              </w:rPr>
            </w:pPr>
            <w:r w:rsidRPr="009D7073">
              <w:rPr>
                <w:rFonts w:ascii="Arial" w:hAnsi="Arial" w:cs="Arial"/>
                <w:sz w:val="18"/>
                <w:szCs w:val="18"/>
              </w:rPr>
              <w:t>380</w:t>
            </w:r>
          </w:p>
        </w:tc>
        <w:tc>
          <w:tcPr>
            <w:tcW w:w="1159" w:type="dxa"/>
            <w:shd w:val="clear" w:color="auto" w:fill="FFFFCC"/>
          </w:tcPr>
          <w:p w:rsidR="006B5EC5" w:rsidRDefault="006B5EC5" w:rsidP="006B5EC5">
            <w:pPr>
              <w:pStyle w:val="TableText"/>
              <w:jc w:val="center"/>
              <w:rPr>
                <w:szCs w:val="18"/>
              </w:rPr>
            </w:pPr>
            <w:r>
              <w:rPr>
                <w:szCs w:val="18"/>
              </w:rPr>
              <w:t>112</w:t>
            </w:r>
          </w:p>
        </w:tc>
        <w:tc>
          <w:tcPr>
            <w:tcW w:w="1181" w:type="dxa"/>
            <w:shd w:val="clear" w:color="auto" w:fill="FFFFCC"/>
            <w:vAlign w:val="center"/>
          </w:tcPr>
          <w:p w:rsidR="006B5EC5" w:rsidRDefault="006B5EC5" w:rsidP="00225408">
            <w:pPr>
              <w:pStyle w:val="TableText"/>
              <w:jc w:val="center"/>
              <w:rPr>
                <w:szCs w:val="18"/>
              </w:rPr>
            </w:pPr>
            <w:r>
              <w:rPr>
                <w:szCs w:val="18"/>
              </w:rPr>
              <w:t>100</w:t>
            </w:r>
          </w:p>
        </w:tc>
        <w:tc>
          <w:tcPr>
            <w:tcW w:w="1181" w:type="dxa"/>
            <w:shd w:val="clear" w:color="auto" w:fill="FFFFCC"/>
            <w:vAlign w:val="center"/>
          </w:tcPr>
          <w:p w:rsidR="006B5EC5" w:rsidRDefault="006B5EC5" w:rsidP="00225408">
            <w:pPr>
              <w:pStyle w:val="TableText"/>
              <w:jc w:val="center"/>
              <w:rPr>
                <w:szCs w:val="18"/>
              </w:rPr>
            </w:pPr>
            <w:r>
              <w:rPr>
                <w:szCs w:val="18"/>
              </w:rPr>
              <w:t>0</w:t>
            </w:r>
          </w:p>
        </w:tc>
        <w:tc>
          <w:tcPr>
            <w:tcW w:w="1350" w:type="dxa"/>
            <w:shd w:val="clear" w:color="auto" w:fill="FFFFCC"/>
            <w:vAlign w:val="center"/>
          </w:tcPr>
          <w:p w:rsidR="006B5EC5" w:rsidRPr="009D7073" w:rsidRDefault="006B5EC5" w:rsidP="006B5EC5">
            <w:pPr>
              <w:jc w:val="center"/>
              <w:rPr>
                <w:rFonts w:ascii="Arial" w:hAnsi="Arial" w:cs="Arial"/>
                <w:sz w:val="18"/>
                <w:szCs w:val="18"/>
              </w:rPr>
            </w:pPr>
            <w:r w:rsidRPr="009D7073">
              <w:rPr>
                <w:rFonts w:ascii="Arial" w:hAnsi="Arial" w:cs="Arial"/>
                <w:sz w:val="18"/>
                <w:szCs w:val="18"/>
              </w:rPr>
              <w:t>2010</w:t>
            </w:r>
          </w:p>
        </w:tc>
      </w:tr>
      <w:tr w:rsidR="006B5EC5" w:rsidRPr="00AB1D07" w:rsidTr="00A85B8B">
        <w:trPr>
          <w:cantSplit/>
          <w:trHeight w:val="144"/>
        </w:trPr>
        <w:tc>
          <w:tcPr>
            <w:tcW w:w="2273" w:type="dxa"/>
            <w:vAlign w:val="center"/>
          </w:tcPr>
          <w:p w:rsidR="006B5EC5" w:rsidRDefault="006B5EC5" w:rsidP="006B5EC5">
            <w:pPr>
              <w:pStyle w:val="TableText"/>
              <w:jc w:val="center"/>
              <w:rPr>
                <w:szCs w:val="18"/>
              </w:rPr>
            </w:pPr>
            <w:r>
              <w:rPr>
                <w:szCs w:val="18"/>
              </w:rPr>
              <w:t>Chromium</w:t>
            </w:r>
          </w:p>
        </w:tc>
        <w:tc>
          <w:tcPr>
            <w:tcW w:w="1350" w:type="dxa"/>
          </w:tcPr>
          <w:p w:rsidR="006B5EC5" w:rsidRPr="009D7073" w:rsidRDefault="006B5EC5" w:rsidP="006B5EC5">
            <w:pPr>
              <w:jc w:val="center"/>
              <w:rPr>
                <w:rFonts w:ascii="Arial" w:hAnsi="Arial" w:cs="Arial"/>
                <w:sz w:val="18"/>
                <w:szCs w:val="18"/>
              </w:rPr>
            </w:pPr>
            <w:r w:rsidRPr="009D7073">
              <w:rPr>
                <w:rFonts w:ascii="Arial" w:hAnsi="Arial" w:cs="Arial"/>
                <w:sz w:val="18"/>
                <w:szCs w:val="18"/>
              </w:rPr>
              <w:t>380</w:t>
            </w:r>
          </w:p>
        </w:tc>
        <w:tc>
          <w:tcPr>
            <w:tcW w:w="1159" w:type="dxa"/>
          </w:tcPr>
          <w:p w:rsidR="006B5EC5" w:rsidRDefault="006B5EC5" w:rsidP="006B5EC5">
            <w:pPr>
              <w:pStyle w:val="TableText"/>
              <w:jc w:val="center"/>
              <w:rPr>
                <w:szCs w:val="18"/>
              </w:rPr>
            </w:pPr>
            <w:r>
              <w:rPr>
                <w:szCs w:val="18"/>
              </w:rPr>
              <w:t>112</w:t>
            </w:r>
          </w:p>
        </w:tc>
        <w:tc>
          <w:tcPr>
            <w:tcW w:w="1181" w:type="dxa"/>
            <w:vAlign w:val="center"/>
          </w:tcPr>
          <w:p w:rsidR="006B5EC5" w:rsidRDefault="006B5EC5" w:rsidP="00225408">
            <w:pPr>
              <w:pStyle w:val="TableText"/>
              <w:jc w:val="center"/>
              <w:rPr>
                <w:szCs w:val="18"/>
              </w:rPr>
            </w:pPr>
            <w:r>
              <w:rPr>
                <w:szCs w:val="18"/>
              </w:rPr>
              <w:t>100</w:t>
            </w:r>
          </w:p>
        </w:tc>
        <w:tc>
          <w:tcPr>
            <w:tcW w:w="1181" w:type="dxa"/>
            <w:vAlign w:val="center"/>
          </w:tcPr>
          <w:p w:rsidR="006B5EC5" w:rsidRDefault="006B5EC5" w:rsidP="00225408">
            <w:pPr>
              <w:pStyle w:val="TableText"/>
              <w:jc w:val="center"/>
              <w:rPr>
                <w:szCs w:val="18"/>
              </w:rPr>
            </w:pPr>
            <w:r>
              <w:rPr>
                <w:szCs w:val="18"/>
              </w:rPr>
              <w:t>0</w:t>
            </w:r>
          </w:p>
        </w:tc>
        <w:tc>
          <w:tcPr>
            <w:tcW w:w="1350" w:type="dxa"/>
            <w:vAlign w:val="center"/>
          </w:tcPr>
          <w:p w:rsidR="006B5EC5" w:rsidRPr="009D7073" w:rsidRDefault="006B5EC5" w:rsidP="006B5EC5">
            <w:pPr>
              <w:jc w:val="center"/>
              <w:rPr>
                <w:rFonts w:ascii="Arial" w:hAnsi="Arial" w:cs="Arial"/>
                <w:sz w:val="18"/>
                <w:szCs w:val="18"/>
              </w:rPr>
            </w:pPr>
            <w:r w:rsidRPr="009D7073">
              <w:rPr>
                <w:rFonts w:ascii="Arial" w:hAnsi="Arial" w:cs="Arial"/>
                <w:sz w:val="18"/>
                <w:szCs w:val="18"/>
              </w:rPr>
              <w:t>2010</w:t>
            </w:r>
          </w:p>
        </w:tc>
      </w:tr>
      <w:tr w:rsidR="006B5EC5" w:rsidRPr="00AB1D07" w:rsidTr="00A85B8B">
        <w:trPr>
          <w:cantSplit/>
          <w:trHeight w:val="144"/>
        </w:trPr>
        <w:tc>
          <w:tcPr>
            <w:tcW w:w="2273" w:type="dxa"/>
            <w:tcBorders>
              <w:bottom w:val="single" w:sz="6" w:space="0" w:color="auto"/>
            </w:tcBorders>
            <w:shd w:val="clear" w:color="auto" w:fill="FFFFCC"/>
            <w:vAlign w:val="center"/>
          </w:tcPr>
          <w:p w:rsidR="006B5EC5" w:rsidRDefault="006B5EC5" w:rsidP="006B5EC5">
            <w:pPr>
              <w:pStyle w:val="TableText"/>
              <w:jc w:val="center"/>
              <w:rPr>
                <w:szCs w:val="18"/>
              </w:rPr>
            </w:pPr>
            <w:r>
              <w:rPr>
                <w:szCs w:val="18"/>
              </w:rPr>
              <w:t>Lead</w:t>
            </w:r>
          </w:p>
        </w:tc>
        <w:tc>
          <w:tcPr>
            <w:tcW w:w="1350" w:type="dxa"/>
            <w:tcBorders>
              <w:bottom w:val="single" w:sz="6" w:space="0" w:color="auto"/>
            </w:tcBorders>
            <w:shd w:val="clear" w:color="auto" w:fill="FFFFCC"/>
          </w:tcPr>
          <w:p w:rsidR="006B5EC5" w:rsidRPr="009D7073" w:rsidRDefault="006B5EC5" w:rsidP="006B5EC5">
            <w:pPr>
              <w:jc w:val="center"/>
              <w:rPr>
                <w:rFonts w:ascii="Arial" w:hAnsi="Arial" w:cs="Arial"/>
                <w:sz w:val="18"/>
                <w:szCs w:val="18"/>
              </w:rPr>
            </w:pPr>
            <w:r w:rsidRPr="009D7073">
              <w:rPr>
                <w:rFonts w:ascii="Arial" w:hAnsi="Arial" w:cs="Arial"/>
                <w:sz w:val="18"/>
                <w:szCs w:val="18"/>
              </w:rPr>
              <w:t>380</w:t>
            </w:r>
          </w:p>
        </w:tc>
        <w:tc>
          <w:tcPr>
            <w:tcW w:w="1159" w:type="dxa"/>
            <w:tcBorders>
              <w:bottom w:val="single" w:sz="6" w:space="0" w:color="auto"/>
            </w:tcBorders>
            <w:shd w:val="clear" w:color="auto" w:fill="FFFFCC"/>
          </w:tcPr>
          <w:p w:rsidR="006B5EC5" w:rsidRDefault="006B5EC5" w:rsidP="006B5EC5">
            <w:pPr>
              <w:pStyle w:val="TableText"/>
              <w:jc w:val="center"/>
              <w:rPr>
                <w:szCs w:val="18"/>
              </w:rPr>
            </w:pPr>
            <w:r>
              <w:rPr>
                <w:szCs w:val="18"/>
              </w:rPr>
              <w:t>112</w:t>
            </w:r>
          </w:p>
        </w:tc>
        <w:tc>
          <w:tcPr>
            <w:tcW w:w="1181" w:type="dxa"/>
            <w:tcBorders>
              <w:bottom w:val="single" w:sz="6" w:space="0" w:color="auto"/>
            </w:tcBorders>
            <w:shd w:val="clear" w:color="auto" w:fill="FFFFCC"/>
            <w:vAlign w:val="center"/>
          </w:tcPr>
          <w:p w:rsidR="006B5EC5" w:rsidRDefault="006B5EC5" w:rsidP="00225408">
            <w:pPr>
              <w:pStyle w:val="TableText"/>
              <w:jc w:val="center"/>
              <w:rPr>
                <w:szCs w:val="18"/>
              </w:rPr>
            </w:pPr>
            <w:r>
              <w:rPr>
                <w:szCs w:val="18"/>
              </w:rPr>
              <w:t>100</w:t>
            </w:r>
          </w:p>
        </w:tc>
        <w:tc>
          <w:tcPr>
            <w:tcW w:w="1181" w:type="dxa"/>
            <w:tcBorders>
              <w:bottom w:val="single" w:sz="6" w:space="0" w:color="auto"/>
            </w:tcBorders>
            <w:shd w:val="clear" w:color="auto" w:fill="FFFFCC"/>
            <w:vAlign w:val="center"/>
          </w:tcPr>
          <w:p w:rsidR="006B5EC5" w:rsidRDefault="006B5EC5" w:rsidP="00225408">
            <w:pPr>
              <w:pStyle w:val="TableText"/>
              <w:jc w:val="center"/>
              <w:rPr>
                <w:szCs w:val="18"/>
              </w:rPr>
            </w:pPr>
            <w:r>
              <w:rPr>
                <w:szCs w:val="18"/>
              </w:rPr>
              <w:t>0</w:t>
            </w:r>
          </w:p>
        </w:tc>
        <w:tc>
          <w:tcPr>
            <w:tcW w:w="1350" w:type="dxa"/>
            <w:tcBorders>
              <w:bottom w:val="single" w:sz="6" w:space="0" w:color="auto"/>
            </w:tcBorders>
            <w:shd w:val="clear" w:color="auto" w:fill="FFFFCC"/>
            <w:vAlign w:val="center"/>
          </w:tcPr>
          <w:p w:rsidR="006B5EC5" w:rsidRPr="009D7073" w:rsidRDefault="006B5EC5" w:rsidP="006B5EC5">
            <w:pPr>
              <w:jc w:val="center"/>
              <w:rPr>
                <w:rFonts w:ascii="Arial" w:hAnsi="Arial" w:cs="Arial"/>
                <w:sz w:val="18"/>
                <w:szCs w:val="18"/>
              </w:rPr>
            </w:pPr>
            <w:r w:rsidRPr="009D7073">
              <w:rPr>
                <w:rFonts w:ascii="Arial" w:hAnsi="Arial" w:cs="Arial"/>
                <w:sz w:val="18"/>
                <w:szCs w:val="18"/>
              </w:rPr>
              <w:t>2010</w:t>
            </w:r>
          </w:p>
        </w:tc>
      </w:tr>
      <w:tr w:rsidR="006B5EC5" w:rsidRPr="00AB1D07" w:rsidTr="00A85B8B">
        <w:trPr>
          <w:cantSplit/>
          <w:trHeight w:val="144"/>
        </w:trPr>
        <w:tc>
          <w:tcPr>
            <w:tcW w:w="2273" w:type="dxa"/>
            <w:tcBorders>
              <w:top w:val="single" w:sz="6" w:space="0" w:color="auto"/>
              <w:bottom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Nitrate-Nitrite</w:t>
            </w:r>
          </w:p>
        </w:tc>
        <w:tc>
          <w:tcPr>
            <w:tcW w:w="1350" w:type="dxa"/>
            <w:tcBorders>
              <w:top w:val="single" w:sz="6" w:space="0" w:color="auto"/>
              <w:bottom w:val="single" w:sz="6" w:space="0" w:color="auto"/>
            </w:tcBorders>
            <w:shd w:val="clear" w:color="auto" w:fill="FFFFFF" w:themeFill="background1"/>
          </w:tcPr>
          <w:p w:rsidR="006B5EC5" w:rsidRPr="009D7073" w:rsidRDefault="006B5EC5" w:rsidP="006B5EC5">
            <w:pPr>
              <w:jc w:val="center"/>
              <w:rPr>
                <w:rFonts w:ascii="Arial" w:hAnsi="Arial" w:cs="Arial"/>
                <w:sz w:val="18"/>
                <w:szCs w:val="18"/>
              </w:rPr>
            </w:pPr>
            <w:r w:rsidRPr="009D7073">
              <w:rPr>
                <w:rFonts w:ascii="Arial" w:hAnsi="Arial" w:cs="Arial"/>
                <w:sz w:val="18"/>
                <w:szCs w:val="18"/>
              </w:rPr>
              <w:t>380</w:t>
            </w:r>
          </w:p>
        </w:tc>
        <w:tc>
          <w:tcPr>
            <w:tcW w:w="1159" w:type="dxa"/>
            <w:tcBorders>
              <w:top w:val="single" w:sz="6" w:space="0" w:color="auto"/>
              <w:bottom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112</w:t>
            </w:r>
          </w:p>
        </w:tc>
        <w:tc>
          <w:tcPr>
            <w:tcW w:w="1181" w:type="dxa"/>
            <w:tcBorders>
              <w:top w:val="single" w:sz="6" w:space="0" w:color="auto"/>
              <w:bottom w:val="single" w:sz="6" w:space="0" w:color="auto"/>
            </w:tcBorders>
            <w:shd w:val="clear" w:color="auto" w:fill="FFFFFF" w:themeFill="background1"/>
            <w:vAlign w:val="center"/>
          </w:tcPr>
          <w:p w:rsidR="006B5EC5" w:rsidRDefault="006B5EC5" w:rsidP="00225408">
            <w:pPr>
              <w:pStyle w:val="TableText"/>
              <w:jc w:val="center"/>
              <w:rPr>
                <w:szCs w:val="18"/>
              </w:rPr>
            </w:pPr>
            <w:r>
              <w:rPr>
                <w:szCs w:val="18"/>
              </w:rPr>
              <w:t>100</w:t>
            </w:r>
          </w:p>
        </w:tc>
        <w:tc>
          <w:tcPr>
            <w:tcW w:w="1181" w:type="dxa"/>
            <w:tcBorders>
              <w:top w:val="single" w:sz="6" w:space="0" w:color="auto"/>
              <w:bottom w:val="single" w:sz="6" w:space="0" w:color="auto"/>
            </w:tcBorders>
            <w:shd w:val="clear" w:color="auto" w:fill="FFFFFF" w:themeFill="background1"/>
            <w:vAlign w:val="center"/>
          </w:tcPr>
          <w:p w:rsidR="006B5EC5" w:rsidRDefault="006B5EC5" w:rsidP="00225408">
            <w:pPr>
              <w:pStyle w:val="TableText"/>
              <w:jc w:val="center"/>
              <w:rPr>
                <w:szCs w:val="18"/>
              </w:rPr>
            </w:pPr>
            <w:r>
              <w:rPr>
                <w:szCs w:val="18"/>
              </w:rPr>
              <w:t>0</w:t>
            </w:r>
          </w:p>
        </w:tc>
        <w:tc>
          <w:tcPr>
            <w:tcW w:w="1350" w:type="dxa"/>
            <w:tcBorders>
              <w:top w:val="single" w:sz="6" w:space="0" w:color="auto"/>
              <w:bottom w:val="single" w:sz="6" w:space="0" w:color="auto"/>
            </w:tcBorders>
            <w:shd w:val="clear" w:color="auto" w:fill="FFFFFF" w:themeFill="background1"/>
            <w:vAlign w:val="center"/>
          </w:tcPr>
          <w:p w:rsidR="006B5EC5" w:rsidRPr="009D7073" w:rsidRDefault="006B5EC5" w:rsidP="006B5EC5">
            <w:pPr>
              <w:jc w:val="center"/>
              <w:rPr>
                <w:rFonts w:ascii="Arial" w:hAnsi="Arial" w:cs="Arial"/>
                <w:sz w:val="18"/>
                <w:szCs w:val="18"/>
              </w:rPr>
            </w:pPr>
            <w:r w:rsidRPr="009D7073">
              <w:rPr>
                <w:rFonts w:ascii="Arial" w:hAnsi="Arial" w:cs="Arial"/>
                <w:sz w:val="18"/>
                <w:szCs w:val="18"/>
              </w:rPr>
              <w:t>2010</w:t>
            </w:r>
          </w:p>
        </w:tc>
      </w:tr>
      <w:tr w:rsidR="006B5EC5" w:rsidRPr="00AB1D07" w:rsidTr="00A85B8B">
        <w:trPr>
          <w:cantSplit/>
          <w:trHeight w:val="144"/>
        </w:trPr>
        <w:tc>
          <w:tcPr>
            <w:tcW w:w="2273" w:type="dxa"/>
            <w:tcBorders>
              <w:top w:val="single" w:sz="6" w:space="0" w:color="auto"/>
            </w:tcBorders>
            <w:shd w:val="clear" w:color="auto" w:fill="FFFFCC"/>
            <w:vAlign w:val="center"/>
          </w:tcPr>
          <w:p w:rsidR="006B5EC5" w:rsidRDefault="006B5EC5" w:rsidP="006B5EC5">
            <w:pPr>
              <w:pStyle w:val="TableText"/>
              <w:jc w:val="center"/>
              <w:rPr>
                <w:szCs w:val="18"/>
              </w:rPr>
            </w:pPr>
            <w:r>
              <w:rPr>
                <w:szCs w:val="18"/>
              </w:rPr>
              <w:t>Sodium</w:t>
            </w:r>
          </w:p>
        </w:tc>
        <w:tc>
          <w:tcPr>
            <w:tcW w:w="1350" w:type="dxa"/>
            <w:tcBorders>
              <w:top w:val="single" w:sz="6" w:space="0" w:color="auto"/>
            </w:tcBorders>
            <w:shd w:val="clear" w:color="auto" w:fill="FFFFCC"/>
          </w:tcPr>
          <w:p w:rsidR="006B5EC5" w:rsidRPr="009D7073" w:rsidRDefault="006B5EC5" w:rsidP="006B5EC5">
            <w:pPr>
              <w:jc w:val="center"/>
              <w:rPr>
                <w:rFonts w:ascii="Arial" w:hAnsi="Arial" w:cs="Arial"/>
                <w:sz w:val="18"/>
                <w:szCs w:val="18"/>
              </w:rPr>
            </w:pPr>
            <w:r w:rsidRPr="009D7073">
              <w:rPr>
                <w:rFonts w:ascii="Arial" w:hAnsi="Arial" w:cs="Arial"/>
                <w:sz w:val="18"/>
                <w:szCs w:val="18"/>
              </w:rPr>
              <w:t>380</w:t>
            </w:r>
          </w:p>
        </w:tc>
        <w:tc>
          <w:tcPr>
            <w:tcW w:w="1159" w:type="dxa"/>
            <w:tcBorders>
              <w:top w:val="single" w:sz="6" w:space="0" w:color="auto"/>
            </w:tcBorders>
            <w:shd w:val="clear" w:color="auto" w:fill="FFFFCC"/>
            <w:vAlign w:val="center"/>
          </w:tcPr>
          <w:p w:rsidR="006B5EC5" w:rsidRDefault="006B5EC5" w:rsidP="006B5EC5">
            <w:pPr>
              <w:pStyle w:val="TableText"/>
              <w:jc w:val="center"/>
              <w:rPr>
                <w:szCs w:val="18"/>
              </w:rPr>
            </w:pPr>
            <w:r>
              <w:rPr>
                <w:szCs w:val="18"/>
              </w:rPr>
              <w:t>112</w:t>
            </w:r>
          </w:p>
        </w:tc>
        <w:tc>
          <w:tcPr>
            <w:tcW w:w="1181" w:type="dxa"/>
            <w:tcBorders>
              <w:top w:val="single" w:sz="6" w:space="0" w:color="auto"/>
            </w:tcBorders>
            <w:shd w:val="clear" w:color="auto" w:fill="FFFFCC"/>
            <w:vAlign w:val="center"/>
          </w:tcPr>
          <w:p w:rsidR="006B5EC5" w:rsidRDefault="006B5EC5" w:rsidP="00225408">
            <w:pPr>
              <w:pStyle w:val="TableText"/>
              <w:jc w:val="center"/>
              <w:rPr>
                <w:szCs w:val="18"/>
              </w:rPr>
            </w:pPr>
            <w:r>
              <w:rPr>
                <w:szCs w:val="18"/>
              </w:rPr>
              <w:t>96</w:t>
            </w:r>
          </w:p>
        </w:tc>
        <w:tc>
          <w:tcPr>
            <w:tcW w:w="1181" w:type="dxa"/>
            <w:tcBorders>
              <w:top w:val="single" w:sz="6" w:space="0" w:color="auto"/>
            </w:tcBorders>
            <w:shd w:val="clear" w:color="auto" w:fill="FFFFCC"/>
            <w:vAlign w:val="center"/>
          </w:tcPr>
          <w:p w:rsidR="006B5EC5" w:rsidRDefault="006B5EC5" w:rsidP="00225408">
            <w:pPr>
              <w:pStyle w:val="TableText"/>
              <w:jc w:val="center"/>
              <w:rPr>
                <w:szCs w:val="18"/>
              </w:rPr>
            </w:pPr>
            <w:r>
              <w:rPr>
                <w:szCs w:val="18"/>
              </w:rPr>
              <w:t>4</w:t>
            </w:r>
          </w:p>
        </w:tc>
        <w:tc>
          <w:tcPr>
            <w:tcW w:w="1350" w:type="dxa"/>
            <w:tcBorders>
              <w:top w:val="single" w:sz="6" w:space="0" w:color="auto"/>
            </w:tcBorders>
            <w:shd w:val="clear" w:color="auto" w:fill="FFFFCC"/>
            <w:vAlign w:val="center"/>
          </w:tcPr>
          <w:p w:rsidR="006B5EC5" w:rsidRPr="009D7073" w:rsidRDefault="006B5EC5" w:rsidP="006B5EC5">
            <w:pPr>
              <w:jc w:val="center"/>
              <w:rPr>
                <w:rFonts w:ascii="Arial" w:hAnsi="Arial" w:cs="Arial"/>
                <w:sz w:val="18"/>
                <w:szCs w:val="18"/>
              </w:rPr>
            </w:pPr>
            <w:r w:rsidRPr="009D7073">
              <w:rPr>
                <w:rFonts w:ascii="Arial" w:hAnsi="Arial" w:cs="Arial"/>
                <w:sz w:val="18"/>
                <w:szCs w:val="18"/>
              </w:rPr>
              <w:t>2010</w:t>
            </w:r>
          </w:p>
        </w:tc>
      </w:tr>
      <w:tr w:rsidR="006B5EC5" w:rsidRPr="00AB1D07" w:rsidTr="00A85B8B">
        <w:trPr>
          <w:cantSplit/>
          <w:trHeight w:val="144"/>
        </w:trPr>
        <w:tc>
          <w:tcPr>
            <w:tcW w:w="2273" w:type="dxa"/>
            <w:tcBorders>
              <w:top w:val="single" w:sz="6" w:space="0" w:color="auto"/>
              <w:bottom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Fluoride</w:t>
            </w:r>
          </w:p>
        </w:tc>
        <w:tc>
          <w:tcPr>
            <w:tcW w:w="1350" w:type="dxa"/>
            <w:tcBorders>
              <w:top w:val="single" w:sz="6" w:space="0" w:color="auto"/>
              <w:bottom w:val="single" w:sz="6" w:space="0" w:color="auto"/>
            </w:tcBorders>
            <w:shd w:val="clear" w:color="auto" w:fill="FFFFFF" w:themeFill="background1"/>
          </w:tcPr>
          <w:p w:rsidR="006B5EC5" w:rsidRPr="009D7073" w:rsidRDefault="006B5EC5" w:rsidP="006B5EC5">
            <w:pPr>
              <w:jc w:val="center"/>
              <w:rPr>
                <w:rFonts w:ascii="Arial" w:hAnsi="Arial" w:cs="Arial"/>
                <w:sz w:val="18"/>
                <w:szCs w:val="18"/>
              </w:rPr>
            </w:pPr>
            <w:r w:rsidRPr="009D7073">
              <w:rPr>
                <w:rFonts w:ascii="Arial" w:hAnsi="Arial" w:cs="Arial"/>
                <w:sz w:val="18"/>
                <w:szCs w:val="18"/>
              </w:rPr>
              <w:t>380</w:t>
            </w:r>
          </w:p>
        </w:tc>
        <w:tc>
          <w:tcPr>
            <w:tcW w:w="1159" w:type="dxa"/>
            <w:tcBorders>
              <w:top w:val="single" w:sz="6" w:space="0" w:color="auto"/>
              <w:bottom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112</w:t>
            </w:r>
          </w:p>
        </w:tc>
        <w:tc>
          <w:tcPr>
            <w:tcW w:w="1181" w:type="dxa"/>
            <w:tcBorders>
              <w:top w:val="single" w:sz="6" w:space="0" w:color="auto"/>
              <w:bottom w:val="single" w:sz="6" w:space="0" w:color="auto"/>
            </w:tcBorders>
            <w:shd w:val="clear" w:color="auto" w:fill="FFFFFF" w:themeFill="background1"/>
            <w:vAlign w:val="center"/>
          </w:tcPr>
          <w:p w:rsidR="006B5EC5" w:rsidRDefault="006B5EC5" w:rsidP="00225408">
            <w:pPr>
              <w:pStyle w:val="TableText"/>
              <w:jc w:val="center"/>
              <w:rPr>
                <w:szCs w:val="18"/>
              </w:rPr>
            </w:pPr>
            <w:r>
              <w:rPr>
                <w:szCs w:val="18"/>
              </w:rPr>
              <w:t>100</w:t>
            </w:r>
          </w:p>
        </w:tc>
        <w:tc>
          <w:tcPr>
            <w:tcW w:w="1181" w:type="dxa"/>
            <w:tcBorders>
              <w:top w:val="single" w:sz="6" w:space="0" w:color="auto"/>
              <w:bottom w:val="single" w:sz="6" w:space="0" w:color="auto"/>
            </w:tcBorders>
            <w:shd w:val="clear" w:color="auto" w:fill="FFFFFF" w:themeFill="background1"/>
            <w:vAlign w:val="center"/>
          </w:tcPr>
          <w:p w:rsidR="006B5EC5" w:rsidRDefault="006B5EC5" w:rsidP="00225408">
            <w:pPr>
              <w:pStyle w:val="TableText"/>
              <w:jc w:val="center"/>
              <w:rPr>
                <w:szCs w:val="18"/>
              </w:rPr>
            </w:pPr>
            <w:r>
              <w:rPr>
                <w:szCs w:val="18"/>
              </w:rPr>
              <w:t>0</w:t>
            </w:r>
          </w:p>
        </w:tc>
        <w:tc>
          <w:tcPr>
            <w:tcW w:w="1350" w:type="dxa"/>
            <w:tcBorders>
              <w:top w:val="single" w:sz="6" w:space="0" w:color="auto"/>
              <w:bottom w:val="single" w:sz="6" w:space="0" w:color="auto"/>
            </w:tcBorders>
            <w:shd w:val="clear" w:color="auto" w:fill="FFFFFF" w:themeFill="background1"/>
            <w:vAlign w:val="center"/>
          </w:tcPr>
          <w:p w:rsidR="006B5EC5" w:rsidRPr="009D7073" w:rsidRDefault="006B5EC5" w:rsidP="006B5EC5">
            <w:pPr>
              <w:jc w:val="center"/>
              <w:rPr>
                <w:rFonts w:ascii="Arial" w:hAnsi="Arial" w:cs="Arial"/>
                <w:sz w:val="18"/>
                <w:szCs w:val="18"/>
              </w:rPr>
            </w:pPr>
            <w:r w:rsidRPr="009D7073">
              <w:rPr>
                <w:rFonts w:ascii="Arial" w:hAnsi="Arial" w:cs="Arial"/>
                <w:sz w:val="18"/>
                <w:szCs w:val="18"/>
              </w:rPr>
              <w:t>2010</w:t>
            </w:r>
          </w:p>
        </w:tc>
      </w:tr>
      <w:tr w:rsidR="006B5EC5" w:rsidRPr="00AB1D07" w:rsidTr="00A85B8B">
        <w:trPr>
          <w:cantSplit/>
          <w:trHeight w:val="144"/>
        </w:trPr>
        <w:tc>
          <w:tcPr>
            <w:tcW w:w="2273" w:type="dxa"/>
            <w:tcBorders>
              <w:top w:val="single" w:sz="6" w:space="0" w:color="auto"/>
              <w:bottom w:val="single" w:sz="6" w:space="0" w:color="auto"/>
            </w:tcBorders>
            <w:shd w:val="clear" w:color="auto" w:fill="FFFFCC"/>
            <w:vAlign w:val="center"/>
          </w:tcPr>
          <w:p w:rsidR="006B5EC5" w:rsidRDefault="006B5EC5" w:rsidP="006B5EC5">
            <w:pPr>
              <w:pStyle w:val="TableText"/>
              <w:jc w:val="center"/>
              <w:rPr>
                <w:szCs w:val="18"/>
              </w:rPr>
            </w:pPr>
            <w:r>
              <w:rPr>
                <w:szCs w:val="18"/>
              </w:rPr>
              <w:t>Fecal Coliform</w:t>
            </w:r>
          </w:p>
        </w:tc>
        <w:tc>
          <w:tcPr>
            <w:tcW w:w="1350" w:type="dxa"/>
            <w:tcBorders>
              <w:top w:val="single" w:sz="6" w:space="0" w:color="auto"/>
              <w:bottom w:val="single" w:sz="6" w:space="0" w:color="auto"/>
            </w:tcBorders>
            <w:shd w:val="clear" w:color="auto" w:fill="FFFFCC"/>
          </w:tcPr>
          <w:p w:rsidR="006B5EC5" w:rsidRPr="009D7073" w:rsidRDefault="006B5EC5" w:rsidP="006B5EC5">
            <w:pPr>
              <w:jc w:val="center"/>
              <w:rPr>
                <w:rFonts w:ascii="Arial" w:hAnsi="Arial" w:cs="Arial"/>
                <w:sz w:val="18"/>
                <w:szCs w:val="18"/>
              </w:rPr>
            </w:pPr>
            <w:r w:rsidRPr="009D7073">
              <w:rPr>
                <w:rFonts w:ascii="Arial" w:hAnsi="Arial" w:cs="Arial"/>
                <w:sz w:val="18"/>
                <w:szCs w:val="18"/>
              </w:rPr>
              <w:t>380</w:t>
            </w:r>
          </w:p>
        </w:tc>
        <w:tc>
          <w:tcPr>
            <w:tcW w:w="1159" w:type="dxa"/>
            <w:tcBorders>
              <w:top w:val="single" w:sz="6" w:space="0" w:color="auto"/>
              <w:bottom w:val="single" w:sz="6" w:space="0" w:color="auto"/>
            </w:tcBorders>
            <w:shd w:val="clear" w:color="auto" w:fill="FFFFCC"/>
            <w:vAlign w:val="center"/>
          </w:tcPr>
          <w:p w:rsidR="006B5EC5" w:rsidRDefault="006B5EC5" w:rsidP="006B5EC5">
            <w:pPr>
              <w:pStyle w:val="TableText"/>
              <w:jc w:val="center"/>
              <w:rPr>
                <w:szCs w:val="18"/>
              </w:rPr>
            </w:pPr>
            <w:r>
              <w:rPr>
                <w:szCs w:val="18"/>
              </w:rPr>
              <w:t>112</w:t>
            </w:r>
          </w:p>
        </w:tc>
        <w:tc>
          <w:tcPr>
            <w:tcW w:w="1181" w:type="dxa"/>
            <w:tcBorders>
              <w:top w:val="single" w:sz="6" w:space="0" w:color="auto"/>
              <w:bottom w:val="single" w:sz="6" w:space="0" w:color="auto"/>
            </w:tcBorders>
            <w:shd w:val="clear" w:color="auto" w:fill="FFFFCC"/>
            <w:vAlign w:val="center"/>
          </w:tcPr>
          <w:p w:rsidR="006B5EC5" w:rsidRDefault="006B5EC5" w:rsidP="00225408">
            <w:pPr>
              <w:pStyle w:val="TableText"/>
              <w:jc w:val="center"/>
              <w:rPr>
                <w:szCs w:val="18"/>
              </w:rPr>
            </w:pPr>
            <w:r>
              <w:rPr>
                <w:szCs w:val="18"/>
              </w:rPr>
              <w:t>100</w:t>
            </w:r>
          </w:p>
        </w:tc>
        <w:tc>
          <w:tcPr>
            <w:tcW w:w="1181" w:type="dxa"/>
            <w:tcBorders>
              <w:top w:val="single" w:sz="6" w:space="0" w:color="auto"/>
              <w:bottom w:val="single" w:sz="6" w:space="0" w:color="auto"/>
            </w:tcBorders>
            <w:shd w:val="clear" w:color="auto" w:fill="FFFFCC"/>
            <w:vAlign w:val="center"/>
          </w:tcPr>
          <w:p w:rsidR="006B5EC5" w:rsidRDefault="006B5EC5" w:rsidP="00225408">
            <w:pPr>
              <w:pStyle w:val="TableText"/>
              <w:jc w:val="center"/>
              <w:rPr>
                <w:szCs w:val="18"/>
              </w:rPr>
            </w:pPr>
            <w:r>
              <w:rPr>
                <w:szCs w:val="18"/>
              </w:rPr>
              <w:t>0</w:t>
            </w:r>
          </w:p>
        </w:tc>
        <w:tc>
          <w:tcPr>
            <w:tcW w:w="1350" w:type="dxa"/>
            <w:tcBorders>
              <w:top w:val="single" w:sz="6" w:space="0" w:color="auto"/>
              <w:bottom w:val="single" w:sz="6" w:space="0" w:color="auto"/>
            </w:tcBorders>
            <w:shd w:val="clear" w:color="auto" w:fill="FFFFCC"/>
            <w:vAlign w:val="center"/>
          </w:tcPr>
          <w:p w:rsidR="006B5EC5" w:rsidRPr="009D7073" w:rsidRDefault="006B5EC5" w:rsidP="006B5EC5">
            <w:pPr>
              <w:jc w:val="center"/>
              <w:rPr>
                <w:rFonts w:ascii="Arial" w:hAnsi="Arial" w:cs="Arial"/>
                <w:sz w:val="18"/>
                <w:szCs w:val="18"/>
              </w:rPr>
            </w:pPr>
            <w:r w:rsidRPr="009D7073">
              <w:rPr>
                <w:rFonts w:ascii="Arial" w:hAnsi="Arial" w:cs="Arial"/>
                <w:sz w:val="18"/>
                <w:szCs w:val="18"/>
              </w:rPr>
              <w:t>2010</w:t>
            </w:r>
          </w:p>
        </w:tc>
      </w:tr>
      <w:tr w:rsidR="006B5EC5" w:rsidRPr="00AB1D07" w:rsidTr="00A85B8B">
        <w:trPr>
          <w:cantSplit/>
          <w:trHeight w:val="144"/>
        </w:trPr>
        <w:tc>
          <w:tcPr>
            <w:tcW w:w="2273"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Total Coliform</w:t>
            </w:r>
          </w:p>
        </w:tc>
        <w:tc>
          <w:tcPr>
            <w:tcW w:w="1350" w:type="dxa"/>
            <w:tcBorders>
              <w:top w:val="single" w:sz="6" w:space="0" w:color="auto"/>
            </w:tcBorders>
            <w:shd w:val="clear" w:color="auto" w:fill="FFFFFF" w:themeFill="background1"/>
          </w:tcPr>
          <w:p w:rsidR="006B5EC5" w:rsidRPr="009D7073" w:rsidRDefault="006B5EC5" w:rsidP="006B5EC5">
            <w:pPr>
              <w:jc w:val="center"/>
              <w:rPr>
                <w:rFonts w:ascii="Arial" w:hAnsi="Arial" w:cs="Arial"/>
                <w:sz w:val="18"/>
                <w:szCs w:val="18"/>
              </w:rPr>
            </w:pPr>
            <w:r w:rsidRPr="009D7073">
              <w:rPr>
                <w:rFonts w:ascii="Arial" w:hAnsi="Arial" w:cs="Arial"/>
                <w:sz w:val="18"/>
                <w:szCs w:val="18"/>
              </w:rPr>
              <w:t>380</w:t>
            </w:r>
          </w:p>
        </w:tc>
        <w:tc>
          <w:tcPr>
            <w:tcW w:w="1159"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112</w:t>
            </w:r>
          </w:p>
        </w:tc>
        <w:tc>
          <w:tcPr>
            <w:tcW w:w="1181" w:type="dxa"/>
            <w:tcBorders>
              <w:top w:val="single" w:sz="6" w:space="0" w:color="auto"/>
            </w:tcBorders>
            <w:shd w:val="clear" w:color="auto" w:fill="FFFFFF" w:themeFill="background1"/>
            <w:vAlign w:val="center"/>
          </w:tcPr>
          <w:p w:rsidR="006B5EC5" w:rsidRDefault="006B5EC5" w:rsidP="00225408">
            <w:pPr>
              <w:pStyle w:val="TableText"/>
              <w:jc w:val="center"/>
              <w:rPr>
                <w:szCs w:val="18"/>
              </w:rPr>
            </w:pPr>
            <w:r>
              <w:rPr>
                <w:szCs w:val="18"/>
              </w:rPr>
              <w:t>95</w:t>
            </w:r>
          </w:p>
        </w:tc>
        <w:tc>
          <w:tcPr>
            <w:tcW w:w="1181" w:type="dxa"/>
            <w:tcBorders>
              <w:top w:val="single" w:sz="6" w:space="0" w:color="auto"/>
            </w:tcBorders>
            <w:shd w:val="clear" w:color="auto" w:fill="FFFFFF" w:themeFill="background1"/>
            <w:vAlign w:val="center"/>
          </w:tcPr>
          <w:p w:rsidR="006B5EC5" w:rsidRDefault="006B5EC5" w:rsidP="00225408">
            <w:pPr>
              <w:pStyle w:val="TableText"/>
              <w:jc w:val="center"/>
              <w:rPr>
                <w:szCs w:val="18"/>
              </w:rPr>
            </w:pPr>
            <w:r>
              <w:rPr>
                <w:szCs w:val="18"/>
              </w:rPr>
              <w:t>5</w:t>
            </w:r>
          </w:p>
        </w:tc>
        <w:tc>
          <w:tcPr>
            <w:tcW w:w="1350" w:type="dxa"/>
            <w:tcBorders>
              <w:top w:val="single" w:sz="6" w:space="0" w:color="auto"/>
            </w:tcBorders>
            <w:shd w:val="clear" w:color="auto" w:fill="FFFFFF" w:themeFill="background1"/>
            <w:vAlign w:val="center"/>
          </w:tcPr>
          <w:p w:rsidR="006B5EC5" w:rsidRPr="009D7073" w:rsidRDefault="006B5EC5" w:rsidP="006B5EC5">
            <w:pPr>
              <w:jc w:val="center"/>
              <w:rPr>
                <w:rFonts w:ascii="Arial" w:hAnsi="Arial" w:cs="Arial"/>
                <w:sz w:val="18"/>
                <w:szCs w:val="18"/>
              </w:rPr>
            </w:pPr>
            <w:r w:rsidRPr="009D7073">
              <w:rPr>
                <w:rFonts w:ascii="Arial" w:hAnsi="Arial" w:cs="Arial"/>
                <w:sz w:val="18"/>
                <w:szCs w:val="18"/>
              </w:rPr>
              <w:t>2010</w:t>
            </w:r>
          </w:p>
        </w:tc>
      </w:tr>
    </w:tbl>
    <w:p w:rsidR="006B5EC5" w:rsidRDefault="006B5EC5" w:rsidP="006B5EC5">
      <w:pPr>
        <w:pStyle w:val="Bodytextreduced"/>
      </w:pPr>
    </w:p>
    <w:p w:rsidR="006B5EC5" w:rsidRDefault="00BF3833" w:rsidP="006B5EC5">
      <w:pPr>
        <w:pStyle w:val="Bodytext"/>
        <w:jc w:val="center"/>
        <w:rPr>
          <w:rFonts w:cs="Arial"/>
          <w:b/>
          <w:i/>
          <w:sz w:val="20"/>
        </w:rPr>
      </w:pPr>
      <w:r>
        <w:rPr>
          <w:rFonts w:cs="Arial"/>
          <w:b/>
          <w:i/>
          <w:noProof/>
          <w:sz w:val="20"/>
        </w:rPr>
        <w:drawing>
          <wp:inline distT="0" distB="0" distL="0" distR="0">
            <wp:extent cx="5215968" cy="5212080"/>
            <wp:effectExtent l="19050" t="0" r="3732" b="0"/>
            <wp:docPr id="133" name="Picture 11" descr="Figure B.10.  2010 Statewide Summary of Confined Aquifer Results.  This graphic shows statewide results in pie chart format for the confined aquifer indicators.  The results are listed in Table B.11.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Z:\2012 Integrated Report\maps\Status 2010\2012_IR_CA_2010_9pies.jpg"/>
                    <pic:cNvPicPr>
                      <a:picLocks noChangeAspect="1" noChangeArrowheads="1"/>
                    </pic:cNvPicPr>
                  </pic:nvPicPr>
                  <pic:blipFill>
                    <a:blip r:embed="rId359" cstate="print"/>
                    <a:srcRect/>
                    <a:stretch>
                      <a:fillRect/>
                    </a:stretch>
                  </pic:blipFill>
                  <pic:spPr bwMode="auto">
                    <a:xfrm>
                      <a:off x="0" y="0"/>
                      <a:ext cx="5215968" cy="5212080"/>
                    </a:xfrm>
                    <a:prstGeom prst="rect">
                      <a:avLst/>
                    </a:prstGeom>
                    <a:noFill/>
                    <a:ln w="9525">
                      <a:noFill/>
                      <a:miter lim="800000"/>
                      <a:headEnd/>
                      <a:tailEnd/>
                    </a:ln>
                  </pic:spPr>
                </pic:pic>
              </a:graphicData>
            </a:graphic>
          </wp:inline>
        </w:drawing>
      </w:r>
    </w:p>
    <w:p w:rsidR="006B5EC5" w:rsidRPr="00596E2C" w:rsidRDefault="006B5EC5" w:rsidP="006B5EC5">
      <w:pPr>
        <w:pStyle w:val="Caption"/>
        <w:rPr>
          <w:sz w:val="22"/>
          <w:szCs w:val="22"/>
        </w:rPr>
      </w:pPr>
      <w:bookmarkStart w:id="3240" w:name="_Toc321659562"/>
      <w:r w:rsidRPr="00596E2C">
        <w:rPr>
          <w:sz w:val="22"/>
          <w:szCs w:val="22"/>
        </w:rPr>
        <w:t xml:space="preserve">Figure </w:t>
      </w:r>
      <w:r>
        <w:rPr>
          <w:sz w:val="22"/>
          <w:szCs w:val="22"/>
        </w:rPr>
        <w:t>B</w:t>
      </w:r>
      <w:r w:rsidR="00DD4874">
        <w:rPr>
          <w:sz w:val="22"/>
          <w:szCs w:val="22"/>
        </w:rPr>
        <w:t>.</w:t>
      </w:r>
      <w:r>
        <w:rPr>
          <w:sz w:val="22"/>
          <w:szCs w:val="22"/>
        </w:rPr>
        <w:t>1</w:t>
      </w:r>
      <w:r w:rsidR="00662745">
        <w:rPr>
          <w:sz w:val="22"/>
          <w:szCs w:val="22"/>
        </w:rPr>
        <w:t>0</w:t>
      </w:r>
      <w:r w:rsidRPr="00596E2C">
        <w:rPr>
          <w:sz w:val="22"/>
          <w:szCs w:val="22"/>
        </w:rPr>
        <w:t>.  20</w:t>
      </w:r>
      <w:r>
        <w:rPr>
          <w:sz w:val="22"/>
          <w:szCs w:val="22"/>
        </w:rPr>
        <w:t>10</w:t>
      </w:r>
      <w:r w:rsidRPr="00596E2C">
        <w:rPr>
          <w:sz w:val="22"/>
          <w:szCs w:val="22"/>
        </w:rPr>
        <w:t xml:space="preserve"> Statewide Summary of </w:t>
      </w:r>
      <w:r>
        <w:rPr>
          <w:sz w:val="22"/>
          <w:szCs w:val="22"/>
        </w:rPr>
        <w:t>Confined Aquifer</w:t>
      </w:r>
      <w:r w:rsidRPr="00596E2C">
        <w:rPr>
          <w:sz w:val="22"/>
          <w:szCs w:val="22"/>
        </w:rPr>
        <w:t xml:space="preserve"> Results</w:t>
      </w:r>
      <w:bookmarkEnd w:id="3240"/>
    </w:p>
    <w:p w:rsidR="006B5EC5" w:rsidRDefault="006B5EC5" w:rsidP="006B5EC5">
      <w:pPr>
        <w:pStyle w:val="Tableheading"/>
        <w:rPr>
          <w:bCs/>
          <w:szCs w:val="22"/>
        </w:rPr>
      </w:pPr>
      <w:bookmarkStart w:id="3241" w:name="_Toc321659496"/>
      <w:r w:rsidRPr="00E92FF1">
        <w:lastRenderedPageBreak/>
        <w:t xml:space="preserve">Table </w:t>
      </w:r>
      <w:r>
        <w:t>B</w:t>
      </w:r>
      <w:r w:rsidR="00DD4874">
        <w:t>.</w:t>
      </w:r>
      <w:r>
        <w:t>12</w:t>
      </w:r>
      <w:r w:rsidRPr="00E92FF1">
        <w:t xml:space="preserve">.  </w:t>
      </w:r>
      <w:r>
        <w:t xml:space="preserve">2009 </w:t>
      </w:r>
      <w:r w:rsidRPr="00E92FF1">
        <w:t xml:space="preserve">Statewide Percentage of </w:t>
      </w:r>
      <w:r>
        <w:t>Unconfined Aquifers</w:t>
      </w:r>
      <w:r w:rsidRPr="00E92FF1">
        <w:t xml:space="preserve"> Meeting Threshold Values for Indicators Calculated Using Probabilistic Monitoring Design</w:t>
      </w:r>
      <w:bookmarkEnd w:id="3241"/>
    </w:p>
    <w:p w:rsidR="00BF3833" w:rsidRDefault="006B5EC5">
      <w:pPr>
        <w:jc w:val="center"/>
        <w:rPr>
          <w:rFonts w:ascii="Arial" w:hAnsi="Arial" w:cs="Arial"/>
          <w:b/>
          <w:sz w:val="18"/>
          <w:szCs w:val="18"/>
        </w:rPr>
      </w:pPr>
      <w:r>
        <w:rPr>
          <w:rFonts w:ascii="Arial" w:hAnsi="Arial" w:cs="Arial"/>
          <w:b/>
          <w:sz w:val="18"/>
          <w:szCs w:val="18"/>
        </w:rPr>
        <w:t>Status Network</w:t>
      </w:r>
      <w:r>
        <w:rPr>
          <w:rFonts w:ascii="Arial" w:hAnsi="Arial" w:cs="Arial"/>
          <w:b/>
          <w:sz w:val="18"/>
          <w:szCs w:val="18"/>
        </w:rPr>
        <w:tab/>
      </w:r>
      <w:r>
        <w:rPr>
          <w:rFonts w:ascii="Arial" w:hAnsi="Arial" w:cs="Arial"/>
          <w:b/>
          <w:sz w:val="18"/>
          <w:szCs w:val="18"/>
        </w:rPr>
        <w:tab/>
      </w:r>
      <w:r w:rsidRPr="00FA73B4">
        <w:rPr>
          <w:rFonts w:ascii="Arial" w:hAnsi="Arial" w:cs="Arial"/>
          <w:b/>
          <w:sz w:val="18"/>
          <w:szCs w:val="18"/>
        </w:rPr>
        <w:t xml:space="preserve">Designated Use: </w:t>
      </w:r>
      <w:r>
        <w:rPr>
          <w:rFonts w:ascii="Arial" w:hAnsi="Arial" w:cs="Arial"/>
          <w:b/>
          <w:sz w:val="18"/>
          <w:szCs w:val="18"/>
        </w:rPr>
        <w:t xml:space="preserve"> Primary Drinking Water Standards </w:t>
      </w:r>
      <w:r>
        <w:rPr>
          <w:rFonts w:ascii="Arial" w:hAnsi="Arial" w:cs="Arial"/>
          <w:b/>
          <w:sz w:val="18"/>
          <w:szCs w:val="18"/>
        </w:rPr>
        <w:tab/>
        <w:t>Units:  Number of wells in list frame</w:t>
      </w:r>
    </w:p>
    <w:p w:rsidR="00BF3833" w:rsidRDefault="006B5EC5">
      <w:pPr>
        <w:pStyle w:val="TabledescriptionBF"/>
        <w:rPr>
          <w:rFonts w:cs="Arial"/>
        </w:rPr>
      </w:pPr>
      <w:r>
        <w:t>This is a 6-column table.  Column 1 lists the analyte, Column 2 lists the target population, Column 3 lists the number of samples, Column 4 lists the percent meeting threshold, Column 5 lists the percent not meeting the threshold, and Column 6 lists the assessment period.</w:t>
      </w:r>
    </w:p>
    <w:tbl>
      <w:tblPr>
        <w:tblpPr w:leftFromText="180" w:rightFromText="180" w:vertAnchor="text" w:tblpXSpec="center" w:tblpY="1"/>
        <w:tblOverlap w:val="never"/>
        <w:tblW w:w="8494" w:type="dxa"/>
        <w:tblBorders>
          <w:top w:val="single" w:sz="4" w:space="0" w:color="auto"/>
          <w:left w:val="single" w:sz="4" w:space="0" w:color="auto"/>
          <w:bottom w:val="single" w:sz="6" w:space="0" w:color="auto"/>
          <w:right w:val="single" w:sz="4" w:space="0" w:color="auto"/>
          <w:insideH w:val="single" w:sz="6" w:space="0" w:color="auto"/>
          <w:insideV w:val="single" w:sz="6" w:space="0" w:color="auto"/>
        </w:tblBorders>
        <w:tblLayout w:type="fixed"/>
        <w:tblLook w:val="01E0"/>
      </w:tblPr>
      <w:tblGrid>
        <w:gridCol w:w="2273"/>
        <w:gridCol w:w="1350"/>
        <w:gridCol w:w="1159"/>
        <w:gridCol w:w="1181"/>
        <w:gridCol w:w="1181"/>
        <w:gridCol w:w="1350"/>
      </w:tblGrid>
      <w:tr w:rsidR="006B5EC5" w:rsidRPr="00AB1D07" w:rsidTr="003A4800">
        <w:trPr>
          <w:tblHeader/>
        </w:trPr>
        <w:tc>
          <w:tcPr>
            <w:tcW w:w="2273"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Analyte</w:t>
            </w:r>
          </w:p>
        </w:tc>
        <w:tc>
          <w:tcPr>
            <w:tcW w:w="1350" w:type="dxa"/>
            <w:tcBorders>
              <w:top w:val="single" w:sz="4" w:space="0" w:color="auto"/>
              <w:bottom w:val="double" w:sz="4" w:space="0" w:color="auto"/>
            </w:tcBorders>
            <w:shd w:val="clear" w:color="auto" w:fill="D0FCF2"/>
            <w:vAlign w:val="bottom"/>
          </w:tcPr>
          <w:p w:rsidR="00BF3833" w:rsidRDefault="006B5EC5">
            <w:pPr>
              <w:pStyle w:val="TableText"/>
              <w:jc w:val="center"/>
              <w:rPr>
                <w:b/>
                <w:i/>
                <w:szCs w:val="18"/>
              </w:rPr>
            </w:pPr>
            <w:r w:rsidRPr="00AB1D07">
              <w:rPr>
                <w:b/>
                <w:i/>
                <w:szCs w:val="18"/>
              </w:rPr>
              <w:t>Target Population</w:t>
            </w:r>
            <w:r w:rsidR="00A85B8B">
              <w:rPr>
                <w:b/>
                <w:i/>
                <w:szCs w:val="18"/>
              </w:rPr>
              <w:t xml:space="preserve"> (wells)</w:t>
            </w:r>
          </w:p>
        </w:tc>
        <w:tc>
          <w:tcPr>
            <w:tcW w:w="1159"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Number of Samples</w:t>
            </w:r>
          </w:p>
        </w:tc>
        <w:tc>
          <w:tcPr>
            <w:tcW w:w="1181"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 Meeting Threshold</w:t>
            </w:r>
          </w:p>
        </w:tc>
        <w:tc>
          <w:tcPr>
            <w:tcW w:w="1181"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 Not Meeting Threshold</w:t>
            </w:r>
          </w:p>
        </w:tc>
        <w:tc>
          <w:tcPr>
            <w:tcW w:w="1350"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Assessment Period</w:t>
            </w:r>
          </w:p>
        </w:tc>
      </w:tr>
      <w:tr w:rsidR="006B5EC5" w:rsidRPr="00AB1D07" w:rsidTr="00A85B8B">
        <w:trPr>
          <w:cantSplit/>
          <w:trHeight w:val="144"/>
        </w:trPr>
        <w:tc>
          <w:tcPr>
            <w:tcW w:w="2273" w:type="dxa"/>
            <w:tcBorders>
              <w:top w:val="double" w:sz="4" w:space="0" w:color="auto"/>
            </w:tcBorders>
            <w:vAlign w:val="center"/>
          </w:tcPr>
          <w:p w:rsidR="006B5EC5" w:rsidRPr="00327197" w:rsidRDefault="006B5EC5" w:rsidP="006B5EC5">
            <w:pPr>
              <w:pStyle w:val="TableText"/>
              <w:jc w:val="center"/>
              <w:rPr>
                <w:szCs w:val="18"/>
              </w:rPr>
            </w:pPr>
            <w:r>
              <w:rPr>
                <w:szCs w:val="18"/>
              </w:rPr>
              <w:t>Arsenic</w:t>
            </w:r>
          </w:p>
        </w:tc>
        <w:tc>
          <w:tcPr>
            <w:tcW w:w="1350" w:type="dxa"/>
            <w:tcBorders>
              <w:top w:val="double" w:sz="4" w:space="0" w:color="auto"/>
            </w:tcBorders>
            <w:vAlign w:val="center"/>
          </w:tcPr>
          <w:p w:rsidR="006B5EC5" w:rsidRDefault="006B5EC5" w:rsidP="006B5EC5">
            <w:pPr>
              <w:pStyle w:val="TableText"/>
              <w:jc w:val="center"/>
              <w:rPr>
                <w:szCs w:val="18"/>
              </w:rPr>
            </w:pPr>
            <w:r>
              <w:rPr>
                <w:szCs w:val="18"/>
              </w:rPr>
              <w:t>280</w:t>
            </w:r>
          </w:p>
        </w:tc>
        <w:tc>
          <w:tcPr>
            <w:tcW w:w="1159" w:type="dxa"/>
            <w:tcBorders>
              <w:top w:val="double" w:sz="4" w:space="0" w:color="auto"/>
            </w:tcBorders>
            <w:vAlign w:val="center"/>
          </w:tcPr>
          <w:p w:rsidR="006B5EC5" w:rsidRDefault="006B5EC5" w:rsidP="006B5EC5">
            <w:pPr>
              <w:pStyle w:val="TableText"/>
              <w:jc w:val="center"/>
              <w:rPr>
                <w:szCs w:val="18"/>
              </w:rPr>
            </w:pPr>
            <w:r>
              <w:rPr>
                <w:szCs w:val="18"/>
              </w:rPr>
              <w:t>120</w:t>
            </w:r>
          </w:p>
        </w:tc>
        <w:tc>
          <w:tcPr>
            <w:tcW w:w="1181" w:type="dxa"/>
            <w:tcBorders>
              <w:top w:val="double" w:sz="4" w:space="0" w:color="auto"/>
            </w:tcBorders>
            <w:vAlign w:val="center"/>
          </w:tcPr>
          <w:p w:rsidR="006B5EC5" w:rsidRDefault="006B5EC5" w:rsidP="00225408">
            <w:pPr>
              <w:pStyle w:val="TableText"/>
              <w:jc w:val="center"/>
              <w:rPr>
                <w:szCs w:val="18"/>
              </w:rPr>
            </w:pPr>
            <w:r>
              <w:rPr>
                <w:szCs w:val="18"/>
              </w:rPr>
              <w:t>100</w:t>
            </w:r>
          </w:p>
        </w:tc>
        <w:tc>
          <w:tcPr>
            <w:tcW w:w="1181" w:type="dxa"/>
            <w:tcBorders>
              <w:top w:val="double" w:sz="4" w:space="0" w:color="auto"/>
            </w:tcBorders>
            <w:vAlign w:val="center"/>
          </w:tcPr>
          <w:p w:rsidR="006B5EC5" w:rsidRDefault="006B5EC5" w:rsidP="00225408">
            <w:pPr>
              <w:pStyle w:val="TableText"/>
              <w:jc w:val="center"/>
              <w:rPr>
                <w:szCs w:val="18"/>
              </w:rPr>
            </w:pPr>
            <w:r>
              <w:rPr>
                <w:szCs w:val="18"/>
              </w:rPr>
              <w:t>0</w:t>
            </w:r>
          </w:p>
        </w:tc>
        <w:tc>
          <w:tcPr>
            <w:tcW w:w="1350" w:type="dxa"/>
            <w:tcBorders>
              <w:top w:val="double" w:sz="4" w:space="0" w:color="auto"/>
            </w:tcBorders>
            <w:vAlign w:val="center"/>
          </w:tcPr>
          <w:p w:rsidR="006B5EC5" w:rsidRPr="00BC7FC2" w:rsidRDefault="006B5EC5" w:rsidP="006B5EC5">
            <w:pPr>
              <w:pStyle w:val="TableText"/>
              <w:jc w:val="center"/>
              <w:rPr>
                <w:rFonts w:cs="Arial"/>
                <w:szCs w:val="18"/>
              </w:rPr>
            </w:pPr>
            <w:r w:rsidRPr="00BC7FC2">
              <w:rPr>
                <w:rFonts w:cs="Arial"/>
                <w:szCs w:val="18"/>
              </w:rPr>
              <w:t>2009</w:t>
            </w:r>
          </w:p>
        </w:tc>
      </w:tr>
      <w:tr w:rsidR="006B5EC5" w:rsidRPr="00AB1D07" w:rsidTr="00A85B8B">
        <w:trPr>
          <w:cantSplit/>
          <w:trHeight w:val="144"/>
        </w:trPr>
        <w:tc>
          <w:tcPr>
            <w:tcW w:w="2273" w:type="dxa"/>
            <w:shd w:val="clear" w:color="auto" w:fill="FFFFCC"/>
            <w:vAlign w:val="center"/>
          </w:tcPr>
          <w:p w:rsidR="006B5EC5" w:rsidRDefault="006B5EC5" w:rsidP="006B5EC5">
            <w:pPr>
              <w:pStyle w:val="TableText"/>
              <w:jc w:val="center"/>
              <w:rPr>
                <w:szCs w:val="18"/>
              </w:rPr>
            </w:pPr>
            <w:r>
              <w:rPr>
                <w:szCs w:val="18"/>
              </w:rPr>
              <w:t>Cadmium</w:t>
            </w:r>
          </w:p>
        </w:tc>
        <w:tc>
          <w:tcPr>
            <w:tcW w:w="1350" w:type="dxa"/>
            <w:shd w:val="clear" w:color="auto" w:fill="FFFFCC"/>
            <w:vAlign w:val="center"/>
          </w:tcPr>
          <w:p w:rsidR="006B5EC5" w:rsidRDefault="006B5EC5" w:rsidP="006B5EC5">
            <w:pPr>
              <w:pStyle w:val="TableText"/>
              <w:jc w:val="center"/>
              <w:rPr>
                <w:szCs w:val="18"/>
              </w:rPr>
            </w:pPr>
            <w:r>
              <w:rPr>
                <w:szCs w:val="18"/>
              </w:rPr>
              <w:t>280</w:t>
            </w:r>
          </w:p>
        </w:tc>
        <w:tc>
          <w:tcPr>
            <w:tcW w:w="1159" w:type="dxa"/>
            <w:shd w:val="clear" w:color="auto" w:fill="FFFFCC"/>
          </w:tcPr>
          <w:p w:rsidR="006B5EC5" w:rsidRDefault="006B5EC5" w:rsidP="006B5EC5">
            <w:pPr>
              <w:pStyle w:val="TableText"/>
              <w:jc w:val="center"/>
              <w:rPr>
                <w:szCs w:val="18"/>
              </w:rPr>
            </w:pPr>
            <w:r>
              <w:rPr>
                <w:szCs w:val="18"/>
              </w:rPr>
              <w:t>120</w:t>
            </w:r>
          </w:p>
        </w:tc>
        <w:tc>
          <w:tcPr>
            <w:tcW w:w="1181" w:type="dxa"/>
            <w:shd w:val="clear" w:color="auto" w:fill="FFFFCC"/>
            <w:vAlign w:val="center"/>
          </w:tcPr>
          <w:p w:rsidR="006B5EC5" w:rsidRDefault="006B5EC5" w:rsidP="00225408">
            <w:pPr>
              <w:pStyle w:val="TableText"/>
              <w:jc w:val="center"/>
              <w:rPr>
                <w:szCs w:val="18"/>
              </w:rPr>
            </w:pPr>
            <w:r>
              <w:rPr>
                <w:szCs w:val="18"/>
              </w:rPr>
              <w:t>100</w:t>
            </w:r>
          </w:p>
        </w:tc>
        <w:tc>
          <w:tcPr>
            <w:tcW w:w="1181" w:type="dxa"/>
            <w:shd w:val="clear" w:color="auto" w:fill="FFFFCC"/>
            <w:vAlign w:val="center"/>
          </w:tcPr>
          <w:p w:rsidR="006B5EC5" w:rsidRDefault="006B5EC5" w:rsidP="00225408">
            <w:pPr>
              <w:pStyle w:val="TableText"/>
              <w:jc w:val="center"/>
              <w:rPr>
                <w:szCs w:val="18"/>
              </w:rPr>
            </w:pPr>
            <w:r>
              <w:rPr>
                <w:szCs w:val="18"/>
              </w:rPr>
              <w:t>0</w:t>
            </w:r>
          </w:p>
        </w:tc>
        <w:tc>
          <w:tcPr>
            <w:tcW w:w="1350" w:type="dxa"/>
            <w:shd w:val="clear" w:color="auto" w:fill="FFFFCC"/>
            <w:vAlign w:val="center"/>
          </w:tcPr>
          <w:p w:rsidR="006B5EC5" w:rsidRPr="00BC7FC2" w:rsidRDefault="006B5EC5" w:rsidP="006B5EC5">
            <w:pPr>
              <w:pStyle w:val="TableText"/>
              <w:jc w:val="center"/>
              <w:rPr>
                <w:rFonts w:cs="Arial"/>
                <w:szCs w:val="18"/>
              </w:rPr>
            </w:pPr>
            <w:r w:rsidRPr="00BC7FC2">
              <w:rPr>
                <w:rFonts w:cs="Arial"/>
                <w:szCs w:val="18"/>
              </w:rPr>
              <w:t>2009</w:t>
            </w:r>
          </w:p>
        </w:tc>
      </w:tr>
      <w:tr w:rsidR="006B5EC5" w:rsidRPr="00AB1D07" w:rsidTr="00A85B8B">
        <w:trPr>
          <w:cantSplit/>
          <w:trHeight w:val="144"/>
        </w:trPr>
        <w:tc>
          <w:tcPr>
            <w:tcW w:w="2273" w:type="dxa"/>
            <w:vAlign w:val="center"/>
          </w:tcPr>
          <w:p w:rsidR="006B5EC5" w:rsidRDefault="006B5EC5" w:rsidP="006B5EC5">
            <w:pPr>
              <w:pStyle w:val="TableText"/>
              <w:jc w:val="center"/>
              <w:rPr>
                <w:szCs w:val="18"/>
              </w:rPr>
            </w:pPr>
            <w:r>
              <w:rPr>
                <w:szCs w:val="18"/>
              </w:rPr>
              <w:t>Chromium</w:t>
            </w:r>
          </w:p>
        </w:tc>
        <w:tc>
          <w:tcPr>
            <w:tcW w:w="1350" w:type="dxa"/>
            <w:vAlign w:val="center"/>
          </w:tcPr>
          <w:p w:rsidR="006B5EC5" w:rsidRDefault="006B5EC5" w:rsidP="006B5EC5">
            <w:pPr>
              <w:pStyle w:val="TableText"/>
              <w:jc w:val="center"/>
              <w:rPr>
                <w:szCs w:val="18"/>
              </w:rPr>
            </w:pPr>
            <w:r>
              <w:rPr>
                <w:szCs w:val="18"/>
              </w:rPr>
              <w:t>280</w:t>
            </w:r>
          </w:p>
        </w:tc>
        <w:tc>
          <w:tcPr>
            <w:tcW w:w="1159" w:type="dxa"/>
          </w:tcPr>
          <w:p w:rsidR="006B5EC5" w:rsidRDefault="006B5EC5" w:rsidP="006B5EC5">
            <w:pPr>
              <w:pStyle w:val="TableText"/>
              <w:jc w:val="center"/>
              <w:rPr>
                <w:szCs w:val="18"/>
              </w:rPr>
            </w:pPr>
            <w:r>
              <w:rPr>
                <w:szCs w:val="18"/>
              </w:rPr>
              <w:t>120</w:t>
            </w:r>
          </w:p>
        </w:tc>
        <w:tc>
          <w:tcPr>
            <w:tcW w:w="1181" w:type="dxa"/>
            <w:vAlign w:val="center"/>
          </w:tcPr>
          <w:p w:rsidR="006B5EC5" w:rsidRDefault="006B5EC5" w:rsidP="00225408">
            <w:pPr>
              <w:pStyle w:val="TableText"/>
              <w:jc w:val="center"/>
              <w:rPr>
                <w:szCs w:val="18"/>
              </w:rPr>
            </w:pPr>
            <w:r>
              <w:rPr>
                <w:szCs w:val="18"/>
              </w:rPr>
              <w:t>100</w:t>
            </w:r>
          </w:p>
        </w:tc>
        <w:tc>
          <w:tcPr>
            <w:tcW w:w="1181" w:type="dxa"/>
            <w:vAlign w:val="center"/>
          </w:tcPr>
          <w:p w:rsidR="006B5EC5" w:rsidRDefault="006B5EC5" w:rsidP="00225408">
            <w:pPr>
              <w:pStyle w:val="TableText"/>
              <w:jc w:val="center"/>
              <w:rPr>
                <w:szCs w:val="18"/>
              </w:rPr>
            </w:pPr>
            <w:r>
              <w:rPr>
                <w:szCs w:val="18"/>
              </w:rPr>
              <w:t>0</w:t>
            </w:r>
          </w:p>
        </w:tc>
        <w:tc>
          <w:tcPr>
            <w:tcW w:w="1350" w:type="dxa"/>
            <w:vAlign w:val="center"/>
          </w:tcPr>
          <w:p w:rsidR="006B5EC5" w:rsidRPr="00BC7FC2" w:rsidRDefault="006B5EC5" w:rsidP="006B5EC5">
            <w:pPr>
              <w:pStyle w:val="TableText"/>
              <w:jc w:val="center"/>
              <w:rPr>
                <w:rFonts w:cs="Arial"/>
                <w:szCs w:val="18"/>
              </w:rPr>
            </w:pPr>
            <w:r w:rsidRPr="00BC7FC2">
              <w:rPr>
                <w:rFonts w:cs="Arial"/>
                <w:szCs w:val="18"/>
              </w:rPr>
              <w:t>2009</w:t>
            </w:r>
          </w:p>
        </w:tc>
      </w:tr>
      <w:tr w:rsidR="006B5EC5" w:rsidRPr="00AB1D07" w:rsidTr="00A85B8B">
        <w:trPr>
          <w:cantSplit/>
          <w:trHeight w:val="144"/>
        </w:trPr>
        <w:tc>
          <w:tcPr>
            <w:tcW w:w="2273" w:type="dxa"/>
            <w:tcBorders>
              <w:bottom w:val="single" w:sz="6" w:space="0" w:color="auto"/>
            </w:tcBorders>
            <w:shd w:val="clear" w:color="auto" w:fill="FFFFCC"/>
            <w:vAlign w:val="center"/>
          </w:tcPr>
          <w:p w:rsidR="006B5EC5" w:rsidRDefault="006B5EC5" w:rsidP="006B5EC5">
            <w:pPr>
              <w:pStyle w:val="TableText"/>
              <w:jc w:val="center"/>
              <w:rPr>
                <w:szCs w:val="18"/>
              </w:rPr>
            </w:pPr>
            <w:r>
              <w:rPr>
                <w:szCs w:val="18"/>
              </w:rPr>
              <w:t>Lead</w:t>
            </w:r>
          </w:p>
        </w:tc>
        <w:tc>
          <w:tcPr>
            <w:tcW w:w="1350" w:type="dxa"/>
            <w:tcBorders>
              <w:bottom w:val="single" w:sz="6" w:space="0" w:color="auto"/>
            </w:tcBorders>
            <w:shd w:val="clear" w:color="auto" w:fill="FFFFCC"/>
            <w:vAlign w:val="center"/>
          </w:tcPr>
          <w:p w:rsidR="006B5EC5" w:rsidRDefault="006B5EC5" w:rsidP="006B5EC5">
            <w:pPr>
              <w:pStyle w:val="TableText"/>
              <w:jc w:val="center"/>
              <w:rPr>
                <w:szCs w:val="18"/>
              </w:rPr>
            </w:pPr>
            <w:r>
              <w:rPr>
                <w:szCs w:val="18"/>
              </w:rPr>
              <w:t>280</w:t>
            </w:r>
          </w:p>
        </w:tc>
        <w:tc>
          <w:tcPr>
            <w:tcW w:w="1159" w:type="dxa"/>
            <w:tcBorders>
              <w:bottom w:val="single" w:sz="6" w:space="0" w:color="auto"/>
            </w:tcBorders>
            <w:shd w:val="clear" w:color="auto" w:fill="FFFFCC"/>
          </w:tcPr>
          <w:p w:rsidR="006B5EC5" w:rsidRDefault="006B5EC5" w:rsidP="006B5EC5">
            <w:pPr>
              <w:pStyle w:val="TableText"/>
              <w:jc w:val="center"/>
              <w:rPr>
                <w:szCs w:val="18"/>
              </w:rPr>
            </w:pPr>
            <w:r>
              <w:rPr>
                <w:szCs w:val="18"/>
              </w:rPr>
              <w:t>120</w:t>
            </w:r>
          </w:p>
        </w:tc>
        <w:tc>
          <w:tcPr>
            <w:tcW w:w="1181" w:type="dxa"/>
            <w:tcBorders>
              <w:bottom w:val="single" w:sz="6" w:space="0" w:color="auto"/>
            </w:tcBorders>
            <w:shd w:val="clear" w:color="auto" w:fill="FFFFCC"/>
            <w:vAlign w:val="center"/>
          </w:tcPr>
          <w:p w:rsidR="006B5EC5" w:rsidRDefault="006B5EC5" w:rsidP="00225408">
            <w:pPr>
              <w:pStyle w:val="TableText"/>
              <w:jc w:val="center"/>
              <w:rPr>
                <w:szCs w:val="18"/>
              </w:rPr>
            </w:pPr>
            <w:r>
              <w:rPr>
                <w:szCs w:val="18"/>
              </w:rPr>
              <w:t>98</w:t>
            </w:r>
          </w:p>
        </w:tc>
        <w:tc>
          <w:tcPr>
            <w:tcW w:w="1181" w:type="dxa"/>
            <w:tcBorders>
              <w:bottom w:val="single" w:sz="6" w:space="0" w:color="auto"/>
            </w:tcBorders>
            <w:shd w:val="clear" w:color="auto" w:fill="FFFFCC"/>
            <w:vAlign w:val="center"/>
          </w:tcPr>
          <w:p w:rsidR="006B5EC5" w:rsidRDefault="006B5EC5" w:rsidP="00225408">
            <w:pPr>
              <w:pStyle w:val="TableText"/>
              <w:jc w:val="center"/>
              <w:rPr>
                <w:szCs w:val="18"/>
              </w:rPr>
            </w:pPr>
            <w:r>
              <w:rPr>
                <w:szCs w:val="18"/>
              </w:rPr>
              <w:t>2</w:t>
            </w:r>
          </w:p>
        </w:tc>
        <w:tc>
          <w:tcPr>
            <w:tcW w:w="1350" w:type="dxa"/>
            <w:tcBorders>
              <w:bottom w:val="single" w:sz="6" w:space="0" w:color="auto"/>
            </w:tcBorders>
            <w:shd w:val="clear" w:color="auto" w:fill="FFFFCC"/>
            <w:vAlign w:val="center"/>
          </w:tcPr>
          <w:p w:rsidR="006B5EC5" w:rsidRPr="00BC7FC2" w:rsidRDefault="006B5EC5" w:rsidP="006B5EC5">
            <w:pPr>
              <w:pStyle w:val="TableText"/>
              <w:jc w:val="center"/>
              <w:rPr>
                <w:rFonts w:cs="Arial"/>
                <w:szCs w:val="18"/>
              </w:rPr>
            </w:pPr>
            <w:r w:rsidRPr="00BC7FC2">
              <w:rPr>
                <w:rFonts w:cs="Arial"/>
                <w:szCs w:val="18"/>
              </w:rPr>
              <w:t>2009</w:t>
            </w:r>
          </w:p>
        </w:tc>
      </w:tr>
      <w:tr w:rsidR="006B5EC5" w:rsidRPr="00AB1D07" w:rsidTr="00A85B8B">
        <w:trPr>
          <w:cantSplit/>
          <w:trHeight w:val="144"/>
        </w:trPr>
        <w:tc>
          <w:tcPr>
            <w:tcW w:w="2273" w:type="dxa"/>
            <w:tcBorders>
              <w:top w:val="single" w:sz="6" w:space="0" w:color="auto"/>
              <w:bottom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Nitrate-Nitrite</w:t>
            </w:r>
          </w:p>
        </w:tc>
        <w:tc>
          <w:tcPr>
            <w:tcW w:w="1350" w:type="dxa"/>
            <w:tcBorders>
              <w:top w:val="single" w:sz="6" w:space="0" w:color="auto"/>
              <w:bottom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280</w:t>
            </w:r>
          </w:p>
        </w:tc>
        <w:tc>
          <w:tcPr>
            <w:tcW w:w="1159" w:type="dxa"/>
            <w:tcBorders>
              <w:top w:val="single" w:sz="6" w:space="0" w:color="auto"/>
              <w:bottom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120</w:t>
            </w:r>
          </w:p>
        </w:tc>
        <w:tc>
          <w:tcPr>
            <w:tcW w:w="1181" w:type="dxa"/>
            <w:tcBorders>
              <w:top w:val="single" w:sz="6" w:space="0" w:color="auto"/>
              <w:bottom w:val="single" w:sz="6" w:space="0" w:color="auto"/>
            </w:tcBorders>
            <w:shd w:val="clear" w:color="auto" w:fill="FFFFFF" w:themeFill="background1"/>
            <w:vAlign w:val="center"/>
          </w:tcPr>
          <w:p w:rsidR="006B5EC5" w:rsidRDefault="006B5EC5" w:rsidP="00225408">
            <w:pPr>
              <w:pStyle w:val="TableText"/>
              <w:jc w:val="center"/>
              <w:rPr>
                <w:szCs w:val="18"/>
              </w:rPr>
            </w:pPr>
            <w:r>
              <w:rPr>
                <w:szCs w:val="18"/>
              </w:rPr>
              <w:t>100</w:t>
            </w:r>
          </w:p>
        </w:tc>
        <w:tc>
          <w:tcPr>
            <w:tcW w:w="1181" w:type="dxa"/>
            <w:tcBorders>
              <w:top w:val="single" w:sz="6" w:space="0" w:color="auto"/>
              <w:bottom w:val="single" w:sz="6" w:space="0" w:color="auto"/>
            </w:tcBorders>
            <w:shd w:val="clear" w:color="auto" w:fill="FFFFFF" w:themeFill="background1"/>
            <w:vAlign w:val="center"/>
          </w:tcPr>
          <w:p w:rsidR="006B5EC5" w:rsidRDefault="006B5EC5" w:rsidP="00225408">
            <w:pPr>
              <w:pStyle w:val="TableText"/>
              <w:jc w:val="center"/>
              <w:rPr>
                <w:szCs w:val="18"/>
              </w:rPr>
            </w:pPr>
            <w:r>
              <w:rPr>
                <w:szCs w:val="18"/>
              </w:rPr>
              <w:t>0</w:t>
            </w:r>
          </w:p>
        </w:tc>
        <w:tc>
          <w:tcPr>
            <w:tcW w:w="1350" w:type="dxa"/>
            <w:tcBorders>
              <w:top w:val="single" w:sz="6" w:space="0" w:color="auto"/>
              <w:bottom w:val="single" w:sz="6" w:space="0" w:color="auto"/>
            </w:tcBorders>
            <w:shd w:val="clear" w:color="auto" w:fill="FFFFFF" w:themeFill="background1"/>
            <w:vAlign w:val="center"/>
          </w:tcPr>
          <w:p w:rsidR="006B5EC5" w:rsidRPr="00BC7FC2" w:rsidRDefault="006B5EC5" w:rsidP="006B5EC5">
            <w:pPr>
              <w:jc w:val="center"/>
              <w:rPr>
                <w:rFonts w:ascii="Arial" w:hAnsi="Arial" w:cs="Arial"/>
                <w:sz w:val="18"/>
                <w:szCs w:val="18"/>
              </w:rPr>
            </w:pPr>
            <w:r w:rsidRPr="00BC7FC2">
              <w:rPr>
                <w:rFonts w:ascii="Arial" w:hAnsi="Arial" w:cs="Arial"/>
                <w:sz w:val="18"/>
                <w:szCs w:val="18"/>
              </w:rPr>
              <w:t>2009</w:t>
            </w:r>
          </w:p>
        </w:tc>
      </w:tr>
      <w:tr w:rsidR="006B5EC5" w:rsidRPr="00AB1D07" w:rsidTr="00A85B8B">
        <w:trPr>
          <w:cantSplit/>
          <w:trHeight w:val="144"/>
        </w:trPr>
        <w:tc>
          <w:tcPr>
            <w:tcW w:w="2273" w:type="dxa"/>
            <w:tcBorders>
              <w:top w:val="single" w:sz="6" w:space="0" w:color="auto"/>
            </w:tcBorders>
            <w:shd w:val="clear" w:color="auto" w:fill="FFFFCC"/>
            <w:vAlign w:val="center"/>
          </w:tcPr>
          <w:p w:rsidR="006B5EC5" w:rsidRDefault="006B5EC5" w:rsidP="006B5EC5">
            <w:pPr>
              <w:pStyle w:val="TableText"/>
              <w:jc w:val="center"/>
              <w:rPr>
                <w:szCs w:val="18"/>
              </w:rPr>
            </w:pPr>
            <w:r>
              <w:rPr>
                <w:szCs w:val="18"/>
              </w:rPr>
              <w:t>Sodium</w:t>
            </w:r>
          </w:p>
        </w:tc>
        <w:tc>
          <w:tcPr>
            <w:tcW w:w="1350" w:type="dxa"/>
            <w:tcBorders>
              <w:top w:val="single" w:sz="6" w:space="0" w:color="auto"/>
            </w:tcBorders>
            <w:shd w:val="clear" w:color="auto" w:fill="FFFFCC"/>
            <w:vAlign w:val="center"/>
          </w:tcPr>
          <w:p w:rsidR="006B5EC5" w:rsidRDefault="006B5EC5" w:rsidP="006B5EC5">
            <w:pPr>
              <w:pStyle w:val="TableText"/>
              <w:jc w:val="center"/>
              <w:rPr>
                <w:szCs w:val="18"/>
              </w:rPr>
            </w:pPr>
            <w:r>
              <w:rPr>
                <w:szCs w:val="18"/>
              </w:rPr>
              <w:t>280</w:t>
            </w:r>
          </w:p>
        </w:tc>
        <w:tc>
          <w:tcPr>
            <w:tcW w:w="1159" w:type="dxa"/>
            <w:tcBorders>
              <w:top w:val="single" w:sz="6" w:space="0" w:color="auto"/>
            </w:tcBorders>
            <w:shd w:val="clear" w:color="auto" w:fill="FFFFCC"/>
            <w:vAlign w:val="center"/>
          </w:tcPr>
          <w:p w:rsidR="006B5EC5" w:rsidRDefault="006B5EC5" w:rsidP="006B5EC5">
            <w:pPr>
              <w:pStyle w:val="TableText"/>
              <w:jc w:val="center"/>
              <w:rPr>
                <w:szCs w:val="18"/>
              </w:rPr>
            </w:pPr>
            <w:r>
              <w:rPr>
                <w:szCs w:val="18"/>
              </w:rPr>
              <w:t>120</w:t>
            </w:r>
          </w:p>
        </w:tc>
        <w:tc>
          <w:tcPr>
            <w:tcW w:w="1181" w:type="dxa"/>
            <w:tcBorders>
              <w:top w:val="single" w:sz="6" w:space="0" w:color="auto"/>
            </w:tcBorders>
            <w:shd w:val="clear" w:color="auto" w:fill="FFFFCC"/>
            <w:vAlign w:val="center"/>
          </w:tcPr>
          <w:p w:rsidR="006B5EC5" w:rsidRDefault="006B5EC5" w:rsidP="00225408">
            <w:pPr>
              <w:pStyle w:val="TableText"/>
              <w:jc w:val="center"/>
              <w:rPr>
                <w:szCs w:val="18"/>
              </w:rPr>
            </w:pPr>
            <w:r>
              <w:rPr>
                <w:szCs w:val="18"/>
              </w:rPr>
              <w:t>98</w:t>
            </w:r>
          </w:p>
        </w:tc>
        <w:tc>
          <w:tcPr>
            <w:tcW w:w="1181" w:type="dxa"/>
            <w:tcBorders>
              <w:top w:val="single" w:sz="6" w:space="0" w:color="auto"/>
            </w:tcBorders>
            <w:shd w:val="clear" w:color="auto" w:fill="FFFFCC"/>
            <w:vAlign w:val="center"/>
          </w:tcPr>
          <w:p w:rsidR="006B5EC5" w:rsidRDefault="006B5EC5" w:rsidP="00225408">
            <w:pPr>
              <w:pStyle w:val="TableText"/>
              <w:jc w:val="center"/>
              <w:rPr>
                <w:szCs w:val="18"/>
              </w:rPr>
            </w:pPr>
            <w:r>
              <w:rPr>
                <w:szCs w:val="18"/>
              </w:rPr>
              <w:t>2</w:t>
            </w:r>
          </w:p>
        </w:tc>
        <w:tc>
          <w:tcPr>
            <w:tcW w:w="1350" w:type="dxa"/>
            <w:tcBorders>
              <w:top w:val="single" w:sz="6" w:space="0" w:color="auto"/>
            </w:tcBorders>
            <w:shd w:val="clear" w:color="auto" w:fill="FFFFCC"/>
            <w:vAlign w:val="center"/>
          </w:tcPr>
          <w:p w:rsidR="006B5EC5" w:rsidRPr="00BC7FC2" w:rsidRDefault="006B5EC5" w:rsidP="006B5EC5">
            <w:pPr>
              <w:jc w:val="center"/>
              <w:rPr>
                <w:rFonts w:ascii="Arial" w:hAnsi="Arial" w:cs="Arial"/>
                <w:sz w:val="18"/>
                <w:szCs w:val="18"/>
              </w:rPr>
            </w:pPr>
            <w:r w:rsidRPr="00BC7FC2">
              <w:rPr>
                <w:rFonts w:ascii="Arial" w:hAnsi="Arial" w:cs="Arial"/>
                <w:sz w:val="18"/>
                <w:szCs w:val="18"/>
              </w:rPr>
              <w:t>2009</w:t>
            </w:r>
          </w:p>
        </w:tc>
      </w:tr>
      <w:tr w:rsidR="006B5EC5" w:rsidRPr="00AB1D07" w:rsidTr="00A85B8B">
        <w:trPr>
          <w:cantSplit/>
          <w:trHeight w:val="144"/>
        </w:trPr>
        <w:tc>
          <w:tcPr>
            <w:tcW w:w="2273" w:type="dxa"/>
            <w:tcBorders>
              <w:top w:val="single" w:sz="6" w:space="0" w:color="auto"/>
              <w:bottom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Fluoride</w:t>
            </w:r>
          </w:p>
        </w:tc>
        <w:tc>
          <w:tcPr>
            <w:tcW w:w="1350" w:type="dxa"/>
            <w:tcBorders>
              <w:top w:val="single" w:sz="6" w:space="0" w:color="auto"/>
              <w:bottom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280</w:t>
            </w:r>
          </w:p>
        </w:tc>
        <w:tc>
          <w:tcPr>
            <w:tcW w:w="1159" w:type="dxa"/>
            <w:tcBorders>
              <w:top w:val="single" w:sz="6" w:space="0" w:color="auto"/>
              <w:bottom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120</w:t>
            </w:r>
          </w:p>
        </w:tc>
        <w:tc>
          <w:tcPr>
            <w:tcW w:w="1181" w:type="dxa"/>
            <w:tcBorders>
              <w:top w:val="single" w:sz="6" w:space="0" w:color="auto"/>
              <w:bottom w:val="single" w:sz="6" w:space="0" w:color="auto"/>
            </w:tcBorders>
            <w:shd w:val="clear" w:color="auto" w:fill="FFFFFF" w:themeFill="background1"/>
            <w:vAlign w:val="center"/>
          </w:tcPr>
          <w:p w:rsidR="006B5EC5" w:rsidRDefault="006B5EC5" w:rsidP="00225408">
            <w:pPr>
              <w:pStyle w:val="TableText"/>
              <w:jc w:val="center"/>
              <w:rPr>
                <w:szCs w:val="18"/>
              </w:rPr>
            </w:pPr>
            <w:r>
              <w:rPr>
                <w:szCs w:val="18"/>
              </w:rPr>
              <w:t>100</w:t>
            </w:r>
          </w:p>
        </w:tc>
        <w:tc>
          <w:tcPr>
            <w:tcW w:w="1181" w:type="dxa"/>
            <w:tcBorders>
              <w:top w:val="single" w:sz="6" w:space="0" w:color="auto"/>
              <w:bottom w:val="single" w:sz="6" w:space="0" w:color="auto"/>
            </w:tcBorders>
            <w:shd w:val="clear" w:color="auto" w:fill="FFFFFF" w:themeFill="background1"/>
            <w:vAlign w:val="center"/>
          </w:tcPr>
          <w:p w:rsidR="006B5EC5" w:rsidRDefault="006B5EC5" w:rsidP="00225408">
            <w:pPr>
              <w:pStyle w:val="TableText"/>
              <w:jc w:val="center"/>
              <w:rPr>
                <w:szCs w:val="18"/>
              </w:rPr>
            </w:pPr>
            <w:r>
              <w:rPr>
                <w:szCs w:val="18"/>
              </w:rPr>
              <w:t>0</w:t>
            </w:r>
          </w:p>
        </w:tc>
        <w:tc>
          <w:tcPr>
            <w:tcW w:w="1350" w:type="dxa"/>
            <w:tcBorders>
              <w:top w:val="single" w:sz="6" w:space="0" w:color="auto"/>
              <w:bottom w:val="single" w:sz="6" w:space="0" w:color="auto"/>
            </w:tcBorders>
            <w:shd w:val="clear" w:color="auto" w:fill="FFFFFF" w:themeFill="background1"/>
            <w:vAlign w:val="center"/>
          </w:tcPr>
          <w:p w:rsidR="006B5EC5" w:rsidRPr="00BC7FC2" w:rsidRDefault="006B5EC5" w:rsidP="006B5EC5">
            <w:pPr>
              <w:pStyle w:val="TableText"/>
              <w:jc w:val="center"/>
              <w:rPr>
                <w:rFonts w:cs="Arial"/>
                <w:szCs w:val="18"/>
              </w:rPr>
            </w:pPr>
            <w:r w:rsidRPr="00BC7FC2">
              <w:rPr>
                <w:rFonts w:cs="Arial"/>
                <w:szCs w:val="18"/>
              </w:rPr>
              <w:t>2009</w:t>
            </w:r>
          </w:p>
        </w:tc>
      </w:tr>
      <w:tr w:rsidR="006B5EC5" w:rsidRPr="00AB1D07" w:rsidTr="00A85B8B">
        <w:trPr>
          <w:cantSplit/>
          <w:trHeight w:val="144"/>
        </w:trPr>
        <w:tc>
          <w:tcPr>
            <w:tcW w:w="2273" w:type="dxa"/>
            <w:tcBorders>
              <w:top w:val="single" w:sz="6" w:space="0" w:color="auto"/>
              <w:bottom w:val="single" w:sz="6" w:space="0" w:color="auto"/>
            </w:tcBorders>
            <w:shd w:val="clear" w:color="auto" w:fill="FFFFCC"/>
            <w:vAlign w:val="center"/>
          </w:tcPr>
          <w:p w:rsidR="006B5EC5" w:rsidRDefault="006B5EC5" w:rsidP="006B5EC5">
            <w:pPr>
              <w:pStyle w:val="TableText"/>
              <w:jc w:val="center"/>
              <w:rPr>
                <w:szCs w:val="18"/>
              </w:rPr>
            </w:pPr>
            <w:r>
              <w:rPr>
                <w:szCs w:val="18"/>
              </w:rPr>
              <w:t>Fecal Coliform</w:t>
            </w:r>
          </w:p>
        </w:tc>
        <w:tc>
          <w:tcPr>
            <w:tcW w:w="1350" w:type="dxa"/>
            <w:tcBorders>
              <w:top w:val="single" w:sz="6" w:space="0" w:color="auto"/>
              <w:bottom w:val="single" w:sz="6" w:space="0" w:color="auto"/>
            </w:tcBorders>
            <w:shd w:val="clear" w:color="auto" w:fill="FFFFCC"/>
            <w:vAlign w:val="center"/>
          </w:tcPr>
          <w:p w:rsidR="006B5EC5" w:rsidRDefault="006B5EC5" w:rsidP="006B5EC5">
            <w:pPr>
              <w:pStyle w:val="TableText"/>
              <w:jc w:val="center"/>
              <w:rPr>
                <w:szCs w:val="18"/>
              </w:rPr>
            </w:pPr>
            <w:r>
              <w:rPr>
                <w:szCs w:val="18"/>
              </w:rPr>
              <w:t>280</w:t>
            </w:r>
          </w:p>
        </w:tc>
        <w:tc>
          <w:tcPr>
            <w:tcW w:w="1159" w:type="dxa"/>
            <w:tcBorders>
              <w:top w:val="single" w:sz="6" w:space="0" w:color="auto"/>
              <w:bottom w:val="single" w:sz="6" w:space="0" w:color="auto"/>
            </w:tcBorders>
            <w:shd w:val="clear" w:color="auto" w:fill="FFFFCC"/>
            <w:vAlign w:val="center"/>
          </w:tcPr>
          <w:p w:rsidR="006B5EC5" w:rsidRDefault="006B5EC5" w:rsidP="006B5EC5">
            <w:pPr>
              <w:pStyle w:val="TableText"/>
              <w:jc w:val="center"/>
              <w:rPr>
                <w:szCs w:val="18"/>
              </w:rPr>
            </w:pPr>
            <w:r>
              <w:rPr>
                <w:szCs w:val="18"/>
              </w:rPr>
              <w:t>120</w:t>
            </w:r>
          </w:p>
        </w:tc>
        <w:tc>
          <w:tcPr>
            <w:tcW w:w="1181" w:type="dxa"/>
            <w:tcBorders>
              <w:top w:val="single" w:sz="6" w:space="0" w:color="auto"/>
              <w:bottom w:val="single" w:sz="6" w:space="0" w:color="auto"/>
            </w:tcBorders>
            <w:shd w:val="clear" w:color="auto" w:fill="FFFFCC"/>
            <w:vAlign w:val="center"/>
          </w:tcPr>
          <w:p w:rsidR="006B5EC5" w:rsidRDefault="006B5EC5" w:rsidP="00225408">
            <w:pPr>
              <w:pStyle w:val="TableText"/>
              <w:jc w:val="center"/>
              <w:rPr>
                <w:szCs w:val="18"/>
              </w:rPr>
            </w:pPr>
            <w:r>
              <w:rPr>
                <w:szCs w:val="18"/>
              </w:rPr>
              <w:t>96</w:t>
            </w:r>
          </w:p>
        </w:tc>
        <w:tc>
          <w:tcPr>
            <w:tcW w:w="1181" w:type="dxa"/>
            <w:tcBorders>
              <w:top w:val="single" w:sz="6" w:space="0" w:color="auto"/>
              <w:bottom w:val="single" w:sz="6" w:space="0" w:color="auto"/>
            </w:tcBorders>
            <w:shd w:val="clear" w:color="auto" w:fill="FFFFCC"/>
            <w:vAlign w:val="center"/>
          </w:tcPr>
          <w:p w:rsidR="006B5EC5" w:rsidRDefault="006B5EC5" w:rsidP="00225408">
            <w:pPr>
              <w:pStyle w:val="TableText"/>
              <w:jc w:val="center"/>
              <w:rPr>
                <w:szCs w:val="18"/>
              </w:rPr>
            </w:pPr>
            <w:r>
              <w:rPr>
                <w:szCs w:val="18"/>
              </w:rPr>
              <w:t>4</w:t>
            </w:r>
          </w:p>
        </w:tc>
        <w:tc>
          <w:tcPr>
            <w:tcW w:w="1350" w:type="dxa"/>
            <w:tcBorders>
              <w:top w:val="single" w:sz="6" w:space="0" w:color="auto"/>
              <w:bottom w:val="single" w:sz="6" w:space="0" w:color="auto"/>
            </w:tcBorders>
            <w:shd w:val="clear" w:color="auto" w:fill="FFFFCC"/>
            <w:vAlign w:val="center"/>
          </w:tcPr>
          <w:p w:rsidR="006B5EC5" w:rsidRPr="00BC7FC2" w:rsidRDefault="006B5EC5" w:rsidP="006B5EC5">
            <w:pPr>
              <w:jc w:val="center"/>
              <w:rPr>
                <w:rFonts w:ascii="Arial" w:hAnsi="Arial" w:cs="Arial"/>
                <w:sz w:val="18"/>
                <w:szCs w:val="18"/>
              </w:rPr>
            </w:pPr>
            <w:r w:rsidRPr="00BC7FC2">
              <w:rPr>
                <w:rFonts w:ascii="Arial" w:hAnsi="Arial" w:cs="Arial"/>
                <w:sz w:val="18"/>
                <w:szCs w:val="18"/>
              </w:rPr>
              <w:t>2009</w:t>
            </w:r>
          </w:p>
        </w:tc>
      </w:tr>
      <w:tr w:rsidR="006B5EC5" w:rsidRPr="00AB1D07" w:rsidTr="00A85B8B">
        <w:trPr>
          <w:cantSplit/>
          <w:trHeight w:val="144"/>
        </w:trPr>
        <w:tc>
          <w:tcPr>
            <w:tcW w:w="2273"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Total Coliform</w:t>
            </w:r>
          </w:p>
        </w:tc>
        <w:tc>
          <w:tcPr>
            <w:tcW w:w="1350"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280</w:t>
            </w:r>
          </w:p>
        </w:tc>
        <w:tc>
          <w:tcPr>
            <w:tcW w:w="1159"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120</w:t>
            </w:r>
          </w:p>
        </w:tc>
        <w:tc>
          <w:tcPr>
            <w:tcW w:w="1181" w:type="dxa"/>
            <w:tcBorders>
              <w:top w:val="single" w:sz="6" w:space="0" w:color="auto"/>
            </w:tcBorders>
            <w:shd w:val="clear" w:color="auto" w:fill="FFFFFF" w:themeFill="background1"/>
            <w:vAlign w:val="center"/>
          </w:tcPr>
          <w:p w:rsidR="006B5EC5" w:rsidRDefault="006B5EC5" w:rsidP="00225408">
            <w:pPr>
              <w:pStyle w:val="TableText"/>
              <w:jc w:val="center"/>
              <w:rPr>
                <w:szCs w:val="18"/>
              </w:rPr>
            </w:pPr>
            <w:r>
              <w:rPr>
                <w:szCs w:val="18"/>
              </w:rPr>
              <w:t>89</w:t>
            </w:r>
          </w:p>
        </w:tc>
        <w:tc>
          <w:tcPr>
            <w:tcW w:w="1181" w:type="dxa"/>
            <w:tcBorders>
              <w:top w:val="single" w:sz="6" w:space="0" w:color="auto"/>
            </w:tcBorders>
            <w:shd w:val="clear" w:color="auto" w:fill="FFFFFF" w:themeFill="background1"/>
            <w:vAlign w:val="center"/>
          </w:tcPr>
          <w:p w:rsidR="006B5EC5" w:rsidRDefault="006B5EC5" w:rsidP="00225408">
            <w:pPr>
              <w:pStyle w:val="TableText"/>
              <w:jc w:val="center"/>
              <w:rPr>
                <w:szCs w:val="18"/>
              </w:rPr>
            </w:pPr>
            <w:r>
              <w:rPr>
                <w:szCs w:val="18"/>
              </w:rPr>
              <w:t>11</w:t>
            </w:r>
          </w:p>
        </w:tc>
        <w:tc>
          <w:tcPr>
            <w:tcW w:w="1350" w:type="dxa"/>
            <w:tcBorders>
              <w:top w:val="single" w:sz="6" w:space="0" w:color="auto"/>
            </w:tcBorders>
            <w:shd w:val="clear" w:color="auto" w:fill="FFFFFF" w:themeFill="background1"/>
            <w:vAlign w:val="center"/>
          </w:tcPr>
          <w:p w:rsidR="006B5EC5" w:rsidRPr="00BC7FC2" w:rsidRDefault="006B5EC5" w:rsidP="006B5EC5">
            <w:pPr>
              <w:jc w:val="center"/>
              <w:rPr>
                <w:rFonts w:ascii="Arial" w:hAnsi="Arial" w:cs="Arial"/>
                <w:sz w:val="18"/>
                <w:szCs w:val="18"/>
              </w:rPr>
            </w:pPr>
            <w:r w:rsidRPr="00BC7FC2">
              <w:rPr>
                <w:rFonts w:ascii="Arial" w:hAnsi="Arial" w:cs="Arial"/>
                <w:sz w:val="18"/>
                <w:szCs w:val="18"/>
              </w:rPr>
              <w:t>2009</w:t>
            </w:r>
          </w:p>
        </w:tc>
      </w:tr>
    </w:tbl>
    <w:p w:rsidR="006B5EC5" w:rsidRDefault="006B5EC5" w:rsidP="006B5EC5">
      <w:pPr>
        <w:pStyle w:val="Bodytextreduced"/>
      </w:pPr>
    </w:p>
    <w:p w:rsidR="006B5EC5" w:rsidRDefault="00BF3833" w:rsidP="006B5EC5">
      <w:pPr>
        <w:pStyle w:val="Bodytext"/>
        <w:jc w:val="center"/>
        <w:rPr>
          <w:rFonts w:cs="Arial"/>
          <w:b/>
          <w:i/>
          <w:sz w:val="20"/>
        </w:rPr>
      </w:pPr>
      <w:r>
        <w:rPr>
          <w:rFonts w:cs="Arial"/>
          <w:b/>
          <w:i/>
          <w:noProof/>
          <w:sz w:val="20"/>
        </w:rPr>
        <w:drawing>
          <wp:inline distT="0" distB="0" distL="0" distR="0">
            <wp:extent cx="5130697" cy="5212080"/>
            <wp:effectExtent l="19050" t="0" r="0" b="0"/>
            <wp:docPr id="134" name="Picture 13" descr="Figure B.11.  2009 Statewide Summary of Unconfined Aquifer Results.  This graphic shows statewide results in pie chart format for the unconfined aquifer indicators.  The results are listed in Table B.1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Z:\2012 Integrated Report\maps\Status 2009\2012_IR_UA_2009_9pies.jpg"/>
                    <pic:cNvPicPr>
                      <a:picLocks noChangeAspect="1" noChangeArrowheads="1"/>
                    </pic:cNvPicPr>
                  </pic:nvPicPr>
                  <pic:blipFill>
                    <a:blip r:embed="rId360" cstate="print"/>
                    <a:srcRect/>
                    <a:stretch>
                      <a:fillRect/>
                    </a:stretch>
                  </pic:blipFill>
                  <pic:spPr bwMode="auto">
                    <a:xfrm>
                      <a:off x="0" y="0"/>
                      <a:ext cx="5130697" cy="5212080"/>
                    </a:xfrm>
                    <a:prstGeom prst="rect">
                      <a:avLst/>
                    </a:prstGeom>
                    <a:noFill/>
                    <a:ln w="9525">
                      <a:noFill/>
                      <a:miter lim="800000"/>
                      <a:headEnd/>
                      <a:tailEnd/>
                    </a:ln>
                  </pic:spPr>
                </pic:pic>
              </a:graphicData>
            </a:graphic>
          </wp:inline>
        </w:drawing>
      </w:r>
    </w:p>
    <w:p w:rsidR="006B5EC5" w:rsidRPr="00596E2C" w:rsidRDefault="006B5EC5" w:rsidP="006B5EC5">
      <w:pPr>
        <w:pStyle w:val="Caption"/>
        <w:rPr>
          <w:sz w:val="22"/>
          <w:szCs w:val="22"/>
        </w:rPr>
      </w:pPr>
      <w:bookmarkStart w:id="3242" w:name="_Toc321659563"/>
      <w:r w:rsidRPr="00596E2C">
        <w:rPr>
          <w:sz w:val="22"/>
          <w:szCs w:val="22"/>
        </w:rPr>
        <w:t xml:space="preserve">Figure </w:t>
      </w:r>
      <w:r>
        <w:rPr>
          <w:sz w:val="22"/>
          <w:szCs w:val="22"/>
        </w:rPr>
        <w:t>B</w:t>
      </w:r>
      <w:r w:rsidR="00DD4874">
        <w:rPr>
          <w:sz w:val="22"/>
          <w:szCs w:val="22"/>
        </w:rPr>
        <w:t>.</w:t>
      </w:r>
      <w:r>
        <w:rPr>
          <w:sz w:val="22"/>
          <w:szCs w:val="22"/>
        </w:rPr>
        <w:t>1</w:t>
      </w:r>
      <w:r w:rsidR="00662745">
        <w:rPr>
          <w:sz w:val="22"/>
          <w:szCs w:val="22"/>
        </w:rPr>
        <w:t>1</w:t>
      </w:r>
      <w:r w:rsidRPr="00596E2C">
        <w:rPr>
          <w:sz w:val="22"/>
          <w:szCs w:val="22"/>
        </w:rPr>
        <w:t>.  20</w:t>
      </w:r>
      <w:r>
        <w:rPr>
          <w:sz w:val="22"/>
          <w:szCs w:val="22"/>
        </w:rPr>
        <w:t>09</w:t>
      </w:r>
      <w:r w:rsidRPr="00596E2C">
        <w:rPr>
          <w:sz w:val="22"/>
          <w:szCs w:val="22"/>
        </w:rPr>
        <w:t xml:space="preserve"> Statewide Summary of </w:t>
      </w:r>
      <w:r>
        <w:rPr>
          <w:sz w:val="22"/>
          <w:szCs w:val="22"/>
        </w:rPr>
        <w:t>Unconfined Aquifer</w:t>
      </w:r>
      <w:r w:rsidRPr="00596E2C">
        <w:rPr>
          <w:sz w:val="22"/>
          <w:szCs w:val="22"/>
        </w:rPr>
        <w:t xml:space="preserve"> Results</w:t>
      </w:r>
      <w:bookmarkEnd w:id="3242"/>
    </w:p>
    <w:p w:rsidR="006B5EC5" w:rsidRDefault="006B5EC5" w:rsidP="006B5EC5">
      <w:pPr>
        <w:pStyle w:val="Tableheading"/>
        <w:rPr>
          <w:bCs/>
          <w:szCs w:val="22"/>
        </w:rPr>
      </w:pPr>
      <w:bookmarkStart w:id="3243" w:name="_Toc321659497"/>
      <w:r w:rsidRPr="00E92FF1">
        <w:lastRenderedPageBreak/>
        <w:t xml:space="preserve">Table </w:t>
      </w:r>
      <w:r>
        <w:t>B</w:t>
      </w:r>
      <w:r w:rsidR="00DD4874">
        <w:t>.</w:t>
      </w:r>
      <w:r>
        <w:t>13</w:t>
      </w:r>
      <w:r w:rsidRPr="00E92FF1">
        <w:t xml:space="preserve">.  </w:t>
      </w:r>
      <w:r>
        <w:t xml:space="preserve">2010 </w:t>
      </w:r>
      <w:r w:rsidRPr="00E92FF1">
        <w:t xml:space="preserve">Statewide Percentage of </w:t>
      </w:r>
      <w:r>
        <w:t>Unconfined Aquifers</w:t>
      </w:r>
      <w:r w:rsidRPr="00E92FF1">
        <w:t xml:space="preserve"> Meeting Threshold Values for Indicators Calculated Using Probabilistic Monitoring Design</w:t>
      </w:r>
      <w:bookmarkEnd w:id="3243"/>
    </w:p>
    <w:p w:rsidR="00BF3833" w:rsidRDefault="006B5EC5">
      <w:pPr>
        <w:jc w:val="center"/>
        <w:rPr>
          <w:rFonts w:ascii="Arial" w:hAnsi="Arial" w:cs="Arial"/>
          <w:b/>
          <w:sz w:val="18"/>
          <w:szCs w:val="18"/>
        </w:rPr>
      </w:pPr>
      <w:r>
        <w:rPr>
          <w:rFonts w:ascii="Arial" w:hAnsi="Arial" w:cs="Arial"/>
          <w:b/>
          <w:sz w:val="18"/>
          <w:szCs w:val="18"/>
        </w:rPr>
        <w:t>Status Network</w:t>
      </w:r>
      <w:r>
        <w:rPr>
          <w:rFonts w:ascii="Arial" w:hAnsi="Arial" w:cs="Arial"/>
          <w:b/>
          <w:sz w:val="18"/>
          <w:szCs w:val="18"/>
        </w:rPr>
        <w:tab/>
      </w:r>
      <w:r>
        <w:rPr>
          <w:rFonts w:ascii="Arial" w:hAnsi="Arial" w:cs="Arial"/>
          <w:b/>
          <w:sz w:val="18"/>
          <w:szCs w:val="18"/>
        </w:rPr>
        <w:tab/>
      </w:r>
      <w:r w:rsidRPr="00FA73B4">
        <w:rPr>
          <w:rFonts w:ascii="Arial" w:hAnsi="Arial" w:cs="Arial"/>
          <w:b/>
          <w:sz w:val="18"/>
          <w:szCs w:val="18"/>
        </w:rPr>
        <w:t xml:space="preserve">Designated Use: </w:t>
      </w:r>
      <w:r>
        <w:rPr>
          <w:rFonts w:ascii="Arial" w:hAnsi="Arial" w:cs="Arial"/>
          <w:b/>
          <w:sz w:val="18"/>
          <w:szCs w:val="18"/>
        </w:rPr>
        <w:t xml:space="preserve"> Primary Drinking Water Standards </w:t>
      </w:r>
      <w:r>
        <w:rPr>
          <w:rFonts w:ascii="Arial" w:hAnsi="Arial" w:cs="Arial"/>
          <w:b/>
          <w:sz w:val="18"/>
          <w:szCs w:val="18"/>
        </w:rPr>
        <w:tab/>
        <w:t>Units:  Number of wells in list frame</w:t>
      </w:r>
    </w:p>
    <w:p w:rsidR="00BF3833" w:rsidRDefault="006B5EC5">
      <w:pPr>
        <w:pStyle w:val="TabledescriptionBF"/>
        <w:rPr>
          <w:rFonts w:cs="Arial"/>
        </w:rPr>
      </w:pPr>
      <w:r>
        <w:t>This is a 6-column table.  Column 1 lists the analyte, Column 2 lists the target population, Column 3 lists the number of samples, Column 4 lists the percent meeting threshold, Column 5 lists the percent not meeting the threshold, and Column 6 lists the assessment period.</w:t>
      </w:r>
    </w:p>
    <w:tbl>
      <w:tblPr>
        <w:tblpPr w:leftFromText="180" w:rightFromText="180" w:vertAnchor="text" w:tblpXSpec="center" w:tblpY="1"/>
        <w:tblOverlap w:val="never"/>
        <w:tblW w:w="8494" w:type="dxa"/>
        <w:tblBorders>
          <w:top w:val="single" w:sz="4" w:space="0" w:color="auto"/>
          <w:left w:val="single" w:sz="4" w:space="0" w:color="auto"/>
          <w:bottom w:val="single" w:sz="6" w:space="0" w:color="auto"/>
          <w:right w:val="single" w:sz="4" w:space="0" w:color="auto"/>
          <w:insideH w:val="single" w:sz="6" w:space="0" w:color="auto"/>
          <w:insideV w:val="single" w:sz="6" w:space="0" w:color="auto"/>
        </w:tblBorders>
        <w:tblLayout w:type="fixed"/>
        <w:tblLook w:val="01E0"/>
      </w:tblPr>
      <w:tblGrid>
        <w:gridCol w:w="2273"/>
        <w:gridCol w:w="1350"/>
        <w:gridCol w:w="1159"/>
        <w:gridCol w:w="1181"/>
        <w:gridCol w:w="1181"/>
        <w:gridCol w:w="1350"/>
      </w:tblGrid>
      <w:tr w:rsidR="006B5EC5" w:rsidRPr="00AB1D07" w:rsidTr="003A4800">
        <w:trPr>
          <w:tblHeader/>
        </w:trPr>
        <w:tc>
          <w:tcPr>
            <w:tcW w:w="2273"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Analyte</w:t>
            </w:r>
          </w:p>
        </w:tc>
        <w:tc>
          <w:tcPr>
            <w:tcW w:w="1350" w:type="dxa"/>
            <w:tcBorders>
              <w:top w:val="single" w:sz="4" w:space="0" w:color="auto"/>
              <w:bottom w:val="double" w:sz="4" w:space="0" w:color="auto"/>
            </w:tcBorders>
            <w:shd w:val="clear" w:color="auto" w:fill="D0FCF2"/>
            <w:vAlign w:val="bottom"/>
          </w:tcPr>
          <w:p w:rsidR="00BF3833" w:rsidRDefault="006B5EC5">
            <w:pPr>
              <w:pStyle w:val="TableText"/>
              <w:jc w:val="center"/>
              <w:rPr>
                <w:b/>
                <w:i/>
                <w:szCs w:val="18"/>
              </w:rPr>
            </w:pPr>
            <w:r w:rsidRPr="00AB1D07">
              <w:rPr>
                <w:b/>
                <w:i/>
                <w:szCs w:val="18"/>
              </w:rPr>
              <w:t>Target Population</w:t>
            </w:r>
            <w:r w:rsidR="00A85B8B">
              <w:rPr>
                <w:b/>
                <w:i/>
                <w:szCs w:val="18"/>
              </w:rPr>
              <w:t xml:space="preserve"> (wells)</w:t>
            </w:r>
          </w:p>
        </w:tc>
        <w:tc>
          <w:tcPr>
            <w:tcW w:w="1159"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Number of Samples</w:t>
            </w:r>
          </w:p>
        </w:tc>
        <w:tc>
          <w:tcPr>
            <w:tcW w:w="1181"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 Meeting Threshold</w:t>
            </w:r>
          </w:p>
        </w:tc>
        <w:tc>
          <w:tcPr>
            <w:tcW w:w="1181"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 Not Meeting Threshold</w:t>
            </w:r>
          </w:p>
        </w:tc>
        <w:tc>
          <w:tcPr>
            <w:tcW w:w="1350" w:type="dxa"/>
            <w:tcBorders>
              <w:top w:val="single" w:sz="4" w:space="0" w:color="auto"/>
              <w:bottom w:val="double" w:sz="4" w:space="0" w:color="auto"/>
            </w:tcBorders>
            <w:shd w:val="clear" w:color="auto" w:fill="D0FCF2"/>
            <w:vAlign w:val="bottom"/>
          </w:tcPr>
          <w:p w:rsidR="006B5EC5" w:rsidRDefault="006B5EC5" w:rsidP="006B5EC5">
            <w:pPr>
              <w:pStyle w:val="TableText"/>
              <w:jc w:val="center"/>
              <w:rPr>
                <w:b/>
                <w:i/>
                <w:szCs w:val="18"/>
              </w:rPr>
            </w:pPr>
            <w:r w:rsidRPr="00AB1D07">
              <w:rPr>
                <w:b/>
                <w:i/>
                <w:szCs w:val="18"/>
              </w:rPr>
              <w:t>Assessment Period</w:t>
            </w:r>
          </w:p>
        </w:tc>
      </w:tr>
      <w:tr w:rsidR="006B5EC5" w:rsidRPr="00AB1D07" w:rsidTr="00A85B8B">
        <w:trPr>
          <w:cantSplit/>
          <w:trHeight w:val="144"/>
        </w:trPr>
        <w:tc>
          <w:tcPr>
            <w:tcW w:w="2273" w:type="dxa"/>
            <w:tcBorders>
              <w:top w:val="double" w:sz="4" w:space="0" w:color="auto"/>
            </w:tcBorders>
            <w:vAlign w:val="center"/>
          </w:tcPr>
          <w:p w:rsidR="006B5EC5" w:rsidRPr="00327197" w:rsidRDefault="006B5EC5" w:rsidP="006B5EC5">
            <w:pPr>
              <w:pStyle w:val="TableText"/>
              <w:jc w:val="center"/>
              <w:rPr>
                <w:szCs w:val="18"/>
              </w:rPr>
            </w:pPr>
            <w:r>
              <w:rPr>
                <w:szCs w:val="18"/>
              </w:rPr>
              <w:t>Arsenic</w:t>
            </w:r>
          </w:p>
        </w:tc>
        <w:tc>
          <w:tcPr>
            <w:tcW w:w="1350" w:type="dxa"/>
            <w:tcBorders>
              <w:top w:val="double" w:sz="4" w:space="0" w:color="auto"/>
            </w:tcBorders>
            <w:vAlign w:val="center"/>
          </w:tcPr>
          <w:p w:rsidR="006B5EC5" w:rsidRDefault="006B5EC5" w:rsidP="006B5EC5">
            <w:pPr>
              <w:pStyle w:val="TableText"/>
              <w:jc w:val="center"/>
              <w:rPr>
                <w:szCs w:val="18"/>
              </w:rPr>
            </w:pPr>
            <w:r>
              <w:rPr>
                <w:szCs w:val="18"/>
              </w:rPr>
              <w:t>381</w:t>
            </w:r>
          </w:p>
        </w:tc>
        <w:tc>
          <w:tcPr>
            <w:tcW w:w="1159" w:type="dxa"/>
            <w:tcBorders>
              <w:top w:val="double" w:sz="4" w:space="0" w:color="auto"/>
            </w:tcBorders>
            <w:vAlign w:val="center"/>
          </w:tcPr>
          <w:p w:rsidR="006B5EC5" w:rsidRDefault="006B5EC5" w:rsidP="006B5EC5">
            <w:pPr>
              <w:pStyle w:val="TableText"/>
              <w:jc w:val="center"/>
              <w:rPr>
                <w:szCs w:val="18"/>
              </w:rPr>
            </w:pPr>
            <w:r>
              <w:rPr>
                <w:szCs w:val="18"/>
              </w:rPr>
              <w:t>120</w:t>
            </w:r>
          </w:p>
        </w:tc>
        <w:tc>
          <w:tcPr>
            <w:tcW w:w="1181" w:type="dxa"/>
            <w:tcBorders>
              <w:top w:val="double" w:sz="4" w:space="0" w:color="auto"/>
            </w:tcBorders>
            <w:vAlign w:val="center"/>
          </w:tcPr>
          <w:p w:rsidR="006B5EC5" w:rsidRDefault="006B5EC5" w:rsidP="00225408">
            <w:pPr>
              <w:pStyle w:val="TableText"/>
              <w:jc w:val="center"/>
              <w:rPr>
                <w:szCs w:val="18"/>
              </w:rPr>
            </w:pPr>
            <w:r>
              <w:rPr>
                <w:szCs w:val="18"/>
              </w:rPr>
              <w:t>99</w:t>
            </w:r>
          </w:p>
        </w:tc>
        <w:tc>
          <w:tcPr>
            <w:tcW w:w="1181" w:type="dxa"/>
            <w:tcBorders>
              <w:top w:val="double" w:sz="4" w:space="0" w:color="auto"/>
            </w:tcBorders>
            <w:vAlign w:val="center"/>
          </w:tcPr>
          <w:p w:rsidR="006B5EC5" w:rsidRDefault="006B5EC5" w:rsidP="00225408">
            <w:pPr>
              <w:pStyle w:val="TableText"/>
              <w:jc w:val="center"/>
              <w:rPr>
                <w:szCs w:val="18"/>
              </w:rPr>
            </w:pPr>
            <w:r>
              <w:rPr>
                <w:szCs w:val="18"/>
              </w:rPr>
              <w:t>1</w:t>
            </w:r>
          </w:p>
        </w:tc>
        <w:tc>
          <w:tcPr>
            <w:tcW w:w="1350" w:type="dxa"/>
            <w:tcBorders>
              <w:top w:val="double" w:sz="4" w:space="0" w:color="auto"/>
            </w:tcBorders>
            <w:vAlign w:val="center"/>
          </w:tcPr>
          <w:p w:rsidR="006B5EC5" w:rsidRPr="00BC7FC2" w:rsidRDefault="006B5EC5" w:rsidP="006B5EC5">
            <w:pPr>
              <w:pStyle w:val="TableText"/>
              <w:jc w:val="center"/>
              <w:rPr>
                <w:rFonts w:cs="Arial"/>
                <w:szCs w:val="18"/>
              </w:rPr>
            </w:pPr>
            <w:r w:rsidRPr="00BC7FC2">
              <w:rPr>
                <w:rFonts w:cs="Arial"/>
                <w:szCs w:val="18"/>
              </w:rPr>
              <w:t>20</w:t>
            </w:r>
            <w:r>
              <w:rPr>
                <w:rFonts w:cs="Arial"/>
                <w:szCs w:val="18"/>
              </w:rPr>
              <w:t>10</w:t>
            </w:r>
          </w:p>
        </w:tc>
      </w:tr>
      <w:tr w:rsidR="006B5EC5" w:rsidRPr="00AB1D07" w:rsidTr="00A85B8B">
        <w:trPr>
          <w:cantSplit/>
          <w:trHeight w:val="144"/>
        </w:trPr>
        <w:tc>
          <w:tcPr>
            <w:tcW w:w="2273" w:type="dxa"/>
            <w:shd w:val="clear" w:color="auto" w:fill="FFFFCC"/>
            <w:vAlign w:val="center"/>
          </w:tcPr>
          <w:p w:rsidR="006B5EC5" w:rsidRDefault="006B5EC5" w:rsidP="006B5EC5">
            <w:pPr>
              <w:pStyle w:val="TableText"/>
              <w:jc w:val="center"/>
              <w:rPr>
                <w:szCs w:val="18"/>
              </w:rPr>
            </w:pPr>
            <w:r>
              <w:rPr>
                <w:szCs w:val="18"/>
              </w:rPr>
              <w:t>Cadmium</w:t>
            </w:r>
          </w:p>
        </w:tc>
        <w:tc>
          <w:tcPr>
            <w:tcW w:w="1350" w:type="dxa"/>
            <w:shd w:val="clear" w:color="auto" w:fill="FFFFCC"/>
            <w:vAlign w:val="center"/>
          </w:tcPr>
          <w:p w:rsidR="006B5EC5" w:rsidRDefault="006B5EC5" w:rsidP="006B5EC5">
            <w:pPr>
              <w:pStyle w:val="TableText"/>
              <w:jc w:val="center"/>
              <w:rPr>
                <w:szCs w:val="18"/>
              </w:rPr>
            </w:pPr>
            <w:r>
              <w:rPr>
                <w:szCs w:val="18"/>
              </w:rPr>
              <w:t>381</w:t>
            </w:r>
          </w:p>
        </w:tc>
        <w:tc>
          <w:tcPr>
            <w:tcW w:w="1159" w:type="dxa"/>
            <w:shd w:val="clear" w:color="auto" w:fill="FFFFCC"/>
          </w:tcPr>
          <w:p w:rsidR="006B5EC5" w:rsidRDefault="006B5EC5" w:rsidP="006B5EC5">
            <w:pPr>
              <w:pStyle w:val="TableText"/>
              <w:jc w:val="center"/>
              <w:rPr>
                <w:szCs w:val="18"/>
              </w:rPr>
            </w:pPr>
            <w:r>
              <w:rPr>
                <w:szCs w:val="18"/>
              </w:rPr>
              <w:t>120</w:t>
            </w:r>
          </w:p>
        </w:tc>
        <w:tc>
          <w:tcPr>
            <w:tcW w:w="1181" w:type="dxa"/>
            <w:shd w:val="clear" w:color="auto" w:fill="FFFFCC"/>
            <w:vAlign w:val="center"/>
          </w:tcPr>
          <w:p w:rsidR="006B5EC5" w:rsidRDefault="006B5EC5" w:rsidP="00225408">
            <w:pPr>
              <w:pStyle w:val="TableText"/>
              <w:jc w:val="center"/>
              <w:rPr>
                <w:szCs w:val="18"/>
              </w:rPr>
            </w:pPr>
            <w:r>
              <w:rPr>
                <w:szCs w:val="18"/>
              </w:rPr>
              <w:t>100</w:t>
            </w:r>
          </w:p>
        </w:tc>
        <w:tc>
          <w:tcPr>
            <w:tcW w:w="1181" w:type="dxa"/>
            <w:shd w:val="clear" w:color="auto" w:fill="FFFFCC"/>
            <w:vAlign w:val="center"/>
          </w:tcPr>
          <w:p w:rsidR="006B5EC5" w:rsidRDefault="006B5EC5" w:rsidP="00225408">
            <w:pPr>
              <w:pStyle w:val="TableText"/>
              <w:jc w:val="center"/>
              <w:rPr>
                <w:szCs w:val="18"/>
              </w:rPr>
            </w:pPr>
            <w:r>
              <w:rPr>
                <w:szCs w:val="18"/>
              </w:rPr>
              <w:t>0</w:t>
            </w:r>
          </w:p>
        </w:tc>
        <w:tc>
          <w:tcPr>
            <w:tcW w:w="1350" w:type="dxa"/>
            <w:shd w:val="clear" w:color="auto" w:fill="FFFFCC"/>
            <w:vAlign w:val="center"/>
          </w:tcPr>
          <w:p w:rsidR="006B5EC5" w:rsidRPr="00BC7FC2" w:rsidRDefault="006B5EC5" w:rsidP="006B5EC5">
            <w:pPr>
              <w:pStyle w:val="TableText"/>
              <w:jc w:val="center"/>
              <w:rPr>
                <w:rFonts w:cs="Arial"/>
                <w:szCs w:val="18"/>
              </w:rPr>
            </w:pPr>
            <w:r w:rsidRPr="00BC7FC2">
              <w:rPr>
                <w:rFonts w:cs="Arial"/>
                <w:szCs w:val="18"/>
              </w:rPr>
              <w:t>20</w:t>
            </w:r>
            <w:r>
              <w:rPr>
                <w:rFonts w:cs="Arial"/>
                <w:szCs w:val="18"/>
              </w:rPr>
              <w:t>10</w:t>
            </w:r>
          </w:p>
        </w:tc>
      </w:tr>
      <w:tr w:rsidR="006B5EC5" w:rsidRPr="00AB1D07" w:rsidTr="00A85B8B">
        <w:trPr>
          <w:cantSplit/>
          <w:trHeight w:val="144"/>
        </w:trPr>
        <w:tc>
          <w:tcPr>
            <w:tcW w:w="2273" w:type="dxa"/>
            <w:vAlign w:val="center"/>
          </w:tcPr>
          <w:p w:rsidR="006B5EC5" w:rsidRDefault="006B5EC5" w:rsidP="006B5EC5">
            <w:pPr>
              <w:pStyle w:val="TableText"/>
              <w:jc w:val="center"/>
              <w:rPr>
                <w:szCs w:val="18"/>
              </w:rPr>
            </w:pPr>
            <w:r>
              <w:rPr>
                <w:szCs w:val="18"/>
              </w:rPr>
              <w:t>Chromium</w:t>
            </w:r>
          </w:p>
        </w:tc>
        <w:tc>
          <w:tcPr>
            <w:tcW w:w="1350" w:type="dxa"/>
            <w:vAlign w:val="center"/>
          </w:tcPr>
          <w:p w:rsidR="006B5EC5" w:rsidRDefault="006B5EC5" w:rsidP="006B5EC5">
            <w:pPr>
              <w:pStyle w:val="TableText"/>
              <w:jc w:val="center"/>
              <w:rPr>
                <w:szCs w:val="18"/>
              </w:rPr>
            </w:pPr>
            <w:r>
              <w:rPr>
                <w:szCs w:val="18"/>
              </w:rPr>
              <w:t>381</w:t>
            </w:r>
          </w:p>
        </w:tc>
        <w:tc>
          <w:tcPr>
            <w:tcW w:w="1159" w:type="dxa"/>
          </w:tcPr>
          <w:p w:rsidR="006B5EC5" w:rsidRDefault="006B5EC5" w:rsidP="006B5EC5">
            <w:pPr>
              <w:pStyle w:val="TableText"/>
              <w:jc w:val="center"/>
              <w:rPr>
                <w:szCs w:val="18"/>
              </w:rPr>
            </w:pPr>
            <w:r>
              <w:rPr>
                <w:szCs w:val="18"/>
              </w:rPr>
              <w:t>120</w:t>
            </w:r>
          </w:p>
        </w:tc>
        <w:tc>
          <w:tcPr>
            <w:tcW w:w="1181" w:type="dxa"/>
            <w:vAlign w:val="center"/>
          </w:tcPr>
          <w:p w:rsidR="006B5EC5" w:rsidRDefault="006B5EC5" w:rsidP="00225408">
            <w:pPr>
              <w:pStyle w:val="TableText"/>
              <w:jc w:val="center"/>
              <w:rPr>
                <w:szCs w:val="18"/>
              </w:rPr>
            </w:pPr>
            <w:r>
              <w:rPr>
                <w:szCs w:val="18"/>
              </w:rPr>
              <w:t>100</w:t>
            </w:r>
          </w:p>
        </w:tc>
        <w:tc>
          <w:tcPr>
            <w:tcW w:w="1181" w:type="dxa"/>
            <w:vAlign w:val="center"/>
          </w:tcPr>
          <w:p w:rsidR="006B5EC5" w:rsidRDefault="006B5EC5" w:rsidP="00225408">
            <w:pPr>
              <w:pStyle w:val="TableText"/>
              <w:jc w:val="center"/>
              <w:rPr>
                <w:szCs w:val="18"/>
              </w:rPr>
            </w:pPr>
            <w:r>
              <w:rPr>
                <w:szCs w:val="18"/>
              </w:rPr>
              <w:t>0</w:t>
            </w:r>
          </w:p>
        </w:tc>
        <w:tc>
          <w:tcPr>
            <w:tcW w:w="1350" w:type="dxa"/>
            <w:vAlign w:val="center"/>
          </w:tcPr>
          <w:p w:rsidR="006B5EC5" w:rsidRPr="00BC7FC2" w:rsidRDefault="006B5EC5" w:rsidP="006B5EC5">
            <w:pPr>
              <w:pStyle w:val="TableText"/>
              <w:jc w:val="center"/>
              <w:rPr>
                <w:rFonts w:cs="Arial"/>
                <w:szCs w:val="18"/>
              </w:rPr>
            </w:pPr>
            <w:r w:rsidRPr="00BC7FC2">
              <w:rPr>
                <w:rFonts w:cs="Arial"/>
                <w:szCs w:val="18"/>
              </w:rPr>
              <w:t>20</w:t>
            </w:r>
            <w:r>
              <w:rPr>
                <w:rFonts w:cs="Arial"/>
                <w:szCs w:val="18"/>
              </w:rPr>
              <w:t>10</w:t>
            </w:r>
          </w:p>
        </w:tc>
      </w:tr>
      <w:tr w:rsidR="006B5EC5" w:rsidRPr="00AB1D07" w:rsidTr="00A85B8B">
        <w:trPr>
          <w:cantSplit/>
          <w:trHeight w:val="144"/>
        </w:trPr>
        <w:tc>
          <w:tcPr>
            <w:tcW w:w="2273" w:type="dxa"/>
            <w:tcBorders>
              <w:bottom w:val="single" w:sz="6" w:space="0" w:color="auto"/>
            </w:tcBorders>
            <w:shd w:val="clear" w:color="auto" w:fill="FFFFCC"/>
            <w:vAlign w:val="center"/>
          </w:tcPr>
          <w:p w:rsidR="006B5EC5" w:rsidRDefault="006B5EC5" w:rsidP="006B5EC5">
            <w:pPr>
              <w:pStyle w:val="TableText"/>
              <w:jc w:val="center"/>
              <w:rPr>
                <w:szCs w:val="18"/>
              </w:rPr>
            </w:pPr>
            <w:r>
              <w:rPr>
                <w:szCs w:val="18"/>
              </w:rPr>
              <w:t>Lead</w:t>
            </w:r>
          </w:p>
        </w:tc>
        <w:tc>
          <w:tcPr>
            <w:tcW w:w="1350" w:type="dxa"/>
            <w:tcBorders>
              <w:bottom w:val="single" w:sz="6" w:space="0" w:color="auto"/>
            </w:tcBorders>
            <w:shd w:val="clear" w:color="auto" w:fill="FFFFCC"/>
            <w:vAlign w:val="center"/>
          </w:tcPr>
          <w:p w:rsidR="006B5EC5" w:rsidRDefault="006B5EC5" w:rsidP="006B5EC5">
            <w:pPr>
              <w:pStyle w:val="TableText"/>
              <w:jc w:val="center"/>
              <w:rPr>
                <w:szCs w:val="18"/>
              </w:rPr>
            </w:pPr>
            <w:r>
              <w:rPr>
                <w:szCs w:val="18"/>
              </w:rPr>
              <w:t>381</w:t>
            </w:r>
          </w:p>
        </w:tc>
        <w:tc>
          <w:tcPr>
            <w:tcW w:w="1159" w:type="dxa"/>
            <w:tcBorders>
              <w:bottom w:val="single" w:sz="6" w:space="0" w:color="auto"/>
            </w:tcBorders>
            <w:shd w:val="clear" w:color="auto" w:fill="FFFFCC"/>
          </w:tcPr>
          <w:p w:rsidR="006B5EC5" w:rsidRDefault="006B5EC5" w:rsidP="006B5EC5">
            <w:pPr>
              <w:pStyle w:val="TableText"/>
              <w:jc w:val="center"/>
              <w:rPr>
                <w:szCs w:val="18"/>
              </w:rPr>
            </w:pPr>
            <w:r>
              <w:rPr>
                <w:szCs w:val="18"/>
              </w:rPr>
              <w:t>120</w:t>
            </w:r>
          </w:p>
        </w:tc>
        <w:tc>
          <w:tcPr>
            <w:tcW w:w="1181" w:type="dxa"/>
            <w:tcBorders>
              <w:bottom w:val="single" w:sz="6" w:space="0" w:color="auto"/>
            </w:tcBorders>
            <w:shd w:val="clear" w:color="auto" w:fill="FFFFCC"/>
            <w:vAlign w:val="center"/>
          </w:tcPr>
          <w:p w:rsidR="006B5EC5" w:rsidRDefault="006B5EC5" w:rsidP="00225408">
            <w:pPr>
              <w:pStyle w:val="TableText"/>
              <w:jc w:val="center"/>
              <w:rPr>
                <w:szCs w:val="18"/>
              </w:rPr>
            </w:pPr>
            <w:r>
              <w:rPr>
                <w:szCs w:val="18"/>
              </w:rPr>
              <w:t>98</w:t>
            </w:r>
          </w:p>
        </w:tc>
        <w:tc>
          <w:tcPr>
            <w:tcW w:w="1181" w:type="dxa"/>
            <w:tcBorders>
              <w:bottom w:val="single" w:sz="6" w:space="0" w:color="auto"/>
            </w:tcBorders>
            <w:shd w:val="clear" w:color="auto" w:fill="FFFFCC"/>
            <w:vAlign w:val="center"/>
          </w:tcPr>
          <w:p w:rsidR="006B5EC5" w:rsidRDefault="006B5EC5" w:rsidP="00225408">
            <w:pPr>
              <w:pStyle w:val="TableText"/>
              <w:jc w:val="center"/>
              <w:rPr>
                <w:szCs w:val="18"/>
              </w:rPr>
            </w:pPr>
            <w:r>
              <w:rPr>
                <w:szCs w:val="18"/>
              </w:rPr>
              <w:t>2</w:t>
            </w:r>
          </w:p>
        </w:tc>
        <w:tc>
          <w:tcPr>
            <w:tcW w:w="1350" w:type="dxa"/>
            <w:tcBorders>
              <w:bottom w:val="single" w:sz="6" w:space="0" w:color="auto"/>
            </w:tcBorders>
            <w:shd w:val="clear" w:color="auto" w:fill="FFFFCC"/>
            <w:vAlign w:val="center"/>
          </w:tcPr>
          <w:p w:rsidR="006B5EC5" w:rsidRPr="00BC7FC2" w:rsidRDefault="006B5EC5" w:rsidP="006B5EC5">
            <w:pPr>
              <w:pStyle w:val="TableText"/>
              <w:jc w:val="center"/>
              <w:rPr>
                <w:rFonts w:cs="Arial"/>
                <w:szCs w:val="18"/>
              </w:rPr>
            </w:pPr>
            <w:r w:rsidRPr="00BC7FC2">
              <w:rPr>
                <w:rFonts w:cs="Arial"/>
                <w:szCs w:val="18"/>
              </w:rPr>
              <w:t>20</w:t>
            </w:r>
            <w:r>
              <w:rPr>
                <w:rFonts w:cs="Arial"/>
                <w:szCs w:val="18"/>
              </w:rPr>
              <w:t>10</w:t>
            </w:r>
          </w:p>
        </w:tc>
      </w:tr>
      <w:tr w:rsidR="006B5EC5" w:rsidRPr="00AB1D07" w:rsidTr="00A85B8B">
        <w:trPr>
          <w:cantSplit/>
          <w:trHeight w:val="144"/>
        </w:trPr>
        <w:tc>
          <w:tcPr>
            <w:tcW w:w="2273" w:type="dxa"/>
            <w:tcBorders>
              <w:top w:val="single" w:sz="6" w:space="0" w:color="auto"/>
              <w:bottom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Nitrate-Nitrite</w:t>
            </w:r>
          </w:p>
        </w:tc>
        <w:tc>
          <w:tcPr>
            <w:tcW w:w="1350" w:type="dxa"/>
            <w:tcBorders>
              <w:top w:val="single" w:sz="6" w:space="0" w:color="auto"/>
              <w:bottom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381</w:t>
            </w:r>
          </w:p>
        </w:tc>
        <w:tc>
          <w:tcPr>
            <w:tcW w:w="1159" w:type="dxa"/>
            <w:tcBorders>
              <w:top w:val="single" w:sz="6" w:space="0" w:color="auto"/>
              <w:bottom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120</w:t>
            </w:r>
          </w:p>
        </w:tc>
        <w:tc>
          <w:tcPr>
            <w:tcW w:w="1181" w:type="dxa"/>
            <w:tcBorders>
              <w:top w:val="single" w:sz="6" w:space="0" w:color="auto"/>
              <w:bottom w:val="single" w:sz="6" w:space="0" w:color="auto"/>
            </w:tcBorders>
            <w:shd w:val="clear" w:color="auto" w:fill="FFFFFF" w:themeFill="background1"/>
            <w:vAlign w:val="center"/>
          </w:tcPr>
          <w:p w:rsidR="006B5EC5" w:rsidRDefault="006B5EC5" w:rsidP="00225408">
            <w:pPr>
              <w:pStyle w:val="TableText"/>
              <w:jc w:val="center"/>
              <w:rPr>
                <w:szCs w:val="18"/>
              </w:rPr>
            </w:pPr>
            <w:r>
              <w:rPr>
                <w:szCs w:val="18"/>
              </w:rPr>
              <w:t>97</w:t>
            </w:r>
          </w:p>
        </w:tc>
        <w:tc>
          <w:tcPr>
            <w:tcW w:w="1181" w:type="dxa"/>
            <w:tcBorders>
              <w:top w:val="single" w:sz="6" w:space="0" w:color="auto"/>
              <w:bottom w:val="single" w:sz="6" w:space="0" w:color="auto"/>
            </w:tcBorders>
            <w:shd w:val="clear" w:color="auto" w:fill="FFFFFF" w:themeFill="background1"/>
            <w:vAlign w:val="center"/>
          </w:tcPr>
          <w:p w:rsidR="006B5EC5" w:rsidRDefault="006B5EC5" w:rsidP="00225408">
            <w:pPr>
              <w:pStyle w:val="TableText"/>
              <w:jc w:val="center"/>
              <w:rPr>
                <w:szCs w:val="18"/>
              </w:rPr>
            </w:pPr>
            <w:r>
              <w:rPr>
                <w:szCs w:val="18"/>
              </w:rPr>
              <w:t>3</w:t>
            </w:r>
          </w:p>
        </w:tc>
        <w:tc>
          <w:tcPr>
            <w:tcW w:w="1350" w:type="dxa"/>
            <w:tcBorders>
              <w:top w:val="single" w:sz="6" w:space="0" w:color="auto"/>
              <w:bottom w:val="single" w:sz="6" w:space="0" w:color="auto"/>
            </w:tcBorders>
            <w:shd w:val="clear" w:color="auto" w:fill="FFFFFF" w:themeFill="background1"/>
            <w:vAlign w:val="center"/>
          </w:tcPr>
          <w:p w:rsidR="006B5EC5" w:rsidRPr="00BC7FC2" w:rsidRDefault="006B5EC5" w:rsidP="006B5EC5">
            <w:pPr>
              <w:jc w:val="center"/>
              <w:rPr>
                <w:rFonts w:ascii="Arial" w:hAnsi="Arial" w:cs="Arial"/>
                <w:sz w:val="18"/>
                <w:szCs w:val="18"/>
              </w:rPr>
            </w:pPr>
            <w:r w:rsidRPr="00BC7FC2">
              <w:rPr>
                <w:rFonts w:ascii="Arial" w:hAnsi="Arial" w:cs="Arial"/>
                <w:sz w:val="18"/>
                <w:szCs w:val="18"/>
              </w:rPr>
              <w:t>20</w:t>
            </w:r>
            <w:r>
              <w:rPr>
                <w:rFonts w:ascii="Arial" w:hAnsi="Arial" w:cs="Arial"/>
                <w:sz w:val="18"/>
                <w:szCs w:val="18"/>
              </w:rPr>
              <w:t>10</w:t>
            </w:r>
          </w:p>
        </w:tc>
      </w:tr>
      <w:tr w:rsidR="006B5EC5" w:rsidRPr="00AB1D07" w:rsidTr="00A85B8B">
        <w:trPr>
          <w:cantSplit/>
          <w:trHeight w:val="144"/>
        </w:trPr>
        <w:tc>
          <w:tcPr>
            <w:tcW w:w="2273" w:type="dxa"/>
            <w:tcBorders>
              <w:top w:val="single" w:sz="6" w:space="0" w:color="auto"/>
            </w:tcBorders>
            <w:shd w:val="clear" w:color="auto" w:fill="FFFFCC"/>
            <w:vAlign w:val="center"/>
          </w:tcPr>
          <w:p w:rsidR="006B5EC5" w:rsidRDefault="006B5EC5" w:rsidP="006B5EC5">
            <w:pPr>
              <w:pStyle w:val="TableText"/>
              <w:jc w:val="center"/>
              <w:rPr>
                <w:szCs w:val="18"/>
              </w:rPr>
            </w:pPr>
            <w:r>
              <w:rPr>
                <w:szCs w:val="18"/>
              </w:rPr>
              <w:t>Sodium</w:t>
            </w:r>
          </w:p>
        </w:tc>
        <w:tc>
          <w:tcPr>
            <w:tcW w:w="1350" w:type="dxa"/>
            <w:tcBorders>
              <w:top w:val="single" w:sz="6" w:space="0" w:color="auto"/>
            </w:tcBorders>
            <w:shd w:val="clear" w:color="auto" w:fill="FFFFCC"/>
            <w:vAlign w:val="center"/>
          </w:tcPr>
          <w:p w:rsidR="006B5EC5" w:rsidRDefault="006B5EC5" w:rsidP="006B5EC5">
            <w:pPr>
              <w:pStyle w:val="TableText"/>
              <w:jc w:val="center"/>
              <w:rPr>
                <w:szCs w:val="18"/>
              </w:rPr>
            </w:pPr>
            <w:r>
              <w:rPr>
                <w:szCs w:val="18"/>
              </w:rPr>
              <w:t>381</w:t>
            </w:r>
          </w:p>
        </w:tc>
        <w:tc>
          <w:tcPr>
            <w:tcW w:w="1159" w:type="dxa"/>
            <w:tcBorders>
              <w:top w:val="single" w:sz="6" w:space="0" w:color="auto"/>
            </w:tcBorders>
            <w:shd w:val="clear" w:color="auto" w:fill="FFFFCC"/>
            <w:vAlign w:val="center"/>
          </w:tcPr>
          <w:p w:rsidR="006B5EC5" w:rsidRDefault="006B5EC5" w:rsidP="006B5EC5">
            <w:pPr>
              <w:pStyle w:val="TableText"/>
              <w:jc w:val="center"/>
              <w:rPr>
                <w:szCs w:val="18"/>
              </w:rPr>
            </w:pPr>
            <w:r>
              <w:rPr>
                <w:szCs w:val="18"/>
              </w:rPr>
              <w:t>120</w:t>
            </w:r>
          </w:p>
        </w:tc>
        <w:tc>
          <w:tcPr>
            <w:tcW w:w="1181" w:type="dxa"/>
            <w:tcBorders>
              <w:top w:val="single" w:sz="6" w:space="0" w:color="auto"/>
            </w:tcBorders>
            <w:shd w:val="clear" w:color="auto" w:fill="FFFFCC"/>
            <w:vAlign w:val="center"/>
          </w:tcPr>
          <w:p w:rsidR="006B5EC5" w:rsidRDefault="006B5EC5" w:rsidP="00225408">
            <w:pPr>
              <w:pStyle w:val="TableText"/>
              <w:jc w:val="center"/>
              <w:rPr>
                <w:szCs w:val="18"/>
              </w:rPr>
            </w:pPr>
            <w:r>
              <w:rPr>
                <w:szCs w:val="18"/>
              </w:rPr>
              <w:t>99</w:t>
            </w:r>
          </w:p>
        </w:tc>
        <w:tc>
          <w:tcPr>
            <w:tcW w:w="1181" w:type="dxa"/>
            <w:tcBorders>
              <w:top w:val="single" w:sz="6" w:space="0" w:color="auto"/>
            </w:tcBorders>
            <w:shd w:val="clear" w:color="auto" w:fill="FFFFCC"/>
            <w:vAlign w:val="center"/>
          </w:tcPr>
          <w:p w:rsidR="006B5EC5" w:rsidRDefault="006B5EC5" w:rsidP="00225408">
            <w:pPr>
              <w:pStyle w:val="TableText"/>
              <w:jc w:val="center"/>
              <w:rPr>
                <w:szCs w:val="18"/>
              </w:rPr>
            </w:pPr>
            <w:r>
              <w:rPr>
                <w:szCs w:val="18"/>
              </w:rPr>
              <w:t>1</w:t>
            </w:r>
          </w:p>
        </w:tc>
        <w:tc>
          <w:tcPr>
            <w:tcW w:w="1350" w:type="dxa"/>
            <w:tcBorders>
              <w:top w:val="single" w:sz="6" w:space="0" w:color="auto"/>
            </w:tcBorders>
            <w:shd w:val="clear" w:color="auto" w:fill="FFFFCC"/>
            <w:vAlign w:val="center"/>
          </w:tcPr>
          <w:p w:rsidR="006B5EC5" w:rsidRPr="00BC7FC2" w:rsidRDefault="006B5EC5" w:rsidP="006B5EC5">
            <w:pPr>
              <w:jc w:val="center"/>
              <w:rPr>
                <w:rFonts w:ascii="Arial" w:hAnsi="Arial" w:cs="Arial"/>
                <w:sz w:val="18"/>
                <w:szCs w:val="18"/>
              </w:rPr>
            </w:pPr>
            <w:r w:rsidRPr="00BC7FC2">
              <w:rPr>
                <w:rFonts w:ascii="Arial" w:hAnsi="Arial" w:cs="Arial"/>
                <w:sz w:val="18"/>
                <w:szCs w:val="18"/>
              </w:rPr>
              <w:t>20</w:t>
            </w:r>
            <w:r>
              <w:rPr>
                <w:rFonts w:ascii="Arial" w:hAnsi="Arial" w:cs="Arial"/>
                <w:sz w:val="18"/>
                <w:szCs w:val="18"/>
              </w:rPr>
              <w:t>10</w:t>
            </w:r>
          </w:p>
        </w:tc>
      </w:tr>
      <w:tr w:rsidR="006B5EC5" w:rsidRPr="00AB1D07" w:rsidTr="00A85B8B">
        <w:trPr>
          <w:cantSplit/>
          <w:trHeight w:val="144"/>
        </w:trPr>
        <w:tc>
          <w:tcPr>
            <w:tcW w:w="2273" w:type="dxa"/>
            <w:tcBorders>
              <w:top w:val="single" w:sz="6" w:space="0" w:color="auto"/>
              <w:bottom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Fluoride</w:t>
            </w:r>
          </w:p>
        </w:tc>
        <w:tc>
          <w:tcPr>
            <w:tcW w:w="1350" w:type="dxa"/>
            <w:tcBorders>
              <w:top w:val="single" w:sz="6" w:space="0" w:color="auto"/>
              <w:bottom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381</w:t>
            </w:r>
          </w:p>
        </w:tc>
        <w:tc>
          <w:tcPr>
            <w:tcW w:w="1159" w:type="dxa"/>
            <w:tcBorders>
              <w:top w:val="single" w:sz="6" w:space="0" w:color="auto"/>
              <w:bottom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120</w:t>
            </w:r>
          </w:p>
        </w:tc>
        <w:tc>
          <w:tcPr>
            <w:tcW w:w="1181" w:type="dxa"/>
            <w:tcBorders>
              <w:top w:val="single" w:sz="6" w:space="0" w:color="auto"/>
              <w:bottom w:val="single" w:sz="6" w:space="0" w:color="auto"/>
            </w:tcBorders>
            <w:shd w:val="clear" w:color="auto" w:fill="FFFFFF" w:themeFill="background1"/>
            <w:vAlign w:val="center"/>
          </w:tcPr>
          <w:p w:rsidR="006B5EC5" w:rsidRDefault="006B5EC5" w:rsidP="00225408">
            <w:pPr>
              <w:pStyle w:val="TableText"/>
              <w:jc w:val="center"/>
              <w:rPr>
                <w:szCs w:val="18"/>
              </w:rPr>
            </w:pPr>
            <w:r>
              <w:rPr>
                <w:szCs w:val="18"/>
              </w:rPr>
              <w:t>100</w:t>
            </w:r>
          </w:p>
        </w:tc>
        <w:tc>
          <w:tcPr>
            <w:tcW w:w="1181" w:type="dxa"/>
            <w:tcBorders>
              <w:top w:val="single" w:sz="6" w:space="0" w:color="auto"/>
              <w:bottom w:val="single" w:sz="6" w:space="0" w:color="auto"/>
            </w:tcBorders>
            <w:shd w:val="clear" w:color="auto" w:fill="FFFFFF" w:themeFill="background1"/>
            <w:vAlign w:val="center"/>
          </w:tcPr>
          <w:p w:rsidR="006B5EC5" w:rsidRDefault="006B5EC5" w:rsidP="00225408">
            <w:pPr>
              <w:pStyle w:val="TableText"/>
              <w:jc w:val="center"/>
              <w:rPr>
                <w:szCs w:val="18"/>
              </w:rPr>
            </w:pPr>
            <w:r>
              <w:rPr>
                <w:szCs w:val="18"/>
              </w:rPr>
              <w:t>0</w:t>
            </w:r>
          </w:p>
        </w:tc>
        <w:tc>
          <w:tcPr>
            <w:tcW w:w="1350" w:type="dxa"/>
            <w:tcBorders>
              <w:top w:val="single" w:sz="6" w:space="0" w:color="auto"/>
              <w:bottom w:val="single" w:sz="6" w:space="0" w:color="auto"/>
            </w:tcBorders>
            <w:shd w:val="clear" w:color="auto" w:fill="FFFFFF" w:themeFill="background1"/>
            <w:vAlign w:val="center"/>
          </w:tcPr>
          <w:p w:rsidR="006B5EC5" w:rsidRPr="00BC7FC2" w:rsidRDefault="006B5EC5" w:rsidP="006B5EC5">
            <w:pPr>
              <w:pStyle w:val="TableText"/>
              <w:jc w:val="center"/>
              <w:rPr>
                <w:rFonts w:cs="Arial"/>
                <w:szCs w:val="18"/>
              </w:rPr>
            </w:pPr>
            <w:r w:rsidRPr="00BC7FC2">
              <w:rPr>
                <w:rFonts w:cs="Arial"/>
                <w:szCs w:val="18"/>
              </w:rPr>
              <w:t>20</w:t>
            </w:r>
            <w:r>
              <w:rPr>
                <w:rFonts w:cs="Arial"/>
                <w:szCs w:val="18"/>
              </w:rPr>
              <w:t>10</w:t>
            </w:r>
          </w:p>
        </w:tc>
      </w:tr>
      <w:tr w:rsidR="006B5EC5" w:rsidRPr="00AB1D07" w:rsidTr="00A85B8B">
        <w:trPr>
          <w:cantSplit/>
          <w:trHeight w:val="144"/>
        </w:trPr>
        <w:tc>
          <w:tcPr>
            <w:tcW w:w="2273" w:type="dxa"/>
            <w:tcBorders>
              <w:top w:val="single" w:sz="6" w:space="0" w:color="auto"/>
              <w:bottom w:val="single" w:sz="6" w:space="0" w:color="auto"/>
            </w:tcBorders>
            <w:shd w:val="clear" w:color="auto" w:fill="FFFFCC"/>
            <w:vAlign w:val="center"/>
          </w:tcPr>
          <w:p w:rsidR="006B5EC5" w:rsidRDefault="006B5EC5" w:rsidP="006B5EC5">
            <w:pPr>
              <w:pStyle w:val="TableText"/>
              <w:jc w:val="center"/>
              <w:rPr>
                <w:szCs w:val="18"/>
              </w:rPr>
            </w:pPr>
            <w:r>
              <w:rPr>
                <w:szCs w:val="18"/>
              </w:rPr>
              <w:t>Fecal Coliform</w:t>
            </w:r>
          </w:p>
        </w:tc>
        <w:tc>
          <w:tcPr>
            <w:tcW w:w="1350" w:type="dxa"/>
            <w:tcBorders>
              <w:top w:val="single" w:sz="6" w:space="0" w:color="auto"/>
              <w:bottom w:val="single" w:sz="6" w:space="0" w:color="auto"/>
            </w:tcBorders>
            <w:shd w:val="clear" w:color="auto" w:fill="FFFFCC"/>
            <w:vAlign w:val="center"/>
          </w:tcPr>
          <w:p w:rsidR="006B5EC5" w:rsidRDefault="006B5EC5" w:rsidP="006B5EC5">
            <w:pPr>
              <w:pStyle w:val="TableText"/>
              <w:jc w:val="center"/>
              <w:rPr>
                <w:szCs w:val="18"/>
              </w:rPr>
            </w:pPr>
            <w:r>
              <w:rPr>
                <w:szCs w:val="18"/>
              </w:rPr>
              <w:t>381</w:t>
            </w:r>
          </w:p>
        </w:tc>
        <w:tc>
          <w:tcPr>
            <w:tcW w:w="1159" w:type="dxa"/>
            <w:tcBorders>
              <w:top w:val="single" w:sz="6" w:space="0" w:color="auto"/>
              <w:bottom w:val="single" w:sz="6" w:space="0" w:color="auto"/>
            </w:tcBorders>
            <w:shd w:val="clear" w:color="auto" w:fill="FFFFCC"/>
            <w:vAlign w:val="center"/>
          </w:tcPr>
          <w:p w:rsidR="006B5EC5" w:rsidRDefault="006B5EC5" w:rsidP="006B5EC5">
            <w:pPr>
              <w:pStyle w:val="TableText"/>
              <w:jc w:val="center"/>
              <w:rPr>
                <w:szCs w:val="18"/>
              </w:rPr>
            </w:pPr>
            <w:r>
              <w:rPr>
                <w:szCs w:val="18"/>
              </w:rPr>
              <w:t>120</w:t>
            </w:r>
          </w:p>
        </w:tc>
        <w:tc>
          <w:tcPr>
            <w:tcW w:w="1181" w:type="dxa"/>
            <w:tcBorders>
              <w:top w:val="single" w:sz="6" w:space="0" w:color="auto"/>
              <w:bottom w:val="single" w:sz="6" w:space="0" w:color="auto"/>
            </w:tcBorders>
            <w:shd w:val="clear" w:color="auto" w:fill="FFFFCC"/>
            <w:vAlign w:val="center"/>
          </w:tcPr>
          <w:p w:rsidR="006B5EC5" w:rsidRDefault="006B5EC5" w:rsidP="00225408">
            <w:pPr>
              <w:pStyle w:val="TableText"/>
              <w:jc w:val="center"/>
              <w:rPr>
                <w:szCs w:val="18"/>
              </w:rPr>
            </w:pPr>
            <w:r>
              <w:rPr>
                <w:szCs w:val="18"/>
              </w:rPr>
              <w:t>96</w:t>
            </w:r>
          </w:p>
        </w:tc>
        <w:tc>
          <w:tcPr>
            <w:tcW w:w="1181" w:type="dxa"/>
            <w:tcBorders>
              <w:top w:val="single" w:sz="6" w:space="0" w:color="auto"/>
              <w:bottom w:val="single" w:sz="6" w:space="0" w:color="auto"/>
            </w:tcBorders>
            <w:shd w:val="clear" w:color="auto" w:fill="FFFFCC"/>
            <w:vAlign w:val="center"/>
          </w:tcPr>
          <w:p w:rsidR="006B5EC5" w:rsidRDefault="006B5EC5" w:rsidP="00225408">
            <w:pPr>
              <w:pStyle w:val="TableText"/>
              <w:jc w:val="center"/>
              <w:rPr>
                <w:szCs w:val="18"/>
              </w:rPr>
            </w:pPr>
            <w:r>
              <w:rPr>
                <w:szCs w:val="18"/>
              </w:rPr>
              <w:t>4</w:t>
            </w:r>
          </w:p>
        </w:tc>
        <w:tc>
          <w:tcPr>
            <w:tcW w:w="1350" w:type="dxa"/>
            <w:tcBorders>
              <w:top w:val="single" w:sz="6" w:space="0" w:color="auto"/>
              <w:bottom w:val="single" w:sz="6" w:space="0" w:color="auto"/>
            </w:tcBorders>
            <w:shd w:val="clear" w:color="auto" w:fill="FFFFCC"/>
            <w:vAlign w:val="center"/>
          </w:tcPr>
          <w:p w:rsidR="006B5EC5" w:rsidRPr="00BC7FC2" w:rsidRDefault="006B5EC5" w:rsidP="006B5EC5">
            <w:pPr>
              <w:jc w:val="center"/>
              <w:rPr>
                <w:rFonts w:ascii="Arial" w:hAnsi="Arial" w:cs="Arial"/>
                <w:sz w:val="18"/>
                <w:szCs w:val="18"/>
              </w:rPr>
            </w:pPr>
            <w:r w:rsidRPr="00BC7FC2">
              <w:rPr>
                <w:rFonts w:ascii="Arial" w:hAnsi="Arial" w:cs="Arial"/>
                <w:sz w:val="18"/>
                <w:szCs w:val="18"/>
              </w:rPr>
              <w:t>20</w:t>
            </w:r>
            <w:r>
              <w:rPr>
                <w:rFonts w:ascii="Arial" w:hAnsi="Arial" w:cs="Arial"/>
                <w:sz w:val="18"/>
                <w:szCs w:val="18"/>
              </w:rPr>
              <w:t>10</w:t>
            </w:r>
          </w:p>
        </w:tc>
      </w:tr>
      <w:tr w:rsidR="006B5EC5" w:rsidRPr="00AB1D07" w:rsidTr="00A85B8B">
        <w:trPr>
          <w:cantSplit/>
          <w:trHeight w:val="144"/>
        </w:trPr>
        <w:tc>
          <w:tcPr>
            <w:tcW w:w="2273"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Total Coliform</w:t>
            </w:r>
          </w:p>
        </w:tc>
        <w:tc>
          <w:tcPr>
            <w:tcW w:w="1350"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381</w:t>
            </w:r>
          </w:p>
        </w:tc>
        <w:tc>
          <w:tcPr>
            <w:tcW w:w="1159" w:type="dxa"/>
            <w:tcBorders>
              <w:top w:val="single" w:sz="6" w:space="0" w:color="auto"/>
            </w:tcBorders>
            <w:shd w:val="clear" w:color="auto" w:fill="FFFFFF" w:themeFill="background1"/>
            <w:vAlign w:val="center"/>
          </w:tcPr>
          <w:p w:rsidR="006B5EC5" w:rsidRDefault="006B5EC5" w:rsidP="006B5EC5">
            <w:pPr>
              <w:pStyle w:val="TableText"/>
              <w:jc w:val="center"/>
              <w:rPr>
                <w:szCs w:val="18"/>
              </w:rPr>
            </w:pPr>
            <w:r>
              <w:rPr>
                <w:szCs w:val="18"/>
              </w:rPr>
              <w:t>120</w:t>
            </w:r>
          </w:p>
        </w:tc>
        <w:tc>
          <w:tcPr>
            <w:tcW w:w="1181" w:type="dxa"/>
            <w:tcBorders>
              <w:top w:val="single" w:sz="6" w:space="0" w:color="auto"/>
            </w:tcBorders>
            <w:shd w:val="clear" w:color="auto" w:fill="FFFFFF" w:themeFill="background1"/>
            <w:vAlign w:val="center"/>
          </w:tcPr>
          <w:p w:rsidR="006B5EC5" w:rsidRDefault="006B5EC5" w:rsidP="00225408">
            <w:pPr>
              <w:pStyle w:val="TableText"/>
              <w:jc w:val="center"/>
              <w:rPr>
                <w:szCs w:val="18"/>
              </w:rPr>
            </w:pPr>
            <w:r>
              <w:rPr>
                <w:szCs w:val="18"/>
              </w:rPr>
              <w:t>75</w:t>
            </w:r>
          </w:p>
        </w:tc>
        <w:tc>
          <w:tcPr>
            <w:tcW w:w="1181" w:type="dxa"/>
            <w:tcBorders>
              <w:top w:val="single" w:sz="6" w:space="0" w:color="auto"/>
            </w:tcBorders>
            <w:shd w:val="clear" w:color="auto" w:fill="FFFFFF" w:themeFill="background1"/>
            <w:vAlign w:val="center"/>
          </w:tcPr>
          <w:p w:rsidR="006B5EC5" w:rsidRDefault="006B5EC5" w:rsidP="00225408">
            <w:pPr>
              <w:pStyle w:val="TableText"/>
              <w:jc w:val="center"/>
              <w:rPr>
                <w:szCs w:val="18"/>
              </w:rPr>
            </w:pPr>
            <w:r>
              <w:rPr>
                <w:szCs w:val="18"/>
              </w:rPr>
              <w:t>25</w:t>
            </w:r>
          </w:p>
        </w:tc>
        <w:tc>
          <w:tcPr>
            <w:tcW w:w="1350" w:type="dxa"/>
            <w:tcBorders>
              <w:top w:val="single" w:sz="6" w:space="0" w:color="auto"/>
            </w:tcBorders>
            <w:shd w:val="clear" w:color="auto" w:fill="FFFFFF" w:themeFill="background1"/>
            <w:vAlign w:val="center"/>
          </w:tcPr>
          <w:p w:rsidR="006B5EC5" w:rsidRPr="00BC7FC2" w:rsidRDefault="006B5EC5" w:rsidP="006B5EC5">
            <w:pPr>
              <w:jc w:val="center"/>
              <w:rPr>
                <w:rFonts w:ascii="Arial" w:hAnsi="Arial" w:cs="Arial"/>
                <w:sz w:val="18"/>
                <w:szCs w:val="18"/>
              </w:rPr>
            </w:pPr>
            <w:r w:rsidRPr="00BC7FC2">
              <w:rPr>
                <w:rFonts w:ascii="Arial" w:hAnsi="Arial" w:cs="Arial"/>
                <w:sz w:val="18"/>
                <w:szCs w:val="18"/>
              </w:rPr>
              <w:t>20</w:t>
            </w:r>
            <w:r>
              <w:rPr>
                <w:rFonts w:ascii="Arial" w:hAnsi="Arial" w:cs="Arial"/>
                <w:sz w:val="18"/>
                <w:szCs w:val="18"/>
              </w:rPr>
              <w:t>10</w:t>
            </w:r>
          </w:p>
        </w:tc>
      </w:tr>
    </w:tbl>
    <w:p w:rsidR="006B5EC5" w:rsidRDefault="006B5EC5" w:rsidP="006B5EC5">
      <w:pPr>
        <w:pStyle w:val="Bodytextreduced"/>
      </w:pPr>
    </w:p>
    <w:p w:rsidR="006B5EC5" w:rsidRPr="00A85B8B" w:rsidRDefault="00BF3833" w:rsidP="006B5EC5">
      <w:pPr>
        <w:pStyle w:val="Bodytext"/>
        <w:tabs>
          <w:tab w:val="left" w:pos="3740"/>
        </w:tabs>
        <w:jc w:val="center"/>
        <w:rPr>
          <w:rStyle w:val="BodytextreducedChar"/>
        </w:rPr>
      </w:pPr>
      <w:r>
        <w:rPr>
          <w:rFonts w:cs="Arial"/>
          <w:b/>
          <w:i/>
          <w:noProof/>
          <w:sz w:val="20"/>
        </w:rPr>
        <w:drawing>
          <wp:inline distT="0" distB="0" distL="0" distR="0">
            <wp:extent cx="4961915" cy="5029200"/>
            <wp:effectExtent l="19050" t="0" r="0" b="0"/>
            <wp:docPr id="135" name="Picture 14" descr="Figure B.12.  2010 Statewide Summary of Unconfined Aquifer Results.  This graphic shows statewide results in pie chart format for the unconfined aquifer indicators.  The results are listed in Table B.13.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Z:\2012 Integrated Report\maps\Status 2010\2012_IR_UA_2010_9pies.jpg"/>
                    <pic:cNvPicPr>
                      <a:picLocks noChangeAspect="1" noChangeArrowheads="1"/>
                    </pic:cNvPicPr>
                  </pic:nvPicPr>
                  <pic:blipFill>
                    <a:blip r:embed="rId361" cstate="print"/>
                    <a:srcRect/>
                    <a:stretch>
                      <a:fillRect/>
                    </a:stretch>
                  </pic:blipFill>
                  <pic:spPr bwMode="auto">
                    <a:xfrm>
                      <a:off x="0" y="0"/>
                      <a:ext cx="4961915" cy="5029200"/>
                    </a:xfrm>
                    <a:prstGeom prst="rect">
                      <a:avLst/>
                    </a:prstGeom>
                    <a:noFill/>
                    <a:ln w="9525">
                      <a:noFill/>
                      <a:miter lim="800000"/>
                      <a:headEnd/>
                      <a:tailEnd/>
                    </a:ln>
                  </pic:spPr>
                </pic:pic>
              </a:graphicData>
            </a:graphic>
          </wp:inline>
        </w:drawing>
      </w:r>
    </w:p>
    <w:p w:rsidR="00BF3833" w:rsidRDefault="006B5EC5">
      <w:pPr>
        <w:pStyle w:val="Caption"/>
        <w:rPr>
          <w:sz w:val="22"/>
          <w:szCs w:val="22"/>
        </w:rPr>
      </w:pPr>
      <w:bookmarkStart w:id="3244" w:name="_Toc321659564"/>
      <w:r w:rsidRPr="00596E2C">
        <w:rPr>
          <w:sz w:val="22"/>
          <w:szCs w:val="22"/>
        </w:rPr>
        <w:t xml:space="preserve">Figure </w:t>
      </w:r>
      <w:r>
        <w:rPr>
          <w:sz w:val="22"/>
          <w:szCs w:val="22"/>
        </w:rPr>
        <w:t>B</w:t>
      </w:r>
      <w:r w:rsidR="00DD4874">
        <w:rPr>
          <w:sz w:val="22"/>
          <w:szCs w:val="22"/>
        </w:rPr>
        <w:t>.</w:t>
      </w:r>
      <w:r>
        <w:rPr>
          <w:sz w:val="22"/>
          <w:szCs w:val="22"/>
        </w:rPr>
        <w:t>1</w:t>
      </w:r>
      <w:r w:rsidR="00662745">
        <w:rPr>
          <w:sz w:val="22"/>
          <w:szCs w:val="22"/>
        </w:rPr>
        <w:t>2</w:t>
      </w:r>
      <w:r w:rsidRPr="00596E2C">
        <w:rPr>
          <w:sz w:val="22"/>
          <w:szCs w:val="22"/>
        </w:rPr>
        <w:t>.  20</w:t>
      </w:r>
      <w:r>
        <w:rPr>
          <w:sz w:val="22"/>
          <w:szCs w:val="22"/>
        </w:rPr>
        <w:t>10</w:t>
      </w:r>
      <w:r w:rsidRPr="00596E2C">
        <w:rPr>
          <w:sz w:val="22"/>
          <w:szCs w:val="22"/>
        </w:rPr>
        <w:t xml:space="preserve"> Statewide Summary of </w:t>
      </w:r>
      <w:r>
        <w:rPr>
          <w:sz w:val="22"/>
          <w:szCs w:val="22"/>
        </w:rPr>
        <w:t>Unconfined Aquifer</w:t>
      </w:r>
      <w:r w:rsidRPr="00596E2C">
        <w:rPr>
          <w:sz w:val="22"/>
          <w:szCs w:val="22"/>
        </w:rPr>
        <w:t xml:space="preserve"> Results</w:t>
      </w:r>
      <w:bookmarkEnd w:id="3244"/>
    </w:p>
    <w:p w:rsidR="00455BD2" w:rsidRDefault="00455BD2">
      <w:pPr>
        <w:rPr>
          <w:rFonts w:ascii="Arial" w:hAnsi="Arial"/>
          <w:sz w:val="16"/>
          <w:szCs w:val="20"/>
        </w:rPr>
      </w:pPr>
      <w:r>
        <w:br w:type="page"/>
      </w:r>
    </w:p>
    <w:p w:rsidR="00BF3833" w:rsidRDefault="007D04E4">
      <w:pPr>
        <w:pStyle w:val="Heading2"/>
      </w:pPr>
      <w:bookmarkStart w:id="3245" w:name="AppendixC"/>
      <w:bookmarkStart w:id="3246" w:name="_Toc255802645"/>
      <w:bookmarkStart w:id="3247" w:name="_Toc263164866"/>
      <w:bookmarkStart w:id="3248" w:name="_Toc321659405"/>
      <w:proofErr w:type="gramStart"/>
      <w:r w:rsidRPr="007D04E4">
        <w:lastRenderedPageBreak/>
        <w:t>Appendix C</w:t>
      </w:r>
      <w:bookmarkEnd w:id="3245"/>
      <w:r w:rsidRPr="007D04E4">
        <w:t>.</w:t>
      </w:r>
      <w:proofErr w:type="gramEnd"/>
      <w:r w:rsidRPr="007D04E4">
        <w:t xml:space="preserve">  I</w:t>
      </w:r>
      <w:r w:rsidR="00282750">
        <w:t>WR</w:t>
      </w:r>
      <w:r w:rsidRPr="007D04E4">
        <w:t xml:space="preserve"> Methodology for Evaluating Impairment</w:t>
      </w:r>
      <w:bookmarkEnd w:id="3246"/>
      <w:bookmarkEnd w:id="3247"/>
      <w:bookmarkEnd w:id="3248"/>
    </w:p>
    <w:p w:rsidR="00455BD2" w:rsidRPr="00A37749" w:rsidRDefault="00455BD2" w:rsidP="00455BD2">
      <w:pPr>
        <w:pStyle w:val="BodyText0"/>
        <w:rPr>
          <w:sz w:val="22"/>
          <w:szCs w:val="22"/>
        </w:rPr>
      </w:pPr>
    </w:p>
    <w:p w:rsidR="00BF3833" w:rsidRDefault="00455BD2" w:rsidP="00C63B51">
      <w:pPr>
        <w:pStyle w:val="Bodytext4"/>
      </w:pPr>
      <w:r w:rsidRPr="00341A3B">
        <w:t>To identify impairments in the attainment of designated uses</w:t>
      </w:r>
      <w:r>
        <w:t>,</w:t>
      </w:r>
      <w:r w:rsidRPr="00341A3B">
        <w:t xml:space="preserve"> the I</w:t>
      </w:r>
      <w:r>
        <w:t>WR</w:t>
      </w:r>
      <w:r w:rsidR="00282750">
        <w:t xml:space="preserve"> is</w:t>
      </w:r>
      <w:r w:rsidRPr="00341A3B">
        <w:t xml:space="preserve"> structured around four attainment categories</w:t>
      </w:r>
      <w:r>
        <w:t>, as follows</w:t>
      </w:r>
      <w:r w:rsidRPr="00341A3B">
        <w:t>:</w:t>
      </w:r>
    </w:p>
    <w:p w:rsidR="00BF3833" w:rsidRDefault="00455BD2">
      <w:pPr>
        <w:pStyle w:val="ListBullet"/>
      </w:pPr>
      <w:r w:rsidRPr="00341A3B">
        <w:t xml:space="preserve">Aquatic </w:t>
      </w:r>
      <w:r w:rsidR="00D718F5">
        <w:t>l</w:t>
      </w:r>
      <w:r w:rsidRPr="00341A3B">
        <w:t xml:space="preserve">ife </w:t>
      </w:r>
      <w:r w:rsidR="00D718F5">
        <w:t>u</w:t>
      </w:r>
      <w:r w:rsidRPr="00341A3B">
        <w:t xml:space="preserve">se </w:t>
      </w:r>
      <w:r w:rsidR="00D718F5">
        <w:t>s</w:t>
      </w:r>
      <w:r w:rsidRPr="00341A3B">
        <w:t>upport</w:t>
      </w:r>
      <w:r w:rsidR="00744817">
        <w:t>;</w:t>
      </w:r>
    </w:p>
    <w:p w:rsidR="00BF3833" w:rsidRDefault="00455BD2">
      <w:pPr>
        <w:pStyle w:val="ListBullet"/>
      </w:pPr>
      <w:r w:rsidRPr="00341A3B">
        <w:t xml:space="preserve">Primary </w:t>
      </w:r>
      <w:r w:rsidR="00D718F5">
        <w:t>c</w:t>
      </w:r>
      <w:r w:rsidRPr="00341A3B">
        <w:t xml:space="preserve">ontact and </w:t>
      </w:r>
      <w:r w:rsidR="00D718F5">
        <w:t>r</w:t>
      </w:r>
      <w:r w:rsidRPr="00341A3B">
        <w:t xml:space="preserve">ecreation </w:t>
      </w:r>
      <w:r w:rsidR="00D718F5">
        <w:t>u</w:t>
      </w:r>
      <w:r w:rsidRPr="00341A3B">
        <w:t xml:space="preserve">se </w:t>
      </w:r>
      <w:r w:rsidR="00D718F5">
        <w:t>s</w:t>
      </w:r>
      <w:r w:rsidRPr="00341A3B">
        <w:t>upport</w:t>
      </w:r>
      <w:r w:rsidR="00744817">
        <w:t>;</w:t>
      </w:r>
      <w:r w:rsidRPr="00341A3B">
        <w:t xml:space="preserve"> </w:t>
      </w:r>
    </w:p>
    <w:p w:rsidR="00BF3833" w:rsidRDefault="00455BD2">
      <w:pPr>
        <w:pStyle w:val="ListBullet"/>
      </w:pPr>
      <w:r w:rsidRPr="00341A3B">
        <w:t xml:space="preserve">Fish and </w:t>
      </w:r>
      <w:r w:rsidR="00D718F5">
        <w:t>s</w:t>
      </w:r>
      <w:r w:rsidRPr="00341A3B">
        <w:t xml:space="preserve">hellfish </w:t>
      </w:r>
      <w:r w:rsidR="00D718F5">
        <w:t>c</w:t>
      </w:r>
      <w:r w:rsidRPr="00341A3B">
        <w:t xml:space="preserve">onsumption </w:t>
      </w:r>
      <w:r w:rsidR="00D718F5">
        <w:t>u</w:t>
      </w:r>
      <w:r w:rsidRPr="00341A3B">
        <w:t xml:space="preserve">se </w:t>
      </w:r>
      <w:r w:rsidR="00D718F5">
        <w:t>s</w:t>
      </w:r>
      <w:r w:rsidRPr="00341A3B">
        <w:t>upport</w:t>
      </w:r>
      <w:r w:rsidR="00744817">
        <w:t>;</w:t>
      </w:r>
      <w:r w:rsidRPr="00341A3B">
        <w:t xml:space="preserve"> </w:t>
      </w:r>
      <w:r>
        <w:t>and</w:t>
      </w:r>
    </w:p>
    <w:p w:rsidR="00BF3833" w:rsidRDefault="00455BD2">
      <w:pPr>
        <w:pStyle w:val="ListBullet"/>
      </w:pPr>
      <w:r>
        <w:t xml:space="preserve">Drinking </w:t>
      </w:r>
      <w:r w:rsidR="00D718F5">
        <w:t>w</w:t>
      </w:r>
      <w:r>
        <w:t xml:space="preserve">ater </w:t>
      </w:r>
      <w:r w:rsidR="00D718F5">
        <w:t>u</w:t>
      </w:r>
      <w:r>
        <w:t xml:space="preserve">se </w:t>
      </w:r>
      <w:r w:rsidR="00D718F5">
        <w:t>s</w:t>
      </w:r>
      <w:r>
        <w:t>upport</w:t>
      </w:r>
      <w:r w:rsidRPr="00341A3B">
        <w:t xml:space="preserve"> and </w:t>
      </w:r>
      <w:r w:rsidR="00D718F5">
        <w:t>p</w:t>
      </w:r>
      <w:r w:rsidRPr="00341A3B">
        <w:t xml:space="preserve">rotection of </w:t>
      </w:r>
      <w:r w:rsidR="00D718F5">
        <w:t>h</w:t>
      </w:r>
      <w:r w:rsidRPr="00341A3B">
        <w:t xml:space="preserve">uman </w:t>
      </w:r>
      <w:r w:rsidR="00D718F5">
        <w:t>h</w:t>
      </w:r>
      <w:r w:rsidRPr="00341A3B">
        <w:t>ealth</w:t>
      </w:r>
      <w:r>
        <w:t>.</w:t>
      </w:r>
    </w:p>
    <w:p w:rsidR="00BF3833" w:rsidRDefault="00BF3833">
      <w:pPr>
        <w:pStyle w:val="Bodytextreduced"/>
      </w:pPr>
    </w:p>
    <w:p w:rsidR="00BF3833" w:rsidRDefault="00455BD2" w:rsidP="00C63B51">
      <w:pPr>
        <w:pStyle w:val="Bodytext4"/>
      </w:pPr>
      <w:r>
        <w:t>The particular type of d</w:t>
      </w:r>
      <w:r w:rsidRPr="00341A3B">
        <w:t xml:space="preserve">ata </w:t>
      </w:r>
      <w:r>
        <w:t xml:space="preserve">and/or information </w:t>
      </w:r>
      <w:r w:rsidRPr="00341A3B">
        <w:t xml:space="preserve">required to determine use attainment varies by </w:t>
      </w:r>
      <w:r w:rsidR="00D03FED">
        <w:t>designated use</w:t>
      </w:r>
      <w:r w:rsidRPr="00341A3B">
        <w:t xml:space="preserve"> and</w:t>
      </w:r>
      <w:r w:rsidR="00672F27">
        <w:t>—</w:t>
      </w:r>
      <w:r w:rsidRPr="00341A3B">
        <w:t>in addition to discrete measurements of analytic</w:t>
      </w:r>
      <w:r>
        <w:t>al</w:t>
      </w:r>
      <w:r w:rsidRPr="00341A3B">
        <w:t xml:space="preserve"> results </w:t>
      </w:r>
      <w:r>
        <w:t>that reflect</w:t>
      </w:r>
      <w:r w:rsidRPr="00341A3B">
        <w:t xml:space="preserve"> the physical and chemical characteristics of </w:t>
      </w:r>
      <w:r>
        <w:t>the water column</w:t>
      </w:r>
      <w:r w:rsidRPr="00341A3B">
        <w:t xml:space="preserve"> and bacteriological data</w:t>
      </w:r>
      <w:r w:rsidR="00672F27">
        <w:t>—</w:t>
      </w:r>
      <w:r w:rsidRPr="00341A3B">
        <w:t xml:space="preserve">includes biological data, fish consumption advisories, beach closure and advisory information, </w:t>
      </w:r>
      <w:r w:rsidR="00D03FED">
        <w:t xml:space="preserve">and </w:t>
      </w:r>
      <w:r w:rsidRPr="00341A3B">
        <w:t xml:space="preserve">information related to changes in </w:t>
      </w:r>
      <w:r w:rsidR="00B32381">
        <w:t>the classification of shellfish-</w:t>
      </w:r>
      <w:r w:rsidRPr="00341A3B">
        <w:t>harvesting areas</w:t>
      </w:r>
      <w:r w:rsidR="00B32381">
        <w:t>.  A</w:t>
      </w:r>
      <w:r w:rsidRPr="00341A3B">
        <w:t xml:space="preserve">t times </w:t>
      </w:r>
      <w:r w:rsidR="00D03FED">
        <w:t xml:space="preserve">information from </w:t>
      </w:r>
      <w:r w:rsidRPr="00341A3B">
        <w:t xml:space="preserve">field surveys and recons </w:t>
      </w:r>
      <w:r w:rsidR="00D03FED">
        <w:t>is</w:t>
      </w:r>
      <w:r w:rsidRPr="00341A3B">
        <w:t xml:space="preserve"> also used to </w:t>
      </w:r>
      <w:r w:rsidR="00672F27">
        <w:t>help identify</w:t>
      </w:r>
      <w:r w:rsidRPr="00341A3B">
        <w:t xml:space="preserve"> impairments. </w:t>
      </w:r>
    </w:p>
    <w:p w:rsidR="00BF3833" w:rsidRDefault="00455BD2" w:rsidP="00C63B51">
      <w:pPr>
        <w:pStyle w:val="Bodytext4"/>
      </w:pPr>
      <w:r>
        <w:t>Numeric and narrative w</w:t>
      </w:r>
      <w:r w:rsidRPr="00341A3B">
        <w:t xml:space="preserve">ater quality criteria from the Florida </w:t>
      </w:r>
      <w:r w:rsidR="00356998">
        <w:t xml:space="preserve">Water Quality </w:t>
      </w:r>
      <w:r w:rsidRPr="00341A3B">
        <w:t xml:space="preserve">Standards </w:t>
      </w:r>
      <w:r w:rsidR="00356998">
        <w:t xml:space="preserve">(Rule 62-302, F.A.C.) </w:t>
      </w:r>
      <w:r w:rsidRPr="00341A3B">
        <w:t xml:space="preserve">are used to determine </w:t>
      </w:r>
      <w:r w:rsidR="00D718F5">
        <w:t>a</w:t>
      </w:r>
      <w:r w:rsidRPr="00341A3B">
        <w:t xml:space="preserve">quatic </w:t>
      </w:r>
      <w:r w:rsidR="00D718F5">
        <w:t>l</w:t>
      </w:r>
      <w:r w:rsidRPr="00341A3B">
        <w:t xml:space="preserve">ife </w:t>
      </w:r>
      <w:r w:rsidR="00D718F5">
        <w:t>u</w:t>
      </w:r>
      <w:r w:rsidRPr="00341A3B">
        <w:t xml:space="preserve">se </w:t>
      </w:r>
      <w:r w:rsidR="00D718F5">
        <w:t>s</w:t>
      </w:r>
      <w:r w:rsidRPr="00341A3B">
        <w:t>upport</w:t>
      </w:r>
      <w:r>
        <w:t xml:space="preserve">, </w:t>
      </w:r>
      <w:r w:rsidR="00D718F5">
        <w:t>d</w:t>
      </w:r>
      <w:r>
        <w:t xml:space="preserve">rinking </w:t>
      </w:r>
      <w:r w:rsidR="00D718F5">
        <w:t>w</w:t>
      </w:r>
      <w:r>
        <w:t xml:space="preserve">ater </w:t>
      </w:r>
      <w:r w:rsidR="00D718F5">
        <w:t>u</w:t>
      </w:r>
      <w:r>
        <w:t xml:space="preserve">se </w:t>
      </w:r>
      <w:r w:rsidR="00D718F5">
        <w:t>s</w:t>
      </w:r>
      <w:r>
        <w:t>upport</w:t>
      </w:r>
      <w:r w:rsidR="00D718F5">
        <w:t xml:space="preserve">, </w:t>
      </w:r>
      <w:r w:rsidRPr="00341A3B">
        <w:t xml:space="preserve">and </w:t>
      </w:r>
      <w:r w:rsidR="00D718F5">
        <w:t>p</w:t>
      </w:r>
      <w:r w:rsidRPr="00341A3B">
        <w:t xml:space="preserve">rotection of </w:t>
      </w:r>
      <w:r w:rsidR="00D718F5">
        <w:t>h</w:t>
      </w:r>
      <w:r w:rsidRPr="00341A3B">
        <w:t xml:space="preserve">uman </w:t>
      </w:r>
      <w:r w:rsidR="00D718F5">
        <w:t>h</w:t>
      </w:r>
      <w:r w:rsidRPr="00341A3B">
        <w:t>ealth for Class I,</w:t>
      </w:r>
      <w:r>
        <w:t xml:space="preserve"> </w:t>
      </w:r>
      <w:r w:rsidRPr="00341A3B">
        <w:t xml:space="preserve">II, and III waters.  In addition, the bacteriological criteria from the Florida Standards are used in conjunction with IWR assessments </w:t>
      </w:r>
      <w:r w:rsidR="00D03FED">
        <w:t xml:space="preserve">performed under the IWR </w:t>
      </w:r>
      <w:r w:rsidRPr="00341A3B">
        <w:t xml:space="preserve">for determinations of </w:t>
      </w:r>
      <w:r w:rsidR="00D718F5">
        <w:t>p</w:t>
      </w:r>
      <w:r w:rsidRPr="00341A3B">
        <w:t xml:space="preserve">rimary </w:t>
      </w:r>
      <w:r w:rsidR="00D718F5">
        <w:t>c</w:t>
      </w:r>
      <w:r w:rsidRPr="00341A3B">
        <w:t xml:space="preserve">ontact and </w:t>
      </w:r>
      <w:r w:rsidR="00D718F5">
        <w:t>r</w:t>
      </w:r>
      <w:r w:rsidRPr="00341A3B">
        <w:t xml:space="preserve">ecreation </w:t>
      </w:r>
      <w:r w:rsidR="00D718F5">
        <w:t>u</w:t>
      </w:r>
      <w:r w:rsidRPr="00341A3B">
        <w:t xml:space="preserve">se </w:t>
      </w:r>
      <w:r w:rsidR="00D718F5">
        <w:t>s</w:t>
      </w:r>
      <w:r w:rsidRPr="00341A3B">
        <w:t>upport (</w:t>
      </w:r>
      <w:r w:rsidR="00B32381">
        <w:t xml:space="preserve">Section </w:t>
      </w:r>
      <w:r w:rsidRPr="00341A3B">
        <w:t>62-303.360</w:t>
      </w:r>
      <w:r>
        <w:t>, F.A.C.</w:t>
      </w:r>
      <w:r w:rsidRPr="00341A3B">
        <w:t xml:space="preserve">) </w:t>
      </w:r>
      <w:r>
        <w:t>for Class I, II</w:t>
      </w:r>
      <w:r w:rsidR="00D718F5">
        <w:t>,</w:t>
      </w:r>
      <w:r>
        <w:t xml:space="preserve"> and III waters; </w:t>
      </w:r>
      <w:r w:rsidRPr="00341A3B">
        <w:t xml:space="preserve">and </w:t>
      </w:r>
      <w:r w:rsidR="00D718F5">
        <w:t>f</w:t>
      </w:r>
      <w:r w:rsidRPr="00341A3B">
        <w:t xml:space="preserve">ish and </w:t>
      </w:r>
      <w:r w:rsidR="00D718F5">
        <w:t>s</w:t>
      </w:r>
      <w:r w:rsidRPr="00341A3B">
        <w:t xml:space="preserve">hellfish </w:t>
      </w:r>
      <w:r w:rsidR="00D718F5">
        <w:t>c</w:t>
      </w:r>
      <w:r w:rsidRPr="00341A3B">
        <w:t>onsu</w:t>
      </w:r>
      <w:r>
        <w:t xml:space="preserve">mption </w:t>
      </w:r>
      <w:r w:rsidR="00D718F5">
        <w:t>u</w:t>
      </w:r>
      <w:r>
        <w:t xml:space="preserve">se </w:t>
      </w:r>
      <w:r w:rsidR="00D718F5">
        <w:t>s</w:t>
      </w:r>
      <w:r>
        <w:t>upport (</w:t>
      </w:r>
      <w:r w:rsidR="00B32381">
        <w:t xml:space="preserve">Section </w:t>
      </w:r>
      <w:r>
        <w:t>62-303.370, F.A.C.) for Class II waters.</w:t>
      </w:r>
    </w:p>
    <w:p w:rsidR="00BF3833" w:rsidRDefault="00455BD2">
      <w:pPr>
        <w:pStyle w:val="Heading3"/>
        <w:rPr>
          <w:sz w:val="22"/>
          <w:szCs w:val="22"/>
        </w:rPr>
      </w:pPr>
      <w:bookmarkStart w:id="3249" w:name="_Toc20226079"/>
      <w:bookmarkStart w:id="3250" w:name="_Toc119749682"/>
      <w:bookmarkStart w:id="3251" w:name="_Toc255802646"/>
      <w:bookmarkStart w:id="3252" w:name="_Toc263164867"/>
      <w:bookmarkStart w:id="3253" w:name="_Toc321659406"/>
      <w:r w:rsidRPr="00891BF4">
        <w:t>Aquatic Life</w:t>
      </w:r>
      <w:r w:rsidR="00282750">
        <w:t xml:space="preserve"> </w:t>
      </w:r>
      <w:r w:rsidRPr="00891BF4">
        <w:t xml:space="preserve">Based </w:t>
      </w:r>
      <w:r>
        <w:t xml:space="preserve">Use </w:t>
      </w:r>
      <w:r w:rsidRPr="00891BF4">
        <w:t>Attainment</w:t>
      </w:r>
      <w:bookmarkEnd w:id="3249"/>
      <w:bookmarkEnd w:id="3250"/>
      <w:bookmarkEnd w:id="3251"/>
      <w:bookmarkEnd w:id="3252"/>
      <w:bookmarkEnd w:id="3253"/>
    </w:p>
    <w:p w:rsidR="00BF3833" w:rsidRDefault="00455BD2" w:rsidP="00C63B51">
      <w:pPr>
        <w:pStyle w:val="Bodytext4"/>
        <w:rPr>
          <w:rFonts w:eastAsia="Calibri"/>
        </w:rPr>
      </w:pPr>
      <w:r>
        <w:rPr>
          <w:rFonts w:eastAsia="Calibri"/>
        </w:rPr>
        <w:t xml:space="preserve">The methodology described in </w:t>
      </w:r>
      <w:r w:rsidR="00B32381">
        <w:rPr>
          <w:rFonts w:eastAsia="Calibri"/>
        </w:rPr>
        <w:t xml:space="preserve">Rule </w:t>
      </w:r>
      <w:r>
        <w:rPr>
          <w:rFonts w:eastAsia="Calibri"/>
        </w:rPr>
        <w:t>62-303</w:t>
      </w:r>
      <w:r w:rsidR="00B32381">
        <w:rPr>
          <w:rFonts w:eastAsia="Calibri"/>
        </w:rPr>
        <w:t>, F.A.C.,</w:t>
      </w:r>
      <w:r>
        <w:rPr>
          <w:rFonts w:eastAsia="Calibri"/>
        </w:rPr>
        <w:t xml:space="preserve"> </w:t>
      </w:r>
      <w:r w:rsidRPr="00341A3B">
        <w:rPr>
          <w:rFonts w:eastAsia="Calibri"/>
        </w:rPr>
        <w:t xml:space="preserve">determines </w:t>
      </w:r>
      <w:r w:rsidR="00D718F5">
        <w:rPr>
          <w:rFonts w:eastAsia="Calibri"/>
        </w:rPr>
        <w:t>a</w:t>
      </w:r>
      <w:r w:rsidRPr="00341A3B">
        <w:rPr>
          <w:rFonts w:eastAsia="Calibri"/>
        </w:rPr>
        <w:t xml:space="preserve">quatic </w:t>
      </w:r>
      <w:r w:rsidR="00D718F5">
        <w:rPr>
          <w:rFonts w:eastAsia="Calibri"/>
        </w:rPr>
        <w:t>l</w:t>
      </w:r>
      <w:r w:rsidRPr="00341A3B">
        <w:rPr>
          <w:rFonts w:eastAsia="Calibri"/>
        </w:rPr>
        <w:t xml:space="preserve">ife </w:t>
      </w:r>
      <w:r w:rsidR="00D718F5">
        <w:rPr>
          <w:rFonts w:eastAsia="Calibri"/>
        </w:rPr>
        <w:t>b</w:t>
      </w:r>
      <w:r w:rsidRPr="00341A3B">
        <w:rPr>
          <w:rFonts w:eastAsia="Calibri"/>
        </w:rPr>
        <w:t xml:space="preserve">ased </w:t>
      </w:r>
      <w:r w:rsidR="00D718F5">
        <w:rPr>
          <w:rFonts w:eastAsia="Calibri"/>
        </w:rPr>
        <w:t>u</w:t>
      </w:r>
      <w:r w:rsidRPr="00341A3B">
        <w:rPr>
          <w:rFonts w:eastAsia="Calibri"/>
        </w:rPr>
        <w:t xml:space="preserve">se </w:t>
      </w:r>
      <w:r w:rsidR="00D718F5">
        <w:rPr>
          <w:rFonts w:eastAsia="Calibri"/>
        </w:rPr>
        <w:t>a</w:t>
      </w:r>
      <w:r w:rsidRPr="00341A3B">
        <w:rPr>
          <w:rFonts w:eastAsia="Calibri"/>
        </w:rPr>
        <w:t xml:space="preserve">ttainment based on evaluation of </w:t>
      </w:r>
      <w:r w:rsidR="00B32381">
        <w:rPr>
          <w:rFonts w:eastAsia="Calibri"/>
        </w:rPr>
        <w:t xml:space="preserve">the following </w:t>
      </w:r>
      <w:r w:rsidRPr="00341A3B">
        <w:rPr>
          <w:rFonts w:eastAsia="Calibri"/>
        </w:rPr>
        <w:t>three distinct types of data (</w:t>
      </w:r>
      <w:r w:rsidR="00B32381">
        <w:rPr>
          <w:rFonts w:eastAsia="Calibri"/>
        </w:rPr>
        <w:t xml:space="preserve">Section </w:t>
      </w:r>
      <w:r w:rsidRPr="00341A3B">
        <w:rPr>
          <w:rFonts w:eastAsia="Calibri"/>
        </w:rPr>
        <w:t>62-303.310</w:t>
      </w:r>
      <w:r w:rsidR="00D718F5">
        <w:rPr>
          <w:rFonts w:eastAsia="Calibri"/>
        </w:rPr>
        <w:t>, F.A.C.</w:t>
      </w:r>
      <w:r w:rsidRPr="00341A3B">
        <w:rPr>
          <w:rFonts w:eastAsia="Calibri"/>
        </w:rPr>
        <w:t>):</w:t>
      </w:r>
    </w:p>
    <w:p w:rsidR="00BF3833" w:rsidRDefault="00455BD2">
      <w:pPr>
        <w:pStyle w:val="ListNumber"/>
        <w:rPr>
          <w:rFonts w:eastAsia="Calibri"/>
        </w:rPr>
      </w:pPr>
      <w:r w:rsidRPr="00341A3B">
        <w:rPr>
          <w:rFonts w:eastAsia="Calibri"/>
        </w:rPr>
        <w:t xml:space="preserve">Comparisons of discrete water quality measurements </w:t>
      </w:r>
      <w:r w:rsidR="00B32381">
        <w:rPr>
          <w:rFonts w:eastAsia="Calibri"/>
        </w:rPr>
        <w:t>with</w:t>
      </w:r>
      <w:r w:rsidRPr="00341A3B">
        <w:rPr>
          <w:rFonts w:eastAsia="Calibri"/>
        </w:rPr>
        <w:t xml:space="preserve"> </w:t>
      </w:r>
      <w:r>
        <w:rPr>
          <w:rFonts w:eastAsia="Calibri"/>
        </w:rPr>
        <w:t xml:space="preserve">specific </w:t>
      </w:r>
      <w:r w:rsidRPr="005939F6">
        <w:rPr>
          <w:rFonts w:eastAsia="Calibri"/>
        </w:rPr>
        <w:t>numeric</w:t>
      </w:r>
      <w:r>
        <w:rPr>
          <w:rFonts w:eastAsia="Calibri"/>
        </w:rPr>
        <w:t xml:space="preserve"> </w:t>
      </w:r>
      <w:r w:rsidRPr="00341A3B">
        <w:rPr>
          <w:rFonts w:eastAsia="Calibri"/>
        </w:rPr>
        <w:t>t</w:t>
      </w:r>
      <w:r>
        <w:rPr>
          <w:rFonts w:eastAsia="Calibri"/>
        </w:rPr>
        <w:t>hreshold</w:t>
      </w:r>
      <w:r w:rsidRPr="00341A3B">
        <w:rPr>
          <w:rFonts w:eastAsia="Calibri"/>
        </w:rPr>
        <w:t xml:space="preserve"> values, consisting of comparisons </w:t>
      </w:r>
      <w:r w:rsidR="00B32381">
        <w:rPr>
          <w:rFonts w:eastAsia="Calibri"/>
        </w:rPr>
        <w:t>with</w:t>
      </w:r>
      <w:r w:rsidRPr="00341A3B">
        <w:rPr>
          <w:rFonts w:eastAsia="Calibri"/>
        </w:rPr>
        <w:t xml:space="preserve"> </w:t>
      </w:r>
      <w:r>
        <w:rPr>
          <w:rFonts w:eastAsia="Calibri"/>
        </w:rPr>
        <w:t xml:space="preserve">class-specific </w:t>
      </w:r>
      <w:r w:rsidRPr="00341A3B">
        <w:rPr>
          <w:rFonts w:eastAsia="Calibri"/>
        </w:rPr>
        <w:t>numeric criteria from the Florida Standards (</w:t>
      </w:r>
      <w:r>
        <w:rPr>
          <w:rFonts w:eastAsia="Calibri"/>
        </w:rPr>
        <w:t xml:space="preserve">and other, similarly worded </w:t>
      </w:r>
      <w:r w:rsidRPr="005939F6">
        <w:rPr>
          <w:rFonts w:eastAsia="Calibri"/>
        </w:rPr>
        <w:t>numeric</w:t>
      </w:r>
      <w:r>
        <w:rPr>
          <w:rFonts w:eastAsia="Calibri"/>
        </w:rPr>
        <w:t xml:space="preserve"> threshold values, </w:t>
      </w:r>
      <w:r w:rsidR="00B32381">
        <w:rPr>
          <w:rFonts w:eastAsia="Calibri"/>
        </w:rPr>
        <w:t>as outlined in S</w:t>
      </w:r>
      <w:r w:rsidRPr="00341A3B">
        <w:rPr>
          <w:rFonts w:eastAsia="Calibri"/>
        </w:rPr>
        <w:t>ection 62-303.320, F.A.C.)</w:t>
      </w:r>
      <w:r>
        <w:rPr>
          <w:rFonts w:eastAsia="Calibri"/>
        </w:rPr>
        <w:t>;</w:t>
      </w:r>
    </w:p>
    <w:p w:rsidR="00BF3833" w:rsidRDefault="00455BD2">
      <w:pPr>
        <w:pStyle w:val="ListNumber"/>
        <w:rPr>
          <w:rFonts w:eastAsia="Calibri"/>
        </w:rPr>
      </w:pPr>
      <w:r w:rsidRPr="00341A3B">
        <w:rPr>
          <w:rFonts w:eastAsia="Calibri"/>
        </w:rPr>
        <w:t xml:space="preserve">Comparisons of results calculated for multimetric biological indices </w:t>
      </w:r>
      <w:r w:rsidR="00B32381">
        <w:rPr>
          <w:rFonts w:eastAsia="Calibri"/>
        </w:rPr>
        <w:t>with waterbody type–</w:t>
      </w:r>
      <w:r w:rsidRPr="00341A3B">
        <w:rPr>
          <w:rFonts w:eastAsia="Calibri"/>
        </w:rPr>
        <w:t xml:space="preserve">specific biological assessment thresholds (as outlined in </w:t>
      </w:r>
      <w:r w:rsidR="00B32381">
        <w:rPr>
          <w:rFonts w:eastAsia="Calibri"/>
        </w:rPr>
        <w:t>S</w:t>
      </w:r>
      <w:r w:rsidRPr="00341A3B">
        <w:rPr>
          <w:rFonts w:eastAsia="Calibri"/>
        </w:rPr>
        <w:t>ection 62-303.330, F.A.C); and</w:t>
      </w:r>
    </w:p>
    <w:p w:rsidR="00BF3833" w:rsidRDefault="00455BD2">
      <w:pPr>
        <w:pStyle w:val="ListNumber"/>
        <w:rPr>
          <w:rFonts w:eastAsia="Calibri"/>
        </w:rPr>
      </w:pPr>
      <w:r w:rsidRPr="00341A3B">
        <w:rPr>
          <w:rFonts w:eastAsia="Calibri"/>
        </w:rPr>
        <w:t xml:space="preserve">Comparisons of annual summary statistics </w:t>
      </w:r>
      <w:r w:rsidR="00B32381">
        <w:rPr>
          <w:rFonts w:eastAsia="Calibri"/>
        </w:rPr>
        <w:t>with</w:t>
      </w:r>
      <w:r w:rsidRPr="00341A3B">
        <w:rPr>
          <w:rFonts w:eastAsia="Calibri"/>
        </w:rPr>
        <w:t xml:space="preserve"> threshold values based on an interpretation of narrative criteria from the Florida Standards (as outlined in </w:t>
      </w:r>
      <w:r w:rsidR="00B32381">
        <w:rPr>
          <w:rFonts w:eastAsia="Calibri"/>
        </w:rPr>
        <w:t>S</w:t>
      </w:r>
      <w:r w:rsidRPr="00341A3B">
        <w:rPr>
          <w:rFonts w:eastAsia="Calibri"/>
        </w:rPr>
        <w:t>ection 62-303.350, F.A.C.)</w:t>
      </w:r>
    </w:p>
    <w:p w:rsidR="00BF3833" w:rsidRDefault="00BF3833">
      <w:pPr>
        <w:pStyle w:val="Bodytextreduced"/>
        <w:rPr>
          <w:rFonts w:eastAsia="Calibri"/>
        </w:rPr>
      </w:pPr>
    </w:p>
    <w:p w:rsidR="00455BD2" w:rsidRDefault="00672F27" w:rsidP="00C63B51">
      <w:pPr>
        <w:pStyle w:val="Bodytext4"/>
        <w:rPr>
          <w:rFonts w:eastAsia="Calibri"/>
        </w:rPr>
      </w:pPr>
      <w:r>
        <w:rPr>
          <w:rFonts w:eastAsia="Calibri"/>
        </w:rPr>
        <w:t xml:space="preserve">These </w:t>
      </w:r>
      <w:r w:rsidR="00455BD2">
        <w:rPr>
          <w:rFonts w:eastAsia="Calibri"/>
        </w:rPr>
        <w:t xml:space="preserve">evaluations rely primarily on </w:t>
      </w:r>
      <w:r>
        <w:rPr>
          <w:rFonts w:eastAsia="Calibri"/>
        </w:rPr>
        <w:t xml:space="preserve">discrete sample data </w:t>
      </w:r>
      <w:r w:rsidR="00D03FED">
        <w:rPr>
          <w:rFonts w:eastAsia="Calibri"/>
        </w:rPr>
        <w:t>primarily obtained from</w:t>
      </w:r>
      <w:r w:rsidR="00455BD2">
        <w:rPr>
          <w:rFonts w:eastAsia="Calibri"/>
        </w:rPr>
        <w:t xml:space="preserve"> Florida STORET; subject to data sufficiency and data quality requirements, exceedances of </w:t>
      </w:r>
      <w:r w:rsidR="00D03FED">
        <w:rPr>
          <w:rFonts w:eastAsia="Calibri"/>
        </w:rPr>
        <w:t>applicable</w:t>
      </w:r>
      <w:r w:rsidR="00455BD2">
        <w:rPr>
          <w:rFonts w:eastAsia="Calibri"/>
        </w:rPr>
        <w:t xml:space="preserve"> thresholds</w:t>
      </w:r>
      <w:r w:rsidR="00B32381">
        <w:rPr>
          <w:rFonts w:eastAsia="Calibri"/>
        </w:rPr>
        <w:t xml:space="preserve"> indicate that aquatic life</w:t>
      </w:r>
      <w:r w:rsidR="00D718F5">
        <w:rPr>
          <w:rFonts w:eastAsia="Calibri"/>
        </w:rPr>
        <w:t xml:space="preserve"> </w:t>
      </w:r>
      <w:r w:rsidR="00455BD2">
        <w:rPr>
          <w:rFonts w:eastAsia="Calibri"/>
        </w:rPr>
        <w:t>based use attainment is not met.</w:t>
      </w:r>
    </w:p>
    <w:p w:rsidR="00BF3833" w:rsidRDefault="00455BD2">
      <w:pPr>
        <w:pStyle w:val="Heading3"/>
        <w:rPr>
          <w:sz w:val="22"/>
          <w:szCs w:val="22"/>
        </w:rPr>
      </w:pPr>
      <w:bookmarkStart w:id="3254" w:name="_Toc321659407"/>
      <w:r>
        <w:lastRenderedPageBreak/>
        <w:t>Primary Contact and Recreation</w:t>
      </w:r>
      <w:r w:rsidRPr="00891BF4">
        <w:t xml:space="preserve"> </w:t>
      </w:r>
      <w:r>
        <w:t xml:space="preserve">Use </w:t>
      </w:r>
      <w:r w:rsidRPr="00891BF4">
        <w:t>Attainment</w:t>
      </w:r>
      <w:bookmarkEnd w:id="3254"/>
      <w:r w:rsidRPr="00470C6F">
        <w:rPr>
          <w:sz w:val="22"/>
          <w:szCs w:val="22"/>
        </w:rPr>
        <w:t xml:space="preserve"> </w:t>
      </w:r>
    </w:p>
    <w:p w:rsidR="00455BD2" w:rsidRDefault="00455BD2" w:rsidP="00C63B51">
      <w:pPr>
        <w:pStyle w:val="Bodytext4"/>
        <w:rPr>
          <w:rFonts w:eastAsia="Calibri"/>
        </w:rPr>
      </w:pPr>
      <w:r>
        <w:rPr>
          <w:rFonts w:eastAsia="Calibri"/>
        </w:rPr>
        <w:t xml:space="preserve">The methodology described in </w:t>
      </w:r>
      <w:r w:rsidR="00B32381">
        <w:rPr>
          <w:rFonts w:eastAsia="Calibri"/>
        </w:rPr>
        <w:t>Rule</w:t>
      </w:r>
      <w:r>
        <w:rPr>
          <w:rFonts w:eastAsia="Calibri"/>
        </w:rPr>
        <w:t xml:space="preserve"> 62-303</w:t>
      </w:r>
      <w:r w:rsidR="00B32381">
        <w:rPr>
          <w:rFonts w:eastAsia="Calibri"/>
        </w:rPr>
        <w:t>, F.A.C.,</w:t>
      </w:r>
      <w:r>
        <w:rPr>
          <w:rFonts w:eastAsia="Calibri"/>
        </w:rPr>
        <w:t xml:space="preserve"> </w:t>
      </w:r>
      <w:r w:rsidRPr="00341A3B">
        <w:rPr>
          <w:rFonts w:eastAsia="Calibri"/>
        </w:rPr>
        <w:t xml:space="preserve">determines </w:t>
      </w:r>
      <w:r w:rsidR="00D718F5">
        <w:rPr>
          <w:rFonts w:eastAsia="Calibri"/>
        </w:rPr>
        <w:t>p</w:t>
      </w:r>
      <w:r>
        <w:rPr>
          <w:rFonts w:eastAsia="Calibri"/>
        </w:rPr>
        <w:t xml:space="preserve">rimary </w:t>
      </w:r>
      <w:r w:rsidR="00D718F5">
        <w:rPr>
          <w:rFonts w:eastAsia="Calibri"/>
        </w:rPr>
        <w:t>c</w:t>
      </w:r>
      <w:r>
        <w:rPr>
          <w:rFonts w:eastAsia="Calibri"/>
        </w:rPr>
        <w:t xml:space="preserve">ontact and </w:t>
      </w:r>
      <w:r w:rsidR="00D718F5">
        <w:rPr>
          <w:rFonts w:eastAsia="Calibri"/>
        </w:rPr>
        <w:t>r</w:t>
      </w:r>
      <w:r>
        <w:rPr>
          <w:rFonts w:eastAsia="Calibri"/>
        </w:rPr>
        <w:t>ecreation</w:t>
      </w:r>
      <w:r w:rsidRPr="00341A3B">
        <w:rPr>
          <w:rFonts w:eastAsia="Calibri"/>
        </w:rPr>
        <w:t xml:space="preserve"> </w:t>
      </w:r>
      <w:r w:rsidR="00D718F5">
        <w:rPr>
          <w:rFonts w:eastAsia="Calibri"/>
        </w:rPr>
        <w:t>u</w:t>
      </w:r>
      <w:r w:rsidRPr="00341A3B">
        <w:rPr>
          <w:rFonts w:eastAsia="Calibri"/>
        </w:rPr>
        <w:t xml:space="preserve">se </w:t>
      </w:r>
      <w:r w:rsidR="00D718F5">
        <w:rPr>
          <w:rFonts w:eastAsia="Calibri"/>
        </w:rPr>
        <w:t>a</w:t>
      </w:r>
      <w:r w:rsidRPr="00341A3B">
        <w:rPr>
          <w:rFonts w:eastAsia="Calibri"/>
        </w:rPr>
        <w:t xml:space="preserve">ttainment based on </w:t>
      </w:r>
      <w:r>
        <w:rPr>
          <w:rFonts w:eastAsia="Calibri"/>
        </w:rPr>
        <w:t xml:space="preserve">the </w:t>
      </w:r>
      <w:r w:rsidRPr="00341A3B">
        <w:rPr>
          <w:rFonts w:eastAsia="Calibri"/>
        </w:rPr>
        <w:t xml:space="preserve">evaluation of </w:t>
      </w:r>
      <w:r>
        <w:rPr>
          <w:rFonts w:eastAsia="Calibri"/>
        </w:rPr>
        <w:t>the following types of information (</w:t>
      </w:r>
      <w:r w:rsidR="00B32381">
        <w:rPr>
          <w:rFonts w:eastAsia="Calibri"/>
        </w:rPr>
        <w:t xml:space="preserve">Section </w:t>
      </w:r>
      <w:r>
        <w:rPr>
          <w:rFonts w:eastAsia="Calibri"/>
        </w:rPr>
        <w:t>62-303.36</w:t>
      </w:r>
      <w:r w:rsidRPr="00341A3B">
        <w:rPr>
          <w:rFonts w:eastAsia="Calibri"/>
        </w:rPr>
        <w:t>0</w:t>
      </w:r>
      <w:r w:rsidR="00B32381">
        <w:rPr>
          <w:rFonts w:eastAsia="Calibri"/>
        </w:rPr>
        <w:t>, F.A.</w:t>
      </w:r>
      <w:r>
        <w:rPr>
          <w:rFonts w:eastAsia="Calibri"/>
        </w:rPr>
        <w:t>C.</w:t>
      </w:r>
      <w:r w:rsidRPr="00341A3B">
        <w:rPr>
          <w:rFonts w:eastAsia="Calibri"/>
        </w:rPr>
        <w:t>):</w:t>
      </w:r>
    </w:p>
    <w:p w:rsidR="00BF3833" w:rsidRDefault="007D04E4" w:rsidP="0080054A">
      <w:pPr>
        <w:pStyle w:val="ListNumber"/>
        <w:numPr>
          <w:ilvl w:val="0"/>
          <w:numId w:val="20"/>
        </w:numPr>
        <w:tabs>
          <w:tab w:val="clear" w:pos="360"/>
          <w:tab w:val="num" w:pos="1080"/>
        </w:tabs>
        <w:ind w:left="1080"/>
        <w:rPr>
          <w:rFonts w:eastAsia="Calibri"/>
        </w:rPr>
      </w:pPr>
      <w:r w:rsidRPr="007D04E4">
        <w:rPr>
          <w:rFonts w:eastAsia="Calibri"/>
        </w:rPr>
        <w:t xml:space="preserve">Comparisons of discrete water quality measurements with specific numeric thresholds values for bacteria, consisting of comparisons </w:t>
      </w:r>
      <w:r w:rsidR="00B32381">
        <w:rPr>
          <w:rFonts w:eastAsia="Calibri"/>
        </w:rPr>
        <w:t>with</w:t>
      </w:r>
      <w:r w:rsidRPr="007D04E4">
        <w:rPr>
          <w:rFonts w:eastAsia="Calibri"/>
        </w:rPr>
        <w:t xml:space="preserve"> the relevant class-specific numeric criteria from the Florida Standards (and other, similarly worded numeric threshold values, as outlined in </w:t>
      </w:r>
      <w:r w:rsidR="00B32381">
        <w:rPr>
          <w:rFonts w:eastAsia="Calibri"/>
        </w:rPr>
        <w:t>S</w:t>
      </w:r>
      <w:r w:rsidRPr="007D04E4">
        <w:rPr>
          <w:rFonts w:eastAsia="Calibri"/>
        </w:rPr>
        <w:t>ection 62-303.320, F.A.C.);</w:t>
      </w:r>
    </w:p>
    <w:p w:rsidR="00BF3833" w:rsidRDefault="007D04E4" w:rsidP="0080054A">
      <w:pPr>
        <w:pStyle w:val="ListNumber"/>
        <w:numPr>
          <w:ilvl w:val="0"/>
          <w:numId w:val="20"/>
        </w:numPr>
        <w:tabs>
          <w:tab w:val="clear" w:pos="360"/>
          <w:tab w:val="num" w:pos="1080"/>
        </w:tabs>
        <w:ind w:left="1080"/>
        <w:rPr>
          <w:rFonts w:eastAsia="Calibri"/>
        </w:rPr>
      </w:pPr>
      <w:r w:rsidRPr="007D04E4">
        <w:rPr>
          <w:rFonts w:eastAsia="Calibri"/>
        </w:rPr>
        <w:t>Evaluation of beach closure, or beach advisories or warning, information; this information must be based on bacteriological data, issued by the appropriate governmental agency; and</w:t>
      </w:r>
    </w:p>
    <w:p w:rsidR="00BF3833" w:rsidRDefault="007D04E4" w:rsidP="0080054A">
      <w:pPr>
        <w:pStyle w:val="ListNumber"/>
        <w:numPr>
          <w:ilvl w:val="0"/>
          <w:numId w:val="20"/>
        </w:numPr>
        <w:tabs>
          <w:tab w:val="clear" w:pos="360"/>
          <w:tab w:val="num" w:pos="1080"/>
        </w:tabs>
        <w:ind w:left="1080"/>
        <w:rPr>
          <w:rFonts w:eastAsia="Calibri"/>
        </w:rPr>
      </w:pPr>
      <w:r w:rsidRPr="007D04E4">
        <w:rPr>
          <w:rFonts w:eastAsia="Calibri"/>
        </w:rPr>
        <w:t>Comparison of summary measures of bacteriological data with threshold values described in Section 62-303.360, F.A.C.</w:t>
      </w:r>
    </w:p>
    <w:p w:rsidR="00BF3833" w:rsidRDefault="00BF3833">
      <w:pPr>
        <w:pStyle w:val="Bodytextreduced"/>
        <w:rPr>
          <w:rFonts w:eastAsia="Calibri"/>
        </w:rPr>
      </w:pPr>
    </w:p>
    <w:p w:rsidR="00BF3833" w:rsidRDefault="00672F27" w:rsidP="00C63B51">
      <w:pPr>
        <w:pStyle w:val="Bodytext4"/>
        <w:rPr>
          <w:rFonts w:eastAsia="Calibri"/>
        </w:rPr>
      </w:pPr>
      <w:r>
        <w:rPr>
          <w:rFonts w:eastAsia="Calibri"/>
        </w:rPr>
        <w:t xml:space="preserve">For assessment purposes using discrete sample data for bacteria, FDOH reports data directly </w:t>
      </w:r>
      <w:r w:rsidR="00455BD2">
        <w:rPr>
          <w:rFonts w:eastAsia="Calibri"/>
        </w:rPr>
        <w:t>to Florida STORET; beach advisor</w:t>
      </w:r>
      <w:r w:rsidR="00D03FED">
        <w:rPr>
          <w:rFonts w:eastAsia="Calibri"/>
        </w:rPr>
        <w:t>y</w:t>
      </w:r>
      <w:r w:rsidR="00455BD2">
        <w:rPr>
          <w:rFonts w:eastAsia="Calibri"/>
        </w:rPr>
        <w:t xml:space="preserve"> and beach closure information is received directly from FDOH.  Subject to data sufficiency and data quality requirements, exceedances of </w:t>
      </w:r>
      <w:r w:rsidR="00D03FED">
        <w:rPr>
          <w:rFonts w:eastAsia="Calibri"/>
        </w:rPr>
        <w:t>applicable</w:t>
      </w:r>
      <w:r w:rsidR="00455BD2">
        <w:rPr>
          <w:rFonts w:eastAsia="Calibri"/>
        </w:rPr>
        <w:t xml:space="preserve"> thresholds indic</w:t>
      </w:r>
      <w:r w:rsidR="00B32381">
        <w:rPr>
          <w:rFonts w:eastAsia="Calibri"/>
        </w:rPr>
        <w:t xml:space="preserve">ate that </w:t>
      </w:r>
      <w:r w:rsidR="00D03FED">
        <w:rPr>
          <w:rFonts w:eastAsia="Calibri"/>
        </w:rPr>
        <w:t>primary contact and recreational use</w:t>
      </w:r>
      <w:r w:rsidR="00455BD2">
        <w:rPr>
          <w:rFonts w:eastAsia="Calibri"/>
        </w:rPr>
        <w:t xml:space="preserve"> attainment is not met.</w:t>
      </w:r>
    </w:p>
    <w:p w:rsidR="00BF3833" w:rsidRDefault="00455BD2">
      <w:pPr>
        <w:pStyle w:val="Heading3"/>
        <w:rPr>
          <w:sz w:val="22"/>
          <w:szCs w:val="22"/>
        </w:rPr>
      </w:pPr>
      <w:bookmarkStart w:id="3255" w:name="_Toc321659408"/>
      <w:r>
        <w:t>Fish and Shellfish Consumption</w:t>
      </w:r>
      <w:r w:rsidRPr="00891BF4">
        <w:t xml:space="preserve"> </w:t>
      </w:r>
      <w:r>
        <w:t xml:space="preserve">Use </w:t>
      </w:r>
      <w:r w:rsidRPr="00891BF4">
        <w:t>Attainment</w:t>
      </w:r>
      <w:bookmarkEnd w:id="3255"/>
      <w:r w:rsidRPr="00470C6F">
        <w:rPr>
          <w:sz w:val="22"/>
          <w:szCs w:val="22"/>
        </w:rPr>
        <w:t xml:space="preserve"> </w:t>
      </w:r>
    </w:p>
    <w:p w:rsidR="00BF3833" w:rsidRDefault="007D04E4" w:rsidP="00C63B51">
      <w:pPr>
        <w:pStyle w:val="Bodytext4"/>
        <w:rPr>
          <w:rFonts w:eastAsia="Calibri"/>
        </w:rPr>
      </w:pPr>
      <w:r w:rsidRPr="007D04E4">
        <w:rPr>
          <w:rFonts w:eastAsia="Calibri"/>
        </w:rPr>
        <w:t xml:space="preserve">The evaluation of fish and shellfish consumption use attainment relies on the </w:t>
      </w:r>
      <w:r w:rsidR="00B42D59">
        <w:rPr>
          <w:rFonts w:eastAsia="Calibri"/>
        </w:rPr>
        <w:t xml:space="preserve">following </w:t>
      </w:r>
      <w:r w:rsidRPr="007D04E4">
        <w:rPr>
          <w:rFonts w:eastAsia="Calibri"/>
        </w:rPr>
        <w:t>evaluation of both</w:t>
      </w:r>
      <w:r w:rsidR="00455BD2" w:rsidRPr="00B57C4F">
        <w:rPr>
          <w:rFonts w:eastAsia="Calibri"/>
        </w:rPr>
        <w:t xml:space="preserve"> quantitative and qualitative information</w:t>
      </w:r>
      <w:r w:rsidR="00D718F5">
        <w:rPr>
          <w:rFonts w:eastAsia="Calibri"/>
        </w:rPr>
        <w:t xml:space="preserve"> (</w:t>
      </w:r>
      <w:r w:rsidR="00455BD2" w:rsidRPr="00B57C4F">
        <w:rPr>
          <w:rFonts w:eastAsia="Calibri"/>
        </w:rPr>
        <w:t xml:space="preserve">as described in </w:t>
      </w:r>
      <w:r w:rsidR="00B42D59">
        <w:rPr>
          <w:rFonts w:eastAsia="Calibri"/>
        </w:rPr>
        <w:t>Section</w:t>
      </w:r>
      <w:r w:rsidR="00455BD2" w:rsidRPr="00B57C4F">
        <w:rPr>
          <w:rFonts w:eastAsia="Calibri"/>
        </w:rPr>
        <w:t xml:space="preserve"> 62-303.370, F.A.C</w:t>
      </w:r>
      <w:r w:rsidR="00D718F5">
        <w:rPr>
          <w:rFonts w:eastAsia="Calibri"/>
        </w:rPr>
        <w:t>.)</w:t>
      </w:r>
      <w:r w:rsidR="00455BD2" w:rsidRPr="00B57C4F">
        <w:rPr>
          <w:rFonts w:eastAsia="Calibri"/>
        </w:rPr>
        <w:t xml:space="preserve">: </w:t>
      </w:r>
    </w:p>
    <w:p w:rsidR="00BF3833" w:rsidRDefault="007D04E4" w:rsidP="0080054A">
      <w:pPr>
        <w:pStyle w:val="ListNumber"/>
        <w:numPr>
          <w:ilvl w:val="0"/>
          <w:numId w:val="22"/>
        </w:numPr>
        <w:tabs>
          <w:tab w:val="clear" w:pos="360"/>
          <w:tab w:val="num" w:pos="1170"/>
        </w:tabs>
        <w:ind w:left="1170" w:hanging="450"/>
        <w:rPr>
          <w:rFonts w:eastAsia="Calibri"/>
        </w:rPr>
      </w:pPr>
      <w:r w:rsidRPr="007D04E4">
        <w:rPr>
          <w:rFonts w:eastAsia="Calibri"/>
        </w:rPr>
        <w:t>Comparisons of discrete water quality measurements with specific quantitative threshold values for bacteria consisting of comparisons with the relevant class-specific numeric criteria from the Florida Standards (and other, similarly worded numeric threshold values, as outlined in Section 62-303.320, F.A.C.);</w:t>
      </w:r>
    </w:p>
    <w:p w:rsidR="00BF3833" w:rsidRDefault="007D04E4" w:rsidP="0080054A">
      <w:pPr>
        <w:pStyle w:val="ListNumber"/>
        <w:numPr>
          <w:ilvl w:val="0"/>
          <w:numId w:val="22"/>
        </w:numPr>
        <w:tabs>
          <w:tab w:val="clear" w:pos="360"/>
          <w:tab w:val="num" w:pos="1170"/>
        </w:tabs>
        <w:ind w:left="1170" w:hanging="450"/>
        <w:rPr>
          <w:rFonts w:eastAsia="Calibri"/>
        </w:rPr>
      </w:pPr>
      <w:r w:rsidRPr="007D04E4">
        <w:rPr>
          <w:rFonts w:eastAsia="Calibri"/>
        </w:rPr>
        <w:t>Evaluation of fish advisory information issued by FDOH, or other authorized governmental entity; and</w:t>
      </w:r>
    </w:p>
    <w:p w:rsidR="00BF3833" w:rsidRDefault="007D04E4" w:rsidP="0080054A">
      <w:pPr>
        <w:pStyle w:val="ListNumber"/>
        <w:numPr>
          <w:ilvl w:val="0"/>
          <w:numId w:val="22"/>
        </w:numPr>
        <w:tabs>
          <w:tab w:val="clear" w:pos="360"/>
          <w:tab w:val="num" w:pos="1170"/>
        </w:tabs>
        <w:ind w:left="1170" w:hanging="450"/>
        <w:rPr>
          <w:rFonts w:eastAsia="Calibri"/>
        </w:rPr>
      </w:pPr>
      <w:r w:rsidRPr="007D04E4">
        <w:rPr>
          <w:rFonts w:eastAsia="Calibri"/>
        </w:rPr>
        <w:t>Evaluation of shellfish-harvesting actions taken by FDACS, provided those actions were based on bacteriological contamination or water quality data).</w:t>
      </w:r>
    </w:p>
    <w:p w:rsidR="00BF3833" w:rsidRDefault="00BF3833">
      <w:pPr>
        <w:pStyle w:val="Bodytextreduced"/>
        <w:rPr>
          <w:rFonts w:eastAsia="Calibri"/>
        </w:rPr>
      </w:pPr>
    </w:p>
    <w:p w:rsidR="00D03FED" w:rsidRDefault="00D03FED" w:rsidP="00C63B51">
      <w:pPr>
        <w:pStyle w:val="Bodytext4"/>
        <w:rPr>
          <w:rFonts w:eastAsia="Calibri"/>
        </w:rPr>
      </w:pPr>
      <w:r>
        <w:rPr>
          <w:rFonts w:eastAsia="Calibri"/>
        </w:rPr>
        <w:t>A</w:t>
      </w:r>
      <w:r w:rsidRPr="00416451">
        <w:rPr>
          <w:rFonts w:eastAsia="Calibri"/>
        </w:rPr>
        <w:t>ssessments</w:t>
      </w:r>
      <w:r w:rsidRPr="00416451">
        <w:t xml:space="preserve"> performed under the IWR that </w:t>
      </w:r>
      <w:r>
        <w:t>are based on the evaluation of</w:t>
      </w:r>
      <w:r w:rsidRPr="00416451">
        <w:t xml:space="preserve"> discre</w:t>
      </w:r>
      <w:r>
        <w:t xml:space="preserve">te sampling </w:t>
      </w:r>
      <w:r w:rsidRPr="00416451">
        <w:t>results to determine fish and shellfish use attainment rely on data reported to Florida STORET by FDACS (as well as other by data providers statewide)</w:t>
      </w:r>
      <w:r>
        <w:t xml:space="preserve">.  FDOH issues </w:t>
      </w:r>
      <w:r w:rsidRPr="00416451">
        <w:t xml:space="preserve">fish consumption advisories </w:t>
      </w:r>
      <w:r>
        <w:t xml:space="preserve">for surface waters </w:t>
      </w:r>
      <w:r w:rsidRPr="00416451">
        <w:t xml:space="preserve">based on </w:t>
      </w:r>
      <w:r>
        <w:t>mercury levels found in fish tissue studies</w:t>
      </w:r>
      <w:r w:rsidRPr="00416451">
        <w:t xml:space="preserve">.  </w:t>
      </w:r>
      <w:r w:rsidRPr="00416451">
        <w:rPr>
          <w:rFonts w:eastAsia="Calibri"/>
        </w:rPr>
        <w:t xml:space="preserve">FDEP receives information related to fish advisories directly from FDOH; in addition, information related to shellfish area actions </w:t>
      </w:r>
      <w:r>
        <w:rPr>
          <w:rFonts w:eastAsia="Calibri"/>
        </w:rPr>
        <w:t>is</w:t>
      </w:r>
      <w:r w:rsidRPr="00416451">
        <w:rPr>
          <w:rFonts w:eastAsia="Calibri"/>
        </w:rPr>
        <w:t xml:space="preserve"> received directly from FDACS.</w:t>
      </w:r>
    </w:p>
    <w:p w:rsidR="00D03FED" w:rsidRDefault="00455BD2" w:rsidP="00C63B51">
      <w:pPr>
        <w:pStyle w:val="Bodytext4"/>
      </w:pPr>
      <w:r w:rsidRPr="00C71DFE">
        <w:t>When a Class I, II, or III waterbody fail</w:t>
      </w:r>
      <w:r>
        <w:t>s</w:t>
      </w:r>
      <w:r w:rsidRPr="00C71DFE">
        <w:t xml:space="preserve"> to meets its applicable Class II water quality criteria for bacteriological quality</w:t>
      </w:r>
      <w:r w:rsidR="00B42D59">
        <w:t>,</w:t>
      </w:r>
      <w:r>
        <w:t xml:space="preserve"> </w:t>
      </w:r>
      <w:r w:rsidRPr="00C71DFE">
        <w:t xml:space="preserve">the waterbody </w:t>
      </w:r>
      <w:r>
        <w:t>is</w:t>
      </w:r>
      <w:r w:rsidRPr="00C71DFE">
        <w:t xml:space="preserve"> assessed as impaired under the IWR.  </w:t>
      </w:r>
      <w:r>
        <w:rPr>
          <w:rFonts w:eastAsia="Calibri"/>
        </w:rPr>
        <w:t xml:space="preserve">Subject to data </w:t>
      </w:r>
      <w:r>
        <w:rPr>
          <w:rFonts w:eastAsia="Calibri"/>
        </w:rPr>
        <w:lastRenderedPageBreak/>
        <w:t xml:space="preserve">sufficiency and data quality requirements, exceedances of </w:t>
      </w:r>
      <w:r w:rsidR="00D03FED">
        <w:rPr>
          <w:rFonts w:eastAsia="Calibri"/>
        </w:rPr>
        <w:t>applicable</w:t>
      </w:r>
      <w:r>
        <w:rPr>
          <w:rFonts w:eastAsia="Calibri"/>
        </w:rPr>
        <w:t xml:space="preserve"> thresholds</w:t>
      </w:r>
      <w:r w:rsidR="00B42D59">
        <w:rPr>
          <w:rFonts w:eastAsia="Calibri"/>
        </w:rPr>
        <w:t xml:space="preserve"> indicate that the aquatic life–</w:t>
      </w:r>
      <w:r>
        <w:rPr>
          <w:rFonts w:eastAsia="Calibri"/>
        </w:rPr>
        <w:t>based use attainment is not met.</w:t>
      </w:r>
      <w:r>
        <w:t xml:space="preserve">  </w:t>
      </w:r>
    </w:p>
    <w:p w:rsidR="001A1C58" w:rsidRDefault="00455BD2" w:rsidP="00C63B51">
      <w:pPr>
        <w:pStyle w:val="Bodytext4"/>
      </w:pPr>
      <w:r w:rsidRPr="00C71DFE">
        <w:t xml:space="preserve">In addition, if </w:t>
      </w:r>
      <w:r w:rsidR="00B42D59">
        <w:t xml:space="preserve">FDOH has issued </w:t>
      </w:r>
      <w:r w:rsidRPr="00C71DFE">
        <w:t xml:space="preserve">a fish consumption advisory, </w:t>
      </w:r>
      <w:r>
        <w:t xml:space="preserve">or if </w:t>
      </w:r>
      <w:r w:rsidR="00B42D59">
        <w:t xml:space="preserve">FDACS has classified </w:t>
      </w:r>
      <w:r>
        <w:t xml:space="preserve">a </w:t>
      </w:r>
      <w:r w:rsidRPr="00C71DFE">
        <w:t xml:space="preserve">Class II waterbody segment </w:t>
      </w:r>
      <w:r>
        <w:t>as</w:t>
      </w:r>
      <w:r w:rsidRPr="00C71DFE">
        <w:t xml:space="preserve"> anything other than approved for shellfish harvesting</w:t>
      </w:r>
      <w:r w:rsidRPr="00C71DFE" w:rsidDel="00107749">
        <w:t xml:space="preserve"> </w:t>
      </w:r>
      <w:r w:rsidRPr="00C71DFE">
        <w:t xml:space="preserve">or propagation, </w:t>
      </w:r>
      <w:r>
        <w:t>that segment is</w:t>
      </w:r>
      <w:r w:rsidRPr="00C71DFE">
        <w:t xml:space="preserve"> </w:t>
      </w:r>
      <w:r>
        <w:t>verified as impaired</w:t>
      </w:r>
      <w:r w:rsidRPr="00C71DFE">
        <w:t xml:space="preserve">, and determined </w:t>
      </w:r>
      <w:r w:rsidR="00B42D59" w:rsidRPr="00C71DFE">
        <w:t xml:space="preserve">not </w:t>
      </w:r>
      <w:r w:rsidRPr="00C71DFE">
        <w:t xml:space="preserve">to meet </w:t>
      </w:r>
      <w:r>
        <w:t>its</w:t>
      </w:r>
      <w:r w:rsidRPr="00C71DFE">
        <w:t xml:space="preserve"> designated use.</w:t>
      </w:r>
    </w:p>
    <w:p w:rsidR="00BF3833" w:rsidRDefault="00455BD2">
      <w:pPr>
        <w:pStyle w:val="Heading3"/>
        <w:rPr>
          <w:sz w:val="22"/>
          <w:szCs w:val="22"/>
        </w:rPr>
      </w:pPr>
      <w:bookmarkStart w:id="3256" w:name="_Toc321659409"/>
      <w:r w:rsidRPr="00F83A53">
        <w:t>Drinking Water Use Attainment</w:t>
      </w:r>
      <w:bookmarkEnd w:id="3256"/>
      <w:r w:rsidRPr="00F83A53">
        <w:rPr>
          <w:sz w:val="22"/>
          <w:szCs w:val="22"/>
        </w:rPr>
        <w:t xml:space="preserve"> </w:t>
      </w:r>
    </w:p>
    <w:p w:rsidR="00455BD2" w:rsidRPr="00F83A53" w:rsidRDefault="001A1C58" w:rsidP="00C63B51">
      <w:pPr>
        <w:pStyle w:val="Bodytext4"/>
        <w:rPr>
          <w:rFonts w:eastAsia="Calibri"/>
        </w:rPr>
      </w:pPr>
      <w:r>
        <w:rPr>
          <w:rFonts w:eastAsia="Calibri"/>
        </w:rPr>
        <w:t>The e</w:t>
      </w:r>
      <w:r w:rsidR="00455BD2" w:rsidRPr="00F83A53">
        <w:rPr>
          <w:rFonts w:eastAsia="Calibri"/>
        </w:rPr>
        <w:t xml:space="preserve">valuation of </w:t>
      </w:r>
      <w:r w:rsidR="00D718F5">
        <w:rPr>
          <w:rFonts w:eastAsia="Calibri"/>
        </w:rPr>
        <w:t>dr</w:t>
      </w:r>
      <w:r w:rsidR="00455BD2" w:rsidRPr="00F83A53">
        <w:rPr>
          <w:rFonts w:eastAsia="Calibri"/>
        </w:rPr>
        <w:t xml:space="preserve">inking </w:t>
      </w:r>
      <w:r w:rsidR="00D718F5">
        <w:rPr>
          <w:rFonts w:eastAsia="Calibri"/>
        </w:rPr>
        <w:t>w</w:t>
      </w:r>
      <w:r w:rsidR="00455BD2" w:rsidRPr="00F83A53">
        <w:rPr>
          <w:rFonts w:eastAsia="Calibri"/>
        </w:rPr>
        <w:t xml:space="preserve">ater </w:t>
      </w:r>
      <w:r w:rsidR="00D718F5">
        <w:rPr>
          <w:rFonts w:eastAsia="Calibri"/>
        </w:rPr>
        <w:t>u</w:t>
      </w:r>
      <w:r w:rsidR="00455BD2" w:rsidRPr="00F83A53">
        <w:rPr>
          <w:rFonts w:eastAsia="Calibri"/>
        </w:rPr>
        <w:t xml:space="preserve">se </w:t>
      </w:r>
      <w:r w:rsidR="00D718F5">
        <w:rPr>
          <w:rFonts w:eastAsia="Calibri"/>
        </w:rPr>
        <w:t>a</w:t>
      </w:r>
      <w:r w:rsidR="00455BD2" w:rsidRPr="00F83A53">
        <w:rPr>
          <w:rFonts w:eastAsia="Calibri"/>
        </w:rPr>
        <w:t>ttainment is based on the following type of information (</w:t>
      </w:r>
      <w:r w:rsidR="00B42D59">
        <w:rPr>
          <w:rFonts w:eastAsia="Calibri"/>
        </w:rPr>
        <w:t xml:space="preserve">Section </w:t>
      </w:r>
      <w:r w:rsidR="00455BD2" w:rsidRPr="00F83A53">
        <w:rPr>
          <w:rFonts w:eastAsia="Calibri"/>
        </w:rPr>
        <w:t>62-303.380, F.A.C.):</w:t>
      </w:r>
    </w:p>
    <w:p w:rsidR="00BF3833" w:rsidRDefault="007D04E4" w:rsidP="0080054A">
      <w:pPr>
        <w:pStyle w:val="ListNumber"/>
        <w:numPr>
          <w:ilvl w:val="0"/>
          <w:numId w:val="21"/>
        </w:numPr>
        <w:tabs>
          <w:tab w:val="clear" w:pos="360"/>
          <w:tab w:val="num" w:pos="1170"/>
        </w:tabs>
        <w:ind w:left="1170" w:hanging="450"/>
        <w:rPr>
          <w:rFonts w:eastAsia="Calibri"/>
        </w:rPr>
      </w:pPr>
      <w:r w:rsidRPr="007D04E4">
        <w:rPr>
          <w:rFonts w:eastAsia="Calibri"/>
        </w:rPr>
        <w:t xml:space="preserve">Comparisons of discrete water quality measurements </w:t>
      </w:r>
      <w:r w:rsidR="00B42D59">
        <w:rPr>
          <w:rFonts w:eastAsia="Calibri"/>
        </w:rPr>
        <w:t>with</w:t>
      </w:r>
      <w:r w:rsidRPr="007D04E4">
        <w:rPr>
          <w:rFonts w:eastAsia="Calibri"/>
        </w:rPr>
        <w:t xml:space="preserve"> threshold values consisting of comparisons </w:t>
      </w:r>
      <w:r w:rsidR="00B42D59">
        <w:rPr>
          <w:rFonts w:eastAsia="Calibri"/>
        </w:rPr>
        <w:t>with</w:t>
      </w:r>
      <w:r w:rsidRPr="007D04E4">
        <w:rPr>
          <w:rFonts w:eastAsia="Calibri"/>
        </w:rPr>
        <w:t xml:space="preserve"> class-specific numeric criteria from the Florida Standards (and other, similarly worded numeric threshold values, as outlined in </w:t>
      </w:r>
      <w:r w:rsidR="00B42D59">
        <w:rPr>
          <w:rFonts w:eastAsia="Calibri"/>
        </w:rPr>
        <w:t>Section</w:t>
      </w:r>
      <w:r w:rsidRPr="007D04E4">
        <w:rPr>
          <w:rFonts w:eastAsia="Calibri"/>
        </w:rPr>
        <w:t xml:space="preserve"> 62-303.320, F.A.C.).</w:t>
      </w:r>
    </w:p>
    <w:p w:rsidR="00BF3833" w:rsidRDefault="00BF3833">
      <w:pPr>
        <w:pStyle w:val="Bodytextreduced"/>
        <w:rPr>
          <w:rFonts w:eastAsia="Calibri"/>
        </w:rPr>
      </w:pPr>
    </w:p>
    <w:p w:rsidR="00BF3833" w:rsidRDefault="00455BD2">
      <w:pPr>
        <w:pStyle w:val="Heading3"/>
      </w:pPr>
      <w:bookmarkStart w:id="3257" w:name="_Toc321659410"/>
      <w:bookmarkStart w:id="3258" w:name="_Toc8633650"/>
      <w:bookmarkStart w:id="3259" w:name="_Toc255802647"/>
      <w:bookmarkStart w:id="3260" w:name="_Toc263164868"/>
      <w:r>
        <w:t>Evaluation and Determination of Use Attainment</w:t>
      </w:r>
      <w:bookmarkEnd w:id="3257"/>
      <w:r w:rsidRPr="00A37749">
        <w:t xml:space="preserve"> </w:t>
      </w:r>
    </w:p>
    <w:p w:rsidR="00BF3833" w:rsidRDefault="007D04E4">
      <w:pPr>
        <w:pStyle w:val="Heading4"/>
        <w:rPr>
          <w:sz w:val="28"/>
          <w:szCs w:val="22"/>
        </w:rPr>
      </w:pPr>
      <w:r w:rsidRPr="007D04E4">
        <w:t>Exceedances of Numeric Criteria</w:t>
      </w:r>
      <w:bookmarkEnd w:id="3258"/>
      <w:bookmarkEnd w:id="3259"/>
      <w:bookmarkEnd w:id="3260"/>
      <w:r w:rsidRPr="007D04E4">
        <w:t xml:space="preserve"> from the Florida Standards</w:t>
      </w:r>
    </w:p>
    <w:p w:rsidR="00D03FED" w:rsidRDefault="00D03FED" w:rsidP="00C63B51">
      <w:pPr>
        <w:pStyle w:val="Bodytext4"/>
      </w:pPr>
      <w:r w:rsidRPr="00640FE8">
        <w:rPr>
          <w:b/>
          <w:i/>
        </w:rPr>
        <w:t xml:space="preserve">Table </w:t>
      </w:r>
      <w:r>
        <w:rPr>
          <w:b/>
          <w:i/>
        </w:rPr>
        <w:t>C</w:t>
      </w:r>
      <w:r w:rsidRPr="00640FE8">
        <w:rPr>
          <w:b/>
          <w:i/>
        </w:rPr>
        <w:t>.</w:t>
      </w:r>
      <w:r>
        <w:rPr>
          <w:b/>
          <w:i/>
        </w:rPr>
        <w:t xml:space="preserve">1 </w:t>
      </w:r>
      <w:r w:rsidRPr="007D04E4">
        <w:t>list</w:t>
      </w:r>
      <w:r>
        <w:t>s analytes for which numeric criteria in the Florida Standards exist and counts of sample results available for assessments performed under the IWR.</w:t>
      </w:r>
    </w:p>
    <w:p w:rsidR="00D03FED" w:rsidRDefault="00D03FED" w:rsidP="00C63B51">
      <w:pPr>
        <w:pStyle w:val="Tableheading106"/>
        <w:rPr>
          <w:bCs/>
        </w:rPr>
      </w:pPr>
      <w:r w:rsidRPr="00E92FF1">
        <w:t xml:space="preserve">Table </w:t>
      </w:r>
      <w:r>
        <w:t>C.1</w:t>
      </w:r>
      <w:r w:rsidRPr="00E92FF1">
        <w:t xml:space="preserve">.  </w:t>
      </w:r>
      <w:r>
        <w:t>Sample Counts for Analytes Having Numeric Criteria in the Florida Standards</w:t>
      </w:r>
    </w:p>
    <w:p w:rsidR="00D03FED" w:rsidRDefault="00D03FED" w:rsidP="00D03FED">
      <w:pPr>
        <w:pStyle w:val="TabledescriptionBF"/>
        <w:rPr>
          <w:sz w:val="22"/>
          <w:szCs w:val="22"/>
        </w:rPr>
      </w:pPr>
      <w:r>
        <w:t xml:space="preserve">This is a </w:t>
      </w:r>
      <w:r w:rsidR="00A5041E">
        <w:t>two</w:t>
      </w:r>
      <w:r>
        <w:t>-column table.  Column 1 lists the analyte, and Column 2 lists the number of observations.</w:t>
      </w:r>
    </w:p>
    <w:p w:rsidR="00D03FED" w:rsidRDefault="00D03FED" w:rsidP="00D03FED">
      <w:pPr>
        <w:pStyle w:val="BodyText0"/>
        <w:rPr>
          <w:sz w:val="22"/>
          <w:szCs w:val="22"/>
        </w:rPr>
      </w:pPr>
    </w:p>
    <w:tbl>
      <w:tblPr>
        <w:tblW w:w="5439" w:type="dxa"/>
        <w:jc w:val="center"/>
        <w:tblInd w:w="-461" w:type="dxa"/>
        <w:tblLook w:val="04A0"/>
      </w:tblPr>
      <w:tblGrid>
        <w:gridCol w:w="3022"/>
        <w:gridCol w:w="2417"/>
      </w:tblGrid>
      <w:tr w:rsidR="00D03FED" w:rsidRPr="008763D2" w:rsidTr="008763D2">
        <w:trPr>
          <w:trHeight w:val="230"/>
          <w:tblHeader/>
          <w:jc w:val="center"/>
        </w:trPr>
        <w:tc>
          <w:tcPr>
            <w:tcW w:w="3022" w:type="dxa"/>
            <w:tcBorders>
              <w:top w:val="single" w:sz="8" w:space="0" w:color="auto"/>
              <w:left w:val="single" w:sz="8" w:space="0" w:color="auto"/>
              <w:bottom w:val="double" w:sz="6" w:space="0" w:color="auto"/>
              <w:right w:val="single" w:sz="8" w:space="0" w:color="auto"/>
            </w:tcBorders>
            <w:shd w:val="clear" w:color="000000" w:fill="D0FCF2"/>
            <w:vAlign w:val="center"/>
            <w:hideMark/>
          </w:tcPr>
          <w:p w:rsidR="00D03FED" w:rsidRPr="008763D2" w:rsidRDefault="00D03FED" w:rsidP="008763D2">
            <w:pPr>
              <w:pStyle w:val="Tabletextreduced"/>
              <w:jc w:val="center"/>
              <w:rPr>
                <w:b/>
              </w:rPr>
            </w:pPr>
            <w:r w:rsidRPr="008763D2">
              <w:rPr>
                <w:b/>
              </w:rPr>
              <w:t>Analyte</w:t>
            </w:r>
          </w:p>
        </w:tc>
        <w:tc>
          <w:tcPr>
            <w:tcW w:w="2417" w:type="dxa"/>
            <w:tcBorders>
              <w:top w:val="single" w:sz="8" w:space="0" w:color="auto"/>
              <w:left w:val="nil"/>
              <w:bottom w:val="double" w:sz="6" w:space="0" w:color="auto"/>
              <w:right w:val="single" w:sz="8" w:space="0" w:color="auto"/>
            </w:tcBorders>
            <w:shd w:val="clear" w:color="000000" w:fill="D0FCF2"/>
            <w:vAlign w:val="center"/>
            <w:hideMark/>
          </w:tcPr>
          <w:p w:rsidR="00D03FED" w:rsidRPr="008763D2" w:rsidRDefault="00D03FED" w:rsidP="008763D2">
            <w:pPr>
              <w:pStyle w:val="Tabletextreduced"/>
              <w:jc w:val="center"/>
              <w:rPr>
                <w:b/>
              </w:rPr>
            </w:pPr>
            <w:r w:rsidRPr="008763D2">
              <w:rPr>
                <w:b/>
              </w:rPr>
              <w:t>Number of Observations</w:t>
            </w:r>
          </w:p>
        </w:tc>
      </w:tr>
      <w:tr w:rsidR="00D03FED" w:rsidRPr="008763D2" w:rsidTr="008763D2">
        <w:trPr>
          <w:trHeight w:val="230"/>
          <w:jc w:val="center"/>
        </w:trPr>
        <w:tc>
          <w:tcPr>
            <w:tcW w:w="3022" w:type="dxa"/>
            <w:tcBorders>
              <w:top w:val="nil"/>
              <w:left w:val="single" w:sz="8" w:space="0" w:color="auto"/>
              <w:bottom w:val="single" w:sz="8" w:space="0" w:color="auto"/>
              <w:right w:val="single" w:sz="8" w:space="0" w:color="auto"/>
            </w:tcBorders>
            <w:shd w:val="clear" w:color="auto" w:fill="auto"/>
            <w:vAlign w:val="center"/>
            <w:hideMark/>
          </w:tcPr>
          <w:p w:rsidR="00D03FED" w:rsidRPr="008763D2" w:rsidRDefault="00D03FED" w:rsidP="008763D2">
            <w:pPr>
              <w:pStyle w:val="Tabletextreduced"/>
              <w:jc w:val="center"/>
            </w:pPr>
            <w:r w:rsidRPr="008763D2">
              <w:t>2,4-D</w:t>
            </w:r>
          </w:p>
        </w:tc>
        <w:tc>
          <w:tcPr>
            <w:tcW w:w="2417" w:type="dxa"/>
            <w:tcBorders>
              <w:top w:val="nil"/>
              <w:left w:val="nil"/>
              <w:bottom w:val="single" w:sz="8" w:space="0" w:color="auto"/>
              <w:right w:val="single" w:sz="8" w:space="0" w:color="auto"/>
            </w:tcBorders>
            <w:shd w:val="clear" w:color="auto" w:fill="auto"/>
            <w:vAlign w:val="center"/>
            <w:hideMark/>
          </w:tcPr>
          <w:p w:rsidR="00D03FED" w:rsidRPr="008763D2" w:rsidRDefault="00D03FED" w:rsidP="008763D2">
            <w:pPr>
              <w:pStyle w:val="Tabletextreduced"/>
              <w:jc w:val="center"/>
            </w:pPr>
            <w:r w:rsidRPr="008763D2">
              <w:t>42</w:t>
            </w:r>
          </w:p>
        </w:tc>
      </w:tr>
      <w:tr w:rsidR="00D03FED" w:rsidRPr="008763D2" w:rsidTr="008763D2">
        <w:trPr>
          <w:trHeight w:val="230"/>
          <w:jc w:val="center"/>
        </w:trPr>
        <w:tc>
          <w:tcPr>
            <w:tcW w:w="3022" w:type="dxa"/>
            <w:tcBorders>
              <w:top w:val="nil"/>
              <w:left w:val="single" w:sz="8" w:space="0" w:color="auto"/>
              <w:bottom w:val="single" w:sz="8" w:space="0" w:color="auto"/>
              <w:right w:val="single" w:sz="8" w:space="0" w:color="auto"/>
            </w:tcBorders>
            <w:shd w:val="clear" w:color="000000" w:fill="FFFFCC"/>
            <w:vAlign w:val="center"/>
            <w:hideMark/>
          </w:tcPr>
          <w:p w:rsidR="00D03FED" w:rsidRPr="008763D2" w:rsidRDefault="00D03FED" w:rsidP="008763D2">
            <w:pPr>
              <w:pStyle w:val="Tabletextreduced"/>
              <w:jc w:val="center"/>
            </w:pPr>
            <w:r w:rsidRPr="008763D2">
              <w:t>Anthracene</w:t>
            </w:r>
          </w:p>
        </w:tc>
        <w:tc>
          <w:tcPr>
            <w:tcW w:w="2417" w:type="dxa"/>
            <w:tcBorders>
              <w:top w:val="nil"/>
              <w:left w:val="nil"/>
              <w:bottom w:val="single" w:sz="8" w:space="0" w:color="auto"/>
              <w:right w:val="single" w:sz="8" w:space="0" w:color="auto"/>
            </w:tcBorders>
            <w:shd w:val="clear" w:color="000000" w:fill="FFFFCC"/>
            <w:vAlign w:val="center"/>
            <w:hideMark/>
          </w:tcPr>
          <w:p w:rsidR="00D03FED" w:rsidRPr="008763D2" w:rsidRDefault="00D03FED" w:rsidP="008763D2">
            <w:pPr>
              <w:pStyle w:val="Tabletextreduced"/>
              <w:jc w:val="center"/>
            </w:pPr>
            <w:r w:rsidRPr="008763D2">
              <w:t>228</w:t>
            </w:r>
          </w:p>
        </w:tc>
      </w:tr>
      <w:tr w:rsidR="00D03FED" w:rsidRPr="008763D2" w:rsidTr="008763D2">
        <w:trPr>
          <w:trHeight w:val="230"/>
          <w:jc w:val="center"/>
        </w:trPr>
        <w:tc>
          <w:tcPr>
            <w:tcW w:w="3022" w:type="dxa"/>
            <w:tcBorders>
              <w:top w:val="nil"/>
              <w:left w:val="single" w:sz="8" w:space="0" w:color="auto"/>
              <w:bottom w:val="single" w:sz="8" w:space="0" w:color="auto"/>
              <w:right w:val="single" w:sz="8" w:space="0" w:color="auto"/>
            </w:tcBorders>
            <w:shd w:val="clear" w:color="auto" w:fill="auto"/>
            <w:vAlign w:val="center"/>
            <w:hideMark/>
          </w:tcPr>
          <w:p w:rsidR="00D03FED" w:rsidRPr="008763D2" w:rsidRDefault="00D03FED" w:rsidP="008763D2">
            <w:pPr>
              <w:pStyle w:val="Tabletextreduced"/>
              <w:jc w:val="center"/>
            </w:pPr>
            <w:r w:rsidRPr="008763D2">
              <w:t>Silver</w:t>
            </w:r>
          </w:p>
        </w:tc>
        <w:tc>
          <w:tcPr>
            <w:tcW w:w="2417" w:type="dxa"/>
            <w:tcBorders>
              <w:top w:val="nil"/>
              <w:left w:val="nil"/>
              <w:bottom w:val="single" w:sz="8" w:space="0" w:color="auto"/>
              <w:right w:val="single" w:sz="8" w:space="0" w:color="auto"/>
            </w:tcBorders>
            <w:shd w:val="clear" w:color="auto" w:fill="auto"/>
            <w:vAlign w:val="center"/>
            <w:hideMark/>
          </w:tcPr>
          <w:p w:rsidR="00D03FED" w:rsidRPr="008763D2" w:rsidRDefault="00D03FED" w:rsidP="008763D2">
            <w:pPr>
              <w:pStyle w:val="Tabletextreduced"/>
              <w:jc w:val="center"/>
            </w:pPr>
            <w:r w:rsidRPr="008763D2">
              <w:t>22,718</w:t>
            </w:r>
          </w:p>
        </w:tc>
      </w:tr>
      <w:tr w:rsidR="00D03FED" w:rsidRPr="008763D2" w:rsidTr="008763D2">
        <w:trPr>
          <w:trHeight w:val="230"/>
          <w:jc w:val="center"/>
        </w:trPr>
        <w:tc>
          <w:tcPr>
            <w:tcW w:w="3022" w:type="dxa"/>
            <w:tcBorders>
              <w:top w:val="nil"/>
              <w:left w:val="single" w:sz="8" w:space="0" w:color="auto"/>
              <w:bottom w:val="single" w:sz="8" w:space="0" w:color="auto"/>
              <w:right w:val="single" w:sz="8" w:space="0" w:color="auto"/>
            </w:tcBorders>
            <w:shd w:val="clear" w:color="000000" w:fill="FFFFCC"/>
            <w:vAlign w:val="center"/>
            <w:hideMark/>
          </w:tcPr>
          <w:p w:rsidR="00D03FED" w:rsidRPr="008763D2" w:rsidRDefault="00D03FED" w:rsidP="008763D2">
            <w:pPr>
              <w:pStyle w:val="Tabletextreduced"/>
              <w:jc w:val="center"/>
            </w:pPr>
            <w:r w:rsidRPr="008763D2">
              <w:t>Aluminum</w:t>
            </w:r>
          </w:p>
        </w:tc>
        <w:tc>
          <w:tcPr>
            <w:tcW w:w="2417" w:type="dxa"/>
            <w:tcBorders>
              <w:top w:val="nil"/>
              <w:left w:val="nil"/>
              <w:bottom w:val="single" w:sz="8" w:space="0" w:color="auto"/>
              <w:right w:val="single" w:sz="8" w:space="0" w:color="auto"/>
            </w:tcBorders>
            <w:shd w:val="clear" w:color="000000" w:fill="FFFFCC"/>
            <w:vAlign w:val="center"/>
            <w:hideMark/>
          </w:tcPr>
          <w:p w:rsidR="00D03FED" w:rsidRPr="008763D2" w:rsidRDefault="00D03FED" w:rsidP="008763D2">
            <w:pPr>
              <w:pStyle w:val="Tabletextreduced"/>
              <w:jc w:val="center"/>
            </w:pPr>
            <w:r w:rsidRPr="008763D2">
              <w:t>944</w:t>
            </w:r>
          </w:p>
        </w:tc>
      </w:tr>
      <w:tr w:rsidR="00D03FED" w:rsidRPr="008763D2" w:rsidTr="008763D2">
        <w:trPr>
          <w:trHeight w:val="230"/>
          <w:jc w:val="center"/>
        </w:trPr>
        <w:tc>
          <w:tcPr>
            <w:tcW w:w="3022" w:type="dxa"/>
            <w:tcBorders>
              <w:top w:val="nil"/>
              <w:left w:val="single" w:sz="8" w:space="0" w:color="auto"/>
              <w:bottom w:val="single" w:sz="8" w:space="0" w:color="auto"/>
              <w:right w:val="single" w:sz="8" w:space="0" w:color="auto"/>
            </w:tcBorders>
            <w:shd w:val="clear" w:color="auto" w:fill="auto"/>
            <w:vAlign w:val="center"/>
            <w:hideMark/>
          </w:tcPr>
          <w:p w:rsidR="00D03FED" w:rsidRPr="008763D2" w:rsidRDefault="00D03FED" w:rsidP="008763D2">
            <w:pPr>
              <w:pStyle w:val="Tabletextreduced"/>
              <w:jc w:val="center"/>
            </w:pPr>
            <w:r w:rsidRPr="008763D2">
              <w:t>Aldrin</w:t>
            </w:r>
          </w:p>
        </w:tc>
        <w:tc>
          <w:tcPr>
            <w:tcW w:w="2417" w:type="dxa"/>
            <w:tcBorders>
              <w:top w:val="nil"/>
              <w:left w:val="nil"/>
              <w:bottom w:val="single" w:sz="8" w:space="0" w:color="auto"/>
              <w:right w:val="single" w:sz="8" w:space="0" w:color="auto"/>
            </w:tcBorders>
            <w:shd w:val="clear" w:color="auto" w:fill="auto"/>
            <w:vAlign w:val="center"/>
            <w:hideMark/>
          </w:tcPr>
          <w:p w:rsidR="00D03FED" w:rsidRPr="008763D2" w:rsidRDefault="00D03FED" w:rsidP="008763D2">
            <w:pPr>
              <w:pStyle w:val="Tabletextreduced"/>
              <w:jc w:val="center"/>
            </w:pPr>
            <w:r w:rsidRPr="008763D2">
              <w:t>812</w:t>
            </w:r>
          </w:p>
        </w:tc>
      </w:tr>
      <w:tr w:rsidR="00D03FED" w:rsidRPr="008763D2" w:rsidTr="008763D2">
        <w:trPr>
          <w:trHeight w:val="230"/>
          <w:jc w:val="center"/>
        </w:trPr>
        <w:tc>
          <w:tcPr>
            <w:tcW w:w="3022" w:type="dxa"/>
            <w:tcBorders>
              <w:top w:val="nil"/>
              <w:left w:val="single" w:sz="8" w:space="0" w:color="auto"/>
              <w:bottom w:val="single" w:sz="8" w:space="0" w:color="auto"/>
              <w:right w:val="single" w:sz="8" w:space="0" w:color="auto"/>
            </w:tcBorders>
            <w:shd w:val="clear" w:color="000000" w:fill="FFFFCC"/>
            <w:vAlign w:val="center"/>
            <w:hideMark/>
          </w:tcPr>
          <w:p w:rsidR="00D03FED" w:rsidRPr="008763D2" w:rsidRDefault="00D03FED" w:rsidP="008763D2">
            <w:pPr>
              <w:pStyle w:val="Tabletextreduced"/>
              <w:jc w:val="center"/>
            </w:pPr>
            <w:r w:rsidRPr="008763D2">
              <w:t>Alkalinity</w:t>
            </w:r>
          </w:p>
        </w:tc>
        <w:tc>
          <w:tcPr>
            <w:tcW w:w="2417" w:type="dxa"/>
            <w:tcBorders>
              <w:top w:val="nil"/>
              <w:left w:val="nil"/>
              <w:bottom w:val="single" w:sz="8" w:space="0" w:color="auto"/>
              <w:right w:val="single" w:sz="8" w:space="0" w:color="auto"/>
            </w:tcBorders>
            <w:shd w:val="clear" w:color="000000" w:fill="FFFFCC"/>
            <w:vAlign w:val="center"/>
            <w:hideMark/>
          </w:tcPr>
          <w:p w:rsidR="00D03FED" w:rsidRPr="008763D2" w:rsidRDefault="00D03FED" w:rsidP="008763D2">
            <w:pPr>
              <w:pStyle w:val="Tabletextreduced"/>
              <w:jc w:val="center"/>
            </w:pPr>
            <w:r w:rsidRPr="008763D2">
              <w:t>83,108</w:t>
            </w:r>
          </w:p>
        </w:tc>
      </w:tr>
      <w:tr w:rsidR="00D03FED" w:rsidRPr="008763D2" w:rsidTr="008763D2">
        <w:trPr>
          <w:trHeight w:val="230"/>
          <w:jc w:val="center"/>
        </w:trPr>
        <w:tc>
          <w:tcPr>
            <w:tcW w:w="3022" w:type="dxa"/>
            <w:tcBorders>
              <w:top w:val="nil"/>
              <w:left w:val="single" w:sz="8" w:space="0" w:color="auto"/>
              <w:bottom w:val="single" w:sz="8" w:space="0" w:color="auto"/>
              <w:right w:val="single" w:sz="8" w:space="0" w:color="auto"/>
            </w:tcBorders>
            <w:shd w:val="clear" w:color="auto" w:fill="auto"/>
            <w:vAlign w:val="center"/>
            <w:hideMark/>
          </w:tcPr>
          <w:p w:rsidR="00D03FED" w:rsidRPr="008763D2" w:rsidRDefault="00D03FED" w:rsidP="008763D2">
            <w:pPr>
              <w:pStyle w:val="Tabletextreduced"/>
              <w:jc w:val="center"/>
            </w:pPr>
            <w:r w:rsidRPr="008763D2">
              <w:t xml:space="preserve">Gross </w:t>
            </w:r>
            <w:r w:rsidR="00507CDE" w:rsidRPr="008763D2">
              <w:t>A</w:t>
            </w:r>
            <w:r w:rsidRPr="008763D2">
              <w:t>lpha</w:t>
            </w:r>
          </w:p>
        </w:tc>
        <w:tc>
          <w:tcPr>
            <w:tcW w:w="2417" w:type="dxa"/>
            <w:tcBorders>
              <w:top w:val="nil"/>
              <w:left w:val="nil"/>
              <w:bottom w:val="single" w:sz="8" w:space="0" w:color="auto"/>
              <w:right w:val="single" w:sz="8" w:space="0" w:color="auto"/>
            </w:tcBorders>
            <w:shd w:val="clear" w:color="auto" w:fill="auto"/>
            <w:vAlign w:val="center"/>
            <w:hideMark/>
          </w:tcPr>
          <w:p w:rsidR="00D03FED" w:rsidRPr="008763D2" w:rsidRDefault="00D03FED" w:rsidP="008763D2">
            <w:pPr>
              <w:pStyle w:val="Tabletextreduced"/>
              <w:jc w:val="center"/>
            </w:pPr>
            <w:r w:rsidRPr="008763D2">
              <w:t>29</w:t>
            </w:r>
          </w:p>
        </w:tc>
      </w:tr>
      <w:tr w:rsidR="00D03FED" w:rsidRPr="008763D2" w:rsidTr="008763D2">
        <w:trPr>
          <w:trHeight w:val="230"/>
          <w:jc w:val="center"/>
        </w:trPr>
        <w:tc>
          <w:tcPr>
            <w:tcW w:w="3022" w:type="dxa"/>
            <w:tcBorders>
              <w:top w:val="nil"/>
              <w:left w:val="single" w:sz="8" w:space="0" w:color="auto"/>
              <w:bottom w:val="single" w:sz="8" w:space="0" w:color="auto"/>
              <w:right w:val="single" w:sz="8" w:space="0" w:color="auto"/>
            </w:tcBorders>
            <w:shd w:val="clear" w:color="000000" w:fill="FFFFCC"/>
            <w:vAlign w:val="center"/>
            <w:hideMark/>
          </w:tcPr>
          <w:p w:rsidR="00D03FED" w:rsidRPr="008763D2" w:rsidRDefault="00D03FED" w:rsidP="008763D2">
            <w:pPr>
              <w:pStyle w:val="Tabletextreduced"/>
              <w:jc w:val="center"/>
            </w:pPr>
            <w:r w:rsidRPr="008763D2">
              <w:t>Acenaphthene</w:t>
            </w:r>
          </w:p>
        </w:tc>
        <w:tc>
          <w:tcPr>
            <w:tcW w:w="2417" w:type="dxa"/>
            <w:tcBorders>
              <w:top w:val="nil"/>
              <w:left w:val="nil"/>
              <w:bottom w:val="single" w:sz="8" w:space="0" w:color="auto"/>
              <w:right w:val="single" w:sz="8" w:space="0" w:color="auto"/>
            </w:tcBorders>
            <w:shd w:val="clear" w:color="000000" w:fill="FFFFCC"/>
            <w:vAlign w:val="center"/>
            <w:hideMark/>
          </w:tcPr>
          <w:p w:rsidR="00D03FED" w:rsidRPr="008763D2" w:rsidRDefault="00D03FED" w:rsidP="008763D2">
            <w:pPr>
              <w:pStyle w:val="Tabletextreduced"/>
              <w:jc w:val="center"/>
            </w:pPr>
            <w:r w:rsidRPr="008763D2">
              <w:t>190</w:t>
            </w:r>
          </w:p>
        </w:tc>
      </w:tr>
      <w:tr w:rsidR="00D03FED" w:rsidRPr="008763D2" w:rsidTr="008763D2">
        <w:trPr>
          <w:trHeight w:val="230"/>
          <w:jc w:val="center"/>
        </w:trPr>
        <w:tc>
          <w:tcPr>
            <w:tcW w:w="3022" w:type="dxa"/>
            <w:tcBorders>
              <w:top w:val="nil"/>
              <w:left w:val="single" w:sz="8" w:space="0" w:color="auto"/>
              <w:bottom w:val="single" w:sz="8" w:space="0" w:color="auto"/>
              <w:right w:val="single" w:sz="8" w:space="0" w:color="auto"/>
            </w:tcBorders>
            <w:shd w:val="clear" w:color="auto" w:fill="auto"/>
            <w:vAlign w:val="center"/>
            <w:hideMark/>
          </w:tcPr>
          <w:p w:rsidR="00D03FED" w:rsidRPr="008763D2" w:rsidRDefault="00D03FED" w:rsidP="008763D2">
            <w:pPr>
              <w:pStyle w:val="Tabletextreduced"/>
              <w:jc w:val="center"/>
            </w:pPr>
            <w:r w:rsidRPr="008763D2">
              <w:t>Arsenic</w:t>
            </w:r>
          </w:p>
        </w:tc>
        <w:tc>
          <w:tcPr>
            <w:tcW w:w="2417" w:type="dxa"/>
            <w:tcBorders>
              <w:top w:val="nil"/>
              <w:left w:val="nil"/>
              <w:bottom w:val="single" w:sz="8" w:space="0" w:color="auto"/>
              <w:right w:val="single" w:sz="8" w:space="0" w:color="auto"/>
            </w:tcBorders>
            <w:shd w:val="clear" w:color="auto" w:fill="auto"/>
            <w:vAlign w:val="center"/>
            <w:hideMark/>
          </w:tcPr>
          <w:p w:rsidR="00D03FED" w:rsidRPr="008763D2" w:rsidRDefault="00D03FED" w:rsidP="008763D2">
            <w:pPr>
              <w:pStyle w:val="Tabletextreduced"/>
              <w:jc w:val="center"/>
            </w:pPr>
            <w:r w:rsidRPr="008763D2">
              <w:t>31,737</w:t>
            </w:r>
          </w:p>
        </w:tc>
      </w:tr>
      <w:tr w:rsidR="00D03FED" w:rsidRPr="008763D2" w:rsidTr="008763D2">
        <w:trPr>
          <w:trHeight w:val="230"/>
          <w:jc w:val="center"/>
        </w:trPr>
        <w:tc>
          <w:tcPr>
            <w:tcW w:w="3022" w:type="dxa"/>
            <w:tcBorders>
              <w:top w:val="nil"/>
              <w:left w:val="single" w:sz="8" w:space="0" w:color="auto"/>
              <w:bottom w:val="single" w:sz="8" w:space="0" w:color="auto"/>
              <w:right w:val="single" w:sz="8" w:space="0" w:color="auto"/>
            </w:tcBorders>
            <w:shd w:val="clear" w:color="000000" w:fill="FFFFCC"/>
            <w:vAlign w:val="center"/>
            <w:hideMark/>
          </w:tcPr>
          <w:p w:rsidR="00D03FED" w:rsidRPr="008763D2" w:rsidRDefault="00D03FED" w:rsidP="008763D2">
            <w:pPr>
              <w:pStyle w:val="Tabletextreduced"/>
              <w:jc w:val="center"/>
            </w:pPr>
            <w:r w:rsidRPr="008763D2">
              <w:t>Barium</w:t>
            </w:r>
          </w:p>
        </w:tc>
        <w:tc>
          <w:tcPr>
            <w:tcW w:w="2417" w:type="dxa"/>
            <w:tcBorders>
              <w:top w:val="nil"/>
              <w:left w:val="nil"/>
              <w:bottom w:val="single" w:sz="8" w:space="0" w:color="auto"/>
              <w:right w:val="single" w:sz="8" w:space="0" w:color="auto"/>
            </w:tcBorders>
            <w:shd w:val="clear" w:color="000000" w:fill="FFFFCC"/>
            <w:vAlign w:val="center"/>
            <w:hideMark/>
          </w:tcPr>
          <w:p w:rsidR="00D03FED" w:rsidRPr="008763D2" w:rsidRDefault="00D03FED" w:rsidP="008763D2">
            <w:pPr>
              <w:pStyle w:val="Tabletextreduced"/>
              <w:jc w:val="center"/>
            </w:pPr>
            <w:r w:rsidRPr="008763D2">
              <w:t>1,329</w:t>
            </w:r>
          </w:p>
        </w:tc>
      </w:tr>
      <w:tr w:rsidR="00D03FED" w:rsidRPr="008763D2" w:rsidTr="008763D2">
        <w:trPr>
          <w:trHeight w:val="230"/>
          <w:jc w:val="center"/>
        </w:trPr>
        <w:tc>
          <w:tcPr>
            <w:tcW w:w="3022" w:type="dxa"/>
            <w:tcBorders>
              <w:top w:val="nil"/>
              <w:left w:val="single" w:sz="8" w:space="0" w:color="auto"/>
              <w:bottom w:val="single" w:sz="8" w:space="0" w:color="auto"/>
              <w:right w:val="single" w:sz="8" w:space="0" w:color="auto"/>
            </w:tcBorders>
            <w:shd w:val="clear" w:color="auto" w:fill="auto"/>
            <w:vAlign w:val="center"/>
            <w:hideMark/>
          </w:tcPr>
          <w:p w:rsidR="008763D2" w:rsidRDefault="00D03FED" w:rsidP="008763D2">
            <w:pPr>
              <w:pStyle w:val="Tabletextreduced"/>
              <w:jc w:val="center"/>
            </w:pPr>
            <w:r w:rsidRPr="008763D2">
              <w:t xml:space="preserve">Beta </w:t>
            </w:r>
            <w:r w:rsidR="00507CDE" w:rsidRPr="008763D2">
              <w:t xml:space="preserve">Benzenehexachloride </w:t>
            </w:r>
          </w:p>
          <w:p w:rsidR="00D03FED" w:rsidRPr="008763D2" w:rsidRDefault="00507CDE" w:rsidP="008763D2">
            <w:pPr>
              <w:pStyle w:val="Tabletextreduced"/>
              <w:jc w:val="center"/>
            </w:pPr>
            <w:r w:rsidRPr="008763D2">
              <w:t>(β-</w:t>
            </w:r>
            <w:r w:rsidR="00D03FED" w:rsidRPr="008763D2">
              <w:t>BHC</w:t>
            </w:r>
            <w:r w:rsidRPr="008763D2">
              <w:t>)</w:t>
            </w:r>
          </w:p>
        </w:tc>
        <w:tc>
          <w:tcPr>
            <w:tcW w:w="2417" w:type="dxa"/>
            <w:tcBorders>
              <w:top w:val="nil"/>
              <w:left w:val="nil"/>
              <w:bottom w:val="single" w:sz="8" w:space="0" w:color="auto"/>
              <w:right w:val="single" w:sz="8" w:space="0" w:color="auto"/>
            </w:tcBorders>
            <w:shd w:val="clear" w:color="auto" w:fill="auto"/>
            <w:vAlign w:val="center"/>
            <w:hideMark/>
          </w:tcPr>
          <w:p w:rsidR="00D03FED" w:rsidRPr="008763D2" w:rsidRDefault="00D03FED" w:rsidP="008763D2">
            <w:pPr>
              <w:pStyle w:val="Tabletextreduced"/>
              <w:jc w:val="center"/>
            </w:pPr>
            <w:r w:rsidRPr="008763D2">
              <w:t>210</w:t>
            </w:r>
          </w:p>
        </w:tc>
      </w:tr>
      <w:tr w:rsidR="00D03FED" w:rsidRPr="008763D2" w:rsidTr="008763D2">
        <w:trPr>
          <w:trHeight w:val="230"/>
          <w:jc w:val="center"/>
        </w:trPr>
        <w:tc>
          <w:tcPr>
            <w:tcW w:w="3022" w:type="dxa"/>
            <w:tcBorders>
              <w:top w:val="nil"/>
              <w:left w:val="single" w:sz="8" w:space="0" w:color="auto"/>
              <w:bottom w:val="single" w:sz="8" w:space="0" w:color="auto"/>
              <w:right w:val="single" w:sz="8" w:space="0" w:color="auto"/>
            </w:tcBorders>
            <w:shd w:val="clear" w:color="000000" w:fill="FFFFCC"/>
            <w:vAlign w:val="center"/>
            <w:hideMark/>
          </w:tcPr>
          <w:p w:rsidR="00D03FED" w:rsidRPr="008763D2" w:rsidRDefault="00D03FED" w:rsidP="008763D2">
            <w:pPr>
              <w:pStyle w:val="Tabletextreduced"/>
              <w:jc w:val="center"/>
            </w:pPr>
            <w:r w:rsidRPr="008763D2">
              <w:t>Cadmium</w:t>
            </w:r>
          </w:p>
        </w:tc>
        <w:tc>
          <w:tcPr>
            <w:tcW w:w="2417" w:type="dxa"/>
            <w:tcBorders>
              <w:top w:val="nil"/>
              <w:left w:val="nil"/>
              <w:bottom w:val="single" w:sz="8" w:space="0" w:color="auto"/>
              <w:right w:val="single" w:sz="8" w:space="0" w:color="auto"/>
            </w:tcBorders>
            <w:shd w:val="clear" w:color="000000" w:fill="FFFFCC"/>
            <w:vAlign w:val="center"/>
            <w:hideMark/>
          </w:tcPr>
          <w:p w:rsidR="00D03FED" w:rsidRPr="008763D2" w:rsidRDefault="00D03FED" w:rsidP="008763D2">
            <w:pPr>
              <w:pStyle w:val="Tabletextreduced"/>
              <w:jc w:val="center"/>
            </w:pPr>
            <w:r w:rsidRPr="008763D2">
              <w:t>4,666</w:t>
            </w:r>
          </w:p>
        </w:tc>
      </w:tr>
      <w:tr w:rsidR="00D03FED" w:rsidRPr="008763D2" w:rsidTr="008763D2">
        <w:trPr>
          <w:trHeight w:val="230"/>
          <w:jc w:val="center"/>
        </w:trPr>
        <w:tc>
          <w:tcPr>
            <w:tcW w:w="3022" w:type="dxa"/>
            <w:tcBorders>
              <w:top w:val="nil"/>
              <w:left w:val="single" w:sz="8" w:space="0" w:color="auto"/>
              <w:bottom w:val="single" w:sz="8" w:space="0" w:color="auto"/>
              <w:right w:val="single" w:sz="8" w:space="0" w:color="auto"/>
            </w:tcBorders>
            <w:shd w:val="clear" w:color="auto" w:fill="auto"/>
            <w:vAlign w:val="center"/>
            <w:hideMark/>
          </w:tcPr>
          <w:p w:rsidR="00D03FED" w:rsidRPr="008763D2" w:rsidRDefault="00D03FED" w:rsidP="008763D2">
            <w:pPr>
              <w:pStyle w:val="Tabletextreduced"/>
              <w:jc w:val="center"/>
            </w:pPr>
            <w:r w:rsidRPr="008763D2">
              <w:t>Chlordane</w:t>
            </w:r>
          </w:p>
        </w:tc>
        <w:tc>
          <w:tcPr>
            <w:tcW w:w="2417" w:type="dxa"/>
            <w:tcBorders>
              <w:top w:val="nil"/>
              <w:left w:val="nil"/>
              <w:bottom w:val="single" w:sz="8" w:space="0" w:color="auto"/>
              <w:right w:val="single" w:sz="8" w:space="0" w:color="auto"/>
            </w:tcBorders>
            <w:shd w:val="clear" w:color="auto" w:fill="auto"/>
            <w:vAlign w:val="center"/>
            <w:hideMark/>
          </w:tcPr>
          <w:p w:rsidR="00D03FED" w:rsidRPr="008763D2" w:rsidRDefault="00D03FED" w:rsidP="008763D2">
            <w:pPr>
              <w:pStyle w:val="Tabletextreduced"/>
              <w:jc w:val="center"/>
            </w:pPr>
            <w:r w:rsidRPr="008763D2">
              <w:t>804</w:t>
            </w:r>
          </w:p>
        </w:tc>
      </w:tr>
      <w:tr w:rsidR="00D03FED" w:rsidRPr="008763D2" w:rsidTr="008763D2">
        <w:trPr>
          <w:trHeight w:val="230"/>
          <w:jc w:val="center"/>
        </w:trPr>
        <w:tc>
          <w:tcPr>
            <w:tcW w:w="3022" w:type="dxa"/>
            <w:tcBorders>
              <w:top w:val="nil"/>
              <w:left w:val="single" w:sz="8" w:space="0" w:color="auto"/>
              <w:bottom w:val="single" w:sz="8" w:space="0" w:color="auto"/>
              <w:right w:val="single" w:sz="8" w:space="0" w:color="auto"/>
            </w:tcBorders>
            <w:shd w:val="clear" w:color="000000" w:fill="FFFFCC"/>
            <w:vAlign w:val="center"/>
            <w:hideMark/>
          </w:tcPr>
          <w:p w:rsidR="00D03FED" w:rsidRPr="008763D2" w:rsidRDefault="00D03FED" w:rsidP="008763D2">
            <w:pPr>
              <w:pStyle w:val="Tabletextreduced"/>
              <w:jc w:val="center"/>
            </w:pPr>
            <w:r w:rsidRPr="008763D2">
              <w:t>Chloride</w:t>
            </w:r>
          </w:p>
        </w:tc>
        <w:tc>
          <w:tcPr>
            <w:tcW w:w="2417" w:type="dxa"/>
            <w:tcBorders>
              <w:top w:val="nil"/>
              <w:left w:val="nil"/>
              <w:bottom w:val="single" w:sz="8" w:space="0" w:color="auto"/>
              <w:right w:val="single" w:sz="8" w:space="0" w:color="auto"/>
            </w:tcBorders>
            <w:shd w:val="clear" w:color="000000" w:fill="FFFFCC"/>
            <w:vAlign w:val="center"/>
            <w:hideMark/>
          </w:tcPr>
          <w:p w:rsidR="00D03FED" w:rsidRPr="008763D2" w:rsidRDefault="00D03FED" w:rsidP="008763D2">
            <w:pPr>
              <w:pStyle w:val="Tabletextreduced"/>
              <w:jc w:val="center"/>
            </w:pPr>
            <w:r w:rsidRPr="008763D2">
              <w:t>8,107</w:t>
            </w:r>
          </w:p>
        </w:tc>
      </w:tr>
      <w:tr w:rsidR="00D03FED" w:rsidRPr="008763D2" w:rsidTr="008763D2">
        <w:trPr>
          <w:trHeight w:val="230"/>
          <w:jc w:val="center"/>
        </w:trPr>
        <w:tc>
          <w:tcPr>
            <w:tcW w:w="3022" w:type="dxa"/>
            <w:tcBorders>
              <w:top w:val="nil"/>
              <w:left w:val="single" w:sz="8" w:space="0" w:color="auto"/>
              <w:bottom w:val="single" w:sz="8" w:space="0" w:color="auto"/>
              <w:right w:val="single" w:sz="8" w:space="0" w:color="auto"/>
            </w:tcBorders>
            <w:shd w:val="clear" w:color="auto" w:fill="auto"/>
            <w:vAlign w:val="center"/>
            <w:hideMark/>
          </w:tcPr>
          <w:p w:rsidR="00D03FED" w:rsidRPr="008763D2" w:rsidRDefault="00D03FED" w:rsidP="008763D2">
            <w:pPr>
              <w:pStyle w:val="Tabletextreduced"/>
              <w:jc w:val="center"/>
            </w:pPr>
            <w:r w:rsidRPr="008763D2">
              <w:t>Chlorine</w:t>
            </w:r>
          </w:p>
        </w:tc>
        <w:tc>
          <w:tcPr>
            <w:tcW w:w="2417" w:type="dxa"/>
            <w:tcBorders>
              <w:top w:val="nil"/>
              <w:left w:val="nil"/>
              <w:bottom w:val="single" w:sz="8" w:space="0" w:color="auto"/>
              <w:right w:val="single" w:sz="8" w:space="0" w:color="auto"/>
            </w:tcBorders>
            <w:shd w:val="clear" w:color="auto" w:fill="auto"/>
            <w:vAlign w:val="center"/>
            <w:hideMark/>
          </w:tcPr>
          <w:p w:rsidR="00D03FED" w:rsidRPr="008763D2" w:rsidRDefault="00D03FED" w:rsidP="008763D2">
            <w:pPr>
              <w:pStyle w:val="Tabletextreduced"/>
              <w:jc w:val="center"/>
            </w:pPr>
            <w:r w:rsidRPr="008763D2">
              <w:t>46</w:t>
            </w:r>
          </w:p>
        </w:tc>
      </w:tr>
      <w:tr w:rsidR="00D03FED" w:rsidRPr="008763D2" w:rsidTr="008763D2">
        <w:trPr>
          <w:trHeight w:val="230"/>
          <w:jc w:val="center"/>
        </w:trPr>
        <w:tc>
          <w:tcPr>
            <w:tcW w:w="3022" w:type="dxa"/>
            <w:tcBorders>
              <w:top w:val="nil"/>
              <w:left w:val="single" w:sz="8" w:space="0" w:color="auto"/>
              <w:bottom w:val="single" w:sz="8" w:space="0" w:color="auto"/>
              <w:right w:val="single" w:sz="8" w:space="0" w:color="auto"/>
            </w:tcBorders>
            <w:shd w:val="clear" w:color="000000" w:fill="FFFFCC"/>
            <w:vAlign w:val="center"/>
            <w:hideMark/>
          </w:tcPr>
          <w:p w:rsidR="00D03FED" w:rsidRPr="008763D2" w:rsidRDefault="00D03FED" w:rsidP="008763D2">
            <w:pPr>
              <w:pStyle w:val="Tabletextreduced"/>
              <w:jc w:val="center"/>
            </w:pPr>
            <w:r w:rsidRPr="008763D2">
              <w:t>Cyanide</w:t>
            </w:r>
          </w:p>
        </w:tc>
        <w:tc>
          <w:tcPr>
            <w:tcW w:w="2417" w:type="dxa"/>
            <w:tcBorders>
              <w:top w:val="nil"/>
              <w:left w:val="nil"/>
              <w:bottom w:val="single" w:sz="8" w:space="0" w:color="auto"/>
              <w:right w:val="single" w:sz="8" w:space="0" w:color="auto"/>
            </w:tcBorders>
            <w:shd w:val="clear" w:color="000000" w:fill="FFFFCC"/>
            <w:vAlign w:val="center"/>
            <w:hideMark/>
          </w:tcPr>
          <w:p w:rsidR="00D03FED" w:rsidRPr="008763D2" w:rsidRDefault="00D03FED" w:rsidP="008763D2">
            <w:pPr>
              <w:pStyle w:val="Tabletextreduced"/>
              <w:jc w:val="center"/>
            </w:pPr>
            <w:r w:rsidRPr="008763D2">
              <w:t>121</w:t>
            </w:r>
          </w:p>
        </w:tc>
      </w:tr>
      <w:tr w:rsidR="00D03FED" w:rsidRPr="008763D2" w:rsidTr="008763D2">
        <w:trPr>
          <w:trHeight w:val="230"/>
          <w:jc w:val="center"/>
        </w:trPr>
        <w:tc>
          <w:tcPr>
            <w:tcW w:w="3022" w:type="dxa"/>
            <w:tcBorders>
              <w:top w:val="nil"/>
              <w:left w:val="single" w:sz="8" w:space="0" w:color="auto"/>
              <w:bottom w:val="single" w:sz="8" w:space="0" w:color="auto"/>
              <w:right w:val="single" w:sz="8" w:space="0" w:color="auto"/>
            </w:tcBorders>
            <w:shd w:val="clear" w:color="auto" w:fill="auto"/>
            <w:vAlign w:val="center"/>
            <w:hideMark/>
          </w:tcPr>
          <w:p w:rsidR="00D03FED" w:rsidRPr="008763D2" w:rsidRDefault="00D03FED" w:rsidP="008763D2">
            <w:pPr>
              <w:pStyle w:val="Tabletextreduced"/>
              <w:jc w:val="center"/>
            </w:pPr>
            <w:r w:rsidRPr="008763D2">
              <w:t>Specific Conductance</w:t>
            </w:r>
          </w:p>
        </w:tc>
        <w:tc>
          <w:tcPr>
            <w:tcW w:w="2417" w:type="dxa"/>
            <w:tcBorders>
              <w:top w:val="nil"/>
              <w:left w:val="nil"/>
              <w:bottom w:val="single" w:sz="8" w:space="0" w:color="auto"/>
              <w:right w:val="single" w:sz="8" w:space="0" w:color="auto"/>
            </w:tcBorders>
            <w:shd w:val="clear" w:color="auto" w:fill="auto"/>
            <w:vAlign w:val="center"/>
            <w:hideMark/>
          </w:tcPr>
          <w:p w:rsidR="00D03FED" w:rsidRPr="008763D2" w:rsidRDefault="00D03FED" w:rsidP="008763D2">
            <w:pPr>
              <w:pStyle w:val="Tabletextreduced"/>
              <w:jc w:val="center"/>
            </w:pPr>
            <w:r w:rsidRPr="008763D2">
              <w:t>226,540</w:t>
            </w:r>
          </w:p>
        </w:tc>
      </w:tr>
      <w:tr w:rsidR="00D03FED" w:rsidRPr="008763D2" w:rsidTr="008763D2">
        <w:trPr>
          <w:trHeight w:val="230"/>
          <w:jc w:val="center"/>
        </w:trPr>
        <w:tc>
          <w:tcPr>
            <w:tcW w:w="3022" w:type="dxa"/>
            <w:tcBorders>
              <w:top w:val="nil"/>
              <w:left w:val="single" w:sz="8" w:space="0" w:color="auto"/>
              <w:bottom w:val="single" w:sz="8" w:space="0" w:color="auto"/>
              <w:right w:val="single" w:sz="8" w:space="0" w:color="auto"/>
            </w:tcBorders>
            <w:shd w:val="clear" w:color="000000" w:fill="FFFFCC"/>
            <w:vAlign w:val="center"/>
            <w:hideMark/>
          </w:tcPr>
          <w:p w:rsidR="00D03FED" w:rsidRPr="008763D2" w:rsidRDefault="00D03FED" w:rsidP="008763D2">
            <w:pPr>
              <w:pStyle w:val="Tabletextreduced"/>
              <w:jc w:val="center"/>
            </w:pPr>
            <w:r w:rsidRPr="008763D2">
              <w:t>Chlorophenol</w:t>
            </w:r>
          </w:p>
        </w:tc>
        <w:tc>
          <w:tcPr>
            <w:tcW w:w="2417" w:type="dxa"/>
            <w:tcBorders>
              <w:top w:val="nil"/>
              <w:left w:val="nil"/>
              <w:bottom w:val="single" w:sz="8" w:space="0" w:color="auto"/>
              <w:right w:val="single" w:sz="8" w:space="0" w:color="auto"/>
            </w:tcBorders>
            <w:shd w:val="clear" w:color="000000" w:fill="FFFFCC"/>
            <w:vAlign w:val="center"/>
            <w:hideMark/>
          </w:tcPr>
          <w:p w:rsidR="00D03FED" w:rsidRPr="008763D2" w:rsidRDefault="00D03FED" w:rsidP="008763D2">
            <w:pPr>
              <w:pStyle w:val="Tabletextreduced"/>
              <w:jc w:val="center"/>
            </w:pPr>
            <w:r w:rsidRPr="008763D2">
              <w:t>56</w:t>
            </w:r>
          </w:p>
        </w:tc>
      </w:tr>
      <w:tr w:rsidR="00D03FED" w:rsidRPr="008763D2" w:rsidTr="008763D2">
        <w:trPr>
          <w:trHeight w:val="230"/>
          <w:jc w:val="center"/>
        </w:trPr>
        <w:tc>
          <w:tcPr>
            <w:tcW w:w="3022" w:type="dxa"/>
            <w:tcBorders>
              <w:top w:val="nil"/>
              <w:left w:val="single" w:sz="8" w:space="0" w:color="auto"/>
              <w:bottom w:val="single" w:sz="8" w:space="0" w:color="auto"/>
              <w:right w:val="single" w:sz="8" w:space="0" w:color="auto"/>
            </w:tcBorders>
            <w:shd w:val="clear" w:color="auto" w:fill="auto"/>
            <w:vAlign w:val="center"/>
            <w:hideMark/>
          </w:tcPr>
          <w:p w:rsidR="00D03FED" w:rsidRPr="008763D2" w:rsidRDefault="00D03FED" w:rsidP="008763D2">
            <w:pPr>
              <w:pStyle w:val="Tabletextreduced"/>
              <w:jc w:val="center"/>
            </w:pPr>
            <w:r w:rsidRPr="008763D2">
              <w:t>Chromium</w:t>
            </w:r>
            <w:r w:rsidR="00507CDE" w:rsidRPr="008763D2">
              <w:t xml:space="preserve"> </w:t>
            </w:r>
            <w:r w:rsidRPr="008763D2">
              <w:t>6</w:t>
            </w:r>
          </w:p>
        </w:tc>
        <w:tc>
          <w:tcPr>
            <w:tcW w:w="2417" w:type="dxa"/>
            <w:tcBorders>
              <w:top w:val="nil"/>
              <w:left w:val="nil"/>
              <w:bottom w:val="single" w:sz="8" w:space="0" w:color="auto"/>
              <w:right w:val="single" w:sz="8" w:space="0" w:color="auto"/>
            </w:tcBorders>
            <w:shd w:val="clear" w:color="auto" w:fill="auto"/>
            <w:vAlign w:val="center"/>
            <w:hideMark/>
          </w:tcPr>
          <w:p w:rsidR="00D03FED" w:rsidRPr="008763D2" w:rsidRDefault="00D03FED" w:rsidP="008763D2">
            <w:pPr>
              <w:pStyle w:val="Tabletextreduced"/>
              <w:jc w:val="center"/>
            </w:pPr>
            <w:r w:rsidRPr="008763D2">
              <w:t>23</w:t>
            </w:r>
          </w:p>
        </w:tc>
      </w:tr>
      <w:tr w:rsidR="00D03FED" w:rsidRPr="008763D2" w:rsidTr="008763D2">
        <w:trPr>
          <w:trHeight w:val="230"/>
          <w:jc w:val="center"/>
        </w:trPr>
        <w:tc>
          <w:tcPr>
            <w:tcW w:w="3022" w:type="dxa"/>
            <w:tcBorders>
              <w:top w:val="nil"/>
              <w:left w:val="single" w:sz="8" w:space="0" w:color="auto"/>
              <w:bottom w:val="single" w:sz="8" w:space="0" w:color="auto"/>
              <w:right w:val="single" w:sz="8" w:space="0" w:color="auto"/>
            </w:tcBorders>
            <w:shd w:val="clear" w:color="000000" w:fill="FFFFCC"/>
            <w:vAlign w:val="center"/>
            <w:hideMark/>
          </w:tcPr>
          <w:p w:rsidR="00D03FED" w:rsidRPr="008763D2" w:rsidRDefault="00D03FED" w:rsidP="008763D2">
            <w:pPr>
              <w:pStyle w:val="Tabletextreduced"/>
              <w:jc w:val="center"/>
            </w:pPr>
            <w:r w:rsidRPr="008763D2">
              <w:t>Copper</w:t>
            </w:r>
          </w:p>
        </w:tc>
        <w:tc>
          <w:tcPr>
            <w:tcW w:w="2417" w:type="dxa"/>
            <w:tcBorders>
              <w:top w:val="nil"/>
              <w:left w:val="nil"/>
              <w:bottom w:val="single" w:sz="8" w:space="0" w:color="auto"/>
              <w:right w:val="single" w:sz="8" w:space="0" w:color="auto"/>
            </w:tcBorders>
            <w:shd w:val="clear" w:color="000000" w:fill="FFFFCC"/>
            <w:vAlign w:val="center"/>
            <w:hideMark/>
          </w:tcPr>
          <w:p w:rsidR="00D03FED" w:rsidRPr="008763D2" w:rsidRDefault="00D03FED" w:rsidP="008763D2">
            <w:pPr>
              <w:pStyle w:val="Tabletextreduced"/>
              <w:jc w:val="center"/>
            </w:pPr>
            <w:r w:rsidRPr="008763D2">
              <w:t>7,673</w:t>
            </w:r>
          </w:p>
        </w:tc>
      </w:tr>
      <w:tr w:rsidR="00D03FED" w:rsidRPr="008763D2" w:rsidTr="008763D2">
        <w:trPr>
          <w:trHeight w:val="230"/>
          <w:jc w:val="center"/>
        </w:trPr>
        <w:tc>
          <w:tcPr>
            <w:tcW w:w="3022" w:type="dxa"/>
            <w:tcBorders>
              <w:top w:val="nil"/>
              <w:left w:val="single" w:sz="8" w:space="0" w:color="auto"/>
              <w:bottom w:val="single" w:sz="8" w:space="0" w:color="auto"/>
              <w:right w:val="single" w:sz="8" w:space="0" w:color="auto"/>
            </w:tcBorders>
            <w:shd w:val="clear" w:color="auto" w:fill="auto"/>
            <w:vAlign w:val="center"/>
            <w:hideMark/>
          </w:tcPr>
          <w:p w:rsidR="00D03FED" w:rsidRPr="008763D2" w:rsidRDefault="00D03FED" w:rsidP="008763D2">
            <w:pPr>
              <w:pStyle w:val="Tabletextreduced"/>
              <w:jc w:val="center"/>
            </w:pPr>
            <w:r w:rsidRPr="008763D2">
              <w:t>2</w:t>
            </w:r>
            <w:r w:rsidR="00507CDE" w:rsidRPr="008763D2">
              <w:t>,</w:t>
            </w:r>
            <w:r w:rsidRPr="008763D2">
              <w:t>4</w:t>
            </w:r>
            <w:r w:rsidR="00507CDE" w:rsidRPr="008763D2">
              <w:t>-</w:t>
            </w:r>
            <w:r w:rsidRPr="008763D2">
              <w:t>Dichlorophenol</w:t>
            </w:r>
          </w:p>
        </w:tc>
        <w:tc>
          <w:tcPr>
            <w:tcW w:w="2417" w:type="dxa"/>
            <w:tcBorders>
              <w:top w:val="nil"/>
              <w:left w:val="nil"/>
              <w:bottom w:val="single" w:sz="8" w:space="0" w:color="auto"/>
              <w:right w:val="single" w:sz="8" w:space="0" w:color="auto"/>
            </w:tcBorders>
            <w:shd w:val="clear" w:color="auto" w:fill="auto"/>
            <w:vAlign w:val="center"/>
            <w:hideMark/>
          </w:tcPr>
          <w:p w:rsidR="00D03FED" w:rsidRPr="008763D2" w:rsidRDefault="00D03FED" w:rsidP="008763D2">
            <w:pPr>
              <w:pStyle w:val="Tabletextreduced"/>
              <w:jc w:val="center"/>
            </w:pPr>
            <w:r w:rsidRPr="008763D2">
              <w:t>182</w:t>
            </w:r>
          </w:p>
        </w:tc>
      </w:tr>
      <w:tr w:rsidR="00D03FED" w:rsidRPr="008763D2" w:rsidTr="008763D2">
        <w:trPr>
          <w:trHeight w:val="230"/>
          <w:jc w:val="center"/>
        </w:trPr>
        <w:tc>
          <w:tcPr>
            <w:tcW w:w="3022" w:type="dxa"/>
            <w:tcBorders>
              <w:top w:val="nil"/>
              <w:left w:val="single" w:sz="8" w:space="0" w:color="auto"/>
              <w:bottom w:val="single" w:sz="8" w:space="0" w:color="auto"/>
              <w:right w:val="single" w:sz="8" w:space="0" w:color="auto"/>
            </w:tcBorders>
            <w:shd w:val="clear" w:color="000000" w:fill="FFFFCC"/>
            <w:vAlign w:val="center"/>
            <w:hideMark/>
          </w:tcPr>
          <w:p w:rsidR="00D03FED" w:rsidRPr="008763D2" w:rsidRDefault="00D03FED" w:rsidP="008763D2">
            <w:pPr>
              <w:pStyle w:val="Tabletextreduced"/>
              <w:jc w:val="center"/>
            </w:pPr>
            <w:r w:rsidRPr="008763D2">
              <w:t>DDT</w:t>
            </w:r>
          </w:p>
        </w:tc>
        <w:tc>
          <w:tcPr>
            <w:tcW w:w="2417" w:type="dxa"/>
            <w:tcBorders>
              <w:top w:val="nil"/>
              <w:left w:val="nil"/>
              <w:bottom w:val="single" w:sz="8" w:space="0" w:color="auto"/>
              <w:right w:val="single" w:sz="8" w:space="0" w:color="auto"/>
            </w:tcBorders>
            <w:shd w:val="clear" w:color="000000" w:fill="FFFFCC"/>
            <w:vAlign w:val="center"/>
            <w:hideMark/>
          </w:tcPr>
          <w:p w:rsidR="00D03FED" w:rsidRPr="008763D2" w:rsidRDefault="00D03FED" w:rsidP="008763D2">
            <w:pPr>
              <w:pStyle w:val="Tabletextreduced"/>
              <w:jc w:val="center"/>
            </w:pPr>
            <w:r w:rsidRPr="008763D2">
              <w:t>724</w:t>
            </w:r>
          </w:p>
        </w:tc>
      </w:tr>
      <w:tr w:rsidR="00D03FED" w:rsidRPr="008763D2" w:rsidTr="008763D2">
        <w:trPr>
          <w:trHeight w:val="230"/>
          <w:jc w:val="center"/>
        </w:trPr>
        <w:tc>
          <w:tcPr>
            <w:tcW w:w="3022" w:type="dxa"/>
            <w:tcBorders>
              <w:top w:val="nil"/>
              <w:left w:val="single" w:sz="8" w:space="0" w:color="auto"/>
              <w:bottom w:val="single" w:sz="8" w:space="0" w:color="auto"/>
              <w:right w:val="single" w:sz="8" w:space="0" w:color="auto"/>
            </w:tcBorders>
            <w:shd w:val="clear" w:color="auto" w:fill="auto"/>
            <w:vAlign w:val="center"/>
            <w:hideMark/>
          </w:tcPr>
          <w:p w:rsidR="00D03FED" w:rsidRPr="008763D2" w:rsidRDefault="00D03FED" w:rsidP="008763D2">
            <w:pPr>
              <w:pStyle w:val="Tabletextreduced"/>
              <w:jc w:val="center"/>
            </w:pPr>
            <w:r w:rsidRPr="008763D2">
              <w:lastRenderedPageBreak/>
              <w:t>Demeton</w:t>
            </w:r>
          </w:p>
        </w:tc>
        <w:tc>
          <w:tcPr>
            <w:tcW w:w="2417" w:type="dxa"/>
            <w:tcBorders>
              <w:top w:val="nil"/>
              <w:left w:val="nil"/>
              <w:bottom w:val="single" w:sz="8" w:space="0" w:color="auto"/>
              <w:right w:val="single" w:sz="8" w:space="0" w:color="auto"/>
            </w:tcBorders>
            <w:shd w:val="clear" w:color="auto" w:fill="auto"/>
            <w:vAlign w:val="center"/>
            <w:hideMark/>
          </w:tcPr>
          <w:p w:rsidR="00D03FED" w:rsidRPr="008763D2" w:rsidRDefault="00D03FED" w:rsidP="008763D2">
            <w:pPr>
              <w:pStyle w:val="Tabletextreduced"/>
              <w:jc w:val="center"/>
            </w:pPr>
            <w:r w:rsidRPr="008763D2">
              <w:t>609</w:t>
            </w:r>
          </w:p>
        </w:tc>
      </w:tr>
      <w:tr w:rsidR="00D03FED" w:rsidRPr="008763D2" w:rsidTr="008763D2">
        <w:trPr>
          <w:trHeight w:val="230"/>
          <w:jc w:val="center"/>
        </w:trPr>
        <w:tc>
          <w:tcPr>
            <w:tcW w:w="3022" w:type="dxa"/>
            <w:tcBorders>
              <w:top w:val="nil"/>
              <w:left w:val="single" w:sz="8" w:space="0" w:color="auto"/>
              <w:bottom w:val="single" w:sz="8" w:space="0" w:color="auto"/>
              <w:right w:val="single" w:sz="8" w:space="0" w:color="auto"/>
            </w:tcBorders>
            <w:shd w:val="clear" w:color="000000" w:fill="FFFFCC"/>
            <w:vAlign w:val="center"/>
            <w:hideMark/>
          </w:tcPr>
          <w:p w:rsidR="00D03FED" w:rsidRPr="008763D2" w:rsidRDefault="00D03FED" w:rsidP="008763D2">
            <w:pPr>
              <w:pStyle w:val="Tabletextreduced"/>
              <w:jc w:val="center"/>
            </w:pPr>
            <w:r w:rsidRPr="008763D2">
              <w:t>Detergents</w:t>
            </w:r>
          </w:p>
        </w:tc>
        <w:tc>
          <w:tcPr>
            <w:tcW w:w="2417" w:type="dxa"/>
            <w:tcBorders>
              <w:top w:val="nil"/>
              <w:left w:val="nil"/>
              <w:bottom w:val="single" w:sz="8" w:space="0" w:color="auto"/>
              <w:right w:val="single" w:sz="8" w:space="0" w:color="auto"/>
            </w:tcBorders>
            <w:shd w:val="clear" w:color="000000" w:fill="FFFFCC"/>
            <w:vAlign w:val="center"/>
            <w:hideMark/>
          </w:tcPr>
          <w:p w:rsidR="00D03FED" w:rsidRPr="008763D2" w:rsidRDefault="00D03FED" w:rsidP="008763D2">
            <w:pPr>
              <w:pStyle w:val="Tabletextreduced"/>
              <w:jc w:val="center"/>
            </w:pPr>
            <w:r w:rsidRPr="008763D2">
              <w:t>19</w:t>
            </w:r>
          </w:p>
        </w:tc>
      </w:tr>
      <w:tr w:rsidR="00D03FED" w:rsidRPr="008763D2" w:rsidTr="008763D2">
        <w:trPr>
          <w:trHeight w:val="230"/>
          <w:jc w:val="center"/>
        </w:trPr>
        <w:tc>
          <w:tcPr>
            <w:tcW w:w="3022" w:type="dxa"/>
            <w:tcBorders>
              <w:top w:val="nil"/>
              <w:left w:val="single" w:sz="8" w:space="0" w:color="auto"/>
              <w:bottom w:val="single" w:sz="8" w:space="0" w:color="auto"/>
              <w:right w:val="single" w:sz="8" w:space="0" w:color="auto"/>
            </w:tcBorders>
            <w:shd w:val="clear" w:color="auto" w:fill="auto"/>
            <w:vAlign w:val="center"/>
            <w:hideMark/>
          </w:tcPr>
          <w:p w:rsidR="00D03FED" w:rsidRPr="008763D2" w:rsidRDefault="00D03FED" w:rsidP="008763D2">
            <w:pPr>
              <w:pStyle w:val="Tabletextreduced"/>
              <w:jc w:val="center"/>
            </w:pPr>
            <w:r w:rsidRPr="008763D2">
              <w:t>Dieldrin</w:t>
            </w:r>
          </w:p>
        </w:tc>
        <w:tc>
          <w:tcPr>
            <w:tcW w:w="2417" w:type="dxa"/>
            <w:tcBorders>
              <w:top w:val="nil"/>
              <w:left w:val="nil"/>
              <w:bottom w:val="single" w:sz="8" w:space="0" w:color="auto"/>
              <w:right w:val="single" w:sz="8" w:space="0" w:color="auto"/>
            </w:tcBorders>
            <w:shd w:val="clear" w:color="auto" w:fill="auto"/>
            <w:vAlign w:val="center"/>
            <w:hideMark/>
          </w:tcPr>
          <w:p w:rsidR="00D03FED" w:rsidRPr="008763D2" w:rsidRDefault="00D03FED" w:rsidP="008763D2">
            <w:pPr>
              <w:pStyle w:val="Tabletextreduced"/>
              <w:jc w:val="center"/>
            </w:pPr>
            <w:r w:rsidRPr="008763D2">
              <w:t>835</w:t>
            </w:r>
          </w:p>
        </w:tc>
      </w:tr>
      <w:tr w:rsidR="00D03FED" w:rsidRPr="008763D2" w:rsidTr="008763D2">
        <w:trPr>
          <w:trHeight w:val="230"/>
          <w:jc w:val="center"/>
        </w:trPr>
        <w:tc>
          <w:tcPr>
            <w:tcW w:w="3022" w:type="dxa"/>
            <w:tcBorders>
              <w:top w:val="nil"/>
              <w:left w:val="single" w:sz="8" w:space="0" w:color="auto"/>
              <w:bottom w:val="single" w:sz="8" w:space="0" w:color="auto"/>
              <w:right w:val="single" w:sz="8" w:space="0" w:color="auto"/>
            </w:tcBorders>
            <w:shd w:val="clear" w:color="000000" w:fill="FFFFCC"/>
            <w:vAlign w:val="center"/>
            <w:hideMark/>
          </w:tcPr>
          <w:p w:rsidR="00D03FED" w:rsidRPr="008763D2" w:rsidRDefault="00507CDE" w:rsidP="008763D2">
            <w:pPr>
              <w:pStyle w:val="Tabletextreduced"/>
              <w:jc w:val="center"/>
            </w:pPr>
            <w:r w:rsidRPr="008763D2">
              <w:t>Dissolved S</w:t>
            </w:r>
            <w:r w:rsidR="00D03FED" w:rsidRPr="008763D2">
              <w:t>olids</w:t>
            </w:r>
          </w:p>
        </w:tc>
        <w:tc>
          <w:tcPr>
            <w:tcW w:w="2417" w:type="dxa"/>
            <w:tcBorders>
              <w:top w:val="nil"/>
              <w:left w:val="nil"/>
              <w:bottom w:val="single" w:sz="8" w:space="0" w:color="auto"/>
              <w:right w:val="single" w:sz="8" w:space="0" w:color="auto"/>
            </w:tcBorders>
            <w:shd w:val="clear" w:color="000000" w:fill="FFFFCC"/>
            <w:vAlign w:val="center"/>
            <w:hideMark/>
          </w:tcPr>
          <w:p w:rsidR="00D03FED" w:rsidRPr="008763D2" w:rsidRDefault="00D03FED" w:rsidP="008763D2">
            <w:pPr>
              <w:pStyle w:val="Tabletextreduced"/>
              <w:jc w:val="center"/>
            </w:pPr>
            <w:r w:rsidRPr="008763D2">
              <w:t>4,785</w:t>
            </w:r>
          </w:p>
        </w:tc>
      </w:tr>
      <w:tr w:rsidR="00D03FED" w:rsidRPr="008763D2" w:rsidTr="008763D2">
        <w:trPr>
          <w:trHeight w:val="230"/>
          <w:jc w:val="center"/>
        </w:trPr>
        <w:tc>
          <w:tcPr>
            <w:tcW w:w="3022" w:type="dxa"/>
            <w:tcBorders>
              <w:top w:val="nil"/>
              <w:left w:val="single" w:sz="8" w:space="0" w:color="auto"/>
              <w:bottom w:val="single" w:sz="8" w:space="0" w:color="auto"/>
              <w:right w:val="single" w:sz="8" w:space="0" w:color="auto"/>
            </w:tcBorders>
            <w:shd w:val="clear" w:color="auto" w:fill="auto"/>
            <w:vAlign w:val="center"/>
            <w:hideMark/>
          </w:tcPr>
          <w:p w:rsidR="00D03FED" w:rsidRPr="008763D2" w:rsidRDefault="00D03FED" w:rsidP="008763D2">
            <w:pPr>
              <w:pStyle w:val="Tabletextreduced"/>
              <w:jc w:val="center"/>
            </w:pPr>
            <w:r w:rsidRPr="008763D2">
              <w:t>2</w:t>
            </w:r>
            <w:r w:rsidR="00507CDE" w:rsidRPr="008763D2">
              <w:t>,</w:t>
            </w:r>
            <w:r w:rsidRPr="008763D2">
              <w:t>4</w:t>
            </w:r>
            <w:r w:rsidR="00507CDE" w:rsidRPr="008763D2">
              <w:t>-</w:t>
            </w:r>
            <w:r w:rsidRPr="008763D2">
              <w:t>Dinitrophenol</w:t>
            </w:r>
          </w:p>
        </w:tc>
        <w:tc>
          <w:tcPr>
            <w:tcW w:w="2417" w:type="dxa"/>
            <w:tcBorders>
              <w:top w:val="nil"/>
              <w:left w:val="nil"/>
              <w:bottom w:val="single" w:sz="8" w:space="0" w:color="auto"/>
              <w:right w:val="single" w:sz="8" w:space="0" w:color="auto"/>
            </w:tcBorders>
            <w:shd w:val="clear" w:color="auto" w:fill="auto"/>
            <w:vAlign w:val="center"/>
            <w:hideMark/>
          </w:tcPr>
          <w:p w:rsidR="00D03FED" w:rsidRPr="008763D2" w:rsidRDefault="00D03FED" w:rsidP="008763D2">
            <w:pPr>
              <w:pStyle w:val="Tabletextreduced"/>
              <w:jc w:val="center"/>
            </w:pPr>
            <w:r w:rsidRPr="008763D2">
              <w:t>178</w:t>
            </w:r>
          </w:p>
        </w:tc>
      </w:tr>
      <w:tr w:rsidR="00D03FED" w:rsidRPr="008763D2" w:rsidTr="008763D2">
        <w:trPr>
          <w:trHeight w:val="230"/>
          <w:jc w:val="center"/>
        </w:trPr>
        <w:tc>
          <w:tcPr>
            <w:tcW w:w="3022" w:type="dxa"/>
            <w:tcBorders>
              <w:top w:val="nil"/>
              <w:left w:val="single" w:sz="8" w:space="0" w:color="auto"/>
              <w:bottom w:val="single" w:sz="8" w:space="0" w:color="auto"/>
              <w:right w:val="single" w:sz="8" w:space="0" w:color="auto"/>
            </w:tcBorders>
            <w:shd w:val="clear" w:color="000000" w:fill="FFFFCC"/>
            <w:vAlign w:val="center"/>
            <w:hideMark/>
          </w:tcPr>
          <w:p w:rsidR="00D03FED" w:rsidRPr="008763D2" w:rsidRDefault="00D03FED" w:rsidP="008763D2">
            <w:pPr>
              <w:pStyle w:val="Tabletextreduced"/>
              <w:jc w:val="center"/>
            </w:pPr>
            <w:r w:rsidRPr="008763D2">
              <w:t>Dissolved Oxygen</w:t>
            </w:r>
          </w:p>
        </w:tc>
        <w:tc>
          <w:tcPr>
            <w:tcW w:w="2417" w:type="dxa"/>
            <w:tcBorders>
              <w:top w:val="nil"/>
              <w:left w:val="nil"/>
              <w:bottom w:val="single" w:sz="8" w:space="0" w:color="auto"/>
              <w:right w:val="single" w:sz="8" w:space="0" w:color="auto"/>
            </w:tcBorders>
            <w:shd w:val="clear" w:color="000000" w:fill="FFFFCC"/>
            <w:vAlign w:val="center"/>
            <w:hideMark/>
          </w:tcPr>
          <w:p w:rsidR="00D03FED" w:rsidRPr="008763D2" w:rsidRDefault="00D03FED" w:rsidP="008763D2">
            <w:pPr>
              <w:pStyle w:val="Tabletextreduced"/>
              <w:jc w:val="center"/>
            </w:pPr>
            <w:r w:rsidRPr="008763D2">
              <w:t>390,051</w:t>
            </w:r>
          </w:p>
        </w:tc>
      </w:tr>
      <w:tr w:rsidR="00D03FED" w:rsidRPr="008763D2" w:rsidTr="008763D2">
        <w:trPr>
          <w:trHeight w:val="230"/>
          <w:jc w:val="center"/>
        </w:trPr>
        <w:tc>
          <w:tcPr>
            <w:tcW w:w="3022" w:type="dxa"/>
            <w:tcBorders>
              <w:top w:val="nil"/>
              <w:left w:val="single" w:sz="8" w:space="0" w:color="auto"/>
              <w:bottom w:val="single" w:sz="8" w:space="0" w:color="auto"/>
              <w:right w:val="single" w:sz="8" w:space="0" w:color="auto"/>
            </w:tcBorders>
            <w:shd w:val="clear" w:color="auto" w:fill="auto"/>
            <w:vAlign w:val="center"/>
            <w:hideMark/>
          </w:tcPr>
          <w:p w:rsidR="00D03FED" w:rsidRPr="008763D2" w:rsidRDefault="00D03FED" w:rsidP="008763D2">
            <w:pPr>
              <w:pStyle w:val="Tabletextreduced"/>
              <w:jc w:val="center"/>
            </w:pPr>
            <w:r w:rsidRPr="008763D2">
              <w:t>Endosulfan</w:t>
            </w:r>
          </w:p>
        </w:tc>
        <w:tc>
          <w:tcPr>
            <w:tcW w:w="2417" w:type="dxa"/>
            <w:tcBorders>
              <w:top w:val="nil"/>
              <w:left w:val="nil"/>
              <w:bottom w:val="single" w:sz="8" w:space="0" w:color="auto"/>
              <w:right w:val="single" w:sz="8" w:space="0" w:color="auto"/>
            </w:tcBorders>
            <w:shd w:val="clear" w:color="auto" w:fill="auto"/>
            <w:vAlign w:val="center"/>
            <w:hideMark/>
          </w:tcPr>
          <w:p w:rsidR="00D03FED" w:rsidRPr="008763D2" w:rsidRDefault="00D03FED" w:rsidP="008763D2">
            <w:pPr>
              <w:pStyle w:val="Tabletextreduced"/>
              <w:jc w:val="center"/>
            </w:pPr>
            <w:r w:rsidRPr="008763D2">
              <w:t>833</w:t>
            </w:r>
          </w:p>
        </w:tc>
      </w:tr>
      <w:tr w:rsidR="00D03FED" w:rsidRPr="008763D2" w:rsidTr="008763D2">
        <w:trPr>
          <w:trHeight w:val="230"/>
          <w:jc w:val="center"/>
        </w:trPr>
        <w:tc>
          <w:tcPr>
            <w:tcW w:w="3022" w:type="dxa"/>
            <w:tcBorders>
              <w:top w:val="nil"/>
              <w:left w:val="single" w:sz="8" w:space="0" w:color="auto"/>
              <w:bottom w:val="single" w:sz="8" w:space="0" w:color="auto"/>
              <w:right w:val="single" w:sz="8" w:space="0" w:color="auto"/>
            </w:tcBorders>
            <w:shd w:val="clear" w:color="000000" w:fill="FFFFCC"/>
            <w:vAlign w:val="center"/>
            <w:hideMark/>
          </w:tcPr>
          <w:p w:rsidR="00D03FED" w:rsidRPr="008763D2" w:rsidRDefault="00D03FED" w:rsidP="008763D2">
            <w:pPr>
              <w:pStyle w:val="Tabletextreduced"/>
              <w:jc w:val="center"/>
            </w:pPr>
            <w:r w:rsidRPr="008763D2">
              <w:t>Endrin</w:t>
            </w:r>
          </w:p>
        </w:tc>
        <w:tc>
          <w:tcPr>
            <w:tcW w:w="2417" w:type="dxa"/>
            <w:tcBorders>
              <w:top w:val="nil"/>
              <w:left w:val="nil"/>
              <w:bottom w:val="single" w:sz="8" w:space="0" w:color="auto"/>
              <w:right w:val="single" w:sz="8" w:space="0" w:color="auto"/>
            </w:tcBorders>
            <w:shd w:val="clear" w:color="000000" w:fill="FFFFCC"/>
            <w:vAlign w:val="center"/>
            <w:hideMark/>
          </w:tcPr>
          <w:p w:rsidR="00D03FED" w:rsidRPr="008763D2" w:rsidRDefault="00D03FED" w:rsidP="008763D2">
            <w:pPr>
              <w:pStyle w:val="Tabletextreduced"/>
              <w:jc w:val="center"/>
            </w:pPr>
            <w:r w:rsidRPr="008763D2">
              <w:t>800</w:t>
            </w:r>
          </w:p>
        </w:tc>
      </w:tr>
      <w:tr w:rsidR="00D03FED" w:rsidRPr="008763D2" w:rsidTr="008763D2">
        <w:trPr>
          <w:trHeight w:val="230"/>
          <w:jc w:val="center"/>
        </w:trPr>
        <w:tc>
          <w:tcPr>
            <w:tcW w:w="3022" w:type="dxa"/>
            <w:tcBorders>
              <w:top w:val="nil"/>
              <w:left w:val="single" w:sz="8" w:space="0" w:color="auto"/>
              <w:bottom w:val="single" w:sz="8" w:space="0" w:color="auto"/>
              <w:right w:val="single" w:sz="8" w:space="0" w:color="auto"/>
            </w:tcBorders>
            <w:shd w:val="clear" w:color="auto" w:fill="auto"/>
            <w:vAlign w:val="center"/>
            <w:hideMark/>
          </w:tcPr>
          <w:p w:rsidR="00D03FED" w:rsidRPr="008763D2" w:rsidRDefault="00D03FED" w:rsidP="008763D2">
            <w:pPr>
              <w:pStyle w:val="Tabletextreduced"/>
              <w:jc w:val="center"/>
            </w:pPr>
            <w:r w:rsidRPr="008763D2">
              <w:t>Fluoride</w:t>
            </w:r>
          </w:p>
        </w:tc>
        <w:tc>
          <w:tcPr>
            <w:tcW w:w="2417" w:type="dxa"/>
            <w:tcBorders>
              <w:top w:val="nil"/>
              <w:left w:val="nil"/>
              <w:bottom w:val="single" w:sz="8" w:space="0" w:color="auto"/>
              <w:right w:val="single" w:sz="8" w:space="0" w:color="auto"/>
            </w:tcBorders>
            <w:shd w:val="clear" w:color="auto" w:fill="auto"/>
            <w:vAlign w:val="center"/>
            <w:hideMark/>
          </w:tcPr>
          <w:p w:rsidR="00D03FED" w:rsidRPr="008763D2" w:rsidRDefault="00D03FED" w:rsidP="008763D2">
            <w:pPr>
              <w:pStyle w:val="Tabletextreduced"/>
              <w:jc w:val="center"/>
            </w:pPr>
            <w:r w:rsidRPr="008763D2">
              <w:t>39,535</w:t>
            </w:r>
          </w:p>
        </w:tc>
      </w:tr>
      <w:tr w:rsidR="00D03FED" w:rsidRPr="008763D2" w:rsidTr="008763D2">
        <w:trPr>
          <w:trHeight w:val="230"/>
          <w:jc w:val="center"/>
        </w:trPr>
        <w:tc>
          <w:tcPr>
            <w:tcW w:w="3022" w:type="dxa"/>
            <w:tcBorders>
              <w:top w:val="nil"/>
              <w:left w:val="single" w:sz="8" w:space="0" w:color="auto"/>
              <w:bottom w:val="single" w:sz="8" w:space="0" w:color="auto"/>
              <w:right w:val="single" w:sz="8" w:space="0" w:color="auto"/>
            </w:tcBorders>
            <w:shd w:val="clear" w:color="000000" w:fill="FFFFCC"/>
            <w:vAlign w:val="center"/>
            <w:hideMark/>
          </w:tcPr>
          <w:p w:rsidR="00D03FED" w:rsidRPr="008763D2" w:rsidRDefault="00D03FED" w:rsidP="008763D2">
            <w:pPr>
              <w:pStyle w:val="Tabletextreduced"/>
              <w:jc w:val="center"/>
            </w:pPr>
            <w:r w:rsidRPr="008763D2">
              <w:t>Fecal Coliform</w:t>
            </w:r>
          </w:p>
        </w:tc>
        <w:tc>
          <w:tcPr>
            <w:tcW w:w="2417" w:type="dxa"/>
            <w:tcBorders>
              <w:top w:val="nil"/>
              <w:left w:val="nil"/>
              <w:bottom w:val="single" w:sz="8" w:space="0" w:color="auto"/>
              <w:right w:val="single" w:sz="8" w:space="0" w:color="auto"/>
            </w:tcBorders>
            <w:shd w:val="clear" w:color="000000" w:fill="FFFFCC"/>
            <w:vAlign w:val="center"/>
            <w:hideMark/>
          </w:tcPr>
          <w:p w:rsidR="00D03FED" w:rsidRPr="008763D2" w:rsidRDefault="00D03FED" w:rsidP="008763D2">
            <w:pPr>
              <w:pStyle w:val="Tabletextreduced"/>
              <w:jc w:val="center"/>
            </w:pPr>
            <w:r w:rsidRPr="008763D2">
              <w:t>267,900</w:t>
            </w:r>
          </w:p>
        </w:tc>
      </w:tr>
      <w:tr w:rsidR="00D03FED" w:rsidRPr="008763D2" w:rsidTr="008763D2">
        <w:trPr>
          <w:trHeight w:val="230"/>
          <w:jc w:val="center"/>
        </w:trPr>
        <w:tc>
          <w:tcPr>
            <w:tcW w:w="3022" w:type="dxa"/>
            <w:tcBorders>
              <w:top w:val="nil"/>
              <w:left w:val="single" w:sz="8" w:space="0" w:color="auto"/>
              <w:bottom w:val="single" w:sz="8" w:space="0" w:color="auto"/>
              <w:right w:val="single" w:sz="8" w:space="0" w:color="auto"/>
            </w:tcBorders>
            <w:shd w:val="clear" w:color="auto" w:fill="auto"/>
            <w:vAlign w:val="center"/>
            <w:hideMark/>
          </w:tcPr>
          <w:p w:rsidR="00D03FED" w:rsidRPr="008763D2" w:rsidRDefault="00D03FED" w:rsidP="008763D2">
            <w:pPr>
              <w:pStyle w:val="Tabletextreduced"/>
              <w:jc w:val="center"/>
            </w:pPr>
            <w:r w:rsidRPr="008763D2">
              <w:t>Iron</w:t>
            </w:r>
          </w:p>
        </w:tc>
        <w:tc>
          <w:tcPr>
            <w:tcW w:w="2417" w:type="dxa"/>
            <w:tcBorders>
              <w:top w:val="nil"/>
              <w:left w:val="nil"/>
              <w:bottom w:val="single" w:sz="8" w:space="0" w:color="auto"/>
              <w:right w:val="single" w:sz="8" w:space="0" w:color="auto"/>
            </w:tcBorders>
            <w:shd w:val="clear" w:color="auto" w:fill="auto"/>
            <w:vAlign w:val="center"/>
            <w:hideMark/>
          </w:tcPr>
          <w:p w:rsidR="00D03FED" w:rsidRPr="008763D2" w:rsidRDefault="00D03FED" w:rsidP="008763D2">
            <w:pPr>
              <w:pStyle w:val="Tabletextreduced"/>
              <w:jc w:val="center"/>
            </w:pPr>
            <w:r w:rsidRPr="008763D2">
              <w:t>34,767</w:t>
            </w:r>
          </w:p>
        </w:tc>
      </w:tr>
      <w:tr w:rsidR="00D03FED" w:rsidRPr="008763D2" w:rsidTr="008763D2">
        <w:trPr>
          <w:trHeight w:val="230"/>
          <w:jc w:val="center"/>
        </w:trPr>
        <w:tc>
          <w:tcPr>
            <w:tcW w:w="3022" w:type="dxa"/>
            <w:tcBorders>
              <w:top w:val="nil"/>
              <w:left w:val="single" w:sz="8" w:space="0" w:color="auto"/>
              <w:bottom w:val="single" w:sz="8" w:space="0" w:color="auto"/>
              <w:right w:val="single" w:sz="8" w:space="0" w:color="auto"/>
            </w:tcBorders>
            <w:shd w:val="clear" w:color="000000" w:fill="FFFFCC"/>
            <w:vAlign w:val="center"/>
            <w:hideMark/>
          </w:tcPr>
          <w:p w:rsidR="00D03FED" w:rsidRPr="008763D2" w:rsidRDefault="00D03FED" w:rsidP="008763D2">
            <w:pPr>
              <w:pStyle w:val="Tabletextreduced"/>
              <w:jc w:val="center"/>
            </w:pPr>
            <w:r w:rsidRPr="008763D2">
              <w:t>Fluoranthene</w:t>
            </w:r>
          </w:p>
        </w:tc>
        <w:tc>
          <w:tcPr>
            <w:tcW w:w="2417" w:type="dxa"/>
            <w:tcBorders>
              <w:top w:val="nil"/>
              <w:left w:val="nil"/>
              <w:bottom w:val="single" w:sz="8" w:space="0" w:color="auto"/>
              <w:right w:val="single" w:sz="8" w:space="0" w:color="auto"/>
            </w:tcBorders>
            <w:shd w:val="clear" w:color="000000" w:fill="FFFFCC"/>
            <w:vAlign w:val="center"/>
            <w:hideMark/>
          </w:tcPr>
          <w:p w:rsidR="00D03FED" w:rsidRPr="008763D2" w:rsidRDefault="00D03FED" w:rsidP="008763D2">
            <w:pPr>
              <w:pStyle w:val="Tabletextreduced"/>
              <w:jc w:val="center"/>
            </w:pPr>
            <w:r w:rsidRPr="008763D2">
              <w:t>227</w:t>
            </w:r>
          </w:p>
        </w:tc>
      </w:tr>
      <w:tr w:rsidR="00D03FED" w:rsidRPr="008763D2" w:rsidTr="008763D2">
        <w:trPr>
          <w:trHeight w:val="230"/>
          <w:jc w:val="center"/>
        </w:trPr>
        <w:tc>
          <w:tcPr>
            <w:tcW w:w="3022" w:type="dxa"/>
            <w:tcBorders>
              <w:top w:val="nil"/>
              <w:left w:val="single" w:sz="8" w:space="0" w:color="auto"/>
              <w:bottom w:val="single" w:sz="8" w:space="0" w:color="auto"/>
              <w:right w:val="single" w:sz="8" w:space="0" w:color="auto"/>
            </w:tcBorders>
            <w:shd w:val="clear" w:color="auto" w:fill="auto"/>
            <w:vAlign w:val="center"/>
            <w:hideMark/>
          </w:tcPr>
          <w:p w:rsidR="00D03FED" w:rsidRPr="008763D2" w:rsidRDefault="00D03FED" w:rsidP="008763D2">
            <w:pPr>
              <w:pStyle w:val="Tabletextreduced"/>
              <w:jc w:val="center"/>
            </w:pPr>
            <w:r w:rsidRPr="008763D2">
              <w:t>Fluorene</w:t>
            </w:r>
          </w:p>
        </w:tc>
        <w:tc>
          <w:tcPr>
            <w:tcW w:w="2417" w:type="dxa"/>
            <w:tcBorders>
              <w:top w:val="nil"/>
              <w:left w:val="nil"/>
              <w:bottom w:val="single" w:sz="8" w:space="0" w:color="auto"/>
              <w:right w:val="single" w:sz="8" w:space="0" w:color="auto"/>
            </w:tcBorders>
            <w:shd w:val="clear" w:color="auto" w:fill="auto"/>
            <w:vAlign w:val="center"/>
            <w:hideMark/>
          </w:tcPr>
          <w:p w:rsidR="00D03FED" w:rsidRPr="008763D2" w:rsidRDefault="00D03FED" w:rsidP="008763D2">
            <w:pPr>
              <w:pStyle w:val="Tabletextreduced"/>
              <w:jc w:val="center"/>
            </w:pPr>
            <w:r w:rsidRPr="008763D2">
              <w:t>191</w:t>
            </w:r>
          </w:p>
        </w:tc>
      </w:tr>
      <w:tr w:rsidR="00D03FED" w:rsidRPr="008763D2" w:rsidTr="008763D2">
        <w:trPr>
          <w:trHeight w:val="230"/>
          <w:jc w:val="center"/>
        </w:trPr>
        <w:tc>
          <w:tcPr>
            <w:tcW w:w="3022" w:type="dxa"/>
            <w:tcBorders>
              <w:top w:val="nil"/>
              <w:left w:val="single" w:sz="8" w:space="0" w:color="auto"/>
              <w:bottom w:val="single" w:sz="8" w:space="0" w:color="auto"/>
              <w:right w:val="single" w:sz="8" w:space="0" w:color="auto"/>
            </w:tcBorders>
            <w:shd w:val="clear" w:color="000000" w:fill="FFFFCC"/>
            <w:vAlign w:val="center"/>
            <w:hideMark/>
          </w:tcPr>
          <w:p w:rsidR="00D03FED" w:rsidRPr="008763D2" w:rsidRDefault="00D03FED" w:rsidP="008763D2">
            <w:pPr>
              <w:pStyle w:val="Tabletextreduced"/>
              <w:jc w:val="center"/>
            </w:pPr>
            <w:r w:rsidRPr="008763D2">
              <w:t>Guthion</w:t>
            </w:r>
          </w:p>
        </w:tc>
        <w:tc>
          <w:tcPr>
            <w:tcW w:w="2417" w:type="dxa"/>
            <w:tcBorders>
              <w:top w:val="nil"/>
              <w:left w:val="nil"/>
              <w:bottom w:val="single" w:sz="8" w:space="0" w:color="auto"/>
              <w:right w:val="single" w:sz="8" w:space="0" w:color="auto"/>
            </w:tcBorders>
            <w:shd w:val="clear" w:color="000000" w:fill="FFFFCC"/>
            <w:vAlign w:val="center"/>
            <w:hideMark/>
          </w:tcPr>
          <w:p w:rsidR="00D03FED" w:rsidRPr="008763D2" w:rsidRDefault="00D03FED" w:rsidP="008763D2">
            <w:pPr>
              <w:pStyle w:val="Tabletextreduced"/>
              <w:jc w:val="center"/>
            </w:pPr>
            <w:r w:rsidRPr="008763D2">
              <w:t>190</w:t>
            </w:r>
          </w:p>
        </w:tc>
      </w:tr>
      <w:tr w:rsidR="00D03FED" w:rsidRPr="008763D2" w:rsidTr="008763D2">
        <w:trPr>
          <w:trHeight w:val="230"/>
          <w:jc w:val="center"/>
        </w:trPr>
        <w:tc>
          <w:tcPr>
            <w:tcW w:w="3022" w:type="dxa"/>
            <w:tcBorders>
              <w:top w:val="nil"/>
              <w:left w:val="single" w:sz="8" w:space="0" w:color="auto"/>
              <w:bottom w:val="single" w:sz="8" w:space="0" w:color="auto"/>
              <w:right w:val="single" w:sz="8" w:space="0" w:color="auto"/>
            </w:tcBorders>
            <w:shd w:val="clear" w:color="auto" w:fill="auto"/>
            <w:vAlign w:val="center"/>
            <w:hideMark/>
          </w:tcPr>
          <w:p w:rsidR="00D03FED" w:rsidRPr="008763D2" w:rsidRDefault="00D03FED" w:rsidP="008763D2">
            <w:pPr>
              <w:pStyle w:val="Tabletextreduced"/>
              <w:jc w:val="center"/>
            </w:pPr>
            <w:r w:rsidRPr="008763D2">
              <w:t>Heptachlor</w:t>
            </w:r>
          </w:p>
        </w:tc>
        <w:tc>
          <w:tcPr>
            <w:tcW w:w="2417" w:type="dxa"/>
            <w:tcBorders>
              <w:top w:val="nil"/>
              <w:left w:val="nil"/>
              <w:bottom w:val="single" w:sz="8" w:space="0" w:color="auto"/>
              <w:right w:val="single" w:sz="8" w:space="0" w:color="auto"/>
            </w:tcBorders>
            <w:shd w:val="clear" w:color="auto" w:fill="auto"/>
            <w:vAlign w:val="center"/>
            <w:hideMark/>
          </w:tcPr>
          <w:p w:rsidR="00D03FED" w:rsidRPr="008763D2" w:rsidRDefault="00D03FED" w:rsidP="008763D2">
            <w:pPr>
              <w:pStyle w:val="Tabletextreduced"/>
              <w:jc w:val="center"/>
            </w:pPr>
            <w:r w:rsidRPr="008763D2">
              <w:t>818</w:t>
            </w:r>
          </w:p>
        </w:tc>
      </w:tr>
      <w:tr w:rsidR="00D03FED" w:rsidRPr="008763D2" w:rsidTr="008763D2">
        <w:trPr>
          <w:trHeight w:val="230"/>
          <w:jc w:val="center"/>
        </w:trPr>
        <w:tc>
          <w:tcPr>
            <w:tcW w:w="3022" w:type="dxa"/>
            <w:tcBorders>
              <w:top w:val="nil"/>
              <w:left w:val="single" w:sz="8" w:space="0" w:color="auto"/>
              <w:bottom w:val="single" w:sz="8" w:space="0" w:color="auto"/>
              <w:right w:val="single" w:sz="8" w:space="0" w:color="auto"/>
            </w:tcBorders>
            <w:shd w:val="clear" w:color="000000" w:fill="FFFFCC"/>
            <w:vAlign w:val="center"/>
            <w:hideMark/>
          </w:tcPr>
          <w:p w:rsidR="00D03FED" w:rsidRPr="008763D2" w:rsidRDefault="00D03FED" w:rsidP="008763D2">
            <w:pPr>
              <w:pStyle w:val="Tabletextreduced"/>
              <w:jc w:val="center"/>
            </w:pPr>
            <w:r w:rsidRPr="008763D2">
              <w:t>Mercury</w:t>
            </w:r>
          </w:p>
        </w:tc>
        <w:tc>
          <w:tcPr>
            <w:tcW w:w="2417" w:type="dxa"/>
            <w:tcBorders>
              <w:top w:val="nil"/>
              <w:left w:val="nil"/>
              <w:bottom w:val="single" w:sz="8" w:space="0" w:color="auto"/>
              <w:right w:val="single" w:sz="8" w:space="0" w:color="auto"/>
            </w:tcBorders>
            <w:shd w:val="clear" w:color="000000" w:fill="FFFFCC"/>
            <w:vAlign w:val="center"/>
            <w:hideMark/>
          </w:tcPr>
          <w:p w:rsidR="00D03FED" w:rsidRPr="008763D2" w:rsidRDefault="00D03FED" w:rsidP="008763D2">
            <w:pPr>
              <w:pStyle w:val="Tabletextreduced"/>
              <w:jc w:val="center"/>
            </w:pPr>
            <w:r w:rsidRPr="008763D2">
              <w:t>3,153</w:t>
            </w:r>
          </w:p>
        </w:tc>
      </w:tr>
      <w:tr w:rsidR="00D03FED" w:rsidRPr="008763D2" w:rsidTr="008763D2">
        <w:trPr>
          <w:trHeight w:val="230"/>
          <w:jc w:val="center"/>
        </w:trPr>
        <w:tc>
          <w:tcPr>
            <w:tcW w:w="3022" w:type="dxa"/>
            <w:tcBorders>
              <w:top w:val="nil"/>
              <w:left w:val="single" w:sz="8" w:space="0" w:color="auto"/>
              <w:bottom w:val="single" w:sz="8" w:space="0" w:color="auto"/>
              <w:right w:val="single" w:sz="8" w:space="0" w:color="auto"/>
            </w:tcBorders>
            <w:shd w:val="clear" w:color="auto" w:fill="auto"/>
            <w:vAlign w:val="center"/>
            <w:hideMark/>
          </w:tcPr>
          <w:p w:rsidR="00D03FED" w:rsidRPr="008763D2" w:rsidRDefault="00D03FED" w:rsidP="008763D2">
            <w:pPr>
              <w:pStyle w:val="Tabletextreduced"/>
              <w:jc w:val="center"/>
            </w:pPr>
            <w:r w:rsidRPr="008763D2">
              <w:t>Lindane</w:t>
            </w:r>
          </w:p>
        </w:tc>
        <w:tc>
          <w:tcPr>
            <w:tcW w:w="2417" w:type="dxa"/>
            <w:tcBorders>
              <w:top w:val="nil"/>
              <w:left w:val="nil"/>
              <w:bottom w:val="single" w:sz="8" w:space="0" w:color="auto"/>
              <w:right w:val="single" w:sz="8" w:space="0" w:color="auto"/>
            </w:tcBorders>
            <w:shd w:val="clear" w:color="auto" w:fill="auto"/>
            <w:vAlign w:val="center"/>
            <w:hideMark/>
          </w:tcPr>
          <w:p w:rsidR="00D03FED" w:rsidRPr="008763D2" w:rsidRDefault="00D03FED" w:rsidP="008763D2">
            <w:pPr>
              <w:pStyle w:val="Tabletextreduced"/>
              <w:jc w:val="center"/>
            </w:pPr>
            <w:r w:rsidRPr="008763D2">
              <w:t>885</w:t>
            </w:r>
          </w:p>
        </w:tc>
      </w:tr>
      <w:tr w:rsidR="00D03FED" w:rsidRPr="008763D2" w:rsidTr="008763D2">
        <w:trPr>
          <w:trHeight w:val="230"/>
          <w:jc w:val="center"/>
        </w:trPr>
        <w:tc>
          <w:tcPr>
            <w:tcW w:w="3022" w:type="dxa"/>
            <w:tcBorders>
              <w:top w:val="nil"/>
              <w:left w:val="single" w:sz="8" w:space="0" w:color="auto"/>
              <w:bottom w:val="single" w:sz="8" w:space="0" w:color="auto"/>
              <w:right w:val="single" w:sz="8" w:space="0" w:color="auto"/>
            </w:tcBorders>
            <w:shd w:val="clear" w:color="000000" w:fill="FFFFCC"/>
            <w:vAlign w:val="center"/>
            <w:hideMark/>
          </w:tcPr>
          <w:p w:rsidR="00D03FED" w:rsidRPr="008763D2" w:rsidRDefault="00D03FED" w:rsidP="008763D2">
            <w:pPr>
              <w:pStyle w:val="Tabletextreduced"/>
              <w:jc w:val="center"/>
            </w:pPr>
            <w:r w:rsidRPr="008763D2">
              <w:t>Malathion</w:t>
            </w:r>
          </w:p>
        </w:tc>
        <w:tc>
          <w:tcPr>
            <w:tcW w:w="2417" w:type="dxa"/>
            <w:tcBorders>
              <w:top w:val="nil"/>
              <w:left w:val="nil"/>
              <w:bottom w:val="single" w:sz="8" w:space="0" w:color="auto"/>
              <w:right w:val="single" w:sz="8" w:space="0" w:color="auto"/>
            </w:tcBorders>
            <w:shd w:val="clear" w:color="000000" w:fill="FFFFCC"/>
            <w:vAlign w:val="center"/>
            <w:hideMark/>
          </w:tcPr>
          <w:p w:rsidR="00D03FED" w:rsidRPr="008763D2" w:rsidRDefault="00D03FED" w:rsidP="008763D2">
            <w:pPr>
              <w:pStyle w:val="Tabletextreduced"/>
              <w:jc w:val="center"/>
            </w:pPr>
            <w:r w:rsidRPr="008763D2">
              <w:t>766</w:t>
            </w:r>
          </w:p>
        </w:tc>
      </w:tr>
      <w:tr w:rsidR="00D03FED" w:rsidRPr="008763D2" w:rsidTr="008763D2">
        <w:trPr>
          <w:trHeight w:val="230"/>
          <w:jc w:val="center"/>
        </w:trPr>
        <w:tc>
          <w:tcPr>
            <w:tcW w:w="3022" w:type="dxa"/>
            <w:tcBorders>
              <w:top w:val="nil"/>
              <w:left w:val="single" w:sz="8" w:space="0" w:color="auto"/>
              <w:bottom w:val="single" w:sz="8" w:space="0" w:color="auto"/>
              <w:right w:val="single" w:sz="8" w:space="0" w:color="auto"/>
            </w:tcBorders>
            <w:shd w:val="clear" w:color="auto" w:fill="auto"/>
            <w:vAlign w:val="center"/>
            <w:hideMark/>
          </w:tcPr>
          <w:p w:rsidR="00D03FED" w:rsidRPr="008763D2" w:rsidRDefault="00D03FED" w:rsidP="008763D2">
            <w:pPr>
              <w:pStyle w:val="Tabletextreduced"/>
              <w:jc w:val="center"/>
            </w:pPr>
            <w:r w:rsidRPr="008763D2">
              <w:t>Mirex</w:t>
            </w:r>
          </w:p>
        </w:tc>
        <w:tc>
          <w:tcPr>
            <w:tcW w:w="2417" w:type="dxa"/>
            <w:tcBorders>
              <w:top w:val="nil"/>
              <w:left w:val="nil"/>
              <w:bottom w:val="single" w:sz="8" w:space="0" w:color="auto"/>
              <w:right w:val="single" w:sz="8" w:space="0" w:color="auto"/>
            </w:tcBorders>
            <w:shd w:val="clear" w:color="auto" w:fill="auto"/>
            <w:vAlign w:val="center"/>
            <w:hideMark/>
          </w:tcPr>
          <w:p w:rsidR="00D03FED" w:rsidRPr="008763D2" w:rsidRDefault="00D03FED" w:rsidP="008763D2">
            <w:pPr>
              <w:pStyle w:val="Tabletextreduced"/>
              <w:jc w:val="center"/>
            </w:pPr>
            <w:r w:rsidRPr="008763D2">
              <w:t>195</w:t>
            </w:r>
          </w:p>
        </w:tc>
      </w:tr>
      <w:tr w:rsidR="00D03FED" w:rsidRPr="008763D2" w:rsidTr="008763D2">
        <w:trPr>
          <w:trHeight w:val="230"/>
          <w:jc w:val="center"/>
        </w:trPr>
        <w:tc>
          <w:tcPr>
            <w:tcW w:w="3022" w:type="dxa"/>
            <w:tcBorders>
              <w:top w:val="nil"/>
              <w:left w:val="single" w:sz="8" w:space="0" w:color="auto"/>
              <w:bottom w:val="single" w:sz="8" w:space="0" w:color="auto"/>
              <w:right w:val="single" w:sz="8" w:space="0" w:color="auto"/>
            </w:tcBorders>
            <w:shd w:val="clear" w:color="000000" w:fill="FFFFCC"/>
            <w:vAlign w:val="center"/>
            <w:hideMark/>
          </w:tcPr>
          <w:p w:rsidR="00D03FED" w:rsidRPr="008763D2" w:rsidRDefault="00D03FED" w:rsidP="008763D2">
            <w:pPr>
              <w:pStyle w:val="Tabletextreduced"/>
              <w:jc w:val="center"/>
            </w:pPr>
            <w:r w:rsidRPr="008763D2">
              <w:t>Manganese</w:t>
            </w:r>
          </w:p>
        </w:tc>
        <w:tc>
          <w:tcPr>
            <w:tcW w:w="2417" w:type="dxa"/>
            <w:tcBorders>
              <w:top w:val="nil"/>
              <w:left w:val="nil"/>
              <w:bottom w:val="single" w:sz="8" w:space="0" w:color="auto"/>
              <w:right w:val="single" w:sz="8" w:space="0" w:color="auto"/>
            </w:tcBorders>
            <w:shd w:val="clear" w:color="000000" w:fill="FFFFCC"/>
            <w:vAlign w:val="center"/>
            <w:hideMark/>
          </w:tcPr>
          <w:p w:rsidR="00D03FED" w:rsidRPr="008763D2" w:rsidRDefault="00D03FED" w:rsidP="008763D2">
            <w:pPr>
              <w:pStyle w:val="Tabletextreduced"/>
              <w:jc w:val="center"/>
            </w:pPr>
            <w:r w:rsidRPr="008763D2">
              <w:t>205</w:t>
            </w:r>
          </w:p>
        </w:tc>
      </w:tr>
      <w:tr w:rsidR="00D03FED" w:rsidRPr="008763D2" w:rsidTr="008763D2">
        <w:trPr>
          <w:trHeight w:val="230"/>
          <w:jc w:val="center"/>
        </w:trPr>
        <w:tc>
          <w:tcPr>
            <w:tcW w:w="3022" w:type="dxa"/>
            <w:tcBorders>
              <w:top w:val="nil"/>
              <w:left w:val="single" w:sz="8" w:space="0" w:color="auto"/>
              <w:bottom w:val="single" w:sz="8" w:space="0" w:color="auto"/>
              <w:right w:val="single" w:sz="8" w:space="0" w:color="auto"/>
            </w:tcBorders>
            <w:shd w:val="clear" w:color="auto" w:fill="auto"/>
            <w:vAlign w:val="center"/>
            <w:hideMark/>
          </w:tcPr>
          <w:p w:rsidR="00D03FED" w:rsidRPr="008763D2" w:rsidRDefault="00D03FED" w:rsidP="008763D2">
            <w:pPr>
              <w:pStyle w:val="Tabletextreduced"/>
              <w:jc w:val="center"/>
            </w:pPr>
            <w:r w:rsidRPr="008763D2">
              <w:t>Methoxychlor</w:t>
            </w:r>
          </w:p>
        </w:tc>
        <w:tc>
          <w:tcPr>
            <w:tcW w:w="2417" w:type="dxa"/>
            <w:tcBorders>
              <w:top w:val="nil"/>
              <w:left w:val="nil"/>
              <w:bottom w:val="single" w:sz="8" w:space="0" w:color="auto"/>
              <w:right w:val="single" w:sz="8" w:space="0" w:color="auto"/>
            </w:tcBorders>
            <w:shd w:val="clear" w:color="auto" w:fill="auto"/>
            <w:vAlign w:val="center"/>
            <w:hideMark/>
          </w:tcPr>
          <w:p w:rsidR="00D03FED" w:rsidRPr="008763D2" w:rsidRDefault="00D03FED" w:rsidP="008763D2">
            <w:pPr>
              <w:pStyle w:val="Tabletextreduced"/>
              <w:jc w:val="center"/>
            </w:pPr>
            <w:r w:rsidRPr="008763D2">
              <w:t>702</w:t>
            </w:r>
          </w:p>
        </w:tc>
      </w:tr>
      <w:tr w:rsidR="00D03FED" w:rsidRPr="008763D2" w:rsidTr="008763D2">
        <w:trPr>
          <w:trHeight w:val="230"/>
          <w:jc w:val="center"/>
        </w:trPr>
        <w:tc>
          <w:tcPr>
            <w:tcW w:w="3022" w:type="dxa"/>
            <w:tcBorders>
              <w:top w:val="nil"/>
              <w:left w:val="single" w:sz="8" w:space="0" w:color="auto"/>
              <w:bottom w:val="single" w:sz="8" w:space="0" w:color="auto"/>
              <w:right w:val="single" w:sz="8" w:space="0" w:color="auto"/>
            </w:tcBorders>
            <w:shd w:val="clear" w:color="000000" w:fill="FFFFCC"/>
            <w:vAlign w:val="center"/>
            <w:hideMark/>
          </w:tcPr>
          <w:p w:rsidR="00D03FED" w:rsidRPr="008763D2" w:rsidRDefault="00D03FED" w:rsidP="008763D2">
            <w:pPr>
              <w:pStyle w:val="Tabletextreduced"/>
              <w:jc w:val="center"/>
            </w:pPr>
            <w:r w:rsidRPr="008763D2">
              <w:t>Nickel</w:t>
            </w:r>
          </w:p>
        </w:tc>
        <w:tc>
          <w:tcPr>
            <w:tcW w:w="2417" w:type="dxa"/>
            <w:tcBorders>
              <w:top w:val="nil"/>
              <w:left w:val="nil"/>
              <w:bottom w:val="single" w:sz="8" w:space="0" w:color="auto"/>
              <w:right w:val="single" w:sz="8" w:space="0" w:color="auto"/>
            </w:tcBorders>
            <w:shd w:val="clear" w:color="000000" w:fill="FFFFCC"/>
            <w:vAlign w:val="center"/>
            <w:hideMark/>
          </w:tcPr>
          <w:p w:rsidR="00D03FED" w:rsidRPr="008763D2" w:rsidRDefault="00D03FED" w:rsidP="008763D2">
            <w:pPr>
              <w:pStyle w:val="Tabletextreduced"/>
              <w:jc w:val="center"/>
            </w:pPr>
            <w:r w:rsidRPr="008763D2">
              <w:t>1,922</w:t>
            </w:r>
          </w:p>
        </w:tc>
      </w:tr>
      <w:tr w:rsidR="00D03FED" w:rsidRPr="008763D2" w:rsidTr="008763D2">
        <w:trPr>
          <w:trHeight w:val="230"/>
          <w:jc w:val="center"/>
        </w:trPr>
        <w:tc>
          <w:tcPr>
            <w:tcW w:w="3022" w:type="dxa"/>
            <w:tcBorders>
              <w:top w:val="nil"/>
              <w:left w:val="single" w:sz="8" w:space="0" w:color="auto"/>
              <w:bottom w:val="single" w:sz="8" w:space="0" w:color="auto"/>
              <w:right w:val="single" w:sz="8" w:space="0" w:color="auto"/>
            </w:tcBorders>
            <w:shd w:val="clear" w:color="auto" w:fill="auto"/>
            <w:vAlign w:val="center"/>
            <w:hideMark/>
          </w:tcPr>
          <w:p w:rsidR="00D03FED" w:rsidRPr="008763D2" w:rsidRDefault="00D03FED" w:rsidP="008763D2">
            <w:pPr>
              <w:pStyle w:val="Tabletextreduced"/>
              <w:jc w:val="center"/>
            </w:pPr>
            <w:r w:rsidRPr="008763D2">
              <w:t>Nitrate</w:t>
            </w:r>
          </w:p>
        </w:tc>
        <w:tc>
          <w:tcPr>
            <w:tcW w:w="2417" w:type="dxa"/>
            <w:tcBorders>
              <w:top w:val="nil"/>
              <w:left w:val="nil"/>
              <w:bottom w:val="single" w:sz="8" w:space="0" w:color="auto"/>
              <w:right w:val="single" w:sz="8" w:space="0" w:color="auto"/>
            </w:tcBorders>
            <w:shd w:val="clear" w:color="auto" w:fill="auto"/>
            <w:vAlign w:val="center"/>
            <w:hideMark/>
          </w:tcPr>
          <w:p w:rsidR="00D03FED" w:rsidRPr="008763D2" w:rsidRDefault="00D03FED" w:rsidP="008763D2">
            <w:pPr>
              <w:pStyle w:val="Tabletextreduced"/>
              <w:jc w:val="center"/>
            </w:pPr>
            <w:r w:rsidRPr="008763D2">
              <w:t>1,503</w:t>
            </w:r>
          </w:p>
        </w:tc>
      </w:tr>
      <w:tr w:rsidR="00D03FED" w:rsidRPr="008763D2" w:rsidTr="008763D2">
        <w:trPr>
          <w:trHeight w:val="230"/>
          <w:jc w:val="center"/>
        </w:trPr>
        <w:tc>
          <w:tcPr>
            <w:tcW w:w="3022" w:type="dxa"/>
            <w:tcBorders>
              <w:top w:val="nil"/>
              <w:left w:val="single" w:sz="8" w:space="0" w:color="auto"/>
              <w:bottom w:val="single" w:sz="8" w:space="0" w:color="auto"/>
              <w:right w:val="single" w:sz="8" w:space="0" w:color="auto"/>
            </w:tcBorders>
            <w:shd w:val="clear" w:color="000000" w:fill="FFFFCC"/>
            <w:vAlign w:val="center"/>
            <w:hideMark/>
          </w:tcPr>
          <w:p w:rsidR="00D03FED" w:rsidRPr="008763D2" w:rsidRDefault="00D03FED" w:rsidP="008763D2">
            <w:pPr>
              <w:pStyle w:val="Tabletextreduced"/>
              <w:jc w:val="center"/>
            </w:pPr>
            <w:r w:rsidRPr="008763D2">
              <w:t>Oil/</w:t>
            </w:r>
            <w:r w:rsidR="00507CDE" w:rsidRPr="008763D2">
              <w:t>G</w:t>
            </w:r>
            <w:r w:rsidRPr="008763D2">
              <w:t>rease</w:t>
            </w:r>
          </w:p>
        </w:tc>
        <w:tc>
          <w:tcPr>
            <w:tcW w:w="2417" w:type="dxa"/>
            <w:tcBorders>
              <w:top w:val="nil"/>
              <w:left w:val="nil"/>
              <w:bottom w:val="single" w:sz="8" w:space="0" w:color="auto"/>
              <w:right w:val="single" w:sz="8" w:space="0" w:color="auto"/>
            </w:tcBorders>
            <w:shd w:val="clear" w:color="000000" w:fill="FFFFCC"/>
            <w:vAlign w:val="center"/>
            <w:hideMark/>
          </w:tcPr>
          <w:p w:rsidR="00D03FED" w:rsidRPr="008763D2" w:rsidRDefault="00D03FED" w:rsidP="008763D2">
            <w:pPr>
              <w:pStyle w:val="Tabletextreduced"/>
              <w:jc w:val="center"/>
            </w:pPr>
            <w:r w:rsidRPr="008763D2">
              <w:t>282</w:t>
            </w:r>
          </w:p>
        </w:tc>
      </w:tr>
      <w:tr w:rsidR="00D03FED" w:rsidRPr="008763D2" w:rsidTr="008763D2">
        <w:trPr>
          <w:trHeight w:val="230"/>
          <w:jc w:val="center"/>
        </w:trPr>
        <w:tc>
          <w:tcPr>
            <w:tcW w:w="3022" w:type="dxa"/>
            <w:tcBorders>
              <w:top w:val="nil"/>
              <w:left w:val="single" w:sz="8" w:space="0" w:color="auto"/>
              <w:bottom w:val="single" w:sz="8" w:space="0" w:color="auto"/>
              <w:right w:val="single" w:sz="8" w:space="0" w:color="auto"/>
            </w:tcBorders>
            <w:shd w:val="clear" w:color="auto" w:fill="auto"/>
            <w:vAlign w:val="center"/>
            <w:hideMark/>
          </w:tcPr>
          <w:p w:rsidR="00D03FED" w:rsidRPr="008763D2" w:rsidRDefault="00D03FED" w:rsidP="008763D2">
            <w:pPr>
              <w:pStyle w:val="Tabletextreduced"/>
              <w:jc w:val="center"/>
            </w:pPr>
            <w:r w:rsidRPr="008763D2">
              <w:t>Parathion</w:t>
            </w:r>
          </w:p>
        </w:tc>
        <w:tc>
          <w:tcPr>
            <w:tcW w:w="2417" w:type="dxa"/>
            <w:tcBorders>
              <w:top w:val="nil"/>
              <w:left w:val="nil"/>
              <w:bottom w:val="single" w:sz="8" w:space="0" w:color="auto"/>
              <w:right w:val="single" w:sz="8" w:space="0" w:color="auto"/>
            </w:tcBorders>
            <w:shd w:val="clear" w:color="auto" w:fill="auto"/>
            <w:vAlign w:val="center"/>
            <w:hideMark/>
          </w:tcPr>
          <w:p w:rsidR="00D03FED" w:rsidRPr="008763D2" w:rsidRDefault="00D03FED" w:rsidP="008763D2">
            <w:pPr>
              <w:pStyle w:val="Tabletextreduced"/>
              <w:jc w:val="center"/>
            </w:pPr>
            <w:r w:rsidRPr="008763D2">
              <w:t>7</w:t>
            </w:r>
          </w:p>
        </w:tc>
      </w:tr>
      <w:tr w:rsidR="00D03FED" w:rsidRPr="008763D2" w:rsidTr="008763D2">
        <w:trPr>
          <w:trHeight w:val="230"/>
          <w:jc w:val="center"/>
        </w:trPr>
        <w:tc>
          <w:tcPr>
            <w:tcW w:w="3022" w:type="dxa"/>
            <w:tcBorders>
              <w:top w:val="nil"/>
              <w:left w:val="single" w:sz="8" w:space="0" w:color="auto"/>
              <w:bottom w:val="single" w:sz="8" w:space="0" w:color="auto"/>
              <w:right w:val="single" w:sz="8" w:space="0" w:color="auto"/>
            </w:tcBorders>
            <w:shd w:val="clear" w:color="000000" w:fill="FFFFCC"/>
            <w:vAlign w:val="center"/>
            <w:hideMark/>
          </w:tcPr>
          <w:p w:rsidR="00D03FED" w:rsidRPr="008763D2" w:rsidRDefault="00D03FED" w:rsidP="008763D2">
            <w:pPr>
              <w:pStyle w:val="Tabletextreduced"/>
              <w:jc w:val="center"/>
            </w:pPr>
            <w:r w:rsidRPr="008763D2">
              <w:t>Lead</w:t>
            </w:r>
          </w:p>
        </w:tc>
        <w:tc>
          <w:tcPr>
            <w:tcW w:w="2417" w:type="dxa"/>
            <w:tcBorders>
              <w:top w:val="nil"/>
              <w:left w:val="nil"/>
              <w:bottom w:val="single" w:sz="8" w:space="0" w:color="auto"/>
              <w:right w:val="single" w:sz="8" w:space="0" w:color="auto"/>
            </w:tcBorders>
            <w:shd w:val="clear" w:color="000000" w:fill="FFFFCC"/>
            <w:vAlign w:val="center"/>
            <w:hideMark/>
          </w:tcPr>
          <w:p w:rsidR="00D03FED" w:rsidRPr="008763D2" w:rsidRDefault="00D03FED" w:rsidP="008763D2">
            <w:pPr>
              <w:pStyle w:val="Tabletextreduced"/>
              <w:jc w:val="center"/>
            </w:pPr>
            <w:r w:rsidRPr="008763D2">
              <w:t>5,964</w:t>
            </w:r>
          </w:p>
        </w:tc>
      </w:tr>
      <w:tr w:rsidR="00D03FED" w:rsidRPr="008763D2" w:rsidTr="008763D2">
        <w:trPr>
          <w:trHeight w:val="230"/>
          <w:jc w:val="center"/>
        </w:trPr>
        <w:tc>
          <w:tcPr>
            <w:tcW w:w="3022" w:type="dxa"/>
            <w:tcBorders>
              <w:top w:val="nil"/>
              <w:left w:val="single" w:sz="8" w:space="0" w:color="auto"/>
              <w:bottom w:val="single" w:sz="8" w:space="0" w:color="auto"/>
              <w:right w:val="single" w:sz="8" w:space="0" w:color="auto"/>
            </w:tcBorders>
            <w:shd w:val="clear" w:color="auto" w:fill="auto"/>
            <w:vAlign w:val="center"/>
            <w:hideMark/>
          </w:tcPr>
          <w:p w:rsidR="00D03FED" w:rsidRPr="008763D2" w:rsidRDefault="00507CDE" w:rsidP="008763D2">
            <w:pPr>
              <w:pStyle w:val="Tabletextreduced"/>
              <w:jc w:val="center"/>
            </w:pPr>
            <w:r w:rsidRPr="008763D2">
              <w:t>Polychlorinated Biphenyls (</w:t>
            </w:r>
            <w:r w:rsidR="00D03FED" w:rsidRPr="008763D2">
              <w:t>PCB</w:t>
            </w:r>
            <w:r w:rsidRPr="008763D2">
              <w:t>s)</w:t>
            </w:r>
          </w:p>
        </w:tc>
        <w:tc>
          <w:tcPr>
            <w:tcW w:w="2417" w:type="dxa"/>
            <w:tcBorders>
              <w:top w:val="nil"/>
              <w:left w:val="nil"/>
              <w:bottom w:val="single" w:sz="8" w:space="0" w:color="auto"/>
              <w:right w:val="single" w:sz="8" w:space="0" w:color="auto"/>
            </w:tcBorders>
            <w:shd w:val="clear" w:color="auto" w:fill="auto"/>
            <w:vAlign w:val="center"/>
            <w:hideMark/>
          </w:tcPr>
          <w:p w:rsidR="00D03FED" w:rsidRPr="008763D2" w:rsidRDefault="00D03FED" w:rsidP="008763D2">
            <w:pPr>
              <w:pStyle w:val="Tabletextreduced"/>
              <w:jc w:val="center"/>
            </w:pPr>
            <w:r w:rsidRPr="008763D2">
              <w:t>26</w:t>
            </w:r>
          </w:p>
        </w:tc>
      </w:tr>
      <w:tr w:rsidR="00D03FED" w:rsidRPr="008763D2" w:rsidTr="008763D2">
        <w:trPr>
          <w:trHeight w:val="230"/>
          <w:jc w:val="center"/>
        </w:trPr>
        <w:tc>
          <w:tcPr>
            <w:tcW w:w="3022" w:type="dxa"/>
            <w:tcBorders>
              <w:top w:val="nil"/>
              <w:left w:val="single" w:sz="8" w:space="0" w:color="auto"/>
              <w:bottom w:val="single" w:sz="8" w:space="0" w:color="auto"/>
              <w:right w:val="single" w:sz="8" w:space="0" w:color="auto"/>
            </w:tcBorders>
            <w:shd w:val="clear" w:color="000000" w:fill="FFFFCC"/>
            <w:vAlign w:val="center"/>
            <w:hideMark/>
          </w:tcPr>
          <w:p w:rsidR="00D03FED" w:rsidRPr="008763D2" w:rsidRDefault="00D03FED" w:rsidP="008763D2">
            <w:pPr>
              <w:pStyle w:val="Tabletextreduced"/>
              <w:jc w:val="center"/>
            </w:pPr>
            <w:r w:rsidRPr="008763D2">
              <w:t>Pentachlorophenol</w:t>
            </w:r>
          </w:p>
        </w:tc>
        <w:tc>
          <w:tcPr>
            <w:tcW w:w="2417" w:type="dxa"/>
            <w:tcBorders>
              <w:top w:val="nil"/>
              <w:left w:val="nil"/>
              <w:bottom w:val="single" w:sz="8" w:space="0" w:color="auto"/>
              <w:right w:val="single" w:sz="8" w:space="0" w:color="auto"/>
            </w:tcBorders>
            <w:shd w:val="clear" w:color="000000" w:fill="FFFFCC"/>
            <w:vAlign w:val="center"/>
            <w:hideMark/>
          </w:tcPr>
          <w:p w:rsidR="00D03FED" w:rsidRPr="008763D2" w:rsidRDefault="00D03FED" w:rsidP="008763D2">
            <w:pPr>
              <w:pStyle w:val="Tabletextreduced"/>
              <w:jc w:val="center"/>
            </w:pPr>
            <w:r w:rsidRPr="008763D2">
              <w:t>220</w:t>
            </w:r>
          </w:p>
        </w:tc>
      </w:tr>
      <w:tr w:rsidR="00D03FED" w:rsidRPr="008763D2" w:rsidTr="008763D2">
        <w:trPr>
          <w:trHeight w:val="230"/>
          <w:jc w:val="center"/>
        </w:trPr>
        <w:tc>
          <w:tcPr>
            <w:tcW w:w="3022" w:type="dxa"/>
            <w:tcBorders>
              <w:top w:val="nil"/>
              <w:left w:val="single" w:sz="8" w:space="0" w:color="auto"/>
              <w:bottom w:val="single" w:sz="8" w:space="0" w:color="auto"/>
              <w:right w:val="single" w:sz="8" w:space="0" w:color="auto"/>
            </w:tcBorders>
            <w:shd w:val="clear" w:color="auto" w:fill="auto"/>
            <w:vAlign w:val="center"/>
            <w:hideMark/>
          </w:tcPr>
          <w:p w:rsidR="00D03FED" w:rsidRPr="008763D2" w:rsidRDefault="00D03FED" w:rsidP="008763D2">
            <w:pPr>
              <w:pStyle w:val="Tabletextreduced"/>
              <w:jc w:val="center"/>
            </w:pPr>
            <w:r w:rsidRPr="008763D2">
              <w:t>Phenol</w:t>
            </w:r>
          </w:p>
        </w:tc>
        <w:tc>
          <w:tcPr>
            <w:tcW w:w="2417" w:type="dxa"/>
            <w:tcBorders>
              <w:top w:val="nil"/>
              <w:left w:val="nil"/>
              <w:bottom w:val="single" w:sz="8" w:space="0" w:color="auto"/>
              <w:right w:val="single" w:sz="8" w:space="0" w:color="auto"/>
            </w:tcBorders>
            <w:shd w:val="clear" w:color="auto" w:fill="auto"/>
            <w:vAlign w:val="center"/>
            <w:hideMark/>
          </w:tcPr>
          <w:p w:rsidR="00D03FED" w:rsidRPr="008763D2" w:rsidRDefault="00D03FED" w:rsidP="008763D2">
            <w:pPr>
              <w:pStyle w:val="Tabletextreduced"/>
              <w:jc w:val="center"/>
            </w:pPr>
            <w:r w:rsidRPr="008763D2">
              <w:t>975</w:t>
            </w:r>
          </w:p>
        </w:tc>
      </w:tr>
      <w:tr w:rsidR="00D03FED" w:rsidRPr="008763D2" w:rsidTr="008763D2">
        <w:trPr>
          <w:trHeight w:val="230"/>
          <w:jc w:val="center"/>
        </w:trPr>
        <w:tc>
          <w:tcPr>
            <w:tcW w:w="3022" w:type="dxa"/>
            <w:tcBorders>
              <w:top w:val="nil"/>
              <w:left w:val="single" w:sz="8" w:space="0" w:color="auto"/>
              <w:bottom w:val="single" w:sz="8" w:space="0" w:color="auto"/>
              <w:right w:val="single" w:sz="8" w:space="0" w:color="auto"/>
            </w:tcBorders>
            <w:shd w:val="clear" w:color="000000" w:fill="FFFFCC"/>
            <w:vAlign w:val="center"/>
            <w:hideMark/>
          </w:tcPr>
          <w:p w:rsidR="00D03FED" w:rsidRPr="008763D2" w:rsidRDefault="00D03FED" w:rsidP="008763D2">
            <w:pPr>
              <w:pStyle w:val="Tabletextreduced"/>
              <w:jc w:val="center"/>
            </w:pPr>
            <w:r w:rsidRPr="008763D2">
              <w:t>Pyrene</w:t>
            </w:r>
          </w:p>
        </w:tc>
        <w:tc>
          <w:tcPr>
            <w:tcW w:w="2417" w:type="dxa"/>
            <w:tcBorders>
              <w:top w:val="nil"/>
              <w:left w:val="nil"/>
              <w:bottom w:val="single" w:sz="8" w:space="0" w:color="auto"/>
              <w:right w:val="single" w:sz="8" w:space="0" w:color="auto"/>
            </w:tcBorders>
            <w:shd w:val="clear" w:color="000000" w:fill="FFFFCC"/>
            <w:vAlign w:val="center"/>
            <w:hideMark/>
          </w:tcPr>
          <w:p w:rsidR="00D03FED" w:rsidRPr="008763D2" w:rsidRDefault="00D03FED" w:rsidP="008763D2">
            <w:pPr>
              <w:pStyle w:val="Tabletextreduced"/>
              <w:jc w:val="center"/>
            </w:pPr>
            <w:r w:rsidRPr="008763D2">
              <w:t>227</w:t>
            </w:r>
          </w:p>
        </w:tc>
      </w:tr>
      <w:tr w:rsidR="00D03FED" w:rsidRPr="008763D2" w:rsidTr="008763D2">
        <w:trPr>
          <w:trHeight w:val="230"/>
          <w:jc w:val="center"/>
        </w:trPr>
        <w:tc>
          <w:tcPr>
            <w:tcW w:w="3022" w:type="dxa"/>
            <w:tcBorders>
              <w:top w:val="nil"/>
              <w:left w:val="single" w:sz="8" w:space="0" w:color="auto"/>
              <w:bottom w:val="single" w:sz="8" w:space="0" w:color="auto"/>
              <w:right w:val="single" w:sz="8" w:space="0" w:color="auto"/>
            </w:tcBorders>
            <w:shd w:val="clear" w:color="auto" w:fill="auto"/>
            <w:vAlign w:val="center"/>
            <w:hideMark/>
          </w:tcPr>
          <w:p w:rsidR="00D03FED" w:rsidRPr="008763D2" w:rsidRDefault="00D03FED" w:rsidP="008763D2">
            <w:pPr>
              <w:pStyle w:val="Tabletextreduced"/>
              <w:jc w:val="center"/>
            </w:pPr>
            <w:r w:rsidRPr="008763D2">
              <w:t>Radium</w:t>
            </w:r>
          </w:p>
        </w:tc>
        <w:tc>
          <w:tcPr>
            <w:tcW w:w="2417" w:type="dxa"/>
            <w:tcBorders>
              <w:top w:val="nil"/>
              <w:left w:val="nil"/>
              <w:bottom w:val="single" w:sz="8" w:space="0" w:color="auto"/>
              <w:right w:val="single" w:sz="8" w:space="0" w:color="auto"/>
            </w:tcBorders>
            <w:shd w:val="clear" w:color="auto" w:fill="auto"/>
            <w:vAlign w:val="center"/>
            <w:hideMark/>
          </w:tcPr>
          <w:p w:rsidR="00D03FED" w:rsidRPr="008763D2" w:rsidRDefault="00D03FED" w:rsidP="008763D2">
            <w:pPr>
              <w:pStyle w:val="Tabletextreduced"/>
              <w:jc w:val="center"/>
            </w:pPr>
            <w:r w:rsidRPr="008763D2">
              <w:t>29</w:t>
            </w:r>
          </w:p>
        </w:tc>
      </w:tr>
      <w:tr w:rsidR="00D03FED" w:rsidRPr="008763D2" w:rsidTr="008763D2">
        <w:trPr>
          <w:trHeight w:val="230"/>
          <w:jc w:val="center"/>
        </w:trPr>
        <w:tc>
          <w:tcPr>
            <w:tcW w:w="3022" w:type="dxa"/>
            <w:tcBorders>
              <w:top w:val="nil"/>
              <w:left w:val="single" w:sz="8" w:space="0" w:color="auto"/>
              <w:bottom w:val="single" w:sz="8" w:space="0" w:color="auto"/>
              <w:right w:val="single" w:sz="8" w:space="0" w:color="auto"/>
            </w:tcBorders>
            <w:shd w:val="clear" w:color="000000" w:fill="FFFFCC"/>
            <w:vAlign w:val="center"/>
            <w:hideMark/>
          </w:tcPr>
          <w:p w:rsidR="00D03FED" w:rsidRPr="008763D2" w:rsidRDefault="00D03FED" w:rsidP="008763D2">
            <w:pPr>
              <w:pStyle w:val="Tabletextreduced"/>
              <w:jc w:val="center"/>
            </w:pPr>
            <w:r w:rsidRPr="008763D2">
              <w:t>Antimony</w:t>
            </w:r>
          </w:p>
        </w:tc>
        <w:tc>
          <w:tcPr>
            <w:tcW w:w="2417" w:type="dxa"/>
            <w:tcBorders>
              <w:top w:val="nil"/>
              <w:left w:val="nil"/>
              <w:bottom w:val="single" w:sz="8" w:space="0" w:color="auto"/>
              <w:right w:val="single" w:sz="8" w:space="0" w:color="auto"/>
            </w:tcBorders>
            <w:shd w:val="clear" w:color="000000" w:fill="FFFFCC"/>
            <w:vAlign w:val="center"/>
            <w:hideMark/>
          </w:tcPr>
          <w:p w:rsidR="00D03FED" w:rsidRPr="008763D2" w:rsidRDefault="00D03FED" w:rsidP="008763D2">
            <w:pPr>
              <w:pStyle w:val="Tabletextreduced"/>
              <w:jc w:val="center"/>
            </w:pPr>
            <w:r w:rsidRPr="008763D2">
              <w:t>6,928</w:t>
            </w:r>
          </w:p>
        </w:tc>
      </w:tr>
      <w:tr w:rsidR="00D03FED" w:rsidRPr="008763D2" w:rsidTr="008763D2">
        <w:trPr>
          <w:trHeight w:val="230"/>
          <w:jc w:val="center"/>
        </w:trPr>
        <w:tc>
          <w:tcPr>
            <w:tcW w:w="3022" w:type="dxa"/>
            <w:tcBorders>
              <w:top w:val="nil"/>
              <w:left w:val="single" w:sz="8" w:space="0" w:color="auto"/>
              <w:bottom w:val="single" w:sz="8" w:space="0" w:color="auto"/>
              <w:right w:val="single" w:sz="8" w:space="0" w:color="auto"/>
            </w:tcBorders>
            <w:shd w:val="clear" w:color="auto" w:fill="auto"/>
            <w:vAlign w:val="center"/>
            <w:hideMark/>
          </w:tcPr>
          <w:p w:rsidR="00D03FED" w:rsidRPr="008763D2" w:rsidRDefault="00D03FED" w:rsidP="008763D2">
            <w:pPr>
              <w:pStyle w:val="Tabletextreduced"/>
              <w:jc w:val="center"/>
            </w:pPr>
            <w:r w:rsidRPr="008763D2">
              <w:t>Selenium</w:t>
            </w:r>
          </w:p>
        </w:tc>
        <w:tc>
          <w:tcPr>
            <w:tcW w:w="2417" w:type="dxa"/>
            <w:tcBorders>
              <w:top w:val="nil"/>
              <w:left w:val="nil"/>
              <w:bottom w:val="single" w:sz="8" w:space="0" w:color="auto"/>
              <w:right w:val="single" w:sz="8" w:space="0" w:color="auto"/>
            </w:tcBorders>
            <w:shd w:val="clear" w:color="auto" w:fill="auto"/>
            <w:vAlign w:val="center"/>
            <w:hideMark/>
          </w:tcPr>
          <w:p w:rsidR="00D03FED" w:rsidRPr="008763D2" w:rsidRDefault="00D03FED" w:rsidP="008763D2">
            <w:pPr>
              <w:pStyle w:val="Tabletextreduced"/>
              <w:jc w:val="center"/>
            </w:pPr>
            <w:r w:rsidRPr="008763D2">
              <w:t>18,104</w:t>
            </w:r>
          </w:p>
        </w:tc>
      </w:tr>
      <w:tr w:rsidR="00D03FED" w:rsidRPr="008763D2" w:rsidTr="008763D2">
        <w:trPr>
          <w:trHeight w:val="230"/>
          <w:jc w:val="center"/>
        </w:trPr>
        <w:tc>
          <w:tcPr>
            <w:tcW w:w="3022" w:type="dxa"/>
            <w:tcBorders>
              <w:top w:val="nil"/>
              <w:left w:val="single" w:sz="8" w:space="0" w:color="auto"/>
              <w:bottom w:val="single" w:sz="8" w:space="0" w:color="auto"/>
              <w:right w:val="single" w:sz="8" w:space="0" w:color="auto"/>
            </w:tcBorders>
            <w:shd w:val="clear" w:color="000000" w:fill="FFFFCC"/>
            <w:vAlign w:val="center"/>
            <w:hideMark/>
          </w:tcPr>
          <w:p w:rsidR="00D03FED" w:rsidRPr="008763D2" w:rsidRDefault="00D03FED" w:rsidP="008763D2">
            <w:pPr>
              <w:pStyle w:val="Tabletextreduced"/>
              <w:jc w:val="center"/>
            </w:pPr>
            <w:r w:rsidRPr="008763D2">
              <w:t>Silve</w:t>
            </w:r>
            <w:r w:rsidR="00507CDE" w:rsidRPr="008763D2">
              <w:t>x</w:t>
            </w:r>
          </w:p>
        </w:tc>
        <w:tc>
          <w:tcPr>
            <w:tcW w:w="2417" w:type="dxa"/>
            <w:tcBorders>
              <w:top w:val="nil"/>
              <w:left w:val="nil"/>
              <w:bottom w:val="single" w:sz="8" w:space="0" w:color="auto"/>
              <w:right w:val="single" w:sz="8" w:space="0" w:color="auto"/>
            </w:tcBorders>
            <w:shd w:val="clear" w:color="000000" w:fill="FFFFCC"/>
            <w:vAlign w:val="center"/>
            <w:hideMark/>
          </w:tcPr>
          <w:p w:rsidR="00D03FED" w:rsidRPr="008763D2" w:rsidRDefault="00D03FED" w:rsidP="008763D2">
            <w:pPr>
              <w:pStyle w:val="Tabletextreduced"/>
              <w:jc w:val="center"/>
            </w:pPr>
            <w:r w:rsidRPr="008763D2">
              <w:t>12</w:t>
            </w:r>
          </w:p>
        </w:tc>
      </w:tr>
      <w:tr w:rsidR="00D03FED" w:rsidRPr="008763D2" w:rsidTr="008763D2">
        <w:trPr>
          <w:trHeight w:val="230"/>
          <w:jc w:val="center"/>
        </w:trPr>
        <w:tc>
          <w:tcPr>
            <w:tcW w:w="3022" w:type="dxa"/>
            <w:tcBorders>
              <w:top w:val="nil"/>
              <w:left w:val="single" w:sz="8" w:space="0" w:color="auto"/>
              <w:bottom w:val="single" w:sz="8" w:space="0" w:color="auto"/>
              <w:right w:val="single" w:sz="8" w:space="0" w:color="auto"/>
            </w:tcBorders>
            <w:shd w:val="clear" w:color="auto" w:fill="auto"/>
            <w:vAlign w:val="center"/>
            <w:hideMark/>
          </w:tcPr>
          <w:p w:rsidR="00D03FED" w:rsidRPr="008763D2" w:rsidRDefault="00D03FED" w:rsidP="008763D2">
            <w:pPr>
              <w:pStyle w:val="Tabletextreduced"/>
              <w:jc w:val="center"/>
            </w:pPr>
            <w:r w:rsidRPr="008763D2">
              <w:t>Thallium</w:t>
            </w:r>
          </w:p>
        </w:tc>
        <w:tc>
          <w:tcPr>
            <w:tcW w:w="2417" w:type="dxa"/>
            <w:tcBorders>
              <w:top w:val="nil"/>
              <w:left w:val="nil"/>
              <w:bottom w:val="single" w:sz="8" w:space="0" w:color="auto"/>
              <w:right w:val="single" w:sz="8" w:space="0" w:color="auto"/>
            </w:tcBorders>
            <w:shd w:val="clear" w:color="auto" w:fill="auto"/>
            <w:vAlign w:val="center"/>
            <w:hideMark/>
          </w:tcPr>
          <w:p w:rsidR="00D03FED" w:rsidRPr="008763D2" w:rsidRDefault="00D03FED" w:rsidP="008763D2">
            <w:pPr>
              <w:pStyle w:val="Tabletextreduced"/>
              <w:jc w:val="center"/>
            </w:pPr>
            <w:r w:rsidRPr="008763D2">
              <w:t>6444</w:t>
            </w:r>
          </w:p>
        </w:tc>
      </w:tr>
      <w:tr w:rsidR="00D03FED" w:rsidRPr="008763D2" w:rsidTr="008763D2">
        <w:trPr>
          <w:trHeight w:val="230"/>
          <w:jc w:val="center"/>
        </w:trPr>
        <w:tc>
          <w:tcPr>
            <w:tcW w:w="3022" w:type="dxa"/>
            <w:tcBorders>
              <w:top w:val="nil"/>
              <w:left w:val="single" w:sz="8" w:space="0" w:color="auto"/>
              <w:bottom w:val="single" w:sz="8" w:space="0" w:color="auto"/>
              <w:right w:val="single" w:sz="8" w:space="0" w:color="auto"/>
            </w:tcBorders>
            <w:shd w:val="clear" w:color="000000" w:fill="FFFFCC"/>
            <w:vAlign w:val="center"/>
            <w:hideMark/>
          </w:tcPr>
          <w:p w:rsidR="00D03FED" w:rsidRPr="008763D2" w:rsidRDefault="00D03FED" w:rsidP="008763D2">
            <w:pPr>
              <w:pStyle w:val="Tabletextreduced"/>
              <w:jc w:val="center"/>
            </w:pPr>
            <w:r w:rsidRPr="008763D2">
              <w:t>Toxaphene</w:t>
            </w:r>
          </w:p>
        </w:tc>
        <w:tc>
          <w:tcPr>
            <w:tcW w:w="2417" w:type="dxa"/>
            <w:tcBorders>
              <w:top w:val="nil"/>
              <w:left w:val="nil"/>
              <w:bottom w:val="single" w:sz="8" w:space="0" w:color="auto"/>
              <w:right w:val="single" w:sz="8" w:space="0" w:color="auto"/>
            </w:tcBorders>
            <w:shd w:val="clear" w:color="000000" w:fill="FFFFCC"/>
            <w:vAlign w:val="center"/>
            <w:hideMark/>
          </w:tcPr>
          <w:p w:rsidR="00D03FED" w:rsidRPr="008763D2" w:rsidRDefault="00D03FED" w:rsidP="008763D2">
            <w:pPr>
              <w:pStyle w:val="Tabletextreduced"/>
              <w:jc w:val="center"/>
            </w:pPr>
            <w:r w:rsidRPr="008763D2">
              <w:t>819</w:t>
            </w:r>
          </w:p>
        </w:tc>
      </w:tr>
      <w:tr w:rsidR="00D03FED" w:rsidRPr="008763D2" w:rsidTr="008763D2">
        <w:trPr>
          <w:trHeight w:val="230"/>
          <w:jc w:val="center"/>
        </w:trPr>
        <w:tc>
          <w:tcPr>
            <w:tcW w:w="3022" w:type="dxa"/>
            <w:tcBorders>
              <w:top w:val="nil"/>
              <w:left w:val="single" w:sz="8" w:space="0" w:color="auto"/>
              <w:bottom w:val="single" w:sz="8" w:space="0" w:color="auto"/>
              <w:right w:val="single" w:sz="8" w:space="0" w:color="auto"/>
            </w:tcBorders>
            <w:shd w:val="clear" w:color="auto" w:fill="auto"/>
            <w:vAlign w:val="center"/>
            <w:hideMark/>
          </w:tcPr>
          <w:p w:rsidR="00D03FED" w:rsidRPr="008763D2" w:rsidRDefault="00D03FED" w:rsidP="008763D2">
            <w:pPr>
              <w:pStyle w:val="Tabletextreduced"/>
              <w:jc w:val="center"/>
            </w:pPr>
            <w:r w:rsidRPr="008763D2">
              <w:t>Turbidity</w:t>
            </w:r>
          </w:p>
        </w:tc>
        <w:tc>
          <w:tcPr>
            <w:tcW w:w="2417" w:type="dxa"/>
            <w:tcBorders>
              <w:top w:val="nil"/>
              <w:left w:val="nil"/>
              <w:bottom w:val="single" w:sz="8" w:space="0" w:color="auto"/>
              <w:right w:val="single" w:sz="8" w:space="0" w:color="auto"/>
            </w:tcBorders>
            <w:shd w:val="clear" w:color="auto" w:fill="auto"/>
            <w:vAlign w:val="center"/>
            <w:hideMark/>
          </w:tcPr>
          <w:p w:rsidR="00D03FED" w:rsidRPr="008763D2" w:rsidRDefault="00D03FED" w:rsidP="008763D2">
            <w:pPr>
              <w:pStyle w:val="Tabletextreduced"/>
              <w:jc w:val="center"/>
            </w:pPr>
            <w:r w:rsidRPr="008763D2">
              <w:t>172,601</w:t>
            </w:r>
          </w:p>
        </w:tc>
      </w:tr>
      <w:tr w:rsidR="00D03FED" w:rsidRPr="008763D2" w:rsidTr="008763D2">
        <w:trPr>
          <w:trHeight w:val="230"/>
          <w:jc w:val="center"/>
        </w:trPr>
        <w:tc>
          <w:tcPr>
            <w:tcW w:w="3022" w:type="dxa"/>
            <w:tcBorders>
              <w:top w:val="nil"/>
              <w:left w:val="single" w:sz="8" w:space="0" w:color="auto"/>
              <w:bottom w:val="single" w:sz="8" w:space="0" w:color="auto"/>
              <w:right w:val="single" w:sz="8" w:space="0" w:color="auto"/>
            </w:tcBorders>
            <w:shd w:val="clear" w:color="000000" w:fill="FFFFCC"/>
            <w:vAlign w:val="center"/>
            <w:hideMark/>
          </w:tcPr>
          <w:p w:rsidR="00D03FED" w:rsidRPr="008763D2" w:rsidRDefault="00D03FED" w:rsidP="008763D2">
            <w:pPr>
              <w:pStyle w:val="Tabletextreduced"/>
              <w:jc w:val="center"/>
            </w:pPr>
            <w:r w:rsidRPr="008763D2">
              <w:t>Un</w:t>
            </w:r>
            <w:r w:rsidR="00623DA6" w:rsidRPr="008763D2">
              <w:t>-</w:t>
            </w:r>
            <w:r w:rsidRPr="008763D2">
              <w:t>ionized Ammonia</w:t>
            </w:r>
          </w:p>
        </w:tc>
        <w:tc>
          <w:tcPr>
            <w:tcW w:w="2417" w:type="dxa"/>
            <w:tcBorders>
              <w:top w:val="nil"/>
              <w:left w:val="nil"/>
              <w:bottom w:val="single" w:sz="8" w:space="0" w:color="auto"/>
              <w:right w:val="single" w:sz="8" w:space="0" w:color="auto"/>
            </w:tcBorders>
            <w:shd w:val="clear" w:color="000000" w:fill="FFFFCC"/>
            <w:vAlign w:val="center"/>
            <w:hideMark/>
          </w:tcPr>
          <w:p w:rsidR="00D03FED" w:rsidRPr="008763D2" w:rsidRDefault="00D03FED" w:rsidP="008763D2">
            <w:pPr>
              <w:pStyle w:val="Tabletextreduced"/>
              <w:jc w:val="center"/>
            </w:pPr>
            <w:r w:rsidRPr="008763D2">
              <w:t>93,290</w:t>
            </w:r>
          </w:p>
        </w:tc>
      </w:tr>
      <w:tr w:rsidR="00D03FED" w:rsidRPr="008763D2" w:rsidTr="008763D2">
        <w:trPr>
          <w:trHeight w:val="230"/>
          <w:jc w:val="center"/>
        </w:trPr>
        <w:tc>
          <w:tcPr>
            <w:tcW w:w="3022" w:type="dxa"/>
            <w:tcBorders>
              <w:top w:val="nil"/>
              <w:left w:val="single" w:sz="8" w:space="0" w:color="auto"/>
              <w:bottom w:val="single" w:sz="8" w:space="0" w:color="auto"/>
              <w:right w:val="single" w:sz="8" w:space="0" w:color="auto"/>
            </w:tcBorders>
            <w:shd w:val="clear" w:color="auto" w:fill="auto"/>
            <w:vAlign w:val="center"/>
            <w:hideMark/>
          </w:tcPr>
          <w:p w:rsidR="00D03FED" w:rsidRPr="008763D2" w:rsidRDefault="00D03FED" w:rsidP="008763D2">
            <w:pPr>
              <w:pStyle w:val="Tabletextreduced"/>
              <w:jc w:val="center"/>
            </w:pPr>
            <w:r w:rsidRPr="008763D2">
              <w:t>Zinc</w:t>
            </w:r>
          </w:p>
        </w:tc>
        <w:tc>
          <w:tcPr>
            <w:tcW w:w="2417" w:type="dxa"/>
            <w:tcBorders>
              <w:top w:val="nil"/>
              <w:left w:val="nil"/>
              <w:bottom w:val="single" w:sz="8" w:space="0" w:color="auto"/>
              <w:right w:val="single" w:sz="8" w:space="0" w:color="auto"/>
            </w:tcBorders>
            <w:shd w:val="clear" w:color="auto" w:fill="auto"/>
            <w:vAlign w:val="center"/>
            <w:hideMark/>
          </w:tcPr>
          <w:p w:rsidR="00D03FED" w:rsidRPr="008763D2" w:rsidRDefault="00D03FED" w:rsidP="008763D2">
            <w:pPr>
              <w:pStyle w:val="Tabletextreduced"/>
              <w:jc w:val="center"/>
            </w:pPr>
            <w:r w:rsidRPr="008763D2">
              <w:t>5,433</w:t>
            </w:r>
          </w:p>
        </w:tc>
      </w:tr>
    </w:tbl>
    <w:p w:rsidR="00D03FED" w:rsidRDefault="00D03FED" w:rsidP="00D03FED">
      <w:pPr>
        <w:pStyle w:val="Bodytextreduced"/>
      </w:pPr>
    </w:p>
    <w:p w:rsidR="00550924" w:rsidRDefault="00550924" w:rsidP="00D03FED">
      <w:pPr>
        <w:pStyle w:val="Bodytextreduced"/>
      </w:pPr>
    </w:p>
    <w:p w:rsidR="00455BD2" w:rsidRPr="00CC4B57" w:rsidRDefault="00455BD2" w:rsidP="00C63B51">
      <w:pPr>
        <w:pStyle w:val="Bodytext4"/>
        <w:rPr>
          <w:b/>
          <w:i/>
          <w:sz w:val="28"/>
          <w:szCs w:val="28"/>
        </w:rPr>
      </w:pPr>
      <w:proofErr w:type="gramStart"/>
      <w:r>
        <w:t>Since the numeric water quality criteria</w:t>
      </w:r>
      <w:r w:rsidRPr="00B27A36">
        <w:t xml:space="preserve"> </w:t>
      </w:r>
      <w:r>
        <w:t xml:space="preserve">from </w:t>
      </w:r>
      <w:r w:rsidR="00B42D59">
        <w:t>Rule</w:t>
      </w:r>
      <w:r>
        <w:t xml:space="preserve"> 62-302</w:t>
      </w:r>
      <w:r w:rsidR="00B42D59">
        <w:t>, F.A.C.,</w:t>
      </w:r>
      <w:r>
        <w:t xml:space="preserve"> </w:t>
      </w:r>
      <w:r w:rsidR="00B42D59">
        <w:t>are class and waterbody</w:t>
      </w:r>
      <w:r w:rsidR="001A1E52">
        <w:t>–</w:t>
      </w:r>
      <w:r w:rsidR="00B42D59">
        <w:t xml:space="preserve">type </w:t>
      </w:r>
      <w:r w:rsidRPr="00B27A36">
        <w:t xml:space="preserve">specific, segments </w:t>
      </w:r>
      <w:r>
        <w:t>are</w:t>
      </w:r>
      <w:r w:rsidRPr="00B27A36">
        <w:t xml:space="preserve"> first classified </w:t>
      </w:r>
      <w:r>
        <w:t>by</w:t>
      </w:r>
      <w:r w:rsidRPr="00B27A36">
        <w:t xml:space="preserve"> </w:t>
      </w:r>
      <w:r>
        <w:t xml:space="preserve">their appropriate waterbody class and as </w:t>
      </w:r>
      <w:r w:rsidRPr="00B27A36">
        <w:t xml:space="preserve">one of </w:t>
      </w:r>
      <w:r w:rsidR="00507CDE">
        <w:t>four</w:t>
      </w:r>
      <w:r w:rsidRPr="00B27A36">
        <w:t xml:space="preserve"> waterbody types—stream</w:t>
      </w:r>
      <w:r w:rsidR="00507CDE">
        <w:t xml:space="preserve"> (including springs)</w:t>
      </w:r>
      <w:r w:rsidRPr="00B27A36">
        <w:t>, lake, estuary, or coastal</w:t>
      </w:r>
      <w:r w:rsidR="00B42D59">
        <w:t>.</w:t>
      </w:r>
      <w:proofErr w:type="gramEnd"/>
      <w:r w:rsidR="00B42D59">
        <w:t xml:space="preserve">  F</w:t>
      </w:r>
      <w:r>
        <w:t xml:space="preserve">or each analyte having </w:t>
      </w:r>
      <w:r w:rsidR="00494B9D">
        <w:t xml:space="preserve">a </w:t>
      </w:r>
      <w:r>
        <w:t>criteri</w:t>
      </w:r>
      <w:r w:rsidR="00494B9D">
        <w:t>on</w:t>
      </w:r>
      <w:r>
        <w:t xml:space="preserve"> in the Florida Standards, four-day station-median concentrations are calculated</w:t>
      </w:r>
      <w:r w:rsidR="00494B9D">
        <w:t>,</w:t>
      </w:r>
      <w:r>
        <w:t xml:space="preserve"> and these values are then compared </w:t>
      </w:r>
      <w:r w:rsidR="00B42D59">
        <w:t>with</w:t>
      </w:r>
      <w:r>
        <w:t xml:space="preserve"> the </w:t>
      </w:r>
      <w:r w:rsidR="00507CDE">
        <w:t>applicable</w:t>
      </w:r>
      <w:r w:rsidRPr="00B27A36">
        <w:t xml:space="preserve"> class-specific criteri</w:t>
      </w:r>
      <w:r w:rsidR="00494B9D">
        <w:t>on</w:t>
      </w:r>
      <w:r>
        <w:t xml:space="preserve"> values in the Florida Standards (in some instances, however, the IWR </w:t>
      </w:r>
      <w:r w:rsidR="00507CDE">
        <w:t>specifies</w:t>
      </w:r>
      <w:r>
        <w:t xml:space="preserve"> the use of daily values, rather than the four-day station</w:t>
      </w:r>
      <w:r w:rsidR="00494B9D">
        <w:t xml:space="preserve"> </w:t>
      </w:r>
      <w:r>
        <w:t>median).</w:t>
      </w:r>
    </w:p>
    <w:p w:rsidR="00507CDE" w:rsidRDefault="00507CDE" w:rsidP="00C63B51">
      <w:pPr>
        <w:pStyle w:val="Bodytext4"/>
      </w:pPr>
      <w:r>
        <w:t xml:space="preserve">For waters assessed under Subsection 62-303.320(1), F.A.C., for each segment and analyte combination, the count of the number of samples and exceedances of the applicable criterion </w:t>
      </w:r>
      <w:r>
        <w:lastRenderedPageBreak/>
        <w:t>from the Florida Standards is calculated, and the exceedance count is compared with the listing threshold value for the corresponding sample size.  The listing thresholds represent the minimum number of samples not meeting the applicable water quality criterion</w:t>
      </w:r>
      <w:r w:rsidRPr="00B27A36">
        <w:t xml:space="preserve"> </w:t>
      </w:r>
      <w:r>
        <w:t>necessary to obtain the required</w:t>
      </w:r>
      <w:r w:rsidRPr="00B27A36">
        <w:t xml:space="preserve"> confidence levels for samples of known sizes</w:t>
      </w:r>
      <w:r>
        <w:t xml:space="preserve"> and to place an assessed segment on the Planning List and Verified List </w:t>
      </w:r>
      <w:r w:rsidRPr="00550924">
        <w:t>(Tables 1 and 3</w:t>
      </w:r>
      <w:r w:rsidR="00765253">
        <w:t>, respectively,</w:t>
      </w:r>
      <w:r w:rsidR="00550924">
        <w:t xml:space="preserve"> of Subsection 62-303.320[1], F.A.C.</w:t>
      </w:r>
      <w:r w:rsidRPr="00550924">
        <w:t>).</w:t>
      </w:r>
      <w:r>
        <w:t xml:space="preserve">  Comparisons performed for acute toxicity-based exceedances, or exceedances of synthetic organics and pesticides, have a lower listing threshold of more than a single exceedance in any consecutive three-year period.</w:t>
      </w:r>
    </w:p>
    <w:p w:rsidR="00507CDE" w:rsidRPr="00813ADD" w:rsidRDefault="00507CDE" w:rsidP="00C63B51">
      <w:pPr>
        <w:pStyle w:val="Bodytext4"/>
      </w:pPr>
      <w:r w:rsidRPr="00416451">
        <w:t>Subject to data sufficiency requirements, a waterbody segment assessed under Subsection 62-303.320(1), F.A.C., is placed on the Planning List if there are a sufficient number of samples to attain at least 80% confidence that the actual criterion exceedance rate was greater than or equal to 10</w:t>
      </w:r>
      <w:r w:rsidR="00550924">
        <w:t>%</w:t>
      </w:r>
      <w:r w:rsidRPr="00416451">
        <w:t>.  Waters placed on the Planning List are subject to additional data co</w:t>
      </w:r>
      <w:r w:rsidR="00550924">
        <w:t>llection and subsequent review.</w:t>
      </w:r>
      <w:r w:rsidRPr="00416451">
        <w:t xml:space="preserve"> </w:t>
      </w:r>
      <w:r>
        <w:t xml:space="preserve"> </w:t>
      </w:r>
      <w:r w:rsidRPr="00416451">
        <w:t>Sample size requirements for placing a water</w:t>
      </w:r>
      <w:r w:rsidR="00550924">
        <w:t>body segment</w:t>
      </w:r>
      <w:r w:rsidRPr="00416451">
        <w:t xml:space="preserve"> on the Planning List include a minimum of 10 samples from the 10-year period preceding the Planning List assessment (waters may also be placed on the </w:t>
      </w:r>
      <w:r w:rsidR="00550924" w:rsidRPr="00416451">
        <w:t xml:space="preserve">Planning List </w:t>
      </w:r>
      <w:r w:rsidRPr="00416451">
        <w:t xml:space="preserve">if there are at least </w:t>
      </w:r>
      <w:r w:rsidR="00550924">
        <w:t>3</w:t>
      </w:r>
      <w:r w:rsidRPr="00416451">
        <w:t xml:space="preserve"> exceedances of the applicable </w:t>
      </w:r>
      <w:r>
        <w:t>water quality criterion when this</w:t>
      </w:r>
      <w:r w:rsidRPr="00416451">
        <w:t xml:space="preserve"> sample size requirement is not met).</w:t>
      </w:r>
    </w:p>
    <w:p w:rsidR="00507CDE" w:rsidRPr="00813ADD" w:rsidRDefault="00507CDE" w:rsidP="00C63B51">
      <w:pPr>
        <w:pStyle w:val="Bodytext4"/>
      </w:pPr>
      <w:r w:rsidRPr="00416451">
        <w:t>To place a waterbody segment assessed under Subsection 62-303.420(2), F.A.C., on the Verified List</w:t>
      </w:r>
      <w:r w:rsidR="00550924">
        <w:t>,</w:t>
      </w:r>
      <w:r w:rsidRPr="00416451">
        <w:t xml:space="preserve"> the number of samples must be sufficient to attain at least a 90% confidence that the actual criterion exceedance rate was greater than or equal to 10</w:t>
      </w:r>
      <w:r w:rsidR="00550924">
        <w:t>%</w:t>
      </w:r>
      <w:r w:rsidRPr="00416451">
        <w:t xml:space="preserve">. </w:t>
      </w:r>
      <w:r>
        <w:t xml:space="preserve"> </w:t>
      </w:r>
      <w:r w:rsidRPr="00416451">
        <w:t>Sample size requirements for placing a water</w:t>
      </w:r>
      <w:r>
        <w:t>body segment</w:t>
      </w:r>
      <w:r w:rsidRPr="00416451">
        <w:t xml:space="preserve"> on the Verified List include a minimum of at least 20 samples from the last 7.5 years preceding the Verified List assessment (however, waters may be placed on the </w:t>
      </w:r>
      <w:r w:rsidR="00550924" w:rsidRPr="00416451">
        <w:t xml:space="preserve">Verified List </w:t>
      </w:r>
      <w:r w:rsidRPr="00416451">
        <w:t xml:space="preserve">if there are at least </w:t>
      </w:r>
      <w:r w:rsidR="00550924">
        <w:t>5</w:t>
      </w:r>
      <w:r w:rsidRPr="00416451">
        <w:t xml:space="preserve"> exceedances of the applicable water quality criterion when the sample size requirement is not met).</w:t>
      </w:r>
    </w:p>
    <w:p w:rsidR="00BF3833" w:rsidRDefault="00455BD2">
      <w:pPr>
        <w:pStyle w:val="Heading4"/>
      </w:pPr>
      <w:r w:rsidRPr="00CC4B57">
        <w:rPr>
          <w:rFonts w:eastAsia="Calibri"/>
        </w:rPr>
        <w:t>Interpretation of Narrative Nutrient Criteri</w:t>
      </w:r>
      <w:r w:rsidR="007F0F24">
        <w:rPr>
          <w:rFonts w:eastAsia="Calibri"/>
        </w:rPr>
        <w:t>on</w:t>
      </w:r>
      <w:r w:rsidRPr="00CC4B57">
        <w:t xml:space="preserve"> </w:t>
      </w:r>
    </w:p>
    <w:p w:rsidR="00455BD2" w:rsidRPr="00F83A53" w:rsidRDefault="00455BD2" w:rsidP="00C63B51">
      <w:pPr>
        <w:pStyle w:val="Bodytext4"/>
      </w:pPr>
      <w:r w:rsidRPr="00F83A53">
        <w:t xml:space="preserve">The Florida Standards also include a narrative nutrient criterion rather than a numeric value for nutrient thresholds.  This narrative criterion states, “In no case shall nutrient concentrations of a body of water be altered so as to cause an imbalance in natural populations of aquatic flora or fauna.”  In </w:t>
      </w:r>
      <w:r w:rsidR="00B42D59">
        <w:t>Section 62-303.350, F.A.</w:t>
      </w:r>
      <w:r w:rsidRPr="00F83A53">
        <w:t>C.</w:t>
      </w:r>
      <w:r w:rsidR="00B42D59">
        <w:t>,</w:t>
      </w:r>
      <w:r w:rsidRPr="00F83A53">
        <w:t xml:space="preserve"> the I</w:t>
      </w:r>
      <w:r w:rsidR="00B42D59">
        <w:t>WR</w:t>
      </w:r>
      <w:r w:rsidRPr="00F83A53">
        <w:t xml:space="preserve"> provides a working interpretation of the criterion</w:t>
      </w:r>
      <w:r w:rsidR="007F0F24">
        <w:t xml:space="preserve">.  </w:t>
      </w:r>
      <w:r w:rsidRPr="00F83A53">
        <w:t>Under this interpretation, annual mean chlorophyll</w:t>
      </w:r>
      <w:r w:rsidR="00B42D59">
        <w:t xml:space="preserve"> </w:t>
      </w:r>
      <w:r w:rsidR="007D04E4" w:rsidRPr="007D04E4">
        <w:rPr>
          <w:i/>
        </w:rPr>
        <w:t>a</w:t>
      </w:r>
      <w:r w:rsidRPr="00F83A53">
        <w:t xml:space="preserve"> concentrations (for segments that are not lakes) and annual mean TSI</w:t>
      </w:r>
      <w:r w:rsidR="00B42D59">
        <w:t xml:space="preserve"> (</w:t>
      </w:r>
      <w:r w:rsidRPr="00F83A53">
        <w:t>for lake</w:t>
      </w:r>
      <w:r w:rsidR="00550924">
        <w:t xml:space="preserve"> </w:t>
      </w:r>
      <w:r w:rsidRPr="00F83A53">
        <w:t>s</w:t>
      </w:r>
      <w:r w:rsidR="00550924">
        <w:t>egments</w:t>
      </w:r>
      <w:r w:rsidRPr="00F83A53">
        <w:t>) are the primary means for assessing whether a waterbody should be further assessed for nutrient impairment</w:t>
      </w:r>
      <w:r w:rsidR="007F0F24">
        <w:t xml:space="preserve">, as follows:  </w:t>
      </w:r>
    </w:p>
    <w:p w:rsidR="00BF3833" w:rsidRDefault="00455BD2">
      <w:pPr>
        <w:pStyle w:val="ListBullet"/>
      </w:pPr>
      <w:r>
        <w:rPr>
          <w:szCs w:val="22"/>
        </w:rPr>
        <w:t xml:space="preserve">For streams assessed under </w:t>
      </w:r>
      <w:r w:rsidR="00B42D59">
        <w:rPr>
          <w:szCs w:val="22"/>
        </w:rPr>
        <w:t>Section 62-303.351, F.A.</w:t>
      </w:r>
      <w:r>
        <w:rPr>
          <w:szCs w:val="22"/>
        </w:rPr>
        <w:t xml:space="preserve">C., </w:t>
      </w:r>
      <w:r>
        <w:t>nutrient enrichment is indicated</w:t>
      </w:r>
      <w:r w:rsidRPr="001764CC">
        <w:t xml:space="preserve"> </w:t>
      </w:r>
      <w:r>
        <w:t>when</w:t>
      </w:r>
      <w:r w:rsidRPr="001764CC">
        <w:t xml:space="preserve"> the annual mean chlorophyll</w:t>
      </w:r>
      <w:r w:rsidR="00B42D59">
        <w:t xml:space="preserve"> </w:t>
      </w:r>
      <w:r w:rsidRPr="001764CC">
        <w:t xml:space="preserve">a </w:t>
      </w:r>
      <w:r>
        <w:t>concentrations</w:t>
      </w:r>
      <w:r w:rsidRPr="001764CC">
        <w:t xml:space="preserve"> </w:t>
      </w:r>
      <w:r>
        <w:t xml:space="preserve">are </w:t>
      </w:r>
      <w:proofErr w:type="gramStart"/>
      <w:r>
        <w:t>greater than 20</w:t>
      </w:r>
      <w:r w:rsidRPr="001764CC">
        <w:t xml:space="preserve"> </w:t>
      </w:r>
      <w:r w:rsidRPr="001764CC">
        <w:rPr>
          <w:rFonts w:ascii="Symbol" w:hAnsi="Symbol"/>
        </w:rPr>
        <w:t></w:t>
      </w:r>
      <w:r w:rsidRPr="001764CC">
        <w:t>g/L,</w:t>
      </w:r>
      <w:proofErr w:type="gramEnd"/>
      <w:r w:rsidRPr="001764CC">
        <w:t xml:space="preserve"> or if annual mean chlorophyll</w:t>
      </w:r>
      <w:r w:rsidR="00494B9D">
        <w:t xml:space="preserve"> </w:t>
      </w:r>
      <w:r w:rsidRPr="001764CC">
        <w:t xml:space="preserve">a </w:t>
      </w:r>
      <w:r>
        <w:t>concentrations have</w:t>
      </w:r>
      <w:r w:rsidRPr="001764CC">
        <w:t xml:space="preserve"> increased by more than 50</w:t>
      </w:r>
      <w:r>
        <w:t>%</w:t>
      </w:r>
      <w:r w:rsidRPr="001764CC">
        <w:t xml:space="preserve"> over historical values for at least </w:t>
      </w:r>
      <w:r>
        <w:t>2</w:t>
      </w:r>
      <w:r w:rsidRPr="001764CC">
        <w:t xml:space="preserve"> consecutive years.  </w:t>
      </w:r>
      <w:r w:rsidRPr="00CC4B57">
        <w:rPr>
          <w:szCs w:val="22"/>
        </w:rPr>
        <w:t xml:space="preserve">The IWR </w:t>
      </w:r>
      <w:r>
        <w:rPr>
          <w:szCs w:val="22"/>
        </w:rPr>
        <w:t>interpretation of the narrative criteri</w:t>
      </w:r>
      <w:r w:rsidR="00494B9D">
        <w:rPr>
          <w:szCs w:val="22"/>
        </w:rPr>
        <w:t>on</w:t>
      </w:r>
      <w:r>
        <w:rPr>
          <w:szCs w:val="22"/>
        </w:rPr>
        <w:t xml:space="preserve"> for nutrients also incorporates consideration of</w:t>
      </w:r>
      <w:r w:rsidRPr="00CC4B57">
        <w:rPr>
          <w:szCs w:val="22"/>
        </w:rPr>
        <w:t xml:space="preserve"> direct evidence and additional information</w:t>
      </w:r>
      <w:r>
        <w:rPr>
          <w:szCs w:val="22"/>
        </w:rPr>
        <w:t>, when such information is available, indicative of</w:t>
      </w:r>
      <w:r w:rsidRPr="00CC4B57">
        <w:rPr>
          <w:szCs w:val="22"/>
        </w:rPr>
        <w:t xml:space="preserve"> an imbalance in flora or fauna due to nutrient enrichment, such as algal blooms, excessive macrophyte growth, a decrease in the distribution (either in density or aerial coverage) of seagrasses or other submerged aquatic vegetation, changes in algal species richness, </w:t>
      </w:r>
      <w:r>
        <w:rPr>
          <w:szCs w:val="22"/>
        </w:rPr>
        <w:t>or</w:t>
      </w:r>
      <w:r w:rsidRPr="00CC4B57">
        <w:rPr>
          <w:szCs w:val="22"/>
        </w:rPr>
        <w:t xml:space="preserve"> excessive diel oxygen swings.</w:t>
      </w:r>
      <w:r w:rsidRPr="00F32012">
        <w:t xml:space="preserve"> </w:t>
      </w:r>
    </w:p>
    <w:p w:rsidR="00BF3833" w:rsidRDefault="00494B9D">
      <w:pPr>
        <w:pStyle w:val="ListBullet"/>
      </w:pPr>
      <w:r>
        <w:t>Section</w:t>
      </w:r>
      <w:r w:rsidR="00455BD2">
        <w:t xml:space="preserve"> 62-303.352, F.A.C.</w:t>
      </w:r>
      <w:r>
        <w:t xml:space="preserve">, of </w:t>
      </w:r>
      <w:r w:rsidR="00455BD2">
        <w:t>the IWR provides the</w:t>
      </w:r>
      <w:r>
        <w:t xml:space="preserve"> following</w:t>
      </w:r>
      <w:r w:rsidR="00455BD2">
        <w:t xml:space="preserve"> narrative nutrient interpretation for lakes:</w:t>
      </w:r>
    </w:p>
    <w:p w:rsidR="00BF3833" w:rsidRDefault="00455BD2">
      <w:pPr>
        <w:pStyle w:val="Listbulletsub"/>
      </w:pPr>
      <w:r>
        <w:lastRenderedPageBreak/>
        <w:t>For lakes having</w:t>
      </w:r>
      <w:r w:rsidRPr="001764CC">
        <w:t xml:space="preserve"> a </w:t>
      </w:r>
      <w:r>
        <w:t xml:space="preserve">mean color greater than 40 PCUs, an </w:t>
      </w:r>
      <w:r w:rsidRPr="001764CC">
        <w:t>annual mean TSI exceed</w:t>
      </w:r>
      <w:r>
        <w:t>ing</w:t>
      </w:r>
      <w:r w:rsidRPr="001764CC">
        <w:t xml:space="preserve"> 60</w:t>
      </w:r>
      <w:r>
        <w:t xml:space="preserve"> suggests potential nutrient enrichment;</w:t>
      </w:r>
      <w:r w:rsidR="007F0F24">
        <w:t xml:space="preserve"> and</w:t>
      </w:r>
    </w:p>
    <w:p w:rsidR="00BF3833" w:rsidRDefault="00455BD2">
      <w:pPr>
        <w:pStyle w:val="Listbulletsub"/>
      </w:pPr>
      <w:r>
        <w:t>For</w:t>
      </w:r>
      <w:r w:rsidRPr="001764CC">
        <w:t xml:space="preserve"> lake</w:t>
      </w:r>
      <w:r>
        <w:t>s</w:t>
      </w:r>
      <w:r w:rsidRPr="001764CC">
        <w:t xml:space="preserve"> </w:t>
      </w:r>
      <w:r>
        <w:t>having</w:t>
      </w:r>
      <w:r w:rsidRPr="001764CC">
        <w:t xml:space="preserve"> a mean color less than or equal to 40 PCUs</w:t>
      </w:r>
      <w:r w:rsidR="007F0F24">
        <w:t>,</w:t>
      </w:r>
      <w:r w:rsidRPr="001764CC">
        <w:t xml:space="preserve"> </w:t>
      </w:r>
      <w:r>
        <w:t>an</w:t>
      </w:r>
      <w:r w:rsidRPr="001764CC">
        <w:t xml:space="preserve"> annual mean TSI exceed</w:t>
      </w:r>
      <w:r>
        <w:t>ing</w:t>
      </w:r>
      <w:r w:rsidRPr="001764CC">
        <w:t xml:space="preserve"> 40</w:t>
      </w:r>
      <w:r>
        <w:t xml:space="preserve"> indicate</w:t>
      </w:r>
      <w:r w:rsidR="007F0F24">
        <w:t>s</w:t>
      </w:r>
      <w:r>
        <w:t xml:space="preserve"> potential nutrient enrichment.</w:t>
      </w:r>
    </w:p>
    <w:p w:rsidR="00BF3833" w:rsidRDefault="00BF3833">
      <w:pPr>
        <w:pStyle w:val="Bodytextreduced"/>
      </w:pPr>
    </w:p>
    <w:p w:rsidR="00BF3833" w:rsidRDefault="00455BD2">
      <w:pPr>
        <w:pStyle w:val="Listbulletadditional"/>
      </w:pPr>
      <w:r>
        <w:t>Potential nutrient enrichment is also indicated for any lake by a statistically significant</w:t>
      </w:r>
      <w:r w:rsidRPr="001764CC">
        <w:t xml:space="preserve"> increase in TSI over the </w:t>
      </w:r>
      <w:r>
        <w:t>assessment</w:t>
      </w:r>
      <w:r w:rsidRPr="001764CC">
        <w:t xml:space="preserve"> period, or if TSI </w:t>
      </w:r>
      <w:r>
        <w:t>values</w:t>
      </w:r>
      <w:r w:rsidRPr="001764CC">
        <w:t xml:space="preserve"> </w:t>
      </w:r>
      <w:r>
        <w:t>increased by 10 units over historical values.</w:t>
      </w:r>
    </w:p>
    <w:p w:rsidR="00BF3833" w:rsidRDefault="00455BD2">
      <w:pPr>
        <w:pStyle w:val="ListBullet"/>
      </w:pPr>
      <w:r w:rsidRPr="001764CC">
        <w:t xml:space="preserve">In estuarine areas </w:t>
      </w:r>
      <w:r>
        <w:t>and open coastal waters (</w:t>
      </w:r>
      <w:r w:rsidR="00494B9D">
        <w:t xml:space="preserve">Section </w:t>
      </w:r>
      <w:r>
        <w:t>62-303.353, F.A.C.)</w:t>
      </w:r>
      <w:r w:rsidR="00765253">
        <w:t>,</w:t>
      </w:r>
      <w:r>
        <w:t xml:space="preserve"> nutrient enrichment is indicated</w:t>
      </w:r>
      <w:r w:rsidRPr="001764CC">
        <w:t xml:space="preserve"> </w:t>
      </w:r>
      <w:r>
        <w:t>when</w:t>
      </w:r>
      <w:r w:rsidRPr="001764CC">
        <w:t xml:space="preserve"> the annual mean chlorophyll</w:t>
      </w:r>
      <w:r w:rsidR="007F0F24">
        <w:t xml:space="preserve"> </w:t>
      </w:r>
      <w:r w:rsidRPr="001764CC">
        <w:t xml:space="preserve">a </w:t>
      </w:r>
      <w:r>
        <w:t>concentrations</w:t>
      </w:r>
      <w:r w:rsidRPr="001764CC">
        <w:t xml:space="preserve"> </w:t>
      </w:r>
      <w:r>
        <w:t>are</w:t>
      </w:r>
      <w:r w:rsidRPr="001764CC">
        <w:t xml:space="preserve"> greater than 11 </w:t>
      </w:r>
      <w:r w:rsidRPr="001764CC">
        <w:rPr>
          <w:rFonts w:ascii="Symbol" w:hAnsi="Symbol"/>
        </w:rPr>
        <w:t></w:t>
      </w:r>
      <w:r w:rsidRPr="001764CC">
        <w:t>g/L</w:t>
      </w:r>
      <w:r w:rsidR="007F0F24">
        <w:t>,</w:t>
      </w:r>
      <w:r w:rsidRPr="001764CC">
        <w:t xml:space="preserve"> or if annual mean chlorophyll</w:t>
      </w:r>
      <w:r w:rsidR="00765253">
        <w:t xml:space="preserve"> </w:t>
      </w:r>
      <w:r w:rsidRPr="001764CC">
        <w:t xml:space="preserve">a </w:t>
      </w:r>
      <w:r>
        <w:t>concentrations have</w:t>
      </w:r>
      <w:r w:rsidRPr="001764CC">
        <w:t xml:space="preserve"> increased by more than 50</w:t>
      </w:r>
      <w:r>
        <w:t>%</w:t>
      </w:r>
      <w:r w:rsidRPr="001764CC">
        <w:t xml:space="preserve"> over historical values for at least </w:t>
      </w:r>
      <w:r>
        <w:t>2</w:t>
      </w:r>
      <w:r w:rsidRPr="001764CC">
        <w:t xml:space="preserve"> consecutive years. </w:t>
      </w:r>
    </w:p>
    <w:p w:rsidR="00BF3833" w:rsidRDefault="00BF3833" w:rsidP="00C63B51">
      <w:pPr>
        <w:pStyle w:val="Bodytextreduced"/>
      </w:pPr>
    </w:p>
    <w:p w:rsidR="00BF3833" w:rsidRPr="00C21363" w:rsidRDefault="007D04E4" w:rsidP="00C21363">
      <w:pPr>
        <w:pStyle w:val="Heading4"/>
        <w:rPr>
          <w:rStyle w:val="StyleListBulletBoldChar"/>
          <w:b/>
          <w:bCs w:val="0"/>
          <w:i w:val="0"/>
          <w:iCs w:val="0"/>
          <w:sz w:val="24"/>
          <w:szCs w:val="22"/>
        </w:rPr>
      </w:pPr>
      <w:bookmarkStart w:id="3261" w:name="_Toc8633651"/>
      <w:bookmarkStart w:id="3262" w:name="_Toc255802649"/>
      <w:bookmarkStart w:id="3263" w:name="_Toc263164870"/>
      <w:bookmarkStart w:id="3264" w:name="_Toc517862814"/>
      <w:bookmarkStart w:id="3265" w:name="_Toc519038361"/>
      <w:bookmarkStart w:id="3266" w:name="_Toc521920722"/>
      <w:bookmarkStart w:id="3267" w:name="_Toc4490870"/>
      <w:r w:rsidRPr="00C21363">
        <w:rPr>
          <w:rStyle w:val="StyleListBulletBoldChar"/>
          <w:b/>
          <w:bCs w:val="0"/>
          <w:i w:val="0"/>
          <w:iCs w:val="0"/>
          <w:sz w:val="24"/>
          <w:szCs w:val="22"/>
        </w:rPr>
        <w:t>Exceedances of Biological Thresholds</w:t>
      </w:r>
      <w:bookmarkEnd w:id="3261"/>
      <w:bookmarkEnd w:id="3262"/>
      <w:bookmarkEnd w:id="3263"/>
    </w:p>
    <w:bookmarkEnd w:id="3264"/>
    <w:bookmarkEnd w:id="3265"/>
    <w:bookmarkEnd w:id="3266"/>
    <w:bookmarkEnd w:id="3267"/>
    <w:p w:rsidR="00BF3833" w:rsidRDefault="00455BD2" w:rsidP="00C63B51">
      <w:pPr>
        <w:pStyle w:val="Bodytext4"/>
      </w:pPr>
      <w:r w:rsidRPr="00C71DFE">
        <w:t>Biological assessment is an applied scientific discipline that uses the response of resident aquatic biological communities to various stressors as a method of evaluating ecosystem health.</w:t>
      </w:r>
      <w:r w:rsidRPr="00B042A1">
        <w:t xml:space="preserve"> </w:t>
      </w:r>
      <w:r>
        <w:t xml:space="preserve"> </w:t>
      </w:r>
      <w:r w:rsidRPr="00C71DFE">
        <w:t xml:space="preserve">The rationale in using bioassessment methodology </w:t>
      </w:r>
      <w:r>
        <w:t>to characterize</w:t>
      </w:r>
      <w:r w:rsidRPr="00C71DFE">
        <w:t xml:space="preserve"> surface water</w:t>
      </w:r>
      <w:r>
        <w:t xml:space="preserve"> quality status</w:t>
      </w:r>
      <w:r w:rsidRPr="00C71DFE">
        <w:t xml:space="preserve"> and attainment of designated uses recognizes the fact that biological components of the environment can manifest long-term water quality conditions</w:t>
      </w:r>
      <w:r w:rsidR="00765253">
        <w:t xml:space="preserve">.  Thus these components can </w:t>
      </w:r>
      <w:r w:rsidRPr="00C71DFE">
        <w:t>potentially provide a more comprehensive indicat</w:t>
      </w:r>
      <w:r w:rsidR="00550924">
        <w:t>ion</w:t>
      </w:r>
      <w:r w:rsidRPr="00C71DFE">
        <w:t xml:space="preserve"> of a waterbody’s health than </w:t>
      </w:r>
      <w:r w:rsidR="00765253">
        <w:t xml:space="preserve">can be characterized by </w:t>
      </w:r>
      <w:r w:rsidRPr="00C71DFE">
        <w:t>discrete chemical or physical measurements alone.</w:t>
      </w:r>
    </w:p>
    <w:p w:rsidR="00BF3833" w:rsidRDefault="00455BD2" w:rsidP="00C63B51">
      <w:pPr>
        <w:pStyle w:val="Bodytext4"/>
      </w:pPr>
      <w:r w:rsidRPr="00C71DFE">
        <w:t xml:space="preserve">Bioassessment results are </w:t>
      </w:r>
      <w:r w:rsidR="00550924">
        <w:t xml:space="preserve">particularly </w:t>
      </w:r>
      <w:r w:rsidRPr="00C71DFE">
        <w:t xml:space="preserve">significant because biota inhabiting a waterbody function as continual natural monitors of environmental quality, capable of detecting the effects of both episodic, as well as cumulative, water quality, hydrologic, and habitat alterations. </w:t>
      </w:r>
      <w:r>
        <w:t xml:space="preserve"> </w:t>
      </w:r>
      <w:r w:rsidR="007F0F24">
        <w:t>M</w:t>
      </w:r>
      <w:r w:rsidRPr="00C71DFE">
        <w:t>onitoring the composition, abundance</w:t>
      </w:r>
      <w:r>
        <w:t>,</w:t>
      </w:r>
      <w:r w:rsidRPr="00C71DFE">
        <w:t xml:space="preserve"> and health of </w:t>
      </w:r>
      <w:r>
        <w:t>these natural</w:t>
      </w:r>
      <w:r w:rsidRPr="00C71DFE">
        <w:t xml:space="preserve"> communities</w:t>
      </w:r>
      <w:r w:rsidR="007F0F24">
        <w:t xml:space="preserve"> enhances</w:t>
      </w:r>
      <w:r w:rsidRPr="00C71DFE">
        <w:t xml:space="preserve"> </w:t>
      </w:r>
      <w:r>
        <w:t xml:space="preserve">the </w:t>
      </w:r>
      <w:r w:rsidR="007F0F24">
        <w:t xml:space="preserve">state’s </w:t>
      </w:r>
      <w:r>
        <w:t xml:space="preserve">ability </w:t>
      </w:r>
      <w:r w:rsidR="007F0F24">
        <w:t>to evaluate</w:t>
      </w:r>
      <w:r>
        <w:t xml:space="preserve"> </w:t>
      </w:r>
      <w:r w:rsidRPr="00C71DFE">
        <w:t>the health of</w:t>
      </w:r>
      <w:r w:rsidR="007F0F24">
        <w:t xml:space="preserve"> its</w:t>
      </w:r>
      <w:r w:rsidRPr="00C71DFE">
        <w:t xml:space="preserve"> </w:t>
      </w:r>
      <w:r>
        <w:t>waters.</w:t>
      </w:r>
    </w:p>
    <w:p w:rsidR="00550924" w:rsidRDefault="00550924" w:rsidP="00C63B51">
      <w:pPr>
        <w:pStyle w:val="Bodytext4"/>
      </w:pPr>
      <w:r>
        <w:t>In conjunction with assessments performed under the IWR</w:t>
      </w:r>
      <w:r w:rsidRPr="007D04E4">
        <w:t xml:space="preserve">, </w:t>
      </w:r>
      <w:r>
        <w:t>bioassessment</w:t>
      </w:r>
      <w:r w:rsidRPr="007D04E4">
        <w:t xml:space="preserve"> tools can often provide a direct measure of whether the</w:t>
      </w:r>
      <w:r w:rsidRPr="00C71DFE">
        <w:t xml:space="preserve"> designated aquatic life use, a “well-balanced population of fish and wildlife,” is being attained (</w:t>
      </w:r>
      <w:r>
        <w:t xml:space="preserve">Section </w:t>
      </w:r>
      <w:r w:rsidRPr="00C71DFE">
        <w:t>62.302-400, F.A.C.).</w:t>
      </w:r>
      <w:r>
        <w:t xml:space="preserve">  In addition to their use as an adjunct to </w:t>
      </w:r>
      <w:r w:rsidRPr="00C71DFE">
        <w:t xml:space="preserve">physical and chemical water quality measurements to determine </w:t>
      </w:r>
      <w:r>
        <w:t xml:space="preserve">the </w:t>
      </w:r>
      <w:r w:rsidRPr="00C71DFE">
        <w:t>impairment status of waterbody</w:t>
      </w:r>
      <w:r>
        <w:t xml:space="preserve"> segments, bioassessment tools</w:t>
      </w:r>
      <w:r w:rsidRPr="00C71DFE">
        <w:t xml:space="preserve"> </w:t>
      </w:r>
      <w:r>
        <w:t>often can provide insights into appropriate</w:t>
      </w:r>
      <w:r w:rsidRPr="00C71DFE">
        <w:t xml:space="preserve"> restoration</w:t>
      </w:r>
      <w:r>
        <w:t xml:space="preserve"> strategies</w:t>
      </w:r>
      <w:r w:rsidRPr="00C71DFE">
        <w:t>.</w:t>
      </w:r>
    </w:p>
    <w:p w:rsidR="00BF3833" w:rsidRDefault="00455BD2">
      <w:pPr>
        <w:pStyle w:val="Heading5"/>
      </w:pPr>
      <w:r w:rsidRPr="00BD5A09">
        <w:t xml:space="preserve">Metrics </w:t>
      </w:r>
      <w:r w:rsidR="00494B9D">
        <w:t>U</w:t>
      </w:r>
      <w:r w:rsidRPr="00BD5A09">
        <w:t>sed</w:t>
      </w:r>
    </w:p>
    <w:p w:rsidR="00BF3833" w:rsidRDefault="00455BD2" w:rsidP="00C63B51">
      <w:pPr>
        <w:pStyle w:val="Bodytext4"/>
      </w:pPr>
      <w:r>
        <w:t xml:space="preserve">Bioassessment tools used in conjunction with assessments performed under the IWR </w:t>
      </w:r>
      <w:r w:rsidR="00550924">
        <w:t>incorporate</w:t>
      </w:r>
      <w:r w:rsidRPr="00C71DFE">
        <w:t xml:space="preserve"> multimetric </w:t>
      </w:r>
      <w:r w:rsidR="00550924">
        <w:t>methods</w:t>
      </w:r>
      <w:r w:rsidRPr="00C71DFE">
        <w:t xml:space="preserve"> to </w:t>
      </w:r>
      <w:r>
        <w:t>quantify</w:t>
      </w:r>
      <w:r w:rsidRPr="00C71DFE">
        <w:t xml:space="preserve"> biological community structure or function that responds in a predictable manner to </w:t>
      </w:r>
      <w:r>
        <w:t>changes in the environment</w:t>
      </w:r>
      <w:r w:rsidRPr="00C71DFE">
        <w:t xml:space="preserve">.  </w:t>
      </w:r>
      <w:r>
        <w:t>When multimetric methods are used,</w:t>
      </w:r>
      <w:r w:rsidRPr="00C71DFE">
        <w:t xml:space="preserve"> individual metrics (e.g., number of long-lived taxa, number of sensitive taxa, </w:t>
      </w:r>
      <w:r w:rsidR="00765253">
        <w:t>percent</w:t>
      </w:r>
      <w:r w:rsidRPr="00C71DFE">
        <w:t xml:space="preserve"> filter feeders, </w:t>
      </w:r>
      <w:r w:rsidR="00765253">
        <w:t>percent</w:t>
      </w:r>
      <w:r w:rsidRPr="00C71DFE">
        <w:t xml:space="preserve"> clingers) are </w:t>
      </w:r>
      <w:r>
        <w:t>determined</w:t>
      </w:r>
      <w:r w:rsidR="007F0F24">
        <w:t>,</w:t>
      </w:r>
      <w:r w:rsidRPr="00C71DFE">
        <w:t xml:space="preserve"> and</w:t>
      </w:r>
      <w:r>
        <w:t xml:space="preserve"> the results of</w:t>
      </w:r>
      <w:r w:rsidRPr="00C71DFE">
        <w:t xml:space="preserve"> </w:t>
      </w:r>
      <w:r>
        <w:t xml:space="preserve">the individual metrics are combined </w:t>
      </w:r>
      <w:r w:rsidRPr="00C71DFE">
        <w:t xml:space="preserve">into a </w:t>
      </w:r>
      <w:r>
        <w:t xml:space="preserve">single </w:t>
      </w:r>
      <w:r w:rsidRPr="00C71DFE">
        <w:t>dimensionless, multimetric index.</w:t>
      </w:r>
      <w:r>
        <w:t xml:space="preserve">  Such i</w:t>
      </w:r>
      <w:r w:rsidRPr="00C71DFE">
        <w:t xml:space="preserve">ndices </w:t>
      </w:r>
      <w:r>
        <w:t>offer potential</w:t>
      </w:r>
      <w:r w:rsidRPr="00C71DFE">
        <w:t xml:space="preserve"> advantage</w:t>
      </w:r>
      <w:r>
        <w:t>s</w:t>
      </w:r>
      <w:r w:rsidRPr="00C71DFE">
        <w:t xml:space="preserve"> over </w:t>
      </w:r>
      <w:r>
        <w:t xml:space="preserve">the use of </w:t>
      </w:r>
      <w:r w:rsidRPr="00C71DFE">
        <w:t xml:space="preserve">individual metrics in that they can integrate </w:t>
      </w:r>
      <w:r>
        <w:t>multiple</w:t>
      </w:r>
      <w:r w:rsidRPr="00C71DFE">
        <w:t xml:space="preserve"> nonredundant measures into a single score that reflects a wider range of biological </w:t>
      </w:r>
      <w:r>
        <w:t>information</w:t>
      </w:r>
      <w:r w:rsidRPr="00C71DFE">
        <w:t>.</w:t>
      </w:r>
    </w:p>
    <w:p w:rsidR="00BF3833" w:rsidRDefault="007D04E4">
      <w:pPr>
        <w:pStyle w:val="Bodytext"/>
      </w:pPr>
      <w:r w:rsidRPr="007D04E4">
        <w:t xml:space="preserve">The </w:t>
      </w:r>
      <w:r w:rsidR="00455BD2" w:rsidRPr="00D60965">
        <w:t xml:space="preserve">SCI and </w:t>
      </w:r>
      <w:r w:rsidR="003518AE">
        <w:t>BioRecon</w:t>
      </w:r>
      <w:r w:rsidR="00455BD2" w:rsidRPr="00D60965">
        <w:t xml:space="preserve"> are two </w:t>
      </w:r>
      <w:r w:rsidR="00455BD2">
        <w:t xml:space="preserve">examples of </w:t>
      </w:r>
      <w:r w:rsidR="00455BD2" w:rsidRPr="00D60965">
        <w:t xml:space="preserve">multimetric indices </w:t>
      </w:r>
      <w:r w:rsidR="00455BD2">
        <w:t>used to in conjunction with</w:t>
      </w:r>
      <w:r w:rsidR="00550924">
        <w:t xml:space="preserve"> IWR</w:t>
      </w:r>
      <w:r w:rsidR="00455BD2">
        <w:t xml:space="preserve"> assessments to</w:t>
      </w:r>
      <w:r w:rsidR="00455BD2" w:rsidRPr="00D60965">
        <w:t xml:space="preserve"> quantify the health of rivers and streams based on the biological health of macroinvertebrates.</w:t>
      </w:r>
    </w:p>
    <w:p w:rsidR="00BF3833" w:rsidRDefault="00455BD2" w:rsidP="00C63B51">
      <w:pPr>
        <w:pStyle w:val="Bodytext4"/>
      </w:pPr>
      <w:r>
        <w:rPr>
          <w:color w:val="000000"/>
        </w:rPr>
        <w:lastRenderedPageBreak/>
        <w:t>Recalibrations of the SCI and the BioRecon methods completed in 2007 involved the use of the HDG</w:t>
      </w:r>
      <w:r w:rsidR="003518AE">
        <w:rPr>
          <w:color w:val="000000"/>
        </w:rPr>
        <w:t>, which</w:t>
      </w:r>
      <w:r>
        <w:rPr>
          <w:color w:val="000000"/>
        </w:rPr>
        <w:t xml:space="preserve"> rank</w:t>
      </w:r>
      <w:r w:rsidR="00550924">
        <w:rPr>
          <w:color w:val="000000"/>
        </w:rPr>
        <w:t>s</w:t>
      </w:r>
      <w:r>
        <w:rPr>
          <w:color w:val="000000"/>
        </w:rPr>
        <w:t xml:space="preserve"> sites based on independent assessments of habitat quality, degree of hydrologic disturbance, water quality, and human land use intensity.</w:t>
      </w:r>
      <w:r>
        <w:t xml:space="preserve">  </w:t>
      </w:r>
      <w:r w:rsidRPr="00D60965">
        <w:t>SCI and Bio</w:t>
      </w:r>
      <w:r w:rsidR="00071BE6">
        <w:t>R</w:t>
      </w:r>
      <w:r w:rsidRPr="00D60965">
        <w:t xml:space="preserve">econ scores calculated prior to August 2007 used a somewhat smaller, but similar, set of input metrics than those </w:t>
      </w:r>
      <w:r w:rsidR="003518AE">
        <w:t>that</w:t>
      </w:r>
      <w:r>
        <w:t xml:space="preserve"> were</w:t>
      </w:r>
      <w:r w:rsidRPr="00D60965">
        <w:t xml:space="preserve"> ultimately included in the final recalibrated index; </w:t>
      </w:r>
      <w:r>
        <w:t xml:space="preserve">however, </w:t>
      </w:r>
      <w:r w:rsidRPr="00D60965">
        <w:t>since both sets of scores represent valid biological assessments performed during discrete periods, both are used in assessments of biological health performed under the IWR.</w:t>
      </w:r>
    </w:p>
    <w:p w:rsidR="00455BD2" w:rsidRPr="00C71DFE" w:rsidRDefault="00455BD2" w:rsidP="00C63B51">
      <w:pPr>
        <w:pStyle w:val="Bodytext4"/>
        <w:rPr>
          <w:rFonts w:eastAsia="Calibri" w:cs="Arial"/>
          <w:szCs w:val="22"/>
        </w:rPr>
      </w:pPr>
      <w:r>
        <w:rPr>
          <w:rFonts w:cs="Arial"/>
          <w:szCs w:val="22"/>
        </w:rPr>
        <w:t>Additional efforts in the development of</w:t>
      </w:r>
      <w:r w:rsidRPr="00C71DFE">
        <w:rPr>
          <w:rFonts w:cs="Arial"/>
          <w:szCs w:val="22"/>
        </w:rPr>
        <w:t xml:space="preserve"> multimetric indices for periphyton (attached algae) and phytoplankton (drifting algae) </w:t>
      </w:r>
      <w:r w:rsidR="00071BE6">
        <w:rPr>
          <w:rFonts w:cs="Arial"/>
          <w:szCs w:val="22"/>
        </w:rPr>
        <w:t>that</w:t>
      </w:r>
      <w:r>
        <w:rPr>
          <w:rFonts w:cs="Arial"/>
          <w:szCs w:val="22"/>
        </w:rPr>
        <w:t xml:space="preserve"> incorporate the HDG have also been</w:t>
      </w:r>
      <w:r w:rsidRPr="00C71DFE">
        <w:rPr>
          <w:rFonts w:cs="Arial"/>
          <w:szCs w:val="22"/>
        </w:rPr>
        <w:t xml:space="preserve"> </w:t>
      </w:r>
      <w:r>
        <w:rPr>
          <w:rFonts w:cs="Arial"/>
          <w:szCs w:val="22"/>
        </w:rPr>
        <w:t>attempted</w:t>
      </w:r>
      <w:r w:rsidRPr="00C71DFE">
        <w:rPr>
          <w:rFonts w:cs="Arial"/>
          <w:szCs w:val="22"/>
        </w:rPr>
        <w:t xml:space="preserve">, but significant relationships between human disturbance and biological response in these communities </w:t>
      </w:r>
      <w:r w:rsidR="00550924">
        <w:rPr>
          <w:rFonts w:cs="Arial"/>
          <w:szCs w:val="22"/>
        </w:rPr>
        <w:t>have not been</w:t>
      </w:r>
      <w:r w:rsidRPr="00C71DFE">
        <w:rPr>
          <w:rFonts w:cs="Arial"/>
          <w:szCs w:val="22"/>
        </w:rPr>
        <w:t xml:space="preserve"> established.  </w:t>
      </w:r>
      <w:r w:rsidR="00071BE6">
        <w:rPr>
          <w:rFonts w:cs="Arial"/>
          <w:szCs w:val="22"/>
        </w:rPr>
        <w:t>FDEP</w:t>
      </w:r>
      <w:r w:rsidRPr="00C71DFE">
        <w:rPr>
          <w:rFonts w:cs="Arial"/>
          <w:szCs w:val="22"/>
        </w:rPr>
        <w:t xml:space="preserve"> has since developed</w:t>
      </w:r>
      <w:r>
        <w:rPr>
          <w:rFonts w:cs="Arial"/>
          <w:szCs w:val="22"/>
        </w:rPr>
        <w:t>,</w:t>
      </w:r>
      <w:r w:rsidRPr="00C71DFE">
        <w:rPr>
          <w:rFonts w:cs="Arial"/>
          <w:szCs w:val="22"/>
        </w:rPr>
        <w:t xml:space="preserve"> and </w:t>
      </w:r>
      <w:proofErr w:type="gramStart"/>
      <w:r w:rsidRPr="00C71DFE">
        <w:rPr>
          <w:rFonts w:cs="Arial"/>
          <w:szCs w:val="22"/>
        </w:rPr>
        <w:t>implemented</w:t>
      </w:r>
      <w:r>
        <w:rPr>
          <w:rFonts w:cs="Arial"/>
          <w:szCs w:val="22"/>
        </w:rPr>
        <w:t>,</w:t>
      </w:r>
      <w:proofErr w:type="gramEnd"/>
      <w:r w:rsidRPr="00C71DFE">
        <w:rPr>
          <w:rFonts w:cs="Arial"/>
          <w:szCs w:val="22"/>
        </w:rPr>
        <w:t xml:space="preserve"> a R</w:t>
      </w:r>
      <w:r w:rsidR="000052ED">
        <w:rPr>
          <w:rFonts w:cs="Arial"/>
          <w:szCs w:val="22"/>
        </w:rPr>
        <w:t>PS</w:t>
      </w:r>
      <w:r w:rsidRPr="00C71DFE">
        <w:rPr>
          <w:rFonts w:cs="Arial"/>
          <w:szCs w:val="22"/>
        </w:rPr>
        <w:t xml:space="preserve"> method to evaluate periphyton communities and continues to use chlorophyll</w:t>
      </w:r>
      <w:r w:rsidR="00071BE6">
        <w:rPr>
          <w:rFonts w:cs="Arial"/>
          <w:szCs w:val="22"/>
        </w:rPr>
        <w:t xml:space="preserve"> </w:t>
      </w:r>
      <w:r w:rsidR="007D04E4" w:rsidRPr="007D04E4">
        <w:rPr>
          <w:rFonts w:cs="Arial"/>
          <w:i/>
          <w:szCs w:val="22"/>
        </w:rPr>
        <w:t>a</w:t>
      </w:r>
      <w:r w:rsidRPr="00C71DFE">
        <w:rPr>
          <w:rFonts w:cs="Arial"/>
          <w:szCs w:val="22"/>
        </w:rPr>
        <w:t xml:space="preserve"> concentrations to </w:t>
      </w:r>
      <w:r>
        <w:rPr>
          <w:rFonts w:cs="Arial"/>
          <w:szCs w:val="22"/>
        </w:rPr>
        <w:t>quantify</w:t>
      </w:r>
      <w:r w:rsidRPr="00C71DFE">
        <w:rPr>
          <w:rFonts w:cs="Arial"/>
          <w:szCs w:val="22"/>
        </w:rPr>
        <w:t xml:space="preserve"> imbalances in phytoplankton communities.</w:t>
      </w:r>
    </w:p>
    <w:p w:rsidR="00BF3833" w:rsidRDefault="00455BD2">
      <w:pPr>
        <w:pStyle w:val="Heading5"/>
      </w:pPr>
      <w:r w:rsidRPr="001062AB">
        <w:t xml:space="preserve">Bioassessment </w:t>
      </w:r>
      <w:r w:rsidR="00494B9D">
        <w:t>D</w:t>
      </w:r>
      <w:r w:rsidRPr="001062AB">
        <w:t xml:space="preserve">ata </w:t>
      </w:r>
      <w:r w:rsidR="00494B9D">
        <w:t>U</w:t>
      </w:r>
      <w:r w:rsidRPr="001062AB">
        <w:t>sed</w:t>
      </w:r>
    </w:p>
    <w:p w:rsidR="00455BD2" w:rsidRDefault="00455BD2" w:rsidP="00C63B51">
      <w:pPr>
        <w:pStyle w:val="Bodytext4"/>
      </w:pPr>
      <w:r w:rsidRPr="00C71DFE">
        <w:t xml:space="preserve">Only macroinvertebrate data from ambient sites </w:t>
      </w:r>
      <w:r>
        <w:t>located in surface waters of the state</w:t>
      </w:r>
      <w:r w:rsidRPr="00C71DFE">
        <w:t xml:space="preserve"> were used in the bioassessments included in water quality assessments performed under the IWR.</w:t>
      </w:r>
      <w:r>
        <w:t xml:space="preserve">  Although sites </w:t>
      </w:r>
      <w:r w:rsidRPr="00C71DFE">
        <w:t xml:space="preserve">designated as test </w:t>
      </w:r>
      <w:r>
        <w:t>and/or</w:t>
      </w:r>
      <w:r w:rsidRPr="00C71DFE">
        <w:t xml:space="preserve"> background sites for NPDES fifth-year inspections</w:t>
      </w:r>
      <w:r>
        <w:t xml:space="preserve"> may be included</w:t>
      </w:r>
      <w:r w:rsidRPr="00C71DFE">
        <w:t xml:space="preserve">, data from </w:t>
      </w:r>
      <w:r>
        <w:t xml:space="preserve">locations </w:t>
      </w:r>
      <w:r w:rsidR="00071BE6">
        <w:t>established to sample</w:t>
      </w:r>
      <w:r>
        <w:t xml:space="preserve"> </w:t>
      </w:r>
      <w:r w:rsidRPr="00C71DFE">
        <w:t xml:space="preserve">effluent outfalls from discharging facilities, or </w:t>
      </w:r>
      <w:r>
        <w:t xml:space="preserve">from </w:t>
      </w:r>
      <w:r w:rsidRPr="00C71DFE">
        <w:t>monitoring sites not clearly established to collect ambient water quality data</w:t>
      </w:r>
      <w:r w:rsidR="00071BE6">
        <w:t>,</w:t>
      </w:r>
      <w:r w:rsidRPr="00C71DFE">
        <w:t xml:space="preserve"> </w:t>
      </w:r>
      <w:r>
        <w:t>are</w:t>
      </w:r>
      <w:r w:rsidRPr="00C71DFE">
        <w:t xml:space="preserve"> excluded</w:t>
      </w:r>
      <w:r>
        <w:t xml:space="preserve"> from assessments performed for IWR purposes</w:t>
      </w:r>
      <w:r w:rsidRPr="00C71DFE">
        <w:t>.</w:t>
      </w:r>
    </w:p>
    <w:p w:rsidR="00455BD2" w:rsidRDefault="00455BD2" w:rsidP="00C63B51">
      <w:pPr>
        <w:pStyle w:val="Bodytext4"/>
      </w:pPr>
      <w:r w:rsidRPr="00C71DFE">
        <w:t>Site-specific habitat and physicochemical assessment (e.g., % suitable macroinvertebrate habitat, water velocities, extent of sand or silt smothering, and riparian [or streamside] buffer zone widths</w:t>
      </w:r>
      <w:r w:rsidR="00071BE6">
        <w:t>) provides a</w:t>
      </w:r>
      <w:r>
        <w:t xml:space="preserve">djunct information </w:t>
      </w:r>
      <w:r w:rsidR="00071BE6">
        <w:t xml:space="preserve">that </w:t>
      </w:r>
      <w:r>
        <w:t>can be important in</w:t>
      </w:r>
      <w:r w:rsidRPr="00C71DFE">
        <w:t xml:space="preserve"> identifying the stressors responsible for a failed bioassessment </w:t>
      </w:r>
      <w:r>
        <w:t xml:space="preserve">and is collected </w:t>
      </w:r>
      <w:r w:rsidR="003518AE">
        <w:t>when</w:t>
      </w:r>
      <w:r>
        <w:t xml:space="preserve"> </w:t>
      </w:r>
      <w:r w:rsidR="00550924">
        <w:t xml:space="preserve">a </w:t>
      </w:r>
      <w:r>
        <w:t>bioassessment</w:t>
      </w:r>
      <w:r w:rsidR="00550924">
        <w:t xml:space="preserve"> is performed.  This</w:t>
      </w:r>
      <w:r>
        <w:t xml:space="preserve"> information</w:t>
      </w:r>
      <w:r w:rsidRPr="00C71DFE">
        <w:t xml:space="preserve"> is </w:t>
      </w:r>
      <w:r>
        <w:t xml:space="preserve">also </w:t>
      </w:r>
      <w:r w:rsidRPr="00C71DFE">
        <w:t xml:space="preserve">evaluated </w:t>
      </w:r>
      <w:r w:rsidR="00550924">
        <w:t>in conjunction with</w:t>
      </w:r>
      <w:r>
        <w:t xml:space="preserve"> IWR assessments and can be extremely useful in a definitive </w:t>
      </w:r>
      <w:r w:rsidRPr="00C71DFE">
        <w:t>determin</w:t>
      </w:r>
      <w:r>
        <w:t>ation of</w:t>
      </w:r>
      <w:r w:rsidRPr="00C71DFE">
        <w:t xml:space="preserve"> biological impairment</w:t>
      </w:r>
      <w:r w:rsidR="00071BE6">
        <w:t>,</w:t>
      </w:r>
      <w:r>
        <w:t xml:space="preserve"> </w:t>
      </w:r>
      <w:r w:rsidRPr="00C71DFE">
        <w:t xml:space="preserve">since biological communities </w:t>
      </w:r>
      <w:r w:rsidR="00550924">
        <w:t>some</w:t>
      </w:r>
      <w:r w:rsidRPr="00C71DFE">
        <w:t>times respond to factors other than water quality, such as habitat disruption and hydrologic disturbances</w:t>
      </w:r>
      <w:r>
        <w:t>.</w:t>
      </w:r>
    </w:p>
    <w:p w:rsidR="00455BD2" w:rsidRDefault="00455BD2" w:rsidP="00C63B51">
      <w:pPr>
        <w:pStyle w:val="Bodytext4"/>
        <w:rPr>
          <w:rFonts w:eastAsia="Calibri"/>
        </w:rPr>
      </w:pPr>
      <w:r>
        <w:t>I</w:t>
      </w:r>
      <w:r w:rsidRPr="00C71DFE">
        <w:t>n using bioassessment data in conjunction with water quality assessments</w:t>
      </w:r>
      <w:r w:rsidR="00550924">
        <w:t xml:space="preserve"> performed under the IWR</w:t>
      </w:r>
      <w:r>
        <w:t xml:space="preserve">, waterbody segments </w:t>
      </w:r>
      <w:r w:rsidRPr="00C71DFE">
        <w:t xml:space="preserve">that are adversely affected only by pollution (e.g., a lack of habitat or hydrologic disruption) but not </w:t>
      </w:r>
      <w:r w:rsidR="00550924">
        <w:t xml:space="preserve">by </w:t>
      </w:r>
      <w:r w:rsidRPr="00C71DFE">
        <w:t>a pollutant (a water quality exceedance) are not placed on the Verified List.</w:t>
      </w:r>
    </w:p>
    <w:p w:rsidR="00455BD2" w:rsidRPr="00C71DFE" w:rsidRDefault="00455BD2" w:rsidP="00C63B51">
      <w:pPr>
        <w:pStyle w:val="Bodytext4"/>
        <w:rPr>
          <w:rFonts w:eastAsia="Calibri"/>
        </w:rPr>
      </w:pPr>
      <w:r w:rsidRPr="00C71DFE">
        <w:rPr>
          <w:color w:val="000000"/>
        </w:rPr>
        <w:t xml:space="preserve">The FDEP SOPs </w:t>
      </w:r>
      <w:r w:rsidRPr="00C71DFE">
        <w:t>provide definitions and specific methods for the generation and analysis of bioassessment data</w:t>
      </w:r>
      <w:r w:rsidRPr="00C71DFE">
        <w:rPr>
          <w:color w:val="000000"/>
        </w:rPr>
        <w:t xml:space="preserve">.  </w:t>
      </w:r>
      <w:r w:rsidRPr="00C71DFE">
        <w:rPr>
          <w:rFonts w:eastAsia="Calibri"/>
        </w:rPr>
        <w:t xml:space="preserve">Because these bioassessment procedures require specific training and expertise, the IWR additionally requires that persons conducting the bioassessments must comply with the quality assurance requirements of </w:t>
      </w:r>
      <w:r w:rsidR="00071BE6">
        <w:rPr>
          <w:rFonts w:eastAsia="Calibri"/>
        </w:rPr>
        <w:t>Rule</w:t>
      </w:r>
      <w:r w:rsidRPr="00C71DFE">
        <w:rPr>
          <w:rFonts w:eastAsia="Calibri"/>
        </w:rPr>
        <w:t xml:space="preserve"> 62-160, F.A.C.</w:t>
      </w:r>
      <w:r w:rsidR="00071BE6">
        <w:rPr>
          <w:rFonts w:eastAsia="Calibri"/>
        </w:rPr>
        <w:t>;</w:t>
      </w:r>
      <w:r w:rsidRPr="00C71DFE">
        <w:rPr>
          <w:rFonts w:eastAsia="Calibri"/>
        </w:rPr>
        <w:t xml:space="preserve"> attend at least eight hours of </w:t>
      </w:r>
      <w:r w:rsidR="00071BE6">
        <w:rPr>
          <w:rFonts w:eastAsia="Calibri"/>
        </w:rPr>
        <w:t>FDEP-</w:t>
      </w:r>
      <w:r w:rsidRPr="00C71DFE">
        <w:rPr>
          <w:rFonts w:eastAsia="Calibri"/>
        </w:rPr>
        <w:t>sanctioned field training</w:t>
      </w:r>
      <w:r w:rsidR="00071BE6">
        <w:rPr>
          <w:rFonts w:eastAsia="Calibri"/>
        </w:rPr>
        <w:t>;</w:t>
      </w:r>
      <w:r w:rsidRPr="00C71DFE">
        <w:rPr>
          <w:rFonts w:eastAsia="Calibri"/>
        </w:rPr>
        <w:t xml:space="preserve"> and pass a</w:t>
      </w:r>
      <w:r w:rsidR="00071BE6">
        <w:rPr>
          <w:rFonts w:eastAsia="Calibri"/>
        </w:rPr>
        <w:t>n</w:t>
      </w:r>
      <w:r w:rsidRPr="00C71DFE">
        <w:rPr>
          <w:rFonts w:eastAsia="Calibri"/>
        </w:rPr>
        <w:t xml:space="preserve"> </w:t>
      </w:r>
      <w:r w:rsidR="00071BE6">
        <w:rPr>
          <w:rFonts w:eastAsia="Calibri"/>
        </w:rPr>
        <w:t>FDEP-</w:t>
      </w:r>
      <w:r w:rsidRPr="00C71DFE">
        <w:rPr>
          <w:rFonts w:eastAsia="Calibri"/>
        </w:rPr>
        <w:t xml:space="preserve">sanctioned field audit </w:t>
      </w:r>
      <w:r w:rsidR="00071BE6">
        <w:rPr>
          <w:rFonts w:eastAsia="Calibri"/>
        </w:rPr>
        <w:t>verifying that</w:t>
      </w:r>
      <w:r w:rsidRPr="00C71DFE">
        <w:rPr>
          <w:rFonts w:eastAsia="Calibri"/>
        </w:rPr>
        <w:t xml:space="preserve"> the sampler follows the applicable SOPs in </w:t>
      </w:r>
      <w:r w:rsidR="00071BE6">
        <w:rPr>
          <w:rFonts w:eastAsia="Calibri"/>
        </w:rPr>
        <w:t>Rule</w:t>
      </w:r>
      <w:r w:rsidR="00071BE6" w:rsidRPr="00C71DFE">
        <w:rPr>
          <w:rFonts w:eastAsia="Calibri"/>
        </w:rPr>
        <w:t xml:space="preserve"> </w:t>
      </w:r>
      <w:r w:rsidRPr="00C71DFE">
        <w:rPr>
          <w:rFonts w:eastAsia="Calibri"/>
        </w:rPr>
        <w:t xml:space="preserve">62-160, F.A.C., before their bioassessment data </w:t>
      </w:r>
      <w:r w:rsidR="00550924">
        <w:rPr>
          <w:rFonts w:eastAsia="Calibri"/>
        </w:rPr>
        <w:t>can be used</w:t>
      </w:r>
      <w:r w:rsidRPr="00C71DFE">
        <w:rPr>
          <w:rFonts w:eastAsia="Calibri"/>
        </w:rPr>
        <w:t xml:space="preserve"> in conjunction with assessments performed under the IWR.</w:t>
      </w:r>
    </w:p>
    <w:p w:rsidR="00BF3833" w:rsidRDefault="00455BD2">
      <w:pPr>
        <w:pStyle w:val="Heading5"/>
      </w:pPr>
      <w:bookmarkStart w:id="3268" w:name="_Toc255802651"/>
      <w:bookmarkStart w:id="3269" w:name="_Toc263164872"/>
      <w:r w:rsidRPr="00D80E0E">
        <w:t>Stream Condition Index</w:t>
      </w:r>
      <w:bookmarkEnd w:id="3268"/>
      <w:bookmarkEnd w:id="3269"/>
    </w:p>
    <w:p w:rsidR="00455BD2" w:rsidRDefault="00455BD2" w:rsidP="00C63B51">
      <w:pPr>
        <w:pStyle w:val="Bodytext4"/>
      </w:pPr>
      <w:r w:rsidRPr="00D80E0E">
        <w:t xml:space="preserve">A total SCI score was calculated by </w:t>
      </w:r>
      <w:r>
        <w:t>averaging</w:t>
      </w:r>
      <w:r w:rsidRPr="00D80E0E">
        <w:t xml:space="preserve"> the scores of the </w:t>
      </w:r>
      <w:r>
        <w:t>10</w:t>
      </w:r>
      <w:r w:rsidRPr="00D80E0E">
        <w:t xml:space="preserve"> metrics in the method:  total number of taxa</w:t>
      </w:r>
      <w:r w:rsidR="00071BE6">
        <w:t>,</w:t>
      </w:r>
      <w:r w:rsidRPr="00D80E0E">
        <w:t xml:space="preserve"> total number of taxa belonging to the order Ephemeroptera, </w:t>
      </w:r>
      <w:r>
        <w:t>total taxa of the order</w:t>
      </w:r>
      <w:r w:rsidRPr="00D80E0E">
        <w:t xml:space="preserve"> Trichoptera</w:t>
      </w:r>
      <w:r>
        <w:t>,</w:t>
      </w:r>
      <w:r w:rsidRPr="00D80E0E">
        <w:t xml:space="preserve"> </w:t>
      </w:r>
      <w:r w:rsidR="003518AE">
        <w:t>percent</w:t>
      </w:r>
      <w:r w:rsidRPr="00D80E0E">
        <w:t xml:space="preserve"> </w:t>
      </w:r>
      <w:r>
        <w:t xml:space="preserve">filter feeders, </w:t>
      </w:r>
      <w:r w:rsidR="003518AE">
        <w:t>percent</w:t>
      </w:r>
      <w:r>
        <w:t xml:space="preserve"> long-lived taxa, clinger taxa,</w:t>
      </w:r>
      <w:r w:rsidRPr="00D80E0E">
        <w:t xml:space="preserve"> </w:t>
      </w:r>
      <w:r w:rsidR="003518AE">
        <w:t>percent</w:t>
      </w:r>
      <w:r w:rsidRPr="00D80E0E">
        <w:t xml:space="preserve"> dominant taxa</w:t>
      </w:r>
      <w:r>
        <w:t>,</w:t>
      </w:r>
      <w:r w:rsidRPr="00D80E0E">
        <w:t xml:space="preserve"> </w:t>
      </w:r>
      <w:r w:rsidR="003518AE">
        <w:t>percent</w:t>
      </w:r>
      <w:r>
        <w:t xml:space="preserve"> taxa in the Tanytarsini, </w:t>
      </w:r>
      <w:r w:rsidR="003518AE">
        <w:t>percent</w:t>
      </w:r>
      <w:r>
        <w:t xml:space="preserve"> sensitive taxa, and </w:t>
      </w:r>
      <w:r w:rsidR="003518AE">
        <w:t>percent</w:t>
      </w:r>
      <w:r>
        <w:t xml:space="preserve"> very tolerant taxa (see </w:t>
      </w:r>
      <w:r w:rsidRPr="001F30FD">
        <w:rPr>
          <w:b/>
          <w:i/>
        </w:rPr>
        <w:lastRenderedPageBreak/>
        <w:t xml:space="preserve">Table </w:t>
      </w:r>
      <w:r w:rsidR="00CA5B7F">
        <w:rPr>
          <w:b/>
          <w:i/>
        </w:rPr>
        <w:t>C</w:t>
      </w:r>
      <w:r w:rsidRPr="001F30FD">
        <w:rPr>
          <w:b/>
          <w:i/>
        </w:rPr>
        <w:t>.</w:t>
      </w:r>
      <w:r w:rsidR="00550924">
        <w:rPr>
          <w:b/>
          <w:i/>
        </w:rPr>
        <w:t>2</w:t>
      </w:r>
      <w:r>
        <w:t xml:space="preserve"> for calculations).  </w:t>
      </w:r>
      <w:r w:rsidRPr="00D80E0E">
        <w:t>A poor or very poor</w:t>
      </w:r>
      <w:r>
        <w:t xml:space="preserve"> (or Category 3)</w:t>
      </w:r>
      <w:r w:rsidRPr="00D80E0E">
        <w:t xml:space="preserve"> rating based on the total score constituted a failed bioassessment, based on the IWR</w:t>
      </w:r>
      <w:r>
        <w:t>.</w:t>
      </w:r>
    </w:p>
    <w:p w:rsidR="00455BD2" w:rsidRDefault="00455BD2" w:rsidP="00455BD2">
      <w:pPr>
        <w:pStyle w:val="Tableheading"/>
      </w:pPr>
      <w:bookmarkStart w:id="3270" w:name="_Toc263164917"/>
      <w:bookmarkStart w:id="3271" w:name="_Toc321659498"/>
      <w:r>
        <w:t xml:space="preserve">Table </w:t>
      </w:r>
      <w:r w:rsidR="00CA5B7F">
        <w:t>C</w:t>
      </w:r>
      <w:r>
        <w:t>.</w:t>
      </w:r>
      <w:r w:rsidR="00550924">
        <w:t>2</w:t>
      </w:r>
      <w:r>
        <w:t>.  SCI Metrics for the Northeast, Panhandle, and Peninsula Regions of Florida</w:t>
      </w:r>
      <w:bookmarkEnd w:id="3270"/>
      <w:bookmarkEnd w:id="3271"/>
    </w:p>
    <w:p w:rsidR="00455BD2" w:rsidRPr="00494B9D" w:rsidRDefault="007D04E4" w:rsidP="00455BD2">
      <w:pPr>
        <w:pStyle w:val="Tabledescription"/>
      </w:pPr>
      <w:r w:rsidRPr="007D04E4">
        <w:t>This is a four-column table.  Column 1 lists the SCI metric, Column 2 lists the calculation for northeast Florida, Column 3 lists the calculation for the Panhandle region, and Column 4 lists the calculation for the Peninsula region.</w:t>
      </w:r>
    </w:p>
    <w:p w:rsidR="00455BD2" w:rsidRDefault="00455BD2" w:rsidP="00455BD2">
      <w:pPr>
        <w:pStyle w:val="Bodytextreduced"/>
      </w:pPr>
    </w:p>
    <w:tbl>
      <w:tblPr>
        <w:tblW w:w="9626" w:type="dxa"/>
        <w:jc w:val="center"/>
        <w:tblInd w:w="-45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0B7"/>
      </w:tblPr>
      <w:tblGrid>
        <w:gridCol w:w="2114"/>
        <w:gridCol w:w="2504"/>
        <w:gridCol w:w="2504"/>
        <w:gridCol w:w="2504"/>
      </w:tblGrid>
      <w:tr w:rsidR="00455BD2" w:rsidRPr="00975BA5" w:rsidTr="00DA4083">
        <w:trPr>
          <w:trHeight w:val="288"/>
          <w:jc w:val="center"/>
        </w:trPr>
        <w:tc>
          <w:tcPr>
            <w:tcW w:w="2114" w:type="dxa"/>
            <w:tcBorders>
              <w:bottom w:val="double" w:sz="4" w:space="0" w:color="auto"/>
            </w:tcBorders>
            <w:shd w:val="clear" w:color="auto" w:fill="CCFFFF"/>
            <w:noWrap/>
            <w:tcMar>
              <w:top w:w="15" w:type="dxa"/>
              <w:left w:w="15" w:type="dxa"/>
              <w:bottom w:w="0" w:type="dxa"/>
              <w:right w:w="15" w:type="dxa"/>
            </w:tcMar>
            <w:vAlign w:val="center"/>
          </w:tcPr>
          <w:p w:rsidR="00455BD2" w:rsidRPr="00975BA5" w:rsidRDefault="00455BD2" w:rsidP="00455BD2">
            <w:pPr>
              <w:pStyle w:val="TableText"/>
              <w:jc w:val="center"/>
              <w:rPr>
                <w:b/>
                <w:i/>
                <w:szCs w:val="18"/>
              </w:rPr>
            </w:pPr>
            <w:r w:rsidRPr="00975BA5">
              <w:rPr>
                <w:b/>
                <w:i/>
                <w:szCs w:val="18"/>
              </w:rPr>
              <w:t>SCI Metric</w:t>
            </w:r>
          </w:p>
        </w:tc>
        <w:tc>
          <w:tcPr>
            <w:tcW w:w="0" w:type="auto"/>
            <w:tcBorders>
              <w:bottom w:val="double" w:sz="4" w:space="0" w:color="auto"/>
            </w:tcBorders>
            <w:shd w:val="clear" w:color="auto" w:fill="CCFFFF"/>
            <w:noWrap/>
            <w:tcMar>
              <w:top w:w="15" w:type="dxa"/>
              <w:left w:w="15" w:type="dxa"/>
              <w:bottom w:w="0" w:type="dxa"/>
              <w:right w:w="15" w:type="dxa"/>
            </w:tcMar>
            <w:vAlign w:val="center"/>
          </w:tcPr>
          <w:p w:rsidR="00455BD2" w:rsidRPr="00975BA5" w:rsidRDefault="00455BD2" w:rsidP="00455BD2">
            <w:pPr>
              <w:pStyle w:val="TableText"/>
              <w:jc w:val="center"/>
              <w:rPr>
                <w:b/>
                <w:i/>
                <w:szCs w:val="18"/>
              </w:rPr>
            </w:pPr>
            <w:r w:rsidRPr="00975BA5">
              <w:rPr>
                <w:b/>
                <w:i/>
                <w:szCs w:val="18"/>
              </w:rPr>
              <w:t>Northeast</w:t>
            </w:r>
          </w:p>
        </w:tc>
        <w:tc>
          <w:tcPr>
            <w:tcW w:w="0" w:type="auto"/>
            <w:tcBorders>
              <w:bottom w:val="double" w:sz="4" w:space="0" w:color="auto"/>
            </w:tcBorders>
            <w:shd w:val="clear" w:color="auto" w:fill="CCFFFF"/>
            <w:noWrap/>
            <w:tcMar>
              <w:top w:w="15" w:type="dxa"/>
              <w:left w:w="15" w:type="dxa"/>
              <w:bottom w:w="0" w:type="dxa"/>
              <w:right w:w="15" w:type="dxa"/>
            </w:tcMar>
            <w:vAlign w:val="center"/>
          </w:tcPr>
          <w:p w:rsidR="00455BD2" w:rsidRPr="00975BA5" w:rsidRDefault="00455BD2" w:rsidP="00455BD2">
            <w:pPr>
              <w:pStyle w:val="TableText"/>
              <w:jc w:val="center"/>
              <w:rPr>
                <w:b/>
                <w:i/>
                <w:szCs w:val="18"/>
              </w:rPr>
            </w:pPr>
            <w:r w:rsidRPr="00975BA5">
              <w:rPr>
                <w:b/>
                <w:i/>
                <w:szCs w:val="18"/>
              </w:rPr>
              <w:t>Panhandle</w:t>
            </w:r>
          </w:p>
        </w:tc>
        <w:tc>
          <w:tcPr>
            <w:tcW w:w="0" w:type="auto"/>
            <w:tcBorders>
              <w:bottom w:val="double" w:sz="4" w:space="0" w:color="auto"/>
            </w:tcBorders>
            <w:shd w:val="clear" w:color="auto" w:fill="CCFFFF"/>
            <w:noWrap/>
            <w:tcMar>
              <w:top w:w="15" w:type="dxa"/>
              <w:left w:w="15" w:type="dxa"/>
              <w:bottom w:w="0" w:type="dxa"/>
              <w:right w:w="15" w:type="dxa"/>
            </w:tcMar>
            <w:vAlign w:val="center"/>
          </w:tcPr>
          <w:p w:rsidR="00455BD2" w:rsidRPr="00975BA5" w:rsidRDefault="00455BD2" w:rsidP="00455BD2">
            <w:pPr>
              <w:pStyle w:val="TableText"/>
              <w:jc w:val="center"/>
              <w:rPr>
                <w:b/>
                <w:i/>
                <w:szCs w:val="18"/>
              </w:rPr>
            </w:pPr>
            <w:r w:rsidRPr="00975BA5">
              <w:rPr>
                <w:b/>
                <w:i/>
                <w:szCs w:val="18"/>
              </w:rPr>
              <w:t>Peninsula</w:t>
            </w:r>
          </w:p>
        </w:tc>
      </w:tr>
      <w:tr w:rsidR="00455BD2" w:rsidRPr="003C4F77" w:rsidTr="00455BD2">
        <w:trPr>
          <w:trHeight w:val="288"/>
          <w:jc w:val="center"/>
        </w:trPr>
        <w:tc>
          <w:tcPr>
            <w:tcW w:w="2114" w:type="dxa"/>
            <w:tcBorders>
              <w:top w:val="double" w:sz="4" w:space="0" w:color="auto"/>
            </w:tcBorders>
            <w:shd w:val="clear" w:color="auto" w:fill="FFFFD5"/>
            <w:noWrap/>
            <w:tcMar>
              <w:top w:w="15" w:type="dxa"/>
              <w:left w:w="15" w:type="dxa"/>
              <w:bottom w:w="0" w:type="dxa"/>
              <w:right w:w="15" w:type="dxa"/>
            </w:tcMar>
            <w:vAlign w:val="center"/>
          </w:tcPr>
          <w:p w:rsidR="00455BD2" w:rsidRPr="003C4F77" w:rsidRDefault="00455BD2" w:rsidP="00455BD2">
            <w:pPr>
              <w:pStyle w:val="TableText"/>
              <w:jc w:val="center"/>
              <w:rPr>
                <w:szCs w:val="18"/>
              </w:rPr>
            </w:pPr>
            <w:r w:rsidRPr="003C4F77">
              <w:rPr>
                <w:szCs w:val="18"/>
              </w:rPr>
              <w:t>Total taxa</w:t>
            </w:r>
          </w:p>
        </w:tc>
        <w:tc>
          <w:tcPr>
            <w:tcW w:w="0" w:type="auto"/>
            <w:tcBorders>
              <w:top w:val="double" w:sz="4" w:space="0" w:color="auto"/>
            </w:tcBorders>
            <w:noWrap/>
            <w:tcMar>
              <w:top w:w="15" w:type="dxa"/>
              <w:left w:w="15" w:type="dxa"/>
              <w:bottom w:w="0" w:type="dxa"/>
              <w:right w:w="15" w:type="dxa"/>
            </w:tcMar>
            <w:vAlign w:val="center"/>
          </w:tcPr>
          <w:p w:rsidR="00455BD2" w:rsidRPr="003C4F77" w:rsidRDefault="00455BD2" w:rsidP="00455BD2">
            <w:pPr>
              <w:pStyle w:val="TableText"/>
              <w:jc w:val="center"/>
              <w:rPr>
                <w:rFonts w:cs="Arial"/>
                <w:szCs w:val="18"/>
              </w:rPr>
            </w:pPr>
            <w:r w:rsidRPr="003C4F77">
              <w:rPr>
                <w:rFonts w:cs="Arial"/>
                <w:szCs w:val="18"/>
              </w:rPr>
              <w:t>10 * (</w:t>
            </w:r>
            <w:r w:rsidRPr="003C4F77">
              <w:rPr>
                <w:szCs w:val="18"/>
              </w:rPr>
              <w:t>X</w:t>
            </w:r>
            <w:r w:rsidRPr="003C4F77">
              <w:rPr>
                <w:rFonts w:cs="Arial"/>
                <w:szCs w:val="18"/>
              </w:rPr>
              <w:t>–16)/26</w:t>
            </w:r>
          </w:p>
        </w:tc>
        <w:tc>
          <w:tcPr>
            <w:tcW w:w="0" w:type="auto"/>
            <w:tcBorders>
              <w:top w:val="double" w:sz="4" w:space="0" w:color="auto"/>
            </w:tcBorders>
            <w:noWrap/>
            <w:tcMar>
              <w:top w:w="15" w:type="dxa"/>
              <w:left w:w="15" w:type="dxa"/>
              <w:bottom w:w="0" w:type="dxa"/>
              <w:right w:w="15" w:type="dxa"/>
            </w:tcMar>
            <w:vAlign w:val="center"/>
          </w:tcPr>
          <w:p w:rsidR="00455BD2" w:rsidRPr="003C4F77" w:rsidRDefault="00455BD2" w:rsidP="00455BD2">
            <w:pPr>
              <w:pStyle w:val="TableText"/>
              <w:jc w:val="center"/>
              <w:rPr>
                <w:rFonts w:cs="Arial"/>
                <w:szCs w:val="18"/>
              </w:rPr>
            </w:pPr>
            <w:r w:rsidRPr="003C4F77">
              <w:rPr>
                <w:rFonts w:cs="Arial"/>
                <w:szCs w:val="18"/>
              </w:rPr>
              <w:t>10 * (</w:t>
            </w:r>
            <w:r w:rsidRPr="003C4F77">
              <w:rPr>
                <w:szCs w:val="18"/>
              </w:rPr>
              <w:t>X</w:t>
            </w:r>
            <w:r w:rsidRPr="003C4F77">
              <w:rPr>
                <w:rFonts w:cs="Arial"/>
                <w:szCs w:val="18"/>
              </w:rPr>
              <w:t>–16)/33</w:t>
            </w:r>
          </w:p>
        </w:tc>
        <w:tc>
          <w:tcPr>
            <w:tcW w:w="0" w:type="auto"/>
            <w:tcBorders>
              <w:top w:val="double" w:sz="4" w:space="0" w:color="auto"/>
            </w:tcBorders>
            <w:noWrap/>
            <w:tcMar>
              <w:top w:w="15" w:type="dxa"/>
              <w:left w:w="15" w:type="dxa"/>
              <w:bottom w:w="0" w:type="dxa"/>
              <w:right w:w="15" w:type="dxa"/>
            </w:tcMar>
            <w:vAlign w:val="center"/>
          </w:tcPr>
          <w:p w:rsidR="00455BD2" w:rsidRPr="003C4F77" w:rsidRDefault="00455BD2" w:rsidP="00455BD2">
            <w:pPr>
              <w:pStyle w:val="TableText"/>
              <w:jc w:val="center"/>
              <w:rPr>
                <w:rFonts w:cs="Arial"/>
                <w:szCs w:val="18"/>
              </w:rPr>
            </w:pPr>
            <w:r w:rsidRPr="003C4F77">
              <w:rPr>
                <w:rFonts w:cs="Arial"/>
                <w:szCs w:val="18"/>
              </w:rPr>
              <w:t>10 * (</w:t>
            </w:r>
            <w:r w:rsidRPr="003C4F77">
              <w:rPr>
                <w:szCs w:val="18"/>
              </w:rPr>
              <w:t>X</w:t>
            </w:r>
            <w:r w:rsidRPr="003C4F77">
              <w:rPr>
                <w:rFonts w:cs="Arial"/>
                <w:szCs w:val="18"/>
              </w:rPr>
              <w:t>–16)/25</w:t>
            </w:r>
          </w:p>
        </w:tc>
      </w:tr>
      <w:tr w:rsidR="00455BD2" w:rsidRPr="003C4F77" w:rsidTr="00455BD2">
        <w:trPr>
          <w:trHeight w:val="288"/>
          <w:jc w:val="center"/>
        </w:trPr>
        <w:tc>
          <w:tcPr>
            <w:tcW w:w="2114" w:type="dxa"/>
            <w:shd w:val="clear" w:color="auto" w:fill="FFFFD5"/>
            <w:noWrap/>
            <w:tcMar>
              <w:top w:w="15" w:type="dxa"/>
              <w:left w:w="15" w:type="dxa"/>
              <w:bottom w:w="0" w:type="dxa"/>
              <w:right w:w="15" w:type="dxa"/>
            </w:tcMar>
            <w:vAlign w:val="center"/>
          </w:tcPr>
          <w:p w:rsidR="00455BD2" w:rsidRPr="003C4F77" w:rsidRDefault="00455BD2" w:rsidP="00455BD2">
            <w:pPr>
              <w:pStyle w:val="TableText"/>
              <w:jc w:val="center"/>
              <w:rPr>
                <w:szCs w:val="18"/>
              </w:rPr>
            </w:pPr>
            <w:r w:rsidRPr="003C4F77">
              <w:rPr>
                <w:szCs w:val="18"/>
              </w:rPr>
              <w:t>Ephemeroptera taxa</w:t>
            </w:r>
          </w:p>
        </w:tc>
        <w:tc>
          <w:tcPr>
            <w:tcW w:w="0" w:type="auto"/>
            <w:noWrap/>
            <w:tcMar>
              <w:top w:w="15" w:type="dxa"/>
              <w:left w:w="15" w:type="dxa"/>
              <w:bottom w:w="0" w:type="dxa"/>
              <w:right w:w="15" w:type="dxa"/>
            </w:tcMar>
            <w:vAlign w:val="center"/>
          </w:tcPr>
          <w:p w:rsidR="00455BD2" w:rsidRPr="003C4F77" w:rsidRDefault="00455BD2" w:rsidP="00455BD2">
            <w:pPr>
              <w:pStyle w:val="TableText"/>
              <w:jc w:val="center"/>
              <w:rPr>
                <w:rFonts w:cs="Arial"/>
                <w:szCs w:val="18"/>
              </w:rPr>
            </w:pPr>
            <w:r w:rsidRPr="003C4F77">
              <w:rPr>
                <w:rFonts w:cs="Arial"/>
                <w:szCs w:val="18"/>
              </w:rPr>
              <w:t xml:space="preserve">10 * </w:t>
            </w:r>
            <w:r w:rsidRPr="003C4F77">
              <w:rPr>
                <w:szCs w:val="18"/>
              </w:rPr>
              <w:t xml:space="preserve">X </w:t>
            </w:r>
            <w:r w:rsidRPr="003C4F77">
              <w:rPr>
                <w:rFonts w:cs="Arial"/>
                <w:szCs w:val="18"/>
              </w:rPr>
              <w:t>/3.5</w:t>
            </w:r>
          </w:p>
        </w:tc>
        <w:tc>
          <w:tcPr>
            <w:tcW w:w="0" w:type="auto"/>
            <w:noWrap/>
            <w:tcMar>
              <w:top w:w="15" w:type="dxa"/>
              <w:left w:w="15" w:type="dxa"/>
              <w:bottom w:w="0" w:type="dxa"/>
              <w:right w:w="15" w:type="dxa"/>
            </w:tcMar>
            <w:vAlign w:val="center"/>
          </w:tcPr>
          <w:p w:rsidR="00455BD2" w:rsidRPr="003C4F77" w:rsidRDefault="00455BD2" w:rsidP="00455BD2">
            <w:pPr>
              <w:pStyle w:val="TableText"/>
              <w:jc w:val="center"/>
              <w:rPr>
                <w:rFonts w:cs="Arial"/>
                <w:szCs w:val="18"/>
              </w:rPr>
            </w:pPr>
            <w:r w:rsidRPr="003C4F77">
              <w:rPr>
                <w:rFonts w:cs="Arial"/>
                <w:szCs w:val="18"/>
              </w:rPr>
              <w:t xml:space="preserve">10 * </w:t>
            </w:r>
            <w:r w:rsidRPr="003C4F77">
              <w:rPr>
                <w:szCs w:val="18"/>
              </w:rPr>
              <w:t xml:space="preserve">X </w:t>
            </w:r>
            <w:r w:rsidRPr="003C4F77">
              <w:rPr>
                <w:rFonts w:cs="Arial"/>
                <w:szCs w:val="18"/>
              </w:rPr>
              <w:t>/6</w:t>
            </w:r>
          </w:p>
        </w:tc>
        <w:tc>
          <w:tcPr>
            <w:tcW w:w="0" w:type="auto"/>
            <w:noWrap/>
            <w:tcMar>
              <w:top w:w="15" w:type="dxa"/>
              <w:left w:w="15" w:type="dxa"/>
              <w:bottom w:w="0" w:type="dxa"/>
              <w:right w:w="15" w:type="dxa"/>
            </w:tcMar>
            <w:vAlign w:val="center"/>
          </w:tcPr>
          <w:p w:rsidR="00455BD2" w:rsidRPr="003C4F77" w:rsidRDefault="00455BD2" w:rsidP="00455BD2">
            <w:pPr>
              <w:pStyle w:val="TableText"/>
              <w:jc w:val="center"/>
              <w:rPr>
                <w:rFonts w:cs="Arial"/>
                <w:szCs w:val="18"/>
              </w:rPr>
            </w:pPr>
            <w:r w:rsidRPr="003C4F77">
              <w:rPr>
                <w:rFonts w:cs="Arial"/>
                <w:szCs w:val="18"/>
              </w:rPr>
              <w:t xml:space="preserve">10 * </w:t>
            </w:r>
            <w:r w:rsidRPr="003C4F77">
              <w:rPr>
                <w:szCs w:val="18"/>
              </w:rPr>
              <w:t xml:space="preserve">X </w:t>
            </w:r>
            <w:r w:rsidRPr="003C4F77">
              <w:rPr>
                <w:rFonts w:cs="Arial"/>
                <w:szCs w:val="18"/>
              </w:rPr>
              <w:t>/5</w:t>
            </w:r>
          </w:p>
        </w:tc>
      </w:tr>
      <w:tr w:rsidR="00455BD2" w:rsidRPr="003C4F77" w:rsidTr="00455BD2">
        <w:trPr>
          <w:trHeight w:val="288"/>
          <w:jc w:val="center"/>
        </w:trPr>
        <w:tc>
          <w:tcPr>
            <w:tcW w:w="2114" w:type="dxa"/>
            <w:shd w:val="clear" w:color="auto" w:fill="FFFFD5"/>
            <w:noWrap/>
            <w:tcMar>
              <w:top w:w="15" w:type="dxa"/>
              <w:left w:w="15" w:type="dxa"/>
              <w:bottom w:w="0" w:type="dxa"/>
              <w:right w:w="15" w:type="dxa"/>
            </w:tcMar>
            <w:vAlign w:val="center"/>
          </w:tcPr>
          <w:p w:rsidR="00455BD2" w:rsidRPr="003C4F77" w:rsidRDefault="00455BD2" w:rsidP="00455BD2">
            <w:pPr>
              <w:pStyle w:val="TableText"/>
              <w:jc w:val="center"/>
              <w:rPr>
                <w:szCs w:val="18"/>
              </w:rPr>
            </w:pPr>
            <w:r w:rsidRPr="003C4F77">
              <w:rPr>
                <w:szCs w:val="18"/>
              </w:rPr>
              <w:t>Trichoptera taxa</w:t>
            </w:r>
          </w:p>
        </w:tc>
        <w:tc>
          <w:tcPr>
            <w:tcW w:w="0" w:type="auto"/>
            <w:noWrap/>
            <w:tcMar>
              <w:top w:w="15" w:type="dxa"/>
              <w:left w:w="15" w:type="dxa"/>
              <w:bottom w:w="0" w:type="dxa"/>
              <w:right w:w="15" w:type="dxa"/>
            </w:tcMar>
            <w:vAlign w:val="center"/>
          </w:tcPr>
          <w:p w:rsidR="00455BD2" w:rsidRPr="003C4F77" w:rsidRDefault="00455BD2" w:rsidP="00455BD2">
            <w:pPr>
              <w:pStyle w:val="TableText"/>
              <w:jc w:val="center"/>
              <w:rPr>
                <w:rFonts w:cs="Arial"/>
                <w:szCs w:val="18"/>
              </w:rPr>
            </w:pPr>
            <w:r w:rsidRPr="003C4F77">
              <w:rPr>
                <w:rFonts w:cs="Arial"/>
                <w:szCs w:val="18"/>
              </w:rPr>
              <w:t xml:space="preserve">10 * </w:t>
            </w:r>
            <w:r w:rsidRPr="003C4F77">
              <w:rPr>
                <w:szCs w:val="18"/>
              </w:rPr>
              <w:t xml:space="preserve">X </w:t>
            </w:r>
            <w:r w:rsidRPr="003C4F77">
              <w:rPr>
                <w:rFonts w:cs="Arial"/>
                <w:szCs w:val="18"/>
              </w:rPr>
              <w:t>/6.5</w:t>
            </w:r>
          </w:p>
        </w:tc>
        <w:tc>
          <w:tcPr>
            <w:tcW w:w="0" w:type="auto"/>
            <w:noWrap/>
            <w:tcMar>
              <w:top w:w="15" w:type="dxa"/>
              <w:left w:w="15" w:type="dxa"/>
              <w:bottom w:w="0" w:type="dxa"/>
              <w:right w:w="15" w:type="dxa"/>
            </w:tcMar>
            <w:vAlign w:val="center"/>
          </w:tcPr>
          <w:p w:rsidR="00455BD2" w:rsidRPr="003C4F77" w:rsidRDefault="00455BD2" w:rsidP="00455BD2">
            <w:pPr>
              <w:pStyle w:val="TableText"/>
              <w:jc w:val="center"/>
              <w:rPr>
                <w:rFonts w:cs="Arial"/>
                <w:szCs w:val="18"/>
              </w:rPr>
            </w:pPr>
            <w:r w:rsidRPr="003C4F77">
              <w:rPr>
                <w:rFonts w:cs="Arial"/>
                <w:szCs w:val="18"/>
              </w:rPr>
              <w:t xml:space="preserve">10 * </w:t>
            </w:r>
            <w:r w:rsidRPr="003C4F77">
              <w:rPr>
                <w:szCs w:val="18"/>
              </w:rPr>
              <w:t xml:space="preserve">X </w:t>
            </w:r>
            <w:r w:rsidRPr="003C4F77">
              <w:rPr>
                <w:rFonts w:cs="Arial"/>
                <w:szCs w:val="18"/>
              </w:rPr>
              <w:t>/7</w:t>
            </w:r>
          </w:p>
        </w:tc>
        <w:tc>
          <w:tcPr>
            <w:tcW w:w="0" w:type="auto"/>
            <w:noWrap/>
            <w:tcMar>
              <w:top w:w="15" w:type="dxa"/>
              <w:left w:w="15" w:type="dxa"/>
              <w:bottom w:w="0" w:type="dxa"/>
              <w:right w:w="15" w:type="dxa"/>
            </w:tcMar>
            <w:vAlign w:val="center"/>
          </w:tcPr>
          <w:p w:rsidR="00455BD2" w:rsidRPr="003C4F77" w:rsidRDefault="00455BD2" w:rsidP="00455BD2">
            <w:pPr>
              <w:pStyle w:val="TableText"/>
              <w:jc w:val="center"/>
              <w:rPr>
                <w:rFonts w:cs="Arial"/>
                <w:szCs w:val="18"/>
              </w:rPr>
            </w:pPr>
            <w:r w:rsidRPr="003C4F77">
              <w:rPr>
                <w:rFonts w:cs="Arial"/>
                <w:szCs w:val="18"/>
              </w:rPr>
              <w:t xml:space="preserve">10 * </w:t>
            </w:r>
            <w:r w:rsidRPr="003C4F77">
              <w:rPr>
                <w:szCs w:val="18"/>
              </w:rPr>
              <w:t xml:space="preserve">X </w:t>
            </w:r>
            <w:r w:rsidRPr="003C4F77">
              <w:rPr>
                <w:rFonts w:cs="Arial"/>
                <w:szCs w:val="18"/>
              </w:rPr>
              <w:t>/7</w:t>
            </w:r>
          </w:p>
        </w:tc>
      </w:tr>
      <w:tr w:rsidR="00455BD2" w:rsidRPr="003C4F77" w:rsidTr="00455BD2">
        <w:trPr>
          <w:trHeight w:val="288"/>
          <w:jc w:val="center"/>
        </w:trPr>
        <w:tc>
          <w:tcPr>
            <w:tcW w:w="2114" w:type="dxa"/>
            <w:shd w:val="clear" w:color="auto" w:fill="FFFFD5"/>
            <w:noWrap/>
            <w:tcMar>
              <w:top w:w="15" w:type="dxa"/>
              <w:left w:w="15" w:type="dxa"/>
              <w:bottom w:w="0" w:type="dxa"/>
              <w:right w:w="15" w:type="dxa"/>
            </w:tcMar>
            <w:vAlign w:val="center"/>
          </w:tcPr>
          <w:p w:rsidR="00455BD2" w:rsidRPr="003C4F77" w:rsidRDefault="00455BD2" w:rsidP="00455BD2">
            <w:pPr>
              <w:pStyle w:val="TableText"/>
              <w:jc w:val="center"/>
              <w:rPr>
                <w:szCs w:val="18"/>
              </w:rPr>
            </w:pPr>
            <w:r w:rsidRPr="003C4F77">
              <w:rPr>
                <w:szCs w:val="18"/>
              </w:rPr>
              <w:t>% filterer</w:t>
            </w:r>
          </w:p>
        </w:tc>
        <w:tc>
          <w:tcPr>
            <w:tcW w:w="0" w:type="auto"/>
            <w:noWrap/>
            <w:tcMar>
              <w:top w:w="15" w:type="dxa"/>
              <w:left w:w="15" w:type="dxa"/>
              <w:bottom w:w="0" w:type="dxa"/>
              <w:right w:w="15" w:type="dxa"/>
            </w:tcMar>
            <w:vAlign w:val="center"/>
          </w:tcPr>
          <w:p w:rsidR="00455BD2" w:rsidRPr="003C4F77" w:rsidRDefault="00455BD2" w:rsidP="00455BD2">
            <w:pPr>
              <w:pStyle w:val="TableText"/>
              <w:jc w:val="center"/>
              <w:rPr>
                <w:rFonts w:cs="Arial"/>
                <w:szCs w:val="18"/>
              </w:rPr>
            </w:pPr>
            <w:r w:rsidRPr="003C4F77">
              <w:rPr>
                <w:rFonts w:cs="Arial"/>
                <w:szCs w:val="18"/>
              </w:rPr>
              <w:t>10 * (</w:t>
            </w:r>
            <w:r w:rsidRPr="003C4F77">
              <w:rPr>
                <w:szCs w:val="18"/>
              </w:rPr>
              <w:t>X</w:t>
            </w:r>
            <w:r w:rsidRPr="003C4F77">
              <w:rPr>
                <w:rFonts w:cs="Arial"/>
                <w:szCs w:val="18"/>
              </w:rPr>
              <w:t>–1)/41</w:t>
            </w:r>
          </w:p>
        </w:tc>
        <w:tc>
          <w:tcPr>
            <w:tcW w:w="0" w:type="auto"/>
            <w:noWrap/>
            <w:tcMar>
              <w:top w:w="15" w:type="dxa"/>
              <w:left w:w="15" w:type="dxa"/>
              <w:bottom w:w="0" w:type="dxa"/>
              <w:right w:w="15" w:type="dxa"/>
            </w:tcMar>
            <w:vAlign w:val="center"/>
          </w:tcPr>
          <w:p w:rsidR="00455BD2" w:rsidRPr="003C4F77" w:rsidRDefault="00455BD2" w:rsidP="00455BD2">
            <w:pPr>
              <w:pStyle w:val="TableText"/>
              <w:jc w:val="center"/>
              <w:rPr>
                <w:rFonts w:cs="Arial"/>
                <w:szCs w:val="18"/>
              </w:rPr>
            </w:pPr>
            <w:r w:rsidRPr="003C4F77">
              <w:rPr>
                <w:rFonts w:cs="Arial"/>
                <w:szCs w:val="18"/>
              </w:rPr>
              <w:t>10 * (</w:t>
            </w:r>
            <w:r w:rsidRPr="003C4F77">
              <w:rPr>
                <w:szCs w:val="18"/>
              </w:rPr>
              <w:t>X</w:t>
            </w:r>
            <w:r w:rsidRPr="003C4F77">
              <w:rPr>
                <w:rFonts w:cs="Arial"/>
                <w:szCs w:val="18"/>
              </w:rPr>
              <w:t>–1)/44</w:t>
            </w:r>
          </w:p>
        </w:tc>
        <w:tc>
          <w:tcPr>
            <w:tcW w:w="0" w:type="auto"/>
            <w:noWrap/>
            <w:tcMar>
              <w:top w:w="15" w:type="dxa"/>
              <w:left w:w="15" w:type="dxa"/>
              <w:bottom w:w="0" w:type="dxa"/>
              <w:right w:w="15" w:type="dxa"/>
            </w:tcMar>
            <w:vAlign w:val="center"/>
          </w:tcPr>
          <w:p w:rsidR="00455BD2" w:rsidRPr="003C4F77" w:rsidRDefault="00455BD2" w:rsidP="00455BD2">
            <w:pPr>
              <w:pStyle w:val="TableText"/>
              <w:jc w:val="center"/>
              <w:rPr>
                <w:rFonts w:cs="Arial"/>
                <w:szCs w:val="18"/>
              </w:rPr>
            </w:pPr>
            <w:r w:rsidRPr="003C4F77">
              <w:rPr>
                <w:rFonts w:cs="Arial"/>
                <w:szCs w:val="18"/>
              </w:rPr>
              <w:t>10 * (</w:t>
            </w:r>
            <w:r w:rsidRPr="003C4F77">
              <w:rPr>
                <w:szCs w:val="18"/>
              </w:rPr>
              <w:t>X</w:t>
            </w:r>
            <w:r w:rsidRPr="003C4F77">
              <w:rPr>
                <w:rFonts w:cs="Arial"/>
                <w:szCs w:val="18"/>
              </w:rPr>
              <w:t>–1)/39</w:t>
            </w:r>
          </w:p>
        </w:tc>
      </w:tr>
      <w:tr w:rsidR="00455BD2" w:rsidRPr="003C4F77" w:rsidTr="00455BD2">
        <w:trPr>
          <w:trHeight w:val="288"/>
          <w:jc w:val="center"/>
        </w:trPr>
        <w:tc>
          <w:tcPr>
            <w:tcW w:w="2114" w:type="dxa"/>
            <w:shd w:val="clear" w:color="auto" w:fill="FFFFD5"/>
            <w:noWrap/>
            <w:tcMar>
              <w:top w:w="15" w:type="dxa"/>
              <w:left w:w="15" w:type="dxa"/>
              <w:bottom w:w="0" w:type="dxa"/>
              <w:right w:w="15" w:type="dxa"/>
            </w:tcMar>
            <w:vAlign w:val="center"/>
          </w:tcPr>
          <w:p w:rsidR="00455BD2" w:rsidRPr="003C4F77" w:rsidRDefault="00455BD2" w:rsidP="00455BD2">
            <w:pPr>
              <w:pStyle w:val="TableText"/>
              <w:jc w:val="center"/>
              <w:rPr>
                <w:szCs w:val="18"/>
              </w:rPr>
            </w:pPr>
            <w:r w:rsidRPr="003C4F77">
              <w:rPr>
                <w:szCs w:val="18"/>
              </w:rPr>
              <w:t>Long-lived taxa</w:t>
            </w:r>
          </w:p>
        </w:tc>
        <w:tc>
          <w:tcPr>
            <w:tcW w:w="0" w:type="auto"/>
            <w:noWrap/>
            <w:tcMar>
              <w:top w:w="15" w:type="dxa"/>
              <w:left w:w="15" w:type="dxa"/>
              <w:bottom w:w="0" w:type="dxa"/>
              <w:right w:w="15" w:type="dxa"/>
            </w:tcMar>
            <w:vAlign w:val="center"/>
          </w:tcPr>
          <w:p w:rsidR="00455BD2" w:rsidRPr="003C4F77" w:rsidRDefault="00455BD2" w:rsidP="00455BD2">
            <w:pPr>
              <w:pStyle w:val="TableText"/>
              <w:jc w:val="center"/>
              <w:rPr>
                <w:rFonts w:cs="Arial"/>
                <w:szCs w:val="18"/>
              </w:rPr>
            </w:pPr>
            <w:r w:rsidRPr="003C4F77">
              <w:rPr>
                <w:rFonts w:cs="Arial"/>
                <w:szCs w:val="18"/>
              </w:rPr>
              <w:t xml:space="preserve">10 * </w:t>
            </w:r>
            <w:r w:rsidRPr="003C4F77">
              <w:rPr>
                <w:szCs w:val="18"/>
              </w:rPr>
              <w:t xml:space="preserve">X </w:t>
            </w:r>
            <w:r w:rsidRPr="003C4F77">
              <w:rPr>
                <w:rFonts w:cs="Arial"/>
                <w:szCs w:val="18"/>
              </w:rPr>
              <w:t>/3</w:t>
            </w:r>
          </w:p>
        </w:tc>
        <w:tc>
          <w:tcPr>
            <w:tcW w:w="0" w:type="auto"/>
            <w:noWrap/>
            <w:tcMar>
              <w:top w:w="15" w:type="dxa"/>
              <w:left w:w="15" w:type="dxa"/>
              <w:bottom w:w="0" w:type="dxa"/>
              <w:right w:w="15" w:type="dxa"/>
            </w:tcMar>
            <w:vAlign w:val="center"/>
          </w:tcPr>
          <w:p w:rsidR="00455BD2" w:rsidRPr="003C4F77" w:rsidRDefault="00455BD2" w:rsidP="00455BD2">
            <w:pPr>
              <w:pStyle w:val="TableText"/>
              <w:jc w:val="center"/>
              <w:rPr>
                <w:rFonts w:cs="Arial"/>
                <w:szCs w:val="18"/>
              </w:rPr>
            </w:pPr>
            <w:r w:rsidRPr="003C4F77">
              <w:rPr>
                <w:rFonts w:cs="Arial"/>
                <w:szCs w:val="18"/>
              </w:rPr>
              <w:t xml:space="preserve">10 * </w:t>
            </w:r>
            <w:r w:rsidRPr="003C4F77">
              <w:rPr>
                <w:szCs w:val="18"/>
              </w:rPr>
              <w:t xml:space="preserve">X </w:t>
            </w:r>
            <w:r w:rsidRPr="003C4F77">
              <w:rPr>
                <w:rFonts w:cs="Arial"/>
                <w:szCs w:val="18"/>
              </w:rPr>
              <w:t>/5</w:t>
            </w:r>
          </w:p>
        </w:tc>
        <w:tc>
          <w:tcPr>
            <w:tcW w:w="0" w:type="auto"/>
            <w:noWrap/>
            <w:tcMar>
              <w:top w:w="15" w:type="dxa"/>
              <w:left w:w="15" w:type="dxa"/>
              <w:bottom w:w="0" w:type="dxa"/>
              <w:right w:w="15" w:type="dxa"/>
            </w:tcMar>
            <w:vAlign w:val="center"/>
          </w:tcPr>
          <w:p w:rsidR="00455BD2" w:rsidRPr="003C4F77" w:rsidRDefault="00455BD2" w:rsidP="00455BD2">
            <w:pPr>
              <w:pStyle w:val="TableText"/>
              <w:jc w:val="center"/>
              <w:rPr>
                <w:rFonts w:cs="Arial"/>
                <w:szCs w:val="18"/>
              </w:rPr>
            </w:pPr>
            <w:r w:rsidRPr="003C4F77">
              <w:rPr>
                <w:rFonts w:cs="Arial"/>
                <w:szCs w:val="18"/>
              </w:rPr>
              <w:t xml:space="preserve">10 * </w:t>
            </w:r>
            <w:r w:rsidRPr="003C4F77">
              <w:rPr>
                <w:szCs w:val="18"/>
              </w:rPr>
              <w:t xml:space="preserve">X </w:t>
            </w:r>
            <w:r w:rsidRPr="003C4F77">
              <w:rPr>
                <w:rFonts w:cs="Arial"/>
                <w:szCs w:val="18"/>
              </w:rPr>
              <w:t>/4</w:t>
            </w:r>
          </w:p>
        </w:tc>
      </w:tr>
      <w:tr w:rsidR="00455BD2" w:rsidRPr="003C4F77" w:rsidTr="00455BD2">
        <w:trPr>
          <w:trHeight w:val="288"/>
          <w:jc w:val="center"/>
        </w:trPr>
        <w:tc>
          <w:tcPr>
            <w:tcW w:w="2114" w:type="dxa"/>
            <w:shd w:val="clear" w:color="auto" w:fill="FFFFD5"/>
            <w:noWrap/>
            <w:tcMar>
              <w:top w:w="15" w:type="dxa"/>
              <w:left w:w="15" w:type="dxa"/>
              <w:bottom w:w="0" w:type="dxa"/>
              <w:right w:w="15" w:type="dxa"/>
            </w:tcMar>
            <w:vAlign w:val="center"/>
          </w:tcPr>
          <w:p w:rsidR="00455BD2" w:rsidRPr="003C4F77" w:rsidRDefault="00455BD2" w:rsidP="00455BD2">
            <w:pPr>
              <w:pStyle w:val="TableText"/>
              <w:jc w:val="center"/>
              <w:rPr>
                <w:szCs w:val="18"/>
              </w:rPr>
            </w:pPr>
            <w:r w:rsidRPr="003C4F77">
              <w:rPr>
                <w:szCs w:val="18"/>
              </w:rPr>
              <w:t>Clinger taxa</w:t>
            </w:r>
          </w:p>
        </w:tc>
        <w:tc>
          <w:tcPr>
            <w:tcW w:w="0" w:type="auto"/>
            <w:noWrap/>
            <w:tcMar>
              <w:top w:w="15" w:type="dxa"/>
              <w:left w:w="15" w:type="dxa"/>
              <w:bottom w:w="0" w:type="dxa"/>
              <w:right w:w="15" w:type="dxa"/>
            </w:tcMar>
            <w:vAlign w:val="center"/>
          </w:tcPr>
          <w:p w:rsidR="00455BD2" w:rsidRPr="003C4F77" w:rsidRDefault="00455BD2" w:rsidP="00455BD2">
            <w:pPr>
              <w:pStyle w:val="TableText"/>
              <w:jc w:val="center"/>
              <w:rPr>
                <w:rFonts w:cs="Arial"/>
                <w:szCs w:val="18"/>
              </w:rPr>
            </w:pPr>
            <w:r w:rsidRPr="003C4F77">
              <w:rPr>
                <w:rFonts w:cs="Arial"/>
                <w:szCs w:val="18"/>
              </w:rPr>
              <w:t xml:space="preserve">10 * </w:t>
            </w:r>
            <w:r w:rsidRPr="003C4F77">
              <w:rPr>
                <w:szCs w:val="18"/>
              </w:rPr>
              <w:t xml:space="preserve">X </w:t>
            </w:r>
            <w:r w:rsidRPr="003C4F77">
              <w:rPr>
                <w:rFonts w:cs="Arial"/>
                <w:szCs w:val="18"/>
              </w:rPr>
              <w:t>/9</w:t>
            </w:r>
          </w:p>
        </w:tc>
        <w:tc>
          <w:tcPr>
            <w:tcW w:w="0" w:type="auto"/>
            <w:noWrap/>
            <w:tcMar>
              <w:top w:w="15" w:type="dxa"/>
              <w:left w:w="15" w:type="dxa"/>
              <w:bottom w:w="0" w:type="dxa"/>
              <w:right w:w="15" w:type="dxa"/>
            </w:tcMar>
            <w:vAlign w:val="center"/>
          </w:tcPr>
          <w:p w:rsidR="00455BD2" w:rsidRPr="003C4F77" w:rsidRDefault="00455BD2" w:rsidP="00455BD2">
            <w:pPr>
              <w:pStyle w:val="TableText"/>
              <w:jc w:val="center"/>
              <w:rPr>
                <w:rFonts w:cs="Arial"/>
                <w:szCs w:val="18"/>
              </w:rPr>
            </w:pPr>
            <w:r w:rsidRPr="003C4F77">
              <w:rPr>
                <w:rFonts w:cs="Arial"/>
                <w:szCs w:val="18"/>
              </w:rPr>
              <w:t xml:space="preserve">10 * </w:t>
            </w:r>
            <w:r w:rsidRPr="003C4F77">
              <w:rPr>
                <w:szCs w:val="18"/>
              </w:rPr>
              <w:t xml:space="preserve">X </w:t>
            </w:r>
            <w:r w:rsidRPr="003C4F77">
              <w:rPr>
                <w:rFonts w:cs="Arial"/>
                <w:szCs w:val="18"/>
              </w:rPr>
              <w:t>/15.5</w:t>
            </w:r>
          </w:p>
        </w:tc>
        <w:tc>
          <w:tcPr>
            <w:tcW w:w="0" w:type="auto"/>
            <w:noWrap/>
            <w:tcMar>
              <w:top w:w="15" w:type="dxa"/>
              <w:left w:w="15" w:type="dxa"/>
              <w:bottom w:w="0" w:type="dxa"/>
              <w:right w:w="15" w:type="dxa"/>
            </w:tcMar>
            <w:vAlign w:val="center"/>
          </w:tcPr>
          <w:p w:rsidR="00455BD2" w:rsidRPr="003C4F77" w:rsidRDefault="00455BD2" w:rsidP="00455BD2">
            <w:pPr>
              <w:pStyle w:val="TableText"/>
              <w:jc w:val="center"/>
              <w:rPr>
                <w:rFonts w:cs="Arial"/>
                <w:szCs w:val="18"/>
              </w:rPr>
            </w:pPr>
            <w:r w:rsidRPr="003C4F77">
              <w:rPr>
                <w:rFonts w:cs="Arial"/>
                <w:szCs w:val="18"/>
              </w:rPr>
              <w:t xml:space="preserve">10 * </w:t>
            </w:r>
            <w:r w:rsidRPr="003C4F77">
              <w:rPr>
                <w:szCs w:val="18"/>
              </w:rPr>
              <w:t xml:space="preserve">X </w:t>
            </w:r>
            <w:r w:rsidRPr="003C4F77">
              <w:rPr>
                <w:rFonts w:cs="Arial"/>
                <w:szCs w:val="18"/>
              </w:rPr>
              <w:t>/8</w:t>
            </w:r>
          </w:p>
        </w:tc>
      </w:tr>
      <w:tr w:rsidR="00455BD2" w:rsidRPr="003C4F77" w:rsidTr="00455BD2">
        <w:trPr>
          <w:trHeight w:val="288"/>
          <w:jc w:val="center"/>
        </w:trPr>
        <w:tc>
          <w:tcPr>
            <w:tcW w:w="2114" w:type="dxa"/>
            <w:shd w:val="clear" w:color="auto" w:fill="FFFFD5"/>
            <w:noWrap/>
            <w:tcMar>
              <w:top w:w="15" w:type="dxa"/>
              <w:left w:w="15" w:type="dxa"/>
              <w:bottom w:w="0" w:type="dxa"/>
              <w:right w:w="15" w:type="dxa"/>
            </w:tcMar>
            <w:vAlign w:val="center"/>
          </w:tcPr>
          <w:p w:rsidR="00455BD2" w:rsidRPr="003C4F77" w:rsidRDefault="00455BD2" w:rsidP="00455BD2">
            <w:pPr>
              <w:pStyle w:val="TableText"/>
              <w:jc w:val="center"/>
              <w:rPr>
                <w:szCs w:val="18"/>
              </w:rPr>
            </w:pPr>
            <w:r w:rsidRPr="003C4F77">
              <w:rPr>
                <w:szCs w:val="18"/>
              </w:rPr>
              <w:t>% dominance</w:t>
            </w:r>
          </w:p>
        </w:tc>
        <w:tc>
          <w:tcPr>
            <w:tcW w:w="0" w:type="auto"/>
            <w:noWrap/>
            <w:tcMar>
              <w:top w:w="15" w:type="dxa"/>
              <w:left w:w="15" w:type="dxa"/>
              <w:bottom w:w="0" w:type="dxa"/>
              <w:right w:w="15" w:type="dxa"/>
            </w:tcMar>
            <w:vAlign w:val="center"/>
          </w:tcPr>
          <w:p w:rsidR="00455BD2" w:rsidRPr="003C4F77" w:rsidRDefault="00455BD2" w:rsidP="00455BD2">
            <w:pPr>
              <w:pStyle w:val="TableText"/>
              <w:jc w:val="center"/>
              <w:rPr>
                <w:rFonts w:cs="Arial"/>
                <w:szCs w:val="18"/>
              </w:rPr>
            </w:pPr>
            <w:r w:rsidRPr="003C4F77">
              <w:rPr>
                <w:rFonts w:cs="Arial"/>
                <w:szCs w:val="18"/>
              </w:rPr>
              <w:t>10 – ( 10 * [ (</w:t>
            </w:r>
            <w:r w:rsidRPr="003C4F77">
              <w:rPr>
                <w:szCs w:val="18"/>
              </w:rPr>
              <w:t xml:space="preserve"> X–10)/44 ]  )</w:t>
            </w:r>
          </w:p>
        </w:tc>
        <w:tc>
          <w:tcPr>
            <w:tcW w:w="0" w:type="auto"/>
            <w:noWrap/>
            <w:tcMar>
              <w:top w:w="15" w:type="dxa"/>
              <w:left w:w="15" w:type="dxa"/>
              <w:bottom w:w="0" w:type="dxa"/>
              <w:right w:w="15" w:type="dxa"/>
            </w:tcMar>
            <w:vAlign w:val="center"/>
          </w:tcPr>
          <w:p w:rsidR="00455BD2" w:rsidRPr="003C4F77" w:rsidRDefault="00455BD2" w:rsidP="00455BD2">
            <w:pPr>
              <w:pStyle w:val="TableText"/>
              <w:jc w:val="center"/>
              <w:rPr>
                <w:rFonts w:cs="Arial"/>
                <w:szCs w:val="18"/>
              </w:rPr>
            </w:pPr>
            <w:r w:rsidRPr="003C4F77">
              <w:rPr>
                <w:rFonts w:cs="Arial"/>
                <w:szCs w:val="18"/>
              </w:rPr>
              <w:t>10 – ( 10 * [ (</w:t>
            </w:r>
            <w:r w:rsidRPr="003C4F77">
              <w:rPr>
                <w:szCs w:val="18"/>
              </w:rPr>
              <w:t xml:space="preserve"> X–10)/33 ]  )</w:t>
            </w:r>
          </w:p>
        </w:tc>
        <w:tc>
          <w:tcPr>
            <w:tcW w:w="0" w:type="auto"/>
            <w:noWrap/>
            <w:tcMar>
              <w:top w:w="15" w:type="dxa"/>
              <w:left w:w="15" w:type="dxa"/>
              <w:bottom w:w="0" w:type="dxa"/>
              <w:right w:w="15" w:type="dxa"/>
            </w:tcMar>
            <w:vAlign w:val="center"/>
          </w:tcPr>
          <w:p w:rsidR="00455BD2" w:rsidRPr="003C4F77" w:rsidRDefault="00455BD2" w:rsidP="00455BD2">
            <w:pPr>
              <w:pStyle w:val="TableText"/>
              <w:jc w:val="center"/>
              <w:rPr>
                <w:rFonts w:cs="Arial"/>
                <w:szCs w:val="18"/>
              </w:rPr>
            </w:pPr>
            <w:r w:rsidRPr="003C4F77">
              <w:rPr>
                <w:rFonts w:cs="Arial"/>
                <w:szCs w:val="18"/>
              </w:rPr>
              <w:t>10 – ( 10 * [ (</w:t>
            </w:r>
            <w:r w:rsidRPr="003C4F77">
              <w:rPr>
                <w:szCs w:val="18"/>
              </w:rPr>
              <w:t xml:space="preserve"> X–10)/44 ]  )</w:t>
            </w:r>
          </w:p>
        </w:tc>
      </w:tr>
      <w:tr w:rsidR="00455BD2" w:rsidRPr="003C4F77" w:rsidTr="00455BD2">
        <w:trPr>
          <w:trHeight w:val="288"/>
          <w:jc w:val="center"/>
        </w:trPr>
        <w:tc>
          <w:tcPr>
            <w:tcW w:w="2114" w:type="dxa"/>
            <w:shd w:val="clear" w:color="auto" w:fill="FFFFD5"/>
            <w:noWrap/>
            <w:tcMar>
              <w:top w:w="15" w:type="dxa"/>
              <w:left w:w="15" w:type="dxa"/>
              <w:bottom w:w="0" w:type="dxa"/>
              <w:right w:w="15" w:type="dxa"/>
            </w:tcMar>
            <w:vAlign w:val="center"/>
          </w:tcPr>
          <w:p w:rsidR="00455BD2" w:rsidRPr="003C4F77" w:rsidRDefault="00455BD2" w:rsidP="00455BD2">
            <w:pPr>
              <w:pStyle w:val="TableText"/>
              <w:jc w:val="center"/>
              <w:rPr>
                <w:szCs w:val="18"/>
              </w:rPr>
            </w:pPr>
            <w:r w:rsidRPr="003C4F77">
              <w:rPr>
                <w:szCs w:val="18"/>
              </w:rPr>
              <w:t>% Tanytarsini</w:t>
            </w:r>
          </w:p>
        </w:tc>
        <w:tc>
          <w:tcPr>
            <w:tcW w:w="0" w:type="auto"/>
            <w:noWrap/>
            <w:tcMar>
              <w:top w:w="15" w:type="dxa"/>
              <w:left w:w="15" w:type="dxa"/>
              <w:bottom w:w="0" w:type="dxa"/>
              <w:right w:w="15" w:type="dxa"/>
            </w:tcMar>
            <w:vAlign w:val="center"/>
          </w:tcPr>
          <w:p w:rsidR="00455BD2" w:rsidRPr="003C4F77" w:rsidRDefault="00455BD2" w:rsidP="00455BD2">
            <w:pPr>
              <w:pStyle w:val="TableText"/>
              <w:jc w:val="center"/>
              <w:rPr>
                <w:rFonts w:cs="Arial"/>
                <w:szCs w:val="18"/>
              </w:rPr>
            </w:pPr>
            <w:r w:rsidRPr="003C4F77">
              <w:rPr>
                <w:rFonts w:cs="Arial"/>
                <w:szCs w:val="18"/>
              </w:rPr>
              <w:t>10 * [ ln(</w:t>
            </w:r>
            <w:r w:rsidRPr="003C4F77">
              <w:rPr>
                <w:szCs w:val="18"/>
              </w:rPr>
              <w:t xml:space="preserve"> X + 1) /3.3]</w:t>
            </w:r>
          </w:p>
        </w:tc>
        <w:tc>
          <w:tcPr>
            <w:tcW w:w="0" w:type="auto"/>
            <w:noWrap/>
            <w:tcMar>
              <w:top w:w="15" w:type="dxa"/>
              <w:left w:w="15" w:type="dxa"/>
              <w:bottom w:w="0" w:type="dxa"/>
              <w:right w:w="15" w:type="dxa"/>
            </w:tcMar>
            <w:vAlign w:val="center"/>
          </w:tcPr>
          <w:p w:rsidR="00455BD2" w:rsidRPr="003C4F77" w:rsidRDefault="00455BD2" w:rsidP="00455BD2">
            <w:pPr>
              <w:pStyle w:val="TableText"/>
              <w:jc w:val="center"/>
              <w:rPr>
                <w:rFonts w:cs="Arial"/>
                <w:szCs w:val="18"/>
              </w:rPr>
            </w:pPr>
            <w:r w:rsidRPr="003C4F77">
              <w:rPr>
                <w:rFonts w:cs="Arial"/>
                <w:szCs w:val="18"/>
              </w:rPr>
              <w:t>10 * [ ln(</w:t>
            </w:r>
            <w:r w:rsidRPr="003C4F77">
              <w:rPr>
                <w:szCs w:val="18"/>
              </w:rPr>
              <w:t xml:space="preserve"> X + 1) /3.3]</w:t>
            </w:r>
          </w:p>
        </w:tc>
        <w:tc>
          <w:tcPr>
            <w:tcW w:w="0" w:type="auto"/>
            <w:noWrap/>
            <w:tcMar>
              <w:top w:w="15" w:type="dxa"/>
              <w:left w:w="15" w:type="dxa"/>
              <w:bottom w:w="0" w:type="dxa"/>
              <w:right w:w="15" w:type="dxa"/>
            </w:tcMar>
            <w:vAlign w:val="center"/>
          </w:tcPr>
          <w:p w:rsidR="00455BD2" w:rsidRPr="003C4F77" w:rsidRDefault="00455BD2" w:rsidP="00455BD2">
            <w:pPr>
              <w:pStyle w:val="TableText"/>
              <w:jc w:val="center"/>
              <w:rPr>
                <w:rFonts w:cs="Arial"/>
                <w:szCs w:val="18"/>
              </w:rPr>
            </w:pPr>
            <w:r w:rsidRPr="003C4F77">
              <w:rPr>
                <w:rFonts w:cs="Arial"/>
                <w:szCs w:val="18"/>
              </w:rPr>
              <w:t>10 * [ ln(</w:t>
            </w:r>
            <w:r w:rsidRPr="003C4F77">
              <w:rPr>
                <w:szCs w:val="18"/>
              </w:rPr>
              <w:t xml:space="preserve"> X + 1) /3.3]</w:t>
            </w:r>
          </w:p>
        </w:tc>
      </w:tr>
      <w:tr w:rsidR="00455BD2" w:rsidRPr="003C4F77" w:rsidTr="00455BD2">
        <w:trPr>
          <w:trHeight w:val="288"/>
          <w:jc w:val="center"/>
        </w:trPr>
        <w:tc>
          <w:tcPr>
            <w:tcW w:w="2114" w:type="dxa"/>
            <w:shd w:val="clear" w:color="auto" w:fill="FFFFD5"/>
            <w:noWrap/>
            <w:tcMar>
              <w:top w:w="15" w:type="dxa"/>
              <w:left w:w="15" w:type="dxa"/>
              <w:bottom w:w="0" w:type="dxa"/>
              <w:right w:w="15" w:type="dxa"/>
            </w:tcMar>
            <w:vAlign w:val="center"/>
          </w:tcPr>
          <w:p w:rsidR="00455BD2" w:rsidRPr="003C4F77" w:rsidRDefault="00455BD2" w:rsidP="00455BD2">
            <w:pPr>
              <w:pStyle w:val="TableText"/>
              <w:jc w:val="center"/>
              <w:rPr>
                <w:szCs w:val="18"/>
              </w:rPr>
            </w:pPr>
            <w:r w:rsidRPr="003C4F77">
              <w:rPr>
                <w:szCs w:val="18"/>
              </w:rPr>
              <w:t>Sensitive taxa</w:t>
            </w:r>
          </w:p>
        </w:tc>
        <w:tc>
          <w:tcPr>
            <w:tcW w:w="0" w:type="auto"/>
            <w:noWrap/>
            <w:tcMar>
              <w:top w:w="15" w:type="dxa"/>
              <w:left w:w="15" w:type="dxa"/>
              <w:bottom w:w="0" w:type="dxa"/>
              <w:right w:w="15" w:type="dxa"/>
            </w:tcMar>
            <w:vAlign w:val="center"/>
          </w:tcPr>
          <w:p w:rsidR="00455BD2" w:rsidRPr="003C4F77" w:rsidRDefault="00455BD2" w:rsidP="00455BD2">
            <w:pPr>
              <w:pStyle w:val="TableText"/>
              <w:jc w:val="center"/>
              <w:rPr>
                <w:rFonts w:cs="Arial"/>
                <w:szCs w:val="18"/>
              </w:rPr>
            </w:pPr>
            <w:r w:rsidRPr="003C4F77">
              <w:rPr>
                <w:rFonts w:cs="Arial"/>
                <w:szCs w:val="18"/>
              </w:rPr>
              <w:t xml:space="preserve">10 * </w:t>
            </w:r>
            <w:r w:rsidRPr="003C4F77">
              <w:rPr>
                <w:szCs w:val="18"/>
              </w:rPr>
              <w:t xml:space="preserve">X </w:t>
            </w:r>
            <w:r w:rsidRPr="003C4F77">
              <w:rPr>
                <w:rFonts w:cs="Arial"/>
                <w:szCs w:val="18"/>
              </w:rPr>
              <w:t>/11</w:t>
            </w:r>
          </w:p>
        </w:tc>
        <w:tc>
          <w:tcPr>
            <w:tcW w:w="0" w:type="auto"/>
            <w:noWrap/>
            <w:tcMar>
              <w:top w:w="15" w:type="dxa"/>
              <w:left w:w="15" w:type="dxa"/>
              <w:bottom w:w="0" w:type="dxa"/>
              <w:right w:w="15" w:type="dxa"/>
            </w:tcMar>
            <w:vAlign w:val="center"/>
          </w:tcPr>
          <w:p w:rsidR="00455BD2" w:rsidRPr="003C4F77" w:rsidRDefault="00455BD2" w:rsidP="00455BD2">
            <w:pPr>
              <w:pStyle w:val="TableText"/>
              <w:jc w:val="center"/>
              <w:rPr>
                <w:rFonts w:cs="Arial"/>
                <w:szCs w:val="18"/>
              </w:rPr>
            </w:pPr>
            <w:r w:rsidRPr="003C4F77">
              <w:rPr>
                <w:rFonts w:cs="Arial"/>
                <w:szCs w:val="18"/>
              </w:rPr>
              <w:t xml:space="preserve">10 * </w:t>
            </w:r>
            <w:r w:rsidRPr="003C4F77">
              <w:rPr>
                <w:szCs w:val="18"/>
              </w:rPr>
              <w:t xml:space="preserve">X </w:t>
            </w:r>
            <w:r w:rsidRPr="003C4F77">
              <w:rPr>
                <w:rFonts w:cs="Arial"/>
                <w:szCs w:val="18"/>
              </w:rPr>
              <w:t>/19</w:t>
            </w:r>
          </w:p>
        </w:tc>
        <w:tc>
          <w:tcPr>
            <w:tcW w:w="0" w:type="auto"/>
            <w:noWrap/>
            <w:tcMar>
              <w:top w:w="15" w:type="dxa"/>
              <w:left w:w="15" w:type="dxa"/>
              <w:bottom w:w="0" w:type="dxa"/>
              <w:right w:w="15" w:type="dxa"/>
            </w:tcMar>
            <w:vAlign w:val="center"/>
          </w:tcPr>
          <w:p w:rsidR="00455BD2" w:rsidRPr="003C4F77" w:rsidRDefault="00455BD2" w:rsidP="00455BD2">
            <w:pPr>
              <w:pStyle w:val="TableText"/>
              <w:jc w:val="center"/>
              <w:rPr>
                <w:rFonts w:cs="Arial"/>
                <w:szCs w:val="18"/>
              </w:rPr>
            </w:pPr>
            <w:r w:rsidRPr="003C4F77">
              <w:rPr>
                <w:rFonts w:cs="Arial"/>
                <w:szCs w:val="18"/>
              </w:rPr>
              <w:t xml:space="preserve">10 * </w:t>
            </w:r>
            <w:r w:rsidRPr="003C4F77">
              <w:rPr>
                <w:szCs w:val="18"/>
              </w:rPr>
              <w:t xml:space="preserve">X </w:t>
            </w:r>
            <w:r w:rsidRPr="003C4F77">
              <w:rPr>
                <w:rFonts w:cs="Arial"/>
                <w:szCs w:val="18"/>
              </w:rPr>
              <w:t>/9</w:t>
            </w:r>
          </w:p>
        </w:tc>
      </w:tr>
      <w:tr w:rsidR="00455BD2" w:rsidRPr="003C4F77" w:rsidTr="00455BD2">
        <w:trPr>
          <w:trHeight w:val="288"/>
          <w:jc w:val="center"/>
        </w:trPr>
        <w:tc>
          <w:tcPr>
            <w:tcW w:w="2114" w:type="dxa"/>
            <w:shd w:val="clear" w:color="auto" w:fill="FFFFD5"/>
            <w:noWrap/>
            <w:tcMar>
              <w:top w:w="15" w:type="dxa"/>
              <w:left w:w="15" w:type="dxa"/>
              <w:bottom w:w="0" w:type="dxa"/>
              <w:right w:w="15" w:type="dxa"/>
            </w:tcMar>
            <w:vAlign w:val="center"/>
          </w:tcPr>
          <w:p w:rsidR="00455BD2" w:rsidRPr="003C4F77" w:rsidRDefault="00455BD2" w:rsidP="00455BD2">
            <w:pPr>
              <w:pStyle w:val="TableText"/>
              <w:jc w:val="center"/>
              <w:rPr>
                <w:szCs w:val="18"/>
              </w:rPr>
            </w:pPr>
            <w:r w:rsidRPr="003C4F77">
              <w:rPr>
                <w:szCs w:val="18"/>
              </w:rPr>
              <w:t>% Very tolerant</w:t>
            </w:r>
          </w:p>
        </w:tc>
        <w:tc>
          <w:tcPr>
            <w:tcW w:w="0" w:type="auto"/>
            <w:noWrap/>
            <w:tcMar>
              <w:top w:w="15" w:type="dxa"/>
              <w:left w:w="15" w:type="dxa"/>
              <w:bottom w:w="0" w:type="dxa"/>
              <w:right w:w="15" w:type="dxa"/>
            </w:tcMar>
            <w:vAlign w:val="center"/>
          </w:tcPr>
          <w:p w:rsidR="00455BD2" w:rsidRPr="003C4F77" w:rsidRDefault="00455BD2" w:rsidP="00455BD2">
            <w:pPr>
              <w:pStyle w:val="TableText"/>
              <w:jc w:val="center"/>
              <w:rPr>
                <w:rFonts w:cs="Arial"/>
                <w:szCs w:val="18"/>
              </w:rPr>
            </w:pPr>
            <w:r w:rsidRPr="003C4F77">
              <w:rPr>
                <w:rFonts w:cs="Arial"/>
                <w:szCs w:val="18"/>
              </w:rPr>
              <w:t>10 – (10 * [ ln(</w:t>
            </w:r>
            <w:r w:rsidRPr="003C4F77">
              <w:rPr>
                <w:szCs w:val="18"/>
              </w:rPr>
              <w:t xml:space="preserve"> X + 1)/4.4 ]  )</w:t>
            </w:r>
          </w:p>
        </w:tc>
        <w:tc>
          <w:tcPr>
            <w:tcW w:w="0" w:type="auto"/>
            <w:noWrap/>
            <w:tcMar>
              <w:top w:w="15" w:type="dxa"/>
              <w:left w:w="15" w:type="dxa"/>
              <w:bottom w:w="0" w:type="dxa"/>
              <w:right w:w="15" w:type="dxa"/>
            </w:tcMar>
            <w:vAlign w:val="center"/>
          </w:tcPr>
          <w:p w:rsidR="00455BD2" w:rsidRPr="003C4F77" w:rsidRDefault="00455BD2" w:rsidP="00455BD2">
            <w:pPr>
              <w:pStyle w:val="TableText"/>
              <w:jc w:val="center"/>
              <w:rPr>
                <w:rFonts w:cs="Arial"/>
                <w:szCs w:val="18"/>
              </w:rPr>
            </w:pPr>
            <w:r w:rsidRPr="003C4F77">
              <w:rPr>
                <w:rFonts w:cs="Arial"/>
                <w:szCs w:val="18"/>
              </w:rPr>
              <w:t>10 – (10 * [ ln(</w:t>
            </w:r>
            <w:r w:rsidRPr="003C4F77">
              <w:rPr>
                <w:szCs w:val="18"/>
              </w:rPr>
              <w:t xml:space="preserve"> X + 1)/3.6 ]  )</w:t>
            </w:r>
          </w:p>
        </w:tc>
        <w:tc>
          <w:tcPr>
            <w:tcW w:w="0" w:type="auto"/>
            <w:noWrap/>
            <w:tcMar>
              <w:top w:w="15" w:type="dxa"/>
              <w:left w:w="15" w:type="dxa"/>
              <w:bottom w:w="0" w:type="dxa"/>
              <w:right w:w="15" w:type="dxa"/>
            </w:tcMar>
            <w:vAlign w:val="center"/>
          </w:tcPr>
          <w:p w:rsidR="00455BD2" w:rsidRPr="003C4F77" w:rsidRDefault="00455BD2" w:rsidP="00455BD2">
            <w:pPr>
              <w:pStyle w:val="TableText"/>
              <w:jc w:val="center"/>
              <w:rPr>
                <w:rFonts w:cs="Arial"/>
                <w:szCs w:val="18"/>
              </w:rPr>
            </w:pPr>
            <w:r w:rsidRPr="003C4F77">
              <w:rPr>
                <w:rFonts w:cs="Arial"/>
                <w:szCs w:val="18"/>
              </w:rPr>
              <w:t>10 – (10 * [ ln(</w:t>
            </w:r>
            <w:r w:rsidRPr="003C4F77">
              <w:rPr>
                <w:szCs w:val="18"/>
              </w:rPr>
              <w:t xml:space="preserve"> X + 1)/4.1 ]  )</w:t>
            </w:r>
          </w:p>
        </w:tc>
      </w:tr>
    </w:tbl>
    <w:p w:rsidR="00455BD2" w:rsidRDefault="00455BD2" w:rsidP="00550924">
      <w:pPr>
        <w:pStyle w:val="Bodytextreduced"/>
      </w:pPr>
    </w:p>
    <w:p w:rsidR="00550924" w:rsidRDefault="00550924" w:rsidP="00550924">
      <w:pPr>
        <w:pStyle w:val="Bodytextreduced"/>
      </w:pPr>
    </w:p>
    <w:p w:rsidR="00BF3833" w:rsidRDefault="00455BD2">
      <w:pPr>
        <w:pStyle w:val="Heading5"/>
        <w:rPr>
          <w:snapToGrid w:val="0"/>
        </w:rPr>
      </w:pPr>
      <w:bookmarkStart w:id="3272" w:name="_Toc255802652"/>
      <w:bookmarkStart w:id="3273" w:name="_Toc263164873"/>
      <w:r w:rsidRPr="00D80E0E">
        <w:rPr>
          <w:snapToGrid w:val="0"/>
        </w:rPr>
        <w:t>BioRecon</w:t>
      </w:r>
      <w:bookmarkEnd w:id="3272"/>
      <w:bookmarkEnd w:id="3273"/>
    </w:p>
    <w:p w:rsidR="00455BD2" w:rsidRDefault="00455BD2" w:rsidP="00455BD2">
      <w:pPr>
        <w:pStyle w:val="Bodytext"/>
        <w:rPr>
          <w:szCs w:val="22"/>
        </w:rPr>
      </w:pPr>
      <w:r w:rsidRPr="00D80E0E">
        <w:rPr>
          <w:szCs w:val="22"/>
        </w:rPr>
        <w:t>To establish an impairment rating based on BioRecon data, th</w:t>
      </w:r>
      <w:r>
        <w:rPr>
          <w:szCs w:val="22"/>
        </w:rPr>
        <w:t xml:space="preserve">e six metrics as calculated in </w:t>
      </w:r>
      <w:r w:rsidRPr="001F30FD">
        <w:rPr>
          <w:b/>
          <w:i/>
          <w:szCs w:val="22"/>
        </w:rPr>
        <w:t xml:space="preserve">Table </w:t>
      </w:r>
      <w:r w:rsidR="00CA5B7F">
        <w:rPr>
          <w:b/>
          <w:i/>
          <w:szCs w:val="22"/>
        </w:rPr>
        <w:t>C</w:t>
      </w:r>
      <w:r w:rsidRPr="001F30FD">
        <w:rPr>
          <w:b/>
          <w:i/>
          <w:szCs w:val="22"/>
        </w:rPr>
        <w:t>.</w:t>
      </w:r>
      <w:r w:rsidR="00550924">
        <w:rPr>
          <w:b/>
          <w:i/>
          <w:szCs w:val="22"/>
        </w:rPr>
        <w:t>3</w:t>
      </w:r>
      <w:r>
        <w:rPr>
          <w:b/>
          <w:i/>
          <w:szCs w:val="22"/>
        </w:rPr>
        <w:t xml:space="preserve"> </w:t>
      </w:r>
      <w:r w:rsidRPr="009A3FAD">
        <w:rPr>
          <w:szCs w:val="22"/>
        </w:rPr>
        <w:t>and the index thresholds in</w:t>
      </w:r>
      <w:r>
        <w:rPr>
          <w:b/>
          <w:i/>
          <w:szCs w:val="22"/>
        </w:rPr>
        <w:t xml:space="preserve"> Table </w:t>
      </w:r>
      <w:r w:rsidR="00CA5B7F">
        <w:rPr>
          <w:b/>
          <w:i/>
          <w:szCs w:val="22"/>
        </w:rPr>
        <w:t>C</w:t>
      </w:r>
      <w:r>
        <w:rPr>
          <w:b/>
          <w:i/>
          <w:szCs w:val="22"/>
        </w:rPr>
        <w:t>.</w:t>
      </w:r>
      <w:r w:rsidR="00550924">
        <w:rPr>
          <w:b/>
          <w:i/>
          <w:szCs w:val="22"/>
        </w:rPr>
        <w:t>4</w:t>
      </w:r>
      <w:r>
        <w:rPr>
          <w:szCs w:val="22"/>
        </w:rPr>
        <w:t xml:space="preserve"> were used.  </w:t>
      </w:r>
    </w:p>
    <w:p w:rsidR="00071BE6" w:rsidRDefault="00071BE6" w:rsidP="00455BD2">
      <w:pPr>
        <w:pStyle w:val="Bodytext"/>
        <w:rPr>
          <w:szCs w:val="22"/>
        </w:rPr>
      </w:pPr>
    </w:p>
    <w:p w:rsidR="00455BD2" w:rsidRDefault="00455BD2" w:rsidP="00455BD2">
      <w:pPr>
        <w:pStyle w:val="Tableheading"/>
      </w:pPr>
      <w:bookmarkStart w:id="3274" w:name="_Toc263164918"/>
      <w:bookmarkStart w:id="3275" w:name="_Toc321659499"/>
      <w:r>
        <w:t xml:space="preserve">Table </w:t>
      </w:r>
      <w:r w:rsidR="00CA5B7F">
        <w:t>C</w:t>
      </w:r>
      <w:r>
        <w:t>.</w:t>
      </w:r>
      <w:r w:rsidR="00550924">
        <w:t>3</w:t>
      </w:r>
      <w:r>
        <w:t>.  BioRecon Metrics for the Northeast, Panhandle, and Peninsula Regions of Florida</w:t>
      </w:r>
      <w:bookmarkEnd w:id="3274"/>
      <w:bookmarkEnd w:id="3275"/>
    </w:p>
    <w:p w:rsidR="00455BD2" w:rsidRPr="00071BE6" w:rsidRDefault="007D04E4" w:rsidP="00455BD2">
      <w:pPr>
        <w:pStyle w:val="Tabledescription"/>
      </w:pPr>
      <w:r w:rsidRPr="007D04E4">
        <w:t>This is a four-column table.  Column 1 lists the BioRecon metric, Column 2 lists the calculation for northeast Florida, Column 3 lists the calculation for the Panhandle region, and Column 4 lists the calculation for the Peninsula region.</w:t>
      </w:r>
    </w:p>
    <w:p w:rsidR="00455BD2" w:rsidRPr="00550928" w:rsidRDefault="00455BD2" w:rsidP="00455BD2">
      <w:pPr>
        <w:pStyle w:val="Bodytextreduced"/>
      </w:pPr>
    </w:p>
    <w:tbl>
      <w:tblPr>
        <w:tblW w:w="4800" w:type="pct"/>
        <w:jc w:val="center"/>
        <w:tblInd w:w="37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0B7"/>
      </w:tblPr>
      <w:tblGrid>
        <w:gridCol w:w="2750"/>
        <w:gridCol w:w="2088"/>
        <w:gridCol w:w="2088"/>
        <w:gridCol w:w="2088"/>
      </w:tblGrid>
      <w:tr w:rsidR="00455BD2" w:rsidRPr="00975BA5" w:rsidTr="00DA4083">
        <w:trPr>
          <w:trHeight w:val="288"/>
          <w:jc w:val="center"/>
        </w:trPr>
        <w:tc>
          <w:tcPr>
            <w:tcW w:w="1526" w:type="pct"/>
            <w:tcBorders>
              <w:bottom w:val="double" w:sz="4" w:space="0" w:color="auto"/>
            </w:tcBorders>
            <w:shd w:val="clear" w:color="auto" w:fill="CCFFFF"/>
            <w:noWrap/>
            <w:tcMar>
              <w:top w:w="15" w:type="dxa"/>
              <w:left w:w="15" w:type="dxa"/>
              <w:bottom w:w="0" w:type="dxa"/>
              <w:right w:w="15" w:type="dxa"/>
            </w:tcMar>
            <w:vAlign w:val="center"/>
          </w:tcPr>
          <w:p w:rsidR="00455BD2" w:rsidRPr="00975BA5" w:rsidRDefault="00455BD2" w:rsidP="00455BD2">
            <w:pPr>
              <w:pStyle w:val="TableText"/>
              <w:jc w:val="center"/>
              <w:rPr>
                <w:b/>
                <w:i/>
                <w:szCs w:val="18"/>
              </w:rPr>
            </w:pPr>
            <w:r w:rsidRPr="00975BA5">
              <w:rPr>
                <w:b/>
                <w:i/>
                <w:szCs w:val="18"/>
              </w:rPr>
              <w:t>BioRecon Metric</w:t>
            </w:r>
          </w:p>
        </w:tc>
        <w:tc>
          <w:tcPr>
            <w:tcW w:w="1158" w:type="pct"/>
            <w:tcBorders>
              <w:bottom w:val="double" w:sz="4" w:space="0" w:color="auto"/>
            </w:tcBorders>
            <w:shd w:val="clear" w:color="auto" w:fill="CCFFFF"/>
            <w:noWrap/>
            <w:tcMar>
              <w:top w:w="15" w:type="dxa"/>
              <w:left w:w="15" w:type="dxa"/>
              <w:bottom w:w="0" w:type="dxa"/>
              <w:right w:w="15" w:type="dxa"/>
            </w:tcMar>
            <w:vAlign w:val="center"/>
          </w:tcPr>
          <w:p w:rsidR="00455BD2" w:rsidRPr="00975BA5" w:rsidRDefault="00455BD2" w:rsidP="00455BD2">
            <w:pPr>
              <w:pStyle w:val="TableText"/>
              <w:jc w:val="center"/>
              <w:rPr>
                <w:b/>
                <w:i/>
                <w:szCs w:val="18"/>
              </w:rPr>
            </w:pPr>
            <w:r w:rsidRPr="00975BA5">
              <w:rPr>
                <w:b/>
                <w:i/>
                <w:szCs w:val="18"/>
              </w:rPr>
              <w:t>Northeast</w:t>
            </w:r>
          </w:p>
        </w:tc>
        <w:tc>
          <w:tcPr>
            <w:tcW w:w="1158" w:type="pct"/>
            <w:tcBorders>
              <w:bottom w:val="double" w:sz="4" w:space="0" w:color="auto"/>
            </w:tcBorders>
            <w:shd w:val="clear" w:color="auto" w:fill="CCFFFF"/>
            <w:noWrap/>
            <w:tcMar>
              <w:top w:w="15" w:type="dxa"/>
              <w:left w:w="15" w:type="dxa"/>
              <w:bottom w:w="0" w:type="dxa"/>
              <w:right w:w="15" w:type="dxa"/>
            </w:tcMar>
            <w:vAlign w:val="center"/>
          </w:tcPr>
          <w:p w:rsidR="00455BD2" w:rsidRPr="00975BA5" w:rsidRDefault="00455BD2" w:rsidP="00455BD2">
            <w:pPr>
              <w:pStyle w:val="TableText"/>
              <w:jc w:val="center"/>
              <w:rPr>
                <w:b/>
                <w:i/>
                <w:szCs w:val="18"/>
              </w:rPr>
            </w:pPr>
            <w:r w:rsidRPr="00975BA5">
              <w:rPr>
                <w:b/>
                <w:i/>
                <w:szCs w:val="18"/>
              </w:rPr>
              <w:t>Panhandle</w:t>
            </w:r>
          </w:p>
        </w:tc>
        <w:tc>
          <w:tcPr>
            <w:tcW w:w="1158" w:type="pct"/>
            <w:tcBorders>
              <w:bottom w:val="double" w:sz="4" w:space="0" w:color="auto"/>
            </w:tcBorders>
            <w:shd w:val="clear" w:color="auto" w:fill="CCFFFF"/>
            <w:noWrap/>
            <w:tcMar>
              <w:top w:w="15" w:type="dxa"/>
              <w:left w:w="15" w:type="dxa"/>
              <w:bottom w:w="0" w:type="dxa"/>
              <w:right w:w="15" w:type="dxa"/>
            </w:tcMar>
            <w:vAlign w:val="center"/>
          </w:tcPr>
          <w:p w:rsidR="00455BD2" w:rsidRPr="00975BA5" w:rsidRDefault="00455BD2" w:rsidP="00455BD2">
            <w:pPr>
              <w:pStyle w:val="TableText"/>
              <w:jc w:val="center"/>
              <w:rPr>
                <w:b/>
                <w:i/>
                <w:szCs w:val="18"/>
              </w:rPr>
            </w:pPr>
            <w:r w:rsidRPr="00975BA5">
              <w:rPr>
                <w:b/>
                <w:i/>
                <w:szCs w:val="18"/>
              </w:rPr>
              <w:t>Peninsula</w:t>
            </w:r>
          </w:p>
        </w:tc>
      </w:tr>
      <w:tr w:rsidR="00455BD2" w:rsidRPr="003C4F77" w:rsidTr="00455BD2">
        <w:trPr>
          <w:trHeight w:val="288"/>
          <w:jc w:val="center"/>
        </w:trPr>
        <w:tc>
          <w:tcPr>
            <w:tcW w:w="1526" w:type="pct"/>
            <w:tcBorders>
              <w:top w:val="double" w:sz="4" w:space="0" w:color="auto"/>
            </w:tcBorders>
            <w:shd w:val="clear" w:color="auto" w:fill="FFFFD5"/>
            <w:noWrap/>
            <w:tcMar>
              <w:top w:w="15" w:type="dxa"/>
              <w:left w:w="15" w:type="dxa"/>
              <w:bottom w:w="0" w:type="dxa"/>
              <w:right w:w="15" w:type="dxa"/>
            </w:tcMar>
            <w:vAlign w:val="center"/>
          </w:tcPr>
          <w:p w:rsidR="00455BD2" w:rsidRPr="003C4F77" w:rsidRDefault="00455BD2" w:rsidP="00455BD2">
            <w:pPr>
              <w:pStyle w:val="TableText"/>
              <w:jc w:val="center"/>
              <w:rPr>
                <w:szCs w:val="18"/>
              </w:rPr>
            </w:pPr>
            <w:r w:rsidRPr="003C4F77">
              <w:rPr>
                <w:szCs w:val="18"/>
              </w:rPr>
              <w:t>Total taxa</w:t>
            </w:r>
          </w:p>
        </w:tc>
        <w:tc>
          <w:tcPr>
            <w:tcW w:w="1158" w:type="pct"/>
            <w:tcBorders>
              <w:top w:val="double" w:sz="4" w:space="0" w:color="auto"/>
            </w:tcBorders>
            <w:noWrap/>
            <w:tcMar>
              <w:top w:w="15" w:type="dxa"/>
              <w:left w:w="15" w:type="dxa"/>
              <w:bottom w:w="0" w:type="dxa"/>
              <w:right w:w="15" w:type="dxa"/>
            </w:tcMar>
            <w:vAlign w:val="center"/>
          </w:tcPr>
          <w:p w:rsidR="00455BD2" w:rsidRPr="003C4F77" w:rsidRDefault="00455BD2" w:rsidP="00455BD2">
            <w:pPr>
              <w:pStyle w:val="TableText"/>
              <w:jc w:val="center"/>
              <w:rPr>
                <w:rFonts w:cs="Arial"/>
                <w:szCs w:val="18"/>
              </w:rPr>
            </w:pPr>
            <w:r w:rsidRPr="003C4F77">
              <w:rPr>
                <w:rFonts w:cs="Arial"/>
                <w:szCs w:val="18"/>
              </w:rPr>
              <w:t>(</w:t>
            </w:r>
            <w:r w:rsidRPr="003C4F77">
              <w:rPr>
                <w:szCs w:val="18"/>
              </w:rPr>
              <w:t>X</w:t>
            </w:r>
            <w:r w:rsidRPr="003C4F77">
              <w:rPr>
                <w:rFonts w:cs="Arial"/>
                <w:szCs w:val="18"/>
              </w:rPr>
              <w:t>–14)/23</w:t>
            </w:r>
          </w:p>
        </w:tc>
        <w:tc>
          <w:tcPr>
            <w:tcW w:w="1158" w:type="pct"/>
            <w:tcBorders>
              <w:top w:val="double" w:sz="4" w:space="0" w:color="auto"/>
            </w:tcBorders>
            <w:noWrap/>
            <w:tcMar>
              <w:top w:w="15" w:type="dxa"/>
              <w:left w:w="15" w:type="dxa"/>
              <w:bottom w:w="0" w:type="dxa"/>
              <w:right w:w="15" w:type="dxa"/>
            </w:tcMar>
            <w:vAlign w:val="center"/>
          </w:tcPr>
          <w:p w:rsidR="00455BD2" w:rsidRPr="003C4F77" w:rsidRDefault="00455BD2" w:rsidP="00455BD2">
            <w:pPr>
              <w:pStyle w:val="TableText"/>
              <w:jc w:val="center"/>
              <w:rPr>
                <w:rFonts w:cs="Arial"/>
                <w:szCs w:val="18"/>
              </w:rPr>
            </w:pPr>
            <w:r w:rsidRPr="003C4F77">
              <w:rPr>
                <w:rFonts w:cs="Arial"/>
                <w:szCs w:val="18"/>
              </w:rPr>
              <w:t>(</w:t>
            </w:r>
            <w:r w:rsidRPr="003C4F77">
              <w:rPr>
                <w:szCs w:val="18"/>
              </w:rPr>
              <w:t>X</w:t>
            </w:r>
            <w:r w:rsidRPr="003C4F77">
              <w:rPr>
                <w:rFonts w:cs="Arial"/>
                <w:szCs w:val="18"/>
              </w:rPr>
              <w:t>–16)/33</w:t>
            </w:r>
          </w:p>
        </w:tc>
        <w:tc>
          <w:tcPr>
            <w:tcW w:w="1158" w:type="pct"/>
            <w:tcBorders>
              <w:top w:val="double" w:sz="4" w:space="0" w:color="auto"/>
            </w:tcBorders>
            <w:noWrap/>
            <w:tcMar>
              <w:top w:w="15" w:type="dxa"/>
              <w:left w:w="15" w:type="dxa"/>
              <w:bottom w:w="0" w:type="dxa"/>
              <w:right w:w="15" w:type="dxa"/>
            </w:tcMar>
            <w:vAlign w:val="center"/>
          </w:tcPr>
          <w:p w:rsidR="00455BD2" w:rsidRPr="003C4F77" w:rsidRDefault="00455BD2" w:rsidP="00455BD2">
            <w:pPr>
              <w:pStyle w:val="TableText"/>
              <w:jc w:val="center"/>
              <w:rPr>
                <w:rFonts w:cs="Arial"/>
                <w:szCs w:val="18"/>
              </w:rPr>
            </w:pPr>
            <w:r w:rsidRPr="003C4F77">
              <w:rPr>
                <w:rFonts w:cs="Arial"/>
                <w:szCs w:val="18"/>
              </w:rPr>
              <w:t>(</w:t>
            </w:r>
            <w:r w:rsidRPr="003C4F77">
              <w:rPr>
                <w:szCs w:val="18"/>
              </w:rPr>
              <w:t>X</w:t>
            </w:r>
            <w:r w:rsidRPr="003C4F77">
              <w:rPr>
                <w:rFonts w:cs="Arial"/>
                <w:szCs w:val="18"/>
              </w:rPr>
              <w:t>–11)/25</w:t>
            </w:r>
          </w:p>
        </w:tc>
      </w:tr>
      <w:tr w:rsidR="00455BD2" w:rsidRPr="003C4F77" w:rsidTr="00455BD2">
        <w:trPr>
          <w:trHeight w:val="288"/>
          <w:jc w:val="center"/>
        </w:trPr>
        <w:tc>
          <w:tcPr>
            <w:tcW w:w="1526" w:type="pct"/>
            <w:shd w:val="clear" w:color="auto" w:fill="FFFFD5"/>
            <w:noWrap/>
            <w:tcMar>
              <w:top w:w="15" w:type="dxa"/>
              <w:left w:w="15" w:type="dxa"/>
              <w:bottom w:w="0" w:type="dxa"/>
              <w:right w:w="15" w:type="dxa"/>
            </w:tcMar>
            <w:vAlign w:val="center"/>
          </w:tcPr>
          <w:p w:rsidR="00455BD2" w:rsidRPr="003C4F77" w:rsidRDefault="00455BD2" w:rsidP="00455BD2">
            <w:pPr>
              <w:pStyle w:val="TableText"/>
              <w:jc w:val="center"/>
              <w:rPr>
                <w:szCs w:val="18"/>
              </w:rPr>
            </w:pPr>
            <w:r w:rsidRPr="003C4F77">
              <w:rPr>
                <w:szCs w:val="18"/>
              </w:rPr>
              <w:t>Ephemeroptera taxa</w:t>
            </w:r>
          </w:p>
        </w:tc>
        <w:tc>
          <w:tcPr>
            <w:tcW w:w="1158" w:type="pct"/>
            <w:noWrap/>
            <w:tcMar>
              <w:top w:w="15" w:type="dxa"/>
              <w:left w:w="15" w:type="dxa"/>
              <w:bottom w:w="0" w:type="dxa"/>
              <w:right w:w="15" w:type="dxa"/>
            </w:tcMar>
            <w:vAlign w:val="center"/>
          </w:tcPr>
          <w:p w:rsidR="00455BD2" w:rsidRPr="003C4F77" w:rsidRDefault="00455BD2" w:rsidP="00455BD2">
            <w:pPr>
              <w:pStyle w:val="TableText"/>
              <w:jc w:val="center"/>
              <w:rPr>
                <w:rFonts w:cs="Arial"/>
                <w:szCs w:val="18"/>
              </w:rPr>
            </w:pPr>
            <w:r w:rsidRPr="003C4F77">
              <w:rPr>
                <w:szCs w:val="18"/>
              </w:rPr>
              <w:t xml:space="preserve">X </w:t>
            </w:r>
            <w:r w:rsidRPr="003C4F77">
              <w:rPr>
                <w:rFonts w:cs="Arial"/>
                <w:szCs w:val="18"/>
              </w:rPr>
              <w:t>/3.5</w:t>
            </w:r>
          </w:p>
        </w:tc>
        <w:tc>
          <w:tcPr>
            <w:tcW w:w="1158" w:type="pct"/>
            <w:noWrap/>
            <w:tcMar>
              <w:top w:w="15" w:type="dxa"/>
              <w:left w:w="15" w:type="dxa"/>
              <w:bottom w:w="0" w:type="dxa"/>
              <w:right w:w="15" w:type="dxa"/>
            </w:tcMar>
            <w:vAlign w:val="center"/>
          </w:tcPr>
          <w:p w:rsidR="00455BD2" w:rsidRPr="003C4F77" w:rsidRDefault="00455BD2" w:rsidP="00455BD2">
            <w:pPr>
              <w:pStyle w:val="TableText"/>
              <w:jc w:val="center"/>
              <w:rPr>
                <w:rFonts w:cs="Arial"/>
                <w:szCs w:val="18"/>
              </w:rPr>
            </w:pPr>
            <w:r w:rsidRPr="003C4F77">
              <w:rPr>
                <w:szCs w:val="18"/>
              </w:rPr>
              <w:t xml:space="preserve">X </w:t>
            </w:r>
            <w:r w:rsidRPr="003C4F77">
              <w:rPr>
                <w:rFonts w:cs="Arial"/>
                <w:szCs w:val="18"/>
              </w:rPr>
              <w:t>/12</w:t>
            </w:r>
          </w:p>
        </w:tc>
        <w:tc>
          <w:tcPr>
            <w:tcW w:w="1158" w:type="pct"/>
            <w:noWrap/>
            <w:tcMar>
              <w:top w:w="15" w:type="dxa"/>
              <w:left w:w="15" w:type="dxa"/>
              <w:bottom w:w="0" w:type="dxa"/>
              <w:right w:w="15" w:type="dxa"/>
            </w:tcMar>
            <w:vAlign w:val="center"/>
          </w:tcPr>
          <w:p w:rsidR="00455BD2" w:rsidRPr="003C4F77" w:rsidRDefault="00455BD2" w:rsidP="00455BD2">
            <w:pPr>
              <w:pStyle w:val="TableText"/>
              <w:jc w:val="center"/>
              <w:rPr>
                <w:rFonts w:cs="Arial"/>
                <w:szCs w:val="18"/>
              </w:rPr>
            </w:pPr>
            <w:r w:rsidRPr="003C4F77">
              <w:rPr>
                <w:szCs w:val="18"/>
              </w:rPr>
              <w:t xml:space="preserve">X </w:t>
            </w:r>
            <w:r w:rsidRPr="003C4F77">
              <w:rPr>
                <w:rFonts w:cs="Arial"/>
                <w:szCs w:val="18"/>
              </w:rPr>
              <w:t>/5</w:t>
            </w:r>
          </w:p>
        </w:tc>
      </w:tr>
      <w:tr w:rsidR="00455BD2" w:rsidRPr="003C4F77" w:rsidTr="00455BD2">
        <w:trPr>
          <w:trHeight w:val="288"/>
          <w:jc w:val="center"/>
        </w:trPr>
        <w:tc>
          <w:tcPr>
            <w:tcW w:w="1526" w:type="pct"/>
            <w:shd w:val="clear" w:color="auto" w:fill="FFFFD5"/>
            <w:noWrap/>
            <w:tcMar>
              <w:top w:w="15" w:type="dxa"/>
              <w:left w:w="15" w:type="dxa"/>
              <w:bottom w:w="0" w:type="dxa"/>
              <w:right w:w="15" w:type="dxa"/>
            </w:tcMar>
            <w:vAlign w:val="center"/>
          </w:tcPr>
          <w:p w:rsidR="00455BD2" w:rsidRPr="003C4F77" w:rsidRDefault="00455BD2" w:rsidP="00455BD2">
            <w:pPr>
              <w:pStyle w:val="TableText"/>
              <w:jc w:val="center"/>
              <w:rPr>
                <w:szCs w:val="18"/>
              </w:rPr>
            </w:pPr>
            <w:r w:rsidRPr="003C4F77">
              <w:rPr>
                <w:szCs w:val="18"/>
              </w:rPr>
              <w:t>Trichoptera taxa</w:t>
            </w:r>
          </w:p>
        </w:tc>
        <w:tc>
          <w:tcPr>
            <w:tcW w:w="1158" w:type="pct"/>
            <w:noWrap/>
            <w:tcMar>
              <w:top w:w="15" w:type="dxa"/>
              <w:left w:w="15" w:type="dxa"/>
              <w:bottom w:w="0" w:type="dxa"/>
              <w:right w:w="15" w:type="dxa"/>
            </w:tcMar>
            <w:vAlign w:val="center"/>
          </w:tcPr>
          <w:p w:rsidR="00455BD2" w:rsidRPr="003C4F77" w:rsidRDefault="00455BD2" w:rsidP="00455BD2">
            <w:pPr>
              <w:pStyle w:val="TableText"/>
              <w:jc w:val="center"/>
              <w:rPr>
                <w:rFonts w:cs="Arial"/>
                <w:szCs w:val="18"/>
              </w:rPr>
            </w:pPr>
            <w:r w:rsidRPr="003C4F77">
              <w:rPr>
                <w:szCs w:val="18"/>
              </w:rPr>
              <w:t xml:space="preserve">X </w:t>
            </w:r>
            <w:r w:rsidRPr="003C4F77">
              <w:rPr>
                <w:rFonts w:cs="Arial"/>
                <w:szCs w:val="18"/>
              </w:rPr>
              <w:t>/6.5</w:t>
            </w:r>
          </w:p>
        </w:tc>
        <w:tc>
          <w:tcPr>
            <w:tcW w:w="1158" w:type="pct"/>
            <w:noWrap/>
            <w:tcMar>
              <w:top w:w="15" w:type="dxa"/>
              <w:left w:w="15" w:type="dxa"/>
              <w:bottom w:w="0" w:type="dxa"/>
              <w:right w:w="15" w:type="dxa"/>
            </w:tcMar>
            <w:vAlign w:val="center"/>
          </w:tcPr>
          <w:p w:rsidR="00455BD2" w:rsidRPr="003C4F77" w:rsidRDefault="00455BD2" w:rsidP="00455BD2">
            <w:pPr>
              <w:pStyle w:val="TableText"/>
              <w:jc w:val="center"/>
              <w:rPr>
                <w:rFonts w:cs="Arial"/>
                <w:szCs w:val="18"/>
              </w:rPr>
            </w:pPr>
            <w:r w:rsidRPr="003C4F77">
              <w:rPr>
                <w:szCs w:val="18"/>
              </w:rPr>
              <w:t xml:space="preserve">X </w:t>
            </w:r>
            <w:r w:rsidRPr="003C4F77">
              <w:rPr>
                <w:rFonts w:cs="Arial"/>
                <w:szCs w:val="18"/>
              </w:rPr>
              <w:t>/7</w:t>
            </w:r>
          </w:p>
        </w:tc>
        <w:tc>
          <w:tcPr>
            <w:tcW w:w="1158" w:type="pct"/>
            <w:noWrap/>
            <w:tcMar>
              <w:top w:w="15" w:type="dxa"/>
              <w:left w:w="15" w:type="dxa"/>
              <w:bottom w:w="0" w:type="dxa"/>
              <w:right w:w="15" w:type="dxa"/>
            </w:tcMar>
            <w:vAlign w:val="center"/>
          </w:tcPr>
          <w:p w:rsidR="00455BD2" w:rsidRPr="003C4F77" w:rsidRDefault="00455BD2" w:rsidP="00455BD2">
            <w:pPr>
              <w:pStyle w:val="TableText"/>
              <w:jc w:val="center"/>
              <w:rPr>
                <w:rFonts w:cs="Arial"/>
                <w:szCs w:val="18"/>
              </w:rPr>
            </w:pPr>
            <w:r w:rsidRPr="003C4F77">
              <w:rPr>
                <w:szCs w:val="18"/>
              </w:rPr>
              <w:t xml:space="preserve">X </w:t>
            </w:r>
            <w:r w:rsidRPr="003C4F77">
              <w:rPr>
                <w:rFonts w:cs="Arial"/>
                <w:szCs w:val="18"/>
              </w:rPr>
              <w:t>/7</w:t>
            </w:r>
          </w:p>
        </w:tc>
      </w:tr>
      <w:tr w:rsidR="00455BD2" w:rsidRPr="003C4F77" w:rsidTr="00455BD2">
        <w:trPr>
          <w:trHeight w:val="288"/>
          <w:jc w:val="center"/>
        </w:trPr>
        <w:tc>
          <w:tcPr>
            <w:tcW w:w="1526" w:type="pct"/>
            <w:shd w:val="clear" w:color="auto" w:fill="FFFFD5"/>
            <w:noWrap/>
            <w:tcMar>
              <w:top w:w="15" w:type="dxa"/>
              <w:left w:w="15" w:type="dxa"/>
              <w:bottom w:w="0" w:type="dxa"/>
              <w:right w:w="15" w:type="dxa"/>
            </w:tcMar>
            <w:vAlign w:val="center"/>
          </w:tcPr>
          <w:p w:rsidR="00455BD2" w:rsidRPr="003C4F77" w:rsidRDefault="00455BD2" w:rsidP="00455BD2">
            <w:pPr>
              <w:pStyle w:val="TableText"/>
              <w:jc w:val="center"/>
              <w:rPr>
                <w:szCs w:val="18"/>
              </w:rPr>
            </w:pPr>
            <w:r w:rsidRPr="003C4F77">
              <w:rPr>
                <w:szCs w:val="18"/>
              </w:rPr>
              <w:t>Long–lived taxa</w:t>
            </w:r>
          </w:p>
        </w:tc>
        <w:tc>
          <w:tcPr>
            <w:tcW w:w="1158" w:type="pct"/>
            <w:noWrap/>
            <w:tcMar>
              <w:top w:w="15" w:type="dxa"/>
              <w:left w:w="15" w:type="dxa"/>
              <w:bottom w:w="0" w:type="dxa"/>
              <w:right w:w="15" w:type="dxa"/>
            </w:tcMar>
            <w:vAlign w:val="center"/>
          </w:tcPr>
          <w:p w:rsidR="00455BD2" w:rsidRPr="003C4F77" w:rsidRDefault="00455BD2" w:rsidP="00455BD2">
            <w:pPr>
              <w:pStyle w:val="TableText"/>
              <w:jc w:val="center"/>
              <w:rPr>
                <w:rFonts w:cs="Arial"/>
                <w:szCs w:val="18"/>
              </w:rPr>
            </w:pPr>
            <w:r w:rsidRPr="003C4F77">
              <w:rPr>
                <w:szCs w:val="18"/>
              </w:rPr>
              <w:t xml:space="preserve">X </w:t>
            </w:r>
            <w:r w:rsidRPr="003C4F77">
              <w:rPr>
                <w:rFonts w:cs="Arial"/>
                <w:szCs w:val="18"/>
              </w:rPr>
              <w:t>/6</w:t>
            </w:r>
          </w:p>
        </w:tc>
        <w:tc>
          <w:tcPr>
            <w:tcW w:w="1158" w:type="pct"/>
            <w:noWrap/>
            <w:tcMar>
              <w:top w:w="15" w:type="dxa"/>
              <w:left w:w="15" w:type="dxa"/>
              <w:bottom w:w="0" w:type="dxa"/>
              <w:right w:w="15" w:type="dxa"/>
            </w:tcMar>
            <w:vAlign w:val="center"/>
          </w:tcPr>
          <w:p w:rsidR="00455BD2" w:rsidRPr="003C4F77" w:rsidRDefault="00455BD2" w:rsidP="00455BD2">
            <w:pPr>
              <w:pStyle w:val="TableText"/>
              <w:jc w:val="center"/>
              <w:rPr>
                <w:rFonts w:cs="Arial"/>
                <w:szCs w:val="18"/>
              </w:rPr>
            </w:pPr>
            <w:r w:rsidRPr="003C4F77">
              <w:rPr>
                <w:szCs w:val="18"/>
              </w:rPr>
              <w:t xml:space="preserve">X </w:t>
            </w:r>
            <w:r w:rsidRPr="003C4F77">
              <w:rPr>
                <w:rFonts w:cs="Arial"/>
                <w:szCs w:val="18"/>
              </w:rPr>
              <w:t>/10</w:t>
            </w:r>
          </w:p>
        </w:tc>
        <w:tc>
          <w:tcPr>
            <w:tcW w:w="1158" w:type="pct"/>
            <w:noWrap/>
            <w:tcMar>
              <w:top w:w="15" w:type="dxa"/>
              <w:left w:w="15" w:type="dxa"/>
              <w:bottom w:w="0" w:type="dxa"/>
              <w:right w:w="15" w:type="dxa"/>
            </w:tcMar>
            <w:vAlign w:val="center"/>
          </w:tcPr>
          <w:p w:rsidR="00455BD2" w:rsidRPr="003C4F77" w:rsidRDefault="00455BD2" w:rsidP="00455BD2">
            <w:pPr>
              <w:pStyle w:val="TableText"/>
              <w:jc w:val="center"/>
              <w:rPr>
                <w:rFonts w:cs="Arial"/>
                <w:szCs w:val="18"/>
              </w:rPr>
            </w:pPr>
            <w:r w:rsidRPr="003C4F77">
              <w:rPr>
                <w:szCs w:val="18"/>
              </w:rPr>
              <w:t xml:space="preserve">X </w:t>
            </w:r>
            <w:r w:rsidRPr="003C4F77">
              <w:rPr>
                <w:rFonts w:cs="Arial"/>
                <w:szCs w:val="18"/>
              </w:rPr>
              <w:t>/7</w:t>
            </w:r>
          </w:p>
        </w:tc>
      </w:tr>
      <w:tr w:rsidR="00455BD2" w:rsidRPr="003C4F77" w:rsidTr="00455BD2">
        <w:trPr>
          <w:trHeight w:val="288"/>
          <w:jc w:val="center"/>
        </w:trPr>
        <w:tc>
          <w:tcPr>
            <w:tcW w:w="1526" w:type="pct"/>
            <w:shd w:val="clear" w:color="auto" w:fill="FFFFD5"/>
            <w:noWrap/>
            <w:tcMar>
              <w:top w:w="15" w:type="dxa"/>
              <w:left w:w="15" w:type="dxa"/>
              <w:bottom w:w="0" w:type="dxa"/>
              <w:right w:w="15" w:type="dxa"/>
            </w:tcMar>
            <w:vAlign w:val="center"/>
          </w:tcPr>
          <w:p w:rsidR="00455BD2" w:rsidRPr="003C4F77" w:rsidRDefault="00455BD2" w:rsidP="00455BD2">
            <w:pPr>
              <w:pStyle w:val="TableText"/>
              <w:jc w:val="center"/>
              <w:rPr>
                <w:szCs w:val="18"/>
              </w:rPr>
            </w:pPr>
            <w:r w:rsidRPr="003C4F77">
              <w:rPr>
                <w:szCs w:val="18"/>
              </w:rPr>
              <w:t>Clinger taxa</w:t>
            </w:r>
          </w:p>
        </w:tc>
        <w:tc>
          <w:tcPr>
            <w:tcW w:w="1158" w:type="pct"/>
            <w:noWrap/>
            <w:tcMar>
              <w:top w:w="15" w:type="dxa"/>
              <w:left w:w="15" w:type="dxa"/>
              <w:bottom w:w="0" w:type="dxa"/>
              <w:right w:w="15" w:type="dxa"/>
            </w:tcMar>
            <w:vAlign w:val="center"/>
          </w:tcPr>
          <w:p w:rsidR="00455BD2" w:rsidRPr="003C4F77" w:rsidRDefault="00455BD2" w:rsidP="00455BD2">
            <w:pPr>
              <w:pStyle w:val="TableText"/>
              <w:jc w:val="center"/>
              <w:rPr>
                <w:rFonts w:cs="Arial"/>
                <w:szCs w:val="18"/>
              </w:rPr>
            </w:pPr>
            <w:r w:rsidRPr="003C4F77">
              <w:rPr>
                <w:szCs w:val="18"/>
              </w:rPr>
              <w:t xml:space="preserve">X </w:t>
            </w:r>
            <w:r w:rsidRPr="003C4F77">
              <w:rPr>
                <w:rFonts w:cs="Arial"/>
                <w:szCs w:val="18"/>
              </w:rPr>
              <w:t>/7</w:t>
            </w:r>
          </w:p>
        </w:tc>
        <w:tc>
          <w:tcPr>
            <w:tcW w:w="1158" w:type="pct"/>
            <w:noWrap/>
            <w:tcMar>
              <w:top w:w="15" w:type="dxa"/>
              <w:left w:w="15" w:type="dxa"/>
              <w:bottom w:w="0" w:type="dxa"/>
              <w:right w:w="15" w:type="dxa"/>
            </w:tcMar>
            <w:vAlign w:val="center"/>
          </w:tcPr>
          <w:p w:rsidR="00455BD2" w:rsidRPr="003C4F77" w:rsidRDefault="00455BD2" w:rsidP="00455BD2">
            <w:pPr>
              <w:pStyle w:val="TableText"/>
              <w:jc w:val="center"/>
              <w:rPr>
                <w:rFonts w:cs="Arial"/>
                <w:szCs w:val="18"/>
              </w:rPr>
            </w:pPr>
            <w:r w:rsidRPr="003C4F77">
              <w:rPr>
                <w:szCs w:val="18"/>
              </w:rPr>
              <w:t xml:space="preserve">X </w:t>
            </w:r>
            <w:r w:rsidRPr="003C4F77">
              <w:rPr>
                <w:rFonts w:cs="Arial"/>
                <w:szCs w:val="18"/>
              </w:rPr>
              <w:t>/15.5</w:t>
            </w:r>
          </w:p>
        </w:tc>
        <w:tc>
          <w:tcPr>
            <w:tcW w:w="1158" w:type="pct"/>
            <w:noWrap/>
            <w:tcMar>
              <w:top w:w="15" w:type="dxa"/>
              <w:left w:w="15" w:type="dxa"/>
              <w:bottom w:w="0" w:type="dxa"/>
              <w:right w:w="15" w:type="dxa"/>
            </w:tcMar>
            <w:vAlign w:val="center"/>
          </w:tcPr>
          <w:p w:rsidR="00455BD2" w:rsidRPr="003C4F77" w:rsidRDefault="00455BD2" w:rsidP="00455BD2">
            <w:pPr>
              <w:pStyle w:val="TableText"/>
              <w:jc w:val="center"/>
              <w:rPr>
                <w:rFonts w:cs="Arial"/>
                <w:szCs w:val="18"/>
              </w:rPr>
            </w:pPr>
            <w:r w:rsidRPr="003C4F77">
              <w:rPr>
                <w:szCs w:val="18"/>
              </w:rPr>
              <w:t xml:space="preserve">X </w:t>
            </w:r>
            <w:r w:rsidRPr="003C4F77">
              <w:rPr>
                <w:rFonts w:cs="Arial"/>
                <w:szCs w:val="18"/>
              </w:rPr>
              <w:t>/8</w:t>
            </w:r>
          </w:p>
        </w:tc>
      </w:tr>
      <w:tr w:rsidR="00455BD2" w:rsidRPr="003C4F77" w:rsidTr="00455BD2">
        <w:trPr>
          <w:trHeight w:val="288"/>
          <w:jc w:val="center"/>
        </w:trPr>
        <w:tc>
          <w:tcPr>
            <w:tcW w:w="1526" w:type="pct"/>
            <w:shd w:val="clear" w:color="auto" w:fill="FFFFD5"/>
            <w:noWrap/>
            <w:tcMar>
              <w:top w:w="15" w:type="dxa"/>
              <w:left w:w="15" w:type="dxa"/>
              <w:bottom w:w="0" w:type="dxa"/>
              <w:right w:w="15" w:type="dxa"/>
            </w:tcMar>
            <w:vAlign w:val="center"/>
          </w:tcPr>
          <w:p w:rsidR="00455BD2" w:rsidRPr="003C4F77" w:rsidRDefault="00455BD2" w:rsidP="00455BD2">
            <w:pPr>
              <w:pStyle w:val="TableText"/>
              <w:jc w:val="center"/>
              <w:rPr>
                <w:szCs w:val="18"/>
              </w:rPr>
            </w:pPr>
            <w:r w:rsidRPr="003C4F77">
              <w:rPr>
                <w:szCs w:val="18"/>
              </w:rPr>
              <w:t>Sensitive taxa</w:t>
            </w:r>
          </w:p>
        </w:tc>
        <w:tc>
          <w:tcPr>
            <w:tcW w:w="1158" w:type="pct"/>
            <w:noWrap/>
            <w:tcMar>
              <w:top w:w="15" w:type="dxa"/>
              <w:left w:w="15" w:type="dxa"/>
              <w:bottom w:w="0" w:type="dxa"/>
              <w:right w:w="15" w:type="dxa"/>
            </w:tcMar>
            <w:vAlign w:val="center"/>
          </w:tcPr>
          <w:p w:rsidR="00455BD2" w:rsidRPr="003C4F77" w:rsidRDefault="00455BD2" w:rsidP="00455BD2">
            <w:pPr>
              <w:pStyle w:val="TableText"/>
              <w:jc w:val="center"/>
              <w:rPr>
                <w:rFonts w:cs="Arial"/>
                <w:szCs w:val="18"/>
              </w:rPr>
            </w:pPr>
            <w:r w:rsidRPr="003C4F77">
              <w:rPr>
                <w:szCs w:val="18"/>
              </w:rPr>
              <w:t xml:space="preserve">X </w:t>
            </w:r>
            <w:r w:rsidRPr="003C4F77">
              <w:rPr>
                <w:rFonts w:cs="Arial"/>
                <w:szCs w:val="18"/>
              </w:rPr>
              <w:t>/11</w:t>
            </w:r>
          </w:p>
        </w:tc>
        <w:tc>
          <w:tcPr>
            <w:tcW w:w="1158" w:type="pct"/>
            <w:noWrap/>
            <w:tcMar>
              <w:top w:w="15" w:type="dxa"/>
              <w:left w:w="15" w:type="dxa"/>
              <w:bottom w:w="0" w:type="dxa"/>
              <w:right w:w="15" w:type="dxa"/>
            </w:tcMar>
            <w:vAlign w:val="center"/>
          </w:tcPr>
          <w:p w:rsidR="00455BD2" w:rsidRPr="003C4F77" w:rsidRDefault="00455BD2" w:rsidP="00455BD2">
            <w:pPr>
              <w:pStyle w:val="TableText"/>
              <w:jc w:val="center"/>
              <w:rPr>
                <w:rFonts w:cs="Arial"/>
                <w:szCs w:val="18"/>
              </w:rPr>
            </w:pPr>
            <w:r w:rsidRPr="003C4F77">
              <w:rPr>
                <w:szCs w:val="18"/>
              </w:rPr>
              <w:t xml:space="preserve">X </w:t>
            </w:r>
            <w:r w:rsidRPr="003C4F77">
              <w:rPr>
                <w:rFonts w:cs="Arial"/>
                <w:szCs w:val="18"/>
              </w:rPr>
              <w:t>/19</w:t>
            </w:r>
          </w:p>
        </w:tc>
        <w:tc>
          <w:tcPr>
            <w:tcW w:w="1158" w:type="pct"/>
            <w:noWrap/>
            <w:tcMar>
              <w:top w:w="15" w:type="dxa"/>
              <w:left w:w="15" w:type="dxa"/>
              <w:bottom w:w="0" w:type="dxa"/>
              <w:right w:w="15" w:type="dxa"/>
            </w:tcMar>
            <w:vAlign w:val="center"/>
          </w:tcPr>
          <w:p w:rsidR="00455BD2" w:rsidRPr="003C4F77" w:rsidRDefault="00455BD2" w:rsidP="00455BD2">
            <w:pPr>
              <w:pStyle w:val="TableText"/>
              <w:jc w:val="center"/>
              <w:rPr>
                <w:rFonts w:cs="Arial"/>
                <w:szCs w:val="18"/>
              </w:rPr>
            </w:pPr>
            <w:r w:rsidRPr="003C4F77">
              <w:rPr>
                <w:szCs w:val="18"/>
              </w:rPr>
              <w:t xml:space="preserve">X </w:t>
            </w:r>
            <w:r w:rsidRPr="003C4F77">
              <w:rPr>
                <w:rFonts w:cs="Arial"/>
                <w:szCs w:val="18"/>
              </w:rPr>
              <w:t>/9</w:t>
            </w:r>
          </w:p>
        </w:tc>
      </w:tr>
    </w:tbl>
    <w:p w:rsidR="00455BD2" w:rsidRDefault="00455BD2" w:rsidP="00455BD2">
      <w:pPr>
        <w:pStyle w:val="Bodytextreduced"/>
      </w:pPr>
    </w:p>
    <w:p w:rsidR="00455BD2" w:rsidRDefault="00455BD2" w:rsidP="00455BD2">
      <w:pPr>
        <w:pStyle w:val="Bodytextreduced"/>
      </w:pPr>
    </w:p>
    <w:p w:rsidR="00550924" w:rsidRDefault="00550924">
      <w:pPr>
        <w:rPr>
          <w:rFonts w:ascii="Arial" w:hAnsi="Arial"/>
          <w:b/>
          <w:i/>
          <w:sz w:val="20"/>
          <w:szCs w:val="20"/>
        </w:rPr>
      </w:pPr>
      <w:bookmarkStart w:id="3276" w:name="_Toc263164919"/>
      <w:r>
        <w:br w:type="page"/>
      </w:r>
    </w:p>
    <w:p w:rsidR="00455BD2" w:rsidRDefault="00455BD2" w:rsidP="00455BD2">
      <w:pPr>
        <w:pStyle w:val="Tableheading"/>
      </w:pPr>
      <w:bookmarkStart w:id="3277" w:name="_Toc321659500"/>
      <w:r>
        <w:lastRenderedPageBreak/>
        <w:t xml:space="preserve">Table </w:t>
      </w:r>
      <w:r w:rsidR="00CA5B7F">
        <w:t>C</w:t>
      </w:r>
      <w:r>
        <w:t>.</w:t>
      </w:r>
      <w:r w:rsidR="00550924">
        <w:t>4</w:t>
      </w:r>
      <w:r>
        <w:t>.  BioRecon Sample Size and Index Range</w:t>
      </w:r>
      <w:bookmarkEnd w:id="3276"/>
      <w:bookmarkEnd w:id="3277"/>
    </w:p>
    <w:p w:rsidR="00455BD2" w:rsidRPr="00071BE6" w:rsidRDefault="007D04E4" w:rsidP="00455BD2">
      <w:pPr>
        <w:pStyle w:val="Tabledescription"/>
      </w:pPr>
      <w:r w:rsidRPr="007D04E4">
        <w:t>This is a two-column table.  Column 1 lists the BioRecon sample size and score, and Column 2 lists the index range.</w:t>
      </w:r>
    </w:p>
    <w:p w:rsidR="00455BD2" w:rsidRPr="00550928" w:rsidRDefault="00455BD2" w:rsidP="00455BD2">
      <w:pPr>
        <w:pStyle w:val="Bodytextreduced"/>
      </w:pPr>
    </w:p>
    <w:tbl>
      <w:tblPr>
        <w:tblW w:w="0" w:type="auto"/>
        <w:jc w:val="center"/>
        <w:tblInd w:w="-116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B7"/>
      </w:tblPr>
      <w:tblGrid>
        <w:gridCol w:w="2442"/>
        <w:gridCol w:w="2052"/>
      </w:tblGrid>
      <w:tr w:rsidR="00455BD2" w:rsidRPr="00975BA5" w:rsidTr="00DA4083">
        <w:trPr>
          <w:trHeight w:val="288"/>
          <w:jc w:val="center"/>
        </w:trPr>
        <w:tc>
          <w:tcPr>
            <w:tcW w:w="2442" w:type="dxa"/>
            <w:tcBorders>
              <w:bottom w:val="double" w:sz="4" w:space="0" w:color="auto"/>
            </w:tcBorders>
            <w:shd w:val="clear" w:color="auto" w:fill="CCFFFF"/>
            <w:noWrap/>
            <w:tcMar>
              <w:top w:w="15" w:type="dxa"/>
              <w:left w:w="15" w:type="dxa"/>
              <w:bottom w:w="0" w:type="dxa"/>
              <w:right w:w="15" w:type="dxa"/>
            </w:tcMar>
            <w:vAlign w:val="center"/>
          </w:tcPr>
          <w:p w:rsidR="00455BD2" w:rsidRPr="00975BA5" w:rsidRDefault="00455BD2" w:rsidP="00455BD2">
            <w:pPr>
              <w:pStyle w:val="TableText"/>
              <w:jc w:val="center"/>
              <w:rPr>
                <w:b/>
                <w:i/>
              </w:rPr>
            </w:pPr>
            <w:r w:rsidRPr="00975BA5">
              <w:rPr>
                <w:b/>
                <w:i/>
              </w:rPr>
              <w:t>BioRecon</w:t>
            </w:r>
          </w:p>
        </w:tc>
        <w:tc>
          <w:tcPr>
            <w:tcW w:w="2052" w:type="dxa"/>
            <w:tcBorders>
              <w:bottom w:val="double" w:sz="4" w:space="0" w:color="auto"/>
            </w:tcBorders>
            <w:shd w:val="clear" w:color="auto" w:fill="CCFFFF"/>
            <w:noWrap/>
            <w:tcMar>
              <w:top w:w="15" w:type="dxa"/>
              <w:left w:w="15" w:type="dxa"/>
              <w:bottom w:w="0" w:type="dxa"/>
              <w:right w:w="15" w:type="dxa"/>
            </w:tcMar>
            <w:vAlign w:val="center"/>
          </w:tcPr>
          <w:p w:rsidR="00455BD2" w:rsidRPr="00975BA5" w:rsidRDefault="00455BD2" w:rsidP="00455BD2">
            <w:pPr>
              <w:pStyle w:val="TableText"/>
              <w:jc w:val="center"/>
              <w:rPr>
                <w:b/>
                <w:i/>
              </w:rPr>
            </w:pPr>
            <w:smartTag w:uri="urn:schemas-microsoft-com:office:smarttags" w:element="place">
              <w:smartTag w:uri="urn:schemas-microsoft-com:office:smarttags" w:element="PlaceName">
                <w:r w:rsidRPr="00975BA5">
                  <w:rPr>
                    <w:b/>
                    <w:i/>
                  </w:rPr>
                  <w:t>Index</w:t>
                </w:r>
              </w:smartTag>
              <w:r w:rsidRPr="00975BA5">
                <w:rPr>
                  <w:b/>
                  <w:i/>
                </w:rPr>
                <w:t xml:space="preserve"> </w:t>
              </w:r>
              <w:smartTag w:uri="urn:schemas-microsoft-com:office:smarttags" w:element="PlaceType">
                <w:r w:rsidRPr="00975BA5">
                  <w:rPr>
                    <w:b/>
                    <w:i/>
                  </w:rPr>
                  <w:t>Range</w:t>
                </w:r>
              </w:smartTag>
            </w:smartTag>
          </w:p>
        </w:tc>
      </w:tr>
      <w:tr w:rsidR="00455BD2" w:rsidRPr="00BA33A6" w:rsidTr="00455BD2">
        <w:trPr>
          <w:trHeight w:val="288"/>
          <w:jc w:val="center"/>
        </w:trPr>
        <w:tc>
          <w:tcPr>
            <w:tcW w:w="2442" w:type="dxa"/>
            <w:tcBorders>
              <w:top w:val="double" w:sz="4" w:space="0" w:color="auto"/>
              <w:bottom w:val="single" w:sz="6" w:space="0" w:color="auto"/>
            </w:tcBorders>
            <w:shd w:val="clear" w:color="auto" w:fill="auto"/>
            <w:noWrap/>
            <w:tcMar>
              <w:top w:w="15" w:type="dxa"/>
              <w:left w:w="15" w:type="dxa"/>
              <w:bottom w:w="0" w:type="dxa"/>
              <w:right w:w="15" w:type="dxa"/>
            </w:tcMar>
            <w:vAlign w:val="center"/>
          </w:tcPr>
          <w:p w:rsidR="00455BD2" w:rsidRPr="00BA33A6" w:rsidRDefault="00455BD2" w:rsidP="00455BD2">
            <w:pPr>
              <w:pStyle w:val="TableText"/>
              <w:jc w:val="center"/>
            </w:pPr>
            <w:r w:rsidRPr="00BA33A6">
              <w:t>1 sample:  Pass</w:t>
            </w:r>
          </w:p>
        </w:tc>
        <w:tc>
          <w:tcPr>
            <w:tcW w:w="2052" w:type="dxa"/>
            <w:tcBorders>
              <w:top w:val="double" w:sz="4" w:space="0" w:color="auto"/>
              <w:bottom w:val="single" w:sz="6" w:space="0" w:color="auto"/>
            </w:tcBorders>
            <w:noWrap/>
            <w:tcMar>
              <w:top w:w="15" w:type="dxa"/>
              <w:left w:w="15" w:type="dxa"/>
              <w:bottom w:w="0" w:type="dxa"/>
              <w:right w:w="15" w:type="dxa"/>
            </w:tcMar>
            <w:vAlign w:val="center"/>
          </w:tcPr>
          <w:p w:rsidR="00455BD2" w:rsidRPr="00BA33A6" w:rsidRDefault="00455BD2" w:rsidP="00455BD2">
            <w:pPr>
              <w:pStyle w:val="TableText"/>
              <w:jc w:val="center"/>
            </w:pPr>
            <w:r w:rsidRPr="00BA33A6">
              <w:t>(6–10)</w:t>
            </w:r>
          </w:p>
        </w:tc>
      </w:tr>
      <w:tr w:rsidR="00455BD2" w:rsidRPr="00BA33A6" w:rsidTr="00455BD2">
        <w:trPr>
          <w:trHeight w:val="288"/>
          <w:jc w:val="center"/>
        </w:trPr>
        <w:tc>
          <w:tcPr>
            <w:tcW w:w="2442" w:type="dxa"/>
            <w:tcBorders>
              <w:bottom w:val="double" w:sz="4" w:space="0" w:color="auto"/>
            </w:tcBorders>
            <w:shd w:val="clear" w:color="auto" w:fill="auto"/>
            <w:noWrap/>
            <w:tcMar>
              <w:top w:w="15" w:type="dxa"/>
              <w:left w:w="15" w:type="dxa"/>
              <w:bottom w:w="0" w:type="dxa"/>
              <w:right w:w="15" w:type="dxa"/>
            </w:tcMar>
            <w:vAlign w:val="center"/>
          </w:tcPr>
          <w:p w:rsidR="00455BD2" w:rsidRPr="00BA33A6" w:rsidRDefault="00455BD2" w:rsidP="00455BD2">
            <w:pPr>
              <w:pStyle w:val="TableText"/>
              <w:jc w:val="center"/>
            </w:pPr>
            <w:r w:rsidRPr="00BA33A6">
              <w:t>1 sample:  Fail</w:t>
            </w:r>
          </w:p>
        </w:tc>
        <w:tc>
          <w:tcPr>
            <w:tcW w:w="2052" w:type="dxa"/>
            <w:tcBorders>
              <w:bottom w:val="double" w:sz="4" w:space="0" w:color="auto"/>
            </w:tcBorders>
            <w:noWrap/>
            <w:tcMar>
              <w:top w:w="15" w:type="dxa"/>
              <w:left w:w="15" w:type="dxa"/>
              <w:bottom w:w="0" w:type="dxa"/>
              <w:right w:w="15" w:type="dxa"/>
            </w:tcMar>
            <w:vAlign w:val="center"/>
          </w:tcPr>
          <w:p w:rsidR="00455BD2" w:rsidRPr="00BA33A6" w:rsidRDefault="00455BD2" w:rsidP="00455BD2">
            <w:pPr>
              <w:pStyle w:val="TableText"/>
              <w:jc w:val="center"/>
            </w:pPr>
            <w:r w:rsidRPr="00BA33A6">
              <w:t>(0–6)</w:t>
            </w:r>
          </w:p>
        </w:tc>
      </w:tr>
      <w:tr w:rsidR="00455BD2" w:rsidRPr="00BA33A6" w:rsidTr="00455BD2">
        <w:trPr>
          <w:trHeight w:val="288"/>
          <w:jc w:val="center"/>
        </w:trPr>
        <w:tc>
          <w:tcPr>
            <w:tcW w:w="2442" w:type="dxa"/>
            <w:tcBorders>
              <w:top w:val="double" w:sz="4" w:space="0" w:color="auto"/>
            </w:tcBorders>
            <w:shd w:val="clear" w:color="auto" w:fill="FFFFD5"/>
            <w:noWrap/>
            <w:tcMar>
              <w:top w:w="15" w:type="dxa"/>
              <w:left w:w="15" w:type="dxa"/>
              <w:bottom w:w="0" w:type="dxa"/>
              <w:right w:w="15" w:type="dxa"/>
            </w:tcMar>
            <w:vAlign w:val="center"/>
          </w:tcPr>
          <w:p w:rsidR="00455BD2" w:rsidRPr="00BA33A6" w:rsidRDefault="00455BD2" w:rsidP="00455BD2">
            <w:pPr>
              <w:pStyle w:val="TableText"/>
              <w:jc w:val="center"/>
            </w:pPr>
            <w:r w:rsidRPr="00BA33A6">
              <w:t>2 samples:  Good</w:t>
            </w:r>
          </w:p>
        </w:tc>
        <w:tc>
          <w:tcPr>
            <w:tcW w:w="2052" w:type="dxa"/>
            <w:tcBorders>
              <w:top w:val="double" w:sz="4" w:space="0" w:color="auto"/>
            </w:tcBorders>
            <w:shd w:val="clear" w:color="auto" w:fill="FFFFD5"/>
            <w:noWrap/>
            <w:tcMar>
              <w:top w:w="15" w:type="dxa"/>
              <w:left w:w="15" w:type="dxa"/>
              <w:bottom w:w="0" w:type="dxa"/>
              <w:right w:w="15" w:type="dxa"/>
            </w:tcMar>
            <w:vAlign w:val="center"/>
          </w:tcPr>
          <w:p w:rsidR="00455BD2" w:rsidRPr="00BA33A6" w:rsidRDefault="00455BD2" w:rsidP="00455BD2">
            <w:pPr>
              <w:pStyle w:val="TableText"/>
              <w:jc w:val="center"/>
            </w:pPr>
            <w:r w:rsidRPr="00BA33A6">
              <w:t>(7–10)</w:t>
            </w:r>
          </w:p>
        </w:tc>
      </w:tr>
      <w:tr w:rsidR="00455BD2" w:rsidRPr="00BA33A6" w:rsidTr="00455BD2">
        <w:trPr>
          <w:trHeight w:val="288"/>
          <w:jc w:val="center"/>
        </w:trPr>
        <w:tc>
          <w:tcPr>
            <w:tcW w:w="2442" w:type="dxa"/>
            <w:shd w:val="clear" w:color="auto" w:fill="FFFFD5"/>
            <w:noWrap/>
            <w:tcMar>
              <w:top w:w="15" w:type="dxa"/>
              <w:left w:w="15" w:type="dxa"/>
              <w:bottom w:w="0" w:type="dxa"/>
              <w:right w:w="15" w:type="dxa"/>
            </w:tcMar>
            <w:vAlign w:val="center"/>
          </w:tcPr>
          <w:p w:rsidR="00455BD2" w:rsidRPr="00BA33A6" w:rsidRDefault="00455BD2" w:rsidP="00455BD2">
            <w:pPr>
              <w:pStyle w:val="TableText"/>
              <w:jc w:val="center"/>
            </w:pPr>
            <w:r w:rsidRPr="00BA33A6">
              <w:t>2 samples:  Fair</w:t>
            </w:r>
          </w:p>
        </w:tc>
        <w:tc>
          <w:tcPr>
            <w:tcW w:w="2052" w:type="dxa"/>
            <w:shd w:val="clear" w:color="auto" w:fill="FFFFD5"/>
            <w:noWrap/>
            <w:tcMar>
              <w:top w:w="15" w:type="dxa"/>
              <w:left w:w="15" w:type="dxa"/>
              <w:bottom w:w="0" w:type="dxa"/>
              <w:right w:w="15" w:type="dxa"/>
            </w:tcMar>
            <w:vAlign w:val="center"/>
          </w:tcPr>
          <w:p w:rsidR="00455BD2" w:rsidRPr="00BA33A6" w:rsidRDefault="00455BD2" w:rsidP="00455BD2">
            <w:pPr>
              <w:pStyle w:val="TableText"/>
              <w:jc w:val="center"/>
            </w:pPr>
            <w:r w:rsidRPr="00BA33A6">
              <w:t>(4–7)</w:t>
            </w:r>
          </w:p>
        </w:tc>
      </w:tr>
      <w:tr w:rsidR="00455BD2" w:rsidRPr="00BA33A6" w:rsidTr="00455BD2">
        <w:trPr>
          <w:trHeight w:val="288"/>
          <w:jc w:val="center"/>
        </w:trPr>
        <w:tc>
          <w:tcPr>
            <w:tcW w:w="2442" w:type="dxa"/>
            <w:shd w:val="clear" w:color="auto" w:fill="FFFFD5"/>
            <w:noWrap/>
            <w:tcMar>
              <w:top w:w="15" w:type="dxa"/>
              <w:left w:w="15" w:type="dxa"/>
              <w:bottom w:w="0" w:type="dxa"/>
              <w:right w:w="15" w:type="dxa"/>
            </w:tcMar>
            <w:vAlign w:val="center"/>
          </w:tcPr>
          <w:p w:rsidR="00455BD2" w:rsidRPr="00BA33A6" w:rsidRDefault="00455BD2" w:rsidP="00455BD2">
            <w:pPr>
              <w:pStyle w:val="TableText"/>
              <w:jc w:val="center"/>
            </w:pPr>
            <w:r w:rsidRPr="00BA33A6">
              <w:t>2 samples:  Poor</w:t>
            </w:r>
          </w:p>
        </w:tc>
        <w:tc>
          <w:tcPr>
            <w:tcW w:w="2052" w:type="dxa"/>
            <w:shd w:val="clear" w:color="auto" w:fill="FFFFD5"/>
            <w:noWrap/>
            <w:tcMar>
              <w:top w:w="15" w:type="dxa"/>
              <w:left w:w="15" w:type="dxa"/>
              <w:bottom w:w="0" w:type="dxa"/>
              <w:right w:w="15" w:type="dxa"/>
            </w:tcMar>
            <w:vAlign w:val="center"/>
          </w:tcPr>
          <w:p w:rsidR="00455BD2" w:rsidRPr="00BA33A6" w:rsidRDefault="00455BD2" w:rsidP="00455BD2">
            <w:pPr>
              <w:pStyle w:val="TableText"/>
              <w:jc w:val="center"/>
            </w:pPr>
            <w:r w:rsidRPr="00BA33A6">
              <w:t>(0–4)</w:t>
            </w:r>
          </w:p>
        </w:tc>
      </w:tr>
    </w:tbl>
    <w:p w:rsidR="00455BD2" w:rsidRDefault="00455BD2" w:rsidP="00455BD2">
      <w:pPr>
        <w:pStyle w:val="Bodytextreduced"/>
      </w:pPr>
      <w:bookmarkStart w:id="3278" w:name="_Toc255802653"/>
    </w:p>
    <w:bookmarkEnd w:id="3278"/>
    <w:p w:rsidR="00455BD2" w:rsidRDefault="00455BD2" w:rsidP="00455BD2">
      <w:pPr>
        <w:rPr>
          <w:rFonts w:ascii="Arial" w:hAnsi="Arial"/>
          <w:sz w:val="22"/>
          <w:szCs w:val="20"/>
        </w:rPr>
      </w:pPr>
      <w:r>
        <w:br w:type="page"/>
      </w:r>
    </w:p>
    <w:p w:rsidR="00BF3833" w:rsidRDefault="00455BD2">
      <w:pPr>
        <w:pStyle w:val="Heading2"/>
      </w:pPr>
      <w:bookmarkStart w:id="3279" w:name="AppendixD"/>
      <w:bookmarkStart w:id="3280" w:name="_Toc255802658"/>
      <w:bookmarkStart w:id="3281" w:name="_Toc263164879"/>
      <w:bookmarkStart w:id="3282" w:name="_Toc321659411"/>
      <w:r>
        <w:lastRenderedPageBreak/>
        <w:t xml:space="preserve">Appendix </w:t>
      </w:r>
      <w:r w:rsidR="00282750">
        <w:t>D</w:t>
      </w:r>
      <w:bookmarkEnd w:id="3279"/>
      <w:r>
        <w:t>:  Impaired Lakes in Florida, Group 1–5 Basins</w:t>
      </w:r>
      <w:bookmarkEnd w:id="3280"/>
      <w:bookmarkEnd w:id="3281"/>
      <w:bookmarkEnd w:id="3282"/>
    </w:p>
    <w:p w:rsidR="00455BD2" w:rsidRPr="00071E65" w:rsidRDefault="007D04E4" w:rsidP="00455BD2">
      <w:pPr>
        <w:pStyle w:val="Tabledescription"/>
      </w:pPr>
      <w:r w:rsidRPr="007D04E4">
        <w:t xml:space="preserve">This is a </w:t>
      </w:r>
      <w:r w:rsidR="00CE5A7B">
        <w:t>five</w:t>
      </w:r>
      <w:r w:rsidRPr="007D04E4">
        <w:t xml:space="preserve">-column table.  Column 1 lists the basin group, Column 2 lists the basin name, Column 3 lists the WBID number, Column 4 lists the waterbody name, and Column </w:t>
      </w:r>
      <w:r w:rsidR="00CE5A7B">
        <w:t>5</w:t>
      </w:r>
      <w:r w:rsidRPr="007D04E4">
        <w:t xml:space="preserve"> lists the parameters causing impairment.</w:t>
      </w:r>
    </w:p>
    <w:p w:rsidR="00455BD2" w:rsidRDefault="00455BD2" w:rsidP="00455BD2">
      <w:pPr>
        <w:pStyle w:val="Bodytextreduced"/>
      </w:pPr>
    </w:p>
    <w:p w:rsidR="00455BD2" w:rsidRDefault="00455BD2" w:rsidP="00455BD2">
      <w:pPr>
        <w:pStyle w:val="Bodytextreduced"/>
      </w:pPr>
      <w:r w:rsidRPr="00C9101C">
        <w:rPr>
          <w:b/>
        </w:rPr>
        <w:t>Note:</w:t>
      </w:r>
      <w:r w:rsidR="00282750">
        <w:t xml:space="preserve">  The most up-to-date Verified L</w:t>
      </w:r>
      <w:r w:rsidRPr="00C9101C">
        <w:t xml:space="preserve">ist of </w:t>
      </w:r>
      <w:r w:rsidR="00CE5A7B">
        <w:t>i</w:t>
      </w:r>
      <w:r w:rsidR="00282750">
        <w:t xml:space="preserve">mpaired </w:t>
      </w:r>
      <w:r w:rsidR="00CE5A7B">
        <w:t>w</w:t>
      </w:r>
      <w:r w:rsidRPr="00C9101C">
        <w:t xml:space="preserve">aters, by basin group, is available at </w:t>
      </w:r>
      <w:hyperlink r:id="rId362" w:history="1">
        <w:r w:rsidR="00CE5A7B" w:rsidRPr="00CE5A7B">
          <w:rPr>
            <w:rStyle w:val="Hyperlink"/>
          </w:rPr>
          <w:t>FDEP’s Watershed Assessment Program website</w:t>
        </w:r>
      </w:hyperlink>
      <w:r w:rsidR="00CE5A7B">
        <w:t>.</w:t>
      </w:r>
    </w:p>
    <w:p w:rsidR="00D04868" w:rsidRPr="00C9101C" w:rsidRDefault="00D04868" w:rsidP="00455BD2">
      <w:pPr>
        <w:pStyle w:val="Bodytextreduced"/>
      </w:pPr>
    </w:p>
    <w:tbl>
      <w:tblPr>
        <w:tblStyle w:val="TableColumns4"/>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20"/>
      </w:tblPr>
      <w:tblGrid>
        <w:gridCol w:w="990"/>
        <w:gridCol w:w="2298"/>
        <w:gridCol w:w="860"/>
        <w:gridCol w:w="2300"/>
        <w:gridCol w:w="3287"/>
      </w:tblGrid>
      <w:tr w:rsidR="00550924" w:rsidRPr="00D04868" w:rsidTr="004E0834">
        <w:trPr>
          <w:cnfStyle w:val="100000000000"/>
          <w:trHeight w:val="288"/>
          <w:tblHeader/>
          <w:jc w:val="center"/>
        </w:trPr>
        <w:tc>
          <w:tcPr>
            <w:tcW w:w="990" w:type="dxa"/>
            <w:tcBorders>
              <w:bottom w:val="double" w:sz="4" w:space="0" w:color="auto"/>
            </w:tcBorders>
            <w:shd w:val="clear" w:color="auto" w:fill="D4FCEF"/>
            <w:noWrap/>
            <w:vAlign w:val="bottom"/>
            <w:hideMark/>
          </w:tcPr>
          <w:p w:rsidR="00550924" w:rsidRDefault="00550924" w:rsidP="00550924">
            <w:pPr>
              <w:jc w:val="center"/>
              <w:rPr>
                <w:rFonts w:ascii="Arial" w:hAnsi="Arial" w:cs="Arial"/>
                <w:b/>
                <w:bCs/>
                <w:i/>
                <w:color w:val="auto"/>
                <w:sz w:val="16"/>
                <w:szCs w:val="16"/>
              </w:rPr>
            </w:pPr>
            <w:r>
              <w:rPr>
                <w:rFonts w:ascii="Arial" w:hAnsi="Arial" w:cs="Arial"/>
                <w:b/>
                <w:i/>
                <w:color w:val="auto"/>
                <w:sz w:val="16"/>
                <w:szCs w:val="16"/>
              </w:rPr>
              <w:t xml:space="preserve">Basin </w:t>
            </w:r>
            <w:r w:rsidRPr="007D04E4">
              <w:rPr>
                <w:rFonts w:ascii="Arial" w:hAnsi="Arial" w:cs="Arial"/>
                <w:b/>
                <w:i/>
                <w:color w:val="auto"/>
                <w:sz w:val="16"/>
                <w:szCs w:val="16"/>
              </w:rPr>
              <w:t>Group</w:t>
            </w:r>
          </w:p>
        </w:tc>
        <w:tc>
          <w:tcPr>
            <w:tcW w:w="2298" w:type="dxa"/>
            <w:tcBorders>
              <w:bottom w:val="double" w:sz="4" w:space="0" w:color="auto"/>
            </w:tcBorders>
            <w:shd w:val="clear" w:color="auto" w:fill="D4FCEF"/>
            <w:vAlign w:val="bottom"/>
            <w:hideMark/>
          </w:tcPr>
          <w:p w:rsidR="00550924" w:rsidRDefault="00550924" w:rsidP="00550924">
            <w:pPr>
              <w:jc w:val="center"/>
              <w:rPr>
                <w:rFonts w:ascii="Arial" w:hAnsi="Arial" w:cs="Arial"/>
                <w:b/>
                <w:bCs/>
                <w:i/>
                <w:color w:val="auto"/>
                <w:sz w:val="16"/>
                <w:szCs w:val="16"/>
              </w:rPr>
            </w:pPr>
            <w:r>
              <w:rPr>
                <w:rFonts w:ascii="Arial" w:hAnsi="Arial" w:cs="Arial"/>
                <w:b/>
                <w:i/>
                <w:color w:val="auto"/>
                <w:sz w:val="16"/>
                <w:szCs w:val="16"/>
              </w:rPr>
              <w:t>Basin Name</w:t>
            </w:r>
          </w:p>
        </w:tc>
        <w:tc>
          <w:tcPr>
            <w:tcW w:w="860" w:type="dxa"/>
            <w:tcBorders>
              <w:bottom w:val="double" w:sz="4" w:space="0" w:color="auto"/>
            </w:tcBorders>
            <w:shd w:val="clear" w:color="auto" w:fill="D4FCEF"/>
            <w:noWrap/>
            <w:vAlign w:val="bottom"/>
            <w:hideMark/>
          </w:tcPr>
          <w:p w:rsidR="00550924" w:rsidRDefault="00550924" w:rsidP="00550924">
            <w:pPr>
              <w:jc w:val="center"/>
              <w:rPr>
                <w:rFonts w:ascii="Arial" w:hAnsi="Arial" w:cs="Arial"/>
                <w:b/>
                <w:bCs/>
                <w:i/>
                <w:color w:val="auto"/>
                <w:sz w:val="16"/>
                <w:szCs w:val="16"/>
              </w:rPr>
            </w:pPr>
            <w:r w:rsidRPr="007D04E4">
              <w:rPr>
                <w:rFonts w:ascii="Arial" w:hAnsi="Arial" w:cs="Arial"/>
                <w:b/>
                <w:i/>
                <w:color w:val="auto"/>
                <w:sz w:val="16"/>
                <w:szCs w:val="16"/>
              </w:rPr>
              <w:t>WBID</w:t>
            </w:r>
          </w:p>
        </w:tc>
        <w:tc>
          <w:tcPr>
            <w:tcW w:w="2300" w:type="dxa"/>
            <w:tcBorders>
              <w:bottom w:val="double" w:sz="4" w:space="0" w:color="auto"/>
            </w:tcBorders>
            <w:shd w:val="clear" w:color="auto" w:fill="D4FCEF"/>
            <w:noWrap/>
            <w:vAlign w:val="bottom"/>
            <w:hideMark/>
          </w:tcPr>
          <w:p w:rsidR="00550924" w:rsidRDefault="00550924" w:rsidP="00550924">
            <w:pPr>
              <w:jc w:val="center"/>
              <w:rPr>
                <w:rFonts w:ascii="Arial" w:hAnsi="Arial" w:cs="Arial"/>
                <w:b/>
                <w:bCs/>
                <w:i/>
                <w:color w:val="auto"/>
                <w:sz w:val="16"/>
                <w:szCs w:val="16"/>
              </w:rPr>
            </w:pPr>
            <w:r>
              <w:rPr>
                <w:rFonts w:ascii="Arial" w:hAnsi="Arial" w:cs="Arial"/>
                <w:b/>
                <w:i/>
                <w:color w:val="auto"/>
                <w:sz w:val="16"/>
                <w:szCs w:val="16"/>
              </w:rPr>
              <w:t>Waterbody Name</w:t>
            </w:r>
          </w:p>
        </w:tc>
        <w:tc>
          <w:tcPr>
            <w:tcW w:w="3287" w:type="dxa"/>
            <w:tcBorders>
              <w:bottom w:val="double" w:sz="4" w:space="0" w:color="auto"/>
            </w:tcBorders>
            <w:shd w:val="clear" w:color="auto" w:fill="D4FCEF"/>
            <w:vAlign w:val="bottom"/>
            <w:hideMark/>
          </w:tcPr>
          <w:p w:rsidR="00550924" w:rsidRDefault="00550924" w:rsidP="00550924">
            <w:pPr>
              <w:jc w:val="center"/>
              <w:rPr>
                <w:rFonts w:ascii="Arial" w:hAnsi="Arial" w:cs="Arial"/>
                <w:b/>
                <w:bCs/>
                <w:i/>
                <w:color w:val="auto"/>
                <w:sz w:val="16"/>
                <w:szCs w:val="16"/>
              </w:rPr>
            </w:pPr>
            <w:r w:rsidRPr="007D04E4">
              <w:rPr>
                <w:rFonts w:ascii="Arial" w:hAnsi="Arial" w:cs="Arial"/>
                <w:b/>
                <w:i/>
                <w:color w:val="auto"/>
                <w:sz w:val="16"/>
                <w:szCs w:val="16"/>
              </w:rPr>
              <w:t>Listed Parameters</w:t>
            </w:r>
          </w:p>
        </w:tc>
      </w:tr>
      <w:tr w:rsidR="00550924" w:rsidRPr="00F84217" w:rsidTr="004E0834">
        <w:trPr>
          <w:trHeight w:val="276"/>
          <w:jc w:val="center"/>
        </w:trPr>
        <w:tc>
          <w:tcPr>
            <w:tcW w:w="990" w:type="dxa"/>
            <w:tcBorders>
              <w:top w:val="double" w:sz="4" w:space="0" w:color="auto"/>
            </w:tcBorders>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9C0D99">
              <w:rPr>
                <w:rFonts w:ascii="Arial" w:hAnsi="Arial" w:cs="Arial"/>
                <w:color w:val="000000"/>
                <w:sz w:val="16"/>
                <w:szCs w:val="16"/>
              </w:rPr>
              <w:t>Group 1</w:t>
            </w:r>
          </w:p>
        </w:tc>
        <w:tc>
          <w:tcPr>
            <w:tcW w:w="2298" w:type="dxa"/>
            <w:tcBorders>
              <w:top w:val="double" w:sz="4" w:space="0" w:color="auto"/>
            </w:tcBorders>
            <w:shd w:val="clear" w:color="auto" w:fill="auto"/>
            <w:vAlign w:val="center"/>
            <w:hideMark/>
          </w:tcPr>
          <w:p w:rsidR="00550924" w:rsidRDefault="00550924" w:rsidP="00550924">
            <w:pPr>
              <w:jc w:val="center"/>
              <w:outlineLvl w:val="1"/>
              <w:rPr>
                <w:rFonts w:ascii="Arial" w:hAnsi="Arial" w:cs="Arial"/>
                <w:b/>
                <w:bCs/>
                <w:sz w:val="16"/>
                <w:szCs w:val="16"/>
              </w:rPr>
            </w:pPr>
            <w:r w:rsidRPr="00777E62">
              <w:rPr>
                <w:rFonts w:ascii="Arial" w:hAnsi="Arial" w:cs="Arial"/>
                <w:b/>
                <w:bCs/>
                <w:sz w:val="16"/>
                <w:szCs w:val="16"/>
              </w:rPr>
              <w:t>Everglades West Coast</w:t>
            </w:r>
          </w:p>
        </w:tc>
        <w:tc>
          <w:tcPr>
            <w:tcW w:w="860" w:type="dxa"/>
            <w:tcBorders>
              <w:top w:val="double" w:sz="4" w:space="0" w:color="auto"/>
            </w:tcBorders>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3259W</w:t>
            </w:r>
          </w:p>
        </w:tc>
        <w:tc>
          <w:tcPr>
            <w:tcW w:w="2300" w:type="dxa"/>
            <w:tcBorders>
              <w:top w:val="double" w:sz="4" w:space="0" w:color="auto"/>
            </w:tcBorders>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Trafford</w:t>
            </w:r>
          </w:p>
        </w:tc>
        <w:tc>
          <w:tcPr>
            <w:tcW w:w="3287" w:type="dxa"/>
            <w:tcBorders>
              <w:top w:val="double" w:sz="4" w:space="0" w:color="auto"/>
            </w:tcBorders>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xml:space="preserve">, pH, TSI, </w:t>
            </w:r>
            <w:r>
              <w:rPr>
                <w:rFonts w:ascii="Arial" w:hAnsi="Arial" w:cs="Arial"/>
                <w:color w:val="000000"/>
                <w:sz w:val="16"/>
                <w:szCs w:val="16"/>
              </w:rPr>
              <w:t>Un-ionized</w:t>
            </w:r>
            <w:r w:rsidRPr="00F84217">
              <w:rPr>
                <w:rFonts w:ascii="Arial" w:hAnsi="Arial" w:cs="Arial"/>
                <w:color w:val="000000"/>
                <w:sz w:val="16"/>
                <w:szCs w:val="16"/>
              </w:rPr>
              <w:t xml:space="preserve"> Ammonia</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9C0D99">
              <w:rPr>
                <w:rFonts w:ascii="Arial" w:hAnsi="Arial" w:cs="Arial"/>
                <w:color w:val="000000"/>
                <w:sz w:val="16"/>
                <w:szCs w:val="16"/>
              </w:rPr>
              <w:t>Group 1</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777E62">
              <w:rPr>
                <w:rFonts w:ascii="Arial" w:hAnsi="Arial" w:cs="Arial"/>
                <w:b/>
                <w:bCs/>
                <w:sz w:val="16"/>
                <w:szCs w:val="16"/>
              </w:rPr>
              <w:t>Everglades West Coast</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3259Z</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Little Hickory Bay</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9C0D99">
              <w:rPr>
                <w:rFonts w:ascii="Arial" w:hAnsi="Arial" w:cs="Arial"/>
                <w:color w:val="000000"/>
                <w:sz w:val="16"/>
                <w:szCs w:val="16"/>
              </w:rPr>
              <w:t>Group 1</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D330CB">
              <w:rPr>
                <w:rFonts w:ascii="Arial" w:hAnsi="Arial" w:cs="Arial"/>
                <w:b/>
                <w:bCs/>
                <w:sz w:val="16"/>
                <w:szCs w:val="16"/>
              </w:rPr>
              <w:t>Lake Okeechobee</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3212A</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Okeechobee</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Iron, Mercury in Fish Tissue, TSI, Turbidity</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9C0D99">
              <w:rPr>
                <w:rFonts w:ascii="Arial" w:hAnsi="Arial" w:cs="Arial"/>
                <w:color w:val="000000"/>
                <w:sz w:val="16"/>
                <w:szCs w:val="16"/>
              </w:rPr>
              <w:t>Group 1</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D330CB">
              <w:rPr>
                <w:rFonts w:ascii="Arial" w:hAnsi="Arial" w:cs="Arial"/>
                <w:b/>
                <w:bCs/>
                <w:sz w:val="16"/>
                <w:szCs w:val="16"/>
              </w:rPr>
              <w:t>Lake Okeechobee</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3212B</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sidRPr="00E25C72">
              <w:rPr>
                <w:rFonts w:ascii="Arial" w:hAnsi="Arial" w:cs="Arial"/>
                <w:color w:val="000000"/>
                <w:sz w:val="16"/>
                <w:szCs w:val="16"/>
              </w:rPr>
              <w:t>Lake Okeechobee</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Mercury in Fish Tissue, TSI, Turbidity</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9C0D99">
              <w:rPr>
                <w:rFonts w:ascii="Arial" w:hAnsi="Arial" w:cs="Arial"/>
                <w:color w:val="000000"/>
                <w:sz w:val="16"/>
                <w:szCs w:val="16"/>
              </w:rPr>
              <w:t>Group 1</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D330CB">
              <w:rPr>
                <w:rFonts w:ascii="Arial" w:hAnsi="Arial" w:cs="Arial"/>
                <w:b/>
                <w:bCs/>
                <w:sz w:val="16"/>
                <w:szCs w:val="16"/>
              </w:rPr>
              <w:t>Lake Okeechobee</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3212C</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sidRPr="00E25C72">
              <w:rPr>
                <w:rFonts w:ascii="Arial" w:hAnsi="Arial" w:cs="Arial"/>
                <w:color w:val="000000"/>
                <w:sz w:val="16"/>
                <w:szCs w:val="16"/>
              </w:rPr>
              <w:t>Lake Okeechobee</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Iron, Mercury in Fish Tissue, TSI</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9C0D99">
              <w:rPr>
                <w:rFonts w:ascii="Arial" w:hAnsi="Arial" w:cs="Arial"/>
                <w:color w:val="000000"/>
                <w:sz w:val="16"/>
                <w:szCs w:val="16"/>
              </w:rPr>
              <w:t>Group 1</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D330CB">
              <w:rPr>
                <w:rFonts w:ascii="Arial" w:hAnsi="Arial" w:cs="Arial"/>
                <w:b/>
                <w:bCs/>
                <w:sz w:val="16"/>
                <w:szCs w:val="16"/>
              </w:rPr>
              <w:t>Lake Okeechobee</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3212D</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sidRPr="00E25C72">
              <w:rPr>
                <w:rFonts w:ascii="Arial" w:hAnsi="Arial" w:cs="Arial"/>
                <w:color w:val="000000"/>
                <w:sz w:val="16"/>
                <w:szCs w:val="16"/>
              </w:rPr>
              <w:t>Lake Okeechobee</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xml:space="preserve">, Iron, Mercury in Fish Tissue, pH, TSI, Turbidity, </w:t>
            </w:r>
            <w:r>
              <w:rPr>
                <w:rFonts w:ascii="Arial" w:hAnsi="Arial" w:cs="Arial"/>
                <w:color w:val="000000"/>
                <w:sz w:val="16"/>
                <w:szCs w:val="16"/>
              </w:rPr>
              <w:t>Un-ionized</w:t>
            </w:r>
            <w:r w:rsidRPr="00F84217">
              <w:rPr>
                <w:rFonts w:ascii="Arial" w:hAnsi="Arial" w:cs="Arial"/>
                <w:color w:val="000000"/>
                <w:sz w:val="16"/>
                <w:szCs w:val="16"/>
              </w:rPr>
              <w:t xml:space="preserve"> Ammonia</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9C0D99">
              <w:rPr>
                <w:rFonts w:ascii="Arial" w:hAnsi="Arial" w:cs="Arial"/>
                <w:color w:val="000000"/>
                <w:sz w:val="16"/>
                <w:szCs w:val="16"/>
              </w:rPr>
              <w:t>Group 1</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D330CB">
              <w:rPr>
                <w:rFonts w:ascii="Arial" w:hAnsi="Arial" w:cs="Arial"/>
                <w:b/>
                <w:bCs/>
                <w:sz w:val="16"/>
                <w:szCs w:val="16"/>
              </w:rPr>
              <w:t>Lake Okeechobee</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3212E</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sidRPr="00E25C72">
              <w:rPr>
                <w:rFonts w:ascii="Arial" w:hAnsi="Arial" w:cs="Arial"/>
                <w:color w:val="000000"/>
                <w:sz w:val="16"/>
                <w:szCs w:val="16"/>
              </w:rPr>
              <w:t>Lake Okeechobee</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Alkalinity, Iron, Mercury in Fish Tissue, TSI, Turbidity</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9C0D99">
              <w:rPr>
                <w:rFonts w:ascii="Arial" w:hAnsi="Arial" w:cs="Arial"/>
                <w:color w:val="000000"/>
                <w:sz w:val="16"/>
                <w:szCs w:val="16"/>
              </w:rPr>
              <w:t>Group 1</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D330CB">
              <w:rPr>
                <w:rFonts w:ascii="Arial" w:hAnsi="Arial" w:cs="Arial"/>
                <w:b/>
                <w:bCs/>
                <w:sz w:val="16"/>
                <w:szCs w:val="16"/>
              </w:rPr>
              <w:t>Lake Okeechobee</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3212F</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sidRPr="00E25C72">
              <w:rPr>
                <w:rFonts w:ascii="Arial" w:hAnsi="Arial" w:cs="Arial"/>
                <w:color w:val="000000"/>
                <w:sz w:val="16"/>
                <w:szCs w:val="16"/>
              </w:rPr>
              <w:t>Lake Okeechobee</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Iron, Mercury in Fish Tissue, pH, TSI, Turbidity</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9C0D99">
              <w:rPr>
                <w:rFonts w:ascii="Arial" w:hAnsi="Arial" w:cs="Arial"/>
                <w:color w:val="000000"/>
                <w:sz w:val="16"/>
                <w:szCs w:val="16"/>
              </w:rPr>
              <w:t>Group 1</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D330CB">
              <w:rPr>
                <w:rFonts w:ascii="Arial" w:hAnsi="Arial" w:cs="Arial"/>
                <w:b/>
                <w:bCs/>
                <w:sz w:val="16"/>
                <w:szCs w:val="16"/>
              </w:rPr>
              <w:t>Lake Okeechobee</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3212G</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sidRPr="00E25C72">
              <w:rPr>
                <w:rFonts w:ascii="Arial" w:hAnsi="Arial" w:cs="Arial"/>
                <w:color w:val="000000"/>
                <w:sz w:val="16"/>
                <w:szCs w:val="16"/>
              </w:rPr>
              <w:t>Lake Okeechobee</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 xml:space="preserve">Mercury in Fish Tissue, TSI, Turbidity, </w:t>
            </w:r>
            <w:r>
              <w:rPr>
                <w:rFonts w:ascii="Arial" w:hAnsi="Arial" w:cs="Arial"/>
                <w:color w:val="000000"/>
                <w:sz w:val="16"/>
                <w:szCs w:val="16"/>
              </w:rPr>
              <w:t>Un-ionized</w:t>
            </w:r>
            <w:r w:rsidRPr="00F84217">
              <w:rPr>
                <w:rFonts w:ascii="Arial" w:hAnsi="Arial" w:cs="Arial"/>
                <w:color w:val="000000"/>
                <w:sz w:val="16"/>
                <w:szCs w:val="16"/>
              </w:rPr>
              <w:t xml:space="preserve"> Ammonia</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9C0D99">
              <w:rPr>
                <w:rFonts w:ascii="Arial" w:hAnsi="Arial" w:cs="Arial"/>
                <w:color w:val="000000"/>
                <w:sz w:val="16"/>
                <w:szCs w:val="16"/>
              </w:rPr>
              <w:t>Group 1</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D330CB">
              <w:rPr>
                <w:rFonts w:ascii="Arial" w:hAnsi="Arial" w:cs="Arial"/>
                <w:b/>
                <w:bCs/>
                <w:sz w:val="16"/>
                <w:szCs w:val="16"/>
              </w:rPr>
              <w:t>Lake Okeechobee</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3212H</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sidRPr="00E25C72">
              <w:rPr>
                <w:rFonts w:ascii="Arial" w:hAnsi="Arial" w:cs="Arial"/>
                <w:color w:val="000000"/>
                <w:sz w:val="16"/>
                <w:szCs w:val="16"/>
              </w:rPr>
              <w:t>Lake Okeechobee</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Iron, Mercury in Fish Tissue, pH, TSI, Turbidity</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9C0D99">
              <w:rPr>
                <w:rFonts w:ascii="Arial" w:hAnsi="Arial" w:cs="Arial"/>
                <w:color w:val="000000"/>
                <w:sz w:val="16"/>
                <w:szCs w:val="16"/>
              </w:rPr>
              <w:t>Group 1</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D330CB">
              <w:rPr>
                <w:rFonts w:ascii="Arial" w:hAnsi="Arial" w:cs="Arial"/>
                <w:b/>
                <w:bCs/>
                <w:sz w:val="16"/>
                <w:szCs w:val="16"/>
              </w:rPr>
              <w:t>Lake Okeechobee</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3212I</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sidRPr="00E25C72">
              <w:rPr>
                <w:rFonts w:ascii="Arial" w:hAnsi="Arial" w:cs="Arial"/>
                <w:color w:val="000000"/>
                <w:sz w:val="16"/>
                <w:szCs w:val="16"/>
              </w:rPr>
              <w:t>Lake Okeechobee</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Mercury in Fish Tissue, pH, TSI, Turbidity</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9C0D99">
              <w:rPr>
                <w:rFonts w:ascii="Arial" w:hAnsi="Arial" w:cs="Arial"/>
                <w:color w:val="000000"/>
                <w:sz w:val="16"/>
                <w:szCs w:val="16"/>
              </w:rPr>
              <w:t>Group 1</w:t>
            </w:r>
          </w:p>
        </w:tc>
        <w:tc>
          <w:tcPr>
            <w:tcW w:w="2298" w:type="dxa"/>
            <w:shd w:val="clear" w:color="auto" w:fill="auto"/>
            <w:vAlign w:val="center"/>
            <w:hideMark/>
          </w:tcPr>
          <w:p w:rsidR="00550924" w:rsidRDefault="00550924" w:rsidP="004E0834">
            <w:pPr>
              <w:jc w:val="center"/>
              <w:outlineLvl w:val="1"/>
              <w:rPr>
                <w:rFonts w:ascii="Arial" w:hAnsi="Arial" w:cs="Arial"/>
                <w:b/>
                <w:bCs/>
                <w:sz w:val="16"/>
                <w:szCs w:val="16"/>
              </w:rPr>
            </w:pPr>
            <w:r w:rsidRPr="000A3D02">
              <w:rPr>
                <w:rFonts w:ascii="Arial" w:hAnsi="Arial" w:cs="Arial"/>
                <w:b/>
                <w:bCs/>
                <w:sz w:val="16"/>
                <w:szCs w:val="16"/>
              </w:rPr>
              <w:t>Ochlockonee–St. Marks</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1297C</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Talquin</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Mercury in Fish Tissue, 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9C0D99">
              <w:rPr>
                <w:rFonts w:ascii="Arial" w:hAnsi="Arial" w:cs="Arial"/>
                <w:color w:val="000000"/>
                <w:sz w:val="16"/>
                <w:szCs w:val="16"/>
              </w:rPr>
              <w:t>Group 1</w:t>
            </w:r>
          </w:p>
        </w:tc>
        <w:tc>
          <w:tcPr>
            <w:tcW w:w="2298" w:type="dxa"/>
            <w:shd w:val="clear" w:color="auto" w:fill="auto"/>
            <w:vAlign w:val="center"/>
            <w:hideMark/>
          </w:tcPr>
          <w:p w:rsidR="00550924" w:rsidRDefault="00550924" w:rsidP="004E0834">
            <w:pPr>
              <w:jc w:val="center"/>
              <w:outlineLvl w:val="1"/>
              <w:rPr>
                <w:rFonts w:ascii="Arial" w:hAnsi="Arial" w:cs="Arial"/>
                <w:b/>
                <w:bCs/>
                <w:sz w:val="16"/>
                <w:szCs w:val="16"/>
              </w:rPr>
            </w:pPr>
            <w:r w:rsidRPr="000A3D02">
              <w:rPr>
                <w:rFonts w:ascii="Arial" w:hAnsi="Arial" w:cs="Arial"/>
                <w:b/>
                <w:bCs/>
                <w:sz w:val="16"/>
                <w:szCs w:val="16"/>
              </w:rPr>
              <w:t>Ochlockonee–St. Marks</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1297D</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Talquin</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Mercury in Fish Tissue, 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9C0D99">
              <w:rPr>
                <w:rFonts w:ascii="Arial" w:hAnsi="Arial" w:cs="Arial"/>
                <w:color w:val="000000"/>
                <w:sz w:val="16"/>
                <w:szCs w:val="16"/>
              </w:rPr>
              <w:t>Group 1</w:t>
            </w:r>
          </w:p>
        </w:tc>
        <w:tc>
          <w:tcPr>
            <w:tcW w:w="2298" w:type="dxa"/>
            <w:shd w:val="clear" w:color="auto" w:fill="auto"/>
            <w:vAlign w:val="center"/>
            <w:hideMark/>
          </w:tcPr>
          <w:p w:rsidR="00550924" w:rsidRDefault="00550924" w:rsidP="004E0834">
            <w:pPr>
              <w:jc w:val="center"/>
              <w:outlineLvl w:val="1"/>
              <w:rPr>
                <w:rFonts w:ascii="Arial" w:hAnsi="Arial" w:cs="Arial"/>
                <w:b/>
                <w:bCs/>
                <w:sz w:val="16"/>
                <w:szCs w:val="16"/>
              </w:rPr>
            </w:pPr>
            <w:r w:rsidRPr="000A3D02">
              <w:rPr>
                <w:rFonts w:ascii="Arial" w:hAnsi="Arial" w:cs="Arial"/>
                <w:b/>
                <w:bCs/>
                <w:sz w:val="16"/>
                <w:szCs w:val="16"/>
              </w:rPr>
              <w:t>Ochlockonee–St. Marks</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540A</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w:t>
            </w:r>
            <w:r>
              <w:rPr>
                <w:rFonts w:ascii="Arial" w:hAnsi="Arial" w:cs="Arial"/>
                <w:color w:val="000000"/>
                <w:sz w:val="16"/>
                <w:szCs w:val="16"/>
              </w:rPr>
              <w:t>allavanna</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9C0D99">
              <w:rPr>
                <w:rFonts w:ascii="Arial" w:hAnsi="Arial" w:cs="Arial"/>
                <w:color w:val="000000"/>
                <w:sz w:val="16"/>
                <w:szCs w:val="16"/>
              </w:rPr>
              <w:t>Group 1</w:t>
            </w:r>
          </w:p>
        </w:tc>
        <w:tc>
          <w:tcPr>
            <w:tcW w:w="2298" w:type="dxa"/>
            <w:shd w:val="clear" w:color="auto" w:fill="auto"/>
            <w:vAlign w:val="center"/>
            <w:hideMark/>
          </w:tcPr>
          <w:p w:rsidR="00550924" w:rsidRDefault="00550924" w:rsidP="004E0834">
            <w:pPr>
              <w:jc w:val="center"/>
              <w:outlineLvl w:val="1"/>
              <w:rPr>
                <w:rFonts w:ascii="Arial" w:hAnsi="Arial" w:cs="Arial"/>
                <w:b/>
                <w:bCs/>
                <w:sz w:val="16"/>
                <w:szCs w:val="16"/>
              </w:rPr>
            </w:pPr>
            <w:r w:rsidRPr="000A3D02">
              <w:rPr>
                <w:rFonts w:ascii="Arial" w:hAnsi="Arial" w:cs="Arial"/>
                <w:b/>
                <w:bCs/>
                <w:sz w:val="16"/>
                <w:szCs w:val="16"/>
              </w:rPr>
              <w:t>Ochlockonee–St. Marks</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647C</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Killarney</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9C0D99">
              <w:rPr>
                <w:rFonts w:ascii="Arial" w:hAnsi="Arial" w:cs="Arial"/>
                <w:color w:val="000000"/>
                <w:sz w:val="16"/>
                <w:szCs w:val="16"/>
              </w:rPr>
              <w:t>Group 1</w:t>
            </w:r>
          </w:p>
        </w:tc>
        <w:tc>
          <w:tcPr>
            <w:tcW w:w="2298" w:type="dxa"/>
            <w:shd w:val="clear" w:color="auto" w:fill="auto"/>
            <w:vAlign w:val="center"/>
            <w:hideMark/>
          </w:tcPr>
          <w:p w:rsidR="00550924" w:rsidRDefault="00550924" w:rsidP="004E0834">
            <w:pPr>
              <w:jc w:val="center"/>
              <w:outlineLvl w:val="1"/>
              <w:rPr>
                <w:rFonts w:ascii="Arial" w:hAnsi="Arial" w:cs="Arial"/>
                <w:b/>
                <w:bCs/>
                <w:sz w:val="16"/>
                <w:szCs w:val="16"/>
              </w:rPr>
            </w:pPr>
            <w:r w:rsidRPr="000A3D02">
              <w:rPr>
                <w:rFonts w:ascii="Arial" w:hAnsi="Arial" w:cs="Arial"/>
                <w:b/>
                <w:bCs/>
                <w:sz w:val="16"/>
                <w:szCs w:val="16"/>
              </w:rPr>
              <w:t>Ochlockonee–St. Marks</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689A</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Overstreet</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9C0D99">
              <w:rPr>
                <w:rFonts w:ascii="Arial" w:hAnsi="Arial" w:cs="Arial"/>
                <w:color w:val="000000"/>
                <w:sz w:val="16"/>
                <w:szCs w:val="16"/>
              </w:rPr>
              <w:t>Group 1</w:t>
            </w:r>
          </w:p>
        </w:tc>
        <w:tc>
          <w:tcPr>
            <w:tcW w:w="2298" w:type="dxa"/>
            <w:shd w:val="clear" w:color="auto" w:fill="auto"/>
            <w:vAlign w:val="center"/>
            <w:hideMark/>
          </w:tcPr>
          <w:p w:rsidR="00550924" w:rsidRDefault="00550924" w:rsidP="004E0834">
            <w:pPr>
              <w:jc w:val="center"/>
              <w:outlineLvl w:val="1"/>
              <w:rPr>
                <w:rFonts w:ascii="Arial" w:hAnsi="Arial" w:cs="Arial"/>
                <w:b/>
                <w:bCs/>
                <w:sz w:val="16"/>
                <w:szCs w:val="16"/>
              </w:rPr>
            </w:pPr>
            <w:r w:rsidRPr="000A3D02">
              <w:rPr>
                <w:rFonts w:ascii="Arial" w:hAnsi="Arial" w:cs="Arial"/>
                <w:b/>
                <w:bCs/>
                <w:sz w:val="16"/>
                <w:szCs w:val="16"/>
              </w:rPr>
              <w:t>Ochlockonee–St. Marks</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689B</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Hall</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9C0D99">
              <w:rPr>
                <w:rFonts w:ascii="Arial" w:hAnsi="Arial" w:cs="Arial"/>
                <w:color w:val="000000"/>
                <w:sz w:val="16"/>
                <w:szCs w:val="16"/>
              </w:rPr>
              <w:t>Group 1</w:t>
            </w:r>
          </w:p>
        </w:tc>
        <w:tc>
          <w:tcPr>
            <w:tcW w:w="2298" w:type="dxa"/>
            <w:shd w:val="clear" w:color="auto" w:fill="auto"/>
            <w:vAlign w:val="center"/>
            <w:hideMark/>
          </w:tcPr>
          <w:p w:rsidR="00550924" w:rsidRDefault="00550924" w:rsidP="004E0834">
            <w:pPr>
              <w:jc w:val="center"/>
              <w:outlineLvl w:val="1"/>
              <w:rPr>
                <w:rFonts w:ascii="Arial" w:hAnsi="Arial" w:cs="Arial"/>
                <w:b/>
                <w:bCs/>
                <w:sz w:val="16"/>
                <w:szCs w:val="16"/>
              </w:rPr>
            </w:pPr>
            <w:r w:rsidRPr="000A3D02">
              <w:rPr>
                <w:rFonts w:ascii="Arial" w:hAnsi="Arial" w:cs="Arial"/>
                <w:b/>
                <w:bCs/>
                <w:sz w:val="16"/>
                <w:szCs w:val="16"/>
              </w:rPr>
              <w:t>Ochlockonee–St. Marks</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756B</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Piney</w:t>
            </w:r>
            <w:r w:rsidRPr="00F84217">
              <w:rPr>
                <w:rFonts w:ascii="Arial" w:hAnsi="Arial" w:cs="Arial"/>
                <w:color w:val="000000"/>
                <w:sz w:val="16"/>
                <w:szCs w:val="16"/>
              </w:rPr>
              <w:t xml:space="preserve"> Z</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9C0D99">
              <w:rPr>
                <w:rFonts w:ascii="Arial" w:hAnsi="Arial" w:cs="Arial"/>
                <w:color w:val="000000"/>
                <w:sz w:val="16"/>
                <w:szCs w:val="16"/>
              </w:rPr>
              <w:t>Group 1</w:t>
            </w:r>
          </w:p>
        </w:tc>
        <w:tc>
          <w:tcPr>
            <w:tcW w:w="2298" w:type="dxa"/>
            <w:shd w:val="clear" w:color="auto" w:fill="auto"/>
            <w:vAlign w:val="center"/>
            <w:hideMark/>
          </w:tcPr>
          <w:p w:rsidR="00550924" w:rsidRDefault="00550924" w:rsidP="004E0834">
            <w:pPr>
              <w:jc w:val="center"/>
              <w:outlineLvl w:val="1"/>
              <w:rPr>
                <w:rFonts w:ascii="Arial" w:hAnsi="Arial" w:cs="Arial"/>
                <w:b/>
                <w:bCs/>
                <w:sz w:val="16"/>
                <w:szCs w:val="16"/>
              </w:rPr>
            </w:pPr>
            <w:r w:rsidRPr="000A3D02">
              <w:rPr>
                <w:rFonts w:ascii="Arial" w:hAnsi="Arial" w:cs="Arial"/>
                <w:b/>
                <w:bCs/>
                <w:sz w:val="16"/>
                <w:szCs w:val="16"/>
              </w:rPr>
              <w:t>Ochlockonee–St. Marks</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756C</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L</w:t>
            </w:r>
            <w:r>
              <w:rPr>
                <w:rFonts w:ascii="Arial" w:hAnsi="Arial" w:cs="Arial"/>
                <w:color w:val="000000"/>
                <w:sz w:val="16"/>
                <w:szCs w:val="16"/>
              </w:rPr>
              <w:t xml:space="preserve">afayette </w:t>
            </w:r>
          </w:p>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(L</w:t>
            </w:r>
            <w:r>
              <w:rPr>
                <w:rFonts w:ascii="Arial" w:hAnsi="Arial" w:cs="Arial"/>
                <w:color w:val="000000"/>
                <w:sz w:val="16"/>
                <w:szCs w:val="16"/>
              </w:rPr>
              <w:t>ower Segment</w:t>
            </w:r>
            <w:r w:rsidRPr="00F84217">
              <w:rPr>
                <w:rFonts w:ascii="Arial" w:hAnsi="Arial" w:cs="Arial"/>
                <w:color w:val="000000"/>
                <w:sz w:val="16"/>
                <w:szCs w:val="16"/>
              </w:rPr>
              <w:t>)</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9C0D99">
              <w:rPr>
                <w:rFonts w:ascii="Arial" w:hAnsi="Arial" w:cs="Arial"/>
                <w:color w:val="000000"/>
                <w:sz w:val="16"/>
                <w:szCs w:val="16"/>
              </w:rPr>
              <w:t>Group 1</w:t>
            </w:r>
          </w:p>
        </w:tc>
        <w:tc>
          <w:tcPr>
            <w:tcW w:w="2298" w:type="dxa"/>
            <w:shd w:val="clear" w:color="auto" w:fill="auto"/>
            <w:vAlign w:val="center"/>
            <w:hideMark/>
          </w:tcPr>
          <w:p w:rsidR="00550924" w:rsidRDefault="00550924" w:rsidP="004E0834">
            <w:pPr>
              <w:jc w:val="center"/>
              <w:outlineLvl w:val="1"/>
              <w:rPr>
                <w:rFonts w:ascii="Arial" w:hAnsi="Arial" w:cs="Arial"/>
                <w:b/>
                <w:bCs/>
                <w:sz w:val="16"/>
                <w:szCs w:val="16"/>
              </w:rPr>
            </w:pPr>
            <w:r w:rsidRPr="000A3D02">
              <w:rPr>
                <w:rFonts w:ascii="Arial" w:hAnsi="Arial" w:cs="Arial"/>
                <w:b/>
                <w:bCs/>
                <w:sz w:val="16"/>
                <w:szCs w:val="16"/>
              </w:rPr>
              <w:t>Ochlockonee–St. Marks</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791N</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Miccosukee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9C0D99">
              <w:rPr>
                <w:rFonts w:ascii="Arial" w:hAnsi="Arial" w:cs="Arial"/>
                <w:color w:val="000000"/>
                <w:sz w:val="16"/>
                <w:szCs w:val="16"/>
              </w:rPr>
              <w:t>Group 1</w:t>
            </w:r>
          </w:p>
        </w:tc>
        <w:tc>
          <w:tcPr>
            <w:tcW w:w="2298" w:type="dxa"/>
            <w:shd w:val="clear" w:color="auto" w:fill="auto"/>
            <w:vAlign w:val="center"/>
            <w:hideMark/>
          </w:tcPr>
          <w:p w:rsidR="00550924" w:rsidRDefault="00550924" w:rsidP="004E0834">
            <w:pPr>
              <w:jc w:val="center"/>
              <w:outlineLvl w:val="1"/>
              <w:rPr>
                <w:rFonts w:ascii="Arial" w:hAnsi="Arial" w:cs="Arial"/>
                <w:b/>
                <w:bCs/>
                <w:sz w:val="16"/>
                <w:szCs w:val="16"/>
              </w:rPr>
            </w:pPr>
            <w:r w:rsidRPr="000A3D02">
              <w:rPr>
                <w:rFonts w:ascii="Arial" w:hAnsi="Arial" w:cs="Arial"/>
                <w:b/>
                <w:bCs/>
                <w:sz w:val="16"/>
                <w:szCs w:val="16"/>
              </w:rPr>
              <w:t>Ochlockonee–St. Marks</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807C</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Munson</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TSI, Turbidity</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9C0D99">
              <w:rPr>
                <w:rFonts w:ascii="Arial" w:hAnsi="Arial" w:cs="Arial"/>
                <w:color w:val="000000"/>
                <w:sz w:val="16"/>
                <w:szCs w:val="16"/>
              </w:rPr>
              <w:t>Group 1</w:t>
            </w:r>
          </w:p>
        </w:tc>
        <w:tc>
          <w:tcPr>
            <w:tcW w:w="2298" w:type="dxa"/>
            <w:shd w:val="clear" w:color="auto" w:fill="auto"/>
            <w:vAlign w:val="center"/>
            <w:hideMark/>
          </w:tcPr>
          <w:p w:rsidR="00550924" w:rsidRDefault="00550924" w:rsidP="004E0834">
            <w:pPr>
              <w:jc w:val="center"/>
              <w:outlineLvl w:val="1"/>
              <w:rPr>
                <w:rFonts w:ascii="Arial" w:hAnsi="Arial" w:cs="Arial"/>
                <w:b/>
                <w:bCs/>
                <w:sz w:val="16"/>
                <w:szCs w:val="16"/>
              </w:rPr>
            </w:pPr>
            <w:r w:rsidRPr="000A3D02">
              <w:rPr>
                <w:rFonts w:ascii="Arial" w:hAnsi="Arial" w:cs="Arial"/>
                <w:b/>
                <w:bCs/>
                <w:sz w:val="16"/>
                <w:szCs w:val="16"/>
              </w:rPr>
              <w:t>Ochlockonee–St. Marks</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878C</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Hiawatha</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9C0D99">
              <w:rPr>
                <w:rFonts w:ascii="Arial" w:hAnsi="Arial" w:cs="Arial"/>
                <w:color w:val="000000"/>
                <w:sz w:val="16"/>
                <w:szCs w:val="16"/>
              </w:rPr>
              <w:t>Group 1</w:t>
            </w:r>
          </w:p>
        </w:tc>
        <w:tc>
          <w:tcPr>
            <w:tcW w:w="2298" w:type="dxa"/>
            <w:shd w:val="clear" w:color="auto" w:fill="auto"/>
            <w:vAlign w:val="center"/>
            <w:hideMark/>
          </w:tcPr>
          <w:p w:rsidR="00550924" w:rsidRDefault="00550924" w:rsidP="004E0834">
            <w:pPr>
              <w:jc w:val="center"/>
              <w:outlineLvl w:val="1"/>
              <w:rPr>
                <w:rFonts w:ascii="Arial" w:hAnsi="Arial" w:cs="Arial"/>
                <w:b/>
                <w:bCs/>
                <w:sz w:val="16"/>
                <w:szCs w:val="16"/>
              </w:rPr>
            </w:pPr>
            <w:r w:rsidRPr="000A3D02">
              <w:rPr>
                <w:rFonts w:ascii="Arial" w:hAnsi="Arial" w:cs="Arial"/>
                <w:b/>
                <w:bCs/>
                <w:sz w:val="16"/>
                <w:szCs w:val="16"/>
              </w:rPr>
              <w:t>Ochlockonee–St. Marks</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878D</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Cascade</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9C0D99">
              <w:rPr>
                <w:rFonts w:ascii="Arial" w:hAnsi="Arial" w:cs="Arial"/>
                <w:color w:val="000000"/>
                <w:sz w:val="16"/>
                <w:szCs w:val="16"/>
              </w:rPr>
              <w:t>Group 1</w:t>
            </w:r>
          </w:p>
        </w:tc>
        <w:tc>
          <w:tcPr>
            <w:tcW w:w="2298" w:type="dxa"/>
            <w:shd w:val="clear" w:color="auto" w:fill="auto"/>
            <w:vAlign w:val="center"/>
            <w:hideMark/>
          </w:tcPr>
          <w:p w:rsidR="00550924" w:rsidRDefault="00550924" w:rsidP="004E0834">
            <w:pPr>
              <w:jc w:val="center"/>
              <w:outlineLvl w:val="1"/>
              <w:rPr>
                <w:rFonts w:ascii="Arial" w:hAnsi="Arial" w:cs="Arial"/>
                <w:b/>
                <w:bCs/>
                <w:sz w:val="16"/>
                <w:szCs w:val="16"/>
              </w:rPr>
            </w:pPr>
            <w:r w:rsidRPr="000A3D02">
              <w:rPr>
                <w:rFonts w:ascii="Arial" w:hAnsi="Arial" w:cs="Arial"/>
                <w:b/>
                <w:bCs/>
                <w:sz w:val="16"/>
                <w:szCs w:val="16"/>
              </w:rPr>
              <w:t>Ochlockonee–St. Marks</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889A</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Moore</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Mercury in Fish Tissue</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1B178C">
              <w:rPr>
                <w:rFonts w:ascii="Arial" w:hAnsi="Arial" w:cs="Arial"/>
                <w:color w:val="000000"/>
                <w:sz w:val="16"/>
                <w:szCs w:val="16"/>
              </w:rPr>
              <w:t>Group 1</w:t>
            </w:r>
          </w:p>
        </w:tc>
        <w:tc>
          <w:tcPr>
            <w:tcW w:w="2298" w:type="dxa"/>
            <w:shd w:val="clear" w:color="auto" w:fill="auto"/>
            <w:vAlign w:val="center"/>
            <w:hideMark/>
          </w:tcPr>
          <w:p w:rsidR="00550924" w:rsidRDefault="00550924" w:rsidP="004E0834">
            <w:pPr>
              <w:jc w:val="center"/>
              <w:outlineLvl w:val="1"/>
              <w:rPr>
                <w:rFonts w:ascii="Arial" w:hAnsi="Arial" w:cs="Arial"/>
                <w:b/>
                <w:bCs/>
                <w:sz w:val="16"/>
                <w:szCs w:val="16"/>
              </w:rPr>
            </w:pPr>
            <w:r w:rsidRPr="000A3D02">
              <w:rPr>
                <w:rFonts w:ascii="Arial" w:hAnsi="Arial" w:cs="Arial"/>
                <w:b/>
                <w:bCs/>
                <w:sz w:val="16"/>
                <w:szCs w:val="16"/>
              </w:rPr>
              <w:t>Ochlockonee–St. Marks</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971A</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Erie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1B178C">
              <w:rPr>
                <w:rFonts w:ascii="Arial" w:hAnsi="Arial" w:cs="Arial"/>
                <w:color w:val="000000"/>
                <w:sz w:val="16"/>
                <w:szCs w:val="16"/>
              </w:rPr>
              <w:t>Group 1</w:t>
            </w:r>
          </w:p>
        </w:tc>
        <w:tc>
          <w:tcPr>
            <w:tcW w:w="2298" w:type="dxa"/>
            <w:shd w:val="clear" w:color="auto" w:fill="auto"/>
            <w:vAlign w:val="center"/>
            <w:hideMark/>
          </w:tcPr>
          <w:p w:rsidR="00550924" w:rsidRDefault="00550924" w:rsidP="004E0834">
            <w:pPr>
              <w:jc w:val="center"/>
              <w:outlineLvl w:val="1"/>
              <w:rPr>
                <w:rFonts w:ascii="Arial" w:hAnsi="Arial" w:cs="Arial"/>
                <w:b/>
                <w:bCs/>
                <w:sz w:val="16"/>
                <w:szCs w:val="16"/>
              </w:rPr>
            </w:pPr>
            <w:r w:rsidRPr="000A3D02">
              <w:rPr>
                <w:rFonts w:ascii="Arial" w:hAnsi="Arial" w:cs="Arial"/>
                <w:b/>
                <w:bCs/>
                <w:sz w:val="16"/>
                <w:szCs w:val="16"/>
              </w:rPr>
              <w:t>Ochlockonee–St. Marks</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971B</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Weeks</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1B178C">
              <w:rPr>
                <w:rFonts w:ascii="Arial" w:hAnsi="Arial" w:cs="Arial"/>
                <w:color w:val="000000"/>
                <w:sz w:val="16"/>
                <w:szCs w:val="16"/>
              </w:rPr>
              <w:t>Group 1</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5D39DC">
              <w:rPr>
                <w:rFonts w:ascii="Arial" w:hAnsi="Arial" w:cs="Arial"/>
                <w:b/>
                <w:bCs/>
                <w:sz w:val="16"/>
                <w:szCs w:val="16"/>
              </w:rPr>
              <w:t>Ocklawaha</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2705B</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Newnans</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xml:space="preserve">, TSI, Turbidity, </w:t>
            </w:r>
            <w:r>
              <w:rPr>
                <w:rFonts w:ascii="Arial" w:hAnsi="Arial" w:cs="Arial"/>
                <w:color w:val="000000"/>
                <w:sz w:val="16"/>
                <w:szCs w:val="16"/>
              </w:rPr>
              <w:t>Un-ionized</w:t>
            </w:r>
            <w:r w:rsidRPr="00F84217">
              <w:rPr>
                <w:rFonts w:ascii="Arial" w:hAnsi="Arial" w:cs="Arial"/>
                <w:color w:val="000000"/>
                <w:sz w:val="16"/>
                <w:szCs w:val="16"/>
              </w:rPr>
              <w:t xml:space="preserve"> Ammonia</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1B178C">
              <w:rPr>
                <w:rFonts w:ascii="Arial" w:hAnsi="Arial" w:cs="Arial"/>
                <w:color w:val="000000"/>
                <w:sz w:val="16"/>
                <w:szCs w:val="16"/>
              </w:rPr>
              <w:t>Group 1</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5D39DC">
              <w:rPr>
                <w:rFonts w:ascii="Arial" w:hAnsi="Arial" w:cs="Arial"/>
                <w:b/>
                <w:bCs/>
                <w:sz w:val="16"/>
                <w:szCs w:val="16"/>
              </w:rPr>
              <w:t>Ocklawaha</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2718B</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Bivans Arm</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 TSI2, Turbidity</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1B178C">
              <w:rPr>
                <w:rFonts w:ascii="Arial" w:hAnsi="Arial" w:cs="Arial"/>
                <w:color w:val="000000"/>
                <w:sz w:val="16"/>
                <w:szCs w:val="16"/>
              </w:rPr>
              <w:t>Group 1</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5D39DC">
              <w:rPr>
                <w:rFonts w:ascii="Arial" w:hAnsi="Arial" w:cs="Arial"/>
                <w:b/>
                <w:bCs/>
                <w:sz w:val="16"/>
                <w:szCs w:val="16"/>
              </w:rPr>
              <w:t>Ocklawaha</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2720A</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Alachua Sink</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Fecal Coliform, TSI, TSI2</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1B178C">
              <w:rPr>
                <w:rFonts w:ascii="Arial" w:hAnsi="Arial" w:cs="Arial"/>
                <w:color w:val="000000"/>
                <w:sz w:val="16"/>
                <w:szCs w:val="16"/>
              </w:rPr>
              <w:t>Group 1</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5D39DC">
              <w:rPr>
                <w:rFonts w:ascii="Arial" w:hAnsi="Arial" w:cs="Arial"/>
                <w:b/>
                <w:bCs/>
                <w:sz w:val="16"/>
                <w:szCs w:val="16"/>
              </w:rPr>
              <w:t>Ocklawaha</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2723A</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Cowpen</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1B178C">
              <w:rPr>
                <w:rFonts w:ascii="Arial" w:hAnsi="Arial" w:cs="Arial"/>
                <w:color w:val="000000"/>
                <w:sz w:val="16"/>
                <w:szCs w:val="16"/>
              </w:rPr>
              <w:t>Group 1</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5D39DC">
              <w:rPr>
                <w:rFonts w:ascii="Arial" w:hAnsi="Arial" w:cs="Arial"/>
                <w:b/>
                <w:bCs/>
                <w:sz w:val="16"/>
                <w:szCs w:val="16"/>
              </w:rPr>
              <w:t>Ocklawaha</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2738A</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Lockloosa</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 TSI2</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1B178C">
              <w:rPr>
                <w:rFonts w:ascii="Arial" w:hAnsi="Arial" w:cs="Arial"/>
                <w:color w:val="000000"/>
                <w:sz w:val="16"/>
                <w:szCs w:val="16"/>
              </w:rPr>
              <w:t>Group 1</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5D39DC">
              <w:rPr>
                <w:rFonts w:ascii="Arial" w:hAnsi="Arial" w:cs="Arial"/>
                <w:b/>
                <w:bCs/>
                <w:sz w:val="16"/>
                <w:szCs w:val="16"/>
              </w:rPr>
              <w:t>Ocklawaha</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2740B</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Ocklawaha</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1B178C">
              <w:rPr>
                <w:rFonts w:ascii="Arial" w:hAnsi="Arial" w:cs="Arial"/>
                <w:color w:val="000000"/>
                <w:sz w:val="16"/>
                <w:szCs w:val="16"/>
              </w:rPr>
              <w:t>Group 1</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1236C0">
              <w:rPr>
                <w:rFonts w:ascii="Arial" w:hAnsi="Arial" w:cs="Arial"/>
                <w:b/>
                <w:bCs/>
                <w:sz w:val="16"/>
                <w:szCs w:val="16"/>
              </w:rPr>
              <w:t>Ocklawaha</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2741A</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Wauberg</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1B178C">
              <w:rPr>
                <w:rFonts w:ascii="Arial" w:hAnsi="Arial" w:cs="Arial"/>
                <w:color w:val="000000"/>
                <w:sz w:val="16"/>
                <w:szCs w:val="16"/>
              </w:rPr>
              <w:t>Group 1</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1236C0">
              <w:rPr>
                <w:rFonts w:ascii="Arial" w:hAnsi="Arial" w:cs="Arial"/>
                <w:b/>
                <w:bCs/>
                <w:sz w:val="16"/>
                <w:szCs w:val="16"/>
              </w:rPr>
              <w:t>Ocklawaha</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2749</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Orange</w:t>
            </w:r>
            <w:r w:rsidRPr="00F84217">
              <w:rPr>
                <w:rFonts w:ascii="Arial" w:hAnsi="Arial" w:cs="Arial"/>
                <w:color w:val="000000"/>
                <w:sz w:val="16"/>
                <w:szCs w:val="16"/>
              </w:rPr>
              <w:t xml:space="preserve"> </w:t>
            </w:r>
            <w:r>
              <w:rPr>
                <w:rFonts w:ascii="Arial" w:hAnsi="Arial" w:cs="Arial"/>
                <w:color w:val="000000"/>
                <w:sz w:val="16"/>
                <w:szCs w:val="16"/>
              </w:rPr>
              <w:t>Lake</w:t>
            </w:r>
            <w:r w:rsidRPr="00F84217">
              <w:rPr>
                <w:rFonts w:ascii="Arial" w:hAnsi="Arial" w:cs="Arial"/>
                <w:color w:val="000000"/>
                <w:sz w:val="16"/>
                <w:szCs w:val="16"/>
              </w:rPr>
              <w:t xml:space="preserve"> R</w:t>
            </w:r>
            <w:r>
              <w:rPr>
                <w:rFonts w:ascii="Arial" w:hAnsi="Arial" w:cs="Arial"/>
                <w:color w:val="000000"/>
                <w:sz w:val="16"/>
                <w:szCs w:val="16"/>
              </w:rPr>
              <w:t>each</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1B178C">
              <w:rPr>
                <w:rFonts w:ascii="Arial" w:hAnsi="Arial" w:cs="Arial"/>
                <w:color w:val="000000"/>
                <w:sz w:val="16"/>
                <w:szCs w:val="16"/>
              </w:rPr>
              <w:lastRenderedPageBreak/>
              <w:t>Group 1</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1236C0">
              <w:rPr>
                <w:rFonts w:ascii="Arial" w:hAnsi="Arial" w:cs="Arial"/>
                <w:b/>
                <w:bCs/>
                <w:sz w:val="16"/>
                <w:szCs w:val="16"/>
              </w:rPr>
              <w:t>Ocklawaha</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2749A</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Orange</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TSI</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1B178C">
              <w:rPr>
                <w:rFonts w:ascii="Arial" w:hAnsi="Arial" w:cs="Arial"/>
                <w:color w:val="000000"/>
                <w:sz w:val="16"/>
                <w:szCs w:val="16"/>
              </w:rPr>
              <w:t>Group 1</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1236C0">
              <w:rPr>
                <w:rFonts w:ascii="Arial" w:hAnsi="Arial" w:cs="Arial"/>
                <w:b/>
                <w:bCs/>
                <w:sz w:val="16"/>
                <w:szCs w:val="16"/>
              </w:rPr>
              <w:t>Ocklawaha</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2771A</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Eaton</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Mercury in Fish Tissue</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1B178C">
              <w:rPr>
                <w:rFonts w:ascii="Arial" w:hAnsi="Arial" w:cs="Arial"/>
                <w:color w:val="000000"/>
                <w:sz w:val="16"/>
                <w:szCs w:val="16"/>
              </w:rPr>
              <w:t>Group 1</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1236C0">
              <w:rPr>
                <w:rFonts w:ascii="Arial" w:hAnsi="Arial" w:cs="Arial"/>
                <w:b/>
                <w:bCs/>
                <w:sz w:val="16"/>
                <w:szCs w:val="16"/>
              </w:rPr>
              <w:t>Ocklawaha</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2779A</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Mill Dam</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1B178C">
              <w:rPr>
                <w:rFonts w:ascii="Arial" w:hAnsi="Arial" w:cs="Arial"/>
                <w:color w:val="000000"/>
                <w:sz w:val="16"/>
                <w:szCs w:val="16"/>
              </w:rPr>
              <w:t>Group 1</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1236C0">
              <w:rPr>
                <w:rFonts w:ascii="Arial" w:hAnsi="Arial" w:cs="Arial"/>
                <w:b/>
                <w:bCs/>
                <w:sz w:val="16"/>
                <w:szCs w:val="16"/>
              </w:rPr>
              <w:t>Ocklawaha</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2782C</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Bryant</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Mercury in Fish Tissue, TSI</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1B178C">
              <w:rPr>
                <w:rFonts w:ascii="Arial" w:hAnsi="Arial" w:cs="Arial"/>
                <w:color w:val="000000"/>
                <w:sz w:val="16"/>
                <w:szCs w:val="16"/>
              </w:rPr>
              <w:t>Group 1</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1236C0">
              <w:rPr>
                <w:rFonts w:ascii="Arial" w:hAnsi="Arial" w:cs="Arial"/>
                <w:b/>
                <w:bCs/>
                <w:sz w:val="16"/>
                <w:szCs w:val="16"/>
              </w:rPr>
              <w:t>Ocklawaha</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2785A</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Smith</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1B178C">
              <w:rPr>
                <w:rFonts w:ascii="Arial" w:hAnsi="Arial" w:cs="Arial"/>
                <w:color w:val="000000"/>
                <w:sz w:val="16"/>
                <w:szCs w:val="16"/>
              </w:rPr>
              <w:t>Group 1</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1236C0">
              <w:rPr>
                <w:rFonts w:ascii="Arial" w:hAnsi="Arial" w:cs="Arial"/>
                <w:b/>
                <w:bCs/>
                <w:sz w:val="16"/>
                <w:szCs w:val="16"/>
              </w:rPr>
              <w:t>Ocklawaha</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2790A</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Weir</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1B178C">
              <w:rPr>
                <w:rFonts w:ascii="Arial" w:hAnsi="Arial" w:cs="Arial"/>
                <w:color w:val="000000"/>
                <w:sz w:val="16"/>
                <w:szCs w:val="16"/>
              </w:rPr>
              <w:t>Group 1</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1236C0">
              <w:rPr>
                <w:rFonts w:ascii="Arial" w:hAnsi="Arial" w:cs="Arial"/>
                <w:b/>
                <w:bCs/>
                <w:sz w:val="16"/>
                <w:szCs w:val="16"/>
              </w:rPr>
              <w:t>Ocklawaha</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2797A</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Ella</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Mercury in Fish Tissue</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1B178C">
              <w:rPr>
                <w:rFonts w:ascii="Arial" w:hAnsi="Arial" w:cs="Arial"/>
                <w:color w:val="000000"/>
                <w:sz w:val="16"/>
                <w:szCs w:val="16"/>
              </w:rPr>
              <w:t>Group 1</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1236C0">
              <w:rPr>
                <w:rFonts w:ascii="Arial" w:hAnsi="Arial" w:cs="Arial"/>
                <w:b/>
                <w:bCs/>
                <w:sz w:val="16"/>
                <w:szCs w:val="16"/>
              </w:rPr>
              <w:t>Ocklawaha</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2803A</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Holly</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Mercury in Fish Tissue</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1B178C">
              <w:rPr>
                <w:rFonts w:ascii="Arial" w:hAnsi="Arial" w:cs="Arial"/>
                <w:color w:val="000000"/>
                <w:sz w:val="16"/>
                <w:szCs w:val="16"/>
              </w:rPr>
              <w:t>Group 1</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1236C0">
              <w:rPr>
                <w:rFonts w:ascii="Arial" w:hAnsi="Arial" w:cs="Arial"/>
                <w:b/>
                <w:bCs/>
                <w:sz w:val="16"/>
                <w:szCs w:val="16"/>
              </w:rPr>
              <w:t>Ocklawaha</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2807</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Yale Canal</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TSI</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1B178C">
              <w:rPr>
                <w:rFonts w:ascii="Arial" w:hAnsi="Arial" w:cs="Arial"/>
                <w:color w:val="000000"/>
                <w:sz w:val="16"/>
                <w:szCs w:val="16"/>
              </w:rPr>
              <w:t>Group 1</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1236C0">
              <w:rPr>
                <w:rFonts w:ascii="Arial" w:hAnsi="Arial" w:cs="Arial"/>
                <w:b/>
                <w:bCs/>
                <w:sz w:val="16"/>
                <w:szCs w:val="16"/>
              </w:rPr>
              <w:t>Ocklawaha</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2807A</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Yale</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TSI, TSI2</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1B178C">
              <w:rPr>
                <w:rFonts w:ascii="Arial" w:hAnsi="Arial" w:cs="Arial"/>
                <w:color w:val="000000"/>
                <w:sz w:val="16"/>
                <w:szCs w:val="16"/>
              </w:rPr>
              <w:t>Group 1</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1236C0">
              <w:rPr>
                <w:rFonts w:ascii="Arial" w:hAnsi="Arial" w:cs="Arial"/>
                <w:b/>
                <w:bCs/>
                <w:sz w:val="16"/>
                <w:szCs w:val="16"/>
              </w:rPr>
              <w:t>Ocklawaha</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2814A</w:t>
            </w:r>
          </w:p>
        </w:tc>
        <w:tc>
          <w:tcPr>
            <w:tcW w:w="230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Griffin</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xml:space="preserve">, TSI, </w:t>
            </w:r>
            <w:r>
              <w:rPr>
                <w:rFonts w:ascii="Arial" w:hAnsi="Arial" w:cs="Arial"/>
                <w:color w:val="000000"/>
                <w:sz w:val="16"/>
                <w:szCs w:val="16"/>
              </w:rPr>
              <w:t>Un-ionized</w:t>
            </w:r>
            <w:r w:rsidRPr="00F84217">
              <w:rPr>
                <w:rFonts w:ascii="Arial" w:hAnsi="Arial" w:cs="Arial"/>
                <w:color w:val="000000"/>
                <w:sz w:val="16"/>
                <w:szCs w:val="16"/>
              </w:rPr>
              <w:t xml:space="preserve"> Ammonia</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1B178C">
              <w:rPr>
                <w:rFonts w:ascii="Arial" w:hAnsi="Arial" w:cs="Arial"/>
                <w:color w:val="000000"/>
                <w:sz w:val="16"/>
                <w:szCs w:val="16"/>
              </w:rPr>
              <w:t>Group 1</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1236C0">
              <w:rPr>
                <w:rFonts w:ascii="Arial" w:hAnsi="Arial" w:cs="Arial"/>
                <w:b/>
                <w:bCs/>
                <w:sz w:val="16"/>
                <w:szCs w:val="16"/>
              </w:rPr>
              <w:t>Ocklawaha</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2817B</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Eustis</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xml:space="preserve">, TSI, </w:t>
            </w:r>
            <w:r>
              <w:rPr>
                <w:rFonts w:ascii="Arial" w:hAnsi="Arial" w:cs="Arial"/>
                <w:color w:val="000000"/>
                <w:sz w:val="16"/>
                <w:szCs w:val="16"/>
              </w:rPr>
              <w:t>Un-ionized</w:t>
            </w:r>
            <w:r w:rsidRPr="00F84217">
              <w:rPr>
                <w:rFonts w:ascii="Arial" w:hAnsi="Arial" w:cs="Arial"/>
                <w:color w:val="000000"/>
                <w:sz w:val="16"/>
                <w:szCs w:val="16"/>
              </w:rPr>
              <w:t xml:space="preserve"> Ammonia</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1B178C">
              <w:rPr>
                <w:rFonts w:ascii="Arial" w:hAnsi="Arial" w:cs="Arial"/>
                <w:color w:val="000000"/>
                <w:sz w:val="16"/>
                <w:szCs w:val="16"/>
              </w:rPr>
              <w:t>Group 1</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1236C0">
              <w:rPr>
                <w:rFonts w:ascii="Arial" w:hAnsi="Arial" w:cs="Arial"/>
                <w:b/>
                <w:bCs/>
                <w:sz w:val="16"/>
                <w:szCs w:val="16"/>
              </w:rPr>
              <w:t>Ocklawaha</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2819A</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Trout</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TSI</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1B178C">
              <w:rPr>
                <w:rFonts w:ascii="Arial" w:hAnsi="Arial" w:cs="Arial"/>
                <w:color w:val="000000"/>
                <w:sz w:val="16"/>
                <w:szCs w:val="16"/>
              </w:rPr>
              <w:t>Group 1</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1236C0">
              <w:rPr>
                <w:rFonts w:ascii="Arial" w:hAnsi="Arial" w:cs="Arial"/>
                <w:b/>
                <w:bCs/>
                <w:sz w:val="16"/>
                <w:szCs w:val="16"/>
              </w:rPr>
              <w:t>Ocklawaha</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2821B</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Joanna</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1B178C">
              <w:rPr>
                <w:rFonts w:ascii="Arial" w:hAnsi="Arial" w:cs="Arial"/>
                <w:color w:val="000000"/>
                <w:sz w:val="16"/>
                <w:szCs w:val="16"/>
              </w:rPr>
              <w:t>Group 1</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1236C0">
              <w:rPr>
                <w:rFonts w:ascii="Arial" w:hAnsi="Arial" w:cs="Arial"/>
                <w:b/>
                <w:bCs/>
                <w:sz w:val="16"/>
                <w:szCs w:val="16"/>
              </w:rPr>
              <w:t>Ocklawaha</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2825A</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Silver Lake</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1B178C">
              <w:rPr>
                <w:rFonts w:ascii="Arial" w:hAnsi="Arial" w:cs="Arial"/>
                <w:color w:val="000000"/>
                <w:sz w:val="16"/>
                <w:szCs w:val="16"/>
              </w:rPr>
              <w:t>Group 1</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1236C0">
              <w:rPr>
                <w:rFonts w:ascii="Arial" w:hAnsi="Arial" w:cs="Arial"/>
                <w:b/>
                <w:bCs/>
                <w:sz w:val="16"/>
                <w:szCs w:val="16"/>
              </w:rPr>
              <w:t>Ocklawaha</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2831B</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Dora</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xml:space="preserve">, TSI, </w:t>
            </w:r>
            <w:r>
              <w:rPr>
                <w:rFonts w:ascii="Arial" w:hAnsi="Arial" w:cs="Arial"/>
                <w:color w:val="000000"/>
                <w:sz w:val="16"/>
                <w:szCs w:val="16"/>
              </w:rPr>
              <w:t>Un-ionized</w:t>
            </w:r>
            <w:r w:rsidRPr="00F84217">
              <w:rPr>
                <w:rFonts w:ascii="Arial" w:hAnsi="Arial" w:cs="Arial"/>
                <w:color w:val="000000"/>
                <w:sz w:val="16"/>
                <w:szCs w:val="16"/>
              </w:rPr>
              <w:t xml:space="preserve"> Ammonia</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1B178C">
              <w:rPr>
                <w:rFonts w:ascii="Arial" w:hAnsi="Arial" w:cs="Arial"/>
                <w:color w:val="000000"/>
                <w:sz w:val="16"/>
                <w:szCs w:val="16"/>
              </w:rPr>
              <w:t>Group 1</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1236C0">
              <w:rPr>
                <w:rFonts w:ascii="Arial" w:hAnsi="Arial" w:cs="Arial"/>
                <w:b/>
                <w:bCs/>
                <w:sz w:val="16"/>
                <w:szCs w:val="16"/>
              </w:rPr>
              <w:t>Ocklawaha</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2832A</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Denham</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TSI</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1B178C">
              <w:rPr>
                <w:rFonts w:ascii="Arial" w:hAnsi="Arial" w:cs="Arial"/>
                <w:color w:val="000000"/>
                <w:sz w:val="16"/>
                <w:szCs w:val="16"/>
              </w:rPr>
              <w:t>Group 1</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1236C0">
              <w:rPr>
                <w:rFonts w:ascii="Arial" w:hAnsi="Arial" w:cs="Arial"/>
                <w:b/>
                <w:bCs/>
                <w:sz w:val="16"/>
                <w:szCs w:val="16"/>
              </w:rPr>
              <w:t>Ocklawaha</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2834C</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Beauclair</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1B178C">
              <w:rPr>
                <w:rFonts w:ascii="Arial" w:hAnsi="Arial" w:cs="Arial"/>
                <w:color w:val="000000"/>
                <w:sz w:val="16"/>
                <w:szCs w:val="16"/>
              </w:rPr>
              <w:t>Group 1</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1236C0">
              <w:rPr>
                <w:rFonts w:ascii="Arial" w:hAnsi="Arial" w:cs="Arial"/>
                <w:b/>
                <w:bCs/>
                <w:sz w:val="16"/>
                <w:szCs w:val="16"/>
              </w:rPr>
              <w:t>Ocklawaha</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2835D</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Apopka</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1B178C">
              <w:rPr>
                <w:rFonts w:ascii="Arial" w:hAnsi="Arial" w:cs="Arial"/>
                <w:color w:val="000000"/>
                <w:sz w:val="16"/>
                <w:szCs w:val="16"/>
              </w:rPr>
              <w:t>Group 1</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1236C0">
              <w:rPr>
                <w:rFonts w:ascii="Arial" w:hAnsi="Arial" w:cs="Arial"/>
                <w:b/>
                <w:bCs/>
                <w:sz w:val="16"/>
                <w:szCs w:val="16"/>
              </w:rPr>
              <w:t>Ocklawaha</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2837B</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Carlton</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TSI</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1B178C">
              <w:rPr>
                <w:rFonts w:ascii="Arial" w:hAnsi="Arial" w:cs="Arial"/>
                <w:color w:val="000000"/>
                <w:sz w:val="16"/>
                <w:szCs w:val="16"/>
              </w:rPr>
              <w:t>Group 1</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1236C0">
              <w:rPr>
                <w:rFonts w:ascii="Arial" w:hAnsi="Arial" w:cs="Arial"/>
                <w:b/>
                <w:bCs/>
                <w:sz w:val="16"/>
                <w:szCs w:val="16"/>
              </w:rPr>
              <w:t>Ocklawaha</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2838A</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Harris</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TSI</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1B178C">
              <w:rPr>
                <w:rFonts w:ascii="Arial" w:hAnsi="Arial" w:cs="Arial"/>
                <w:color w:val="000000"/>
                <w:sz w:val="16"/>
                <w:szCs w:val="16"/>
              </w:rPr>
              <w:t>Group 1</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1236C0">
              <w:rPr>
                <w:rFonts w:ascii="Arial" w:hAnsi="Arial" w:cs="Arial"/>
                <w:b/>
                <w:bCs/>
                <w:sz w:val="16"/>
                <w:szCs w:val="16"/>
              </w:rPr>
              <w:t>Ocklawaha</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2838B</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Little</w:t>
            </w:r>
            <w:r w:rsidRPr="00F84217">
              <w:rPr>
                <w:rFonts w:ascii="Arial" w:hAnsi="Arial" w:cs="Arial"/>
                <w:color w:val="000000"/>
                <w:sz w:val="16"/>
                <w:szCs w:val="16"/>
              </w:rPr>
              <w:t xml:space="preserve"> </w:t>
            </w: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Harris</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TSI</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1B178C">
              <w:rPr>
                <w:rFonts w:ascii="Arial" w:hAnsi="Arial" w:cs="Arial"/>
                <w:color w:val="000000"/>
                <w:sz w:val="16"/>
                <w:szCs w:val="16"/>
              </w:rPr>
              <w:t>Group 1</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1236C0">
              <w:rPr>
                <w:rFonts w:ascii="Arial" w:hAnsi="Arial" w:cs="Arial"/>
                <w:b/>
                <w:bCs/>
                <w:sz w:val="16"/>
                <w:szCs w:val="16"/>
              </w:rPr>
              <w:t>Ocklawaha</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2839A</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Minneola</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1B178C">
              <w:rPr>
                <w:rFonts w:ascii="Arial" w:hAnsi="Arial" w:cs="Arial"/>
                <w:color w:val="000000"/>
                <w:sz w:val="16"/>
                <w:szCs w:val="16"/>
              </w:rPr>
              <w:t>Group 1</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1236C0">
              <w:rPr>
                <w:rFonts w:ascii="Arial" w:hAnsi="Arial" w:cs="Arial"/>
                <w:b/>
                <w:bCs/>
                <w:sz w:val="16"/>
                <w:szCs w:val="16"/>
              </w:rPr>
              <w:t>Ocklawaha</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2839B</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Hiawatha</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1B178C">
              <w:rPr>
                <w:rFonts w:ascii="Arial" w:hAnsi="Arial" w:cs="Arial"/>
                <w:color w:val="000000"/>
                <w:sz w:val="16"/>
                <w:szCs w:val="16"/>
              </w:rPr>
              <w:t>Group 1</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1236C0">
              <w:rPr>
                <w:rFonts w:ascii="Arial" w:hAnsi="Arial" w:cs="Arial"/>
                <w:b/>
                <w:bCs/>
                <w:sz w:val="16"/>
                <w:szCs w:val="16"/>
              </w:rPr>
              <w:t>Ocklawaha</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2839C</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Wilson</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1B178C">
              <w:rPr>
                <w:rFonts w:ascii="Arial" w:hAnsi="Arial" w:cs="Arial"/>
                <w:color w:val="000000"/>
                <w:sz w:val="16"/>
                <w:szCs w:val="16"/>
              </w:rPr>
              <w:t>Group 1</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1236C0">
              <w:rPr>
                <w:rFonts w:ascii="Arial" w:hAnsi="Arial" w:cs="Arial"/>
                <w:b/>
                <w:bCs/>
                <w:sz w:val="16"/>
                <w:szCs w:val="16"/>
              </w:rPr>
              <w:t>Ocklawaha</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2839D</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Cherry</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Mercury in Fish Tissue, TSI</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1B178C">
              <w:rPr>
                <w:rFonts w:ascii="Arial" w:hAnsi="Arial" w:cs="Arial"/>
                <w:color w:val="000000"/>
                <w:sz w:val="16"/>
                <w:szCs w:val="16"/>
              </w:rPr>
              <w:t>Group 1</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1236C0">
              <w:rPr>
                <w:rFonts w:ascii="Arial" w:hAnsi="Arial" w:cs="Arial"/>
                <w:b/>
                <w:bCs/>
                <w:sz w:val="16"/>
                <w:szCs w:val="16"/>
              </w:rPr>
              <w:t>Ocklawaha</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2839M</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Louisa</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Mercury in Fish Tissue</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1B178C">
              <w:rPr>
                <w:rFonts w:ascii="Arial" w:hAnsi="Arial" w:cs="Arial"/>
                <w:color w:val="000000"/>
                <w:sz w:val="16"/>
                <w:szCs w:val="16"/>
              </w:rPr>
              <w:t>Group 1</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1236C0">
              <w:rPr>
                <w:rFonts w:ascii="Arial" w:hAnsi="Arial" w:cs="Arial"/>
                <w:b/>
                <w:bCs/>
                <w:sz w:val="16"/>
                <w:szCs w:val="16"/>
              </w:rPr>
              <w:t>Ocklawaha</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2839N</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Minnehaha</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Mercury in Fish Tissue</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1B178C">
              <w:rPr>
                <w:rFonts w:ascii="Arial" w:hAnsi="Arial" w:cs="Arial"/>
                <w:color w:val="000000"/>
                <w:sz w:val="16"/>
                <w:szCs w:val="16"/>
              </w:rPr>
              <w:t>Group 1</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1236C0">
              <w:rPr>
                <w:rFonts w:ascii="Arial" w:hAnsi="Arial" w:cs="Arial"/>
                <w:b/>
                <w:bCs/>
                <w:sz w:val="16"/>
                <w:szCs w:val="16"/>
              </w:rPr>
              <w:t>Ocklawaha</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2873C</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Johns</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Mercury in Fish Tissue, TSI, TSI2</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1B178C">
              <w:rPr>
                <w:rFonts w:ascii="Arial" w:hAnsi="Arial" w:cs="Arial"/>
                <w:color w:val="000000"/>
                <w:sz w:val="16"/>
                <w:szCs w:val="16"/>
              </w:rPr>
              <w:t>Group 1</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F84217">
              <w:rPr>
                <w:rFonts w:ascii="Arial" w:hAnsi="Arial" w:cs="Arial"/>
                <w:b/>
                <w:bCs/>
                <w:sz w:val="16"/>
                <w:szCs w:val="16"/>
              </w:rPr>
              <w:t>Suwannee</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3321A</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Octahatchee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59422C">
              <w:rPr>
                <w:rFonts w:ascii="Arial" w:hAnsi="Arial" w:cs="Arial"/>
                <w:color w:val="000000"/>
                <w:sz w:val="16"/>
                <w:szCs w:val="16"/>
              </w:rPr>
              <w:t>Group 1</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B54A9B">
              <w:rPr>
                <w:rFonts w:ascii="Arial" w:hAnsi="Arial" w:cs="Arial"/>
                <w:b/>
                <w:bCs/>
                <w:sz w:val="16"/>
                <w:szCs w:val="16"/>
              </w:rPr>
              <w:t>Suwannee</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3322A</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Cherry</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59422C">
              <w:rPr>
                <w:rFonts w:ascii="Arial" w:hAnsi="Arial" w:cs="Arial"/>
                <w:color w:val="000000"/>
                <w:sz w:val="16"/>
                <w:szCs w:val="16"/>
              </w:rPr>
              <w:t>Group 1</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B54A9B">
              <w:rPr>
                <w:rFonts w:ascii="Arial" w:hAnsi="Arial" w:cs="Arial"/>
                <w:b/>
                <w:bCs/>
                <w:sz w:val="16"/>
                <w:szCs w:val="16"/>
              </w:rPr>
              <w:t>Suwannee</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3438A</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Peacock</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59422C">
              <w:rPr>
                <w:rFonts w:ascii="Arial" w:hAnsi="Arial" w:cs="Arial"/>
                <w:color w:val="000000"/>
                <w:sz w:val="16"/>
                <w:szCs w:val="16"/>
              </w:rPr>
              <w:t>Group 1</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B54A9B">
              <w:rPr>
                <w:rFonts w:ascii="Arial" w:hAnsi="Arial" w:cs="Arial"/>
                <w:b/>
                <w:bCs/>
                <w:sz w:val="16"/>
                <w:szCs w:val="16"/>
              </w:rPr>
              <w:t>Suwannee</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3496A</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Low</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59422C">
              <w:rPr>
                <w:rFonts w:ascii="Arial" w:hAnsi="Arial" w:cs="Arial"/>
                <w:color w:val="000000"/>
                <w:sz w:val="16"/>
                <w:szCs w:val="16"/>
              </w:rPr>
              <w:t>Group 1</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B54A9B">
              <w:rPr>
                <w:rFonts w:ascii="Arial" w:hAnsi="Arial" w:cs="Arial"/>
                <w:b/>
                <w:bCs/>
                <w:sz w:val="16"/>
                <w:szCs w:val="16"/>
              </w:rPr>
              <w:t>Suwannee</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3516A</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Alligator</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59422C">
              <w:rPr>
                <w:rFonts w:ascii="Arial" w:hAnsi="Arial" w:cs="Arial"/>
                <w:color w:val="000000"/>
                <w:sz w:val="16"/>
                <w:szCs w:val="16"/>
              </w:rPr>
              <w:t>Group 1</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B54A9B">
              <w:rPr>
                <w:rFonts w:ascii="Arial" w:hAnsi="Arial" w:cs="Arial"/>
                <w:b/>
                <w:bCs/>
                <w:sz w:val="16"/>
                <w:szCs w:val="16"/>
              </w:rPr>
              <w:t>Suwannee</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3593A</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C</w:t>
            </w:r>
            <w:r>
              <w:rPr>
                <w:rFonts w:ascii="Arial" w:hAnsi="Arial" w:cs="Arial"/>
                <w:color w:val="000000"/>
                <w:sz w:val="16"/>
                <w:szCs w:val="16"/>
              </w:rPr>
              <w:t>rosby</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59422C">
              <w:rPr>
                <w:rFonts w:ascii="Arial" w:hAnsi="Arial" w:cs="Arial"/>
                <w:color w:val="000000"/>
                <w:sz w:val="16"/>
                <w:szCs w:val="16"/>
              </w:rPr>
              <w:t>Group 1</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B54A9B">
              <w:rPr>
                <w:rFonts w:ascii="Arial" w:hAnsi="Arial" w:cs="Arial"/>
                <w:b/>
                <w:bCs/>
                <w:sz w:val="16"/>
                <w:szCs w:val="16"/>
              </w:rPr>
              <w:t>Suwannee</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3598D</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Sampson</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59422C">
              <w:rPr>
                <w:rFonts w:ascii="Arial" w:hAnsi="Arial" w:cs="Arial"/>
                <w:color w:val="000000"/>
                <w:sz w:val="16"/>
                <w:szCs w:val="16"/>
              </w:rPr>
              <w:t>Group 1</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B54A9B">
              <w:rPr>
                <w:rFonts w:ascii="Arial" w:hAnsi="Arial" w:cs="Arial"/>
                <w:b/>
                <w:bCs/>
                <w:sz w:val="16"/>
                <w:szCs w:val="16"/>
              </w:rPr>
              <w:t>Suwannee</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3605G</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Santa Fe</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Mercury in Fish Tissue</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59422C">
              <w:rPr>
                <w:rFonts w:ascii="Arial" w:hAnsi="Arial" w:cs="Arial"/>
                <w:color w:val="000000"/>
                <w:sz w:val="16"/>
                <w:szCs w:val="16"/>
              </w:rPr>
              <w:t>Group 1</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B54A9B">
              <w:rPr>
                <w:rFonts w:ascii="Arial" w:hAnsi="Arial" w:cs="Arial"/>
                <w:b/>
                <w:bCs/>
                <w:sz w:val="16"/>
                <w:szCs w:val="16"/>
              </w:rPr>
              <w:t>Suwannee</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3605H</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Alto</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59422C">
              <w:rPr>
                <w:rFonts w:ascii="Arial" w:hAnsi="Arial" w:cs="Arial"/>
                <w:color w:val="000000"/>
                <w:sz w:val="16"/>
                <w:szCs w:val="16"/>
              </w:rPr>
              <w:t>Group 1</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E3630E">
              <w:rPr>
                <w:rFonts w:ascii="Arial" w:hAnsi="Arial" w:cs="Arial"/>
                <w:b/>
                <w:bCs/>
                <w:sz w:val="16"/>
                <w:szCs w:val="16"/>
              </w:rPr>
              <w:t>Suwannee</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3635A</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Hampton</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59422C">
              <w:rPr>
                <w:rFonts w:ascii="Arial" w:hAnsi="Arial" w:cs="Arial"/>
                <w:color w:val="000000"/>
                <w:sz w:val="16"/>
                <w:szCs w:val="16"/>
              </w:rPr>
              <w:t>Group 1</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E3630E">
              <w:rPr>
                <w:rFonts w:ascii="Arial" w:hAnsi="Arial" w:cs="Arial"/>
                <w:b/>
                <w:bCs/>
                <w:sz w:val="16"/>
                <w:szCs w:val="16"/>
              </w:rPr>
              <w:t>Suwannee</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3703A</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Watermelon Pond</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59422C">
              <w:rPr>
                <w:rFonts w:ascii="Arial" w:hAnsi="Arial" w:cs="Arial"/>
                <w:color w:val="000000"/>
                <w:sz w:val="16"/>
                <w:szCs w:val="16"/>
              </w:rPr>
              <w:t>Group 1</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E3630E">
              <w:rPr>
                <w:rFonts w:ascii="Arial" w:hAnsi="Arial" w:cs="Arial"/>
                <w:b/>
                <w:bCs/>
                <w:sz w:val="16"/>
                <w:szCs w:val="16"/>
              </w:rPr>
              <w:t>Suwannee</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3731A</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Marion</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59422C">
              <w:rPr>
                <w:rFonts w:ascii="Arial" w:hAnsi="Arial" w:cs="Arial"/>
                <w:color w:val="000000"/>
                <w:sz w:val="16"/>
                <w:szCs w:val="16"/>
              </w:rPr>
              <w:t>Group 1</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727C56">
              <w:rPr>
                <w:rFonts w:ascii="Arial" w:hAnsi="Arial" w:cs="Arial"/>
                <w:b/>
                <w:bCs/>
                <w:sz w:val="16"/>
                <w:szCs w:val="16"/>
              </w:rPr>
              <w:t>Tampa Bay</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1463M</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Little</w:t>
            </w:r>
            <w:r w:rsidRPr="00F84217">
              <w:rPr>
                <w:rFonts w:ascii="Arial" w:hAnsi="Arial" w:cs="Arial"/>
                <w:color w:val="000000"/>
                <w:sz w:val="16"/>
                <w:szCs w:val="16"/>
              </w:rPr>
              <w:t xml:space="preserve"> </w:t>
            </w: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Wilson</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Fecal Coliform, TSI</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59422C">
              <w:rPr>
                <w:rFonts w:ascii="Arial" w:hAnsi="Arial" w:cs="Arial"/>
                <w:color w:val="000000"/>
                <w:sz w:val="16"/>
                <w:szCs w:val="16"/>
              </w:rPr>
              <w:lastRenderedPageBreak/>
              <w:t>Group 1</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727C56">
              <w:rPr>
                <w:rFonts w:ascii="Arial" w:hAnsi="Arial" w:cs="Arial"/>
                <w:b/>
                <w:bCs/>
                <w:sz w:val="16"/>
                <w:szCs w:val="16"/>
              </w:rPr>
              <w:t>Tampa Bay</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1473W</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Juanita</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59422C">
              <w:rPr>
                <w:rFonts w:ascii="Arial" w:hAnsi="Arial" w:cs="Arial"/>
                <w:color w:val="000000"/>
                <w:sz w:val="16"/>
                <w:szCs w:val="16"/>
              </w:rPr>
              <w:t>Group 1</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727C56">
              <w:rPr>
                <w:rFonts w:ascii="Arial" w:hAnsi="Arial" w:cs="Arial"/>
                <w:b/>
                <w:bCs/>
                <w:sz w:val="16"/>
                <w:szCs w:val="16"/>
              </w:rPr>
              <w:t>Tampa Bay</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1473X</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Mound</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59422C">
              <w:rPr>
                <w:rFonts w:ascii="Arial" w:hAnsi="Arial" w:cs="Arial"/>
                <w:color w:val="000000"/>
                <w:sz w:val="16"/>
                <w:szCs w:val="16"/>
              </w:rPr>
              <w:t>Group 1</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727C56">
              <w:rPr>
                <w:rFonts w:ascii="Arial" w:hAnsi="Arial" w:cs="Arial"/>
                <w:b/>
                <w:bCs/>
                <w:sz w:val="16"/>
                <w:szCs w:val="16"/>
              </w:rPr>
              <w:t>Tampa Bay</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1473Y</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Calm</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59422C">
              <w:rPr>
                <w:rFonts w:ascii="Arial" w:hAnsi="Arial" w:cs="Arial"/>
                <w:color w:val="000000"/>
                <w:sz w:val="16"/>
                <w:szCs w:val="16"/>
              </w:rPr>
              <w:t>Group 1</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727C56">
              <w:rPr>
                <w:rFonts w:ascii="Arial" w:hAnsi="Arial" w:cs="Arial"/>
                <w:b/>
                <w:bCs/>
                <w:sz w:val="16"/>
                <w:szCs w:val="16"/>
              </w:rPr>
              <w:t>Tampa Bay</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1474V</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Crescent</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59422C">
              <w:rPr>
                <w:rFonts w:ascii="Arial" w:hAnsi="Arial" w:cs="Arial"/>
                <w:color w:val="000000"/>
                <w:sz w:val="16"/>
                <w:szCs w:val="16"/>
              </w:rPr>
              <w:t>Group 1</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727C56">
              <w:rPr>
                <w:rFonts w:ascii="Arial" w:hAnsi="Arial" w:cs="Arial"/>
                <w:b/>
                <w:bCs/>
                <w:sz w:val="16"/>
                <w:szCs w:val="16"/>
              </w:rPr>
              <w:t>Tampa Bay</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1474W</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Dead Lady</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59422C">
              <w:rPr>
                <w:rFonts w:ascii="Arial" w:hAnsi="Arial" w:cs="Arial"/>
                <w:color w:val="000000"/>
                <w:sz w:val="16"/>
                <w:szCs w:val="16"/>
              </w:rPr>
              <w:t>Group 1</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727C56">
              <w:rPr>
                <w:rFonts w:ascii="Arial" w:hAnsi="Arial" w:cs="Arial"/>
                <w:b/>
                <w:bCs/>
                <w:sz w:val="16"/>
                <w:szCs w:val="16"/>
              </w:rPr>
              <w:t>Tampa Bay</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1478H</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Reinheimer</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59422C">
              <w:rPr>
                <w:rFonts w:ascii="Arial" w:hAnsi="Arial" w:cs="Arial"/>
                <w:color w:val="000000"/>
                <w:sz w:val="16"/>
                <w:szCs w:val="16"/>
              </w:rPr>
              <w:t>Group 1</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727C56">
              <w:rPr>
                <w:rFonts w:ascii="Arial" w:hAnsi="Arial" w:cs="Arial"/>
                <w:b/>
                <w:bCs/>
                <w:sz w:val="16"/>
                <w:szCs w:val="16"/>
              </w:rPr>
              <w:t>Tampa Bay</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1486A</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Tarpon</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TSI</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59422C">
              <w:rPr>
                <w:rFonts w:ascii="Arial" w:hAnsi="Arial" w:cs="Arial"/>
                <w:color w:val="000000"/>
                <w:sz w:val="16"/>
                <w:szCs w:val="16"/>
              </w:rPr>
              <w:t>Group 1</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727C56">
              <w:rPr>
                <w:rFonts w:ascii="Arial" w:hAnsi="Arial" w:cs="Arial"/>
                <w:b/>
                <w:bCs/>
                <w:sz w:val="16"/>
                <w:szCs w:val="16"/>
              </w:rPr>
              <w:t>Tampa Bay</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1493E</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Buck Lake</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59422C">
              <w:rPr>
                <w:rFonts w:ascii="Arial" w:hAnsi="Arial" w:cs="Arial"/>
                <w:color w:val="000000"/>
                <w:sz w:val="16"/>
                <w:szCs w:val="16"/>
              </w:rPr>
              <w:t>Group 1</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727C56">
              <w:rPr>
                <w:rFonts w:ascii="Arial" w:hAnsi="Arial" w:cs="Arial"/>
                <w:b/>
                <w:bCs/>
                <w:sz w:val="16"/>
                <w:szCs w:val="16"/>
              </w:rPr>
              <w:t>Tampa Bay</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1496A</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Sunset</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59422C">
              <w:rPr>
                <w:rFonts w:ascii="Arial" w:hAnsi="Arial" w:cs="Arial"/>
                <w:color w:val="000000"/>
                <w:sz w:val="16"/>
                <w:szCs w:val="16"/>
              </w:rPr>
              <w:t>Group 1</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727C56">
              <w:rPr>
                <w:rFonts w:ascii="Arial" w:hAnsi="Arial" w:cs="Arial"/>
                <w:b/>
                <w:bCs/>
                <w:sz w:val="16"/>
                <w:szCs w:val="16"/>
              </w:rPr>
              <w:t>Tampa Bay</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1516B</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Magdalene</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59422C">
              <w:rPr>
                <w:rFonts w:ascii="Arial" w:hAnsi="Arial" w:cs="Arial"/>
                <w:color w:val="000000"/>
                <w:sz w:val="16"/>
                <w:szCs w:val="16"/>
              </w:rPr>
              <w:t>Group 1</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727C56">
              <w:rPr>
                <w:rFonts w:ascii="Arial" w:hAnsi="Arial" w:cs="Arial"/>
                <w:b/>
                <w:bCs/>
                <w:sz w:val="16"/>
                <w:szCs w:val="16"/>
              </w:rPr>
              <w:t>Tampa Bay</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1530A</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Moccasin Creek</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Fecal Coliform, TSI</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59422C">
              <w:rPr>
                <w:rFonts w:ascii="Arial" w:hAnsi="Arial" w:cs="Arial"/>
                <w:color w:val="000000"/>
                <w:sz w:val="16"/>
                <w:szCs w:val="16"/>
              </w:rPr>
              <w:t>Group 1</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727C56">
              <w:rPr>
                <w:rFonts w:ascii="Arial" w:hAnsi="Arial" w:cs="Arial"/>
                <w:b/>
                <w:bCs/>
                <w:sz w:val="16"/>
                <w:szCs w:val="16"/>
              </w:rPr>
              <w:t>Tampa Bay</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1574A</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Alligator</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59422C">
              <w:rPr>
                <w:rFonts w:ascii="Arial" w:hAnsi="Arial" w:cs="Arial"/>
                <w:color w:val="000000"/>
                <w:sz w:val="16"/>
                <w:szCs w:val="16"/>
              </w:rPr>
              <w:t>Group 1</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727C56">
              <w:rPr>
                <w:rFonts w:ascii="Arial" w:hAnsi="Arial" w:cs="Arial"/>
                <w:b/>
                <w:bCs/>
                <w:sz w:val="16"/>
                <w:szCs w:val="16"/>
              </w:rPr>
              <w:t>Tampa Bay</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1579A</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Bellows</w:t>
            </w:r>
            <w:r w:rsidRPr="00F84217">
              <w:rPr>
                <w:rFonts w:ascii="Arial" w:hAnsi="Arial" w:cs="Arial"/>
                <w:color w:val="000000"/>
                <w:sz w:val="16"/>
                <w:szCs w:val="16"/>
              </w:rPr>
              <w:t xml:space="preserve"> </w:t>
            </w: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East</w:t>
            </w:r>
            <w:r w:rsidRPr="00F84217">
              <w:rPr>
                <w:rFonts w:ascii="Arial" w:hAnsi="Arial" w:cs="Arial"/>
                <w:color w:val="000000"/>
                <w:sz w:val="16"/>
                <w:szCs w:val="16"/>
              </w:rPr>
              <w:t xml:space="preserve"> </w:t>
            </w:r>
            <w:r>
              <w:rPr>
                <w:rFonts w:ascii="Arial" w:hAnsi="Arial" w:cs="Arial"/>
                <w:color w:val="000000"/>
                <w:sz w:val="16"/>
                <w:szCs w:val="16"/>
              </w:rPr>
              <w:t>Lake</w:t>
            </w:r>
            <w:r w:rsidRPr="00F84217">
              <w:rPr>
                <w:rFonts w:ascii="Arial" w:hAnsi="Arial" w:cs="Arial"/>
                <w:color w:val="000000"/>
                <w:sz w:val="16"/>
                <w:szCs w:val="16"/>
              </w:rPr>
              <w:t>)</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59422C">
              <w:rPr>
                <w:rFonts w:ascii="Arial" w:hAnsi="Arial" w:cs="Arial"/>
                <w:color w:val="000000"/>
                <w:sz w:val="16"/>
                <w:szCs w:val="16"/>
              </w:rPr>
              <w:t>Group 1</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727C56">
              <w:rPr>
                <w:rFonts w:ascii="Arial" w:hAnsi="Arial" w:cs="Arial"/>
                <w:b/>
                <w:bCs/>
                <w:sz w:val="16"/>
                <w:szCs w:val="16"/>
              </w:rPr>
              <w:t>Tampa Bay</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1603D</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Chautauqua</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p>
        </w:tc>
      </w:tr>
      <w:tr w:rsidR="00550924" w:rsidRPr="00F84217" w:rsidTr="004E0834">
        <w:trPr>
          <w:trHeight w:val="288"/>
          <w:jc w:val="center"/>
        </w:trPr>
        <w:tc>
          <w:tcPr>
            <w:tcW w:w="990" w:type="dxa"/>
            <w:tcBorders>
              <w:bottom w:val="single" w:sz="4" w:space="0" w:color="auto"/>
            </w:tcBorders>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59422C">
              <w:rPr>
                <w:rFonts w:ascii="Arial" w:hAnsi="Arial" w:cs="Arial"/>
                <w:color w:val="000000"/>
                <w:sz w:val="16"/>
                <w:szCs w:val="16"/>
              </w:rPr>
              <w:t>Group 1</w:t>
            </w:r>
          </w:p>
        </w:tc>
        <w:tc>
          <w:tcPr>
            <w:tcW w:w="2298" w:type="dxa"/>
            <w:tcBorders>
              <w:bottom w:val="single" w:sz="4" w:space="0" w:color="auto"/>
            </w:tcBorders>
            <w:shd w:val="clear" w:color="auto" w:fill="FFFFCC"/>
            <w:vAlign w:val="center"/>
            <w:hideMark/>
          </w:tcPr>
          <w:p w:rsidR="00550924" w:rsidRDefault="00550924" w:rsidP="00550924">
            <w:pPr>
              <w:jc w:val="center"/>
              <w:outlineLvl w:val="1"/>
              <w:rPr>
                <w:rFonts w:ascii="Arial" w:hAnsi="Arial" w:cs="Arial"/>
                <w:b/>
                <w:bCs/>
                <w:sz w:val="16"/>
                <w:szCs w:val="16"/>
              </w:rPr>
            </w:pPr>
            <w:r w:rsidRPr="00727C56">
              <w:rPr>
                <w:rFonts w:ascii="Arial" w:hAnsi="Arial" w:cs="Arial"/>
                <w:b/>
                <w:bCs/>
                <w:sz w:val="16"/>
                <w:szCs w:val="16"/>
              </w:rPr>
              <w:t>Tampa Bay</w:t>
            </w:r>
          </w:p>
        </w:tc>
        <w:tc>
          <w:tcPr>
            <w:tcW w:w="860" w:type="dxa"/>
            <w:tcBorders>
              <w:bottom w:val="single" w:sz="4" w:space="0" w:color="auto"/>
            </w:tcBorders>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1700A</w:t>
            </w:r>
          </w:p>
        </w:tc>
        <w:tc>
          <w:tcPr>
            <w:tcW w:w="2300" w:type="dxa"/>
            <w:tcBorders>
              <w:bottom w:val="single" w:sz="4" w:space="0" w:color="auto"/>
            </w:tcBorders>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Crescent</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tcBorders>
              <w:bottom w:val="single" w:sz="4" w:space="0" w:color="auto"/>
            </w:tcBorders>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p>
        </w:tc>
      </w:tr>
      <w:tr w:rsidR="00550924" w:rsidRPr="00F84217" w:rsidTr="004E0834">
        <w:trPr>
          <w:trHeight w:val="288"/>
          <w:jc w:val="center"/>
        </w:trPr>
        <w:tc>
          <w:tcPr>
            <w:tcW w:w="990" w:type="dxa"/>
            <w:tcBorders>
              <w:bottom w:val="double" w:sz="4" w:space="0" w:color="auto"/>
            </w:tcBorders>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59422C">
              <w:rPr>
                <w:rFonts w:ascii="Arial" w:hAnsi="Arial" w:cs="Arial"/>
                <w:color w:val="000000"/>
                <w:sz w:val="16"/>
                <w:szCs w:val="16"/>
              </w:rPr>
              <w:t>Group 1</w:t>
            </w:r>
          </w:p>
        </w:tc>
        <w:tc>
          <w:tcPr>
            <w:tcW w:w="2298" w:type="dxa"/>
            <w:tcBorders>
              <w:bottom w:val="double" w:sz="4" w:space="0" w:color="auto"/>
            </w:tcBorders>
            <w:shd w:val="clear" w:color="auto" w:fill="FFFFCC"/>
            <w:vAlign w:val="center"/>
            <w:hideMark/>
          </w:tcPr>
          <w:p w:rsidR="00550924" w:rsidRDefault="00550924" w:rsidP="00550924">
            <w:pPr>
              <w:jc w:val="center"/>
              <w:outlineLvl w:val="1"/>
              <w:rPr>
                <w:rFonts w:ascii="Arial" w:hAnsi="Arial" w:cs="Arial"/>
                <w:b/>
                <w:bCs/>
                <w:sz w:val="16"/>
                <w:szCs w:val="16"/>
              </w:rPr>
            </w:pPr>
            <w:r w:rsidRPr="00727C56">
              <w:rPr>
                <w:rFonts w:ascii="Arial" w:hAnsi="Arial" w:cs="Arial"/>
                <w:b/>
                <w:bCs/>
                <w:sz w:val="16"/>
                <w:szCs w:val="16"/>
              </w:rPr>
              <w:t>Tampa Bay</w:t>
            </w:r>
          </w:p>
        </w:tc>
        <w:tc>
          <w:tcPr>
            <w:tcW w:w="860" w:type="dxa"/>
            <w:tcBorders>
              <w:bottom w:val="double" w:sz="4" w:space="0" w:color="auto"/>
            </w:tcBorders>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1731A</w:t>
            </w:r>
          </w:p>
        </w:tc>
        <w:tc>
          <w:tcPr>
            <w:tcW w:w="2300" w:type="dxa"/>
            <w:tcBorders>
              <w:bottom w:val="double" w:sz="4" w:space="0" w:color="auto"/>
            </w:tcBorders>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Maggiore</w:t>
            </w:r>
          </w:p>
        </w:tc>
        <w:tc>
          <w:tcPr>
            <w:tcW w:w="3287" w:type="dxa"/>
            <w:tcBorders>
              <w:bottom w:val="double" w:sz="4" w:space="0" w:color="auto"/>
            </w:tcBorders>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xml:space="preserve">, TSI, </w:t>
            </w:r>
            <w:r>
              <w:rPr>
                <w:rFonts w:ascii="Arial" w:hAnsi="Arial" w:cs="Arial"/>
                <w:color w:val="000000"/>
                <w:sz w:val="16"/>
                <w:szCs w:val="16"/>
              </w:rPr>
              <w:t>Un-ionized</w:t>
            </w:r>
            <w:r w:rsidRPr="00F84217">
              <w:rPr>
                <w:rFonts w:ascii="Arial" w:hAnsi="Arial" w:cs="Arial"/>
                <w:color w:val="000000"/>
                <w:sz w:val="16"/>
                <w:szCs w:val="16"/>
              </w:rPr>
              <w:t xml:space="preserve"> Ammonia</w:t>
            </w:r>
          </w:p>
        </w:tc>
      </w:tr>
      <w:tr w:rsidR="00550924" w:rsidRPr="00F84217" w:rsidTr="004E0834">
        <w:trPr>
          <w:trHeight w:val="288"/>
          <w:jc w:val="center"/>
        </w:trPr>
        <w:tc>
          <w:tcPr>
            <w:tcW w:w="990" w:type="dxa"/>
            <w:tcBorders>
              <w:top w:val="double" w:sz="4" w:space="0" w:color="auto"/>
            </w:tcBorders>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8F0440">
              <w:rPr>
                <w:rFonts w:ascii="Arial" w:hAnsi="Arial" w:cs="Arial"/>
                <w:color w:val="000000"/>
                <w:sz w:val="16"/>
                <w:szCs w:val="16"/>
              </w:rPr>
              <w:t>Group 2</w:t>
            </w:r>
          </w:p>
        </w:tc>
        <w:tc>
          <w:tcPr>
            <w:tcW w:w="2298" w:type="dxa"/>
            <w:tcBorders>
              <w:top w:val="double" w:sz="4" w:space="0" w:color="auto"/>
            </w:tcBorders>
            <w:shd w:val="clear" w:color="auto" w:fill="auto"/>
            <w:vAlign w:val="center"/>
            <w:hideMark/>
          </w:tcPr>
          <w:p w:rsidR="00550924" w:rsidRDefault="00550924" w:rsidP="00550924">
            <w:pPr>
              <w:jc w:val="center"/>
              <w:outlineLvl w:val="1"/>
              <w:rPr>
                <w:rFonts w:ascii="Arial" w:hAnsi="Arial" w:cs="Arial"/>
                <w:b/>
                <w:bCs/>
                <w:sz w:val="16"/>
                <w:szCs w:val="16"/>
              </w:rPr>
            </w:pPr>
            <w:r w:rsidRPr="00AC510C">
              <w:rPr>
                <w:rFonts w:ascii="Arial" w:hAnsi="Arial" w:cs="Arial"/>
                <w:b/>
                <w:bCs/>
                <w:sz w:val="16"/>
                <w:szCs w:val="16"/>
              </w:rPr>
              <w:t>Apalachicola–Chipola</w:t>
            </w:r>
          </w:p>
        </w:tc>
        <w:tc>
          <w:tcPr>
            <w:tcW w:w="860" w:type="dxa"/>
            <w:tcBorders>
              <w:top w:val="double" w:sz="4" w:space="0" w:color="auto"/>
            </w:tcBorders>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272</w:t>
            </w:r>
          </w:p>
        </w:tc>
        <w:tc>
          <w:tcPr>
            <w:tcW w:w="2300" w:type="dxa"/>
            <w:tcBorders>
              <w:top w:val="double" w:sz="4" w:space="0" w:color="auto"/>
            </w:tcBorders>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Thompson Pond</w:t>
            </w:r>
          </w:p>
        </w:tc>
        <w:tc>
          <w:tcPr>
            <w:tcW w:w="3287" w:type="dxa"/>
            <w:tcBorders>
              <w:top w:val="double" w:sz="4" w:space="0" w:color="auto"/>
            </w:tcBorders>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8F0440">
              <w:rPr>
                <w:rFonts w:ascii="Arial" w:hAnsi="Arial" w:cs="Arial"/>
                <w:color w:val="000000"/>
                <w:sz w:val="16"/>
                <w:szCs w:val="16"/>
              </w:rPr>
              <w:t>Group 2</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AC510C">
              <w:rPr>
                <w:rFonts w:ascii="Arial" w:hAnsi="Arial" w:cs="Arial"/>
                <w:b/>
                <w:bCs/>
                <w:sz w:val="16"/>
                <w:szCs w:val="16"/>
              </w:rPr>
              <w:t>Apalachicola–Chipola</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344</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Ocheesee Pond</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8F0440">
              <w:rPr>
                <w:rFonts w:ascii="Arial" w:hAnsi="Arial" w:cs="Arial"/>
                <w:color w:val="000000"/>
                <w:sz w:val="16"/>
                <w:szCs w:val="16"/>
              </w:rPr>
              <w:t>Group 2</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AC510C">
              <w:rPr>
                <w:rFonts w:ascii="Arial" w:hAnsi="Arial" w:cs="Arial"/>
                <w:b/>
                <w:bCs/>
                <w:sz w:val="16"/>
                <w:szCs w:val="16"/>
              </w:rPr>
              <w:t>Apalachicola–Chipola</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51A</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Dead</w:t>
            </w:r>
            <w:r w:rsidRPr="00F84217">
              <w:rPr>
                <w:rFonts w:ascii="Arial" w:hAnsi="Arial" w:cs="Arial"/>
                <w:color w:val="000000"/>
                <w:sz w:val="16"/>
                <w:szCs w:val="16"/>
              </w:rPr>
              <w:t xml:space="preserve"> </w:t>
            </w:r>
            <w:r>
              <w:rPr>
                <w:rFonts w:ascii="Arial" w:hAnsi="Arial" w:cs="Arial"/>
                <w:color w:val="000000"/>
                <w:sz w:val="16"/>
                <w:szCs w:val="16"/>
              </w:rPr>
              <w:t>Lake</w:t>
            </w:r>
            <w:r w:rsidRPr="00F84217">
              <w:rPr>
                <w:rFonts w:ascii="Arial" w:hAnsi="Arial" w:cs="Arial"/>
                <w:color w:val="000000"/>
                <w:sz w:val="16"/>
                <w:szCs w:val="16"/>
              </w:rPr>
              <w:t>S</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8F0440">
              <w:rPr>
                <w:rFonts w:ascii="Arial" w:hAnsi="Arial" w:cs="Arial"/>
                <w:color w:val="000000"/>
                <w:sz w:val="16"/>
                <w:szCs w:val="16"/>
              </w:rPr>
              <w:t>Group 2</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AC510C">
              <w:rPr>
                <w:rFonts w:ascii="Arial" w:hAnsi="Arial" w:cs="Arial"/>
                <w:b/>
                <w:bCs/>
                <w:sz w:val="16"/>
                <w:szCs w:val="16"/>
              </w:rPr>
              <w:t>Apalachicola–Chipola</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60</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Seminole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8F0440">
              <w:rPr>
                <w:rFonts w:ascii="Arial" w:hAnsi="Arial" w:cs="Arial"/>
                <w:color w:val="000000"/>
                <w:sz w:val="16"/>
                <w:szCs w:val="16"/>
              </w:rPr>
              <w:t>Group 2</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AC510C">
              <w:rPr>
                <w:rFonts w:ascii="Arial" w:hAnsi="Arial" w:cs="Arial"/>
                <w:b/>
                <w:bCs/>
                <w:sz w:val="16"/>
                <w:szCs w:val="16"/>
              </w:rPr>
              <w:t>Apalachicola–Chipola</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926A1</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Mystic</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8F0440">
              <w:rPr>
                <w:rFonts w:ascii="Arial" w:hAnsi="Arial" w:cs="Arial"/>
                <w:color w:val="000000"/>
                <w:sz w:val="16"/>
                <w:szCs w:val="16"/>
              </w:rPr>
              <w:t>Group 2</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B93807">
              <w:rPr>
                <w:rFonts w:ascii="Arial" w:hAnsi="Arial" w:cs="Arial"/>
                <w:b/>
                <w:bCs/>
                <w:sz w:val="16"/>
                <w:szCs w:val="16"/>
              </w:rPr>
              <w:t>Lower St. Johns</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2213G</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St. Johns River above Doctors Lake</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Mercury in Fish Tissue, Thallium, TSI</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8F0440">
              <w:rPr>
                <w:rFonts w:ascii="Arial" w:hAnsi="Arial" w:cs="Arial"/>
                <w:color w:val="000000"/>
                <w:sz w:val="16"/>
                <w:szCs w:val="16"/>
              </w:rPr>
              <w:t>Group 2</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B93807">
              <w:rPr>
                <w:rFonts w:ascii="Arial" w:hAnsi="Arial" w:cs="Arial"/>
                <w:b/>
                <w:bCs/>
                <w:sz w:val="16"/>
                <w:szCs w:val="16"/>
              </w:rPr>
              <w:t>Lower St. Johns</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2213H</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St. Johns River above Julington Creek</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Mercury in Fish Tissue, TSI</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8F0440">
              <w:rPr>
                <w:rFonts w:ascii="Arial" w:hAnsi="Arial" w:cs="Arial"/>
                <w:color w:val="000000"/>
                <w:sz w:val="16"/>
                <w:szCs w:val="16"/>
              </w:rPr>
              <w:t>Group 2</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B93807">
              <w:rPr>
                <w:rFonts w:ascii="Arial" w:hAnsi="Arial" w:cs="Arial"/>
                <w:b/>
                <w:bCs/>
                <w:sz w:val="16"/>
                <w:szCs w:val="16"/>
              </w:rPr>
              <w:t>Lower St. Johns</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2213I</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 xml:space="preserve">St. Johns River above </w:t>
            </w:r>
          </w:p>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Black Creek</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Silver, Mercury in Fish Tissue, TSI</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F6488A">
              <w:rPr>
                <w:rFonts w:ascii="Arial" w:hAnsi="Arial" w:cs="Arial"/>
                <w:color w:val="000000"/>
                <w:sz w:val="16"/>
                <w:szCs w:val="16"/>
              </w:rPr>
              <w:t>Group 2</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DF3029">
              <w:rPr>
                <w:rFonts w:ascii="Arial" w:hAnsi="Arial" w:cs="Arial"/>
                <w:b/>
                <w:bCs/>
                <w:sz w:val="16"/>
                <w:szCs w:val="16"/>
              </w:rPr>
              <w:t>Lower St. Johns</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2213J</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 xml:space="preserve">St. Johns River above </w:t>
            </w:r>
          </w:p>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Palmo Creek</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Mercury in Fish Tissue, TSI</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F6488A">
              <w:rPr>
                <w:rFonts w:ascii="Arial" w:hAnsi="Arial" w:cs="Arial"/>
                <w:color w:val="000000"/>
                <w:sz w:val="16"/>
                <w:szCs w:val="16"/>
              </w:rPr>
              <w:t>Group 2</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DF3029">
              <w:rPr>
                <w:rFonts w:ascii="Arial" w:hAnsi="Arial" w:cs="Arial"/>
                <w:b/>
                <w:bCs/>
                <w:sz w:val="16"/>
                <w:szCs w:val="16"/>
              </w:rPr>
              <w:t>Lower St. Johns</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2213K</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St. Johns River above Tocoi</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Mercury in Fish Tissue, TSI</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F6488A">
              <w:rPr>
                <w:rFonts w:ascii="Arial" w:hAnsi="Arial" w:cs="Arial"/>
                <w:color w:val="000000"/>
                <w:sz w:val="16"/>
                <w:szCs w:val="16"/>
              </w:rPr>
              <w:t>Group 2</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DF3029">
              <w:rPr>
                <w:rFonts w:ascii="Arial" w:hAnsi="Arial" w:cs="Arial"/>
                <w:b/>
                <w:bCs/>
                <w:sz w:val="16"/>
                <w:szCs w:val="16"/>
              </w:rPr>
              <w:t>Lower St. Johns</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2213L</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St. Johns River above Federal Point</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Mercury in Fish Tissue, TSI, TSI2</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F6488A">
              <w:rPr>
                <w:rFonts w:ascii="Arial" w:hAnsi="Arial" w:cs="Arial"/>
                <w:color w:val="000000"/>
                <w:sz w:val="16"/>
                <w:szCs w:val="16"/>
              </w:rPr>
              <w:t>Group 2</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DF3029">
              <w:rPr>
                <w:rFonts w:ascii="Arial" w:hAnsi="Arial" w:cs="Arial"/>
                <w:b/>
                <w:bCs/>
                <w:sz w:val="16"/>
                <w:szCs w:val="16"/>
              </w:rPr>
              <w:t>Lower St. Johns</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2308</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Eagle Run</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Fecal Coliform</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F6488A">
              <w:rPr>
                <w:rFonts w:ascii="Arial" w:hAnsi="Arial" w:cs="Arial"/>
                <w:color w:val="000000"/>
                <w:sz w:val="16"/>
                <w:szCs w:val="16"/>
              </w:rPr>
              <w:t>Group 2</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DF3029">
              <w:rPr>
                <w:rFonts w:ascii="Arial" w:hAnsi="Arial" w:cs="Arial"/>
                <w:b/>
                <w:bCs/>
                <w:sz w:val="16"/>
                <w:szCs w:val="16"/>
              </w:rPr>
              <w:t>Lower St. Johns</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2389</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Doctors</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F6488A">
              <w:rPr>
                <w:rFonts w:ascii="Arial" w:hAnsi="Arial" w:cs="Arial"/>
                <w:color w:val="000000"/>
                <w:sz w:val="16"/>
                <w:szCs w:val="16"/>
              </w:rPr>
              <w:t>Group 2</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DF3029">
              <w:rPr>
                <w:rFonts w:ascii="Arial" w:hAnsi="Arial" w:cs="Arial"/>
                <w:b/>
                <w:bCs/>
                <w:sz w:val="16"/>
                <w:szCs w:val="16"/>
              </w:rPr>
              <w:t>Lower St. Johns</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2476B</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Kingsley</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TSI, TSI2</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F6488A">
              <w:rPr>
                <w:rFonts w:ascii="Arial" w:hAnsi="Arial" w:cs="Arial"/>
                <w:color w:val="000000"/>
                <w:sz w:val="16"/>
                <w:szCs w:val="16"/>
              </w:rPr>
              <w:t>Group 2</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DF3029">
              <w:rPr>
                <w:rFonts w:ascii="Arial" w:hAnsi="Arial" w:cs="Arial"/>
                <w:b/>
                <w:bCs/>
                <w:sz w:val="16"/>
                <w:szCs w:val="16"/>
              </w:rPr>
              <w:t>Lower St. Johns</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2509</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Geneva</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Lead, TSI</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F6488A">
              <w:rPr>
                <w:rFonts w:ascii="Arial" w:hAnsi="Arial" w:cs="Arial"/>
                <w:color w:val="000000"/>
                <w:sz w:val="16"/>
                <w:szCs w:val="16"/>
              </w:rPr>
              <w:t>Group 2</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DF3029">
              <w:rPr>
                <w:rFonts w:ascii="Arial" w:hAnsi="Arial" w:cs="Arial"/>
                <w:b/>
                <w:bCs/>
                <w:sz w:val="16"/>
                <w:szCs w:val="16"/>
              </w:rPr>
              <w:t>Lower St. Johns</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2509H</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Lily</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Lead</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F6488A">
              <w:rPr>
                <w:rFonts w:ascii="Arial" w:hAnsi="Arial" w:cs="Arial"/>
                <w:color w:val="000000"/>
                <w:sz w:val="16"/>
                <w:szCs w:val="16"/>
              </w:rPr>
              <w:t>Group 2</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DF3029">
              <w:rPr>
                <w:rFonts w:ascii="Arial" w:hAnsi="Arial" w:cs="Arial"/>
                <w:b/>
                <w:bCs/>
                <w:sz w:val="16"/>
                <w:szCs w:val="16"/>
              </w:rPr>
              <w:t>Lower St. Johns</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2528B</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Sheelar</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TSI</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F6488A">
              <w:rPr>
                <w:rFonts w:ascii="Arial" w:hAnsi="Arial" w:cs="Arial"/>
                <w:color w:val="000000"/>
                <w:sz w:val="16"/>
                <w:szCs w:val="16"/>
              </w:rPr>
              <w:t>Group 2</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DF3029">
              <w:rPr>
                <w:rFonts w:ascii="Arial" w:hAnsi="Arial" w:cs="Arial"/>
                <w:b/>
                <w:bCs/>
                <w:sz w:val="16"/>
                <w:szCs w:val="16"/>
              </w:rPr>
              <w:t>Lower St. Johns</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2541</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Georges</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Mercury in Fish Tissue, TSI, TSI2</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F6488A">
              <w:rPr>
                <w:rFonts w:ascii="Arial" w:hAnsi="Arial" w:cs="Arial"/>
                <w:color w:val="000000"/>
                <w:sz w:val="16"/>
                <w:szCs w:val="16"/>
              </w:rPr>
              <w:t>Group 2</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DF3029">
              <w:rPr>
                <w:rFonts w:ascii="Arial" w:hAnsi="Arial" w:cs="Arial"/>
                <w:b/>
                <w:bCs/>
                <w:sz w:val="16"/>
                <w:szCs w:val="16"/>
              </w:rPr>
              <w:t>Lower St. Johns</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2543F</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Ross</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Lead, TSI</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F6488A">
              <w:rPr>
                <w:rFonts w:ascii="Arial" w:hAnsi="Arial" w:cs="Arial"/>
                <w:color w:val="000000"/>
                <w:sz w:val="16"/>
                <w:szCs w:val="16"/>
              </w:rPr>
              <w:t>Group 2</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DF3029">
              <w:rPr>
                <w:rFonts w:ascii="Arial" w:hAnsi="Arial" w:cs="Arial"/>
                <w:b/>
                <w:bCs/>
                <w:sz w:val="16"/>
                <w:szCs w:val="16"/>
              </w:rPr>
              <w:t>Lower St. Johns</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2575</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Cue</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F6488A">
              <w:rPr>
                <w:rFonts w:ascii="Arial" w:hAnsi="Arial" w:cs="Arial"/>
                <w:color w:val="000000"/>
                <w:sz w:val="16"/>
                <w:szCs w:val="16"/>
              </w:rPr>
              <w:t>Group 2</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DF3029">
              <w:rPr>
                <w:rFonts w:ascii="Arial" w:hAnsi="Arial" w:cs="Arial"/>
                <w:b/>
                <w:bCs/>
                <w:sz w:val="16"/>
                <w:szCs w:val="16"/>
              </w:rPr>
              <w:t>Lower St. Johns</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2593A</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Davis</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F6488A">
              <w:rPr>
                <w:rFonts w:ascii="Arial" w:hAnsi="Arial" w:cs="Arial"/>
                <w:color w:val="000000"/>
                <w:sz w:val="16"/>
                <w:szCs w:val="16"/>
              </w:rPr>
              <w:t>Group 2</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DF3029">
              <w:rPr>
                <w:rFonts w:ascii="Arial" w:hAnsi="Arial" w:cs="Arial"/>
                <w:b/>
                <w:bCs/>
                <w:sz w:val="16"/>
                <w:szCs w:val="16"/>
              </w:rPr>
              <w:t>Lower St. Johns</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2606B</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Crescent</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Mercury in Fish Tissue, TSI</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F6488A">
              <w:rPr>
                <w:rFonts w:ascii="Arial" w:hAnsi="Arial" w:cs="Arial"/>
                <w:color w:val="000000"/>
                <w:sz w:val="16"/>
                <w:szCs w:val="16"/>
              </w:rPr>
              <w:t>Group 2</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DF3029">
              <w:rPr>
                <w:rFonts w:ascii="Arial" w:hAnsi="Arial" w:cs="Arial"/>
                <w:b/>
                <w:bCs/>
                <w:sz w:val="16"/>
                <w:szCs w:val="16"/>
              </w:rPr>
              <w:t>Lower St. Johns</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2615A</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Dead</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F6488A">
              <w:rPr>
                <w:rFonts w:ascii="Arial" w:hAnsi="Arial" w:cs="Arial"/>
                <w:color w:val="000000"/>
                <w:sz w:val="16"/>
                <w:szCs w:val="16"/>
              </w:rPr>
              <w:t>Group 2</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DF3029">
              <w:rPr>
                <w:rFonts w:ascii="Arial" w:hAnsi="Arial" w:cs="Arial"/>
                <w:b/>
                <w:bCs/>
                <w:sz w:val="16"/>
                <w:szCs w:val="16"/>
              </w:rPr>
              <w:t>Lower St. Johns</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2617A</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Broward</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F6488A">
              <w:rPr>
                <w:rFonts w:ascii="Arial" w:hAnsi="Arial" w:cs="Arial"/>
                <w:color w:val="000000"/>
                <w:sz w:val="16"/>
                <w:szCs w:val="16"/>
              </w:rPr>
              <w:lastRenderedPageBreak/>
              <w:t>Group 2</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DF3029">
              <w:rPr>
                <w:rFonts w:ascii="Arial" w:hAnsi="Arial" w:cs="Arial"/>
                <w:b/>
                <w:bCs/>
                <w:sz w:val="16"/>
                <w:szCs w:val="16"/>
              </w:rPr>
              <w:t>Lower St. Johns</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2630B</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Disston</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Mercury in Fish Tissue, Lead</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F6488A">
              <w:rPr>
                <w:rFonts w:ascii="Arial" w:hAnsi="Arial" w:cs="Arial"/>
                <w:color w:val="000000"/>
                <w:sz w:val="16"/>
                <w:szCs w:val="16"/>
              </w:rPr>
              <w:t>Group 2</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DF3029">
              <w:rPr>
                <w:rFonts w:ascii="Arial" w:hAnsi="Arial" w:cs="Arial"/>
                <w:b/>
                <w:bCs/>
                <w:sz w:val="16"/>
                <w:szCs w:val="16"/>
              </w:rPr>
              <w:t>Lower St. Johns</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2659A</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Winona</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 TSI2</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F6488A">
              <w:rPr>
                <w:rFonts w:ascii="Arial" w:hAnsi="Arial" w:cs="Arial"/>
                <w:color w:val="000000"/>
                <w:sz w:val="16"/>
                <w:szCs w:val="16"/>
              </w:rPr>
              <w:t>Group 2</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DF3029">
              <w:rPr>
                <w:rFonts w:ascii="Arial" w:hAnsi="Arial" w:cs="Arial"/>
                <w:b/>
                <w:bCs/>
                <w:sz w:val="16"/>
                <w:szCs w:val="16"/>
              </w:rPr>
              <w:t>Lower St. Johns</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2667A</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Dias</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F6488A">
              <w:rPr>
                <w:rFonts w:ascii="Arial" w:hAnsi="Arial" w:cs="Arial"/>
                <w:color w:val="000000"/>
                <w:sz w:val="16"/>
                <w:szCs w:val="16"/>
              </w:rPr>
              <w:t>Group 2</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DF3029">
              <w:rPr>
                <w:rFonts w:ascii="Arial" w:hAnsi="Arial" w:cs="Arial"/>
                <w:b/>
                <w:bCs/>
                <w:sz w:val="16"/>
                <w:szCs w:val="16"/>
              </w:rPr>
              <w:t>Lower St. Johns</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2671A</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Daugharty</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F6488A">
              <w:rPr>
                <w:rFonts w:ascii="Arial" w:hAnsi="Arial" w:cs="Arial"/>
                <w:color w:val="000000"/>
                <w:sz w:val="16"/>
                <w:szCs w:val="16"/>
              </w:rPr>
              <w:t>Group 2</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DF3029">
              <w:rPr>
                <w:rFonts w:ascii="Arial" w:hAnsi="Arial" w:cs="Arial"/>
                <w:b/>
                <w:bCs/>
                <w:sz w:val="16"/>
                <w:szCs w:val="16"/>
              </w:rPr>
              <w:t>Lower St. Johns</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2680A</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Molly</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F6488A">
              <w:rPr>
                <w:rFonts w:ascii="Arial" w:hAnsi="Arial" w:cs="Arial"/>
                <w:color w:val="000000"/>
                <w:sz w:val="16"/>
                <w:szCs w:val="16"/>
              </w:rPr>
              <w:t>Group 2</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8F1005">
              <w:rPr>
                <w:rFonts w:ascii="Arial" w:hAnsi="Arial" w:cs="Arial"/>
                <w:b/>
                <w:bCs/>
                <w:sz w:val="16"/>
                <w:szCs w:val="16"/>
              </w:rPr>
              <w:t>Middle St. Johns</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2892</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Margaret</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F6488A">
              <w:rPr>
                <w:rFonts w:ascii="Arial" w:hAnsi="Arial" w:cs="Arial"/>
                <w:color w:val="000000"/>
                <w:sz w:val="16"/>
                <w:szCs w:val="16"/>
              </w:rPr>
              <w:t>Group 2</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8F1005">
              <w:rPr>
                <w:rFonts w:ascii="Arial" w:hAnsi="Arial" w:cs="Arial"/>
                <w:b/>
                <w:bCs/>
                <w:sz w:val="16"/>
                <w:szCs w:val="16"/>
              </w:rPr>
              <w:t>Middle St. Johns</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2893A</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George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Mercury in Fish Tissue, 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F6488A">
              <w:rPr>
                <w:rFonts w:ascii="Arial" w:hAnsi="Arial" w:cs="Arial"/>
                <w:color w:val="000000"/>
                <w:sz w:val="16"/>
                <w:szCs w:val="16"/>
              </w:rPr>
              <w:t>Group 2</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8F1005">
              <w:rPr>
                <w:rFonts w:ascii="Arial" w:hAnsi="Arial" w:cs="Arial"/>
                <w:b/>
                <w:bCs/>
                <w:sz w:val="16"/>
                <w:szCs w:val="16"/>
              </w:rPr>
              <w:t>Middle St. Johns</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2893D</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Monroe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Mercury in Fish Tissue, 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F6488A">
              <w:rPr>
                <w:rFonts w:ascii="Arial" w:hAnsi="Arial" w:cs="Arial"/>
                <w:color w:val="000000"/>
                <w:sz w:val="16"/>
                <w:szCs w:val="16"/>
              </w:rPr>
              <w:t>Group 2</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8F1005">
              <w:rPr>
                <w:rFonts w:ascii="Arial" w:hAnsi="Arial" w:cs="Arial"/>
                <w:b/>
                <w:bCs/>
                <w:sz w:val="16"/>
                <w:szCs w:val="16"/>
              </w:rPr>
              <w:t>Middle St. Johns</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2893H</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Mullet</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F6488A">
              <w:rPr>
                <w:rFonts w:ascii="Arial" w:hAnsi="Arial" w:cs="Arial"/>
                <w:color w:val="000000"/>
                <w:sz w:val="16"/>
                <w:szCs w:val="16"/>
              </w:rPr>
              <w:t>Group 2</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8F1005">
              <w:rPr>
                <w:rFonts w:ascii="Arial" w:hAnsi="Arial" w:cs="Arial"/>
                <w:b/>
                <w:bCs/>
                <w:sz w:val="16"/>
                <w:szCs w:val="16"/>
              </w:rPr>
              <w:t>Middle St. Johns</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2893J</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Mud</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F6488A">
              <w:rPr>
                <w:rFonts w:ascii="Arial" w:hAnsi="Arial" w:cs="Arial"/>
                <w:color w:val="000000"/>
                <w:sz w:val="16"/>
                <w:szCs w:val="16"/>
              </w:rPr>
              <w:t>Group 2</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8F1005">
              <w:rPr>
                <w:rFonts w:ascii="Arial" w:hAnsi="Arial" w:cs="Arial"/>
                <w:b/>
                <w:bCs/>
                <w:sz w:val="16"/>
                <w:szCs w:val="16"/>
              </w:rPr>
              <w:t>Middle St. Johns</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2894</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Delancy</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F6488A">
              <w:rPr>
                <w:rFonts w:ascii="Arial" w:hAnsi="Arial" w:cs="Arial"/>
                <w:color w:val="000000"/>
                <w:sz w:val="16"/>
                <w:szCs w:val="16"/>
              </w:rPr>
              <w:t>Group 2</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8F1005">
              <w:rPr>
                <w:rFonts w:ascii="Arial" w:hAnsi="Arial" w:cs="Arial"/>
                <w:b/>
                <w:bCs/>
                <w:sz w:val="16"/>
                <w:szCs w:val="16"/>
              </w:rPr>
              <w:t>Middle St. Johns</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2899B</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Kerr</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Mercury in Fish Tissue, 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F6488A">
              <w:rPr>
                <w:rFonts w:ascii="Arial" w:hAnsi="Arial" w:cs="Arial"/>
                <w:color w:val="000000"/>
                <w:sz w:val="16"/>
                <w:szCs w:val="16"/>
              </w:rPr>
              <w:t>Group 2</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8F1005">
              <w:rPr>
                <w:rFonts w:ascii="Arial" w:hAnsi="Arial" w:cs="Arial"/>
                <w:b/>
                <w:bCs/>
                <w:sz w:val="16"/>
                <w:szCs w:val="16"/>
              </w:rPr>
              <w:t>Middle St. Johns</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2905C</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Wildcat</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F6488A">
              <w:rPr>
                <w:rFonts w:ascii="Arial" w:hAnsi="Arial" w:cs="Arial"/>
                <w:color w:val="000000"/>
                <w:sz w:val="16"/>
                <w:szCs w:val="16"/>
              </w:rPr>
              <w:t>Group 2</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8F1005">
              <w:rPr>
                <w:rFonts w:ascii="Arial" w:hAnsi="Arial" w:cs="Arial"/>
                <w:b/>
                <w:bCs/>
                <w:sz w:val="16"/>
                <w:szCs w:val="16"/>
              </w:rPr>
              <w:t>Middle St. Johns</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2912A</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Emporia</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 TSI2</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F6488A">
              <w:rPr>
                <w:rFonts w:ascii="Arial" w:hAnsi="Arial" w:cs="Arial"/>
                <w:color w:val="000000"/>
                <w:sz w:val="16"/>
                <w:szCs w:val="16"/>
              </w:rPr>
              <w:t>Group 2</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8F1005">
              <w:rPr>
                <w:rFonts w:ascii="Arial" w:hAnsi="Arial" w:cs="Arial"/>
                <w:b/>
                <w:bCs/>
                <w:sz w:val="16"/>
                <w:szCs w:val="16"/>
              </w:rPr>
              <w:t>Middle St. Johns</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2916B</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South Grasshopper</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F6488A">
              <w:rPr>
                <w:rFonts w:ascii="Arial" w:hAnsi="Arial" w:cs="Arial"/>
                <w:color w:val="000000"/>
                <w:sz w:val="16"/>
                <w:szCs w:val="16"/>
              </w:rPr>
              <w:t>Group 2</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8F1005">
              <w:rPr>
                <w:rFonts w:ascii="Arial" w:hAnsi="Arial" w:cs="Arial"/>
                <w:b/>
                <w:bCs/>
                <w:sz w:val="16"/>
                <w:szCs w:val="16"/>
              </w:rPr>
              <w:t>Middle St. Johns</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2917</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Boyd</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F6488A">
              <w:rPr>
                <w:rFonts w:ascii="Arial" w:hAnsi="Arial" w:cs="Arial"/>
                <w:color w:val="000000"/>
                <w:sz w:val="16"/>
                <w:szCs w:val="16"/>
              </w:rPr>
              <w:t>Group 2</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8F1005">
              <w:rPr>
                <w:rFonts w:ascii="Arial" w:hAnsi="Arial" w:cs="Arial"/>
                <w:b/>
                <w:bCs/>
                <w:sz w:val="16"/>
                <w:szCs w:val="16"/>
              </w:rPr>
              <w:t>Middle St. Johns</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2921</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Woodruff</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F6488A">
              <w:rPr>
                <w:rFonts w:ascii="Arial" w:hAnsi="Arial" w:cs="Arial"/>
                <w:color w:val="000000"/>
                <w:sz w:val="16"/>
                <w:szCs w:val="16"/>
              </w:rPr>
              <w:t>Group 2</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8F1005">
              <w:rPr>
                <w:rFonts w:ascii="Arial" w:hAnsi="Arial" w:cs="Arial"/>
                <w:b/>
                <w:bCs/>
                <w:sz w:val="16"/>
                <w:szCs w:val="16"/>
              </w:rPr>
              <w:t>Middle St. Johns</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2921C</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Dexter</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F6488A">
              <w:rPr>
                <w:rFonts w:ascii="Arial" w:hAnsi="Arial" w:cs="Arial"/>
                <w:color w:val="000000"/>
                <w:sz w:val="16"/>
                <w:szCs w:val="16"/>
              </w:rPr>
              <w:t>Group 2</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8F1005">
              <w:rPr>
                <w:rFonts w:ascii="Arial" w:hAnsi="Arial" w:cs="Arial"/>
                <w:b/>
                <w:bCs/>
                <w:sz w:val="16"/>
                <w:szCs w:val="16"/>
              </w:rPr>
              <w:t>Middle St. Johns</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2925A</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Ashby</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Mercury in Fish Tissue, 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F6488A">
              <w:rPr>
                <w:rFonts w:ascii="Arial" w:hAnsi="Arial" w:cs="Arial"/>
                <w:color w:val="000000"/>
                <w:sz w:val="16"/>
                <w:szCs w:val="16"/>
              </w:rPr>
              <w:t>Group 2</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8F1005">
              <w:rPr>
                <w:rFonts w:ascii="Arial" w:hAnsi="Arial" w:cs="Arial"/>
                <w:b/>
                <w:bCs/>
                <w:sz w:val="16"/>
                <w:szCs w:val="16"/>
              </w:rPr>
              <w:t>Middle St. Johns</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2929B</w:t>
            </w:r>
          </w:p>
        </w:tc>
        <w:tc>
          <w:tcPr>
            <w:tcW w:w="230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Norris</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F6488A">
              <w:rPr>
                <w:rFonts w:ascii="Arial" w:hAnsi="Arial" w:cs="Arial"/>
                <w:color w:val="000000"/>
                <w:sz w:val="16"/>
                <w:szCs w:val="16"/>
              </w:rPr>
              <w:t>Group 2</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8F1005">
              <w:rPr>
                <w:rFonts w:ascii="Arial" w:hAnsi="Arial" w:cs="Arial"/>
                <w:b/>
                <w:bCs/>
                <w:sz w:val="16"/>
                <w:szCs w:val="16"/>
              </w:rPr>
              <w:t>Middle St. Johns</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2929C</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Dorr</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F6488A">
              <w:rPr>
                <w:rFonts w:ascii="Arial" w:hAnsi="Arial" w:cs="Arial"/>
                <w:color w:val="000000"/>
                <w:sz w:val="16"/>
                <w:szCs w:val="16"/>
              </w:rPr>
              <w:t>Group 2</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8F1005">
              <w:rPr>
                <w:rFonts w:ascii="Arial" w:hAnsi="Arial" w:cs="Arial"/>
                <w:b/>
                <w:bCs/>
                <w:sz w:val="16"/>
                <w:szCs w:val="16"/>
              </w:rPr>
              <w:t>Middle St. Johns</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2931</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Winnemissett</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 TSI2</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F6488A">
              <w:rPr>
                <w:rFonts w:ascii="Arial" w:hAnsi="Arial" w:cs="Arial"/>
                <w:color w:val="000000"/>
                <w:sz w:val="16"/>
                <w:szCs w:val="16"/>
              </w:rPr>
              <w:t>Group 2</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8F1005">
              <w:rPr>
                <w:rFonts w:ascii="Arial" w:hAnsi="Arial" w:cs="Arial"/>
                <w:b/>
                <w:bCs/>
                <w:sz w:val="16"/>
                <w:szCs w:val="16"/>
              </w:rPr>
              <w:t>Middle St. Johns</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2953A</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Broken Arrow</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F6488A">
              <w:rPr>
                <w:rFonts w:ascii="Arial" w:hAnsi="Arial" w:cs="Arial"/>
                <w:color w:val="000000"/>
                <w:sz w:val="16"/>
                <w:szCs w:val="16"/>
              </w:rPr>
              <w:t>Group 2</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8F1005">
              <w:rPr>
                <w:rFonts w:ascii="Arial" w:hAnsi="Arial" w:cs="Arial"/>
                <w:b/>
                <w:bCs/>
                <w:sz w:val="16"/>
                <w:szCs w:val="16"/>
              </w:rPr>
              <w:t>Middle St. Johns</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2954</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Konomac</w:t>
            </w:r>
            <w:r w:rsidRPr="00F84217">
              <w:rPr>
                <w:rFonts w:ascii="Arial" w:hAnsi="Arial" w:cs="Arial"/>
                <w:color w:val="000000"/>
                <w:sz w:val="16"/>
                <w:szCs w:val="16"/>
              </w:rPr>
              <w:t xml:space="preserve"> </w:t>
            </w: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Reservoir</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F6488A">
              <w:rPr>
                <w:rFonts w:ascii="Arial" w:hAnsi="Arial" w:cs="Arial"/>
                <w:color w:val="000000"/>
                <w:sz w:val="16"/>
                <w:szCs w:val="16"/>
              </w:rPr>
              <w:t>Group 2</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8F1005">
              <w:rPr>
                <w:rFonts w:ascii="Arial" w:hAnsi="Arial" w:cs="Arial"/>
                <w:b/>
                <w:bCs/>
                <w:sz w:val="16"/>
                <w:szCs w:val="16"/>
              </w:rPr>
              <w:t>Middle St. Johns</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2956A1</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Linden</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F6488A">
              <w:rPr>
                <w:rFonts w:ascii="Arial" w:hAnsi="Arial" w:cs="Arial"/>
                <w:color w:val="000000"/>
                <w:sz w:val="16"/>
                <w:szCs w:val="16"/>
              </w:rPr>
              <w:t>Group 2</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8F1005">
              <w:rPr>
                <w:rFonts w:ascii="Arial" w:hAnsi="Arial" w:cs="Arial"/>
                <w:b/>
                <w:bCs/>
                <w:sz w:val="16"/>
                <w:szCs w:val="16"/>
              </w:rPr>
              <w:t>Middle St. Johns</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2956E</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Sand</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402F3C">
              <w:rPr>
                <w:rFonts w:ascii="Arial" w:hAnsi="Arial" w:cs="Arial"/>
                <w:color w:val="000000"/>
                <w:sz w:val="16"/>
                <w:szCs w:val="16"/>
              </w:rPr>
              <w:t>Group 2</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956AD4">
              <w:rPr>
                <w:rFonts w:ascii="Arial" w:hAnsi="Arial" w:cs="Arial"/>
                <w:b/>
                <w:bCs/>
                <w:sz w:val="16"/>
                <w:szCs w:val="16"/>
              </w:rPr>
              <w:t>Middle St. Johns</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2961</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Sylvan</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402F3C">
              <w:rPr>
                <w:rFonts w:ascii="Arial" w:hAnsi="Arial" w:cs="Arial"/>
                <w:color w:val="000000"/>
                <w:sz w:val="16"/>
                <w:szCs w:val="16"/>
              </w:rPr>
              <w:t>Group 2</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956AD4">
              <w:rPr>
                <w:rFonts w:ascii="Arial" w:hAnsi="Arial" w:cs="Arial"/>
                <w:b/>
                <w:bCs/>
                <w:sz w:val="16"/>
                <w:szCs w:val="16"/>
              </w:rPr>
              <w:t>Middle St. Johns</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2964A</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Harney</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Mercury in Fish Tissue, 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402F3C">
              <w:rPr>
                <w:rFonts w:ascii="Arial" w:hAnsi="Arial" w:cs="Arial"/>
                <w:color w:val="000000"/>
                <w:sz w:val="16"/>
                <w:szCs w:val="16"/>
              </w:rPr>
              <w:t>Group 2</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956AD4">
              <w:rPr>
                <w:rFonts w:ascii="Arial" w:hAnsi="Arial" w:cs="Arial"/>
                <w:b/>
                <w:bCs/>
                <w:sz w:val="16"/>
                <w:szCs w:val="16"/>
              </w:rPr>
              <w:t>Middle St. Johns</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2981</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Jesup</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 xml:space="preserve">TSI, </w:t>
            </w:r>
            <w:r>
              <w:rPr>
                <w:rFonts w:ascii="Arial" w:hAnsi="Arial" w:cs="Arial"/>
                <w:color w:val="000000"/>
                <w:sz w:val="16"/>
                <w:szCs w:val="16"/>
              </w:rPr>
              <w:t>Un-ionized</w:t>
            </w:r>
            <w:r w:rsidRPr="00F84217">
              <w:rPr>
                <w:rFonts w:ascii="Arial" w:hAnsi="Arial" w:cs="Arial"/>
                <w:color w:val="000000"/>
                <w:sz w:val="16"/>
                <w:szCs w:val="16"/>
              </w:rPr>
              <w:t xml:space="preserve"> Ammonia</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402F3C">
              <w:rPr>
                <w:rFonts w:ascii="Arial" w:hAnsi="Arial" w:cs="Arial"/>
                <w:color w:val="000000"/>
                <w:sz w:val="16"/>
                <w:szCs w:val="16"/>
              </w:rPr>
              <w:t>Group 2</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956AD4">
              <w:rPr>
                <w:rFonts w:ascii="Arial" w:hAnsi="Arial" w:cs="Arial"/>
                <w:b/>
                <w:bCs/>
                <w:sz w:val="16"/>
                <w:szCs w:val="16"/>
              </w:rPr>
              <w:t>Middle St. Johns</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2981A</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Jesup</w:t>
            </w:r>
            <w:r w:rsidRPr="00F84217">
              <w:rPr>
                <w:rFonts w:ascii="Arial" w:hAnsi="Arial" w:cs="Arial"/>
                <w:color w:val="000000"/>
                <w:sz w:val="16"/>
                <w:szCs w:val="16"/>
              </w:rPr>
              <w:t xml:space="preserve"> </w:t>
            </w:r>
            <w:r>
              <w:rPr>
                <w:rFonts w:ascii="Arial" w:hAnsi="Arial" w:cs="Arial"/>
                <w:color w:val="000000"/>
                <w:sz w:val="16"/>
                <w:szCs w:val="16"/>
              </w:rPr>
              <w:t xml:space="preserve">near </w:t>
            </w:r>
          </w:p>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St. Johns River</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 TSI2</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402F3C">
              <w:rPr>
                <w:rFonts w:ascii="Arial" w:hAnsi="Arial" w:cs="Arial"/>
                <w:color w:val="000000"/>
                <w:sz w:val="16"/>
                <w:szCs w:val="16"/>
              </w:rPr>
              <w:t>Group 2</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956AD4">
              <w:rPr>
                <w:rFonts w:ascii="Arial" w:hAnsi="Arial" w:cs="Arial"/>
                <w:b/>
                <w:bCs/>
                <w:sz w:val="16"/>
                <w:szCs w:val="16"/>
              </w:rPr>
              <w:t>Middle St. Johns</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2986B</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Myrtle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402F3C">
              <w:rPr>
                <w:rFonts w:ascii="Arial" w:hAnsi="Arial" w:cs="Arial"/>
                <w:color w:val="000000"/>
                <w:sz w:val="16"/>
                <w:szCs w:val="16"/>
              </w:rPr>
              <w:t>Group 2</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956AD4">
              <w:rPr>
                <w:rFonts w:ascii="Arial" w:hAnsi="Arial" w:cs="Arial"/>
                <w:b/>
                <w:bCs/>
                <w:sz w:val="16"/>
                <w:szCs w:val="16"/>
              </w:rPr>
              <w:t>Middle St. Johns</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2987A</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Spring</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 TSI2</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402F3C">
              <w:rPr>
                <w:rFonts w:ascii="Arial" w:hAnsi="Arial" w:cs="Arial"/>
                <w:color w:val="000000"/>
                <w:sz w:val="16"/>
                <w:szCs w:val="16"/>
              </w:rPr>
              <w:t>Group 2</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956AD4">
              <w:rPr>
                <w:rFonts w:ascii="Arial" w:hAnsi="Arial" w:cs="Arial"/>
                <w:b/>
                <w:bCs/>
                <w:sz w:val="16"/>
                <w:szCs w:val="16"/>
              </w:rPr>
              <w:t>Middle St. Johns</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2991B</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Buck</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402F3C">
              <w:rPr>
                <w:rFonts w:ascii="Arial" w:hAnsi="Arial" w:cs="Arial"/>
                <w:color w:val="000000"/>
                <w:sz w:val="16"/>
                <w:szCs w:val="16"/>
              </w:rPr>
              <w:t>Group 2</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956AD4">
              <w:rPr>
                <w:rFonts w:ascii="Arial" w:hAnsi="Arial" w:cs="Arial"/>
                <w:b/>
                <w:bCs/>
                <w:sz w:val="16"/>
                <w:szCs w:val="16"/>
              </w:rPr>
              <w:t>Middle St. Johns</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2991D</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Horseshoe</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402F3C">
              <w:rPr>
                <w:rFonts w:ascii="Arial" w:hAnsi="Arial" w:cs="Arial"/>
                <w:color w:val="000000"/>
                <w:sz w:val="16"/>
                <w:szCs w:val="16"/>
              </w:rPr>
              <w:t>Group 2</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956AD4">
              <w:rPr>
                <w:rFonts w:ascii="Arial" w:hAnsi="Arial" w:cs="Arial"/>
                <w:b/>
                <w:bCs/>
                <w:sz w:val="16"/>
                <w:szCs w:val="16"/>
              </w:rPr>
              <w:t>Middle St. Johns</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2994C</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Fairy</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402F3C">
              <w:rPr>
                <w:rFonts w:ascii="Arial" w:hAnsi="Arial" w:cs="Arial"/>
                <w:color w:val="000000"/>
                <w:sz w:val="16"/>
                <w:szCs w:val="16"/>
              </w:rPr>
              <w:t>Group 2</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956AD4">
              <w:rPr>
                <w:rFonts w:ascii="Arial" w:hAnsi="Arial" w:cs="Arial"/>
                <w:b/>
                <w:bCs/>
                <w:sz w:val="16"/>
                <w:szCs w:val="16"/>
              </w:rPr>
              <w:t>Middle St. Johns</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2994D</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Island</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402F3C">
              <w:rPr>
                <w:rFonts w:ascii="Arial" w:hAnsi="Arial" w:cs="Arial"/>
                <w:color w:val="000000"/>
                <w:sz w:val="16"/>
                <w:szCs w:val="16"/>
              </w:rPr>
              <w:t>Group 2</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956AD4">
              <w:rPr>
                <w:rFonts w:ascii="Arial" w:hAnsi="Arial" w:cs="Arial"/>
                <w:b/>
                <w:bCs/>
                <w:sz w:val="16"/>
                <w:szCs w:val="16"/>
              </w:rPr>
              <w:t>Middle St. Johns</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2994E</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Red Bug</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402F3C">
              <w:rPr>
                <w:rFonts w:ascii="Arial" w:hAnsi="Arial" w:cs="Arial"/>
                <w:color w:val="000000"/>
                <w:sz w:val="16"/>
                <w:szCs w:val="16"/>
              </w:rPr>
              <w:t>Group 2</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956AD4">
              <w:rPr>
                <w:rFonts w:ascii="Arial" w:hAnsi="Arial" w:cs="Arial"/>
                <w:b/>
                <w:bCs/>
                <w:sz w:val="16"/>
                <w:szCs w:val="16"/>
              </w:rPr>
              <w:t>Middle St. Johns</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2994X</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Little</w:t>
            </w:r>
            <w:r w:rsidRPr="00F84217">
              <w:rPr>
                <w:rFonts w:ascii="Arial" w:hAnsi="Arial" w:cs="Arial"/>
                <w:color w:val="000000"/>
                <w:sz w:val="16"/>
                <w:szCs w:val="16"/>
              </w:rPr>
              <w:t xml:space="preserve"> </w:t>
            </w: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Howell</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402F3C">
              <w:rPr>
                <w:rFonts w:ascii="Arial" w:hAnsi="Arial" w:cs="Arial"/>
                <w:color w:val="000000"/>
                <w:sz w:val="16"/>
                <w:szCs w:val="16"/>
              </w:rPr>
              <w:t>Group 2</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956AD4">
              <w:rPr>
                <w:rFonts w:ascii="Arial" w:hAnsi="Arial" w:cs="Arial"/>
                <w:b/>
                <w:bCs/>
                <w:sz w:val="16"/>
                <w:szCs w:val="16"/>
              </w:rPr>
              <w:t>Middle St. Johns</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2994Y</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Fruitwood</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 TSI2</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402F3C">
              <w:rPr>
                <w:rFonts w:ascii="Arial" w:hAnsi="Arial" w:cs="Arial"/>
                <w:color w:val="000000"/>
                <w:sz w:val="16"/>
                <w:szCs w:val="16"/>
              </w:rPr>
              <w:t>Group 2</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956AD4">
              <w:rPr>
                <w:rFonts w:ascii="Arial" w:hAnsi="Arial" w:cs="Arial"/>
                <w:b/>
                <w:bCs/>
                <w:sz w:val="16"/>
                <w:szCs w:val="16"/>
              </w:rPr>
              <w:t>Middle St. Johns</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2994Y1</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Tony</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402F3C">
              <w:rPr>
                <w:rFonts w:ascii="Arial" w:hAnsi="Arial" w:cs="Arial"/>
                <w:color w:val="000000"/>
                <w:sz w:val="16"/>
                <w:szCs w:val="16"/>
              </w:rPr>
              <w:t>Group 2</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956AD4">
              <w:rPr>
                <w:rFonts w:ascii="Arial" w:hAnsi="Arial" w:cs="Arial"/>
                <w:b/>
                <w:bCs/>
                <w:sz w:val="16"/>
                <w:szCs w:val="16"/>
              </w:rPr>
              <w:t>Middle St. Johns</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29971</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Leftover</w:t>
            </w:r>
            <w:r w:rsidRPr="00F84217">
              <w:rPr>
                <w:rFonts w:ascii="Arial" w:hAnsi="Arial" w:cs="Arial"/>
                <w:color w:val="000000"/>
                <w:sz w:val="16"/>
                <w:szCs w:val="16"/>
              </w:rPr>
              <w:t xml:space="preserve"> </w:t>
            </w: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Ivanhoe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402F3C">
              <w:rPr>
                <w:rFonts w:ascii="Arial" w:hAnsi="Arial" w:cs="Arial"/>
                <w:color w:val="000000"/>
                <w:sz w:val="16"/>
                <w:szCs w:val="16"/>
              </w:rPr>
              <w:lastRenderedPageBreak/>
              <w:t>Group 2</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956AD4">
              <w:rPr>
                <w:rFonts w:ascii="Arial" w:hAnsi="Arial" w:cs="Arial"/>
                <w:b/>
                <w:bCs/>
                <w:sz w:val="16"/>
                <w:szCs w:val="16"/>
              </w:rPr>
              <w:t>Middle St. Johns</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29975</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Sybella</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402F3C">
              <w:rPr>
                <w:rFonts w:ascii="Arial" w:hAnsi="Arial" w:cs="Arial"/>
                <w:color w:val="000000"/>
                <w:sz w:val="16"/>
                <w:szCs w:val="16"/>
              </w:rPr>
              <w:t>Group 2</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956AD4">
              <w:rPr>
                <w:rFonts w:ascii="Arial" w:hAnsi="Arial" w:cs="Arial"/>
                <w:b/>
                <w:bCs/>
                <w:sz w:val="16"/>
                <w:szCs w:val="16"/>
              </w:rPr>
              <w:t>Middle St. Johns</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29977</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of the Woods</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402F3C">
              <w:rPr>
                <w:rFonts w:ascii="Arial" w:hAnsi="Arial" w:cs="Arial"/>
                <w:color w:val="000000"/>
                <w:sz w:val="16"/>
                <w:szCs w:val="16"/>
              </w:rPr>
              <w:t>Group 2</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956AD4">
              <w:rPr>
                <w:rFonts w:ascii="Arial" w:hAnsi="Arial" w:cs="Arial"/>
                <w:b/>
                <w:bCs/>
                <w:sz w:val="16"/>
                <w:szCs w:val="16"/>
              </w:rPr>
              <w:t>Middle St. Johns</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2997B</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Howell</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 TSI2</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402F3C">
              <w:rPr>
                <w:rFonts w:ascii="Arial" w:hAnsi="Arial" w:cs="Arial"/>
                <w:color w:val="000000"/>
                <w:sz w:val="16"/>
                <w:szCs w:val="16"/>
              </w:rPr>
              <w:t>Group 2</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956AD4">
              <w:rPr>
                <w:rFonts w:ascii="Arial" w:hAnsi="Arial" w:cs="Arial"/>
                <w:b/>
                <w:bCs/>
                <w:sz w:val="16"/>
                <w:szCs w:val="16"/>
              </w:rPr>
              <w:t>Middle St. Johns</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2997B1</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Ann</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 TSI2</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402F3C">
              <w:rPr>
                <w:rFonts w:ascii="Arial" w:hAnsi="Arial" w:cs="Arial"/>
                <w:color w:val="000000"/>
                <w:sz w:val="16"/>
                <w:szCs w:val="16"/>
              </w:rPr>
              <w:t>Group 2</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956AD4">
              <w:rPr>
                <w:rFonts w:ascii="Arial" w:hAnsi="Arial" w:cs="Arial"/>
                <w:b/>
                <w:bCs/>
                <w:sz w:val="16"/>
                <w:szCs w:val="16"/>
              </w:rPr>
              <w:t>Middle St. Johns</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2997I</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Sue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402F3C">
              <w:rPr>
                <w:rFonts w:ascii="Arial" w:hAnsi="Arial" w:cs="Arial"/>
                <w:color w:val="000000"/>
                <w:sz w:val="16"/>
                <w:szCs w:val="16"/>
              </w:rPr>
              <w:t>Group 2</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956AD4">
              <w:rPr>
                <w:rFonts w:ascii="Arial" w:hAnsi="Arial" w:cs="Arial"/>
                <w:b/>
                <w:bCs/>
                <w:sz w:val="16"/>
                <w:szCs w:val="16"/>
              </w:rPr>
              <w:t>Middle St. Johns</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2997J</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Rowena</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402F3C">
              <w:rPr>
                <w:rFonts w:ascii="Arial" w:hAnsi="Arial" w:cs="Arial"/>
                <w:color w:val="000000"/>
                <w:sz w:val="16"/>
                <w:szCs w:val="16"/>
              </w:rPr>
              <w:t>Group 2</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956AD4">
              <w:rPr>
                <w:rFonts w:ascii="Arial" w:hAnsi="Arial" w:cs="Arial"/>
                <w:b/>
                <w:bCs/>
                <w:sz w:val="16"/>
                <w:szCs w:val="16"/>
              </w:rPr>
              <w:t>Middle St. Johns</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2997K</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Estelle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402F3C">
              <w:rPr>
                <w:rFonts w:ascii="Arial" w:hAnsi="Arial" w:cs="Arial"/>
                <w:color w:val="000000"/>
                <w:sz w:val="16"/>
                <w:szCs w:val="16"/>
              </w:rPr>
              <w:t>Group 2</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956AD4">
              <w:rPr>
                <w:rFonts w:ascii="Arial" w:hAnsi="Arial" w:cs="Arial"/>
                <w:b/>
                <w:bCs/>
                <w:sz w:val="16"/>
                <w:szCs w:val="16"/>
              </w:rPr>
              <w:t>Middle St. Johns</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2997M</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Formosa</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402F3C">
              <w:rPr>
                <w:rFonts w:ascii="Arial" w:hAnsi="Arial" w:cs="Arial"/>
                <w:color w:val="000000"/>
                <w:sz w:val="16"/>
                <w:szCs w:val="16"/>
              </w:rPr>
              <w:t>Group 2</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956AD4">
              <w:rPr>
                <w:rFonts w:ascii="Arial" w:hAnsi="Arial" w:cs="Arial"/>
                <w:b/>
                <w:bCs/>
                <w:sz w:val="16"/>
                <w:szCs w:val="16"/>
              </w:rPr>
              <w:t>Middle St. Johns</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2997O</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Park</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402F3C">
              <w:rPr>
                <w:rFonts w:ascii="Arial" w:hAnsi="Arial" w:cs="Arial"/>
                <w:color w:val="000000"/>
                <w:sz w:val="16"/>
                <w:szCs w:val="16"/>
              </w:rPr>
              <w:t>Group 2</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956AD4">
              <w:rPr>
                <w:rFonts w:ascii="Arial" w:hAnsi="Arial" w:cs="Arial"/>
                <w:b/>
                <w:bCs/>
                <w:sz w:val="16"/>
                <w:szCs w:val="16"/>
              </w:rPr>
              <w:t>Middle St. Johns</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2997Q</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Dot</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Fecal Coliform, TSI, TSI2</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402F3C">
              <w:rPr>
                <w:rFonts w:ascii="Arial" w:hAnsi="Arial" w:cs="Arial"/>
                <w:color w:val="000000"/>
                <w:sz w:val="16"/>
                <w:szCs w:val="16"/>
              </w:rPr>
              <w:t>Group 2</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956AD4">
              <w:rPr>
                <w:rFonts w:ascii="Arial" w:hAnsi="Arial" w:cs="Arial"/>
                <w:b/>
                <w:bCs/>
                <w:sz w:val="16"/>
                <w:szCs w:val="16"/>
              </w:rPr>
              <w:t>Middle St. Johns</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2997R</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Adair</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402F3C">
              <w:rPr>
                <w:rFonts w:ascii="Arial" w:hAnsi="Arial" w:cs="Arial"/>
                <w:color w:val="000000"/>
                <w:sz w:val="16"/>
                <w:szCs w:val="16"/>
              </w:rPr>
              <w:t>Group 2</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956AD4">
              <w:rPr>
                <w:rFonts w:ascii="Arial" w:hAnsi="Arial" w:cs="Arial"/>
                <w:b/>
                <w:bCs/>
                <w:sz w:val="16"/>
                <w:szCs w:val="16"/>
              </w:rPr>
              <w:t>Middle St. Johns</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2997S</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Spring</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402F3C">
              <w:rPr>
                <w:rFonts w:ascii="Arial" w:hAnsi="Arial" w:cs="Arial"/>
                <w:color w:val="000000"/>
                <w:sz w:val="16"/>
                <w:szCs w:val="16"/>
              </w:rPr>
              <w:t>Group 2</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956AD4">
              <w:rPr>
                <w:rFonts w:ascii="Arial" w:hAnsi="Arial" w:cs="Arial"/>
                <w:b/>
                <w:bCs/>
                <w:sz w:val="16"/>
                <w:szCs w:val="16"/>
              </w:rPr>
              <w:t>Middle St. Johns</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2997U</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Park</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402F3C">
              <w:rPr>
                <w:rFonts w:ascii="Arial" w:hAnsi="Arial" w:cs="Arial"/>
                <w:color w:val="000000"/>
                <w:sz w:val="16"/>
                <w:szCs w:val="16"/>
              </w:rPr>
              <w:t>Group 2</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956AD4">
              <w:rPr>
                <w:rFonts w:ascii="Arial" w:hAnsi="Arial" w:cs="Arial"/>
                <w:b/>
                <w:bCs/>
                <w:sz w:val="16"/>
                <w:szCs w:val="16"/>
              </w:rPr>
              <w:t>Middle St. Johns</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2997X</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Killarney</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402F3C">
              <w:rPr>
                <w:rFonts w:ascii="Arial" w:hAnsi="Arial" w:cs="Arial"/>
                <w:color w:val="000000"/>
                <w:sz w:val="16"/>
                <w:szCs w:val="16"/>
              </w:rPr>
              <w:t>Group 2</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956AD4">
              <w:rPr>
                <w:rFonts w:ascii="Arial" w:hAnsi="Arial" w:cs="Arial"/>
                <w:b/>
                <w:bCs/>
                <w:sz w:val="16"/>
                <w:szCs w:val="16"/>
              </w:rPr>
              <w:t>Middle St. Johns</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2998A</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Florida</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 TSI2, TSI2</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402F3C">
              <w:rPr>
                <w:rFonts w:ascii="Arial" w:hAnsi="Arial" w:cs="Arial"/>
                <w:color w:val="000000"/>
                <w:sz w:val="16"/>
                <w:szCs w:val="16"/>
              </w:rPr>
              <w:t>Group 2</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956AD4">
              <w:rPr>
                <w:rFonts w:ascii="Arial" w:hAnsi="Arial" w:cs="Arial"/>
                <w:b/>
                <w:bCs/>
                <w:sz w:val="16"/>
                <w:szCs w:val="16"/>
              </w:rPr>
              <w:t>Middle St. Johns</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2998C</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Orienta</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 TSI2</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402F3C">
              <w:rPr>
                <w:rFonts w:ascii="Arial" w:hAnsi="Arial" w:cs="Arial"/>
                <w:color w:val="000000"/>
                <w:sz w:val="16"/>
                <w:szCs w:val="16"/>
              </w:rPr>
              <w:t>Group 2</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956AD4">
              <w:rPr>
                <w:rFonts w:ascii="Arial" w:hAnsi="Arial" w:cs="Arial"/>
                <w:b/>
                <w:bCs/>
                <w:sz w:val="16"/>
                <w:szCs w:val="16"/>
              </w:rPr>
              <w:t>Middle St. Johns</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2998E</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Adelaide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 TSI2, TSI2</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402F3C">
              <w:rPr>
                <w:rFonts w:ascii="Arial" w:hAnsi="Arial" w:cs="Arial"/>
                <w:color w:val="000000"/>
                <w:sz w:val="16"/>
                <w:szCs w:val="16"/>
              </w:rPr>
              <w:t>Group 2</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956AD4">
              <w:rPr>
                <w:rFonts w:ascii="Arial" w:hAnsi="Arial" w:cs="Arial"/>
                <w:b/>
                <w:bCs/>
                <w:sz w:val="16"/>
                <w:szCs w:val="16"/>
              </w:rPr>
              <w:t>Middle St. Johns</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2999A</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Hayes</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402F3C">
              <w:rPr>
                <w:rFonts w:ascii="Arial" w:hAnsi="Arial" w:cs="Arial"/>
                <w:color w:val="000000"/>
                <w:sz w:val="16"/>
                <w:szCs w:val="16"/>
              </w:rPr>
              <w:t>Group 2</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956AD4">
              <w:rPr>
                <w:rFonts w:ascii="Arial" w:hAnsi="Arial" w:cs="Arial"/>
                <w:b/>
                <w:bCs/>
                <w:sz w:val="16"/>
                <w:szCs w:val="16"/>
              </w:rPr>
              <w:t>Middle St. Johns</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3000</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Pearl</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402F3C">
              <w:rPr>
                <w:rFonts w:ascii="Arial" w:hAnsi="Arial" w:cs="Arial"/>
                <w:color w:val="000000"/>
                <w:sz w:val="16"/>
                <w:szCs w:val="16"/>
              </w:rPr>
              <w:t>Group 2</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956AD4">
              <w:rPr>
                <w:rFonts w:ascii="Arial" w:hAnsi="Arial" w:cs="Arial"/>
                <w:b/>
                <w:bCs/>
                <w:sz w:val="16"/>
                <w:szCs w:val="16"/>
              </w:rPr>
              <w:t>Middle St. Johns</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3000A</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Harriet</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Fecal Coliform</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402F3C">
              <w:rPr>
                <w:rFonts w:ascii="Arial" w:hAnsi="Arial" w:cs="Arial"/>
                <w:color w:val="000000"/>
                <w:sz w:val="16"/>
                <w:szCs w:val="16"/>
              </w:rPr>
              <w:t>Group 2</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956AD4">
              <w:rPr>
                <w:rFonts w:ascii="Arial" w:hAnsi="Arial" w:cs="Arial"/>
                <w:b/>
                <w:bCs/>
                <w:sz w:val="16"/>
                <w:szCs w:val="16"/>
              </w:rPr>
              <w:t>Middle St. Johns</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3002J</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Hiawassee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402F3C">
              <w:rPr>
                <w:rFonts w:ascii="Arial" w:hAnsi="Arial" w:cs="Arial"/>
                <w:color w:val="000000"/>
                <w:sz w:val="16"/>
                <w:szCs w:val="16"/>
              </w:rPr>
              <w:t>Group 2</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956AD4">
              <w:rPr>
                <w:rFonts w:ascii="Arial" w:hAnsi="Arial" w:cs="Arial"/>
                <w:b/>
                <w:bCs/>
                <w:sz w:val="16"/>
                <w:szCs w:val="16"/>
              </w:rPr>
              <w:t>Middle St. Johns</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3004A</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Bear</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Mercury in Fish Tissue, 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402F3C">
              <w:rPr>
                <w:rFonts w:ascii="Arial" w:hAnsi="Arial" w:cs="Arial"/>
                <w:color w:val="000000"/>
                <w:sz w:val="16"/>
                <w:szCs w:val="16"/>
              </w:rPr>
              <w:t>Group 2</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956AD4">
              <w:rPr>
                <w:rFonts w:ascii="Arial" w:hAnsi="Arial" w:cs="Arial"/>
                <w:b/>
                <w:bCs/>
                <w:sz w:val="16"/>
                <w:szCs w:val="16"/>
              </w:rPr>
              <w:t>Middle St. Johns</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3004B</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Fairview</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402F3C">
              <w:rPr>
                <w:rFonts w:ascii="Arial" w:hAnsi="Arial" w:cs="Arial"/>
                <w:color w:val="000000"/>
                <w:sz w:val="16"/>
                <w:szCs w:val="16"/>
              </w:rPr>
              <w:t>Group 2</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956AD4">
              <w:rPr>
                <w:rFonts w:ascii="Arial" w:hAnsi="Arial" w:cs="Arial"/>
                <w:b/>
                <w:bCs/>
                <w:sz w:val="16"/>
                <w:szCs w:val="16"/>
              </w:rPr>
              <w:t>Middle St. Johns</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3004C</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Lawne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 TSI2</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402F3C">
              <w:rPr>
                <w:rFonts w:ascii="Arial" w:hAnsi="Arial" w:cs="Arial"/>
                <w:color w:val="000000"/>
                <w:sz w:val="16"/>
                <w:szCs w:val="16"/>
              </w:rPr>
              <w:t>Group 2</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956AD4">
              <w:rPr>
                <w:rFonts w:ascii="Arial" w:hAnsi="Arial" w:cs="Arial"/>
                <w:b/>
                <w:bCs/>
                <w:sz w:val="16"/>
                <w:szCs w:val="16"/>
              </w:rPr>
              <w:t>Middle St. Johns</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3004D</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Silver</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 TSI2</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402F3C">
              <w:rPr>
                <w:rFonts w:ascii="Arial" w:hAnsi="Arial" w:cs="Arial"/>
                <w:color w:val="000000"/>
                <w:sz w:val="16"/>
                <w:szCs w:val="16"/>
              </w:rPr>
              <w:t>Group 2</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956AD4">
              <w:rPr>
                <w:rFonts w:ascii="Arial" w:hAnsi="Arial" w:cs="Arial"/>
                <w:b/>
                <w:bCs/>
                <w:sz w:val="16"/>
                <w:szCs w:val="16"/>
              </w:rPr>
              <w:t>Middle St. Johns</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3004E</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Daniel</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402F3C">
              <w:rPr>
                <w:rFonts w:ascii="Arial" w:hAnsi="Arial" w:cs="Arial"/>
                <w:color w:val="000000"/>
                <w:sz w:val="16"/>
                <w:szCs w:val="16"/>
              </w:rPr>
              <w:t>Group 2</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956AD4">
              <w:rPr>
                <w:rFonts w:ascii="Arial" w:hAnsi="Arial" w:cs="Arial"/>
                <w:b/>
                <w:bCs/>
                <w:sz w:val="16"/>
                <w:szCs w:val="16"/>
              </w:rPr>
              <w:t>Middle St. Johns</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3004F</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Sarah</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402F3C">
              <w:rPr>
                <w:rFonts w:ascii="Arial" w:hAnsi="Arial" w:cs="Arial"/>
                <w:color w:val="000000"/>
                <w:sz w:val="16"/>
                <w:szCs w:val="16"/>
              </w:rPr>
              <w:t>Group 2</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956AD4">
              <w:rPr>
                <w:rFonts w:ascii="Arial" w:hAnsi="Arial" w:cs="Arial"/>
                <w:b/>
                <w:bCs/>
                <w:sz w:val="16"/>
                <w:szCs w:val="16"/>
              </w:rPr>
              <w:t>Middle St. Johns</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3004G</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Bay</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 TSI2</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402F3C">
              <w:rPr>
                <w:rFonts w:ascii="Arial" w:hAnsi="Arial" w:cs="Arial"/>
                <w:color w:val="000000"/>
                <w:sz w:val="16"/>
                <w:szCs w:val="16"/>
              </w:rPr>
              <w:t>Group 2</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956AD4">
              <w:rPr>
                <w:rFonts w:ascii="Arial" w:hAnsi="Arial" w:cs="Arial"/>
                <w:b/>
                <w:bCs/>
                <w:sz w:val="16"/>
                <w:szCs w:val="16"/>
              </w:rPr>
              <w:t>Middle St. Johns</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3004J</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Gandy</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 TSI2</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B21607">
              <w:rPr>
                <w:rFonts w:ascii="Arial" w:hAnsi="Arial" w:cs="Arial"/>
                <w:color w:val="000000"/>
                <w:sz w:val="16"/>
                <w:szCs w:val="16"/>
              </w:rPr>
              <w:t>Group 2</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A65C1B">
              <w:rPr>
                <w:rFonts w:ascii="Arial" w:hAnsi="Arial" w:cs="Arial"/>
                <w:b/>
                <w:bCs/>
                <w:sz w:val="16"/>
                <w:szCs w:val="16"/>
              </w:rPr>
              <w:t>Middle St. Johns</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3004K</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Wekiva (Orlando)</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B21607">
              <w:rPr>
                <w:rFonts w:ascii="Arial" w:hAnsi="Arial" w:cs="Arial"/>
                <w:color w:val="000000"/>
                <w:sz w:val="16"/>
                <w:szCs w:val="16"/>
              </w:rPr>
              <w:t>Group 2</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A65C1B">
              <w:rPr>
                <w:rFonts w:ascii="Arial" w:hAnsi="Arial" w:cs="Arial"/>
                <w:b/>
                <w:bCs/>
                <w:sz w:val="16"/>
                <w:szCs w:val="16"/>
              </w:rPr>
              <w:t>Middle St. Johns</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3004N</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Fairview</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B21607">
              <w:rPr>
                <w:rFonts w:ascii="Arial" w:hAnsi="Arial" w:cs="Arial"/>
                <w:color w:val="000000"/>
                <w:sz w:val="16"/>
                <w:szCs w:val="16"/>
              </w:rPr>
              <w:t>Group 2</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A65C1B">
              <w:rPr>
                <w:rFonts w:ascii="Arial" w:hAnsi="Arial" w:cs="Arial"/>
                <w:b/>
                <w:bCs/>
                <w:sz w:val="16"/>
                <w:szCs w:val="16"/>
              </w:rPr>
              <w:t>Middle St. Johns</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3004O</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Asher</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B21607">
              <w:rPr>
                <w:rFonts w:ascii="Arial" w:hAnsi="Arial" w:cs="Arial"/>
                <w:color w:val="000000"/>
                <w:sz w:val="16"/>
                <w:szCs w:val="16"/>
              </w:rPr>
              <w:t>Group 2</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A65C1B">
              <w:rPr>
                <w:rFonts w:ascii="Arial" w:hAnsi="Arial" w:cs="Arial"/>
                <w:b/>
                <w:bCs/>
                <w:sz w:val="16"/>
                <w:szCs w:val="16"/>
              </w:rPr>
              <w:t>Middle St. Johns</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3004P</w:t>
            </w:r>
          </w:p>
        </w:tc>
        <w:tc>
          <w:tcPr>
            <w:tcW w:w="230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Cub</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B21607">
              <w:rPr>
                <w:rFonts w:ascii="Arial" w:hAnsi="Arial" w:cs="Arial"/>
                <w:color w:val="000000"/>
                <w:sz w:val="16"/>
                <w:szCs w:val="16"/>
              </w:rPr>
              <w:t>Group 2</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A65C1B">
              <w:rPr>
                <w:rFonts w:ascii="Arial" w:hAnsi="Arial" w:cs="Arial"/>
                <w:b/>
                <w:bCs/>
                <w:sz w:val="16"/>
                <w:szCs w:val="16"/>
              </w:rPr>
              <w:t>Middle St. Johns</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3009</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Bear Gulley</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B21607">
              <w:rPr>
                <w:rFonts w:ascii="Arial" w:hAnsi="Arial" w:cs="Arial"/>
                <w:color w:val="000000"/>
                <w:sz w:val="16"/>
                <w:szCs w:val="16"/>
              </w:rPr>
              <w:t>Group 2</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A65C1B">
              <w:rPr>
                <w:rFonts w:ascii="Arial" w:hAnsi="Arial" w:cs="Arial"/>
                <w:b/>
                <w:bCs/>
                <w:sz w:val="16"/>
                <w:szCs w:val="16"/>
              </w:rPr>
              <w:t>Middle St. Johns</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3009C</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Burkett</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B21607">
              <w:rPr>
                <w:rFonts w:ascii="Arial" w:hAnsi="Arial" w:cs="Arial"/>
                <w:color w:val="000000"/>
                <w:sz w:val="16"/>
                <w:szCs w:val="16"/>
              </w:rPr>
              <w:t>Group 2</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A65C1B">
              <w:rPr>
                <w:rFonts w:ascii="Arial" w:hAnsi="Arial" w:cs="Arial"/>
                <w:b/>
                <w:bCs/>
                <w:sz w:val="16"/>
                <w:szCs w:val="16"/>
              </w:rPr>
              <w:t>Middle St. Johns</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3009E</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Georgia</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 TSI2</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B21607">
              <w:rPr>
                <w:rFonts w:ascii="Arial" w:hAnsi="Arial" w:cs="Arial"/>
                <w:color w:val="000000"/>
                <w:sz w:val="16"/>
                <w:szCs w:val="16"/>
              </w:rPr>
              <w:t>Group 2</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A65C1B">
              <w:rPr>
                <w:rFonts w:ascii="Arial" w:hAnsi="Arial" w:cs="Arial"/>
                <w:b/>
                <w:bCs/>
                <w:sz w:val="16"/>
                <w:szCs w:val="16"/>
              </w:rPr>
              <w:t>Middle St. Johns</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3011A</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Weston</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B21607">
              <w:rPr>
                <w:rFonts w:ascii="Arial" w:hAnsi="Arial" w:cs="Arial"/>
                <w:color w:val="000000"/>
                <w:sz w:val="16"/>
                <w:szCs w:val="16"/>
              </w:rPr>
              <w:t>Group 2</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A65C1B">
              <w:rPr>
                <w:rFonts w:ascii="Arial" w:hAnsi="Arial" w:cs="Arial"/>
                <w:b/>
                <w:bCs/>
                <w:sz w:val="16"/>
                <w:szCs w:val="16"/>
              </w:rPr>
              <w:t>Middle St. Johns</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3011B</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Shadow</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B21607">
              <w:rPr>
                <w:rFonts w:ascii="Arial" w:hAnsi="Arial" w:cs="Arial"/>
                <w:color w:val="000000"/>
                <w:sz w:val="16"/>
                <w:szCs w:val="16"/>
              </w:rPr>
              <w:t>Group 2</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A65C1B">
              <w:rPr>
                <w:rFonts w:ascii="Arial" w:hAnsi="Arial" w:cs="Arial"/>
                <w:b/>
                <w:bCs/>
                <w:sz w:val="16"/>
                <w:szCs w:val="16"/>
              </w:rPr>
              <w:t>Middle St. Johns</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3011C</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Lucien</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B21607">
              <w:rPr>
                <w:rFonts w:ascii="Arial" w:hAnsi="Arial" w:cs="Arial"/>
                <w:color w:val="000000"/>
                <w:sz w:val="16"/>
                <w:szCs w:val="16"/>
              </w:rPr>
              <w:t>Group 2</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A65C1B">
              <w:rPr>
                <w:rFonts w:ascii="Arial" w:hAnsi="Arial" w:cs="Arial"/>
                <w:b/>
                <w:bCs/>
                <w:sz w:val="16"/>
                <w:szCs w:val="16"/>
              </w:rPr>
              <w:t>Middle St. Johns</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3023C</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Sasannah</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B21607">
              <w:rPr>
                <w:rFonts w:ascii="Arial" w:hAnsi="Arial" w:cs="Arial"/>
                <w:color w:val="000000"/>
                <w:sz w:val="16"/>
                <w:szCs w:val="16"/>
              </w:rPr>
              <w:t>Group 2</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A65C1B">
              <w:rPr>
                <w:rFonts w:ascii="Arial" w:hAnsi="Arial" w:cs="Arial"/>
                <w:b/>
                <w:bCs/>
                <w:sz w:val="16"/>
                <w:szCs w:val="16"/>
              </w:rPr>
              <w:t>Middle St. Johns</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3023D</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Gear</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B21607">
              <w:rPr>
                <w:rFonts w:ascii="Arial" w:hAnsi="Arial" w:cs="Arial"/>
                <w:color w:val="000000"/>
                <w:sz w:val="16"/>
                <w:szCs w:val="16"/>
              </w:rPr>
              <w:t>Group 2</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A65C1B">
              <w:rPr>
                <w:rFonts w:ascii="Arial" w:hAnsi="Arial" w:cs="Arial"/>
                <w:b/>
                <w:bCs/>
                <w:sz w:val="16"/>
                <w:szCs w:val="16"/>
              </w:rPr>
              <w:t>Middle St. Johns</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3023E</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Barton</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0"/>
              <w:rPr>
                <w:rFonts w:ascii="Arial" w:hAnsi="Arial" w:cs="Arial"/>
                <w:b/>
                <w:bCs/>
                <w:color w:val="000000"/>
                <w:sz w:val="16"/>
                <w:szCs w:val="16"/>
              </w:rPr>
            </w:pPr>
            <w:r w:rsidRPr="00B21607">
              <w:rPr>
                <w:rFonts w:ascii="Arial" w:hAnsi="Arial" w:cs="Arial"/>
                <w:color w:val="000000"/>
                <w:sz w:val="16"/>
                <w:szCs w:val="16"/>
              </w:rPr>
              <w:lastRenderedPageBreak/>
              <w:t>Group 2</w:t>
            </w:r>
          </w:p>
        </w:tc>
        <w:tc>
          <w:tcPr>
            <w:tcW w:w="2298" w:type="dxa"/>
            <w:shd w:val="clear" w:color="auto" w:fill="auto"/>
            <w:vAlign w:val="center"/>
            <w:hideMark/>
          </w:tcPr>
          <w:p w:rsidR="00550924" w:rsidRDefault="00550924" w:rsidP="00550924">
            <w:pPr>
              <w:jc w:val="center"/>
              <w:outlineLvl w:val="0"/>
              <w:rPr>
                <w:rFonts w:ascii="Arial" w:hAnsi="Arial" w:cs="Arial"/>
                <w:b/>
                <w:bCs/>
                <w:sz w:val="16"/>
                <w:szCs w:val="16"/>
              </w:rPr>
            </w:pPr>
            <w:r w:rsidRPr="00A65C1B">
              <w:rPr>
                <w:rFonts w:ascii="Arial" w:hAnsi="Arial" w:cs="Arial"/>
                <w:b/>
                <w:bCs/>
                <w:sz w:val="16"/>
                <w:szCs w:val="16"/>
              </w:rPr>
              <w:t>Middle St. Johns</w:t>
            </w:r>
          </w:p>
        </w:tc>
        <w:tc>
          <w:tcPr>
            <w:tcW w:w="860" w:type="dxa"/>
            <w:shd w:val="clear" w:color="auto" w:fill="auto"/>
            <w:noWrap/>
            <w:vAlign w:val="center"/>
            <w:hideMark/>
          </w:tcPr>
          <w:p w:rsidR="00550924" w:rsidRDefault="00550924" w:rsidP="00550924">
            <w:pPr>
              <w:jc w:val="center"/>
              <w:outlineLvl w:val="0"/>
              <w:rPr>
                <w:rFonts w:ascii="Arial" w:hAnsi="Arial" w:cs="Arial"/>
                <w:color w:val="000000"/>
                <w:sz w:val="16"/>
                <w:szCs w:val="16"/>
              </w:rPr>
            </w:pPr>
            <w:r w:rsidRPr="00F84217">
              <w:rPr>
                <w:rFonts w:ascii="Arial" w:hAnsi="Arial" w:cs="Arial"/>
                <w:color w:val="000000"/>
                <w:sz w:val="16"/>
                <w:szCs w:val="16"/>
              </w:rPr>
              <w:t>3036</w:t>
            </w:r>
          </w:p>
        </w:tc>
        <w:tc>
          <w:tcPr>
            <w:tcW w:w="2300" w:type="dxa"/>
            <w:shd w:val="clear" w:color="auto" w:fill="auto"/>
            <w:vAlign w:val="center"/>
            <w:hideMark/>
          </w:tcPr>
          <w:p w:rsidR="00550924" w:rsidRDefault="00550924" w:rsidP="00550924">
            <w:pPr>
              <w:jc w:val="center"/>
              <w:outlineLvl w:val="0"/>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Frederica</w:t>
            </w:r>
          </w:p>
        </w:tc>
        <w:tc>
          <w:tcPr>
            <w:tcW w:w="3287" w:type="dxa"/>
            <w:shd w:val="clear" w:color="auto" w:fill="auto"/>
            <w:vAlign w:val="center"/>
            <w:hideMark/>
          </w:tcPr>
          <w:p w:rsidR="00550924" w:rsidRDefault="00550924" w:rsidP="00550924">
            <w:pPr>
              <w:jc w:val="center"/>
              <w:outlineLvl w:val="0"/>
              <w:rPr>
                <w:rFonts w:ascii="Arial" w:hAnsi="Arial" w:cs="Arial"/>
                <w:color w:val="000000"/>
                <w:sz w:val="16"/>
                <w:szCs w:val="16"/>
              </w:rPr>
            </w:pPr>
            <w:r w:rsidRPr="00F84217">
              <w:rPr>
                <w:rFonts w:ascii="Arial" w:hAnsi="Arial" w:cs="Arial"/>
                <w:color w:val="000000"/>
                <w:sz w:val="16"/>
                <w:szCs w:val="16"/>
              </w:rPr>
              <w:t>Mercury in Fish Tissue</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0"/>
              <w:rPr>
                <w:rFonts w:ascii="Arial" w:hAnsi="Arial" w:cs="Arial"/>
                <w:b/>
                <w:bCs/>
                <w:color w:val="000000"/>
                <w:sz w:val="16"/>
                <w:szCs w:val="16"/>
              </w:rPr>
            </w:pPr>
            <w:r w:rsidRPr="00B21607">
              <w:rPr>
                <w:rFonts w:ascii="Arial" w:hAnsi="Arial" w:cs="Arial"/>
                <w:color w:val="000000"/>
                <w:sz w:val="16"/>
                <w:szCs w:val="16"/>
              </w:rPr>
              <w:t>Group 2</w:t>
            </w:r>
          </w:p>
        </w:tc>
        <w:tc>
          <w:tcPr>
            <w:tcW w:w="2298" w:type="dxa"/>
            <w:shd w:val="clear" w:color="auto" w:fill="FFFFCC"/>
            <w:vAlign w:val="center"/>
            <w:hideMark/>
          </w:tcPr>
          <w:p w:rsidR="00550924" w:rsidRDefault="00550924" w:rsidP="00550924">
            <w:pPr>
              <w:jc w:val="center"/>
              <w:outlineLvl w:val="0"/>
              <w:rPr>
                <w:rFonts w:ascii="Arial" w:hAnsi="Arial" w:cs="Arial"/>
                <w:b/>
                <w:bCs/>
                <w:sz w:val="16"/>
                <w:szCs w:val="16"/>
              </w:rPr>
            </w:pPr>
            <w:r w:rsidRPr="00F84217">
              <w:rPr>
                <w:rFonts w:ascii="Arial" w:hAnsi="Arial" w:cs="Arial"/>
                <w:b/>
                <w:bCs/>
                <w:sz w:val="16"/>
                <w:szCs w:val="16"/>
              </w:rPr>
              <w:t>St. Lucie</w:t>
            </w:r>
            <w:r>
              <w:rPr>
                <w:rFonts w:ascii="Arial" w:hAnsi="Arial" w:cs="Arial"/>
                <w:b/>
                <w:bCs/>
                <w:sz w:val="16"/>
                <w:szCs w:val="16"/>
              </w:rPr>
              <w:t>–</w:t>
            </w:r>
            <w:r w:rsidRPr="00F84217">
              <w:rPr>
                <w:rFonts w:ascii="Arial" w:hAnsi="Arial" w:cs="Arial"/>
                <w:b/>
                <w:bCs/>
                <w:sz w:val="16"/>
                <w:szCs w:val="16"/>
              </w:rPr>
              <w:t>Loxahatchee</w:t>
            </w:r>
          </w:p>
        </w:tc>
        <w:tc>
          <w:tcPr>
            <w:tcW w:w="860" w:type="dxa"/>
            <w:shd w:val="clear" w:color="auto" w:fill="FFFFCC"/>
            <w:noWrap/>
            <w:vAlign w:val="center"/>
            <w:hideMark/>
          </w:tcPr>
          <w:p w:rsidR="00550924" w:rsidRDefault="00550924" w:rsidP="00550924">
            <w:pPr>
              <w:jc w:val="center"/>
              <w:outlineLvl w:val="0"/>
              <w:rPr>
                <w:rFonts w:ascii="Arial" w:hAnsi="Arial" w:cs="Arial"/>
                <w:color w:val="000000"/>
                <w:sz w:val="16"/>
                <w:szCs w:val="16"/>
              </w:rPr>
            </w:pPr>
            <w:r w:rsidRPr="00F84217">
              <w:rPr>
                <w:rFonts w:ascii="Arial" w:hAnsi="Arial" w:cs="Arial"/>
                <w:color w:val="000000"/>
                <w:sz w:val="16"/>
                <w:szCs w:val="16"/>
              </w:rPr>
              <w:t>3194C</w:t>
            </w:r>
          </w:p>
        </w:tc>
        <w:tc>
          <w:tcPr>
            <w:tcW w:w="2300" w:type="dxa"/>
            <w:shd w:val="clear" w:color="auto" w:fill="FFFFCC"/>
            <w:vAlign w:val="center"/>
            <w:hideMark/>
          </w:tcPr>
          <w:p w:rsidR="00550924" w:rsidRDefault="00550924" w:rsidP="00550924">
            <w:pPr>
              <w:jc w:val="center"/>
              <w:outlineLvl w:val="0"/>
              <w:rPr>
                <w:rFonts w:ascii="Arial" w:hAnsi="Arial" w:cs="Arial"/>
                <w:color w:val="000000"/>
                <w:sz w:val="16"/>
                <w:szCs w:val="16"/>
              </w:rPr>
            </w:pPr>
            <w:r>
              <w:rPr>
                <w:rFonts w:ascii="Arial" w:hAnsi="Arial" w:cs="Arial"/>
                <w:color w:val="000000"/>
                <w:sz w:val="16"/>
                <w:szCs w:val="16"/>
              </w:rPr>
              <w:t>Savannas</w:t>
            </w:r>
          </w:p>
        </w:tc>
        <w:tc>
          <w:tcPr>
            <w:tcW w:w="3287" w:type="dxa"/>
            <w:shd w:val="clear" w:color="auto" w:fill="FFFFCC"/>
            <w:vAlign w:val="center"/>
            <w:hideMark/>
          </w:tcPr>
          <w:p w:rsidR="00550924" w:rsidRDefault="00550924" w:rsidP="00550924">
            <w:pPr>
              <w:jc w:val="center"/>
              <w:outlineLvl w:val="0"/>
              <w:rPr>
                <w:rFonts w:ascii="Arial" w:hAnsi="Arial" w:cs="Arial"/>
                <w:color w:val="000000"/>
                <w:sz w:val="16"/>
                <w:szCs w:val="16"/>
              </w:rPr>
            </w:pPr>
            <w:r w:rsidRPr="00F84217">
              <w:rPr>
                <w:rFonts w:ascii="Arial" w:hAnsi="Arial" w:cs="Arial"/>
                <w:color w:val="000000"/>
                <w:sz w:val="16"/>
                <w:szCs w:val="16"/>
              </w:rPr>
              <w:t xml:space="preserve">Copper, </w:t>
            </w:r>
            <w:r>
              <w:rPr>
                <w:rFonts w:ascii="Arial" w:hAnsi="Arial" w:cs="Arial"/>
                <w:color w:val="000000"/>
                <w:sz w:val="16"/>
                <w:szCs w:val="16"/>
              </w:rPr>
              <w:t>DO</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B21607">
              <w:rPr>
                <w:rFonts w:ascii="Arial" w:hAnsi="Arial" w:cs="Arial"/>
                <w:color w:val="000000"/>
                <w:sz w:val="16"/>
                <w:szCs w:val="16"/>
              </w:rPr>
              <w:t>Group 2</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0921B3">
              <w:rPr>
                <w:rFonts w:ascii="Arial" w:hAnsi="Arial" w:cs="Arial"/>
                <w:b/>
                <w:bCs/>
                <w:sz w:val="16"/>
                <w:szCs w:val="16"/>
              </w:rPr>
              <w:t>Tampa Bay Tributaries</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1451G</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King</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B21607">
              <w:rPr>
                <w:rFonts w:ascii="Arial" w:hAnsi="Arial" w:cs="Arial"/>
                <w:color w:val="000000"/>
                <w:sz w:val="16"/>
                <w:szCs w:val="16"/>
              </w:rPr>
              <w:t>Group 2</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0921B3">
              <w:rPr>
                <w:rFonts w:ascii="Arial" w:hAnsi="Arial" w:cs="Arial"/>
                <w:b/>
                <w:bCs/>
                <w:sz w:val="16"/>
                <w:szCs w:val="16"/>
              </w:rPr>
              <w:t>Tampa Bay Tributaries</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1451W</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Saxon</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B21607">
              <w:rPr>
                <w:rFonts w:ascii="Arial" w:hAnsi="Arial" w:cs="Arial"/>
                <w:color w:val="000000"/>
                <w:sz w:val="16"/>
                <w:szCs w:val="16"/>
              </w:rPr>
              <w:t>Group 2</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0921B3">
              <w:rPr>
                <w:rFonts w:ascii="Arial" w:hAnsi="Arial" w:cs="Arial"/>
                <w:b/>
                <w:bCs/>
                <w:sz w:val="16"/>
                <w:szCs w:val="16"/>
              </w:rPr>
              <w:t>Tampa Bay Tributaries</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1522B</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Thonotosassa</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xml:space="preserve">, TSI, TSI2, </w:t>
            </w:r>
            <w:r>
              <w:rPr>
                <w:rFonts w:ascii="Arial" w:hAnsi="Arial" w:cs="Arial"/>
                <w:color w:val="000000"/>
                <w:sz w:val="16"/>
                <w:szCs w:val="16"/>
              </w:rPr>
              <w:t>Un-ionized</w:t>
            </w:r>
            <w:r w:rsidRPr="00F84217">
              <w:rPr>
                <w:rFonts w:ascii="Arial" w:hAnsi="Arial" w:cs="Arial"/>
                <w:color w:val="000000"/>
                <w:sz w:val="16"/>
                <w:szCs w:val="16"/>
              </w:rPr>
              <w:t xml:space="preserve"> Ammonia</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B21607">
              <w:rPr>
                <w:rFonts w:ascii="Arial" w:hAnsi="Arial" w:cs="Arial"/>
                <w:color w:val="000000"/>
                <w:sz w:val="16"/>
                <w:szCs w:val="16"/>
              </w:rPr>
              <w:t>Group 2</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0921B3">
              <w:rPr>
                <w:rFonts w:ascii="Arial" w:hAnsi="Arial" w:cs="Arial"/>
                <w:b/>
                <w:bCs/>
                <w:sz w:val="16"/>
                <w:szCs w:val="16"/>
              </w:rPr>
              <w:t>Tampa Bay Tributaries</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1537</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Wire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Lead, TSI</w:t>
            </w:r>
          </w:p>
        </w:tc>
      </w:tr>
      <w:tr w:rsidR="00550924" w:rsidRPr="00F84217" w:rsidTr="004E0834">
        <w:trPr>
          <w:trHeight w:val="288"/>
          <w:jc w:val="center"/>
        </w:trPr>
        <w:tc>
          <w:tcPr>
            <w:tcW w:w="990" w:type="dxa"/>
            <w:tcBorders>
              <w:bottom w:val="single" w:sz="4" w:space="0" w:color="auto"/>
            </w:tcBorders>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B21607">
              <w:rPr>
                <w:rFonts w:ascii="Arial" w:hAnsi="Arial" w:cs="Arial"/>
                <w:color w:val="000000"/>
                <w:sz w:val="16"/>
                <w:szCs w:val="16"/>
              </w:rPr>
              <w:t>Group 2</w:t>
            </w:r>
          </w:p>
        </w:tc>
        <w:tc>
          <w:tcPr>
            <w:tcW w:w="2298" w:type="dxa"/>
            <w:tcBorders>
              <w:bottom w:val="single" w:sz="4" w:space="0" w:color="auto"/>
            </w:tcBorders>
            <w:shd w:val="clear" w:color="auto" w:fill="auto"/>
            <w:vAlign w:val="center"/>
            <w:hideMark/>
          </w:tcPr>
          <w:p w:rsidR="00550924" w:rsidRDefault="00550924" w:rsidP="00550924">
            <w:pPr>
              <w:jc w:val="center"/>
              <w:outlineLvl w:val="1"/>
              <w:rPr>
                <w:rFonts w:ascii="Arial" w:hAnsi="Arial" w:cs="Arial"/>
                <w:b/>
                <w:bCs/>
                <w:sz w:val="16"/>
                <w:szCs w:val="16"/>
              </w:rPr>
            </w:pPr>
            <w:r w:rsidRPr="000921B3">
              <w:rPr>
                <w:rFonts w:ascii="Arial" w:hAnsi="Arial" w:cs="Arial"/>
                <w:b/>
                <w:bCs/>
                <w:sz w:val="16"/>
                <w:szCs w:val="16"/>
              </w:rPr>
              <w:t>Tampa Bay Tributaries</w:t>
            </w:r>
          </w:p>
        </w:tc>
        <w:tc>
          <w:tcPr>
            <w:tcW w:w="860" w:type="dxa"/>
            <w:tcBorders>
              <w:bottom w:val="single" w:sz="4" w:space="0" w:color="auto"/>
            </w:tcBorders>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1543</w:t>
            </w:r>
          </w:p>
        </w:tc>
        <w:tc>
          <w:tcPr>
            <w:tcW w:w="2300" w:type="dxa"/>
            <w:tcBorders>
              <w:bottom w:val="single" w:sz="4" w:space="0" w:color="auto"/>
            </w:tcBorders>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Hunter</w:t>
            </w:r>
          </w:p>
        </w:tc>
        <w:tc>
          <w:tcPr>
            <w:tcW w:w="3287" w:type="dxa"/>
            <w:tcBorders>
              <w:bottom w:val="single" w:sz="4" w:space="0" w:color="auto"/>
            </w:tcBorders>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 TSI2</w:t>
            </w:r>
          </w:p>
        </w:tc>
      </w:tr>
      <w:tr w:rsidR="00550924" w:rsidRPr="00F84217" w:rsidTr="004E0834">
        <w:trPr>
          <w:trHeight w:val="288"/>
          <w:jc w:val="center"/>
        </w:trPr>
        <w:tc>
          <w:tcPr>
            <w:tcW w:w="990" w:type="dxa"/>
            <w:tcBorders>
              <w:bottom w:val="double" w:sz="4" w:space="0" w:color="auto"/>
            </w:tcBorders>
            <w:shd w:val="clear" w:color="auto" w:fill="auto"/>
            <w:noWrap/>
            <w:vAlign w:val="center"/>
            <w:hideMark/>
          </w:tcPr>
          <w:p w:rsidR="00550924" w:rsidRDefault="00550924" w:rsidP="00550924">
            <w:pPr>
              <w:jc w:val="center"/>
              <w:rPr>
                <w:rFonts w:ascii="Arial" w:hAnsi="Arial" w:cs="Arial"/>
                <w:b/>
                <w:bCs/>
                <w:color w:val="000000"/>
                <w:sz w:val="16"/>
                <w:szCs w:val="16"/>
              </w:rPr>
            </w:pPr>
            <w:r w:rsidRPr="00B21607">
              <w:rPr>
                <w:rFonts w:ascii="Arial" w:hAnsi="Arial" w:cs="Arial"/>
                <w:color w:val="000000"/>
                <w:sz w:val="16"/>
                <w:szCs w:val="16"/>
              </w:rPr>
              <w:t>Group 2</w:t>
            </w:r>
          </w:p>
        </w:tc>
        <w:tc>
          <w:tcPr>
            <w:tcW w:w="2298" w:type="dxa"/>
            <w:tcBorders>
              <w:bottom w:val="double" w:sz="4" w:space="0" w:color="auto"/>
            </w:tcBorders>
            <w:shd w:val="clear" w:color="auto" w:fill="auto"/>
            <w:vAlign w:val="center"/>
            <w:hideMark/>
          </w:tcPr>
          <w:p w:rsidR="00550924" w:rsidRDefault="00550924" w:rsidP="00550924">
            <w:pPr>
              <w:jc w:val="center"/>
              <w:rPr>
                <w:rFonts w:ascii="Arial" w:hAnsi="Arial" w:cs="Arial"/>
                <w:b/>
                <w:bCs/>
                <w:sz w:val="16"/>
                <w:szCs w:val="16"/>
              </w:rPr>
            </w:pPr>
            <w:r w:rsidRPr="000921B3">
              <w:rPr>
                <w:rFonts w:ascii="Arial" w:hAnsi="Arial" w:cs="Arial"/>
                <w:b/>
                <w:bCs/>
                <w:sz w:val="16"/>
                <w:szCs w:val="16"/>
              </w:rPr>
              <w:t>Tampa Bay Tributaries</w:t>
            </w:r>
          </w:p>
        </w:tc>
        <w:tc>
          <w:tcPr>
            <w:tcW w:w="860" w:type="dxa"/>
            <w:tcBorders>
              <w:bottom w:val="double" w:sz="4" w:space="0" w:color="auto"/>
            </w:tcBorders>
            <w:shd w:val="clear" w:color="auto" w:fill="auto"/>
            <w:noWrap/>
            <w:vAlign w:val="center"/>
            <w:hideMark/>
          </w:tcPr>
          <w:p w:rsidR="00550924" w:rsidRDefault="00550924" w:rsidP="00550924">
            <w:pPr>
              <w:jc w:val="center"/>
              <w:rPr>
                <w:rFonts w:ascii="Arial" w:hAnsi="Arial" w:cs="Arial"/>
                <w:color w:val="000000"/>
                <w:sz w:val="16"/>
                <w:szCs w:val="16"/>
              </w:rPr>
            </w:pPr>
            <w:r w:rsidRPr="00F84217">
              <w:rPr>
                <w:rFonts w:ascii="Arial" w:hAnsi="Arial" w:cs="Arial"/>
                <w:color w:val="000000"/>
                <w:sz w:val="16"/>
                <w:szCs w:val="16"/>
              </w:rPr>
              <w:t>1807B</w:t>
            </w:r>
          </w:p>
        </w:tc>
        <w:tc>
          <w:tcPr>
            <w:tcW w:w="2300" w:type="dxa"/>
            <w:tcBorders>
              <w:bottom w:val="double" w:sz="4" w:space="0" w:color="auto"/>
            </w:tcBorders>
            <w:shd w:val="clear" w:color="auto" w:fill="auto"/>
            <w:vAlign w:val="center"/>
            <w:hideMark/>
          </w:tcPr>
          <w:p w:rsidR="00550924" w:rsidRDefault="00550924" w:rsidP="00550924">
            <w:pPr>
              <w:jc w:val="center"/>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Manatee Reservoir</w:t>
            </w:r>
          </w:p>
        </w:tc>
        <w:tc>
          <w:tcPr>
            <w:tcW w:w="3287" w:type="dxa"/>
            <w:tcBorders>
              <w:bottom w:val="double" w:sz="4" w:space="0" w:color="auto"/>
            </w:tcBorders>
            <w:shd w:val="clear" w:color="auto" w:fill="auto"/>
            <w:vAlign w:val="center"/>
            <w:hideMark/>
          </w:tcPr>
          <w:p w:rsidR="00550924" w:rsidRDefault="00550924" w:rsidP="00550924">
            <w:pPr>
              <w:jc w:val="center"/>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Fecal Coliform, TSI</w:t>
            </w:r>
          </w:p>
        </w:tc>
      </w:tr>
      <w:tr w:rsidR="00550924" w:rsidRPr="00F84217" w:rsidTr="004E0834">
        <w:trPr>
          <w:trHeight w:val="324"/>
          <w:jc w:val="center"/>
        </w:trPr>
        <w:tc>
          <w:tcPr>
            <w:tcW w:w="990" w:type="dxa"/>
            <w:tcBorders>
              <w:top w:val="double" w:sz="4" w:space="0" w:color="auto"/>
            </w:tcBorders>
            <w:shd w:val="clear" w:color="auto" w:fill="FFFFCC"/>
            <w:noWrap/>
            <w:vAlign w:val="center"/>
            <w:hideMark/>
          </w:tcPr>
          <w:p w:rsidR="00550924" w:rsidRDefault="00550924" w:rsidP="00550924">
            <w:pPr>
              <w:jc w:val="center"/>
              <w:outlineLvl w:val="0"/>
              <w:rPr>
                <w:rFonts w:ascii="Arial" w:hAnsi="Arial" w:cs="Arial"/>
                <w:b/>
                <w:bCs/>
                <w:color w:val="000000"/>
                <w:sz w:val="16"/>
                <w:szCs w:val="16"/>
              </w:rPr>
            </w:pPr>
            <w:r w:rsidRPr="002D762C">
              <w:rPr>
                <w:rFonts w:ascii="Arial" w:hAnsi="Arial" w:cs="Arial"/>
                <w:color w:val="000000"/>
                <w:sz w:val="16"/>
                <w:szCs w:val="16"/>
              </w:rPr>
              <w:t>Group 3</w:t>
            </w:r>
          </w:p>
        </w:tc>
        <w:tc>
          <w:tcPr>
            <w:tcW w:w="2298" w:type="dxa"/>
            <w:tcBorders>
              <w:top w:val="double" w:sz="4" w:space="0" w:color="auto"/>
            </w:tcBorders>
            <w:shd w:val="clear" w:color="auto" w:fill="FFFFCC"/>
            <w:vAlign w:val="center"/>
            <w:hideMark/>
          </w:tcPr>
          <w:p w:rsidR="00550924" w:rsidRDefault="00550924" w:rsidP="00550924">
            <w:pPr>
              <w:jc w:val="center"/>
              <w:outlineLvl w:val="0"/>
              <w:rPr>
                <w:rFonts w:ascii="Arial" w:hAnsi="Arial" w:cs="Arial"/>
                <w:b/>
                <w:bCs/>
                <w:sz w:val="16"/>
                <w:szCs w:val="16"/>
              </w:rPr>
            </w:pPr>
            <w:r w:rsidRPr="00F84217">
              <w:rPr>
                <w:rFonts w:ascii="Arial" w:hAnsi="Arial" w:cs="Arial"/>
                <w:b/>
                <w:bCs/>
                <w:sz w:val="16"/>
                <w:szCs w:val="16"/>
              </w:rPr>
              <w:t>Caloosahatchee</w:t>
            </w:r>
          </w:p>
        </w:tc>
        <w:tc>
          <w:tcPr>
            <w:tcW w:w="860" w:type="dxa"/>
            <w:tcBorders>
              <w:top w:val="double" w:sz="4" w:space="0" w:color="auto"/>
            </w:tcBorders>
            <w:shd w:val="clear" w:color="auto" w:fill="FFFFCC"/>
            <w:noWrap/>
            <w:vAlign w:val="center"/>
            <w:hideMark/>
          </w:tcPr>
          <w:p w:rsidR="00550924" w:rsidRDefault="00550924" w:rsidP="00550924">
            <w:pPr>
              <w:jc w:val="center"/>
              <w:outlineLvl w:val="0"/>
              <w:rPr>
                <w:rFonts w:ascii="Arial" w:hAnsi="Arial" w:cs="Arial"/>
                <w:color w:val="000000"/>
                <w:sz w:val="16"/>
                <w:szCs w:val="16"/>
              </w:rPr>
            </w:pPr>
            <w:r w:rsidRPr="00F84217">
              <w:rPr>
                <w:rFonts w:ascii="Arial" w:hAnsi="Arial" w:cs="Arial"/>
                <w:color w:val="000000"/>
                <w:sz w:val="16"/>
                <w:szCs w:val="16"/>
              </w:rPr>
              <w:t>3237C</w:t>
            </w:r>
          </w:p>
        </w:tc>
        <w:tc>
          <w:tcPr>
            <w:tcW w:w="2300" w:type="dxa"/>
            <w:tcBorders>
              <w:top w:val="double" w:sz="4" w:space="0" w:color="auto"/>
            </w:tcBorders>
            <w:shd w:val="clear" w:color="auto" w:fill="FFFFCC"/>
            <w:vAlign w:val="center"/>
            <w:hideMark/>
          </w:tcPr>
          <w:p w:rsidR="00550924" w:rsidRDefault="00550924" w:rsidP="00550924">
            <w:pPr>
              <w:jc w:val="center"/>
              <w:outlineLvl w:val="0"/>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Hicpochee</w:t>
            </w:r>
          </w:p>
        </w:tc>
        <w:tc>
          <w:tcPr>
            <w:tcW w:w="3287" w:type="dxa"/>
            <w:tcBorders>
              <w:top w:val="double" w:sz="4" w:space="0" w:color="auto"/>
            </w:tcBorders>
            <w:shd w:val="clear" w:color="auto" w:fill="FFFFCC"/>
            <w:vAlign w:val="center"/>
            <w:hideMark/>
          </w:tcPr>
          <w:p w:rsidR="00550924" w:rsidRDefault="00550924" w:rsidP="00550924">
            <w:pPr>
              <w:jc w:val="center"/>
              <w:outlineLvl w:val="0"/>
              <w:rPr>
                <w:rFonts w:ascii="Arial" w:hAnsi="Arial" w:cs="Arial"/>
                <w:color w:val="000000"/>
                <w:sz w:val="16"/>
                <w:szCs w:val="16"/>
              </w:rPr>
            </w:pPr>
            <w:r>
              <w:rPr>
                <w:rFonts w:ascii="Arial" w:hAnsi="Arial" w:cs="Arial"/>
                <w:color w:val="000000"/>
                <w:sz w:val="16"/>
                <w:szCs w:val="16"/>
              </w:rPr>
              <w:t>DO</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2D762C">
              <w:rPr>
                <w:rFonts w:ascii="Arial" w:hAnsi="Arial" w:cs="Arial"/>
                <w:color w:val="000000"/>
                <w:sz w:val="16"/>
                <w:szCs w:val="16"/>
              </w:rPr>
              <w:t>Group 3</w:t>
            </w:r>
          </w:p>
        </w:tc>
        <w:tc>
          <w:tcPr>
            <w:tcW w:w="2298" w:type="dxa"/>
            <w:shd w:val="clear" w:color="auto" w:fill="auto"/>
            <w:vAlign w:val="center"/>
            <w:hideMark/>
          </w:tcPr>
          <w:p w:rsidR="004E0834" w:rsidRDefault="00550924" w:rsidP="00550924">
            <w:pPr>
              <w:jc w:val="center"/>
              <w:outlineLvl w:val="1"/>
              <w:rPr>
                <w:rFonts w:ascii="Arial" w:hAnsi="Arial" w:cs="Arial"/>
                <w:b/>
                <w:bCs/>
                <w:sz w:val="16"/>
                <w:szCs w:val="16"/>
              </w:rPr>
            </w:pPr>
            <w:r w:rsidRPr="00AE2CFC">
              <w:rPr>
                <w:rFonts w:ascii="Arial" w:hAnsi="Arial" w:cs="Arial"/>
                <w:b/>
                <w:bCs/>
                <w:sz w:val="16"/>
                <w:szCs w:val="16"/>
              </w:rPr>
              <w:t>Choctawhatchee–</w:t>
            </w:r>
          </w:p>
          <w:p w:rsidR="00550924" w:rsidRDefault="00550924" w:rsidP="00550924">
            <w:pPr>
              <w:jc w:val="center"/>
              <w:outlineLvl w:val="1"/>
              <w:rPr>
                <w:rFonts w:ascii="Arial" w:hAnsi="Arial" w:cs="Arial"/>
                <w:b/>
                <w:bCs/>
                <w:sz w:val="16"/>
                <w:szCs w:val="16"/>
              </w:rPr>
            </w:pPr>
            <w:r w:rsidRPr="00AE2CFC">
              <w:rPr>
                <w:rFonts w:ascii="Arial" w:hAnsi="Arial" w:cs="Arial"/>
                <w:b/>
                <w:bCs/>
                <w:sz w:val="16"/>
                <w:szCs w:val="16"/>
              </w:rPr>
              <w:t>St. Andrew</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1009A</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Western</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2D762C">
              <w:rPr>
                <w:rFonts w:ascii="Arial" w:hAnsi="Arial" w:cs="Arial"/>
                <w:color w:val="000000"/>
                <w:sz w:val="16"/>
                <w:szCs w:val="16"/>
              </w:rPr>
              <w:t>Group 3</w:t>
            </w:r>
          </w:p>
        </w:tc>
        <w:tc>
          <w:tcPr>
            <w:tcW w:w="2298" w:type="dxa"/>
            <w:shd w:val="clear" w:color="auto" w:fill="auto"/>
            <w:vAlign w:val="center"/>
            <w:hideMark/>
          </w:tcPr>
          <w:p w:rsidR="00C63B51" w:rsidRDefault="00550924" w:rsidP="00550924">
            <w:pPr>
              <w:jc w:val="center"/>
              <w:outlineLvl w:val="1"/>
              <w:rPr>
                <w:rFonts w:ascii="Arial" w:hAnsi="Arial" w:cs="Arial"/>
                <w:b/>
                <w:bCs/>
                <w:sz w:val="16"/>
                <w:szCs w:val="16"/>
              </w:rPr>
            </w:pPr>
            <w:r w:rsidRPr="00AE2CFC">
              <w:rPr>
                <w:rFonts w:ascii="Arial" w:hAnsi="Arial" w:cs="Arial"/>
                <w:b/>
                <w:bCs/>
                <w:sz w:val="16"/>
                <w:szCs w:val="16"/>
              </w:rPr>
              <w:t>Choctawhatchee–</w:t>
            </w:r>
          </w:p>
          <w:p w:rsidR="00550924" w:rsidRDefault="00550924" w:rsidP="00550924">
            <w:pPr>
              <w:jc w:val="center"/>
              <w:outlineLvl w:val="1"/>
              <w:rPr>
                <w:rFonts w:ascii="Arial" w:hAnsi="Arial" w:cs="Arial"/>
                <w:b/>
                <w:bCs/>
                <w:sz w:val="16"/>
                <w:szCs w:val="16"/>
              </w:rPr>
            </w:pPr>
            <w:r w:rsidRPr="00AE2CFC">
              <w:rPr>
                <w:rFonts w:ascii="Arial" w:hAnsi="Arial" w:cs="Arial"/>
                <w:b/>
                <w:bCs/>
                <w:sz w:val="16"/>
                <w:szCs w:val="16"/>
              </w:rPr>
              <w:t>St. Andrew</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1027A</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Camp Creek</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2D762C">
              <w:rPr>
                <w:rFonts w:ascii="Arial" w:hAnsi="Arial" w:cs="Arial"/>
                <w:color w:val="000000"/>
                <w:sz w:val="16"/>
                <w:szCs w:val="16"/>
              </w:rPr>
              <w:t>Group 3</w:t>
            </w:r>
          </w:p>
        </w:tc>
        <w:tc>
          <w:tcPr>
            <w:tcW w:w="2298" w:type="dxa"/>
            <w:shd w:val="clear" w:color="auto" w:fill="auto"/>
            <w:vAlign w:val="center"/>
            <w:hideMark/>
          </w:tcPr>
          <w:p w:rsidR="00C63B51" w:rsidRDefault="00550924" w:rsidP="00550924">
            <w:pPr>
              <w:jc w:val="center"/>
              <w:outlineLvl w:val="1"/>
              <w:rPr>
                <w:rFonts w:ascii="Arial" w:hAnsi="Arial" w:cs="Arial"/>
                <w:b/>
                <w:bCs/>
                <w:sz w:val="16"/>
                <w:szCs w:val="16"/>
              </w:rPr>
            </w:pPr>
            <w:r w:rsidRPr="00AE2CFC">
              <w:rPr>
                <w:rFonts w:ascii="Arial" w:hAnsi="Arial" w:cs="Arial"/>
                <w:b/>
                <w:bCs/>
                <w:sz w:val="16"/>
                <w:szCs w:val="16"/>
              </w:rPr>
              <w:t>Choctawhatchee–</w:t>
            </w:r>
          </w:p>
          <w:p w:rsidR="00550924" w:rsidRDefault="00550924" w:rsidP="00550924">
            <w:pPr>
              <w:jc w:val="center"/>
              <w:outlineLvl w:val="1"/>
              <w:rPr>
                <w:rFonts w:ascii="Arial" w:hAnsi="Arial" w:cs="Arial"/>
                <w:b/>
                <w:bCs/>
                <w:sz w:val="16"/>
                <w:szCs w:val="16"/>
              </w:rPr>
            </w:pPr>
            <w:r w:rsidRPr="00AE2CFC">
              <w:rPr>
                <w:rFonts w:ascii="Arial" w:hAnsi="Arial" w:cs="Arial"/>
                <w:b/>
                <w:bCs/>
                <w:sz w:val="16"/>
                <w:szCs w:val="16"/>
              </w:rPr>
              <w:t>St. Andrew</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1037</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Eastern</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2D762C">
              <w:rPr>
                <w:rFonts w:ascii="Arial" w:hAnsi="Arial" w:cs="Arial"/>
                <w:color w:val="000000"/>
                <w:sz w:val="16"/>
                <w:szCs w:val="16"/>
              </w:rPr>
              <w:t>Group 3</w:t>
            </w:r>
          </w:p>
        </w:tc>
        <w:tc>
          <w:tcPr>
            <w:tcW w:w="2298" w:type="dxa"/>
            <w:shd w:val="clear" w:color="auto" w:fill="auto"/>
            <w:vAlign w:val="center"/>
            <w:hideMark/>
          </w:tcPr>
          <w:p w:rsidR="00C63B51" w:rsidRDefault="00550924" w:rsidP="00550924">
            <w:pPr>
              <w:jc w:val="center"/>
              <w:outlineLvl w:val="1"/>
              <w:rPr>
                <w:rFonts w:ascii="Arial" w:hAnsi="Arial" w:cs="Arial"/>
                <w:b/>
                <w:bCs/>
                <w:sz w:val="16"/>
                <w:szCs w:val="16"/>
              </w:rPr>
            </w:pPr>
            <w:r w:rsidRPr="00AE2CFC">
              <w:rPr>
                <w:rFonts w:ascii="Arial" w:hAnsi="Arial" w:cs="Arial"/>
                <w:b/>
                <w:bCs/>
                <w:sz w:val="16"/>
                <w:szCs w:val="16"/>
              </w:rPr>
              <w:t>Choctawhatchee–</w:t>
            </w:r>
          </w:p>
          <w:p w:rsidR="00550924" w:rsidRDefault="00550924" w:rsidP="00550924">
            <w:pPr>
              <w:jc w:val="center"/>
              <w:outlineLvl w:val="1"/>
              <w:rPr>
                <w:rFonts w:ascii="Arial" w:hAnsi="Arial" w:cs="Arial"/>
                <w:b/>
                <w:bCs/>
                <w:sz w:val="16"/>
                <w:szCs w:val="16"/>
              </w:rPr>
            </w:pPr>
            <w:r w:rsidRPr="00AE2CFC">
              <w:rPr>
                <w:rFonts w:ascii="Arial" w:hAnsi="Arial" w:cs="Arial"/>
                <w:b/>
                <w:bCs/>
                <w:sz w:val="16"/>
                <w:szCs w:val="16"/>
              </w:rPr>
              <w:t>St. Andrew</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1055A</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Powell</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2D762C">
              <w:rPr>
                <w:rFonts w:ascii="Arial" w:hAnsi="Arial" w:cs="Arial"/>
                <w:color w:val="000000"/>
                <w:sz w:val="16"/>
                <w:szCs w:val="16"/>
              </w:rPr>
              <w:t>Group 3</w:t>
            </w:r>
          </w:p>
        </w:tc>
        <w:tc>
          <w:tcPr>
            <w:tcW w:w="2298" w:type="dxa"/>
            <w:shd w:val="clear" w:color="auto" w:fill="auto"/>
            <w:vAlign w:val="center"/>
            <w:hideMark/>
          </w:tcPr>
          <w:p w:rsidR="00C63B51" w:rsidRDefault="00550924" w:rsidP="00550924">
            <w:pPr>
              <w:jc w:val="center"/>
              <w:outlineLvl w:val="1"/>
              <w:rPr>
                <w:rFonts w:ascii="Arial" w:hAnsi="Arial" w:cs="Arial"/>
                <w:b/>
                <w:bCs/>
                <w:sz w:val="16"/>
                <w:szCs w:val="16"/>
              </w:rPr>
            </w:pPr>
            <w:r w:rsidRPr="00AE2CFC">
              <w:rPr>
                <w:rFonts w:ascii="Arial" w:hAnsi="Arial" w:cs="Arial"/>
                <w:b/>
                <w:bCs/>
                <w:sz w:val="16"/>
                <w:szCs w:val="16"/>
              </w:rPr>
              <w:t>Choctawhatchee–</w:t>
            </w:r>
          </w:p>
          <w:p w:rsidR="00550924" w:rsidRDefault="00550924" w:rsidP="00550924">
            <w:pPr>
              <w:jc w:val="center"/>
              <w:outlineLvl w:val="1"/>
              <w:rPr>
                <w:rFonts w:ascii="Arial" w:hAnsi="Arial" w:cs="Arial"/>
                <w:b/>
                <w:bCs/>
                <w:sz w:val="16"/>
                <w:szCs w:val="16"/>
              </w:rPr>
            </w:pPr>
            <w:r w:rsidRPr="00AE2CFC">
              <w:rPr>
                <w:rFonts w:ascii="Arial" w:hAnsi="Arial" w:cs="Arial"/>
                <w:b/>
                <w:bCs/>
                <w:sz w:val="16"/>
                <w:szCs w:val="16"/>
              </w:rPr>
              <w:t>St. Andrew</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210A</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Double Pond</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2D762C">
              <w:rPr>
                <w:rFonts w:ascii="Arial" w:hAnsi="Arial" w:cs="Arial"/>
                <w:color w:val="000000"/>
                <w:sz w:val="16"/>
                <w:szCs w:val="16"/>
              </w:rPr>
              <w:t>Group 3</w:t>
            </w:r>
          </w:p>
        </w:tc>
        <w:tc>
          <w:tcPr>
            <w:tcW w:w="2298" w:type="dxa"/>
            <w:shd w:val="clear" w:color="auto" w:fill="auto"/>
            <w:vAlign w:val="center"/>
            <w:hideMark/>
          </w:tcPr>
          <w:p w:rsidR="00C63B51" w:rsidRDefault="00550924" w:rsidP="00550924">
            <w:pPr>
              <w:jc w:val="center"/>
              <w:outlineLvl w:val="1"/>
              <w:rPr>
                <w:rFonts w:ascii="Arial" w:hAnsi="Arial" w:cs="Arial"/>
                <w:b/>
                <w:bCs/>
                <w:sz w:val="16"/>
                <w:szCs w:val="16"/>
              </w:rPr>
            </w:pPr>
            <w:r w:rsidRPr="00AE2CFC">
              <w:rPr>
                <w:rFonts w:ascii="Arial" w:hAnsi="Arial" w:cs="Arial"/>
                <w:b/>
                <w:bCs/>
                <w:sz w:val="16"/>
                <w:szCs w:val="16"/>
              </w:rPr>
              <w:t>Choctawhatchee–</w:t>
            </w:r>
          </w:p>
          <w:p w:rsidR="00550924" w:rsidRDefault="00550924" w:rsidP="00550924">
            <w:pPr>
              <w:jc w:val="center"/>
              <w:outlineLvl w:val="1"/>
              <w:rPr>
                <w:rFonts w:ascii="Arial" w:hAnsi="Arial" w:cs="Arial"/>
                <w:b/>
                <w:bCs/>
                <w:sz w:val="16"/>
                <w:szCs w:val="16"/>
              </w:rPr>
            </w:pPr>
            <w:r w:rsidRPr="00AE2CFC">
              <w:rPr>
                <w:rFonts w:ascii="Arial" w:hAnsi="Arial" w:cs="Arial"/>
                <w:b/>
                <w:bCs/>
                <w:sz w:val="16"/>
                <w:szCs w:val="16"/>
              </w:rPr>
              <w:t>St. Andrew</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283</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Juniper</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2D762C">
              <w:rPr>
                <w:rFonts w:ascii="Arial" w:hAnsi="Arial" w:cs="Arial"/>
                <w:color w:val="000000"/>
                <w:sz w:val="16"/>
                <w:szCs w:val="16"/>
              </w:rPr>
              <w:t>Group 3</w:t>
            </w:r>
          </w:p>
        </w:tc>
        <w:tc>
          <w:tcPr>
            <w:tcW w:w="2298" w:type="dxa"/>
            <w:shd w:val="clear" w:color="auto" w:fill="auto"/>
            <w:vAlign w:val="center"/>
            <w:hideMark/>
          </w:tcPr>
          <w:p w:rsidR="00C63B51" w:rsidRDefault="00550924" w:rsidP="00550924">
            <w:pPr>
              <w:jc w:val="center"/>
              <w:outlineLvl w:val="1"/>
              <w:rPr>
                <w:rFonts w:ascii="Arial" w:hAnsi="Arial" w:cs="Arial"/>
                <w:b/>
                <w:bCs/>
                <w:sz w:val="16"/>
                <w:szCs w:val="16"/>
              </w:rPr>
            </w:pPr>
            <w:r w:rsidRPr="00AE2CFC">
              <w:rPr>
                <w:rFonts w:ascii="Arial" w:hAnsi="Arial" w:cs="Arial"/>
                <w:b/>
                <w:bCs/>
                <w:sz w:val="16"/>
                <w:szCs w:val="16"/>
              </w:rPr>
              <w:t>Choctawhatchee–</w:t>
            </w:r>
          </w:p>
          <w:p w:rsidR="00550924" w:rsidRDefault="00550924" w:rsidP="00550924">
            <w:pPr>
              <w:jc w:val="center"/>
              <w:outlineLvl w:val="1"/>
              <w:rPr>
                <w:rFonts w:ascii="Arial" w:hAnsi="Arial" w:cs="Arial"/>
                <w:b/>
                <w:bCs/>
                <w:sz w:val="16"/>
                <w:szCs w:val="16"/>
              </w:rPr>
            </w:pPr>
            <w:r w:rsidRPr="00AE2CFC">
              <w:rPr>
                <w:rFonts w:ascii="Arial" w:hAnsi="Arial" w:cs="Arial"/>
                <w:b/>
                <w:bCs/>
                <w:sz w:val="16"/>
                <w:szCs w:val="16"/>
              </w:rPr>
              <w:t>St. Andrew</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553A</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Deerpoint</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2D762C">
              <w:rPr>
                <w:rFonts w:ascii="Arial" w:hAnsi="Arial" w:cs="Arial"/>
                <w:color w:val="000000"/>
                <w:sz w:val="16"/>
                <w:szCs w:val="16"/>
              </w:rPr>
              <w:t>Group 3</w:t>
            </w:r>
          </w:p>
        </w:tc>
        <w:tc>
          <w:tcPr>
            <w:tcW w:w="2298" w:type="dxa"/>
            <w:shd w:val="clear" w:color="auto" w:fill="auto"/>
            <w:vAlign w:val="center"/>
            <w:hideMark/>
          </w:tcPr>
          <w:p w:rsidR="00C63B51" w:rsidRDefault="00550924" w:rsidP="00550924">
            <w:pPr>
              <w:jc w:val="center"/>
              <w:outlineLvl w:val="1"/>
              <w:rPr>
                <w:rFonts w:ascii="Arial" w:hAnsi="Arial" w:cs="Arial"/>
                <w:b/>
                <w:bCs/>
                <w:sz w:val="16"/>
                <w:szCs w:val="16"/>
              </w:rPr>
            </w:pPr>
            <w:r w:rsidRPr="00AE2CFC">
              <w:rPr>
                <w:rFonts w:ascii="Arial" w:hAnsi="Arial" w:cs="Arial"/>
                <w:b/>
                <w:bCs/>
                <w:sz w:val="16"/>
                <w:szCs w:val="16"/>
              </w:rPr>
              <w:t>Choctawhatchee–</w:t>
            </w:r>
          </w:p>
          <w:p w:rsidR="00550924" w:rsidRDefault="00550924" w:rsidP="00550924">
            <w:pPr>
              <w:jc w:val="center"/>
              <w:outlineLvl w:val="1"/>
              <w:rPr>
                <w:rFonts w:ascii="Arial" w:hAnsi="Arial" w:cs="Arial"/>
                <w:b/>
                <w:bCs/>
                <w:sz w:val="16"/>
                <w:szCs w:val="16"/>
              </w:rPr>
            </w:pPr>
            <w:r w:rsidRPr="00AE2CFC">
              <w:rPr>
                <w:rFonts w:ascii="Arial" w:hAnsi="Arial" w:cs="Arial"/>
                <w:b/>
                <w:bCs/>
                <w:sz w:val="16"/>
                <w:szCs w:val="16"/>
              </w:rPr>
              <w:t>St. Andrew</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61A</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Sand Hammock Pond</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2D762C">
              <w:rPr>
                <w:rFonts w:ascii="Arial" w:hAnsi="Arial" w:cs="Arial"/>
                <w:color w:val="000000"/>
                <w:sz w:val="16"/>
                <w:szCs w:val="16"/>
              </w:rPr>
              <w:t>Group 3</w:t>
            </w:r>
          </w:p>
        </w:tc>
        <w:tc>
          <w:tcPr>
            <w:tcW w:w="2298" w:type="dxa"/>
            <w:shd w:val="clear" w:color="auto" w:fill="auto"/>
            <w:vAlign w:val="center"/>
            <w:hideMark/>
          </w:tcPr>
          <w:p w:rsidR="00C63B51" w:rsidRDefault="00550924" w:rsidP="00550924">
            <w:pPr>
              <w:jc w:val="center"/>
              <w:outlineLvl w:val="1"/>
              <w:rPr>
                <w:rFonts w:ascii="Arial" w:hAnsi="Arial" w:cs="Arial"/>
                <w:b/>
                <w:bCs/>
                <w:sz w:val="16"/>
                <w:szCs w:val="16"/>
              </w:rPr>
            </w:pPr>
            <w:r w:rsidRPr="00AE2CFC">
              <w:rPr>
                <w:rFonts w:ascii="Arial" w:hAnsi="Arial" w:cs="Arial"/>
                <w:b/>
                <w:bCs/>
                <w:sz w:val="16"/>
                <w:szCs w:val="16"/>
              </w:rPr>
              <w:t>Choctawhatchee–</w:t>
            </w:r>
          </w:p>
          <w:p w:rsidR="00550924" w:rsidRDefault="00550924" w:rsidP="00550924">
            <w:pPr>
              <w:jc w:val="center"/>
              <w:outlineLvl w:val="1"/>
              <w:rPr>
                <w:rFonts w:ascii="Arial" w:hAnsi="Arial" w:cs="Arial"/>
                <w:b/>
                <w:bCs/>
                <w:sz w:val="16"/>
                <w:szCs w:val="16"/>
              </w:rPr>
            </w:pPr>
            <w:r w:rsidRPr="00AE2CFC">
              <w:rPr>
                <w:rFonts w:ascii="Arial" w:hAnsi="Arial" w:cs="Arial"/>
                <w:b/>
                <w:bCs/>
                <w:sz w:val="16"/>
                <w:szCs w:val="16"/>
              </w:rPr>
              <w:t>St. Andrew</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959</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Morris</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2D762C">
              <w:rPr>
                <w:rFonts w:ascii="Arial" w:hAnsi="Arial" w:cs="Arial"/>
                <w:color w:val="000000"/>
                <w:sz w:val="16"/>
                <w:szCs w:val="16"/>
              </w:rPr>
              <w:t>Group 3</w:t>
            </w:r>
          </w:p>
        </w:tc>
        <w:tc>
          <w:tcPr>
            <w:tcW w:w="2298" w:type="dxa"/>
            <w:shd w:val="clear" w:color="auto" w:fill="auto"/>
            <w:vAlign w:val="center"/>
            <w:hideMark/>
          </w:tcPr>
          <w:p w:rsidR="00C63B51" w:rsidRDefault="00550924" w:rsidP="00550924">
            <w:pPr>
              <w:jc w:val="center"/>
              <w:outlineLvl w:val="1"/>
              <w:rPr>
                <w:rFonts w:ascii="Arial" w:hAnsi="Arial" w:cs="Arial"/>
                <w:b/>
                <w:bCs/>
                <w:sz w:val="16"/>
                <w:szCs w:val="16"/>
              </w:rPr>
            </w:pPr>
            <w:r w:rsidRPr="00AE2CFC">
              <w:rPr>
                <w:rFonts w:ascii="Arial" w:hAnsi="Arial" w:cs="Arial"/>
                <w:b/>
                <w:bCs/>
                <w:sz w:val="16"/>
                <w:szCs w:val="16"/>
              </w:rPr>
              <w:t>Choctawhatchee–</w:t>
            </w:r>
          </w:p>
          <w:p w:rsidR="00550924" w:rsidRDefault="00550924" w:rsidP="00550924">
            <w:pPr>
              <w:jc w:val="center"/>
              <w:outlineLvl w:val="1"/>
              <w:rPr>
                <w:rFonts w:ascii="Arial" w:hAnsi="Arial" w:cs="Arial"/>
                <w:b/>
                <w:bCs/>
                <w:sz w:val="16"/>
                <w:szCs w:val="16"/>
              </w:rPr>
            </w:pPr>
            <w:r w:rsidRPr="00AE2CFC">
              <w:rPr>
                <w:rFonts w:ascii="Arial" w:hAnsi="Arial" w:cs="Arial"/>
                <w:b/>
                <w:bCs/>
                <w:sz w:val="16"/>
                <w:szCs w:val="16"/>
              </w:rPr>
              <w:t>St. Andrew</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959D</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Draper</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E916E6">
              <w:rPr>
                <w:rFonts w:ascii="Arial" w:hAnsi="Arial" w:cs="Arial"/>
                <w:color w:val="000000"/>
                <w:sz w:val="16"/>
                <w:szCs w:val="16"/>
              </w:rPr>
              <w:t>Group 3</w:t>
            </w:r>
          </w:p>
        </w:tc>
        <w:tc>
          <w:tcPr>
            <w:tcW w:w="2298" w:type="dxa"/>
            <w:shd w:val="clear" w:color="auto" w:fill="auto"/>
            <w:vAlign w:val="center"/>
            <w:hideMark/>
          </w:tcPr>
          <w:p w:rsidR="00C63B51" w:rsidRDefault="00550924" w:rsidP="00550924">
            <w:pPr>
              <w:jc w:val="center"/>
              <w:outlineLvl w:val="1"/>
              <w:rPr>
                <w:rFonts w:ascii="Arial" w:hAnsi="Arial" w:cs="Arial"/>
                <w:b/>
                <w:bCs/>
                <w:sz w:val="16"/>
                <w:szCs w:val="16"/>
              </w:rPr>
            </w:pPr>
            <w:r w:rsidRPr="00AE2CFC">
              <w:rPr>
                <w:rFonts w:ascii="Arial" w:hAnsi="Arial" w:cs="Arial"/>
                <w:b/>
                <w:bCs/>
                <w:sz w:val="16"/>
                <w:szCs w:val="16"/>
              </w:rPr>
              <w:t>Choctawhatchee–</w:t>
            </w:r>
          </w:p>
          <w:p w:rsidR="00550924" w:rsidRDefault="00550924" w:rsidP="00550924">
            <w:pPr>
              <w:jc w:val="center"/>
              <w:outlineLvl w:val="1"/>
              <w:rPr>
                <w:rFonts w:ascii="Arial" w:hAnsi="Arial" w:cs="Arial"/>
                <w:b/>
                <w:bCs/>
                <w:sz w:val="16"/>
                <w:szCs w:val="16"/>
              </w:rPr>
            </w:pPr>
            <w:r w:rsidRPr="00AE2CFC">
              <w:rPr>
                <w:rFonts w:ascii="Arial" w:hAnsi="Arial" w:cs="Arial"/>
                <w:b/>
                <w:bCs/>
                <w:sz w:val="16"/>
                <w:szCs w:val="16"/>
              </w:rPr>
              <w:t>St. Andrew</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959E</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Alligator</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E916E6">
              <w:rPr>
                <w:rFonts w:ascii="Arial" w:hAnsi="Arial" w:cs="Arial"/>
                <w:color w:val="000000"/>
                <w:sz w:val="16"/>
                <w:szCs w:val="16"/>
              </w:rPr>
              <w:t>Group 3</w:t>
            </w:r>
          </w:p>
        </w:tc>
        <w:tc>
          <w:tcPr>
            <w:tcW w:w="2298" w:type="dxa"/>
            <w:shd w:val="clear" w:color="auto" w:fill="auto"/>
            <w:vAlign w:val="center"/>
            <w:hideMark/>
          </w:tcPr>
          <w:p w:rsidR="00C63B51" w:rsidRDefault="00550924" w:rsidP="00550924">
            <w:pPr>
              <w:jc w:val="center"/>
              <w:outlineLvl w:val="1"/>
              <w:rPr>
                <w:rFonts w:ascii="Arial" w:hAnsi="Arial" w:cs="Arial"/>
                <w:b/>
                <w:bCs/>
                <w:sz w:val="16"/>
                <w:szCs w:val="16"/>
              </w:rPr>
            </w:pPr>
            <w:r w:rsidRPr="00AE2CFC">
              <w:rPr>
                <w:rFonts w:ascii="Arial" w:hAnsi="Arial" w:cs="Arial"/>
                <w:b/>
                <w:bCs/>
                <w:sz w:val="16"/>
                <w:szCs w:val="16"/>
              </w:rPr>
              <w:t>Choctawhatchee–</w:t>
            </w:r>
          </w:p>
          <w:p w:rsidR="00550924" w:rsidRDefault="00550924" w:rsidP="00550924">
            <w:pPr>
              <w:jc w:val="center"/>
              <w:outlineLvl w:val="1"/>
              <w:rPr>
                <w:rFonts w:ascii="Arial" w:hAnsi="Arial" w:cs="Arial"/>
                <w:b/>
                <w:bCs/>
                <w:sz w:val="16"/>
                <w:szCs w:val="16"/>
              </w:rPr>
            </w:pPr>
            <w:r w:rsidRPr="00AE2CFC">
              <w:rPr>
                <w:rFonts w:ascii="Arial" w:hAnsi="Arial" w:cs="Arial"/>
                <w:b/>
                <w:bCs/>
                <w:sz w:val="16"/>
                <w:szCs w:val="16"/>
              </w:rPr>
              <w:t>St. Andrew</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959G</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Fuller</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E916E6">
              <w:rPr>
                <w:rFonts w:ascii="Arial" w:hAnsi="Arial" w:cs="Arial"/>
                <w:color w:val="000000"/>
                <w:sz w:val="16"/>
                <w:szCs w:val="16"/>
              </w:rPr>
              <w:t>Group 3</w:t>
            </w:r>
          </w:p>
        </w:tc>
        <w:tc>
          <w:tcPr>
            <w:tcW w:w="2298" w:type="dxa"/>
            <w:shd w:val="clear" w:color="auto" w:fill="auto"/>
            <w:vAlign w:val="center"/>
            <w:hideMark/>
          </w:tcPr>
          <w:p w:rsidR="00C63B51" w:rsidRDefault="00550924" w:rsidP="00550924">
            <w:pPr>
              <w:jc w:val="center"/>
              <w:outlineLvl w:val="1"/>
              <w:rPr>
                <w:rFonts w:ascii="Arial" w:hAnsi="Arial" w:cs="Arial"/>
                <w:b/>
                <w:bCs/>
                <w:sz w:val="16"/>
                <w:szCs w:val="16"/>
              </w:rPr>
            </w:pPr>
            <w:r w:rsidRPr="00AE2CFC">
              <w:rPr>
                <w:rFonts w:ascii="Arial" w:hAnsi="Arial" w:cs="Arial"/>
                <w:b/>
                <w:bCs/>
                <w:sz w:val="16"/>
                <w:szCs w:val="16"/>
              </w:rPr>
              <w:t>Choctawhatchee–</w:t>
            </w:r>
          </w:p>
          <w:p w:rsidR="00550924" w:rsidRDefault="00550924" w:rsidP="00550924">
            <w:pPr>
              <w:jc w:val="center"/>
              <w:outlineLvl w:val="1"/>
              <w:rPr>
                <w:rFonts w:ascii="Arial" w:hAnsi="Arial" w:cs="Arial"/>
                <w:b/>
                <w:bCs/>
                <w:sz w:val="16"/>
                <w:szCs w:val="16"/>
              </w:rPr>
            </w:pPr>
            <w:r w:rsidRPr="00AE2CFC">
              <w:rPr>
                <w:rFonts w:ascii="Arial" w:hAnsi="Arial" w:cs="Arial"/>
                <w:b/>
                <w:bCs/>
                <w:sz w:val="16"/>
                <w:szCs w:val="16"/>
              </w:rPr>
              <w:t>St. Andrew</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959I</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Big Redfish</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0"/>
              <w:rPr>
                <w:rFonts w:ascii="Arial" w:hAnsi="Arial" w:cs="Arial"/>
                <w:b/>
                <w:bCs/>
                <w:color w:val="000000"/>
                <w:sz w:val="16"/>
                <w:szCs w:val="16"/>
              </w:rPr>
            </w:pPr>
            <w:r w:rsidRPr="00E916E6">
              <w:rPr>
                <w:rFonts w:ascii="Arial" w:hAnsi="Arial" w:cs="Arial"/>
                <w:color w:val="000000"/>
                <w:sz w:val="16"/>
                <w:szCs w:val="16"/>
              </w:rPr>
              <w:t>Group 3</w:t>
            </w:r>
          </w:p>
        </w:tc>
        <w:tc>
          <w:tcPr>
            <w:tcW w:w="2298" w:type="dxa"/>
            <w:shd w:val="clear" w:color="auto" w:fill="auto"/>
            <w:vAlign w:val="center"/>
            <w:hideMark/>
          </w:tcPr>
          <w:p w:rsidR="00C63B51" w:rsidRDefault="00550924" w:rsidP="00550924">
            <w:pPr>
              <w:jc w:val="center"/>
              <w:outlineLvl w:val="0"/>
              <w:rPr>
                <w:rFonts w:ascii="Arial" w:hAnsi="Arial" w:cs="Arial"/>
                <w:b/>
                <w:bCs/>
                <w:sz w:val="16"/>
                <w:szCs w:val="16"/>
              </w:rPr>
            </w:pPr>
            <w:r w:rsidRPr="00AE2CFC">
              <w:rPr>
                <w:rFonts w:ascii="Arial" w:hAnsi="Arial" w:cs="Arial"/>
                <w:b/>
                <w:bCs/>
                <w:sz w:val="16"/>
                <w:szCs w:val="16"/>
              </w:rPr>
              <w:t>Choctawhatchee–</w:t>
            </w:r>
          </w:p>
          <w:p w:rsidR="00550924" w:rsidRDefault="00550924" w:rsidP="00550924">
            <w:pPr>
              <w:jc w:val="center"/>
              <w:outlineLvl w:val="0"/>
              <w:rPr>
                <w:rFonts w:ascii="Arial" w:hAnsi="Arial" w:cs="Arial"/>
                <w:b/>
                <w:bCs/>
                <w:sz w:val="16"/>
                <w:szCs w:val="16"/>
              </w:rPr>
            </w:pPr>
            <w:r w:rsidRPr="00AE2CFC">
              <w:rPr>
                <w:rFonts w:ascii="Arial" w:hAnsi="Arial" w:cs="Arial"/>
                <w:b/>
                <w:bCs/>
                <w:sz w:val="16"/>
                <w:szCs w:val="16"/>
              </w:rPr>
              <w:t>St. Andrew</w:t>
            </w:r>
          </w:p>
        </w:tc>
        <w:tc>
          <w:tcPr>
            <w:tcW w:w="860" w:type="dxa"/>
            <w:shd w:val="clear" w:color="auto" w:fill="auto"/>
            <w:noWrap/>
            <w:vAlign w:val="center"/>
            <w:hideMark/>
          </w:tcPr>
          <w:p w:rsidR="00550924" w:rsidRDefault="00550924" w:rsidP="00550924">
            <w:pPr>
              <w:jc w:val="center"/>
              <w:outlineLvl w:val="0"/>
              <w:rPr>
                <w:rFonts w:ascii="Arial" w:hAnsi="Arial" w:cs="Arial"/>
                <w:color w:val="000000"/>
                <w:sz w:val="16"/>
                <w:szCs w:val="16"/>
              </w:rPr>
            </w:pPr>
            <w:r w:rsidRPr="00F84217">
              <w:rPr>
                <w:rFonts w:ascii="Arial" w:hAnsi="Arial" w:cs="Arial"/>
                <w:color w:val="000000"/>
                <w:sz w:val="16"/>
                <w:szCs w:val="16"/>
              </w:rPr>
              <w:t>959J</w:t>
            </w:r>
          </w:p>
        </w:tc>
        <w:tc>
          <w:tcPr>
            <w:tcW w:w="2300" w:type="dxa"/>
            <w:shd w:val="clear" w:color="auto" w:fill="auto"/>
            <w:vAlign w:val="center"/>
            <w:hideMark/>
          </w:tcPr>
          <w:p w:rsidR="00550924" w:rsidRDefault="00550924" w:rsidP="00550924">
            <w:pPr>
              <w:jc w:val="center"/>
              <w:outlineLvl w:val="0"/>
              <w:rPr>
                <w:rFonts w:ascii="Arial" w:hAnsi="Arial" w:cs="Arial"/>
                <w:color w:val="000000"/>
                <w:sz w:val="16"/>
                <w:szCs w:val="16"/>
              </w:rPr>
            </w:pPr>
            <w:r>
              <w:rPr>
                <w:rFonts w:ascii="Arial" w:hAnsi="Arial" w:cs="Arial"/>
                <w:color w:val="000000"/>
                <w:sz w:val="16"/>
                <w:szCs w:val="16"/>
              </w:rPr>
              <w:t>Little Redfish</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auto"/>
            <w:vAlign w:val="center"/>
            <w:hideMark/>
          </w:tcPr>
          <w:p w:rsidR="00550924" w:rsidRDefault="00550924" w:rsidP="00550924">
            <w:pPr>
              <w:jc w:val="center"/>
              <w:outlineLvl w:val="0"/>
              <w:rPr>
                <w:rFonts w:ascii="Arial" w:hAnsi="Arial" w:cs="Arial"/>
                <w:color w:val="000000"/>
                <w:sz w:val="16"/>
                <w:szCs w:val="16"/>
              </w:rPr>
            </w:pPr>
            <w:r>
              <w:rPr>
                <w:rFonts w:ascii="Arial" w:hAnsi="Arial" w:cs="Arial"/>
                <w:color w:val="000000"/>
                <w:sz w:val="16"/>
                <w:szCs w:val="16"/>
              </w:rPr>
              <w:t>DO</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E916E6">
              <w:rPr>
                <w:rFonts w:ascii="Arial" w:hAnsi="Arial" w:cs="Arial"/>
                <w:color w:val="000000"/>
                <w:sz w:val="16"/>
                <w:szCs w:val="16"/>
              </w:rPr>
              <w:t>Group 3</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876C6C">
              <w:rPr>
                <w:rFonts w:ascii="Arial" w:hAnsi="Arial" w:cs="Arial"/>
                <w:b/>
                <w:bCs/>
                <w:sz w:val="16"/>
                <w:szCs w:val="16"/>
              </w:rPr>
              <w:t>Lake Worth Lagoon–Palm Beach Coast</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3245B</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Clarke</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Fecal Coliform</w:t>
            </w:r>
          </w:p>
        </w:tc>
      </w:tr>
      <w:tr w:rsidR="00550924" w:rsidRPr="00F84217" w:rsidTr="004E0834">
        <w:trPr>
          <w:trHeight w:val="152"/>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E916E6">
              <w:rPr>
                <w:rFonts w:ascii="Arial" w:hAnsi="Arial" w:cs="Arial"/>
                <w:color w:val="000000"/>
                <w:sz w:val="16"/>
                <w:szCs w:val="16"/>
              </w:rPr>
              <w:t>Group 3</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876C6C">
              <w:rPr>
                <w:rFonts w:ascii="Arial" w:hAnsi="Arial" w:cs="Arial"/>
                <w:b/>
                <w:bCs/>
                <w:sz w:val="16"/>
                <w:szCs w:val="16"/>
              </w:rPr>
              <w:t>Lake Worth Lagoon–Palm Beach Coast</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3245C2</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Clear</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E916E6">
              <w:rPr>
                <w:rFonts w:ascii="Arial" w:hAnsi="Arial" w:cs="Arial"/>
                <w:color w:val="000000"/>
                <w:sz w:val="16"/>
                <w:szCs w:val="16"/>
              </w:rPr>
              <w:t>Group 3</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876C6C">
              <w:rPr>
                <w:rFonts w:ascii="Arial" w:hAnsi="Arial" w:cs="Arial"/>
                <w:b/>
                <w:bCs/>
                <w:sz w:val="16"/>
                <w:szCs w:val="16"/>
              </w:rPr>
              <w:t>Lake Worth Lagoon–Palm Beach Coast</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3245C4</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Pine</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Fecal Coliform, TSI</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E916E6">
              <w:rPr>
                <w:rFonts w:ascii="Arial" w:hAnsi="Arial" w:cs="Arial"/>
                <w:color w:val="000000"/>
                <w:sz w:val="16"/>
                <w:szCs w:val="16"/>
              </w:rPr>
              <w:t>Group 3</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876C6C">
              <w:rPr>
                <w:rFonts w:ascii="Arial" w:hAnsi="Arial" w:cs="Arial"/>
                <w:b/>
                <w:bCs/>
                <w:sz w:val="16"/>
                <w:szCs w:val="16"/>
              </w:rPr>
              <w:t>Lake Worth Lagoon–Palm Beach Coast</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3256A</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Osborne</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0"/>
              <w:rPr>
                <w:rFonts w:ascii="Arial" w:hAnsi="Arial" w:cs="Arial"/>
                <w:b/>
                <w:bCs/>
                <w:color w:val="000000"/>
                <w:sz w:val="16"/>
                <w:szCs w:val="16"/>
              </w:rPr>
            </w:pPr>
            <w:r w:rsidRPr="00E916E6">
              <w:rPr>
                <w:rFonts w:ascii="Arial" w:hAnsi="Arial" w:cs="Arial"/>
                <w:color w:val="000000"/>
                <w:sz w:val="16"/>
                <w:szCs w:val="16"/>
              </w:rPr>
              <w:t>Group 3</w:t>
            </w:r>
          </w:p>
        </w:tc>
        <w:tc>
          <w:tcPr>
            <w:tcW w:w="2298" w:type="dxa"/>
            <w:shd w:val="clear" w:color="auto" w:fill="FFFFCC"/>
            <w:vAlign w:val="center"/>
            <w:hideMark/>
          </w:tcPr>
          <w:p w:rsidR="00550924" w:rsidRDefault="00550924" w:rsidP="00550924">
            <w:pPr>
              <w:jc w:val="center"/>
              <w:outlineLvl w:val="0"/>
              <w:rPr>
                <w:rFonts w:ascii="Arial" w:hAnsi="Arial" w:cs="Arial"/>
                <w:b/>
                <w:bCs/>
                <w:sz w:val="16"/>
                <w:szCs w:val="16"/>
              </w:rPr>
            </w:pPr>
            <w:r w:rsidRPr="00876C6C">
              <w:rPr>
                <w:rFonts w:ascii="Arial" w:hAnsi="Arial" w:cs="Arial"/>
                <w:b/>
                <w:bCs/>
                <w:sz w:val="16"/>
                <w:szCs w:val="16"/>
              </w:rPr>
              <w:t>Lake Worth Lagoon–Palm Beach Coast</w:t>
            </w:r>
          </w:p>
        </w:tc>
        <w:tc>
          <w:tcPr>
            <w:tcW w:w="860" w:type="dxa"/>
            <w:shd w:val="clear" w:color="auto" w:fill="FFFFCC"/>
            <w:noWrap/>
            <w:vAlign w:val="center"/>
            <w:hideMark/>
          </w:tcPr>
          <w:p w:rsidR="00550924" w:rsidRDefault="00550924" w:rsidP="00550924">
            <w:pPr>
              <w:jc w:val="center"/>
              <w:outlineLvl w:val="0"/>
              <w:rPr>
                <w:rFonts w:ascii="Arial" w:hAnsi="Arial" w:cs="Arial"/>
                <w:color w:val="000000"/>
                <w:sz w:val="16"/>
                <w:szCs w:val="16"/>
              </w:rPr>
            </w:pPr>
            <w:r w:rsidRPr="00F84217">
              <w:rPr>
                <w:rFonts w:ascii="Arial" w:hAnsi="Arial" w:cs="Arial"/>
                <w:color w:val="000000"/>
                <w:sz w:val="16"/>
                <w:szCs w:val="16"/>
              </w:rPr>
              <w:t>3262A</w:t>
            </w:r>
          </w:p>
        </w:tc>
        <w:tc>
          <w:tcPr>
            <w:tcW w:w="2300" w:type="dxa"/>
            <w:shd w:val="clear" w:color="auto" w:fill="FFFFCC"/>
            <w:vAlign w:val="center"/>
            <w:hideMark/>
          </w:tcPr>
          <w:p w:rsidR="00550924" w:rsidRDefault="00550924" w:rsidP="00550924">
            <w:pPr>
              <w:jc w:val="center"/>
              <w:outlineLvl w:val="0"/>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Ida</w:t>
            </w:r>
          </w:p>
        </w:tc>
        <w:tc>
          <w:tcPr>
            <w:tcW w:w="3287" w:type="dxa"/>
            <w:shd w:val="clear" w:color="auto" w:fill="FFFFCC"/>
            <w:vAlign w:val="center"/>
            <w:hideMark/>
          </w:tcPr>
          <w:p w:rsidR="00550924" w:rsidRDefault="00550924" w:rsidP="00550924">
            <w:pPr>
              <w:jc w:val="center"/>
              <w:outlineLvl w:val="0"/>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E916E6">
              <w:rPr>
                <w:rFonts w:ascii="Arial" w:hAnsi="Arial" w:cs="Arial"/>
                <w:color w:val="000000"/>
                <w:sz w:val="16"/>
                <w:szCs w:val="16"/>
              </w:rPr>
              <w:t>Group 3</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1488A</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Smart</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E916E6">
              <w:rPr>
                <w:rFonts w:ascii="Arial" w:hAnsi="Arial" w:cs="Arial"/>
                <w:color w:val="000000"/>
                <w:sz w:val="16"/>
                <w:szCs w:val="16"/>
              </w:rPr>
              <w:t>Group 3</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1488B</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Rochelle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E916E6">
              <w:rPr>
                <w:rFonts w:ascii="Arial" w:hAnsi="Arial" w:cs="Arial"/>
                <w:color w:val="000000"/>
                <w:sz w:val="16"/>
                <w:szCs w:val="16"/>
              </w:rPr>
              <w:t>Group 3</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1488C</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Haines</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E916E6">
              <w:rPr>
                <w:rFonts w:ascii="Arial" w:hAnsi="Arial" w:cs="Arial"/>
                <w:color w:val="000000"/>
                <w:sz w:val="16"/>
                <w:szCs w:val="16"/>
              </w:rPr>
              <w:t>Group 3</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1488D</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Alfred</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E916E6">
              <w:rPr>
                <w:rFonts w:ascii="Arial" w:hAnsi="Arial" w:cs="Arial"/>
                <w:color w:val="000000"/>
                <w:sz w:val="16"/>
                <w:szCs w:val="16"/>
              </w:rPr>
              <w:t>Group 3</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1488G</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Silver</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E916E6">
              <w:rPr>
                <w:rFonts w:ascii="Arial" w:hAnsi="Arial" w:cs="Arial"/>
                <w:color w:val="000000"/>
                <w:sz w:val="16"/>
                <w:szCs w:val="16"/>
              </w:rPr>
              <w:t>Group 3</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1488P</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Martha</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E916E6">
              <w:rPr>
                <w:rFonts w:ascii="Arial" w:hAnsi="Arial" w:cs="Arial"/>
                <w:color w:val="000000"/>
                <w:sz w:val="16"/>
                <w:szCs w:val="16"/>
              </w:rPr>
              <w:t>Group 3</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6509E7">
              <w:rPr>
                <w:rFonts w:ascii="Arial" w:hAnsi="Arial" w:cs="Arial"/>
                <w:b/>
                <w:bCs/>
                <w:sz w:val="16"/>
                <w:szCs w:val="16"/>
              </w:rPr>
              <w:t>Sarasota Bay–Peace–</w:t>
            </w:r>
            <w:r w:rsidRPr="006509E7">
              <w:rPr>
                <w:rFonts w:ascii="Arial" w:hAnsi="Arial" w:cs="Arial"/>
                <w:b/>
                <w:bCs/>
                <w:sz w:val="16"/>
                <w:szCs w:val="16"/>
              </w:rPr>
              <w:lastRenderedPageBreak/>
              <w:t>Myakka</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lastRenderedPageBreak/>
              <w:t>1488Q</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Maude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E916E6">
              <w:rPr>
                <w:rFonts w:ascii="Arial" w:hAnsi="Arial" w:cs="Arial"/>
                <w:color w:val="000000"/>
                <w:sz w:val="16"/>
                <w:szCs w:val="16"/>
              </w:rPr>
              <w:lastRenderedPageBreak/>
              <w:t>Group 3</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1488S</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Buckeye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E916E6">
              <w:rPr>
                <w:rFonts w:ascii="Arial" w:hAnsi="Arial" w:cs="Arial"/>
                <w:color w:val="000000"/>
                <w:sz w:val="16"/>
                <w:szCs w:val="16"/>
              </w:rPr>
              <w:t>Group 3</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1488U</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Conine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E916E6">
              <w:rPr>
                <w:rFonts w:ascii="Arial" w:hAnsi="Arial" w:cs="Arial"/>
                <w:color w:val="000000"/>
                <w:sz w:val="16"/>
                <w:szCs w:val="16"/>
              </w:rPr>
              <w:t>Group 3</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1488V</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Swoope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E916E6">
              <w:rPr>
                <w:rFonts w:ascii="Arial" w:hAnsi="Arial" w:cs="Arial"/>
                <w:color w:val="000000"/>
                <w:sz w:val="16"/>
                <w:szCs w:val="16"/>
              </w:rPr>
              <w:t>Group 3</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1488Y</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Pansy</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E916E6">
              <w:rPr>
                <w:rFonts w:ascii="Arial" w:hAnsi="Arial" w:cs="Arial"/>
                <w:color w:val="000000"/>
                <w:sz w:val="16"/>
                <w:szCs w:val="16"/>
              </w:rPr>
              <w:t>Group 3</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1488Z</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Echo</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E916E6">
              <w:rPr>
                <w:rFonts w:ascii="Arial" w:hAnsi="Arial" w:cs="Arial"/>
                <w:color w:val="000000"/>
                <w:sz w:val="16"/>
                <w:szCs w:val="16"/>
              </w:rPr>
              <w:t>Group 3</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14921</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Tracy</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E916E6">
              <w:rPr>
                <w:rFonts w:ascii="Arial" w:hAnsi="Arial" w:cs="Arial"/>
                <w:color w:val="000000"/>
                <w:sz w:val="16"/>
                <w:szCs w:val="16"/>
              </w:rPr>
              <w:t>Group 3</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1497A</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Crystal</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E916E6">
              <w:rPr>
                <w:rFonts w:ascii="Arial" w:hAnsi="Arial" w:cs="Arial"/>
                <w:color w:val="000000"/>
                <w:sz w:val="16"/>
                <w:szCs w:val="16"/>
              </w:rPr>
              <w:t>Group 3</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1497B</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Parker</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E916E6">
              <w:rPr>
                <w:rFonts w:ascii="Arial" w:hAnsi="Arial" w:cs="Arial"/>
                <w:color w:val="000000"/>
                <w:sz w:val="16"/>
                <w:szCs w:val="16"/>
              </w:rPr>
              <w:t>Group 3</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1497C</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Teniroc</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E916E6">
              <w:rPr>
                <w:rFonts w:ascii="Arial" w:hAnsi="Arial" w:cs="Arial"/>
                <w:color w:val="000000"/>
                <w:sz w:val="16"/>
                <w:szCs w:val="16"/>
              </w:rPr>
              <w:t>Group 3</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1497D</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Gibson</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E916E6">
              <w:rPr>
                <w:rFonts w:ascii="Arial" w:hAnsi="Arial" w:cs="Arial"/>
                <w:color w:val="000000"/>
                <w:sz w:val="16"/>
                <w:szCs w:val="16"/>
              </w:rPr>
              <w:t>Group 3</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1497E</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Bonny</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E916E6">
              <w:rPr>
                <w:rFonts w:ascii="Arial" w:hAnsi="Arial" w:cs="Arial"/>
                <w:color w:val="000000"/>
                <w:sz w:val="16"/>
                <w:szCs w:val="16"/>
              </w:rPr>
              <w:t>Group 3</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15001</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Little</w:t>
            </w:r>
            <w:r w:rsidRPr="00F84217">
              <w:rPr>
                <w:rFonts w:ascii="Arial" w:hAnsi="Arial" w:cs="Arial"/>
                <w:color w:val="000000"/>
                <w:sz w:val="16"/>
                <w:szCs w:val="16"/>
              </w:rPr>
              <w:t xml:space="preserve"> </w:t>
            </w: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Hamilton</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E916E6">
              <w:rPr>
                <w:rFonts w:ascii="Arial" w:hAnsi="Arial" w:cs="Arial"/>
                <w:color w:val="000000"/>
                <w:sz w:val="16"/>
                <w:szCs w:val="16"/>
              </w:rPr>
              <w:t>Group 3</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15003</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Confusion</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E916E6">
              <w:rPr>
                <w:rFonts w:ascii="Arial" w:hAnsi="Arial" w:cs="Arial"/>
                <w:color w:val="000000"/>
                <w:sz w:val="16"/>
                <w:szCs w:val="16"/>
              </w:rPr>
              <w:t>Group 3</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1501</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Lena</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A418F9">
              <w:rPr>
                <w:rFonts w:ascii="Arial" w:hAnsi="Arial" w:cs="Arial"/>
                <w:color w:val="000000"/>
                <w:sz w:val="16"/>
                <w:szCs w:val="16"/>
              </w:rPr>
              <w:t>Group 3</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1501B</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Ariana</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A418F9">
              <w:rPr>
                <w:rFonts w:ascii="Arial" w:hAnsi="Arial" w:cs="Arial"/>
                <w:color w:val="000000"/>
                <w:sz w:val="16"/>
                <w:szCs w:val="16"/>
              </w:rPr>
              <w:t>Group 3</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1501W</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Sears</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A418F9">
              <w:rPr>
                <w:rFonts w:ascii="Arial" w:hAnsi="Arial" w:cs="Arial"/>
                <w:color w:val="000000"/>
                <w:sz w:val="16"/>
                <w:szCs w:val="16"/>
              </w:rPr>
              <w:t>Group 3</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15041</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Hamilton</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A418F9">
              <w:rPr>
                <w:rFonts w:ascii="Arial" w:hAnsi="Arial" w:cs="Arial"/>
                <w:color w:val="000000"/>
                <w:sz w:val="16"/>
                <w:szCs w:val="16"/>
              </w:rPr>
              <w:t>Group 3</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15101</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Eva</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A418F9">
              <w:rPr>
                <w:rFonts w:ascii="Arial" w:hAnsi="Arial" w:cs="Arial"/>
                <w:color w:val="000000"/>
                <w:sz w:val="16"/>
                <w:szCs w:val="16"/>
              </w:rPr>
              <w:t>Group 3</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1521</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Lulu</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A418F9">
              <w:rPr>
                <w:rFonts w:ascii="Arial" w:hAnsi="Arial" w:cs="Arial"/>
                <w:color w:val="000000"/>
                <w:sz w:val="16"/>
                <w:szCs w:val="16"/>
              </w:rPr>
              <w:t>Group 3</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1521B</w:t>
            </w:r>
          </w:p>
        </w:tc>
        <w:tc>
          <w:tcPr>
            <w:tcW w:w="230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Eloise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152"/>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A418F9">
              <w:rPr>
                <w:rFonts w:ascii="Arial" w:hAnsi="Arial" w:cs="Arial"/>
                <w:color w:val="000000"/>
                <w:sz w:val="16"/>
                <w:szCs w:val="16"/>
              </w:rPr>
              <w:t>Group 3</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1521D</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Shipp</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A418F9">
              <w:rPr>
                <w:rFonts w:ascii="Arial" w:hAnsi="Arial" w:cs="Arial"/>
                <w:color w:val="000000"/>
                <w:sz w:val="16"/>
                <w:szCs w:val="16"/>
              </w:rPr>
              <w:t>Group 3</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1521E</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May</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A418F9">
              <w:rPr>
                <w:rFonts w:ascii="Arial" w:hAnsi="Arial" w:cs="Arial"/>
                <w:color w:val="000000"/>
                <w:sz w:val="16"/>
                <w:szCs w:val="16"/>
              </w:rPr>
              <w:t>Group 3</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1521F</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Howard</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A418F9">
              <w:rPr>
                <w:rFonts w:ascii="Arial" w:hAnsi="Arial" w:cs="Arial"/>
                <w:color w:val="000000"/>
                <w:sz w:val="16"/>
                <w:szCs w:val="16"/>
              </w:rPr>
              <w:t>Group 3</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1521G</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Mirror</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A418F9">
              <w:rPr>
                <w:rFonts w:ascii="Arial" w:hAnsi="Arial" w:cs="Arial"/>
                <w:color w:val="000000"/>
                <w:sz w:val="16"/>
                <w:szCs w:val="16"/>
              </w:rPr>
              <w:t>Group 3</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1521H</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Cannon</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A418F9">
              <w:rPr>
                <w:rFonts w:ascii="Arial" w:hAnsi="Arial" w:cs="Arial"/>
                <w:color w:val="000000"/>
                <w:sz w:val="16"/>
                <w:szCs w:val="16"/>
              </w:rPr>
              <w:t>Group 3</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1521J</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Idylwild</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A418F9">
              <w:rPr>
                <w:rFonts w:ascii="Arial" w:hAnsi="Arial" w:cs="Arial"/>
                <w:color w:val="000000"/>
                <w:sz w:val="16"/>
                <w:szCs w:val="16"/>
              </w:rPr>
              <w:t>Group 3</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1521K</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Jessie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A418F9">
              <w:rPr>
                <w:rFonts w:ascii="Arial" w:hAnsi="Arial" w:cs="Arial"/>
                <w:color w:val="000000"/>
                <w:sz w:val="16"/>
                <w:szCs w:val="16"/>
              </w:rPr>
              <w:t>Group 3</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1521L</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Marianna</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A418F9">
              <w:rPr>
                <w:rFonts w:ascii="Arial" w:hAnsi="Arial" w:cs="Arial"/>
                <w:color w:val="000000"/>
                <w:sz w:val="16"/>
                <w:szCs w:val="16"/>
              </w:rPr>
              <w:t>Group 3</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1521P</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Deer</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A418F9">
              <w:rPr>
                <w:rFonts w:ascii="Arial" w:hAnsi="Arial" w:cs="Arial"/>
                <w:color w:val="000000"/>
                <w:sz w:val="16"/>
                <w:szCs w:val="16"/>
              </w:rPr>
              <w:t>Group 3</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1521Q</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Blue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A418F9">
              <w:rPr>
                <w:rFonts w:ascii="Arial" w:hAnsi="Arial" w:cs="Arial"/>
                <w:color w:val="000000"/>
                <w:sz w:val="16"/>
                <w:szCs w:val="16"/>
              </w:rPr>
              <w:t>Group 3</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1539C</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Annie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A418F9">
              <w:rPr>
                <w:rFonts w:ascii="Arial" w:hAnsi="Arial" w:cs="Arial"/>
                <w:color w:val="000000"/>
                <w:sz w:val="16"/>
                <w:szCs w:val="16"/>
              </w:rPr>
              <w:t>Group 3</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1539P</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Dexter</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A418F9">
              <w:rPr>
                <w:rFonts w:ascii="Arial" w:hAnsi="Arial" w:cs="Arial"/>
                <w:color w:val="000000"/>
                <w:sz w:val="16"/>
                <w:szCs w:val="16"/>
              </w:rPr>
              <w:lastRenderedPageBreak/>
              <w:t>Group 3</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1539Q</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Ned</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A418F9">
              <w:rPr>
                <w:rFonts w:ascii="Arial" w:hAnsi="Arial" w:cs="Arial"/>
                <w:color w:val="000000"/>
                <w:sz w:val="16"/>
                <w:szCs w:val="16"/>
              </w:rPr>
              <w:t>Group 3</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1539R</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Daisy</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A418F9">
              <w:rPr>
                <w:rFonts w:ascii="Arial" w:hAnsi="Arial" w:cs="Arial"/>
                <w:color w:val="000000"/>
                <w:sz w:val="16"/>
                <w:szCs w:val="16"/>
              </w:rPr>
              <w:t>Group 3</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1539Z</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Menzie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A418F9">
              <w:rPr>
                <w:rFonts w:ascii="Arial" w:hAnsi="Arial" w:cs="Arial"/>
                <w:color w:val="000000"/>
                <w:sz w:val="16"/>
                <w:szCs w:val="16"/>
              </w:rPr>
              <w:t>Group 3</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1548</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Elbert</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A418F9">
              <w:rPr>
                <w:rFonts w:ascii="Arial" w:hAnsi="Arial" w:cs="Arial"/>
                <w:color w:val="000000"/>
                <w:sz w:val="16"/>
                <w:szCs w:val="16"/>
              </w:rPr>
              <w:t>Group 3</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1549B</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Banana</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A418F9">
              <w:rPr>
                <w:rFonts w:ascii="Arial" w:hAnsi="Arial" w:cs="Arial"/>
                <w:color w:val="000000"/>
                <w:sz w:val="16"/>
                <w:szCs w:val="16"/>
              </w:rPr>
              <w:t>Group 3</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1549B1</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Stahl</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A418F9">
              <w:rPr>
                <w:rFonts w:ascii="Arial" w:hAnsi="Arial" w:cs="Arial"/>
                <w:color w:val="000000"/>
                <w:sz w:val="16"/>
                <w:szCs w:val="16"/>
              </w:rPr>
              <w:t>Group 3</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1549X</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Hollingsworth</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A418F9">
              <w:rPr>
                <w:rFonts w:ascii="Arial" w:hAnsi="Arial" w:cs="Arial"/>
                <w:color w:val="000000"/>
                <w:sz w:val="16"/>
                <w:szCs w:val="16"/>
              </w:rPr>
              <w:t>Group 3</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1588A</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Mcleod</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A418F9">
              <w:rPr>
                <w:rFonts w:ascii="Arial" w:hAnsi="Arial" w:cs="Arial"/>
                <w:color w:val="000000"/>
                <w:sz w:val="16"/>
                <w:szCs w:val="16"/>
              </w:rPr>
              <w:t>Group 3</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1617A</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Effie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A418F9">
              <w:rPr>
                <w:rFonts w:ascii="Arial" w:hAnsi="Arial" w:cs="Arial"/>
                <w:color w:val="000000"/>
                <w:sz w:val="16"/>
                <w:szCs w:val="16"/>
              </w:rPr>
              <w:t>Group 3</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1623L</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Hancock</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A418F9">
              <w:rPr>
                <w:rFonts w:ascii="Arial" w:hAnsi="Arial" w:cs="Arial"/>
                <w:color w:val="000000"/>
                <w:sz w:val="16"/>
                <w:szCs w:val="16"/>
              </w:rPr>
              <w:t>Group 3</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1623M</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Eagle</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A418F9">
              <w:rPr>
                <w:rFonts w:ascii="Arial" w:hAnsi="Arial" w:cs="Arial"/>
                <w:color w:val="000000"/>
                <w:sz w:val="16"/>
                <w:szCs w:val="16"/>
              </w:rPr>
              <w:t>Group 3</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1623M1</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Grassy</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A418F9">
              <w:rPr>
                <w:rFonts w:ascii="Arial" w:hAnsi="Arial" w:cs="Arial"/>
                <w:color w:val="000000"/>
                <w:sz w:val="16"/>
                <w:szCs w:val="16"/>
              </w:rPr>
              <w:t>Group 3</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1677C</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Buffum</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A418F9">
              <w:rPr>
                <w:rFonts w:ascii="Arial" w:hAnsi="Arial" w:cs="Arial"/>
                <w:color w:val="000000"/>
                <w:sz w:val="16"/>
                <w:szCs w:val="16"/>
              </w:rPr>
              <w:t>Group 3</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1971</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Clark</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A418F9">
              <w:rPr>
                <w:rFonts w:ascii="Arial" w:hAnsi="Arial" w:cs="Arial"/>
                <w:color w:val="000000"/>
                <w:sz w:val="16"/>
                <w:szCs w:val="16"/>
              </w:rPr>
              <w:t>Group 3</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1981</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Myakka (Lower Segment)</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0"/>
              <w:rPr>
                <w:rFonts w:ascii="Arial" w:hAnsi="Arial" w:cs="Arial"/>
                <w:b/>
                <w:bCs/>
                <w:color w:val="000000"/>
                <w:sz w:val="16"/>
                <w:szCs w:val="16"/>
              </w:rPr>
            </w:pPr>
            <w:r w:rsidRPr="00A418F9">
              <w:rPr>
                <w:rFonts w:ascii="Arial" w:hAnsi="Arial" w:cs="Arial"/>
                <w:color w:val="000000"/>
                <w:sz w:val="16"/>
                <w:szCs w:val="16"/>
              </w:rPr>
              <w:t>Group 3</w:t>
            </w:r>
          </w:p>
        </w:tc>
        <w:tc>
          <w:tcPr>
            <w:tcW w:w="2298" w:type="dxa"/>
            <w:shd w:val="clear" w:color="auto" w:fill="auto"/>
            <w:vAlign w:val="center"/>
            <w:hideMark/>
          </w:tcPr>
          <w:p w:rsidR="00550924" w:rsidRDefault="00550924" w:rsidP="00550924">
            <w:pPr>
              <w:jc w:val="center"/>
              <w:outlineLvl w:val="0"/>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
          <w:p w:rsidR="00550924" w:rsidRDefault="00550924" w:rsidP="00550924">
            <w:pPr>
              <w:jc w:val="center"/>
              <w:outlineLvl w:val="0"/>
              <w:rPr>
                <w:rFonts w:ascii="Arial" w:hAnsi="Arial" w:cs="Arial"/>
                <w:color w:val="000000"/>
                <w:sz w:val="16"/>
                <w:szCs w:val="16"/>
              </w:rPr>
            </w:pPr>
            <w:r w:rsidRPr="00F84217">
              <w:rPr>
                <w:rFonts w:ascii="Arial" w:hAnsi="Arial" w:cs="Arial"/>
                <w:color w:val="000000"/>
                <w:sz w:val="16"/>
                <w:szCs w:val="16"/>
              </w:rPr>
              <w:t>1981C</w:t>
            </w:r>
          </w:p>
        </w:tc>
        <w:tc>
          <w:tcPr>
            <w:tcW w:w="2300" w:type="dxa"/>
            <w:shd w:val="clear" w:color="auto" w:fill="auto"/>
            <w:vAlign w:val="center"/>
            <w:hideMark/>
          </w:tcPr>
          <w:p w:rsidR="00550924" w:rsidRDefault="00550924" w:rsidP="00550924">
            <w:pPr>
              <w:jc w:val="center"/>
              <w:outlineLvl w:val="0"/>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Myakka (Upper Segment)</w:t>
            </w:r>
          </w:p>
        </w:tc>
        <w:tc>
          <w:tcPr>
            <w:tcW w:w="3287" w:type="dxa"/>
            <w:shd w:val="clear" w:color="auto" w:fill="auto"/>
            <w:vAlign w:val="center"/>
            <w:hideMark/>
          </w:tcPr>
          <w:p w:rsidR="00550924" w:rsidRDefault="00550924" w:rsidP="00550924">
            <w:pPr>
              <w:jc w:val="center"/>
              <w:outlineLvl w:val="0"/>
              <w:rPr>
                <w:rFonts w:ascii="Arial" w:hAnsi="Arial" w:cs="Arial"/>
                <w:color w:val="000000"/>
                <w:sz w:val="16"/>
                <w:szCs w:val="16"/>
              </w:rPr>
            </w:pPr>
            <w:r w:rsidRPr="00F84217">
              <w:rPr>
                <w:rFonts w:ascii="Arial" w:hAnsi="Arial" w:cs="Arial"/>
                <w:color w:val="000000"/>
                <w:sz w:val="16"/>
                <w:szCs w:val="16"/>
              </w:rPr>
              <w:t>Mercury in Fish Tissue, 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A418F9">
              <w:rPr>
                <w:rFonts w:ascii="Arial" w:hAnsi="Arial" w:cs="Arial"/>
                <w:color w:val="000000"/>
                <w:sz w:val="16"/>
                <w:szCs w:val="16"/>
              </w:rPr>
              <w:t>Group 3</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6509E7">
              <w:rPr>
                <w:rFonts w:ascii="Arial" w:hAnsi="Arial" w:cs="Arial"/>
                <w:b/>
                <w:bCs/>
                <w:sz w:val="16"/>
                <w:szCs w:val="16"/>
              </w:rPr>
              <w:t>Sarasota Bay–Peace–Myakka</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2041B</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Shell Creek Reservoir (Hamilton Reservoir)</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045320">
              <w:rPr>
                <w:rFonts w:ascii="Arial" w:hAnsi="Arial" w:cs="Arial"/>
                <w:color w:val="000000"/>
                <w:sz w:val="16"/>
                <w:szCs w:val="16"/>
              </w:rPr>
              <w:t>Group 3</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0C5093">
              <w:rPr>
                <w:rFonts w:ascii="Arial" w:hAnsi="Arial" w:cs="Arial"/>
                <w:b/>
                <w:bCs/>
                <w:sz w:val="16"/>
                <w:szCs w:val="16"/>
              </w:rPr>
              <w:t>Upper St. Johns</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28931</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Sawgrass</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Mercury in Fish Tissue, TSI, TSI2</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045320">
              <w:rPr>
                <w:rFonts w:ascii="Arial" w:hAnsi="Arial" w:cs="Arial"/>
                <w:color w:val="000000"/>
                <w:sz w:val="16"/>
                <w:szCs w:val="16"/>
              </w:rPr>
              <w:t>Group 3</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0C5093">
              <w:rPr>
                <w:rFonts w:ascii="Arial" w:hAnsi="Arial" w:cs="Arial"/>
                <w:b/>
                <w:bCs/>
                <w:sz w:val="16"/>
                <w:szCs w:val="16"/>
              </w:rPr>
              <w:t>Upper St. Johns</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28932</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Cone at Seminole</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045320">
              <w:rPr>
                <w:rFonts w:ascii="Arial" w:hAnsi="Arial" w:cs="Arial"/>
                <w:color w:val="000000"/>
                <w:sz w:val="16"/>
                <w:szCs w:val="16"/>
              </w:rPr>
              <w:t>Group 3</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0C5093">
              <w:rPr>
                <w:rFonts w:ascii="Arial" w:hAnsi="Arial" w:cs="Arial"/>
                <w:b/>
                <w:bCs/>
                <w:sz w:val="16"/>
                <w:szCs w:val="16"/>
              </w:rPr>
              <w:t>Upper St. Johns</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2893K</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Poinsett</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Mercury in Fish Tissue, TSI</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045320">
              <w:rPr>
                <w:rFonts w:ascii="Arial" w:hAnsi="Arial" w:cs="Arial"/>
                <w:color w:val="000000"/>
                <w:sz w:val="16"/>
                <w:szCs w:val="16"/>
              </w:rPr>
              <w:t>Group 3</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0C5093">
              <w:rPr>
                <w:rFonts w:ascii="Arial" w:hAnsi="Arial" w:cs="Arial"/>
                <w:b/>
                <w:bCs/>
                <w:sz w:val="16"/>
                <w:szCs w:val="16"/>
              </w:rPr>
              <w:t>Upper St. Johns</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2893O</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Washington</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Mercury in Fish Tissue, TSI</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045320">
              <w:rPr>
                <w:rFonts w:ascii="Arial" w:hAnsi="Arial" w:cs="Arial"/>
                <w:color w:val="000000"/>
                <w:sz w:val="16"/>
                <w:szCs w:val="16"/>
              </w:rPr>
              <w:t>Group 3</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0C5093">
              <w:rPr>
                <w:rFonts w:ascii="Arial" w:hAnsi="Arial" w:cs="Arial"/>
                <w:b/>
                <w:bCs/>
                <w:sz w:val="16"/>
                <w:szCs w:val="16"/>
              </w:rPr>
              <w:t>Upper St. Johns</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2893Q</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Helen Blazes</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Mercury in Fish Tissue, TSI, TSI2, TSI2</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045320">
              <w:rPr>
                <w:rFonts w:ascii="Arial" w:hAnsi="Arial" w:cs="Arial"/>
                <w:color w:val="000000"/>
                <w:sz w:val="16"/>
                <w:szCs w:val="16"/>
              </w:rPr>
              <w:t>Group 3</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0C5093">
              <w:rPr>
                <w:rFonts w:ascii="Arial" w:hAnsi="Arial" w:cs="Arial"/>
                <w:b/>
                <w:bCs/>
                <w:sz w:val="16"/>
                <w:szCs w:val="16"/>
              </w:rPr>
              <w:t>Upper St. Johns</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2893V</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Blue Cypress</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Mercury in Fish Tissue, TSI</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045320">
              <w:rPr>
                <w:rFonts w:ascii="Arial" w:hAnsi="Arial" w:cs="Arial"/>
                <w:color w:val="000000"/>
                <w:sz w:val="16"/>
                <w:szCs w:val="16"/>
              </w:rPr>
              <w:t>Group 3</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0C5093">
              <w:rPr>
                <w:rFonts w:ascii="Arial" w:hAnsi="Arial" w:cs="Arial"/>
                <w:b/>
                <w:bCs/>
                <w:sz w:val="16"/>
                <w:szCs w:val="16"/>
              </w:rPr>
              <w:t>Upper St. Johns</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2893Y</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Winder</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Mercury in Fish Tissue, TSI</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045320">
              <w:rPr>
                <w:rFonts w:ascii="Arial" w:hAnsi="Arial" w:cs="Arial"/>
                <w:color w:val="000000"/>
                <w:sz w:val="16"/>
                <w:szCs w:val="16"/>
              </w:rPr>
              <w:t>Group 3</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0C5093">
              <w:rPr>
                <w:rFonts w:ascii="Arial" w:hAnsi="Arial" w:cs="Arial"/>
                <w:b/>
                <w:bCs/>
                <w:sz w:val="16"/>
                <w:szCs w:val="16"/>
              </w:rPr>
              <w:t>Upper St. Johns</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2964B</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Puzzle</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Mercury in Fish Tissue</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045320">
              <w:rPr>
                <w:rFonts w:ascii="Arial" w:hAnsi="Arial" w:cs="Arial"/>
                <w:color w:val="000000"/>
                <w:sz w:val="16"/>
                <w:szCs w:val="16"/>
              </w:rPr>
              <w:t>Group 3</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0C5093">
              <w:rPr>
                <w:rFonts w:ascii="Arial" w:hAnsi="Arial" w:cs="Arial"/>
                <w:b/>
                <w:bCs/>
                <w:sz w:val="16"/>
                <w:szCs w:val="16"/>
              </w:rPr>
              <w:t>Upper St. Johns</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2964C</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Ruth</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Mercury in Fish Tissue, TSI</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045320">
              <w:rPr>
                <w:rFonts w:ascii="Arial" w:hAnsi="Arial" w:cs="Arial"/>
                <w:color w:val="000000"/>
                <w:sz w:val="16"/>
                <w:szCs w:val="16"/>
              </w:rPr>
              <w:t>Group 3</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0C5093">
              <w:rPr>
                <w:rFonts w:ascii="Arial" w:hAnsi="Arial" w:cs="Arial"/>
                <w:b/>
                <w:bCs/>
                <w:sz w:val="16"/>
                <w:szCs w:val="16"/>
              </w:rPr>
              <w:t>Upper St. Johns</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2966A</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Buck</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550924" w:rsidRPr="00F84217" w:rsidTr="004E0834">
        <w:trPr>
          <w:trHeight w:val="288"/>
          <w:jc w:val="center"/>
        </w:trPr>
        <w:tc>
          <w:tcPr>
            <w:tcW w:w="990" w:type="dxa"/>
            <w:tcBorders>
              <w:bottom w:val="single" w:sz="4" w:space="0" w:color="auto"/>
            </w:tcBorders>
            <w:shd w:val="clear" w:color="auto" w:fill="FFFFCC"/>
            <w:noWrap/>
            <w:vAlign w:val="center"/>
            <w:hideMark/>
          </w:tcPr>
          <w:p w:rsidR="00550924" w:rsidRDefault="00550924" w:rsidP="00550924">
            <w:pPr>
              <w:jc w:val="center"/>
              <w:rPr>
                <w:rFonts w:ascii="Arial" w:hAnsi="Arial" w:cs="Arial"/>
                <w:b/>
                <w:bCs/>
                <w:color w:val="000000"/>
                <w:sz w:val="16"/>
                <w:szCs w:val="16"/>
              </w:rPr>
            </w:pPr>
            <w:r w:rsidRPr="00045320">
              <w:rPr>
                <w:rFonts w:ascii="Arial" w:hAnsi="Arial" w:cs="Arial"/>
                <w:color w:val="000000"/>
                <w:sz w:val="16"/>
                <w:szCs w:val="16"/>
              </w:rPr>
              <w:t>Group 3</w:t>
            </w:r>
          </w:p>
        </w:tc>
        <w:tc>
          <w:tcPr>
            <w:tcW w:w="2298" w:type="dxa"/>
            <w:tcBorders>
              <w:bottom w:val="single" w:sz="4" w:space="0" w:color="auto"/>
            </w:tcBorders>
            <w:shd w:val="clear" w:color="auto" w:fill="FFFFCC"/>
            <w:vAlign w:val="center"/>
            <w:hideMark/>
          </w:tcPr>
          <w:p w:rsidR="00550924" w:rsidRDefault="00550924" w:rsidP="00550924">
            <w:pPr>
              <w:jc w:val="center"/>
              <w:rPr>
                <w:rFonts w:ascii="Arial" w:hAnsi="Arial" w:cs="Arial"/>
                <w:b/>
                <w:bCs/>
                <w:sz w:val="16"/>
                <w:szCs w:val="16"/>
              </w:rPr>
            </w:pPr>
            <w:r w:rsidRPr="000C5093">
              <w:rPr>
                <w:rFonts w:ascii="Arial" w:hAnsi="Arial" w:cs="Arial"/>
                <w:b/>
                <w:bCs/>
                <w:sz w:val="16"/>
                <w:szCs w:val="16"/>
              </w:rPr>
              <w:t>Upper St. Johns</w:t>
            </w:r>
          </w:p>
        </w:tc>
        <w:tc>
          <w:tcPr>
            <w:tcW w:w="860" w:type="dxa"/>
            <w:tcBorders>
              <w:bottom w:val="single" w:sz="4" w:space="0" w:color="auto"/>
            </w:tcBorders>
            <w:shd w:val="clear" w:color="auto" w:fill="FFFFCC"/>
            <w:noWrap/>
            <w:vAlign w:val="center"/>
            <w:hideMark/>
          </w:tcPr>
          <w:p w:rsidR="00550924" w:rsidRDefault="00550924" w:rsidP="00550924">
            <w:pPr>
              <w:jc w:val="center"/>
              <w:rPr>
                <w:rFonts w:ascii="Arial" w:hAnsi="Arial" w:cs="Arial"/>
                <w:color w:val="000000"/>
                <w:sz w:val="16"/>
                <w:szCs w:val="16"/>
              </w:rPr>
            </w:pPr>
            <w:r w:rsidRPr="00F84217">
              <w:rPr>
                <w:rFonts w:ascii="Arial" w:hAnsi="Arial" w:cs="Arial"/>
                <w:color w:val="000000"/>
                <w:sz w:val="16"/>
                <w:szCs w:val="16"/>
              </w:rPr>
              <w:t>3008A</w:t>
            </w:r>
          </w:p>
        </w:tc>
        <w:tc>
          <w:tcPr>
            <w:tcW w:w="2300" w:type="dxa"/>
            <w:tcBorders>
              <w:bottom w:val="single" w:sz="4" w:space="0" w:color="auto"/>
            </w:tcBorders>
            <w:shd w:val="clear" w:color="auto" w:fill="FFFFCC"/>
            <w:vAlign w:val="center"/>
            <w:hideMark/>
          </w:tcPr>
          <w:p w:rsidR="00550924" w:rsidRDefault="00550924" w:rsidP="00550924">
            <w:pPr>
              <w:jc w:val="center"/>
              <w:rPr>
                <w:rFonts w:ascii="Arial" w:hAnsi="Arial" w:cs="Arial"/>
                <w:color w:val="000000"/>
                <w:sz w:val="16"/>
                <w:szCs w:val="16"/>
              </w:rPr>
            </w:pPr>
            <w:r>
              <w:rPr>
                <w:rFonts w:ascii="Arial" w:hAnsi="Arial" w:cs="Arial"/>
                <w:color w:val="000000"/>
                <w:sz w:val="16"/>
                <w:szCs w:val="16"/>
              </w:rPr>
              <w:t>Fox</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tcBorders>
              <w:bottom w:val="single" w:sz="4" w:space="0" w:color="auto"/>
            </w:tcBorders>
            <w:shd w:val="clear" w:color="auto" w:fill="FFFFCC"/>
            <w:vAlign w:val="center"/>
            <w:hideMark/>
          </w:tcPr>
          <w:p w:rsidR="00550924" w:rsidRDefault="00550924" w:rsidP="00550924">
            <w:pPr>
              <w:jc w:val="center"/>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Mercury in Fish Tissue</w:t>
            </w:r>
          </w:p>
        </w:tc>
      </w:tr>
      <w:tr w:rsidR="00550924" w:rsidRPr="00F84217" w:rsidTr="004E0834">
        <w:trPr>
          <w:trHeight w:val="288"/>
          <w:jc w:val="center"/>
        </w:trPr>
        <w:tc>
          <w:tcPr>
            <w:tcW w:w="990" w:type="dxa"/>
            <w:tcBorders>
              <w:bottom w:val="double" w:sz="4" w:space="0" w:color="auto"/>
            </w:tcBorders>
            <w:shd w:val="clear" w:color="auto" w:fill="FFFFCC"/>
            <w:noWrap/>
            <w:vAlign w:val="center"/>
            <w:hideMark/>
          </w:tcPr>
          <w:p w:rsidR="00550924" w:rsidRDefault="00550924" w:rsidP="00550924">
            <w:pPr>
              <w:jc w:val="center"/>
              <w:outlineLvl w:val="0"/>
              <w:rPr>
                <w:rFonts w:ascii="Arial" w:hAnsi="Arial" w:cs="Arial"/>
                <w:b/>
                <w:bCs/>
                <w:color w:val="000000"/>
                <w:sz w:val="16"/>
                <w:szCs w:val="16"/>
              </w:rPr>
            </w:pPr>
            <w:r w:rsidRPr="00045320">
              <w:rPr>
                <w:rFonts w:ascii="Arial" w:hAnsi="Arial" w:cs="Arial"/>
                <w:color w:val="000000"/>
                <w:sz w:val="16"/>
                <w:szCs w:val="16"/>
              </w:rPr>
              <w:t>Group 3</w:t>
            </w:r>
          </w:p>
        </w:tc>
        <w:tc>
          <w:tcPr>
            <w:tcW w:w="2298" w:type="dxa"/>
            <w:tcBorders>
              <w:bottom w:val="double" w:sz="4" w:space="0" w:color="auto"/>
            </w:tcBorders>
            <w:shd w:val="clear" w:color="auto" w:fill="FFFFCC"/>
            <w:vAlign w:val="center"/>
            <w:hideMark/>
          </w:tcPr>
          <w:p w:rsidR="00550924" w:rsidRDefault="00550924" w:rsidP="00550924">
            <w:pPr>
              <w:jc w:val="center"/>
              <w:outlineLvl w:val="0"/>
              <w:rPr>
                <w:rFonts w:ascii="Arial" w:hAnsi="Arial" w:cs="Arial"/>
                <w:b/>
                <w:bCs/>
                <w:sz w:val="16"/>
                <w:szCs w:val="16"/>
              </w:rPr>
            </w:pPr>
            <w:r w:rsidRPr="000C5093">
              <w:rPr>
                <w:rFonts w:ascii="Arial" w:hAnsi="Arial" w:cs="Arial"/>
                <w:b/>
                <w:bCs/>
                <w:sz w:val="16"/>
                <w:szCs w:val="16"/>
              </w:rPr>
              <w:t>Upper St. Johns</w:t>
            </w:r>
          </w:p>
        </w:tc>
        <w:tc>
          <w:tcPr>
            <w:tcW w:w="860" w:type="dxa"/>
            <w:tcBorders>
              <w:bottom w:val="double" w:sz="4" w:space="0" w:color="auto"/>
            </w:tcBorders>
            <w:shd w:val="clear" w:color="auto" w:fill="FFFFCC"/>
            <w:noWrap/>
            <w:vAlign w:val="center"/>
            <w:hideMark/>
          </w:tcPr>
          <w:p w:rsidR="00550924" w:rsidRDefault="00550924" w:rsidP="00550924">
            <w:pPr>
              <w:jc w:val="center"/>
              <w:outlineLvl w:val="0"/>
              <w:rPr>
                <w:rFonts w:ascii="Arial" w:hAnsi="Arial" w:cs="Arial"/>
                <w:color w:val="000000"/>
                <w:sz w:val="16"/>
                <w:szCs w:val="16"/>
              </w:rPr>
            </w:pPr>
            <w:r w:rsidRPr="00F84217">
              <w:rPr>
                <w:rFonts w:ascii="Arial" w:hAnsi="Arial" w:cs="Arial"/>
                <w:color w:val="000000"/>
                <w:sz w:val="16"/>
                <w:szCs w:val="16"/>
              </w:rPr>
              <w:t>3008B</w:t>
            </w:r>
          </w:p>
        </w:tc>
        <w:tc>
          <w:tcPr>
            <w:tcW w:w="2300" w:type="dxa"/>
            <w:tcBorders>
              <w:bottom w:val="double" w:sz="4" w:space="0" w:color="auto"/>
            </w:tcBorders>
            <w:shd w:val="clear" w:color="auto" w:fill="FFFFCC"/>
            <w:vAlign w:val="center"/>
            <w:hideMark/>
          </w:tcPr>
          <w:p w:rsidR="00550924" w:rsidRDefault="00550924" w:rsidP="00550924">
            <w:pPr>
              <w:jc w:val="center"/>
              <w:outlineLvl w:val="0"/>
              <w:rPr>
                <w:rFonts w:ascii="Arial" w:hAnsi="Arial" w:cs="Arial"/>
                <w:color w:val="000000"/>
                <w:sz w:val="16"/>
                <w:szCs w:val="16"/>
              </w:rPr>
            </w:pPr>
            <w:r>
              <w:rPr>
                <w:rFonts w:ascii="Arial" w:hAnsi="Arial" w:cs="Arial"/>
                <w:color w:val="000000"/>
                <w:sz w:val="16"/>
                <w:szCs w:val="16"/>
              </w:rPr>
              <w:t>South</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tcBorders>
              <w:bottom w:val="double" w:sz="4" w:space="0" w:color="auto"/>
            </w:tcBorders>
            <w:shd w:val="clear" w:color="auto" w:fill="FFFFCC"/>
            <w:vAlign w:val="center"/>
            <w:hideMark/>
          </w:tcPr>
          <w:p w:rsidR="00550924" w:rsidRDefault="00550924" w:rsidP="00550924">
            <w:pPr>
              <w:jc w:val="center"/>
              <w:outlineLvl w:val="0"/>
              <w:rPr>
                <w:rFonts w:ascii="Arial" w:hAnsi="Arial" w:cs="Arial"/>
                <w:color w:val="000000"/>
                <w:sz w:val="16"/>
                <w:szCs w:val="16"/>
              </w:rPr>
            </w:pPr>
            <w:r w:rsidRPr="00F84217">
              <w:rPr>
                <w:rFonts w:ascii="Arial" w:hAnsi="Arial" w:cs="Arial"/>
                <w:color w:val="000000"/>
                <w:sz w:val="16"/>
                <w:szCs w:val="16"/>
              </w:rPr>
              <w:t>Mercury in Fish Tissue</w:t>
            </w:r>
          </w:p>
        </w:tc>
      </w:tr>
      <w:tr w:rsidR="00550924" w:rsidRPr="00F84217" w:rsidTr="004E0834">
        <w:trPr>
          <w:trHeight w:val="288"/>
          <w:jc w:val="center"/>
        </w:trPr>
        <w:tc>
          <w:tcPr>
            <w:tcW w:w="990" w:type="dxa"/>
            <w:tcBorders>
              <w:top w:val="double" w:sz="4" w:space="0" w:color="auto"/>
            </w:tcBorders>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920035">
              <w:rPr>
                <w:rFonts w:ascii="Arial" w:hAnsi="Arial" w:cs="Arial"/>
                <w:color w:val="000000"/>
                <w:sz w:val="16"/>
                <w:szCs w:val="16"/>
              </w:rPr>
              <w:t>Group 4</w:t>
            </w:r>
          </w:p>
        </w:tc>
        <w:tc>
          <w:tcPr>
            <w:tcW w:w="2298" w:type="dxa"/>
            <w:tcBorders>
              <w:top w:val="double" w:sz="4" w:space="0" w:color="auto"/>
            </w:tcBorders>
            <w:shd w:val="clear" w:color="auto" w:fill="auto"/>
            <w:vAlign w:val="center"/>
            <w:hideMark/>
          </w:tcPr>
          <w:p w:rsidR="00550924" w:rsidRDefault="00550924" w:rsidP="00550924">
            <w:pPr>
              <w:jc w:val="center"/>
              <w:outlineLvl w:val="1"/>
              <w:rPr>
                <w:rFonts w:ascii="Arial" w:hAnsi="Arial" w:cs="Arial"/>
                <w:b/>
                <w:bCs/>
                <w:sz w:val="16"/>
                <w:szCs w:val="16"/>
              </w:rPr>
            </w:pPr>
            <w:r w:rsidRPr="00567DFE">
              <w:rPr>
                <w:rFonts w:ascii="Arial" w:hAnsi="Arial" w:cs="Arial"/>
                <w:b/>
                <w:bCs/>
                <w:sz w:val="16"/>
                <w:szCs w:val="16"/>
              </w:rPr>
              <w:t>Kissimmee River</w:t>
            </w:r>
          </w:p>
        </w:tc>
        <w:tc>
          <w:tcPr>
            <w:tcW w:w="860" w:type="dxa"/>
            <w:tcBorders>
              <w:top w:val="double" w:sz="4" w:space="0" w:color="auto"/>
            </w:tcBorders>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1436A</w:t>
            </w:r>
          </w:p>
        </w:tc>
        <w:tc>
          <w:tcPr>
            <w:tcW w:w="2300" w:type="dxa"/>
            <w:tcBorders>
              <w:top w:val="double" w:sz="4" w:space="0" w:color="auto"/>
            </w:tcBorders>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Davenport</w:t>
            </w:r>
          </w:p>
        </w:tc>
        <w:tc>
          <w:tcPr>
            <w:tcW w:w="3287" w:type="dxa"/>
            <w:tcBorders>
              <w:top w:val="double" w:sz="4" w:space="0" w:color="auto"/>
            </w:tcBorders>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BOD 5Day</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920035">
              <w:rPr>
                <w:rFonts w:ascii="Arial" w:hAnsi="Arial" w:cs="Arial"/>
                <w:color w:val="000000"/>
                <w:sz w:val="16"/>
                <w:szCs w:val="16"/>
              </w:rPr>
              <w:t>Group 4</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567DFE">
              <w:rPr>
                <w:rFonts w:ascii="Arial" w:hAnsi="Arial" w:cs="Arial"/>
                <w:b/>
                <w:bCs/>
                <w:sz w:val="16"/>
                <w:szCs w:val="16"/>
              </w:rPr>
              <w:t>Kissimmee River</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1472B</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Hatchineha</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Mercury in Fish Tissue, TSI, TSI2, TSI2</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920035">
              <w:rPr>
                <w:rFonts w:ascii="Arial" w:hAnsi="Arial" w:cs="Arial"/>
                <w:color w:val="000000"/>
                <w:sz w:val="16"/>
                <w:szCs w:val="16"/>
              </w:rPr>
              <w:t>Group 4</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567DFE">
              <w:rPr>
                <w:rFonts w:ascii="Arial" w:hAnsi="Arial" w:cs="Arial"/>
                <w:b/>
                <w:bCs/>
                <w:sz w:val="16"/>
                <w:szCs w:val="16"/>
              </w:rPr>
              <w:t>Kissimmee River</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1480</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Marion</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Mercury in Fish Tissue, 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920035">
              <w:rPr>
                <w:rFonts w:ascii="Arial" w:hAnsi="Arial" w:cs="Arial"/>
                <w:color w:val="000000"/>
                <w:sz w:val="16"/>
                <w:szCs w:val="16"/>
              </w:rPr>
              <w:t>Group 4</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567DFE">
              <w:rPr>
                <w:rFonts w:ascii="Arial" w:hAnsi="Arial" w:cs="Arial"/>
                <w:b/>
                <w:bCs/>
                <w:sz w:val="16"/>
                <w:szCs w:val="16"/>
              </w:rPr>
              <w:t>Kissimmee River</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1532A</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Pierce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920035">
              <w:rPr>
                <w:rFonts w:ascii="Arial" w:hAnsi="Arial" w:cs="Arial"/>
                <w:color w:val="000000"/>
                <w:sz w:val="16"/>
                <w:szCs w:val="16"/>
              </w:rPr>
              <w:t>Group 4</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567DFE">
              <w:rPr>
                <w:rFonts w:ascii="Arial" w:hAnsi="Arial" w:cs="Arial"/>
                <w:b/>
                <w:bCs/>
                <w:sz w:val="16"/>
                <w:szCs w:val="16"/>
              </w:rPr>
              <w:t>Kissimmee River</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1532B</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Marie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920035">
              <w:rPr>
                <w:rFonts w:ascii="Arial" w:hAnsi="Arial" w:cs="Arial"/>
                <w:color w:val="000000"/>
                <w:sz w:val="16"/>
                <w:szCs w:val="16"/>
              </w:rPr>
              <w:t>Group 4</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567DFE">
              <w:rPr>
                <w:rFonts w:ascii="Arial" w:hAnsi="Arial" w:cs="Arial"/>
                <w:b/>
                <w:bCs/>
                <w:sz w:val="16"/>
                <w:szCs w:val="16"/>
              </w:rPr>
              <w:t>Kissimmee River</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1573A</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Tiger</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920035">
              <w:rPr>
                <w:rFonts w:ascii="Arial" w:hAnsi="Arial" w:cs="Arial"/>
                <w:color w:val="000000"/>
                <w:sz w:val="16"/>
                <w:szCs w:val="16"/>
              </w:rPr>
              <w:t>Group 4</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567DFE">
              <w:rPr>
                <w:rFonts w:ascii="Arial" w:hAnsi="Arial" w:cs="Arial"/>
                <w:b/>
                <w:bCs/>
                <w:sz w:val="16"/>
                <w:szCs w:val="16"/>
              </w:rPr>
              <w:t>Kissimmee River</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1573E</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Weohyakapka</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 TSI2</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920035">
              <w:rPr>
                <w:rFonts w:ascii="Arial" w:hAnsi="Arial" w:cs="Arial"/>
                <w:color w:val="000000"/>
                <w:sz w:val="16"/>
                <w:szCs w:val="16"/>
              </w:rPr>
              <w:t>Group 4</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567DFE">
              <w:rPr>
                <w:rFonts w:ascii="Arial" w:hAnsi="Arial" w:cs="Arial"/>
                <w:b/>
                <w:bCs/>
                <w:sz w:val="16"/>
                <w:szCs w:val="16"/>
              </w:rPr>
              <w:t>Kissimmee River</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1619A</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Wales</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920035">
              <w:rPr>
                <w:rFonts w:ascii="Arial" w:hAnsi="Arial" w:cs="Arial"/>
                <w:color w:val="000000"/>
                <w:sz w:val="16"/>
                <w:szCs w:val="16"/>
              </w:rPr>
              <w:lastRenderedPageBreak/>
              <w:t>Group 4</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567DFE">
              <w:rPr>
                <w:rFonts w:ascii="Arial" w:hAnsi="Arial" w:cs="Arial"/>
                <w:b/>
                <w:bCs/>
                <w:sz w:val="16"/>
                <w:szCs w:val="16"/>
              </w:rPr>
              <w:t>Kissimmee River</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1663</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Crooked</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920035">
              <w:rPr>
                <w:rFonts w:ascii="Arial" w:hAnsi="Arial" w:cs="Arial"/>
                <w:color w:val="000000"/>
                <w:sz w:val="16"/>
                <w:szCs w:val="16"/>
              </w:rPr>
              <w:t>Group 4</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567DFE">
              <w:rPr>
                <w:rFonts w:ascii="Arial" w:hAnsi="Arial" w:cs="Arial"/>
                <w:b/>
                <w:bCs/>
                <w:sz w:val="16"/>
                <w:szCs w:val="16"/>
              </w:rPr>
              <w:t>Kissimmee River</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1685A</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Arbuckle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920035">
              <w:rPr>
                <w:rFonts w:ascii="Arial" w:hAnsi="Arial" w:cs="Arial"/>
                <w:color w:val="000000"/>
                <w:sz w:val="16"/>
                <w:szCs w:val="16"/>
              </w:rPr>
              <w:t>Group 4</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567DFE">
              <w:rPr>
                <w:rFonts w:ascii="Arial" w:hAnsi="Arial" w:cs="Arial"/>
                <w:b/>
                <w:bCs/>
                <w:sz w:val="16"/>
                <w:szCs w:val="16"/>
              </w:rPr>
              <w:t>Kissimmee River</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1685D</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Reedy</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920035">
              <w:rPr>
                <w:rFonts w:ascii="Arial" w:hAnsi="Arial" w:cs="Arial"/>
                <w:color w:val="000000"/>
                <w:sz w:val="16"/>
                <w:szCs w:val="16"/>
              </w:rPr>
              <w:t>Group 4</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567DFE">
              <w:rPr>
                <w:rFonts w:ascii="Arial" w:hAnsi="Arial" w:cs="Arial"/>
                <w:b/>
                <w:bCs/>
                <w:sz w:val="16"/>
                <w:szCs w:val="16"/>
              </w:rPr>
              <w:t>Kissimmee River</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1706</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Clinch</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Mercury in Fish Tissue, 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920035">
              <w:rPr>
                <w:rFonts w:ascii="Arial" w:hAnsi="Arial" w:cs="Arial"/>
                <w:color w:val="000000"/>
                <w:sz w:val="16"/>
                <w:szCs w:val="16"/>
              </w:rPr>
              <w:t>Group 4</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567DFE">
              <w:rPr>
                <w:rFonts w:ascii="Arial" w:hAnsi="Arial" w:cs="Arial"/>
                <w:b/>
                <w:bCs/>
                <w:sz w:val="16"/>
                <w:szCs w:val="16"/>
              </w:rPr>
              <w:t>Kissimmee River</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1730</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Hickory</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920035">
              <w:rPr>
                <w:rFonts w:ascii="Arial" w:hAnsi="Arial" w:cs="Arial"/>
                <w:color w:val="000000"/>
                <w:sz w:val="16"/>
                <w:szCs w:val="16"/>
              </w:rPr>
              <w:t>Group 4</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567DFE">
              <w:rPr>
                <w:rFonts w:ascii="Arial" w:hAnsi="Arial" w:cs="Arial"/>
                <w:b/>
                <w:bCs/>
                <w:sz w:val="16"/>
                <w:szCs w:val="16"/>
              </w:rPr>
              <w:t>Kissimmee River</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1730B</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Livingston</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920035">
              <w:rPr>
                <w:rFonts w:ascii="Arial" w:hAnsi="Arial" w:cs="Arial"/>
                <w:color w:val="000000"/>
                <w:sz w:val="16"/>
                <w:szCs w:val="16"/>
              </w:rPr>
              <w:t>Group 4</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567DFE">
              <w:rPr>
                <w:rFonts w:ascii="Arial" w:hAnsi="Arial" w:cs="Arial"/>
                <w:b/>
                <w:bCs/>
                <w:sz w:val="16"/>
                <w:szCs w:val="16"/>
              </w:rPr>
              <w:t>Kissimmee River</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1730E</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Pabor</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920035">
              <w:rPr>
                <w:rFonts w:ascii="Arial" w:hAnsi="Arial" w:cs="Arial"/>
                <w:color w:val="000000"/>
                <w:sz w:val="16"/>
                <w:szCs w:val="16"/>
              </w:rPr>
              <w:t>Group 4</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567DFE">
              <w:rPr>
                <w:rFonts w:ascii="Arial" w:hAnsi="Arial" w:cs="Arial"/>
                <w:b/>
                <w:bCs/>
                <w:sz w:val="16"/>
                <w:szCs w:val="16"/>
              </w:rPr>
              <w:t>Kissimmee River</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1761H</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Lucas</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920035">
              <w:rPr>
                <w:rFonts w:ascii="Arial" w:hAnsi="Arial" w:cs="Arial"/>
                <w:color w:val="000000"/>
                <w:sz w:val="16"/>
                <w:szCs w:val="16"/>
              </w:rPr>
              <w:t>Group 4</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567DFE">
              <w:rPr>
                <w:rFonts w:ascii="Arial" w:hAnsi="Arial" w:cs="Arial"/>
                <w:b/>
                <w:bCs/>
                <w:sz w:val="16"/>
                <w:szCs w:val="16"/>
              </w:rPr>
              <w:t>Kissimmee River</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1813E</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Bonnet</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920035">
              <w:rPr>
                <w:rFonts w:ascii="Arial" w:hAnsi="Arial" w:cs="Arial"/>
                <w:color w:val="000000"/>
                <w:sz w:val="16"/>
                <w:szCs w:val="16"/>
              </w:rPr>
              <w:t>Group 4</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567DFE">
              <w:rPr>
                <w:rFonts w:ascii="Arial" w:hAnsi="Arial" w:cs="Arial"/>
                <w:b/>
                <w:bCs/>
                <w:sz w:val="16"/>
                <w:szCs w:val="16"/>
              </w:rPr>
              <w:t>Kissimmee River</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1813F</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Angelo</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920035">
              <w:rPr>
                <w:rFonts w:ascii="Arial" w:hAnsi="Arial" w:cs="Arial"/>
                <w:color w:val="000000"/>
                <w:sz w:val="16"/>
                <w:szCs w:val="16"/>
              </w:rPr>
              <w:t>Group 4</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567DFE">
              <w:rPr>
                <w:rFonts w:ascii="Arial" w:hAnsi="Arial" w:cs="Arial"/>
                <w:b/>
                <w:bCs/>
                <w:sz w:val="16"/>
                <w:szCs w:val="16"/>
              </w:rPr>
              <w:t>Kissimmee River</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1813G</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Little</w:t>
            </w:r>
            <w:r w:rsidRPr="00F84217">
              <w:rPr>
                <w:rFonts w:ascii="Arial" w:hAnsi="Arial" w:cs="Arial"/>
                <w:color w:val="000000"/>
                <w:sz w:val="16"/>
                <w:szCs w:val="16"/>
              </w:rPr>
              <w:t xml:space="preserve"> </w:t>
            </w:r>
            <w:r>
              <w:rPr>
                <w:rFonts w:ascii="Arial" w:hAnsi="Arial" w:cs="Arial"/>
                <w:color w:val="000000"/>
                <w:sz w:val="16"/>
                <w:szCs w:val="16"/>
              </w:rPr>
              <w:t>Bonnet</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920035">
              <w:rPr>
                <w:rFonts w:ascii="Arial" w:hAnsi="Arial" w:cs="Arial"/>
                <w:color w:val="000000"/>
                <w:sz w:val="16"/>
                <w:szCs w:val="16"/>
              </w:rPr>
              <w:t>Group 4</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567DFE">
              <w:rPr>
                <w:rFonts w:ascii="Arial" w:hAnsi="Arial" w:cs="Arial"/>
                <w:b/>
                <w:bCs/>
                <w:sz w:val="16"/>
                <w:szCs w:val="16"/>
              </w:rPr>
              <w:t>Kissimmee River</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1813L</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Glenada</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920035">
              <w:rPr>
                <w:rFonts w:ascii="Arial" w:hAnsi="Arial" w:cs="Arial"/>
                <w:color w:val="000000"/>
                <w:sz w:val="16"/>
                <w:szCs w:val="16"/>
              </w:rPr>
              <w:t>Group 4</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567DFE">
              <w:rPr>
                <w:rFonts w:ascii="Arial" w:hAnsi="Arial" w:cs="Arial"/>
                <w:b/>
                <w:bCs/>
                <w:sz w:val="16"/>
                <w:szCs w:val="16"/>
              </w:rPr>
              <w:t>Kissimmee River</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1842</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Sebring</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920035">
              <w:rPr>
                <w:rFonts w:ascii="Arial" w:hAnsi="Arial" w:cs="Arial"/>
                <w:color w:val="000000"/>
                <w:sz w:val="16"/>
                <w:szCs w:val="16"/>
              </w:rPr>
              <w:t>Group 4</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567DFE">
              <w:rPr>
                <w:rFonts w:ascii="Arial" w:hAnsi="Arial" w:cs="Arial"/>
                <w:b/>
                <w:bCs/>
                <w:sz w:val="16"/>
                <w:szCs w:val="16"/>
              </w:rPr>
              <w:t>Kissimmee River</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1856B</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Istokpoga</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Mercury in Fish Tissue, TSI, TSI2</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920035">
              <w:rPr>
                <w:rFonts w:ascii="Arial" w:hAnsi="Arial" w:cs="Arial"/>
                <w:color w:val="000000"/>
                <w:sz w:val="16"/>
                <w:szCs w:val="16"/>
              </w:rPr>
              <w:t>Group 4</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567DFE">
              <w:rPr>
                <w:rFonts w:ascii="Arial" w:hAnsi="Arial" w:cs="Arial"/>
                <w:b/>
                <w:bCs/>
                <w:sz w:val="16"/>
                <w:szCs w:val="16"/>
              </w:rPr>
              <w:t>Kissimmee River</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1860B</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Josephine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920035">
              <w:rPr>
                <w:rFonts w:ascii="Arial" w:hAnsi="Arial" w:cs="Arial"/>
                <w:color w:val="000000"/>
                <w:sz w:val="16"/>
                <w:szCs w:val="16"/>
              </w:rPr>
              <w:t>Group 4</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567DFE">
              <w:rPr>
                <w:rFonts w:ascii="Arial" w:hAnsi="Arial" w:cs="Arial"/>
                <w:b/>
                <w:bCs/>
                <w:sz w:val="16"/>
                <w:szCs w:val="16"/>
              </w:rPr>
              <w:t>Kissimmee River</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1893</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Huckleberry</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920035">
              <w:rPr>
                <w:rFonts w:ascii="Arial" w:hAnsi="Arial" w:cs="Arial"/>
                <w:color w:val="000000"/>
                <w:sz w:val="16"/>
                <w:szCs w:val="16"/>
              </w:rPr>
              <w:t>Group 4</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567DFE">
              <w:rPr>
                <w:rFonts w:ascii="Arial" w:hAnsi="Arial" w:cs="Arial"/>
                <w:b/>
                <w:bCs/>
                <w:sz w:val="16"/>
                <w:szCs w:val="16"/>
              </w:rPr>
              <w:t>Kissimmee River</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1938A</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June in Winter</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920035">
              <w:rPr>
                <w:rFonts w:ascii="Arial" w:hAnsi="Arial" w:cs="Arial"/>
                <w:color w:val="000000"/>
                <w:sz w:val="16"/>
                <w:szCs w:val="16"/>
              </w:rPr>
              <w:t>Group 4</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567DFE">
              <w:rPr>
                <w:rFonts w:ascii="Arial" w:hAnsi="Arial" w:cs="Arial"/>
                <w:b/>
                <w:bCs/>
                <w:sz w:val="16"/>
                <w:szCs w:val="16"/>
              </w:rPr>
              <w:t>Kissimmee River</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1938C</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Placid</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920035">
              <w:rPr>
                <w:rFonts w:ascii="Arial" w:hAnsi="Arial" w:cs="Arial"/>
                <w:color w:val="000000"/>
                <w:sz w:val="16"/>
                <w:szCs w:val="16"/>
              </w:rPr>
              <w:t>Group 4</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567DFE">
              <w:rPr>
                <w:rFonts w:ascii="Arial" w:hAnsi="Arial" w:cs="Arial"/>
                <w:b/>
                <w:bCs/>
                <w:sz w:val="16"/>
                <w:szCs w:val="16"/>
              </w:rPr>
              <w:t>Kissimmee River</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1938H</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Annie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Mercury in Fish Tissue</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920035">
              <w:rPr>
                <w:rFonts w:ascii="Arial" w:hAnsi="Arial" w:cs="Arial"/>
                <w:color w:val="000000"/>
                <w:sz w:val="16"/>
                <w:szCs w:val="16"/>
              </w:rPr>
              <w:t>Group 4</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640DDE">
              <w:rPr>
                <w:rFonts w:ascii="Arial" w:hAnsi="Arial" w:cs="Arial"/>
                <w:b/>
                <w:bCs/>
                <w:sz w:val="16"/>
                <w:szCs w:val="16"/>
              </w:rPr>
              <w:t>Kissimmee River</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3168C</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Jessamine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F36278">
              <w:rPr>
                <w:rFonts w:ascii="Arial" w:hAnsi="Arial" w:cs="Arial"/>
                <w:color w:val="000000"/>
                <w:sz w:val="16"/>
                <w:szCs w:val="16"/>
              </w:rPr>
              <w:t>Group 4</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640DDE">
              <w:rPr>
                <w:rFonts w:ascii="Arial" w:hAnsi="Arial" w:cs="Arial"/>
                <w:b/>
                <w:bCs/>
                <w:sz w:val="16"/>
                <w:szCs w:val="16"/>
              </w:rPr>
              <w:t>Kissimmee River</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3168D</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Gatlin</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F36278">
              <w:rPr>
                <w:rFonts w:ascii="Arial" w:hAnsi="Arial" w:cs="Arial"/>
                <w:color w:val="000000"/>
                <w:sz w:val="16"/>
                <w:szCs w:val="16"/>
              </w:rPr>
              <w:t>Group 4</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640DDE">
              <w:rPr>
                <w:rFonts w:ascii="Arial" w:hAnsi="Arial" w:cs="Arial"/>
                <w:b/>
                <w:bCs/>
                <w:sz w:val="16"/>
                <w:szCs w:val="16"/>
              </w:rPr>
              <w:t>Kissimmee River</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3168H</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Holden</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F36278">
              <w:rPr>
                <w:rFonts w:ascii="Arial" w:hAnsi="Arial" w:cs="Arial"/>
                <w:color w:val="000000"/>
                <w:sz w:val="16"/>
                <w:szCs w:val="16"/>
              </w:rPr>
              <w:t>Group 4</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640DDE">
              <w:rPr>
                <w:rFonts w:ascii="Arial" w:hAnsi="Arial" w:cs="Arial"/>
                <w:b/>
                <w:bCs/>
                <w:sz w:val="16"/>
                <w:szCs w:val="16"/>
              </w:rPr>
              <w:t>Kissimmee River</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3168I</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Pinelock</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 TSI2</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F36278">
              <w:rPr>
                <w:rFonts w:ascii="Arial" w:hAnsi="Arial" w:cs="Arial"/>
                <w:color w:val="000000"/>
                <w:sz w:val="16"/>
                <w:szCs w:val="16"/>
              </w:rPr>
              <w:t>Group 4</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640DDE">
              <w:rPr>
                <w:rFonts w:ascii="Arial" w:hAnsi="Arial" w:cs="Arial"/>
                <w:b/>
                <w:bCs/>
                <w:sz w:val="16"/>
                <w:szCs w:val="16"/>
              </w:rPr>
              <w:t>Kissimmee River</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3168J</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Jennie Jewel</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F36278">
              <w:rPr>
                <w:rFonts w:ascii="Arial" w:hAnsi="Arial" w:cs="Arial"/>
                <w:color w:val="000000"/>
                <w:sz w:val="16"/>
                <w:szCs w:val="16"/>
              </w:rPr>
              <w:t>Group 4</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640DDE">
              <w:rPr>
                <w:rFonts w:ascii="Arial" w:hAnsi="Arial" w:cs="Arial"/>
                <w:b/>
                <w:bCs/>
                <w:sz w:val="16"/>
                <w:szCs w:val="16"/>
              </w:rPr>
              <w:t>Kissimmee River</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3168Q</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Warren</w:t>
            </w:r>
            <w:r w:rsidRPr="00F84217">
              <w:rPr>
                <w:rFonts w:ascii="Arial" w:hAnsi="Arial" w:cs="Arial"/>
                <w:color w:val="000000"/>
                <w:sz w:val="16"/>
                <w:szCs w:val="16"/>
              </w:rPr>
              <w:t xml:space="preserve"> (</w:t>
            </w: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Mare Prairie)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F36278">
              <w:rPr>
                <w:rFonts w:ascii="Arial" w:hAnsi="Arial" w:cs="Arial"/>
                <w:color w:val="000000"/>
                <w:sz w:val="16"/>
                <w:szCs w:val="16"/>
              </w:rPr>
              <w:t>Group 4</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640DDE">
              <w:rPr>
                <w:rFonts w:ascii="Arial" w:hAnsi="Arial" w:cs="Arial"/>
                <w:b/>
                <w:bCs/>
                <w:sz w:val="16"/>
                <w:szCs w:val="16"/>
              </w:rPr>
              <w:t>Kissimmee River</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3168W1</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Mary Gem</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F36278">
              <w:rPr>
                <w:rFonts w:ascii="Arial" w:hAnsi="Arial" w:cs="Arial"/>
                <w:color w:val="000000"/>
                <w:sz w:val="16"/>
                <w:szCs w:val="16"/>
              </w:rPr>
              <w:t>Group 4</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640DDE">
              <w:rPr>
                <w:rFonts w:ascii="Arial" w:hAnsi="Arial" w:cs="Arial"/>
                <w:b/>
                <w:bCs/>
                <w:sz w:val="16"/>
                <w:szCs w:val="16"/>
              </w:rPr>
              <w:t>Kissimmee River</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3168W2</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Druid</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F36278">
              <w:rPr>
                <w:rFonts w:ascii="Arial" w:hAnsi="Arial" w:cs="Arial"/>
                <w:color w:val="000000"/>
                <w:sz w:val="16"/>
                <w:szCs w:val="16"/>
              </w:rPr>
              <w:t>Group 4</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640DDE">
              <w:rPr>
                <w:rFonts w:ascii="Arial" w:hAnsi="Arial" w:cs="Arial"/>
                <w:b/>
                <w:bCs/>
                <w:sz w:val="16"/>
                <w:szCs w:val="16"/>
              </w:rPr>
              <w:t>Kissimmee River</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3168W3</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Wade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F36278">
              <w:rPr>
                <w:rFonts w:ascii="Arial" w:hAnsi="Arial" w:cs="Arial"/>
                <w:color w:val="000000"/>
                <w:sz w:val="16"/>
                <w:szCs w:val="16"/>
              </w:rPr>
              <w:t>Group 4</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640DDE">
              <w:rPr>
                <w:rFonts w:ascii="Arial" w:hAnsi="Arial" w:cs="Arial"/>
                <w:b/>
                <w:bCs/>
                <w:sz w:val="16"/>
                <w:szCs w:val="16"/>
              </w:rPr>
              <w:t>Kissimmee River</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3168W5</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Tyner</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F36278">
              <w:rPr>
                <w:rFonts w:ascii="Arial" w:hAnsi="Arial" w:cs="Arial"/>
                <w:color w:val="000000"/>
                <w:sz w:val="16"/>
                <w:szCs w:val="16"/>
              </w:rPr>
              <w:t>Group 4</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640DDE">
              <w:rPr>
                <w:rFonts w:ascii="Arial" w:hAnsi="Arial" w:cs="Arial"/>
                <w:b/>
                <w:bCs/>
                <w:sz w:val="16"/>
                <w:szCs w:val="16"/>
              </w:rPr>
              <w:t>Kissimmee River</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3168W6</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Warren</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F36278">
              <w:rPr>
                <w:rFonts w:ascii="Arial" w:hAnsi="Arial" w:cs="Arial"/>
                <w:color w:val="000000"/>
                <w:sz w:val="16"/>
                <w:szCs w:val="16"/>
              </w:rPr>
              <w:t>Group 4</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640DDE">
              <w:rPr>
                <w:rFonts w:ascii="Arial" w:hAnsi="Arial" w:cs="Arial"/>
                <w:b/>
                <w:bCs/>
                <w:sz w:val="16"/>
                <w:szCs w:val="16"/>
              </w:rPr>
              <w:t>Kissimmee River</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3168W7</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Bumby</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F36278">
              <w:rPr>
                <w:rFonts w:ascii="Arial" w:hAnsi="Arial" w:cs="Arial"/>
                <w:color w:val="000000"/>
                <w:sz w:val="16"/>
                <w:szCs w:val="16"/>
              </w:rPr>
              <w:t>Group 4</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640DDE">
              <w:rPr>
                <w:rFonts w:ascii="Arial" w:hAnsi="Arial" w:cs="Arial"/>
                <w:b/>
                <w:bCs/>
                <w:sz w:val="16"/>
                <w:szCs w:val="16"/>
              </w:rPr>
              <w:t>Kissimmee River</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3168X1</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 xml:space="preserve">Tennessee </w:t>
            </w:r>
          </w:p>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(Orange County)</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 TSI2</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F36278">
              <w:rPr>
                <w:rFonts w:ascii="Arial" w:hAnsi="Arial" w:cs="Arial"/>
                <w:color w:val="000000"/>
                <w:sz w:val="16"/>
                <w:szCs w:val="16"/>
              </w:rPr>
              <w:t>Group 4</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640DDE">
              <w:rPr>
                <w:rFonts w:ascii="Arial" w:hAnsi="Arial" w:cs="Arial"/>
                <w:b/>
                <w:bCs/>
                <w:sz w:val="16"/>
                <w:szCs w:val="16"/>
              </w:rPr>
              <w:t>Kissimmee River</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3168X5</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Condel</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Fecal Coliform</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F36278">
              <w:rPr>
                <w:rFonts w:ascii="Arial" w:hAnsi="Arial" w:cs="Arial"/>
                <w:color w:val="000000"/>
                <w:sz w:val="16"/>
                <w:szCs w:val="16"/>
              </w:rPr>
              <w:t>Group 4</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640DDE">
              <w:rPr>
                <w:rFonts w:ascii="Arial" w:hAnsi="Arial" w:cs="Arial"/>
                <w:b/>
                <w:bCs/>
                <w:sz w:val="16"/>
                <w:szCs w:val="16"/>
              </w:rPr>
              <w:t>Kissimmee River</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3168X8</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Angel</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F36278">
              <w:rPr>
                <w:rFonts w:ascii="Arial" w:hAnsi="Arial" w:cs="Arial"/>
                <w:color w:val="000000"/>
                <w:sz w:val="16"/>
                <w:szCs w:val="16"/>
              </w:rPr>
              <w:t>Group 4</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640DDE">
              <w:rPr>
                <w:rFonts w:ascii="Arial" w:hAnsi="Arial" w:cs="Arial"/>
                <w:b/>
                <w:bCs/>
                <w:sz w:val="16"/>
                <w:szCs w:val="16"/>
              </w:rPr>
              <w:t>Kissimmee River</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3168Y2</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Como</w:t>
            </w:r>
            <w:r w:rsidRPr="00F84217">
              <w:rPr>
                <w:rFonts w:ascii="Arial" w:hAnsi="Arial" w:cs="Arial"/>
                <w:color w:val="000000"/>
                <w:sz w:val="16"/>
                <w:szCs w:val="16"/>
              </w:rPr>
              <w:t xml:space="preserve"> </w:t>
            </w:r>
            <w:r>
              <w:rPr>
                <w:rFonts w:ascii="Arial" w:hAnsi="Arial" w:cs="Arial"/>
                <w:color w:val="000000"/>
                <w:sz w:val="16"/>
                <w:szCs w:val="16"/>
              </w:rPr>
              <w:t>(Orange County)</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F36278">
              <w:rPr>
                <w:rFonts w:ascii="Arial" w:hAnsi="Arial" w:cs="Arial"/>
                <w:color w:val="000000"/>
                <w:sz w:val="16"/>
                <w:szCs w:val="16"/>
              </w:rPr>
              <w:t>Group 4</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640DDE">
              <w:rPr>
                <w:rFonts w:ascii="Arial" w:hAnsi="Arial" w:cs="Arial"/>
                <w:b/>
                <w:bCs/>
                <w:sz w:val="16"/>
                <w:szCs w:val="16"/>
              </w:rPr>
              <w:t>Kissimmee River</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3168Y3</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Greenwood</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F36278">
              <w:rPr>
                <w:rFonts w:ascii="Arial" w:hAnsi="Arial" w:cs="Arial"/>
                <w:color w:val="000000"/>
                <w:sz w:val="16"/>
                <w:szCs w:val="16"/>
              </w:rPr>
              <w:t>Group 4</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640DDE">
              <w:rPr>
                <w:rFonts w:ascii="Arial" w:hAnsi="Arial" w:cs="Arial"/>
                <w:b/>
                <w:bCs/>
                <w:sz w:val="16"/>
                <w:szCs w:val="16"/>
              </w:rPr>
              <w:t>Kissimmee River</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3168Y4</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Davis</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F36278">
              <w:rPr>
                <w:rFonts w:ascii="Arial" w:hAnsi="Arial" w:cs="Arial"/>
                <w:color w:val="000000"/>
                <w:sz w:val="16"/>
                <w:szCs w:val="16"/>
              </w:rPr>
              <w:t>Group 4</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640DDE">
              <w:rPr>
                <w:rFonts w:ascii="Arial" w:hAnsi="Arial" w:cs="Arial"/>
                <w:b/>
                <w:bCs/>
                <w:sz w:val="16"/>
                <w:szCs w:val="16"/>
              </w:rPr>
              <w:t>Kissimmee River</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3168Y7</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Theresa</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F36278">
              <w:rPr>
                <w:rFonts w:ascii="Arial" w:hAnsi="Arial" w:cs="Arial"/>
                <w:color w:val="000000"/>
                <w:sz w:val="16"/>
                <w:szCs w:val="16"/>
              </w:rPr>
              <w:t>Group 4</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640DDE">
              <w:rPr>
                <w:rFonts w:ascii="Arial" w:hAnsi="Arial" w:cs="Arial"/>
                <w:b/>
                <w:bCs/>
                <w:sz w:val="16"/>
                <w:szCs w:val="16"/>
              </w:rPr>
              <w:t>Kissimmee River</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3168Z1</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Lucerne (West)</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F36278">
              <w:rPr>
                <w:rFonts w:ascii="Arial" w:hAnsi="Arial" w:cs="Arial"/>
                <w:color w:val="000000"/>
                <w:sz w:val="16"/>
                <w:szCs w:val="16"/>
              </w:rPr>
              <w:t>Group 4</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640DDE">
              <w:rPr>
                <w:rFonts w:ascii="Arial" w:hAnsi="Arial" w:cs="Arial"/>
                <w:b/>
                <w:bCs/>
                <w:sz w:val="16"/>
                <w:szCs w:val="16"/>
              </w:rPr>
              <w:t>Kissimmee River</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3168Z9</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Lawsona</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 TSI2</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F36278">
              <w:rPr>
                <w:rFonts w:ascii="Arial" w:hAnsi="Arial" w:cs="Arial"/>
                <w:color w:val="000000"/>
                <w:sz w:val="16"/>
                <w:szCs w:val="16"/>
              </w:rPr>
              <w:t>Group 4</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640DDE">
              <w:rPr>
                <w:rFonts w:ascii="Arial" w:hAnsi="Arial" w:cs="Arial"/>
                <w:b/>
                <w:bCs/>
                <w:sz w:val="16"/>
                <w:szCs w:val="16"/>
              </w:rPr>
              <w:t>Kissimmee River</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3169C</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Big Sand</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F36278">
              <w:rPr>
                <w:rFonts w:ascii="Arial" w:hAnsi="Arial" w:cs="Arial"/>
                <w:color w:val="000000"/>
                <w:sz w:val="16"/>
                <w:szCs w:val="16"/>
              </w:rPr>
              <w:lastRenderedPageBreak/>
              <w:t>Group 4</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640DDE">
              <w:rPr>
                <w:rFonts w:ascii="Arial" w:hAnsi="Arial" w:cs="Arial"/>
                <w:b/>
                <w:bCs/>
                <w:sz w:val="16"/>
                <w:szCs w:val="16"/>
              </w:rPr>
              <w:t>Kissimmee River</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3169G</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Clear</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F36278">
              <w:rPr>
                <w:rFonts w:ascii="Arial" w:hAnsi="Arial" w:cs="Arial"/>
                <w:color w:val="000000"/>
                <w:sz w:val="16"/>
                <w:szCs w:val="16"/>
              </w:rPr>
              <w:t>Group 4</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640DDE">
              <w:rPr>
                <w:rFonts w:ascii="Arial" w:hAnsi="Arial" w:cs="Arial"/>
                <w:b/>
                <w:bCs/>
                <w:sz w:val="16"/>
                <w:szCs w:val="16"/>
              </w:rPr>
              <w:t>Kissimmee River</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3169G4</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Kozart</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F36278">
              <w:rPr>
                <w:rFonts w:ascii="Arial" w:hAnsi="Arial" w:cs="Arial"/>
                <w:color w:val="000000"/>
                <w:sz w:val="16"/>
                <w:szCs w:val="16"/>
              </w:rPr>
              <w:t>Group 4</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640DDE">
              <w:rPr>
                <w:rFonts w:ascii="Arial" w:hAnsi="Arial" w:cs="Arial"/>
                <w:b/>
                <w:bCs/>
                <w:sz w:val="16"/>
                <w:szCs w:val="16"/>
              </w:rPr>
              <w:t>Kissimmee River</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3169G5</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Walker</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F36278">
              <w:rPr>
                <w:rFonts w:ascii="Arial" w:hAnsi="Arial" w:cs="Arial"/>
                <w:color w:val="000000"/>
                <w:sz w:val="16"/>
                <w:szCs w:val="16"/>
              </w:rPr>
              <w:t>Group 4</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640DDE">
              <w:rPr>
                <w:rFonts w:ascii="Arial" w:hAnsi="Arial" w:cs="Arial"/>
                <w:b/>
                <w:bCs/>
                <w:sz w:val="16"/>
                <w:szCs w:val="16"/>
              </w:rPr>
              <w:t>Kissimmee River</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3169G6</w:t>
            </w:r>
          </w:p>
        </w:tc>
        <w:tc>
          <w:tcPr>
            <w:tcW w:w="230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Richmond</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F36278">
              <w:rPr>
                <w:rFonts w:ascii="Arial" w:hAnsi="Arial" w:cs="Arial"/>
                <w:color w:val="000000"/>
                <w:sz w:val="16"/>
                <w:szCs w:val="16"/>
              </w:rPr>
              <w:t>Group 4</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640DDE">
              <w:rPr>
                <w:rFonts w:ascii="Arial" w:hAnsi="Arial" w:cs="Arial"/>
                <w:b/>
                <w:bCs/>
                <w:sz w:val="16"/>
                <w:szCs w:val="16"/>
              </w:rPr>
              <w:t>Kissimmee River</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3169G8</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Beardall</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F36278">
              <w:rPr>
                <w:rFonts w:ascii="Arial" w:hAnsi="Arial" w:cs="Arial"/>
                <w:color w:val="000000"/>
                <w:sz w:val="16"/>
                <w:szCs w:val="16"/>
              </w:rPr>
              <w:t>Group 4</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640DDE">
              <w:rPr>
                <w:rFonts w:ascii="Arial" w:hAnsi="Arial" w:cs="Arial"/>
                <w:b/>
                <w:bCs/>
                <w:sz w:val="16"/>
                <w:szCs w:val="16"/>
              </w:rPr>
              <w:t>Kissimmee River</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3169I</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Mann</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F36278">
              <w:rPr>
                <w:rFonts w:ascii="Arial" w:hAnsi="Arial" w:cs="Arial"/>
                <w:color w:val="000000"/>
                <w:sz w:val="16"/>
                <w:szCs w:val="16"/>
              </w:rPr>
              <w:t>Group 4</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640DDE">
              <w:rPr>
                <w:rFonts w:ascii="Arial" w:hAnsi="Arial" w:cs="Arial"/>
                <w:b/>
                <w:bCs/>
                <w:sz w:val="16"/>
                <w:szCs w:val="16"/>
              </w:rPr>
              <w:t>Kissimmee River</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3169P</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Catherine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F36278">
              <w:rPr>
                <w:rFonts w:ascii="Arial" w:hAnsi="Arial" w:cs="Arial"/>
                <w:color w:val="000000"/>
                <w:sz w:val="16"/>
                <w:szCs w:val="16"/>
              </w:rPr>
              <w:t>Group 4</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640DDE">
              <w:rPr>
                <w:rFonts w:ascii="Arial" w:hAnsi="Arial" w:cs="Arial"/>
                <w:b/>
                <w:bCs/>
                <w:sz w:val="16"/>
                <w:szCs w:val="16"/>
              </w:rPr>
              <w:t>Kissimmee River</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3169Q</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Rock</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F36278">
              <w:rPr>
                <w:rFonts w:ascii="Arial" w:hAnsi="Arial" w:cs="Arial"/>
                <w:color w:val="000000"/>
                <w:sz w:val="16"/>
                <w:szCs w:val="16"/>
              </w:rPr>
              <w:t>Group 4</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640DDE">
              <w:rPr>
                <w:rFonts w:ascii="Arial" w:hAnsi="Arial" w:cs="Arial"/>
                <w:b/>
                <w:bCs/>
                <w:sz w:val="16"/>
                <w:szCs w:val="16"/>
              </w:rPr>
              <w:t>Kissimmee River</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3169S</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Roger</w:t>
            </w:r>
            <w:r w:rsidRPr="00F84217">
              <w:rPr>
                <w:rFonts w:ascii="Arial" w:hAnsi="Arial" w:cs="Arial"/>
                <w:color w:val="000000"/>
                <w:sz w:val="16"/>
                <w:szCs w:val="16"/>
              </w:rPr>
              <w:t xml:space="preserve"> (</w:t>
            </w: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Christie</w:t>
            </w:r>
            <w:r w:rsidRPr="00F84217">
              <w:rPr>
                <w:rFonts w:ascii="Arial" w:hAnsi="Arial" w:cs="Arial"/>
                <w:color w:val="000000"/>
                <w:sz w:val="16"/>
                <w:szCs w:val="16"/>
              </w:rPr>
              <w:t>)</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F36278">
              <w:rPr>
                <w:rFonts w:ascii="Arial" w:hAnsi="Arial" w:cs="Arial"/>
                <w:color w:val="000000"/>
                <w:sz w:val="16"/>
                <w:szCs w:val="16"/>
              </w:rPr>
              <w:t>Group 4</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640DDE">
              <w:rPr>
                <w:rFonts w:ascii="Arial" w:hAnsi="Arial" w:cs="Arial"/>
                <w:b/>
                <w:bCs/>
                <w:sz w:val="16"/>
                <w:szCs w:val="16"/>
              </w:rPr>
              <w:t>Kissimmee River</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3170B</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Russell</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F36278">
              <w:rPr>
                <w:rFonts w:ascii="Arial" w:hAnsi="Arial" w:cs="Arial"/>
                <w:color w:val="000000"/>
                <w:sz w:val="16"/>
                <w:szCs w:val="16"/>
              </w:rPr>
              <w:t>Group 4</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640DDE">
              <w:rPr>
                <w:rFonts w:ascii="Arial" w:hAnsi="Arial" w:cs="Arial"/>
                <w:b/>
                <w:bCs/>
                <w:sz w:val="16"/>
                <w:szCs w:val="16"/>
              </w:rPr>
              <w:t>Kissimmee River</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3170FE</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Britt</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F36278">
              <w:rPr>
                <w:rFonts w:ascii="Arial" w:hAnsi="Arial" w:cs="Arial"/>
                <w:color w:val="000000"/>
                <w:sz w:val="16"/>
                <w:szCs w:val="16"/>
              </w:rPr>
              <w:t>Group 4</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640DDE">
              <w:rPr>
                <w:rFonts w:ascii="Arial" w:hAnsi="Arial" w:cs="Arial"/>
                <w:b/>
                <w:bCs/>
                <w:sz w:val="16"/>
                <w:szCs w:val="16"/>
              </w:rPr>
              <w:t>Kissimmee River</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3170H</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Pocket</w:t>
            </w:r>
            <w:r w:rsidRPr="00F84217">
              <w:rPr>
                <w:rFonts w:ascii="Arial" w:hAnsi="Arial" w:cs="Arial"/>
                <w:color w:val="000000"/>
                <w:sz w:val="16"/>
                <w:szCs w:val="16"/>
              </w:rPr>
              <w:t xml:space="preserve"> </w:t>
            </w: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Sheen</w:t>
            </w:r>
            <w:r w:rsidRPr="00F84217">
              <w:rPr>
                <w:rFonts w:ascii="Arial" w:hAnsi="Arial" w:cs="Arial"/>
                <w:color w:val="000000"/>
                <w:sz w:val="16"/>
                <w:szCs w:val="16"/>
              </w:rPr>
              <w:t>)</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F36278">
              <w:rPr>
                <w:rFonts w:ascii="Arial" w:hAnsi="Arial" w:cs="Arial"/>
                <w:color w:val="000000"/>
                <w:sz w:val="16"/>
                <w:szCs w:val="16"/>
              </w:rPr>
              <w:t>Group 4</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640DDE">
              <w:rPr>
                <w:rFonts w:ascii="Arial" w:hAnsi="Arial" w:cs="Arial"/>
                <w:b/>
                <w:bCs/>
                <w:sz w:val="16"/>
                <w:szCs w:val="16"/>
              </w:rPr>
              <w:t>Kissimmee River</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3170J3</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Cypress</w:t>
            </w:r>
            <w:r w:rsidRPr="00F84217">
              <w:rPr>
                <w:rFonts w:ascii="Arial" w:hAnsi="Arial" w:cs="Arial"/>
                <w:color w:val="000000"/>
                <w:sz w:val="16"/>
                <w:szCs w:val="16"/>
              </w:rPr>
              <w:t xml:space="preserve"> </w:t>
            </w:r>
            <w:r>
              <w:rPr>
                <w:rFonts w:ascii="Arial" w:hAnsi="Arial" w:cs="Arial"/>
                <w:color w:val="000000"/>
                <w:sz w:val="16"/>
                <w:szCs w:val="16"/>
              </w:rPr>
              <w:t>Lake</w:t>
            </w:r>
            <w:r w:rsidRPr="00F84217">
              <w:rPr>
                <w:rFonts w:ascii="Arial" w:hAnsi="Arial" w:cs="Arial"/>
                <w:color w:val="000000"/>
                <w:sz w:val="16"/>
                <w:szCs w:val="16"/>
              </w:rPr>
              <w:t xml:space="preserve"> </w:t>
            </w:r>
          </w:p>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w:t>
            </w:r>
            <w:r>
              <w:rPr>
                <w:rFonts w:ascii="Arial" w:hAnsi="Arial" w:cs="Arial"/>
                <w:color w:val="000000"/>
                <w:sz w:val="16"/>
                <w:szCs w:val="16"/>
              </w:rPr>
              <w:t>Orange County</w:t>
            </w:r>
            <w:r w:rsidRPr="00F84217">
              <w:rPr>
                <w:rFonts w:ascii="Arial" w:hAnsi="Arial" w:cs="Arial"/>
                <w:color w:val="000000"/>
                <w:sz w:val="16"/>
                <w:szCs w:val="16"/>
              </w:rPr>
              <w:t>)</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F36278">
              <w:rPr>
                <w:rFonts w:ascii="Arial" w:hAnsi="Arial" w:cs="Arial"/>
                <w:color w:val="000000"/>
                <w:sz w:val="16"/>
                <w:szCs w:val="16"/>
              </w:rPr>
              <w:t>Group 4</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640DDE">
              <w:rPr>
                <w:rFonts w:ascii="Arial" w:hAnsi="Arial" w:cs="Arial"/>
                <w:b/>
                <w:bCs/>
                <w:sz w:val="16"/>
                <w:szCs w:val="16"/>
              </w:rPr>
              <w:t>Kissimmee River</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3170Q</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Butler</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F36278">
              <w:rPr>
                <w:rFonts w:ascii="Arial" w:hAnsi="Arial" w:cs="Arial"/>
                <w:color w:val="000000"/>
                <w:sz w:val="16"/>
                <w:szCs w:val="16"/>
              </w:rPr>
              <w:t>Group 4</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640DDE">
              <w:rPr>
                <w:rFonts w:ascii="Arial" w:hAnsi="Arial" w:cs="Arial"/>
                <w:b/>
                <w:bCs/>
                <w:sz w:val="16"/>
                <w:szCs w:val="16"/>
              </w:rPr>
              <w:t>Kissimmee River</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3170S</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Down</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F36278">
              <w:rPr>
                <w:rFonts w:ascii="Arial" w:hAnsi="Arial" w:cs="Arial"/>
                <w:color w:val="000000"/>
                <w:sz w:val="16"/>
                <w:szCs w:val="16"/>
              </w:rPr>
              <w:t>Group 4</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640DDE">
              <w:rPr>
                <w:rFonts w:ascii="Arial" w:hAnsi="Arial" w:cs="Arial"/>
                <w:b/>
                <w:bCs/>
                <w:sz w:val="16"/>
                <w:szCs w:val="16"/>
              </w:rPr>
              <w:t>Kissimmee River</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3170T</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Bessie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F36278">
              <w:rPr>
                <w:rFonts w:ascii="Arial" w:hAnsi="Arial" w:cs="Arial"/>
                <w:color w:val="000000"/>
                <w:sz w:val="16"/>
                <w:szCs w:val="16"/>
              </w:rPr>
              <w:t>Group 4</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640DDE">
              <w:rPr>
                <w:rFonts w:ascii="Arial" w:hAnsi="Arial" w:cs="Arial"/>
                <w:b/>
                <w:bCs/>
                <w:sz w:val="16"/>
                <w:szCs w:val="16"/>
              </w:rPr>
              <w:t>Kissimmee River</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3170W</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Louise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F36278">
              <w:rPr>
                <w:rFonts w:ascii="Arial" w:hAnsi="Arial" w:cs="Arial"/>
                <w:color w:val="000000"/>
                <w:sz w:val="16"/>
                <w:szCs w:val="16"/>
              </w:rPr>
              <w:t>Group 4</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640DDE">
              <w:rPr>
                <w:rFonts w:ascii="Arial" w:hAnsi="Arial" w:cs="Arial"/>
                <w:b/>
                <w:bCs/>
                <w:sz w:val="16"/>
                <w:szCs w:val="16"/>
              </w:rPr>
              <w:t>Kissimmee River</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3170X</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Palmer</w:t>
            </w:r>
            <w:r w:rsidRPr="00F84217">
              <w:rPr>
                <w:rFonts w:ascii="Arial" w:hAnsi="Arial" w:cs="Arial"/>
                <w:color w:val="000000"/>
                <w:sz w:val="16"/>
                <w:szCs w:val="16"/>
              </w:rPr>
              <w:t xml:space="preserve"> (</w:t>
            </w: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Isleworth</w:t>
            </w:r>
            <w:r w:rsidRPr="00F84217">
              <w:rPr>
                <w:rFonts w:ascii="Arial" w:hAnsi="Arial" w:cs="Arial"/>
                <w:color w:val="000000"/>
                <w:sz w:val="16"/>
                <w:szCs w:val="16"/>
              </w:rPr>
              <w:t>)</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F36278">
              <w:rPr>
                <w:rFonts w:ascii="Arial" w:hAnsi="Arial" w:cs="Arial"/>
                <w:color w:val="000000"/>
                <w:sz w:val="16"/>
                <w:szCs w:val="16"/>
              </w:rPr>
              <w:t>Group 4</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640DDE">
              <w:rPr>
                <w:rFonts w:ascii="Arial" w:hAnsi="Arial" w:cs="Arial"/>
                <w:b/>
                <w:bCs/>
                <w:sz w:val="16"/>
                <w:szCs w:val="16"/>
              </w:rPr>
              <w:t>Kissimmee River</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3170Y</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Tibet Butler</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F36278">
              <w:rPr>
                <w:rFonts w:ascii="Arial" w:hAnsi="Arial" w:cs="Arial"/>
                <w:color w:val="000000"/>
                <w:sz w:val="16"/>
                <w:szCs w:val="16"/>
              </w:rPr>
              <w:t>Group 4</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640DDE">
              <w:rPr>
                <w:rFonts w:ascii="Arial" w:hAnsi="Arial" w:cs="Arial"/>
                <w:b/>
                <w:bCs/>
                <w:sz w:val="16"/>
                <w:szCs w:val="16"/>
              </w:rPr>
              <w:t>Kissimmee River</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3171</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Hart</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A96E2B">
              <w:rPr>
                <w:rFonts w:ascii="Arial" w:hAnsi="Arial" w:cs="Arial"/>
                <w:color w:val="000000"/>
                <w:sz w:val="16"/>
                <w:szCs w:val="16"/>
              </w:rPr>
              <w:t>Group 4</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C82EE6">
              <w:rPr>
                <w:rFonts w:ascii="Arial" w:hAnsi="Arial" w:cs="Arial"/>
                <w:b/>
                <w:bCs/>
                <w:sz w:val="16"/>
                <w:szCs w:val="16"/>
              </w:rPr>
              <w:t>Kissimmee River</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3171A</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Mary Jane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Iron, Mercury in Fish Tissue</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A96E2B">
              <w:rPr>
                <w:rFonts w:ascii="Arial" w:hAnsi="Arial" w:cs="Arial"/>
                <w:color w:val="000000"/>
                <w:sz w:val="16"/>
                <w:szCs w:val="16"/>
              </w:rPr>
              <w:t>Group 4</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C82EE6">
              <w:rPr>
                <w:rFonts w:ascii="Arial" w:hAnsi="Arial" w:cs="Arial"/>
                <w:b/>
                <w:bCs/>
                <w:sz w:val="16"/>
                <w:szCs w:val="16"/>
              </w:rPr>
              <w:t>Kissimmee River</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3171C</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Re</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Copper</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A96E2B">
              <w:rPr>
                <w:rFonts w:ascii="Arial" w:hAnsi="Arial" w:cs="Arial"/>
                <w:color w:val="000000"/>
                <w:sz w:val="16"/>
                <w:szCs w:val="16"/>
              </w:rPr>
              <w:t>Group 4</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C82EE6">
              <w:rPr>
                <w:rFonts w:ascii="Arial" w:hAnsi="Arial" w:cs="Arial"/>
                <w:b/>
                <w:bCs/>
                <w:sz w:val="16"/>
                <w:szCs w:val="16"/>
              </w:rPr>
              <w:t>Kissimmee River</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3172</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East</w:t>
            </w:r>
            <w:r w:rsidRPr="00F84217">
              <w:rPr>
                <w:rFonts w:ascii="Arial" w:hAnsi="Arial" w:cs="Arial"/>
                <w:color w:val="000000"/>
                <w:sz w:val="16"/>
                <w:szCs w:val="16"/>
              </w:rPr>
              <w:t xml:space="preserve"> </w:t>
            </w: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Tohopekaliga</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Mercury in Fish Tissue, 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A96E2B">
              <w:rPr>
                <w:rFonts w:ascii="Arial" w:hAnsi="Arial" w:cs="Arial"/>
                <w:color w:val="000000"/>
                <w:sz w:val="16"/>
                <w:szCs w:val="16"/>
              </w:rPr>
              <w:t>Group 4</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C82EE6">
              <w:rPr>
                <w:rFonts w:ascii="Arial" w:hAnsi="Arial" w:cs="Arial"/>
                <w:b/>
                <w:bCs/>
                <w:sz w:val="16"/>
                <w:szCs w:val="16"/>
              </w:rPr>
              <w:t>Kissimmee River</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3173A</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Tohopekaliga</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Mercury in Fish Tissue, 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A96E2B">
              <w:rPr>
                <w:rFonts w:ascii="Arial" w:hAnsi="Arial" w:cs="Arial"/>
                <w:color w:val="000000"/>
                <w:sz w:val="16"/>
                <w:szCs w:val="16"/>
              </w:rPr>
              <w:t>Group 4</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C82EE6">
              <w:rPr>
                <w:rFonts w:ascii="Arial" w:hAnsi="Arial" w:cs="Arial"/>
                <w:b/>
                <w:bCs/>
                <w:sz w:val="16"/>
                <w:szCs w:val="16"/>
              </w:rPr>
              <w:t>Kissimmee River</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3176</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Alligator</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A96E2B">
              <w:rPr>
                <w:rFonts w:ascii="Arial" w:hAnsi="Arial" w:cs="Arial"/>
                <w:color w:val="000000"/>
                <w:sz w:val="16"/>
                <w:szCs w:val="16"/>
              </w:rPr>
              <w:t>Group 4</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C82EE6">
              <w:rPr>
                <w:rFonts w:ascii="Arial" w:hAnsi="Arial" w:cs="Arial"/>
                <w:b/>
                <w:bCs/>
                <w:sz w:val="16"/>
                <w:szCs w:val="16"/>
              </w:rPr>
              <w:t>Kissimmee River</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3177</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Gentry</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A96E2B">
              <w:rPr>
                <w:rFonts w:ascii="Arial" w:hAnsi="Arial" w:cs="Arial"/>
                <w:color w:val="000000"/>
                <w:sz w:val="16"/>
                <w:szCs w:val="16"/>
              </w:rPr>
              <w:t>Group 4</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C82EE6">
              <w:rPr>
                <w:rFonts w:ascii="Arial" w:hAnsi="Arial" w:cs="Arial"/>
                <w:b/>
                <w:bCs/>
                <w:sz w:val="16"/>
                <w:szCs w:val="16"/>
              </w:rPr>
              <w:t>Kissimmee River</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3177A</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Brick</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A96E2B">
              <w:rPr>
                <w:rFonts w:ascii="Arial" w:hAnsi="Arial" w:cs="Arial"/>
                <w:color w:val="000000"/>
                <w:sz w:val="16"/>
                <w:szCs w:val="16"/>
              </w:rPr>
              <w:t>Group 4</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C82EE6">
              <w:rPr>
                <w:rFonts w:ascii="Arial" w:hAnsi="Arial" w:cs="Arial"/>
                <w:b/>
                <w:bCs/>
                <w:sz w:val="16"/>
                <w:szCs w:val="16"/>
              </w:rPr>
              <w:t>Kissimmee River</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3180A</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Cypress</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Mercury in Fish Tissue, 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0"/>
              <w:rPr>
                <w:rFonts w:ascii="Arial" w:hAnsi="Arial" w:cs="Arial"/>
                <w:b/>
                <w:bCs/>
                <w:color w:val="000000"/>
                <w:sz w:val="16"/>
                <w:szCs w:val="16"/>
              </w:rPr>
            </w:pPr>
            <w:r w:rsidRPr="00A96E2B">
              <w:rPr>
                <w:rFonts w:ascii="Arial" w:hAnsi="Arial" w:cs="Arial"/>
                <w:color w:val="000000"/>
                <w:sz w:val="16"/>
                <w:szCs w:val="16"/>
              </w:rPr>
              <w:t>Group 4</w:t>
            </w:r>
          </w:p>
        </w:tc>
        <w:tc>
          <w:tcPr>
            <w:tcW w:w="2298" w:type="dxa"/>
            <w:shd w:val="clear" w:color="auto" w:fill="auto"/>
            <w:vAlign w:val="center"/>
            <w:hideMark/>
          </w:tcPr>
          <w:p w:rsidR="00550924" w:rsidRDefault="00550924" w:rsidP="00550924">
            <w:pPr>
              <w:jc w:val="center"/>
              <w:outlineLvl w:val="0"/>
              <w:rPr>
                <w:rFonts w:ascii="Arial" w:hAnsi="Arial" w:cs="Arial"/>
                <w:b/>
                <w:bCs/>
                <w:sz w:val="16"/>
                <w:szCs w:val="16"/>
              </w:rPr>
            </w:pPr>
            <w:r w:rsidRPr="00C82EE6">
              <w:rPr>
                <w:rFonts w:ascii="Arial" w:hAnsi="Arial" w:cs="Arial"/>
                <w:b/>
                <w:bCs/>
                <w:sz w:val="16"/>
                <w:szCs w:val="16"/>
              </w:rPr>
              <w:t>Kissimmee River</w:t>
            </w:r>
          </w:p>
        </w:tc>
        <w:tc>
          <w:tcPr>
            <w:tcW w:w="860" w:type="dxa"/>
            <w:shd w:val="clear" w:color="auto" w:fill="auto"/>
            <w:noWrap/>
            <w:vAlign w:val="center"/>
            <w:hideMark/>
          </w:tcPr>
          <w:p w:rsidR="00550924" w:rsidRDefault="00550924" w:rsidP="00550924">
            <w:pPr>
              <w:jc w:val="center"/>
              <w:outlineLvl w:val="0"/>
              <w:rPr>
                <w:rFonts w:ascii="Arial" w:hAnsi="Arial" w:cs="Arial"/>
                <w:color w:val="000000"/>
                <w:sz w:val="16"/>
                <w:szCs w:val="16"/>
              </w:rPr>
            </w:pPr>
            <w:r w:rsidRPr="00F84217">
              <w:rPr>
                <w:rFonts w:ascii="Arial" w:hAnsi="Arial" w:cs="Arial"/>
                <w:color w:val="000000"/>
                <w:sz w:val="16"/>
                <w:szCs w:val="16"/>
              </w:rPr>
              <w:t>3183B</w:t>
            </w:r>
          </w:p>
        </w:tc>
        <w:tc>
          <w:tcPr>
            <w:tcW w:w="2300" w:type="dxa"/>
            <w:shd w:val="clear" w:color="auto" w:fill="auto"/>
            <w:vAlign w:val="center"/>
            <w:hideMark/>
          </w:tcPr>
          <w:p w:rsidR="00550924" w:rsidRDefault="00550924" w:rsidP="00550924">
            <w:pPr>
              <w:jc w:val="center"/>
              <w:outlineLvl w:val="0"/>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Kissimmee</w:t>
            </w:r>
          </w:p>
        </w:tc>
        <w:tc>
          <w:tcPr>
            <w:tcW w:w="3287" w:type="dxa"/>
            <w:shd w:val="clear" w:color="auto" w:fill="auto"/>
            <w:vAlign w:val="center"/>
            <w:hideMark/>
          </w:tcPr>
          <w:p w:rsidR="00550924" w:rsidRDefault="00550924" w:rsidP="00550924">
            <w:pPr>
              <w:jc w:val="center"/>
              <w:outlineLvl w:val="0"/>
              <w:rPr>
                <w:rFonts w:ascii="Arial" w:hAnsi="Arial" w:cs="Arial"/>
                <w:color w:val="000000"/>
                <w:sz w:val="16"/>
                <w:szCs w:val="16"/>
              </w:rPr>
            </w:pPr>
            <w:r w:rsidRPr="00F84217">
              <w:rPr>
                <w:rFonts w:ascii="Arial" w:hAnsi="Arial" w:cs="Arial"/>
                <w:color w:val="000000"/>
                <w:sz w:val="16"/>
                <w:szCs w:val="16"/>
              </w:rPr>
              <w:t>Mercury in Fish Tissue, TSI, TSI2</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A96E2B">
              <w:rPr>
                <w:rFonts w:ascii="Arial" w:hAnsi="Arial" w:cs="Arial"/>
                <w:color w:val="000000"/>
                <w:sz w:val="16"/>
                <w:szCs w:val="16"/>
              </w:rPr>
              <w:t>Group 4</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C82EE6">
              <w:rPr>
                <w:rFonts w:ascii="Arial" w:hAnsi="Arial" w:cs="Arial"/>
                <w:b/>
                <w:bCs/>
                <w:sz w:val="16"/>
                <w:szCs w:val="16"/>
              </w:rPr>
              <w:t>Kissimmee River</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3183G</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Jackson (Osceola County)</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TSI</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0"/>
              <w:rPr>
                <w:rFonts w:ascii="Arial" w:hAnsi="Arial" w:cs="Arial"/>
                <w:b/>
                <w:bCs/>
                <w:color w:val="000000"/>
                <w:sz w:val="16"/>
                <w:szCs w:val="16"/>
              </w:rPr>
            </w:pPr>
            <w:r w:rsidRPr="00A96E2B">
              <w:rPr>
                <w:rFonts w:ascii="Arial" w:hAnsi="Arial" w:cs="Arial"/>
                <w:color w:val="000000"/>
                <w:sz w:val="16"/>
                <w:szCs w:val="16"/>
              </w:rPr>
              <w:t>Group 4</w:t>
            </w:r>
          </w:p>
        </w:tc>
        <w:tc>
          <w:tcPr>
            <w:tcW w:w="2298" w:type="dxa"/>
            <w:shd w:val="clear" w:color="auto" w:fill="auto"/>
            <w:vAlign w:val="center"/>
            <w:hideMark/>
          </w:tcPr>
          <w:p w:rsidR="00550924" w:rsidRDefault="00550924" w:rsidP="00550924">
            <w:pPr>
              <w:jc w:val="center"/>
              <w:outlineLvl w:val="0"/>
              <w:rPr>
                <w:rFonts w:ascii="Arial" w:hAnsi="Arial" w:cs="Arial"/>
                <w:b/>
                <w:bCs/>
                <w:sz w:val="16"/>
                <w:szCs w:val="16"/>
              </w:rPr>
            </w:pPr>
            <w:r w:rsidRPr="00C82EE6">
              <w:rPr>
                <w:rFonts w:ascii="Arial" w:hAnsi="Arial" w:cs="Arial"/>
                <w:b/>
                <w:bCs/>
                <w:sz w:val="16"/>
                <w:szCs w:val="16"/>
              </w:rPr>
              <w:t>Kissimmee River</w:t>
            </w:r>
          </w:p>
        </w:tc>
        <w:tc>
          <w:tcPr>
            <w:tcW w:w="860" w:type="dxa"/>
            <w:shd w:val="clear" w:color="auto" w:fill="auto"/>
            <w:noWrap/>
            <w:vAlign w:val="center"/>
            <w:hideMark/>
          </w:tcPr>
          <w:p w:rsidR="00550924" w:rsidRDefault="00550924" w:rsidP="00550924">
            <w:pPr>
              <w:jc w:val="center"/>
              <w:outlineLvl w:val="0"/>
              <w:rPr>
                <w:rFonts w:ascii="Arial" w:hAnsi="Arial" w:cs="Arial"/>
                <w:color w:val="000000"/>
                <w:sz w:val="16"/>
                <w:szCs w:val="16"/>
              </w:rPr>
            </w:pPr>
            <w:r w:rsidRPr="00F84217">
              <w:rPr>
                <w:rFonts w:ascii="Arial" w:hAnsi="Arial" w:cs="Arial"/>
                <w:color w:val="000000"/>
                <w:sz w:val="16"/>
                <w:szCs w:val="16"/>
              </w:rPr>
              <w:t>3184</w:t>
            </w:r>
          </w:p>
        </w:tc>
        <w:tc>
          <w:tcPr>
            <w:tcW w:w="2300" w:type="dxa"/>
            <w:shd w:val="clear" w:color="auto" w:fill="auto"/>
            <w:vAlign w:val="center"/>
            <w:hideMark/>
          </w:tcPr>
          <w:p w:rsidR="00550924" w:rsidRDefault="00550924" w:rsidP="00550924">
            <w:pPr>
              <w:jc w:val="center"/>
              <w:outlineLvl w:val="0"/>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Marian</w:t>
            </w:r>
          </w:p>
        </w:tc>
        <w:tc>
          <w:tcPr>
            <w:tcW w:w="3287" w:type="dxa"/>
            <w:shd w:val="clear" w:color="auto" w:fill="auto"/>
            <w:vAlign w:val="center"/>
            <w:hideMark/>
          </w:tcPr>
          <w:p w:rsidR="00550924" w:rsidRDefault="00550924" w:rsidP="00550924">
            <w:pPr>
              <w:jc w:val="center"/>
              <w:outlineLvl w:val="0"/>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0"/>
              <w:rPr>
                <w:rFonts w:ascii="Arial" w:hAnsi="Arial" w:cs="Arial"/>
                <w:b/>
                <w:bCs/>
                <w:color w:val="000000"/>
                <w:sz w:val="16"/>
                <w:szCs w:val="16"/>
              </w:rPr>
            </w:pPr>
            <w:r w:rsidRPr="00A96E2B">
              <w:rPr>
                <w:rFonts w:ascii="Arial" w:hAnsi="Arial" w:cs="Arial"/>
                <w:color w:val="000000"/>
                <w:sz w:val="16"/>
                <w:szCs w:val="16"/>
              </w:rPr>
              <w:t>Group 4</w:t>
            </w:r>
          </w:p>
        </w:tc>
        <w:tc>
          <w:tcPr>
            <w:tcW w:w="2298" w:type="dxa"/>
            <w:shd w:val="clear" w:color="auto" w:fill="FFFFCC"/>
            <w:vAlign w:val="center"/>
            <w:hideMark/>
          </w:tcPr>
          <w:p w:rsidR="00550924" w:rsidRDefault="00550924" w:rsidP="00550924">
            <w:pPr>
              <w:jc w:val="center"/>
              <w:outlineLvl w:val="0"/>
              <w:rPr>
                <w:rFonts w:ascii="Arial" w:hAnsi="Arial" w:cs="Arial"/>
                <w:b/>
                <w:bCs/>
                <w:sz w:val="16"/>
                <w:szCs w:val="16"/>
              </w:rPr>
            </w:pPr>
            <w:r w:rsidRPr="00F84217">
              <w:rPr>
                <w:rFonts w:ascii="Arial" w:hAnsi="Arial" w:cs="Arial"/>
                <w:b/>
                <w:bCs/>
                <w:sz w:val="16"/>
                <w:szCs w:val="16"/>
              </w:rPr>
              <w:t>Nassau</w:t>
            </w:r>
            <w:r>
              <w:rPr>
                <w:rFonts w:ascii="Arial" w:hAnsi="Arial" w:cs="Arial"/>
                <w:b/>
                <w:bCs/>
                <w:sz w:val="16"/>
                <w:szCs w:val="16"/>
              </w:rPr>
              <w:t>–</w:t>
            </w:r>
            <w:r w:rsidRPr="00F84217">
              <w:rPr>
                <w:rFonts w:ascii="Arial" w:hAnsi="Arial" w:cs="Arial"/>
                <w:b/>
                <w:bCs/>
                <w:sz w:val="16"/>
                <w:szCs w:val="16"/>
              </w:rPr>
              <w:t>St. Marys</w:t>
            </w:r>
          </w:p>
        </w:tc>
        <w:tc>
          <w:tcPr>
            <w:tcW w:w="860" w:type="dxa"/>
            <w:shd w:val="clear" w:color="auto" w:fill="FFFFCC"/>
            <w:noWrap/>
            <w:vAlign w:val="center"/>
            <w:hideMark/>
          </w:tcPr>
          <w:p w:rsidR="00550924" w:rsidRDefault="00550924" w:rsidP="00550924">
            <w:pPr>
              <w:jc w:val="center"/>
              <w:outlineLvl w:val="0"/>
              <w:rPr>
                <w:rFonts w:ascii="Arial" w:hAnsi="Arial" w:cs="Arial"/>
                <w:color w:val="000000"/>
                <w:sz w:val="16"/>
                <w:szCs w:val="16"/>
              </w:rPr>
            </w:pPr>
            <w:r w:rsidRPr="00F84217">
              <w:rPr>
                <w:rFonts w:ascii="Arial" w:hAnsi="Arial" w:cs="Arial"/>
                <w:color w:val="000000"/>
                <w:sz w:val="16"/>
                <w:szCs w:val="16"/>
              </w:rPr>
              <w:t>2105A</w:t>
            </w:r>
          </w:p>
        </w:tc>
        <w:tc>
          <w:tcPr>
            <w:tcW w:w="2300" w:type="dxa"/>
            <w:shd w:val="clear" w:color="auto" w:fill="FFFFCC"/>
            <w:vAlign w:val="center"/>
            <w:hideMark/>
          </w:tcPr>
          <w:p w:rsidR="00550924" w:rsidRDefault="00550924" w:rsidP="00550924">
            <w:pPr>
              <w:jc w:val="center"/>
              <w:outlineLvl w:val="0"/>
              <w:rPr>
                <w:rFonts w:ascii="Arial" w:hAnsi="Arial" w:cs="Arial"/>
                <w:color w:val="000000"/>
                <w:sz w:val="16"/>
                <w:szCs w:val="16"/>
              </w:rPr>
            </w:pPr>
            <w:r>
              <w:rPr>
                <w:rFonts w:ascii="Arial" w:hAnsi="Arial" w:cs="Arial"/>
                <w:color w:val="000000"/>
                <w:sz w:val="16"/>
                <w:szCs w:val="16"/>
              </w:rPr>
              <w:t>Hampton</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FFFFCC"/>
            <w:vAlign w:val="center"/>
            <w:hideMark/>
          </w:tcPr>
          <w:p w:rsidR="00550924" w:rsidRDefault="00550924" w:rsidP="00550924">
            <w:pPr>
              <w:jc w:val="center"/>
              <w:outlineLvl w:val="0"/>
              <w:rPr>
                <w:rFonts w:ascii="Arial" w:hAnsi="Arial" w:cs="Arial"/>
                <w:color w:val="000000"/>
                <w:sz w:val="16"/>
                <w:szCs w:val="16"/>
              </w:rPr>
            </w:pPr>
            <w:r>
              <w:rPr>
                <w:rFonts w:ascii="Arial" w:hAnsi="Arial" w:cs="Arial"/>
                <w:color w:val="000000"/>
                <w:sz w:val="16"/>
                <w:szCs w:val="16"/>
              </w:rPr>
              <w:t>DO</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A96E2B">
              <w:rPr>
                <w:rFonts w:ascii="Arial" w:hAnsi="Arial" w:cs="Arial"/>
                <w:color w:val="000000"/>
                <w:sz w:val="16"/>
                <w:szCs w:val="16"/>
              </w:rPr>
              <w:t>Group 4</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F84217">
              <w:rPr>
                <w:rFonts w:ascii="Arial" w:hAnsi="Arial" w:cs="Arial"/>
                <w:b/>
                <w:bCs/>
                <w:sz w:val="16"/>
                <w:szCs w:val="16"/>
              </w:rPr>
              <w:t>Nassau</w:t>
            </w:r>
            <w:r>
              <w:rPr>
                <w:rFonts w:ascii="Arial" w:hAnsi="Arial" w:cs="Arial"/>
                <w:b/>
                <w:bCs/>
                <w:sz w:val="16"/>
                <w:szCs w:val="16"/>
              </w:rPr>
              <w:t>–</w:t>
            </w:r>
            <w:r w:rsidRPr="00F84217">
              <w:rPr>
                <w:rFonts w:ascii="Arial" w:hAnsi="Arial" w:cs="Arial"/>
                <w:b/>
                <w:bCs/>
                <w:sz w:val="16"/>
                <w:szCs w:val="16"/>
              </w:rPr>
              <w:t>St. Marys</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2339</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Ocean Pond</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A96E2B">
              <w:rPr>
                <w:rFonts w:ascii="Arial" w:hAnsi="Arial" w:cs="Arial"/>
                <w:color w:val="000000"/>
                <w:sz w:val="16"/>
                <w:szCs w:val="16"/>
              </w:rPr>
              <w:t>Group 4</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60641A">
              <w:rPr>
                <w:rFonts w:ascii="Arial" w:hAnsi="Arial" w:cs="Arial"/>
                <w:b/>
                <w:bCs/>
                <w:sz w:val="16"/>
                <w:szCs w:val="16"/>
              </w:rPr>
              <w:t>Pensacola</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10EA</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Woodbine Springs</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0"/>
              <w:rPr>
                <w:rFonts w:ascii="Arial" w:hAnsi="Arial" w:cs="Arial"/>
                <w:b/>
                <w:bCs/>
                <w:color w:val="000000"/>
                <w:sz w:val="16"/>
                <w:szCs w:val="16"/>
              </w:rPr>
            </w:pPr>
            <w:r w:rsidRPr="00A96E2B">
              <w:rPr>
                <w:rFonts w:ascii="Arial" w:hAnsi="Arial" w:cs="Arial"/>
                <w:color w:val="000000"/>
                <w:sz w:val="16"/>
                <w:szCs w:val="16"/>
              </w:rPr>
              <w:t>Group 4</w:t>
            </w:r>
          </w:p>
        </w:tc>
        <w:tc>
          <w:tcPr>
            <w:tcW w:w="2298" w:type="dxa"/>
            <w:shd w:val="clear" w:color="auto" w:fill="auto"/>
            <w:vAlign w:val="center"/>
            <w:hideMark/>
          </w:tcPr>
          <w:p w:rsidR="00550924" w:rsidRDefault="00550924" w:rsidP="00550924">
            <w:pPr>
              <w:jc w:val="center"/>
              <w:outlineLvl w:val="0"/>
              <w:rPr>
                <w:rFonts w:ascii="Arial" w:hAnsi="Arial" w:cs="Arial"/>
                <w:b/>
                <w:bCs/>
                <w:sz w:val="16"/>
                <w:szCs w:val="16"/>
              </w:rPr>
            </w:pPr>
            <w:r w:rsidRPr="0060641A">
              <w:rPr>
                <w:rFonts w:ascii="Arial" w:hAnsi="Arial" w:cs="Arial"/>
                <w:b/>
                <w:bCs/>
                <w:sz w:val="16"/>
                <w:szCs w:val="16"/>
              </w:rPr>
              <w:t>Pensacola</w:t>
            </w:r>
          </w:p>
        </w:tc>
        <w:tc>
          <w:tcPr>
            <w:tcW w:w="860" w:type="dxa"/>
            <w:shd w:val="clear" w:color="auto" w:fill="auto"/>
            <w:noWrap/>
            <w:vAlign w:val="center"/>
            <w:hideMark/>
          </w:tcPr>
          <w:p w:rsidR="00550924" w:rsidRDefault="00550924" w:rsidP="00550924">
            <w:pPr>
              <w:jc w:val="center"/>
              <w:outlineLvl w:val="0"/>
              <w:rPr>
                <w:rFonts w:ascii="Arial" w:hAnsi="Arial" w:cs="Arial"/>
                <w:color w:val="000000"/>
                <w:sz w:val="16"/>
                <w:szCs w:val="16"/>
              </w:rPr>
            </w:pPr>
            <w:r w:rsidRPr="00F84217">
              <w:rPr>
                <w:rFonts w:ascii="Arial" w:hAnsi="Arial" w:cs="Arial"/>
                <w:color w:val="000000"/>
                <w:sz w:val="16"/>
                <w:szCs w:val="16"/>
              </w:rPr>
              <w:t>145</w:t>
            </w:r>
          </w:p>
        </w:tc>
        <w:tc>
          <w:tcPr>
            <w:tcW w:w="2300" w:type="dxa"/>
            <w:shd w:val="clear" w:color="auto" w:fill="auto"/>
            <w:vAlign w:val="center"/>
            <w:hideMark/>
          </w:tcPr>
          <w:p w:rsidR="00550924" w:rsidRDefault="00550924" w:rsidP="00550924">
            <w:pPr>
              <w:jc w:val="center"/>
              <w:outlineLvl w:val="0"/>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Karick</w:t>
            </w:r>
          </w:p>
        </w:tc>
        <w:tc>
          <w:tcPr>
            <w:tcW w:w="3287" w:type="dxa"/>
            <w:shd w:val="clear" w:color="auto" w:fill="auto"/>
            <w:vAlign w:val="center"/>
            <w:hideMark/>
          </w:tcPr>
          <w:p w:rsidR="00550924" w:rsidRDefault="00550924" w:rsidP="00550924">
            <w:pPr>
              <w:jc w:val="center"/>
              <w:outlineLvl w:val="0"/>
              <w:rPr>
                <w:rFonts w:ascii="Arial" w:hAnsi="Arial" w:cs="Arial"/>
                <w:color w:val="000000"/>
                <w:sz w:val="16"/>
                <w:szCs w:val="16"/>
              </w:rPr>
            </w:pPr>
            <w:r>
              <w:rPr>
                <w:rFonts w:ascii="Arial" w:hAnsi="Arial" w:cs="Arial"/>
                <w:color w:val="000000"/>
                <w:sz w:val="16"/>
                <w:szCs w:val="16"/>
              </w:rPr>
              <w:t>DO</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A96E2B">
              <w:rPr>
                <w:rFonts w:ascii="Arial" w:hAnsi="Arial" w:cs="Arial"/>
                <w:color w:val="000000"/>
                <w:sz w:val="16"/>
                <w:szCs w:val="16"/>
              </w:rPr>
              <w:t>Group 4</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60641A">
              <w:rPr>
                <w:rFonts w:ascii="Arial" w:hAnsi="Arial" w:cs="Arial"/>
                <w:b/>
                <w:bCs/>
                <w:sz w:val="16"/>
                <w:szCs w:val="16"/>
              </w:rPr>
              <w:t>Pensacola</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179A</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Bear</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p>
        </w:tc>
      </w:tr>
      <w:tr w:rsidR="00550924" w:rsidRPr="00F84217" w:rsidTr="004E0834">
        <w:trPr>
          <w:trHeight w:val="288"/>
          <w:jc w:val="center"/>
        </w:trPr>
        <w:tc>
          <w:tcPr>
            <w:tcW w:w="990" w:type="dxa"/>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A96E2B">
              <w:rPr>
                <w:rFonts w:ascii="Arial" w:hAnsi="Arial" w:cs="Arial"/>
                <w:color w:val="000000"/>
                <w:sz w:val="16"/>
                <w:szCs w:val="16"/>
              </w:rPr>
              <w:t>Group 4</w:t>
            </w:r>
          </w:p>
        </w:tc>
        <w:tc>
          <w:tcPr>
            <w:tcW w:w="2298" w:type="dxa"/>
            <w:shd w:val="clear" w:color="auto" w:fill="auto"/>
            <w:vAlign w:val="center"/>
            <w:hideMark/>
          </w:tcPr>
          <w:p w:rsidR="00550924" w:rsidRDefault="00550924" w:rsidP="00550924">
            <w:pPr>
              <w:jc w:val="center"/>
              <w:outlineLvl w:val="1"/>
              <w:rPr>
                <w:rFonts w:ascii="Arial" w:hAnsi="Arial" w:cs="Arial"/>
                <w:b/>
                <w:bCs/>
                <w:sz w:val="16"/>
                <w:szCs w:val="16"/>
              </w:rPr>
            </w:pPr>
            <w:r w:rsidRPr="0060641A">
              <w:rPr>
                <w:rFonts w:ascii="Arial" w:hAnsi="Arial" w:cs="Arial"/>
                <w:b/>
                <w:bCs/>
                <w:sz w:val="16"/>
                <w:szCs w:val="16"/>
              </w:rPr>
              <w:t>Pensacola</w:t>
            </w:r>
          </w:p>
        </w:tc>
        <w:tc>
          <w:tcPr>
            <w:tcW w:w="860" w:type="dxa"/>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83A</w:t>
            </w:r>
          </w:p>
        </w:tc>
        <w:tc>
          <w:tcPr>
            <w:tcW w:w="2300"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Hurricane</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A96E2B">
              <w:rPr>
                <w:rFonts w:ascii="Arial" w:hAnsi="Arial" w:cs="Arial"/>
                <w:color w:val="000000"/>
                <w:sz w:val="16"/>
                <w:szCs w:val="16"/>
              </w:rPr>
              <w:t>Group 4</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FB6867">
              <w:rPr>
                <w:rFonts w:ascii="Arial" w:hAnsi="Arial" w:cs="Arial"/>
                <w:b/>
                <w:bCs/>
                <w:sz w:val="16"/>
                <w:szCs w:val="16"/>
              </w:rPr>
              <w:t>Withlacoochee</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1329B</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Rousseau</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Mercury in Fish Tissue</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A96E2B">
              <w:rPr>
                <w:rFonts w:ascii="Arial" w:hAnsi="Arial" w:cs="Arial"/>
                <w:color w:val="000000"/>
                <w:sz w:val="16"/>
                <w:szCs w:val="16"/>
              </w:rPr>
              <w:t>Group 4</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FB6867">
              <w:rPr>
                <w:rFonts w:ascii="Arial" w:hAnsi="Arial" w:cs="Arial"/>
                <w:b/>
                <w:bCs/>
                <w:sz w:val="16"/>
                <w:szCs w:val="16"/>
              </w:rPr>
              <w:t>Withlacoochee</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1329H</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Lindsey</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A96E2B">
              <w:rPr>
                <w:rFonts w:ascii="Arial" w:hAnsi="Arial" w:cs="Arial"/>
                <w:color w:val="000000"/>
                <w:sz w:val="16"/>
                <w:szCs w:val="16"/>
              </w:rPr>
              <w:t>Group 4</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FB6867">
              <w:rPr>
                <w:rFonts w:ascii="Arial" w:hAnsi="Arial" w:cs="Arial"/>
                <w:b/>
                <w:bCs/>
                <w:sz w:val="16"/>
                <w:szCs w:val="16"/>
              </w:rPr>
              <w:t>Withlacoochee</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1340A</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Davis</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TSI</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A96E2B">
              <w:rPr>
                <w:rFonts w:ascii="Arial" w:hAnsi="Arial" w:cs="Arial"/>
                <w:color w:val="000000"/>
                <w:sz w:val="16"/>
                <w:szCs w:val="16"/>
              </w:rPr>
              <w:t>Group 4</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FB6867">
              <w:rPr>
                <w:rFonts w:ascii="Arial" w:hAnsi="Arial" w:cs="Arial"/>
                <w:b/>
                <w:bCs/>
                <w:sz w:val="16"/>
                <w:szCs w:val="16"/>
              </w:rPr>
              <w:t>Withlacoochee</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1340B</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Fort Cooper</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A96E2B">
              <w:rPr>
                <w:rFonts w:ascii="Arial" w:hAnsi="Arial" w:cs="Arial"/>
                <w:color w:val="000000"/>
                <w:sz w:val="16"/>
                <w:szCs w:val="16"/>
              </w:rPr>
              <w:lastRenderedPageBreak/>
              <w:t>Group 4</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FB6867">
              <w:rPr>
                <w:rFonts w:ascii="Arial" w:hAnsi="Arial" w:cs="Arial"/>
                <w:b/>
                <w:bCs/>
                <w:sz w:val="16"/>
                <w:szCs w:val="16"/>
              </w:rPr>
              <w:t>Withlacoochee</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1340C</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Magnolia</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A96E2B">
              <w:rPr>
                <w:rFonts w:ascii="Arial" w:hAnsi="Arial" w:cs="Arial"/>
                <w:color w:val="000000"/>
                <w:sz w:val="16"/>
                <w:szCs w:val="16"/>
              </w:rPr>
              <w:t>Group 4</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FB6867">
              <w:rPr>
                <w:rFonts w:ascii="Arial" w:hAnsi="Arial" w:cs="Arial"/>
                <w:b/>
                <w:bCs/>
                <w:sz w:val="16"/>
                <w:szCs w:val="16"/>
              </w:rPr>
              <w:t>Withlacoochee</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1340D</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Hampton</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A96E2B">
              <w:rPr>
                <w:rFonts w:ascii="Arial" w:hAnsi="Arial" w:cs="Arial"/>
                <w:color w:val="000000"/>
                <w:sz w:val="16"/>
                <w:szCs w:val="16"/>
              </w:rPr>
              <w:t>Group 4</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FB6867">
              <w:rPr>
                <w:rFonts w:ascii="Arial" w:hAnsi="Arial" w:cs="Arial"/>
                <w:b/>
                <w:bCs/>
                <w:sz w:val="16"/>
                <w:szCs w:val="16"/>
              </w:rPr>
              <w:t>Withlacoochee</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1340E</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Little</w:t>
            </w:r>
            <w:r w:rsidRPr="00F84217">
              <w:rPr>
                <w:rFonts w:ascii="Arial" w:hAnsi="Arial" w:cs="Arial"/>
                <w:color w:val="000000"/>
                <w:sz w:val="16"/>
                <w:szCs w:val="16"/>
              </w:rPr>
              <w:t xml:space="preserve"> </w:t>
            </w: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Consuella</w:t>
            </w:r>
            <w:r w:rsidRPr="00F84217">
              <w:rPr>
                <w:rFonts w:ascii="Arial" w:hAnsi="Arial" w:cs="Arial"/>
                <w:color w:val="000000"/>
                <w:sz w:val="16"/>
                <w:szCs w:val="16"/>
              </w:rPr>
              <w:t>)</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A96E2B">
              <w:rPr>
                <w:rFonts w:ascii="Arial" w:hAnsi="Arial" w:cs="Arial"/>
                <w:color w:val="000000"/>
                <w:sz w:val="16"/>
                <w:szCs w:val="16"/>
              </w:rPr>
              <w:t>Group 4</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FB6867">
              <w:rPr>
                <w:rFonts w:ascii="Arial" w:hAnsi="Arial" w:cs="Arial"/>
                <w:b/>
                <w:bCs/>
                <w:sz w:val="16"/>
                <w:szCs w:val="16"/>
              </w:rPr>
              <w:t>Withlacoochee</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1340K</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Cato</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A96E2B">
              <w:rPr>
                <w:rFonts w:ascii="Arial" w:hAnsi="Arial" w:cs="Arial"/>
                <w:color w:val="000000"/>
                <w:sz w:val="16"/>
                <w:szCs w:val="16"/>
              </w:rPr>
              <w:t>Group 4</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FB6867">
              <w:rPr>
                <w:rFonts w:ascii="Arial" w:hAnsi="Arial" w:cs="Arial"/>
                <w:b/>
                <w:bCs/>
                <w:sz w:val="16"/>
                <w:szCs w:val="16"/>
              </w:rPr>
              <w:t>Withlacoochee</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1340L</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Cooter</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TSI</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A96E2B">
              <w:rPr>
                <w:rFonts w:ascii="Arial" w:hAnsi="Arial" w:cs="Arial"/>
                <w:color w:val="000000"/>
                <w:sz w:val="16"/>
                <w:szCs w:val="16"/>
              </w:rPr>
              <w:t>Group 4</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FB6867">
              <w:rPr>
                <w:rFonts w:ascii="Arial" w:hAnsi="Arial" w:cs="Arial"/>
                <w:b/>
                <w:bCs/>
                <w:sz w:val="16"/>
                <w:szCs w:val="16"/>
              </w:rPr>
              <w:t>Withlacoochee</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1340M</w:t>
            </w:r>
          </w:p>
        </w:tc>
        <w:tc>
          <w:tcPr>
            <w:tcW w:w="230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Little</w:t>
            </w:r>
            <w:r w:rsidRPr="00F84217">
              <w:rPr>
                <w:rFonts w:ascii="Arial" w:hAnsi="Arial" w:cs="Arial"/>
                <w:color w:val="000000"/>
                <w:sz w:val="16"/>
                <w:szCs w:val="16"/>
              </w:rPr>
              <w:t xml:space="preserve"> </w:t>
            </w:r>
            <w:r>
              <w:rPr>
                <w:rFonts w:ascii="Arial" w:hAnsi="Arial" w:cs="Arial"/>
                <w:color w:val="000000"/>
                <w:sz w:val="16"/>
                <w:szCs w:val="16"/>
              </w:rPr>
              <w:t>Henderson</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A96E2B">
              <w:rPr>
                <w:rFonts w:ascii="Arial" w:hAnsi="Arial" w:cs="Arial"/>
                <w:color w:val="000000"/>
                <w:sz w:val="16"/>
                <w:szCs w:val="16"/>
              </w:rPr>
              <w:t>Group 4</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FB6867">
              <w:rPr>
                <w:rFonts w:ascii="Arial" w:hAnsi="Arial" w:cs="Arial"/>
                <w:b/>
                <w:bCs/>
                <w:sz w:val="16"/>
                <w:szCs w:val="16"/>
              </w:rPr>
              <w:t>Withlacoochee</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1340P</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Spivey</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A96E2B">
              <w:rPr>
                <w:rFonts w:ascii="Arial" w:hAnsi="Arial" w:cs="Arial"/>
                <w:color w:val="000000"/>
                <w:sz w:val="16"/>
                <w:szCs w:val="16"/>
              </w:rPr>
              <w:t>Group 4</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FB6867">
              <w:rPr>
                <w:rFonts w:ascii="Arial" w:hAnsi="Arial" w:cs="Arial"/>
                <w:b/>
                <w:bCs/>
                <w:sz w:val="16"/>
                <w:szCs w:val="16"/>
              </w:rPr>
              <w:t>Withlacoochee</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1340Q</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Tussock</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A96E2B">
              <w:rPr>
                <w:rFonts w:ascii="Arial" w:hAnsi="Arial" w:cs="Arial"/>
                <w:color w:val="000000"/>
                <w:sz w:val="16"/>
                <w:szCs w:val="16"/>
              </w:rPr>
              <w:t>Group 4</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FB6867">
              <w:rPr>
                <w:rFonts w:ascii="Arial" w:hAnsi="Arial" w:cs="Arial"/>
                <w:b/>
                <w:bCs/>
                <w:sz w:val="16"/>
                <w:szCs w:val="16"/>
              </w:rPr>
              <w:t>Withlacoochee</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1340R</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w:t>
            </w:r>
            <w:r>
              <w:rPr>
                <w:rFonts w:ascii="Arial" w:hAnsi="Arial" w:cs="Arial"/>
                <w:color w:val="000000"/>
                <w:sz w:val="16"/>
                <w:szCs w:val="16"/>
              </w:rPr>
              <w:t>sala Apopka</w:t>
            </w:r>
            <w:r w:rsidRPr="00F84217">
              <w:rPr>
                <w:rFonts w:ascii="Arial" w:hAnsi="Arial" w:cs="Arial"/>
                <w:color w:val="000000"/>
                <w:sz w:val="16"/>
                <w:szCs w:val="16"/>
              </w:rPr>
              <w:t xml:space="preserve"> </w:t>
            </w:r>
            <w:r>
              <w:rPr>
                <w:rFonts w:ascii="Arial" w:hAnsi="Arial" w:cs="Arial"/>
                <w:color w:val="000000"/>
                <w:sz w:val="16"/>
                <w:szCs w:val="16"/>
              </w:rPr>
              <w:t>Lake</w:t>
            </w:r>
            <w:r w:rsidRPr="00F84217">
              <w:rPr>
                <w:rFonts w:ascii="Arial" w:hAnsi="Arial" w:cs="Arial"/>
                <w:color w:val="000000"/>
                <w:sz w:val="16"/>
                <w:szCs w:val="16"/>
              </w:rPr>
              <w:t xml:space="preserve"> </w:t>
            </w:r>
          </w:p>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w:t>
            </w:r>
            <w:r>
              <w:rPr>
                <w:rFonts w:ascii="Arial" w:hAnsi="Arial" w:cs="Arial"/>
                <w:color w:val="000000"/>
                <w:sz w:val="16"/>
                <w:szCs w:val="16"/>
              </w:rPr>
              <w:t>Floral City Arm</w:t>
            </w:r>
            <w:r w:rsidRPr="00F84217">
              <w:rPr>
                <w:rFonts w:ascii="Arial" w:hAnsi="Arial" w:cs="Arial"/>
                <w:color w:val="000000"/>
                <w:sz w:val="16"/>
                <w:szCs w:val="16"/>
              </w:rPr>
              <w:t>)</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A96E2B">
              <w:rPr>
                <w:rFonts w:ascii="Arial" w:hAnsi="Arial" w:cs="Arial"/>
                <w:color w:val="000000"/>
                <w:sz w:val="16"/>
                <w:szCs w:val="16"/>
              </w:rPr>
              <w:t>Group 4</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FB6867">
              <w:rPr>
                <w:rFonts w:ascii="Arial" w:hAnsi="Arial" w:cs="Arial"/>
                <w:b/>
                <w:bCs/>
                <w:sz w:val="16"/>
                <w:szCs w:val="16"/>
              </w:rPr>
              <w:t>Withlacoochee</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1347</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Okahumpka</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A96E2B">
              <w:rPr>
                <w:rFonts w:ascii="Arial" w:hAnsi="Arial" w:cs="Arial"/>
                <w:color w:val="000000"/>
                <w:sz w:val="16"/>
                <w:szCs w:val="16"/>
              </w:rPr>
              <w:t>Group 4</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FB6867">
              <w:rPr>
                <w:rFonts w:ascii="Arial" w:hAnsi="Arial" w:cs="Arial"/>
                <w:b/>
                <w:bCs/>
                <w:sz w:val="16"/>
                <w:szCs w:val="16"/>
              </w:rPr>
              <w:t>Withlacoochee</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1351B</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Panasoffkee</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TSI</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A96E2B">
              <w:rPr>
                <w:rFonts w:ascii="Arial" w:hAnsi="Arial" w:cs="Arial"/>
                <w:color w:val="000000"/>
                <w:sz w:val="16"/>
                <w:szCs w:val="16"/>
              </w:rPr>
              <w:t>Group 4</w:t>
            </w:r>
          </w:p>
        </w:tc>
        <w:tc>
          <w:tcPr>
            <w:tcW w:w="2298" w:type="dxa"/>
            <w:shd w:val="clear" w:color="auto" w:fill="FFFFCC"/>
            <w:vAlign w:val="center"/>
            <w:hideMark/>
          </w:tcPr>
          <w:p w:rsidR="00550924" w:rsidRDefault="00550924" w:rsidP="00550924">
            <w:pPr>
              <w:jc w:val="center"/>
              <w:outlineLvl w:val="1"/>
              <w:rPr>
                <w:rFonts w:ascii="Arial" w:hAnsi="Arial" w:cs="Arial"/>
                <w:b/>
                <w:bCs/>
                <w:sz w:val="16"/>
                <w:szCs w:val="16"/>
              </w:rPr>
            </w:pPr>
            <w:r w:rsidRPr="00FB6867">
              <w:rPr>
                <w:rFonts w:ascii="Arial" w:hAnsi="Arial" w:cs="Arial"/>
                <w:b/>
                <w:bCs/>
                <w:sz w:val="16"/>
                <w:szCs w:val="16"/>
              </w:rPr>
              <w:t>Withlacoochee</w:t>
            </w:r>
          </w:p>
        </w:tc>
        <w:tc>
          <w:tcPr>
            <w:tcW w:w="860" w:type="dxa"/>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1449A</w:t>
            </w:r>
          </w:p>
        </w:tc>
        <w:tc>
          <w:tcPr>
            <w:tcW w:w="2300" w:type="dxa"/>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Deeson</w:t>
            </w:r>
          </w:p>
        </w:tc>
        <w:tc>
          <w:tcPr>
            <w:tcW w:w="3287" w:type="dxa"/>
            <w:shd w:val="clear" w:color="auto" w:fill="FFFFCC"/>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rPr>
                <w:rFonts w:ascii="Arial" w:hAnsi="Arial" w:cs="Arial"/>
                <w:b/>
                <w:bCs/>
                <w:color w:val="000000"/>
                <w:sz w:val="16"/>
                <w:szCs w:val="16"/>
              </w:rPr>
            </w:pPr>
            <w:r w:rsidRPr="00A96E2B">
              <w:rPr>
                <w:rFonts w:ascii="Arial" w:hAnsi="Arial" w:cs="Arial"/>
                <w:color w:val="000000"/>
                <w:sz w:val="16"/>
                <w:szCs w:val="16"/>
              </w:rPr>
              <w:t>Group 4</w:t>
            </w:r>
          </w:p>
        </w:tc>
        <w:tc>
          <w:tcPr>
            <w:tcW w:w="2298" w:type="dxa"/>
            <w:shd w:val="clear" w:color="auto" w:fill="FFFFCC"/>
            <w:vAlign w:val="center"/>
            <w:hideMark/>
          </w:tcPr>
          <w:p w:rsidR="00550924" w:rsidRDefault="00550924" w:rsidP="00550924">
            <w:pPr>
              <w:jc w:val="center"/>
              <w:rPr>
                <w:rFonts w:ascii="Arial" w:hAnsi="Arial" w:cs="Arial"/>
                <w:b/>
                <w:bCs/>
                <w:sz w:val="16"/>
                <w:szCs w:val="16"/>
              </w:rPr>
            </w:pPr>
            <w:r w:rsidRPr="00FB6867">
              <w:rPr>
                <w:rFonts w:ascii="Arial" w:hAnsi="Arial" w:cs="Arial"/>
                <w:b/>
                <w:bCs/>
                <w:sz w:val="16"/>
                <w:szCs w:val="16"/>
              </w:rPr>
              <w:t>Withlacoochee</w:t>
            </w:r>
          </w:p>
        </w:tc>
        <w:tc>
          <w:tcPr>
            <w:tcW w:w="860" w:type="dxa"/>
            <w:shd w:val="clear" w:color="auto" w:fill="FFFFCC"/>
            <w:noWrap/>
            <w:vAlign w:val="center"/>
            <w:hideMark/>
          </w:tcPr>
          <w:p w:rsidR="00550924" w:rsidRDefault="00550924" w:rsidP="00550924">
            <w:pPr>
              <w:jc w:val="center"/>
              <w:rPr>
                <w:rFonts w:ascii="Arial" w:hAnsi="Arial" w:cs="Arial"/>
                <w:color w:val="000000"/>
                <w:sz w:val="16"/>
                <w:szCs w:val="16"/>
              </w:rPr>
            </w:pPr>
            <w:r w:rsidRPr="00F84217">
              <w:rPr>
                <w:rFonts w:ascii="Arial" w:hAnsi="Arial" w:cs="Arial"/>
                <w:color w:val="000000"/>
                <w:sz w:val="16"/>
                <w:szCs w:val="16"/>
              </w:rPr>
              <w:t>1467</w:t>
            </w:r>
          </w:p>
        </w:tc>
        <w:tc>
          <w:tcPr>
            <w:tcW w:w="2300" w:type="dxa"/>
            <w:shd w:val="clear" w:color="auto" w:fill="FFFFCC"/>
            <w:vAlign w:val="center"/>
            <w:hideMark/>
          </w:tcPr>
          <w:p w:rsidR="00550924" w:rsidRDefault="00550924" w:rsidP="00550924">
            <w:pPr>
              <w:jc w:val="center"/>
              <w:rPr>
                <w:rFonts w:ascii="Arial" w:hAnsi="Arial" w:cs="Arial"/>
                <w:color w:val="000000"/>
                <w:sz w:val="16"/>
                <w:szCs w:val="16"/>
              </w:rPr>
            </w:pPr>
            <w:r>
              <w:rPr>
                <w:rFonts w:ascii="Arial" w:hAnsi="Arial" w:cs="Arial"/>
                <w:color w:val="000000"/>
                <w:sz w:val="16"/>
                <w:szCs w:val="16"/>
              </w:rPr>
              <w:t>Mud</w:t>
            </w:r>
            <w:r w:rsidRPr="00F84217">
              <w:rPr>
                <w:rFonts w:ascii="Arial" w:hAnsi="Arial" w:cs="Arial"/>
                <w:color w:val="000000"/>
                <w:sz w:val="16"/>
                <w:szCs w:val="16"/>
              </w:rPr>
              <w:t xml:space="preserve"> </w:t>
            </w:r>
            <w:r>
              <w:rPr>
                <w:rFonts w:ascii="Arial" w:hAnsi="Arial" w:cs="Arial"/>
                <w:color w:val="000000"/>
                <w:sz w:val="16"/>
                <w:szCs w:val="16"/>
              </w:rPr>
              <w:t>Lake</w:t>
            </w:r>
          </w:p>
        </w:tc>
        <w:tc>
          <w:tcPr>
            <w:tcW w:w="3287" w:type="dxa"/>
            <w:shd w:val="clear" w:color="auto" w:fill="FFFFCC"/>
            <w:vAlign w:val="center"/>
            <w:hideMark/>
          </w:tcPr>
          <w:p w:rsidR="00550924" w:rsidRDefault="00550924" w:rsidP="00550924">
            <w:pPr>
              <w:jc w:val="center"/>
              <w:rPr>
                <w:rFonts w:ascii="Arial" w:hAnsi="Arial" w:cs="Arial"/>
                <w:color w:val="000000"/>
                <w:sz w:val="16"/>
                <w:szCs w:val="16"/>
              </w:rPr>
            </w:pPr>
            <w:r w:rsidRPr="00F84217">
              <w:rPr>
                <w:rFonts w:ascii="Arial" w:hAnsi="Arial" w:cs="Arial"/>
                <w:color w:val="000000"/>
                <w:sz w:val="16"/>
                <w:szCs w:val="16"/>
              </w:rPr>
              <w:t>TSI, TSI2</w:t>
            </w:r>
          </w:p>
        </w:tc>
      </w:tr>
      <w:tr w:rsidR="00550924" w:rsidRPr="00F84217" w:rsidTr="004E0834">
        <w:trPr>
          <w:trHeight w:val="288"/>
          <w:jc w:val="center"/>
        </w:trPr>
        <w:tc>
          <w:tcPr>
            <w:tcW w:w="990" w:type="dxa"/>
            <w:tcBorders>
              <w:bottom w:val="single" w:sz="4" w:space="0" w:color="auto"/>
            </w:tcBorders>
            <w:shd w:val="clear" w:color="auto" w:fill="FFFFCC"/>
            <w:noWrap/>
            <w:vAlign w:val="center"/>
            <w:hideMark/>
          </w:tcPr>
          <w:p w:rsidR="00550924" w:rsidRDefault="00550924" w:rsidP="00550924">
            <w:pPr>
              <w:jc w:val="center"/>
              <w:outlineLvl w:val="0"/>
              <w:rPr>
                <w:rFonts w:ascii="Arial" w:hAnsi="Arial" w:cs="Arial"/>
                <w:b/>
                <w:bCs/>
                <w:color w:val="000000"/>
                <w:sz w:val="16"/>
                <w:szCs w:val="16"/>
              </w:rPr>
            </w:pPr>
            <w:r w:rsidRPr="00A96E2B">
              <w:rPr>
                <w:rFonts w:ascii="Arial" w:hAnsi="Arial" w:cs="Arial"/>
                <w:color w:val="000000"/>
                <w:sz w:val="16"/>
                <w:szCs w:val="16"/>
              </w:rPr>
              <w:t>Group 4</w:t>
            </w:r>
          </w:p>
        </w:tc>
        <w:tc>
          <w:tcPr>
            <w:tcW w:w="2298" w:type="dxa"/>
            <w:tcBorders>
              <w:bottom w:val="single" w:sz="4" w:space="0" w:color="auto"/>
            </w:tcBorders>
            <w:shd w:val="clear" w:color="auto" w:fill="FFFFCC"/>
            <w:vAlign w:val="center"/>
            <w:hideMark/>
          </w:tcPr>
          <w:p w:rsidR="00550924" w:rsidRDefault="00550924" w:rsidP="00550924">
            <w:pPr>
              <w:jc w:val="center"/>
              <w:outlineLvl w:val="0"/>
              <w:rPr>
                <w:rFonts w:ascii="Arial" w:hAnsi="Arial" w:cs="Arial"/>
                <w:b/>
                <w:bCs/>
                <w:sz w:val="16"/>
                <w:szCs w:val="16"/>
              </w:rPr>
            </w:pPr>
            <w:r w:rsidRPr="00FB6867">
              <w:rPr>
                <w:rFonts w:ascii="Arial" w:hAnsi="Arial" w:cs="Arial"/>
                <w:b/>
                <w:bCs/>
                <w:sz w:val="16"/>
                <w:szCs w:val="16"/>
              </w:rPr>
              <w:t>Withlacoochee</w:t>
            </w:r>
          </w:p>
        </w:tc>
        <w:tc>
          <w:tcPr>
            <w:tcW w:w="860" w:type="dxa"/>
            <w:tcBorders>
              <w:bottom w:val="single" w:sz="4" w:space="0" w:color="auto"/>
            </w:tcBorders>
            <w:shd w:val="clear" w:color="auto" w:fill="FFFFCC"/>
            <w:noWrap/>
            <w:vAlign w:val="center"/>
            <w:hideMark/>
          </w:tcPr>
          <w:p w:rsidR="00550924" w:rsidRDefault="00550924" w:rsidP="00550924">
            <w:pPr>
              <w:jc w:val="center"/>
              <w:outlineLvl w:val="0"/>
              <w:rPr>
                <w:rFonts w:ascii="Arial" w:hAnsi="Arial" w:cs="Arial"/>
                <w:color w:val="000000"/>
                <w:sz w:val="16"/>
                <w:szCs w:val="16"/>
              </w:rPr>
            </w:pPr>
            <w:r w:rsidRPr="00F84217">
              <w:rPr>
                <w:rFonts w:ascii="Arial" w:hAnsi="Arial" w:cs="Arial"/>
                <w:color w:val="000000"/>
                <w:sz w:val="16"/>
                <w:szCs w:val="16"/>
              </w:rPr>
              <w:t>1484A</w:t>
            </w:r>
          </w:p>
        </w:tc>
        <w:tc>
          <w:tcPr>
            <w:tcW w:w="2300" w:type="dxa"/>
            <w:tcBorders>
              <w:bottom w:val="single" w:sz="4" w:space="0" w:color="auto"/>
            </w:tcBorders>
            <w:shd w:val="clear" w:color="auto" w:fill="FFFFCC"/>
            <w:vAlign w:val="center"/>
            <w:hideMark/>
          </w:tcPr>
          <w:p w:rsidR="00550924" w:rsidRDefault="00550924" w:rsidP="00550924">
            <w:pPr>
              <w:jc w:val="center"/>
              <w:outlineLvl w:val="0"/>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Tennessee</w:t>
            </w:r>
          </w:p>
        </w:tc>
        <w:tc>
          <w:tcPr>
            <w:tcW w:w="3287" w:type="dxa"/>
            <w:tcBorders>
              <w:bottom w:val="single" w:sz="4" w:space="0" w:color="auto"/>
            </w:tcBorders>
            <w:shd w:val="clear" w:color="auto" w:fill="FFFFCC"/>
            <w:vAlign w:val="center"/>
            <w:hideMark/>
          </w:tcPr>
          <w:p w:rsidR="00550924" w:rsidRDefault="00550924" w:rsidP="00550924">
            <w:pPr>
              <w:jc w:val="center"/>
              <w:outlineLvl w:val="0"/>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tcBorders>
              <w:bottom w:val="double" w:sz="4" w:space="0" w:color="auto"/>
            </w:tcBorders>
            <w:shd w:val="clear" w:color="auto" w:fill="FFFFCC"/>
            <w:noWrap/>
            <w:vAlign w:val="center"/>
            <w:hideMark/>
          </w:tcPr>
          <w:p w:rsidR="00550924" w:rsidRDefault="00550924" w:rsidP="00550924">
            <w:pPr>
              <w:jc w:val="center"/>
              <w:outlineLvl w:val="1"/>
              <w:rPr>
                <w:rFonts w:ascii="Arial" w:hAnsi="Arial" w:cs="Arial"/>
                <w:b/>
                <w:bCs/>
                <w:color w:val="000000"/>
                <w:sz w:val="16"/>
                <w:szCs w:val="16"/>
              </w:rPr>
            </w:pPr>
            <w:r w:rsidRPr="00A96E2B">
              <w:rPr>
                <w:rFonts w:ascii="Arial" w:hAnsi="Arial" w:cs="Arial"/>
                <w:color w:val="000000"/>
                <w:sz w:val="16"/>
                <w:szCs w:val="16"/>
              </w:rPr>
              <w:t>Group 4</w:t>
            </w:r>
          </w:p>
        </w:tc>
        <w:tc>
          <w:tcPr>
            <w:tcW w:w="2298" w:type="dxa"/>
            <w:tcBorders>
              <w:bottom w:val="double" w:sz="4" w:space="0" w:color="auto"/>
            </w:tcBorders>
            <w:shd w:val="clear" w:color="auto" w:fill="FFFFCC"/>
            <w:vAlign w:val="center"/>
            <w:hideMark/>
          </w:tcPr>
          <w:p w:rsidR="00550924" w:rsidRDefault="00550924" w:rsidP="00550924">
            <w:pPr>
              <w:jc w:val="center"/>
              <w:outlineLvl w:val="1"/>
              <w:rPr>
                <w:rFonts w:ascii="Arial" w:hAnsi="Arial" w:cs="Arial"/>
                <w:b/>
                <w:bCs/>
                <w:sz w:val="16"/>
                <w:szCs w:val="16"/>
              </w:rPr>
            </w:pPr>
            <w:r w:rsidRPr="00FB6867">
              <w:rPr>
                <w:rFonts w:ascii="Arial" w:hAnsi="Arial" w:cs="Arial"/>
                <w:b/>
                <w:bCs/>
                <w:sz w:val="16"/>
                <w:szCs w:val="16"/>
              </w:rPr>
              <w:t>Withlacoochee</w:t>
            </w:r>
          </w:p>
        </w:tc>
        <w:tc>
          <w:tcPr>
            <w:tcW w:w="860" w:type="dxa"/>
            <w:tcBorders>
              <w:bottom w:val="double" w:sz="4" w:space="0" w:color="auto"/>
            </w:tcBorders>
            <w:shd w:val="clear" w:color="auto" w:fill="FFFFCC"/>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1484B</w:t>
            </w:r>
          </w:p>
        </w:tc>
        <w:tc>
          <w:tcPr>
            <w:tcW w:w="2300" w:type="dxa"/>
            <w:tcBorders>
              <w:bottom w:val="double" w:sz="4" w:space="0" w:color="auto"/>
            </w:tcBorders>
            <w:shd w:val="clear" w:color="auto" w:fill="FFFFCC"/>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Juliana</w:t>
            </w:r>
          </w:p>
        </w:tc>
        <w:tc>
          <w:tcPr>
            <w:tcW w:w="3287" w:type="dxa"/>
            <w:tcBorders>
              <w:bottom w:val="double" w:sz="4" w:space="0" w:color="auto"/>
            </w:tcBorders>
            <w:shd w:val="clear" w:color="auto" w:fill="FFFFCC"/>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TSI</w:t>
            </w:r>
          </w:p>
        </w:tc>
      </w:tr>
      <w:tr w:rsidR="00550924" w:rsidRPr="00F84217" w:rsidTr="004E0834">
        <w:trPr>
          <w:trHeight w:val="288"/>
          <w:jc w:val="center"/>
        </w:trPr>
        <w:tc>
          <w:tcPr>
            <w:tcW w:w="990" w:type="dxa"/>
            <w:tcBorders>
              <w:top w:val="double" w:sz="4" w:space="0" w:color="auto"/>
            </w:tcBorders>
            <w:shd w:val="clear" w:color="auto" w:fill="auto"/>
            <w:noWrap/>
            <w:vAlign w:val="center"/>
            <w:hideMark/>
          </w:tcPr>
          <w:p w:rsidR="00550924" w:rsidRDefault="00550924" w:rsidP="00550924">
            <w:pPr>
              <w:jc w:val="center"/>
              <w:outlineLvl w:val="1"/>
              <w:rPr>
                <w:rFonts w:ascii="Arial" w:hAnsi="Arial" w:cs="Arial"/>
                <w:b/>
                <w:bCs/>
                <w:color w:val="000000"/>
                <w:sz w:val="16"/>
                <w:szCs w:val="16"/>
              </w:rPr>
            </w:pPr>
            <w:r w:rsidRPr="00361801">
              <w:rPr>
                <w:rFonts w:ascii="Arial" w:hAnsi="Arial" w:cs="Arial"/>
                <w:color w:val="000000"/>
                <w:sz w:val="16"/>
                <w:szCs w:val="16"/>
              </w:rPr>
              <w:t>Group 5</w:t>
            </w:r>
          </w:p>
        </w:tc>
        <w:tc>
          <w:tcPr>
            <w:tcW w:w="2298" w:type="dxa"/>
            <w:tcBorders>
              <w:top w:val="double" w:sz="4" w:space="0" w:color="auto"/>
            </w:tcBorders>
            <w:shd w:val="clear" w:color="auto" w:fill="auto"/>
            <w:vAlign w:val="center"/>
            <w:hideMark/>
          </w:tcPr>
          <w:p w:rsidR="00550924" w:rsidRDefault="00550924" w:rsidP="00550924">
            <w:pPr>
              <w:jc w:val="center"/>
              <w:outlineLvl w:val="1"/>
              <w:rPr>
                <w:rFonts w:ascii="Arial" w:hAnsi="Arial" w:cs="Arial"/>
                <w:b/>
                <w:bCs/>
                <w:sz w:val="16"/>
                <w:szCs w:val="16"/>
              </w:rPr>
            </w:pPr>
            <w:r w:rsidRPr="00F84217">
              <w:rPr>
                <w:rFonts w:ascii="Arial" w:hAnsi="Arial" w:cs="Arial"/>
                <w:b/>
                <w:bCs/>
                <w:sz w:val="16"/>
                <w:szCs w:val="16"/>
              </w:rPr>
              <w:t>Everglades</w:t>
            </w:r>
          </w:p>
        </w:tc>
        <w:tc>
          <w:tcPr>
            <w:tcW w:w="860" w:type="dxa"/>
            <w:tcBorders>
              <w:top w:val="double" w:sz="4" w:space="0" w:color="auto"/>
            </w:tcBorders>
            <w:shd w:val="clear" w:color="auto" w:fill="auto"/>
            <w:noWrap/>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3289X</w:t>
            </w:r>
          </w:p>
        </w:tc>
        <w:tc>
          <w:tcPr>
            <w:tcW w:w="2300" w:type="dxa"/>
            <w:tcBorders>
              <w:top w:val="double" w:sz="4" w:space="0" w:color="auto"/>
            </w:tcBorders>
            <w:shd w:val="clear" w:color="auto" w:fill="auto"/>
            <w:vAlign w:val="center"/>
            <w:hideMark/>
          </w:tcPr>
          <w:p w:rsidR="00550924" w:rsidRDefault="00550924" w:rsidP="00550924">
            <w:pPr>
              <w:jc w:val="center"/>
              <w:outlineLvl w:val="1"/>
              <w:rPr>
                <w:rFonts w:ascii="Arial" w:hAnsi="Arial" w:cs="Arial"/>
                <w:color w:val="000000"/>
                <w:sz w:val="16"/>
                <w:szCs w:val="16"/>
              </w:rPr>
            </w:pPr>
            <w:r>
              <w:rPr>
                <w:rFonts w:ascii="Arial" w:hAnsi="Arial" w:cs="Arial"/>
                <w:color w:val="000000"/>
                <w:sz w:val="16"/>
                <w:szCs w:val="16"/>
              </w:rPr>
              <w:t>Everglades</w:t>
            </w:r>
            <w:r w:rsidRPr="00F84217">
              <w:rPr>
                <w:rFonts w:ascii="Arial" w:hAnsi="Arial" w:cs="Arial"/>
                <w:color w:val="000000"/>
                <w:sz w:val="16"/>
                <w:szCs w:val="16"/>
              </w:rPr>
              <w:t xml:space="preserve"> </w:t>
            </w:r>
            <w:r>
              <w:rPr>
                <w:rFonts w:ascii="Arial" w:hAnsi="Arial" w:cs="Arial"/>
                <w:color w:val="000000"/>
                <w:sz w:val="16"/>
                <w:szCs w:val="16"/>
              </w:rPr>
              <w:t>Lakes</w:t>
            </w:r>
          </w:p>
        </w:tc>
        <w:tc>
          <w:tcPr>
            <w:tcW w:w="3287" w:type="dxa"/>
            <w:tcBorders>
              <w:top w:val="double" w:sz="4" w:space="0" w:color="auto"/>
            </w:tcBorders>
            <w:shd w:val="clear" w:color="auto" w:fill="auto"/>
            <w:vAlign w:val="center"/>
            <w:hideMark/>
          </w:tcPr>
          <w:p w:rsidR="00550924" w:rsidRDefault="00550924" w:rsidP="00550924">
            <w:pPr>
              <w:jc w:val="center"/>
              <w:outlineLvl w:val="1"/>
              <w:rPr>
                <w:rFonts w:ascii="Arial" w:hAnsi="Arial" w:cs="Arial"/>
                <w:color w:val="000000"/>
                <w:sz w:val="16"/>
                <w:szCs w:val="16"/>
              </w:rPr>
            </w:pPr>
            <w:r w:rsidRPr="00F84217">
              <w:rPr>
                <w:rFonts w:ascii="Arial" w:hAnsi="Arial" w:cs="Arial"/>
                <w:color w:val="000000"/>
                <w:sz w:val="16"/>
                <w:szCs w:val="16"/>
              </w:rPr>
              <w:t>Mercury in Fish Tissue</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rPr>
                <w:rFonts w:ascii="Arial" w:hAnsi="Arial" w:cs="Arial"/>
                <w:b/>
                <w:bCs/>
                <w:color w:val="000000"/>
                <w:sz w:val="16"/>
                <w:szCs w:val="16"/>
              </w:rPr>
            </w:pPr>
            <w:r w:rsidRPr="00361801">
              <w:rPr>
                <w:rFonts w:ascii="Arial" w:hAnsi="Arial" w:cs="Arial"/>
                <w:color w:val="000000"/>
                <w:sz w:val="16"/>
                <w:szCs w:val="16"/>
              </w:rPr>
              <w:t>Group 5</w:t>
            </w:r>
          </w:p>
        </w:tc>
        <w:tc>
          <w:tcPr>
            <w:tcW w:w="2298" w:type="dxa"/>
            <w:shd w:val="clear" w:color="auto" w:fill="FFFFCC"/>
            <w:vAlign w:val="center"/>
            <w:hideMark/>
          </w:tcPr>
          <w:p w:rsidR="00550924" w:rsidRDefault="00550924" w:rsidP="00550924">
            <w:pPr>
              <w:jc w:val="center"/>
              <w:rPr>
                <w:rFonts w:ascii="Arial" w:hAnsi="Arial" w:cs="Arial"/>
                <w:b/>
                <w:bCs/>
                <w:sz w:val="16"/>
                <w:szCs w:val="16"/>
              </w:rPr>
            </w:pPr>
            <w:r w:rsidRPr="00823DAF">
              <w:rPr>
                <w:rFonts w:ascii="Arial" w:hAnsi="Arial" w:cs="Arial"/>
                <w:b/>
                <w:bCs/>
                <w:sz w:val="16"/>
                <w:szCs w:val="16"/>
              </w:rPr>
              <w:t>Springs Coast</w:t>
            </w:r>
          </w:p>
        </w:tc>
        <w:tc>
          <w:tcPr>
            <w:tcW w:w="860" w:type="dxa"/>
            <w:shd w:val="clear" w:color="auto" w:fill="FFFFCC"/>
            <w:noWrap/>
            <w:vAlign w:val="center"/>
            <w:hideMark/>
          </w:tcPr>
          <w:p w:rsidR="00550924" w:rsidRDefault="00550924" w:rsidP="00550924">
            <w:pPr>
              <w:jc w:val="center"/>
              <w:rPr>
                <w:rFonts w:ascii="Arial" w:hAnsi="Arial" w:cs="Arial"/>
                <w:color w:val="000000"/>
                <w:sz w:val="16"/>
                <w:szCs w:val="16"/>
              </w:rPr>
            </w:pPr>
            <w:r w:rsidRPr="00F84217">
              <w:rPr>
                <w:rFonts w:ascii="Arial" w:hAnsi="Arial" w:cs="Arial"/>
                <w:color w:val="000000"/>
                <w:sz w:val="16"/>
                <w:szCs w:val="16"/>
              </w:rPr>
              <w:t>1392B</w:t>
            </w:r>
          </w:p>
        </w:tc>
        <w:tc>
          <w:tcPr>
            <w:tcW w:w="2300" w:type="dxa"/>
            <w:shd w:val="clear" w:color="auto" w:fill="FFFFCC"/>
            <w:vAlign w:val="center"/>
            <w:hideMark/>
          </w:tcPr>
          <w:p w:rsidR="00550924" w:rsidRDefault="00550924" w:rsidP="00550924">
            <w:pPr>
              <w:jc w:val="center"/>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Hancock</w:t>
            </w:r>
          </w:p>
        </w:tc>
        <w:tc>
          <w:tcPr>
            <w:tcW w:w="3287" w:type="dxa"/>
            <w:shd w:val="clear" w:color="auto" w:fill="FFFFCC"/>
            <w:vAlign w:val="center"/>
            <w:hideMark/>
          </w:tcPr>
          <w:p w:rsidR="00550924" w:rsidRDefault="00550924" w:rsidP="00550924">
            <w:pPr>
              <w:jc w:val="center"/>
              <w:rPr>
                <w:rFonts w:ascii="Arial" w:hAnsi="Arial" w:cs="Arial"/>
                <w:color w:val="000000"/>
                <w:sz w:val="16"/>
                <w:szCs w:val="16"/>
              </w:rPr>
            </w:pPr>
            <w:r>
              <w:rPr>
                <w:rFonts w:ascii="Arial" w:hAnsi="Arial" w:cs="Arial"/>
                <w:color w:val="000000"/>
                <w:sz w:val="16"/>
                <w:szCs w:val="16"/>
              </w:rPr>
              <w:t>DO</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rPr>
                <w:rFonts w:ascii="Arial" w:hAnsi="Arial" w:cs="Arial"/>
                <w:b/>
                <w:bCs/>
                <w:color w:val="000000"/>
                <w:sz w:val="16"/>
                <w:szCs w:val="16"/>
              </w:rPr>
            </w:pPr>
            <w:r w:rsidRPr="00361801">
              <w:rPr>
                <w:rFonts w:ascii="Arial" w:hAnsi="Arial" w:cs="Arial"/>
                <w:color w:val="000000"/>
                <w:sz w:val="16"/>
                <w:szCs w:val="16"/>
              </w:rPr>
              <w:t>Group 5</w:t>
            </w:r>
          </w:p>
        </w:tc>
        <w:tc>
          <w:tcPr>
            <w:tcW w:w="2298" w:type="dxa"/>
            <w:shd w:val="clear" w:color="auto" w:fill="FFFFCC"/>
            <w:vAlign w:val="center"/>
            <w:hideMark/>
          </w:tcPr>
          <w:p w:rsidR="00550924" w:rsidRDefault="00550924" w:rsidP="00550924">
            <w:pPr>
              <w:jc w:val="center"/>
              <w:rPr>
                <w:rFonts w:ascii="Arial" w:hAnsi="Arial" w:cs="Arial"/>
                <w:b/>
                <w:bCs/>
                <w:sz w:val="16"/>
                <w:szCs w:val="16"/>
              </w:rPr>
            </w:pPr>
            <w:r w:rsidRPr="00823DAF">
              <w:rPr>
                <w:rFonts w:ascii="Arial" w:hAnsi="Arial" w:cs="Arial"/>
                <w:b/>
                <w:bCs/>
                <w:sz w:val="16"/>
                <w:szCs w:val="16"/>
              </w:rPr>
              <w:t>Springs Coast</w:t>
            </w:r>
          </w:p>
        </w:tc>
        <w:tc>
          <w:tcPr>
            <w:tcW w:w="860" w:type="dxa"/>
            <w:shd w:val="clear" w:color="auto" w:fill="FFFFCC"/>
            <w:noWrap/>
            <w:vAlign w:val="center"/>
            <w:hideMark/>
          </w:tcPr>
          <w:p w:rsidR="00550924" w:rsidRDefault="00550924" w:rsidP="00550924">
            <w:pPr>
              <w:jc w:val="center"/>
              <w:rPr>
                <w:rFonts w:ascii="Arial" w:hAnsi="Arial" w:cs="Arial"/>
                <w:color w:val="000000"/>
                <w:sz w:val="16"/>
                <w:szCs w:val="16"/>
              </w:rPr>
            </w:pPr>
            <w:r w:rsidRPr="00F84217">
              <w:rPr>
                <w:rFonts w:ascii="Arial" w:hAnsi="Arial" w:cs="Arial"/>
                <w:color w:val="000000"/>
                <w:sz w:val="16"/>
                <w:szCs w:val="16"/>
              </w:rPr>
              <w:t>1450B</w:t>
            </w:r>
          </w:p>
        </w:tc>
        <w:tc>
          <w:tcPr>
            <w:tcW w:w="2300" w:type="dxa"/>
            <w:shd w:val="clear" w:color="auto" w:fill="FFFFCC"/>
            <w:vAlign w:val="center"/>
            <w:hideMark/>
          </w:tcPr>
          <w:p w:rsidR="00550924" w:rsidRDefault="00550924" w:rsidP="00550924">
            <w:pPr>
              <w:jc w:val="center"/>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Nash</w:t>
            </w:r>
          </w:p>
        </w:tc>
        <w:tc>
          <w:tcPr>
            <w:tcW w:w="3287" w:type="dxa"/>
            <w:shd w:val="clear" w:color="auto" w:fill="FFFFCC"/>
            <w:vAlign w:val="center"/>
            <w:hideMark/>
          </w:tcPr>
          <w:p w:rsidR="00550924" w:rsidRDefault="00550924" w:rsidP="00550924">
            <w:pPr>
              <w:jc w:val="center"/>
              <w:rPr>
                <w:rFonts w:ascii="Arial" w:hAnsi="Arial" w:cs="Arial"/>
                <w:color w:val="000000"/>
                <w:sz w:val="16"/>
                <w:szCs w:val="16"/>
              </w:rPr>
            </w:pPr>
            <w:r w:rsidRPr="00F84217">
              <w:rPr>
                <w:rFonts w:ascii="Arial" w:hAnsi="Arial" w:cs="Arial"/>
                <w:color w:val="000000"/>
                <w:sz w:val="16"/>
                <w:szCs w:val="16"/>
              </w:rPr>
              <w:t>Mercury in Fish Tissue</w:t>
            </w:r>
          </w:p>
        </w:tc>
      </w:tr>
      <w:tr w:rsidR="00550924" w:rsidRPr="00F84217" w:rsidTr="004E0834">
        <w:trPr>
          <w:trHeight w:val="288"/>
          <w:jc w:val="center"/>
        </w:trPr>
        <w:tc>
          <w:tcPr>
            <w:tcW w:w="990" w:type="dxa"/>
            <w:shd w:val="clear" w:color="auto" w:fill="FFFFCC"/>
            <w:noWrap/>
            <w:vAlign w:val="center"/>
            <w:hideMark/>
          </w:tcPr>
          <w:p w:rsidR="00550924" w:rsidRDefault="00550924" w:rsidP="00550924">
            <w:pPr>
              <w:jc w:val="center"/>
              <w:rPr>
                <w:rFonts w:ascii="Arial" w:hAnsi="Arial" w:cs="Arial"/>
                <w:b/>
                <w:bCs/>
                <w:color w:val="000000"/>
                <w:sz w:val="16"/>
                <w:szCs w:val="16"/>
              </w:rPr>
            </w:pPr>
            <w:r w:rsidRPr="00361801">
              <w:rPr>
                <w:rFonts w:ascii="Arial" w:hAnsi="Arial" w:cs="Arial"/>
                <w:color w:val="000000"/>
                <w:sz w:val="16"/>
                <w:szCs w:val="16"/>
              </w:rPr>
              <w:t>Group 5</w:t>
            </w:r>
          </w:p>
        </w:tc>
        <w:tc>
          <w:tcPr>
            <w:tcW w:w="2298" w:type="dxa"/>
            <w:shd w:val="clear" w:color="auto" w:fill="FFFFCC"/>
            <w:vAlign w:val="center"/>
            <w:hideMark/>
          </w:tcPr>
          <w:p w:rsidR="00550924" w:rsidRDefault="00550924" w:rsidP="00550924">
            <w:pPr>
              <w:jc w:val="center"/>
              <w:rPr>
                <w:rFonts w:ascii="Arial" w:hAnsi="Arial" w:cs="Arial"/>
                <w:b/>
                <w:bCs/>
                <w:sz w:val="16"/>
                <w:szCs w:val="16"/>
              </w:rPr>
            </w:pPr>
            <w:r w:rsidRPr="00823DAF">
              <w:rPr>
                <w:rFonts w:ascii="Arial" w:hAnsi="Arial" w:cs="Arial"/>
                <w:b/>
                <w:bCs/>
                <w:sz w:val="16"/>
                <w:szCs w:val="16"/>
              </w:rPr>
              <w:t>Springs Coast</w:t>
            </w:r>
          </w:p>
        </w:tc>
        <w:tc>
          <w:tcPr>
            <w:tcW w:w="860" w:type="dxa"/>
            <w:shd w:val="clear" w:color="auto" w:fill="FFFFCC"/>
            <w:noWrap/>
            <w:vAlign w:val="center"/>
            <w:hideMark/>
          </w:tcPr>
          <w:p w:rsidR="00550924" w:rsidRDefault="00550924" w:rsidP="00550924">
            <w:pPr>
              <w:jc w:val="center"/>
              <w:rPr>
                <w:rFonts w:ascii="Arial" w:hAnsi="Arial" w:cs="Arial"/>
                <w:color w:val="000000"/>
                <w:sz w:val="16"/>
                <w:szCs w:val="16"/>
              </w:rPr>
            </w:pPr>
            <w:r w:rsidRPr="00F84217">
              <w:rPr>
                <w:rFonts w:ascii="Arial" w:hAnsi="Arial" w:cs="Arial"/>
                <w:color w:val="000000"/>
                <w:sz w:val="16"/>
                <w:szCs w:val="16"/>
              </w:rPr>
              <w:t>1618</w:t>
            </w:r>
          </w:p>
        </w:tc>
        <w:tc>
          <w:tcPr>
            <w:tcW w:w="2300" w:type="dxa"/>
            <w:shd w:val="clear" w:color="auto" w:fill="FFFFCC"/>
            <w:vAlign w:val="center"/>
            <w:hideMark/>
          </w:tcPr>
          <w:p w:rsidR="00550924" w:rsidRDefault="00550924" w:rsidP="00550924">
            <w:pPr>
              <w:jc w:val="center"/>
              <w:rPr>
                <w:rFonts w:ascii="Arial" w:hAnsi="Arial" w:cs="Arial"/>
                <w:color w:val="000000"/>
                <w:sz w:val="16"/>
                <w:szCs w:val="16"/>
              </w:rPr>
            </w:pPr>
            <w:r>
              <w:rPr>
                <w:rFonts w:ascii="Arial" w:hAnsi="Arial" w:cs="Arial"/>
                <w:color w:val="000000"/>
                <w:sz w:val="16"/>
                <w:szCs w:val="16"/>
              </w:rPr>
              <w:t>Lake</w:t>
            </w:r>
            <w:r w:rsidRPr="00F84217">
              <w:rPr>
                <w:rFonts w:ascii="Arial" w:hAnsi="Arial" w:cs="Arial"/>
                <w:color w:val="000000"/>
                <w:sz w:val="16"/>
                <w:szCs w:val="16"/>
              </w:rPr>
              <w:t xml:space="preserve"> </w:t>
            </w:r>
            <w:r>
              <w:rPr>
                <w:rFonts w:ascii="Arial" w:hAnsi="Arial" w:cs="Arial"/>
                <w:color w:val="000000"/>
                <w:sz w:val="16"/>
                <w:szCs w:val="16"/>
              </w:rPr>
              <w:t>Seminole</w:t>
            </w:r>
          </w:p>
        </w:tc>
        <w:tc>
          <w:tcPr>
            <w:tcW w:w="3287" w:type="dxa"/>
            <w:shd w:val="clear" w:color="auto" w:fill="FFFFCC"/>
            <w:vAlign w:val="center"/>
            <w:hideMark/>
          </w:tcPr>
          <w:p w:rsidR="00550924" w:rsidRDefault="00550924" w:rsidP="00550924">
            <w:pPr>
              <w:jc w:val="center"/>
              <w:rPr>
                <w:rFonts w:ascii="Arial" w:hAnsi="Arial" w:cs="Arial"/>
                <w:color w:val="000000"/>
                <w:sz w:val="16"/>
                <w:szCs w:val="16"/>
              </w:rPr>
            </w:pPr>
            <w:r>
              <w:rPr>
                <w:rFonts w:ascii="Arial" w:hAnsi="Arial" w:cs="Arial"/>
                <w:color w:val="000000"/>
                <w:sz w:val="16"/>
                <w:szCs w:val="16"/>
              </w:rPr>
              <w:t>DO</w:t>
            </w:r>
            <w:r w:rsidRPr="00F84217">
              <w:rPr>
                <w:rFonts w:ascii="Arial" w:hAnsi="Arial" w:cs="Arial"/>
                <w:color w:val="000000"/>
                <w:sz w:val="16"/>
                <w:szCs w:val="16"/>
              </w:rPr>
              <w:t>, pH, TSI, Turbidity</w:t>
            </w:r>
          </w:p>
        </w:tc>
      </w:tr>
    </w:tbl>
    <w:p w:rsidR="00455BD2" w:rsidRDefault="00455BD2" w:rsidP="00455BD2">
      <w:pPr>
        <w:pStyle w:val="Bodytext"/>
        <w:rPr>
          <w:i/>
        </w:rPr>
      </w:pPr>
    </w:p>
    <w:p w:rsidR="001A1C58" w:rsidRDefault="001A1C58">
      <w:pPr>
        <w:pStyle w:val="Bodytext"/>
      </w:pPr>
    </w:p>
    <w:sectPr w:rsidR="001A1C58" w:rsidSect="00B43F8D">
      <w:headerReference w:type="even" r:id="rId363"/>
      <w:footerReference w:type="even" r:id="rId364"/>
      <w:footerReference w:type="default" r:id="rId365"/>
      <w:headerReference w:type="first" r:id="rId366"/>
      <w:pgSz w:w="12240" w:h="15840"/>
      <w:pgMar w:top="1440" w:right="1440" w:bottom="1440" w:left="1440" w:header="720" w:footer="720" w:gutter="0"/>
      <w:cols w:space="720"/>
      <w:docGrid w:linePitch="36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0" w:author="mcguire_s" w:date="2012-04-19T08:10:00Z" w:initials="m">
    <w:p w:rsidR="00A624E2" w:rsidRDefault="00A624E2">
      <w:pPr>
        <w:pStyle w:val="CommentText"/>
      </w:pPr>
      <w:r>
        <w:rPr>
          <w:rStyle w:val="CommentReference"/>
        </w:rPr>
        <w:annotationRef/>
      </w:r>
      <w:r>
        <w:t>Add Drew's letter</w:t>
      </w:r>
    </w:p>
  </w:comment>
  <w:comment w:id="10" w:author="mcguire_s" w:date="2012-04-18T12:50:00Z" w:initials="m">
    <w:p w:rsidR="00A624E2" w:rsidRDefault="00A624E2">
      <w:pPr>
        <w:pStyle w:val="CommentText"/>
      </w:pPr>
      <w:r>
        <w:rPr>
          <w:rStyle w:val="CommentReference"/>
        </w:rPr>
        <w:annotationRef/>
      </w:r>
      <w:r>
        <w:t>Gail - in progress</w:t>
      </w:r>
    </w:p>
  </w:comment>
  <w:comment w:id="27" w:author="mcguire_s" w:date="2012-04-18T12:50:00Z" w:initials="m">
    <w:p w:rsidR="00A624E2" w:rsidRDefault="00A624E2">
      <w:pPr>
        <w:pStyle w:val="CommentText"/>
      </w:pPr>
      <w:r>
        <w:rPr>
          <w:rStyle w:val="CommentReference"/>
        </w:rPr>
        <w:annotationRef/>
      </w:r>
      <w:r>
        <w:t>Julie in progress</w:t>
      </w:r>
    </w:p>
  </w:comment>
  <w:comment w:id="713" w:author="mcguire_s" w:date="2012-04-18T14:31:00Z" w:initials="m">
    <w:p w:rsidR="00A624E2" w:rsidRDefault="00A624E2">
      <w:pPr>
        <w:pStyle w:val="CommentText"/>
      </w:pPr>
      <w:r>
        <w:rPr>
          <w:rStyle w:val="CommentReference"/>
        </w:rPr>
        <w:annotationRef/>
      </w:r>
      <w:proofErr w:type="gramStart"/>
      <w:r>
        <w:t>review</w:t>
      </w:r>
      <w:proofErr w:type="gramEnd"/>
      <w:r>
        <w:t xml:space="preserve"> once we are done with chapter 3</w:t>
      </w:r>
    </w:p>
    <w:p w:rsidR="00A624E2" w:rsidRDefault="00A624E2">
      <w:pPr>
        <w:pStyle w:val="CommentText"/>
      </w:pPr>
    </w:p>
  </w:comment>
  <w:comment w:id="859" w:author="mcguire_s" w:date="2012-04-18T14:47:00Z" w:initials="m">
    <w:p w:rsidR="00A624E2" w:rsidRDefault="00A624E2">
      <w:pPr>
        <w:pStyle w:val="CommentText"/>
      </w:pPr>
      <w:r>
        <w:rPr>
          <w:rStyle w:val="CommentReference"/>
        </w:rPr>
        <w:annotationRef/>
      </w:r>
      <w:r>
        <w:t>Julie addressing</w:t>
      </w:r>
    </w:p>
  </w:comment>
  <w:comment w:id="877" w:author="mcguire_s" w:date="2012-04-19T09:52:00Z" w:initials="m">
    <w:p w:rsidR="007555B4" w:rsidRDefault="007555B4">
      <w:pPr>
        <w:pStyle w:val="CommentText"/>
      </w:pPr>
      <w:r>
        <w:rPr>
          <w:rStyle w:val="CommentReference"/>
        </w:rPr>
        <w:annotationRef/>
      </w:r>
      <w:proofErr w:type="gramStart"/>
      <w:r w:rsidR="00BE4891">
        <w:t>kate</w:t>
      </w:r>
      <w:proofErr w:type="gramEnd"/>
      <w:r w:rsidR="00BE4891">
        <w:t xml:space="preserve">? </w:t>
      </w:r>
      <w:proofErr w:type="gramStart"/>
      <w:r w:rsidR="00BE4891">
        <w:t>email</w:t>
      </w:r>
      <w:proofErr w:type="gramEnd"/>
      <w:r w:rsidR="00BE4891">
        <w:t xml:space="preserve"> sent</w:t>
      </w:r>
    </w:p>
  </w:comment>
  <w:comment w:id="915" w:author="mcguire_s" w:date="2012-04-19T10:36:00Z" w:initials="m">
    <w:p w:rsidR="00434E66" w:rsidRDefault="00434E66">
      <w:pPr>
        <w:pStyle w:val="CommentText"/>
      </w:pPr>
      <w:r>
        <w:rPr>
          <w:rStyle w:val="CommentReference"/>
        </w:rPr>
        <w:annotationRef/>
      </w:r>
      <w:proofErr w:type="gramStart"/>
      <w:r w:rsidR="00BE4891">
        <w:t>email</w:t>
      </w:r>
      <w:proofErr w:type="gramEnd"/>
      <w:r w:rsidR="00BE4891">
        <w:t xml:space="preserve"> sent to Russ and Dave W</w:t>
      </w:r>
    </w:p>
  </w:comment>
  <w:comment w:id="1126" w:author="mcguire_s" w:date="2012-04-17T13:07:00Z" w:initials="m">
    <w:p w:rsidR="00A624E2" w:rsidRDefault="00A624E2">
      <w:pPr>
        <w:pStyle w:val="CommentText"/>
      </w:pPr>
      <w:r>
        <w:rPr>
          <w:rStyle w:val="CommentReference"/>
        </w:rPr>
        <w:annotationRef/>
      </w:r>
      <w:proofErr w:type="gramStart"/>
      <w:r>
        <w:t>deleted</w:t>
      </w:r>
      <w:proofErr w:type="gramEnd"/>
      <w:r>
        <w:t xml:space="preserve"> pH</w:t>
      </w:r>
    </w:p>
  </w:comment>
  <w:comment w:id="1572" w:author="mcguire_s" w:date="2012-04-17T13:07:00Z" w:initials="m">
    <w:p w:rsidR="00A624E2" w:rsidRDefault="00A624E2">
      <w:pPr>
        <w:pStyle w:val="CommentText"/>
      </w:pPr>
      <w:r>
        <w:rPr>
          <w:rStyle w:val="CommentReference"/>
        </w:rPr>
        <w:annotationRef/>
      </w:r>
      <w:proofErr w:type="gramStart"/>
      <w:r>
        <w:t>deleted</w:t>
      </w:r>
      <w:proofErr w:type="gramEnd"/>
      <w:r>
        <w:t xml:space="preserve"> pH</w:t>
      </w:r>
    </w:p>
  </w:comment>
  <w:comment w:id="2033" w:author="lewis_n" w:date="2012-05-21T20:11:00Z" w:initials="l">
    <w:p w:rsidR="00D7482F" w:rsidRDefault="00D7482F">
      <w:pPr>
        <w:pStyle w:val="CommentText"/>
      </w:pPr>
      <w:r>
        <w:rPr>
          <w:rStyle w:val="CommentReference"/>
        </w:rPr>
        <w:annotationRef/>
      </w:r>
      <w:r w:rsidR="005A2788">
        <w:t>Why is this paren there; what does it match to;</w:t>
      </w:r>
    </w:p>
    <w:p w:rsidR="00D7482F" w:rsidRDefault="005A2788">
      <w:pPr>
        <w:pStyle w:val="CommentText"/>
      </w:pPr>
      <w:r>
        <w:t>I would reword this sentence to say that the assessment results that are summarized in this chapter include those results previously submitted to the EPA, update with the most recently completed assessment results for Group 5 waters.</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3171F" w:rsidRDefault="0093171F" w:rsidP="00D87176">
      <w:r>
        <w:separator/>
      </w:r>
    </w:p>
  </w:endnote>
  <w:endnote w:type="continuationSeparator" w:id="0">
    <w:p w:rsidR="0093171F" w:rsidRDefault="0093171F" w:rsidP="00D87176">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Comic Sans MS">
    <w:panose1 w:val="030F0702030302020204"/>
    <w:charset w:val="00"/>
    <w:family w:val="script"/>
    <w:pitch w:val="variable"/>
    <w:sig w:usb0="00000287" w:usb1="00000000" w:usb2="00000000" w:usb3="00000000" w:csb0="0000009F" w:csb1="00000000"/>
  </w:font>
  <w:font w:name="Arial Bold">
    <w:panose1 w:val="00000000000000000000"/>
    <w:charset w:val="00"/>
    <w:family w:val="roman"/>
    <w:notTrueType/>
    <w:pitch w:val="default"/>
    <w:sig w:usb0="00000000" w:usb1="00000000" w:usb2="00000000" w:usb3="00000000" w:csb0="00000000" w:csb1="00000000"/>
  </w:font>
  <w:font w:name="Tahoma">
    <w:panose1 w:val="020B0604030504040204"/>
    <w:charset w:val="00"/>
    <w:family w:val="swiss"/>
    <w:pitch w:val="variable"/>
    <w:sig w:usb0="61002A87" w:usb1="80000000" w:usb2="00000008" w:usb3="00000000" w:csb0="000101FF" w:csb1="00000000"/>
  </w:font>
  <w:font w:name="HGHKB L+ Avant Garde">
    <w:altName w:val="Century Gothic"/>
    <w:panose1 w:val="00000000000000000000"/>
    <w:charset w:val="00"/>
    <w:family w:val="swiss"/>
    <w:notTrueType/>
    <w:pitch w:val="default"/>
    <w:sig w:usb0="00000003" w:usb1="00000000" w:usb2="00000000" w:usb3="00000000" w:csb0="00000001" w:csb1="00000000"/>
  </w:font>
  <w:font w:name="Verdana">
    <w:panose1 w:val="020B0604030504040204"/>
    <w:charset w:val="00"/>
    <w:family w:val="swiss"/>
    <w:pitch w:val="variable"/>
    <w:sig w:usb0="20000287" w:usb1="00000000" w:usb2="00000000" w:usb3="00000000" w:csb0="000001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 w:name="Arial Black">
    <w:panose1 w:val="020B0A04020102020204"/>
    <w:charset w:val="00"/>
    <w:family w:val="swiss"/>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Book Antiqua">
    <w:altName w:val="Book Antiqua"/>
    <w:panose1 w:val="02040602050305030304"/>
    <w:charset w:val="00"/>
    <w:family w:val="roman"/>
    <w:pitch w:val="variable"/>
    <w:sig w:usb0="00000287" w:usb1="00000000" w:usb2="00000000" w:usb3="00000000" w:csb0="0000009F" w:csb1="00000000"/>
  </w:font>
  <w:font w:name="AGaramondPro-Regular">
    <w:panose1 w:val="00000000000000000000"/>
    <w:charset w:val="00"/>
    <w:family w:val="auto"/>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24E2" w:rsidRDefault="00583165" w:rsidP="004F5E9A">
    <w:pPr>
      <w:pStyle w:val="Footer"/>
      <w:framePr w:wrap="around" w:vAnchor="text" w:hAnchor="margin" w:xAlign="center" w:y="1"/>
      <w:rPr>
        <w:rStyle w:val="PageNumber"/>
      </w:rPr>
    </w:pPr>
    <w:r>
      <w:rPr>
        <w:rStyle w:val="PageNumber"/>
      </w:rPr>
      <w:fldChar w:fldCharType="begin"/>
    </w:r>
    <w:r w:rsidR="00A624E2">
      <w:rPr>
        <w:rStyle w:val="PageNumber"/>
      </w:rPr>
      <w:instrText xml:space="preserve">PAGE  </w:instrText>
    </w:r>
    <w:r>
      <w:rPr>
        <w:rStyle w:val="PageNumber"/>
      </w:rPr>
      <w:fldChar w:fldCharType="end"/>
    </w:r>
  </w:p>
  <w:p w:rsidR="00A624E2" w:rsidRDefault="00A624E2">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24E2" w:rsidRPr="00D17492" w:rsidRDefault="00583165" w:rsidP="002C06E9">
    <w:pPr>
      <w:pStyle w:val="Footer"/>
      <w:framePr w:wrap="around" w:vAnchor="text" w:hAnchor="margin" w:xAlign="center" w:y="-229"/>
      <w:rPr>
        <w:rStyle w:val="PageNumber"/>
        <w:rFonts w:ascii="Arial" w:hAnsi="Arial" w:cs="Arial"/>
        <w:sz w:val="20"/>
        <w:szCs w:val="20"/>
      </w:rPr>
    </w:pPr>
    <w:r w:rsidRPr="00D17492">
      <w:rPr>
        <w:rStyle w:val="PageNumber"/>
        <w:rFonts w:ascii="Arial" w:hAnsi="Arial" w:cs="Arial"/>
        <w:sz w:val="20"/>
        <w:szCs w:val="20"/>
      </w:rPr>
      <w:fldChar w:fldCharType="begin"/>
    </w:r>
    <w:r w:rsidR="00A624E2" w:rsidRPr="00D17492">
      <w:rPr>
        <w:rStyle w:val="PageNumber"/>
        <w:rFonts w:ascii="Arial" w:hAnsi="Arial" w:cs="Arial"/>
        <w:sz w:val="20"/>
        <w:szCs w:val="20"/>
      </w:rPr>
      <w:instrText xml:space="preserve">PAGE  </w:instrText>
    </w:r>
    <w:r w:rsidRPr="00D17492">
      <w:rPr>
        <w:rStyle w:val="PageNumber"/>
        <w:rFonts w:ascii="Arial" w:hAnsi="Arial" w:cs="Arial"/>
        <w:sz w:val="20"/>
        <w:szCs w:val="20"/>
      </w:rPr>
      <w:fldChar w:fldCharType="separate"/>
    </w:r>
    <w:r w:rsidR="008F7357">
      <w:rPr>
        <w:rStyle w:val="PageNumber"/>
        <w:rFonts w:ascii="Arial" w:hAnsi="Arial" w:cs="Arial"/>
        <w:noProof/>
        <w:sz w:val="20"/>
        <w:szCs w:val="20"/>
      </w:rPr>
      <w:t>xx</w:t>
    </w:r>
    <w:r w:rsidRPr="00D17492">
      <w:rPr>
        <w:rStyle w:val="PageNumber"/>
        <w:rFonts w:ascii="Arial" w:hAnsi="Arial" w:cs="Arial"/>
        <w:sz w:val="20"/>
        <w:szCs w:val="20"/>
      </w:rPr>
      <w:fldChar w:fldCharType="end"/>
    </w:r>
  </w:p>
  <w:p w:rsidR="00A624E2" w:rsidRPr="00673FAB" w:rsidRDefault="00A624E2">
    <w:pPr>
      <w:pStyle w:val="Footer"/>
      <w:rPr>
        <w:rFonts w:ascii="Arial" w:hAnsi="Arial" w:cs="Arial"/>
        <w:i/>
        <w:sz w:val="22"/>
        <w:szCs w:val="22"/>
      </w:rPr>
    </w:pPr>
    <w:r w:rsidRPr="00673FAB">
      <w:rPr>
        <w:rFonts w:ascii="Arial" w:hAnsi="Arial" w:cs="Arial"/>
        <w:i/>
        <w:sz w:val="22"/>
        <w:szCs w:val="22"/>
      </w:rPr>
      <w:t>Florida Department of Environmental Protection</w: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24E2" w:rsidRDefault="00583165" w:rsidP="00AA634F">
    <w:pPr>
      <w:pStyle w:val="Footer"/>
      <w:framePr w:wrap="around" w:vAnchor="text" w:hAnchor="margin" w:xAlign="center" w:y="1"/>
      <w:rPr>
        <w:rStyle w:val="PageNumber"/>
      </w:rPr>
    </w:pPr>
    <w:r>
      <w:rPr>
        <w:rStyle w:val="PageNumber"/>
      </w:rPr>
      <w:fldChar w:fldCharType="begin"/>
    </w:r>
    <w:r w:rsidR="00A624E2">
      <w:rPr>
        <w:rStyle w:val="PageNumber"/>
      </w:rPr>
      <w:instrText xml:space="preserve">PAGE  </w:instrText>
    </w:r>
    <w:r>
      <w:rPr>
        <w:rStyle w:val="PageNumber"/>
      </w:rPr>
      <w:fldChar w:fldCharType="end"/>
    </w:r>
  </w:p>
  <w:p w:rsidR="00A624E2" w:rsidRDefault="00A624E2">
    <w:pPr>
      <w:pStyle w:val="Foote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24E2" w:rsidRDefault="00583165" w:rsidP="00B607F8">
    <w:pPr>
      <w:pStyle w:val="Footer"/>
      <w:framePr w:wrap="around" w:vAnchor="text" w:hAnchor="margin" w:xAlign="center" w:y="1"/>
      <w:rPr>
        <w:rStyle w:val="PageNumber"/>
      </w:rPr>
    </w:pPr>
    <w:r>
      <w:rPr>
        <w:rStyle w:val="PageNumber"/>
      </w:rPr>
      <w:fldChar w:fldCharType="begin"/>
    </w:r>
    <w:r w:rsidR="00A624E2">
      <w:rPr>
        <w:rStyle w:val="PageNumber"/>
      </w:rPr>
      <w:instrText xml:space="preserve">PAGE  </w:instrText>
    </w:r>
    <w:r>
      <w:rPr>
        <w:rStyle w:val="PageNumber"/>
      </w:rPr>
      <w:fldChar w:fldCharType="end"/>
    </w:r>
  </w:p>
  <w:p w:rsidR="00A624E2" w:rsidRDefault="00A624E2">
    <w:pPr>
      <w:pStyle w:val="Foote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24E2" w:rsidRPr="00D865EB" w:rsidRDefault="00583165" w:rsidP="00B607F8">
    <w:pPr>
      <w:pStyle w:val="Footer"/>
      <w:framePr w:wrap="around" w:vAnchor="text" w:hAnchor="margin" w:xAlign="center" w:y="-357"/>
      <w:rPr>
        <w:rStyle w:val="PageNumber"/>
        <w:rFonts w:ascii="Arial" w:hAnsi="Arial" w:cs="Arial"/>
        <w:sz w:val="20"/>
        <w:szCs w:val="20"/>
      </w:rPr>
    </w:pPr>
    <w:r w:rsidRPr="00D865EB">
      <w:rPr>
        <w:rStyle w:val="PageNumber"/>
        <w:rFonts w:ascii="Arial" w:hAnsi="Arial" w:cs="Arial"/>
        <w:sz w:val="20"/>
        <w:szCs w:val="20"/>
      </w:rPr>
      <w:fldChar w:fldCharType="begin"/>
    </w:r>
    <w:r w:rsidR="00A624E2" w:rsidRPr="00D865EB">
      <w:rPr>
        <w:rStyle w:val="PageNumber"/>
        <w:rFonts w:ascii="Arial" w:hAnsi="Arial" w:cs="Arial"/>
        <w:sz w:val="20"/>
        <w:szCs w:val="20"/>
      </w:rPr>
      <w:instrText xml:space="preserve">PAGE  </w:instrText>
    </w:r>
    <w:r w:rsidRPr="00D865EB">
      <w:rPr>
        <w:rStyle w:val="PageNumber"/>
        <w:rFonts w:ascii="Arial" w:hAnsi="Arial" w:cs="Arial"/>
        <w:sz w:val="20"/>
        <w:szCs w:val="20"/>
      </w:rPr>
      <w:fldChar w:fldCharType="separate"/>
    </w:r>
    <w:r w:rsidR="008F7357">
      <w:rPr>
        <w:rStyle w:val="PageNumber"/>
        <w:rFonts w:ascii="Arial" w:hAnsi="Arial" w:cs="Arial"/>
        <w:noProof/>
        <w:sz w:val="20"/>
        <w:szCs w:val="20"/>
      </w:rPr>
      <w:t>165</w:t>
    </w:r>
    <w:r w:rsidRPr="00D865EB">
      <w:rPr>
        <w:rStyle w:val="PageNumber"/>
        <w:rFonts w:ascii="Arial" w:hAnsi="Arial" w:cs="Arial"/>
        <w:sz w:val="20"/>
        <w:szCs w:val="20"/>
      </w:rPr>
      <w:fldChar w:fldCharType="end"/>
    </w:r>
  </w:p>
  <w:p w:rsidR="00A624E2" w:rsidRPr="00BB22DA" w:rsidRDefault="00A624E2">
    <w:pPr>
      <w:pStyle w:val="Footer"/>
      <w:rPr>
        <w:rFonts w:ascii="Arial" w:hAnsi="Arial" w:cs="Arial"/>
        <w:i/>
      </w:rPr>
    </w:pPr>
    <w:r w:rsidRPr="00BB22DA">
      <w:rPr>
        <w:rFonts w:ascii="Arial" w:hAnsi="Arial" w:cs="Arial"/>
        <w:i/>
      </w:rPr>
      <w:t>Florida Department of Environmental Protection</w:t>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24E2" w:rsidRDefault="00583165" w:rsidP="000231E3">
    <w:pPr>
      <w:pStyle w:val="Footer"/>
      <w:framePr w:wrap="around" w:vAnchor="text" w:hAnchor="margin" w:xAlign="center" w:y="1"/>
      <w:rPr>
        <w:rStyle w:val="PageNumber"/>
      </w:rPr>
    </w:pPr>
    <w:r>
      <w:rPr>
        <w:rStyle w:val="PageNumber"/>
      </w:rPr>
      <w:fldChar w:fldCharType="begin"/>
    </w:r>
    <w:r w:rsidR="00A624E2">
      <w:rPr>
        <w:rStyle w:val="PageNumber"/>
      </w:rPr>
      <w:instrText xml:space="preserve">PAGE  </w:instrText>
    </w:r>
    <w:r>
      <w:rPr>
        <w:rStyle w:val="PageNumber"/>
      </w:rPr>
      <w:fldChar w:fldCharType="end"/>
    </w:r>
  </w:p>
  <w:p w:rsidR="00A624E2" w:rsidRDefault="00A624E2">
    <w:pPr>
      <w:pStyle w:val="Footer"/>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24E2" w:rsidRDefault="00583165">
    <w:pPr>
      <w:pStyle w:val="Footer"/>
      <w:jc w:val="center"/>
    </w:pPr>
    <w:r w:rsidRPr="00396066">
      <w:rPr>
        <w:rFonts w:ascii="Arial" w:hAnsi="Arial" w:cs="Arial"/>
        <w:sz w:val="20"/>
        <w:szCs w:val="20"/>
      </w:rPr>
      <w:fldChar w:fldCharType="begin"/>
    </w:r>
    <w:r w:rsidR="00A624E2" w:rsidRPr="00396066">
      <w:rPr>
        <w:rFonts w:ascii="Arial" w:hAnsi="Arial" w:cs="Arial"/>
        <w:sz w:val="20"/>
        <w:szCs w:val="20"/>
      </w:rPr>
      <w:instrText xml:space="preserve"> PAGE   \* MERGEFORMAT </w:instrText>
    </w:r>
    <w:r w:rsidRPr="00396066">
      <w:rPr>
        <w:rFonts w:ascii="Arial" w:hAnsi="Arial" w:cs="Arial"/>
        <w:sz w:val="20"/>
        <w:szCs w:val="20"/>
      </w:rPr>
      <w:fldChar w:fldCharType="separate"/>
    </w:r>
    <w:r w:rsidR="008F7357">
      <w:rPr>
        <w:rFonts w:ascii="Arial" w:hAnsi="Arial" w:cs="Arial"/>
        <w:noProof/>
        <w:sz w:val="20"/>
        <w:szCs w:val="20"/>
      </w:rPr>
      <w:t>255</w:t>
    </w:r>
    <w:r w:rsidRPr="00396066">
      <w:rPr>
        <w:rFonts w:ascii="Arial" w:hAnsi="Arial" w:cs="Arial"/>
        <w:sz w:val="20"/>
        <w:szCs w:val="20"/>
      </w:rPr>
      <w:fldChar w:fldCharType="end"/>
    </w:r>
  </w:p>
  <w:p w:rsidR="00A624E2" w:rsidRPr="00396066" w:rsidRDefault="00A624E2">
    <w:pPr>
      <w:pStyle w:val="Footer"/>
      <w:rPr>
        <w:rFonts w:ascii="Arial" w:hAnsi="Arial" w:cs="Arial"/>
        <w:i/>
        <w:sz w:val="22"/>
        <w:szCs w:val="22"/>
      </w:rPr>
    </w:pPr>
    <w:r w:rsidRPr="00396066">
      <w:rPr>
        <w:rFonts w:ascii="Arial" w:hAnsi="Arial" w:cs="Arial"/>
        <w:i/>
        <w:sz w:val="22"/>
        <w:szCs w:val="22"/>
      </w:rPr>
      <w:t>Florida Department of Environmental Protection</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3171F" w:rsidRDefault="0093171F" w:rsidP="00D87176">
      <w:r>
        <w:separator/>
      </w:r>
    </w:p>
  </w:footnote>
  <w:footnote w:type="continuationSeparator" w:id="0">
    <w:p w:rsidR="0093171F" w:rsidRDefault="0093171F" w:rsidP="00D87176">
      <w:r>
        <w:continuationSeparator/>
      </w:r>
    </w:p>
  </w:footnote>
  <w:footnote w:id="1">
    <w:p w:rsidR="00A624E2" w:rsidRDefault="00A624E2" w:rsidP="00E10C9E">
      <w:pPr>
        <w:pStyle w:val="FootnoteText"/>
      </w:pPr>
      <w:r w:rsidRPr="00C51968">
        <w:rPr>
          <w:rStyle w:val="FootnoteReference"/>
          <w:szCs w:val="16"/>
        </w:rPr>
        <w:footnoteRef/>
      </w:r>
      <w:r w:rsidRPr="00C51968">
        <w:rPr>
          <w:szCs w:val="16"/>
        </w:rPr>
        <w:t xml:space="preserve"> </w:t>
      </w:r>
      <w:r w:rsidRPr="00C51968">
        <w:rPr>
          <w:rFonts w:ascii="Tahoma" w:hAnsi="Tahoma" w:cs="Tahoma"/>
          <w:color w:val="000000"/>
          <w:szCs w:val="16"/>
        </w:rPr>
        <w:t xml:space="preserve">Much of the information in this section was abstracted from Abbott </w:t>
      </w:r>
      <w:r w:rsidRPr="007D04E4">
        <w:rPr>
          <w:rFonts w:ascii="Tahoma" w:hAnsi="Tahoma" w:cs="Tahoma"/>
          <w:i/>
          <w:color w:val="000000"/>
          <w:szCs w:val="16"/>
        </w:rPr>
        <w:t>et al.</w:t>
      </w:r>
      <w:r w:rsidRPr="00C51968">
        <w:rPr>
          <w:rFonts w:ascii="Tahoma" w:hAnsi="Tahoma" w:cs="Tahoma"/>
          <w:color w:val="000000"/>
          <w:szCs w:val="16"/>
        </w:rPr>
        <w:t xml:space="preserve"> 2009.</w:t>
      </w:r>
      <w:r>
        <w:rPr>
          <w:rFonts w:ascii="Tahoma" w:hAnsi="Tahoma" w:cs="Tahoma"/>
          <w:color w:val="000000"/>
          <w:szCs w:val="16"/>
        </w:rPr>
        <w:t xml:space="preserve"> </w:t>
      </w:r>
      <w:r w:rsidRPr="00C51968">
        <w:rPr>
          <w:rFonts w:ascii="Tahoma" w:hAnsi="Tahoma" w:cs="Tahoma"/>
          <w:color w:val="000000"/>
          <w:szCs w:val="16"/>
        </w:rPr>
        <w:t xml:space="preserve"> Other sources are listed in the </w:t>
      </w:r>
      <w:r w:rsidRPr="002A4619">
        <w:rPr>
          <w:rFonts w:ascii="Tahoma" w:hAnsi="Tahoma" w:cs="Tahoma"/>
          <w:b/>
          <w:color w:val="000000"/>
          <w:szCs w:val="16"/>
        </w:rPr>
        <w:t>References</w:t>
      </w:r>
      <w:r w:rsidRPr="00C51968">
        <w:rPr>
          <w:rFonts w:ascii="Tahoma" w:hAnsi="Tahoma" w:cs="Tahoma"/>
          <w:color w:val="000000"/>
          <w:szCs w:val="16"/>
        </w:rPr>
        <w:t xml:space="preserve"> section at the end of this report.</w:t>
      </w:r>
    </w:p>
  </w:footnote>
  <w:footnote w:id="2">
    <w:p w:rsidR="00A624E2" w:rsidRPr="00EF702D" w:rsidRDefault="00A624E2" w:rsidP="00EA3D58">
      <w:pPr>
        <w:pStyle w:val="Bodytext"/>
        <w:rPr>
          <w:rFonts w:cs="Arial"/>
          <w:sz w:val="16"/>
          <w:szCs w:val="16"/>
        </w:rPr>
      </w:pPr>
      <w:r w:rsidRPr="00EF702D">
        <w:rPr>
          <w:rStyle w:val="FootnoteReference"/>
          <w:sz w:val="16"/>
          <w:szCs w:val="16"/>
        </w:rPr>
        <w:footnoteRef/>
      </w:r>
      <w:r w:rsidRPr="00EF702D">
        <w:rPr>
          <w:sz w:val="16"/>
          <w:szCs w:val="16"/>
        </w:rPr>
        <w:t xml:space="preserve"> </w:t>
      </w:r>
      <w:r w:rsidRPr="00EF702D">
        <w:rPr>
          <w:rFonts w:cs="Arial"/>
          <w:sz w:val="16"/>
          <w:szCs w:val="16"/>
        </w:rPr>
        <w:t>At the federal level, Section 305(b) of the 1972 CWA (Federal Wat</w:t>
      </w:r>
      <w:r>
        <w:rPr>
          <w:rFonts w:cs="Arial"/>
          <w:sz w:val="16"/>
          <w:szCs w:val="16"/>
        </w:rPr>
        <w:t>er Pollution Control Act, 33 U.</w:t>
      </w:r>
      <w:r w:rsidRPr="00EF702D">
        <w:rPr>
          <w:rFonts w:cs="Arial"/>
          <w:sz w:val="16"/>
          <w:szCs w:val="16"/>
        </w:rPr>
        <w:t xml:space="preserve">S. Code 1251–1375, as amended) directs each state to (1) prepare and submit a report every two years that includes a description of </w:t>
      </w:r>
      <w:r>
        <w:rPr>
          <w:rFonts w:cs="Arial"/>
          <w:sz w:val="16"/>
          <w:szCs w:val="16"/>
        </w:rPr>
        <w:t xml:space="preserve">the </w:t>
      </w:r>
      <w:r w:rsidRPr="00EF702D">
        <w:rPr>
          <w:rFonts w:cs="Arial"/>
          <w:sz w:val="16"/>
          <w:szCs w:val="16"/>
        </w:rPr>
        <w:t xml:space="preserve">water quality of all of its navigable surface waters to the EPA, and (2) </w:t>
      </w:r>
      <w:r>
        <w:rPr>
          <w:rFonts w:cs="Arial"/>
          <w:sz w:val="16"/>
          <w:szCs w:val="16"/>
        </w:rPr>
        <w:t xml:space="preserve">analyze </w:t>
      </w:r>
      <w:r w:rsidRPr="00BC2D02">
        <w:rPr>
          <w:rFonts w:cs="Arial"/>
          <w:sz w:val="16"/>
          <w:szCs w:val="16"/>
        </w:rPr>
        <w:t>the extent to which navigable waters</w:t>
      </w:r>
      <w:r>
        <w:rPr>
          <w:rFonts w:cs="Arial"/>
          <w:sz w:val="16"/>
          <w:szCs w:val="16"/>
        </w:rPr>
        <w:t xml:space="preserve"> </w:t>
      </w:r>
      <w:r w:rsidRPr="00BC2D02">
        <w:rPr>
          <w:rFonts w:cs="Arial"/>
          <w:sz w:val="16"/>
          <w:szCs w:val="16"/>
        </w:rPr>
        <w:t>provide for the protection and propagation of a</w:t>
      </w:r>
      <w:r>
        <w:rPr>
          <w:rFonts w:cs="Arial"/>
          <w:sz w:val="16"/>
          <w:szCs w:val="16"/>
        </w:rPr>
        <w:t xml:space="preserve"> </w:t>
      </w:r>
      <w:r w:rsidRPr="00BC2D02">
        <w:rPr>
          <w:rFonts w:cs="Arial"/>
          <w:sz w:val="16"/>
          <w:szCs w:val="16"/>
        </w:rPr>
        <w:t>balanced population of shellfish, fish, and</w:t>
      </w:r>
      <w:r>
        <w:rPr>
          <w:rFonts w:cs="Arial"/>
          <w:sz w:val="16"/>
          <w:szCs w:val="16"/>
        </w:rPr>
        <w:t xml:space="preserve"> wildlife</w:t>
      </w:r>
      <w:r w:rsidRPr="00EF702D">
        <w:rPr>
          <w:rFonts w:cs="Arial"/>
          <w:sz w:val="16"/>
          <w:szCs w:val="16"/>
        </w:rPr>
        <w:t>.  Section 303(d) of the CWA requires states to submit to the EPA lists of surface waters that are impaired (i.e., that do not meet their designated uses, such as drinking water, recreation, and shellfish harvesting, as defined by applicable water quality standards).  TMDLs must be developed for each of these impaired waters on a schedule.  Also, Section 106 (e</w:t>
      </w:r>
      <w:proofErr w:type="gramStart"/>
      <w:r w:rsidRPr="00EF702D">
        <w:rPr>
          <w:rFonts w:cs="Arial"/>
          <w:sz w:val="16"/>
          <w:szCs w:val="16"/>
        </w:rPr>
        <w:t>)(</w:t>
      </w:r>
      <w:proofErr w:type="gramEnd"/>
      <w:r w:rsidRPr="00EF702D">
        <w:rPr>
          <w:rFonts w:cs="Arial"/>
          <w:sz w:val="16"/>
          <w:szCs w:val="16"/>
        </w:rPr>
        <w:t>1) of the CWA directs the EPA to determine whether states meet the prerequisites for monitoring their aquatic resources.</w:t>
      </w:r>
    </w:p>
    <w:p w:rsidR="00A624E2" w:rsidRPr="00EF702D" w:rsidRDefault="00A624E2" w:rsidP="00EA3D58">
      <w:pPr>
        <w:pStyle w:val="Bodytext"/>
        <w:rPr>
          <w:rFonts w:cs="Arial"/>
          <w:sz w:val="16"/>
          <w:szCs w:val="16"/>
        </w:rPr>
      </w:pPr>
    </w:p>
    <w:p w:rsidR="00A624E2" w:rsidRDefault="00A624E2" w:rsidP="00EA3D58">
      <w:pPr>
        <w:pStyle w:val="FootnoteText"/>
      </w:pPr>
      <w:r w:rsidRPr="00EF702D">
        <w:rPr>
          <w:rFonts w:cs="Arial"/>
          <w:szCs w:val="16"/>
        </w:rPr>
        <w:t>Monitoring is required under Florida law through a series of rules that govern FDEP’s regulatory activities.</w:t>
      </w:r>
      <w:r>
        <w:rPr>
          <w:rFonts w:cs="Arial"/>
          <w:szCs w:val="16"/>
        </w:rPr>
        <w:t xml:space="preserve"> </w:t>
      </w:r>
      <w:r w:rsidRPr="00EF702D">
        <w:rPr>
          <w:rFonts w:cs="Arial"/>
          <w:szCs w:val="16"/>
        </w:rPr>
        <w:t xml:space="preserve"> The 1997 Water Quality Assurance Act (Section 403.063, F.S.) directs FDEP to establish and maintain a ground water quality monitoring network designed to detect or predict contamination of the state’s ground water resources.</w:t>
      </w:r>
      <w:r>
        <w:rPr>
          <w:rFonts w:cs="Arial"/>
          <w:szCs w:val="16"/>
        </w:rPr>
        <w:t xml:space="preserve"> </w:t>
      </w:r>
      <w:r w:rsidRPr="00EF702D">
        <w:rPr>
          <w:rFonts w:cs="Arial"/>
          <w:szCs w:val="16"/>
        </w:rPr>
        <w:t xml:space="preserve"> In addition, Section 62-40.540, F.A.C., </w:t>
      </w:r>
      <w:smartTag w:uri="urn:schemas-microsoft-com:office:smarttags" w:element="place">
        <w:smartTag w:uri="urn:schemas-microsoft-com:office:smarttags" w:element="State">
          <w:r w:rsidRPr="00EF702D">
            <w:rPr>
              <w:rFonts w:cs="Arial"/>
              <w:szCs w:val="16"/>
            </w:rPr>
            <w:t>Florida</w:t>
          </w:r>
        </w:smartTag>
      </w:smartTag>
      <w:r w:rsidRPr="00EF702D">
        <w:rPr>
          <w:rFonts w:cs="Arial"/>
          <w:szCs w:val="16"/>
        </w:rPr>
        <w:t>’s Water Policy, states that FDEP “. . . shall coordinate district, state agency, and local government water quality monitoring activities in order to improve data quality and reduce costs.”</w:t>
      </w:r>
    </w:p>
  </w:footnote>
  <w:footnote w:id="3">
    <w:p w:rsidR="00A624E2" w:rsidRPr="00E67613" w:rsidRDefault="00A624E2" w:rsidP="00D730C0">
      <w:pPr>
        <w:pStyle w:val="FootnoteText"/>
      </w:pPr>
      <w:r>
        <w:rPr>
          <w:rStyle w:val="FootnoteReference"/>
        </w:rPr>
        <w:footnoteRef/>
      </w:r>
      <w:r>
        <w:t xml:space="preserve"> </w:t>
      </w:r>
      <w:r w:rsidRPr="00E67613">
        <w:t>The qualifiers are as follows:</w:t>
      </w:r>
    </w:p>
    <w:p w:rsidR="00A624E2" w:rsidRDefault="00A624E2">
      <w:pPr>
        <w:pStyle w:val="Bodytextreduced"/>
      </w:pPr>
    </w:p>
    <w:p w:rsidR="00A624E2" w:rsidRPr="00944B6E" w:rsidRDefault="00A624E2" w:rsidP="00D730C0">
      <w:pPr>
        <w:pStyle w:val="Footnotetextbulleted"/>
      </w:pPr>
      <w:r w:rsidRPr="00944B6E">
        <w:t>Data qualified with an O indicate that the site was sampled but a chemical analy</w:t>
      </w:r>
      <w:r>
        <w:t>sis was lost or not performed.</w:t>
      </w:r>
    </w:p>
    <w:p w:rsidR="00A624E2" w:rsidRPr="00944B6E" w:rsidRDefault="00A624E2" w:rsidP="00D730C0">
      <w:pPr>
        <w:pStyle w:val="Footnotetextbulleted"/>
      </w:pPr>
      <w:r w:rsidRPr="001635B4">
        <w:rPr>
          <w:snapToGrid w:val="0"/>
          <w:color w:val="000000"/>
        </w:rPr>
        <w:t xml:space="preserve">The V value qualifier </w:t>
      </w:r>
      <w:r w:rsidRPr="00944B6E">
        <w:t xml:space="preserve">indicates that the analyte was detected in both the sample and any of the associated blanks at similar concentrations. </w:t>
      </w:r>
    </w:p>
    <w:p w:rsidR="00A624E2" w:rsidRPr="0089030F" w:rsidRDefault="00A624E2" w:rsidP="00D730C0">
      <w:pPr>
        <w:pStyle w:val="Footnotetextbulleted"/>
      </w:pPr>
      <w:r w:rsidRPr="00944B6E">
        <w:t xml:space="preserve">Data </w:t>
      </w:r>
      <w:r>
        <w:t>with</w:t>
      </w:r>
      <w:r w:rsidRPr="00944B6E">
        <w:t xml:space="preserve"> the Y value qualifier indicate </w:t>
      </w:r>
      <w:r>
        <w:t xml:space="preserve">the </w:t>
      </w:r>
      <w:r w:rsidRPr="00944B6E">
        <w:rPr>
          <w:snapToGrid w:val="0"/>
          <w:color w:val="000000"/>
        </w:rPr>
        <w:t xml:space="preserve">laboratory analysis </w:t>
      </w:r>
      <w:r>
        <w:rPr>
          <w:snapToGrid w:val="0"/>
          <w:color w:val="000000"/>
        </w:rPr>
        <w:t>is</w:t>
      </w:r>
      <w:r w:rsidRPr="00944B6E">
        <w:rPr>
          <w:snapToGrid w:val="0"/>
          <w:color w:val="000000"/>
        </w:rPr>
        <w:t xml:space="preserve"> from an unpreserved or improperly preserved sample</w:t>
      </w:r>
      <w:r>
        <w:rPr>
          <w:snapToGrid w:val="0"/>
          <w:color w:val="000000"/>
        </w:rPr>
        <w:t>,</w:t>
      </w:r>
      <w:r w:rsidRPr="00944B6E">
        <w:rPr>
          <w:snapToGrid w:val="0"/>
          <w:color w:val="000000"/>
        </w:rPr>
        <w:t xml:space="preserve"> and therefore the data may not be accurate.</w:t>
      </w:r>
    </w:p>
    <w:p w:rsidR="00A624E2" w:rsidRDefault="00A624E2">
      <w:pPr>
        <w:pStyle w:val="Bodytextreduced"/>
      </w:pPr>
      <w:r w:rsidRPr="00944B6E">
        <w:rPr>
          <w:snapToGrid w:val="0"/>
        </w:rPr>
        <w:t xml:space="preserve">  </w:t>
      </w:r>
    </w:p>
  </w:footnote>
  <w:footnote w:id="4">
    <w:p w:rsidR="00A624E2" w:rsidRPr="00E67613" w:rsidRDefault="00A624E2" w:rsidP="00D730C0">
      <w:pPr>
        <w:pStyle w:val="FootnoteText"/>
      </w:pPr>
      <w:r>
        <w:rPr>
          <w:rStyle w:val="FootnoteReference"/>
        </w:rPr>
        <w:footnoteRef/>
      </w:r>
      <w:r>
        <w:t xml:space="preserve">  Data qualified with a J for the following reasons were excluded from Trend Network analysis</w:t>
      </w:r>
      <w:r w:rsidRPr="00E67613">
        <w:t>:</w:t>
      </w:r>
    </w:p>
    <w:p w:rsidR="00A624E2" w:rsidRPr="00E67613" w:rsidRDefault="00A624E2" w:rsidP="00D730C0">
      <w:pPr>
        <w:pStyle w:val="FootnoteText"/>
      </w:pPr>
    </w:p>
    <w:p w:rsidR="00A624E2" w:rsidRPr="00A837BC" w:rsidRDefault="00A624E2" w:rsidP="00D730C0">
      <w:pPr>
        <w:pStyle w:val="Footnotetextbulleted"/>
      </w:pPr>
      <w:r>
        <w:rPr>
          <w:snapToGrid w:val="0"/>
          <w:color w:val="000000"/>
        </w:rPr>
        <w:t>Field, equipment, and trip blank failures.</w:t>
      </w:r>
    </w:p>
    <w:p w:rsidR="00A624E2" w:rsidRPr="00A837BC" w:rsidRDefault="00A624E2" w:rsidP="00D730C0">
      <w:pPr>
        <w:pStyle w:val="Footnotetextbulleted"/>
      </w:pPr>
      <w:r>
        <w:rPr>
          <w:snapToGrid w:val="0"/>
          <w:color w:val="000000"/>
        </w:rPr>
        <w:t>Field instrument calibration failures.</w:t>
      </w:r>
    </w:p>
    <w:p w:rsidR="00A624E2" w:rsidRDefault="00A624E2" w:rsidP="00D730C0">
      <w:pPr>
        <w:pStyle w:val="Footnotetextbulleted"/>
        <w:numPr>
          <w:ilvl w:val="0"/>
          <w:numId w:val="0"/>
        </w:numPr>
        <w:ind w:left="720"/>
      </w:pPr>
    </w:p>
  </w:footnote>
  <w:footnote w:id="5">
    <w:p w:rsidR="00A624E2" w:rsidRDefault="00A624E2">
      <w:pPr>
        <w:pStyle w:val="FootnoteText"/>
      </w:pPr>
      <w:r>
        <w:rPr>
          <w:rStyle w:val="FootnoteReference"/>
        </w:rPr>
        <w:footnoteRef/>
      </w:r>
      <w:r>
        <w:t xml:space="preserve"> This particular analysis is described in </w:t>
      </w:r>
      <w:r w:rsidRPr="009F7FA4">
        <w:rPr>
          <w:i/>
        </w:rPr>
        <w:t>Nonparametric Statistical Methods</w:t>
      </w:r>
      <w:r>
        <w:t>, by M. Hollander and D. Wolfe (1999 ed.), pp. 376 and 724, which is incorporated in the IWR by reference.</w:t>
      </w:r>
    </w:p>
  </w:footnote>
  <w:footnote w:id="6">
    <w:p w:rsidR="00A624E2" w:rsidRDefault="00A624E2" w:rsidP="00B215C8">
      <w:pPr>
        <w:pStyle w:val="FootnoteText"/>
      </w:pPr>
      <w:r w:rsidRPr="00621ED0">
        <w:rPr>
          <w:rStyle w:val="FootnoteReference"/>
          <w:rFonts w:cs="Arial"/>
          <w:szCs w:val="16"/>
        </w:rPr>
        <w:footnoteRef/>
      </w:r>
      <w:r w:rsidRPr="00621ED0">
        <w:rPr>
          <w:rFonts w:cs="Arial"/>
          <w:szCs w:val="16"/>
        </w:rPr>
        <w:t xml:space="preserve"> </w:t>
      </w:r>
      <w:r>
        <w:rPr>
          <w:rFonts w:cs="Arial"/>
          <w:szCs w:val="16"/>
        </w:rPr>
        <w:t>W</w:t>
      </w:r>
      <w:r w:rsidRPr="00621ED0">
        <w:rPr>
          <w:rFonts w:cs="Arial"/>
          <w:szCs w:val="16"/>
        </w:rPr>
        <w:t>etlands owned entirely by one person other than the state are not considered waters of the state; this would include isolated wetlands owned entirely by one permit (Section 403.031[13], F.S.).</w:t>
      </w:r>
    </w:p>
  </w:footnote>
  <w:footnote w:id="7">
    <w:p w:rsidR="00A624E2" w:rsidRDefault="00A624E2" w:rsidP="00B215C8">
      <w:pPr>
        <w:pStyle w:val="FootnoteText"/>
      </w:pPr>
      <w:r>
        <w:rPr>
          <w:rStyle w:val="FootnoteReference"/>
        </w:rPr>
        <w:footnoteRef/>
      </w:r>
      <w:r>
        <w:t xml:space="preserve"> Paragraph 373.461(3</w:t>
      </w:r>
      <w:proofErr w:type="gramStart"/>
      <w:r>
        <w:t>)(</w:t>
      </w:r>
      <w:proofErr w:type="gramEnd"/>
      <w:r>
        <w:t xml:space="preserve">a), F.S., and Section 11.7 of the SJRWMD </w:t>
      </w:r>
      <w:r w:rsidRPr="00CA461C">
        <w:rPr>
          <w:i/>
        </w:rPr>
        <w:t>Applicant’s Handbook: Management and Storage of Surface Waters</w:t>
      </w:r>
      <w:r>
        <w:rPr>
          <w:i/>
        </w:rPr>
        <w:t>.</w:t>
      </w:r>
    </w:p>
  </w:footnote>
  <w:footnote w:id="8">
    <w:p w:rsidR="00A624E2" w:rsidRDefault="00A624E2" w:rsidP="00B215C8">
      <w:pPr>
        <w:pStyle w:val="FootnoteText"/>
      </w:pPr>
      <w:r w:rsidRPr="00EF702D">
        <w:rPr>
          <w:rStyle w:val="FootnoteReference"/>
          <w:rFonts w:cs="Arial"/>
          <w:szCs w:val="16"/>
        </w:rPr>
        <w:footnoteRef/>
      </w:r>
      <w:r>
        <w:rPr>
          <w:rFonts w:cs="Arial"/>
          <w:snapToGrid w:val="0"/>
          <w:szCs w:val="16"/>
        </w:rPr>
        <w:t xml:space="preserve"> </w:t>
      </w:r>
      <w:r w:rsidRPr="00EF702D">
        <w:rPr>
          <w:rFonts w:cs="Arial"/>
          <w:snapToGrid w:val="0"/>
          <w:szCs w:val="16"/>
        </w:rPr>
        <w:t>Although this last designation, created in 1989, applies to Everglades and Biscayne National Parks, it has not been confirmed by the Florida</w:t>
      </w:r>
      <w:r>
        <w:rPr>
          <w:rFonts w:cs="Arial"/>
          <w:snapToGrid w:val="0"/>
          <w:szCs w:val="16"/>
        </w:rPr>
        <w:t xml:space="preserve"> L</w:t>
      </w:r>
      <w:r w:rsidRPr="00EF702D">
        <w:rPr>
          <w:rFonts w:cs="Arial"/>
          <w:snapToGrid w:val="0"/>
          <w:szCs w:val="16"/>
        </w:rPr>
        <w:t>egislature.</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24E2" w:rsidRPr="00C605B2" w:rsidRDefault="00A624E2" w:rsidP="004637F9">
    <w:pPr>
      <w:pStyle w:val="Header"/>
      <w:pBdr>
        <w:bottom w:val="single" w:sz="4" w:space="1" w:color="auto"/>
      </w:pBdr>
      <w:jc w:val="center"/>
      <w:rPr>
        <w:rFonts w:ascii="Arial" w:hAnsi="Arial" w:cs="Arial"/>
        <w:b/>
        <w:sz w:val="20"/>
        <w:szCs w:val="20"/>
      </w:rPr>
    </w:pPr>
    <w:r w:rsidRPr="00C605B2">
      <w:rPr>
        <w:rFonts w:ascii="Arial" w:hAnsi="Arial" w:cs="Arial"/>
        <w:b/>
        <w:sz w:val="20"/>
        <w:szCs w:val="20"/>
      </w:rPr>
      <w:t>20</w:t>
    </w:r>
    <w:r>
      <w:rPr>
        <w:rFonts w:ascii="Arial" w:hAnsi="Arial" w:cs="Arial"/>
        <w:b/>
        <w:sz w:val="20"/>
        <w:szCs w:val="20"/>
      </w:rPr>
      <w:t>10</w:t>
    </w:r>
    <w:r w:rsidRPr="00C605B2">
      <w:rPr>
        <w:rFonts w:ascii="Arial" w:hAnsi="Arial" w:cs="Arial"/>
        <w:b/>
        <w:sz w:val="20"/>
        <w:szCs w:val="20"/>
      </w:rPr>
      <w:t xml:space="preserve"> Integrated </w:t>
    </w:r>
    <w:r>
      <w:rPr>
        <w:rFonts w:ascii="Arial" w:hAnsi="Arial" w:cs="Arial"/>
        <w:b/>
        <w:sz w:val="20"/>
        <w:szCs w:val="20"/>
      </w:rPr>
      <w:t>Water Quality Assessment for Florida, June 2010</w:t>
    </w:r>
  </w:p>
  <w:p w:rsidR="00A624E2" w:rsidRDefault="00A624E2">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24E2" w:rsidRPr="00C605B2" w:rsidRDefault="00A624E2" w:rsidP="00E31650">
    <w:pPr>
      <w:pStyle w:val="Header"/>
      <w:pBdr>
        <w:bottom w:val="single" w:sz="4" w:space="1" w:color="auto"/>
      </w:pBdr>
      <w:jc w:val="center"/>
      <w:rPr>
        <w:rFonts w:ascii="Arial" w:hAnsi="Arial" w:cs="Arial"/>
        <w:b/>
        <w:sz w:val="20"/>
        <w:szCs w:val="20"/>
      </w:rPr>
    </w:pPr>
    <w:r w:rsidRPr="00C605B2">
      <w:rPr>
        <w:rFonts w:ascii="Arial" w:hAnsi="Arial" w:cs="Arial"/>
        <w:b/>
        <w:sz w:val="20"/>
        <w:szCs w:val="20"/>
      </w:rPr>
      <w:t>20</w:t>
    </w:r>
    <w:r>
      <w:rPr>
        <w:rFonts w:ascii="Arial" w:hAnsi="Arial" w:cs="Arial"/>
        <w:b/>
        <w:sz w:val="20"/>
        <w:szCs w:val="20"/>
      </w:rPr>
      <w:t>12</w:t>
    </w:r>
    <w:r w:rsidRPr="00C605B2">
      <w:rPr>
        <w:rFonts w:ascii="Arial" w:hAnsi="Arial" w:cs="Arial"/>
        <w:b/>
        <w:sz w:val="20"/>
        <w:szCs w:val="20"/>
      </w:rPr>
      <w:t xml:space="preserve"> Integrated </w:t>
    </w:r>
    <w:r>
      <w:rPr>
        <w:rFonts w:ascii="Arial" w:hAnsi="Arial" w:cs="Arial"/>
        <w:b/>
        <w:sz w:val="20"/>
        <w:szCs w:val="20"/>
      </w:rPr>
      <w:t>Water Quality Assessment for Florida, April 2012</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24E2" w:rsidRDefault="00583165">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3" type="#_x0000_t136" style="position:absolute;margin-left:0;margin-top:0;width:221.25pt;height:74.25pt;z-index:-251655168;mso-position-horizontal:center;mso-position-horizontal-relative:margin;mso-position-vertical:center;mso-position-vertical-relative:margin" o:allowincell="f" fillcolor="silver" stroked="f">
          <v:fill opacity=".5"/>
          <v:textpath style="font-family:&quot;Arial&quot;;font-size:66pt" string="DRAFT"/>
          <w10:wrap anchorx="margin" anchory="margin"/>
        </v:shape>
      </w:pic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24E2" w:rsidRDefault="00583165">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4" type="#_x0000_t136" style="position:absolute;margin-left:0;margin-top:0;width:221.25pt;height:74.25pt;z-index:-251654144;mso-position-horizontal:center;mso-position-horizontal-relative:margin;mso-position-vertical:center;mso-position-vertical-relative:margin" o:allowincell="f" fillcolor="silver" stroked="f">
          <v:fill opacity=".5"/>
          <v:textpath style="font-family:&quot;Arial&quot;;font-size:66pt" string="DRAFT"/>
          <w10:wrap anchorx="margin" anchory="margin"/>
        </v:shape>
      </w:pic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24E2" w:rsidRDefault="00A624E2">
    <w:pPr>
      <w:pStyle w:val="Header"/>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24E2" w:rsidRDefault="00A624E2">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2"/>
    <w:multiLevelType w:val="singleLevel"/>
    <w:tmpl w:val="9414437C"/>
    <w:lvl w:ilvl="0">
      <w:start w:val="1"/>
      <w:numFmt w:val="bullet"/>
      <w:pStyle w:val="ListBullet3"/>
      <w:lvlText w:val=""/>
      <w:lvlJc w:val="left"/>
      <w:pPr>
        <w:tabs>
          <w:tab w:val="num" w:pos="1080"/>
        </w:tabs>
        <w:ind w:left="1080" w:hanging="360"/>
      </w:pPr>
      <w:rPr>
        <w:rFonts w:ascii="Symbol" w:hAnsi="Symbol" w:hint="default"/>
      </w:rPr>
    </w:lvl>
  </w:abstractNum>
  <w:abstractNum w:abstractNumId="1">
    <w:nsid w:val="FFFFFF88"/>
    <w:multiLevelType w:val="singleLevel"/>
    <w:tmpl w:val="1A907F94"/>
    <w:lvl w:ilvl="0">
      <w:start w:val="1"/>
      <w:numFmt w:val="decimal"/>
      <w:pStyle w:val="ListNumber"/>
      <w:lvlText w:val="%1."/>
      <w:lvlJc w:val="left"/>
      <w:pPr>
        <w:tabs>
          <w:tab w:val="num" w:pos="360"/>
        </w:tabs>
        <w:ind w:left="360" w:hanging="360"/>
      </w:pPr>
      <w:rPr>
        <w:rFonts w:cs="Times New Roman"/>
      </w:rPr>
    </w:lvl>
  </w:abstractNum>
  <w:abstractNum w:abstractNumId="2">
    <w:nsid w:val="00BB406E"/>
    <w:multiLevelType w:val="hybridMultilevel"/>
    <w:tmpl w:val="542EBD4C"/>
    <w:lvl w:ilvl="0" w:tplc="14A210E4">
      <w:start w:val="1"/>
      <w:numFmt w:val="bullet"/>
      <w:lvlText w:val=""/>
      <w:lvlJc w:val="left"/>
      <w:pPr>
        <w:ind w:left="720" w:hanging="360"/>
      </w:pPr>
      <w:rPr>
        <w:rFonts w:ascii="Symbol" w:hAnsi="Symbol" w:hint="default"/>
      </w:rPr>
    </w:lvl>
    <w:lvl w:ilvl="1" w:tplc="4498F116" w:tentative="1">
      <w:start w:val="1"/>
      <w:numFmt w:val="bullet"/>
      <w:lvlText w:val="o"/>
      <w:lvlJc w:val="left"/>
      <w:pPr>
        <w:ind w:left="1440" w:hanging="360"/>
      </w:pPr>
      <w:rPr>
        <w:rFonts w:ascii="Courier New" w:hAnsi="Courier New" w:hint="default"/>
      </w:rPr>
    </w:lvl>
    <w:lvl w:ilvl="2" w:tplc="9814A870" w:tentative="1">
      <w:start w:val="1"/>
      <w:numFmt w:val="bullet"/>
      <w:lvlText w:val=""/>
      <w:lvlJc w:val="left"/>
      <w:pPr>
        <w:ind w:left="2160" w:hanging="360"/>
      </w:pPr>
      <w:rPr>
        <w:rFonts w:ascii="Wingdings" w:hAnsi="Wingdings" w:hint="default"/>
      </w:rPr>
    </w:lvl>
    <w:lvl w:ilvl="3" w:tplc="49849EC2" w:tentative="1">
      <w:start w:val="1"/>
      <w:numFmt w:val="bullet"/>
      <w:lvlText w:val=""/>
      <w:lvlJc w:val="left"/>
      <w:pPr>
        <w:ind w:left="2880" w:hanging="360"/>
      </w:pPr>
      <w:rPr>
        <w:rFonts w:ascii="Symbol" w:hAnsi="Symbol" w:hint="default"/>
      </w:rPr>
    </w:lvl>
    <w:lvl w:ilvl="4" w:tplc="191A83F2" w:tentative="1">
      <w:start w:val="1"/>
      <w:numFmt w:val="bullet"/>
      <w:lvlText w:val="o"/>
      <w:lvlJc w:val="left"/>
      <w:pPr>
        <w:ind w:left="3600" w:hanging="360"/>
      </w:pPr>
      <w:rPr>
        <w:rFonts w:ascii="Courier New" w:hAnsi="Courier New" w:hint="default"/>
      </w:rPr>
    </w:lvl>
    <w:lvl w:ilvl="5" w:tplc="44140CFA" w:tentative="1">
      <w:start w:val="1"/>
      <w:numFmt w:val="bullet"/>
      <w:lvlText w:val=""/>
      <w:lvlJc w:val="left"/>
      <w:pPr>
        <w:ind w:left="4320" w:hanging="360"/>
      </w:pPr>
      <w:rPr>
        <w:rFonts w:ascii="Wingdings" w:hAnsi="Wingdings" w:hint="default"/>
      </w:rPr>
    </w:lvl>
    <w:lvl w:ilvl="6" w:tplc="2258F618" w:tentative="1">
      <w:start w:val="1"/>
      <w:numFmt w:val="bullet"/>
      <w:lvlText w:val=""/>
      <w:lvlJc w:val="left"/>
      <w:pPr>
        <w:ind w:left="5040" w:hanging="360"/>
      </w:pPr>
      <w:rPr>
        <w:rFonts w:ascii="Symbol" w:hAnsi="Symbol" w:hint="default"/>
      </w:rPr>
    </w:lvl>
    <w:lvl w:ilvl="7" w:tplc="96F84EC2" w:tentative="1">
      <w:start w:val="1"/>
      <w:numFmt w:val="bullet"/>
      <w:lvlText w:val="o"/>
      <w:lvlJc w:val="left"/>
      <w:pPr>
        <w:ind w:left="5760" w:hanging="360"/>
      </w:pPr>
      <w:rPr>
        <w:rFonts w:ascii="Courier New" w:hAnsi="Courier New" w:hint="default"/>
      </w:rPr>
    </w:lvl>
    <w:lvl w:ilvl="8" w:tplc="F3908920" w:tentative="1">
      <w:start w:val="1"/>
      <w:numFmt w:val="bullet"/>
      <w:lvlText w:val=""/>
      <w:lvlJc w:val="left"/>
      <w:pPr>
        <w:ind w:left="6480" w:hanging="360"/>
      </w:pPr>
      <w:rPr>
        <w:rFonts w:ascii="Wingdings" w:hAnsi="Wingdings" w:hint="default"/>
      </w:rPr>
    </w:lvl>
  </w:abstractNum>
  <w:abstractNum w:abstractNumId="3">
    <w:nsid w:val="08386D1E"/>
    <w:multiLevelType w:val="hybridMultilevel"/>
    <w:tmpl w:val="88AE0D86"/>
    <w:lvl w:ilvl="0" w:tplc="04090001">
      <w:start w:val="1"/>
      <w:numFmt w:val="bullet"/>
      <w:pStyle w:val="Listbulletsubhead"/>
      <w:lvlText w:val=""/>
      <w:lvlJc w:val="left"/>
      <w:pPr>
        <w:tabs>
          <w:tab w:val="num" w:pos="720"/>
        </w:tabs>
        <w:ind w:left="720" w:hanging="360"/>
      </w:pPr>
      <w:rPr>
        <w:rFonts w:ascii="Wingdings" w:hAnsi="Wingdings" w:hint="default"/>
      </w:rPr>
    </w:lvl>
    <w:lvl w:ilvl="1" w:tplc="0409000D">
      <w:start w:val="1"/>
      <w:numFmt w:val="bullet"/>
      <w:lvlText w:val=""/>
      <w:lvlJc w:val="left"/>
      <w:pPr>
        <w:tabs>
          <w:tab w:val="num" w:pos="1440"/>
        </w:tabs>
        <w:ind w:left="1440" w:hanging="360"/>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0BEB7A32"/>
    <w:multiLevelType w:val="hybridMultilevel"/>
    <w:tmpl w:val="0B3447DE"/>
    <w:lvl w:ilvl="0" w:tplc="068A229E">
      <w:start w:val="1"/>
      <w:numFmt w:val="bullet"/>
      <w:lvlText w:val=""/>
      <w:lvlJc w:val="left"/>
      <w:pPr>
        <w:tabs>
          <w:tab w:val="num" w:pos="720"/>
        </w:tabs>
        <w:ind w:left="720" w:hanging="360"/>
      </w:pPr>
      <w:rPr>
        <w:rFonts w:ascii="Symbol" w:hAnsi="Symbol" w:hint="default"/>
      </w:rPr>
    </w:lvl>
    <w:lvl w:ilvl="1" w:tplc="04090003">
      <w:start w:val="1"/>
      <w:numFmt w:val="bullet"/>
      <w:pStyle w:val="Sub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27A945EA"/>
    <w:multiLevelType w:val="singleLevel"/>
    <w:tmpl w:val="F08E23F8"/>
    <w:lvl w:ilvl="0">
      <w:start w:val="1"/>
      <w:numFmt w:val="bullet"/>
      <w:pStyle w:val="Bullet"/>
      <w:lvlText w:val=""/>
      <w:lvlJc w:val="left"/>
      <w:pPr>
        <w:tabs>
          <w:tab w:val="num" w:pos="720"/>
        </w:tabs>
        <w:ind w:left="720" w:hanging="360"/>
      </w:pPr>
      <w:rPr>
        <w:rFonts w:ascii="Symbol" w:hAnsi="Symbol" w:hint="default"/>
      </w:rPr>
    </w:lvl>
  </w:abstractNum>
  <w:abstractNum w:abstractNumId="6">
    <w:nsid w:val="2B4B2031"/>
    <w:multiLevelType w:val="hybridMultilevel"/>
    <w:tmpl w:val="9794A682"/>
    <w:lvl w:ilvl="0" w:tplc="04090001">
      <w:start w:val="1"/>
      <w:numFmt w:val="bullet"/>
      <w:pStyle w:val="ListBullet2"/>
      <w:lvlText w:val="−"/>
      <w:lvlJc w:val="left"/>
      <w:pPr>
        <w:tabs>
          <w:tab w:val="num" w:pos="720"/>
        </w:tabs>
        <w:ind w:left="720" w:hanging="360"/>
      </w:pPr>
      <w:rPr>
        <w:rFonts w:ascii="Arial" w:hAnsi="Arial" w:hint="default"/>
      </w:rPr>
    </w:lvl>
    <w:lvl w:ilvl="1" w:tplc="04090003">
      <w:start w:val="1"/>
      <w:numFmt w:val="bullet"/>
      <w:lvlText w:val=""/>
      <w:lvlJc w:val="left"/>
      <w:pPr>
        <w:tabs>
          <w:tab w:val="num" w:pos="1440"/>
        </w:tabs>
        <w:ind w:left="1440" w:hanging="360"/>
      </w:pPr>
      <w:rPr>
        <w:rFonts w:ascii="Symbol" w:hAnsi="Symbol" w:hint="default"/>
      </w:rPr>
    </w:lvl>
    <w:lvl w:ilvl="2" w:tplc="04090005" w:tentative="1">
      <w:start w:val="1"/>
      <w:numFmt w:val="lowerRoman"/>
      <w:lvlText w:val="%3."/>
      <w:lvlJc w:val="right"/>
      <w:pPr>
        <w:tabs>
          <w:tab w:val="num" w:pos="2160"/>
        </w:tabs>
        <w:ind w:left="2160" w:hanging="180"/>
      </w:pPr>
      <w:rPr>
        <w:rFonts w:cs="Times New Roman"/>
      </w:rPr>
    </w:lvl>
    <w:lvl w:ilvl="3" w:tplc="04090001" w:tentative="1">
      <w:start w:val="1"/>
      <w:numFmt w:val="decimal"/>
      <w:lvlText w:val="%4."/>
      <w:lvlJc w:val="left"/>
      <w:pPr>
        <w:tabs>
          <w:tab w:val="num" w:pos="2880"/>
        </w:tabs>
        <w:ind w:left="2880" w:hanging="360"/>
      </w:pPr>
      <w:rPr>
        <w:rFonts w:cs="Times New Roman"/>
      </w:rPr>
    </w:lvl>
    <w:lvl w:ilvl="4" w:tplc="04090003" w:tentative="1">
      <w:start w:val="1"/>
      <w:numFmt w:val="lowerLetter"/>
      <w:lvlText w:val="%5."/>
      <w:lvlJc w:val="left"/>
      <w:pPr>
        <w:tabs>
          <w:tab w:val="num" w:pos="3600"/>
        </w:tabs>
        <w:ind w:left="3600" w:hanging="360"/>
      </w:pPr>
      <w:rPr>
        <w:rFonts w:cs="Times New Roman"/>
      </w:rPr>
    </w:lvl>
    <w:lvl w:ilvl="5" w:tplc="04090005" w:tentative="1">
      <w:start w:val="1"/>
      <w:numFmt w:val="lowerRoman"/>
      <w:lvlText w:val="%6."/>
      <w:lvlJc w:val="right"/>
      <w:pPr>
        <w:tabs>
          <w:tab w:val="num" w:pos="4320"/>
        </w:tabs>
        <w:ind w:left="4320" w:hanging="180"/>
      </w:pPr>
      <w:rPr>
        <w:rFonts w:cs="Times New Roman"/>
      </w:rPr>
    </w:lvl>
    <w:lvl w:ilvl="6" w:tplc="04090001" w:tentative="1">
      <w:start w:val="1"/>
      <w:numFmt w:val="decimal"/>
      <w:lvlText w:val="%7."/>
      <w:lvlJc w:val="left"/>
      <w:pPr>
        <w:tabs>
          <w:tab w:val="num" w:pos="5040"/>
        </w:tabs>
        <w:ind w:left="5040" w:hanging="360"/>
      </w:pPr>
      <w:rPr>
        <w:rFonts w:cs="Times New Roman"/>
      </w:rPr>
    </w:lvl>
    <w:lvl w:ilvl="7" w:tplc="04090003" w:tentative="1">
      <w:start w:val="1"/>
      <w:numFmt w:val="lowerLetter"/>
      <w:lvlText w:val="%8."/>
      <w:lvlJc w:val="left"/>
      <w:pPr>
        <w:tabs>
          <w:tab w:val="num" w:pos="5760"/>
        </w:tabs>
        <w:ind w:left="5760" w:hanging="360"/>
      </w:pPr>
      <w:rPr>
        <w:rFonts w:cs="Times New Roman"/>
      </w:rPr>
    </w:lvl>
    <w:lvl w:ilvl="8" w:tplc="04090005" w:tentative="1">
      <w:start w:val="1"/>
      <w:numFmt w:val="lowerRoman"/>
      <w:lvlText w:val="%9."/>
      <w:lvlJc w:val="right"/>
      <w:pPr>
        <w:tabs>
          <w:tab w:val="num" w:pos="6480"/>
        </w:tabs>
        <w:ind w:left="6480" w:hanging="180"/>
      </w:pPr>
      <w:rPr>
        <w:rFonts w:cs="Times New Roman"/>
      </w:rPr>
    </w:lvl>
  </w:abstractNum>
  <w:abstractNum w:abstractNumId="7">
    <w:nsid w:val="30CE1BF2"/>
    <w:multiLevelType w:val="hybridMultilevel"/>
    <w:tmpl w:val="43D6B6F4"/>
    <w:lvl w:ilvl="0" w:tplc="0BAC05A4">
      <w:start w:val="1"/>
      <w:numFmt w:val="decimal"/>
      <w:lvlText w:val="%1."/>
      <w:lvlJc w:val="left"/>
      <w:pPr>
        <w:ind w:left="720" w:hanging="360"/>
      </w:pPr>
      <w:rPr>
        <w:rFonts w:hint="default"/>
      </w:rPr>
    </w:lvl>
    <w:lvl w:ilvl="1" w:tplc="E03282F8" w:tentative="1">
      <w:start w:val="1"/>
      <w:numFmt w:val="lowerLetter"/>
      <w:lvlText w:val="%2."/>
      <w:lvlJc w:val="left"/>
      <w:pPr>
        <w:ind w:left="1440" w:hanging="360"/>
      </w:pPr>
    </w:lvl>
    <w:lvl w:ilvl="2" w:tplc="C78CBB8A" w:tentative="1">
      <w:start w:val="1"/>
      <w:numFmt w:val="lowerRoman"/>
      <w:lvlText w:val="%3."/>
      <w:lvlJc w:val="right"/>
      <w:pPr>
        <w:ind w:left="2160" w:hanging="180"/>
      </w:pPr>
    </w:lvl>
    <w:lvl w:ilvl="3" w:tplc="48963480" w:tentative="1">
      <w:start w:val="1"/>
      <w:numFmt w:val="decimal"/>
      <w:lvlText w:val="%4."/>
      <w:lvlJc w:val="left"/>
      <w:pPr>
        <w:ind w:left="2880" w:hanging="360"/>
      </w:pPr>
    </w:lvl>
    <w:lvl w:ilvl="4" w:tplc="8B522F12" w:tentative="1">
      <w:start w:val="1"/>
      <w:numFmt w:val="lowerLetter"/>
      <w:lvlText w:val="%5."/>
      <w:lvlJc w:val="left"/>
      <w:pPr>
        <w:ind w:left="3600" w:hanging="360"/>
      </w:pPr>
    </w:lvl>
    <w:lvl w:ilvl="5" w:tplc="3766C188" w:tentative="1">
      <w:start w:val="1"/>
      <w:numFmt w:val="lowerRoman"/>
      <w:lvlText w:val="%6."/>
      <w:lvlJc w:val="right"/>
      <w:pPr>
        <w:ind w:left="4320" w:hanging="180"/>
      </w:pPr>
    </w:lvl>
    <w:lvl w:ilvl="6" w:tplc="F72CD93E" w:tentative="1">
      <w:start w:val="1"/>
      <w:numFmt w:val="decimal"/>
      <w:lvlText w:val="%7."/>
      <w:lvlJc w:val="left"/>
      <w:pPr>
        <w:ind w:left="5040" w:hanging="360"/>
      </w:pPr>
    </w:lvl>
    <w:lvl w:ilvl="7" w:tplc="D38E9362" w:tentative="1">
      <w:start w:val="1"/>
      <w:numFmt w:val="lowerLetter"/>
      <w:lvlText w:val="%8."/>
      <w:lvlJc w:val="left"/>
      <w:pPr>
        <w:ind w:left="5760" w:hanging="360"/>
      </w:pPr>
    </w:lvl>
    <w:lvl w:ilvl="8" w:tplc="B0C60A58" w:tentative="1">
      <w:start w:val="1"/>
      <w:numFmt w:val="lowerRoman"/>
      <w:lvlText w:val="%9."/>
      <w:lvlJc w:val="right"/>
      <w:pPr>
        <w:ind w:left="6480" w:hanging="180"/>
      </w:pPr>
    </w:lvl>
  </w:abstractNum>
  <w:abstractNum w:abstractNumId="8">
    <w:nsid w:val="34013F7D"/>
    <w:multiLevelType w:val="hybridMultilevel"/>
    <w:tmpl w:val="5B564742"/>
    <w:lvl w:ilvl="0" w:tplc="0409000F">
      <w:start w:val="1"/>
      <w:numFmt w:val="bullet"/>
      <w:pStyle w:val="ListBullet"/>
      <w:lvlText w:val=""/>
      <w:lvlJc w:val="left"/>
      <w:pPr>
        <w:tabs>
          <w:tab w:val="num" w:pos="630"/>
        </w:tabs>
        <w:ind w:left="63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9">
    <w:nsid w:val="3781017A"/>
    <w:multiLevelType w:val="hybridMultilevel"/>
    <w:tmpl w:val="87F2C65C"/>
    <w:lvl w:ilvl="0" w:tplc="D0F0207C">
      <w:start w:val="1"/>
      <w:numFmt w:val="bullet"/>
      <w:pStyle w:val="Listreducedtext"/>
      <w:lvlText w:val=""/>
      <w:lvlJc w:val="left"/>
      <w:pPr>
        <w:ind w:left="1440" w:hanging="360"/>
      </w:pPr>
      <w:rPr>
        <w:rFonts w:ascii="Symbol" w:hAnsi="Symbol" w:hint="default"/>
      </w:rPr>
    </w:lvl>
    <w:lvl w:ilvl="1" w:tplc="9D28766A" w:tentative="1">
      <w:start w:val="1"/>
      <w:numFmt w:val="bullet"/>
      <w:lvlText w:val="o"/>
      <w:lvlJc w:val="left"/>
      <w:pPr>
        <w:ind w:left="2160" w:hanging="360"/>
      </w:pPr>
      <w:rPr>
        <w:rFonts w:ascii="Courier New" w:hAnsi="Courier New" w:cs="Courier New" w:hint="default"/>
      </w:rPr>
    </w:lvl>
    <w:lvl w:ilvl="2" w:tplc="4C1A1034" w:tentative="1">
      <w:start w:val="1"/>
      <w:numFmt w:val="bullet"/>
      <w:lvlText w:val=""/>
      <w:lvlJc w:val="left"/>
      <w:pPr>
        <w:ind w:left="2880" w:hanging="360"/>
      </w:pPr>
      <w:rPr>
        <w:rFonts w:ascii="Wingdings" w:hAnsi="Wingdings" w:hint="default"/>
      </w:rPr>
    </w:lvl>
    <w:lvl w:ilvl="3" w:tplc="04E89C6C" w:tentative="1">
      <w:start w:val="1"/>
      <w:numFmt w:val="bullet"/>
      <w:lvlText w:val=""/>
      <w:lvlJc w:val="left"/>
      <w:pPr>
        <w:ind w:left="3600" w:hanging="360"/>
      </w:pPr>
      <w:rPr>
        <w:rFonts w:ascii="Symbol" w:hAnsi="Symbol" w:hint="default"/>
      </w:rPr>
    </w:lvl>
    <w:lvl w:ilvl="4" w:tplc="480EA490" w:tentative="1">
      <w:start w:val="1"/>
      <w:numFmt w:val="bullet"/>
      <w:lvlText w:val="o"/>
      <w:lvlJc w:val="left"/>
      <w:pPr>
        <w:ind w:left="4320" w:hanging="360"/>
      </w:pPr>
      <w:rPr>
        <w:rFonts w:ascii="Courier New" w:hAnsi="Courier New" w:cs="Courier New" w:hint="default"/>
      </w:rPr>
    </w:lvl>
    <w:lvl w:ilvl="5" w:tplc="A6326566" w:tentative="1">
      <w:start w:val="1"/>
      <w:numFmt w:val="bullet"/>
      <w:lvlText w:val=""/>
      <w:lvlJc w:val="left"/>
      <w:pPr>
        <w:ind w:left="5040" w:hanging="360"/>
      </w:pPr>
      <w:rPr>
        <w:rFonts w:ascii="Wingdings" w:hAnsi="Wingdings" w:hint="default"/>
      </w:rPr>
    </w:lvl>
    <w:lvl w:ilvl="6" w:tplc="7818D734" w:tentative="1">
      <w:start w:val="1"/>
      <w:numFmt w:val="bullet"/>
      <w:lvlText w:val=""/>
      <w:lvlJc w:val="left"/>
      <w:pPr>
        <w:ind w:left="5760" w:hanging="360"/>
      </w:pPr>
      <w:rPr>
        <w:rFonts w:ascii="Symbol" w:hAnsi="Symbol" w:hint="default"/>
      </w:rPr>
    </w:lvl>
    <w:lvl w:ilvl="7" w:tplc="5EB83F0C" w:tentative="1">
      <w:start w:val="1"/>
      <w:numFmt w:val="bullet"/>
      <w:lvlText w:val="o"/>
      <w:lvlJc w:val="left"/>
      <w:pPr>
        <w:ind w:left="6480" w:hanging="360"/>
      </w:pPr>
      <w:rPr>
        <w:rFonts w:ascii="Courier New" w:hAnsi="Courier New" w:cs="Courier New" w:hint="default"/>
      </w:rPr>
    </w:lvl>
    <w:lvl w:ilvl="8" w:tplc="125A8770" w:tentative="1">
      <w:start w:val="1"/>
      <w:numFmt w:val="bullet"/>
      <w:lvlText w:val=""/>
      <w:lvlJc w:val="left"/>
      <w:pPr>
        <w:ind w:left="7200" w:hanging="360"/>
      </w:pPr>
      <w:rPr>
        <w:rFonts w:ascii="Wingdings" w:hAnsi="Wingdings" w:hint="default"/>
      </w:rPr>
    </w:lvl>
  </w:abstractNum>
  <w:abstractNum w:abstractNumId="10">
    <w:nsid w:val="3A0E6A7E"/>
    <w:multiLevelType w:val="hybridMultilevel"/>
    <w:tmpl w:val="A414458C"/>
    <w:lvl w:ilvl="0" w:tplc="5FF82E46">
      <w:start w:val="1"/>
      <w:numFmt w:val="decimal"/>
      <w:lvlText w:val="%1."/>
      <w:lvlJc w:val="left"/>
      <w:pPr>
        <w:tabs>
          <w:tab w:val="num" w:pos="720"/>
        </w:tabs>
        <w:ind w:left="720" w:hanging="360"/>
      </w:pPr>
      <w:rPr>
        <w:rFonts w:cs="Times New Roman" w:hint="default"/>
      </w:rPr>
    </w:lvl>
    <w:lvl w:ilvl="1" w:tplc="A7723BF2" w:tentative="1">
      <w:start w:val="1"/>
      <w:numFmt w:val="lowerLetter"/>
      <w:lvlText w:val="%2."/>
      <w:lvlJc w:val="left"/>
      <w:pPr>
        <w:tabs>
          <w:tab w:val="num" w:pos="1800"/>
        </w:tabs>
        <w:ind w:left="1800" w:hanging="360"/>
      </w:pPr>
      <w:rPr>
        <w:rFonts w:cs="Times New Roman"/>
      </w:rPr>
    </w:lvl>
    <w:lvl w:ilvl="2" w:tplc="1BE22070" w:tentative="1">
      <w:start w:val="1"/>
      <w:numFmt w:val="lowerRoman"/>
      <w:lvlText w:val="%3."/>
      <w:lvlJc w:val="right"/>
      <w:pPr>
        <w:tabs>
          <w:tab w:val="num" w:pos="2520"/>
        </w:tabs>
        <w:ind w:left="2520" w:hanging="180"/>
      </w:pPr>
      <w:rPr>
        <w:rFonts w:cs="Times New Roman"/>
      </w:rPr>
    </w:lvl>
    <w:lvl w:ilvl="3" w:tplc="AAAABE24" w:tentative="1">
      <w:start w:val="1"/>
      <w:numFmt w:val="decimal"/>
      <w:lvlText w:val="%4."/>
      <w:lvlJc w:val="left"/>
      <w:pPr>
        <w:tabs>
          <w:tab w:val="num" w:pos="3240"/>
        </w:tabs>
        <w:ind w:left="3240" w:hanging="360"/>
      </w:pPr>
      <w:rPr>
        <w:rFonts w:cs="Times New Roman"/>
      </w:rPr>
    </w:lvl>
    <w:lvl w:ilvl="4" w:tplc="EE9426D8" w:tentative="1">
      <w:start w:val="1"/>
      <w:numFmt w:val="lowerLetter"/>
      <w:lvlText w:val="%5."/>
      <w:lvlJc w:val="left"/>
      <w:pPr>
        <w:tabs>
          <w:tab w:val="num" w:pos="3960"/>
        </w:tabs>
        <w:ind w:left="3960" w:hanging="360"/>
      </w:pPr>
      <w:rPr>
        <w:rFonts w:cs="Times New Roman"/>
      </w:rPr>
    </w:lvl>
    <w:lvl w:ilvl="5" w:tplc="A184EB74" w:tentative="1">
      <w:start w:val="1"/>
      <w:numFmt w:val="lowerRoman"/>
      <w:lvlText w:val="%6."/>
      <w:lvlJc w:val="right"/>
      <w:pPr>
        <w:tabs>
          <w:tab w:val="num" w:pos="4680"/>
        </w:tabs>
        <w:ind w:left="4680" w:hanging="180"/>
      </w:pPr>
      <w:rPr>
        <w:rFonts w:cs="Times New Roman"/>
      </w:rPr>
    </w:lvl>
    <w:lvl w:ilvl="6" w:tplc="7CBA8880" w:tentative="1">
      <w:start w:val="1"/>
      <w:numFmt w:val="decimal"/>
      <w:lvlText w:val="%7."/>
      <w:lvlJc w:val="left"/>
      <w:pPr>
        <w:tabs>
          <w:tab w:val="num" w:pos="5400"/>
        </w:tabs>
        <w:ind w:left="5400" w:hanging="360"/>
      </w:pPr>
      <w:rPr>
        <w:rFonts w:cs="Times New Roman"/>
      </w:rPr>
    </w:lvl>
    <w:lvl w:ilvl="7" w:tplc="01D8FA5E" w:tentative="1">
      <w:start w:val="1"/>
      <w:numFmt w:val="lowerLetter"/>
      <w:lvlText w:val="%8."/>
      <w:lvlJc w:val="left"/>
      <w:pPr>
        <w:tabs>
          <w:tab w:val="num" w:pos="6120"/>
        </w:tabs>
        <w:ind w:left="6120" w:hanging="360"/>
      </w:pPr>
      <w:rPr>
        <w:rFonts w:cs="Times New Roman"/>
      </w:rPr>
    </w:lvl>
    <w:lvl w:ilvl="8" w:tplc="9B6E66CA" w:tentative="1">
      <w:start w:val="1"/>
      <w:numFmt w:val="lowerRoman"/>
      <w:lvlText w:val="%9."/>
      <w:lvlJc w:val="right"/>
      <w:pPr>
        <w:tabs>
          <w:tab w:val="num" w:pos="6840"/>
        </w:tabs>
        <w:ind w:left="6840" w:hanging="180"/>
      </w:pPr>
      <w:rPr>
        <w:rFonts w:cs="Times New Roman"/>
      </w:rPr>
    </w:lvl>
  </w:abstractNum>
  <w:abstractNum w:abstractNumId="11">
    <w:nsid w:val="4C3722E0"/>
    <w:multiLevelType w:val="hybridMultilevel"/>
    <w:tmpl w:val="610A1456"/>
    <w:lvl w:ilvl="0" w:tplc="2780A632">
      <w:start w:val="1"/>
      <w:numFmt w:val="bullet"/>
      <w:pStyle w:val="Footnotetextbulleted"/>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50FF0B14"/>
    <w:multiLevelType w:val="hybridMultilevel"/>
    <w:tmpl w:val="8C981228"/>
    <w:lvl w:ilvl="0" w:tplc="04090001">
      <w:start w:val="1"/>
      <w:numFmt w:val="bullet"/>
      <w:pStyle w:val="CommentSubjec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570E7387"/>
    <w:multiLevelType w:val="multilevel"/>
    <w:tmpl w:val="0409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1080"/>
        </w:tabs>
        <w:ind w:left="792" w:hanging="432"/>
      </w:pPr>
      <w:rPr>
        <w:rFonts w:cs="Times New Roman"/>
      </w:rPr>
    </w:lvl>
    <w:lvl w:ilvl="2">
      <w:start w:val="1"/>
      <w:numFmt w:val="decimal"/>
      <w:lvlText w:val="%1.%2.%3."/>
      <w:lvlJc w:val="left"/>
      <w:pPr>
        <w:tabs>
          <w:tab w:val="num" w:pos="1800"/>
        </w:tabs>
        <w:ind w:left="1224" w:hanging="504"/>
      </w:pPr>
      <w:rPr>
        <w:rFonts w:cs="Times New Roman"/>
      </w:rPr>
    </w:lvl>
    <w:lvl w:ilvl="3">
      <w:start w:val="1"/>
      <w:numFmt w:val="decimal"/>
      <w:lvlText w:val="%1.%2.%3.%4."/>
      <w:lvlJc w:val="left"/>
      <w:pPr>
        <w:tabs>
          <w:tab w:val="num" w:pos="2160"/>
        </w:tabs>
        <w:ind w:left="1728" w:hanging="648"/>
      </w:pPr>
      <w:rPr>
        <w:rFonts w:cs="Times New Roman"/>
      </w:rPr>
    </w:lvl>
    <w:lvl w:ilvl="4">
      <w:start w:val="1"/>
      <w:numFmt w:val="decimal"/>
      <w:lvlText w:val="%1.%2.%3.%4.%5."/>
      <w:lvlJc w:val="left"/>
      <w:pPr>
        <w:tabs>
          <w:tab w:val="num" w:pos="2880"/>
        </w:tabs>
        <w:ind w:left="2232" w:hanging="792"/>
      </w:pPr>
      <w:rPr>
        <w:rFonts w:cs="Times New Roman"/>
      </w:rPr>
    </w:lvl>
    <w:lvl w:ilvl="5">
      <w:start w:val="1"/>
      <w:numFmt w:val="decimal"/>
      <w:lvlText w:val="%1.%2.%3.%4.%5.%6."/>
      <w:lvlJc w:val="left"/>
      <w:pPr>
        <w:tabs>
          <w:tab w:val="num" w:pos="3600"/>
        </w:tabs>
        <w:ind w:left="2736" w:hanging="936"/>
      </w:pPr>
      <w:rPr>
        <w:rFonts w:cs="Times New Roman"/>
      </w:rPr>
    </w:lvl>
    <w:lvl w:ilvl="6">
      <w:start w:val="1"/>
      <w:numFmt w:val="decimal"/>
      <w:lvlText w:val="%1.%2.%3.%4.%5.%6.%7."/>
      <w:lvlJc w:val="left"/>
      <w:pPr>
        <w:tabs>
          <w:tab w:val="num" w:pos="4320"/>
        </w:tabs>
        <w:ind w:left="3240" w:hanging="1080"/>
      </w:pPr>
      <w:rPr>
        <w:rFonts w:cs="Times New Roman"/>
      </w:rPr>
    </w:lvl>
    <w:lvl w:ilvl="7">
      <w:start w:val="1"/>
      <w:numFmt w:val="decimal"/>
      <w:lvlText w:val="%1.%2.%3.%4.%5.%6.%7.%8."/>
      <w:lvlJc w:val="left"/>
      <w:pPr>
        <w:tabs>
          <w:tab w:val="num" w:pos="4680"/>
        </w:tabs>
        <w:ind w:left="3744" w:hanging="1224"/>
      </w:pPr>
      <w:rPr>
        <w:rFonts w:cs="Times New Roman"/>
      </w:rPr>
    </w:lvl>
    <w:lvl w:ilvl="8">
      <w:start w:val="1"/>
      <w:numFmt w:val="decimal"/>
      <w:lvlText w:val="%1.%2.%3.%4.%5.%6.%7.%8.%9."/>
      <w:lvlJc w:val="left"/>
      <w:pPr>
        <w:tabs>
          <w:tab w:val="num" w:pos="5400"/>
        </w:tabs>
        <w:ind w:left="4320" w:hanging="1440"/>
      </w:pPr>
      <w:rPr>
        <w:rFonts w:cs="Times New Roman"/>
      </w:rPr>
    </w:lvl>
  </w:abstractNum>
  <w:abstractNum w:abstractNumId="14">
    <w:nsid w:val="5C4F1F20"/>
    <w:multiLevelType w:val="hybridMultilevel"/>
    <w:tmpl w:val="5926669E"/>
    <w:lvl w:ilvl="0" w:tplc="04090001">
      <w:start w:val="1"/>
      <w:numFmt w:val="bullet"/>
      <w:pStyle w:val="Listbulletsub"/>
      <w:lvlText w:val="o"/>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620B017C"/>
    <w:multiLevelType w:val="singleLevel"/>
    <w:tmpl w:val="FDD09E46"/>
    <w:lvl w:ilvl="0">
      <w:start w:val="1"/>
      <w:numFmt w:val="decimal"/>
      <w:pStyle w:val="Numberedlist"/>
      <w:lvlText w:val="%1."/>
      <w:lvlJc w:val="left"/>
      <w:pPr>
        <w:tabs>
          <w:tab w:val="num" w:pos="360"/>
        </w:tabs>
        <w:ind w:left="360" w:hanging="360"/>
      </w:pPr>
      <w:rPr>
        <w:rFonts w:cs="Times New Roman" w:hint="default"/>
      </w:rPr>
    </w:lvl>
  </w:abstractNum>
  <w:abstractNum w:abstractNumId="16">
    <w:nsid w:val="68875DAA"/>
    <w:multiLevelType w:val="hybridMultilevel"/>
    <w:tmpl w:val="2BD2863C"/>
    <w:lvl w:ilvl="0" w:tplc="04090001">
      <w:start w:val="1"/>
      <w:numFmt w:val="bullet"/>
      <w:pStyle w:val="BodyText3"/>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7">
    <w:nsid w:val="758A761C"/>
    <w:multiLevelType w:val="multilevel"/>
    <w:tmpl w:val="0CB4DA86"/>
    <w:lvl w:ilvl="0">
      <w:start w:val="1"/>
      <w:numFmt w:val="decimal"/>
      <w:pStyle w:val="StylenumberedbodytextBold"/>
      <w:lvlText w:val="%1."/>
      <w:lvlJc w:val="left"/>
      <w:pPr>
        <w:tabs>
          <w:tab w:val="num" w:pos="720"/>
        </w:tabs>
        <w:ind w:left="720" w:hanging="360"/>
      </w:pPr>
      <w:rPr>
        <w:rFonts w:cs="Times New Roman" w:hint="default"/>
      </w:rPr>
    </w:lvl>
    <w:lvl w:ilvl="1">
      <w:start w:val="1"/>
      <w:numFmt w:val="lowerLetter"/>
      <w:lvlText w:val="%2."/>
      <w:lvlJc w:val="left"/>
      <w:pPr>
        <w:tabs>
          <w:tab w:val="num" w:pos="1440"/>
        </w:tabs>
        <w:ind w:left="1440" w:hanging="360"/>
      </w:pPr>
      <w:rPr>
        <w:rFonts w:cs="Times New Roman" w:hint="default"/>
        <w:b/>
      </w:rPr>
    </w:lvl>
    <w:lvl w:ilvl="2" w:tentative="1">
      <w:start w:val="1"/>
      <w:numFmt w:val="lowerRoman"/>
      <w:lvlText w:val="%3."/>
      <w:lvlJc w:val="right"/>
      <w:pPr>
        <w:tabs>
          <w:tab w:val="num" w:pos="2160"/>
        </w:tabs>
        <w:ind w:left="2160" w:hanging="18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lowerLetter"/>
      <w:lvlText w:val="%5."/>
      <w:lvlJc w:val="left"/>
      <w:pPr>
        <w:tabs>
          <w:tab w:val="num" w:pos="3600"/>
        </w:tabs>
        <w:ind w:left="3600" w:hanging="360"/>
      </w:pPr>
      <w:rPr>
        <w:rFonts w:cs="Times New Roman"/>
      </w:rPr>
    </w:lvl>
    <w:lvl w:ilvl="5" w:tentative="1">
      <w:start w:val="1"/>
      <w:numFmt w:val="lowerRoman"/>
      <w:lvlText w:val="%6."/>
      <w:lvlJc w:val="right"/>
      <w:pPr>
        <w:tabs>
          <w:tab w:val="num" w:pos="4320"/>
        </w:tabs>
        <w:ind w:left="4320" w:hanging="18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lowerLetter"/>
      <w:lvlText w:val="%8."/>
      <w:lvlJc w:val="left"/>
      <w:pPr>
        <w:tabs>
          <w:tab w:val="num" w:pos="5760"/>
        </w:tabs>
        <w:ind w:left="5760" w:hanging="360"/>
      </w:pPr>
      <w:rPr>
        <w:rFonts w:cs="Times New Roman"/>
      </w:rPr>
    </w:lvl>
    <w:lvl w:ilvl="8" w:tentative="1">
      <w:start w:val="1"/>
      <w:numFmt w:val="lowerRoman"/>
      <w:lvlText w:val="%9."/>
      <w:lvlJc w:val="right"/>
      <w:pPr>
        <w:tabs>
          <w:tab w:val="num" w:pos="6480"/>
        </w:tabs>
        <w:ind w:left="6480" w:hanging="180"/>
      </w:pPr>
      <w:rPr>
        <w:rFonts w:cs="Times New Roman"/>
      </w:rPr>
    </w:lvl>
  </w:abstractNum>
  <w:abstractNum w:abstractNumId="18">
    <w:nsid w:val="7D2E18E3"/>
    <w:multiLevelType w:val="hybridMultilevel"/>
    <w:tmpl w:val="DD1CF47A"/>
    <w:lvl w:ilvl="0" w:tplc="75AEF6C0">
      <w:start w:val="1"/>
      <w:numFmt w:val="bullet"/>
      <w:lvlText w:val=""/>
      <w:lvlJc w:val="left"/>
      <w:pPr>
        <w:ind w:left="1368" w:hanging="360"/>
      </w:pPr>
      <w:rPr>
        <w:rFonts w:ascii="Symbol" w:hAnsi="Symbol" w:hint="default"/>
      </w:rPr>
    </w:lvl>
    <w:lvl w:ilvl="1" w:tplc="DDDC01A4" w:tentative="1">
      <w:start w:val="1"/>
      <w:numFmt w:val="bullet"/>
      <w:lvlText w:val="o"/>
      <w:lvlJc w:val="left"/>
      <w:pPr>
        <w:ind w:left="2088" w:hanging="360"/>
      </w:pPr>
      <w:rPr>
        <w:rFonts w:ascii="Courier New" w:hAnsi="Courier New" w:hint="default"/>
      </w:rPr>
    </w:lvl>
    <w:lvl w:ilvl="2" w:tplc="2E828256" w:tentative="1">
      <w:start w:val="1"/>
      <w:numFmt w:val="bullet"/>
      <w:lvlText w:val=""/>
      <w:lvlJc w:val="left"/>
      <w:pPr>
        <w:ind w:left="2808" w:hanging="360"/>
      </w:pPr>
      <w:rPr>
        <w:rFonts w:ascii="Wingdings" w:hAnsi="Wingdings" w:hint="default"/>
      </w:rPr>
    </w:lvl>
    <w:lvl w:ilvl="3" w:tplc="B7AE11C8" w:tentative="1">
      <w:start w:val="1"/>
      <w:numFmt w:val="bullet"/>
      <w:lvlText w:val=""/>
      <w:lvlJc w:val="left"/>
      <w:pPr>
        <w:ind w:left="3528" w:hanging="360"/>
      </w:pPr>
      <w:rPr>
        <w:rFonts w:ascii="Symbol" w:hAnsi="Symbol" w:hint="default"/>
      </w:rPr>
    </w:lvl>
    <w:lvl w:ilvl="4" w:tplc="935E014A" w:tentative="1">
      <w:start w:val="1"/>
      <w:numFmt w:val="bullet"/>
      <w:lvlText w:val="o"/>
      <w:lvlJc w:val="left"/>
      <w:pPr>
        <w:ind w:left="4248" w:hanging="360"/>
      </w:pPr>
      <w:rPr>
        <w:rFonts w:ascii="Courier New" w:hAnsi="Courier New" w:hint="default"/>
      </w:rPr>
    </w:lvl>
    <w:lvl w:ilvl="5" w:tplc="F498084A" w:tentative="1">
      <w:start w:val="1"/>
      <w:numFmt w:val="bullet"/>
      <w:lvlText w:val=""/>
      <w:lvlJc w:val="left"/>
      <w:pPr>
        <w:ind w:left="4968" w:hanging="360"/>
      </w:pPr>
      <w:rPr>
        <w:rFonts w:ascii="Wingdings" w:hAnsi="Wingdings" w:hint="default"/>
      </w:rPr>
    </w:lvl>
    <w:lvl w:ilvl="6" w:tplc="5E80E902" w:tentative="1">
      <w:start w:val="1"/>
      <w:numFmt w:val="bullet"/>
      <w:lvlText w:val=""/>
      <w:lvlJc w:val="left"/>
      <w:pPr>
        <w:ind w:left="5688" w:hanging="360"/>
      </w:pPr>
      <w:rPr>
        <w:rFonts w:ascii="Symbol" w:hAnsi="Symbol" w:hint="default"/>
      </w:rPr>
    </w:lvl>
    <w:lvl w:ilvl="7" w:tplc="9EBCF926" w:tentative="1">
      <w:start w:val="1"/>
      <w:numFmt w:val="bullet"/>
      <w:lvlText w:val="o"/>
      <w:lvlJc w:val="left"/>
      <w:pPr>
        <w:ind w:left="6408" w:hanging="360"/>
      </w:pPr>
      <w:rPr>
        <w:rFonts w:ascii="Courier New" w:hAnsi="Courier New" w:hint="default"/>
      </w:rPr>
    </w:lvl>
    <w:lvl w:ilvl="8" w:tplc="D90299D2" w:tentative="1">
      <w:start w:val="1"/>
      <w:numFmt w:val="bullet"/>
      <w:lvlText w:val=""/>
      <w:lvlJc w:val="left"/>
      <w:pPr>
        <w:ind w:left="7128" w:hanging="360"/>
      </w:pPr>
      <w:rPr>
        <w:rFonts w:ascii="Wingdings" w:hAnsi="Wingdings" w:hint="default"/>
      </w:rPr>
    </w:lvl>
  </w:abstractNum>
  <w:num w:numId="1">
    <w:abstractNumId w:val="6"/>
  </w:num>
  <w:num w:numId="2">
    <w:abstractNumId w:val="3"/>
  </w:num>
  <w:num w:numId="3">
    <w:abstractNumId w:val="5"/>
  </w:num>
  <w:num w:numId="4">
    <w:abstractNumId w:val="17"/>
  </w:num>
  <w:num w:numId="5">
    <w:abstractNumId w:val="16"/>
  </w:num>
  <w:num w:numId="6">
    <w:abstractNumId w:val="10"/>
    <w:lvlOverride w:ilvl="0">
      <w:startOverride w:val="1"/>
    </w:lvlOverride>
  </w:num>
  <w:num w:numId="7">
    <w:abstractNumId w:val="8"/>
  </w:num>
  <w:num w:numId="8">
    <w:abstractNumId w:val="12"/>
  </w:num>
  <w:num w:numId="9">
    <w:abstractNumId w:val="13"/>
  </w:num>
  <w:num w:numId="10">
    <w:abstractNumId w:val="15"/>
  </w:num>
  <w:num w:numId="11">
    <w:abstractNumId w:val="4"/>
  </w:num>
  <w:num w:numId="12">
    <w:abstractNumId w:val="18"/>
  </w:num>
  <w:num w:numId="13">
    <w:abstractNumId w:val="2"/>
  </w:num>
  <w:num w:numId="14">
    <w:abstractNumId w:val="11"/>
  </w:num>
  <w:num w:numId="15">
    <w:abstractNumId w:val="14"/>
  </w:num>
  <w:num w:numId="16">
    <w:abstractNumId w:val="0"/>
  </w:num>
  <w:num w:numId="17">
    <w:abstractNumId w:val="1"/>
  </w:num>
  <w:num w:numId="18">
    <w:abstractNumId w:val="9"/>
  </w:num>
  <w:num w:numId="19">
    <w:abstractNumId w:val="7"/>
  </w:num>
  <w:num w:numId="20">
    <w:abstractNumId w:val="1"/>
    <w:lvlOverride w:ilvl="0">
      <w:startOverride w:val="1"/>
    </w:lvlOverride>
  </w:num>
  <w:num w:numId="21">
    <w:abstractNumId w:val="1"/>
    <w:lvlOverride w:ilvl="0">
      <w:startOverride w:val="1"/>
    </w:lvlOverride>
  </w:num>
  <w:num w:numId="22">
    <w:abstractNumId w:val="1"/>
    <w:lvlOverride w:ilvl="0">
      <w:startOverride w:val="1"/>
    </w:lvlOverride>
  </w:num>
  <w:numIdMacAtCleanup w:val="2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hideGrammaticalErrors/>
  <w:proofState w:grammar="clean"/>
  <w:stylePaneFormatFilter w:val="3E04"/>
  <w:trackRevisions/>
  <w:defaultTabStop w:val="720"/>
  <w:drawingGridHorizontalSpacing w:val="115"/>
  <w:drawingGridVerticalSpacing w:val="187"/>
  <w:displayHorizontalDrawingGridEvery w:val="2"/>
  <w:noPunctuationKerning/>
  <w:characterSpacingControl w:val="doNotCompress"/>
  <w:hdrShapeDefaults>
    <o:shapedefaults v:ext="edit" spidmax="6146">
      <o:colormenu v:ext="edit" fillcolor="#cff" strokecolor="none"/>
    </o:shapedefaults>
    <o:shapelayout v:ext="edit">
      <o:idmap v:ext="edit" data="2"/>
    </o:shapelayout>
  </w:hdrShapeDefaults>
  <w:footnotePr>
    <w:numFmt w:val="lowerLetter"/>
    <w:footnote w:id="-1"/>
    <w:footnote w:id="0"/>
  </w:footnotePr>
  <w:endnotePr>
    <w:endnote w:id="-1"/>
    <w:endnote w:id="0"/>
  </w:endnotePr>
  <w:compat/>
  <w:rsids>
    <w:rsidRoot w:val="00617E31"/>
    <w:rsid w:val="00000364"/>
    <w:rsid w:val="000007F3"/>
    <w:rsid w:val="00000949"/>
    <w:rsid w:val="00000A8F"/>
    <w:rsid w:val="00000F20"/>
    <w:rsid w:val="00000F42"/>
    <w:rsid w:val="00001050"/>
    <w:rsid w:val="00001542"/>
    <w:rsid w:val="00001714"/>
    <w:rsid w:val="00001D8C"/>
    <w:rsid w:val="000025CA"/>
    <w:rsid w:val="00003453"/>
    <w:rsid w:val="000036CC"/>
    <w:rsid w:val="00003FEC"/>
    <w:rsid w:val="00004B28"/>
    <w:rsid w:val="000052ED"/>
    <w:rsid w:val="000052F5"/>
    <w:rsid w:val="0000585E"/>
    <w:rsid w:val="00005CF2"/>
    <w:rsid w:val="00005F6C"/>
    <w:rsid w:val="00006092"/>
    <w:rsid w:val="0000624D"/>
    <w:rsid w:val="00006580"/>
    <w:rsid w:val="00006B5A"/>
    <w:rsid w:val="0001048A"/>
    <w:rsid w:val="0001060D"/>
    <w:rsid w:val="000107DD"/>
    <w:rsid w:val="00010A12"/>
    <w:rsid w:val="00010A5A"/>
    <w:rsid w:val="00010AC6"/>
    <w:rsid w:val="00010E67"/>
    <w:rsid w:val="00010FF3"/>
    <w:rsid w:val="0001156C"/>
    <w:rsid w:val="000125C6"/>
    <w:rsid w:val="00012923"/>
    <w:rsid w:val="00012D7B"/>
    <w:rsid w:val="00013194"/>
    <w:rsid w:val="00013350"/>
    <w:rsid w:val="00013628"/>
    <w:rsid w:val="000137B3"/>
    <w:rsid w:val="00013C7B"/>
    <w:rsid w:val="00013C93"/>
    <w:rsid w:val="00013EE9"/>
    <w:rsid w:val="000140CF"/>
    <w:rsid w:val="00014809"/>
    <w:rsid w:val="00015D24"/>
    <w:rsid w:val="000168C5"/>
    <w:rsid w:val="00016A28"/>
    <w:rsid w:val="00016C5F"/>
    <w:rsid w:val="00016CDD"/>
    <w:rsid w:val="00016D11"/>
    <w:rsid w:val="00017752"/>
    <w:rsid w:val="00020138"/>
    <w:rsid w:val="0002039F"/>
    <w:rsid w:val="00020917"/>
    <w:rsid w:val="000210C5"/>
    <w:rsid w:val="000215AB"/>
    <w:rsid w:val="00021B2F"/>
    <w:rsid w:val="000220C3"/>
    <w:rsid w:val="000224D4"/>
    <w:rsid w:val="000225B6"/>
    <w:rsid w:val="0002274D"/>
    <w:rsid w:val="00022AB1"/>
    <w:rsid w:val="000231E3"/>
    <w:rsid w:val="0002329C"/>
    <w:rsid w:val="000233A1"/>
    <w:rsid w:val="00023663"/>
    <w:rsid w:val="0002372B"/>
    <w:rsid w:val="00023FA0"/>
    <w:rsid w:val="00024BBD"/>
    <w:rsid w:val="00024F4A"/>
    <w:rsid w:val="000254C0"/>
    <w:rsid w:val="000258D3"/>
    <w:rsid w:val="00025BF8"/>
    <w:rsid w:val="00026328"/>
    <w:rsid w:val="000268AC"/>
    <w:rsid w:val="000268B0"/>
    <w:rsid w:val="00026CF0"/>
    <w:rsid w:val="000270E6"/>
    <w:rsid w:val="000271F4"/>
    <w:rsid w:val="00027277"/>
    <w:rsid w:val="00027609"/>
    <w:rsid w:val="000276AF"/>
    <w:rsid w:val="00027B0E"/>
    <w:rsid w:val="00030356"/>
    <w:rsid w:val="000303BC"/>
    <w:rsid w:val="000309E2"/>
    <w:rsid w:val="000317B9"/>
    <w:rsid w:val="00031817"/>
    <w:rsid w:val="0003275E"/>
    <w:rsid w:val="00033D98"/>
    <w:rsid w:val="00034954"/>
    <w:rsid w:val="00034F11"/>
    <w:rsid w:val="00035B69"/>
    <w:rsid w:val="00035D93"/>
    <w:rsid w:val="00035DD2"/>
    <w:rsid w:val="00036290"/>
    <w:rsid w:val="000364DC"/>
    <w:rsid w:val="0003669E"/>
    <w:rsid w:val="00036C69"/>
    <w:rsid w:val="00037148"/>
    <w:rsid w:val="00037173"/>
    <w:rsid w:val="000376FF"/>
    <w:rsid w:val="000379DA"/>
    <w:rsid w:val="00037C68"/>
    <w:rsid w:val="00037E0F"/>
    <w:rsid w:val="00037F51"/>
    <w:rsid w:val="000400D8"/>
    <w:rsid w:val="000401CA"/>
    <w:rsid w:val="0004087C"/>
    <w:rsid w:val="00041160"/>
    <w:rsid w:val="00041B72"/>
    <w:rsid w:val="00042063"/>
    <w:rsid w:val="0004233C"/>
    <w:rsid w:val="00042822"/>
    <w:rsid w:val="00042B91"/>
    <w:rsid w:val="00043061"/>
    <w:rsid w:val="00043110"/>
    <w:rsid w:val="000434AE"/>
    <w:rsid w:val="00043762"/>
    <w:rsid w:val="00043A71"/>
    <w:rsid w:val="00043C51"/>
    <w:rsid w:val="00043E50"/>
    <w:rsid w:val="0004470A"/>
    <w:rsid w:val="00044ABF"/>
    <w:rsid w:val="00044CA5"/>
    <w:rsid w:val="0004519B"/>
    <w:rsid w:val="000451D8"/>
    <w:rsid w:val="000458DC"/>
    <w:rsid w:val="00045E05"/>
    <w:rsid w:val="00046826"/>
    <w:rsid w:val="00047552"/>
    <w:rsid w:val="0004797A"/>
    <w:rsid w:val="0005010E"/>
    <w:rsid w:val="0005023C"/>
    <w:rsid w:val="00050569"/>
    <w:rsid w:val="00050863"/>
    <w:rsid w:val="000509A2"/>
    <w:rsid w:val="00050C6A"/>
    <w:rsid w:val="00050DEB"/>
    <w:rsid w:val="000511AC"/>
    <w:rsid w:val="000513E2"/>
    <w:rsid w:val="00051B37"/>
    <w:rsid w:val="0005212E"/>
    <w:rsid w:val="000524CB"/>
    <w:rsid w:val="00052872"/>
    <w:rsid w:val="00053164"/>
    <w:rsid w:val="00053766"/>
    <w:rsid w:val="000538FA"/>
    <w:rsid w:val="00053E33"/>
    <w:rsid w:val="00053F7A"/>
    <w:rsid w:val="000542E5"/>
    <w:rsid w:val="0005447D"/>
    <w:rsid w:val="00054657"/>
    <w:rsid w:val="0005481D"/>
    <w:rsid w:val="00054A44"/>
    <w:rsid w:val="00054F9A"/>
    <w:rsid w:val="000552BE"/>
    <w:rsid w:val="0005561E"/>
    <w:rsid w:val="00055A60"/>
    <w:rsid w:val="00055DFC"/>
    <w:rsid w:val="000564EA"/>
    <w:rsid w:val="00056E75"/>
    <w:rsid w:val="00057073"/>
    <w:rsid w:val="00057213"/>
    <w:rsid w:val="00057328"/>
    <w:rsid w:val="00057676"/>
    <w:rsid w:val="000576B4"/>
    <w:rsid w:val="00057760"/>
    <w:rsid w:val="0005791C"/>
    <w:rsid w:val="00057A40"/>
    <w:rsid w:val="00057A7B"/>
    <w:rsid w:val="00057DBC"/>
    <w:rsid w:val="0006010F"/>
    <w:rsid w:val="000608B7"/>
    <w:rsid w:val="000609E3"/>
    <w:rsid w:val="00060AA0"/>
    <w:rsid w:val="00060FFD"/>
    <w:rsid w:val="000615B5"/>
    <w:rsid w:val="00061741"/>
    <w:rsid w:val="00062DD6"/>
    <w:rsid w:val="00063599"/>
    <w:rsid w:val="00063635"/>
    <w:rsid w:val="00063DD9"/>
    <w:rsid w:val="00065680"/>
    <w:rsid w:val="00065A57"/>
    <w:rsid w:val="00065A87"/>
    <w:rsid w:val="00065BE4"/>
    <w:rsid w:val="00065DA9"/>
    <w:rsid w:val="0006666E"/>
    <w:rsid w:val="00066ECC"/>
    <w:rsid w:val="00067071"/>
    <w:rsid w:val="00067E89"/>
    <w:rsid w:val="00071338"/>
    <w:rsid w:val="00071BE6"/>
    <w:rsid w:val="00071E65"/>
    <w:rsid w:val="00072122"/>
    <w:rsid w:val="00072556"/>
    <w:rsid w:val="00072A59"/>
    <w:rsid w:val="00072B54"/>
    <w:rsid w:val="00072C64"/>
    <w:rsid w:val="00072D59"/>
    <w:rsid w:val="0007335C"/>
    <w:rsid w:val="00073734"/>
    <w:rsid w:val="000739EE"/>
    <w:rsid w:val="000740D5"/>
    <w:rsid w:val="000750BA"/>
    <w:rsid w:val="00075119"/>
    <w:rsid w:val="00075600"/>
    <w:rsid w:val="00075887"/>
    <w:rsid w:val="00075E02"/>
    <w:rsid w:val="00076746"/>
    <w:rsid w:val="00076ABE"/>
    <w:rsid w:val="00076AE5"/>
    <w:rsid w:val="00077278"/>
    <w:rsid w:val="00077430"/>
    <w:rsid w:val="00077678"/>
    <w:rsid w:val="00077A89"/>
    <w:rsid w:val="00077D19"/>
    <w:rsid w:val="00080B72"/>
    <w:rsid w:val="00080D93"/>
    <w:rsid w:val="00080ECF"/>
    <w:rsid w:val="000816DE"/>
    <w:rsid w:val="00081A61"/>
    <w:rsid w:val="00081C84"/>
    <w:rsid w:val="000820CB"/>
    <w:rsid w:val="0008214F"/>
    <w:rsid w:val="0008240B"/>
    <w:rsid w:val="00082790"/>
    <w:rsid w:val="0008315F"/>
    <w:rsid w:val="00083A07"/>
    <w:rsid w:val="00084130"/>
    <w:rsid w:val="000841E3"/>
    <w:rsid w:val="0008467F"/>
    <w:rsid w:val="00084A3D"/>
    <w:rsid w:val="00084DB2"/>
    <w:rsid w:val="00085382"/>
    <w:rsid w:val="00085C73"/>
    <w:rsid w:val="00085F95"/>
    <w:rsid w:val="00086008"/>
    <w:rsid w:val="00086386"/>
    <w:rsid w:val="000867A1"/>
    <w:rsid w:val="00086868"/>
    <w:rsid w:val="0008690E"/>
    <w:rsid w:val="00086EED"/>
    <w:rsid w:val="000877C3"/>
    <w:rsid w:val="00090089"/>
    <w:rsid w:val="000901AA"/>
    <w:rsid w:val="000901E5"/>
    <w:rsid w:val="000907C5"/>
    <w:rsid w:val="0009121C"/>
    <w:rsid w:val="000913A2"/>
    <w:rsid w:val="00091737"/>
    <w:rsid w:val="00091774"/>
    <w:rsid w:val="00091A9A"/>
    <w:rsid w:val="00091FFA"/>
    <w:rsid w:val="000932BE"/>
    <w:rsid w:val="0009429B"/>
    <w:rsid w:val="000943AF"/>
    <w:rsid w:val="000945E1"/>
    <w:rsid w:val="00094947"/>
    <w:rsid w:val="0009515F"/>
    <w:rsid w:val="000956CA"/>
    <w:rsid w:val="00096D26"/>
    <w:rsid w:val="0009722C"/>
    <w:rsid w:val="00097ED9"/>
    <w:rsid w:val="000A0002"/>
    <w:rsid w:val="000A0B3D"/>
    <w:rsid w:val="000A0CD6"/>
    <w:rsid w:val="000A0DAC"/>
    <w:rsid w:val="000A133B"/>
    <w:rsid w:val="000A1C60"/>
    <w:rsid w:val="000A1DD2"/>
    <w:rsid w:val="000A1EAC"/>
    <w:rsid w:val="000A27B8"/>
    <w:rsid w:val="000A2FED"/>
    <w:rsid w:val="000A365D"/>
    <w:rsid w:val="000A36F9"/>
    <w:rsid w:val="000A3B59"/>
    <w:rsid w:val="000A3FF0"/>
    <w:rsid w:val="000A40C8"/>
    <w:rsid w:val="000A4132"/>
    <w:rsid w:val="000A42AD"/>
    <w:rsid w:val="000A43FF"/>
    <w:rsid w:val="000A45F4"/>
    <w:rsid w:val="000A478D"/>
    <w:rsid w:val="000A48A8"/>
    <w:rsid w:val="000A4B32"/>
    <w:rsid w:val="000A4D55"/>
    <w:rsid w:val="000A56E4"/>
    <w:rsid w:val="000A5739"/>
    <w:rsid w:val="000A6359"/>
    <w:rsid w:val="000A636F"/>
    <w:rsid w:val="000A6419"/>
    <w:rsid w:val="000A6A55"/>
    <w:rsid w:val="000A752E"/>
    <w:rsid w:val="000A7924"/>
    <w:rsid w:val="000A79F3"/>
    <w:rsid w:val="000A7BA2"/>
    <w:rsid w:val="000B0193"/>
    <w:rsid w:val="000B031F"/>
    <w:rsid w:val="000B0F26"/>
    <w:rsid w:val="000B1647"/>
    <w:rsid w:val="000B1ABF"/>
    <w:rsid w:val="000B1D8D"/>
    <w:rsid w:val="000B1EC6"/>
    <w:rsid w:val="000B2A6B"/>
    <w:rsid w:val="000B2C2B"/>
    <w:rsid w:val="000B3331"/>
    <w:rsid w:val="000B3CCC"/>
    <w:rsid w:val="000B3DE6"/>
    <w:rsid w:val="000B41E6"/>
    <w:rsid w:val="000B464B"/>
    <w:rsid w:val="000B4B58"/>
    <w:rsid w:val="000B5C92"/>
    <w:rsid w:val="000B61DD"/>
    <w:rsid w:val="000B6343"/>
    <w:rsid w:val="000B6948"/>
    <w:rsid w:val="000B6D87"/>
    <w:rsid w:val="000B7711"/>
    <w:rsid w:val="000B7AC0"/>
    <w:rsid w:val="000C0456"/>
    <w:rsid w:val="000C12D0"/>
    <w:rsid w:val="000C1588"/>
    <w:rsid w:val="000C1980"/>
    <w:rsid w:val="000C28CE"/>
    <w:rsid w:val="000C2D25"/>
    <w:rsid w:val="000C3216"/>
    <w:rsid w:val="000C3C73"/>
    <w:rsid w:val="000C3F88"/>
    <w:rsid w:val="000C3FC8"/>
    <w:rsid w:val="000C3FD2"/>
    <w:rsid w:val="000C41D6"/>
    <w:rsid w:val="000C429C"/>
    <w:rsid w:val="000C4527"/>
    <w:rsid w:val="000C459B"/>
    <w:rsid w:val="000C4683"/>
    <w:rsid w:val="000C4AA7"/>
    <w:rsid w:val="000C5113"/>
    <w:rsid w:val="000C5380"/>
    <w:rsid w:val="000C597A"/>
    <w:rsid w:val="000C5B93"/>
    <w:rsid w:val="000C5FE9"/>
    <w:rsid w:val="000C61D8"/>
    <w:rsid w:val="000C62E9"/>
    <w:rsid w:val="000C661D"/>
    <w:rsid w:val="000C664A"/>
    <w:rsid w:val="000C7359"/>
    <w:rsid w:val="000C7982"/>
    <w:rsid w:val="000D0401"/>
    <w:rsid w:val="000D0587"/>
    <w:rsid w:val="000D0ACA"/>
    <w:rsid w:val="000D11E8"/>
    <w:rsid w:val="000D1363"/>
    <w:rsid w:val="000D13CF"/>
    <w:rsid w:val="000D14BE"/>
    <w:rsid w:val="000D19B9"/>
    <w:rsid w:val="000D1C65"/>
    <w:rsid w:val="000D1D31"/>
    <w:rsid w:val="000D2D80"/>
    <w:rsid w:val="000D2D8F"/>
    <w:rsid w:val="000D2F61"/>
    <w:rsid w:val="000D304A"/>
    <w:rsid w:val="000D32C0"/>
    <w:rsid w:val="000D343F"/>
    <w:rsid w:val="000D3A82"/>
    <w:rsid w:val="000D3ED7"/>
    <w:rsid w:val="000D401F"/>
    <w:rsid w:val="000D46EC"/>
    <w:rsid w:val="000D4A22"/>
    <w:rsid w:val="000D4B05"/>
    <w:rsid w:val="000D5062"/>
    <w:rsid w:val="000D667F"/>
    <w:rsid w:val="000D7170"/>
    <w:rsid w:val="000D7424"/>
    <w:rsid w:val="000D7DC5"/>
    <w:rsid w:val="000E00C6"/>
    <w:rsid w:val="000E04AC"/>
    <w:rsid w:val="000E1039"/>
    <w:rsid w:val="000E1CAA"/>
    <w:rsid w:val="000E1E95"/>
    <w:rsid w:val="000E2492"/>
    <w:rsid w:val="000E26A8"/>
    <w:rsid w:val="000E301F"/>
    <w:rsid w:val="000E32E8"/>
    <w:rsid w:val="000E33FC"/>
    <w:rsid w:val="000E352E"/>
    <w:rsid w:val="000E3EF7"/>
    <w:rsid w:val="000E4A54"/>
    <w:rsid w:val="000E4A93"/>
    <w:rsid w:val="000E4B91"/>
    <w:rsid w:val="000E654F"/>
    <w:rsid w:val="000E78D1"/>
    <w:rsid w:val="000E7D84"/>
    <w:rsid w:val="000F02EF"/>
    <w:rsid w:val="000F0531"/>
    <w:rsid w:val="000F06CE"/>
    <w:rsid w:val="000F12A3"/>
    <w:rsid w:val="000F162D"/>
    <w:rsid w:val="000F1BD8"/>
    <w:rsid w:val="000F200C"/>
    <w:rsid w:val="000F2267"/>
    <w:rsid w:val="000F25D3"/>
    <w:rsid w:val="000F268F"/>
    <w:rsid w:val="000F2735"/>
    <w:rsid w:val="000F2909"/>
    <w:rsid w:val="000F2E01"/>
    <w:rsid w:val="000F3010"/>
    <w:rsid w:val="000F305F"/>
    <w:rsid w:val="000F332D"/>
    <w:rsid w:val="000F352A"/>
    <w:rsid w:val="000F3BBB"/>
    <w:rsid w:val="000F4D67"/>
    <w:rsid w:val="000F585D"/>
    <w:rsid w:val="000F5D94"/>
    <w:rsid w:val="000F6101"/>
    <w:rsid w:val="000F742A"/>
    <w:rsid w:val="000F756E"/>
    <w:rsid w:val="00100349"/>
    <w:rsid w:val="00100A69"/>
    <w:rsid w:val="00100BDC"/>
    <w:rsid w:val="0010178F"/>
    <w:rsid w:val="001017CF"/>
    <w:rsid w:val="00101AF9"/>
    <w:rsid w:val="00101BF2"/>
    <w:rsid w:val="00101C99"/>
    <w:rsid w:val="00102AEC"/>
    <w:rsid w:val="00102E6D"/>
    <w:rsid w:val="0010349E"/>
    <w:rsid w:val="0010357F"/>
    <w:rsid w:val="00103663"/>
    <w:rsid w:val="0010452C"/>
    <w:rsid w:val="0010506B"/>
    <w:rsid w:val="00105497"/>
    <w:rsid w:val="00105925"/>
    <w:rsid w:val="00105E70"/>
    <w:rsid w:val="0010628C"/>
    <w:rsid w:val="00106881"/>
    <w:rsid w:val="001068E2"/>
    <w:rsid w:val="00106950"/>
    <w:rsid w:val="00106BA5"/>
    <w:rsid w:val="00106CDE"/>
    <w:rsid w:val="00106F0B"/>
    <w:rsid w:val="00106F96"/>
    <w:rsid w:val="001074A3"/>
    <w:rsid w:val="0010776A"/>
    <w:rsid w:val="00107E65"/>
    <w:rsid w:val="00107F0B"/>
    <w:rsid w:val="0011009D"/>
    <w:rsid w:val="00110B42"/>
    <w:rsid w:val="00110D89"/>
    <w:rsid w:val="00110EB8"/>
    <w:rsid w:val="00111008"/>
    <w:rsid w:val="001114DC"/>
    <w:rsid w:val="001116E4"/>
    <w:rsid w:val="00111A18"/>
    <w:rsid w:val="00111BF2"/>
    <w:rsid w:val="00111C11"/>
    <w:rsid w:val="001120BA"/>
    <w:rsid w:val="00112545"/>
    <w:rsid w:val="00112598"/>
    <w:rsid w:val="00112620"/>
    <w:rsid w:val="00112982"/>
    <w:rsid w:val="00112F66"/>
    <w:rsid w:val="00113CED"/>
    <w:rsid w:val="00113E28"/>
    <w:rsid w:val="0011425C"/>
    <w:rsid w:val="001144FE"/>
    <w:rsid w:val="001146A9"/>
    <w:rsid w:val="001148BD"/>
    <w:rsid w:val="001148FC"/>
    <w:rsid w:val="00114C1B"/>
    <w:rsid w:val="00115132"/>
    <w:rsid w:val="00115403"/>
    <w:rsid w:val="001154FC"/>
    <w:rsid w:val="00115516"/>
    <w:rsid w:val="00116219"/>
    <w:rsid w:val="0011659C"/>
    <w:rsid w:val="00116B21"/>
    <w:rsid w:val="00116DAF"/>
    <w:rsid w:val="00116E25"/>
    <w:rsid w:val="0011748B"/>
    <w:rsid w:val="00117F64"/>
    <w:rsid w:val="00120457"/>
    <w:rsid w:val="001207F2"/>
    <w:rsid w:val="00120AC2"/>
    <w:rsid w:val="00120FEA"/>
    <w:rsid w:val="00121440"/>
    <w:rsid w:val="001215CE"/>
    <w:rsid w:val="0012256E"/>
    <w:rsid w:val="00122889"/>
    <w:rsid w:val="001228B2"/>
    <w:rsid w:val="00123584"/>
    <w:rsid w:val="00123620"/>
    <w:rsid w:val="00124177"/>
    <w:rsid w:val="00124CDA"/>
    <w:rsid w:val="00125134"/>
    <w:rsid w:val="00125711"/>
    <w:rsid w:val="00125720"/>
    <w:rsid w:val="00125D31"/>
    <w:rsid w:val="00125DF1"/>
    <w:rsid w:val="00126449"/>
    <w:rsid w:val="00126ABC"/>
    <w:rsid w:val="00126EFF"/>
    <w:rsid w:val="00127110"/>
    <w:rsid w:val="001272A3"/>
    <w:rsid w:val="0012746B"/>
    <w:rsid w:val="001302A3"/>
    <w:rsid w:val="001303C9"/>
    <w:rsid w:val="001306CC"/>
    <w:rsid w:val="00130BD3"/>
    <w:rsid w:val="001319C1"/>
    <w:rsid w:val="00131E19"/>
    <w:rsid w:val="0013275F"/>
    <w:rsid w:val="00132C33"/>
    <w:rsid w:val="00132F04"/>
    <w:rsid w:val="001330D8"/>
    <w:rsid w:val="00133BE6"/>
    <w:rsid w:val="00133E1C"/>
    <w:rsid w:val="0013428D"/>
    <w:rsid w:val="00134577"/>
    <w:rsid w:val="00134930"/>
    <w:rsid w:val="00134A26"/>
    <w:rsid w:val="00134AAF"/>
    <w:rsid w:val="00134EF8"/>
    <w:rsid w:val="001357FD"/>
    <w:rsid w:val="0013597E"/>
    <w:rsid w:val="001359DD"/>
    <w:rsid w:val="00135A5C"/>
    <w:rsid w:val="00135C60"/>
    <w:rsid w:val="001360AB"/>
    <w:rsid w:val="001364B2"/>
    <w:rsid w:val="0013697E"/>
    <w:rsid w:val="00136AF5"/>
    <w:rsid w:val="00136CBF"/>
    <w:rsid w:val="00136F87"/>
    <w:rsid w:val="001373EB"/>
    <w:rsid w:val="00137ABB"/>
    <w:rsid w:val="00137D4C"/>
    <w:rsid w:val="00137F76"/>
    <w:rsid w:val="00140F06"/>
    <w:rsid w:val="0014101D"/>
    <w:rsid w:val="0014122D"/>
    <w:rsid w:val="00141EA3"/>
    <w:rsid w:val="0014204A"/>
    <w:rsid w:val="001420F0"/>
    <w:rsid w:val="00142F11"/>
    <w:rsid w:val="0014309D"/>
    <w:rsid w:val="00143311"/>
    <w:rsid w:val="00143C1A"/>
    <w:rsid w:val="00143E01"/>
    <w:rsid w:val="00144288"/>
    <w:rsid w:val="00144290"/>
    <w:rsid w:val="00144308"/>
    <w:rsid w:val="00144331"/>
    <w:rsid w:val="00144D1F"/>
    <w:rsid w:val="001452E8"/>
    <w:rsid w:val="0014571E"/>
    <w:rsid w:val="001467A4"/>
    <w:rsid w:val="00146EF5"/>
    <w:rsid w:val="00147383"/>
    <w:rsid w:val="00147542"/>
    <w:rsid w:val="001475BD"/>
    <w:rsid w:val="00147861"/>
    <w:rsid w:val="00147E39"/>
    <w:rsid w:val="00147F4C"/>
    <w:rsid w:val="00150494"/>
    <w:rsid w:val="001508E0"/>
    <w:rsid w:val="00150D77"/>
    <w:rsid w:val="00151A0C"/>
    <w:rsid w:val="00151C1E"/>
    <w:rsid w:val="00151C78"/>
    <w:rsid w:val="00152227"/>
    <w:rsid w:val="001523AB"/>
    <w:rsid w:val="001527A2"/>
    <w:rsid w:val="00153418"/>
    <w:rsid w:val="001542DD"/>
    <w:rsid w:val="001546BD"/>
    <w:rsid w:val="00155429"/>
    <w:rsid w:val="00155693"/>
    <w:rsid w:val="00155799"/>
    <w:rsid w:val="00156276"/>
    <w:rsid w:val="001562D5"/>
    <w:rsid w:val="0015646F"/>
    <w:rsid w:val="00156645"/>
    <w:rsid w:val="001568C8"/>
    <w:rsid w:val="00156914"/>
    <w:rsid w:val="00156993"/>
    <w:rsid w:val="00156E85"/>
    <w:rsid w:val="00156F9E"/>
    <w:rsid w:val="0016005B"/>
    <w:rsid w:val="00160068"/>
    <w:rsid w:val="001601D8"/>
    <w:rsid w:val="00160F33"/>
    <w:rsid w:val="00161242"/>
    <w:rsid w:val="00161289"/>
    <w:rsid w:val="001612AF"/>
    <w:rsid w:val="00161381"/>
    <w:rsid w:val="00161439"/>
    <w:rsid w:val="00161688"/>
    <w:rsid w:val="00161AC5"/>
    <w:rsid w:val="00161DA9"/>
    <w:rsid w:val="00161E00"/>
    <w:rsid w:val="001621A4"/>
    <w:rsid w:val="001626D3"/>
    <w:rsid w:val="0016315D"/>
    <w:rsid w:val="001635B4"/>
    <w:rsid w:val="00163ED2"/>
    <w:rsid w:val="0016448A"/>
    <w:rsid w:val="001644FB"/>
    <w:rsid w:val="00165468"/>
    <w:rsid w:val="00165D3D"/>
    <w:rsid w:val="00166762"/>
    <w:rsid w:val="00166797"/>
    <w:rsid w:val="0016694C"/>
    <w:rsid w:val="00167F7E"/>
    <w:rsid w:val="001700E3"/>
    <w:rsid w:val="001703F1"/>
    <w:rsid w:val="001704BE"/>
    <w:rsid w:val="0017056A"/>
    <w:rsid w:val="00170728"/>
    <w:rsid w:val="00170C65"/>
    <w:rsid w:val="00170E55"/>
    <w:rsid w:val="001717CD"/>
    <w:rsid w:val="001725EE"/>
    <w:rsid w:val="00172A13"/>
    <w:rsid w:val="001731E4"/>
    <w:rsid w:val="001734A9"/>
    <w:rsid w:val="00173666"/>
    <w:rsid w:val="001736B9"/>
    <w:rsid w:val="001737E6"/>
    <w:rsid w:val="00173D87"/>
    <w:rsid w:val="0017457C"/>
    <w:rsid w:val="0017485C"/>
    <w:rsid w:val="00174C25"/>
    <w:rsid w:val="00174C90"/>
    <w:rsid w:val="00174E4C"/>
    <w:rsid w:val="00174ED1"/>
    <w:rsid w:val="001754C0"/>
    <w:rsid w:val="00175786"/>
    <w:rsid w:val="001757EF"/>
    <w:rsid w:val="0017581E"/>
    <w:rsid w:val="00175CD8"/>
    <w:rsid w:val="00175E5A"/>
    <w:rsid w:val="001761D9"/>
    <w:rsid w:val="0017624D"/>
    <w:rsid w:val="001763DC"/>
    <w:rsid w:val="001764CC"/>
    <w:rsid w:val="001768EC"/>
    <w:rsid w:val="00176C00"/>
    <w:rsid w:val="00177062"/>
    <w:rsid w:val="0017783C"/>
    <w:rsid w:val="00180053"/>
    <w:rsid w:val="001807AF"/>
    <w:rsid w:val="0018094B"/>
    <w:rsid w:val="00180A06"/>
    <w:rsid w:val="00180ED3"/>
    <w:rsid w:val="001810A8"/>
    <w:rsid w:val="00181111"/>
    <w:rsid w:val="00181BC6"/>
    <w:rsid w:val="00181DFE"/>
    <w:rsid w:val="001820A7"/>
    <w:rsid w:val="00182B66"/>
    <w:rsid w:val="0018348A"/>
    <w:rsid w:val="00184168"/>
    <w:rsid w:val="001844F4"/>
    <w:rsid w:val="00184F00"/>
    <w:rsid w:val="00185075"/>
    <w:rsid w:val="001852E8"/>
    <w:rsid w:val="00185AED"/>
    <w:rsid w:val="0018604C"/>
    <w:rsid w:val="0018616F"/>
    <w:rsid w:val="001864B0"/>
    <w:rsid w:val="00186811"/>
    <w:rsid w:val="00186F26"/>
    <w:rsid w:val="00187468"/>
    <w:rsid w:val="00187853"/>
    <w:rsid w:val="00187BFE"/>
    <w:rsid w:val="00190B38"/>
    <w:rsid w:val="00190B9A"/>
    <w:rsid w:val="00190C07"/>
    <w:rsid w:val="00190D4F"/>
    <w:rsid w:val="0019139D"/>
    <w:rsid w:val="001922D8"/>
    <w:rsid w:val="00192CE0"/>
    <w:rsid w:val="001931BA"/>
    <w:rsid w:val="001936BF"/>
    <w:rsid w:val="00193718"/>
    <w:rsid w:val="00193E51"/>
    <w:rsid w:val="00194011"/>
    <w:rsid w:val="00195237"/>
    <w:rsid w:val="001955FE"/>
    <w:rsid w:val="00195B65"/>
    <w:rsid w:val="001964AA"/>
    <w:rsid w:val="00196C12"/>
    <w:rsid w:val="00196D26"/>
    <w:rsid w:val="0019776B"/>
    <w:rsid w:val="001A020B"/>
    <w:rsid w:val="001A0327"/>
    <w:rsid w:val="001A08D1"/>
    <w:rsid w:val="001A0AC6"/>
    <w:rsid w:val="001A0DC9"/>
    <w:rsid w:val="001A1337"/>
    <w:rsid w:val="001A1C58"/>
    <w:rsid w:val="001A1E52"/>
    <w:rsid w:val="001A288B"/>
    <w:rsid w:val="001A28F8"/>
    <w:rsid w:val="001A2996"/>
    <w:rsid w:val="001A3110"/>
    <w:rsid w:val="001A3D6D"/>
    <w:rsid w:val="001A3FB5"/>
    <w:rsid w:val="001A401C"/>
    <w:rsid w:val="001A4338"/>
    <w:rsid w:val="001A4617"/>
    <w:rsid w:val="001A4D04"/>
    <w:rsid w:val="001A5824"/>
    <w:rsid w:val="001A5896"/>
    <w:rsid w:val="001A6A23"/>
    <w:rsid w:val="001A7340"/>
    <w:rsid w:val="001A74C0"/>
    <w:rsid w:val="001A7795"/>
    <w:rsid w:val="001A77D7"/>
    <w:rsid w:val="001A77DB"/>
    <w:rsid w:val="001A7BB6"/>
    <w:rsid w:val="001A7CB3"/>
    <w:rsid w:val="001A7FF4"/>
    <w:rsid w:val="001B009E"/>
    <w:rsid w:val="001B0146"/>
    <w:rsid w:val="001B032F"/>
    <w:rsid w:val="001B084A"/>
    <w:rsid w:val="001B0D16"/>
    <w:rsid w:val="001B0F18"/>
    <w:rsid w:val="001B12B2"/>
    <w:rsid w:val="001B166E"/>
    <w:rsid w:val="001B1815"/>
    <w:rsid w:val="001B1B11"/>
    <w:rsid w:val="001B1F9E"/>
    <w:rsid w:val="001B27EA"/>
    <w:rsid w:val="001B2D77"/>
    <w:rsid w:val="001B3214"/>
    <w:rsid w:val="001B3355"/>
    <w:rsid w:val="001B3731"/>
    <w:rsid w:val="001B40B3"/>
    <w:rsid w:val="001B458D"/>
    <w:rsid w:val="001B478F"/>
    <w:rsid w:val="001B4844"/>
    <w:rsid w:val="001B4B3B"/>
    <w:rsid w:val="001B5059"/>
    <w:rsid w:val="001B574A"/>
    <w:rsid w:val="001B6051"/>
    <w:rsid w:val="001C0441"/>
    <w:rsid w:val="001C044D"/>
    <w:rsid w:val="001C054F"/>
    <w:rsid w:val="001C0E38"/>
    <w:rsid w:val="001C1837"/>
    <w:rsid w:val="001C1CCD"/>
    <w:rsid w:val="001C2211"/>
    <w:rsid w:val="001C30A2"/>
    <w:rsid w:val="001C3DBA"/>
    <w:rsid w:val="001C4010"/>
    <w:rsid w:val="001C44D9"/>
    <w:rsid w:val="001C4768"/>
    <w:rsid w:val="001C50EA"/>
    <w:rsid w:val="001C5217"/>
    <w:rsid w:val="001C5550"/>
    <w:rsid w:val="001C582C"/>
    <w:rsid w:val="001C70C3"/>
    <w:rsid w:val="001C760A"/>
    <w:rsid w:val="001C777F"/>
    <w:rsid w:val="001C781E"/>
    <w:rsid w:val="001C7A5A"/>
    <w:rsid w:val="001C7F0E"/>
    <w:rsid w:val="001D0081"/>
    <w:rsid w:val="001D0528"/>
    <w:rsid w:val="001D071D"/>
    <w:rsid w:val="001D0759"/>
    <w:rsid w:val="001D0860"/>
    <w:rsid w:val="001D0DD4"/>
    <w:rsid w:val="001D11C3"/>
    <w:rsid w:val="001D12B7"/>
    <w:rsid w:val="001D15C9"/>
    <w:rsid w:val="001D300E"/>
    <w:rsid w:val="001D38C4"/>
    <w:rsid w:val="001D3925"/>
    <w:rsid w:val="001D4A6B"/>
    <w:rsid w:val="001D504B"/>
    <w:rsid w:val="001D5289"/>
    <w:rsid w:val="001D52D7"/>
    <w:rsid w:val="001D53F3"/>
    <w:rsid w:val="001D5553"/>
    <w:rsid w:val="001D5760"/>
    <w:rsid w:val="001D58FD"/>
    <w:rsid w:val="001D5A2A"/>
    <w:rsid w:val="001D5C15"/>
    <w:rsid w:val="001D62E0"/>
    <w:rsid w:val="001D6407"/>
    <w:rsid w:val="001D647C"/>
    <w:rsid w:val="001D64DF"/>
    <w:rsid w:val="001D694E"/>
    <w:rsid w:val="001D699C"/>
    <w:rsid w:val="001D6AE7"/>
    <w:rsid w:val="001D7535"/>
    <w:rsid w:val="001D7631"/>
    <w:rsid w:val="001D7DDB"/>
    <w:rsid w:val="001E0740"/>
    <w:rsid w:val="001E0CFB"/>
    <w:rsid w:val="001E0E14"/>
    <w:rsid w:val="001E1061"/>
    <w:rsid w:val="001E159E"/>
    <w:rsid w:val="001E1958"/>
    <w:rsid w:val="001E2593"/>
    <w:rsid w:val="001E2EEF"/>
    <w:rsid w:val="001E2FCD"/>
    <w:rsid w:val="001E335C"/>
    <w:rsid w:val="001E34D6"/>
    <w:rsid w:val="001E364B"/>
    <w:rsid w:val="001E38FD"/>
    <w:rsid w:val="001E3BCE"/>
    <w:rsid w:val="001E4306"/>
    <w:rsid w:val="001E4754"/>
    <w:rsid w:val="001E50AA"/>
    <w:rsid w:val="001E542B"/>
    <w:rsid w:val="001E5E8C"/>
    <w:rsid w:val="001E6C04"/>
    <w:rsid w:val="001E7237"/>
    <w:rsid w:val="001F00C8"/>
    <w:rsid w:val="001F00C9"/>
    <w:rsid w:val="001F0185"/>
    <w:rsid w:val="001F0496"/>
    <w:rsid w:val="001F0605"/>
    <w:rsid w:val="001F11CC"/>
    <w:rsid w:val="001F1334"/>
    <w:rsid w:val="001F136F"/>
    <w:rsid w:val="001F158B"/>
    <w:rsid w:val="001F17FB"/>
    <w:rsid w:val="001F1B0E"/>
    <w:rsid w:val="001F318F"/>
    <w:rsid w:val="001F3220"/>
    <w:rsid w:val="001F34AB"/>
    <w:rsid w:val="001F3C83"/>
    <w:rsid w:val="001F4DB5"/>
    <w:rsid w:val="001F52CE"/>
    <w:rsid w:val="001F53E1"/>
    <w:rsid w:val="001F686A"/>
    <w:rsid w:val="001F6D3D"/>
    <w:rsid w:val="001F7C63"/>
    <w:rsid w:val="00200693"/>
    <w:rsid w:val="002007C8"/>
    <w:rsid w:val="00200ACD"/>
    <w:rsid w:val="00200B84"/>
    <w:rsid w:val="00200C0E"/>
    <w:rsid w:val="00200C76"/>
    <w:rsid w:val="002013CB"/>
    <w:rsid w:val="00201696"/>
    <w:rsid w:val="002018EE"/>
    <w:rsid w:val="002019BE"/>
    <w:rsid w:val="0020254D"/>
    <w:rsid w:val="00202A70"/>
    <w:rsid w:val="00202B9C"/>
    <w:rsid w:val="0020337B"/>
    <w:rsid w:val="0020348D"/>
    <w:rsid w:val="002039C3"/>
    <w:rsid w:val="00203C4C"/>
    <w:rsid w:val="00204262"/>
    <w:rsid w:val="00205817"/>
    <w:rsid w:val="00206981"/>
    <w:rsid w:val="0020776F"/>
    <w:rsid w:val="00207EFC"/>
    <w:rsid w:val="002103C2"/>
    <w:rsid w:val="00210AFC"/>
    <w:rsid w:val="00210B19"/>
    <w:rsid w:val="00210B78"/>
    <w:rsid w:val="00211135"/>
    <w:rsid w:val="00211241"/>
    <w:rsid w:val="0021186B"/>
    <w:rsid w:val="00211DEA"/>
    <w:rsid w:val="00211F16"/>
    <w:rsid w:val="00212BE7"/>
    <w:rsid w:val="00212E11"/>
    <w:rsid w:val="00213322"/>
    <w:rsid w:val="0021372F"/>
    <w:rsid w:val="00213953"/>
    <w:rsid w:val="00213A2D"/>
    <w:rsid w:val="00213B6C"/>
    <w:rsid w:val="00213E18"/>
    <w:rsid w:val="0021451C"/>
    <w:rsid w:val="00214CD5"/>
    <w:rsid w:val="0021538A"/>
    <w:rsid w:val="002154E8"/>
    <w:rsid w:val="00215A04"/>
    <w:rsid w:val="00216282"/>
    <w:rsid w:val="00216D51"/>
    <w:rsid w:val="0021726A"/>
    <w:rsid w:val="002172E1"/>
    <w:rsid w:val="002173CC"/>
    <w:rsid w:val="00217EEB"/>
    <w:rsid w:val="0022000B"/>
    <w:rsid w:val="0022004C"/>
    <w:rsid w:val="00220360"/>
    <w:rsid w:val="00220E98"/>
    <w:rsid w:val="00221110"/>
    <w:rsid w:val="00221242"/>
    <w:rsid w:val="00221251"/>
    <w:rsid w:val="00221504"/>
    <w:rsid w:val="00221D32"/>
    <w:rsid w:val="00222782"/>
    <w:rsid w:val="00222C13"/>
    <w:rsid w:val="0022335E"/>
    <w:rsid w:val="00223688"/>
    <w:rsid w:val="00223863"/>
    <w:rsid w:val="00224140"/>
    <w:rsid w:val="00224D97"/>
    <w:rsid w:val="00225001"/>
    <w:rsid w:val="00225196"/>
    <w:rsid w:val="00225408"/>
    <w:rsid w:val="00225579"/>
    <w:rsid w:val="00225788"/>
    <w:rsid w:val="00225AAC"/>
    <w:rsid w:val="00225B09"/>
    <w:rsid w:val="002260AE"/>
    <w:rsid w:val="002264F6"/>
    <w:rsid w:val="00227380"/>
    <w:rsid w:val="0022785D"/>
    <w:rsid w:val="00227965"/>
    <w:rsid w:val="00227A6B"/>
    <w:rsid w:val="00227B51"/>
    <w:rsid w:val="00227D1F"/>
    <w:rsid w:val="00230398"/>
    <w:rsid w:val="00230CEA"/>
    <w:rsid w:val="0023103E"/>
    <w:rsid w:val="002316A0"/>
    <w:rsid w:val="00231B6F"/>
    <w:rsid w:val="002322B1"/>
    <w:rsid w:val="002329E0"/>
    <w:rsid w:val="00232FBE"/>
    <w:rsid w:val="0023363B"/>
    <w:rsid w:val="00233B00"/>
    <w:rsid w:val="002345A8"/>
    <w:rsid w:val="0023460E"/>
    <w:rsid w:val="002346CA"/>
    <w:rsid w:val="002352CE"/>
    <w:rsid w:val="00235881"/>
    <w:rsid w:val="002358E9"/>
    <w:rsid w:val="002359F7"/>
    <w:rsid w:val="00235C5A"/>
    <w:rsid w:val="00235E3F"/>
    <w:rsid w:val="00235EC5"/>
    <w:rsid w:val="00236274"/>
    <w:rsid w:val="002366EB"/>
    <w:rsid w:val="00236AE0"/>
    <w:rsid w:val="00236D04"/>
    <w:rsid w:val="00236D82"/>
    <w:rsid w:val="00236F42"/>
    <w:rsid w:val="00236F57"/>
    <w:rsid w:val="00236F8C"/>
    <w:rsid w:val="00236FFB"/>
    <w:rsid w:val="002370A4"/>
    <w:rsid w:val="00237550"/>
    <w:rsid w:val="00237902"/>
    <w:rsid w:val="00237E5B"/>
    <w:rsid w:val="002407B7"/>
    <w:rsid w:val="00240DEF"/>
    <w:rsid w:val="00241807"/>
    <w:rsid w:val="00241C7C"/>
    <w:rsid w:val="00242F8B"/>
    <w:rsid w:val="002431A0"/>
    <w:rsid w:val="002438AF"/>
    <w:rsid w:val="00243CA0"/>
    <w:rsid w:val="00243EE2"/>
    <w:rsid w:val="002440D6"/>
    <w:rsid w:val="002444B0"/>
    <w:rsid w:val="0024457F"/>
    <w:rsid w:val="0024553B"/>
    <w:rsid w:val="00245F73"/>
    <w:rsid w:val="002463CE"/>
    <w:rsid w:val="0024664D"/>
    <w:rsid w:val="002467EB"/>
    <w:rsid w:val="00246900"/>
    <w:rsid w:val="00246926"/>
    <w:rsid w:val="00246DC7"/>
    <w:rsid w:val="00247605"/>
    <w:rsid w:val="00247BA8"/>
    <w:rsid w:val="00250492"/>
    <w:rsid w:val="002504B8"/>
    <w:rsid w:val="002506A3"/>
    <w:rsid w:val="002507A8"/>
    <w:rsid w:val="00250FBE"/>
    <w:rsid w:val="00250FE6"/>
    <w:rsid w:val="002510AD"/>
    <w:rsid w:val="0025196F"/>
    <w:rsid w:val="00251A97"/>
    <w:rsid w:val="00251BDF"/>
    <w:rsid w:val="002520E8"/>
    <w:rsid w:val="00252101"/>
    <w:rsid w:val="00252189"/>
    <w:rsid w:val="002522EC"/>
    <w:rsid w:val="0025255D"/>
    <w:rsid w:val="00252669"/>
    <w:rsid w:val="00252745"/>
    <w:rsid w:val="00252BF6"/>
    <w:rsid w:val="00252C5A"/>
    <w:rsid w:val="0025341C"/>
    <w:rsid w:val="00253ABC"/>
    <w:rsid w:val="002548D9"/>
    <w:rsid w:val="002554CC"/>
    <w:rsid w:val="00255715"/>
    <w:rsid w:val="00255B6A"/>
    <w:rsid w:val="00255D4C"/>
    <w:rsid w:val="00256634"/>
    <w:rsid w:val="00256851"/>
    <w:rsid w:val="0025695A"/>
    <w:rsid w:val="00256B6B"/>
    <w:rsid w:val="00257AC7"/>
    <w:rsid w:val="002601FF"/>
    <w:rsid w:val="00261301"/>
    <w:rsid w:val="002614D2"/>
    <w:rsid w:val="00261503"/>
    <w:rsid w:val="00261890"/>
    <w:rsid w:val="00261A24"/>
    <w:rsid w:val="0026206B"/>
    <w:rsid w:val="002623DE"/>
    <w:rsid w:val="0026281A"/>
    <w:rsid w:val="0026319B"/>
    <w:rsid w:val="0026375E"/>
    <w:rsid w:val="00264155"/>
    <w:rsid w:val="002643AD"/>
    <w:rsid w:val="00264881"/>
    <w:rsid w:val="00264ACF"/>
    <w:rsid w:val="0026547C"/>
    <w:rsid w:val="00265549"/>
    <w:rsid w:val="002659BE"/>
    <w:rsid w:val="00265CED"/>
    <w:rsid w:val="00265DC1"/>
    <w:rsid w:val="00265FB3"/>
    <w:rsid w:val="00265FDA"/>
    <w:rsid w:val="0026615A"/>
    <w:rsid w:val="00266373"/>
    <w:rsid w:val="0026647D"/>
    <w:rsid w:val="0026689A"/>
    <w:rsid w:val="00266B35"/>
    <w:rsid w:val="00267680"/>
    <w:rsid w:val="00267D9E"/>
    <w:rsid w:val="002706AE"/>
    <w:rsid w:val="00270A71"/>
    <w:rsid w:val="00270E0F"/>
    <w:rsid w:val="0027153D"/>
    <w:rsid w:val="002717AC"/>
    <w:rsid w:val="00271840"/>
    <w:rsid w:val="00271CB6"/>
    <w:rsid w:val="00271DCA"/>
    <w:rsid w:val="00271E81"/>
    <w:rsid w:val="00272390"/>
    <w:rsid w:val="002723B1"/>
    <w:rsid w:val="002723E6"/>
    <w:rsid w:val="00272C5E"/>
    <w:rsid w:val="00272D8B"/>
    <w:rsid w:val="0027339D"/>
    <w:rsid w:val="0027351F"/>
    <w:rsid w:val="002737FB"/>
    <w:rsid w:val="00274021"/>
    <w:rsid w:val="00275338"/>
    <w:rsid w:val="002756E5"/>
    <w:rsid w:val="002756EB"/>
    <w:rsid w:val="00275B07"/>
    <w:rsid w:val="002765A1"/>
    <w:rsid w:val="00276D0E"/>
    <w:rsid w:val="00276F68"/>
    <w:rsid w:val="00277178"/>
    <w:rsid w:val="00277388"/>
    <w:rsid w:val="002776E8"/>
    <w:rsid w:val="00277C2B"/>
    <w:rsid w:val="00277DC5"/>
    <w:rsid w:val="00280698"/>
    <w:rsid w:val="002807DD"/>
    <w:rsid w:val="002808F8"/>
    <w:rsid w:val="00280A52"/>
    <w:rsid w:val="002812CB"/>
    <w:rsid w:val="00281663"/>
    <w:rsid w:val="00282750"/>
    <w:rsid w:val="00282AFA"/>
    <w:rsid w:val="002830C2"/>
    <w:rsid w:val="002830E9"/>
    <w:rsid w:val="002839F7"/>
    <w:rsid w:val="00283A2C"/>
    <w:rsid w:val="002841AE"/>
    <w:rsid w:val="00284535"/>
    <w:rsid w:val="00284723"/>
    <w:rsid w:val="00284E53"/>
    <w:rsid w:val="002851AC"/>
    <w:rsid w:val="00285783"/>
    <w:rsid w:val="00285A18"/>
    <w:rsid w:val="00285A41"/>
    <w:rsid w:val="00285B00"/>
    <w:rsid w:val="00286954"/>
    <w:rsid w:val="002875A5"/>
    <w:rsid w:val="00287975"/>
    <w:rsid w:val="00287ADD"/>
    <w:rsid w:val="00287D08"/>
    <w:rsid w:val="00287E87"/>
    <w:rsid w:val="0029010F"/>
    <w:rsid w:val="0029047F"/>
    <w:rsid w:val="002913A2"/>
    <w:rsid w:val="00291681"/>
    <w:rsid w:val="00291ABF"/>
    <w:rsid w:val="0029211C"/>
    <w:rsid w:val="00293064"/>
    <w:rsid w:val="002933FF"/>
    <w:rsid w:val="002937F1"/>
    <w:rsid w:val="00293A9E"/>
    <w:rsid w:val="00293CEC"/>
    <w:rsid w:val="00294056"/>
    <w:rsid w:val="00294643"/>
    <w:rsid w:val="00294670"/>
    <w:rsid w:val="0029495F"/>
    <w:rsid w:val="00294A14"/>
    <w:rsid w:val="002957EE"/>
    <w:rsid w:val="00295CB2"/>
    <w:rsid w:val="00296614"/>
    <w:rsid w:val="00296D3F"/>
    <w:rsid w:val="002A025F"/>
    <w:rsid w:val="002A0C19"/>
    <w:rsid w:val="002A0F2C"/>
    <w:rsid w:val="002A1537"/>
    <w:rsid w:val="002A1593"/>
    <w:rsid w:val="002A2075"/>
    <w:rsid w:val="002A2449"/>
    <w:rsid w:val="002A28DE"/>
    <w:rsid w:val="002A2CB7"/>
    <w:rsid w:val="002A3492"/>
    <w:rsid w:val="002A35D4"/>
    <w:rsid w:val="002A3E1E"/>
    <w:rsid w:val="002A4104"/>
    <w:rsid w:val="002A42FC"/>
    <w:rsid w:val="002A4505"/>
    <w:rsid w:val="002A4619"/>
    <w:rsid w:val="002A5902"/>
    <w:rsid w:val="002A5DC1"/>
    <w:rsid w:val="002A60B6"/>
    <w:rsid w:val="002A6140"/>
    <w:rsid w:val="002A633F"/>
    <w:rsid w:val="002A6CB5"/>
    <w:rsid w:val="002A6D5B"/>
    <w:rsid w:val="002A6E79"/>
    <w:rsid w:val="002A7583"/>
    <w:rsid w:val="002A7835"/>
    <w:rsid w:val="002A79CF"/>
    <w:rsid w:val="002A7DDE"/>
    <w:rsid w:val="002B062E"/>
    <w:rsid w:val="002B0C3D"/>
    <w:rsid w:val="002B0EB8"/>
    <w:rsid w:val="002B15F2"/>
    <w:rsid w:val="002B1769"/>
    <w:rsid w:val="002B34F4"/>
    <w:rsid w:val="002B3540"/>
    <w:rsid w:val="002B4327"/>
    <w:rsid w:val="002B437A"/>
    <w:rsid w:val="002B4481"/>
    <w:rsid w:val="002B4820"/>
    <w:rsid w:val="002B4D2B"/>
    <w:rsid w:val="002B5A03"/>
    <w:rsid w:val="002B5E50"/>
    <w:rsid w:val="002B605A"/>
    <w:rsid w:val="002B64A1"/>
    <w:rsid w:val="002B6698"/>
    <w:rsid w:val="002B68FA"/>
    <w:rsid w:val="002B6926"/>
    <w:rsid w:val="002B6AEA"/>
    <w:rsid w:val="002B7AD6"/>
    <w:rsid w:val="002B7C1E"/>
    <w:rsid w:val="002C031D"/>
    <w:rsid w:val="002C06DE"/>
    <w:rsid w:val="002C06E9"/>
    <w:rsid w:val="002C07F9"/>
    <w:rsid w:val="002C0860"/>
    <w:rsid w:val="002C0C10"/>
    <w:rsid w:val="002C1FB6"/>
    <w:rsid w:val="002C2695"/>
    <w:rsid w:val="002C31AF"/>
    <w:rsid w:val="002C37E7"/>
    <w:rsid w:val="002C38B3"/>
    <w:rsid w:val="002C3AD3"/>
    <w:rsid w:val="002C3BD8"/>
    <w:rsid w:val="002C3FF5"/>
    <w:rsid w:val="002C47E4"/>
    <w:rsid w:val="002C4C55"/>
    <w:rsid w:val="002C4D61"/>
    <w:rsid w:val="002C5120"/>
    <w:rsid w:val="002C5AD3"/>
    <w:rsid w:val="002C61D9"/>
    <w:rsid w:val="002C6327"/>
    <w:rsid w:val="002C63BB"/>
    <w:rsid w:val="002C6A99"/>
    <w:rsid w:val="002C6F3A"/>
    <w:rsid w:val="002C70A1"/>
    <w:rsid w:val="002C74D4"/>
    <w:rsid w:val="002C7757"/>
    <w:rsid w:val="002D0445"/>
    <w:rsid w:val="002D0769"/>
    <w:rsid w:val="002D0CE8"/>
    <w:rsid w:val="002D15E1"/>
    <w:rsid w:val="002D16DE"/>
    <w:rsid w:val="002D1892"/>
    <w:rsid w:val="002D19A5"/>
    <w:rsid w:val="002D1F62"/>
    <w:rsid w:val="002D220C"/>
    <w:rsid w:val="002D244D"/>
    <w:rsid w:val="002D25DA"/>
    <w:rsid w:val="002D2B32"/>
    <w:rsid w:val="002D31FF"/>
    <w:rsid w:val="002D3455"/>
    <w:rsid w:val="002D4929"/>
    <w:rsid w:val="002D53CA"/>
    <w:rsid w:val="002D55AF"/>
    <w:rsid w:val="002D6294"/>
    <w:rsid w:val="002D6B4A"/>
    <w:rsid w:val="002D6FC5"/>
    <w:rsid w:val="002D731B"/>
    <w:rsid w:val="002D78B7"/>
    <w:rsid w:val="002D7BE7"/>
    <w:rsid w:val="002D7EFF"/>
    <w:rsid w:val="002E038B"/>
    <w:rsid w:val="002E040D"/>
    <w:rsid w:val="002E04D8"/>
    <w:rsid w:val="002E074D"/>
    <w:rsid w:val="002E0ADD"/>
    <w:rsid w:val="002E11B3"/>
    <w:rsid w:val="002E15E3"/>
    <w:rsid w:val="002E1C53"/>
    <w:rsid w:val="002E391B"/>
    <w:rsid w:val="002E4701"/>
    <w:rsid w:val="002E506F"/>
    <w:rsid w:val="002E52DF"/>
    <w:rsid w:val="002E5C99"/>
    <w:rsid w:val="002E6191"/>
    <w:rsid w:val="002E69FD"/>
    <w:rsid w:val="002E6A7B"/>
    <w:rsid w:val="002E705F"/>
    <w:rsid w:val="002E7248"/>
    <w:rsid w:val="002E725D"/>
    <w:rsid w:val="002E76D5"/>
    <w:rsid w:val="002E79D1"/>
    <w:rsid w:val="002E79DB"/>
    <w:rsid w:val="002F016E"/>
    <w:rsid w:val="002F02DC"/>
    <w:rsid w:val="002F038D"/>
    <w:rsid w:val="002F0C49"/>
    <w:rsid w:val="002F0FC4"/>
    <w:rsid w:val="002F12E4"/>
    <w:rsid w:val="002F1384"/>
    <w:rsid w:val="002F1417"/>
    <w:rsid w:val="002F1497"/>
    <w:rsid w:val="002F14C3"/>
    <w:rsid w:val="002F1FB4"/>
    <w:rsid w:val="002F284F"/>
    <w:rsid w:val="002F2C4B"/>
    <w:rsid w:val="002F320F"/>
    <w:rsid w:val="002F35BA"/>
    <w:rsid w:val="002F371E"/>
    <w:rsid w:val="002F3C73"/>
    <w:rsid w:val="002F41FA"/>
    <w:rsid w:val="002F434A"/>
    <w:rsid w:val="002F45B6"/>
    <w:rsid w:val="002F4B89"/>
    <w:rsid w:val="002F4D7D"/>
    <w:rsid w:val="002F56F0"/>
    <w:rsid w:val="002F5A80"/>
    <w:rsid w:val="002F5B44"/>
    <w:rsid w:val="002F5BD1"/>
    <w:rsid w:val="002F6899"/>
    <w:rsid w:val="002F690D"/>
    <w:rsid w:val="002F6931"/>
    <w:rsid w:val="002F6B7E"/>
    <w:rsid w:val="002F6CA4"/>
    <w:rsid w:val="002F764A"/>
    <w:rsid w:val="002F7CA5"/>
    <w:rsid w:val="003000C6"/>
    <w:rsid w:val="003008BE"/>
    <w:rsid w:val="00300A0D"/>
    <w:rsid w:val="00300DFD"/>
    <w:rsid w:val="00301263"/>
    <w:rsid w:val="003018E2"/>
    <w:rsid w:val="00301C07"/>
    <w:rsid w:val="00301CDF"/>
    <w:rsid w:val="00302335"/>
    <w:rsid w:val="00303030"/>
    <w:rsid w:val="00303417"/>
    <w:rsid w:val="0030366B"/>
    <w:rsid w:val="00303A1A"/>
    <w:rsid w:val="0030414E"/>
    <w:rsid w:val="003048C0"/>
    <w:rsid w:val="00304A9A"/>
    <w:rsid w:val="00304D2B"/>
    <w:rsid w:val="00304E6F"/>
    <w:rsid w:val="0030524F"/>
    <w:rsid w:val="0030536C"/>
    <w:rsid w:val="003053B8"/>
    <w:rsid w:val="00305725"/>
    <w:rsid w:val="00305A4A"/>
    <w:rsid w:val="00306329"/>
    <w:rsid w:val="00307199"/>
    <w:rsid w:val="00307534"/>
    <w:rsid w:val="0030757F"/>
    <w:rsid w:val="00307853"/>
    <w:rsid w:val="00307A30"/>
    <w:rsid w:val="00307A5C"/>
    <w:rsid w:val="00307C67"/>
    <w:rsid w:val="00307F6E"/>
    <w:rsid w:val="00310314"/>
    <w:rsid w:val="00310B13"/>
    <w:rsid w:val="00310E09"/>
    <w:rsid w:val="00310F4B"/>
    <w:rsid w:val="003113AE"/>
    <w:rsid w:val="00311A02"/>
    <w:rsid w:val="00311B2A"/>
    <w:rsid w:val="00312502"/>
    <w:rsid w:val="00312EC4"/>
    <w:rsid w:val="00312FC8"/>
    <w:rsid w:val="00313544"/>
    <w:rsid w:val="0031370E"/>
    <w:rsid w:val="003138BB"/>
    <w:rsid w:val="00313FDB"/>
    <w:rsid w:val="0031519E"/>
    <w:rsid w:val="00315386"/>
    <w:rsid w:val="003153CD"/>
    <w:rsid w:val="00315A4F"/>
    <w:rsid w:val="00315BB4"/>
    <w:rsid w:val="00316D0A"/>
    <w:rsid w:val="00316ED7"/>
    <w:rsid w:val="00316EDC"/>
    <w:rsid w:val="00317694"/>
    <w:rsid w:val="0031798D"/>
    <w:rsid w:val="00317BB4"/>
    <w:rsid w:val="0032001F"/>
    <w:rsid w:val="003205E3"/>
    <w:rsid w:val="00320682"/>
    <w:rsid w:val="00320986"/>
    <w:rsid w:val="003209B8"/>
    <w:rsid w:val="00320AD3"/>
    <w:rsid w:val="00321453"/>
    <w:rsid w:val="0032174A"/>
    <w:rsid w:val="0032281B"/>
    <w:rsid w:val="00322A3A"/>
    <w:rsid w:val="00322D34"/>
    <w:rsid w:val="00322F21"/>
    <w:rsid w:val="00323892"/>
    <w:rsid w:val="00323C9D"/>
    <w:rsid w:val="00323E7D"/>
    <w:rsid w:val="00324043"/>
    <w:rsid w:val="00324D63"/>
    <w:rsid w:val="00324EAB"/>
    <w:rsid w:val="00325E1D"/>
    <w:rsid w:val="003260BC"/>
    <w:rsid w:val="00326DB0"/>
    <w:rsid w:val="003275F2"/>
    <w:rsid w:val="00327B2A"/>
    <w:rsid w:val="00327BEE"/>
    <w:rsid w:val="00327C0F"/>
    <w:rsid w:val="00327C85"/>
    <w:rsid w:val="00327E64"/>
    <w:rsid w:val="0033015A"/>
    <w:rsid w:val="0033039F"/>
    <w:rsid w:val="00330919"/>
    <w:rsid w:val="00330A2A"/>
    <w:rsid w:val="00330AE9"/>
    <w:rsid w:val="00331B86"/>
    <w:rsid w:val="00331F95"/>
    <w:rsid w:val="00332069"/>
    <w:rsid w:val="00332619"/>
    <w:rsid w:val="003326B3"/>
    <w:rsid w:val="00332E7D"/>
    <w:rsid w:val="00333285"/>
    <w:rsid w:val="00333622"/>
    <w:rsid w:val="00333B74"/>
    <w:rsid w:val="00333C9A"/>
    <w:rsid w:val="00334184"/>
    <w:rsid w:val="003341BA"/>
    <w:rsid w:val="00334C02"/>
    <w:rsid w:val="00334FA5"/>
    <w:rsid w:val="00335EE2"/>
    <w:rsid w:val="003360D3"/>
    <w:rsid w:val="00336384"/>
    <w:rsid w:val="00336540"/>
    <w:rsid w:val="00336612"/>
    <w:rsid w:val="003372B7"/>
    <w:rsid w:val="00340082"/>
    <w:rsid w:val="00340253"/>
    <w:rsid w:val="003402D4"/>
    <w:rsid w:val="00340CC7"/>
    <w:rsid w:val="00341045"/>
    <w:rsid w:val="00341B4F"/>
    <w:rsid w:val="00341E6A"/>
    <w:rsid w:val="003421EC"/>
    <w:rsid w:val="00342435"/>
    <w:rsid w:val="00342D8A"/>
    <w:rsid w:val="00343415"/>
    <w:rsid w:val="0034356A"/>
    <w:rsid w:val="00343740"/>
    <w:rsid w:val="00343F75"/>
    <w:rsid w:val="00345379"/>
    <w:rsid w:val="0034578D"/>
    <w:rsid w:val="0034588D"/>
    <w:rsid w:val="003461CB"/>
    <w:rsid w:val="003463CD"/>
    <w:rsid w:val="00346514"/>
    <w:rsid w:val="003465A4"/>
    <w:rsid w:val="00346633"/>
    <w:rsid w:val="00346725"/>
    <w:rsid w:val="00346A88"/>
    <w:rsid w:val="00346F02"/>
    <w:rsid w:val="0034756B"/>
    <w:rsid w:val="003475EE"/>
    <w:rsid w:val="003477EF"/>
    <w:rsid w:val="00347C63"/>
    <w:rsid w:val="00347D21"/>
    <w:rsid w:val="003501A5"/>
    <w:rsid w:val="00350B43"/>
    <w:rsid w:val="0035109A"/>
    <w:rsid w:val="00351736"/>
    <w:rsid w:val="003518AE"/>
    <w:rsid w:val="00351C14"/>
    <w:rsid w:val="00351DD3"/>
    <w:rsid w:val="00351EA7"/>
    <w:rsid w:val="003526AF"/>
    <w:rsid w:val="003527C7"/>
    <w:rsid w:val="00352DB0"/>
    <w:rsid w:val="00352F9D"/>
    <w:rsid w:val="00353449"/>
    <w:rsid w:val="003535F0"/>
    <w:rsid w:val="003540A1"/>
    <w:rsid w:val="003542F8"/>
    <w:rsid w:val="00354611"/>
    <w:rsid w:val="003549AC"/>
    <w:rsid w:val="0035586B"/>
    <w:rsid w:val="0035587D"/>
    <w:rsid w:val="003558A8"/>
    <w:rsid w:val="0035593A"/>
    <w:rsid w:val="00355D9D"/>
    <w:rsid w:val="00356998"/>
    <w:rsid w:val="0035726D"/>
    <w:rsid w:val="003572F1"/>
    <w:rsid w:val="0036007C"/>
    <w:rsid w:val="00360A60"/>
    <w:rsid w:val="00360C19"/>
    <w:rsid w:val="0036192F"/>
    <w:rsid w:val="003622A2"/>
    <w:rsid w:val="0036244D"/>
    <w:rsid w:val="003629C7"/>
    <w:rsid w:val="003634A4"/>
    <w:rsid w:val="00364290"/>
    <w:rsid w:val="0036430D"/>
    <w:rsid w:val="00364B67"/>
    <w:rsid w:val="00364D48"/>
    <w:rsid w:val="00364E17"/>
    <w:rsid w:val="00364F25"/>
    <w:rsid w:val="00365139"/>
    <w:rsid w:val="00365B4C"/>
    <w:rsid w:val="00366909"/>
    <w:rsid w:val="00366C9D"/>
    <w:rsid w:val="00366E0F"/>
    <w:rsid w:val="0036702D"/>
    <w:rsid w:val="003675DD"/>
    <w:rsid w:val="0037008B"/>
    <w:rsid w:val="00370273"/>
    <w:rsid w:val="00370866"/>
    <w:rsid w:val="003710CD"/>
    <w:rsid w:val="003714ED"/>
    <w:rsid w:val="00371BFB"/>
    <w:rsid w:val="00371CAE"/>
    <w:rsid w:val="0037287C"/>
    <w:rsid w:val="00373086"/>
    <w:rsid w:val="0037320A"/>
    <w:rsid w:val="003733AA"/>
    <w:rsid w:val="00373622"/>
    <w:rsid w:val="003742F7"/>
    <w:rsid w:val="00374313"/>
    <w:rsid w:val="003750C3"/>
    <w:rsid w:val="003751D3"/>
    <w:rsid w:val="00375554"/>
    <w:rsid w:val="003759AB"/>
    <w:rsid w:val="00376229"/>
    <w:rsid w:val="00377936"/>
    <w:rsid w:val="00377A45"/>
    <w:rsid w:val="00377B12"/>
    <w:rsid w:val="00377DE6"/>
    <w:rsid w:val="00377E2E"/>
    <w:rsid w:val="00380A2E"/>
    <w:rsid w:val="00380BD4"/>
    <w:rsid w:val="00380C64"/>
    <w:rsid w:val="00380DEA"/>
    <w:rsid w:val="00380EAF"/>
    <w:rsid w:val="00380F84"/>
    <w:rsid w:val="003817E6"/>
    <w:rsid w:val="00381CB3"/>
    <w:rsid w:val="00381E7D"/>
    <w:rsid w:val="00382131"/>
    <w:rsid w:val="00382A55"/>
    <w:rsid w:val="00382B87"/>
    <w:rsid w:val="00382EB4"/>
    <w:rsid w:val="00382F86"/>
    <w:rsid w:val="003830D4"/>
    <w:rsid w:val="0038374B"/>
    <w:rsid w:val="003839D1"/>
    <w:rsid w:val="00384249"/>
    <w:rsid w:val="003844C8"/>
    <w:rsid w:val="003859BA"/>
    <w:rsid w:val="00385B8F"/>
    <w:rsid w:val="00385EB0"/>
    <w:rsid w:val="003861E7"/>
    <w:rsid w:val="0038645D"/>
    <w:rsid w:val="003864EF"/>
    <w:rsid w:val="003868B8"/>
    <w:rsid w:val="00386CB7"/>
    <w:rsid w:val="00386E38"/>
    <w:rsid w:val="00387524"/>
    <w:rsid w:val="003876E5"/>
    <w:rsid w:val="00387F5E"/>
    <w:rsid w:val="00390A9F"/>
    <w:rsid w:val="00390CA7"/>
    <w:rsid w:val="00390E1E"/>
    <w:rsid w:val="00390F9D"/>
    <w:rsid w:val="00390FC7"/>
    <w:rsid w:val="00391025"/>
    <w:rsid w:val="003913AE"/>
    <w:rsid w:val="003917BD"/>
    <w:rsid w:val="00391958"/>
    <w:rsid w:val="00391B05"/>
    <w:rsid w:val="00391FD8"/>
    <w:rsid w:val="003928CA"/>
    <w:rsid w:val="00392AFD"/>
    <w:rsid w:val="0039343D"/>
    <w:rsid w:val="00393D99"/>
    <w:rsid w:val="00393E0E"/>
    <w:rsid w:val="00394135"/>
    <w:rsid w:val="0039418F"/>
    <w:rsid w:val="00394245"/>
    <w:rsid w:val="003942F3"/>
    <w:rsid w:val="003946B4"/>
    <w:rsid w:val="00394A93"/>
    <w:rsid w:val="00394B0C"/>
    <w:rsid w:val="00394CAD"/>
    <w:rsid w:val="00394F62"/>
    <w:rsid w:val="0039573D"/>
    <w:rsid w:val="00395F6B"/>
    <w:rsid w:val="00396022"/>
    <w:rsid w:val="00396066"/>
    <w:rsid w:val="00396304"/>
    <w:rsid w:val="003964BA"/>
    <w:rsid w:val="00396744"/>
    <w:rsid w:val="00397604"/>
    <w:rsid w:val="003976C8"/>
    <w:rsid w:val="00397BCE"/>
    <w:rsid w:val="00397DF3"/>
    <w:rsid w:val="003A021B"/>
    <w:rsid w:val="003A02D8"/>
    <w:rsid w:val="003A07A9"/>
    <w:rsid w:val="003A0ECE"/>
    <w:rsid w:val="003A14C6"/>
    <w:rsid w:val="003A1FF7"/>
    <w:rsid w:val="003A2179"/>
    <w:rsid w:val="003A2208"/>
    <w:rsid w:val="003A2398"/>
    <w:rsid w:val="003A23F3"/>
    <w:rsid w:val="003A3119"/>
    <w:rsid w:val="003A4461"/>
    <w:rsid w:val="003A4800"/>
    <w:rsid w:val="003A503D"/>
    <w:rsid w:val="003A5162"/>
    <w:rsid w:val="003A5B75"/>
    <w:rsid w:val="003A5E2D"/>
    <w:rsid w:val="003A636B"/>
    <w:rsid w:val="003A6B3A"/>
    <w:rsid w:val="003A6C34"/>
    <w:rsid w:val="003A6CE8"/>
    <w:rsid w:val="003A6D43"/>
    <w:rsid w:val="003A720A"/>
    <w:rsid w:val="003A720F"/>
    <w:rsid w:val="003A72C5"/>
    <w:rsid w:val="003A7508"/>
    <w:rsid w:val="003A7A81"/>
    <w:rsid w:val="003A7C1F"/>
    <w:rsid w:val="003A7E2C"/>
    <w:rsid w:val="003B0138"/>
    <w:rsid w:val="003B0750"/>
    <w:rsid w:val="003B0B53"/>
    <w:rsid w:val="003B0FCA"/>
    <w:rsid w:val="003B1E08"/>
    <w:rsid w:val="003B1E71"/>
    <w:rsid w:val="003B284A"/>
    <w:rsid w:val="003B2A1B"/>
    <w:rsid w:val="003B2A87"/>
    <w:rsid w:val="003B37D3"/>
    <w:rsid w:val="003B37F8"/>
    <w:rsid w:val="003B3CC3"/>
    <w:rsid w:val="003B421E"/>
    <w:rsid w:val="003B451B"/>
    <w:rsid w:val="003B4831"/>
    <w:rsid w:val="003B49CA"/>
    <w:rsid w:val="003B4B5D"/>
    <w:rsid w:val="003B4CC8"/>
    <w:rsid w:val="003B5A2B"/>
    <w:rsid w:val="003B5B53"/>
    <w:rsid w:val="003B6A9F"/>
    <w:rsid w:val="003B6B35"/>
    <w:rsid w:val="003B78AA"/>
    <w:rsid w:val="003B7945"/>
    <w:rsid w:val="003B7D28"/>
    <w:rsid w:val="003C03EC"/>
    <w:rsid w:val="003C0BFC"/>
    <w:rsid w:val="003C0FF6"/>
    <w:rsid w:val="003C1272"/>
    <w:rsid w:val="003C139E"/>
    <w:rsid w:val="003C236A"/>
    <w:rsid w:val="003C23C7"/>
    <w:rsid w:val="003C25D8"/>
    <w:rsid w:val="003C25FF"/>
    <w:rsid w:val="003C2ADE"/>
    <w:rsid w:val="003C3044"/>
    <w:rsid w:val="003C304A"/>
    <w:rsid w:val="003C30B2"/>
    <w:rsid w:val="003C3965"/>
    <w:rsid w:val="003C39EC"/>
    <w:rsid w:val="003C39FF"/>
    <w:rsid w:val="003C4C87"/>
    <w:rsid w:val="003C4E69"/>
    <w:rsid w:val="003C4F77"/>
    <w:rsid w:val="003C4F8F"/>
    <w:rsid w:val="003C6692"/>
    <w:rsid w:val="003C6CCC"/>
    <w:rsid w:val="003C7F73"/>
    <w:rsid w:val="003D1629"/>
    <w:rsid w:val="003D1642"/>
    <w:rsid w:val="003D1808"/>
    <w:rsid w:val="003D19DF"/>
    <w:rsid w:val="003D1A6E"/>
    <w:rsid w:val="003D1B12"/>
    <w:rsid w:val="003D275F"/>
    <w:rsid w:val="003D2CD6"/>
    <w:rsid w:val="003D2D31"/>
    <w:rsid w:val="003D2F13"/>
    <w:rsid w:val="003D372D"/>
    <w:rsid w:val="003D3C99"/>
    <w:rsid w:val="003D3E65"/>
    <w:rsid w:val="003D4916"/>
    <w:rsid w:val="003D4F35"/>
    <w:rsid w:val="003D4F5C"/>
    <w:rsid w:val="003D53A7"/>
    <w:rsid w:val="003D56FC"/>
    <w:rsid w:val="003D5E0D"/>
    <w:rsid w:val="003D6215"/>
    <w:rsid w:val="003D6241"/>
    <w:rsid w:val="003D6B1C"/>
    <w:rsid w:val="003D71A7"/>
    <w:rsid w:val="003D745C"/>
    <w:rsid w:val="003D799D"/>
    <w:rsid w:val="003E0000"/>
    <w:rsid w:val="003E0480"/>
    <w:rsid w:val="003E0901"/>
    <w:rsid w:val="003E0E71"/>
    <w:rsid w:val="003E1395"/>
    <w:rsid w:val="003E1F32"/>
    <w:rsid w:val="003E1F65"/>
    <w:rsid w:val="003E204A"/>
    <w:rsid w:val="003E243E"/>
    <w:rsid w:val="003E260C"/>
    <w:rsid w:val="003E2D2E"/>
    <w:rsid w:val="003E3BEB"/>
    <w:rsid w:val="003E3E7C"/>
    <w:rsid w:val="003E4010"/>
    <w:rsid w:val="003E4090"/>
    <w:rsid w:val="003E4404"/>
    <w:rsid w:val="003E491A"/>
    <w:rsid w:val="003E4A19"/>
    <w:rsid w:val="003E4DB4"/>
    <w:rsid w:val="003E4DCD"/>
    <w:rsid w:val="003E500D"/>
    <w:rsid w:val="003E5580"/>
    <w:rsid w:val="003E599B"/>
    <w:rsid w:val="003E5A3F"/>
    <w:rsid w:val="003E5A85"/>
    <w:rsid w:val="003E6411"/>
    <w:rsid w:val="003E6851"/>
    <w:rsid w:val="003E6EF2"/>
    <w:rsid w:val="003E7486"/>
    <w:rsid w:val="003E75DB"/>
    <w:rsid w:val="003E75DE"/>
    <w:rsid w:val="003E7773"/>
    <w:rsid w:val="003E7820"/>
    <w:rsid w:val="003E7B33"/>
    <w:rsid w:val="003E7E92"/>
    <w:rsid w:val="003F02C7"/>
    <w:rsid w:val="003F0CC9"/>
    <w:rsid w:val="003F0EA7"/>
    <w:rsid w:val="003F109C"/>
    <w:rsid w:val="003F12C6"/>
    <w:rsid w:val="003F182F"/>
    <w:rsid w:val="003F197A"/>
    <w:rsid w:val="003F1C7A"/>
    <w:rsid w:val="003F1CE6"/>
    <w:rsid w:val="003F1FFA"/>
    <w:rsid w:val="003F21F8"/>
    <w:rsid w:val="003F2940"/>
    <w:rsid w:val="003F2D10"/>
    <w:rsid w:val="003F32E4"/>
    <w:rsid w:val="003F36B7"/>
    <w:rsid w:val="003F371D"/>
    <w:rsid w:val="003F38D9"/>
    <w:rsid w:val="003F45A7"/>
    <w:rsid w:val="003F496B"/>
    <w:rsid w:val="003F5356"/>
    <w:rsid w:val="003F57DA"/>
    <w:rsid w:val="003F5CBA"/>
    <w:rsid w:val="003F5D2C"/>
    <w:rsid w:val="003F74FA"/>
    <w:rsid w:val="003F7B85"/>
    <w:rsid w:val="004004E1"/>
    <w:rsid w:val="00401880"/>
    <w:rsid w:val="004018F0"/>
    <w:rsid w:val="00402770"/>
    <w:rsid w:val="004029BC"/>
    <w:rsid w:val="00402B76"/>
    <w:rsid w:val="0040347F"/>
    <w:rsid w:val="004035E2"/>
    <w:rsid w:val="0040383F"/>
    <w:rsid w:val="004041A6"/>
    <w:rsid w:val="004041B4"/>
    <w:rsid w:val="00404378"/>
    <w:rsid w:val="004047CF"/>
    <w:rsid w:val="00404808"/>
    <w:rsid w:val="004056E9"/>
    <w:rsid w:val="004056F6"/>
    <w:rsid w:val="00405E7F"/>
    <w:rsid w:val="004060D0"/>
    <w:rsid w:val="00406C6B"/>
    <w:rsid w:val="00407C37"/>
    <w:rsid w:val="00407EEC"/>
    <w:rsid w:val="0041097F"/>
    <w:rsid w:val="00411933"/>
    <w:rsid w:val="00411A51"/>
    <w:rsid w:val="00412915"/>
    <w:rsid w:val="00412970"/>
    <w:rsid w:val="00412B8D"/>
    <w:rsid w:val="004131EA"/>
    <w:rsid w:val="00413771"/>
    <w:rsid w:val="00413904"/>
    <w:rsid w:val="0041391B"/>
    <w:rsid w:val="004142C1"/>
    <w:rsid w:val="00414591"/>
    <w:rsid w:val="00415893"/>
    <w:rsid w:val="00415E17"/>
    <w:rsid w:val="004166F0"/>
    <w:rsid w:val="00416A48"/>
    <w:rsid w:val="00416AE5"/>
    <w:rsid w:val="00416F96"/>
    <w:rsid w:val="00417303"/>
    <w:rsid w:val="00417711"/>
    <w:rsid w:val="00420098"/>
    <w:rsid w:val="004202BD"/>
    <w:rsid w:val="0042126D"/>
    <w:rsid w:val="0042167D"/>
    <w:rsid w:val="00421901"/>
    <w:rsid w:val="00421987"/>
    <w:rsid w:val="00421E48"/>
    <w:rsid w:val="004220D9"/>
    <w:rsid w:val="00422BAD"/>
    <w:rsid w:val="00422F94"/>
    <w:rsid w:val="00422FCE"/>
    <w:rsid w:val="004239B4"/>
    <w:rsid w:val="00423B6D"/>
    <w:rsid w:val="00423D44"/>
    <w:rsid w:val="00423D7D"/>
    <w:rsid w:val="0042440F"/>
    <w:rsid w:val="004245DF"/>
    <w:rsid w:val="004248BA"/>
    <w:rsid w:val="00424CC2"/>
    <w:rsid w:val="004252BF"/>
    <w:rsid w:val="00425367"/>
    <w:rsid w:val="004256DE"/>
    <w:rsid w:val="00425DFB"/>
    <w:rsid w:val="004261A3"/>
    <w:rsid w:val="00426588"/>
    <w:rsid w:val="00426936"/>
    <w:rsid w:val="004273C1"/>
    <w:rsid w:val="00427413"/>
    <w:rsid w:val="00427548"/>
    <w:rsid w:val="00430A52"/>
    <w:rsid w:val="004319C9"/>
    <w:rsid w:val="00431B2F"/>
    <w:rsid w:val="00431BC2"/>
    <w:rsid w:val="00431EF1"/>
    <w:rsid w:val="00431F94"/>
    <w:rsid w:val="00432843"/>
    <w:rsid w:val="00432B40"/>
    <w:rsid w:val="0043334E"/>
    <w:rsid w:val="004338C4"/>
    <w:rsid w:val="00433B92"/>
    <w:rsid w:val="00433DBB"/>
    <w:rsid w:val="0043406A"/>
    <w:rsid w:val="00434947"/>
    <w:rsid w:val="00434E66"/>
    <w:rsid w:val="00434F74"/>
    <w:rsid w:val="00434FF1"/>
    <w:rsid w:val="0043502F"/>
    <w:rsid w:val="0043595D"/>
    <w:rsid w:val="0043598B"/>
    <w:rsid w:val="00435F85"/>
    <w:rsid w:val="0043602E"/>
    <w:rsid w:val="004360DE"/>
    <w:rsid w:val="004361CD"/>
    <w:rsid w:val="004367B3"/>
    <w:rsid w:val="00436A7D"/>
    <w:rsid w:val="004377B7"/>
    <w:rsid w:val="00437D2B"/>
    <w:rsid w:val="00437DEF"/>
    <w:rsid w:val="00437EEA"/>
    <w:rsid w:val="0044047C"/>
    <w:rsid w:val="00440FBD"/>
    <w:rsid w:val="00441092"/>
    <w:rsid w:val="00441907"/>
    <w:rsid w:val="0044193D"/>
    <w:rsid w:val="004419A3"/>
    <w:rsid w:val="00441F48"/>
    <w:rsid w:val="00441F5C"/>
    <w:rsid w:val="0044295A"/>
    <w:rsid w:val="00442DCD"/>
    <w:rsid w:val="004437B9"/>
    <w:rsid w:val="00443D42"/>
    <w:rsid w:val="0044471E"/>
    <w:rsid w:val="004449BF"/>
    <w:rsid w:val="00444B26"/>
    <w:rsid w:val="00444E8F"/>
    <w:rsid w:val="00444FC5"/>
    <w:rsid w:val="004454B8"/>
    <w:rsid w:val="0044576E"/>
    <w:rsid w:val="00445D4C"/>
    <w:rsid w:val="00445D4F"/>
    <w:rsid w:val="00445E81"/>
    <w:rsid w:val="0044669F"/>
    <w:rsid w:val="00446A12"/>
    <w:rsid w:val="00447BEC"/>
    <w:rsid w:val="0045063B"/>
    <w:rsid w:val="004511C3"/>
    <w:rsid w:val="004511D7"/>
    <w:rsid w:val="00451378"/>
    <w:rsid w:val="004515CA"/>
    <w:rsid w:val="00451DC1"/>
    <w:rsid w:val="00452787"/>
    <w:rsid w:val="00452B77"/>
    <w:rsid w:val="004530A2"/>
    <w:rsid w:val="00453995"/>
    <w:rsid w:val="00453E80"/>
    <w:rsid w:val="00454061"/>
    <w:rsid w:val="004547EB"/>
    <w:rsid w:val="004548EE"/>
    <w:rsid w:val="00454D4D"/>
    <w:rsid w:val="004559B0"/>
    <w:rsid w:val="00455BD2"/>
    <w:rsid w:val="00455D72"/>
    <w:rsid w:val="00455F74"/>
    <w:rsid w:val="004566D4"/>
    <w:rsid w:val="00456F87"/>
    <w:rsid w:val="004570B5"/>
    <w:rsid w:val="00457B8C"/>
    <w:rsid w:val="00457CD3"/>
    <w:rsid w:val="00457F69"/>
    <w:rsid w:val="00460A0E"/>
    <w:rsid w:val="00460DF7"/>
    <w:rsid w:val="0046104F"/>
    <w:rsid w:val="00461D8E"/>
    <w:rsid w:val="00462132"/>
    <w:rsid w:val="00462963"/>
    <w:rsid w:val="00462AEE"/>
    <w:rsid w:val="00462E96"/>
    <w:rsid w:val="004632B5"/>
    <w:rsid w:val="00463434"/>
    <w:rsid w:val="004637F9"/>
    <w:rsid w:val="00463B5A"/>
    <w:rsid w:val="00463B72"/>
    <w:rsid w:val="00463C1E"/>
    <w:rsid w:val="00464E2B"/>
    <w:rsid w:val="004655BF"/>
    <w:rsid w:val="00465674"/>
    <w:rsid w:val="00465814"/>
    <w:rsid w:val="0046591D"/>
    <w:rsid w:val="004659DC"/>
    <w:rsid w:val="00465EE7"/>
    <w:rsid w:val="00466243"/>
    <w:rsid w:val="0046644F"/>
    <w:rsid w:val="00466781"/>
    <w:rsid w:val="004673B4"/>
    <w:rsid w:val="004678A2"/>
    <w:rsid w:val="00467F6D"/>
    <w:rsid w:val="004711FE"/>
    <w:rsid w:val="00471295"/>
    <w:rsid w:val="004713C3"/>
    <w:rsid w:val="00471F58"/>
    <w:rsid w:val="00472671"/>
    <w:rsid w:val="00472D9B"/>
    <w:rsid w:val="00473050"/>
    <w:rsid w:val="00473251"/>
    <w:rsid w:val="00473985"/>
    <w:rsid w:val="00473C70"/>
    <w:rsid w:val="00473DCC"/>
    <w:rsid w:val="00474188"/>
    <w:rsid w:val="00474877"/>
    <w:rsid w:val="00474D75"/>
    <w:rsid w:val="00474E51"/>
    <w:rsid w:val="0047541F"/>
    <w:rsid w:val="004754DF"/>
    <w:rsid w:val="004760A1"/>
    <w:rsid w:val="00476124"/>
    <w:rsid w:val="00476F06"/>
    <w:rsid w:val="00476FBF"/>
    <w:rsid w:val="00477873"/>
    <w:rsid w:val="0047789C"/>
    <w:rsid w:val="00477B09"/>
    <w:rsid w:val="004802C9"/>
    <w:rsid w:val="0048045A"/>
    <w:rsid w:val="00480BBC"/>
    <w:rsid w:val="00481345"/>
    <w:rsid w:val="004814A1"/>
    <w:rsid w:val="00481596"/>
    <w:rsid w:val="004815D2"/>
    <w:rsid w:val="00481B14"/>
    <w:rsid w:val="00481C2F"/>
    <w:rsid w:val="00482156"/>
    <w:rsid w:val="00482747"/>
    <w:rsid w:val="00482763"/>
    <w:rsid w:val="00482CD8"/>
    <w:rsid w:val="004840ED"/>
    <w:rsid w:val="00484130"/>
    <w:rsid w:val="00484215"/>
    <w:rsid w:val="00485094"/>
    <w:rsid w:val="00485301"/>
    <w:rsid w:val="004853D4"/>
    <w:rsid w:val="00485654"/>
    <w:rsid w:val="00485868"/>
    <w:rsid w:val="00485DE5"/>
    <w:rsid w:val="0048626A"/>
    <w:rsid w:val="004866B5"/>
    <w:rsid w:val="00486B59"/>
    <w:rsid w:val="00486BAE"/>
    <w:rsid w:val="00486FC1"/>
    <w:rsid w:val="00487024"/>
    <w:rsid w:val="00487DF5"/>
    <w:rsid w:val="00487FC6"/>
    <w:rsid w:val="0049027B"/>
    <w:rsid w:val="0049039A"/>
    <w:rsid w:val="00490CCD"/>
    <w:rsid w:val="00491133"/>
    <w:rsid w:val="00491259"/>
    <w:rsid w:val="00491C4F"/>
    <w:rsid w:val="00491D19"/>
    <w:rsid w:val="00491E96"/>
    <w:rsid w:val="00491F07"/>
    <w:rsid w:val="00492065"/>
    <w:rsid w:val="004920D0"/>
    <w:rsid w:val="00492236"/>
    <w:rsid w:val="00492396"/>
    <w:rsid w:val="0049287E"/>
    <w:rsid w:val="004928B0"/>
    <w:rsid w:val="00492CE5"/>
    <w:rsid w:val="0049339F"/>
    <w:rsid w:val="00493506"/>
    <w:rsid w:val="00493766"/>
    <w:rsid w:val="0049383C"/>
    <w:rsid w:val="00493BBA"/>
    <w:rsid w:val="00493E50"/>
    <w:rsid w:val="004941C9"/>
    <w:rsid w:val="004948B7"/>
    <w:rsid w:val="00494B9D"/>
    <w:rsid w:val="00494D88"/>
    <w:rsid w:val="004957DF"/>
    <w:rsid w:val="00495CEB"/>
    <w:rsid w:val="00496719"/>
    <w:rsid w:val="00496961"/>
    <w:rsid w:val="00496B3C"/>
    <w:rsid w:val="00496FA2"/>
    <w:rsid w:val="0049747A"/>
    <w:rsid w:val="004979E4"/>
    <w:rsid w:val="00497B3E"/>
    <w:rsid w:val="00497EBB"/>
    <w:rsid w:val="004A0260"/>
    <w:rsid w:val="004A02C2"/>
    <w:rsid w:val="004A09CC"/>
    <w:rsid w:val="004A0ECB"/>
    <w:rsid w:val="004A0F1B"/>
    <w:rsid w:val="004A1505"/>
    <w:rsid w:val="004A1DA9"/>
    <w:rsid w:val="004A1DEF"/>
    <w:rsid w:val="004A26E6"/>
    <w:rsid w:val="004A26EC"/>
    <w:rsid w:val="004A2D9F"/>
    <w:rsid w:val="004A2E4A"/>
    <w:rsid w:val="004A2F62"/>
    <w:rsid w:val="004A334E"/>
    <w:rsid w:val="004A3C3B"/>
    <w:rsid w:val="004A4A2A"/>
    <w:rsid w:val="004A4AD0"/>
    <w:rsid w:val="004A4DEB"/>
    <w:rsid w:val="004A5089"/>
    <w:rsid w:val="004A55EF"/>
    <w:rsid w:val="004A5785"/>
    <w:rsid w:val="004A5B80"/>
    <w:rsid w:val="004A5D4C"/>
    <w:rsid w:val="004A621D"/>
    <w:rsid w:val="004A6535"/>
    <w:rsid w:val="004A66A0"/>
    <w:rsid w:val="004A67DD"/>
    <w:rsid w:val="004A6946"/>
    <w:rsid w:val="004A6BB0"/>
    <w:rsid w:val="004A6C79"/>
    <w:rsid w:val="004A6EE7"/>
    <w:rsid w:val="004A7C9F"/>
    <w:rsid w:val="004B0259"/>
    <w:rsid w:val="004B0981"/>
    <w:rsid w:val="004B0DFA"/>
    <w:rsid w:val="004B0E74"/>
    <w:rsid w:val="004B0F10"/>
    <w:rsid w:val="004B12A7"/>
    <w:rsid w:val="004B17A5"/>
    <w:rsid w:val="004B18D7"/>
    <w:rsid w:val="004B1A45"/>
    <w:rsid w:val="004B1CE1"/>
    <w:rsid w:val="004B1EE0"/>
    <w:rsid w:val="004B1F59"/>
    <w:rsid w:val="004B2D86"/>
    <w:rsid w:val="004B2E98"/>
    <w:rsid w:val="004B3324"/>
    <w:rsid w:val="004B3B64"/>
    <w:rsid w:val="004B3D0E"/>
    <w:rsid w:val="004B3E06"/>
    <w:rsid w:val="004B442C"/>
    <w:rsid w:val="004B4653"/>
    <w:rsid w:val="004B47C8"/>
    <w:rsid w:val="004B51B0"/>
    <w:rsid w:val="004B5BCB"/>
    <w:rsid w:val="004B5F31"/>
    <w:rsid w:val="004B6442"/>
    <w:rsid w:val="004B656D"/>
    <w:rsid w:val="004B683C"/>
    <w:rsid w:val="004B7BA1"/>
    <w:rsid w:val="004C02B1"/>
    <w:rsid w:val="004C02DC"/>
    <w:rsid w:val="004C1028"/>
    <w:rsid w:val="004C1199"/>
    <w:rsid w:val="004C11B2"/>
    <w:rsid w:val="004C130D"/>
    <w:rsid w:val="004C1669"/>
    <w:rsid w:val="004C19B5"/>
    <w:rsid w:val="004C1EED"/>
    <w:rsid w:val="004C1F19"/>
    <w:rsid w:val="004C1FDC"/>
    <w:rsid w:val="004C235D"/>
    <w:rsid w:val="004C24EB"/>
    <w:rsid w:val="004C259C"/>
    <w:rsid w:val="004C3694"/>
    <w:rsid w:val="004C40AD"/>
    <w:rsid w:val="004C40D1"/>
    <w:rsid w:val="004C426E"/>
    <w:rsid w:val="004C43D6"/>
    <w:rsid w:val="004C4A09"/>
    <w:rsid w:val="004C4F74"/>
    <w:rsid w:val="004C51DB"/>
    <w:rsid w:val="004C55F0"/>
    <w:rsid w:val="004C56C5"/>
    <w:rsid w:val="004C59D2"/>
    <w:rsid w:val="004C5B6F"/>
    <w:rsid w:val="004C6DE6"/>
    <w:rsid w:val="004C6F3F"/>
    <w:rsid w:val="004C7204"/>
    <w:rsid w:val="004C72E8"/>
    <w:rsid w:val="004C753A"/>
    <w:rsid w:val="004C7799"/>
    <w:rsid w:val="004C780A"/>
    <w:rsid w:val="004C789E"/>
    <w:rsid w:val="004C7F5F"/>
    <w:rsid w:val="004D03AA"/>
    <w:rsid w:val="004D066A"/>
    <w:rsid w:val="004D09FE"/>
    <w:rsid w:val="004D0C6C"/>
    <w:rsid w:val="004D110F"/>
    <w:rsid w:val="004D1259"/>
    <w:rsid w:val="004D17CD"/>
    <w:rsid w:val="004D2276"/>
    <w:rsid w:val="004D29AE"/>
    <w:rsid w:val="004D2E30"/>
    <w:rsid w:val="004D3EB3"/>
    <w:rsid w:val="004D406E"/>
    <w:rsid w:val="004D4584"/>
    <w:rsid w:val="004D4832"/>
    <w:rsid w:val="004D4A72"/>
    <w:rsid w:val="004D4BF0"/>
    <w:rsid w:val="004D4D29"/>
    <w:rsid w:val="004D4D62"/>
    <w:rsid w:val="004D5490"/>
    <w:rsid w:val="004D59B9"/>
    <w:rsid w:val="004D5AD8"/>
    <w:rsid w:val="004D5F0F"/>
    <w:rsid w:val="004D5F52"/>
    <w:rsid w:val="004D6266"/>
    <w:rsid w:val="004D7036"/>
    <w:rsid w:val="004D7616"/>
    <w:rsid w:val="004E0834"/>
    <w:rsid w:val="004E0BF0"/>
    <w:rsid w:val="004E22EE"/>
    <w:rsid w:val="004E2A3E"/>
    <w:rsid w:val="004E2FD4"/>
    <w:rsid w:val="004E30E2"/>
    <w:rsid w:val="004E320E"/>
    <w:rsid w:val="004E3375"/>
    <w:rsid w:val="004E34C8"/>
    <w:rsid w:val="004E37AD"/>
    <w:rsid w:val="004E3C37"/>
    <w:rsid w:val="004E3E33"/>
    <w:rsid w:val="004E48BB"/>
    <w:rsid w:val="004E4BE4"/>
    <w:rsid w:val="004E508E"/>
    <w:rsid w:val="004E51F0"/>
    <w:rsid w:val="004E607C"/>
    <w:rsid w:val="004E6405"/>
    <w:rsid w:val="004E6955"/>
    <w:rsid w:val="004E6DEE"/>
    <w:rsid w:val="004E70BF"/>
    <w:rsid w:val="004E7168"/>
    <w:rsid w:val="004E73DB"/>
    <w:rsid w:val="004E7528"/>
    <w:rsid w:val="004F0028"/>
    <w:rsid w:val="004F09E0"/>
    <w:rsid w:val="004F0B76"/>
    <w:rsid w:val="004F166F"/>
    <w:rsid w:val="004F1764"/>
    <w:rsid w:val="004F197D"/>
    <w:rsid w:val="004F1CBE"/>
    <w:rsid w:val="004F2002"/>
    <w:rsid w:val="004F2165"/>
    <w:rsid w:val="004F3BD6"/>
    <w:rsid w:val="004F4D40"/>
    <w:rsid w:val="004F4E26"/>
    <w:rsid w:val="004F55DC"/>
    <w:rsid w:val="004F5832"/>
    <w:rsid w:val="004F5C33"/>
    <w:rsid w:val="004F5D88"/>
    <w:rsid w:val="004F5E9A"/>
    <w:rsid w:val="004F5F3F"/>
    <w:rsid w:val="005008C2"/>
    <w:rsid w:val="00500BBE"/>
    <w:rsid w:val="00501400"/>
    <w:rsid w:val="00502174"/>
    <w:rsid w:val="005021F5"/>
    <w:rsid w:val="00502368"/>
    <w:rsid w:val="00503270"/>
    <w:rsid w:val="00503453"/>
    <w:rsid w:val="00503518"/>
    <w:rsid w:val="00503607"/>
    <w:rsid w:val="00503D04"/>
    <w:rsid w:val="00504865"/>
    <w:rsid w:val="00504C48"/>
    <w:rsid w:val="005052F8"/>
    <w:rsid w:val="0050548F"/>
    <w:rsid w:val="0050592D"/>
    <w:rsid w:val="00505A02"/>
    <w:rsid w:val="00505F3F"/>
    <w:rsid w:val="00505FB0"/>
    <w:rsid w:val="005060C7"/>
    <w:rsid w:val="0050675F"/>
    <w:rsid w:val="005067B2"/>
    <w:rsid w:val="00506B44"/>
    <w:rsid w:val="00507074"/>
    <w:rsid w:val="005072D9"/>
    <w:rsid w:val="0050755B"/>
    <w:rsid w:val="00507AB6"/>
    <w:rsid w:val="00507CDE"/>
    <w:rsid w:val="005108E7"/>
    <w:rsid w:val="005112E8"/>
    <w:rsid w:val="0051224D"/>
    <w:rsid w:val="005128DE"/>
    <w:rsid w:val="00512DF2"/>
    <w:rsid w:val="0051311D"/>
    <w:rsid w:val="00513392"/>
    <w:rsid w:val="0051345D"/>
    <w:rsid w:val="00513788"/>
    <w:rsid w:val="00513DBA"/>
    <w:rsid w:val="005145A9"/>
    <w:rsid w:val="005145C6"/>
    <w:rsid w:val="00514E17"/>
    <w:rsid w:val="00515041"/>
    <w:rsid w:val="00516030"/>
    <w:rsid w:val="0051611B"/>
    <w:rsid w:val="00516383"/>
    <w:rsid w:val="005165F0"/>
    <w:rsid w:val="0051792B"/>
    <w:rsid w:val="00517C3D"/>
    <w:rsid w:val="00517E76"/>
    <w:rsid w:val="0052000C"/>
    <w:rsid w:val="00520BB8"/>
    <w:rsid w:val="00520D15"/>
    <w:rsid w:val="00520F44"/>
    <w:rsid w:val="0052125D"/>
    <w:rsid w:val="0052142B"/>
    <w:rsid w:val="005219EC"/>
    <w:rsid w:val="00521A40"/>
    <w:rsid w:val="005221E9"/>
    <w:rsid w:val="00522A61"/>
    <w:rsid w:val="005235C9"/>
    <w:rsid w:val="005247A8"/>
    <w:rsid w:val="00524D83"/>
    <w:rsid w:val="00525390"/>
    <w:rsid w:val="00525966"/>
    <w:rsid w:val="00525C1B"/>
    <w:rsid w:val="00525E51"/>
    <w:rsid w:val="005263D3"/>
    <w:rsid w:val="00526D9A"/>
    <w:rsid w:val="00527001"/>
    <w:rsid w:val="0052764A"/>
    <w:rsid w:val="0053007B"/>
    <w:rsid w:val="00530402"/>
    <w:rsid w:val="00531ADE"/>
    <w:rsid w:val="0053204D"/>
    <w:rsid w:val="00532AA4"/>
    <w:rsid w:val="00532CE3"/>
    <w:rsid w:val="00532EA5"/>
    <w:rsid w:val="00533252"/>
    <w:rsid w:val="00533393"/>
    <w:rsid w:val="005334B6"/>
    <w:rsid w:val="0053364C"/>
    <w:rsid w:val="00533E25"/>
    <w:rsid w:val="005342CE"/>
    <w:rsid w:val="00534B03"/>
    <w:rsid w:val="005351D1"/>
    <w:rsid w:val="00535A95"/>
    <w:rsid w:val="00535BB9"/>
    <w:rsid w:val="00536024"/>
    <w:rsid w:val="00536C36"/>
    <w:rsid w:val="00536CCB"/>
    <w:rsid w:val="00536F23"/>
    <w:rsid w:val="00537123"/>
    <w:rsid w:val="0053735A"/>
    <w:rsid w:val="00537534"/>
    <w:rsid w:val="005379C4"/>
    <w:rsid w:val="00537EFE"/>
    <w:rsid w:val="005405DF"/>
    <w:rsid w:val="00540924"/>
    <w:rsid w:val="0054192C"/>
    <w:rsid w:val="0054229E"/>
    <w:rsid w:val="0054245F"/>
    <w:rsid w:val="00542E8A"/>
    <w:rsid w:val="00542F26"/>
    <w:rsid w:val="00543122"/>
    <w:rsid w:val="00543273"/>
    <w:rsid w:val="0054332B"/>
    <w:rsid w:val="00543B39"/>
    <w:rsid w:val="00543DE9"/>
    <w:rsid w:val="00543F38"/>
    <w:rsid w:val="0054410D"/>
    <w:rsid w:val="00544E64"/>
    <w:rsid w:val="00545177"/>
    <w:rsid w:val="0054522E"/>
    <w:rsid w:val="005453D6"/>
    <w:rsid w:val="00545526"/>
    <w:rsid w:val="00545687"/>
    <w:rsid w:val="005459C7"/>
    <w:rsid w:val="00545AE1"/>
    <w:rsid w:val="00545F71"/>
    <w:rsid w:val="00546452"/>
    <w:rsid w:val="00547027"/>
    <w:rsid w:val="005472A2"/>
    <w:rsid w:val="00547999"/>
    <w:rsid w:val="00547DB5"/>
    <w:rsid w:val="00550811"/>
    <w:rsid w:val="005508B0"/>
    <w:rsid w:val="00550924"/>
    <w:rsid w:val="00550BB0"/>
    <w:rsid w:val="00550C22"/>
    <w:rsid w:val="005512BC"/>
    <w:rsid w:val="00551376"/>
    <w:rsid w:val="00551412"/>
    <w:rsid w:val="00551E4A"/>
    <w:rsid w:val="005520A1"/>
    <w:rsid w:val="0055277A"/>
    <w:rsid w:val="0055355A"/>
    <w:rsid w:val="00554401"/>
    <w:rsid w:val="005546A0"/>
    <w:rsid w:val="005547A4"/>
    <w:rsid w:val="00554949"/>
    <w:rsid w:val="005549DF"/>
    <w:rsid w:val="00555500"/>
    <w:rsid w:val="00556143"/>
    <w:rsid w:val="005568F1"/>
    <w:rsid w:val="00556F33"/>
    <w:rsid w:val="0055723E"/>
    <w:rsid w:val="005572C7"/>
    <w:rsid w:val="00557547"/>
    <w:rsid w:val="0055773E"/>
    <w:rsid w:val="005578A1"/>
    <w:rsid w:val="005578B2"/>
    <w:rsid w:val="0055791C"/>
    <w:rsid w:val="00560417"/>
    <w:rsid w:val="00560612"/>
    <w:rsid w:val="0056091B"/>
    <w:rsid w:val="00560F0C"/>
    <w:rsid w:val="0056139E"/>
    <w:rsid w:val="0056159B"/>
    <w:rsid w:val="00561775"/>
    <w:rsid w:val="00561A0A"/>
    <w:rsid w:val="00561B7E"/>
    <w:rsid w:val="00562005"/>
    <w:rsid w:val="00562101"/>
    <w:rsid w:val="0056221C"/>
    <w:rsid w:val="00563446"/>
    <w:rsid w:val="005634FD"/>
    <w:rsid w:val="00563D94"/>
    <w:rsid w:val="00564014"/>
    <w:rsid w:val="005641C1"/>
    <w:rsid w:val="005642BD"/>
    <w:rsid w:val="00564364"/>
    <w:rsid w:val="0056557F"/>
    <w:rsid w:val="005657F9"/>
    <w:rsid w:val="005661E7"/>
    <w:rsid w:val="005663A8"/>
    <w:rsid w:val="0056678A"/>
    <w:rsid w:val="00566BEE"/>
    <w:rsid w:val="00566C84"/>
    <w:rsid w:val="00567427"/>
    <w:rsid w:val="00567F73"/>
    <w:rsid w:val="0057005F"/>
    <w:rsid w:val="005701DB"/>
    <w:rsid w:val="00570995"/>
    <w:rsid w:val="00571483"/>
    <w:rsid w:val="005715F6"/>
    <w:rsid w:val="00571CF1"/>
    <w:rsid w:val="00572549"/>
    <w:rsid w:val="005725BB"/>
    <w:rsid w:val="00572C81"/>
    <w:rsid w:val="00572F52"/>
    <w:rsid w:val="00573036"/>
    <w:rsid w:val="0057330A"/>
    <w:rsid w:val="00573B87"/>
    <w:rsid w:val="00574159"/>
    <w:rsid w:val="00574E3D"/>
    <w:rsid w:val="00574E44"/>
    <w:rsid w:val="0057518D"/>
    <w:rsid w:val="00575A76"/>
    <w:rsid w:val="00575B42"/>
    <w:rsid w:val="00575F36"/>
    <w:rsid w:val="00576119"/>
    <w:rsid w:val="00576E86"/>
    <w:rsid w:val="00576EC2"/>
    <w:rsid w:val="00576ED2"/>
    <w:rsid w:val="00577413"/>
    <w:rsid w:val="005775FE"/>
    <w:rsid w:val="00577E5C"/>
    <w:rsid w:val="005801A0"/>
    <w:rsid w:val="005812CD"/>
    <w:rsid w:val="00581325"/>
    <w:rsid w:val="00581511"/>
    <w:rsid w:val="00581DF6"/>
    <w:rsid w:val="00582658"/>
    <w:rsid w:val="005826C1"/>
    <w:rsid w:val="00582D45"/>
    <w:rsid w:val="00583165"/>
    <w:rsid w:val="00583748"/>
    <w:rsid w:val="0058388C"/>
    <w:rsid w:val="00583F97"/>
    <w:rsid w:val="00584708"/>
    <w:rsid w:val="005848DA"/>
    <w:rsid w:val="00584DF6"/>
    <w:rsid w:val="00584E23"/>
    <w:rsid w:val="0058541C"/>
    <w:rsid w:val="005857C4"/>
    <w:rsid w:val="005858D1"/>
    <w:rsid w:val="005858EF"/>
    <w:rsid w:val="005859CF"/>
    <w:rsid w:val="00585A11"/>
    <w:rsid w:val="00585F51"/>
    <w:rsid w:val="0058641C"/>
    <w:rsid w:val="00586884"/>
    <w:rsid w:val="00586904"/>
    <w:rsid w:val="00586D60"/>
    <w:rsid w:val="00587070"/>
    <w:rsid w:val="00587588"/>
    <w:rsid w:val="005875B8"/>
    <w:rsid w:val="005875ED"/>
    <w:rsid w:val="005877CC"/>
    <w:rsid w:val="0059055F"/>
    <w:rsid w:val="00590B64"/>
    <w:rsid w:val="00590F05"/>
    <w:rsid w:val="005910C1"/>
    <w:rsid w:val="00591564"/>
    <w:rsid w:val="0059276B"/>
    <w:rsid w:val="00592B72"/>
    <w:rsid w:val="00593ED4"/>
    <w:rsid w:val="005946A0"/>
    <w:rsid w:val="0059492B"/>
    <w:rsid w:val="005949B6"/>
    <w:rsid w:val="00594C41"/>
    <w:rsid w:val="00595A93"/>
    <w:rsid w:val="00595AA3"/>
    <w:rsid w:val="00595B30"/>
    <w:rsid w:val="00595B47"/>
    <w:rsid w:val="0059619D"/>
    <w:rsid w:val="00596B06"/>
    <w:rsid w:val="00596DA9"/>
    <w:rsid w:val="005977FA"/>
    <w:rsid w:val="00597A68"/>
    <w:rsid w:val="00597CAC"/>
    <w:rsid w:val="00597F9F"/>
    <w:rsid w:val="005A0514"/>
    <w:rsid w:val="005A0B42"/>
    <w:rsid w:val="005A0E80"/>
    <w:rsid w:val="005A1624"/>
    <w:rsid w:val="005A1F92"/>
    <w:rsid w:val="005A2517"/>
    <w:rsid w:val="005A2788"/>
    <w:rsid w:val="005A31EA"/>
    <w:rsid w:val="005A3F74"/>
    <w:rsid w:val="005A3FBC"/>
    <w:rsid w:val="005A40C6"/>
    <w:rsid w:val="005A46E4"/>
    <w:rsid w:val="005A4BE3"/>
    <w:rsid w:val="005A538E"/>
    <w:rsid w:val="005A5B11"/>
    <w:rsid w:val="005A63C1"/>
    <w:rsid w:val="005A668C"/>
    <w:rsid w:val="005A6E82"/>
    <w:rsid w:val="005A78FE"/>
    <w:rsid w:val="005A7B8C"/>
    <w:rsid w:val="005A7C22"/>
    <w:rsid w:val="005A7D16"/>
    <w:rsid w:val="005A7E6A"/>
    <w:rsid w:val="005B02A6"/>
    <w:rsid w:val="005B038C"/>
    <w:rsid w:val="005B04C8"/>
    <w:rsid w:val="005B058C"/>
    <w:rsid w:val="005B066E"/>
    <w:rsid w:val="005B08B7"/>
    <w:rsid w:val="005B0A81"/>
    <w:rsid w:val="005B0FC8"/>
    <w:rsid w:val="005B103D"/>
    <w:rsid w:val="005B1194"/>
    <w:rsid w:val="005B12A7"/>
    <w:rsid w:val="005B145B"/>
    <w:rsid w:val="005B1607"/>
    <w:rsid w:val="005B1D83"/>
    <w:rsid w:val="005B1F34"/>
    <w:rsid w:val="005B1F92"/>
    <w:rsid w:val="005B1FF2"/>
    <w:rsid w:val="005B21D8"/>
    <w:rsid w:val="005B2312"/>
    <w:rsid w:val="005B2A7D"/>
    <w:rsid w:val="005B2F7E"/>
    <w:rsid w:val="005B32EE"/>
    <w:rsid w:val="005B34F2"/>
    <w:rsid w:val="005B3A77"/>
    <w:rsid w:val="005B3FE3"/>
    <w:rsid w:val="005B4271"/>
    <w:rsid w:val="005B5816"/>
    <w:rsid w:val="005B6611"/>
    <w:rsid w:val="005B6F14"/>
    <w:rsid w:val="005B70A8"/>
    <w:rsid w:val="005B73FB"/>
    <w:rsid w:val="005B766F"/>
    <w:rsid w:val="005B7DC4"/>
    <w:rsid w:val="005C0168"/>
    <w:rsid w:val="005C05EC"/>
    <w:rsid w:val="005C0FF2"/>
    <w:rsid w:val="005C10AA"/>
    <w:rsid w:val="005C17ED"/>
    <w:rsid w:val="005C19BA"/>
    <w:rsid w:val="005C1AA0"/>
    <w:rsid w:val="005C2590"/>
    <w:rsid w:val="005C33A6"/>
    <w:rsid w:val="005C38FD"/>
    <w:rsid w:val="005C3A30"/>
    <w:rsid w:val="005C3A40"/>
    <w:rsid w:val="005C3E4C"/>
    <w:rsid w:val="005C4E9E"/>
    <w:rsid w:val="005C4F4D"/>
    <w:rsid w:val="005C557B"/>
    <w:rsid w:val="005C55C8"/>
    <w:rsid w:val="005C5BE5"/>
    <w:rsid w:val="005C7353"/>
    <w:rsid w:val="005C7385"/>
    <w:rsid w:val="005C7479"/>
    <w:rsid w:val="005C7496"/>
    <w:rsid w:val="005C7695"/>
    <w:rsid w:val="005C780F"/>
    <w:rsid w:val="005C7B5D"/>
    <w:rsid w:val="005D0057"/>
    <w:rsid w:val="005D06FC"/>
    <w:rsid w:val="005D0E06"/>
    <w:rsid w:val="005D0F0E"/>
    <w:rsid w:val="005D137C"/>
    <w:rsid w:val="005D1B4F"/>
    <w:rsid w:val="005D1D2D"/>
    <w:rsid w:val="005D2035"/>
    <w:rsid w:val="005D2619"/>
    <w:rsid w:val="005D2A20"/>
    <w:rsid w:val="005D3539"/>
    <w:rsid w:val="005D3736"/>
    <w:rsid w:val="005D3DDC"/>
    <w:rsid w:val="005D4BAF"/>
    <w:rsid w:val="005D4F37"/>
    <w:rsid w:val="005D5313"/>
    <w:rsid w:val="005D5604"/>
    <w:rsid w:val="005D59A4"/>
    <w:rsid w:val="005D5D7B"/>
    <w:rsid w:val="005D5F8D"/>
    <w:rsid w:val="005D5FAC"/>
    <w:rsid w:val="005D6139"/>
    <w:rsid w:val="005D619B"/>
    <w:rsid w:val="005D66EB"/>
    <w:rsid w:val="005D69EA"/>
    <w:rsid w:val="005D6C1D"/>
    <w:rsid w:val="005D6D8F"/>
    <w:rsid w:val="005D6F33"/>
    <w:rsid w:val="005D7321"/>
    <w:rsid w:val="005D796B"/>
    <w:rsid w:val="005D7C4C"/>
    <w:rsid w:val="005E0439"/>
    <w:rsid w:val="005E1233"/>
    <w:rsid w:val="005E14DF"/>
    <w:rsid w:val="005E1B90"/>
    <w:rsid w:val="005E1D63"/>
    <w:rsid w:val="005E2095"/>
    <w:rsid w:val="005E229C"/>
    <w:rsid w:val="005E2559"/>
    <w:rsid w:val="005E258C"/>
    <w:rsid w:val="005E2986"/>
    <w:rsid w:val="005E2ED6"/>
    <w:rsid w:val="005E3090"/>
    <w:rsid w:val="005E331B"/>
    <w:rsid w:val="005E34AB"/>
    <w:rsid w:val="005E3579"/>
    <w:rsid w:val="005E38D6"/>
    <w:rsid w:val="005E4312"/>
    <w:rsid w:val="005E45D5"/>
    <w:rsid w:val="005E4AC1"/>
    <w:rsid w:val="005E5180"/>
    <w:rsid w:val="005E5792"/>
    <w:rsid w:val="005E5B4B"/>
    <w:rsid w:val="005E5EEF"/>
    <w:rsid w:val="005E63A3"/>
    <w:rsid w:val="005E63D5"/>
    <w:rsid w:val="005E6721"/>
    <w:rsid w:val="005E68BC"/>
    <w:rsid w:val="005E6ABC"/>
    <w:rsid w:val="005E77BF"/>
    <w:rsid w:val="005E77F0"/>
    <w:rsid w:val="005E7E3D"/>
    <w:rsid w:val="005F0C27"/>
    <w:rsid w:val="005F19F3"/>
    <w:rsid w:val="005F26C1"/>
    <w:rsid w:val="005F2753"/>
    <w:rsid w:val="005F2FB7"/>
    <w:rsid w:val="005F33BD"/>
    <w:rsid w:val="005F3886"/>
    <w:rsid w:val="005F3B98"/>
    <w:rsid w:val="005F3C00"/>
    <w:rsid w:val="005F3D4A"/>
    <w:rsid w:val="005F42FD"/>
    <w:rsid w:val="005F43CB"/>
    <w:rsid w:val="005F4BA4"/>
    <w:rsid w:val="005F50C3"/>
    <w:rsid w:val="005F54C0"/>
    <w:rsid w:val="005F55A0"/>
    <w:rsid w:val="005F5866"/>
    <w:rsid w:val="005F5BAE"/>
    <w:rsid w:val="005F5FD2"/>
    <w:rsid w:val="005F610E"/>
    <w:rsid w:val="005F61AA"/>
    <w:rsid w:val="005F68AB"/>
    <w:rsid w:val="005F6D9B"/>
    <w:rsid w:val="005F6DAE"/>
    <w:rsid w:val="005F6DF6"/>
    <w:rsid w:val="005F6FAE"/>
    <w:rsid w:val="005F7EAB"/>
    <w:rsid w:val="00600653"/>
    <w:rsid w:val="00601BB9"/>
    <w:rsid w:val="006024BE"/>
    <w:rsid w:val="0060286F"/>
    <w:rsid w:val="0060290F"/>
    <w:rsid w:val="00602BF3"/>
    <w:rsid w:val="00602EF2"/>
    <w:rsid w:val="00602FF6"/>
    <w:rsid w:val="006039C8"/>
    <w:rsid w:val="00603CF9"/>
    <w:rsid w:val="006043BF"/>
    <w:rsid w:val="00604B0A"/>
    <w:rsid w:val="00604B24"/>
    <w:rsid w:val="00605932"/>
    <w:rsid w:val="006059F3"/>
    <w:rsid w:val="00605A1B"/>
    <w:rsid w:val="00605A1F"/>
    <w:rsid w:val="00605A5D"/>
    <w:rsid w:val="00605A87"/>
    <w:rsid w:val="00607202"/>
    <w:rsid w:val="0060766F"/>
    <w:rsid w:val="00610BE7"/>
    <w:rsid w:val="00611543"/>
    <w:rsid w:val="00611D5F"/>
    <w:rsid w:val="00611D6A"/>
    <w:rsid w:val="00611F00"/>
    <w:rsid w:val="00612593"/>
    <w:rsid w:val="006128BC"/>
    <w:rsid w:val="006128F2"/>
    <w:rsid w:val="00612CE3"/>
    <w:rsid w:val="00612D89"/>
    <w:rsid w:val="00613079"/>
    <w:rsid w:val="0061318A"/>
    <w:rsid w:val="00613357"/>
    <w:rsid w:val="00613540"/>
    <w:rsid w:val="0061354A"/>
    <w:rsid w:val="00613672"/>
    <w:rsid w:val="006136EA"/>
    <w:rsid w:val="00613AC4"/>
    <w:rsid w:val="00613D9C"/>
    <w:rsid w:val="00613F21"/>
    <w:rsid w:val="006142CD"/>
    <w:rsid w:val="0061438B"/>
    <w:rsid w:val="0061447C"/>
    <w:rsid w:val="0061457B"/>
    <w:rsid w:val="006148E4"/>
    <w:rsid w:val="00615195"/>
    <w:rsid w:val="006154EF"/>
    <w:rsid w:val="00615757"/>
    <w:rsid w:val="00615965"/>
    <w:rsid w:val="00615B2F"/>
    <w:rsid w:val="006167C5"/>
    <w:rsid w:val="00616EA9"/>
    <w:rsid w:val="0061769E"/>
    <w:rsid w:val="00617823"/>
    <w:rsid w:val="006179DC"/>
    <w:rsid w:val="00617E31"/>
    <w:rsid w:val="00620167"/>
    <w:rsid w:val="006208E2"/>
    <w:rsid w:val="00620B75"/>
    <w:rsid w:val="00620BB9"/>
    <w:rsid w:val="006212EE"/>
    <w:rsid w:val="006214F0"/>
    <w:rsid w:val="00621685"/>
    <w:rsid w:val="00621814"/>
    <w:rsid w:val="006219C6"/>
    <w:rsid w:val="00621E39"/>
    <w:rsid w:val="00621ED0"/>
    <w:rsid w:val="00622C8E"/>
    <w:rsid w:val="00622E9A"/>
    <w:rsid w:val="00622FC9"/>
    <w:rsid w:val="0062362A"/>
    <w:rsid w:val="006237A7"/>
    <w:rsid w:val="00623864"/>
    <w:rsid w:val="00623AEE"/>
    <w:rsid w:val="00623DA6"/>
    <w:rsid w:val="006242EF"/>
    <w:rsid w:val="006243E3"/>
    <w:rsid w:val="0062444C"/>
    <w:rsid w:val="00624C17"/>
    <w:rsid w:val="00624C69"/>
    <w:rsid w:val="00625039"/>
    <w:rsid w:val="00625DC3"/>
    <w:rsid w:val="006264AB"/>
    <w:rsid w:val="00626B92"/>
    <w:rsid w:val="00626C5F"/>
    <w:rsid w:val="00626F2A"/>
    <w:rsid w:val="00627034"/>
    <w:rsid w:val="00627493"/>
    <w:rsid w:val="00627564"/>
    <w:rsid w:val="0062774B"/>
    <w:rsid w:val="00627F12"/>
    <w:rsid w:val="00630027"/>
    <w:rsid w:val="006305BA"/>
    <w:rsid w:val="006305CA"/>
    <w:rsid w:val="00630C07"/>
    <w:rsid w:val="00630C16"/>
    <w:rsid w:val="00630C34"/>
    <w:rsid w:val="0063118B"/>
    <w:rsid w:val="006313FD"/>
    <w:rsid w:val="00631796"/>
    <w:rsid w:val="00633382"/>
    <w:rsid w:val="00633570"/>
    <w:rsid w:val="00634434"/>
    <w:rsid w:val="0063513B"/>
    <w:rsid w:val="00635365"/>
    <w:rsid w:val="0063538D"/>
    <w:rsid w:val="00635661"/>
    <w:rsid w:val="0063576D"/>
    <w:rsid w:val="00635B59"/>
    <w:rsid w:val="006361AB"/>
    <w:rsid w:val="006369D8"/>
    <w:rsid w:val="00636AAB"/>
    <w:rsid w:val="00636EF6"/>
    <w:rsid w:val="00636FA9"/>
    <w:rsid w:val="0063748C"/>
    <w:rsid w:val="00637F05"/>
    <w:rsid w:val="006406EB"/>
    <w:rsid w:val="00640A14"/>
    <w:rsid w:val="00641D5A"/>
    <w:rsid w:val="006420B4"/>
    <w:rsid w:val="006428ED"/>
    <w:rsid w:val="00642BDD"/>
    <w:rsid w:val="00642EA7"/>
    <w:rsid w:val="006431D6"/>
    <w:rsid w:val="0064329B"/>
    <w:rsid w:val="00643535"/>
    <w:rsid w:val="00643B4E"/>
    <w:rsid w:val="00643B61"/>
    <w:rsid w:val="006445BF"/>
    <w:rsid w:val="00644870"/>
    <w:rsid w:val="00644E3E"/>
    <w:rsid w:val="00644E58"/>
    <w:rsid w:val="00644F7E"/>
    <w:rsid w:val="006450B2"/>
    <w:rsid w:val="00645C37"/>
    <w:rsid w:val="0064627F"/>
    <w:rsid w:val="00646A32"/>
    <w:rsid w:val="00646A63"/>
    <w:rsid w:val="00647972"/>
    <w:rsid w:val="00647D81"/>
    <w:rsid w:val="00650C23"/>
    <w:rsid w:val="00651723"/>
    <w:rsid w:val="006517BE"/>
    <w:rsid w:val="00651D19"/>
    <w:rsid w:val="0065219A"/>
    <w:rsid w:val="006521DE"/>
    <w:rsid w:val="0065297F"/>
    <w:rsid w:val="00652D63"/>
    <w:rsid w:val="00652FAA"/>
    <w:rsid w:val="006531DF"/>
    <w:rsid w:val="0065336F"/>
    <w:rsid w:val="00653788"/>
    <w:rsid w:val="00653857"/>
    <w:rsid w:val="00653EF4"/>
    <w:rsid w:val="006542D3"/>
    <w:rsid w:val="006542D4"/>
    <w:rsid w:val="0065480D"/>
    <w:rsid w:val="006554E8"/>
    <w:rsid w:val="0065566E"/>
    <w:rsid w:val="00655942"/>
    <w:rsid w:val="0065639D"/>
    <w:rsid w:val="00656837"/>
    <w:rsid w:val="006568D1"/>
    <w:rsid w:val="00656967"/>
    <w:rsid w:val="006570AE"/>
    <w:rsid w:val="00657624"/>
    <w:rsid w:val="00657B44"/>
    <w:rsid w:val="00657C91"/>
    <w:rsid w:val="006601EF"/>
    <w:rsid w:val="00660AF8"/>
    <w:rsid w:val="00661D8E"/>
    <w:rsid w:val="00662745"/>
    <w:rsid w:val="0066290A"/>
    <w:rsid w:val="006629C7"/>
    <w:rsid w:val="00662AD0"/>
    <w:rsid w:val="00662D0D"/>
    <w:rsid w:val="00662DA3"/>
    <w:rsid w:val="00662DFC"/>
    <w:rsid w:val="00663160"/>
    <w:rsid w:val="0066318D"/>
    <w:rsid w:val="006632BC"/>
    <w:rsid w:val="006632EA"/>
    <w:rsid w:val="00663439"/>
    <w:rsid w:val="006638CA"/>
    <w:rsid w:val="00663B5A"/>
    <w:rsid w:val="00663BD7"/>
    <w:rsid w:val="00664A18"/>
    <w:rsid w:val="00664E29"/>
    <w:rsid w:val="00665048"/>
    <w:rsid w:val="006654CB"/>
    <w:rsid w:val="00665687"/>
    <w:rsid w:val="006656F2"/>
    <w:rsid w:val="006660C6"/>
    <w:rsid w:val="00666440"/>
    <w:rsid w:val="0066669B"/>
    <w:rsid w:val="006667BE"/>
    <w:rsid w:val="00666B94"/>
    <w:rsid w:val="00666C4C"/>
    <w:rsid w:val="00666FB3"/>
    <w:rsid w:val="00667101"/>
    <w:rsid w:val="00667F5A"/>
    <w:rsid w:val="00670062"/>
    <w:rsid w:val="00670FB6"/>
    <w:rsid w:val="0067136D"/>
    <w:rsid w:val="006715AC"/>
    <w:rsid w:val="006718DB"/>
    <w:rsid w:val="00671E52"/>
    <w:rsid w:val="0067219C"/>
    <w:rsid w:val="00672CA6"/>
    <w:rsid w:val="00672F27"/>
    <w:rsid w:val="00672FC5"/>
    <w:rsid w:val="0067344E"/>
    <w:rsid w:val="006735A6"/>
    <w:rsid w:val="006735C8"/>
    <w:rsid w:val="0067397F"/>
    <w:rsid w:val="00673FAB"/>
    <w:rsid w:val="006748EF"/>
    <w:rsid w:val="00674B9F"/>
    <w:rsid w:val="00674E58"/>
    <w:rsid w:val="00674EA2"/>
    <w:rsid w:val="0067540F"/>
    <w:rsid w:val="00675542"/>
    <w:rsid w:val="00675550"/>
    <w:rsid w:val="006757E8"/>
    <w:rsid w:val="006759E1"/>
    <w:rsid w:val="00676757"/>
    <w:rsid w:val="006769F3"/>
    <w:rsid w:val="00676AEB"/>
    <w:rsid w:val="0067718E"/>
    <w:rsid w:val="00677231"/>
    <w:rsid w:val="0067775E"/>
    <w:rsid w:val="006777C9"/>
    <w:rsid w:val="00677862"/>
    <w:rsid w:val="006779F8"/>
    <w:rsid w:val="00677AAC"/>
    <w:rsid w:val="00680963"/>
    <w:rsid w:val="00680D98"/>
    <w:rsid w:val="00680ED1"/>
    <w:rsid w:val="00680F5A"/>
    <w:rsid w:val="0068121F"/>
    <w:rsid w:val="0068128A"/>
    <w:rsid w:val="00681531"/>
    <w:rsid w:val="006818B3"/>
    <w:rsid w:val="0068199F"/>
    <w:rsid w:val="00681C9C"/>
    <w:rsid w:val="00682177"/>
    <w:rsid w:val="00682439"/>
    <w:rsid w:val="006825F8"/>
    <w:rsid w:val="00682E50"/>
    <w:rsid w:val="00682F1E"/>
    <w:rsid w:val="006836C8"/>
    <w:rsid w:val="00683B41"/>
    <w:rsid w:val="00683F75"/>
    <w:rsid w:val="0068437F"/>
    <w:rsid w:val="006843D2"/>
    <w:rsid w:val="0068482F"/>
    <w:rsid w:val="006849F2"/>
    <w:rsid w:val="00684B34"/>
    <w:rsid w:val="0068500B"/>
    <w:rsid w:val="00685FB9"/>
    <w:rsid w:val="00686954"/>
    <w:rsid w:val="00687591"/>
    <w:rsid w:val="0068760C"/>
    <w:rsid w:val="0068761A"/>
    <w:rsid w:val="00687E38"/>
    <w:rsid w:val="00690317"/>
    <w:rsid w:val="0069047F"/>
    <w:rsid w:val="00690C14"/>
    <w:rsid w:val="0069149E"/>
    <w:rsid w:val="00691B8B"/>
    <w:rsid w:val="00691ECF"/>
    <w:rsid w:val="00691FB6"/>
    <w:rsid w:val="00692371"/>
    <w:rsid w:val="006923CE"/>
    <w:rsid w:val="00692996"/>
    <w:rsid w:val="00692F31"/>
    <w:rsid w:val="006942CF"/>
    <w:rsid w:val="0069466F"/>
    <w:rsid w:val="0069475E"/>
    <w:rsid w:val="00695C5E"/>
    <w:rsid w:val="00695CDC"/>
    <w:rsid w:val="00696D39"/>
    <w:rsid w:val="00697898"/>
    <w:rsid w:val="006A08C9"/>
    <w:rsid w:val="006A0BE8"/>
    <w:rsid w:val="006A1634"/>
    <w:rsid w:val="006A2414"/>
    <w:rsid w:val="006A373D"/>
    <w:rsid w:val="006A3998"/>
    <w:rsid w:val="006A3BB4"/>
    <w:rsid w:val="006A3E21"/>
    <w:rsid w:val="006A49DD"/>
    <w:rsid w:val="006A4C67"/>
    <w:rsid w:val="006A547A"/>
    <w:rsid w:val="006A613C"/>
    <w:rsid w:val="006A756B"/>
    <w:rsid w:val="006A7D40"/>
    <w:rsid w:val="006B0229"/>
    <w:rsid w:val="006B08E0"/>
    <w:rsid w:val="006B0E43"/>
    <w:rsid w:val="006B0E50"/>
    <w:rsid w:val="006B133E"/>
    <w:rsid w:val="006B14A6"/>
    <w:rsid w:val="006B1693"/>
    <w:rsid w:val="006B1C6C"/>
    <w:rsid w:val="006B2075"/>
    <w:rsid w:val="006B2B13"/>
    <w:rsid w:val="006B2CDE"/>
    <w:rsid w:val="006B3841"/>
    <w:rsid w:val="006B3E25"/>
    <w:rsid w:val="006B3F3F"/>
    <w:rsid w:val="006B4426"/>
    <w:rsid w:val="006B4B58"/>
    <w:rsid w:val="006B5030"/>
    <w:rsid w:val="006B5183"/>
    <w:rsid w:val="006B57A4"/>
    <w:rsid w:val="006B5B78"/>
    <w:rsid w:val="006B5EC5"/>
    <w:rsid w:val="006B607B"/>
    <w:rsid w:val="006B65A3"/>
    <w:rsid w:val="006B65EE"/>
    <w:rsid w:val="006B6F18"/>
    <w:rsid w:val="006B7890"/>
    <w:rsid w:val="006B79F4"/>
    <w:rsid w:val="006C0E5C"/>
    <w:rsid w:val="006C0F2B"/>
    <w:rsid w:val="006C1047"/>
    <w:rsid w:val="006C177F"/>
    <w:rsid w:val="006C1F06"/>
    <w:rsid w:val="006C1FA8"/>
    <w:rsid w:val="006C2065"/>
    <w:rsid w:val="006C2074"/>
    <w:rsid w:val="006C238F"/>
    <w:rsid w:val="006C3030"/>
    <w:rsid w:val="006C303E"/>
    <w:rsid w:val="006C3AA4"/>
    <w:rsid w:val="006C3D1A"/>
    <w:rsid w:val="006C41CE"/>
    <w:rsid w:val="006C44CC"/>
    <w:rsid w:val="006C461B"/>
    <w:rsid w:val="006C4A66"/>
    <w:rsid w:val="006C4B82"/>
    <w:rsid w:val="006C51CD"/>
    <w:rsid w:val="006C626E"/>
    <w:rsid w:val="006C6712"/>
    <w:rsid w:val="006C732B"/>
    <w:rsid w:val="006C7800"/>
    <w:rsid w:val="006C7EA5"/>
    <w:rsid w:val="006D0012"/>
    <w:rsid w:val="006D0084"/>
    <w:rsid w:val="006D0894"/>
    <w:rsid w:val="006D0C22"/>
    <w:rsid w:val="006D19D9"/>
    <w:rsid w:val="006D2363"/>
    <w:rsid w:val="006D2624"/>
    <w:rsid w:val="006D266D"/>
    <w:rsid w:val="006D269B"/>
    <w:rsid w:val="006D2864"/>
    <w:rsid w:val="006D351F"/>
    <w:rsid w:val="006D3D55"/>
    <w:rsid w:val="006D40D5"/>
    <w:rsid w:val="006D47F0"/>
    <w:rsid w:val="006D549D"/>
    <w:rsid w:val="006D568F"/>
    <w:rsid w:val="006D5E4A"/>
    <w:rsid w:val="006D5E71"/>
    <w:rsid w:val="006D6844"/>
    <w:rsid w:val="006D6BBD"/>
    <w:rsid w:val="006D6DC8"/>
    <w:rsid w:val="006D6E4B"/>
    <w:rsid w:val="006D6F86"/>
    <w:rsid w:val="006D70DF"/>
    <w:rsid w:val="006D74A8"/>
    <w:rsid w:val="006D7BB7"/>
    <w:rsid w:val="006D7D53"/>
    <w:rsid w:val="006D7E4F"/>
    <w:rsid w:val="006E1197"/>
    <w:rsid w:val="006E127F"/>
    <w:rsid w:val="006E1287"/>
    <w:rsid w:val="006E16DB"/>
    <w:rsid w:val="006E1CD4"/>
    <w:rsid w:val="006E2326"/>
    <w:rsid w:val="006E2B36"/>
    <w:rsid w:val="006E2D78"/>
    <w:rsid w:val="006E2DAB"/>
    <w:rsid w:val="006E3CC2"/>
    <w:rsid w:val="006E419F"/>
    <w:rsid w:val="006E4327"/>
    <w:rsid w:val="006E473F"/>
    <w:rsid w:val="006E47A7"/>
    <w:rsid w:val="006E484D"/>
    <w:rsid w:val="006E4C1C"/>
    <w:rsid w:val="006E5B03"/>
    <w:rsid w:val="006E6B66"/>
    <w:rsid w:val="006E7739"/>
    <w:rsid w:val="006E7A16"/>
    <w:rsid w:val="006F006D"/>
    <w:rsid w:val="006F07E2"/>
    <w:rsid w:val="006F09B2"/>
    <w:rsid w:val="006F0B11"/>
    <w:rsid w:val="006F0CC4"/>
    <w:rsid w:val="006F0D17"/>
    <w:rsid w:val="006F0F90"/>
    <w:rsid w:val="006F2A38"/>
    <w:rsid w:val="006F2F47"/>
    <w:rsid w:val="006F31A0"/>
    <w:rsid w:val="006F352A"/>
    <w:rsid w:val="006F3BFE"/>
    <w:rsid w:val="006F5188"/>
    <w:rsid w:val="006F5458"/>
    <w:rsid w:val="006F5622"/>
    <w:rsid w:val="006F5791"/>
    <w:rsid w:val="006F57C5"/>
    <w:rsid w:val="006F6459"/>
    <w:rsid w:val="006F6B86"/>
    <w:rsid w:val="006F6ED3"/>
    <w:rsid w:val="006F6FF9"/>
    <w:rsid w:val="006F739B"/>
    <w:rsid w:val="006F7EFE"/>
    <w:rsid w:val="007001D2"/>
    <w:rsid w:val="007003A4"/>
    <w:rsid w:val="007012C2"/>
    <w:rsid w:val="007014C2"/>
    <w:rsid w:val="00701647"/>
    <w:rsid w:val="00701D87"/>
    <w:rsid w:val="00702492"/>
    <w:rsid w:val="00702D28"/>
    <w:rsid w:val="00702F67"/>
    <w:rsid w:val="00703691"/>
    <w:rsid w:val="0070378B"/>
    <w:rsid w:val="007039FD"/>
    <w:rsid w:val="00703FEB"/>
    <w:rsid w:val="0070416D"/>
    <w:rsid w:val="0070429D"/>
    <w:rsid w:val="007043C1"/>
    <w:rsid w:val="0070448B"/>
    <w:rsid w:val="0070466C"/>
    <w:rsid w:val="00704C35"/>
    <w:rsid w:val="0070505F"/>
    <w:rsid w:val="00705295"/>
    <w:rsid w:val="00705D48"/>
    <w:rsid w:val="007067F0"/>
    <w:rsid w:val="00706811"/>
    <w:rsid w:val="00706984"/>
    <w:rsid w:val="00706C80"/>
    <w:rsid w:val="00706E3C"/>
    <w:rsid w:val="00707443"/>
    <w:rsid w:val="00707815"/>
    <w:rsid w:val="00707D7A"/>
    <w:rsid w:val="00707DD3"/>
    <w:rsid w:val="00710A11"/>
    <w:rsid w:val="00710CB9"/>
    <w:rsid w:val="00710E8C"/>
    <w:rsid w:val="00710FC1"/>
    <w:rsid w:val="007110E6"/>
    <w:rsid w:val="007116B6"/>
    <w:rsid w:val="007122B8"/>
    <w:rsid w:val="00712BDF"/>
    <w:rsid w:val="00712D87"/>
    <w:rsid w:val="0071359B"/>
    <w:rsid w:val="00713BFB"/>
    <w:rsid w:val="0071470B"/>
    <w:rsid w:val="00714C73"/>
    <w:rsid w:val="0071564E"/>
    <w:rsid w:val="00715D9C"/>
    <w:rsid w:val="00715EC5"/>
    <w:rsid w:val="00716348"/>
    <w:rsid w:val="007168A2"/>
    <w:rsid w:val="007169D7"/>
    <w:rsid w:val="00717313"/>
    <w:rsid w:val="0072027A"/>
    <w:rsid w:val="00720411"/>
    <w:rsid w:val="007208AE"/>
    <w:rsid w:val="00720CA9"/>
    <w:rsid w:val="00720D63"/>
    <w:rsid w:val="00721A09"/>
    <w:rsid w:val="007226E5"/>
    <w:rsid w:val="007234EC"/>
    <w:rsid w:val="007236DB"/>
    <w:rsid w:val="0072388C"/>
    <w:rsid w:val="00723E1A"/>
    <w:rsid w:val="00723EF0"/>
    <w:rsid w:val="00724D07"/>
    <w:rsid w:val="00724D99"/>
    <w:rsid w:val="00724E0F"/>
    <w:rsid w:val="007250CB"/>
    <w:rsid w:val="00725B50"/>
    <w:rsid w:val="007261B9"/>
    <w:rsid w:val="0072642C"/>
    <w:rsid w:val="00726592"/>
    <w:rsid w:val="00726652"/>
    <w:rsid w:val="007269F3"/>
    <w:rsid w:val="00726FD2"/>
    <w:rsid w:val="0072753C"/>
    <w:rsid w:val="00727B3D"/>
    <w:rsid w:val="00730412"/>
    <w:rsid w:val="00730A29"/>
    <w:rsid w:val="00730C9B"/>
    <w:rsid w:val="007312C7"/>
    <w:rsid w:val="007318DE"/>
    <w:rsid w:val="007319BB"/>
    <w:rsid w:val="00731EDF"/>
    <w:rsid w:val="00732989"/>
    <w:rsid w:val="00732A1F"/>
    <w:rsid w:val="00732F6C"/>
    <w:rsid w:val="00733708"/>
    <w:rsid w:val="00733EC7"/>
    <w:rsid w:val="00733FDE"/>
    <w:rsid w:val="00734649"/>
    <w:rsid w:val="00734CC4"/>
    <w:rsid w:val="007352DD"/>
    <w:rsid w:val="00735829"/>
    <w:rsid w:val="00735D7C"/>
    <w:rsid w:val="0073604D"/>
    <w:rsid w:val="007361AE"/>
    <w:rsid w:val="00736466"/>
    <w:rsid w:val="007367A5"/>
    <w:rsid w:val="00737DE7"/>
    <w:rsid w:val="007407AF"/>
    <w:rsid w:val="00740F5B"/>
    <w:rsid w:val="0074101A"/>
    <w:rsid w:val="0074147C"/>
    <w:rsid w:val="007425B0"/>
    <w:rsid w:val="00742802"/>
    <w:rsid w:val="00742904"/>
    <w:rsid w:val="0074349B"/>
    <w:rsid w:val="00743B55"/>
    <w:rsid w:val="00743C74"/>
    <w:rsid w:val="00743D03"/>
    <w:rsid w:val="0074406B"/>
    <w:rsid w:val="00744249"/>
    <w:rsid w:val="00744817"/>
    <w:rsid w:val="00744E1D"/>
    <w:rsid w:val="007450F9"/>
    <w:rsid w:val="0074541E"/>
    <w:rsid w:val="00745496"/>
    <w:rsid w:val="00745A58"/>
    <w:rsid w:val="00745D28"/>
    <w:rsid w:val="00746346"/>
    <w:rsid w:val="007463C0"/>
    <w:rsid w:val="00746A0A"/>
    <w:rsid w:val="00746A25"/>
    <w:rsid w:val="00746B08"/>
    <w:rsid w:val="00746F68"/>
    <w:rsid w:val="007473BA"/>
    <w:rsid w:val="007478BE"/>
    <w:rsid w:val="00747976"/>
    <w:rsid w:val="00750A46"/>
    <w:rsid w:val="0075151D"/>
    <w:rsid w:val="00751535"/>
    <w:rsid w:val="00751C0C"/>
    <w:rsid w:val="0075255D"/>
    <w:rsid w:val="00752F93"/>
    <w:rsid w:val="00753129"/>
    <w:rsid w:val="00753317"/>
    <w:rsid w:val="00753D70"/>
    <w:rsid w:val="00753E2A"/>
    <w:rsid w:val="00754236"/>
    <w:rsid w:val="00754C1D"/>
    <w:rsid w:val="00754C68"/>
    <w:rsid w:val="00754F15"/>
    <w:rsid w:val="00755247"/>
    <w:rsid w:val="0075547F"/>
    <w:rsid w:val="0075550B"/>
    <w:rsid w:val="00755532"/>
    <w:rsid w:val="007555B4"/>
    <w:rsid w:val="0075585F"/>
    <w:rsid w:val="007559BE"/>
    <w:rsid w:val="00755B30"/>
    <w:rsid w:val="00755CD4"/>
    <w:rsid w:val="00755F5F"/>
    <w:rsid w:val="00756107"/>
    <w:rsid w:val="00756343"/>
    <w:rsid w:val="007565FD"/>
    <w:rsid w:val="007570BC"/>
    <w:rsid w:val="007577FD"/>
    <w:rsid w:val="0076045C"/>
    <w:rsid w:val="00760638"/>
    <w:rsid w:val="00760BFA"/>
    <w:rsid w:val="00760FFA"/>
    <w:rsid w:val="00761289"/>
    <w:rsid w:val="0076137E"/>
    <w:rsid w:val="00761AEE"/>
    <w:rsid w:val="00761F5C"/>
    <w:rsid w:val="007622C8"/>
    <w:rsid w:val="00763322"/>
    <w:rsid w:val="007634AC"/>
    <w:rsid w:val="0076371B"/>
    <w:rsid w:val="00763818"/>
    <w:rsid w:val="00763B58"/>
    <w:rsid w:val="00764DB0"/>
    <w:rsid w:val="00765253"/>
    <w:rsid w:val="00765629"/>
    <w:rsid w:val="00765A98"/>
    <w:rsid w:val="00765E77"/>
    <w:rsid w:val="007667C8"/>
    <w:rsid w:val="00766926"/>
    <w:rsid w:val="00766D96"/>
    <w:rsid w:val="007673FA"/>
    <w:rsid w:val="00767564"/>
    <w:rsid w:val="00770625"/>
    <w:rsid w:val="00770712"/>
    <w:rsid w:val="007711B7"/>
    <w:rsid w:val="007718E6"/>
    <w:rsid w:val="00771997"/>
    <w:rsid w:val="00771B54"/>
    <w:rsid w:val="007723D9"/>
    <w:rsid w:val="007726F5"/>
    <w:rsid w:val="00772CC0"/>
    <w:rsid w:val="0077430E"/>
    <w:rsid w:val="00774BC4"/>
    <w:rsid w:val="00774E12"/>
    <w:rsid w:val="00774EFD"/>
    <w:rsid w:val="007752F5"/>
    <w:rsid w:val="0077557B"/>
    <w:rsid w:val="00775E8E"/>
    <w:rsid w:val="00776677"/>
    <w:rsid w:val="00776983"/>
    <w:rsid w:val="00776FAD"/>
    <w:rsid w:val="00777296"/>
    <w:rsid w:val="007776F7"/>
    <w:rsid w:val="0078005B"/>
    <w:rsid w:val="00780298"/>
    <w:rsid w:val="00780604"/>
    <w:rsid w:val="0078078F"/>
    <w:rsid w:val="007814C3"/>
    <w:rsid w:val="00781C52"/>
    <w:rsid w:val="00782374"/>
    <w:rsid w:val="00782385"/>
    <w:rsid w:val="00782663"/>
    <w:rsid w:val="00782EED"/>
    <w:rsid w:val="007844E8"/>
    <w:rsid w:val="00784999"/>
    <w:rsid w:val="0078511D"/>
    <w:rsid w:val="007853D5"/>
    <w:rsid w:val="00785944"/>
    <w:rsid w:val="00785A44"/>
    <w:rsid w:val="00785DCC"/>
    <w:rsid w:val="00785E5C"/>
    <w:rsid w:val="00785E9A"/>
    <w:rsid w:val="00786693"/>
    <w:rsid w:val="00786969"/>
    <w:rsid w:val="0078723B"/>
    <w:rsid w:val="00787402"/>
    <w:rsid w:val="00787584"/>
    <w:rsid w:val="007876C0"/>
    <w:rsid w:val="007877AE"/>
    <w:rsid w:val="00787CB1"/>
    <w:rsid w:val="00787E59"/>
    <w:rsid w:val="00790011"/>
    <w:rsid w:val="007904D4"/>
    <w:rsid w:val="0079052A"/>
    <w:rsid w:val="00790EBF"/>
    <w:rsid w:val="007910EA"/>
    <w:rsid w:val="007911C0"/>
    <w:rsid w:val="00791D9D"/>
    <w:rsid w:val="0079234F"/>
    <w:rsid w:val="00792875"/>
    <w:rsid w:val="00792DA9"/>
    <w:rsid w:val="00792EBB"/>
    <w:rsid w:val="00793D71"/>
    <w:rsid w:val="0079407E"/>
    <w:rsid w:val="0079421E"/>
    <w:rsid w:val="007943A3"/>
    <w:rsid w:val="007945C1"/>
    <w:rsid w:val="00795135"/>
    <w:rsid w:val="007951A5"/>
    <w:rsid w:val="00795B73"/>
    <w:rsid w:val="007961C5"/>
    <w:rsid w:val="007962EC"/>
    <w:rsid w:val="00797332"/>
    <w:rsid w:val="0079757D"/>
    <w:rsid w:val="00797711"/>
    <w:rsid w:val="00797A23"/>
    <w:rsid w:val="007A0693"/>
    <w:rsid w:val="007A0BC6"/>
    <w:rsid w:val="007A0CD4"/>
    <w:rsid w:val="007A0DFE"/>
    <w:rsid w:val="007A129E"/>
    <w:rsid w:val="007A1468"/>
    <w:rsid w:val="007A156D"/>
    <w:rsid w:val="007A1819"/>
    <w:rsid w:val="007A224D"/>
    <w:rsid w:val="007A2902"/>
    <w:rsid w:val="007A291E"/>
    <w:rsid w:val="007A31E7"/>
    <w:rsid w:val="007A3325"/>
    <w:rsid w:val="007A3BEC"/>
    <w:rsid w:val="007A3EA2"/>
    <w:rsid w:val="007A4967"/>
    <w:rsid w:val="007A55A0"/>
    <w:rsid w:val="007A573A"/>
    <w:rsid w:val="007A5C16"/>
    <w:rsid w:val="007A60A7"/>
    <w:rsid w:val="007A63D8"/>
    <w:rsid w:val="007A7383"/>
    <w:rsid w:val="007A7841"/>
    <w:rsid w:val="007A7BF0"/>
    <w:rsid w:val="007A7E9A"/>
    <w:rsid w:val="007A7F22"/>
    <w:rsid w:val="007B00D1"/>
    <w:rsid w:val="007B03A6"/>
    <w:rsid w:val="007B06D0"/>
    <w:rsid w:val="007B0CB9"/>
    <w:rsid w:val="007B1044"/>
    <w:rsid w:val="007B1114"/>
    <w:rsid w:val="007B12F7"/>
    <w:rsid w:val="007B13C0"/>
    <w:rsid w:val="007B1DF7"/>
    <w:rsid w:val="007B1F09"/>
    <w:rsid w:val="007B1F1F"/>
    <w:rsid w:val="007B1F9E"/>
    <w:rsid w:val="007B235E"/>
    <w:rsid w:val="007B28FC"/>
    <w:rsid w:val="007B2B6F"/>
    <w:rsid w:val="007B3687"/>
    <w:rsid w:val="007B386B"/>
    <w:rsid w:val="007B4997"/>
    <w:rsid w:val="007B49C9"/>
    <w:rsid w:val="007B4F0C"/>
    <w:rsid w:val="007B4FAC"/>
    <w:rsid w:val="007B5319"/>
    <w:rsid w:val="007B565E"/>
    <w:rsid w:val="007B5C63"/>
    <w:rsid w:val="007B5D0E"/>
    <w:rsid w:val="007B6680"/>
    <w:rsid w:val="007B67D9"/>
    <w:rsid w:val="007B6903"/>
    <w:rsid w:val="007B6A0A"/>
    <w:rsid w:val="007B6D63"/>
    <w:rsid w:val="007B6D7A"/>
    <w:rsid w:val="007B6F94"/>
    <w:rsid w:val="007B7214"/>
    <w:rsid w:val="007B75F5"/>
    <w:rsid w:val="007B7740"/>
    <w:rsid w:val="007B7980"/>
    <w:rsid w:val="007B7EAB"/>
    <w:rsid w:val="007B7F77"/>
    <w:rsid w:val="007C041A"/>
    <w:rsid w:val="007C0EC7"/>
    <w:rsid w:val="007C1733"/>
    <w:rsid w:val="007C1774"/>
    <w:rsid w:val="007C1C84"/>
    <w:rsid w:val="007C1D6D"/>
    <w:rsid w:val="007C200F"/>
    <w:rsid w:val="007C22F0"/>
    <w:rsid w:val="007C2445"/>
    <w:rsid w:val="007C2526"/>
    <w:rsid w:val="007C2ACF"/>
    <w:rsid w:val="007C3908"/>
    <w:rsid w:val="007C3B98"/>
    <w:rsid w:val="007C47EA"/>
    <w:rsid w:val="007C4810"/>
    <w:rsid w:val="007C4B3D"/>
    <w:rsid w:val="007C55AE"/>
    <w:rsid w:val="007C5779"/>
    <w:rsid w:val="007C5FA5"/>
    <w:rsid w:val="007C624E"/>
    <w:rsid w:val="007C6A44"/>
    <w:rsid w:val="007C6B5A"/>
    <w:rsid w:val="007C6D34"/>
    <w:rsid w:val="007C71CA"/>
    <w:rsid w:val="007C7220"/>
    <w:rsid w:val="007C788C"/>
    <w:rsid w:val="007C7A71"/>
    <w:rsid w:val="007C7AB7"/>
    <w:rsid w:val="007D04E4"/>
    <w:rsid w:val="007D1308"/>
    <w:rsid w:val="007D132A"/>
    <w:rsid w:val="007D1508"/>
    <w:rsid w:val="007D23F5"/>
    <w:rsid w:val="007D279F"/>
    <w:rsid w:val="007D2BEE"/>
    <w:rsid w:val="007D38BD"/>
    <w:rsid w:val="007D3F85"/>
    <w:rsid w:val="007D4376"/>
    <w:rsid w:val="007D4733"/>
    <w:rsid w:val="007D55A8"/>
    <w:rsid w:val="007D59FA"/>
    <w:rsid w:val="007D5BE5"/>
    <w:rsid w:val="007D691A"/>
    <w:rsid w:val="007D6DD3"/>
    <w:rsid w:val="007D6EAE"/>
    <w:rsid w:val="007D7452"/>
    <w:rsid w:val="007D7513"/>
    <w:rsid w:val="007D7B09"/>
    <w:rsid w:val="007E0146"/>
    <w:rsid w:val="007E09DC"/>
    <w:rsid w:val="007E0F1D"/>
    <w:rsid w:val="007E1287"/>
    <w:rsid w:val="007E1758"/>
    <w:rsid w:val="007E1797"/>
    <w:rsid w:val="007E1870"/>
    <w:rsid w:val="007E18E7"/>
    <w:rsid w:val="007E1B80"/>
    <w:rsid w:val="007E1F21"/>
    <w:rsid w:val="007E22A4"/>
    <w:rsid w:val="007E2590"/>
    <w:rsid w:val="007E2A74"/>
    <w:rsid w:val="007E314C"/>
    <w:rsid w:val="007E3B32"/>
    <w:rsid w:val="007E3C04"/>
    <w:rsid w:val="007E3CB4"/>
    <w:rsid w:val="007E45E7"/>
    <w:rsid w:val="007E467D"/>
    <w:rsid w:val="007E4A34"/>
    <w:rsid w:val="007E4A89"/>
    <w:rsid w:val="007E5576"/>
    <w:rsid w:val="007E5F1B"/>
    <w:rsid w:val="007E74AD"/>
    <w:rsid w:val="007E75F4"/>
    <w:rsid w:val="007E7807"/>
    <w:rsid w:val="007F0288"/>
    <w:rsid w:val="007F03AF"/>
    <w:rsid w:val="007F09FA"/>
    <w:rsid w:val="007F0B02"/>
    <w:rsid w:val="007F0C59"/>
    <w:rsid w:val="007F0F24"/>
    <w:rsid w:val="007F1738"/>
    <w:rsid w:val="007F1AF7"/>
    <w:rsid w:val="007F2D44"/>
    <w:rsid w:val="007F3227"/>
    <w:rsid w:val="007F32E5"/>
    <w:rsid w:val="007F368A"/>
    <w:rsid w:val="007F3E59"/>
    <w:rsid w:val="007F41AD"/>
    <w:rsid w:val="007F4763"/>
    <w:rsid w:val="007F4BA0"/>
    <w:rsid w:val="007F4FE7"/>
    <w:rsid w:val="007F56CB"/>
    <w:rsid w:val="007F5990"/>
    <w:rsid w:val="007F5FB2"/>
    <w:rsid w:val="007F7069"/>
    <w:rsid w:val="007F71FB"/>
    <w:rsid w:val="007F74BF"/>
    <w:rsid w:val="007F7981"/>
    <w:rsid w:val="007F7BB4"/>
    <w:rsid w:val="007F7BD9"/>
    <w:rsid w:val="007F7E35"/>
    <w:rsid w:val="0080054A"/>
    <w:rsid w:val="00802109"/>
    <w:rsid w:val="00802638"/>
    <w:rsid w:val="00802D43"/>
    <w:rsid w:val="0080364F"/>
    <w:rsid w:val="008036D7"/>
    <w:rsid w:val="00803A26"/>
    <w:rsid w:val="00803B5C"/>
    <w:rsid w:val="00803F3F"/>
    <w:rsid w:val="0080462F"/>
    <w:rsid w:val="00804A5D"/>
    <w:rsid w:val="00804E01"/>
    <w:rsid w:val="00805937"/>
    <w:rsid w:val="00805B69"/>
    <w:rsid w:val="00805E51"/>
    <w:rsid w:val="008061C3"/>
    <w:rsid w:val="008065E1"/>
    <w:rsid w:val="00806D8D"/>
    <w:rsid w:val="008072A5"/>
    <w:rsid w:val="0080741C"/>
    <w:rsid w:val="00807F62"/>
    <w:rsid w:val="00810A1C"/>
    <w:rsid w:val="00810B60"/>
    <w:rsid w:val="00810E70"/>
    <w:rsid w:val="0081133F"/>
    <w:rsid w:val="008115DE"/>
    <w:rsid w:val="00811B5A"/>
    <w:rsid w:val="00811E63"/>
    <w:rsid w:val="00811E91"/>
    <w:rsid w:val="00812CE0"/>
    <w:rsid w:val="00812F18"/>
    <w:rsid w:val="008131D2"/>
    <w:rsid w:val="008136B6"/>
    <w:rsid w:val="0081389E"/>
    <w:rsid w:val="008138D1"/>
    <w:rsid w:val="008146CE"/>
    <w:rsid w:val="00814746"/>
    <w:rsid w:val="008147F2"/>
    <w:rsid w:val="008155DB"/>
    <w:rsid w:val="00815973"/>
    <w:rsid w:val="00815B3F"/>
    <w:rsid w:val="0081600B"/>
    <w:rsid w:val="00817A06"/>
    <w:rsid w:val="00817D0E"/>
    <w:rsid w:val="00817E96"/>
    <w:rsid w:val="008201DF"/>
    <w:rsid w:val="008203F2"/>
    <w:rsid w:val="00820465"/>
    <w:rsid w:val="00820CC2"/>
    <w:rsid w:val="0082157D"/>
    <w:rsid w:val="0082165E"/>
    <w:rsid w:val="008218FF"/>
    <w:rsid w:val="00821D52"/>
    <w:rsid w:val="0082406E"/>
    <w:rsid w:val="008256F3"/>
    <w:rsid w:val="00826329"/>
    <w:rsid w:val="0082665D"/>
    <w:rsid w:val="0082689F"/>
    <w:rsid w:val="00826956"/>
    <w:rsid w:val="00826CA0"/>
    <w:rsid w:val="0082702B"/>
    <w:rsid w:val="00827259"/>
    <w:rsid w:val="0082738E"/>
    <w:rsid w:val="00827485"/>
    <w:rsid w:val="0083175D"/>
    <w:rsid w:val="008318B6"/>
    <w:rsid w:val="00831B02"/>
    <w:rsid w:val="00832095"/>
    <w:rsid w:val="0083231F"/>
    <w:rsid w:val="00832476"/>
    <w:rsid w:val="008329C9"/>
    <w:rsid w:val="00832ADA"/>
    <w:rsid w:val="00833045"/>
    <w:rsid w:val="008335B7"/>
    <w:rsid w:val="008337BC"/>
    <w:rsid w:val="008338F9"/>
    <w:rsid w:val="00833962"/>
    <w:rsid w:val="0083433A"/>
    <w:rsid w:val="00834414"/>
    <w:rsid w:val="00834569"/>
    <w:rsid w:val="008346BB"/>
    <w:rsid w:val="00834F8A"/>
    <w:rsid w:val="00835194"/>
    <w:rsid w:val="0083561B"/>
    <w:rsid w:val="00835B76"/>
    <w:rsid w:val="00836FE0"/>
    <w:rsid w:val="00837065"/>
    <w:rsid w:val="00837396"/>
    <w:rsid w:val="00837545"/>
    <w:rsid w:val="00837982"/>
    <w:rsid w:val="00840740"/>
    <w:rsid w:val="008408B8"/>
    <w:rsid w:val="008417F7"/>
    <w:rsid w:val="00841843"/>
    <w:rsid w:val="008419BA"/>
    <w:rsid w:val="008423A9"/>
    <w:rsid w:val="008429CE"/>
    <w:rsid w:val="008430DA"/>
    <w:rsid w:val="0084341D"/>
    <w:rsid w:val="008434B0"/>
    <w:rsid w:val="00845599"/>
    <w:rsid w:val="00846738"/>
    <w:rsid w:val="00846791"/>
    <w:rsid w:val="00846AE6"/>
    <w:rsid w:val="00846B11"/>
    <w:rsid w:val="00846BEA"/>
    <w:rsid w:val="008471D2"/>
    <w:rsid w:val="00847549"/>
    <w:rsid w:val="0085020B"/>
    <w:rsid w:val="0085022D"/>
    <w:rsid w:val="0085086B"/>
    <w:rsid w:val="00850CAE"/>
    <w:rsid w:val="00851ED7"/>
    <w:rsid w:val="008522BA"/>
    <w:rsid w:val="00852AD1"/>
    <w:rsid w:val="00853B4B"/>
    <w:rsid w:val="00855049"/>
    <w:rsid w:val="00855678"/>
    <w:rsid w:val="00855681"/>
    <w:rsid w:val="00856267"/>
    <w:rsid w:val="0085658E"/>
    <w:rsid w:val="0085669E"/>
    <w:rsid w:val="00856FDC"/>
    <w:rsid w:val="00857404"/>
    <w:rsid w:val="00857E1F"/>
    <w:rsid w:val="008605E7"/>
    <w:rsid w:val="00860693"/>
    <w:rsid w:val="00860786"/>
    <w:rsid w:val="00860BAE"/>
    <w:rsid w:val="00860DDF"/>
    <w:rsid w:val="00860E14"/>
    <w:rsid w:val="008614FC"/>
    <w:rsid w:val="00861D8A"/>
    <w:rsid w:val="00861EB1"/>
    <w:rsid w:val="00861F4A"/>
    <w:rsid w:val="00862196"/>
    <w:rsid w:val="008625ED"/>
    <w:rsid w:val="00862A69"/>
    <w:rsid w:val="00862D14"/>
    <w:rsid w:val="00862E9E"/>
    <w:rsid w:val="008631B3"/>
    <w:rsid w:val="00863FBD"/>
    <w:rsid w:val="008641F6"/>
    <w:rsid w:val="00864277"/>
    <w:rsid w:val="00864751"/>
    <w:rsid w:val="00865445"/>
    <w:rsid w:val="008654A0"/>
    <w:rsid w:val="008659B1"/>
    <w:rsid w:val="00865CB0"/>
    <w:rsid w:val="00865D70"/>
    <w:rsid w:val="008661BC"/>
    <w:rsid w:val="00866B50"/>
    <w:rsid w:val="00866D81"/>
    <w:rsid w:val="00866ECE"/>
    <w:rsid w:val="00867B0D"/>
    <w:rsid w:val="00867EA8"/>
    <w:rsid w:val="00870199"/>
    <w:rsid w:val="0087060B"/>
    <w:rsid w:val="00870A39"/>
    <w:rsid w:val="00871067"/>
    <w:rsid w:val="00871941"/>
    <w:rsid w:val="008719DB"/>
    <w:rsid w:val="00871FC6"/>
    <w:rsid w:val="00871FD8"/>
    <w:rsid w:val="0087219B"/>
    <w:rsid w:val="00872307"/>
    <w:rsid w:val="0087255F"/>
    <w:rsid w:val="00872651"/>
    <w:rsid w:val="0087295C"/>
    <w:rsid w:val="00872DBF"/>
    <w:rsid w:val="00872F0E"/>
    <w:rsid w:val="00872F6C"/>
    <w:rsid w:val="008731A6"/>
    <w:rsid w:val="008733FB"/>
    <w:rsid w:val="00873539"/>
    <w:rsid w:val="008735D2"/>
    <w:rsid w:val="00873C08"/>
    <w:rsid w:val="008746D5"/>
    <w:rsid w:val="008746F6"/>
    <w:rsid w:val="00874D0B"/>
    <w:rsid w:val="00874F8B"/>
    <w:rsid w:val="00875015"/>
    <w:rsid w:val="0087582E"/>
    <w:rsid w:val="00875F00"/>
    <w:rsid w:val="00875F32"/>
    <w:rsid w:val="00876070"/>
    <w:rsid w:val="008763D2"/>
    <w:rsid w:val="008763F7"/>
    <w:rsid w:val="00876AAD"/>
    <w:rsid w:val="00877512"/>
    <w:rsid w:val="00877553"/>
    <w:rsid w:val="008801E1"/>
    <w:rsid w:val="008805C9"/>
    <w:rsid w:val="008805DF"/>
    <w:rsid w:val="00880823"/>
    <w:rsid w:val="00880FAC"/>
    <w:rsid w:val="008813EA"/>
    <w:rsid w:val="00881A97"/>
    <w:rsid w:val="00881C48"/>
    <w:rsid w:val="00881C56"/>
    <w:rsid w:val="00881E17"/>
    <w:rsid w:val="00882413"/>
    <w:rsid w:val="00882A09"/>
    <w:rsid w:val="0088346E"/>
    <w:rsid w:val="00884192"/>
    <w:rsid w:val="00884B15"/>
    <w:rsid w:val="00884D3E"/>
    <w:rsid w:val="008855EA"/>
    <w:rsid w:val="008856C7"/>
    <w:rsid w:val="008857B3"/>
    <w:rsid w:val="00885E64"/>
    <w:rsid w:val="00885E8E"/>
    <w:rsid w:val="008861EE"/>
    <w:rsid w:val="008862E5"/>
    <w:rsid w:val="00886607"/>
    <w:rsid w:val="008866DB"/>
    <w:rsid w:val="00886BB6"/>
    <w:rsid w:val="0088735C"/>
    <w:rsid w:val="00887D83"/>
    <w:rsid w:val="0089022E"/>
    <w:rsid w:val="0089030F"/>
    <w:rsid w:val="00890E77"/>
    <w:rsid w:val="00890EFB"/>
    <w:rsid w:val="00891102"/>
    <w:rsid w:val="00891946"/>
    <w:rsid w:val="00891BF4"/>
    <w:rsid w:val="00891D7B"/>
    <w:rsid w:val="00891EC3"/>
    <w:rsid w:val="008923AE"/>
    <w:rsid w:val="008923BB"/>
    <w:rsid w:val="008928B4"/>
    <w:rsid w:val="00893364"/>
    <w:rsid w:val="00893608"/>
    <w:rsid w:val="00893D5F"/>
    <w:rsid w:val="00893D7C"/>
    <w:rsid w:val="00893DEF"/>
    <w:rsid w:val="0089415B"/>
    <w:rsid w:val="008941DB"/>
    <w:rsid w:val="00894582"/>
    <w:rsid w:val="00894867"/>
    <w:rsid w:val="008948EE"/>
    <w:rsid w:val="00894BD9"/>
    <w:rsid w:val="00894C85"/>
    <w:rsid w:val="00894F09"/>
    <w:rsid w:val="0089543D"/>
    <w:rsid w:val="008959F8"/>
    <w:rsid w:val="00895E43"/>
    <w:rsid w:val="00895EBF"/>
    <w:rsid w:val="008961BE"/>
    <w:rsid w:val="0089662C"/>
    <w:rsid w:val="00896A5B"/>
    <w:rsid w:val="00897328"/>
    <w:rsid w:val="00897981"/>
    <w:rsid w:val="00897B3E"/>
    <w:rsid w:val="008A0A8B"/>
    <w:rsid w:val="008A0E76"/>
    <w:rsid w:val="008A0F3A"/>
    <w:rsid w:val="008A15A2"/>
    <w:rsid w:val="008A1744"/>
    <w:rsid w:val="008A17C2"/>
    <w:rsid w:val="008A24AA"/>
    <w:rsid w:val="008A2697"/>
    <w:rsid w:val="008A2CFB"/>
    <w:rsid w:val="008A3478"/>
    <w:rsid w:val="008A3661"/>
    <w:rsid w:val="008A4253"/>
    <w:rsid w:val="008A42B2"/>
    <w:rsid w:val="008A4C1B"/>
    <w:rsid w:val="008A5774"/>
    <w:rsid w:val="008A5E02"/>
    <w:rsid w:val="008A6005"/>
    <w:rsid w:val="008A6063"/>
    <w:rsid w:val="008A636B"/>
    <w:rsid w:val="008A69C8"/>
    <w:rsid w:val="008A7685"/>
    <w:rsid w:val="008A793E"/>
    <w:rsid w:val="008A7C17"/>
    <w:rsid w:val="008B0144"/>
    <w:rsid w:val="008B085E"/>
    <w:rsid w:val="008B0889"/>
    <w:rsid w:val="008B08E6"/>
    <w:rsid w:val="008B0D31"/>
    <w:rsid w:val="008B0E79"/>
    <w:rsid w:val="008B16D0"/>
    <w:rsid w:val="008B1718"/>
    <w:rsid w:val="008B1D10"/>
    <w:rsid w:val="008B200F"/>
    <w:rsid w:val="008B205A"/>
    <w:rsid w:val="008B2D75"/>
    <w:rsid w:val="008B3ABC"/>
    <w:rsid w:val="008B445C"/>
    <w:rsid w:val="008B4FA5"/>
    <w:rsid w:val="008B521E"/>
    <w:rsid w:val="008B52E8"/>
    <w:rsid w:val="008B582D"/>
    <w:rsid w:val="008B690C"/>
    <w:rsid w:val="008B6976"/>
    <w:rsid w:val="008B6E0B"/>
    <w:rsid w:val="008B71DD"/>
    <w:rsid w:val="008B720C"/>
    <w:rsid w:val="008B7C73"/>
    <w:rsid w:val="008B7CAC"/>
    <w:rsid w:val="008B7F2D"/>
    <w:rsid w:val="008C0032"/>
    <w:rsid w:val="008C077C"/>
    <w:rsid w:val="008C0803"/>
    <w:rsid w:val="008C09BA"/>
    <w:rsid w:val="008C1061"/>
    <w:rsid w:val="008C1644"/>
    <w:rsid w:val="008C16CD"/>
    <w:rsid w:val="008C1C42"/>
    <w:rsid w:val="008C21F4"/>
    <w:rsid w:val="008C241D"/>
    <w:rsid w:val="008C2919"/>
    <w:rsid w:val="008C2D3D"/>
    <w:rsid w:val="008C2F17"/>
    <w:rsid w:val="008C301F"/>
    <w:rsid w:val="008C321F"/>
    <w:rsid w:val="008C37B2"/>
    <w:rsid w:val="008C37FA"/>
    <w:rsid w:val="008C435C"/>
    <w:rsid w:val="008C4BEE"/>
    <w:rsid w:val="008C5401"/>
    <w:rsid w:val="008C68FB"/>
    <w:rsid w:val="008C6991"/>
    <w:rsid w:val="008C79C1"/>
    <w:rsid w:val="008C7A11"/>
    <w:rsid w:val="008C7DC1"/>
    <w:rsid w:val="008D068B"/>
    <w:rsid w:val="008D0714"/>
    <w:rsid w:val="008D2895"/>
    <w:rsid w:val="008D28B0"/>
    <w:rsid w:val="008D2A6E"/>
    <w:rsid w:val="008D2CAE"/>
    <w:rsid w:val="008D3426"/>
    <w:rsid w:val="008D3558"/>
    <w:rsid w:val="008D3733"/>
    <w:rsid w:val="008D376D"/>
    <w:rsid w:val="008D3B73"/>
    <w:rsid w:val="008D3EF3"/>
    <w:rsid w:val="008D417C"/>
    <w:rsid w:val="008D4385"/>
    <w:rsid w:val="008D44D4"/>
    <w:rsid w:val="008D486D"/>
    <w:rsid w:val="008D5194"/>
    <w:rsid w:val="008D5A17"/>
    <w:rsid w:val="008D5C6E"/>
    <w:rsid w:val="008D5E0F"/>
    <w:rsid w:val="008D603F"/>
    <w:rsid w:val="008D66D0"/>
    <w:rsid w:val="008D706D"/>
    <w:rsid w:val="008D7208"/>
    <w:rsid w:val="008D77B0"/>
    <w:rsid w:val="008D77B7"/>
    <w:rsid w:val="008E0340"/>
    <w:rsid w:val="008E08C9"/>
    <w:rsid w:val="008E106D"/>
    <w:rsid w:val="008E1504"/>
    <w:rsid w:val="008E1799"/>
    <w:rsid w:val="008E1A8B"/>
    <w:rsid w:val="008E1ABB"/>
    <w:rsid w:val="008E1DF3"/>
    <w:rsid w:val="008E206E"/>
    <w:rsid w:val="008E20BB"/>
    <w:rsid w:val="008E2738"/>
    <w:rsid w:val="008E27FD"/>
    <w:rsid w:val="008E2954"/>
    <w:rsid w:val="008E298F"/>
    <w:rsid w:val="008E2CF5"/>
    <w:rsid w:val="008E355B"/>
    <w:rsid w:val="008E3F98"/>
    <w:rsid w:val="008E3FE7"/>
    <w:rsid w:val="008E480B"/>
    <w:rsid w:val="008E4963"/>
    <w:rsid w:val="008E5407"/>
    <w:rsid w:val="008E545D"/>
    <w:rsid w:val="008E5E94"/>
    <w:rsid w:val="008E5F16"/>
    <w:rsid w:val="008E60D2"/>
    <w:rsid w:val="008E6131"/>
    <w:rsid w:val="008E6662"/>
    <w:rsid w:val="008E696F"/>
    <w:rsid w:val="008E6ADF"/>
    <w:rsid w:val="008E77EF"/>
    <w:rsid w:val="008E7978"/>
    <w:rsid w:val="008F09AF"/>
    <w:rsid w:val="008F0FBC"/>
    <w:rsid w:val="008F10C8"/>
    <w:rsid w:val="008F141A"/>
    <w:rsid w:val="008F147A"/>
    <w:rsid w:val="008F157E"/>
    <w:rsid w:val="008F1693"/>
    <w:rsid w:val="008F17F9"/>
    <w:rsid w:val="008F1A78"/>
    <w:rsid w:val="008F1BB3"/>
    <w:rsid w:val="008F1C14"/>
    <w:rsid w:val="008F1E66"/>
    <w:rsid w:val="008F246A"/>
    <w:rsid w:val="008F25A5"/>
    <w:rsid w:val="008F2C67"/>
    <w:rsid w:val="008F313F"/>
    <w:rsid w:val="008F351F"/>
    <w:rsid w:val="008F470B"/>
    <w:rsid w:val="008F5942"/>
    <w:rsid w:val="008F59F3"/>
    <w:rsid w:val="008F7357"/>
    <w:rsid w:val="008F747C"/>
    <w:rsid w:val="008F78DD"/>
    <w:rsid w:val="009008BE"/>
    <w:rsid w:val="00900CA0"/>
    <w:rsid w:val="009013FA"/>
    <w:rsid w:val="009020FD"/>
    <w:rsid w:val="009028B8"/>
    <w:rsid w:val="00902C62"/>
    <w:rsid w:val="009036F7"/>
    <w:rsid w:val="00903E28"/>
    <w:rsid w:val="009040FD"/>
    <w:rsid w:val="0090437E"/>
    <w:rsid w:val="0090438D"/>
    <w:rsid w:val="009045D5"/>
    <w:rsid w:val="009048BB"/>
    <w:rsid w:val="00904EFC"/>
    <w:rsid w:val="00905666"/>
    <w:rsid w:val="00905BCA"/>
    <w:rsid w:val="00905BE4"/>
    <w:rsid w:val="00906059"/>
    <w:rsid w:val="009060F2"/>
    <w:rsid w:val="00906DC9"/>
    <w:rsid w:val="00906F9D"/>
    <w:rsid w:val="0091024A"/>
    <w:rsid w:val="00910488"/>
    <w:rsid w:val="00910D8E"/>
    <w:rsid w:val="00911049"/>
    <w:rsid w:val="00911A93"/>
    <w:rsid w:val="00911D97"/>
    <w:rsid w:val="00913085"/>
    <w:rsid w:val="00913A4E"/>
    <w:rsid w:val="00913E71"/>
    <w:rsid w:val="009146C8"/>
    <w:rsid w:val="00914A59"/>
    <w:rsid w:val="009150CD"/>
    <w:rsid w:val="00915AC3"/>
    <w:rsid w:val="0091655C"/>
    <w:rsid w:val="00916690"/>
    <w:rsid w:val="00916AFE"/>
    <w:rsid w:val="00916BE2"/>
    <w:rsid w:val="00916D49"/>
    <w:rsid w:val="00916E1F"/>
    <w:rsid w:val="009171A8"/>
    <w:rsid w:val="0091723B"/>
    <w:rsid w:val="00917580"/>
    <w:rsid w:val="009177BC"/>
    <w:rsid w:val="00917810"/>
    <w:rsid w:val="009206DB"/>
    <w:rsid w:val="00920772"/>
    <w:rsid w:val="00920E18"/>
    <w:rsid w:val="009211D5"/>
    <w:rsid w:val="009212AF"/>
    <w:rsid w:val="00921CCB"/>
    <w:rsid w:val="00921D68"/>
    <w:rsid w:val="00921EF1"/>
    <w:rsid w:val="00922015"/>
    <w:rsid w:val="009223B4"/>
    <w:rsid w:val="0092244C"/>
    <w:rsid w:val="009232A7"/>
    <w:rsid w:val="009233B6"/>
    <w:rsid w:val="009237CB"/>
    <w:rsid w:val="00923878"/>
    <w:rsid w:val="009240A1"/>
    <w:rsid w:val="009243B3"/>
    <w:rsid w:val="00924B4E"/>
    <w:rsid w:val="00924B74"/>
    <w:rsid w:val="00924DA7"/>
    <w:rsid w:val="009250AE"/>
    <w:rsid w:val="009253B5"/>
    <w:rsid w:val="00925771"/>
    <w:rsid w:val="009261A6"/>
    <w:rsid w:val="00926838"/>
    <w:rsid w:val="00926A8C"/>
    <w:rsid w:val="00926FCD"/>
    <w:rsid w:val="0092719C"/>
    <w:rsid w:val="00927856"/>
    <w:rsid w:val="00927A10"/>
    <w:rsid w:val="00930AF8"/>
    <w:rsid w:val="00930C64"/>
    <w:rsid w:val="0093120A"/>
    <w:rsid w:val="009312EF"/>
    <w:rsid w:val="0093171F"/>
    <w:rsid w:val="00931BA4"/>
    <w:rsid w:val="00931E24"/>
    <w:rsid w:val="00931E84"/>
    <w:rsid w:val="00932002"/>
    <w:rsid w:val="0093273F"/>
    <w:rsid w:val="00932CC1"/>
    <w:rsid w:val="00932D75"/>
    <w:rsid w:val="00933515"/>
    <w:rsid w:val="00933589"/>
    <w:rsid w:val="0093370C"/>
    <w:rsid w:val="0093396C"/>
    <w:rsid w:val="00933FEC"/>
    <w:rsid w:val="009342C0"/>
    <w:rsid w:val="0093436B"/>
    <w:rsid w:val="009344D1"/>
    <w:rsid w:val="00934827"/>
    <w:rsid w:val="00934A98"/>
    <w:rsid w:val="00934B06"/>
    <w:rsid w:val="009355D6"/>
    <w:rsid w:val="00935994"/>
    <w:rsid w:val="009361BF"/>
    <w:rsid w:val="0093636F"/>
    <w:rsid w:val="00936592"/>
    <w:rsid w:val="00936617"/>
    <w:rsid w:val="00936FF4"/>
    <w:rsid w:val="009371E1"/>
    <w:rsid w:val="0093750F"/>
    <w:rsid w:val="00937575"/>
    <w:rsid w:val="00937880"/>
    <w:rsid w:val="00937D07"/>
    <w:rsid w:val="00937E47"/>
    <w:rsid w:val="00937FBA"/>
    <w:rsid w:val="00940BF5"/>
    <w:rsid w:val="00940DD4"/>
    <w:rsid w:val="00941439"/>
    <w:rsid w:val="009417ED"/>
    <w:rsid w:val="00942317"/>
    <w:rsid w:val="00943060"/>
    <w:rsid w:val="00943216"/>
    <w:rsid w:val="00943338"/>
    <w:rsid w:val="009434AD"/>
    <w:rsid w:val="0094357D"/>
    <w:rsid w:val="00943AF3"/>
    <w:rsid w:val="00943BCB"/>
    <w:rsid w:val="00943BD7"/>
    <w:rsid w:val="00944383"/>
    <w:rsid w:val="009445AC"/>
    <w:rsid w:val="00944648"/>
    <w:rsid w:val="009446B1"/>
    <w:rsid w:val="00944B6E"/>
    <w:rsid w:val="00944C3B"/>
    <w:rsid w:val="00944D35"/>
    <w:rsid w:val="00944FC0"/>
    <w:rsid w:val="00945371"/>
    <w:rsid w:val="00945FC6"/>
    <w:rsid w:val="0094606D"/>
    <w:rsid w:val="0094641B"/>
    <w:rsid w:val="00946CB2"/>
    <w:rsid w:val="00950B8D"/>
    <w:rsid w:val="00950EAD"/>
    <w:rsid w:val="009515FE"/>
    <w:rsid w:val="00951665"/>
    <w:rsid w:val="00952306"/>
    <w:rsid w:val="009527BB"/>
    <w:rsid w:val="00952DE9"/>
    <w:rsid w:val="00953389"/>
    <w:rsid w:val="009535C4"/>
    <w:rsid w:val="0095374E"/>
    <w:rsid w:val="00953C95"/>
    <w:rsid w:val="00953CDA"/>
    <w:rsid w:val="00953DCA"/>
    <w:rsid w:val="00953E8D"/>
    <w:rsid w:val="00953ED5"/>
    <w:rsid w:val="00954C78"/>
    <w:rsid w:val="00954E0D"/>
    <w:rsid w:val="00955310"/>
    <w:rsid w:val="00955F9B"/>
    <w:rsid w:val="00956174"/>
    <w:rsid w:val="009562DC"/>
    <w:rsid w:val="00956394"/>
    <w:rsid w:val="009565BD"/>
    <w:rsid w:val="0095718F"/>
    <w:rsid w:val="00957395"/>
    <w:rsid w:val="00957A86"/>
    <w:rsid w:val="00960076"/>
    <w:rsid w:val="00960323"/>
    <w:rsid w:val="0096042F"/>
    <w:rsid w:val="0096060D"/>
    <w:rsid w:val="0096078E"/>
    <w:rsid w:val="00960D9A"/>
    <w:rsid w:val="00961057"/>
    <w:rsid w:val="009610F6"/>
    <w:rsid w:val="0096195B"/>
    <w:rsid w:val="009626EF"/>
    <w:rsid w:val="00962713"/>
    <w:rsid w:val="00962EEE"/>
    <w:rsid w:val="009634E0"/>
    <w:rsid w:val="009635F4"/>
    <w:rsid w:val="00964CBD"/>
    <w:rsid w:val="00964E64"/>
    <w:rsid w:val="00965184"/>
    <w:rsid w:val="00965831"/>
    <w:rsid w:val="00965FF0"/>
    <w:rsid w:val="009663A6"/>
    <w:rsid w:val="00967094"/>
    <w:rsid w:val="0096741C"/>
    <w:rsid w:val="00970145"/>
    <w:rsid w:val="00970645"/>
    <w:rsid w:val="00970791"/>
    <w:rsid w:val="0097080C"/>
    <w:rsid w:val="00971565"/>
    <w:rsid w:val="00971A9B"/>
    <w:rsid w:val="00972222"/>
    <w:rsid w:val="00972263"/>
    <w:rsid w:val="0097232B"/>
    <w:rsid w:val="00972EF5"/>
    <w:rsid w:val="00973230"/>
    <w:rsid w:val="00973415"/>
    <w:rsid w:val="0097360A"/>
    <w:rsid w:val="00973BDA"/>
    <w:rsid w:val="00974063"/>
    <w:rsid w:val="009744BC"/>
    <w:rsid w:val="0097457E"/>
    <w:rsid w:val="00974593"/>
    <w:rsid w:val="009745A4"/>
    <w:rsid w:val="009749E0"/>
    <w:rsid w:val="00974A34"/>
    <w:rsid w:val="00974ACE"/>
    <w:rsid w:val="0097516D"/>
    <w:rsid w:val="00975195"/>
    <w:rsid w:val="009752DD"/>
    <w:rsid w:val="009755A1"/>
    <w:rsid w:val="0097590C"/>
    <w:rsid w:val="00975BA5"/>
    <w:rsid w:val="009763F3"/>
    <w:rsid w:val="009765E1"/>
    <w:rsid w:val="00976B55"/>
    <w:rsid w:val="00976B7C"/>
    <w:rsid w:val="009771A9"/>
    <w:rsid w:val="00977406"/>
    <w:rsid w:val="009775CD"/>
    <w:rsid w:val="00977BE0"/>
    <w:rsid w:val="00977DBE"/>
    <w:rsid w:val="00977F65"/>
    <w:rsid w:val="00977FAE"/>
    <w:rsid w:val="00980731"/>
    <w:rsid w:val="009809EB"/>
    <w:rsid w:val="00980B9E"/>
    <w:rsid w:val="00981213"/>
    <w:rsid w:val="009826A0"/>
    <w:rsid w:val="00982E21"/>
    <w:rsid w:val="00983012"/>
    <w:rsid w:val="00983021"/>
    <w:rsid w:val="0098304D"/>
    <w:rsid w:val="00983314"/>
    <w:rsid w:val="00983350"/>
    <w:rsid w:val="00983580"/>
    <w:rsid w:val="00983B54"/>
    <w:rsid w:val="00984017"/>
    <w:rsid w:val="009843CD"/>
    <w:rsid w:val="009846EB"/>
    <w:rsid w:val="00984EA1"/>
    <w:rsid w:val="009852A2"/>
    <w:rsid w:val="0098556E"/>
    <w:rsid w:val="00985BB8"/>
    <w:rsid w:val="00986212"/>
    <w:rsid w:val="0098621C"/>
    <w:rsid w:val="00986324"/>
    <w:rsid w:val="00986332"/>
    <w:rsid w:val="00986E48"/>
    <w:rsid w:val="009870D9"/>
    <w:rsid w:val="00987321"/>
    <w:rsid w:val="0098743A"/>
    <w:rsid w:val="009876F8"/>
    <w:rsid w:val="0098786C"/>
    <w:rsid w:val="009879A2"/>
    <w:rsid w:val="00990354"/>
    <w:rsid w:val="009906BA"/>
    <w:rsid w:val="0099096E"/>
    <w:rsid w:val="009909FD"/>
    <w:rsid w:val="00990D18"/>
    <w:rsid w:val="00991E8C"/>
    <w:rsid w:val="00992198"/>
    <w:rsid w:val="009921DE"/>
    <w:rsid w:val="00992501"/>
    <w:rsid w:val="00992830"/>
    <w:rsid w:val="00992855"/>
    <w:rsid w:val="00992CA5"/>
    <w:rsid w:val="00992D3A"/>
    <w:rsid w:val="00992D74"/>
    <w:rsid w:val="0099336D"/>
    <w:rsid w:val="0099362D"/>
    <w:rsid w:val="009940C3"/>
    <w:rsid w:val="00994787"/>
    <w:rsid w:val="00994F45"/>
    <w:rsid w:val="009952A7"/>
    <w:rsid w:val="0099532E"/>
    <w:rsid w:val="00995718"/>
    <w:rsid w:val="00996C8F"/>
    <w:rsid w:val="0099782B"/>
    <w:rsid w:val="0099798B"/>
    <w:rsid w:val="009A05F7"/>
    <w:rsid w:val="009A0935"/>
    <w:rsid w:val="009A0D13"/>
    <w:rsid w:val="009A14A8"/>
    <w:rsid w:val="009A1665"/>
    <w:rsid w:val="009A1DD5"/>
    <w:rsid w:val="009A208D"/>
    <w:rsid w:val="009A258F"/>
    <w:rsid w:val="009A27E6"/>
    <w:rsid w:val="009A2BC3"/>
    <w:rsid w:val="009A2E4B"/>
    <w:rsid w:val="009A2F24"/>
    <w:rsid w:val="009A39CC"/>
    <w:rsid w:val="009A3BCB"/>
    <w:rsid w:val="009A402D"/>
    <w:rsid w:val="009A416D"/>
    <w:rsid w:val="009A449B"/>
    <w:rsid w:val="009A48FA"/>
    <w:rsid w:val="009A5184"/>
    <w:rsid w:val="009A5992"/>
    <w:rsid w:val="009A5B5D"/>
    <w:rsid w:val="009A6573"/>
    <w:rsid w:val="009A6931"/>
    <w:rsid w:val="009A6BD5"/>
    <w:rsid w:val="009A6D33"/>
    <w:rsid w:val="009A6D78"/>
    <w:rsid w:val="009A6E7E"/>
    <w:rsid w:val="009A72FC"/>
    <w:rsid w:val="009A74E6"/>
    <w:rsid w:val="009A7DE4"/>
    <w:rsid w:val="009B13D6"/>
    <w:rsid w:val="009B240C"/>
    <w:rsid w:val="009B2963"/>
    <w:rsid w:val="009B2DEB"/>
    <w:rsid w:val="009B2ED2"/>
    <w:rsid w:val="009B3037"/>
    <w:rsid w:val="009B3615"/>
    <w:rsid w:val="009B3842"/>
    <w:rsid w:val="009B3EE9"/>
    <w:rsid w:val="009B4134"/>
    <w:rsid w:val="009B44B2"/>
    <w:rsid w:val="009B4510"/>
    <w:rsid w:val="009B4621"/>
    <w:rsid w:val="009B51E6"/>
    <w:rsid w:val="009B573A"/>
    <w:rsid w:val="009B58E2"/>
    <w:rsid w:val="009B59C1"/>
    <w:rsid w:val="009B600A"/>
    <w:rsid w:val="009B6DC9"/>
    <w:rsid w:val="009B75A3"/>
    <w:rsid w:val="009B7728"/>
    <w:rsid w:val="009B787F"/>
    <w:rsid w:val="009B7E63"/>
    <w:rsid w:val="009C00E3"/>
    <w:rsid w:val="009C020B"/>
    <w:rsid w:val="009C0237"/>
    <w:rsid w:val="009C0571"/>
    <w:rsid w:val="009C16A8"/>
    <w:rsid w:val="009C1E40"/>
    <w:rsid w:val="009C235A"/>
    <w:rsid w:val="009C2B8C"/>
    <w:rsid w:val="009C2C3A"/>
    <w:rsid w:val="009C30DC"/>
    <w:rsid w:val="009C3170"/>
    <w:rsid w:val="009C365A"/>
    <w:rsid w:val="009C37BC"/>
    <w:rsid w:val="009C3915"/>
    <w:rsid w:val="009C4681"/>
    <w:rsid w:val="009C4E97"/>
    <w:rsid w:val="009C5103"/>
    <w:rsid w:val="009C534B"/>
    <w:rsid w:val="009C535B"/>
    <w:rsid w:val="009C59DC"/>
    <w:rsid w:val="009C59EA"/>
    <w:rsid w:val="009C5F53"/>
    <w:rsid w:val="009C5FEB"/>
    <w:rsid w:val="009C6611"/>
    <w:rsid w:val="009C6A73"/>
    <w:rsid w:val="009C7D75"/>
    <w:rsid w:val="009C7D97"/>
    <w:rsid w:val="009D031C"/>
    <w:rsid w:val="009D0424"/>
    <w:rsid w:val="009D06C9"/>
    <w:rsid w:val="009D1760"/>
    <w:rsid w:val="009D1987"/>
    <w:rsid w:val="009D19A3"/>
    <w:rsid w:val="009D22C7"/>
    <w:rsid w:val="009D2FCB"/>
    <w:rsid w:val="009D3209"/>
    <w:rsid w:val="009D34CA"/>
    <w:rsid w:val="009D4078"/>
    <w:rsid w:val="009D56AF"/>
    <w:rsid w:val="009D5F0B"/>
    <w:rsid w:val="009D6122"/>
    <w:rsid w:val="009D61F6"/>
    <w:rsid w:val="009D624F"/>
    <w:rsid w:val="009D6A17"/>
    <w:rsid w:val="009D6B43"/>
    <w:rsid w:val="009D6FB8"/>
    <w:rsid w:val="009D7023"/>
    <w:rsid w:val="009D74C8"/>
    <w:rsid w:val="009D7648"/>
    <w:rsid w:val="009D79D0"/>
    <w:rsid w:val="009D7C4B"/>
    <w:rsid w:val="009E0454"/>
    <w:rsid w:val="009E0558"/>
    <w:rsid w:val="009E07BE"/>
    <w:rsid w:val="009E0BCC"/>
    <w:rsid w:val="009E1136"/>
    <w:rsid w:val="009E121F"/>
    <w:rsid w:val="009E12FC"/>
    <w:rsid w:val="009E1463"/>
    <w:rsid w:val="009E21A7"/>
    <w:rsid w:val="009E21FE"/>
    <w:rsid w:val="009E2477"/>
    <w:rsid w:val="009E2E5C"/>
    <w:rsid w:val="009E3151"/>
    <w:rsid w:val="009E35B3"/>
    <w:rsid w:val="009E4339"/>
    <w:rsid w:val="009E44F4"/>
    <w:rsid w:val="009E4C11"/>
    <w:rsid w:val="009E4E4B"/>
    <w:rsid w:val="009E4E9C"/>
    <w:rsid w:val="009E51E3"/>
    <w:rsid w:val="009E534B"/>
    <w:rsid w:val="009E5529"/>
    <w:rsid w:val="009E5D53"/>
    <w:rsid w:val="009E6B6E"/>
    <w:rsid w:val="009E7031"/>
    <w:rsid w:val="009E7592"/>
    <w:rsid w:val="009E765F"/>
    <w:rsid w:val="009E7A17"/>
    <w:rsid w:val="009F044E"/>
    <w:rsid w:val="009F0A05"/>
    <w:rsid w:val="009F0B65"/>
    <w:rsid w:val="009F0EA8"/>
    <w:rsid w:val="009F14F8"/>
    <w:rsid w:val="009F1A08"/>
    <w:rsid w:val="009F2855"/>
    <w:rsid w:val="009F2F01"/>
    <w:rsid w:val="009F35B3"/>
    <w:rsid w:val="009F3759"/>
    <w:rsid w:val="009F3CBC"/>
    <w:rsid w:val="009F3FB2"/>
    <w:rsid w:val="009F42AF"/>
    <w:rsid w:val="009F44D7"/>
    <w:rsid w:val="009F4619"/>
    <w:rsid w:val="009F46F6"/>
    <w:rsid w:val="009F4984"/>
    <w:rsid w:val="009F4E22"/>
    <w:rsid w:val="009F5129"/>
    <w:rsid w:val="009F5345"/>
    <w:rsid w:val="009F53C1"/>
    <w:rsid w:val="009F5467"/>
    <w:rsid w:val="009F5600"/>
    <w:rsid w:val="009F64A1"/>
    <w:rsid w:val="009F6B0B"/>
    <w:rsid w:val="009F6D76"/>
    <w:rsid w:val="009F6D94"/>
    <w:rsid w:val="009F6F1E"/>
    <w:rsid w:val="009F72EE"/>
    <w:rsid w:val="009F7AC5"/>
    <w:rsid w:val="009F7AFB"/>
    <w:rsid w:val="009F7B22"/>
    <w:rsid w:val="009F7FA4"/>
    <w:rsid w:val="00A001D8"/>
    <w:rsid w:val="00A0060A"/>
    <w:rsid w:val="00A008C9"/>
    <w:rsid w:val="00A00A6B"/>
    <w:rsid w:val="00A011B8"/>
    <w:rsid w:val="00A01387"/>
    <w:rsid w:val="00A01409"/>
    <w:rsid w:val="00A0153B"/>
    <w:rsid w:val="00A01C03"/>
    <w:rsid w:val="00A01D88"/>
    <w:rsid w:val="00A021A1"/>
    <w:rsid w:val="00A025FE"/>
    <w:rsid w:val="00A0263C"/>
    <w:rsid w:val="00A0280F"/>
    <w:rsid w:val="00A03881"/>
    <w:rsid w:val="00A039C4"/>
    <w:rsid w:val="00A03A97"/>
    <w:rsid w:val="00A05815"/>
    <w:rsid w:val="00A0593C"/>
    <w:rsid w:val="00A064C9"/>
    <w:rsid w:val="00A06CD6"/>
    <w:rsid w:val="00A07248"/>
    <w:rsid w:val="00A100CC"/>
    <w:rsid w:val="00A1040B"/>
    <w:rsid w:val="00A10437"/>
    <w:rsid w:val="00A10625"/>
    <w:rsid w:val="00A10996"/>
    <w:rsid w:val="00A10A21"/>
    <w:rsid w:val="00A10F94"/>
    <w:rsid w:val="00A11646"/>
    <w:rsid w:val="00A118CB"/>
    <w:rsid w:val="00A11B4F"/>
    <w:rsid w:val="00A11D85"/>
    <w:rsid w:val="00A11EED"/>
    <w:rsid w:val="00A1222C"/>
    <w:rsid w:val="00A123C0"/>
    <w:rsid w:val="00A12A4C"/>
    <w:rsid w:val="00A12C2E"/>
    <w:rsid w:val="00A131FA"/>
    <w:rsid w:val="00A136C9"/>
    <w:rsid w:val="00A13D53"/>
    <w:rsid w:val="00A1476D"/>
    <w:rsid w:val="00A148EC"/>
    <w:rsid w:val="00A149A9"/>
    <w:rsid w:val="00A14A31"/>
    <w:rsid w:val="00A14F2B"/>
    <w:rsid w:val="00A1516A"/>
    <w:rsid w:val="00A1541C"/>
    <w:rsid w:val="00A15593"/>
    <w:rsid w:val="00A15A66"/>
    <w:rsid w:val="00A15AAA"/>
    <w:rsid w:val="00A15E72"/>
    <w:rsid w:val="00A1602C"/>
    <w:rsid w:val="00A160F9"/>
    <w:rsid w:val="00A1628E"/>
    <w:rsid w:val="00A162A6"/>
    <w:rsid w:val="00A16840"/>
    <w:rsid w:val="00A16C54"/>
    <w:rsid w:val="00A17747"/>
    <w:rsid w:val="00A17AE0"/>
    <w:rsid w:val="00A20C26"/>
    <w:rsid w:val="00A20C6F"/>
    <w:rsid w:val="00A21362"/>
    <w:rsid w:val="00A22168"/>
    <w:rsid w:val="00A223B3"/>
    <w:rsid w:val="00A22C08"/>
    <w:rsid w:val="00A22CD9"/>
    <w:rsid w:val="00A23191"/>
    <w:rsid w:val="00A2363C"/>
    <w:rsid w:val="00A23910"/>
    <w:rsid w:val="00A23EEA"/>
    <w:rsid w:val="00A23F6A"/>
    <w:rsid w:val="00A24086"/>
    <w:rsid w:val="00A240D4"/>
    <w:rsid w:val="00A24553"/>
    <w:rsid w:val="00A24B64"/>
    <w:rsid w:val="00A24DCD"/>
    <w:rsid w:val="00A24F2C"/>
    <w:rsid w:val="00A25196"/>
    <w:rsid w:val="00A25E10"/>
    <w:rsid w:val="00A26212"/>
    <w:rsid w:val="00A26454"/>
    <w:rsid w:val="00A26837"/>
    <w:rsid w:val="00A26ED4"/>
    <w:rsid w:val="00A26F24"/>
    <w:rsid w:val="00A270F6"/>
    <w:rsid w:val="00A275B0"/>
    <w:rsid w:val="00A2780A"/>
    <w:rsid w:val="00A278D4"/>
    <w:rsid w:val="00A30067"/>
    <w:rsid w:val="00A30C6B"/>
    <w:rsid w:val="00A30DDA"/>
    <w:rsid w:val="00A3102D"/>
    <w:rsid w:val="00A3149E"/>
    <w:rsid w:val="00A314E5"/>
    <w:rsid w:val="00A3179A"/>
    <w:rsid w:val="00A319C7"/>
    <w:rsid w:val="00A31DD9"/>
    <w:rsid w:val="00A33250"/>
    <w:rsid w:val="00A3383E"/>
    <w:rsid w:val="00A33F21"/>
    <w:rsid w:val="00A3446F"/>
    <w:rsid w:val="00A3502B"/>
    <w:rsid w:val="00A3545C"/>
    <w:rsid w:val="00A358E6"/>
    <w:rsid w:val="00A36199"/>
    <w:rsid w:val="00A36B0E"/>
    <w:rsid w:val="00A377BF"/>
    <w:rsid w:val="00A37918"/>
    <w:rsid w:val="00A37BCC"/>
    <w:rsid w:val="00A37EE8"/>
    <w:rsid w:val="00A40245"/>
    <w:rsid w:val="00A40292"/>
    <w:rsid w:val="00A40355"/>
    <w:rsid w:val="00A407C5"/>
    <w:rsid w:val="00A41AE1"/>
    <w:rsid w:val="00A42142"/>
    <w:rsid w:val="00A4379B"/>
    <w:rsid w:val="00A44336"/>
    <w:rsid w:val="00A44E31"/>
    <w:rsid w:val="00A45386"/>
    <w:rsid w:val="00A46286"/>
    <w:rsid w:val="00A46291"/>
    <w:rsid w:val="00A462A4"/>
    <w:rsid w:val="00A46335"/>
    <w:rsid w:val="00A46437"/>
    <w:rsid w:val="00A4669E"/>
    <w:rsid w:val="00A4700C"/>
    <w:rsid w:val="00A476CD"/>
    <w:rsid w:val="00A5041E"/>
    <w:rsid w:val="00A5097F"/>
    <w:rsid w:val="00A50CFD"/>
    <w:rsid w:val="00A51190"/>
    <w:rsid w:val="00A514B7"/>
    <w:rsid w:val="00A5169B"/>
    <w:rsid w:val="00A526D4"/>
    <w:rsid w:val="00A52A11"/>
    <w:rsid w:val="00A52BAD"/>
    <w:rsid w:val="00A53C72"/>
    <w:rsid w:val="00A54131"/>
    <w:rsid w:val="00A54491"/>
    <w:rsid w:val="00A54695"/>
    <w:rsid w:val="00A553DE"/>
    <w:rsid w:val="00A55515"/>
    <w:rsid w:val="00A56382"/>
    <w:rsid w:val="00A56685"/>
    <w:rsid w:val="00A56BDD"/>
    <w:rsid w:val="00A56F9E"/>
    <w:rsid w:val="00A57B5F"/>
    <w:rsid w:val="00A60066"/>
    <w:rsid w:val="00A600A2"/>
    <w:rsid w:val="00A600C4"/>
    <w:rsid w:val="00A604EF"/>
    <w:rsid w:val="00A606D9"/>
    <w:rsid w:val="00A607C9"/>
    <w:rsid w:val="00A6093C"/>
    <w:rsid w:val="00A60B30"/>
    <w:rsid w:val="00A60DC3"/>
    <w:rsid w:val="00A6130D"/>
    <w:rsid w:val="00A617A1"/>
    <w:rsid w:val="00A61BDA"/>
    <w:rsid w:val="00A62033"/>
    <w:rsid w:val="00A623FE"/>
    <w:rsid w:val="00A624E2"/>
    <w:rsid w:val="00A6281C"/>
    <w:rsid w:val="00A6283C"/>
    <w:rsid w:val="00A634EA"/>
    <w:rsid w:val="00A63AAC"/>
    <w:rsid w:val="00A64D0D"/>
    <w:rsid w:val="00A64D60"/>
    <w:rsid w:val="00A65175"/>
    <w:rsid w:val="00A65EA1"/>
    <w:rsid w:val="00A65F18"/>
    <w:rsid w:val="00A65FD3"/>
    <w:rsid w:val="00A668BC"/>
    <w:rsid w:val="00A669CE"/>
    <w:rsid w:val="00A66D97"/>
    <w:rsid w:val="00A66DA1"/>
    <w:rsid w:val="00A67085"/>
    <w:rsid w:val="00A675A4"/>
    <w:rsid w:val="00A67944"/>
    <w:rsid w:val="00A67E01"/>
    <w:rsid w:val="00A67E3C"/>
    <w:rsid w:val="00A67E6F"/>
    <w:rsid w:val="00A70A06"/>
    <w:rsid w:val="00A72006"/>
    <w:rsid w:val="00A721CA"/>
    <w:rsid w:val="00A725C4"/>
    <w:rsid w:val="00A72686"/>
    <w:rsid w:val="00A72745"/>
    <w:rsid w:val="00A73185"/>
    <w:rsid w:val="00A736CE"/>
    <w:rsid w:val="00A743AD"/>
    <w:rsid w:val="00A74AFF"/>
    <w:rsid w:val="00A74D71"/>
    <w:rsid w:val="00A74E6C"/>
    <w:rsid w:val="00A74EF3"/>
    <w:rsid w:val="00A75223"/>
    <w:rsid w:val="00A752BD"/>
    <w:rsid w:val="00A7534A"/>
    <w:rsid w:val="00A75953"/>
    <w:rsid w:val="00A75FD4"/>
    <w:rsid w:val="00A761D1"/>
    <w:rsid w:val="00A76977"/>
    <w:rsid w:val="00A77914"/>
    <w:rsid w:val="00A813C3"/>
    <w:rsid w:val="00A81A6F"/>
    <w:rsid w:val="00A81B60"/>
    <w:rsid w:val="00A8233D"/>
    <w:rsid w:val="00A83770"/>
    <w:rsid w:val="00A83D11"/>
    <w:rsid w:val="00A84117"/>
    <w:rsid w:val="00A85041"/>
    <w:rsid w:val="00A8537E"/>
    <w:rsid w:val="00A8570E"/>
    <w:rsid w:val="00A858E4"/>
    <w:rsid w:val="00A85933"/>
    <w:rsid w:val="00A85B8B"/>
    <w:rsid w:val="00A85FA4"/>
    <w:rsid w:val="00A8615E"/>
    <w:rsid w:val="00A863EB"/>
    <w:rsid w:val="00A867A9"/>
    <w:rsid w:val="00A86A7B"/>
    <w:rsid w:val="00A86D00"/>
    <w:rsid w:val="00A87BBA"/>
    <w:rsid w:val="00A87E2C"/>
    <w:rsid w:val="00A908ED"/>
    <w:rsid w:val="00A90A0A"/>
    <w:rsid w:val="00A915A4"/>
    <w:rsid w:val="00A91DB8"/>
    <w:rsid w:val="00A927EF"/>
    <w:rsid w:val="00A92F02"/>
    <w:rsid w:val="00A934C8"/>
    <w:rsid w:val="00A93E8F"/>
    <w:rsid w:val="00A94235"/>
    <w:rsid w:val="00A94283"/>
    <w:rsid w:val="00A94430"/>
    <w:rsid w:val="00A94548"/>
    <w:rsid w:val="00A94B36"/>
    <w:rsid w:val="00A94BA4"/>
    <w:rsid w:val="00A94FE1"/>
    <w:rsid w:val="00A95AF2"/>
    <w:rsid w:val="00A96791"/>
    <w:rsid w:val="00A975FB"/>
    <w:rsid w:val="00A9776D"/>
    <w:rsid w:val="00A97BC5"/>
    <w:rsid w:val="00A97C17"/>
    <w:rsid w:val="00A97CA2"/>
    <w:rsid w:val="00AA01DC"/>
    <w:rsid w:val="00AA0325"/>
    <w:rsid w:val="00AA0339"/>
    <w:rsid w:val="00AA07B0"/>
    <w:rsid w:val="00AA08F8"/>
    <w:rsid w:val="00AA09AF"/>
    <w:rsid w:val="00AA12CA"/>
    <w:rsid w:val="00AA164C"/>
    <w:rsid w:val="00AA1ECA"/>
    <w:rsid w:val="00AA260C"/>
    <w:rsid w:val="00AA2DDF"/>
    <w:rsid w:val="00AA2E45"/>
    <w:rsid w:val="00AA33AB"/>
    <w:rsid w:val="00AA3580"/>
    <w:rsid w:val="00AA3594"/>
    <w:rsid w:val="00AA38C4"/>
    <w:rsid w:val="00AA38F5"/>
    <w:rsid w:val="00AA4B81"/>
    <w:rsid w:val="00AA4EFD"/>
    <w:rsid w:val="00AA5408"/>
    <w:rsid w:val="00AA573F"/>
    <w:rsid w:val="00AA634F"/>
    <w:rsid w:val="00AA6559"/>
    <w:rsid w:val="00AA65BE"/>
    <w:rsid w:val="00AA6893"/>
    <w:rsid w:val="00AA6D75"/>
    <w:rsid w:val="00AA72DD"/>
    <w:rsid w:val="00AA7437"/>
    <w:rsid w:val="00AA76CA"/>
    <w:rsid w:val="00AB00E2"/>
    <w:rsid w:val="00AB053D"/>
    <w:rsid w:val="00AB0CE6"/>
    <w:rsid w:val="00AB0D73"/>
    <w:rsid w:val="00AB1274"/>
    <w:rsid w:val="00AB1D07"/>
    <w:rsid w:val="00AB1D8D"/>
    <w:rsid w:val="00AB226F"/>
    <w:rsid w:val="00AB244C"/>
    <w:rsid w:val="00AB269C"/>
    <w:rsid w:val="00AB2C69"/>
    <w:rsid w:val="00AB2D27"/>
    <w:rsid w:val="00AB3056"/>
    <w:rsid w:val="00AB325E"/>
    <w:rsid w:val="00AB3557"/>
    <w:rsid w:val="00AB3657"/>
    <w:rsid w:val="00AB376A"/>
    <w:rsid w:val="00AB38EB"/>
    <w:rsid w:val="00AB40E0"/>
    <w:rsid w:val="00AB4536"/>
    <w:rsid w:val="00AB461D"/>
    <w:rsid w:val="00AB4A44"/>
    <w:rsid w:val="00AB4A83"/>
    <w:rsid w:val="00AB5524"/>
    <w:rsid w:val="00AB565D"/>
    <w:rsid w:val="00AB5CEB"/>
    <w:rsid w:val="00AB619B"/>
    <w:rsid w:val="00AB61CE"/>
    <w:rsid w:val="00AB66CE"/>
    <w:rsid w:val="00AB6D81"/>
    <w:rsid w:val="00AB7069"/>
    <w:rsid w:val="00AB7B84"/>
    <w:rsid w:val="00AB7FBB"/>
    <w:rsid w:val="00AC0760"/>
    <w:rsid w:val="00AC0A3F"/>
    <w:rsid w:val="00AC1067"/>
    <w:rsid w:val="00AC1068"/>
    <w:rsid w:val="00AC1129"/>
    <w:rsid w:val="00AC1172"/>
    <w:rsid w:val="00AC1572"/>
    <w:rsid w:val="00AC1AA0"/>
    <w:rsid w:val="00AC1CC7"/>
    <w:rsid w:val="00AC1F36"/>
    <w:rsid w:val="00AC287E"/>
    <w:rsid w:val="00AC2F0D"/>
    <w:rsid w:val="00AC3299"/>
    <w:rsid w:val="00AC37F9"/>
    <w:rsid w:val="00AC4F94"/>
    <w:rsid w:val="00AC523D"/>
    <w:rsid w:val="00AC5709"/>
    <w:rsid w:val="00AC586C"/>
    <w:rsid w:val="00AC5B65"/>
    <w:rsid w:val="00AC6291"/>
    <w:rsid w:val="00AC634A"/>
    <w:rsid w:val="00AC64D2"/>
    <w:rsid w:val="00AC657C"/>
    <w:rsid w:val="00AC7186"/>
    <w:rsid w:val="00AC766E"/>
    <w:rsid w:val="00AC76C2"/>
    <w:rsid w:val="00AC7752"/>
    <w:rsid w:val="00AC77D0"/>
    <w:rsid w:val="00AD00C6"/>
    <w:rsid w:val="00AD1148"/>
    <w:rsid w:val="00AD1530"/>
    <w:rsid w:val="00AD1916"/>
    <w:rsid w:val="00AD1C18"/>
    <w:rsid w:val="00AD26CA"/>
    <w:rsid w:val="00AD2D07"/>
    <w:rsid w:val="00AD4062"/>
    <w:rsid w:val="00AD4612"/>
    <w:rsid w:val="00AD5096"/>
    <w:rsid w:val="00AD5DE2"/>
    <w:rsid w:val="00AD60FB"/>
    <w:rsid w:val="00AD73FC"/>
    <w:rsid w:val="00AD7587"/>
    <w:rsid w:val="00AD7697"/>
    <w:rsid w:val="00AD78DE"/>
    <w:rsid w:val="00AD7FC4"/>
    <w:rsid w:val="00AE0447"/>
    <w:rsid w:val="00AE0CAC"/>
    <w:rsid w:val="00AE1263"/>
    <w:rsid w:val="00AE187B"/>
    <w:rsid w:val="00AE1D2A"/>
    <w:rsid w:val="00AE2232"/>
    <w:rsid w:val="00AE2655"/>
    <w:rsid w:val="00AE2921"/>
    <w:rsid w:val="00AE2DC8"/>
    <w:rsid w:val="00AE3033"/>
    <w:rsid w:val="00AE383B"/>
    <w:rsid w:val="00AE42A7"/>
    <w:rsid w:val="00AE43D4"/>
    <w:rsid w:val="00AE511D"/>
    <w:rsid w:val="00AE589A"/>
    <w:rsid w:val="00AE5BB7"/>
    <w:rsid w:val="00AE65BF"/>
    <w:rsid w:val="00AE6DD5"/>
    <w:rsid w:val="00AE7651"/>
    <w:rsid w:val="00AF03FE"/>
    <w:rsid w:val="00AF045B"/>
    <w:rsid w:val="00AF07FE"/>
    <w:rsid w:val="00AF091B"/>
    <w:rsid w:val="00AF0ADD"/>
    <w:rsid w:val="00AF0BA2"/>
    <w:rsid w:val="00AF1564"/>
    <w:rsid w:val="00AF1BBB"/>
    <w:rsid w:val="00AF214D"/>
    <w:rsid w:val="00AF30D6"/>
    <w:rsid w:val="00AF3253"/>
    <w:rsid w:val="00AF3449"/>
    <w:rsid w:val="00AF34FC"/>
    <w:rsid w:val="00AF3C2E"/>
    <w:rsid w:val="00AF43E5"/>
    <w:rsid w:val="00AF4C8A"/>
    <w:rsid w:val="00AF4D7D"/>
    <w:rsid w:val="00AF4DEC"/>
    <w:rsid w:val="00AF51BC"/>
    <w:rsid w:val="00AF5A14"/>
    <w:rsid w:val="00AF5F1C"/>
    <w:rsid w:val="00AF5F96"/>
    <w:rsid w:val="00AF5FE7"/>
    <w:rsid w:val="00AF70B0"/>
    <w:rsid w:val="00AF741B"/>
    <w:rsid w:val="00B00134"/>
    <w:rsid w:val="00B004EB"/>
    <w:rsid w:val="00B00792"/>
    <w:rsid w:val="00B01381"/>
    <w:rsid w:val="00B014F3"/>
    <w:rsid w:val="00B014F7"/>
    <w:rsid w:val="00B0157F"/>
    <w:rsid w:val="00B0246C"/>
    <w:rsid w:val="00B028BB"/>
    <w:rsid w:val="00B02905"/>
    <w:rsid w:val="00B03630"/>
    <w:rsid w:val="00B04102"/>
    <w:rsid w:val="00B046A5"/>
    <w:rsid w:val="00B046E1"/>
    <w:rsid w:val="00B04C61"/>
    <w:rsid w:val="00B04F5F"/>
    <w:rsid w:val="00B051AC"/>
    <w:rsid w:val="00B05AFE"/>
    <w:rsid w:val="00B05C48"/>
    <w:rsid w:val="00B05C54"/>
    <w:rsid w:val="00B061BE"/>
    <w:rsid w:val="00B06567"/>
    <w:rsid w:val="00B0682C"/>
    <w:rsid w:val="00B06A8B"/>
    <w:rsid w:val="00B06AE2"/>
    <w:rsid w:val="00B06EC4"/>
    <w:rsid w:val="00B07614"/>
    <w:rsid w:val="00B07E24"/>
    <w:rsid w:val="00B106AA"/>
    <w:rsid w:val="00B109A3"/>
    <w:rsid w:val="00B12BF9"/>
    <w:rsid w:val="00B130EC"/>
    <w:rsid w:val="00B134BA"/>
    <w:rsid w:val="00B13CD3"/>
    <w:rsid w:val="00B13F40"/>
    <w:rsid w:val="00B144C0"/>
    <w:rsid w:val="00B148EA"/>
    <w:rsid w:val="00B14A6E"/>
    <w:rsid w:val="00B15163"/>
    <w:rsid w:val="00B151E7"/>
    <w:rsid w:val="00B1589E"/>
    <w:rsid w:val="00B1613B"/>
    <w:rsid w:val="00B16BEC"/>
    <w:rsid w:val="00B16D00"/>
    <w:rsid w:val="00B171DC"/>
    <w:rsid w:val="00B173EF"/>
    <w:rsid w:val="00B174FD"/>
    <w:rsid w:val="00B17980"/>
    <w:rsid w:val="00B20107"/>
    <w:rsid w:val="00B204E0"/>
    <w:rsid w:val="00B207D9"/>
    <w:rsid w:val="00B20A73"/>
    <w:rsid w:val="00B212FB"/>
    <w:rsid w:val="00B215C8"/>
    <w:rsid w:val="00B216BE"/>
    <w:rsid w:val="00B217EB"/>
    <w:rsid w:val="00B218A6"/>
    <w:rsid w:val="00B219F9"/>
    <w:rsid w:val="00B21AEC"/>
    <w:rsid w:val="00B2258A"/>
    <w:rsid w:val="00B22DB9"/>
    <w:rsid w:val="00B230BA"/>
    <w:rsid w:val="00B23635"/>
    <w:rsid w:val="00B23727"/>
    <w:rsid w:val="00B23D6B"/>
    <w:rsid w:val="00B2420B"/>
    <w:rsid w:val="00B2427E"/>
    <w:rsid w:val="00B24299"/>
    <w:rsid w:val="00B242A2"/>
    <w:rsid w:val="00B242DE"/>
    <w:rsid w:val="00B24306"/>
    <w:rsid w:val="00B244A6"/>
    <w:rsid w:val="00B246ED"/>
    <w:rsid w:val="00B2471C"/>
    <w:rsid w:val="00B247B0"/>
    <w:rsid w:val="00B248F7"/>
    <w:rsid w:val="00B25D66"/>
    <w:rsid w:val="00B26167"/>
    <w:rsid w:val="00B264A1"/>
    <w:rsid w:val="00B265AC"/>
    <w:rsid w:val="00B270F2"/>
    <w:rsid w:val="00B273AB"/>
    <w:rsid w:val="00B27466"/>
    <w:rsid w:val="00B277B2"/>
    <w:rsid w:val="00B27CE5"/>
    <w:rsid w:val="00B303C8"/>
    <w:rsid w:val="00B3087A"/>
    <w:rsid w:val="00B30945"/>
    <w:rsid w:val="00B309B2"/>
    <w:rsid w:val="00B30A0B"/>
    <w:rsid w:val="00B30A1A"/>
    <w:rsid w:val="00B30B55"/>
    <w:rsid w:val="00B3116D"/>
    <w:rsid w:val="00B313C8"/>
    <w:rsid w:val="00B31CFC"/>
    <w:rsid w:val="00B322D4"/>
    <w:rsid w:val="00B32381"/>
    <w:rsid w:val="00B32549"/>
    <w:rsid w:val="00B325CF"/>
    <w:rsid w:val="00B32EC7"/>
    <w:rsid w:val="00B330AC"/>
    <w:rsid w:val="00B330F5"/>
    <w:rsid w:val="00B33335"/>
    <w:rsid w:val="00B333B6"/>
    <w:rsid w:val="00B335F5"/>
    <w:rsid w:val="00B339BB"/>
    <w:rsid w:val="00B33B13"/>
    <w:rsid w:val="00B33F09"/>
    <w:rsid w:val="00B33F74"/>
    <w:rsid w:val="00B344FE"/>
    <w:rsid w:val="00B34860"/>
    <w:rsid w:val="00B352A5"/>
    <w:rsid w:val="00B35568"/>
    <w:rsid w:val="00B360F3"/>
    <w:rsid w:val="00B36499"/>
    <w:rsid w:val="00B368D1"/>
    <w:rsid w:val="00B370E1"/>
    <w:rsid w:val="00B372B8"/>
    <w:rsid w:val="00B3743D"/>
    <w:rsid w:val="00B375D1"/>
    <w:rsid w:val="00B37695"/>
    <w:rsid w:val="00B37741"/>
    <w:rsid w:val="00B40FF3"/>
    <w:rsid w:val="00B419FB"/>
    <w:rsid w:val="00B4269F"/>
    <w:rsid w:val="00B42715"/>
    <w:rsid w:val="00B42837"/>
    <w:rsid w:val="00B42D59"/>
    <w:rsid w:val="00B42DB1"/>
    <w:rsid w:val="00B43066"/>
    <w:rsid w:val="00B43C05"/>
    <w:rsid w:val="00B43D14"/>
    <w:rsid w:val="00B43F8D"/>
    <w:rsid w:val="00B44478"/>
    <w:rsid w:val="00B44828"/>
    <w:rsid w:val="00B4598C"/>
    <w:rsid w:val="00B45CB6"/>
    <w:rsid w:val="00B45FB5"/>
    <w:rsid w:val="00B460F0"/>
    <w:rsid w:val="00B461ED"/>
    <w:rsid w:val="00B465FD"/>
    <w:rsid w:val="00B46862"/>
    <w:rsid w:val="00B46F9D"/>
    <w:rsid w:val="00B4718F"/>
    <w:rsid w:val="00B472A3"/>
    <w:rsid w:val="00B475AC"/>
    <w:rsid w:val="00B47A2B"/>
    <w:rsid w:val="00B47AD6"/>
    <w:rsid w:val="00B47BFC"/>
    <w:rsid w:val="00B47DCB"/>
    <w:rsid w:val="00B50146"/>
    <w:rsid w:val="00B501CB"/>
    <w:rsid w:val="00B505C6"/>
    <w:rsid w:val="00B508DB"/>
    <w:rsid w:val="00B50C61"/>
    <w:rsid w:val="00B50DD6"/>
    <w:rsid w:val="00B5140F"/>
    <w:rsid w:val="00B5148F"/>
    <w:rsid w:val="00B516F4"/>
    <w:rsid w:val="00B51908"/>
    <w:rsid w:val="00B51A6B"/>
    <w:rsid w:val="00B51B67"/>
    <w:rsid w:val="00B51F0E"/>
    <w:rsid w:val="00B52A40"/>
    <w:rsid w:val="00B52AD7"/>
    <w:rsid w:val="00B52CD3"/>
    <w:rsid w:val="00B53381"/>
    <w:rsid w:val="00B53429"/>
    <w:rsid w:val="00B537DB"/>
    <w:rsid w:val="00B5407E"/>
    <w:rsid w:val="00B5412F"/>
    <w:rsid w:val="00B54378"/>
    <w:rsid w:val="00B54645"/>
    <w:rsid w:val="00B54A23"/>
    <w:rsid w:val="00B54A57"/>
    <w:rsid w:val="00B54C2B"/>
    <w:rsid w:val="00B5549B"/>
    <w:rsid w:val="00B5582A"/>
    <w:rsid w:val="00B559A9"/>
    <w:rsid w:val="00B55AFB"/>
    <w:rsid w:val="00B55F54"/>
    <w:rsid w:val="00B5618C"/>
    <w:rsid w:val="00B561C2"/>
    <w:rsid w:val="00B566D5"/>
    <w:rsid w:val="00B569B7"/>
    <w:rsid w:val="00B56B58"/>
    <w:rsid w:val="00B57A2C"/>
    <w:rsid w:val="00B60106"/>
    <w:rsid w:val="00B60176"/>
    <w:rsid w:val="00B60273"/>
    <w:rsid w:val="00B605D1"/>
    <w:rsid w:val="00B605FE"/>
    <w:rsid w:val="00B606E6"/>
    <w:rsid w:val="00B607F8"/>
    <w:rsid w:val="00B60FA4"/>
    <w:rsid w:val="00B6199D"/>
    <w:rsid w:val="00B61DFB"/>
    <w:rsid w:val="00B623A0"/>
    <w:rsid w:val="00B635F0"/>
    <w:rsid w:val="00B6382E"/>
    <w:rsid w:val="00B63EB7"/>
    <w:rsid w:val="00B65621"/>
    <w:rsid w:val="00B65657"/>
    <w:rsid w:val="00B65BD8"/>
    <w:rsid w:val="00B670C6"/>
    <w:rsid w:val="00B670C8"/>
    <w:rsid w:val="00B674A2"/>
    <w:rsid w:val="00B678A8"/>
    <w:rsid w:val="00B67B4F"/>
    <w:rsid w:val="00B67DCD"/>
    <w:rsid w:val="00B7036C"/>
    <w:rsid w:val="00B70498"/>
    <w:rsid w:val="00B70A8A"/>
    <w:rsid w:val="00B70DB8"/>
    <w:rsid w:val="00B71E6D"/>
    <w:rsid w:val="00B720D8"/>
    <w:rsid w:val="00B7251E"/>
    <w:rsid w:val="00B729F0"/>
    <w:rsid w:val="00B72DC4"/>
    <w:rsid w:val="00B72DD4"/>
    <w:rsid w:val="00B738A1"/>
    <w:rsid w:val="00B73B1B"/>
    <w:rsid w:val="00B73F70"/>
    <w:rsid w:val="00B740B3"/>
    <w:rsid w:val="00B74802"/>
    <w:rsid w:val="00B755E9"/>
    <w:rsid w:val="00B756CE"/>
    <w:rsid w:val="00B756D0"/>
    <w:rsid w:val="00B75BAC"/>
    <w:rsid w:val="00B75FEE"/>
    <w:rsid w:val="00B761E1"/>
    <w:rsid w:val="00B76802"/>
    <w:rsid w:val="00B77587"/>
    <w:rsid w:val="00B77603"/>
    <w:rsid w:val="00B778AC"/>
    <w:rsid w:val="00B77B52"/>
    <w:rsid w:val="00B802BF"/>
    <w:rsid w:val="00B8093B"/>
    <w:rsid w:val="00B80CBD"/>
    <w:rsid w:val="00B81377"/>
    <w:rsid w:val="00B8174C"/>
    <w:rsid w:val="00B8179F"/>
    <w:rsid w:val="00B818CF"/>
    <w:rsid w:val="00B819EE"/>
    <w:rsid w:val="00B820CA"/>
    <w:rsid w:val="00B8215C"/>
    <w:rsid w:val="00B8233D"/>
    <w:rsid w:val="00B8248A"/>
    <w:rsid w:val="00B824EC"/>
    <w:rsid w:val="00B827B3"/>
    <w:rsid w:val="00B82F78"/>
    <w:rsid w:val="00B830AA"/>
    <w:rsid w:val="00B83128"/>
    <w:rsid w:val="00B83884"/>
    <w:rsid w:val="00B83C2B"/>
    <w:rsid w:val="00B83C58"/>
    <w:rsid w:val="00B83CF4"/>
    <w:rsid w:val="00B8468E"/>
    <w:rsid w:val="00B8478B"/>
    <w:rsid w:val="00B84FFC"/>
    <w:rsid w:val="00B85083"/>
    <w:rsid w:val="00B8509F"/>
    <w:rsid w:val="00B854E6"/>
    <w:rsid w:val="00B8561C"/>
    <w:rsid w:val="00B87DDE"/>
    <w:rsid w:val="00B9013B"/>
    <w:rsid w:val="00B905A4"/>
    <w:rsid w:val="00B9065B"/>
    <w:rsid w:val="00B90934"/>
    <w:rsid w:val="00B90BBE"/>
    <w:rsid w:val="00B91236"/>
    <w:rsid w:val="00B9163E"/>
    <w:rsid w:val="00B91ACF"/>
    <w:rsid w:val="00B923B7"/>
    <w:rsid w:val="00B92D5C"/>
    <w:rsid w:val="00B92DAF"/>
    <w:rsid w:val="00B93166"/>
    <w:rsid w:val="00B9399F"/>
    <w:rsid w:val="00B93F8D"/>
    <w:rsid w:val="00B9450F"/>
    <w:rsid w:val="00B94A59"/>
    <w:rsid w:val="00B94E2D"/>
    <w:rsid w:val="00B94EFB"/>
    <w:rsid w:val="00B94F37"/>
    <w:rsid w:val="00B957F7"/>
    <w:rsid w:val="00B95874"/>
    <w:rsid w:val="00B95955"/>
    <w:rsid w:val="00B95AB3"/>
    <w:rsid w:val="00B9653B"/>
    <w:rsid w:val="00B96772"/>
    <w:rsid w:val="00B96BF3"/>
    <w:rsid w:val="00B96C0D"/>
    <w:rsid w:val="00B96E42"/>
    <w:rsid w:val="00B972DE"/>
    <w:rsid w:val="00B97320"/>
    <w:rsid w:val="00B9738F"/>
    <w:rsid w:val="00B978C7"/>
    <w:rsid w:val="00B9791F"/>
    <w:rsid w:val="00BA2BF2"/>
    <w:rsid w:val="00BA3299"/>
    <w:rsid w:val="00BA3517"/>
    <w:rsid w:val="00BA3600"/>
    <w:rsid w:val="00BA488E"/>
    <w:rsid w:val="00BA4B68"/>
    <w:rsid w:val="00BA5101"/>
    <w:rsid w:val="00BA54F2"/>
    <w:rsid w:val="00BA557A"/>
    <w:rsid w:val="00BA565D"/>
    <w:rsid w:val="00BA5E14"/>
    <w:rsid w:val="00BA6328"/>
    <w:rsid w:val="00BA63C9"/>
    <w:rsid w:val="00BA6694"/>
    <w:rsid w:val="00BA6D4C"/>
    <w:rsid w:val="00BA706B"/>
    <w:rsid w:val="00BB09D1"/>
    <w:rsid w:val="00BB0A77"/>
    <w:rsid w:val="00BB1038"/>
    <w:rsid w:val="00BB1078"/>
    <w:rsid w:val="00BB1102"/>
    <w:rsid w:val="00BB1341"/>
    <w:rsid w:val="00BB13DC"/>
    <w:rsid w:val="00BB1BCB"/>
    <w:rsid w:val="00BB1BE4"/>
    <w:rsid w:val="00BB1CD9"/>
    <w:rsid w:val="00BB22DA"/>
    <w:rsid w:val="00BB4454"/>
    <w:rsid w:val="00BB45F3"/>
    <w:rsid w:val="00BB4709"/>
    <w:rsid w:val="00BB47D4"/>
    <w:rsid w:val="00BB4A90"/>
    <w:rsid w:val="00BB54A8"/>
    <w:rsid w:val="00BB5755"/>
    <w:rsid w:val="00BB5868"/>
    <w:rsid w:val="00BB5BDB"/>
    <w:rsid w:val="00BB5F37"/>
    <w:rsid w:val="00BB6F7B"/>
    <w:rsid w:val="00BB74EC"/>
    <w:rsid w:val="00BB75BF"/>
    <w:rsid w:val="00BB770C"/>
    <w:rsid w:val="00BB7951"/>
    <w:rsid w:val="00BB7DA2"/>
    <w:rsid w:val="00BC0B88"/>
    <w:rsid w:val="00BC1873"/>
    <w:rsid w:val="00BC2103"/>
    <w:rsid w:val="00BC221A"/>
    <w:rsid w:val="00BC2D02"/>
    <w:rsid w:val="00BC3A0B"/>
    <w:rsid w:val="00BC425B"/>
    <w:rsid w:val="00BC47C3"/>
    <w:rsid w:val="00BC492F"/>
    <w:rsid w:val="00BC4A3F"/>
    <w:rsid w:val="00BC4B37"/>
    <w:rsid w:val="00BC58EC"/>
    <w:rsid w:val="00BC5C08"/>
    <w:rsid w:val="00BC5CC2"/>
    <w:rsid w:val="00BC6A67"/>
    <w:rsid w:val="00BC7885"/>
    <w:rsid w:val="00BC7D80"/>
    <w:rsid w:val="00BC7E27"/>
    <w:rsid w:val="00BC7E32"/>
    <w:rsid w:val="00BD0141"/>
    <w:rsid w:val="00BD0BFD"/>
    <w:rsid w:val="00BD0F2B"/>
    <w:rsid w:val="00BD0F9B"/>
    <w:rsid w:val="00BD0FF8"/>
    <w:rsid w:val="00BD125C"/>
    <w:rsid w:val="00BD12FE"/>
    <w:rsid w:val="00BD1516"/>
    <w:rsid w:val="00BD2172"/>
    <w:rsid w:val="00BD26BD"/>
    <w:rsid w:val="00BD2996"/>
    <w:rsid w:val="00BD303B"/>
    <w:rsid w:val="00BD3471"/>
    <w:rsid w:val="00BD3492"/>
    <w:rsid w:val="00BD3BAC"/>
    <w:rsid w:val="00BD4219"/>
    <w:rsid w:val="00BD43CF"/>
    <w:rsid w:val="00BD4640"/>
    <w:rsid w:val="00BD47FF"/>
    <w:rsid w:val="00BD566E"/>
    <w:rsid w:val="00BD5C44"/>
    <w:rsid w:val="00BD6EFE"/>
    <w:rsid w:val="00BD7492"/>
    <w:rsid w:val="00BD75FD"/>
    <w:rsid w:val="00BD77E6"/>
    <w:rsid w:val="00BD7EA0"/>
    <w:rsid w:val="00BE01FB"/>
    <w:rsid w:val="00BE05BC"/>
    <w:rsid w:val="00BE0853"/>
    <w:rsid w:val="00BE377E"/>
    <w:rsid w:val="00BE39FB"/>
    <w:rsid w:val="00BE40C1"/>
    <w:rsid w:val="00BE45C0"/>
    <w:rsid w:val="00BE462B"/>
    <w:rsid w:val="00BE46CE"/>
    <w:rsid w:val="00BE4830"/>
    <w:rsid w:val="00BE4891"/>
    <w:rsid w:val="00BE49B3"/>
    <w:rsid w:val="00BE4F17"/>
    <w:rsid w:val="00BE569D"/>
    <w:rsid w:val="00BE57B9"/>
    <w:rsid w:val="00BE58B3"/>
    <w:rsid w:val="00BE5C71"/>
    <w:rsid w:val="00BE6425"/>
    <w:rsid w:val="00BE65C0"/>
    <w:rsid w:val="00BE6A99"/>
    <w:rsid w:val="00BE7499"/>
    <w:rsid w:val="00BF08B7"/>
    <w:rsid w:val="00BF0CA5"/>
    <w:rsid w:val="00BF11C3"/>
    <w:rsid w:val="00BF1336"/>
    <w:rsid w:val="00BF2435"/>
    <w:rsid w:val="00BF258C"/>
    <w:rsid w:val="00BF274D"/>
    <w:rsid w:val="00BF2988"/>
    <w:rsid w:val="00BF2AF9"/>
    <w:rsid w:val="00BF375D"/>
    <w:rsid w:val="00BF3793"/>
    <w:rsid w:val="00BF3833"/>
    <w:rsid w:val="00BF3BF8"/>
    <w:rsid w:val="00BF3F5D"/>
    <w:rsid w:val="00BF4FE6"/>
    <w:rsid w:val="00BF67FE"/>
    <w:rsid w:val="00BF6A1F"/>
    <w:rsid w:val="00BF7408"/>
    <w:rsid w:val="00BF7700"/>
    <w:rsid w:val="00C00A0B"/>
    <w:rsid w:val="00C00B61"/>
    <w:rsid w:val="00C00D76"/>
    <w:rsid w:val="00C0101C"/>
    <w:rsid w:val="00C01563"/>
    <w:rsid w:val="00C0193F"/>
    <w:rsid w:val="00C01A14"/>
    <w:rsid w:val="00C01CA3"/>
    <w:rsid w:val="00C02015"/>
    <w:rsid w:val="00C02577"/>
    <w:rsid w:val="00C026C5"/>
    <w:rsid w:val="00C027CD"/>
    <w:rsid w:val="00C02F11"/>
    <w:rsid w:val="00C03243"/>
    <w:rsid w:val="00C03545"/>
    <w:rsid w:val="00C03C0A"/>
    <w:rsid w:val="00C03CD2"/>
    <w:rsid w:val="00C047EE"/>
    <w:rsid w:val="00C04BD9"/>
    <w:rsid w:val="00C04E26"/>
    <w:rsid w:val="00C058F2"/>
    <w:rsid w:val="00C05ABE"/>
    <w:rsid w:val="00C062F9"/>
    <w:rsid w:val="00C06EA7"/>
    <w:rsid w:val="00C07403"/>
    <w:rsid w:val="00C07724"/>
    <w:rsid w:val="00C07EE8"/>
    <w:rsid w:val="00C1053C"/>
    <w:rsid w:val="00C11204"/>
    <w:rsid w:val="00C116CB"/>
    <w:rsid w:val="00C118FE"/>
    <w:rsid w:val="00C11B66"/>
    <w:rsid w:val="00C12212"/>
    <w:rsid w:val="00C123E9"/>
    <w:rsid w:val="00C1258F"/>
    <w:rsid w:val="00C12702"/>
    <w:rsid w:val="00C12D98"/>
    <w:rsid w:val="00C1328F"/>
    <w:rsid w:val="00C13504"/>
    <w:rsid w:val="00C14234"/>
    <w:rsid w:val="00C144B1"/>
    <w:rsid w:val="00C1483F"/>
    <w:rsid w:val="00C1522E"/>
    <w:rsid w:val="00C1538C"/>
    <w:rsid w:val="00C15DC8"/>
    <w:rsid w:val="00C15EBB"/>
    <w:rsid w:val="00C16590"/>
    <w:rsid w:val="00C1681F"/>
    <w:rsid w:val="00C16A90"/>
    <w:rsid w:val="00C16C1C"/>
    <w:rsid w:val="00C1740B"/>
    <w:rsid w:val="00C1749F"/>
    <w:rsid w:val="00C17A34"/>
    <w:rsid w:val="00C17A6C"/>
    <w:rsid w:val="00C202A1"/>
    <w:rsid w:val="00C2040E"/>
    <w:rsid w:val="00C20504"/>
    <w:rsid w:val="00C209F6"/>
    <w:rsid w:val="00C20B1C"/>
    <w:rsid w:val="00C20D5E"/>
    <w:rsid w:val="00C20DCB"/>
    <w:rsid w:val="00C20EA1"/>
    <w:rsid w:val="00C21081"/>
    <w:rsid w:val="00C21363"/>
    <w:rsid w:val="00C223C3"/>
    <w:rsid w:val="00C227F4"/>
    <w:rsid w:val="00C22E7D"/>
    <w:rsid w:val="00C23357"/>
    <w:rsid w:val="00C233CC"/>
    <w:rsid w:val="00C234AF"/>
    <w:rsid w:val="00C234C4"/>
    <w:rsid w:val="00C238E9"/>
    <w:rsid w:val="00C2428A"/>
    <w:rsid w:val="00C2449F"/>
    <w:rsid w:val="00C244FC"/>
    <w:rsid w:val="00C24E25"/>
    <w:rsid w:val="00C25665"/>
    <w:rsid w:val="00C264E6"/>
    <w:rsid w:val="00C26DB9"/>
    <w:rsid w:val="00C27CC5"/>
    <w:rsid w:val="00C305B1"/>
    <w:rsid w:val="00C30FAC"/>
    <w:rsid w:val="00C3159D"/>
    <w:rsid w:val="00C31623"/>
    <w:rsid w:val="00C31826"/>
    <w:rsid w:val="00C31FD2"/>
    <w:rsid w:val="00C32631"/>
    <w:rsid w:val="00C3282E"/>
    <w:rsid w:val="00C328E1"/>
    <w:rsid w:val="00C3297F"/>
    <w:rsid w:val="00C32AE5"/>
    <w:rsid w:val="00C32BB7"/>
    <w:rsid w:val="00C3333D"/>
    <w:rsid w:val="00C339EE"/>
    <w:rsid w:val="00C33E69"/>
    <w:rsid w:val="00C3414E"/>
    <w:rsid w:val="00C34E01"/>
    <w:rsid w:val="00C35214"/>
    <w:rsid w:val="00C36100"/>
    <w:rsid w:val="00C36C47"/>
    <w:rsid w:val="00C36EFF"/>
    <w:rsid w:val="00C3722A"/>
    <w:rsid w:val="00C37262"/>
    <w:rsid w:val="00C37557"/>
    <w:rsid w:val="00C3767E"/>
    <w:rsid w:val="00C40BFD"/>
    <w:rsid w:val="00C40E9D"/>
    <w:rsid w:val="00C40EEC"/>
    <w:rsid w:val="00C41866"/>
    <w:rsid w:val="00C422FF"/>
    <w:rsid w:val="00C423B4"/>
    <w:rsid w:val="00C42BA3"/>
    <w:rsid w:val="00C43342"/>
    <w:rsid w:val="00C438E0"/>
    <w:rsid w:val="00C43A75"/>
    <w:rsid w:val="00C43C2E"/>
    <w:rsid w:val="00C43EF5"/>
    <w:rsid w:val="00C43FD7"/>
    <w:rsid w:val="00C442CB"/>
    <w:rsid w:val="00C44321"/>
    <w:rsid w:val="00C4487F"/>
    <w:rsid w:val="00C45221"/>
    <w:rsid w:val="00C4551B"/>
    <w:rsid w:val="00C456BE"/>
    <w:rsid w:val="00C456CD"/>
    <w:rsid w:val="00C45C80"/>
    <w:rsid w:val="00C45C83"/>
    <w:rsid w:val="00C45E1C"/>
    <w:rsid w:val="00C4610C"/>
    <w:rsid w:val="00C46301"/>
    <w:rsid w:val="00C464EA"/>
    <w:rsid w:val="00C46870"/>
    <w:rsid w:val="00C46A3A"/>
    <w:rsid w:val="00C46BB6"/>
    <w:rsid w:val="00C46DA1"/>
    <w:rsid w:val="00C4722D"/>
    <w:rsid w:val="00C472FC"/>
    <w:rsid w:val="00C473F0"/>
    <w:rsid w:val="00C47DDA"/>
    <w:rsid w:val="00C500B2"/>
    <w:rsid w:val="00C50AF7"/>
    <w:rsid w:val="00C50E6D"/>
    <w:rsid w:val="00C51692"/>
    <w:rsid w:val="00C51968"/>
    <w:rsid w:val="00C51D8D"/>
    <w:rsid w:val="00C51F81"/>
    <w:rsid w:val="00C52A52"/>
    <w:rsid w:val="00C5311F"/>
    <w:rsid w:val="00C53814"/>
    <w:rsid w:val="00C541FB"/>
    <w:rsid w:val="00C54A24"/>
    <w:rsid w:val="00C54B95"/>
    <w:rsid w:val="00C54FF2"/>
    <w:rsid w:val="00C5516F"/>
    <w:rsid w:val="00C5523A"/>
    <w:rsid w:val="00C552AC"/>
    <w:rsid w:val="00C568FD"/>
    <w:rsid w:val="00C56A6E"/>
    <w:rsid w:val="00C57396"/>
    <w:rsid w:val="00C57783"/>
    <w:rsid w:val="00C57787"/>
    <w:rsid w:val="00C57E40"/>
    <w:rsid w:val="00C57FE5"/>
    <w:rsid w:val="00C605B2"/>
    <w:rsid w:val="00C6108E"/>
    <w:rsid w:val="00C611E1"/>
    <w:rsid w:val="00C61997"/>
    <w:rsid w:val="00C622D3"/>
    <w:rsid w:val="00C62C22"/>
    <w:rsid w:val="00C63B51"/>
    <w:rsid w:val="00C63E3C"/>
    <w:rsid w:val="00C640E2"/>
    <w:rsid w:val="00C64128"/>
    <w:rsid w:val="00C6448D"/>
    <w:rsid w:val="00C647C2"/>
    <w:rsid w:val="00C64832"/>
    <w:rsid w:val="00C649B8"/>
    <w:rsid w:val="00C6524C"/>
    <w:rsid w:val="00C65CCB"/>
    <w:rsid w:val="00C65CEA"/>
    <w:rsid w:val="00C65CF8"/>
    <w:rsid w:val="00C66443"/>
    <w:rsid w:val="00C66577"/>
    <w:rsid w:val="00C67399"/>
    <w:rsid w:val="00C6778D"/>
    <w:rsid w:val="00C67963"/>
    <w:rsid w:val="00C67C4B"/>
    <w:rsid w:val="00C67E7F"/>
    <w:rsid w:val="00C70AC8"/>
    <w:rsid w:val="00C7119C"/>
    <w:rsid w:val="00C71316"/>
    <w:rsid w:val="00C71BCC"/>
    <w:rsid w:val="00C71D52"/>
    <w:rsid w:val="00C7221C"/>
    <w:rsid w:val="00C7265B"/>
    <w:rsid w:val="00C72EE2"/>
    <w:rsid w:val="00C73852"/>
    <w:rsid w:val="00C75830"/>
    <w:rsid w:val="00C758E2"/>
    <w:rsid w:val="00C75D86"/>
    <w:rsid w:val="00C769B1"/>
    <w:rsid w:val="00C76C94"/>
    <w:rsid w:val="00C76DB2"/>
    <w:rsid w:val="00C77194"/>
    <w:rsid w:val="00C77C85"/>
    <w:rsid w:val="00C77FD3"/>
    <w:rsid w:val="00C802BC"/>
    <w:rsid w:val="00C8043B"/>
    <w:rsid w:val="00C80F66"/>
    <w:rsid w:val="00C81219"/>
    <w:rsid w:val="00C81A55"/>
    <w:rsid w:val="00C81CD1"/>
    <w:rsid w:val="00C81D3C"/>
    <w:rsid w:val="00C81DD5"/>
    <w:rsid w:val="00C81E99"/>
    <w:rsid w:val="00C82C8E"/>
    <w:rsid w:val="00C830E6"/>
    <w:rsid w:val="00C835DE"/>
    <w:rsid w:val="00C83F0C"/>
    <w:rsid w:val="00C83F62"/>
    <w:rsid w:val="00C840D6"/>
    <w:rsid w:val="00C8489B"/>
    <w:rsid w:val="00C84B1C"/>
    <w:rsid w:val="00C84DFA"/>
    <w:rsid w:val="00C855F6"/>
    <w:rsid w:val="00C85D93"/>
    <w:rsid w:val="00C861FD"/>
    <w:rsid w:val="00C86F09"/>
    <w:rsid w:val="00C873D8"/>
    <w:rsid w:val="00C87582"/>
    <w:rsid w:val="00C87AE3"/>
    <w:rsid w:val="00C87D55"/>
    <w:rsid w:val="00C907E1"/>
    <w:rsid w:val="00C909B4"/>
    <w:rsid w:val="00C90A3D"/>
    <w:rsid w:val="00C914BC"/>
    <w:rsid w:val="00C91570"/>
    <w:rsid w:val="00C92C7D"/>
    <w:rsid w:val="00C92DE2"/>
    <w:rsid w:val="00C92FDB"/>
    <w:rsid w:val="00C9304A"/>
    <w:rsid w:val="00C93326"/>
    <w:rsid w:val="00C935F8"/>
    <w:rsid w:val="00C94008"/>
    <w:rsid w:val="00C943F8"/>
    <w:rsid w:val="00C94870"/>
    <w:rsid w:val="00C94CCC"/>
    <w:rsid w:val="00C9583A"/>
    <w:rsid w:val="00C96340"/>
    <w:rsid w:val="00C96B8E"/>
    <w:rsid w:val="00C9705D"/>
    <w:rsid w:val="00C97AE7"/>
    <w:rsid w:val="00C97D50"/>
    <w:rsid w:val="00CA019F"/>
    <w:rsid w:val="00CA09DC"/>
    <w:rsid w:val="00CA0BC1"/>
    <w:rsid w:val="00CA0CC8"/>
    <w:rsid w:val="00CA0FF0"/>
    <w:rsid w:val="00CA1781"/>
    <w:rsid w:val="00CA1A92"/>
    <w:rsid w:val="00CA1BB1"/>
    <w:rsid w:val="00CA2098"/>
    <w:rsid w:val="00CA20BD"/>
    <w:rsid w:val="00CA252F"/>
    <w:rsid w:val="00CA2824"/>
    <w:rsid w:val="00CA2B22"/>
    <w:rsid w:val="00CA3A83"/>
    <w:rsid w:val="00CA3D0B"/>
    <w:rsid w:val="00CA461C"/>
    <w:rsid w:val="00CA4DD3"/>
    <w:rsid w:val="00CA5B7F"/>
    <w:rsid w:val="00CA5BD3"/>
    <w:rsid w:val="00CA5E9E"/>
    <w:rsid w:val="00CA5F6B"/>
    <w:rsid w:val="00CA609F"/>
    <w:rsid w:val="00CA657B"/>
    <w:rsid w:val="00CA6AFC"/>
    <w:rsid w:val="00CA6E5B"/>
    <w:rsid w:val="00CA7D2B"/>
    <w:rsid w:val="00CB0553"/>
    <w:rsid w:val="00CB0C4E"/>
    <w:rsid w:val="00CB0CE4"/>
    <w:rsid w:val="00CB0E28"/>
    <w:rsid w:val="00CB1E1B"/>
    <w:rsid w:val="00CB2390"/>
    <w:rsid w:val="00CB2955"/>
    <w:rsid w:val="00CB2989"/>
    <w:rsid w:val="00CB2BDA"/>
    <w:rsid w:val="00CB2C57"/>
    <w:rsid w:val="00CB36DF"/>
    <w:rsid w:val="00CB37C9"/>
    <w:rsid w:val="00CB3C4A"/>
    <w:rsid w:val="00CB3CCE"/>
    <w:rsid w:val="00CB3DB9"/>
    <w:rsid w:val="00CB6ECC"/>
    <w:rsid w:val="00CB7453"/>
    <w:rsid w:val="00CB7D7D"/>
    <w:rsid w:val="00CB7EAC"/>
    <w:rsid w:val="00CC0430"/>
    <w:rsid w:val="00CC04CA"/>
    <w:rsid w:val="00CC0587"/>
    <w:rsid w:val="00CC0686"/>
    <w:rsid w:val="00CC0C9A"/>
    <w:rsid w:val="00CC1316"/>
    <w:rsid w:val="00CC1770"/>
    <w:rsid w:val="00CC17BF"/>
    <w:rsid w:val="00CC1F07"/>
    <w:rsid w:val="00CC2FAF"/>
    <w:rsid w:val="00CC304F"/>
    <w:rsid w:val="00CC30B6"/>
    <w:rsid w:val="00CC3E4E"/>
    <w:rsid w:val="00CC3FBA"/>
    <w:rsid w:val="00CC42C1"/>
    <w:rsid w:val="00CC45A6"/>
    <w:rsid w:val="00CC4A24"/>
    <w:rsid w:val="00CC4C5D"/>
    <w:rsid w:val="00CC4DBE"/>
    <w:rsid w:val="00CC5085"/>
    <w:rsid w:val="00CC5857"/>
    <w:rsid w:val="00CC58FF"/>
    <w:rsid w:val="00CC5C84"/>
    <w:rsid w:val="00CC618F"/>
    <w:rsid w:val="00CC6406"/>
    <w:rsid w:val="00CC6B57"/>
    <w:rsid w:val="00CC7209"/>
    <w:rsid w:val="00CC72B9"/>
    <w:rsid w:val="00CC772F"/>
    <w:rsid w:val="00CC7BAB"/>
    <w:rsid w:val="00CC7F36"/>
    <w:rsid w:val="00CD0411"/>
    <w:rsid w:val="00CD101B"/>
    <w:rsid w:val="00CD18E4"/>
    <w:rsid w:val="00CD1C4D"/>
    <w:rsid w:val="00CD258D"/>
    <w:rsid w:val="00CD26DB"/>
    <w:rsid w:val="00CD3355"/>
    <w:rsid w:val="00CD34C8"/>
    <w:rsid w:val="00CD3E8A"/>
    <w:rsid w:val="00CD4E33"/>
    <w:rsid w:val="00CD511B"/>
    <w:rsid w:val="00CD58AF"/>
    <w:rsid w:val="00CD5D67"/>
    <w:rsid w:val="00CD643A"/>
    <w:rsid w:val="00CD64C9"/>
    <w:rsid w:val="00CD6D47"/>
    <w:rsid w:val="00CD718A"/>
    <w:rsid w:val="00CD7219"/>
    <w:rsid w:val="00CD79FE"/>
    <w:rsid w:val="00CE02CC"/>
    <w:rsid w:val="00CE03FC"/>
    <w:rsid w:val="00CE04F4"/>
    <w:rsid w:val="00CE04FC"/>
    <w:rsid w:val="00CE0E1F"/>
    <w:rsid w:val="00CE0F5A"/>
    <w:rsid w:val="00CE1254"/>
    <w:rsid w:val="00CE1284"/>
    <w:rsid w:val="00CE144B"/>
    <w:rsid w:val="00CE15FB"/>
    <w:rsid w:val="00CE18CB"/>
    <w:rsid w:val="00CE1B5A"/>
    <w:rsid w:val="00CE1E23"/>
    <w:rsid w:val="00CE20F1"/>
    <w:rsid w:val="00CE28DE"/>
    <w:rsid w:val="00CE2AD7"/>
    <w:rsid w:val="00CE2D42"/>
    <w:rsid w:val="00CE2D54"/>
    <w:rsid w:val="00CE3053"/>
    <w:rsid w:val="00CE33D6"/>
    <w:rsid w:val="00CE39A1"/>
    <w:rsid w:val="00CE4BB6"/>
    <w:rsid w:val="00CE5A7B"/>
    <w:rsid w:val="00CE5D4C"/>
    <w:rsid w:val="00CE637D"/>
    <w:rsid w:val="00CE650D"/>
    <w:rsid w:val="00CE7056"/>
    <w:rsid w:val="00CE7146"/>
    <w:rsid w:val="00CE759D"/>
    <w:rsid w:val="00CE7A67"/>
    <w:rsid w:val="00CE7BC8"/>
    <w:rsid w:val="00CF0D04"/>
    <w:rsid w:val="00CF0E86"/>
    <w:rsid w:val="00CF1045"/>
    <w:rsid w:val="00CF1A02"/>
    <w:rsid w:val="00CF1AA9"/>
    <w:rsid w:val="00CF1C58"/>
    <w:rsid w:val="00CF1D85"/>
    <w:rsid w:val="00CF29AB"/>
    <w:rsid w:val="00CF2B79"/>
    <w:rsid w:val="00CF2E30"/>
    <w:rsid w:val="00CF33AF"/>
    <w:rsid w:val="00CF38EE"/>
    <w:rsid w:val="00CF3984"/>
    <w:rsid w:val="00CF3E35"/>
    <w:rsid w:val="00CF4384"/>
    <w:rsid w:val="00CF43C7"/>
    <w:rsid w:val="00CF470B"/>
    <w:rsid w:val="00CF4812"/>
    <w:rsid w:val="00CF4884"/>
    <w:rsid w:val="00CF4F49"/>
    <w:rsid w:val="00CF4FF4"/>
    <w:rsid w:val="00CF52E0"/>
    <w:rsid w:val="00CF6324"/>
    <w:rsid w:val="00CF6A8E"/>
    <w:rsid w:val="00CF6B9A"/>
    <w:rsid w:val="00CF75DE"/>
    <w:rsid w:val="00CF77B0"/>
    <w:rsid w:val="00D002C2"/>
    <w:rsid w:val="00D0037C"/>
    <w:rsid w:val="00D00527"/>
    <w:rsid w:val="00D00CD0"/>
    <w:rsid w:val="00D00E2C"/>
    <w:rsid w:val="00D00F3C"/>
    <w:rsid w:val="00D016FC"/>
    <w:rsid w:val="00D01748"/>
    <w:rsid w:val="00D01EF2"/>
    <w:rsid w:val="00D02429"/>
    <w:rsid w:val="00D024D3"/>
    <w:rsid w:val="00D02603"/>
    <w:rsid w:val="00D02618"/>
    <w:rsid w:val="00D0266C"/>
    <w:rsid w:val="00D02692"/>
    <w:rsid w:val="00D03247"/>
    <w:rsid w:val="00D03596"/>
    <w:rsid w:val="00D036A3"/>
    <w:rsid w:val="00D03FED"/>
    <w:rsid w:val="00D04777"/>
    <w:rsid w:val="00D04868"/>
    <w:rsid w:val="00D04F7C"/>
    <w:rsid w:val="00D0503A"/>
    <w:rsid w:val="00D059C6"/>
    <w:rsid w:val="00D06050"/>
    <w:rsid w:val="00D06940"/>
    <w:rsid w:val="00D06965"/>
    <w:rsid w:val="00D071D0"/>
    <w:rsid w:val="00D0731D"/>
    <w:rsid w:val="00D07CAB"/>
    <w:rsid w:val="00D10CCC"/>
    <w:rsid w:val="00D1101A"/>
    <w:rsid w:val="00D116D2"/>
    <w:rsid w:val="00D11D8A"/>
    <w:rsid w:val="00D1202D"/>
    <w:rsid w:val="00D123BD"/>
    <w:rsid w:val="00D12998"/>
    <w:rsid w:val="00D13003"/>
    <w:rsid w:val="00D13EC3"/>
    <w:rsid w:val="00D142B3"/>
    <w:rsid w:val="00D145F4"/>
    <w:rsid w:val="00D14A79"/>
    <w:rsid w:val="00D14B5C"/>
    <w:rsid w:val="00D14C3F"/>
    <w:rsid w:val="00D14E1D"/>
    <w:rsid w:val="00D14E3C"/>
    <w:rsid w:val="00D15580"/>
    <w:rsid w:val="00D157C2"/>
    <w:rsid w:val="00D15AEE"/>
    <w:rsid w:val="00D15CDE"/>
    <w:rsid w:val="00D16791"/>
    <w:rsid w:val="00D17492"/>
    <w:rsid w:val="00D1788F"/>
    <w:rsid w:val="00D17DAD"/>
    <w:rsid w:val="00D2000D"/>
    <w:rsid w:val="00D209FD"/>
    <w:rsid w:val="00D20E57"/>
    <w:rsid w:val="00D20F1A"/>
    <w:rsid w:val="00D21B9D"/>
    <w:rsid w:val="00D21F4A"/>
    <w:rsid w:val="00D225AB"/>
    <w:rsid w:val="00D22D18"/>
    <w:rsid w:val="00D23528"/>
    <w:rsid w:val="00D237FE"/>
    <w:rsid w:val="00D23D0E"/>
    <w:rsid w:val="00D245E8"/>
    <w:rsid w:val="00D24EAA"/>
    <w:rsid w:val="00D2530C"/>
    <w:rsid w:val="00D253B2"/>
    <w:rsid w:val="00D25412"/>
    <w:rsid w:val="00D25568"/>
    <w:rsid w:val="00D25B37"/>
    <w:rsid w:val="00D26470"/>
    <w:rsid w:val="00D268C7"/>
    <w:rsid w:val="00D26E42"/>
    <w:rsid w:val="00D2717B"/>
    <w:rsid w:val="00D27459"/>
    <w:rsid w:val="00D278AF"/>
    <w:rsid w:val="00D3003D"/>
    <w:rsid w:val="00D3032F"/>
    <w:rsid w:val="00D318BD"/>
    <w:rsid w:val="00D31B97"/>
    <w:rsid w:val="00D3241B"/>
    <w:rsid w:val="00D32ED4"/>
    <w:rsid w:val="00D332D8"/>
    <w:rsid w:val="00D3330B"/>
    <w:rsid w:val="00D33827"/>
    <w:rsid w:val="00D33ABC"/>
    <w:rsid w:val="00D33C11"/>
    <w:rsid w:val="00D34410"/>
    <w:rsid w:val="00D3460A"/>
    <w:rsid w:val="00D34767"/>
    <w:rsid w:val="00D34B53"/>
    <w:rsid w:val="00D352E4"/>
    <w:rsid w:val="00D35440"/>
    <w:rsid w:val="00D358BE"/>
    <w:rsid w:val="00D372A2"/>
    <w:rsid w:val="00D3740B"/>
    <w:rsid w:val="00D376CE"/>
    <w:rsid w:val="00D376DC"/>
    <w:rsid w:val="00D378EB"/>
    <w:rsid w:val="00D40547"/>
    <w:rsid w:val="00D40C63"/>
    <w:rsid w:val="00D40E1C"/>
    <w:rsid w:val="00D40F97"/>
    <w:rsid w:val="00D41EB7"/>
    <w:rsid w:val="00D42683"/>
    <w:rsid w:val="00D42872"/>
    <w:rsid w:val="00D42F67"/>
    <w:rsid w:val="00D4339A"/>
    <w:rsid w:val="00D43841"/>
    <w:rsid w:val="00D43B65"/>
    <w:rsid w:val="00D43DEB"/>
    <w:rsid w:val="00D4410D"/>
    <w:rsid w:val="00D44180"/>
    <w:rsid w:val="00D4532F"/>
    <w:rsid w:val="00D453D3"/>
    <w:rsid w:val="00D4559E"/>
    <w:rsid w:val="00D460DB"/>
    <w:rsid w:val="00D4649F"/>
    <w:rsid w:val="00D46521"/>
    <w:rsid w:val="00D471F3"/>
    <w:rsid w:val="00D47239"/>
    <w:rsid w:val="00D4770A"/>
    <w:rsid w:val="00D479A3"/>
    <w:rsid w:val="00D504FC"/>
    <w:rsid w:val="00D50B72"/>
    <w:rsid w:val="00D517D1"/>
    <w:rsid w:val="00D5180C"/>
    <w:rsid w:val="00D5184F"/>
    <w:rsid w:val="00D519B3"/>
    <w:rsid w:val="00D51C3B"/>
    <w:rsid w:val="00D51C9B"/>
    <w:rsid w:val="00D522B5"/>
    <w:rsid w:val="00D52E39"/>
    <w:rsid w:val="00D53352"/>
    <w:rsid w:val="00D5345F"/>
    <w:rsid w:val="00D53BE0"/>
    <w:rsid w:val="00D53C1B"/>
    <w:rsid w:val="00D541E4"/>
    <w:rsid w:val="00D54646"/>
    <w:rsid w:val="00D549E7"/>
    <w:rsid w:val="00D54E4E"/>
    <w:rsid w:val="00D54FCC"/>
    <w:rsid w:val="00D55101"/>
    <w:rsid w:val="00D55129"/>
    <w:rsid w:val="00D552B7"/>
    <w:rsid w:val="00D55702"/>
    <w:rsid w:val="00D55A88"/>
    <w:rsid w:val="00D55B27"/>
    <w:rsid w:val="00D560AE"/>
    <w:rsid w:val="00D560D6"/>
    <w:rsid w:val="00D5640F"/>
    <w:rsid w:val="00D56537"/>
    <w:rsid w:val="00D56871"/>
    <w:rsid w:val="00D56CDA"/>
    <w:rsid w:val="00D57532"/>
    <w:rsid w:val="00D576BB"/>
    <w:rsid w:val="00D57C52"/>
    <w:rsid w:val="00D57D22"/>
    <w:rsid w:val="00D60F8B"/>
    <w:rsid w:val="00D60FA5"/>
    <w:rsid w:val="00D61C2C"/>
    <w:rsid w:val="00D61D16"/>
    <w:rsid w:val="00D61F2C"/>
    <w:rsid w:val="00D620A4"/>
    <w:rsid w:val="00D62122"/>
    <w:rsid w:val="00D62568"/>
    <w:rsid w:val="00D62642"/>
    <w:rsid w:val="00D62814"/>
    <w:rsid w:val="00D62E65"/>
    <w:rsid w:val="00D63432"/>
    <w:rsid w:val="00D635DF"/>
    <w:rsid w:val="00D63935"/>
    <w:rsid w:val="00D63A74"/>
    <w:rsid w:val="00D64B03"/>
    <w:rsid w:val="00D64CBB"/>
    <w:rsid w:val="00D64F55"/>
    <w:rsid w:val="00D6531E"/>
    <w:rsid w:val="00D65536"/>
    <w:rsid w:val="00D65A7C"/>
    <w:rsid w:val="00D660CF"/>
    <w:rsid w:val="00D665D3"/>
    <w:rsid w:val="00D67E69"/>
    <w:rsid w:val="00D67E86"/>
    <w:rsid w:val="00D7023B"/>
    <w:rsid w:val="00D7053F"/>
    <w:rsid w:val="00D7133F"/>
    <w:rsid w:val="00D71418"/>
    <w:rsid w:val="00D716D4"/>
    <w:rsid w:val="00D717A5"/>
    <w:rsid w:val="00D717F8"/>
    <w:rsid w:val="00D718F5"/>
    <w:rsid w:val="00D729CE"/>
    <w:rsid w:val="00D72A1D"/>
    <w:rsid w:val="00D72E35"/>
    <w:rsid w:val="00D730C0"/>
    <w:rsid w:val="00D7373F"/>
    <w:rsid w:val="00D73A53"/>
    <w:rsid w:val="00D73A8F"/>
    <w:rsid w:val="00D73FF2"/>
    <w:rsid w:val="00D740D6"/>
    <w:rsid w:val="00D7462F"/>
    <w:rsid w:val="00D7482F"/>
    <w:rsid w:val="00D75BD4"/>
    <w:rsid w:val="00D76772"/>
    <w:rsid w:val="00D76774"/>
    <w:rsid w:val="00D7703B"/>
    <w:rsid w:val="00D779DF"/>
    <w:rsid w:val="00D77A5D"/>
    <w:rsid w:val="00D77C50"/>
    <w:rsid w:val="00D77E38"/>
    <w:rsid w:val="00D8075B"/>
    <w:rsid w:val="00D80A3B"/>
    <w:rsid w:val="00D80E0E"/>
    <w:rsid w:val="00D80E6F"/>
    <w:rsid w:val="00D80EA2"/>
    <w:rsid w:val="00D81455"/>
    <w:rsid w:val="00D8156C"/>
    <w:rsid w:val="00D817CD"/>
    <w:rsid w:val="00D81E66"/>
    <w:rsid w:val="00D81E68"/>
    <w:rsid w:val="00D821C9"/>
    <w:rsid w:val="00D82622"/>
    <w:rsid w:val="00D82839"/>
    <w:rsid w:val="00D83214"/>
    <w:rsid w:val="00D83266"/>
    <w:rsid w:val="00D83315"/>
    <w:rsid w:val="00D83F31"/>
    <w:rsid w:val="00D83FF0"/>
    <w:rsid w:val="00D843F0"/>
    <w:rsid w:val="00D84500"/>
    <w:rsid w:val="00D845BC"/>
    <w:rsid w:val="00D84763"/>
    <w:rsid w:val="00D84811"/>
    <w:rsid w:val="00D8486A"/>
    <w:rsid w:val="00D85AEA"/>
    <w:rsid w:val="00D85FCB"/>
    <w:rsid w:val="00D86333"/>
    <w:rsid w:val="00D865EB"/>
    <w:rsid w:val="00D869AC"/>
    <w:rsid w:val="00D86A39"/>
    <w:rsid w:val="00D86A98"/>
    <w:rsid w:val="00D86AD1"/>
    <w:rsid w:val="00D87014"/>
    <w:rsid w:val="00D87176"/>
    <w:rsid w:val="00D87975"/>
    <w:rsid w:val="00D87F79"/>
    <w:rsid w:val="00D906A3"/>
    <w:rsid w:val="00D9080F"/>
    <w:rsid w:val="00D91726"/>
    <w:rsid w:val="00D9180E"/>
    <w:rsid w:val="00D91FBD"/>
    <w:rsid w:val="00D92238"/>
    <w:rsid w:val="00D927A6"/>
    <w:rsid w:val="00D929FF"/>
    <w:rsid w:val="00D92E69"/>
    <w:rsid w:val="00D9312A"/>
    <w:rsid w:val="00D936CE"/>
    <w:rsid w:val="00D94080"/>
    <w:rsid w:val="00D942EA"/>
    <w:rsid w:val="00D94E36"/>
    <w:rsid w:val="00D94FCD"/>
    <w:rsid w:val="00D95678"/>
    <w:rsid w:val="00D95715"/>
    <w:rsid w:val="00D95AAC"/>
    <w:rsid w:val="00D95F3C"/>
    <w:rsid w:val="00D96015"/>
    <w:rsid w:val="00D9680C"/>
    <w:rsid w:val="00D96925"/>
    <w:rsid w:val="00D96E5D"/>
    <w:rsid w:val="00D96FC9"/>
    <w:rsid w:val="00D97A17"/>
    <w:rsid w:val="00DA0074"/>
    <w:rsid w:val="00DA08C4"/>
    <w:rsid w:val="00DA0FDB"/>
    <w:rsid w:val="00DA123F"/>
    <w:rsid w:val="00DA19B8"/>
    <w:rsid w:val="00DA1B45"/>
    <w:rsid w:val="00DA1E37"/>
    <w:rsid w:val="00DA23A4"/>
    <w:rsid w:val="00DA2682"/>
    <w:rsid w:val="00DA2DFA"/>
    <w:rsid w:val="00DA36C4"/>
    <w:rsid w:val="00DA37AF"/>
    <w:rsid w:val="00DA39AE"/>
    <w:rsid w:val="00DA4041"/>
    <w:rsid w:val="00DA4083"/>
    <w:rsid w:val="00DA40BA"/>
    <w:rsid w:val="00DA441B"/>
    <w:rsid w:val="00DA447B"/>
    <w:rsid w:val="00DA4485"/>
    <w:rsid w:val="00DA480C"/>
    <w:rsid w:val="00DA48F2"/>
    <w:rsid w:val="00DA4A92"/>
    <w:rsid w:val="00DA4EA9"/>
    <w:rsid w:val="00DA52CC"/>
    <w:rsid w:val="00DA5971"/>
    <w:rsid w:val="00DA5E85"/>
    <w:rsid w:val="00DA62FB"/>
    <w:rsid w:val="00DA7593"/>
    <w:rsid w:val="00DA761A"/>
    <w:rsid w:val="00DA7780"/>
    <w:rsid w:val="00DB0169"/>
    <w:rsid w:val="00DB0281"/>
    <w:rsid w:val="00DB03C6"/>
    <w:rsid w:val="00DB104D"/>
    <w:rsid w:val="00DB1094"/>
    <w:rsid w:val="00DB1189"/>
    <w:rsid w:val="00DB1677"/>
    <w:rsid w:val="00DB19AF"/>
    <w:rsid w:val="00DB1F3A"/>
    <w:rsid w:val="00DB283E"/>
    <w:rsid w:val="00DB396E"/>
    <w:rsid w:val="00DB3B17"/>
    <w:rsid w:val="00DB3E80"/>
    <w:rsid w:val="00DB3FA6"/>
    <w:rsid w:val="00DB453A"/>
    <w:rsid w:val="00DB4CCB"/>
    <w:rsid w:val="00DB5996"/>
    <w:rsid w:val="00DB5A96"/>
    <w:rsid w:val="00DB5ABB"/>
    <w:rsid w:val="00DB5EDF"/>
    <w:rsid w:val="00DB609F"/>
    <w:rsid w:val="00DB6354"/>
    <w:rsid w:val="00DB6D8F"/>
    <w:rsid w:val="00DB6FC7"/>
    <w:rsid w:val="00DB727E"/>
    <w:rsid w:val="00DB78F4"/>
    <w:rsid w:val="00DB7B8D"/>
    <w:rsid w:val="00DB7D84"/>
    <w:rsid w:val="00DC0556"/>
    <w:rsid w:val="00DC0E59"/>
    <w:rsid w:val="00DC0F77"/>
    <w:rsid w:val="00DC1289"/>
    <w:rsid w:val="00DC132B"/>
    <w:rsid w:val="00DC1473"/>
    <w:rsid w:val="00DC180D"/>
    <w:rsid w:val="00DC1AF5"/>
    <w:rsid w:val="00DC1E52"/>
    <w:rsid w:val="00DC20DD"/>
    <w:rsid w:val="00DC250F"/>
    <w:rsid w:val="00DC27C5"/>
    <w:rsid w:val="00DC2CE7"/>
    <w:rsid w:val="00DC2FDC"/>
    <w:rsid w:val="00DC3F7D"/>
    <w:rsid w:val="00DC4172"/>
    <w:rsid w:val="00DC470A"/>
    <w:rsid w:val="00DC48A1"/>
    <w:rsid w:val="00DC512A"/>
    <w:rsid w:val="00DC54A8"/>
    <w:rsid w:val="00DC54B0"/>
    <w:rsid w:val="00DC5510"/>
    <w:rsid w:val="00DC5B83"/>
    <w:rsid w:val="00DC5C28"/>
    <w:rsid w:val="00DC5FF1"/>
    <w:rsid w:val="00DC6019"/>
    <w:rsid w:val="00DC70CD"/>
    <w:rsid w:val="00DC7295"/>
    <w:rsid w:val="00DC7515"/>
    <w:rsid w:val="00DC7986"/>
    <w:rsid w:val="00DC7EB7"/>
    <w:rsid w:val="00DD10C2"/>
    <w:rsid w:val="00DD183E"/>
    <w:rsid w:val="00DD2329"/>
    <w:rsid w:val="00DD2B99"/>
    <w:rsid w:val="00DD2D57"/>
    <w:rsid w:val="00DD301B"/>
    <w:rsid w:val="00DD34D5"/>
    <w:rsid w:val="00DD3C8E"/>
    <w:rsid w:val="00DD3E86"/>
    <w:rsid w:val="00DD426E"/>
    <w:rsid w:val="00DD46AC"/>
    <w:rsid w:val="00DD4874"/>
    <w:rsid w:val="00DD4CC9"/>
    <w:rsid w:val="00DD62DB"/>
    <w:rsid w:val="00DD651B"/>
    <w:rsid w:val="00DD65EA"/>
    <w:rsid w:val="00DD6A50"/>
    <w:rsid w:val="00DD6EE6"/>
    <w:rsid w:val="00DD6F4C"/>
    <w:rsid w:val="00DD6FF2"/>
    <w:rsid w:val="00DD72A2"/>
    <w:rsid w:val="00DD7633"/>
    <w:rsid w:val="00DE032A"/>
    <w:rsid w:val="00DE1F48"/>
    <w:rsid w:val="00DE2B53"/>
    <w:rsid w:val="00DE2EE6"/>
    <w:rsid w:val="00DE3062"/>
    <w:rsid w:val="00DE3850"/>
    <w:rsid w:val="00DE4331"/>
    <w:rsid w:val="00DE4A48"/>
    <w:rsid w:val="00DE4C57"/>
    <w:rsid w:val="00DE52AD"/>
    <w:rsid w:val="00DE5436"/>
    <w:rsid w:val="00DE543F"/>
    <w:rsid w:val="00DE57F8"/>
    <w:rsid w:val="00DE5A87"/>
    <w:rsid w:val="00DE6528"/>
    <w:rsid w:val="00DE6585"/>
    <w:rsid w:val="00DE6D0C"/>
    <w:rsid w:val="00DE7328"/>
    <w:rsid w:val="00DE75D1"/>
    <w:rsid w:val="00DF01A9"/>
    <w:rsid w:val="00DF0D27"/>
    <w:rsid w:val="00DF1296"/>
    <w:rsid w:val="00DF1487"/>
    <w:rsid w:val="00DF1A46"/>
    <w:rsid w:val="00DF1CAE"/>
    <w:rsid w:val="00DF1DC4"/>
    <w:rsid w:val="00DF1F7E"/>
    <w:rsid w:val="00DF216D"/>
    <w:rsid w:val="00DF23EC"/>
    <w:rsid w:val="00DF2485"/>
    <w:rsid w:val="00DF2793"/>
    <w:rsid w:val="00DF2957"/>
    <w:rsid w:val="00DF2BB3"/>
    <w:rsid w:val="00DF30DF"/>
    <w:rsid w:val="00DF3690"/>
    <w:rsid w:val="00DF3904"/>
    <w:rsid w:val="00DF3931"/>
    <w:rsid w:val="00DF3B68"/>
    <w:rsid w:val="00DF41C6"/>
    <w:rsid w:val="00DF4851"/>
    <w:rsid w:val="00DF48BE"/>
    <w:rsid w:val="00DF5D4C"/>
    <w:rsid w:val="00DF628B"/>
    <w:rsid w:val="00DF6334"/>
    <w:rsid w:val="00DF692F"/>
    <w:rsid w:val="00DF6C7E"/>
    <w:rsid w:val="00DF7073"/>
    <w:rsid w:val="00DF7452"/>
    <w:rsid w:val="00DF78CD"/>
    <w:rsid w:val="00DF79C2"/>
    <w:rsid w:val="00E00021"/>
    <w:rsid w:val="00E00102"/>
    <w:rsid w:val="00E001CD"/>
    <w:rsid w:val="00E005E0"/>
    <w:rsid w:val="00E0136E"/>
    <w:rsid w:val="00E01642"/>
    <w:rsid w:val="00E01D96"/>
    <w:rsid w:val="00E02007"/>
    <w:rsid w:val="00E0259A"/>
    <w:rsid w:val="00E0361A"/>
    <w:rsid w:val="00E03782"/>
    <w:rsid w:val="00E03BB4"/>
    <w:rsid w:val="00E03CDB"/>
    <w:rsid w:val="00E03E3C"/>
    <w:rsid w:val="00E04677"/>
    <w:rsid w:val="00E04783"/>
    <w:rsid w:val="00E0558C"/>
    <w:rsid w:val="00E05647"/>
    <w:rsid w:val="00E05AA1"/>
    <w:rsid w:val="00E06493"/>
    <w:rsid w:val="00E06566"/>
    <w:rsid w:val="00E06971"/>
    <w:rsid w:val="00E07017"/>
    <w:rsid w:val="00E07417"/>
    <w:rsid w:val="00E07BCD"/>
    <w:rsid w:val="00E07ECF"/>
    <w:rsid w:val="00E10466"/>
    <w:rsid w:val="00E1055F"/>
    <w:rsid w:val="00E10C7C"/>
    <w:rsid w:val="00E10C9E"/>
    <w:rsid w:val="00E10DEB"/>
    <w:rsid w:val="00E110DC"/>
    <w:rsid w:val="00E11135"/>
    <w:rsid w:val="00E1145B"/>
    <w:rsid w:val="00E115C8"/>
    <w:rsid w:val="00E116A5"/>
    <w:rsid w:val="00E11B11"/>
    <w:rsid w:val="00E12260"/>
    <w:rsid w:val="00E122A8"/>
    <w:rsid w:val="00E12308"/>
    <w:rsid w:val="00E12824"/>
    <w:rsid w:val="00E12A7D"/>
    <w:rsid w:val="00E12ECF"/>
    <w:rsid w:val="00E1317C"/>
    <w:rsid w:val="00E132F8"/>
    <w:rsid w:val="00E138B6"/>
    <w:rsid w:val="00E1390B"/>
    <w:rsid w:val="00E13ACA"/>
    <w:rsid w:val="00E14150"/>
    <w:rsid w:val="00E14C8C"/>
    <w:rsid w:val="00E15B9C"/>
    <w:rsid w:val="00E16195"/>
    <w:rsid w:val="00E16A01"/>
    <w:rsid w:val="00E16E6C"/>
    <w:rsid w:val="00E16F2B"/>
    <w:rsid w:val="00E17417"/>
    <w:rsid w:val="00E1776E"/>
    <w:rsid w:val="00E1789F"/>
    <w:rsid w:val="00E178EE"/>
    <w:rsid w:val="00E179B9"/>
    <w:rsid w:val="00E20657"/>
    <w:rsid w:val="00E20662"/>
    <w:rsid w:val="00E2085D"/>
    <w:rsid w:val="00E20AB7"/>
    <w:rsid w:val="00E20FDE"/>
    <w:rsid w:val="00E21722"/>
    <w:rsid w:val="00E220CF"/>
    <w:rsid w:val="00E221CA"/>
    <w:rsid w:val="00E22422"/>
    <w:rsid w:val="00E22C45"/>
    <w:rsid w:val="00E22ED4"/>
    <w:rsid w:val="00E22ED5"/>
    <w:rsid w:val="00E230FC"/>
    <w:rsid w:val="00E239B0"/>
    <w:rsid w:val="00E2441E"/>
    <w:rsid w:val="00E2448F"/>
    <w:rsid w:val="00E24650"/>
    <w:rsid w:val="00E25D42"/>
    <w:rsid w:val="00E25E53"/>
    <w:rsid w:val="00E2615B"/>
    <w:rsid w:val="00E26B8A"/>
    <w:rsid w:val="00E27A32"/>
    <w:rsid w:val="00E27CA2"/>
    <w:rsid w:val="00E27E82"/>
    <w:rsid w:val="00E30009"/>
    <w:rsid w:val="00E30076"/>
    <w:rsid w:val="00E3020A"/>
    <w:rsid w:val="00E3029A"/>
    <w:rsid w:val="00E309C1"/>
    <w:rsid w:val="00E31650"/>
    <w:rsid w:val="00E316BE"/>
    <w:rsid w:val="00E31727"/>
    <w:rsid w:val="00E31847"/>
    <w:rsid w:val="00E3192F"/>
    <w:rsid w:val="00E31E2C"/>
    <w:rsid w:val="00E32064"/>
    <w:rsid w:val="00E3215B"/>
    <w:rsid w:val="00E329FB"/>
    <w:rsid w:val="00E32D54"/>
    <w:rsid w:val="00E3315E"/>
    <w:rsid w:val="00E336EC"/>
    <w:rsid w:val="00E33918"/>
    <w:rsid w:val="00E33AEE"/>
    <w:rsid w:val="00E33B5D"/>
    <w:rsid w:val="00E33D58"/>
    <w:rsid w:val="00E348E8"/>
    <w:rsid w:val="00E34CE8"/>
    <w:rsid w:val="00E35321"/>
    <w:rsid w:val="00E35C5D"/>
    <w:rsid w:val="00E35F2F"/>
    <w:rsid w:val="00E3600B"/>
    <w:rsid w:val="00E36D19"/>
    <w:rsid w:val="00E36E09"/>
    <w:rsid w:val="00E36FEE"/>
    <w:rsid w:val="00E375A7"/>
    <w:rsid w:val="00E37D00"/>
    <w:rsid w:val="00E40507"/>
    <w:rsid w:val="00E40754"/>
    <w:rsid w:val="00E40808"/>
    <w:rsid w:val="00E40D7C"/>
    <w:rsid w:val="00E40DED"/>
    <w:rsid w:val="00E41DFD"/>
    <w:rsid w:val="00E420A8"/>
    <w:rsid w:val="00E424B2"/>
    <w:rsid w:val="00E4295D"/>
    <w:rsid w:val="00E42C3C"/>
    <w:rsid w:val="00E43002"/>
    <w:rsid w:val="00E434B5"/>
    <w:rsid w:val="00E43856"/>
    <w:rsid w:val="00E439F3"/>
    <w:rsid w:val="00E43A3F"/>
    <w:rsid w:val="00E43D0D"/>
    <w:rsid w:val="00E44A84"/>
    <w:rsid w:val="00E455A4"/>
    <w:rsid w:val="00E45844"/>
    <w:rsid w:val="00E45912"/>
    <w:rsid w:val="00E45A78"/>
    <w:rsid w:val="00E46059"/>
    <w:rsid w:val="00E460E7"/>
    <w:rsid w:val="00E4692A"/>
    <w:rsid w:val="00E46A38"/>
    <w:rsid w:val="00E46C0E"/>
    <w:rsid w:val="00E46DE3"/>
    <w:rsid w:val="00E4706E"/>
    <w:rsid w:val="00E4753F"/>
    <w:rsid w:val="00E47E1C"/>
    <w:rsid w:val="00E47E1E"/>
    <w:rsid w:val="00E500BB"/>
    <w:rsid w:val="00E51082"/>
    <w:rsid w:val="00E51723"/>
    <w:rsid w:val="00E51861"/>
    <w:rsid w:val="00E51DCB"/>
    <w:rsid w:val="00E5205A"/>
    <w:rsid w:val="00E5248C"/>
    <w:rsid w:val="00E52A7F"/>
    <w:rsid w:val="00E52C23"/>
    <w:rsid w:val="00E5370C"/>
    <w:rsid w:val="00E53B12"/>
    <w:rsid w:val="00E54487"/>
    <w:rsid w:val="00E54DBB"/>
    <w:rsid w:val="00E55091"/>
    <w:rsid w:val="00E55400"/>
    <w:rsid w:val="00E55402"/>
    <w:rsid w:val="00E55ACC"/>
    <w:rsid w:val="00E55BB8"/>
    <w:rsid w:val="00E568F9"/>
    <w:rsid w:val="00E56C5D"/>
    <w:rsid w:val="00E57B6D"/>
    <w:rsid w:val="00E602FD"/>
    <w:rsid w:val="00E6035C"/>
    <w:rsid w:val="00E60547"/>
    <w:rsid w:val="00E614AC"/>
    <w:rsid w:val="00E614E0"/>
    <w:rsid w:val="00E617B8"/>
    <w:rsid w:val="00E61939"/>
    <w:rsid w:val="00E61C8C"/>
    <w:rsid w:val="00E622A4"/>
    <w:rsid w:val="00E623FD"/>
    <w:rsid w:val="00E627CE"/>
    <w:rsid w:val="00E62BC2"/>
    <w:rsid w:val="00E62C76"/>
    <w:rsid w:val="00E62D75"/>
    <w:rsid w:val="00E635DD"/>
    <w:rsid w:val="00E637BB"/>
    <w:rsid w:val="00E6393F"/>
    <w:rsid w:val="00E64445"/>
    <w:rsid w:val="00E64634"/>
    <w:rsid w:val="00E64995"/>
    <w:rsid w:val="00E6547F"/>
    <w:rsid w:val="00E6587C"/>
    <w:rsid w:val="00E65A71"/>
    <w:rsid w:val="00E65D68"/>
    <w:rsid w:val="00E65F2A"/>
    <w:rsid w:val="00E65FC0"/>
    <w:rsid w:val="00E66576"/>
    <w:rsid w:val="00E66886"/>
    <w:rsid w:val="00E66BBE"/>
    <w:rsid w:val="00E66E9F"/>
    <w:rsid w:val="00E671D3"/>
    <w:rsid w:val="00E675E1"/>
    <w:rsid w:val="00E67613"/>
    <w:rsid w:val="00E67834"/>
    <w:rsid w:val="00E67B7C"/>
    <w:rsid w:val="00E67E13"/>
    <w:rsid w:val="00E67ED9"/>
    <w:rsid w:val="00E70307"/>
    <w:rsid w:val="00E7088A"/>
    <w:rsid w:val="00E70A18"/>
    <w:rsid w:val="00E70BF9"/>
    <w:rsid w:val="00E724C5"/>
    <w:rsid w:val="00E72B3C"/>
    <w:rsid w:val="00E73100"/>
    <w:rsid w:val="00E7320C"/>
    <w:rsid w:val="00E7332D"/>
    <w:rsid w:val="00E73814"/>
    <w:rsid w:val="00E73AFE"/>
    <w:rsid w:val="00E73C5F"/>
    <w:rsid w:val="00E73DEB"/>
    <w:rsid w:val="00E73E4C"/>
    <w:rsid w:val="00E74019"/>
    <w:rsid w:val="00E7429E"/>
    <w:rsid w:val="00E74BD7"/>
    <w:rsid w:val="00E751E6"/>
    <w:rsid w:val="00E7586F"/>
    <w:rsid w:val="00E762A0"/>
    <w:rsid w:val="00E766FD"/>
    <w:rsid w:val="00E768AC"/>
    <w:rsid w:val="00E76B4B"/>
    <w:rsid w:val="00E76B78"/>
    <w:rsid w:val="00E76DED"/>
    <w:rsid w:val="00E7712C"/>
    <w:rsid w:val="00E7730F"/>
    <w:rsid w:val="00E77537"/>
    <w:rsid w:val="00E77C0B"/>
    <w:rsid w:val="00E77C3C"/>
    <w:rsid w:val="00E8084A"/>
    <w:rsid w:val="00E8085C"/>
    <w:rsid w:val="00E8086F"/>
    <w:rsid w:val="00E80A8D"/>
    <w:rsid w:val="00E81F95"/>
    <w:rsid w:val="00E821EF"/>
    <w:rsid w:val="00E822F4"/>
    <w:rsid w:val="00E82400"/>
    <w:rsid w:val="00E82B45"/>
    <w:rsid w:val="00E82BE5"/>
    <w:rsid w:val="00E8357D"/>
    <w:rsid w:val="00E837EF"/>
    <w:rsid w:val="00E83AB9"/>
    <w:rsid w:val="00E844C9"/>
    <w:rsid w:val="00E84BA9"/>
    <w:rsid w:val="00E84C6B"/>
    <w:rsid w:val="00E84CA7"/>
    <w:rsid w:val="00E84D13"/>
    <w:rsid w:val="00E84D7B"/>
    <w:rsid w:val="00E856F7"/>
    <w:rsid w:val="00E85CD7"/>
    <w:rsid w:val="00E85D84"/>
    <w:rsid w:val="00E85D92"/>
    <w:rsid w:val="00E85F22"/>
    <w:rsid w:val="00E8612A"/>
    <w:rsid w:val="00E862B2"/>
    <w:rsid w:val="00E86360"/>
    <w:rsid w:val="00E8671F"/>
    <w:rsid w:val="00E86890"/>
    <w:rsid w:val="00E86B70"/>
    <w:rsid w:val="00E86D10"/>
    <w:rsid w:val="00E9039F"/>
    <w:rsid w:val="00E90A8B"/>
    <w:rsid w:val="00E90BF9"/>
    <w:rsid w:val="00E91071"/>
    <w:rsid w:val="00E91122"/>
    <w:rsid w:val="00E91C70"/>
    <w:rsid w:val="00E92298"/>
    <w:rsid w:val="00E925E5"/>
    <w:rsid w:val="00E92607"/>
    <w:rsid w:val="00E9271B"/>
    <w:rsid w:val="00E9279F"/>
    <w:rsid w:val="00E92FF1"/>
    <w:rsid w:val="00E931FA"/>
    <w:rsid w:val="00E938E9"/>
    <w:rsid w:val="00E94078"/>
    <w:rsid w:val="00E9427B"/>
    <w:rsid w:val="00E945F5"/>
    <w:rsid w:val="00E94853"/>
    <w:rsid w:val="00E94C6A"/>
    <w:rsid w:val="00E94DF8"/>
    <w:rsid w:val="00E9505C"/>
    <w:rsid w:val="00E95842"/>
    <w:rsid w:val="00E95975"/>
    <w:rsid w:val="00E95CA6"/>
    <w:rsid w:val="00E96089"/>
    <w:rsid w:val="00E9612C"/>
    <w:rsid w:val="00E9690B"/>
    <w:rsid w:val="00E96AB3"/>
    <w:rsid w:val="00E96E2F"/>
    <w:rsid w:val="00E97469"/>
    <w:rsid w:val="00E97A5D"/>
    <w:rsid w:val="00E97E2B"/>
    <w:rsid w:val="00EA0EFE"/>
    <w:rsid w:val="00EA1786"/>
    <w:rsid w:val="00EA20EC"/>
    <w:rsid w:val="00EA20F6"/>
    <w:rsid w:val="00EA2222"/>
    <w:rsid w:val="00EA262C"/>
    <w:rsid w:val="00EA2A6B"/>
    <w:rsid w:val="00EA3563"/>
    <w:rsid w:val="00EA372C"/>
    <w:rsid w:val="00EA3944"/>
    <w:rsid w:val="00EA3D58"/>
    <w:rsid w:val="00EA3DD1"/>
    <w:rsid w:val="00EA3ECC"/>
    <w:rsid w:val="00EA3F50"/>
    <w:rsid w:val="00EA3FB3"/>
    <w:rsid w:val="00EA4202"/>
    <w:rsid w:val="00EA42A3"/>
    <w:rsid w:val="00EA4427"/>
    <w:rsid w:val="00EA4D95"/>
    <w:rsid w:val="00EA4E86"/>
    <w:rsid w:val="00EA4ED8"/>
    <w:rsid w:val="00EA52DB"/>
    <w:rsid w:val="00EA541E"/>
    <w:rsid w:val="00EA57A2"/>
    <w:rsid w:val="00EA5E04"/>
    <w:rsid w:val="00EA5E5D"/>
    <w:rsid w:val="00EA5F3F"/>
    <w:rsid w:val="00EA62B8"/>
    <w:rsid w:val="00EA6D95"/>
    <w:rsid w:val="00EA7547"/>
    <w:rsid w:val="00EA7D96"/>
    <w:rsid w:val="00EB01EF"/>
    <w:rsid w:val="00EB0894"/>
    <w:rsid w:val="00EB08C5"/>
    <w:rsid w:val="00EB0E67"/>
    <w:rsid w:val="00EB0FEB"/>
    <w:rsid w:val="00EB1221"/>
    <w:rsid w:val="00EB17B7"/>
    <w:rsid w:val="00EB2288"/>
    <w:rsid w:val="00EB25E2"/>
    <w:rsid w:val="00EB29AE"/>
    <w:rsid w:val="00EB3015"/>
    <w:rsid w:val="00EB33BF"/>
    <w:rsid w:val="00EB3D2D"/>
    <w:rsid w:val="00EB41C5"/>
    <w:rsid w:val="00EB4929"/>
    <w:rsid w:val="00EB4A14"/>
    <w:rsid w:val="00EB4DE7"/>
    <w:rsid w:val="00EB505B"/>
    <w:rsid w:val="00EB507A"/>
    <w:rsid w:val="00EB50AC"/>
    <w:rsid w:val="00EB558B"/>
    <w:rsid w:val="00EB560C"/>
    <w:rsid w:val="00EB66F9"/>
    <w:rsid w:val="00EB6772"/>
    <w:rsid w:val="00EB6D47"/>
    <w:rsid w:val="00EB6E80"/>
    <w:rsid w:val="00EB739A"/>
    <w:rsid w:val="00EB7A74"/>
    <w:rsid w:val="00EB7AC4"/>
    <w:rsid w:val="00EB7B49"/>
    <w:rsid w:val="00EB7BB6"/>
    <w:rsid w:val="00EC001C"/>
    <w:rsid w:val="00EC02C4"/>
    <w:rsid w:val="00EC0D22"/>
    <w:rsid w:val="00EC0DCB"/>
    <w:rsid w:val="00EC192D"/>
    <w:rsid w:val="00EC1F19"/>
    <w:rsid w:val="00EC1F9B"/>
    <w:rsid w:val="00EC23B9"/>
    <w:rsid w:val="00EC2B33"/>
    <w:rsid w:val="00EC32D4"/>
    <w:rsid w:val="00EC3789"/>
    <w:rsid w:val="00EC37C4"/>
    <w:rsid w:val="00EC3FF1"/>
    <w:rsid w:val="00EC49AB"/>
    <w:rsid w:val="00EC4B99"/>
    <w:rsid w:val="00EC4E90"/>
    <w:rsid w:val="00EC5253"/>
    <w:rsid w:val="00EC5972"/>
    <w:rsid w:val="00EC5C12"/>
    <w:rsid w:val="00EC6067"/>
    <w:rsid w:val="00EC6209"/>
    <w:rsid w:val="00EC6221"/>
    <w:rsid w:val="00EC6542"/>
    <w:rsid w:val="00EC6624"/>
    <w:rsid w:val="00EC6AA7"/>
    <w:rsid w:val="00EC6D75"/>
    <w:rsid w:val="00EC6FE6"/>
    <w:rsid w:val="00EC728B"/>
    <w:rsid w:val="00EC72E4"/>
    <w:rsid w:val="00EC75E5"/>
    <w:rsid w:val="00EC76AD"/>
    <w:rsid w:val="00EC78A8"/>
    <w:rsid w:val="00EC78AB"/>
    <w:rsid w:val="00EC7C83"/>
    <w:rsid w:val="00ED0C97"/>
    <w:rsid w:val="00ED0CA4"/>
    <w:rsid w:val="00ED0D03"/>
    <w:rsid w:val="00ED1317"/>
    <w:rsid w:val="00ED17D9"/>
    <w:rsid w:val="00ED1CC4"/>
    <w:rsid w:val="00ED1D20"/>
    <w:rsid w:val="00ED1DD2"/>
    <w:rsid w:val="00ED2CA3"/>
    <w:rsid w:val="00ED34B6"/>
    <w:rsid w:val="00ED34C4"/>
    <w:rsid w:val="00ED37F4"/>
    <w:rsid w:val="00ED38F7"/>
    <w:rsid w:val="00ED45AD"/>
    <w:rsid w:val="00ED483C"/>
    <w:rsid w:val="00ED49F1"/>
    <w:rsid w:val="00ED4ABE"/>
    <w:rsid w:val="00ED4D50"/>
    <w:rsid w:val="00ED5280"/>
    <w:rsid w:val="00ED5B6E"/>
    <w:rsid w:val="00ED6B64"/>
    <w:rsid w:val="00ED70BB"/>
    <w:rsid w:val="00ED71FB"/>
    <w:rsid w:val="00ED76B2"/>
    <w:rsid w:val="00ED7984"/>
    <w:rsid w:val="00ED7FA6"/>
    <w:rsid w:val="00EE0673"/>
    <w:rsid w:val="00EE0B9F"/>
    <w:rsid w:val="00EE0C7F"/>
    <w:rsid w:val="00EE10B7"/>
    <w:rsid w:val="00EE1B88"/>
    <w:rsid w:val="00EE1CF3"/>
    <w:rsid w:val="00EE2029"/>
    <w:rsid w:val="00EE220F"/>
    <w:rsid w:val="00EE2CCA"/>
    <w:rsid w:val="00EE37DF"/>
    <w:rsid w:val="00EE3BB0"/>
    <w:rsid w:val="00EE3ED5"/>
    <w:rsid w:val="00EE3F9F"/>
    <w:rsid w:val="00EE4794"/>
    <w:rsid w:val="00EE47B8"/>
    <w:rsid w:val="00EE4B92"/>
    <w:rsid w:val="00EE4CFE"/>
    <w:rsid w:val="00EE4F89"/>
    <w:rsid w:val="00EE597E"/>
    <w:rsid w:val="00EE645C"/>
    <w:rsid w:val="00EE6E99"/>
    <w:rsid w:val="00EE7339"/>
    <w:rsid w:val="00EE7405"/>
    <w:rsid w:val="00EE742E"/>
    <w:rsid w:val="00EE77CC"/>
    <w:rsid w:val="00EE7F16"/>
    <w:rsid w:val="00EF0113"/>
    <w:rsid w:val="00EF0220"/>
    <w:rsid w:val="00EF088C"/>
    <w:rsid w:val="00EF0B24"/>
    <w:rsid w:val="00EF0BAE"/>
    <w:rsid w:val="00EF1190"/>
    <w:rsid w:val="00EF1433"/>
    <w:rsid w:val="00EF1EAF"/>
    <w:rsid w:val="00EF2250"/>
    <w:rsid w:val="00EF2C92"/>
    <w:rsid w:val="00EF31B5"/>
    <w:rsid w:val="00EF37E9"/>
    <w:rsid w:val="00EF44B9"/>
    <w:rsid w:val="00EF44DF"/>
    <w:rsid w:val="00EF4CB6"/>
    <w:rsid w:val="00EF54E1"/>
    <w:rsid w:val="00EF5634"/>
    <w:rsid w:val="00EF5EFD"/>
    <w:rsid w:val="00EF6708"/>
    <w:rsid w:val="00EF702D"/>
    <w:rsid w:val="00EF78D1"/>
    <w:rsid w:val="00F008CB"/>
    <w:rsid w:val="00F01F27"/>
    <w:rsid w:val="00F02595"/>
    <w:rsid w:val="00F02638"/>
    <w:rsid w:val="00F027C8"/>
    <w:rsid w:val="00F02A3F"/>
    <w:rsid w:val="00F02A6C"/>
    <w:rsid w:val="00F02AEA"/>
    <w:rsid w:val="00F02E17"/>
    <w:rsid w:val="00F035F1"/>
    <w:rsid w:val="00F036D1"/>
    <w:rsid w:val="00F039EA"/>
    <w:rsid w:val="00F0425D"/>
    <w:rsid w:val="00F042B9"/>
    <w:rsid w:val="00F045C0"/>
    <w:rsid w:val="00F04831"/>
    <w:rsid w:val="00F0491E"/>
    <w:rsid w:val="00F04EBB"/>
    <w:rsid w:val="00F054DB"/>
    <w:rsid w:val="00F0572F"/>
    <w:rsid w:val="00F05827"/>
    <w:rsid w:val="00F0641F"/>
    <w:rsid w:val="00F0750C"/>
    <w:rsid w:val="00F0769B"/>
    <w:rsid w:val="00F0799C"/>
    <w:rsid w:val="00F07DE3"/>
    <w:rsid w:val="00F07E55"/>
    <w:rsid w:val="00F07E85"/>
    <w:rsid w:val="00F105D3"/>
    <w:rsid w:val="00F1075E"/>
    <w:rsid w:val="00F10957"/>
    <w:rsid w:val="00F1116A"/>
    <w:rsid w:val="00F112BD"/>
    <w:rsid w:val="00F117C3"/>
    <w:rsid w:val="00F11CBF"/>
    <w:rsid w:val="00F11DAB"/>
    <w:rsid w:val="00F11FA9"/>
    <w:rsid w:val="00F12017"/>
    <w:rsid w:val="00F123D8"/>
    <w:rsid w:val="00F1284D"/>
    <w:rsid w:val="00F12EF0"/>
    <w:rsid w:val="00F13173"/>
    <w:rsid w:val="00F13347"/>
    <w:rsid w:val="00F1336E"/>
    <w:rsid w:val="00F13A39"/>
    <w:rsid w:val="00F13CF8"/>
    <w:rsid w:val="00F1422C"/>
    <w:rsid w:val="00F1506A"/>
    <w:rsid w:val="00F15111"/>
    <w:rsid w:val="00F1547C"/>
    <w:rsid w:val="00F15B21"/>
    <w:rsid w:val="00F16984"/>
    <w:rsid w:val="00F16C12"/>
    <w:rsid w:val="00F17424"/>
    <w:rsid w:val="00F17C07"/>
    <w:rsid w:val="00F20187"/>
    <w:rsid w:val="00F202D8"/>
    <w:rsid w:val="00F2043C"/>
    <w:rsid w:val="00F20F98"/>
    <w:rsid w:val="00F21058"/>
    <w:rsid w:val="00F21995"/>
    <w:rsid w:val="00F22A3F"/>
    <w:rsid w:val="00F22D54"/>
    <w:rsid w:val="00F233CB"/>
    <w:rsid w:val="00F234C5"/>
    <w:rsid w:val="00F23A9D"/>
    <w:rsid w:val="00F23CEE"/>
    <w:rsid w:val="00F24090"/>
    <w:rsid w:val="00F24475"/>
    <w:rsid w:val="00F24736"/>
    <w:rsid w:val="00F24B07"/>
    <w:rsid w:val="00F2534E"/>
    <w:rsid w:val="00F2573E"/>
    <w:rsid w:val="00F2595E"/>
    <w:rsid w:val="00F25BB5"/>
    <w:rsid w:val="00F25CEA"/>
    <w:rsid w:val="00F261C0"/>
    <w:rsid w:val="00F26260"/>
    <w:rsid w:val="00F265E9"/>
    <w:rsid w:val="00F2690E"/>
    <w:rsid w:val="00F27BC5"/>
    <w:rsid w:val="00F30218"/>
    <w:rsid w:val="00F306B7"/>
    <w:rsid w:val="00F30D85"/>
    <w:rsid w:val="00F30EFC"/>
    <w:rsid w:val="00F3171C"/>
    <w:rsid w:val="00F319A7"/>
    <w:rsid w:val="00F3207F"/>
    <w:rsid w:val="00F3284E"/>
    <w:rsid w:val="00F32AF8"/>
    <w:rsid w:val="00F32BE7"/>
    <w:rsid w:val="00F32C36"/>
    <w:rsid w:val="00F32E20"/>
    <w:rsid w:val="00F332E8"/>
    <w:rsid w:val="00F33332"/>
    <w:rsid w:val="00F33CB2"/>
    <w:rsid w:val="00F349FA"/>
    <w:rsid w:val="00F34CEA"/>
    <w:rsid w:val="00F35175"/>
    <w:rsid w:val="00F35577"/>
    <w:rsid w:val="00F359A7"/>
    <w:rsid w:val="00F35A2A"/>
    <w:rsid w:val="00F35C56"/>
    <w:rsid w:val="00F35F3E"/>
    <w:rsid w:val="00F35FCF"/>
    <w:rsid w:val="00F36C21"/>
    <w:rsid w:val="00F400FF"/>
    <w:rsid w:val="00F409DF"/>
    <w:rsid w:val="00F40C1E"/>
    <w:rsid w:val="00F40EF1"/>
    <w:rsid w:val="00F42523"/>
    <w:rsid w:val="00F429C0"/>
    <w:rsid w:val="00F42A3B"/>
    <w:rsid w:val="00F43D8A"/>
    <w:rsid w:val="00F4422B"/>
    <w:rsid w:val="00F444D0"/>
    <w:rsid w:val="00F44866"/>
    <w:rsid w:val="00F4499C"/>
    <w:rsid w:val="00F44CF4"/>
    <w:rsid w:val="00F45A9D"/>
    <w:rsid w:val="00F45AC4"/>
    <w:rsid w:val="00F45D88"/>
    <w:rsid w:val="00F45E91"/>
    <w:rsid w:val="00F460C2"/>
    <w:rsid w:val="00F462DD"/>
    <w:rsid w:val="00F46A0C"/>
    <w:rsid w:val="00F46AF8"/>
    <w:rsid w:val="00F46CD8"/>
    <w:rsid w:val="00F47436"/>
    <w:rsid w:val="00F47CB6"/>
    <w:rsid w:val="00F50450"/>
    <w:rsid w:val="00F50539"/>
    <w:rsid w:val="00F5119D"/>
    <w:rsid w:val="00F514F9"/>
    <w:rsid w:val="00F5173D"/>
    <w:rsid w:val="00F51971"/>
    <w:rsid w:val="00F51CED"/>
    <w:rsid w:val="00F51E52"/>
    <w:rsid w:val="00F52502"/>
    <w:rsid w:val="00F52753"/>
    <w:rsid w:val="00F52B62"/>
    <w:rsid w:val="00F52D14"/>
    <w:rsid w:val="00F52EDE"/>
    <w:rsid w:val="00F53070"/>
    <w:rsid w:val="00F530DB"/>
    <w:rsid w:val="00F5347C"/>
    <w:rsid w:val="00F5354C"/>
    <w:rsid w:val="00F5379F"/>
    <w:rsid w:val="00F53FCA"/>
    <w:rsid w:val="00F544F0"/>
    <w:rsid w:val="00F547ED"/>
    <w:rsid w:val="00F54B9B"/>
    <w:rsid w:val="00F54C31"/>
    <w:rsid w:val="00F54FBA"/>
    <w:rsid w:val="00F5519C"/>
    <w:rsid w:val="00F557FC"/>
    <w:rsid w:val="00F55FE5"/>
    <w:rsid w:val="00F5616F"/>
    <w:rsid w:val="00F564B7"/>
    <w:rsid w:val="00F56650"/>
    <w:rsid w:val="00F56D53"/>
    <w:rsid w:val="00F57420"/>
    <w:rsid w:val="00F57BB1"/>
    <w:rsid w:val="00F57EF1"/>
    <w:rsid w:val="00F60270"/>
    <w:rsid w:val="00F60474"/>
    <w:rsid w:val="00F61294"/>
    <w:rsid w:val="00F61DCD"/>
    <w:rsid w:val="00F61DD6"/>
    <w:rsid w:val="00F621E4"/>
    <w:rsid w:val="00F62A98"/>
    <w:rsid w:val="00F62FCA"/>
    <w:rsid w:val="00F63954"/>
    <w:rsid w:val="00F6427A"/>
    <w:rsid w:val="00F6444D"/>
    <w:rsid w:val="00F646CD"/>
    <w:rsid w:val="00F6509F"/>
    <w:rsid w:val="00F65328"/>
    <w:rsid w:val="00F65A1C"/>
    <w:rsid w:val="00F65B57"/>
    <w:rsid w:val="00F65F6A"/>
    <w:rsid w:val="00F6636E"/>
    <w:rsid w:val="00F6674C"/>
    <w:rsid w:val="00F66B80"/>
    <w:rsid w:val="00F66CBE"/>
    <w:rsid w:val="00F67A94"/>
    <w:rsid w:val="00F67BB3"/>
    <w:rsid w:val="00F70006"/>
    <w:rsid w:val="00F70968"/>
    <w:rsid w:val="00F711F0"/>
    <w:rsid w:val="00F71791"/>
    <w:rsid w:val="00F71A8C"/>
    <w:rsid w:val="00F7269C"/>
    <w:rsid w:val="00F728B5"/>
    <w:rsid w:val="00F729AC"/>
    <w:rsid w:val="00F72E45"/>
    <w:rsid w:val="00F73AA4"/>
    <w:rsid w:val="00F73CEE"/>
    <w:rsid w:val="00F740C8"/>
    <w:rsid w:val="00F745F9"/>
    <w:rsid w:val="00F7488C"/>
    <w:rsid w:val="00F748E4"/>
    <w:rsid w:val="00F749EF"/>
    <w:rsid w:val="00F75527"/>
    <w:rsid w:val="00F75599"/>
    <w:rsid w:val="00F75EFD"/>
    <w:rsid w:val="00F76077"/>
    <w:rsid w:val="00F76226"/>
    <w:rsid w:val="00F765DE"/>
    <w:rsid w:val="00F767F2"/>
    <w:rsid w:val="00F76CD8"/>
    <w:rsid w:val="00F7707D"/>
    <w:rsid w:val="00F77873"/>
    <w:rsid w:val="00F779C3"/>
    <w:rsid w:val="00F77C15"/>
    <w:rsid w:val="00F77D58"/>
    <w:rsid w:val="00F8003E"/>
    <w:rsid w:val="00F80045"/>
    <w:rsid w:val="00F8030D"/>
    <w:rsid w:val="00F808A3"/>
    <w:rsid w:val="00F808D3"/>
    <w:rsid w:val="00F80D96"/>
    <w:rsid w:val="00F815E7"/>
    <w:rsid w:val="00F8164C"/>
    <w:rsid w:val="00F817A3"/>
    <w:rsid w:val="00F81876"/>
    <w:rsid w:val="00F8199C"/>
    <w:rsid w:val="00F81CC3"/>
    <w:rsid w:val="00F81D28"/>
    <w:rsid w:val="00F81E63"/>
    <w:rsid w:val="00F821CE"/>
    <w:rsid w:val="00F82516"/>
    <w:rsid w:val="00F82A02"/>
    <w:rsid w:val="00F82DCE"/>
    <w:rsid w:val="00F82DF3"/>
    <w:rsid w:val="00F8348B"/>
    <w:rsid w:val="00F836DD"/>
    <w:rsid w:val="00F83839"/>
    <w:rsid w:val="00F83AF0"/>
    <w:rsid w:val="00F83F93"/>
    <w:rsid w:val="00F84352"/>
    <w:rsid w:val="00F847F0"/>
    <w:rsid w:val="00F84E1F"/>
    <w:rsid w:val="00F8515D"/>
    <w:rsid w:val="00F863BD"/>
    <w:rsid w:val="00F86735"/>
    <w:rsid w:val="00F86D06"/>
    <w:rsid w:val="00F86D12"/>
    <w:rsid w:val="00F86E83"/>
    <w:rsid w:val="00F86F1E"/>
    <w:rsid w:val="00F87295"/>
    <w:rsid w:val="00F87AF9"/>
    <w:rsid w:val="00F87CF5"/>
    <w:rsid w:val="00F901E5"/>
    <w:rsid w:val="00F90770"/>
    <w:rsid w:val="00F9092E"/>
    <w:rsid w:val="00F9123E"/>
    <w:rsid w:val="00F9145F"/>
    <w:rsid w:val="00F91930"/>
    <w:rsid w:val="00F91AA5"/>
    <w:rsid w:val="00F91EFC"/>
    <w:rsid w:val="00F9250D"/>
    <w:rsid w:val="00F92C67"/>
    <w:rsid w:val="00F933EC"/>
    <w:rsid w:val="00F942DB"/>
    <w:rsid w:val="00F94612"/>
    <w:rsid w:val="00F94B1D"/>
    <w:rsid w:val="00F94DA0"/>
    <w:rsid w:val="00F94F83"/>
    <w:rsid w:val="00F95E04"/>
    <w:rsid w:val="00F95E78"/>
    <w:rsid w:val="00F96C2C"/>
    <w:rsid w:val="00F96D64"/>
    <w:rsid w:val="00F97448"/>
    <w:rsid w:val="00F9770D"/>
    <w:rsid w:val="00F97DA7"/>
    <w:rsid w:val="00FA008A"/>
    <w:rsid w:val="00FA00D3"/>
    <w:rsid w:val="00FA0108"/>
    <w:rsid w:val="00FA07E0"/>
    <w:rsid w:val="00FA0C6B"/>
    <w:rsid w:val="00FA0F3F"/>
    <w:rsid w:val="00FA232C"/>
    <w:rsid w:val="00FA2C9F"/>
    <w:rsid w:val="00FA2F75"/>
    <w:rsid w:val="00FA3336"/>
    <w:rsid w:val="00FA374D"/>
    <w:rsid w:val="00FA39B3"/>
    <w:rsid w:val="00FA3F33"/>
    <w:rsid w:val="00FA3FB9"/>
    <w:rsid w:val="00FA499D"/>
    <w:rsid w:val="00FA50AC"/>
    <w:rsid w:val="00FA52BE"/>
    <w:rsid w:val="00FA57F6"/>
    <w:rsid w:val="00FA5802"/>
    <w:rsid w:val="00FA59FF"/>
    <w:rsid w:val="00FA700B"/>
    <w:rsid w:val="00FA708B"/>
    <w:rsid w:val="00FA73B4"/>
    <w:rsid w:val="00FA7EAD"/>
    <w:rsid w:val="00FB0782"/>
    <w:rsid w:val="00FB0820"/>
    <w:rsid w:val="00FB107D"/>
    <w:rsid w:val="00FB115E"/>
    <w:rsid w:val="00FB12F2"/>
    <w:rsid w:val="00FB1B80"/>
    <w:rsid w:val="00FB286D"/>
    <w:rsid w:val="00FB2C5E"/>
    <w:rsid w:val="00FB2F45"/>
    <w:rsid w:val="00FB2F83"/>
    <w:rsid w:val="00FB30F2"/>
    <w:rsid w:val="00FB330E"/>
    <w:rsid w:val="00FB3428"/>
    <w:rsid w:val="00FB35F8"/>
    <w:rsid w:val="00FB3D02"/>
    <w:rsid w:val="00FB405B"/>
    <w:rsid w:val="00FB4482"/>
    <w:rsid w:val="00FB44E2"/>
    <w:rsid w:val="00FB5CD0"/>
    <w:rsid w:val="00FB65F4"/>
    <w:rsid w:val="00FB7259"/>
    <w:rsid w:val="00FB72EA"/>
    <w:rsid w:val="00FB73C0"/>
    <w:rsid w:val="00FB7BD2"/>
    <w:rsid w:val="00FB7ECE"/>
    <w:rsid w:val="00FC01DA"/>
    <w:rsid w:val="00FC0214"/>
    <w:rsid w:val="00FC0814"/>
    <w:rsid w:val="00FC084E"/>
    <w:rsid w:val="00FC0ECC"/>
    <w:rsid w:val="00FC1106"/>
    <w:rsid w:val="00FC124A"/>
    <w:rsid w:val="00FC1C7D"/>
    <w:rsid w:val="00FC1F4F"/>
    <w:rsid w:val="00FC23B4"/>
    <w:rsid w:val="00FC2567"/>
    <w:rsid w:val="00FC2B05"/>
    <w:rsid w:val="00FC2D6E"/>
    <w:rsid w:val="00FC366A"/>
    <w:rsid w:val="00FC3956"/>
    <w:rsid w:val="00FC3A2B"/>
    <w:rsid w:val="00FC3E6E"/>
    <w:rsid w:val="00FC3F82"/>
    <w:rsid w:val="00FC402F"/>
    <w:rsid w:val="00FC4822"/>
    <w:rsid w:val="00FC4987"/>
    <w:rsid w:val="00FC4A17"/>
    <w:rsid w:val="00FC507E"/>
    <w:rsid w:val="00FC5354"/>
    <w:rsid w:val="00FC553A"/>
    <w:rsid w:val="00FC5592"/>
    <w:rsid w:val="00FC5774"/>
    <w:rsid w:val="00FC5A71"/>
    <w:rsid w:val="00FC5E1B"/>
    <w:rsid w:val="00FC62F3"/>
    <w:rsid w:val="00FC65AB"/>
    <w:rsid w:val="00FC662A"/>
    <w:rsid w:val="00FC695D"/>
    <w:rsid w:val="00FC6A73"/>
    <w:rsid w:val="00FC6DCF"/>
    <w:rsid w:val="00FC6E2C"/>
    <w:rsid w:val="00FC6EE0"/>
    <w:rsid w:val="00FC7349"/>
    <w:rsid w:val="00FC755F"/>
    <w:rsid w:val="00FC7673"/>
    <w:rsid w:val="00FC7FDF"/>
    <w:rsid w:val="00FD0817"/>
    <w:rsid w:val="00FD0860"/>
    <w:rsid w:val="00FD08DA"/>
    <w:rsid w:val="00FD096F"/>
    <w:rsid w:val="00FD0A8A"/>
    <w:rsid w:val="00FD1E01"/>
    <w:rsid w:val="00FD2085"/>
    <w:rsid w:val="00FD2673"/>
    <w:rsid w:val="00FD285C"/>
    <w:rsid w:val="00FD29D5"/>
    <w:rsid w:val="00FD30C7"/>
    <w:rsid w:val="00FD3211"/>
    <w:rsid w:val="00FD32AA"/>
    <w:rsid w:val="00FD3947"/>
    <w:rsid w:val="00FD3A4E"/>
    <w:rsid w:val="00FD3B2E"/>
    <w:rsid w:val="00FD3BB2"/>
    <w:rsid w:val="00FD41F8"/>
    <w:rsid w:val="00FD43D7"/>
    <w:rsid w:val="00FD4572"/>
    <w:rsid w:val="00FD5550"/>
    <w:rsid w:val="00FD55E1"/>
    <w:rsid w:val="00FD56C5"/>
    <w:rsid w:val="00FD590F"/>
    <w:rsid w:val="00FD5E79"/>
    <w:rsid w:val="00FD7C40"/>
    <w:rsid w:val="00FD7D3D"/>
    <w:rsid w:val="00FD7F22"/>
    <w:rsid w:val="00FD7F89"/>
    <w:rsid w:val="00FE03EA"/>
    <w:rsid w:val="00FE04D0"/>
    <w:rsid w:val="00FE0955"/>
    <w:rsid w:val="00FE0CCF"/>
    <w:rsid w:val="00FE0FB3"/>
    <w:rsid w:val="00FE1125"/>
    <w:rsid w:val="00FE11E2"/>
    <w:rsid w:val="00FE1919"/>
    <w:rsid w:val="00FE1D68"/>
    <w:rsid w:val="00FE2133"/>
    <w:rsid w:val="00FE2447"/>
    <w:rsid w:val="00FE275E"/>
    <w:rsid w:val="00FE2E60"/>
    <w:rsid w:val="00FE3254"/>
    <w:rsid w:val="00FE40AC"/>
    <w:rsid w:val="00FE4395"/>
    <w:rsid w:val="00FE505A"/>
    <w:rsid w:val="00FE5820"/>
    <w:rsid w:val="00FE5D8C"/>
    <w:rsid w:val="00FE5DBF"/>
    <w:rsid w:val="00FE5DFF"/>
    <w:rsid w:val="00FE5E61"/>
    <w:rsid w:val="00FE604B"/>
    <w:rsid w:val="00FE64C4"/>
    <w:rsid w:val="00FE68B4"/>
    <w:rsid w:val="00FE6C85"/>
    <w:rsid w:val="00FE6CEA"/>
    <w:rsid w:val="00FE6D7F"/>
    <w:rsid w:val="00FE7210"/>
    <w:rsid w:val="00FE76B6"/>
    <w:rsid w:val="00FE7836"/>
    <w:rsid w:val="00FE7FF5"/>
    <w:rsid w:val="00FF0266"/>
    <w:rsid w:val="00FF03D0"/>
    <w:rsid w:val="00FF0954"/>
    <w:rsid w:val="00FF0DCB"/>
    <w:rsid w:val="00FF10ED"/>
    <w:rsid w:val="00FF11F4"/>
    <w:rsid w:val="00FF1555"/>
    <w:rsid w:val="00FF194E"/>
    <w:rsid w:val="00FF1D8D"/>
    <w:rsid w:val="00FF1EF5"/>
    <w:rsid w:val="00FF2740"/>
    <w:rsid w:val="00FF2984"/>
    <w:rsid w:val="00FF3605"/>
    <w:rsid w:val="00FF37B8"/>
    <w:rsid w:val="00FF3D09"/>
    <w:rsid w:val="00FF3DD0"/>
    <w:rsid w:val="00FF3EB5"/>
    <w:rsid w:val="00FF4185"/>
    <w:rsid w:val="00FF41F5"/>
    <w:rsid w:val="00FF43CF"/>
    <w:rsid w:val="00FF4CBF"/>
    <w:rsid w:val="00FF5646"/>
    <w:rsid w:val="00FF6579"/>
    <w:rsid w:val="00FF6C2D"/>
    <w:rsid w:val="00FF72DD"/>
    <w:rsid w:val="00FF7316"/>
    <w:rsid w:val="00FF7EEE"/>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laceName"/>
  <w:smartTagType w:namespaceuri="urn:schemas-microsoft-com:office:smarttags" w:name="PlaceType"/>
  <w:smartTagType w:namespaceuri="urn:schemas-microsoft-com:office:smarttags" w:name="country-region"/>
  <w:smartTagType w:namespaceuri="urn:schemas-microsoft-com:office:smarttags" w:name="City"/>
  <w:smartTagType w:namespaceuri="urn:schemas-microsoft-com:office:smarttags" w:name="PostalCode"/>
  <w:smartTagType w:namespaceuri="urn:schemas-microsoft-com:office:smarttags" w:name="place"/>
  <w:smartTagType w:namespaceuri="urn:schemas-microsoft-com:office:smarttags" w:name="address"/>
  <w:smartTagType w:namespaceuri="urn:schemas-microsoft-com:office:smarttags" w:name="Street"/>
  <w:smartTagType w:namespaceuri="urn:schemas-microsoft-com:office:smarttags" w:name="State"/>
  <w:shapeDefaults>
    <o:shapedefaults v:ext="edit" spidmax="6146">
      <o:colormenu v:ext="edit" fillcolor="#cff" stroke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qFormat="1"/>
    <w:lsdException w:name="toc 5" w:uiPriority="39"/>
    <w:lsdException w:name="toc 6" w:uiPriority="39"/>
    <w:lsdException w:name="toc 7" w:uiPriority="39"/>
    <w:lsdException w:name="toc 8" w:uiPriority="39"/>
    <w:lsdException w:name="toc 9" w:uiPriority="39"/>
    <w:lsdException w:name="annotation text" w:uiPriority="99"/>
    <w:lsdException w:name="header" w:uiPriority="99"/>
    <w:lsdException w:name="footer" w:uiPriority="99"/>
    <w:lsdException w:name="caption" w:uiPriority="99" w:qFormat="1"/>
    <w:lsdException w:name="table of figures" w:uiPriority="99" w:qFormat="1"/>
    <w:lsdException w:name="annotation reference" w:uiPriority="99"/>
    <w:lsdException w:name="page number" w:qFormat="1"/>
    <w:lsdException w:name="List Bullet" w:uiPriority="99" w:qFormat="1"/>
    <w:lsdException w:name="Title" w:uiPriority="99" w:qFormat="1"/>
    <w:lsdException w:name="Default Paragraph Font" w:uiPriority="1"/>
    <w:lsdException w:name="Subtitle" w:uiPriority="99" w:qFormat="1"/>
    <w:lsdException w:name="Hyperlink" w:uiPriority="99"/>
    <w:lsdException w:name="FollowedHyperlink" w:uiPriority="99"/>
    <w:lsdException w:name="Strong" w:qFormat="1"/>
    <w:lsdException w:name="Emphasis" w:qFormat="1"/>
    <w:lsdException w:name="Plain Text" w:uiPriority="99"/>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Normal">
    <w:name w:val="Normal"/>
    <w:qFormat/>
    <w:rsid w:val="005508B0"/>
    <w:rPr>
      <w:sz w:val="24"/>
      <w:szCs w:val="24"/>
    </w:rPr>
  </w:style>
  <w:style w:type="paragraph" w:styleId="Heading1">
    <w:name w:val="heading 1"/>
    <w:basedOn w:val="Normal"/>
    <w:next w:val="Normal"/>
    <w:link w:val="Heading1Char"/>
    <w:uiPriority w:val="9"/>
    <w:qFormat/>
    <w:rsid w:val="001C760A"/>
    <w:pPr>
      <w:keepNext/>
      <w:spacing w:before="240" w:after="60"/>
      <w:jc w:val="center"/>
      <w:outlineLvl w:val="0"/>
    </w:pPr>
    <w:rPr>
      <w:rFonts w:ascii="Arial" w:hAnsi="Arial"/>
      <w:b/>
      <w:caps/>
      <w:kern w:val="32"/>
      <w:sz w:val="48"/>
      <w:szCs w:val="48"/>
    </w:rPr>
  </w:style>
  <w:style w:type="paragraph" w:styleId="Heading2">
    <w:name w:val="heading 2"/>
    <w:basedOn w:val="Normal"/>
    <w:next w:val="Normal"/>
    <w:link w:val="Heading2Char"/>
    <w:uiPriority w:val="99"/>
    <w:qFormat/>
    <w:rsid w:val="00DF3904"/>
    <w:pPr>
      <w:keepNext/>
      <w:spacing w:before="120" w:after="120"/>
      <w:outlineLvl w:val="1"/>
    </w:pPr>
    <w:rPr>
      <w:rFonts w:ascii="Arial" w:hAnsi="Arial"/>
      <w:b/>
      <w:sz w:val="32"/>
      <w:szCs w:val="20"/>
    </w:rPr>
  </w:style>
  <w:style w:type="paragraph" w:styleId="Heading3">
    <w:name w:val="heading 3"/>
    <w:basedOn w:val="Normal"/>
    <w:next w:val="Normal"/>
    <w:link w:val="Heading3Char"/>
    <w:qFormat/>
    <w:rsid w:val="0011659C"/>
    <w:pPr>
      <w:keepNext/>
      <w:spacing w:before="120" w:after="120"/>
      <w:outlineLvl w:val="2"/>
    </w:pPr>
    <w:rPr>
      <w:rFonts w:ascii="Arial" w:hAnsi="Arial" w:cs="Arial"/>
      <w:b/>
      <w:bCs/>
      <w:i/>
      <w:sz w:val="28"/>
      <w:szCs w:val="26"/>
    </w:rPr>
  </w:style>
  <w:style w:type="paragraph" w:styleId="Heading4">
    <w:name w:val="heading 4"/>
    <w:aliases w:val="Heading 4 Char"/>
    <w:basedOn w:val="Normal"/>
    <w:next w:val="Normal"/>
    <w:link w:val="Heading4Char1"/>
    <w:qFormat/>
    <w:rsid w:val="00492CE5"/>
    <w:pPr>
      <w:keepNext/>
      <w:spacing w:before="120" w:after="120"/>
      <w:outlineLvl w:val="3"/>
    </w:pPr>
    <w:rPr>
      <w:rFonts w:ascii="Arial" w:hAnsi="Arial"/>
      <w:b/>
      <w:szCs w:val="20"/>
    </w:rPr>
  </w:style>
  <w:style w:type="paragraph" w:styleId="Heading5">
    <w:name w:val="heading 5"/>
    <w:basedOn w:val="Normal"/>
    <w:next w:val="Normal"/>
    <w:link w:val="Heading5Char"/>
    <w:qFormat/>
    <w:rsid w:val="005E5B4B"/>
    <w:pPr>
      <w:spacing w:before="60" w:after="60"/>
      <w:outlineLvl w:val="4"/>
    </w:pPr>
    <w:rPr>
      <w:rFonts w:ascii="Arial" w:hAnsi="Arial"/>
      <w:b/>
      <w:i/>
      <w:sz w:val="22"/>
      <w:szCs w:val="20"/>
    </w:rPr>
  </w:style>
  <w:style w:type="paragraph" w:styleId="Heading6">
    <w:name w:val="heading 6"/>
    <w:basedOn w:val="Normal"/>
    <w:next w:val="Normal"/>
    <w:link w:val="Heading6Char"/>
    <w:qFormat/>
    <w:rsid w:val="006F7EFE"/>
    <w:pPr>
      <w:keepNext/>
      <w:spacing w:after="60"/>
      <w:outlineLvl w:val="5"/>
    </w:pPr>
    <w:rPr>
      <w:rFonts w:ascii="Arial" w:hAnsi="Arial"/>
      <w:b/>
      <w:i/>
      <w:color w:val="000000"/>
      <w:sz w:val="20"/>
      <w:szCs w:val="20"/>
    </w:rPr>
  </w:style>
  <w:style w:type="paragraph" w:styleId="Heading7">
    <w:name w:val="heading 7"/>
    <w:basedOn w:val="Normal"/>
    <w:next w:val="Normal"/>
    <w:link w:val="Heading7Char"/>
    <w:qFormat/>
    <w:rsid w:val="001C760A"/>
    <w:pPr>
      <w:keepNext/>
      <w:autoSpaceDE w:val="0"/>
      <w:autoSpaceDN w:val="0"/>
      <w:adjustRightInd w:val="0"/>
      <w:outlineLvl w:val="6"/>
    </w:pPr>
    <w:rPr>
      <w:rFonts w:ascii="Arial" w:hAnsi="Arial"/>
      <w:b/>
      <w:szCs w:val="20"/>
    </w:rPr>
  </w:style>
  <w:style w:type="paragraph" w:styleId="Heading8">
    <w:name w:val="heading 8"/>
    <w:basedOn w:val="Normal"/>
    <w:next w:val="Normal"/>
    <w:link w:val="Heading8Char"/>
    <w:qFormat/>
    <w:rsid w:val="001C760A"/>
    <w:pPr>
      <w:keepNext/>
      <w:ind w:left="2160" w:hanging="1440"/>
      <w:outlineLvl w:val="7"/>
    </w:pPr>
    <w:rPr>
      <w:rFonts w:ascii="Arial" w:hAnsi="Arial"/>
      <w:b/>
      <w:i/>
      <w:szCs w:val="20"/>
    </w:rPr>
  </w:style>
  <w:style w:type="paragraph" w:styleId="Heading9">
    <w:name w:val="heading 9"/>
    <w:basedOn w:val="Normal"/>
    <w:next w:val="Normal"/>
    <w:link w:val="Heading9Char"/>
    <w:qFormat/>
    <w:rsid w:val="001C760A"/>
    <w:pPr>
      <w:keepNext/>
      <w:outlineLvl w:val="8"/>
    </w:pPr>
    <w:rPr>
      <w:rFonts w:ascii="Arial" w:hAnsi="Arial"/>
      <w:b/>
      <w:i/>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3B37D3"/>
    <w:rPr>
      <w:rFonts w:ascii="Arial" w:hAnsi="Arial" w:cs="Times New Roman"/>
      <w:b/>
      <w:caps/>
      <w:kern w:val="32"/>
      <w:sz w:val="48"/>
      <w:szCs w:val="48"/>
    </w:rPr>
  </w:style>
  <w:style w:type="character" w:customStyle="1" w:styleId="Heading2Char">
    <w:name w:val="Heading 2 Char"/>
    <w:basedOn w:val="DefaultParagraphFont"/>
    <w:link w:val="Heading2"/>
    <w:uiPriority w:val="99"/>
    <w:rsid w:val="001C760A"/>
    <w:rPr>
      <w:rFonts w:ascii="Arial" w:hAnsi="Arial" w:cs="Times New Roman"/>
      <w:b/>
      <w:sz w:val="36"/>
      <w:lang w:val="en-US" w:eastAsia="en-US" w:bidi="ar-SA"/>
    </w:rPr>
  </w:style>
  <w:style w:type="character" w:customStyle="1" w:styleId="Heading3Char">
    <w:name w:val="Heading 3 Char"/>
    <w:basedOn w:val="DefaultParagraphFont"/>
    <w:link w:val="Heading3"/>
    <w:locked/>
    <w:rsid w:val="0011659C"/>
    <w:rPr>
      <w:rFonts w:ascii="Arial" w:hAnsi="Arial" w:cs="Arial"/>
      <w:b/>
      <w:bCs/>
      <w:i/>
      <w:sz w:val="28"/>
      <w:szCs w:val="26"/>
    </w:rPr>
  </w:style>
  <w:style w:type="character" w:customStyle="1" w:styleId="Heading4Char1">
    <w:name w:val="Heading 4 Char1"/>
    <w:aliases w:val="Heading 4 Char Char"/>
    <w:basedOn w:val="DefaultParagraphFont"/>
    <w:link w:val="Heading4"/>
    <w:locked/>
    <w:rsid w:val="00492CE5"/>
    <w:rPr>
      <w:rFonts w:ascii="Arial" w:hAnsi="Arial" w:cs="Times New Roman"/>
      <w:b/>
      <w:sz w:val="24"/>
      <w:lang w:val="en-US" w:eastAsia="en-US" w:bidi="ar-SA"/>
    </w:rPr>
  </w:style>
  <w:style w:type="character" w:customStyle="1" w:styleId="Heading5Char">
    <w:name w:val="Heading 5 Char"/>
    <w:basedOn w:val="DefaultParagraphFont"/>
    <w:link w:val="Heading5"/>
    <w:locked/>
    <w:rsid w:val="005E5B4B"/>
    <w:rPr>
      <w:rFonts w:ascii="Arial" w:hAnsi="Arial"/>
      <w:b/>
      <w:i/>
      <w:sz w:val="22"/>
    </w:rPr>
  </w:style>
  <w:style w:type="character" w:customStyle="1" w:styleId="Heading6Char">
    <w:name w:val="Heading 6 Char"/>
    <w:basedOn w:val="DefaultParagraphFont"/>
    <w:link w:val="Heading6"/>
    <w:locked/>
    <w:rsid w:val="006F7EFE"/>
    <w:rPr>
      <w:rFonts w:ascii="Arial" w:hAnsi="Arial"/>
      <w:b/>
      <w:i/>
      <w:color w:val="000000"/>
    </w:rPr>
  </w:style>
  <w:style w:type="character" w:customStyle="1" w:styleId="Heading7Char">
    <w:name w:val="Heading 7 Char"/>
    <w:basedOn w:val="DefaultParagraphFont"/>
    <w:link w:val="Heading7"/>
    <w:locked/>
    <w:rsid w:val="003B37D3"/>
    <w:rPr>
      <w:rFonts w:ascii="Arial" w:hAnsi="Arial" w:cs="Times New Roman"/>
      <w:b/>
      <w:sz w:val="24"/>
    </w:rPr>
  </w:style>
  <w:style w:type="character" w:customStyle="1" w:styleId="Heading8Char">
    <w:name w:val="Heading 8 Char"/>
    <w:basedOn w:val="DefaultParagraphFont"/>
    <w:link w:val="Heading8"/>
    <w:locked/>
    <w:rsid w:val="003B37D3"/>
    <w:rPr>
      <w:rFonts w:ascii="Arial" w:hAnsi="Arial" w:cs="Times New Roman"/>
      <w:b/>
      <w:i/>
      <w:snapToGrid w:val="0"/>
      <w:sz w:val="24"/>
    </w:rPr>
  </w:style>
  <w:style w:type="character" w:customStyle="1" w:styleId="Heading9Char">
    <w:name w:val="Heading 9 Char"/>
    <w:basedOn w:val="DefaultParagraphFont"/>
    <w:link w:val="Heading9"/>
    <w:locked/>
    <w:rsid w:val="003B37D3"/>
    <w:rPr>
      <w:rFonts w:ascii="Arial" w:hAnsi="Arial" w:cs="Times New Roman"/>
      <w:b/>
      <w:i/>
    </w:rPr>
  </w:style>
  <w:style w:type="paragraph" w:styleId="TOC2">
    <w:name w:val="toc 2"/>
    <w:basedOn w:val="Normal"/>
    <w:next w:val="Normal"/>
    <w:autoRedefine/>
    <w:uiPriority w:val="39"/>
    <w:qFormat/>
    <w:rsid w:val="00282750"/>
    <w:pPr>
      <w:tabs>
        <w:tab w:val="right" w:leader="dot" w:pos="9350"/>
      </w:tabs>
      <w:spacing w:before="60" w:after="60"/>
      <w:ind w:left="432" w:right="1152"/>
    </w:pPr>
    <w:rPr>
      <w:rFonts w:ascii="Arial" w:hAnsi="Arial"/>
      <w:b/>
      <w:noProof/>
      <w:szCs w:val="20"/>
    </w:rPr>
  </w:style>
  <w:style w:type="paragraph" w:customStyle="1" w:styleId="Sidebartext">
    <w:name w:val="Sidebar text"/>
    <w:basedOn w:val="Normal"/>
    <w:autoRedefine/>
    <w:semiHidden/>
    <w:rsid w:val="0030757F"/>
    <w:rPr>
      <w:rFonts w:ascii="Arial" w:hAnsi="Arial"/>
      <w:i/>
      <w:color w:val="000000"/>
      <w:sz w:val="20"/>
      <w:szCs w:val="20"/>
    </w:rPr>
  </w:style>
  <w:style w:type="paragraph" w:styleId="ListBullet">
    <w:name w:val="List Bullet"/>
    <w:basedOn w:val="Normal"/>
    <w:link w:val="ListBulletChar"/>
    <w:uiPriority w:val="99"/>
    <w:qFormat/>
    <w:rsid w:val="0081133F"/>
    <w:pPr>
      <w:numPr>
        <w:numId w:val="7"/>
      </w:numPr>
      <w:spacing w:after="120"/>
      <w:ind w:right="864"/>
    </w:pPr>
    <w:rPr>
      <w:rFonts w:ascii="Arial" w:hAnsi="Arial"/>
      <w:i/>
      <w:sz w:val="22"/>
    </w:rPr>
  </w:style>
  <w:style w:type="paragraph" w:customStyle="1" w:styleId="Listbulletsubhead">
    <w:name w:val="List bullet subhead"/>
    <w:basedOn w:val="Normal"/>
    <w:semiHidden/>
    <w:rsid w:val="00617E31"/>
    <w:pPr>
      <w:numPr>
        <w:numId w:val="2"/>
      </w:numPr>
      <w:tabs>
        <w:tab w:val="clear" w:pos="720"/>
        <w:tab w:val="num" w:pos="360"/>
      </w:tabs>
      <w:ind w:left="0" w:firstLine="0"/>
    </w:pPr>
  </w:style>
  <w:style w:type="table" w:styleId="TableGrid">
    <w:name w:val="Table Grid"/>
    <w:basedOn w:val="TableNormal"/>
    <w:rsid w:val="00617E3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Bullet2">
    <w:name w:val="List Bullet 2"/>
    <w:basedOn w:val="Normal"/>
    <w:semiHidden/>
    <w:rsid w:val="00882A09"/>
    <w:pPr>
      <w:numPr>
        <w:numId w:val="1"/>
      </w:numPr>
      <w:ind w:left="1728" w:hanging="1008"/>
    </w:pPr>
  </w:style>
  <w:style w:type="paragraph" w:styleId="Footer">
    <w:name w:val="footer"/>
    <w:basedOn w:val="Normal"/>
    <w:link w:val="FooterChar"/>
    <w:uiPriority w:val="99"/>
    <w:rsid w:val="00AB38EB"/>
    <w:pPr>
      <w:tabs>
        <w:tab w:val="center" w:pos="4320"/>
        <w:tab w:val="right" w:pos="8640"/>
      </w:tabs>
    </w:pPr>
  </w:style>
  <w:style w:type="character" w:customStyle="1" w:styleId="FooterChar">
    <w:name w:val="Footer Char"/>
    <w:basedOn w:val="DefaultParagraphFont"/>
    <w:link w:val="Footer"/>
    <w:uiPriority w:val="99"/>
    <w:locked/>
    <w:rsid w:val="00200ACD"/>
    <w:rPr>
      <w:rFonts w:cs="Times New Roman"/>
      <w:sz w:val="24"/>
      <w:szCs w:val="24"/>
    </w:rPr>
  </w:style>
  <w:style w:type="character" w:styleId="PageNumber">
    <w:name w:val="page number"/>
    <w:basedOn w:val="DefaultParagraphFont"/>
    <w:qFormat/>
    <w:rsid w:val="00AB38EB"/>
    <w:rPr>
      <w:rFonts w:cs="Times New Roman"/>
    </w:rPr>
  </w:style>
  <w:style w:type="paragraph" w:styleId="Header">
    <w:name w:val="header"/>
    <w:basedOn w:val="Normal"/>
    <w:link w:val="HeaderChar"/>
    <w:uiPriority w:val="99"/>
    <w:rsid w:val="001B3355"/>
    <w:pPr>
      <w:tabs>
        <w:tab w:val="center" w:pos="4320"/>
        <w:tab w:val="right" w:pos="8640"/>
      </w:tabs>
    </w:pPr>
  </w:style>
  <w:style w:type="character" w:customStyle="1" w:styleId="HeaderChar">
    <w:name w:val="Header Char"/>
    <w:basedOn w:val="DefaultParagraphFont"/>
    <w:link w:val="Header"/>
    <w:uiPriority w:val="99"/>
    <w:locked/>
    <w:rsid w:val="008256F3"/>
    <w:rPr>
      <w:rFonts w:cs="Times New Roman"/>
      <w:sz w:val="24"/>
      <w:szCs w:val="24"/>
      <w:lang w:val="en-US" w:eastAsia="en-US" w:bidi="ar-SA"/>
    </w:rPr>
  </w:style>
  <w:style w:type="character" w:customStyle="1" w:styleId="ListBulletChar">
    <w:name w:val="List Bullet Char"/>
    <w:basedOn w:val="DefaultParagraphFont"/>
    <w:link w:val="ListBullet"/>
    <w:uiPriority w:val="99"/>
    <w:locked/>
    <w:rsid w:val="0081133F"/>
    <w:rPr>
      <w:rFonts w:ascii="Arial" w:hAnsi="Arial"/>
      <w:i/>
      <w:sz w:val="22"/>
      <w:szCs w:val="24"/>
    </w:rPr>
  </w:style>
  <w:style w:type="character" w:styleId="Hyperlink">
    <w:name w:val="Hyperlink"/>
    <w:basedOn w:val="DefaultParagraphFont"/>
    <w:uiPriority w:val="99"/>
    <w:rsid w:val="007361AE"/>
    <w:rPr>
      <w:rFonts w:cs="Times New Roman"/>
      <w:color w:val="0000FF"/>
      <w:u w:val="single"/>
    </w:rPr>
  </w:style>
  <w:style w:type="paragraph" w:styleId="FootnoteText">
    <w:name w:val="footnote text"/>
    <w:basedOn w:val="Normal"/>
    <w:link w:val="FootnoteTextChar"/>
    <w:rsid w:val="00537EFE"/>
    <w:rPr>
      <w:rFonts w:ascii="Arial" w:hAnsi="Arial"/>
      <w:sz w:val="16"/>
      <w:szCs w:val="20"/>
    </w:rPr>
  </w:style>
  <w:style w:type="character" w:customStyle="1" w:styleId="FootnoteTextChar">
    <w:name w:val="Footnote Text Char"/>
    <w:basedOn w:val="DefaultParagraphFont"/>
    <w:link w:val="FootnoteText"/>
    <w:rsid w:val="001C760A"/>
    <w:rPr>
      <w:rFonts w:ascii="Arial" w:hAnsi="Arial" w:cs="Arial"/>
      <w:i/>
      <w:iCs/>
      <w:sz w:val="16"/>
      <w:lang w:val="en-US" w:eastAsia="en-US" w:bidi="ar-SA"/>
    </w:rPr>
  </w:style>
  <w:style w:type="character" w:styleId="FootnoteReference">
    <w:name w:val="footnote reference"/>
    <w:basedOn w:val="DefaultParagraphFont"/>
    <w:semiHidden/>
    <w:rsid w:val="008805C9"/>
    <w:rPr>
      <w:rFonts w:cs="Times New Roman"/>
      <w:vertAlign w:val="superscript"/>
    </w:rPr>
  </w:style>
  <w:style w:type="paragraph" w:styleId="TOAHeading">
    <w:name w:val="toa heading"/>
    <w:basedOn w:val="Normal"/>
    <w:next w:val="Normal"/>
    <w:semiHidden/>
    <w:rsid w:val="0087219B"/>
    <w:pPr>
      <w:spacing w:before="120"/>
    </w:pPr>
    <w:rPr>
      <w:rFonts w:ascii="Arial" w:hAnsi="Arial"/>
      <w:b/>
      <w:szCs w:val="20"/>
    </w:rPr>
  </w:style>
  <w:style w:type="paragraph" w:customStyle="1" w:styleId="Bodytext">
    <w:name w:val="Body text"/>
    <w:basedOn w:val="BodyText0"/>
    <w:link w:val="BodytextChar1"/>
    <w:uiPriority w:val="99"/>
    <w:qFormat/>
    <w:rsid w:val="005E5B4B"/>
    <w:rPr>
      <w:sz w:val="22"/>
    </w:rPr>
  </w:style>
  <w:style w:type="paragraph" w:styleId="BodyTextIndent">
    <w:name w:val="Body Text Indent"/>
    <w:basedOn w:val="Normal"/>
    <w:link w:val="BodyTextIndentChar"/>
    <w:rsid w:val="0087219B"/>
    <w:pPr>
      <w:spacing w:after="120"/>
      <w:ind w:left="360"/>
    </w:pPr>
  </w:style>
  <w:style w:type="character" w:customStyle="1" w:styleId="BodyTextIndentChar">
    <w:name w:val="Body Text Indent Char"/>
    <w:basedOn w:val="DefaultParagraphFont"/>
    <w:link w:val="BodyTextIndent"/>
    <w:locked/>
    <w:rsid w:val="000C7359"/>
    <w:rPr>
      <w:rFonts w:cs="Times New Roman"/>
      <w:sz w:val="24"/>
      <w:szCs w:val="24"/>
      <w:lang w:val="en-US" w:eastAsia="en-US" w:bidi="ar-SA"/>
    </w:rPr>
  </w:style>
  <w:style w:type="paragraph" w:styleId="TableofFigures">
    <w:name w:val="table of figures"/>
    <w:basedOn w:val="Caption"/>
    <w:next w:val="Normal"/>
    <w:autoRedefine/>
    <w:uiPriority w:val="99"/>
    <w:qFormat/>
    <w:rsid w:val="00FE7836"/>
    <w:pPr>
      <w:tabs>
        <w:tab w:val="right" w:leader="dot" w:pos="9360"/>
      </w:tabs>
      <w:spacing w:after="80"/>
      <w:ind w:left="1296" w:right="1440" w:hanging="1296"/>
      <w:jc w:val="left"/>
    </w:pPr>
    <w:rPr>
      <w:bCs/>
      <w:noProof/>
      <w:sz w:val="22"/>
      <w:szCs w:val="22"/>
    </w:rPr>
  </w:style>
  <w:style w:type="paragraph" w:styleId="NormalWeb">
    <w:name w:val="Normal (Web)"/>
    <w:basedOn w:val="Normal"/>
    <w:uiPriority w:val="99"/>
    <w:rsid w:val="001C760A"/>
    <w:pPr>
      <w:spacing w:before="100" w:after="100"/>
    </w:pPr>
    <w:rPr>
      <w:szCs w:val="20"/>
    </w:rPr>
  </w:style>
  <w:style w:type="paragraph" w:styleId="BodyText0">
    <w:name w:val="Body Text"/>
    <w:aliases w:val="Body Text Char,Body Text Char Char Char Char,Body Text Char Char Char"/>
    <w:basedOn w:val="Normal"/>
    <w:link w:val="BodyTextChar2"/>
    <w:rsid w:val="001C760A"/>
    <w:pPr>
      <w:tabs>
        <w:tab w:val="left" w:pos="720"/>
      </w:tabs>
    </w:pPr>
    <w:rPr>
      <w:rFonts w:ascii="Arial" w:hAnsi="Arial"/>
      <w:sz w:val="20"/>
      <w:szCs w:val="20"/>
    </w:rPr>
  </w:style>
  <w:style w:type="character" w:customStyle="1" w:styleId="BodyTextChar10">
    <w:name w:val="Body Text Char1"/>
    <w:aliases w:val="Body Text Char Char,Body Text Char Char Char Char Char,Body Text Char Char Char Char1"/>
    <w:basedOn w:val="DefaultParagraphFont"/>
    <w:link w:val="BodyText0"/>
    <w:rsid w:val="001C760A"/>
    <w:rPr>
      <w:rFonts w:ascii="Arial" w:hAnsi="Arial" w:cs="Times New Roman"/>
      <w:lang w:val="en-US" w:eastAsia="en-US" w:bidi="ar-SA"/>
    </w:rPr>
  </w:style>
  <w:style w:type="paragraph" w:styleId="Caption">
    <w:name w:val="caption"/>
    <w:basedOn w:val="Normal"/>
    <w:next w:val="Normal"/>
    <w:link w:val="CaptionChar"/>
    <w:uiPriority w:val="99"/>
    <w:qFormat/>
    <w:rsid w:val="001C760A"/>
    <w:pPr>
      <w:jc w:val="center"/>
    </w:pPr>
    <w:rPr>
      <w:rFonts w:ascii="Arial" w:hAnsi="Arial"/>
      <w:b/>
      <w:i/>
      <w:sz w:val="20"/>
      <w:szCs w:val="20"/>
    </w:rPr>
  </w:style>
  <w:style w:type="paragraph" w:styleId="PlainText">
    <w:name w:val="Plain Text"/>
    <w:basedOn w:val="Normal"/>
    <w:link w:val="PlainTextChar"/>
    <w:uiPriority w:val="99"/>
    <w:rsid w:val="001C760A"/>
    <w:rPr>
      <w:rFonts w:ascii="Courier New" w:hAnsi="Courier New"/>
      <w:sz w:val="20"/>
      <w:szCs w:val="20"/>
    </w:rPr>
  </w:style>
  <w:style w:type="character" w:customStyle="1" w:styleId="PlainTextChar">
    <w:name w:val="Plain Text Char"/>
    <w:basedOn w:val="DefaultParagraphFont"/>
    <w:link w:val="PlainText"/>
    <w:uiPriority w:val="99"/>
    <w:rsid w:val="001C760A"/>
    <w:rPr>
      <w:rFonts w:ascii="Courier New" w:hAnsi="Courier New" w:cs="Times New Roman"/>
      <w:lang w:val="en-US" w:eastAsia="en-US" w:bidi="ar-SA"/>
    </w:rPr>
  </w:style>
  <w:style w:type="character" w:styleId="EndnoteReference">
    <w:name w:val="endnote reference"/>
    <w:basedOn w:val="DefaultParagraphFont"/>
    <w:semiHidden/>
    <w:rsid w:val="001C760A"/>
    <w:rPr>
      <w:rFonts w:cs="Times New Roman"/>
      <w:vertAlign w:val="superscript"/>
    </w:rPr>
  </w:style>
  <w:style w:type="paragraph" w:styleId="BlockText">
    <w:name w:val="Block Text"/>
    <w:basedOn w:val="Normal"/>
    <w:semiHidden/>
    <w:rsid w:val="001C760A"/>
    <w:pPr>
      <w:ind w:left="990" w:right="1080"/>
    </w:pPr>
    <w:rPr>
      <w:rFonts w:ascii="Comic Sans MS" w:hAnsi="Comic Sans MS"/>
      <w:i/>
      <w:sz w:val="16"/>
      <w:szCs w:val="20"/>
    </w:rPr>
  </w:style>
  <w:style w:type="paragraph" w:customStyle="1" w:styleId="SIDEBARhead">
    <w:name w:val="SIDEBAR head"/>
    <w:basedOn w:val="BodyText2"/>
    <w:semiHidden/>
    <w:rsid w:val="001C760A"/>
    <w:pPr>
      <w:pBdr>
        <w:top w:val="single" w:sz="4" w:space="4" w:color="auto"/>
      </w:pBdr>
      <w:autoSpaceDE/>
      <w:autoSpaceDN/>
      <w:adjustRightInd/>
      <w:spacing w:after="100"/>
    </w:pPr>
    <w:rPr>
      <w:caps/>
      <w:sz w:val="22"/>
    </w:rPr>
  </w:style>
  <w:style w:type="paragraph" w:styleId="BodyText2">
    <w:name w:val="Body Text 2"/>
    <w:aliases w:val="Sidebar Text"/>
    <w:basedOn w:val="Normal"/>
    <w:link w:val="BodyText2Char"/>
    <w:rsid w:val="001C760A"/>
    <w:pPr>
      <w:autoSpaceDE w:val="0"/>
      <w:autoSpaceDN w:val="0"/>
      <w:adjustRightInd w:val="0"/>
    </w:pPr>
    <w:rPr>
      <w:rFonts w:ascii="Arial" w:hAnsi="Arial"/>
      <w:i/>
      <w:sz w:val="18"/>
      <w:szCs w:val="18"/>
    </w:rPr>
  </w:style>
  <w:style w:type="character" w:customStyle="1" w:styleId="BodyText2Char">
    <w:name w:val="Body Text 2 Char"/>
    <w:aliases w:val="Sidebar Text Char"/>
    <w:basedOn w:val="DefaultParagraphFont"/>
    <w:link w:val="BodyText2"/>
    <w:locked/>
    <w:rsid w:val="003B37D3"/>
    <w:rPr>
      <w:rFonts w:ascii="Arial" w:hAnsi="Arial" w:cs="Times New Roman"/>
      <w:i/>
      <w:sz w:val="18"/>
      <w:szCs w:val="18"/>
    </w:rPr>
  </w:style>
  <w:style w:type="paragraph" w:styleId="BodyText3">
    <w:name w:val="Body Text 3"/>
    <w:aliases w:val="sidebar bullet,sidebar bullet Char,Body Text 3 Char"/>
    <w:basedOn w:val="Normal"/>
    <w:link w:val="BodyText3Char1"/>
    <w:semiHidden/>
    <w:rsid w:val="001C760A"/>
    <w:pPr>
      <w:numPr>
        <w:numId w:val="5"/>
      </w:numPr>
      <w:spacing w:after="120"/>
    </w:pPr>
    <w:rPr>
      <w:rFonts w:ascii="Arial" w:hAnsi="Arial"/>
      <w:i/>
      <w:sz w:val="20"/>
      <w:szCs w:val="20"/>
    </w:rPr>
  </w:style>
  <w:style w:type="character" w:customStyle="1" w:styleId="BodyText3Char1">
    <w:name w:val="Body Text 3 Char1"/>
    <w:aliases w:val="sidebar bullet Char1,sidebar bullet Char Char,Body Text 3 Char Char"/>
    <w:basedOn w:val="DefaultParagraphFont"/>
    <w:link w:val="BodyText3"/>
    <w:semiHidden/>
    <w:locked/>
    <w:rsid w:val="00461D8E"/>
    <w:rPr>
      <w:rFonts w:ascii="Arial" w:hAnsi="Arial"/>
      <w:i/>
    </w:rPr>
  </w:style>
  <w:style w:type="paragraph" w:customStyle="1" w:styleId="Bullet">
    <w:name w:val="Bullet"/>
    <w:basedOn w:val="Normal"/>
    <w:rsid w:val="009B787F"/>
    <w:pPr>
      <w:numPr>
        <w:numId w:val="3"/>
      </w:numPr>
      <w:spacing w:after="120"/>
      <w:ind w:right="432"/>
    </w:pPr>
    <w:rPr>
      <w:rFonts w:ascii="Arial" w:hAnsi="Arial" w:cs="Arial"/>
      <w:i/>
      <w:sz w:val="20"/>
      <w:szCs w:val="20"/>
    </w:rPr>
  </w:style>
  <w:style w:type="paragraph" w:customStyle="1" w:styleId="Level1">
    <w:name w:val="Level 1"/>
    <w:basedOn w:val="Normal"/>
    <w:semiHidden/>
    <w:rsid w:val="001C760A"/>
    <w:pPr>
      <w:widowControl w:val="0"/>
      <w:tabs>
        <w:tab w:val="num" w:pos="720"/>
      </w:tabs>
      <w:autoSpaceDE w:val="0"/>
      <w:autoSpaceDN w:val="0"/>
      <w:adjustRightInd w:val="0"/>
      <w:ind w:left="1440" w:hanging="720"/>
      <w:outlineLvl w:val="0"/>
    </w:pPr>
    <w:rPr>
      <w:sz w:val="20"/>
      <w:szCs w:val="20"/>
    </w:rPr>
  </w:style>
  <w:style w:type="paragraph" w:styleId="BodyTextIndent3">
    <w:name w:val="Body Text Indent 3"/>
    <w:basedOn w:val="Normal"/>
    <w:link w:val="BodyTextIndent3Char"/>
    <w:semiHidden/>
    <w:rsid w:val="001C760A"/>
    <w:pPr>
      <w:tabs>
        <w:tab w:val="left" w:pos="1260"/>
      </w:tabs>
      <w:ind w:left="360"/>
    </w:pPr>
    <w:rPr>
      <w:rFonts w:ascii="Arial" w:hAnsi="Arial"/>
      <w:b/>
      <w:i/>
      <w:szCs w:val="20"/>
    </w:rPr>
  </w:style>
  <w:style w:type="character" w:customStyle="1" w:styleId="BodyTextIndent3Char">
    <w:name w:val="Body Text Indent 3 Char"/>
    <w:basedOn w:val="DefaultParagraphFont"/>
    <w:link w:val="BodyTextIndent3"/>
    <w:semiHidden/>
    <w:locked/>
    <w:rsid w:val="003B37D3"/>
    <w:rPr>
      <w:rFonts w:ascii="Arial" w:hAnsi="Arial" w:cs="Times New Roman"/>
      <w:b/>
      <w:i/>
      <w:sz w:val="24"/>
    </w:rPr>
  </w:style>
  <w:style w:type="paragraph" w:styleId="TOC1">
    <w:name w:val="toc 1"/>
    <w:basedOn w:val="Normal"/>
    <w:next w:val="Normal"/>
    <w:autoRedefine/>
    <w:uiPriority w:val="39"/>
    <w:qFormat/>
    <w:rsid w:val="00EB08C5"/>
    <w:pPr>
      <w:tabs>
        <w:tab w:val="right" w:leader="dot" w:pos="9350"/>
      </w:tabs>
      <w:spacing w:before="180"/>
      <w:ind w:left="1584" w:right="1152" w:hanging="1584"/>
    </w:pPr>
    <w:rPr>
      <w:rFonts w:ascii="Arial Bold" w:hAnsi="Arial Bold"/>
      <w:b/>
      <w:bCs/>
      <w:iCs/>
      <w:caps/>
      <w:noProof/>
    </w:rPr>
  </w:style>
  <w:style w:type="paragraph" w:styleId="TOC3">
    <w:name w:val="toc 3"/>
    <w:basedOn w:val="Normal"/>
    <w:next w:val="Normal"/>
    <w:autoRedefine/>
    <w:uiPriority w:val="39"/>
    <w:qFormat/>
    <w:rsid w:val="00992501"/>
    <w:pPr>
      <w:tabs>
        <w:tab w:val="right" w:leader="dot" w:pos="9350"/>
      </w:tabs>
      <w:spacing w:before="60" w:after="60"/>
      <w:ind w:left="1008" w:right="720"/>
    </w:pPr>
    <w:rPr>
      <w:rFonts w:ascii="Arial" w:hAnsi="Arial"/>
      <w:b/>
      <w:i/>
      <w:noProof/>
      <w:sz w:val="20"/>
      <w:szCs w:val="20"/>
    </w:rPr>
  </w:style>
  <w:style w:type="paragraph" w:styleId="TOC4">
    <w:name w:val="toc 4"/>
    <w:basedOn w:val="Normal"/>
    <w:next w:val="Normal"/>
    <w:autoRedefine/>
    <w:uiPriority w:val="39"/>
    <w:qFormat/>
    <w:rsid w:val="002A79CF"/>
    <w:pPr>
      <w:tabs>
        <w:tab w:val="right" w:leader="dot" w:pos="9350"/>
      </w:tabs>
      <w:ind w:left="1872" w:right="907" w:hanging="432"/>
    </w:pPr>
    <w:rPr>
      <w:rFonts w:ascii="Arial" w:hAnsi="Arial"/>
      <w:noProof/>
      <w:sz w:val="22"/>
      <w:szCs w:val="20"/>
    </w:rPr>
  </w:style>
  <w:style w:type="paragraph" w:styleId="TOC5">
    <w:name w:val="toc 5"/>
    <w:basedOn w:val="Normal"/>
    <w:next w:val="Normal"/>
    <w:autoRedefine/>
    <w:uiPriority w:val="39"/>
    <w:rsid w:val="001C760A"/>
    <w:pPr>
      <w:ind w:left="800"/>
    </w:pPr>
    <w:rPr>
      <w:sz w:val="20"/>
      <w:szCs w:val="20"/>
    </w:rPr>
  </w:style>
  <w:style w:type="paragraph" w:styleId="TOC6">
    <w:name w:val="toc 6"/>
    <w:basedOn w:val="Normal"/>
    <w:next w:val="Normal"/>
    <w:autoRedefine/>
    <w:uiPriority w:val="39"/>
    <w:rsid w:val="001C760A"/>
    <w:pPr>
      <w:ind w:left="1000"/>
    </w:pPr>
    <w:rPr>
      <w:sz w:val="20"/>
      <w:szCs w:val="20"/>
    </w:rPr>
  </w:style>
  <w:style w:type="paragraph" w:styleId="TOC7">
    <w:name w:val="toc 7"/>
    <w:basedOn w:val="Normal"/>
    <w:next w:val="Normal"/>
    <w:autoRedefine/>
    <w:uiPriority w:val="39"/>
    <w:rsid w:val="001C760A"/>
    <w:pPr>
      <w:ind w:left="1200"/>
    </w:pPr>
    <w:rPr>
      <w:sz w:val="20"/>
      <w:szCs w:val="20"/>
    </w:rPr>
  </w:style>
  <w:style w:type="paragraph" w:styleId="TOC8">
    <w:name w:val="toc 8"/>
    <w:basedOn w:val="Normal"/>
    <w:next w:val="Normal"/>
    <w:autoRedefine/>
    <w:uiPriority w:val="39"/>
    <w:rsid w:val="001C760A"/>
    <w:pPr>
      <w:ind w:left="1400"/>
    </w:pPr>
    <w:rPr>
      <w:sz w:val="20"/>
      <w:szCs w:val="20"/>
    </w:rPr>
  </w:style>
  <w:style w:type="paragraph" w:styleId="TOC9">
    <w:name w:val="toc 9"/>
    <w:basedOn w:val="Normal"/>
    <w:next w:val="Normal"/>
    <w:autoRedefine/>
    <w:uiPriority w:val="39"/>
    <w:rsid w:val="001C760A"/>
    <w:pPr>
      <w:ind w:left="1600"/>
    </w:pPr>
    <w:rPr>
      <w:sz w:val="20"/>
      <w:szCs w:val="20"/>
    </w:rPr>
  </w:style>
  <w:style w:type="character" w:styleId="FollowedHyperlink">
    <w:name w:val="FollowedHyperlink"/>
    <w:basedOn w:val="DefaultParagraphFont"/>
    <w:uiPriority w:val="99"/>
    <w:rsid w:val="001C760A"/>
    <w:rPr>
      <w:rFonts w:cs="Times New Roman"/>
      <w:color w:val="800080"/>
      <w:u w:val="single"/>
    </w:rPr>
  </w:style>
  <w:style w:type="paragraph" w:styleId="BalloonText">
    <w:name w:val="Balloon Text"/>
    <w:basedOn w:val="Normal"/>
    <w:link w:val="BalloonTextChar"/>
    <w:semiHidden/>
    <w:rsid w:val="001C760A"/>
    <w:rPr>
      <w:rFonts w:ascii="Tahoma" w:hAnsi="Tahoma" w:cs="Tahoma"/>
      <w:sz w:val="16"/>
      <w:szCs w:val="16"/>
    </w:rPr>
  </w:style>
  <w:style w:type="character" w:customStyle="1" w:styleId="BalloonTextChar">
    <w:name w:val="Balloon Text Char"/>
    <w:basedOn w:val="DefaultParagraphFont"/>
    <w:link w:val="BalloonText"/>
    <w:semiHidden/>
    <w:locked/>
    <w:rsid w:val="003B37D3"/>
    <w:rPr>
      <w:rFonts w:ascii="Tahoma" w:hAnsi="Tahoma" w:cs="Tahoma"/>
      <w:sz w:val="16"/>
      <w:szCs w:val="16"/>
    </w:rPr>
  </w:style>
  <w:style w:type="paragraph" w:customStyle="1" w:styleId="StyleHeading1Italic">
    <w:name w:val="Style Heading 1 + Italic"/>
    <w:basedOn w:val="Heading1"/>
    <w:semiHidden/>
    <w:rsid w:val="001C760A"/>
    <w:rPr>
      <w:bCs/>
      <w:iCs/>
    </w:rPr>
  </w:style>
  <w:style w:type="paragraph" w:customStyle="1" w:styleId="StylenumberedbodytextBold">
    <w:name w:val="Style numbered body text + Bold"/>
    <w:basedOn w:val="Normal"/>
    <w:semiHidden/>
    <w:rsid w:val="001C760A"/>
    <w:pPr>
      <w:numPr>
        <w:numId w:val="4"/>
      </w:numPr>
    </w:pPr>
    <w:rPr>
      <w:sz w:val="20"/>
      <w:szCs w:val="20"/>
    </w:rPr>
  </w:style>
  <w:style w:type="paragraph" w:customStyle="1" w:styleId="StyleHeading3NotBoldItalic">
    <w:name w:val="Style Heading 3 + Not Bold Italic"/>
    <w:basedOn w:val="Heading3"/>
    <w:semiHidden/>
    <w:rsid w:val="001C760A"/>
    <w:pPr>
      <w:spacing w:after="180"/>
    </w:pPr>
    <w:rPr>
      <w:rFonts w:cs="Times New Roman"/>
      <w:bCs w:val="0"/>
      <w:iCs/>
      <w:szCs w:val="20"/>
    </w:rPr>
  </w:style>
  <w:style w:type="paragraph" w:customStyle="1" w:styleId="StyleHeading3NotBoldItalic1">
    <w:name w:val="Style Heading 3 + Not Bold Italic1"/>
    <w:basedOn w:val="Heading3"/>
    <w:semiHidden/>
    <w:rsid w:val="001C760A"/>
    <w:pPr>
      <w:spacing w:after="180"/>
    </w:pPr>
    <w:rPr>
      <w:rFonts w:cs="Times New Roman"/>
      <w:bCs w:val="0"/>
      <w:iCs/>
      <w:szCs w:val="20"/>
    </w:rPr>
  </w:style>
  <w:style w:type="paragraph" w:customStyle="1" w:styleId="StyleHeading3NotItalic">
    <w:name w:val="Style Heading 3 + Not Italic"/>
    <w:basedOn w:val="Heading3"/>
    <w:semiHidden/>
    <w:rsid w:val="001C760A"/>
    <w:pPr>
      <w:spacing w:after="180"/>
    </w:pPr>
    <w:rPr>
      <w:rFonts w:cs="Times New Roman"/>
      <w:b w:val="0"/>
      <w:bCs w:val="0"/>
      <w:i w:val="0"/>
      <w:sz w:val="32"/>
      <w:szCs w:val="20"/>
    </w:rPr>
  </w:style>
  <w:style w:type="character" w:customStyle="1" w:styleId="BodytextChar">
    <w:name w:val="Body text Char"/>
    <w:basedOn w:val="DefaultParagraphFont"/>
    <w:rsid w:val="001C760A"/>
    <w:rPr>
      <w:rFonts w:ascii="Arial" w:hAnsi="Arial" w:cs="Times New Roman"/>
      <w:lang w:val="en-US" w:eastAsia="en-US" w:bidi="ar-SA"/>
    </w:rPr>
  </w:style>
  <w:style w:type="paragraph" w:customStyle="1" w:styleId="Tableheading">
    <w:name w:val="Table heading"/>
    <w:basedOn w:val="Heading3"/>
    <w:link w:val="TableheadingChar"/>
    <w:uiPriority w:val="99"/>
    <w:qFormat/>
    <w:rsid w:val="003675DD"/>
    <w:pPr>
      <w:spacing w:before="0" w:after="0"/>
      <w:jc w:val="center"/>
    </w:pPr>
    <w:rPr>
      <w:rFonts w:cs="Times New Roman"/>
      <w:bCs w:val="0"/>
      <w:sz w:val="20"/>
      <w:szCs w:val="20"/>
    </w:rPr>
  </w:style>
  <w:style w:type="paragraph" w:customStyle="1" w:styleId="TableText">
    <w:name w:val="Table Text"/>
    <w:basedOn w:val="Header"/>
    <w:link w:val="TableTextChar"/>
    <w:uiPriority w:val="99"/>
    <w:qFormat/>
    <w:rsid w:val="00AB461D"/>
    <w:pPr>
      <w:tabs>
        <w:tab w:val="clear" w:pos="4320"/>
        <w:tab w:val="clear" w:pos="8640"/>
      </w:tabs>
    </w:pPr>
    <w:rPr>
      <w:rFonts w:ascii="Arial" w:hAnsi="Arial"/>
      <w:sz w:val="18"/>
      <w:szCs w:val="20"/>
    </w:rPr>
  </w:style>
  <w:style w:type="paragraph" w:customStyle="1" w:styleId="StyleBodyText2SidebarTextBoldLeft0Hanging1">
    <w:name w:val="Style Body Text 2Sidebar Text + Bold Left:  0&quot; Hanging:  1&quot;"/>
    <w:basedOn w:val="BodyText2"/>
    <w:semiHidden/>
    <w:rsid w:val="001C760A"/>
    <w:pPr>
      <w:autoSpaceDE/>
      <w:autoSpaceDN/>
      <w:adjustRightInd/>
    </w:pPr>
    <w:rPr>
      <w:bCs/>
      <w:iCs/>
      <w:sz w:val="20"/>
      <w:szCs w:val="20"/>
    </w:rPr>
  </w:style>
  <w:style w:type="paragraph" w:styleId="BodyTextIndent2">
    <w:name w:val="Body Text Indent 2"/>
    <w:basedOn w:val="Normal"/>
    <w:link w:val="BodyTextIndent2Char"/>
    <w:semiHidden/>
    <w:rsid w:val="001C760A"/>
    <w:pPr>
      <w:tabs>
        <w:tab w:val="left" w:pos="1300"/>
        <w:tab w:val="left" w:pos="3025"/>
        <w:tab w:val="left" w:pos="5034"/>
        <w:tab w:val="left" w:pos="6930"/>
      </w:tabs>
      <w:autoSpaceDE w:val="0"/>
      <w:autoSpaceDN w:val="0"/>
      <w:adjustRightInd w:val="0"/>
      <w:ind w:left="78"/>
    </w:pPr>
    <w:rPr>
      <w:rFonts w:ascii="Arial" w:hAnsi="Arial"/>
      <w:b/>
      <w:color w:val="000000"/>
      <w:sz w:val="20"/>
      <w:szCs w:val="20"/>
    </w:rPr>
  </w:style>
  <w:style w:type="character" w:customStyle="1" w:styleId="BodyTextIndent2Char">
    <w:name w:val="Body Text Indent 2 Char"/>
    <w:basedOn w:val="DefaultParagraphFont"/>
    <w:link w:val="BodyTextIndent2"/>
    <w:semiHidden/>
    <w:locked/>
    <w:rsid w:val="003B37D3"/>
    <w:rPr>
      <w:rFonts w:ascii="Arial" w:hAnsi="Arial" w:cs="Times New Roman"/>
      <w:b/>
      <w:color w:val="000000"/>
    </w:rPr>
  </w:style>
  <w:style w:type="paragraph" w:customStyle="1" w:styleId="References">
    <w:name w:val="References"/>
    <w:basedOn w:val="Normal"/>
    <w:link w:val="ReferencesChar"/>
    <w:qFormat/>
    <w:rsid w:val="00A94548"/>
    <w:pPr>
      <w:spacing w:after="120"/>
      <w:ind w:left="432" w:hanging="432"/>
    </w:pPr>
    <w:rPr>
      <w:rFonts w:ascii="Arial" w:hAnsi="Arial"/>
      <w:sz w:val="22"/>
      <w:szCs w:val="20"/>
    </w:rPr>
  </w:style>
  <w:style w:type="character" w:styleId="CommentReference">
    <w:name w:val="annotation reference"/>
    <w:basedOn w:val="DefaultParagraphFont"/>
    <w:uiPriority w:val="99"/>
    <w:rsid w:val="001C760A"/>
    <w:rPr>
      <w:rFonts w:cs="Times New Roman"/>
      <w:sz w:val="16"/>
      <w:szCs w:val="16"/>
    </w:rPr>
  </w:style>
  <w:style w:type="paragraph" w:styleId="CommentText">
    <w:name w:val="annotation text"/>
    <w:basedOn w:val="Normal"/>
    <w:link w:val="CommentTextChar"/>
    <w:uiPriority w:val="99"/>
    <w:rsid w:val="001C760A"/>
    <w:rPr>
      <w:szCs w:val="20"/>
    </w:rPr>
  </w:style>
  <w:style w:type="character" w:customStyle="1" w:styleId="CommentTextChar">
    <w:name w:val="Comment Text Char"/>
    <w:basedOn w:val="DefaultParagraphFont"/>
    <w:link w:val="CommentText"/>
    <w:uiPriority w:val="99"/>
    <w:locked/>
    <w:rsid w:val="00986212"/>
    <w:rPr>
      <w:rFonts w:cs="Times New Roman"/>
      <w:sz w:val="24"/>
    </w:rPr>
  </w:style>
  <w:style w:type="paragraph" w:customStyle="1" w:styleId="StyleCaption9ptLeft0Hanging05">
    <w:name w:val="Style Caption + 9 pt Left:  0&quot; Hanging:  0.5&quot;"/>
    <w:basedOn w:val="Caption"/>
    <w:semiHidden/>
    <w:rsid w:val="001C760A"/>
    <w:rPr>
      <w:bCs/>
      <w:iCs/>
      <w:sz w:val="18"/>
    </w:rPr>
  </w:style>
  <w:style w:type="character" w:customStyle="1" w:styleId="BodyTextChar2">
    <w:name w:val="Body Text Char2"/>
    <w:aliases w:val="Body Text Char Char1,Body Text Char Char Char Char Char1,Body Text Char Char Char Char2"/>
    <w:basedOn w:val="DefaultParagraphFont"/>
    <w:link w:val="BodyText0"/>
    <w:locked/>
    <w:rsid w:val="003A4461"/>
    <w:rPr>
      <w:rFonts w:ascii="Arial" w:hAnsi="Arial" w:cs="Times New Roman"/>
      <w:lang w:val="en-US" w:eastAsia="en-US" w:bidi="ar-SA"/>
    </w:rPr>
  </w:style>
  <w:style w:type="character" w:styleId="Strong">
    <w:name w:val="Strong"/>
    <w:basedOn w:val="DefaultParagraphFont"/>
    <w:qFormat/>
    <w:rsid w:val="008C37FA"/>
    <w:rPr>
      <w:rFonts w:cs="Times New Roman"/>
      <w:b/>
      <w:sz w:val="16"/>
    </w:rPr>
  </w:style>
  <w:style w:type="table" w:customStyle="1" w:styleId="Tabletext0">
    <w:name w:val="Table text"/>
    <w:basedOn w:val="TableProfessional"/>
    <w:rsid w:val="00CE28DE"/>
    <w:pPr>
      <w:jc w:val="center"/>
    </w:pPr>
    <w:rPr>
      <w:rFonts w:ascii="Arial" w:hAnsi="Arial"/>
      <w:sz w:val="18"/>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paragraph" w:customStyle="1" w:styleId="Listwithnumbers">
    <w:name w:val="List with numbers"/>
    <w:basedOn w:val="Bullet"/>
    <w:rsid w:val="00E40DED"/>
    <w:pPr>
      <w:numPr>
        <w:numId w:val="0"/>
      </w:numPr>
      <w:tabs>
        <w:tab w:val="num" w:pos="720"/>
      </w:tabs>
      <w:ind w:left="720" w:right="720" w:hanging="360"/>
    </w:pPr>
    <w:rPr>
      <w:sz w:val="22"/>
    </w:rPr>
  </w:style>
  <w:style w:type="character" w:customStyle="1" w:styleId="TableheadingChar">
    <w:name w:val="Table heading Char"/>
    <w:basedOn w:val="DefaultParagraphFont"/>
    <w:link w:val="Tableheading"/>
    <w:uiPriority w:val="99"/>
    <w:locked/>
    <w:rsid w:val="003675DD"/>
    <w:rPr>
      <w:rFonts w:ascii="Arial" w:hAnsi="Arial" w:cs="Times New Roman"/>
      <w:b/>
      <w:i/>
      <w:lang w:val="en-US" w:eastAsia="en-US" w:bidi="ar-SA"/>
    </w:rPr>
  </w:style>
  <w:style w:type="table" w:styleId="TableProfessional">
    <w:name w:val="Table Professional"/>
    <w:basedOn w:val="TableNormal"/>
    <w:rsid w:val="00CE28DE"/>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character" w:customStyle="1" w:styleId="Heading3CharCharChar">
    <w:name w:val="Heading 3 Char Char Char"/>
    <w:basedOn w:val="DefaultParagraphFont"/>
    <w:rsid w:val="00461D8E"/>
    <w:rPr>
      <w:rFonts w:cs="Times New Roman"/>
      <w:b/>
      <w:sz w:val="26"/>
      <w:lang w:val="en-US" w:eastAsia="en-US" w:bidi="ar-SA"/>
    </w:rPr>
  </w:style>
  <w:style w:type="character" w:customStyle="1" w:styleId="CharChar1">
    <w:name w:val="Char Char1"/>
    <w:basedOn w:val="DefaultParagraphFont"/>
    <w:rsid w:val="00461D8E"/>
    <w:rPr>
      <w:rFonts w:cs="Times New Roman"/>
      <w:b/>
      <w:i/>
      <w:sz w:val="24"/>
      <w:lang w:val="en-US" w:eastAsia="en-US" w:bidi="ar-SA"/>
    </w:rPr>
  </w:style>
  <w:style w:type="character" w:customStyle="1" w:styleId="BodytextChar1">
    <w:name w:val="Body text Char1"/>
    <w:basedOn w:val="BodyTextIndentChar"/>
    <w:link w:val="Bodytext"/>
    <w:uiPriority w:val="99"/>
    <w:locked/>
    <w:rsid w:val="005E5B4B"/>
    <w:rPr>
      <w:rFonts w:ascii="Arial" w:hAnsi="Arial"/>
      <w:sz w:val="22"/>
    </w:rPr>
  </w:style>
  <w:style w:type="paragraph" w:customStyle="1" w:styleId="StyleBodytext11pt">
    <w:name w:val="Style Body text + 11 pt"/>
    <w:basedOn w:val="Bodytext"/>
    <w:link w:val="StyleBodytext11ptChar"/>
    <w:rsid w:val="000224D4"/>
  </w:style>
  <w:style w:type="character" w:customStyle="1" w:styleId="StyleBodytext11ptChar">
    <w:name w:val="Style Body text + 11 pt Char"/>
    <w:basedOn w:val="BodytextChar1"/>
    <w:link w:val="StyleBodytext11pt"/>
    <w:locked/>
    <w:rsid w:val="000224D4"/>
  </w:style>
  <w:style w:type="paragraph" w:customStyle="1" w:styleId="Heading1A">
    <w:name w:val="Heading 1A"/>
    <w:basedOn w:val="Heading1"/>
    <w:qFormat/>
    <w:rsid w:val="00575B42"/>
    <w:rPr>
      <w:rFonts w:cs="Arial"/>
      <w:sz w:val="32"/>
      <w:szCs w:val="22"/>
    </w:rPr>
  </w:style>
  <w:style w:type="paragraph" w:customStyle="1" w:styleId="StyleListBulletPatternClearTan">
    <w:name w:val="Style List Bullet + Pattern: Clear (Tan)"/>
    <w:basedOn w:val="ListBullet"/>
    <w:rsid w:val="00492CE5"/>
    <w:pPr>
      <w:shd w:val="clear" w:color="auto" w:fill="FFCC99"/>
    </w:pPr>
    <w:rPr>
      <w:iCs/>
      <w:szCs w:val="20"/>
    </w:rPr>
  </w:style>
  <w:style w:type="paragraph" w:customStyle="1" w:styleId="StyleListBulletPatternClearTan1">
    <w:name w:val="Style List Bullet + Pattern: Clear (Tan)1"/>
    <w:basedOn w:val="ListBullet"/>
    <w:rsid w:val="00492CE5"/>
    <w:pPr>
      <w:shd w:val="clear" w:color="auto" w:fill="FFCC99"/>
    </w:pPr>
    <w:rPr>
      <w:iCs/>
      <w:szCs w:val="20"/>
    </w:rPr>
  </w:style>
  <w:style w:type="paragraph" w:customStyle="1" w:styleId="StyleListBulletPatternClearTan2">
    <w:name w:val="Style List Bullet + Pattern: Clear (Tan)2"/>
    <w:basedOn w:val="ListBullet"/>
    <w:rsid w:val="00492CE5"/>
    <w:pPr>
      <w:shd w:val="clear" w:color="auto" w:fill="FFCC99"/>
    </w:pPr>
    <w:rPr>
      <w:iCs/>
      <w:szCs w:val="20"/>
    </w:rPr>
  </w:style>
  <w:style w:type="paragraph" w:customStyle="1" w:styleId="Listbulletadditional">
    <w:name w:val="List bullet additional"/>
    <w:basedOn w:val="ListBullet"/>
    <w:rsid w:val="00D80E0E"/>
    <w:pPr>
      <w:numPr>
        <w:numId w:val="0"/>
      </w:numPr>
      <w:ind w:left="648"/>
    </w:pPr>
    <w:rPr>
      <w:szCs w:val="22"/>
    </w:rPr>
  </w:style>
  <w:style w:type="paragraph" w:customStyle="1" w:styleId="StyleListBulletBold">
    <w:name w:val="Style List Bullet + Bold"/>
    <w:basedOn w:val="ListBullet"/>
    <w:link w:val="StyleListBulletBoldChar"/>
    <w:rsid w:val="00D80E0E"/>
    <w:rPr>
      <w:b/>
      <w:bCs/>
      <w:iCs/>
    </w:rPr>
  </w:style>
  <w:style w:type="character" w:customStyle="1" w:styleId="StyleListBulletBoldChar">
    <w:name w:val="Style List Bullet + Bold Char"/>
    <w:basedOn w:val="ListBulletChar"/>
    <w:link w:val="StyleListBulletBold"/>
    <w:locked/>
    <w:rsid w:val="00D80E0E"/>
    <w:rPr>
      <w:b/>
      <w:bCs/>
      <w:iCs/>
    </w:rPr>
  </w:style>
  <w:style w:type="paragraph" w:customStyle="1" w:styleId="first">
    <w:name w:val="first"/>
    <w:basedOn w:val="Normal"/>
    <w:rsid w:val="008928B4"/>
    <w:pPr>
      <w:spacing w:after="160"/>
      <w:ind w:firstLine="160"/>
      <w:textAlignment w:val="top"/>
    </w:pPr>
    <w:rPr>
      <w:sz w:val="19"/>
      <w:szCs w:val="19"/>
    </w:rPr>
  </w:style>
  <w:style w:type="paragraph" w:customStyle="1" w:styleId="noindent">
    <w:name w:val="noindent"/>
    <w:basedOn w:val="Normal"/>
    <w:rsid w:val="008928B4"/>
    <w:pPr>
      <w:spacing w:after="160"/>
      <w:textAlignment w:val="top"/>
    </w:pPr>
    <w:rPr>
      <w:sz w:val="19"/>
      <w:szCs w:val="19"/>
    </w:rPr>
  </w:style>
  <w:style w:type="paragraph" w:customStyle="1" w:styleId="body">
    <w:name w:val="body"/>
    <w:basedOn w:val="Normal"/>
    <w:rsid w:val="00691ECF"/>
    <w:pPr>
      <w:spacing w:before="160"/>
      <w:ind w:left="80" w:right="80" w:firstLine="160"/>
      <w:textAlignment w:val="top"/>
    </w:pPr>
    <w:rPr>
      <w:sz w:val="19"/>
      <w:szCs w:val="19"/>
    </w:rPr>
  </w:style>
  <w:style w:type="table" w:styleId="TableElegant">
    <w:name w:val="Table Elegant"/>
    <w:basedOn w:val="TableNormal"/>
    <w:rsid w:val="0014571E"/>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aps/>
        <w:color w:val="auto"/>
      </w:rPr>
      <w:tblPr/>
      <w:tcPr>
        <w:tcBorders>
          <w:tl2br w:val="none" w:sz="0" w:space="0" w:color="auto"/>
          <w:tr2bl w:val="none" w:sz="0" w:space="0" w:color="auto"/>
        </w:tcBorders>
      </w:tcPr>
    </w:tblStylePr>
  </w:style>
  <w:style w:type="paragraph" w:customStyle="1" w:styleId="bodytext1">
    <w:name w:val="bodytext"/>
    <w:basedOn w:val="Normal"/>
    <w:rsid w:val="00DC180D"/>
    <w:pPr>
      <w:spacing w:before="100" w:beforeAutospacing="1" w:after="100" w:afterAutospacing="1"/>
    </w:pPr>
  </w:style>
  <w:style w:type="character" w:customStyle="1" w:styleId="ReferencesChar">
    <w:name w:val="References Char"/>
    <w:basedOn w:val="DefaultParagraphFont"/>
    <w:link w:val="References"/>
    <w:locked/>
    <w:rsid w:val="00960D9A"/>
    <w:rPr>
      <w:rFonts w:ascii="Arial" w:hAnsi="Arial" w:cs="Times New Roman"/>
      <w:sz w:val="22"/>
      <w:lang w:val="en-US" w:eastAsia="en-US" w:bidi="ar-SA"/>
    </w:rPr>
  </w:style>
  <w:style w:type="character" w:customStyle="1" w:styleId="msoins0">
    <w:name w:val="msoins"/>
    <w:basedOn w:val="DefaultParagraphFont"/>
    <w:rsid w:val="00943AF3"/>
    <w:rPr>
      <w:rFonts w:cs="Times New Roman"/>
    </w:rPr>
  </w:style>
  <w:style w:type="paragraph" w:customStyle="1" w:styleId="Listbulletsub">
    <w:name w:val="List bullet sub"/>
    <w:basedOn w:val="Listbulletadditional"/>
    <w:rsid w:val="007718E6"/>
    <w:pPr>
      <w:numPr>
        <w:numId w:val="15"/>
      </w:numPr>
      <w:spacing w:before="60"/>
      <w:ind w:left="1080" w:right="1440"/>
    </w:pPr>
    <w:rPr>
      <w:i w:val="0"/>
      <w:sz w:val="20"/>
    </w:rPr>
  </w:style>
  <w:style w:type="character" w:customStyle="1" w:styleId="TableTextChar">
    <w:name w:val="Table Text Char"/>
    <w:basedOn w:val="HeaderChar"/>
    <w:link w:val="TableText"/>
    <w:uiPriority w:val="99"/>
    <w:locked/>
    <w:rsid w:val="00AB461D"/>
    <w:rPr>
      <w:rFonts w:ascii="Arial" w:hAnsi="Arial"/>
    </w:rPr>
  </w:style>
  <w:style w:type="character" w:styleId="Emphasis">
    <w:name w:val="Emphasis"/>
    <w:basedOn w:val="DefaultParagraphFont"/>
    <w:qFormat/>
    <w:rsid w:val="00C3722A"/>
    <w:rPr>
      <w:rFonts w:cs="Times New Roman"/>
      <w:i/>
      <w:iCs/>
    </w:rPr>
  </w:style>
  <w:style w:type="paragraph" w:customStyle="1" w:styleId="StyleListBullet11pt">
    <w:name w:val="Style List Bullet + 11 pt"/>
    <w:basedOn w:val="ListBullet"/>
    <w:link w:val="StyleListBullet11ptChar"/>
    <w:rsid w:val="00BF2AF9"/>
    <w:rPr>
      <w:iCs/>
    </w:rPr>
  </w:style>
  <w:style w:type="character" w:customStyle="1" w:styleId="StyleListBullet11ptChar">
    <w:name w:val="Style List Bullet + 11 pt Char"/>
    <w:basedOn w:val="ListBulletChar"/>
    <w:link w:val="StyleListBullet11pt"/>
    <w:locked/>
    <w:rsid w:val="00BF2AF9"/>
    <w:rPr>
      <w:iCs/>
    </w:rPr>
  </w:style>
  <w:style w:type="paragraph" w:customStyle="1" w:styleId="StyleListBullet11pt1">
    <w:name w:val="Style List Bullet + 11 pt1"/>
    <w:basedOn w:val="ListBullet"/>
    <w:rsid w:val="00BF2AF9"/>
    <w:rPr>
      <w:iCs/>
    </w:rPr>
  </w:style>
  <w:style w:type="paragraph" w:styleId="CommentSubject">
    <w:name w:val="annotation subject"/>
    <w:basedOn w:val="CommentText"/>
    <w:next w:val="CommentText"/>
    <w:link w:val="CommentSubjectChar"/>
    <w:semiHidden/>
    <w:rsid w:val="00923878"/>
    <w:pPr>
      <w:numPr>
        <w:numId w:val="8"/>
      </w:numPr>
      <w:tabs>
        <w:tab w:val="clear" w:pos="720"/>
      </w:tabs>
      <w:ind w:left="0" w:firstLine="0"/>
    </w:pPr>
    <w:rPr>
      <w:b/>
      <w:bCs/>
      <w:sz w:val="20"/>
    </w:rPr>
  </w:style>
  <w:style w:type="character" w:customStyle="1" w:styleId="CommentSubjectChar">
    <w:name w:val="Comment Subject Char"/>
    <w:basedOn w:val="CommentTextChar"/>
    <w:link w:val="CommentSubject"/>
    <w:semiHidden/>
    <w:locked/>
    <w:rsid w:val="003B37D3"/>
    <w:rPr>
      <w:b/>
      <w:bCs/>
    </w:rPr>
  </w:style>
  <w:style w:type="paragraph" w:customStyle="1" w:styleId="Bodytextreduced">
    <w:name w:val="Body text reduced"/>
    <w:basedOn w:val="TableText"/>
    <w:link w:val="BodytextreducedChar"/>
    <w:qFormat/>
    <w:rsid w:val="00923878"/>
    <w:rPr>
      <w:sz w:val="16"/>
    </w:rPr>
  </w:style>
  <w:style w:type="paragraph" w:customStyle="1" w:styleId="Default">
    <w:name w:val="Default"/>
    <w:rsid w:val="00DA39AE"/>
    <w:pPr>
      <w:autoSpaceDE w:val="0"/>
      <w:autoSpaceDN w:val="0"/>
      <w:adjustRightInd w:val="0"/>
    </w:pPr>
    <w:rPr>
      <w:rFonts w:ascii="Arial" w:hAnsi="Arial" w:cs="Arial"/>
      <w:color w:val="000000"/>
      <w:sz w:val="24"/>
      <w:szCs w:val="24"/>
    </w:rPr>
  </w:style>
  <w:style w:type="paragraph" w:customStyle="1" w:styleId="tableheading0">
    <w:name w:val="tableheading"/>
    <w:basedOn w:val="Normal"/>
    <w:rsid w:val="00316D0A"/>
    <w:pPr>
      <w:spacing w:before="100" w:beforeAutospacing="1" w:after="100" w:afterAutospacing="1"/>
    </w:pPr>
  </w:style>
  <w:style w:type="paragraph" w:customStyle="1" w:styleId="tabletext1">
    <w:name w:val="tabletext"/>
    <w:basedOn w:val="Normal"/>
    <w:rsid w:val="00C01A14"/>
    <w:pPr>
      <w:spacing w:before="100" w:beforeAutospacing="1" w:after="100" w:afterAutospacing="1"/>
    </w:pPr>
    <w:rPr>
      <w:rFonts w:ascii="Arial" w:hAnsi="Arial"/>
      <w:sz w:val="18"/>
    </w:rPr>
  </w:style>
  <w:style w:type="paragraph" w:styleId="ListParagraph">
    <w:name w:val="List Paragraph"/>
    <w:basedOn w:val="Normal"/>
    <w:uiPriority w:val="34"/>
    <w:qFormat/>
    <w:rsid w:val="00225196"/>
    <w:pPr>
      <w:ind w:left="720"/>
      <w:contextualSpacing/>
    </w:pPr>
  </w:style>
  <w:style w:type="paragraph" w:customStyle="1" w:styleId="CM9">
    <w:name w:val="CM9"/>
    <w:basedOn w:val="Normal"/>
    <w:next w:val="Normal"/>
    <w:uiPriority w:val="99"/>
    <w:rsid w:val="00200ACD"/>
    <w:pPr>
      <w:widowControl w:val="0"/>
      <w:autoSpaceDE w:val="0"/>
      <w:autoSpaceDN w:val="0"/>
      <w:adjustRightInd w:val="0"/>
      <w:spacing w:line="240" w:lineRule="atLeast"/>
    </w:pPr>
    <w:rPr>
      <w:rFonts w:ascii="HGHKB L+ Avant Garde" w:hAnsi="HGHKB L+ Avant Garde"/>
    </w:rPr>
  </w:style>
  <w:style w:type="paragraph" w:customStyle="1" w:styleId="CM5">
    <w:name w:val="CM5"/>
    <w:basedOn w:val="Normal"/>
    <w:next w:val="Normal"/>
    <w:uiPriority w:val="99"/>
    <w:rsid w:val="00200ACD"/>
    <w:pPr>
      <w:widowControl w:val="0"/>
      <w:autoSpaceDE w:val="0"/>
      <w:autoSpaceDN w:val="0"/>
      <w:adjustRightInd w:val="0"/>
      <w:spacing w:line="246" w:lineRule="atLeast"/>
    </w:pPr>
    <w:rPr>
      <w:rFonts w:ascii="HGHKB L+ Avant Garde" w:hAnsi="HGHKB L+ Avant Garde"/>
    </w:rPr>
  </w:style>
  <w:style w:type="paragraph" w:customStyle="1" w:styleId="CM72">
    <w:name w:val="CM72"/>
    <w:basedOn w:val="Default"/>
    <w:next w:val="Default"/>
    <w:uiPriority w:val="99"/>
    <w:rsid w:val="00200ACD"/>
    <w:pPr>
      <w:widowControl w:val="0"/>
    </w:pPr>
    <w:rPr>
      <w:rFonts w:ascii="HGHKB L+ Avant Garde" w:hAnsi="HGHKB L+ Avant Garde" w:cs="Times New Roman"/>
      <w:color w:val="auto"/>
    </w:rPr>
  </w:style>
  <w:style w:type="paragraph" w:customStyle="1" w:styleId="BodyECR">
    <w:name w:val="Body ECR"/>
    <w:link w:val="BodyECRChar"/>
    <w:rsid w:val="00320AD3"/>
    <w:pPr>
      <w:spacing w:before="120" w:after="120" w:line="250" w:lineRule="exact"/>
      <w:ind w:firstLine="360"/>
      <w:jc w:val="both"/>
    </w:pPr>
    <w:rPr>
      <w:color w:val="000000"/>
      <w:sz w:val="22"/>
    </w:rPr>
  </w:style>
  <w:style w:type="paragraph" w:customStyle="1" w:styleId="FigNoCaption">
    <w:name w:val="Fig. No./Caption"/>
    <w:link w:val="FigNoCaptionChar1"/>
    <w:rsid w:val="00320AD3"/>
    <w:pPr>
      <w:tabs>
        <w:tab w:val="left" w:pos="1440"/>
      </w:tabs>
      <w:jc w:val="center"/>
    </w:pPr>
    <w:rPr>
      <w:rFonts w:ascii="Verdana" w:hAnsi="Verdana"/>
      <w:color w:val="000000"/>
    </w:rPr>
  </w:style>
  <w:style w:type="character" w:customStyle="1" w:styleId="BodyECRChar">
    <w:name w:val="Body ECR Char"/>
    <w:basedOn w:val="DefaultParagraphFont"/>
    <w:link w:val="BodyECR"/>
    <w:locked/>
    <w:rsid w:val="00320AD3"/>
    <w:rPr>
      <w:color w:val="000000"/>
      <w:sz w:val="22"/>
      <w:lang w:val="en-US" w:eastAsia="en-US" w:bidi="ar-SA"/>
    </w:rPr>
  </w:style>
  <w:style w:type="character" w:customStyle="1" w:styleId="FigNoCaptionChar1">
    <w:name w:val="Fig. No./Caption Char1"/>
    <w:basedOn w:val="DefaultParagraphFont"/>
    <w:link w:val="FigNoCaption"/>
    <w:locked/>
    <w:rsid w:val="00320AD3"/>
    <w:rPr>
      <w:rFonts w:ascii="Verdana" w:hAnsi="Verdana"/>
      <w:color w:val="000000"/>
      <w:lang w:val="en-US" w:eastAsia="en-US" w:bidi="ar-SA"/>
    </w:rPr>
  </w:style>
  <w:style w:type="character" w:customStyle="1" w:styleId="CaptionChar">
    <w:name w:val="Caption Char"/>
    <w:basedOn w:val="DefaultParagraphFont"/>
    <w:link w:val="Caption"/>
    <w:uiPriority w:val="99"/>
    <w:locked/>
    <w:rsid w:val="003B37D3"/>
    <w:rPr>
      <w:rFonts w:ascii="Arial" w:hAnsi="Arial" w:cs="Times New Roman"/>
      <w:b/>
      <w:i/>
    </w:rPr>
  </w:style>
  <w:style w:type="paragraph" w:styleId="Subtitle">
    <w:name w:val="Subtitle"/>
    <w:basedOn w:val="Normal"/>
    <w:next w:val="Normal"/>
    <w:link w:val="SubtitleChar"/>
    <w:uiPriority w:val="99"/>
    <w:qFormat/>
    <w:rsid w:val="003B37D3"/>
    <w:pPr>
      <w:numPr>
        <w:ilvl w:val="1"/>
      </w:numPr>
    </w:pPr>
    <w:rPr>
      <w:rFonts w:ascii="Cambria" w:hAnsi="Cambria"/>
      <w:i/>
      <w:iCs/>
      <w:color w:val="4F81BD"/>
      <w:spacing w:val="15"/>
    </w:rPr>
  </w:style>
  <w:style w:type="character" w:customStyle="1" w:styleId="SubtitleChar">
    <w:name w:val="Subtitle Char"/>
    <w:basedOn w:val="DefaultParagraphFont"/>
    <w:link w:val="Subtitle"/>
    <w:uiPriority w:val="99"/>
    <w:locked/>
    <w:rsid w:val="003B37D3"/>
    <w:rPr>
      <w:rFonts w:ascii="Cambria" w:hAnsi="Cambria" w:cs="Times New Roman"/>
      <w:i/>
      <w:iCs/>
      <w:color w:val="4F81BD"/>
      <w:spacing w:val="15"/>
      <w:sz w:val="24"/>
      <w:szCs w:val="24"/>
    </w:rPr>
  </w:style>
  <w:style w:type="paragraph" w:styleId="Title">
    <w:name w:val="Title"/>
    <w:basedOn w:val="Normal"/>
    <w:link w:val="TitleChar"/>
    <w:uiPriority w:val="99"/>
    <w:qFormat/>
    <w:rsid w:val="003B37D3"/>
    <w:pPr>
      <w:jc w:val="center"/>
    </w:pPr>
    <w:rPr>
      <w:rFonts w:ascii="Arial" w:hAnsi="Arial"/>
      <w:b/>
      <w:sz w:val="36"/>
      <w:szCs w:val="20"/>
    </w:rPr>
  </w:style>
  <w:style w:type="character" w:customStyle="1" w:styleId="TitleChar">
    <w:name w:val="Title Char"/>
    <w:basedOn w:val="DefaultParagraphFont"/>
    <w:link w:val="Title"/>
    <w:uiPriority w:val="99"/>
    <w:locked/>
    <w:rsid w:val="003B37D3"/>
    <w:rPr>
      <w:rFonts w:ascii="Arial" w:hAnsi="Arial" w:cs="Times New Roman"/>
      <w:b/>
      <w:sz w:val="36"/>
    </w:rPr>
  </w:style>
  <w:style w:type="character" w:customStyle="1" w:styleId="CharChar">
    <w:name w:val="Char Char"/>
    <w:basedOn w:val="DefaultParagraphFont"/>
    <w:uiPriority w:val="99"/>
    <w:rsid w:val="003B37D3"/>
    <w:rPr>
      <w:rFonts w:ascii="Tahoma" w:hAnsi="Tahoma" w:cs="Tahoma"/>
      <w:b/>
      <w:bCs/>
      <w:shadow/>
      <w:color w:val="800080"/>
      <w:sz w:val="24"/>
      <w:szCs w:val="24"/>
      <w:lang w:val="en-US" w:eastAsia="en-US" w:bidi="ar-SA"/>
    </w:rPr>
  </w:style>
  <w:style w:type="paragraph" w:customStyle="1" w:styleId="Heading1-A">
    <w:name w:val="Heading 1-A"/>
    <w:basedOn w:val="Heading1"/>
    <w:uiPriority w:val="99"/>
    <w:rsid w:val="003B37D3"/>
    <w:pPr>
      <w:spacing w:before="0" w:after="360"/>
      <w:jc w:val="left"/>
    </w:pPr>
    <w:rPr>
      <w:rFonts w:cs="Tahoma"/>
      <w:color w:val="800080"/>
      <w:kern w:val="0"/>
      <w:sz w:val="32"/>
      <w:szCs w:val="24"/>
    </w:rPr>
  </w:style>
  <w:style w:type="character" w:customStyle="1" w:styleId="BodytextreducedChar">
    <w:name w:val="Body text reduced Char"/>
    <w:basedOn w:val="BodytextChar1"/>
    <w:link w:val="Bodytextreduced"/>
    <w:locked/>
    <w:rsid w:val="003B37D3"/>
  </w:style>
  <w:style w:type="paragraph" w:customStyle="1" w:styleId="Subbullet">
    <w:name w:val="Subbullet"/>
    <w:basedOn w:val="Normal"/>
    <w:uiPriority w:val="99"/>
    <w:rsid w:val="003B37D3"/>
    <w:pPr>
      <w:numPr>
        <w:ilvl w:val="1"/>
        <w:numId w:val="11"/>
      </w:numPr>
      <w:spacing w:after="60"/>
      <w:ind w:left="860"/>
    </w:pPr>
    <w:rPr>
      <w:rFonts w:ascii="Arial" w:hAnsi="Arial" w:cs="Arial"/>
      <w:sz w:val="20"/>
      <w:szCs w:val="22"/>
    </w:rPr>
  </w:style>
  <w:style w:type="paragraph" w:customStyle="1" w:styleId="Heading2-A">
    <w:name w:val="Heading 2-A"/>
    <w:basedOn w:val="Heading2"/>
    <w:uiPriority w:val="99"/>
    <w:rsid w:val="003B37D3"/>
    <w:pPr>
      <w:spacing w:before="0"/>
      <w:ind w:left="1300" w:hanging="1300"/>
    </w:pPr>
    <w:rPr>
      <w:rFonts w:ascii="Tahoma" w:hAnsi="Tahoma" w:cs="Tahoma"/>
      <w:bCs/>
      <w:shadow/>
      <w:color w:val="800080"/>
      <w:sz w:val="28"/>
      <w:szCs w:val="24"/>
    </w:rPr>
  </w:style>
  <w:style w:type="paragraph" w:customStyle="1" w:styleId="Numberedlist">
    <w:name w:val="Numbered list"/>
    <w:basedOn w:val="Normal"/>
    <w:uiPriority w:val="99"/>
    <w:rsid w:val="003B37D3"/>
    <w:pPr>
      <w:numPr>
        <w:numId w:val="10"/>
      </w:numPr>
      <w:spacing w:after="240"/>
    </w:pPr>
    <w:rPr>
      <w:rFonts w:ascii="Arial" w:hAnsi="Arial" w:cs="Arial"/>
      <w:i/>
      <w:sz w:val="22"/>
      <w:szCs w:val="22"/>
    </w:rPr>
  </w:style>
  <w:style w:type="paragraph" w:styleId="Revision">
    <w:name w:val="Revision"/>
    <w:hidden/>
    <w:uiPriority w:val="99"/>
    <w:semiHidden/>
    <w:rsid w:val="003B37D3"/>
    <w:rPr>
      <w:sz w:val="24"/>
      <w:szCs w:val="24"/>
    </w:rPr>
  </w:style>
  <w:style w:type="paragraph" w:customStyle="1" w:styleId="Tabledescription">
    <w:name w:val="Table description"/>
    <w:basedOn w:val="Normal"/>
    <w:qFormat/>
    <w:rsid w:val="00E460E7"/>
    <w:pPr>
      <w:jc w:val="center"/>
    </w:pPr>
    <w:rPr>
      <w:rFonts w:ascii="Arial" w:hAnsi="Arial"/>
      <w:i/>
      <w:sz w:val="18"/>
      <w:szCs w:val="18"/>
    </w:rPr>
  </w:style>
  <w:style w:type="paragraph" w:customStyle="1" w:styleId="TabledescriptionBF">
    <w:name w:val="Table description BF"/>
    <w:basedOn w:val="Tabledescription"/>
    <w:qFormat/>
    <w:rsid w:val="00662D0D"/>
  </w:style>
  <w:style w:type="paragraph" w:customStyle="1" w:styleId="Tabletextreduced">
    <w:name w:val="Table text reduced"/>
    <w:basedOn w:val="Normal"/>
    <w:qFormat/>
    <w:rsid w:val="00CC0587"/>
    <w:rPr>
      <w:rFonts w:ascii="Arial" w:hAnsi="Arial" w:cs="Arial"/>
      <w:sz w:val="18"/>
      <w:szCs w:val="16"/>
    </w:rPr>
  </w:style>
  <w:style w:type="paragraph" w:customStyle="1" w:styleId="Footnotetextbulleted">
    <w:name w:val="Footnote text bulleted"/>
    <w:basedOn w:val="FootnoteText"/>
    <w:qFormat/>
    <w:rsid w:val="00E96E2F"/>
    <w:pPr>
      <w:numPr>
        <w:numId w:val="14"/>
      </w:numPr>
      <w:spacing w:after="60"/>
    </w:pPr>
    <w:rPr>
      <w:i/>
    </w:rPr>
  </w:style>
  <w:style w:type="paragraph" w:styleId="NoSpacing">
    <w:name w:val="No Spacing"/>
    <w:uiPriority w:val="1"/>
    <w:qFormat/>
    <w:rsid w:val="00B13F40"/>
    <w:rPr>
      <w:sz w:val="24"/>
    </w:rPr>
  </w:style>
  <w:style w:type="paragraph" w:customStyle="1" w:styleId="Tableheading106">
    <w:name w:val="Table heading 106"/>
    <w:basedOn w:val="Normal"/>
    <w:link w:val="Tableheading106Char"/>
    <w:qFormat/>
    <w:rsid w:val="00FF4CBF"/>
    <w:pPr>
      <w:jc w:val="center"/>
    </w:pPr>
    <w:rPr>
      <w:rFonts w:ascii="Arial" w:hAnsi="Arial" w:cs="Arial"/>
      <w:b/>
      <w:i/>
      <w:sz w:val="20"/>
    </w:rPr>
  </w:style>
  <w:style w:type="character" w:customStyle="1" w:styleId="Tableheading106Char">
    <w:name w:val="Table heading 106 Char"/>
    <w:basedOn w:val="DefaultParagraphFont"/>
    <w:link w:val="Tableheading106"/>
    <w:locked/>
    <w:rsid w:val="00FF4CBF"/>
    <w:rPr>
      <w:rFonts w:ascii="Arial" w:hAnsi="Arial" w:cs="Arial"/>
      <w:b/>
      <w:i/>
      <w:sz w:val="24"/>
      <w:szCs w:val="24"/>
    </w:rPr>
  </w:style>
  <w:style w:type="paragraph" w:customStyle="1" w:styleId="Tablefootnote">
    <w:name w:val="Table footnote"/>
    <w:basedOn w:val="TableText"/>
    <w:rsid w:val="00E86B70"/>
    <w:rPr>
      <w:rFonts w:cs="Arial"/>
      <w:sz w:val="16"/>
      <w:szCs w:val="18"/>
    </w:rPr>
  </w:style>
  <w:style w:type="paragraph" w:customStyle="1" w:styleId="reference">
    <w:name w:val="reference"/>
    <w:basedOn w:val="Normal"/>
    <w:rsid w:val="00FA232C"/>
    <w:pPr>
      <w:spacing w:before="100" w:beforeAutospacing="1" w:after="120"/>
      <w:ind w:left="936" w:right="720" w:hanging="720"/>
    </w:pPr>
    <w:rPr>
      <w:sz w:val="22"/>
      <w:szCs w:val="22"/>
    </w:rPr>
  </w:style>
  <w:style w:type="numbering" w:styleId="111111">
    <w:name w:val="Outline List 2"/>
    <w:basedOn w:val="NoList"/>
    <w:unhideWhenUsed/>
    <w:rsid w:val="00F62F91"/>
    <w:pPr>
      <w:numPr>
        <w:numId w:val="9"/>
      </w:numPr>
    </w:pPr>
  </w:style>
  <w:style w:type="paragraph" w:styleId="ListContinue">
    <w:name w:val="List Continue"/>
    <w:basedOn w:val="Normal"/>
    <w:rsid w:val="00AF30D6"/>
    <w:pPr>
      <w:spacing w:after="120"/>
      <w:ind w:left="360"/>
      <w:contextualSpacing/>
    </w:pPr>
  </w:style>
  <w:style w:type="paragraph" w:styleId="TOCHeading">
    <w:name w:val="TOC Heading"/>
    <w:basedOn w:val="Heading1"/>
    <w:next w:val="Normal"/>
    <w:uiPriority w:val="39"/>
    <w:semiHidden/>
    <w:unhideWhenUsed/>
    <w:qFormat/>
    <w:rsid w:val="00D730C0"/>
    <w:pPr>
      <w:keepLines/>
      <w:spacing w:before="480" w:after="0" w:line="276" w:lineRule="auto"/>
      <w:jc w:val="left"/>
      <w:outlineLvl w:val="9"/>
    </w:pPr>
    <w:rPr>
      <w:rFonts w:asciiTheme="majorHAnsi" w:eastAsiaTheme="majorEastAsia" w:hAnsiTheme="majorHAnsi" w:cstheme="majorBidi"/>
      <w:bCs/>
      <w:caps w:val="0"/>
      <w:color w:val="365F91" w:themeColor="accent1" w:themeShade="BF"/>
      <w:kern w:val="0"/>
      <w:sz w:val="28"/>
      <w:szCs w:val="28"/>
    </w:rPr>
  </w:style>
  <w:style w:type="paragraph" w:customStyle="1" w:styleId="Style1Heading">
    <w:name w:val="Style1 Heading"/>
    <w:basedOn w:val="Normal"/>
    <w:link w:val="Style1HeadingChar"/>
    <w:qFormat/>
    <w:rsid w:val="00D730C0"/>
    <w:rPr>
      <w:b/>
      <w:bCs/>
      <w:sz w:val="28"/>
      <w:szCs w:val="28"/>
    </w:rPr>
  </w:style>
  <w:style w:type="character" w:customStyle="1" w:styleId="Style1HeadingChar">
    <w:name w:val="Style1 Heading Char"/>
    <w:basedOn w:val="DefaultParagraphFont"/>
    <w:link w:val="Style1Heading"/>
    <w:rsid w:val="00D730C0"/>
    <w:rPr>
      <w:b/>
      <w:bCs/>
      <w:sz w:val="28"/>
      <w:szCs w:val="28"/>
    </w:rPr>
  </w:style>
  <w:style w:type="paragraph" w:customStyle="1" w:styleId="Style2Heading">
    <w:name w:val="Style2 Heading"/>
    <w:basedOn w:val="Normal"/>
    <w:link w:val="Style2HeadingChar"/>
    <w:qFormat/>
    <w:rsid w:val="00D730C0"/>
    <w:rPr>
      <w:b/>
    </w:rPr>
  </w:style>
  <w:style w:type="character" w:customStyle="1" w:styleId="Style2HeadingChar">
    <w:name w:val="Style2 Heading Char"/>
    <w:basedOn w:val="DefaultParagraphFont"/>
    <w:link w:val="Style2Heading"/>
    <w:rsid w:val="00D730C0"/>
    <w:rPr>
      <w:b/>
      <w:sz w:val="24"/>
      <w:szCs w:val="24"/>
    </w:rPr>
  </w:style>
  <w:style w:type="paragraph" w:customStyle="1" w:styleId="Style3Heading">
    <w:name w:val="Style3 Heading"/>
    <w:basedOn w:val="Normal"/>
    <w:link w:val="Style3HeadingChar"/>
    <w:qFormat/>
    <w:rsid w:val="00D730C0"/>
    <w:pPr>
      <w:ind w:firstLine="720"/>
    </w:pPr>
    <w:rPr>
      <w:b/>
      <w:bCs/>
      <w:i/>
    </w:rPr>
  </w:style>
  <w:style w:type="character" w:customStyle="1" w:styleId="Style3HeadingChar">
    <w:name w:val="Style3 Heading Char"/>
    <w:basedOn w:val="DefaultParagraphFont"/>
    <w:link w:val="Style3Heading"/>
    <w:rsid w:val="00D730C0"/>
    <w:rPr>
      <w:b/>
      <w:bCs/>
      <w:i/>
      <w:sz w:val="24"/>
      <w:szCs w:val="24"/>
    </w:rPr>
  </w:style>
  <w:style w:type="paragraph" w:customStyle="1" w:styleId="Bodytext4">
    <w:name w:val="Bodytext"/>
    <w:basedOn w:val="Normal"/>
    <w:qFormat/>
    <w:rsid w:val="004D7036"/>
    <w:pPr>
      <w:spacing w:after="240"/>
    </w:pPr>
    <w:rPr>
      <w:rFonts w:ascii="Arial" w:hAnsi="Arial"/>
      <w:sz w:val="22"/>
    </w:rPr>
  </w:style>
  <w:style w:type="paragraph" w:customStyle="1" w:styleId="TableFormatforIR1">
    <w:name w:val="TableFormat_forIR_1"/>
    <w:basedOn w:val="Normal"/>
    <w:qFormat/>
    <w:rsid w:val="00885E8E"/>
    <w:pPr>
      <w:jc w:val="center"/>
    </w:pPr>
    <w:rPr>
      <w:rFonts w:ascii="Arial" w:hAnsi="Arial"/>
      <w:b/>
      <w:i/>
      <w:sz w:val="18"/>
      <w:szCs w:val="20"/>
    </w:rPr>
  </w:style>
  <w:style w:type="paragraph" w:customStyle="1" w:styleId="iconkeypoint">
    <w:name w:val="icon_keypoint"/>
    <w:basedOn w:val="Normal"/>
    <w:rsid w:val="00885E8E"/>
    <w:pPr>
      <w:spacing w:before="100" w:beforeAutospacing="1" w:after="100" w:afterAutospacing="1"/>
    </w:pPr>
  </w:style>
  <w:style w:type="paragraph" w:customStyle="1" w:styleId="Listreducedtext">
    <w:name w:val="List reduced text"/>
    <w:basedOn w:val="Listbulletsub"/>
    <w:qFormat/>
    <w:rsid w:val="008B16D0"/>
    <w:pPr>
      <w:numPr>
        <w:numId w:val="18"/>
      </w:numPr>
      <w:ind w:left="720" w:right="576"/>
    </w:pPr>
    <w:rPr>
      <w:sz w:val="18"/>
    </w:rPr>
  </w:style>
  <w:style w:type="paragraph" w:customStyle="1" w:styleId="Bodytextitalic">
    <w:name w:val="Body text italic"/>
    <w:basedOn w:val="Normal"/>
    <w:qFormat/>
    <w:rsid w:val="002C3FF5"/>
    <w:pPr>
      <w:spacing w:after="240"/>
    </w:pPr>
    <w:rPr>
      <w:rFonts w:ascii="Arial" w:hAnsi="Arial"/>
      <w:i/>
      <w:sz w:val="22"/>
    </w:rPr>
  </w:style>
  <w:style w:type="paragraph" w:customStyle="1" w:styleId="xl65">
    <w:name w:val="xl65"/>
    <w:basedOn w:val="Normal"/>
    <w:rsid w:val="00455BD2"/>
    <w:pPr>
      <w:spacing w:before="100" w:beforeAutospacing="1" w:after="100" w:afterAutospacing="1"/>
    </w:pPr>
    <w:rPr>
      <w:sz w:val="16"/>
      <w:szCs w:val="16"/>
    </w:rPr>
  </w:style>
  <w:style w:type="paragraph" w:customStyle="1" w:styleId="xl66">
    <w:name w:val="xl66"/>
    <w:basedOn w:val="Normal"/>
    <w:rsid w:val="00455BD2"/>
    <w:pPr>
      <w:spacing w:before="100" w:beforeAutospacing="1" w:after="100" w:afterAutospacing="1"/>
    </w:pPr>
  </w:style>
  <w:style w:type="paragraph" w:customStyle="1" w:styleId="xl67">
    <w:name w:val="xl67"/>
    <w:basedOn w:val="Normal"/>
    <w:rsid w:val="00455BD2"/>
    <w:pPr>
      <w:spacing w:before="100" w:beforeAutospacing="1" w:after="100" w:afterAutospacing="1"/>
    </w:pPr>
    <w:rPr>
      <w:sz w:val="16"/>
      <w:szCs w:val="16"/>
    </w:rPr>
  </w:style>
  <w:style w:type="paragraph" w:customStyle="1" w:styleId="xl68">
    <w:name w:val="xl68"/>
    <w:basedOn w:val="Normal"/>
    <w:rsid w:val="00455BD2"/>
    <w:pPr>
      <w:shd w:val="clear" w:color="000000" w:fill="D8D8D8"/>
      <w:spacing w:before="100" w:beforeAutospacing="1" w:after="100" w:afterAutospacing="1"/>
    </w:pPr>
    <w:rPr>
      <w:rFonts w:ascii="Arial" w:hAnsi="Arial" w:cs="Arial"/>
      <w:b/>
      <w:bCs/>
      <w:sz w:val="18"/>
      <w:szCs w:val="18"/>
    </w:rPr>
  </w:style>
  <w:style w:type="paragraph" w:customStyle="1" w:styleId="xl69">
    <w:name w:val="xl69"/>
    <w:basedOn w:val="Normal"/>
    <w:rsid w:val="00455BD2"/>
    <w:pPr>
      <w:shd w:val="clear" w:color="000000" w:fill="D8D8D8"/>
      <w:spacing w:before="100" w:beforeAutospacing="1" w:after="100" w:afterAutospacing="1"/>
    </w:pPr>
    <w:rPr>
      <w:rFonts w:ascii="Arial" w:hAnsi="Arial" w:cs="Arial"/>
      <w:b/>
      <w:bCs/>
      <w:sz w:val="18"/>
      <w:szCs w:val="18"/>
    </w:rPr>
  </w:style>
  <w:style w:type="paragraph" w:customStyle="1" w:styleId="xl70">
    <w:name w:val="xl70"/>
    <w:basedOn w:val="Normal"/>
    <w:rsid w:val="00455BD2"/>
    <w:pPr>
      <w:shd w:val="clear" w:color="000000" w:fill="C0C0C0"/>
      <w:spacing w:before="100" w:beforeAutospacing="1" w:after="100" w:afterAutospacing="1"/>
    </w:pPr>
    <w:rPr>
      <w:rFonts w:ascii="Arial" w:hAnsi="Arial" w:cs="Arial"/>
      <w:b/>
      <w:bCs/>
      <w:sz w:val="18"/>
      <w:szCs w:val="18"/>
    </w:rPr>
  </w:style>
  <w:style w:type="paragraph" w:customStyle="1" w:styleId="xl71">
    <w:name w:val="xl71"/>
    <w:basedOn w:val="Normal"/>
    <w:rsid w:val="00455BD2"/>
    <w:pPr>
      <w:spacing w:before="100" w:beforeAutospacing="1" w:after="100" w:afterAutospacing="1"/>
    </w:pPr>
    <w:rPr>
      <w:rFonts w:ascii="Arial" w:hAnsi="Arial" w:cs="Arial"/>
      <w:b/>
      <w:bCs/>
      <w:sz w:val="18"/>
      <w:szCs w:val="18"/>
    </w:rPr>
  </w:style>
  <w:style w:type="paragraph" w:customStyle="1" w:styleId="xl72">
    <w:name w:val="xl72"/>
    <w:basedOn w:val="Normal"/>
    <w:rsid w:val="00455BD2"/>
    <w:pPr>
      <w:spacing w:before="100" w:beforeAutospacing="1" w:after="100" w:afterAutospacing="1"/>
    </w:pPr>
    <w:rPr>
      <w:rFonts w:ascii="Arial" w:hAnsi="Arial" w:cs="Arial"/>
      <w:b/>
      <w:bCs/>
      <w:sz w:val="18"/>
      <w:szCs w:val="18"/>
    </w:rPr>
  </w:style>
  <w:style w:type="paragraph" w:customStyle="1" w:styleId="xl73">
    <w:name w:val="xl73"/>
    <w:basedOn w:val="Normal"/>
    <w:rsid w:val="00455BD2"/>
    <w:pPr>
      <w:shd w:val="clear" w:color="000000" w:fill="D8D8D8"/>
      <w:spacing w:before="100" w:beforeAutospacing="1" w:after="100" w:afterAutospacing="1"/>
    </w:pPr>
    <w:rPr>
      <w:rFonts w:ascii="Arial" w:hAnsi="Arial" w:cs="Arial"/>
      <w:b/>
      <w:bCs/>
      <w:sz w:val="18"/>
      <w:szCs w:val="18"/>
    </w:rPr>
  </w:style>
  <w:style w:type="paragraph" w:customStyle="1" w:styleId="xl74">
    <w:name w:val="xl74"/>
    <w:basedOn w:val="Normal"/>
    <w:rsid w:val="00455BD2"/>
    <w:pPr>
      <w:spacing w:before="100" w:beforeAutospacing="1" w:after="100" w:afterAutospacing="1"/>
    </w:pPr>
  </w:style>
  <w:style w:type="paragraph" w:customStyle="1" w:styleId="xl75">
    <w:name w:val="xl75"/>
    <w:basedOn w:val="Normal"/>
    <w:rsid w:val="00455BD2"/>
    <w:pPr>
      <w:spacing w:before="100" w:beforeAutospacing="1" w:after="100" w:afterAutospacing="1"/>
    </w:pPr>
    <w:rPr>
      <w:sz w:val="16"/>
      <w:szCs w:val="16"/>
    </w:rPr>
  </w:style>
  <w:style w:type="table" w:customStyle="1" w:styleId="LightShading-Accent11">
    <w:name w:val="Light Shading - Accent 11"/>
    <w:basedOn w:val="TableNormal"/>
    <w:uiPriority w:val="60"/>
    <w:rsid w:val="00455BD2"/>
    <w:rPr>
      <w:rFonts w:ascii="Calibri" w:eastAsia="Calibri" w:hAnsi="Calibri"/>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styleId="ListNumber">
    <w:name w:val="List Number"/>
    <w:basedOn w:val="Normal"/>
    <w:rsid w:val="00B42D59"/>
    <w:pPr>
      <w:numPr>
        <w:numId w:val="17"/>
      </w:numPr>
      <w:spacing w:after="240"/>
      <w:ind w:left="1080" w:right="720"/>
    </w:pPr>
    <w:rPr>
      <w:rFonts w:ascii="Arial" w:hAnsi="Arial"/>
      <w:i/>
      <w:sz w:val="22"/>
    </w:rPr>
  </w:style>
  <w:style w:type="table" w:styleId="TableColumns4">
    <w:name w:val="Table Columns 4"/>
    <w:basedOn w:val="TableNormal"/>
    <w:rsid w:val="00D04868"/>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paragraph" w:styleId="ListBullet3">
    <w:name w:val="List Bullet 3"/>
    <w:basedOn w:val="Normal"/>
    <w:rsid w:val="00442DCD"/>
    <w:pPr>
      <w:numPr>
        <w:numId w:val="16"/>
      </w:numPr>
      <w:contextualSpacing/>
    </w:pPr>
  </w:style>
  <w:style w:type="character" w:customStyle="1" w:styleId="msoins00">
    <w:name w:val="msoins0"/>
    <w:basedOn w:val="DefaultParagraphFont"/>
    <w:rsid w:val="00F56650"/>
    <w:rPr>
      <w:rFonts w:ascii="Times New Roman" w:hAnsi="Times New Roman" w:cs="Times New Roman" w:hint="default"/>
    </w:rPr>
  </w:style>
  <w:style w:type="character" w:customStyle="1" w:styleId="z3988">
    <w:name w:val="z3988"/>
    <w:basedOn w:val="DefaultParagraphFont"/>
    <w:rsid w:val="00B70A8A"/>
  </w:style>
</w:styles>
</file>

<file path=word/webSettings.xml><?xml version="1.0" encoding="utf-8"?>
<w:webSettings xmlns:r="http://schemas.openxmlformats.org/officeDocument/2006/relationships" xmlns:w="http://schemas.openxmlformats.org/wordprocessingml/2006/main">
  <w:divs>
    <w:div w:id="140004895">
      <w:bodyDiv w:val="1"/>
      <w:marLeft w:val="0"/>
      <w:marRight w:val="0"/>
      <w:marTop w:val="0"/>
      <w:marBottom w:val="0"/>
      <w:divBdr>
        <w:top w:val="none" w:sz="0" w:space="0" w:color="auto"/>
        <w:left w:val="none" w:sz="0" w:space="0" w:color="auto"/>
        <w:bottom w:val="none" w:sz="0" w:space="0" w:color="auto"/>
        <w:right w:val="none" w:sz="0" w:space="0" w:color="auto"/>
      </w:divBdr>
    </w:div>
    <w:div w:id="153033868">
      <w:bodyDiv w:val="1"/>
      <w:marLeft w:val="0"/>
      <w:marRight w:val="0"/>
      <w:marTop w:val="0"/>
      <w:marBottom w:val="0"/>
      <w:divBdr>
        <w:top w:val="none" w:sz="0" w:space="0" w:color="auto"/>
        <w:left w:val="none" w:sz="0" w:space="0" w:color="auto"/>
        <w:bottom w:val="none" w:sz="0" w:space="0" w:color="auto"/>
        <w:right w:val="none" w:sz="0" w:space="0" w:color="auto"/>
      </w:divBdr>
    </w:div>
    <w:div w:id="158423573">
      <w:bodyDiv w:val="1"/>
      <w:marLeft w:val="0"/>
      <w:marRight w:val="0"/>
      <w:marTop w:val="0"/>
      <w:marBottom w:val="0"/>
      <w:divBdr>
        <w:top w:val="none" w:sz="0" w:space="0" w:color="auto"/>
        <w:left w:val="none" w:sz="0" w:space="0" w:color="auto"/>
        <w:bottom w:val="none" w:sz="0" w:space="0" w:color="auto"/>
        <w:right w:val="none" w:sz="0" w:space="0" w:color="auto"/>
      </w:divBdr>
    </w:div>
    <w:div w:id="284849147">
      <w:bodyDiv w:val="1"/>
      <w:marLeft w:val="0"/>
      <w:marRight w:val="0"/>
      <w:marTop w:val="0"/>
      <w:marBottom w:val="0"/>
      <w:divBdr>
        <w:top w:val="none" w:sz="0" w:space="0" w:color="auto"/>
        <w:left w:val="none" w:sz="0" w:space="0" w:color="auto"/>
        <w:bottom w:val="none" w:sz="0" w:space="0" w:color="auto"/>
        <w:right w:val="none" w:sz="0" w:space="0" w:color="auto"/>
      </w:divBdr>
    </w:div>
    <w:div w:id="582372149">
      <w:marLeft w:val="0"/>
      <w:marRight w:val="0"/>
      <w:marTop w:val="0"/>
      <w:marBottom w:val="0"/>
      <w:divBdr>
        <w:top w:val="none" w:sz="0" w:space="0" w:color="auto"/>
        <w:left w:val="none" w:sz="0" w:space="0" w:color="auto"/>
        <w:bottom w:val="none" w:sz="0" w:space="0" w:color="auto"/>
        <w:right w:val="none" w:sz="0" w:space="0" w:color="auto"/>
      </w:divBdr>
      <w:divsChild>
        <w:div w:id="582372190">
          <w:marLeft w:val="0"/>
          <w:marRight w:val="0"/>
          <w:marTop w:val="0"/>
          <w:marBottom w:val="0"/>
          <w:divBdr>
            <w:top w:val="none" w:sz="0" w:space="0" w:color="auto"/>
            <w:left w:val="none" w:sz="0" w:space="0" w:color="auto"/>
            <w:bottom w:val="none" w:sz="0" w:space="0" w:color="auto"/>
            <w:right w:val="none" w:sz="0" w:space="0" w:color="auto"/>
          </w:divBdr>
          <w:divsChild>
            <w:div w:id="582372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2372151">
      <w:marLeft w:val="0"/>
      <w:marRight w:val="0"/>
      <w:marTop w:val="0"/>
      <w:marBottom w:val="0"/>
      <w:divBdr>
        <w:top w:val="none" w:sz="0" w:space="0" w:color="auto"/>
        <w:left w:val="none" w:sz="0" w:space="0" w:color="auto"/>
        <w:bottom w:val="none" w:sz="0" w:space="0" w:color="auto"/>
        <w:right w:val="none" w:sz="0" w:space="0" w:color="auto"/>
      </w:divBdr>
    </w:div>
    <w:div w:id="582372152">
      <w:marLeft w:val="0"/>
      <w:marRight w:val="0"/>
      <w:marTop w:val="0"/>
      <w:marBottom w:val="0"/>
      <w:divBdr>
        <w:top w:val="none" w:sz="0" w:space="0" w:color="auto"/>
        <w:left w:val="none" w:sz="0" w:space="0" w:color="auto"/>
        <w:bottom w:val="none" w:sz="0" w:space="0" w:color="auto"/>
        <w:right w:val="none" w:sz="0" w:space="0" w:color="auto"/>
      </w:divBdr>
    </w:div>
    <w:div w:id="582372153">
      <w:marLeft w:val="0"/>
      <w:marRight w:val="0"/>
      <w:marTop w:val="0"/>
      <w:marBottom w:val="0"/>
      <w:divBdr>
        <w:top w:val="none" w:sz="0" w:space="0" w:color="auto"/>
        <w:left w:val="none" w:sz="0" w:space="0" w:color="auto"/>
        <w:bottom w:val="none" w:sz="0" w:space="0" w:color="auto"/>
        <w:right w:val="none" w:sz="0" w:space="0" w:color="auto"/>
      </w:divBdr>
    </w:div>
    <w:div w:id="582372156">
      <w:marLeft w:val="0"/>
      <w:marRight w:val="0"/>
      <w:marTop w:val="0"/>
      <w:marBottom w:val="0"/>
      <w:divBdr>
        <w:top w:val="none" w:sz="0" w:space="0" w:color="auto"/>
        <w:left w:val="none" w:sz="0" w:space="0" w:color="auto"/>
        <w:bottom w:val="none" w:sz="0" w:space="0" w:color="auto"/>
        <w:right w:val="none" w:sz="0" w:space="0" w:color="auto"/>
      </w:divBdr>
    </w:div>
    <w:div w:id="582372160">
      <w:marLeft w:val="0"/>
      <w:marRight w:val="0"/>
      <w:marTop w:val="0"/>
      <w:marBottom w:val="0"/>
      <w:divBdr>
        <w:top w:val="none" w:sz="0" w:space="0" w:color="auto"/>
        <w:left w:val="none" w:sz="0" w:space="0" w:color="auto"/>
        <w:bottom w:val="none" w:sz="0" w:space="0" w:color="auto"/>
        <w:right w:val="none" w:sz="0" w:space="0" w:color="auto"/>
      </w:divBdr>
      <w:divsChild>
        <w:div w:id="582372155">
          <w:marLeft w:val="0"/>
          <w:marRight w:val="0"/>
          <w:marTop w:val="0"/>
          <w:marBottom w:val="0"/>
          <w:divBdr>
            <w:top w:val="none" w:sz="0" w:space="0" w:color="auto"/>
            <w:left w:val="none" w:sz="0" w:space="0" w:color="auto"/>
            <w:bottom w:val="none" w:sz="0" w:space="0" w:color="auto"/>
            <w:right w:val="none" w:sz="0" w:space="0" w:color="auto"/>
          </w:divBdr>
          <w:divsChild>
            <w:div w:id="582372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2372162">
      <w:marLeft w:val="0"/>
      <w:marRight w:val="0"/>
      <w:marTop w:val="0"/>
      <w:marBottom w:val="0"/>
      <w:divBdr>
        <w:top w:val="none" w:sz="0" w:space="0" w:color="auto"/>
        <w:left w:val="none" w:sz="0" w:space="0" w:color="auto"/>
        <w:bottom w:val="none" w:sz="0" w:space="0" w:color="auto"/>
        <w:right w:val="none" w:sz="0" w:space="0" w:color="auto"/>
      </w:divBdr>
    </w:div>
    <w:div w:id="582372165">
      <w:marLeft w:val="0"/>
      <w:marRight w:val="0"/>
      <w:marTop w:val="0"/>
      <w:marBottom w:val="0"/>
      <w:divBdr>
        <w:top w:val="none" w:sz="0" w:space="0" w:color="auto"/>
        <w:left w:val="none" w:sz="0" w:space="0" w:color="auto"/>
        <w:bottom w:val="none" w:sz="0" w:space="0" w:color="auto"/>
        <w:right w:val="none" w:sz="0" w:space="0" w:color="auto"/>
      </w:divBdr>
      <w:divsChild>
        <w:div w:id="582372163">
          <w:marLeft w:val="0"/>
          <w:marRight w:val="0"/>
          <w:marTop w:val="0"/>
          <w:marBottom w:val="0"/>
          <w:divBdr>
            <w:top w:val="none" w:sz="0" w:space="0" w:color="auto"/>
            <w:left w:val="none" w:sz="0" w:space="0" w:color="auto"/>
            <w:bottom w:val="none" w:sz="0" w:space="0" w:color="auto"/>
            <w:right w:val="none" w:sz="0" w:space="0" w:color="auto"/>
          </w:divBdr>
        </w:div>
        <w:div w:id="582372167">
          <w:marLeft w:val="0"/>
          <w:marRight w:val="0"/>
          <w:marTop w:val="0"/>
          <w:marBottom w:val="0"/>
          <w:divBdr>
            <w:top w:val="none" w:sz="0" w:space="0" w:color="auto"/>
            <w:left w:val="none" w:sz="0" w:space="0" w:color="auto"/>
            <w:bottom w:val="none" w:sz="0" w:space="0" w:color="auto"/>
            <w:right w:val="none" w:sz="0" w:space="0" w:color="auto"/>
          </w:divBdr>
        </w:div>
        <w:div w:id="582372178">
          <w:marLeft w:val="0"/>
          <w:marRight w:val="0"/>
          <w:marTop w:val="0"/>
          <w:marBottom w:val="0"/>
          <w:divBdr>
            <w:top w:val="none" w:sz="0" w:space="0" w:color="auto"/>
            <w:left w:val="none" w:sz="0" w:space="0" w:color="auto"/>
            <w:bottom w:val="none" w:sz="0" w:space="0" w:color="auto"/>
            <w:right w:val="none" w:sz="0" w:space="0" w:color="auto"/>
          </w:divBdr>
        </w:div>
        <w:div w:id="582372191">
          <w:marLeft w:val="0"/>
          <w:marRight w:val="0"/>
          <w:marTop w:val="0"/>
          <w:marBottom w:val="0"/>
          <w:divBdr>
            <w:top w:val="none" w:sz="0" w:space="0" w:color="auto"/>
            <w:left w:val="none" w:sz="0" w:space="0" w:color="auto"/>
            <w:bottom w:val="none" w:sz="0" w:space="0" w:color="auto"/>
            <w:right w:val="none" w:sz="0" w:space="0" w:color="auto"/>
          </w:divBdr>
        </w:div>
        <w:div w:id="582372192">
          <w:marLeft w:val="0"/>
          <w:marRight w:val="0"/>
          <w:marTop w:val="0"/>
          <w:marBottom w:val="0"/>
          <w:divBdr>
            <w:top w:val="none" w:sz="0" w:space="0" w:color="auto"/>
            <w:left w:val="none" w:sz="0" w:space="0" w:color="auto"/>
            <w:bottom w:val="none" w:sz="0" w:space="0" w:color="auto"/>
            <w:right w:val="none" w:sz="0" w:space="0" w:color="auto"/>
          </w:divBdr>
        </w:div>
      </w:divsChild>
    </w:div>
    <w:div w:id="582372170">
      <w:marLeft w:val="0"/>
      <w:marRight w:val="0"/>
      <w:marTop w:val="0"/>
      <w:marBottom w:val="0"/>
      <w:divBdr>
        <w:top w:val="none" w:sz="0" w:space="0" w:color="auto"/>
        <w:left w:val="none" w:sz="0" w:space="0" w:color="auto"/>
        <w:bottom w:val="none" w:sz="0" w:space="0" w:color="auto"/>
        <w:right w:val="none" w:sz="0" w:space="0" w:color="auto"/>
      </w:divBdr>
      <w:divsChild>
        <w:div w:id="582372171">
          <w:marLeft w:val="0"/>
          <w:marRight w:val="0"/>
          <w:marTop w:val="0"/>
          <w:marBottom w:val="0"/>
          <w:divBdr>
            <w:top w:val="none" w:sz="0" w:space="0" w:color="auto"/>
            <w:left w:val="none" w:sz="0" w:space="0" w:color="auto"/>
            <w:bottom w:val="none" w:sz="0" w:space="0" w:color="auto"/>
            <w:right w:val="none" w:sz="0" w:space="0" w:color="auto"/>
          </w:divBdr>
          <w:divsChild>
            <w:div w:id="582372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2372175">
      <w:marLeft w:val="0"/>
      <w:marRight w:val="0"/>
      <w:marTop w:val="0"/>
      <w:marBottom w:val="0"/>
      <w:divBdr>
        <w:top w:val="none" w:sz="0" w:space="0" w:color="auto"/>
        <w:left w:val="none" w:sz="0" w:space="0" w:color="auto"/>
        <w:bottom w:val="none" w:sz="0" w:space="0" w:color="auto"/>
        <w:right w:val="none" w:sz="0" w:space="0" w:color="auto"/>
      </w:divBdr>
    </w:div>
    <w:div w:id="582372176">
      <w:marLeft w:val="0"/>
      <w:marRight w:val="0"/>
      <w:marTop w:val="0"/>
      <w:marBottom w:val="0"/>
      <w:divBdr>
        <w:top w:val="none" w:sz="0" w:space="0" w:color="auto"/>
        <w:left w:val="none" w:sz="0" w:space="0" w:color="auto"/>
        <w:bottom w:val="none" w:sz="0" w:space="0" w:color="auto"/>
        <w:right w:val="none" w:sz="0" w:space="0" w:color="auto"/>
      </w:divBdr>
    </w:div>
    <w:div w:id="582372177">
      <w:marLeft w:val="0"/>
      <w:marRight w:val="0"/>
      <w:marTop w:val="0"/>
      <w:marBottom w:val="0"/>
      <w:divBdr>
        <w:top w:val="none" w:sz="0" w:space="0" w:color="auto"/>
        <w:left w:val="none" w:sz="0" w:space="0" w:color="auto"/>
        <w:bottom w:val="none" w:sz="0" w:space="0" w:color="auto"/>
        <w:right w:val="none" w:sz="0" w:space="0" w:color="auto"/>
      </w:divBdr>
    </w:div>
    <w:div w:id="582372180">
      <w:marLeft w:val="0"/>
      <w:marRight w:val="0"/>
      <w:marTop w:val="0"/>
      <w:marBottom w:val="0"/>
      <w:divBdr>
        <w:top w:val="none" w:sz="0" w:space="0" w:color="auto"/>
        <w:left w:val="none" w:sz="0" w:space="0" w:color="auto"/>
        <w:bottom w:val="none" w:sz="0" w:space="0" w:color="auto"/>
        <w:right w:val="none" w:sz="0" w:space="0" w:color="auto"/>
      </w:divBdr>
      <w:divsChild>
        <w:div w:id="582372168">
          <w:marLeft w:val="0"/>
          <w:marRight w:val="0"/>
          <w:marTop w:val="0"/>
          <w:marBottom w:val="0"/>
          <w:divBdr>
            <w:top w:val="none" w:sz="0" w:space="0" w:color="auto"/>
            <w:left w:val="none" w:sz="0" w:space="0" w:color="auto"/>
            <w:bottom w:val="none" w:sz="0" w:space="0" w:color="auto"/>
            <w:right w:val="none" w:sz="0" w:space="0" w:color="auto"/>
          </w:divBdr>
          <w:divsChild>
            <w:div w:id="582372150">
              <w:marLeft w:val="0"/>
              <w:marRight w:val="0"/>
              <w:marTop w:val="0"/>
              <w:marBottom w:val="0"/>
              <w:divBdr>
                <w:top w:val="none" w:sz="0" w:space="0" w:color="auto"/>
                <w:left w:val="none" w:sz="0" w:space="0" w:color="auto"/>
                <w:bottom w:val="none" w:sz="0" w:space="0" w:color="auto"/>
                <w:right w:val="none" w:sz="0" w:space="0" w:color="auto"/>
              </w:divBdr>
            </w:div>
            <w:div w:id="582372174">
              <w:marLeft w:val="0"/>
              <w:marRight w:val="0"/>
              <w:marTop w:val="0"/>
              <w:marBottom w:val="0"/>
              <w:divBdr>
                <w:top w:val="none" w:sz="0" w:space="0" w:color="auto"/>
                <w:left w:val="none" w:sz="0" w:space="0" w:color="auto"/>
                <w:bottom w:val="none" w:sz="0" w:space="0" w:color="auto"/>
                <w:right w:val="none" w:sz="0" w:space="0" w:color="auto"/>
              </w:divBdr>
              <w:divsChild>
                <w:div w:id="582372158">
                  <w:marLeft w:val="0"/>
                  <w:marRight w:val="0"/>
                  <w:marTop w:val="0"/>
                  <w:marBottom w:val="0"/>
                  <w:divBdr>
                    <w:top w:val="none" w:sz="0" w:space="0" w:color="auto"/>
                    <w:left w:val="none" w:sz="0" w:space="0" w:color="auto"/>
                    <w:bottom w:val="none" w:sz="0" w:space="0" w:color="auto"/>
                    <w:right w:val="none" w:sz="0" w:space="0" w:color="auto"/>
                  </w:divBdr>
                </w:div>
                <w:div w:id="582372189">
                  <w:marLeft w:val="0"/>
                  <w:marRight w:val="0"/>
                  <w:marTop w:val="0"/>
                  <w:marBottom w:val="0"/>
                  <w:divBdr>
                    <w:top w:val="none" w:sz="0" w:space="0" w:color="auto"/>
                    <w:left w:val="none" w:sz="0" w:space="0" w:color="auto"/>
                    <w:bottom w:val="none" w:sz="0" w:space="0" w:color="auto"/>
                    <w:right w:val="none" w:sz="0" w:space="0" w:color="auto"/>
                  </w:divBdr>
                </w:div>
                <w:div w:id="582372200">
                  <w:marLeft w:val="0"/>
                  <w:marRight w:val="0"/>
                  <w:marTop w:val="0"/>
                  <w:marBottom w:val="0"/>
                  <w:divBdr>
                    <w:top w:val="none" w:sz="0" w:space="0" w:color="auto"/>
                    <w:left w:val="none" w:sz="0" w:space="0" w:color="auto"/>
                    <w:bottom w:val="none" w:sz="0" w:space="0" w:color="auto"/>
                    <w:right w:val="none" w:sz="0" w:space="0" w:color="auto"/>
                  </w:divBdr>
                </w:div>
                <w:div w:id="582372201">
                  <w:marLeft w:val="0"/>
                  <w:marRight w:val="0"/>
                  <w:marTop w:val="0"/>
                  <w:marBottom w:val="0"/>
                  <w:divBdr>
                    <w:top w:val="none" w:sz="0" w:space="0" w:color="auto"/>
                    <w:left w:val="none" w:sz="0" w:space="0" w:color="auto"/>
                    <w:bottom w:val="none" w:sz="0" w:space="0" w:color="auto"/>
                    <w:right w:val="none" w:sz="0" w:space="0" w:color="auto"/>
                  </w:divBdr>
                </w:div>
              </w:divsChild>
            </w:div>
            <w:div w:id="582372179">
              <w:marLeft w:val="0"/>
              <w:marRight w:val="0"/>
              <w:marTop w:val="0"/>
              <w:marBottom w:val="0"/>
              <w:divBdr>
                <w:top w:val="none" w:sz="0" w:space="0" w:color="auto"/>
                <w:left w:val="none" w:sz="0" w:space="0" w:color="auto"/>
                <w:bottom w:val="none" w:sz="0" w:space="0" w:color="auto"/>
                <w:right w:val="none" w:sz="0" w:space="0" w:color="auto"/>
              </w:divBdr>
              <w:divsChild>
                <w:div w:id="582372188">
                  <w:marLeft w:val="0"/>
                  <w:marRight w:val="0"/>
                  <w:marTop w:val="0"/>
                  <w:marBottom w:val="0"/>
                  <w:divBdr>
                    <w:top w:val="none" w:sz="0" w:space="0" w:color="auto"/>
                    <w:left w:val="none" w:sz="0" w:space="0" w:color="auto"/>
                    <w:bottom w:val="none" w:sz="0" w:space="0" w:color="auto"/>
                    <w:right w:val="none" w:sz="0" w:space="0" w:color="auto"/>
                  </w:divBdr>
                  <w:divsChild>
                    <w:div w:id="582372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82372181">
      <w:marLeft w:val="0"/>
      <w:marRight w:val="0"/>
      <w:marTop w:val="0"/>
      <w:marBottom w:val="0"/>
      <w:divBdr>
        <w:top w:val="none" w:sz="0" w:space="0" w:color="auto"/>
        <w:left w:val="none" w:sz="0" w:space="0" w:color="auto"/>
        <w:bottom w:val="none" w:sz="0" w:space="0" w:color="auto"/>
        <w:right w:val="none" w:sz="0" w:space="0" w:color="auto"/>
      </w:divBdr>
      <w:divsChild>
        <w:div w:id="582372159">
          <w:marLeft w:val="0"/>
          <w:marRight w:val="0"/>
          <w:marTop w:val="0"/>
          <w:marBottom w:val="0"/>
          <w:divBdr>
            <w:top w:val="none" w:sz="0" w:space="0" w:color="auto"/>
            <w:left w:val="none" w:sz="0" w:space="0" w:color="auto"/>
            <w:bottom w:val="none" w:sz="0" w:space="0" w:color="auto"/>
            <w:right w:val="none" w:sz="0" w:space="0" w:color="auto"/>
          </w:divBdr>
          <w:divsChild>
            <w:div w:id="582372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2372182">
      <w:marLeft w:val="0"/>
      <w:marRight w:val="0"/>
      <w:marTop w:val="0"/>
      <w:marBottom w:val="0"/>
      <w:divBdr>
        <w:top w:val="none" w:sz="0" w:space="0" w:color="auto"/>
        <w:left w:val="none" w:sz="0" w:space="0" w:color="auto"/>
        <w:bottom w:val="none" w:sz="0" w:space="0" w:color="auto"/>
        <w:right w:val="none" w:sz="0" w:space="0" w:color="auto"/>
      </w:divBdr>
    </w:div>
    <w:div w:id="582372184">
      <w:marLeft w:val="0"/>
      <w:marRight w:val="0"/>
      <w:marTop w:val="0"/>
      <w:marBottom w:val="0"/>
      <w:divBdr>
        <w:top w:val="none" w:sz="0" w:space="0" w:color="auto"/>
        <w:left w:val="none" w:sz="0" w:space="0" w:color="auto"/>
        <w:bottom w:val="none" w:sz="0" w:space="0" w:color="auto"/>
        <w:right w:val="none" w:sz="0" w:space="0" w:color="auto"/>
      </w:divBdr>
    </w:div>
    <w:div w:id="582372185">
      <w:marLeft w:val="0"/>
      <w:marRight w:val="0"/>
      <w:marTop w:val="0"/>
      <w:marBottom w:val="0"/>
      <w:divBdr>
        <w:top w:val="none" w:sz="0" w:space="0" w:color="auto"/>
        <w:left w:val="none" w:sz="0" w:space="0" w:color="auto"/>
        <w:bottom w:val="none" w:sz="0" w:space="0" w:color="auto"/>
        <w:right w:val="none" w:sz="0" w:space="0" w:color="auto"/>
      </w:divBdr>
    </w:div>
    <w:div w:id="582372186">
      <w:marLeft w:val="0"/>
      <w:marRight w:val="0"/>
      <w:marTop w:val="0"/>
      <w:marBottom w:val="0"/>
      <w:divBdr>
        <w:top w:val="none" w:sz="0" w:space="0" w:color="auto"/>
        <w:left w:val="none" w:sz="0" w:space="0" w:color="auto"/>
        <w:bottom w:val="none" w:sz="0" w:space="0" w:color="auto"/>
        <w:right w:val="none" w:sz="0" w:space="0" w:color="auto"/>
      </w:divBdr>
      <w:divsChild>
        <w:div w:id="582372183">
          <w:marLeft w:val="0"/>
          <w:marRight w:val="0"/>
          <w:marTop w:val="0"/>
          <w:marBottom w:val="0"/>
          <w:divBdr>
            <w:top w:val="none" w:sz="0" w:space="0" w:color="auto"/>
            <w:left w:val="none" w:sz="0" w:space="0" w:color="auto"/>
            <w:bottom w:val="none" w:sz="0" w:space="0" w:color="auto"/>
            <w:right w:val="none" w:sz="0" w:space="0" w:color="auto"/>
          </w:divBdr>
          <w:divsChild>
            <w:div w:id="582372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2372187">
      <w:marLeft w:val="0"/>
      <w:marRight w:val="0"/>
      <w:marTop w:val="0"/>
      <w:marBottom w:val="0"/>
      <w:divBdr>
        <w:top w:val="none" w:sz="0" w:space="0" w:color="auto"/>
        <w:left w:val="none" w:sz="0" w:space="0" w:color="auto"/>
        <w:bottom w:val="none" w:sz="0" w:space="0" w:color="auto"/>
        <w:right w:val="none" w:sz="0" w:space="0" w:color="auto"/>
      </w:divBdr>
    </w:div>
    <w:div w:id="582372194">
      <w:marLeft w:val="0"/>
      <w:marRight w:val="0"/>
      <w:marTop w:val="0"/>
      <w:marBottom w:val="0"/>
      <w:divBdr>
        <w:top w:val="none" w:sz="0" w:space="0" w:color="auto"/>
        <w:left w:val="none" w:sz="0" w:space="0" w:color="auto"/>
        <w:bottom w:val="none" w:sz="0" w:space="0" w:color="auto"/>
        <w:right w:val="none" w:sz="0" w:space="0" w:color="auto"/>
      </w:divBdr>
    </w:div>
    <w:div w:id="582372195">
      <w:marLeft w:val="0"/>
      <w:marRight w:val="0"/>
      <w:marTop w:val="0"/>
      <w:marBottom w:val="0"/>
      <w:divBdr>
        <w:top w:val="none" w:sz="0" w:space="0" w:color="auto"/>
        <w:left w:val="none" w:sz="0" w:space="0" w:color="auto"/>
        <w:bottom w:val="none" w:sz="0" w:space="0" w:color="auto"/>
        <w:right w:val="none" w:sz="0" w:space="0" w:color="auto"/>
      </w:divBdr>
      <w:divsChild>
        <w:div w:id="582372169">
          <w:marLeft w:val="0"/>
          <w:marRight w:val="0"/>
          <w:marTop w:val="0"/>
          <w:marBottom w:val="0"/>
          <w:divBdr>
            <w:top w:val="none" w:sz="0" w:space="0" w:color="auto"/>
            <w:left w:val="none" w:sz="0" w:space="0" w:color="auto"/>
            <w:bottom w:val="none" w:sz="0" w:space="0" w:color="auto"/>
            <w:right w:val="none" w:sz="0" w:space="0" w:color="auto"/>
          </w:divBdr>
          <w:divsChild>
            <w:div w:id="582372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2372196">
      <w:marLeft w:val="0"/>
      <w:marRight w:val="0"/>
      <w:marTop w:val="0"/>
      <w:marBottom w:val="0"/>
      <w:divBdr>
        <w:top w:val="none" w:sz="0" w:space="0" w:color="auto"/>
        <w:left w:val="none" w:sz="0" w:space="0" w:color="auto"/>
        <w:bottom w:val="none" w:sz="0" w:space="0" w:color="auto"/>
        <w:right w:val="none" w:sz="0" w:space="0" w:color="auto"/>
      </w:divBdr>
    </w:div>
    <w:div w:id="582372197">
      <w:marLeft w:val="0"/>
      <w:marRight w:val="0"/>
      <w:marTop w:val="0"/>
      <w:marBottom w:val="0"/>
      <w:divBdr>
        <w:top w:val="none" w:sz="0" w:space="0" w:color="auto"/>
        <w:left w:val="none" w:sz="0" w:space="0" w:color="auto"/>
        <w:bottom w:val="none" w:sz="0" w:space="0" w:color="auto"/>
        <w:right w:val="none" w:sz="0" w:space="0" w:color="auto"/>
      </w:divBdr>
    </w:div>
    <w:div w:id="582372198">
      <w:marLeft w:val="0"/>
      <w:marRight w:val="0"/>
      <w:marTop w:val="0"/>
      <w:marBottom w:val="0"/>
      <w:divBdr>
        <w:top w:val="none" w:sz="0" w:space="0" w:color="auto"/>
        <w:left w:val="none" w:sz="0" w:space="0" w:color="auto"/>
        <w:bottom w:val="none" w:sz="0" w:space="0" w:color="auto"/>
        <w:right w:val="none" w:sz="0" w:space="0" w:color="auto"/>
      </w:divBdr>
    </w:div>
    <w:div w:id="582372203">
      <w:marLeft w:val="0"/>
      <w:marRight w:val="0"/>
      <w:marTop w:val="0"/>
      <w:marBottom w:val="0"/>
      <w:divBdr>
        <w:top w:val="none" w:sz="0" w:space="0" w:color="auto"/>
        <w:left w:val="none" w:sz="0" w:space="0" w:color="auto"/>
        <w:bottom w:val="none" w:sz="0" w:space="0" w:color="auto"/>
        <w:right w:val="none" w:sz="0" w:space="0" w:color="auto"/>
      </w:divBdr>
      <w:divsChild>
        <w:div w:id="582372193">
          <w:marLeft w:val="0"/>
          <w:marRight w:val="0"/>
          <w:marTop w:val="0"/>
          <w:marBottom w:val="0"/>
          <w:divBdr>
            <w:top w:val="none" w:sz="0" w:space="0" w:color="auto"/>
            <w:left w:val="none" w:sz="0" w:space="0" w:color="auto"/>
            <w:bottom w:val="none" w:sz="0" w:space="0" w:color="auto"/>
            <w:right w:val="none" w:sz="0" w:space="0" w:color="auto"/>
          </w:divBdr>
          <w:divsChild>
            <w:div w:id="582372202">
              <w:marLeft w:val="0"/>
              <w:marRight w:val="0"/>
              <w:marTop w:val="0"/>
              <w:marBottom w:val="0"/>
              <w:divBdr>
                <w:top w:val="none" w:sz="0" w:space="0" w:color="auto"/>
                <w:left w:val="none" w:sz="0" w:space="0" w:color="auto"/>
                <w:bottom w:val="none" w:sz="0" w:space="0" w:color="auto"/>
                <w:right w:val="none" w:sz="0" w:space="0" w:color="auto"/>
              </w:divBdr>
              <w:divsChild>
                <w:div w:id="582372157">
                  <w:marLeft w:val="91"/>
                  <w:marRight w:val="76"/>
                  <w:marTop w:val="0"/>
                  <w:marBottom w:val="76"/>
                  <w:divBdr>
                    <w:top w:val="none" w:sz="0" w:space="0" w:color="auto"/>
                    <w:left w:val="single" w:sz="6" w:space="4" w:color="CCCCCC"/>
                    <w:bottom w:val="single" w:sz="6" w:space="4" w:color="CCCCCC"/>
                    <w:right w:val="single" w:sz="6" w:space="4" w:color="CCCCCC"/>
                  </w:divBdr>
                </w:div>
              </w:divsChild>
            </w:div>
          </w:divsChild>
        </w:div>
      </w:divsChild>
    </w:div>
    <w:div w:id="643320084">
      <w:bodyDiv w:val="1"/>
      <w:marLeft w:val="0"/>
      <w:marRight w:val="0"/>
      <w:marTop w:val="0"/>
      <w:marBottom w:val="0"/>
      <w:divBdr>
        <w:top w:val="none" w:sz="0" w:space="0" w:color="auto"/>
        <w:left w:val="none" w:sz="0" w:space="0" w:color="auto"/>
        <w:bottom w:val="none" w:sz="0" w:space="0" w:color="auto"/>
        <w:right w:val="none" w:sz="0" w:space="0" w:color="auto"/>
      </w:divBdr>
    </w:div>
    <w:div w:id="806240616">
      <w:bodyDiv w:val="1"/>
      <w:marLeft w:val="0"/>
      <w:marRight w:val="0"/>
      <w:marTop w:val="0"/>
      <w:marBottom w:val="0"/>
      <w:divBdr>
        <w:top w:val="none" w:sz="0" w:space="0" w:color="auto"/>
        <w:left w:val="none" w:sz="0" w:space="0" w:color="auto"/>
        <w:bottom w:val="none" w:sz="0" w:space="0" w:color="auto"/>
        <w:right w:val="none" w:sz="0" w:space="0" w:color="auto"/>
      </w:divBdr>
      <w:divsChild>
        <w:div w:id="1842620910">
          <w:marLeft w:val="0"/>
          <w:marRight w:val="0"/>
          <w:marTop w:val="0"/>
          <w:marBottom w:val="0"/>
          <w:divBdr>
            <w:top w:val="none" w:sz="0" w:space="0" w:color="auto"/>
            <w:left w:val="none" w:sz="0" w:space="0" w:color="auto"/>
            <w:bottom w:val="none" w:sz="0" w:space="0" w:color="auto"/>
            <w:right w:val="none" w:sz="0" w:space="0" w:color="auto"/>
          </w:divBdr>
        </w:div>
      </w:divsChild>
    </w:div>
    <w:div w:id="901449100">
      <w:bodyDiv w:val="1"/>
      <w:marLeft w:val="0"/>
      <w:marRight w:val="0"/>
      <w:marTop w:val="0"/>
      <w:marBottom w:val="0"/>
      <w:divBdr>
        <w:top w:val="none" w:sz="0" w:space="0" w:color="auto"/>
        <w:left w:val="none" w:sz="0" w:space="0" w:color="auto"/>
        <w:bottom w:val="none" w:sz="0" w:space="0" w:color="auto"/>
        <w:right w:val="none" w:sz="0" w:space="0" w:color="auto"/>
      </w:divBdr>
    </w:div>
    <w:div w:id="1133251982">
      <w:bodyDiv w:val="1"/>
      <w:marLeft w:val="0"/>
      <w:marRight w:val="0"/>
      <w:marTop w:val="0"/>
      <w:marBottom w:val="0"/>
      <w:divBdr>
        <w:top w:val="none" w:sz="0" w:space="0" w:color="auto"/>
        <w:left w:val="none" w:sz="0" w:space="0" w:color="auto"/>
        <w:bottom w:val="none" w:sz="0" w:space="0" w:color="auto"/>
        <w:right w:val="none" w:sz="0" w:space="0" w:color="auto"/>
      </w:divBdr>
    </w:div>
    <w:div w:id="1359888920">
      <w:bodyDiv w:val="1"/>
      <w:marLeft w:val="0"/>
      <w:marRight w:val="0"/>
      <w:marTop w:val="0"/>
      <w:marBottom w:val="0"/>
      <w:divBdr>
        <w:top w:val="none" w:sz="0" w:space="0" w:color="auto"/>
        <w:left w:val="none" w:sz="0" w:space="0" w:color="auto"/>
        <w:bottom w:val="none" w:sz="0" w:space="0" w:color="auto"/>
        <w:right w:val="none" w:sz="0" w:space="0" w:color="auto"/>
      </w:divBdr>
    </w:div>
    <w:div w:id="1606186761">
      <w:bodyDiv w:val="1"/>
      <w:marLeft w:val="0"/>
      <w:marRight w:val="0"/>
      <w:marTop w:val="0"/>
      <w:marBottom w:val="0"/>
      <w:divBdr>
        <w:top w:val="none" w:sz="0" w:space="0" w:color="auto"/>
        <w:left w:val="none" w:sz="0" w:space="0" w:color="auto"/>
        <w:bottom w:val="none" w:sz="0" w:space="0" w:color="auto"/>
        <w:right w:val="none" w:sz="0" w:space="0" w:color="auto"/>
      </w:divBdr>
    </w:div>
    <w:div w:id="1867207276">
      <w:bodyDiv w:val="1"/>
      <w:marLeft w:val="0"/>
      <w:marRight w:val="0"/>
      <w:marTop w:val="0"/>
      <w:marBottom w:val="0"/>
      <w:divBdr>
        <w:top w:val="none" w:sz="0" w:space="0" w:color="auto"/>
        <w:left w:val="none" w:sz="0" w:space="0" w:color="auto"/>
        <w:bottom w:val="none" w:sz="0" w:space="0" w:color="auto"/>
        <w:right w:val="none" w:sz="0" w:space="0" w:color="auto"/>
      </w:divBdr>
      <w:divsChild>
        <w:div w:id="583413859">
          <w:marLeft w:val="0"/>
          <w:marRight w:val="0"/>
          <w:marTop w:val="0"/>
          <w:marBottom w:val="0"/>
          <w:divBdr>
            <w:top w:val="none" w:sz="0" w:space="0" w:color="auto"/>
            <w:left w:val="none" w:sz="0" w:space="0" w:color="auto"/>
            <w:bottom w:val="none" w:sz="0" w:space="0" w:color="auto"/>
            <w:right w:val="none" w:sz="0" w:space="0" w:color="auto"/>
          </w:divBdr>
        </w:div>
      </w:divsChild>
    </w:div>
    <w:div w:id="1986274386">
      <w:bodyDiv w:val="1"/>
      <w:marLeft w:val="0"/>
      <w:marRight w:val="0"/>
      <w:marTop w:val="0"/>
      <w:marBottom w:val="0"/>
      <w:divBdr>
        <w:top w:val="none" w:sz="0" w:space="0" w:color="auto"/>
        <w:left w:val="none" w:sz="0" w:space="0" w:color="auto"/>
        <w:bottom w:val="none" w:sz="0" w:space="0" w:color="auto"/>
        <w:right w:val="none" w:sz="0" w:space="0" w:color="auto"/>
      </w:divBdr>
      <w:divsChild>
        <w:div w:id="2132704458">
          <w:marLeft w:val="0"/>
          <w:marRight w:val="0"/>
          <w:marTop w:val="0"/>
          <w:marBottom w:val="0"/>
          <w:divBdr>
            <w:top w:val="none" w:sz="0" w:space="0" w:color="auto"/>
            <w:left w:val="none" w:sz="0" w:space="0" w:color="auto"/>
            <w:bottom w:val="none" w:sz="0" w:space="0" w:color="auto"/>
            <w:right w:val="none" w:sz="0" w:space="0" w:color="auto"/>
          </w:divBdr>
          <w:divsChild>
            <w:div w:id="1035810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28976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35.jpeg"/><Relationship Id="rId299" Type="http://schemas.openxmlformats.org/officeDocument/2006/relationships/hyperlink" Target="http://tidesandcurrents.noaa.gov/hab/" TargetMode="External"/><Relationship Id="rId303" Type="http://schemas.openxmlformats.org/officeDocument/2006/relationships/hyperlink" Target="http://nwfwmdwetlands.com/Watershed.php?watershed_id=5" TargetMode="External"/><Relationship Id="rId21" Type="http://schemas.openxmlformats.org/officeDocument/2006/relationships/hyperlink" Target="http://www.evergladesplan.org/" TargetMode="External"/><Relationship Id="rId42" Type="http://schemas.openxmlformats.org/officeDocument/2006/relationships/hyperlink" Target="http://research.myfwc.com/features/category_main.asp?id=2343" TargetMode="External"/><Relationship Id="rId63" Type="http://schemas.openxmlformats.org/officeDocument/2006/relationships/hyperlink" Target="http://publicfiles.dep.state.fl.us/dear/labs/sas/sopdoc/sci_final.pdf" TargetMode="External"/><Relationship Id="rId84" Type="http://schemas.openxmlformats.org/officeDocument/2006/relationships/image" Target="media/image10.jpeg"/><Relationship Id="rId138" Type="http://schemas.openxmlformats.org/officeDocument/2006/relationships/oleObject" Target="embeddings/oleObject2.bin"/><Relationship Id="rId159" Type="http://schemas.openxmlformats.org/officeDocument/2006/relationships/hyperlink" Target="http://www.dep.state.fl.us/water/watersheds/assessment/index.htm" TargetMode="External"/><Relationship Id="rId324" Type="http://schemas.openxmlformats.org/officeDocument/2006/relationships/hyperlink" Target="http://quickfacts.census.gov/qfd/states/12000.html" TargetMode="External"/><Relationship Id="rId345" Type="http://schemas.openxmlformats.org/officeDocument/2006/relationships/hyperlink" Target="http://edis.ifas.ufl.edu/pdffiles/SS/SS52800.pdf" TargetMode="External"/><Relationship Id="rId366" Type="http://schemas.openxmlformats.org/officeDocument/2006/relationships/header" Target="header6.xml"/><Relationship Id="rId170" Type="http://schemas.openxmlformats.org/officeDocument/2006/relationships/hyperlink" Target="http://www.dep.state.fl.us/water/tmdl/index.htm" TargetMode="External"/><Relationship Id="rId191" Type="http://schemas.openxmlformats.org/officeDocument/2006/relationships/hyperlink" Target="http://hsc.usf.edu/publichealth/EOH/BRACE/" TargetMode="External"/><Relationship Id="rId205" Type="http://schemas.openxmlformats.org/officeDocument/2006/relationships/hyperlink" Target="http://www.floridaaquaculture.com/RedTide/RedTideInfo.htm" TargetMode="External"/><Relationship Id="rId226" Type="http://schemas.openxmlformats.org/officeDocument/2006/relationships/hyperlink" Target="http://www.dep.state.fl.us/water/wqssp/docs/do/do_tsd.pdf" TargetMode="External"/><Relationship Id="rId247" Type="http://schemas.openxmlformats.org/officeDocument/2006/relationships/hyperlink" Target="http://www.dep.state.fl.us/WATER/monitoring/fwseds.htm" TargetMode="External"/><Relationship Id="rId107" Type="http://schemas.openxmlformats.org/officeDocument/2006/relationships/image" Target="media/image25.jpeg"/><Relationship Id="rId268" Type="http://schemas.openxmlformats.org/officeDocument/2006/relationships/hyperlink" Target="http://www.dep.state.fl.us/water/groundwater/wellhead.htm" TargetMode="External"/><Relationship Id="rId289" Type="http://schemas.openxmlformats.org/officeDocument/2006/relationships/hyperlink" Target="http://www.dep.state.fl.us/water/tmdl/docs/tmdls/final/gp2/Wekiva_MainStem04182008.pdf" TargetMode="External"/><Relationship Id="rId11" Type="http://schemas.openxmlformats.org/officeDocument/2006/relationships/footer" Target="footer2.xml"/><Relationship Id="rId32" Type="http://schemas.openxmlformats.org/officeDocument/2006/relationships/hyperlink" Target="http://www.epa.gov/BPSpill/health-benchmarks.html" TargetMode="External"/><Relationship Id="rId53" Type="http://schemas.openxmlformats.org/officeDocument/2006/relationships/hyperlink" Target="http://doh.state.fl.us/floridafishadvice/" TargetMode="External"/><Relationship Id="rId74" Type="http://schemas.openxmlformats.org/officeDocument/2006/relationships/image" Target="media/image6.emf"/><Relationship Id="rId128" Type="http://schemas.openxmlformats.org/officeDocument/2006/relationships/hyperlink" Target="http://www.dep.state.fl.us/legal/Rules/shared/62-303/62-303.pdf" TargetMode="External"/><Relationship Id="rId149" Type="http://schemas.openxmlformats.org/officeDocument/2006/relationships/hyperlink" Target="http://www.dep.state.fl.us/waste/categories/drycleaning/default.htm" TargetMode="External"/><Relationship Id="rId314" Type="http://schemas.openxmlformats.org/officeDocument/2006/relationships/hyperlink" Target="http://www.sfwmd.gov/portal/page/portal/xweb%20protecting%20and%20restoring/kissimmee%20river" TargetMode="External"/><Relationship Id="rId335" Type="http://schemas.openxmlformats.org/officeDocument/2006/relationships/hyperlink" Target="http://www.epa.gov/BPSpill/health-benchmarks.html" TargetMode="External"/><Relationship Id="rId356" Type="http://schemas.openxmlformats.org/officeDocument/2006/relationships/image" Target="media/image60.jpeg"/><Relationship Id="rId5" Type="http://schemas.openxmlformats.org/officeDocument/2006/relationships/webSettings" Target="webSettings.xml"/><Relationship Id="rId95" Type="http://schemas.openxmlformats.org/officeDocument/2006/relationships/image" Target="media/image17.jpeg"/><Relationship Id="rId160" Type="http://schemas.openxmlformats.org/officeDocument/2006/relationships/hyperlink" Target="http://www.dep.state.fl.us/water/watersheds/docs/fcg_toolkit.pdf" TargetMode="External"/><Relationship Id="rId181" Type="http://schemas.openxmlformats.org/officeDocument/2006/relationships/hyperlink" Target="http://www.stormwater.ucf.edu/" TargetMode="External"/><Relationship Id="rId216" Type="http://schemas.openxmlformats.org/officeDocument/2006/relationships/hyperlink" Target="http://www.dep.state.fl.us/water/drinkingwater/index.htm" TargetMode="External"/><Relationship Id="rId237" Type="http://schemas.openxmlformats.org/officeDocument/2006/relationships/hyperlink" Target="http://www.dep.state.fl.us/waste/categories/drycleaning/default.htm" TargetMode="External"/><Relationship Id="rId258" Type="http://schemas.openxmlformats.org/officeDocument/2006/relationships/hyperlink" Target="http://www.dep.state.fl.us/water/storet/index.htm" TargetMode="External"/><Relationship Id="rId279" Type="http://schemas.openxmlformats.org/officeDocument/2006/relationships/hyperlink" Target="http://myfwc.com/research/freshwater/fish-projects/commercial-fisheries/commercial-landings-data/" TargetMode="External"/><Relationship Id="rId22" Type="http://schemas.openxmlformats.org/officeDocument/2006/relationships/image" Target="media/image4.png"/><Relationship Id="rId43" Type="http://schemas.openxmlformats.org/officeDocument/2006/relationships/hyperlink" Target="http://tidesandcurrents.noaa.gov/hab/" TargetMode="External"/><Relationship Id="rId64" Type="http://schemas.openxmlformats.org/officeDocument/2006/relationships/hyperlink" Target="http://publicfiles.dep.state.fl.us/dear/sas/sopdoc/lvi_final07.pdf" TargetMode="External"/><Relationship Id="rId118" Type="http://schemas.openxmlformats.org/officeDocument/2006/relationships/image" Target="media/image36.jpeg"/><Relationship Id="rId139" Type="http://schemas.openxmlformats.org/officeDocument/2006/relationships/hyperlink" Target="http://www.dep.state.fl.us/water/monitoring/index.htm" TargetMode="External"/><Relationship Id="rId290" Type="http://schemas.openxmlformats.org/officeDocument/2006/relationships/hyperlink" Target="http://publicfiles.dep.state.fl.us/dear/labs/sas/sopdoc/lci_final.pdf" TargetMode="External"/><Relationship Id="rId304" Type="http://schemas.openxmlformats.org/officeDocument/2006/relationships/hyperlink" Target="http://edis.ifas.ufl.edu/pdffiles/SS/SS52800.pdf" TargetMode="External"/><Relationship Id="rId325" Type="http://schemas.openxmlformats.org/officeDocument/2006/relationships/hyperlink" Target="http://quickfacts.census.gov/qfd/states/12000lk.html" TargetMode="External"/><Relationship Id="rId346" Type="http://schemas.openxmlformats.org/officeDocument/2006/relationships/hyperlink" Target="http://fyn.ifas.ufl.edu/" TargetMode="External"/><Relationship Id="rId367" Type="http://schemas.openxmlformats.org/officeDocument/2006/relationships/fontTable" Target="fontTable.xml"/><Relationship Id="rId85" Type="http://schemas.openxmlformats.org/officeDocument/2006/relationships/image" Target="media/image11.jpeg"/><Relationship Id="rId150" Type="http://schemas.openxmlformats.org/officeDocument/2006/relationships/hyperlink" Target="http://www.epa.gov/superfund/sites/npl/" TargetMode="External"/><Relationship Id="rId171" Type="http://schemas.openxmlformats.org/officeDocument/2006/relationships/hyperlink" Target="http://www.dep.state.fl.us/water/watersheds/assessment/index.htm" TargetMode="External"/><Relationship Id="rId192" Type="http://schemas.openxmlformats.org/officeDocument/2006/relationships/hyperlink" Target="http://consensus.fsu.edu/fertilizer-task-force/pdfs2/Fertilizer_Task_Force_Final_Report11408-3.pdf" TargetMode="External"/><Relationship Id="rId206" Type="http://schemas.openxmlformats.org/officeDocument/2006/relationships/hyperlink" Target="http://www.floridaagwaterpolicy.com/" TargetMode="External"/><Relationship Id="rId227" Type="http://schemas.openxmlformats.org/officeDocument/2006/relationships/hyperlink" Target="http://www.dep.state.fl.us/water/monitoring/docs/watershed-monitoring-design-document.pdf" TargetMode="External"/><Relationship Id="rId248" Type="http://schemas.openxmlformats.org/officeDocument/2006/relationships/hyperlink" Target="http://www.dep.state.fl.us/water/sas/mercury/index.htm" TargetMode="External"/><Relationship Id="rId269" Type="http://schemas.openxmlformats.org/officeDocument/2006/relationships/hyperlink" Target="http://www.dep.state.fl.us/deepwaterhorizon/files2/FLScreeningLevels.pdf" TargetMode="External"/><Relationship Id="rId12" Type="http://schemas.openxmlformats.org/officeDocument/2006/relationships/comments" Target="comments.xml"/><Relationship Id="rId33" Type="http://schemas.openxmlformats.org/officeDocument/2006/relationships/hyperlink" Target="http://www.dep.state.fl.us/deepwaterhorizon/files2/FLScreeningLevels.pdf" TargetMode="External"/><Relationship Id="rId108" Type="http://schemas.openxmlformats.org/officeDocument/2006/relationships/image" Target="media/image26.jpeg"/><Relationship Id="rId129" Type="http://schemas.openxmlformats.org/officeDocument/2006/relationships/hyperlink" Target="http://www.dep.state.fl.us/water/watersheds/assessment/index.htm" TargetMode="External"/><Relationship Id="rId280" Type="http://schemas.openxmlformats.org/officeDocument/2006/relationships/hyperlink" Target="http://myfwc.com/conservation/value/freshwater-fishing/" TargetMode="External"/><Relationship Id="rId315" Type="http://schemas.openxmlformats.org/officeDocument/2006/relationships/hyperlink" Target="http://www.sercc.com/climateinfo_files/monthly/Florida_prcp.html" TargetMode="External"/><Relationship Id="rId336" Type="http://schemas.openxmlformats.org/officeDocument/2006/relationships/hyperlink" Target="http://www.epa.gov/superfund/sites/npl/" TargetMode="External"/><Relationship Id="rId357" Type="http://schemas.openxmlformats.org/officeDocument/2006/relationships/image" Target="media/image61.jpeg"/><Relationship Id="rId54" Type="http://schemas.openxmlformats.org/officeDocument/2006/relationships/hyperlink" Target="http://www.swfwmd.state.fl.us/" TargetMode="External"/><Relationship Id="rId75" Type="http://schemas.openxmlformats.org/officeDocument/2006/relationships/hyperlink" Target="http://publicfiles.dep.state.fl.us/dear/labs/sas/sopdoc/sci_final.pdf" TargetMode="External"/><Relationship Id="rId96" Type="http://schemas.openxmlformats.org/officeDocument/2006/relationships/footer" Target="footer3.xml"/><Relationship Id="rId140" Type="http://schemas.openxmlformats.org/officeDocument/2006/relationships/hyperlink" Target="http://www.doh.state.fl.us/Environment/water/petroleum/saindex.html" TargetMode="External"/><Relationship Id="rId161" Type="http://schemas.openxmlformats.org/officeDocument/2006/relationships/hyperlink" Target="http://www.dep.state.fl.us/water/watersheds/bmap.htm" TargetMode="External"/><Relationship Id="rId182" Type="http://schemas.openxmlformats.org/officeDocument/2006/relationships/hyperlink" Target="http://www.watersheded.com/" TargetMode="External"/><Relationship Id="rId217" Type="http://schemas.openxmlformats.org/officeDocument/2006/relationships/hyperlink" Target="http://www.dep.state.fl.us/water/storet/index.htm" TargetMode="External"/><Relationship Id="rId6" Type="http://schemas.openxmlformats.org/officeDocument/2006/relationships/footnotes" Target="footnotes.xml"/><Relationship Id="rId238" Type="http://schemas.openxmlformats.org/officeDocument/2006/relationships/hyperlink" Target="http://www.dep.state.fl.us/water/esoc.htm" TargetMode="External"/><Relationship Id="rId259" Type="http://schemas.openxmlformats.org/officeDocument/2006/relationships/hyperlink" Target="http://www.dep.state.fl.us/water/watersheds/swim.htm" TargetMode="External"/><Relationship Id="rId23" Type="http://schemas.openxmlformats.org/officeDocument/2006/relationships/hyperlink" Target="http://www.americasroof.com/highest/fl.shtml" TargetMode="External"/><Relationship Id="rId119" Type="http://schemas.openxmlformats.org/officeDocument/2006/relationships/image" Target="media/image37.jpeg"/><Relationship Id="rId270" Type="http://schemas.openxmlformats.org/officeDocument/2006/relationships/hyperlink" Target="http://esetappsdoh.doh.state.fl.us/irm00beachwater/default.aspx" TargetMode="External"/><Relationship Id="rId291" Type="http://schemas.openxmlformats.org/officeDocument/2006/relationships/hyperlink" Target="http://www.flclimatechange.us/documents.cfm" TargetMode="External"/><Relationship Id="rId305" Type="http://schemas.openxmlformats.org/officeDocument/2006/relationships/hyperlink" Target="https://my.sfwmd.gov/portal/page/portal/pg_grp_sfwmd_sfer/portlet_sfer/tab2236037/2010%20report/v1/chapters/v1_ch1.pdf" TargetMode="External"/><Relationship Id="rId326" Type="http://schemas.openxmlformats.org/officeDocument/2006/relationships/hyperlink" Target="http://water.epa.gov/lawsregs/lawsguidance/cwa/tmdl/guidance.cfm" TargetMode="External"/><Relationship Id="rId347" Type="http://schemas.openxmlformats.org/officeDocument/2006/relationships/hyperlink" Target="http://media.visitflorida.org/research.php" TargetMode="External"/><Relationship Id="rId44" Type="http://schemas.openxmlformats.org/officeDocument/2006/relationships/hyperlink" Target="http://gulfofmexicoalliance.org/" TargetMode="External"/><Relationship Id="rId65" Type="http://schemas.openxmlformats.org/officeDocument/2006/relationships/hyperlink" Target="http://publicfiles.dep.state.fl.us/dear/labs/sas/library/docs/wet_depf.pdf" TargetMode="External"/><Relationship Id="rId86" Type="http://schemas.openxmlformats.org/officeDocument/2006/relationships/image" Target="media/image12.jpeg"/><Relationship Id="rId130" Type="http://schemas.openxmlformats.org/officeDocument/2006/relationships/image" Target="media/image46.png"/><Relationship Id="rId151" Type="http://schemas.openxmlformats.org/officeDocument/2006/relationships/hyperlink" Target="http://www.dep.state.fl.us/waste/categories/wc/pages/cleanup/default.htm" TargetMode="External"/><Relationship Id="rId368" Type="http://schemas.openxmlformats.org/officeDocument/2006/relationships/theme" Target="theme/theme1.xml"/><Relationship Id="rId172" Type="http://schemas.openxmlformats.org/officeDocument/2006/relationships/hyperlink" Target="http://www.floridaagwaterpolicy.com/" TargetMode="External"/><Relationship Id="rId193" Type="http://schemas.openxmlformats.org/officeDocument/2006/relationships/hyperlink" Target="http://www.dep.state.fl.us/springs/reports/files/UF_SpringsNutrients_Report.pdf" TargetMode="External"/><Relationship Id="rId207" Type="http://schemas.openxmlformats.org/officeDocument/2006/relationships/hyperlink" Target="http://publicfiles.dep.state.fl.us/FGS/FGS_Publications/FGS%20Library%20Documents/FLCoastSedContamAtlas.pdf" TargetMode="External"/><Relationship Id="rId228" Type="http://schemas.openxmlformats.org/officeDocument/2006/relationships/hyperlink" Target="http://www.dep.state.fl.us/water/nonpoint/agsrc.htm" TargetMode="External"/><Relationship Id="rId249" Type="http://schemas.openxmlformats.org/officeDocument/2006/relationships/hyperlink" Target="http://www.dep.state.fl.us/water/nonpoint/" TargetMode="External"/><Relationship Id="rId13" Type="http://schemas.openxmlformats.org/officeDocument/2006/relationships/header" Target="header2.xml"/><Relationship Id="rId109" Type="http://schemas.openxmlformats.org/officeDocument/2006/relationships/image" Target="media/image27.jpeg"/><Relationship Id="rId260" Type="http://schemas.openxmlformats.org/officeDocument/2006/relationships/hyperlink" Target="http://www.dep.state.fl.us/water/monitoring/trend.htm" TargetMode="External"/><Relationship Id="rId281" Type="http://schemas.openxmlformats.org/officeDocument/2006/relationships/hyperlink" Target="http://lakewatch.ifas.ufl.edu/circpdffolder/ABCsInt.pdf" TargetMode="External"/><Relationship Id="rId316" Type="http://schemas.openxmlformats.org/officeDocument/2006/relationships/hyperlink" Target="http://www.sercc.com/" TargetMode="External"/><Relationship Id="rId337" Type="http://schemas.openxmlformats.org/officeDocument/2006/relationships/hyperlink" Target="http://www.epa.gov/region4/water/watersheds/watershed_summaries.html" TargetMode="External"/><Relationship Id="rId34" Type="http://schemas.openxmlformats.org/officeDocument/2006/relationships/hyperlink" Target="http://www.dep.state.fl.us/deepwaterhorizon/water.htm" TargetMode="External"/><Relationship Id="rId55" Type="http://schemas.openxmlformats.org/officeDocument/2006/relationships/hyperlink" Target="http://www.dep.state.fl.us/water/esoc.htm" TargetMode="External"/><Relationship Id="rId76" Type="http://schemas.openxmlformats.org/officeDocument/2006/relationships/hyperlink" Target="http://publicfiles.dep.state.fl.us/dear/sas/sopdoc/lvi_final07.pdf" TargetMode="External"/><Relationship Id="rId97" Type="http://schemas.openxmlformats.org/officeDocument/2006/relationships/image" Target="media/image18.jpeg"/><Relationship Id="rId120" Type="http://schemas.openxmlformats.org/officeDocument/2006/relationships/image" Target="media/image38.jpeg"/><Relationship Id="rId141" Type="http://schemas.openxmlformats.org/officeDocument/2006/relationships/hyperlink" Target="http://www.doh.state.fl.us/Environment/water/drinkingwatertoxics.html" TargetMode="External"/><Relationship Id="rId358" Type="http://schemas.openxmlformats.org/officeDocument/2006/relationships/image" Target="media/image62.jpeg"/><Relationship Id="rId7" Type="http://schemas.openxmlformats.org/officeDocument/2006/relationships/endnotes" Target="endnotes.xml"/><Relationship Id="rId162" Type="http://schemas.openxmlformats.org/officeDocument/2006/relationships/hyperlink" Target="http://www.dep.state.fl.us/water/watersheds/assessment/index.htm" TargetMode="External"/><Relationship Id="rId183" Type="http://schemas.openxmlformats.org/officeDocument/2006/relationships/hyperlink" Target="http://www.dep.state.fl.us/lands/fl_forever.htm" TargetMode="External"/><Relationship Id="rId218" Type="http://schemas.openxmlformats.org/officeDocument/2006/relationships/hyperlink" Target="http://www.dep.state.fl.us/water/docs/2006_Integrated_Report.pdf" TargetMode="External"/><Relationship Id="rId239" Type="http://schemas.openxmlformats.org/officeDocument/2006/relationships/hyperlink" Target="http://www.flclimatechange.us/index.cfm" TargetMode="External"/><Relationship Id="rId250" Type="http://schemas.openxmlformats.org/officeDocument/2006/relationships/hyperlink" Target="http://www.dep.state.fl.us/water/wqssp/nutrients/index.htm" TargetMode="External"/><Relationship Id="rId271" Type="http://schemas.openxmlformats.org/officeDocument/2006/relationships/hyperlink" Target="http://www.doh.state.fl.us/environment/water/index.html" TargetMode="External"/><Relationship Id="rId292" Type="http://schemas.openxmlformats.org/officeDocument/2006/relationships/hyperlink" Target="http://gulfofmexicoalliance.org/" TargetMode="External"/><Relationship Id="rId306" Type="http://schemas.openxmlformats.org/officeDocument/2006/relationships/hyperlink" Target="http://water.epa.gov/lawsregs/lawsguidance/cwa/tmdl/2006IRG_index.cfm" TargetMode="External"/><Relationship Id="rId24" Type="http://schemas.openxmlformats.org/officeDocument/2006/relationships/hyperlink" Target="http://www.epa.gov/region4/water/watersheds/watershed_summaries.html" TargetMode="External"/><Relationship Id="rId45" Type="http://schemas.openxmlformats.org/officeDocument/2006/relationships/hyperlink" Target="http://research.myfwc.com/" TargetMode="External"/><Relationship Id="rId66" Type="http://schemas.openxmlformats.org/officeDocument/2006/relationships/hyperlink" Target="http://publicfiles.dep.state.fl.us/dear/labs/sas/library/docs/wet_herb.pdf" TargetMode="External"/><Relationship Id="rId87" Type="http://schemas.openxmlformats.org/officeDocument/2006/relationships/image" Target="media/image13.jpeg"/><Relationship Id="rId110" Type="http://schemas.openxmlformats.org/officeDocument/2006/relationships/image" Target="media/image28.jpeg"/><Relationship Id="rId131" Type="http://schemas.openxmlformats.org/officeDocument/2006/relationships/hyperlink" Target="http://www.dep.state.fl.us/water/tmdl/index.htm" TargetMode="External"/><Relationship Id="rId327" Type="http://schemas.openxmlformats.org/officeDocument/2006/relationships/hyperlink" Target="http://www.epa.gov/owow/monitoring/elements/" TargetMode="External"/><Relationship Id="rId348" Type="http://schemas.openxmlformats.org/officeDocument/2006/relationships/hyperlink" Target="http://www.wqa.org/glossary.cfm?gl=1146" TargetMode="External"/><Relationship Id="rId152" Type="http://schemas.openxmlformats.org/officeDocument/2006/relationships/hyperlink" Target="http://www.dep.state.fl.us/water/nonpoint/agsrc.htm" TargetMode="External"/><Relationship Id="rId173" Type="http://schemas.openxmlformats.org/officeDocument/2006/relationships/hyperlink" Target="http://www.dep.state.fl.us/water/nonpoint/index.htm" TargetMode="External"/><Relationship Id="rId194" Type="http://schemas.openxmlformats.org/officeDocument/2006/relationships/hyperlink" Target="http://www.census.gov/prod/2/pop/p25/p25-1131.pdf" TargetMode="External"/><Relationship Id="rId208" Type="http://schemas.openxmlformats.org/officeDocument/2006/relationships/hyperlink" Target="http://www.dep.state.fl.us/water/docs/2004_Integrated_Report.pdf" TargetMode="External"/><Relationship Id="rId229" Type="http://schemas.openxmlformats.org/officeDocument/2006/relationships/hyperlink" Target="http://www.dep.state.fl.us/water/watersheds/bmap.htm" TargetMode="External"/><Relationship Id="rId240" Type="http://schemas.openxmlformats.org/officeDocument/2006/relationships/hyperlink" Target="http://www.dep.state.fl.us/lands/fl_forever.htm" TargetMode="External"/><Relationship Id="rId261" Type="http://schemas.openxmlformats.org/officeDocument/2006/relationships/hyperlink" Target="http://www.dep.state.fl.us/water/tmdl/index.htm" TargetMode="External"/><Relationship Id="rId14" Type="http://schemas.openxmlformats.org/officeDocument/2006/relationships/hyperlink" Target="http://www.dep.state.fl.us/water/monitoring/index.htm" TargetMode="External"/><Relationship Id="rId35" Type="http://schemas.openxmlformats.org/officeDocument/2006/relationships/hyperlink" Target="http://www.dep.state.fl.us/labs/cgi-bin/beach_health/index.asp" TargetMode="External"/><Relationship Id="rId56" Type="http://schemas.openxmlformats.org/officeDocument/2006/relationships/hyperlink" Target="http://www.dep.state.fl.us/water/wqssp/docs/do/do_tsd.pdf" TargetMode="External"/><Relationship Id="rId77" Type="http://schemas.openxmlformats.org/officeDocument/2006/relationships/hyperlink" Target="http://www.dep.state.fl.us/water/monitoring/fwseds.htm" TargetMode="External"/><Relationship Id="rId100" Type="http://schemas.openxmlformats.org/officeDocument/2006/relationships/image" Target="media/image20.jpeg"/><Relationship Id="rId282" Type="http://schemas.openxmlformats.org/officeDocument/2006/relationships/hyperlink" Target="http://lakewatch.ifas.ufl.edu/" TargetMode="External"/><Relationship Id="rId317" Type="http://schemas.openxmlformats.org/officeDocument/2006/relationships/hyperlink" Target="http://www.swfwmd.state.fl.us/" TargetMode="External"/><Relationship Id="rId338" Type="http://schemas.openxmlformats.org/officeDocument/2006/relationships/hyperlink" Target="http://www.fws.gov/wetlands/Status-and-Trends/index.html" TargetMode="External"/><Relationship Id="rId359" Type="http://schemas.openxmlformats.org/officeDocument/2006/relationships/image" Target="media/image63.jpeg"/><Relationship Id="rId8" Type="http://schemas.openxmlformats.org/officeDocument/2006/relationships/image" Target="media/image1.png"/><Relationship Id="rId98" Type="http://schemas.openxmlformats.org/officeDocument/2006/relationships/hyperlink" Target="http://www.dep.state.fl.us/water/monitoring/index.htm" TargetMode="External"/><Relationship Id="rId121" Type="http://schemas.openxmlformats.org/officeDocument/2006/relationships/image" Target="media/image39.jpeg"/><Relationship Id="rId142" Type="http://schemas.openxmlformats.org/officeDocument/2006/relationships/hyperlink" Target="http://www.dep.state.fl.us/water/wff/wsupply/" TargetMode="External"/><Relationship Id="rId163" Type="http://schemas.openxmlformats.org/officeDocument/2006/relationships/hyperlink" Target="https://www.flrules.org/Default.asp" TargetMode="External"/><Relationship Id="rId184" Type="http://schemas.openxmlformats.org/officeDocument/2006/relationships/hyperlink" Target="http://water.epa.gov/scitech/datait/databases/cwns/2008reportdata.cfm" TargetMode="External"/><Relationship Id="rId219" Type="http://schemas.openxmlformats.org/officeDocument/2006/relationships/hyperlink" Target="http://www.dep.state.fl.us/water/wqssp/docs/CanalRechargeReport.pdf" TargetMode="External"/><Relationship Id="rId230" Type="http://schemas.openxmlformats.org/officeDocument/2006/relationships/hyperlink" Target="http://www.dep.state.fl.us/labs/cgi-bin/beach_health/index.asp" TargetMode="External"/><Relationship Id="rId251" Type="http://schemas.openxmlformats.org/officeDocument/2006/relationships/hyperlink" Target="http://www.dep.state.fl.us/waste/categories/pcp/default.htm" TargetMode="External"/><Relationship Id="rId25" Type="http://schemas.openxmlformats.org/officeDocument/2006/relationships/hyperlink" Target="http://www.dep.state.fl.us/water/drinkingwater/index.htm" TargetMode="External"/><Relationship Id="rId46" Type="http://schemas.openxmlformats.org/officeDocument/2006/relationships/hyperlink" Target="http://www.floridaaquaculture.com/SEAS/SEAS_intro.htm" TargetMode="External"/><Relationship Id="rId67" Type="http://schemas.openxmlformats.org/officeDocument/2006/relationships/hyperlink" Target="http://publicfiles.dep.state.fl.us/dear/labs/sas/library/docs/wet_stfp.pdf" TargetMode="External"/><Relationship Id="rId272" Type="http://schemas.openxmlformats.org/officeDocument/2006/relationships/hyperlink" Target="http://www.doh.state.fl.us/environment/medicine/fishconsumptionadvisories/index.html" TargetMode="External"/><Relationship Id="rId293" Type="http://schemas.openxmlformats.org/officeDocument/2006/relationships/hyperlink" Target="http://www.dep.state.fl.us/springs/reports/files/springs_report_102110.pdf" TargetMode="External"/><Relationship Id="rId307" Type="http://schemas.openxmlformats.org/officeDocument/2006/relationships/hyperlink" Target="http://publicfiles.dep.state.fl.us/dear/labs/sas/library/docs/wet_depf.pdf" TargetMode="External"/><Relationship Id="rId328" Type="http://schemas.openxmlformats.org/officeDocument/2006/relationships/hyperlink" Target="http://www.epa.gov/wed/pages/ecoregions/fl_eco.htm" TargetMode="External"/><Relationship Id="rId349" Type="http://schemas.openxmlformats.org/officeDocument/2006/relationships/hyperlink" Target="http://greenwaterlab.com/articles/Assess%20of%20Cyano%202006.pdf" TargetMode="External"/><Relationship Id="rId88" Type="http://schemas.openxmlformats.org/officeDocument/2006/relationships/image" Target="media/image14.jpeg"/><Relationship Id="rId111" Type="http://schemas.openxmlformats.org/officeDocument/2006/relationships/image" Target="media/image29.jpeg"/><Relationship Id="rId132" Type="http://schemas.openxmlformats.org/officeDocument/2006/relationships/hyperlink" Target="https://www.flrules.org/Default.asp" TargetMode="External"/><Relationship Id="rId153" Type="http://schemas.openxmlformats.org/officeDocument/2006/relationships/image" Target="media/image51.jpeg"/><Relationship Id="rId174" Type="http://schemas.openxmlformats.org/officeDocument/2006/relationships/hyperlink" Target="http://fyn.ifas.ufl.edu/" TargetMode="External"/><Relationship Id="rId195" Type="http://schemas.openxmlformats.org/officeDocument/2006/relationships/hyperlink" Target="http://www.dep.state.fl.us/water/monitoring/docs/seds/FFW_Metals_Report_Final.pdf" TargetMode="External"/><Relationship Id="rId209" Type="http://schemas.openxmlformats.org/officeDocument/2006/relationships/hyperlink" Target="http://www.dep.state.fl.us/water/basin411/default.htm" TargetMode="External"/><Relationship Id="rId360" Type="http://schemas.openxmlformats.org/officeDocument/2006/relationships/image" Target="media/image64.jpeg"/><Relationship Id="rId220" Type="http://schemas.openxmlformats.org/officeDocument/2006/relationships/hyperlink" Target="http://www.dep.state.fl.us/water/nonpoint/docs/nonpoint/glfbmp07.pdf" TargetMode="External"/><Relationship Id="rId241" Type="http://schemas.openxmlformats.org/officeDocument/2006/relationships/hyperlink" Target="http://fyn.ifas.ufl.edu/professionals/BMP_overview.htm" TargetMode="External"/><Relationship Id="rId15" Type="http://schemas.openxmlformats.org/officeDocument/2006/relationships/hyperlink" Target="http://water.epa.gov/type/watersheds/monitoring/statemonitoring.cfm" TargetMode="External"/><Relationship Id="rId36" Type="http://schemas.openxmlformats.org/officeDocument/2006/relationships/hyperlink" Target="http://www.dep.state.fl.us/water/sas/mercury/index.htm" TargetMode="External"/><Relationship Id="rId57" Type="http://schemas.openxmlformats.org/officeDocument/2006/relationships/hyperlink" Target="http://www.dep.state.fl.us/water/storet/index.htm" TargetMode="External"/><Relationship Id="rId262" Type="http://schemas.openxmlformats.org/officeDocument/2006/relationships/hyperlink" Target="http://www.dep.state.fl.us/water/wastewater/permitting.htm" TargetMode="External"/><Relationship Id="rId283" Type="http://schemas.openxmlformats.org/officeDocument/2006/relationships/hyperlink" Target="http://edr.state.fl.us/Content/" TargetMode="External"/><Relationship Id="rId318" Type="http://schemas.openxmlformats.org/officeDocument/2006/relationships/hyperlink" Target="http://www.sjrwmd.com/handbooks/msswhandbook.html" TargetMode="External"/><Relationship Id="rId339" Type="http://schemas.openxmlformats.org/officeDocument/2006/relationships/hyperlink" Target="http://fl.water.usgs.gov/PDF_files/fs151_95_spechler.pdf" TargetMode="External"/><Relationship Id="rId10" Type="http://schemas.openxmlformats.org/officeDocument/2006/relationships/footer" Target="footer1.xml"/><Relationship Id="rId31" Type="http://schemas.openxmlformats.org/officeDocument/2006/relationships/hyperlink" Target="http://www.dep.state.fl.us/deepwaterhorizon/water.htm" TargetMode="External"/><Relationship Id="rId52" Type="http://schemas.openxmlformats.org/officeDocument/2006/relationships/hyperlink" Target="http://www.doh.state.fl.us/Environment/medicine/aquatic/index.html" TargetMode="External"/><Relationship Id="rId73" Type="http://schemas.openxmlformats.org/officeDocument/2006/relationships/hyperlink" Target="http://www.epa.gov/nheerl/arm/index.htm" TargetMode="External"/><Relationship Id="rId78" Type="http://schemas.openxmlformats.org/officeDocument/2006/relationships/hyperlink" Target="http://www.dep.state.fl.us/water/monitoring/docs/seds/SQAGs_for_Florida_Inland_Waters_01_03.PDF" TargetMode="External"/><Relationship Id="rId94" Type="http://schemas.openxmlformats.org/officeDocument/2006/relationships/hyperlink" Target="http://www.dep.state.fl.us/WATER/monitoring/docs/seds/SQAGs_for_Florida_Inland_Waters_01_03.PDF" TargetMode="External"/><Relationship Id="rId99" Type="http://schemas.openxmlformats.org/officeDocument/2006/relationships/image" Target="media/image19.jpeg"/><Relationship Id="rId101" Type="http://schemas.openxmlformats.org/officeDocument/2006/relationships/image" Target="media/image21.jpeg"/><Relationship Id="rId122" Type="http://schemas.openxmlformats.org/officeDocument/2006/relationships/image" Target="media/image40.jpeg"/><Relationship Id="rId143" Type="http://schemas.openxmlformats.org/officeDocument/2006/relationships/hyperlink" Target="http://www.dep.state.fl.us/water/drinkingwater/" TargetMode="External"/><Relationship Id="rId148" Type="http://schemas.openxmlformats.org/officeDocument/2006/relationships/hyperlink" Target="http://www.dep.state.fl.us/waste/categories/pcp/default.htm" TargetMode="External"/><Relationship Id="rId164" Type="http://schemas.openxmlformats.org/officeDocument/2006/relationships/hyperlink" Target="http://www.dep.state.fl.us/water/watersheds/assessment/index.htm" TargetMode="External"/><Relationship Id="rId169" Type="http://schemas.openxmlformats.org/officeDocument/2006/relationships/hyperlink" Target="http://www.dep.state.fl.us/water/nonpoint/index.htm" TargetMode="External"/><Relationship Id="rId185" Type="http://schemas.openxmlformats.org/officeDocument/2006/relationships/hyperlink" Target="http://www.evergladesplan.org/index.aspx" TargetMode="External"/><Relationship Id="rId334" Type="http://schemas.openxmlformats.org/officeDocument/2006/relationships/hyperlink" Target="http://www.epa.gov/nheerl/arm/index.htm" TargetMode="External"/><Relationship Id="rId350" Type="http://schemas.openxmlformats.org/officeDocument/2006/relationships/image" Target="media/image54.jpeg"/><Relationship Id="rId355" Type="http://schemas.openxmlformats.org/officeDocument/2006/relationships/image" Target="media/image59.jpeg"/><Relationship Id="rId4" Type="http://schemas.openxmlformats.org/officeDocument/2006/relationships/settings" Target="settings.xml"/><Relationship Id="rId9" Type="http://schemas.openxmlformats.org/officeDocument/2006/relationships/header" Target="header1.xml"/><Relationship Id="rId180" Type="http://schemas.openxmlformats.org/officeDocument/2006/relationships/hyperlink" Target="http://www.dep.state.fl.us/water/nonpoint/index.htm" TargetMode="External"/><Relationship Id="rId210" Type="http://schemas.openxmlformats.org/officeDocument/2006/relationships/hyperlink" Target="http://www.dep.state.fl.us/water/monitoring/fwseds.htm" TargetMode="External"/><Relationship Id="rId215" Type="http://schemas.openxmlformats.org/officeDocument/2006/relationships/hyperlink" Target="http://www.floridasprings.org" TargetMode="External"/><Relationship Id="rId236" Type="http://schemas.openxmlformats.org/officeDocument/2006/relationships/hyperlink" Target="http://www.myfloridaeh.com/water/drinkingwatertoxics.html" TargetMode="External"/><Relationship Id="rId257" Type="http://schemas.openxmlformats.org/officeDocument/2006/relationships/hyperlink" Target="http://www.dep.state.fl.us/waste/quick_topics/database_reports/pages/stcm/stcm_reports.htm" TargetMode="External"/><Relationship Id="rId278" Type="http://schemas.openxmlformats.org/officeDocument/2006/relationships/hyperlink" Target="http://myfwc.com/conservation/value/saltwater-fishing/" TargetMode="External"/><Relationship Id="rId26" Type="http://schemas.openxmlformats.org/officeDocument/2006/relationships/hyperlink" Target="http://www.doh.state.fl.us/environment/water/index.html" TargetMode="External"/><Relationship Id="rId231" Type="http://schemas.openxmlformats.org/officeDocument/2006/relationships/hyperlink" Target="http://www.dep.state.fl.us/water/bgalgae/index.htm" TargetMode="External"/><Relationship Id="rId252" Type="http://schemas.openxmlformats.org/officeDocument/2006/relationships/hyperlink" Target="http://www.dep.state.fl.us/water/monitoring/sediments.htm" TargetMode="External"/><Relationship Id="rId273" Type="http://schemas.openxmlformats.org/officeDocument/2006/relationships/hyperlink" Target="http://esetappsdoh.doh.state.fl.us/irm00beachwater/history/hisintro.htm" TargetMode="External"/><Relationship Id="rId294" Type="http://schemas.openxmlformats.org/officeDocument/2006/relationships/hyperlink" Target="http://publicfiles.dep.state.fl.us/dear/labs/sas/library/docs/wet_herb.pdf" TargetMode="External"/><Relationship Id="rId308" Type="http://schemas.openxmlformats.org/officeDocument/2006/relationships/hyperlink" Target="http://publicfiles.dep.state.fl.us/dear/labs/sas/library/docs/wet_stfp.pdf" TargetMode="External"/><Relationship Id="rId329" Type="http://schemas.openxmlformats.org/officeDocument/2006/relationships/hyperlink" Target="http://www.epa.gov/region4/water/tmdl/florida/" TargetMode="External"/><Relationship Id="rId47" Type="http://schemas.openxmlformats.org/officeDocument/2006/relationships/hyperlink" Target="http://gcoos.tamu.edu/HAB.html" TargetMode="External"/><Relationship Id="rId68" Type="http://schemas.openxmlformats.org/officeDocument/2006/relationships/hyperlink" Target="http://www.epa.gov/owow/TMDL/2002wqma.html" TargetMode="External"/><Relationship Id="rId89" Type="http://schemas.openxmlformats.org/officeDocument/2006/relationships/image" Target="media/image15.jpeg"/><Relationship Id="rId112" Type="http://schemas.openxmlformats.org/officeDocument/2006/relationships/image" Target="media/image30.jpeg"/><Relationship Id="rId133" Type="http://schemas.openxmlformats.org/officeDocument/2006/relationships/hyperlink" Target="http://www.dep.state.fl.us/water/watersheds/assessment/index.htm" TargetMode="External"/><Relationship Id="rId154" Type="http://schemas.openxmlformats.org/officeDocument/2006/relationships/image" Target="media/image52.jpeg"/><Relationship Id="rId175" Type="http://schemas.openxmlformats.org/officeDocument/2006/relationships/hyperlink" Target="http://fyn.ifas.ufl.edu/professionals/BMP_overview.htm" TargetMode="External"/><Relationship Id="rId340" Type="http://schemas.openxmlformats.org/officeDocument/2006/relationships/hyperlink" Target="http://fl.water.usgs.gov/WaterUse/Historical_Tables_Miscellaneous/florida-historical-category.1970-2000.htm" TargetMode="External"/><Relationship Id="rId361" Type="http://schemas.openxmlformats.org/officeDocument/2006/relationships/image" Target="media/image65.jpeg"/><Relationship Id="rId196" Type="http://schemas.openxmlformats.org/officeDocument/2006/relationships/hyperlink" Target="http://stormwater.ucf.edu/research/UCF_OSTDSFinalReport04192011.pdf" TargetMode="External"/><Relationship Id="rId200" Type="http://schemas.openxmlformats.org/officeDocument/2006/relationships/hyperlink" Target="http://www.fws.gov/wetlands/Documents/Floridas-Wetlands-An-Update-on-Status-and-Trends-1985-to-1996.pdf" TargetMode="External"/><Relationship Id="rId16" Type="http://schemas.openxmlformats.org/officeDocument/2006/relationships/image" Target="media/image2.jpeg"/><Relationship Id="rId221" Type="http://schemas.openxmlformats.org/officeDocument/2006/relationships/hyperlink" Target="http://www.dep.state.fl.us/water/sas/mercury/docs/merc-tmdl-plan-draft.pdf" TargetMode="External"/><Relationship Id="rId242" Type="http://schemas.openxmlformats.org/officeDocument/2006/relationships/hyperlink" Target="http://www.dep.state.fl.us/geology/" TargetMode="External"/><Relationship Id="rId263" Type="http://schemas.openxmlformats.org/officeDocument/2006/relationships/hyperlink" Target="http://www.dep.state.fl.us/deepwaterhorizon/water.htm" TargetMode="External"/><Relationship Id="rId284" Type="http://schemas.openxmlformats.org/officeDocument/2006/relationships/hyperlink" Target="http://www.dep.state.fl.us/springs/reports/files/SpringsTaskForceReport.pdf" TargetMode="External"/><Relationship Id="rId319" Type="http://schemas.openxmlformats.org/officeDocument/2006/relationships/hyperlink" Target="http://research.myfwc.com/features/view_article.asp?id=26925" TargetMode="External"/><Relationship Id="rId37" Type="http://schemas.openxmlformats.org/officeDocument/2006/relationships/hyperlink" Target="http://www.doh.state.fl.us/environment/medicine/fishconsumptionadvisories/index.html" TargetMode="External"/><Relationship Id="rId58" Type="http://schemas.openxmlformats.org/officeDocument/2006/relationships/hyperlink" Target="http://www.epa.gov/storet/" TargetMode="External"/><Relationship Id="rId79" Type="http://schemas.openxmlformats.org/officeDocument/2006/relationships/hyperlink" Target="http://www.dep.state.fl.us/water/monitoring/docs/watershed-monitoring-design-document.pdf" TargetMode="External"/><Relationship Id="rId102" Type="http://schemas.openxmlformats.org/officeDocument/2006/relationships/image" Target="media/image22.jpeg"/><Relationship Id="rId123" Type="http://schemas.openxmlformats.org/officeDocument/2006/relationships/image" Target="media/image41.jpeg"/><Relationship Id="rId144" Type="http://schemas.openxmlformats.org/officeDocument/2006/relationships/footer" Target="footer4.xml"/><Relationship Id="rId330" Type="http://schemas.openxmlformats.org/officeDocument/2006/relationships/hyperlink" Target="http://www.epa.gov/storet/" TargetMode="External"/><Relationship Id="rId90" Type="http://schemas.openxmlformats.org/officeDocument/2006/relationships/image" Target="media/image16.jpeg"/><Relationship Id="rId165" Type="http://schemas.openxmlformats.org/officeDocument/2006/relationships/hyperlink" Target="http://www.dep.state.fl.us/water/watersheds/swim.htm" TargetMode="External"/><Relationship Id="rId186" Type="http://schemas.openxmlformats.org/officeDocument/2006/relationships/image" Target="media/image53.png"/><Relationship Id="rId351" Type="http://schemas.openxmlformats.org/officeDocument/2006/relationships/image" Target="media/image55.jpeg"/><Relationship Id="rId211" Type="http://schemas.openxmlformats.org/officeDocument/2006/relationships/hyperlink" Target="http://www.dep.state.fl.us/water/docs/2004_Integrated_Report.pdf" TargetMode="External"/><Relationship Id="rId232" Type="http://schemas.openxmlformats.org/officeDocument/2006/relationships/hyperlink" Target="http://www.dep.state.fl.us/waste/categories/pss/default.htm" TargetMode="External"/><Relationship Id="rId253" Type="http://schemas.openxmlformats.org/officeDocument/2006/relationships/hyperlink" Target="http://www.dep.state.fl.us/water/monitoring/status.htm" TargetMode="External"/><Relationship Id="rId274" Type="http://schemas.openxmlformats.org/officeDocument/2006/relationships/hyperlink" Target="http://www.doh.state.fl.us/Environment/water/petroleum/saindex.html" TargetMode="External"/><Relationship Id="rId295" Type="http://schemas.openxmlformats.org/officeDocument/2006/relationships/hyperlink" Target="http://www.dep.state.fl.us/waste/quick_topics/publications/documents/sediment/volume2.pdf" TargetMode="External"/><Relationship Id="rId309" Type="http://schemas.openxmlformats.org/officeDocument/2006/relationships/hyperlink" Target="http://www.dep.state.fl.us/WATER/monitoring/docs/seds/estuarine.pdf" TargetMode="External"/><Relationship Id="rId27" Type="http://schemas.openxmlformats.org/officeDocument/2006/relationships/hyperlink" Target="http://esetappsdoh.doh.state.fl.us/irm00beachwater/default.aspx" TargetMode="External"/><Relationship Id="rId48" Type="http://schemas.openxmlformats.org/officeDocument/2006/relationships/hyperlink" Target="http://myfwc.com/research/redtide/archive/historical-database/evaluation/" TargetMode="External"/><Relationship Id="rId69" Type="http://schemas.openxmlformats.org/officeDocument/2006/relationships/hyperlink" Target="http://www.dep.state.fl.us/water/monitoring/status.htm" TargetMode="External"/><Relationship Id="rId113" Type="http://schemas.openxmlformats.org/officeDocument/2006/relationships/image" Target="media/image31.jpeg"/><Relationship Id="rId134" Type="http://schemas.openxmlformats.org/officeDocument/2006/relationships/image" Target="media/image47.emf"/><Relationship Id="rId320" Type="http://schemas.openxmlformats.org/officeDocument/2006/relationships/hyperlink" Target="http://publicfiles.dep.state.fl.us/dear/labs/sas/library/docs/springs/synthesisreport.pdf" TargetMode="External"/><Relationship Id="rId80" Type="http://schemas.openxmlformats.org/officeDocument/2006/relationships/hyperlink" Target="http://www.dep.state.fl.us/water/monitoring/docs/watershed-monitoring-design-document.pdf" TargetMode="External"/><Relationship Id="rId155" Type="http://schemas.openxmlformats.org/officeDocument/2006/relationships/hyperlink" Target="http://www.dep.state.fl.us/water/watersheds/assessment/index.htm" TargetMode="External"/><Relationship Id="rId176" Type="http://schemas.openxmlformats.org/officeDocument/2006/relationships/hyperlink" Target="http://www.dep.state.fl.us/water/nonpoint/pubs.htm" TargetMode="External"/><Relationship Id="rId197" Type="http://schemas.openxmlformats.org/officeDocument/2006/relationships/hyperlink" Target="http://www.evergladesplan.org/" TargetMode="External"/><Relationship Id="rId341" Type="http://schemas.openxmlformats.org/officeDocument/2006/relationships/hyperlink" Target="http://ga.water.usgs.gov/nawqa/basin/apalachicola-basin.html" TargetMode="External"/><Relationship Id="rId362" Type="http://schemas.openxmlformats.org/officeDocument/2006/relationships/hyperlink" Target="http://www.dep.state.fl.us/water/watersheds/assessment/index.htm" TargetMode="External"/><Relationship Id="rId201" Type="http://schemas.openxmlformats.org/officeDocument/2006/relationships/hyperlink" Target="http://iodeweb1.vliz.be/odin/bitstream/1834/758/1/Lora%20E5.pdf" TargetMode="External"/><Relationship Id="rId222" Type="http://schemas.openxmlformats.org/officeDocument/2006/relationships/hyperlink" Target="http://fyn.ifas.ufl.edu/pdf/GIBMP_Manual_WEB_2_17_11.pdf" TargetMode="External"/><Relationship Id="rId243" Type="http://schemas.openxmlformats.org/officeDocument/2006/relationships/hyperlink" Target="http://www.floridasprings.org/" TargetMode="External"/><Relationship Id="rId264" Type="http://schemas.openxmlformats.org/officeDocument/2006/relationships/hyperlink" Target="http://www.dep.state.fl.us/water/uic/" TargetMode="External"/><Relationship Id="rId285" Type="http://schemas.openxmlformats.org/officeDocument/2006/relationships/hyperlink" Target="http://publicfiles.dep.state.fl.us/dear/labs/sas/sopdoc/sci_final.pdf" TargetMode="External"/><Relationship Id="rId17" Type="http://schemas.openxmlformats.org/officeDocument/2006/relationships/image" Target="media/image3.jpeg"/><Relationship Id="rId38" Type="http://schemas.openxmlformats.org/officeDocument/2006/relationships/hyperlink" Target="http://www.floridaaquaculture.com/SEAS/SEAS_intro.htm" TargetMode="External"/><Relationship Id="rId59" Type="http://schemas.openxmlformats.org/officeDocument/2006/relationships/hyperlink" Target="http://www.dep.state.fl.us/water/monitoring/index.htm" TargetMode="External"/><Relationship Id="rId103" Type="http://schemas.openxmlformats.org/officeDocument/2006/relationships/image" Target="media/image23.emf"/><Relationship Id="rId124" Type="http://schemas.openxmlformats.org/officeDocument/2006/relationships/image" Target="media/image42.jpeg"/><Relationship Id="rId310" Type="http://schemas.openxmlformats.org/officeDocument/2006/relationships/hyperlink" Target="http://www.dep.state.fl.us/geology/geologictopics/springs/bulletin66.htm" TargetMode="External"/><Relationship Id="rId70" Type="http://schemas.openxmlformats.org/officeDocument/2006/relationships/hyperlink" Target="http://www.dep.state.fl.us/water/monitoring/trend.htm" TargetMode="External"/><Relationship Id="rId91" Type="http://schemas.openxmlformats.org/officeDocument/2006/relationships/hyperlink" Target="http://www.dep.state.fl.us/water/monitoring/docs/seds/estuarine.pdf" TargetMode="External"/><Relationship Id="rId145" Type="http://schemas.openxmlformats.org/officeDocument/2006/relationships/footer" Target="footer5.xml"/><Relationship Id="rId166" Type="http://schemas.openxmlformats.org/officeDocument/2006/relationships/hyperlink" Target="http://www.dep.state.fl.us/water/wastewater/permitting.htm" TargetMode="External"/><Relationship Id="rId187" Type="http://schemas.openxmlformats.org/officeDocument/2006/relationships/hyperlink" Target="http://research.myfwc.com/engine/download_redirection_process.asp?file=TR_14screen.pdf&amp;objid=20125&amp;dltype=article" TargetMode="External"/><Relationship Id="rId331" Type="http://schemas.openxmlformats.org/officeDocument/2006/relationships/hyperlink" Target="http://water.epa.gov/scitech/datait/databases/cwns/upload/cwns2008rtc.pdf" TargetMode="External"/><Relationship Id="rId352" Type="http://schemas.openxmlformats.org/officeDocument/2006/relationships/image" Target="media/image56.jpeg"/><Relationship Id="rId1" Type="http://schemas.openxmlformats.org/officeDocument/2006/relationships/customXml" Target="../customXml/item1.xml"/><Relationship Id="rId212" Type="http://schemas.openxmlformats.org/officeDocument/2006/relationships/hyperlink" Target="http://www.dep.state.fl.us/water/monitoring/docs/monitoring-strategy-2009.pdf" TargetMode="External"/><Relationship Id="rId233" Type="http://schemas.openxmlformats.org/officeDocument/2006/relationships/hyperlink" Target="http://www.dep.state.fl.us/legal/Rules/shared/62-303/62-303.pdf" TargetMode="External"/><Relationship Id="rId254" Type="http://schemas.openxmlformats.org/officeDocument/2006/relationships/hyperlink" Target="http://www.dep.state.fl.us/swapp/" TargetMode="External"/><Relationship Id="rId28" Type="http://schemas.openxmlformats.org/officeDocument/2006/relationships/hyperlink" Target="http://esetappsdoh.doh.state.fl.us/irm00beachwater/default.aspx" TargetMode="External"/><Relationship Id="rId49" Type="http://schemas.openxmlformats.org/officeDocument/2006/relationships/hyperlink" Target="http://research.myfwc.com/fishkill/" TargetMode="External"/><Relationship Id="rId114" Type="http://schemas.openxmlformats.org/officeDocument/2006/relationships/image" Target="media/image32.jpeg"/><Relationship Id="rId275" Type="http://schemas.openxmlformats.org/officeDocument/2006/relationships/hyperlink" Target="http://research.myfwc.com/" TargetMode="External"/><Relationship Id="rId296" Type="http://schemas.openxmlformats.org/officeDocument/2006/relationships/hyperlink" Target="http://www.dep.state.fl.us/water/monitoring/docs/seds/SQAGs_for_Florida_Inland_Waters_01_03.PDF" TargetMode="External"/><Relationship Id="rId300" Type="http://schemas.openxmlformats.org/officeDocument/2006/relationships/hyperlink" Target="http://www.nrdc.org/water/oceans/florida/flfuture.pdf" TargetMode="External"/><Relationship Id="rId60" Type="http://schemas.openxmlformats.org/officeDocument/2006/relationships/hyperlink" Target="http://www.epa.gov/owow/monitoring/elements/elements03_14_03.pdf" TargetMode="External"/><Relationship Id="rId81" Type="http://schemas.openxmlformats.org/officeDocument/2006/relationships/image" Target="media/image7.jpeg"/><Relationship Id="rId135" Type="http://schemas.openxmlformats.org/officeDocument/2006/relationships/oleObject" Target="embeddings/oleObject1.bin"/><Relationship Id="rId156" Type="http://schemas.openxmlformats.org/officeDocument/2006/relationships/hyperlink" Target="http://www.dep.state.fl.us/legal/Rules/shared/62-303/62-303.pdf" TargetMode="External"/><Relationship Id="rId177" Type="http://schemas.openxmlformats.org/officeDocument/2006/relationships/hyperlink" Target="http://www.dep.state.fl.us/water/nonpoint/pubs.htm" TargetMode="External"/><Relationship Id="rId198" Type="http://schemas.openxmlformats.org/officeDocument/2006/relationships/hyperlink" Target="http://ufdcweb1.uflib.ufl.edu/ufdc/?b=UF00095137&amp;v=00001" TargetMode="External"/><Relationship Id="rId321" Type="http://schemas.openxmlformats.org/officeDocument/2006/relationships/hyperlink" Target="http://www.srwmd.state.fl.us/index.aspx?NID=332" TargetMode="External"/><Relationship Id="rId342" Type="http://schemas.openxmlformats.org/officeDocument/2006/relationships/hyperlink" Target="http://water.usgs.gov/" TargetMode="External"/><Relationship Id="rId363" Type="http://schemas.openxmlformats.org/officeDocument/2006/relationships/header" Target="header5.xml"/><Relationship Id="rId202" Type="http://schemas.openxmlformats.org/officeDocument/2006/relationships/hyperlink" Target="https://www.flrules.org/gateway/ChapterHome.asp?Chapter=5E-1" TargetMode="External"/><Relationship Id="rId223" Type="http://schemas.openxmlformats.org/officeDocument/2006/relationships/hyperlink" Target="http://www.dep.state.fl.us/water/docs/2008_Integrated_Report.pdf" TargetMode="External"/><Relationship Id="rId244" Type="http://schemas.openxmlformats.org/officeDocument/2006/relationships/hyperlink" Target="http://nrdata.org/" TargetMode="External"/><Relationship Id="rId18" Type="http://schemas.openxmlformats.org/officeDocument/2006/relationships/hyperlink" Target="http://www.sfwmd.gov/portal/page/portal/xweb%20protecting%20and%20restoring/kissimmee%20river" TargetMode="External"/><Relationship Id="rId39" Type="http://schemas.openxmlformats.org/officeDocument/2006/relationships/hyperlink" Target="http://esetappsdoh.doh.state.fl.us/irm00beachwater/default.aspx" TargetMode="External"/><Relationship Id="rId265" Type="http://schemas.openxmlformats.org/officeDocument/2006/relationships/hyperlink" Target="http://www.dep.state.fl.us/water/watersheds/assessment/index.htm" TargetMode="External"/><Relationship Id="rId286" Type="http://schemas.openxmlformats.org/officeDocument/2006/relationships/hyperlink" Target="http://publicfiles.dep.state.fl.us/dear/sas/sopdoc/lvi_final07.pdf" TargetMode="External"/><Relationship Id="rId50" Type="http://schemas.openxmlformats.org/officeDocument/2006/relationships/hyperlink" Target="http://www.dep.state.fl.us/water/wqssp/nutrients/" TargetMode="External"/><Relationship Id="rId104" Type="http://schemas.openxmlformats.org/officeDocument/2006/relationships/header" Target="header3.xml"/><Relationship Id="rId125" Type="http://schemas.openxmlformats.org/officeDocument/2006/relationships/image" Target="media/image43.jpeg"/><Relationship Id="rId146" Type="http://schemas.openxmlformats.org/officeDocument/2006/relationships/image" Target="media/image50.png"/><Relationship Id="rId167" Type="http://schemas.openxmlformats.org/officeDocument/2006/relationships/hyperlink" Target="http://www.dep.state.fl.us/water/wastewater/permitting.htm" TargetMode="External"/><Relationship Id="rId188" Type="http://schemas.openxmlformats.org/officeDocument/2006/relationships/hyperlink" Target="http://www.stateofflorida.com/Portal/DesktopDefault.aspx?tabid=95" TargetMode="External"/><Relationship Id="rId311" Type="http://schemas.openxmlformats.org/officeDocument/2006/relationships/hyperlink" Target="http://publicfiles.dep.state.fl.us/FGS/FGS_Publications/FGS%20Library%20Documents/FLCoastSedContamAtlas.pdf" TargetMode="External"/><Relationship Id="rId332" Type="http://schemas.openxmlformats.org/officeDocument/2006/relationships/hyperlink" Target="http://www.epa.gov/ogwdw000/ccl/ccl3.html" TargetMode="External"/><Relationship Id="rId353" Type="http://schemas.openxmlformats.org/officeDocument/2006/relationships/image" Target="media/image57.jpeg"/><Relationship Id="rId71" Type="http://schemas.openxmlformats.org/officeDocument/2006/relationships/image" Target="media/image5.jpeg"/><Relationship Id="rId92" Type="http://schemas.openxmlformats.org/officeDocument/2006/relationships/hyperlink" Target="http://www.dep.state.fl.us/water/monitoring/docs/seds/FFW_Metals_Report_Final.pdf" TargetMode="External"/><Relationship Id="rId213" Type="http://schemas.openxmlformats.org/officeDocument/2006/relationships/hyperlink" Target="http://www.dep.state.fl.us/water/sas/mercury/index.htm" TargetMode="External"/><Relationship Id="rId234" Type="http://schemas.openxmlformats.org/officeDocument/2006/relationships/hyperlink" Target="http://www.dep.state.fl.us/water/groundwater/delineate.htm" TargetMode="External"/><Relationship Id="rId2" Type="http://schemas.openxmlformats.org/officeDocument/2006/relationships/numbering" Target="numbering.xml"/><Relationship Id="rId29" Type="http://schemas.openxmlformats.org/officeDocument/2006/relationships/hyperlink" Target="http://esetappsdoh.doh.state.fl.us/irm00beachwater/default.aspx" TargetMode="External"/><Relationship Id="rId255" Type="http://schemas.openxmlformats.org/officeDocument/2006/relationships/hyperlink" Target="http://www.dep.state.fl.us/Water/wetlands/erp/rules/stormwater/index.htm" TargetMode="External"/><Relationship Id="rId276" Type="http://schemas.openxmlformats.org/officeDocument/2006/relationships/hyperlink" Target="http://research.myfwc.com/fishkill/" TargetMode="External"/><Relationship Id="rId297" Type="http://schemas.openxmlformats.org/officeDocument/2006/relationships/hyperlink" Target="http://pubs.usgs.gov/sir/2009/5125/" TargetMode="External"/><Relationship Id="rId40" Type="http://schemas.openxmlformats.org/officeDocument/2006/relationships/hyperlink" Target="http://www.doh.state.fl.us/Environment/medicine/aquatic/index.html" TargetMode="External"/><Relationship Id="rId115" Type="http://schemas.openxmlformats.org/officeDocument/2006/relationships/image" Target="media/image33.jpeg"/><Relationship Id="rId136" Type="http://schemas.openxmlformats.org/officeDocument/2006/relationships/image" Target="media/image48.jpeg"/><Relationship Id="rId157" Type="http://schemas.openxmlformats.org/officeDocument/2006/relationships/hyperlink" Target="http://www.floridaagwaterpolicy.com/" TargetMode="External"/><Relationship Id="rId178" Type="http://schemas.openxmlformats.org/officeDocument/2006/relationships/hyperlink" Target="http://www.dep.state.fl.us/water/nonpoint/docs/nonpoint/glfbmp07.pdf" TargetMode="External"/><Relationship Id="rId301" Type="http://schemas.openxmlformats.org/officeDocument/2006/relationships/hyperlink" Target="http://www.netstate.com/states/intro/fl_intro.htm" TargetMode="External"/><Relationship Id="rId322" Type="http://schemas.openxmlformats.org/officeDocument/2006/relationships/hyperlink" Target="http://www.srwmd.state.fl.us/" TargetMode="External"/><Relationship Id="rId343" Type="http://schemas.openxmlformats.org/officeDocument/2006/relationships/hyperlink" Target="http://www.envirobase.usgs.gov/" TargetMode="External"/><Relationship Id="rId364" Type="http://schemas.openxmlformats.org/officeDocument/2006/relationships/footer" Target="footer6.xml"/><Relationship Id="rId61" Type="http://schemas.openxmlformats.org/officeDocument/2006/relationships/hyperlink" Target="http://www.dep.state.fl.us/water/monitoring/docs/monitoring-strategy-2009.pdf" TargetMode="External"/><Relationship Id="rId82" Type="http://schemas.openxmlformats.org/officeDocument/2006/relationships/image" Target="media/image8.jpeg"/><Relationship Id="rId199" Type="http://schemas.openxmlformats.org/officeDocument/2006/relationships/hyperlink" Target="http://www.npwrc.usgs.gov/resource/wetlands/wetloss/" TargetMode="External"/><Relationship Id="rId203" Type="http://schemas.openxmlformats.org/officeDocument/2006/relationships/hyperlink" Target="https://www.flrules.org/Default.asp" TargetMode="External"/><Relationship Id="rId19" Type="http://schemas.openxmlformats.org/officeDocument/2006/relationships/hyperlink" Target="http://lakewatch.ifas.ufl.edu/" TargetMode="External"/><Relationship Id="rId224" Type="http://schemas.openxmlformats.org/officeDocument/2006/relationships/hyperlink" Target="http://www.dep.state.fl.us/water/sas/sop/sops.htm" TargetMode="External"/><Relationship Id="rId245" Type="http://schemas.openxmlformats.org/officeDocument/2006/relationships/hyperlink" Target="http://www.dep.state.fl.us/secretary/designateduse.htm" TargetMode="External"/><Relationship Id="rId266" Type="http://schemas.openxmlformats.org/officeDocument/2006/relationships/hyperlink" Target="http://www.dep.state.fl.us/water/monitoring/index.htm" TargetMode="External"/><Relationship Id="rId287" Type="http://schemas.openxmlformats.org/officeDocument/2006/relationships/hyperlink" Target="http://books.google.com/books?id=iL5ywoshPl0C&amp;pg=PA335&amp;lpg=PA335&amp;dq=frayer+florida+wetlands+status+and+trends,+1970s+to+1980s&amp;source=bl&amp;ots=CcDtpki0N4&amp;sig=_qiGb7K-02n6pOVJStBTvlENfmc&amp;hl=en" TargetMode="External"/><Relationship Id="rId30" Type="http://schemas.openxmlformats.org/officeDocument/2006/relationships/hyperlink" Target="http://nrdata.org/" TargetMode="External"/><Relationship Id="rId105" Type="http://schemas.openxmlformats.org/officeDocument/2006/relationships/header" Target="header4.xml"/><Relationship Id="rId126" Type="http://schemas.openxmlformats.org/officeDocument/2006/relationships/image" Target="media/image44.jpeg"/><Relationship Id="rId147" Type="http://schemas.openxmlformats.org/officeDocument/2006/relationships/hyperlink" Target="http://www.dep.state.fl.us/waste/quick_topics/database_reports/pages/stcm/stcm_reports.htm" TargetMode="External"/><Relationship Id="rId168" Type="http://schemas.openxmlformats.org/officeDocument/2006/relationships/hyperlink" Target="http://www.dep.state.fl.us/water/nonpoint/agsrc.htm" TargetMode="External"/><Relationship Id="rId312" Type="http://schemas.openxmlformats.org/officeDocument/2006/relationships/hyperlink" Target="http://www.sfwmd.gov/portal/page/portal/sfwmdmain/home%20page" TargetMode="External"/><Relationship Id="rId333" Type="http://schemas.openxmlformats.org/officeDocument/2006/relationships/hyperlink" Target="http://www.epa.gov/cwns/" TargetMode="External"/><Relationship Id="rId354" Type="http://schemas.openxmlformats.org/officeDocument/2006/relationships/image" Target="media/image58.jpeg"/><Relationship Id="rId51" Type="http://schemas.openxmlformats.org/officeDocument/2006/relationships/hyperlink" Target="http://edis.ifas.ufl.edu/pdffiles/SS/SS52800.pdf" TargetMode="External"/><Relationship Id="rId72" Type="http://schemas.openxmlformats.org/officeDocument/2006/relationships/hyperlink" Target="http://www.epa.gov/nheerl/arm/designing/design_intro.htm" TargetMode="External"/><Relationship Id="rId93" Type="http://schemas.openxmlformats.org/officeDocument/2006/relationships/hyperlink" Target="http://www.dep.state.fl.us/waste/quick_topics/publications/documents/sediment/volume2.pdf" TargetMode="External"/><Relationship Id="rId189" Type="http://schemas.openxmlformats.org/officeDocument/2006/relationships/hyperlink" Target="http://www.americasroof.com/highest/fl.shtml" TargetMode="External"/><Relationship Id="rId3" Type="http://schemas.openxmlformats.org/officeDocument/2006/relationships/styles" Target="styles.xml"/><Relationship Id="rId214" Type="http://schemas.openxmlformats.org/officeDocument/2006/relationships/hyperlink" Target="http://www.dep.state.fl.us/water/wqssp/classes.htm" TargetMode="External"/><Relationship Id="rId235" Type="http://schemas.openxmlformats.org/officeDocument/2006/relationships/hyperlink" Target="http://www.dep.state.fl.us/water/drinkingwater/" TargetMode="External"/><Relationship Id="rId256" Type="http://schemas.openxmlformats.org/officeDocument/2006/relationships/hyperlink" Target="http://www.dep.state.fl.us/secretary/stats/geographical.htm" TargetMode="External"/><Relationship Id="rId277" Type="http://schemas.openxmlformats.org/officeDocument/2006/relationships/hyperlink" Target="http://myfwc.com/research/redtide/task-force/" TargetMode="External"/><Relationship Id="rId298" Type="http://schemas.openxmlformats.org/officeDocument/2006/relationships/hyperlink" Target="http://www.noaanews.noaa.gov/stories2009/20090105_nmfseconomics.html" TargetMode="External"/><Relationship Id="rId116" Type="http://schemas.openxmlformats.org/officeDocument/2006/relationships/image" Target="media/image34.jpeg"/><Relationship Id="rId137" Type="http://schemas.openxmlformats.org/officeDocument/2006/relationships/image" Target="media/image49.jpeg"/><Relationship Id="rId158" Type="http://schemas.openxmlformats.org/officeDocument/2006/relationships/hyperlink" Target="https://www.flrules.org/Default.asp" TargetMode="External"/><Relationship Id="rId302" Type="http://schemas.openxmlformats.org/officeDocument/2006/relationships/hyperlink" Target="http://www.nwfwmd.state.fl.us/recreation/apalachicolariver.html" TargetMode="External"/><Relationship Id="rId323" Type="http://schemas.openxmlformats.org/officeDocument/2006/relationships/hyperlink" Target="http://www.census.gov/compendia/statab/2010/tables/10s0018.pdf" TargetMode="External"/><Relationship Id="rId344" Type="http://schemas.openxmlformats.org/officeDocument/2006/relationships/hyperlink" Target="http://www.stormwater.ucf.edu/" TargetMode="External"/><Relationship Id="rId20" Type="http://schemas.openxmlformats.org/officeDocument/2006/relationships/hyperlink" Target="http://www.epa.gov/wed/pages/ecoregions/fl_eco.htm" TargetMode="External"/><Relationship Id="rId41" Type="http://schemas.openxmlformats.org/officeDocument/2006/relationships/hyperlink" Target="http://www.epa.gov/ogwdw000/ccl/ccl3.html" TargetMode="External"/><Relationship Id="rId62" Type="http://schemas.openxmlformats.org/officeDocument/2006/relationships/hyperlink" Target="http://www.dep.state.fl.us/water/sas/sop/sops.htm" TargetMode="External"/><Relationship Id="rId83" Type="http://schemas.openxmlformats.org/officeDocument/2006/relationships/image" Target="media/image9.jpeg"/><Relationship Id="rId179" Type="http://schemas.openxmlformats.org/officeDocument/2006/relationships/hyperlink" Target="http://stormwater.ucf.edu/research/UCF_OSTDSFinalReport04192011.pdf" TargetMode="External"/><Relationship Id="rId365" Type="http://schemas.openxmlformats.org/officeDocument/2006/relationships/footer" Target="footer7.xml"/><Relationship Id="rId190" Type="http://schemas.openxmlformats.org/officeDocument/2006/relationships/hyperlink" Target="http://water.usgs.gov/ogw/pubs/ofr0289/jda_mobilization.htm" TargetMode="External"/><Relationship Id="rId204" Type="http://schemas.openxmlformats.org/officeDocument/2006/relationships/hyperlink" Target="http://www.floridaaquaculture.com/SEAS/SEAS_intro.htm" TargetMode="External"/><Relationship Id="rId225" Type="http://schemas.openxmlformats.org/officeDocument/2006/relationships/hyperlink" Target="http://www.dep.state.fl.us/water/watersheds/docs/fcg_toolkit.pdf" TargetMode="External"/><Relationship Id="rId246" Type="http://schemas.openxmlformats.org/officeDocument/2006/relationships/hyperlink" Target="http://www.dep.state.fl.us/waste/categories/wc/pages/cleanup/default.htm" TargetMode="External"/><Relationship Id="rId267" Type="http://schemas.openxmlformats.org/officeDocument/2006/relationships/hyperlink" Target="http://www.dep.state.fl.us/water/wff/wsupply/" TargetMode="External"/><Relationship Id="rId288" Type="http://schemas.openxmlformats.org/officeDocument/2006/relationships/hyperlink" Target="https://my.sfwmd.gov/portal/page/portal/pg_grp_sfwmd_sfer/portlet_sfer/tab2236037/2010%20report/v1/chapters/v1_ch3B.pdf" TargetMode="External"/><Relationship Id="rId106" Type="http://schemas.openxmlformats.org/officeDocument/2006/relationships/image" Target="media/image24.jpeg"/><Relationship Id="rId127" Type="http://schemas.openxmlformats.org/officeDocument/2006/relationships/image" Target="media/image45.jpeg"/><Relationship Id="rId313" Type="http://schemas.openxmlformats.org/officeDocument/2006/relationships/hyperlink" Target="https://my.sfwmd.gov/portal/page/portal/pg_grp_sfwmd_watershed/subtabs_evergladesflbay_home/tab1834093/flbayalgalbloom.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9967382-D293-4E52-AC7D-B2510C1883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277</Pages>
  <Words>94645</Words>
  <Characters>539483</Characters>
  <Application>Microsoft Office Word</Application>
  <DocSecurity>0</DocSecurity>
  <Lines>4495</Lines>
  <Paragraphs>1265</Paragraphs>
  <ScaleCrop>false</ScaleCrop>
  <HeadingPairs>
    <vt:vector size="2" baseType="variant">
      <vt:variant>
        <vt:lpstr>Title</vt:lpstr>
      </vt:variant>
      <vt:variant>
        <vt:i4>1</vt:i4>
      </vt:variant>
    </vt:vector>
  </HeadingPairs>
  <TitlesOfParts>
    <vt:vector size="1" baseType="lpstr">
      <vt:lpstr>Draft Annotated Outline, 2006 Integrated Report</vt:lpstr>
    </vt:vector>
  </TitlesOfParts>
  <Company>Florida Department of Environmental Protection</Company>
  <LinksUpToDate>false</LinksUpToDate>
  <CharactersWithSpaces>632863</CharactersWithSpaces>
  <SharedDoc>false</SharedDoc>
  <HLinks>
    <vt:vector size="3054" baseType="variant">
      <vt:variant>
        <vt:i4>1245188</vt:i4>
      </vt:variant>
      <vt:variant>
        <vt:i4>2262</vt:i4>
      </vt:variant>
      <vt:variant>
        <vt:i4>0</vt:i4>
      </vt:variant>
      <vt:variant>
        <vt:i4>5</vt:i4>
      </vt:variant>
      <vt:variant>
        <vt:lpwstr>http://www.greenwaterlab.com/newsite/articles/Assessment of Cyanotoxins 2001.pdf</vt:lpwstr>
      </vt:variant>
      <vt:variant>
        <vt:lpwstr/>
      </vt:variant>
      <vt:variant>
        <vt:i4>4063334</vt:i4>
      </vt:variant>
      <vt:variant>
        <vt:i4>2259</vt:i4>
      </vt:variant>
      <vt:variant>
        <vt:i4>0</vt:i4>
      </vt:variant>
      <vt:variant>
        <vt:i4>5</vt:i4>
      </vt:variant>
      <vt:variant>
        <vt:lpwstr>http://www.epa.gov/owow/tmdl/2002wqma.html</vt:lpwstr>
      </vt:variant>
      <vt:variant>
        <vt:lpwstr/>
      </vt:variant>
      <vt:variant>
        <vt:i4>2228272</vt:i4>
      </vt:variant>
      <vt:variant>
        <vt:i4>2256</vt:i4>
      </vt:variant>
      <vt:variant>
        <vt:i4>0</vt:i4>
      </vt:variant>
      <vt:variant>
        <vt:i4>5</vt:i4>
      </vt:variant>
      <vt:variant>
        <vt:lpwstr>http://www.wqa.org/glossary.cfm?gl=1146</vt:lpwstr>
      </vt:variant>
      <vt:variant>
        <vt:lpwstr/>
      </vt:variant>
      <vt:variant>
        <vt:i4>2424880</vt:i4>
      </vt:variant>
      <vt:variant>
        <vt:i4>2253</vt:i4>
      </vt:variant>
      <vt:variant>
        <vt:i4>0</vt:i4>
      </vt:variant>
      <vt:variant>
        <vt:i4>5</vt:i4>
      </vt:variant>
      <vt:variant>
        <vt:lpwstr>http://www.floridatrend.com/article.asp?id=5795</vt:lpwstr>
      </vt:variant>
      <vt:variant>
        <vt:lpwstr/>
      </vt:variant>
      <vt:variant>
        <vt:i4>6553711</vt:i4>
      </vt:variant>
      <vt:variant>
        <vt:i4>2250</vt:i4>
      </vt:variant>
      <vt:variant>
        <vt:i4>0</vt:i4>
      </vt:variant>
      <vt:variant>
        <vt:i4>5</vt:i4>
      </vt:variant>
      <vt:variant>
        <vt:lpwstr>http://www.envirobase.usgs.gov/</vt:lpwstr>
      </vt:variant>
      <vt:variant>
        <vt:lpwstr/>
      </vt:variant>
      <vt:variant>
        <vt:i4>4915269</vt:i4>
      </vt:variant>
      <vt:variant>
        <vt:i4>2247</vt:i4>
      </vt:variant>
      <vt:variant>
        <vt:i4>0</vt:i4>
      </vt:variant>
      <vt:variant>
        <vt:i4>5</vt:i4>
      </vt:variant>
      <vt:variant>
        <vt:lpwstr>http://fl.water.usgs.gov/WaterUse/Historical_Tables_Miscellaneous/florida-historical-category.1970-2000.htm</vt:lpwstr>
      </vt:variant>
      <vt:variant>
        <vt:lpwstr/>
      </vt:variant>
      <vt:variant>
        <vt:i4>2490418</vt:i4>
      </vt:variant>
      <vt:variant>
        <vt:i4>2244</vt:i4>
      </vt:variant>
      <vt:variant>
        <vt:i4>0</vt:i4>
      </vt:variant>
      <vt:variant>
        <vt:i4>5</vt:i4>
      </vt:variant>
      <vt:variant>
        <vt:lpwstr>http://water.usgs.gov/</vt:lpwstr>
      </vt:variant>
      <vt:variant>
        <vt:lpwstr/>
      </vt:variant>
      <vt:variant>
        <vt:i4>4259920</vt:i4>
      </vt:variant>
      <vt:variant>
        <vt:i4>2241</vt:i4>
      </vt:variant>
      <vt:variant>
        <vt:i4>0</vt:i4>
      </vt:variant>
      <vt:variant>
        <vt:i4>5</vt:i4>
      </vt:variant>
      <vt:variant>
        <vt:lpwstr>http://www.fws.gov/wetlands/StatusAndTrends/</vt:lpwstr>
      </vt:variant>
      <vt:variant>
        <vt:lpwstr/>
      </vt:variant>
      <vt:variant>
        <vt:i4>6815804</vt:i4>
      </vt:variant>
      <vt:variant>
        <vt:i4>2238</vt:i4>
      </vt:variant>
      <vt:variant>
        <vt:i4>0</vt:i4>
      </vt:variant>
      <vt:variant>
        <vt:i4>5</vt:i4>
      </vt:variant>
      <vt:variant>
        <vt:lpwstr>http://www.epa.gov/storet/</vt:lpwstr>
      </vt:variant>
      <vt:variant>
        <vt:lpwstr/>
      </vt:variant>
      <vt:variant>
        <vt:i4>1835082</vt:i4>
      </vt:variant>
      <vt:variant>
        <vt:i4>2235</vt:i4>
      </vt:variant>
      <vt:variant>
        <vt:i4>0</vt:i4>
      </vt:variant>
      <vt:variant>
        <vt:i4>5</vt:i4>
      </vt:variant>
      <vt:variant>
        <vt:lpwstr>http://www.epa.gov/cwns/</vt:lpwstr>
      </vt:variant>
      <vt:variant>
        <vt:lpwstr/>
      </vt:variant>
      <vt:variant>
        <vt:i4>6094873</vt:i4>
      </vt:variant>
      <vt:variant>
        <vt:i4>2232</vt:i4>
      </vt:variant>
      <vt:variant>
        <vt:i4>0</vt:i4>
      </vt:variant>
      <vt:variant>
        <vt:i4>5</vt:i4>
      </vt:variant>
      <vt:variant>
        <vt:lpwstr>http://www.epa.gov/ogwdw000/ccl/ccl3.html</vt:lpwstr>
      </vt:variant>
      <vt:variant>
        <vt:lpwstr>chemical</vt:lpwstr>
      </vt:variant>
      <vt:variant>
        <vt:i4>8192055</vt:i4>
      </vt:variant>
      <vt:variant>
        <vt:i4>2229</vt:i4>
      </vt:variant>
      <vt:variant>
        <vt:i4>0</vt:i4>
      </vt:variant>
      <vt:variant>
        <vt:i4>5</vt:i4>
      </vt:variant>
      <vt:variant>
        <vt:lpwstr>http://www.epa.gov/cwns/2004rtc/cwns2004rtc.pdf</vt:lpwstr>
      </vt:variant>
      <vt:variant>
        <vt:lpwstr/>
      </vt:variant>
      <vt:variant>
        <vt:i4>6815804</vt:i4>
      </vt:variant>
      <vt:variant>
        <vt:i4>2226</vt:i4>
      </vt:variant>
      <vt:variant>
        <vt:i4>0</vt:i4>
      </vt:variant>
      <vt:variant>
        <vt:i4>5</vt:i4>
      </vt:variant>
      <vt:variant>
        <vt:lpwstr>http://www.epa.gov/storet/</vt:lpwstr>
      </vt:variant>
      <vt:variant>
        <vt:lpwstr/>
      </vt:variant>
      <vt:variant>
        <vt:i4>7012392</vt:i4>
      </vt:variant>
      <vt:variant>
        <vt:i4>2223</vt:i4>
      </vt:variant>
      <vt:variant>
        <vt:i4>0</vt:i4>
      </vt:variant>
      <vt:variant>
        <vt:i4>5</vt:i4>
      </vt:variant>
      <vt:variant>
        <vt:lpwstr>http://www.epa.gov/region4/water/tmdl/florida/</vt:lpwstr>
      </vt:variant>
      <vt:variant>
        <vt:lpwstr/>
      </vt:variant>
      <vt:variant>
        <vt:i4>7143493</vt:i4>
      </vt:variant>
      <vt:variant>
        <vt:i4>2220</vt:i4>
      </vt:variant>
      <vt:variant>
        <vt:i4>0</vt:i4>
      </vt:variant>
      <vt:variant>
        <vt:i4>5</vt:i4>
      </vt:variant>
      <vt:variant>
        <vt:lpwstr>http://www.epa.gov/wed/pages/ecoregions/fl_eco.htm</vt:lpwstr>
      </vt:variant>
      <vt:variant>
        <vt:lpwstr/>
      </vt:variant>
      <vt:variant>
        <vt:i4>4718614</vt:i4>
      </vt:variant>
      <vt:variant>
        <vt:i4>2217</vt:i4>
      </vt:variant>
      <vt:variant>
        <vt:i4>0</vt:i4>
      </vt:variant>
      <vt:variant>
        <vt:i4>5</vt:i4>
      </vt:variant>
      <vt:variant>
        <vt:lpwstr>http://www.epa.gov/owow/monitoring/elements/</vt:lpwstr>
      </vt:variant>
      <vt:variant>
        <vt:lpwstr/>
      </vt:variant>
      <vt:variant>
        <vt:i4>4063334</vt:i4>
      </vt:variant>
      <vt:variant>
        <vt:i4>2214</vt:i4>
      </vt:variant>
      <vt:variant>
        <vt:i4>0</vt:i4>
      </vt:variant>
      <vt:variant>
        <vt:i4>5</vt:i4>
      </vt:variant>
      <vt:variant>
        <vt:lpwstr>http://www.epa.gov/owow/TMDL/2002wqma.html</vt:lpwstr>
      </vt:variant>
      <vt:variant>
        <vt:lpwstr/>
      </vt:variant>
      <vt:variant>
        <vt:i4>6684721</vt:i4>
      </vt:variant>
      <vt:variant>
        <vt:i4>2211</vt:i4>
      </vt:variant>
      <vt:variant>
        <vt:i4>0</vt:i4>
      </vt:variant>
      <vt:variant>
        <vt:i4>5</vt:i4>
      </vt:variant>
      <vt:variant>
        <vt:lpwstr>http://www.census.gov/compendia/statab/2010/tables/10s0018.pdf</vt:lpwstr>
      </vt:variant>
      <vt:variant>
        <vt:lpwstr/>
      </vt:variant>
      <vt:variant>
        <vt:i4>6815793</vt:i4>
      </vt:variant>
      <vt:variant>
        <vt:i4>2208</vt:i4>
      </vt:variant>
      <vt:variant>
        <vt:i4>0</vt:i4>
      </vt:variant>
      <vt:variant>
        <vt:i4>5</vt:i4>
      </vt:variant>
      <vt:variant>
        <vt:lpwstr>http://www.census.gov/compendia/statab/2010/tables/10s0016.pdf</vt:lpwstr>
      </vt:variant>
      <vt:variant>
        <vt:lpwstr/>
      </vt:variant>
      <vt:variant>
        <vt:i4>6946865</vt:i4>
      </vt:variant>
      <vt:variant>
        <vt:i4>2205</vt:i4>
      </vt:variant>
      <vt:variant>
        <vt:i4>0</vt:i4>
      </vt:variant>
      <vt:variant>
        <vt:i4>5</vt:i4>
      </vt:variant>
      <vt:variant>
        <vt:lpwstr>http://www.census.gov/compendia/statab/2010/tables/10s0014.pdf</vt:lpwstr>
      </vt:variant>
      <vt:variant>
        <vt:lpwstr/>
      </vt:variant>
      <vt:variant>
        <vt:i4>7209073</vt:i4>
      </vt:variant>
      <vt:variant>
        <vt:i4>2202</vt:i4>
      </vt:variant>
      <vt:variant>
        <vt:i4>0</vt:i4>
      </vt:variant>
      <vt:variant>
        <vt:i4>5</vt:i4>
      </vt:variant>
      <vt:variant>
        <vt:lpwstr>http://quickfacts.census.gov/qfd/states/12000.html</vt:lpwstr>
      </vt:variant>
      <vt:variant>
        <vt:lpwstr/>
      </vt:variant>
      <vt:variant>
        <vt:i4>7602226</vt:i4>
      </vt:variant>
      <vt:variant>
        <vt:i4>2199</vt:i4>
      </vt:variant>
      <vt:variant>
        <vt:i4>0</vt:i4>
      </vt:variant>
      <vt:variant>
        <vt:i4>5</vt:i4>
      </vt:variant>
      <vt:variant>
        <vt:lpwstr>http://hsc.usf.edu/publichealth/EOH/BRACE/</vt:lpwstr>
      </vt:variant>
      <vt:variant>
        <vt:lpwstr/>
      </vt:variant>
      <vt:variant>
        <vt:i4>6422589</vt:i4>
      </vt:variant>
      <vt:variant>
        <vt:i4>2196</vt:i4>
      </vt:variant>
      <vt:variant>
        <vt:i4>0</vt:i4>
      </vt:variant>
      <vt:variant>
        <vt:i4>5</vt:i4>
      </vt:variant>
      <vt:variant>
        <vt:lpwstr>http://lakewatch.ifas.ufl.edu/</vt:lpwstr>
      </vt:variant>
      <vt:variant>
        <vt:lpwstr/>
      </vt:variant>
      <vt:variant>
        <vt:i4>720961</vt:i4>
      </vt:variant>
      <vt:variant>
        <vt:i4>2193</vt:i4>
      </vt:variant>
      <vt:variant>
        <vt:i4>0</vt:i4>
      </vt:variant>
      <vt:variant>
        <vt:i4>5</vt:i4>
      </vt:variant>
      <vt:variant>
        <vt:lpwstr>http://edis.ifas.ufl.edu/pdffiles/SS/SS52800.pdf</vt:lpwstr>
      </vt:variant>
      <vt:variant>
        <vt:lpwstr/>
      </vt:variant>
      <vt:variant>
        <vt:i4>7733284</vt:i4>
      </vt:variant>
      <vt:variant>
        <vt:i4>2190</vt:i4>
      </vt:variant>
      <vt:variant>
        <vt:i4>0</vt:i4>
      </vt:variant>
      <vt:variant>
        <vt:i4>5</vt:i4>
      </vt:variant>
      <vt:variant>
        <vt:lpwstr>http://www.stormwater.ucf.edu/</vt:lpwstr>
      </vt:variant>
      <vt:variant>
        <vt:lpwstr/>
      </vt:variant>
      <vt:variant>
        <vt:i4>3997804</vt:i4>
      </vt:variant>
      <vt:variant>
        <vt:i4>2187</vt:i4>
      </vt:variant>
      <vt:variant>
        <vt:i4>0</vt:i4>
      </vt:variant>
      <vt:variant>
        <vt:i4>5</vt:i4>
      </vt:variant>
      <vt:variant>
        <vt:lpwstr>http://www.srwmd.state.fl.us/index.aspx?NID=151</vt:lpwstr>
      </vt:variant>
      <vt:variant>
        <vt:lpwstr/>
      </vt:variant>
      <vt:variant>
        <vt:i4>1900615</vt:i4>
      </vt:variant>
      <vt:variant>
        <vt:i4>2184</vt:i4>
      </vt:variant>
      <vt:variant>
        <vt:i4>0</vt:i4>
      </vt:variant>
      <vt:variant>
        <vt:i4>5</vt:i4>
      </vt:variant>
      <vt:variant>
        <vt:lpwstr>http://publicfiles.dep.state.fl.us/dear/labs/sas/library/docs/springs/synthesisreport.pdf</vt:lpwstr>
      </vt:variant>
      <vt:variant>
        <vt:lpwstr/>
      </vt:variant>
      <vt:variant>
        <vt:i4>7667713</vt:i4>
      </vt:variant>
      <vt:variant>
        <vt:i4>2181</vt:i4>
      </vt:variant>
      <vt:variant>
        <vt:i4>0</vt:i4>
      </vt:variant>
      <vt:variant>
        <vt:i4>5</vt:i4>
      </vt:variant>
      <vt:variant>
        <vt:lpwstr>http://research.myfwc.com/features/view_article.asp?id=26925</vt:lpwstr>
      </vt:variant>
      <vt:variant>
        <vt:lpwstr/>
      </vt:variant>
      <vt:variant>
        <vt:i4>2162700</vt:i4>
      </vt:variant>
      <vt:variant>
        <vt:i4>2178</vt:i4>
      </vt:variant>
      <vt:variant>
        <vt:i4>0</vt:i4>
      </vt:variant>
      <vt:variant>
        <vt:i4>5</vt:i4>
      </vt:variant>
      <vt:variant>
        <vt:lpwstr>https://my.sfwmd.gov/portal/page/portal/pg_grp_sfwmd_watershed/subtabs_evergladesflbay_home/tab1834093/flbayalgalbloom.pdf</vt:lpwstr>
      </vt:variant>
      <vt:variant>
        <vt:lpwstr/>
      </vt:variant>
      <vt:variant>
        <vt:i4>6488102</vt:i4>
      </vt:variant>
      <vt:variant>
        <vt:i4>2175</vt:i4>
      </vt:variant>
      <vt:variant>
        <vt:i4>0</vt:i4>
      </vt:variant>
      <vt:variant>
        <vt:i4>5</vt:i4>
      </vt:variant>
      <vt:variant>
        <vt:lpwstr>http://www.sfwmd.gov/portal/page/portal/sfwmdmain/home page</vt:lpwstr>
      </vt:variant>
      <vt:variant>
        <vt:lpwstr/>
      </vt:variant>
      <vt:variant>
        <vt:i4>2555907</vt:i4>
      </vt:variant>
      <vt:variant>
        <vt:i4>2172</vt:i4>
      </vt:variant>
      <vt:variant>
        <vt:i4>0</vt:i4>
      </vt:variant>
      <vt:variant>
        <vt:i4>5</vt:i4>
      </vt:variant>
      <vt:variant>
        <vt:lpwstr>http://publicfiles.dep.state.fl.us/FGS/FGS_Publications/FGS Library Documents/FLCoastSedContamAtlas.pdf</vt:lpwstr>
      </vt:variant>
      <vt:variant>
        <vt:lpwstr/>
      </vt:variant>
      <vt:variant>
        <vt:i4>4849736</vt:i4>
      </vt:variant>
      <vt:variant>
        <vt:i4>2169</vt:i4>
      </vt:variant>
      <vt:variant>
        <vt:i4>0</vt:i4>
      </vt:variant>
      <vt:variant>
        <vt:i4>5</vt:i4>
      </vt:variant>
      <vt:variant>
        <vt:lpwstr>http://www.dep.state.fl.us/geology/geologictopics/springs/bulletin66.htm</vt:lpwstr>
      </vt:variant>
      <vt:variant>
        <vt:lpwstr/>
      </vt:variant>
      <vt:variant>
        <vt:i4>3276925</vt:i4>
      </vt:variant>
      <vt:variant>
        <vt:i4>2166</vt:i4>
      </vt:variant>
      <vt:variant>
        <vt:i4>0</vt:i4>
      </vt:variant>
      <vt:variant>
        <vt:i4>5</vt:i4>
      </vt:variant>
      <vt:variant>
        <vt:lpwstr>http://www.dep.state.fl.us/WATER/monitoring/docs/seds/estuarine.pdf</vt:lpwstr>
      </vt:variant>
      <vt:variant>
        <vt:lpwstr/>
      </vt:variant>
      <vt:variant>
        <vt:i4>6226044</vt:i4>
      </vt:variant>
      <vt:variant>
        <vt:i4>2163</vt:i4>
      </vt:variant>
      <vt:variant>
        <vt:i4>0</vt:i4>
      </vt:variant>
      <vt:variant>
        <vt:i4>5</vt:i4>
      </vt:variant>
      <vt:variant>
        <vt:lpwstr>http://publicfiles.dep.state.fl.us/dear/labs/sas/library/docs/wet_stfp.pdf</vt:lpwstr>
      </vt:variant>
      <vt:variant>
        <vt:lpwstr/>
      </vt:variant>
      <vt:variant>
        <vt:i4>5767293</vt:i4>
      </vt:variant>
      <vt:variant>
        <vt:i4>2160</vt:i4>
      </vt:variant>
      <vt:variant>
        <vt:i4>0</vt:i4>
      </vt:variant>
      <vt:variant>
        <vt:i4>5</vt:i4>
      </vt:variant>
      <vt:variant>
        <vt:lpwstr>http://publicfiles.dep.state.fl.us/dear/labs/sas/library/docs/wet_depf.pdf</vt:lpwstr>
      </vt:variant>
      <vt:variant>
        <vt:lpwstr/>
      </vt:variant>
      <vt:variant>
        <vt:i4>7077967</vt:i4>
      </vt:variant>
      <vt:variant>
        <vt:i4>2157</vt:i4>
      </vt:variant>
      <vt:variant>
        <vt:i4>0</vt:i4>
      </vt:variant>
      <vt:variant>
        <vt:i4>5</vt:i4>
      </vt:variant>
      <vt:variant>
        <vt:lpwstr>http://www.doh.state.fl.us/environment/community/ aquatic/pdfs/Cyanobacteria_200208.pdf</vt:lpwstr>
      </vt:variant>
      <vt:variant>
        <vt:lpwstr/>
      </vt:variant>
      <vt:variant>
        <vt:i4>7405690</vt:i4>
      </vt:variant>
      <vt:variant>
        <vt:i4>2154</vt:i4>
      </vt:variant>
      <vt:variant>
        <vt:i4>0</vt:i4>
      </vt:variant>
      <vt:variant>
        <vt:i4>5</vt:i4>
      </vt:variant>
      <vt:variant>
        <vt:lpwstr>https://my.sfwmd.gov/portal/page/portal/pg_grp_sfwmd_sfer/_x000b_portlet_sfer/tab2236037/2010 report/v1/chapters/v1_ch1.pdf</vt:lpwstr>
      </vt:variant>
      <vt:variant>
        <vt:lpwstr/>
      </vt:variant>
      <vt:variant>
        <vt:i4>720961</vt:i4>
      </vt:variant>
      <vt:variant>
        <vt:i4>2151</vt:i4>
      </vt:variant>
      <vt:variant>
        <vt:i4>0</vt:i4>
      </vt:variant>
      <vt:variant>
        <vt:i4>5</vt:i4>
      </vt:variant>
      <vt:variant>
        <vt:lpwstr>http://edis.ifas.ufl.edu/pdffiles/SS/SS52800.pdf</vt:lpwstr>
      </vt:variant>
      <vt:variant>
        <vt:lpwstr/>
      </vt:variant>
      <vt:variant>
        <vt:i4>262242</vt:i4>
      </vt:variant>
      <vt:variant>
        <vt:i4>2148</vt:i4>
      </vt:variant>
      <vt:variant>
        <vt:i4>0</vt:i4>
      </vt:variant>
      <vt:variant>
        <vt:i4>5</vt:i4>
      </vt:variant>
      <vt:variant>
        <vt:lpwstr>http://www.dep.state.fl.us/water/wetlands/docs/erp/nwerp_brochure.pdf</vt:lpwstr>
      </vt:variant>
      <vt:variant>
        <vt:lpwstr/>
      </vt:variant>
      <vt:variant>
        <vt:i4>2162769</vt:i4>
      </vt:variant>
      <vt:variant>
        <vt:i4>2145</vt:i4>
      </vt:variant>
      <vt:variant>
        <vt:i4>0</vt:i4>
      </vt:variant>
      <vt:variant>
        <vt:i4>5</vt:i4>
      </vt:variant>
      <vt:variant>
        <vt:lpwstr>http://www.netstate.com/states/intro/fl_intro.htm</vt:lpwstr>
      </vt:variant>
      <vt:variant>
        <vt:lpwstr/>
      </vt:variant>
      <vt:variant>
        <vt:i4>4522079</vt:i4>
      </vt:variant>
      <vt:variant>
        <vt:i4>2142</vt:i4>
      </vt:variant>
      <vt:variant>
        <vt:i4>0</vt:i4>
      </vt:variant>
      <vt:variant>
        <vt:i4>5</vt:i4>
      </vt:variant>
      <vt:variant>
        <vt:lpwstr>http://www.nrdc.org/water/oceans/florida/flfuture.pdf</vt:lpwstr>
      </vt:variant>
      <vt:variant>
        <vt:lpwstr/>
      </vt:variant>
      <vt:variant>
        <vt:i4>1900570</vt:i4>
      </vt:variant>
      <vt:variant>
        <vt:i4>2139</vt:i4>
      </vt:variant>
      <vt:variant>
        <vt:i4>0</vt:i4>
      </vt:variant>
      <vt:variant>
        <vt:i4>5</vt:i4>
      </vt:variant>
      <vt:variant>
        <vt:lpwstr>http://tidesandcurrents.noaa.gov/hab/</vt:lpwstr>
      </vt:variant>
      <vt:variant>
        <vt:lpwstr/>
      </vt:variant>
      <vt:variant>
        <vt:i4>6946907</vt:i4>
      </vt:variant>
      <vt:variant>
        <vt:i4>2136</vt:i4>
      </vt:variant>
      <vt:variant>
        <vt:i4>0</vt:i4>
      </vt:variant>
      <vt:variant>
        <vt:i4>5</vt:i4>
      </vt:variant>
      <vt:variant>
        <vt:lpwstr>http://pubs.usgs.gov/_x000b_sir/2009/5125/</vt:lpwstr>
      </vt:variant>
      <vt:variant>
        <vt:lpwstr/>
      </vt:variant>
      <vt:variant>
        <vt:i4>3145834</vt:i4>
      </vt:variant>
      <vt:variant>
        <vt:i4>2133</vt:i4>
      </vt:variant>
      <vt:variant>
        <vt:i4>0</vt:i4>
      </vt:variant>
      <vt:variant>
        <vt:i4>5</vt:i4>
      </vt:variant>
      <vt:variant>
        <vt:lpwstr>http://www.dep.state.fl.us/water/monitoring/docs/seds/SQAGs_for_Florida_Inland_Waters_01_03.PDF</vt:lpwstr>
      </vt:variant>
      <vt:variant>
        <vt:lpwstr/>
      </vt:variant>
      <vt:variant>
        <vt:i4>4325435</vt:i4>
      </vt:variant>
      <vt:variant>
        <vt:i4>2130</vt:i4>
      </vt:variant>
      <vt:variant>
        <vt:i4>0</vt:i4>
      </vt:variant>
      <vt:variant>
        <vt:i4>5</vt:i4>
      </vt:variant>
      <vt:variant>
        <vt:lpwstr>http://www.dep.state.fl.us/waste/quick_topics/publications/documents/sediment/volume2.pdf</vt:lpwstr>
      </vt:variant>
      <vt:variant>
        <vt:lpwstr/>
      </vt:variant>
      <vt:variant>
        <vt:i4>327751</vt:i4>
      </vt:variant>
      <vt:variant>
        <vt:i4>2127</vt:i4>
      </vt:variant>
      <vt:variant>
        <vt:i4>0</vt:i4>
      </vt:variant>
      <vt:variant>
        <vt:i4>5</vt:i4>
      </vt:variant>
      <vt:variant>
        <vt:lpwstr>http://publicfiles.dep.state.fl.us/dear/labs/_x000b_sas/library/docs/wet_herb.pdf</vt:lpwstr>
      </vt:variant>
      <vt:variant>
        <vt:lpwstr/>
      </vt:variant>
      <vt:variant>
        <vt:i4>5767228</vt:i4>
      </vt:variant>
      <vt:variant>
        <vt:i4>2124</vt:i4>
      </vt:variant>
      <vt:variant>
        <vt:i4>0</vt:i4>
      </vt:variant>
      <vt:variant>
        <vt:i4>5</vt:i4>
      </vt:variant>
      <vt:variant>
        <vt:lpwstr>http://publicfiles.dep.state.fl.us/DEAR/BMAP/Wekiva/Reports&amp;ReferenceDocuments/FDEP2008SpringsReport/2008FDEPSpringsDataReport_final.pdf</vt:lpwstr>
      </vt:variant>
      <vt:variant>
        <vt:lpwstr/>
      </vt:variant>
      <vt:variant>
        <vt:i4>4522009</vt:i4>
      </vt:variant>
      <vt:variant>
        <vt:i4>2121</vt:i4>
      </vt:variant>
      <vt:variant>
        <vt:i4>0</vt:i4>
      </vt:variant>
      <vt:variant>
        <vt:i4>5</vt:i4>
      </vt:variant>
      <vt:variant>
        <vt:lpwstr>http://gulfofmexicoalliance.org/</vt:lpwstr>
      </vt:variant>
      <vt:variant>
        <vt:lpwstr/>
      </vt:variant>
      <vt:variant>
        <vt:i4>7602179</vt:i4>
      </vt:variant>
      <vt:variant>
        <vt:i4>2118</vt:i4>
      </vt:variant>
      <vt:variant>
        <vt:i4>0</vt:i4>
      </vt:variant>
      <vt:variant>
        <vt:i4>5</vt:i4>
      </vt:variant>
      <vt:variant>
        <vt:lpwstr>http://publicfiles.dep.state.fl.us/dear/labs/sas/sopdoc/lci_final.pdf</vt:lpwstr>
      </vt:variant>
      <vt:variant>
        <vt:lpwstr/>
      </vt:variant>
      <vt:variant>
        <vt:i4>4325473</vt:i4>
      </vt:variant>
      <vt:variant>
        <vt:i4>2115</vt:i4>
      </vt:variant>
      <vt:variant>
        <vt:i4>0</vt:i4>
      </vt:variant>
      <vt:variant>
        <vt:i4>5</vt:i4>
      </vt:variant>
      <vt:variant>
        <vt:lpwstr>http://www.dep.state.fl.us/water/tmdl/docs/tmdls/final/gp2/Wekiva_MainStem04182008.pdf</vt:lpwstr>
      </vt:variant>
      <vt:variant>
        <vt:lpwstr/>
      </vt:variant>
      <vt:variant>
        <vt:i4>6356993</vt:i4>
      </vt:variant>
      <vt:variant>
        <vt:i4>2112</vt:i4>
      </vt:variant>
      <vt:variant>
        <vt:i4>0</vt:i4>
      </vt:variant>
      <vt:variant>
        <vt:i4>5</vt:i4>
      </vt:variant>
      <vt:variant>
        <vt:lpwstr>https://my.sfwmd.gov/portal/page/portal/pg_grp_sfwmd_sfer/portlet_sfer/tab2236037/2010 report/v1/chapters/v1_ch3B.pdf</vt:lpwstr>
      </vt:variant>
      <vt:variant>
        <vt:lpwstr/>
      </vt:variant>
      <vt:variant>
        <vt:i4>3932240</vt:i4>
      </vt:variant>
      <vt:variant>
        <vt:i4>2109</vt:i4>
      </vt:variant>
      <vt:variant>
        <vt:i4>0</vt:i4>
      </vt:variant>
      <vt:variant>
        <vt:i4>5</vt:i4>
      </vt:variant>
      <vt:variant>
        <vt:lpwstr>http://www.fws.gov/wetlands/_documents/gSandT/StateRegionalReports/FloridaWetlandsStatusTrends1970sto1980s.pdf</vt:lpwstr>
      </vt:variant>
      <vt:variant>
        <vt:lpwstr/>
      </vt:variant>
      <vt:variant>
        <vt:i4>7602204</vt:i4>
      </vt:variant>
      <vt:variant>
        <vt:i4>2106</vt:i4>
      </vt:variant>
      <vt:variant>
        <vt:i4>0</vt:i4>
      </vt:variant>
      <vt:variant>
        <vt:i4>5</vt:i4>
      </vt:variant>
      <vt:variant>
        <vt:lpwstr>http://publicfiles.dep.state.fl.us/dear/labs/sas/sopdoc/sci_final.pdf</vt:lpwstr>
      </vt:variant>
      <vt:variant>
        <vt:lpwstr/>
      </vt:variant>
      <vt:variant>
        <vt:i4>1900628</vt:i4>
      </vt:variant>
      <vt:variant>
        <vt:i4>2103</vt:i4>
      </vt:variant>
      <vt:variant>
        <vt:i4>0</vt:i4>
      </vt:variant>
      <vt:variant>
        <vt:i4>5</vt:i4>
      </vt:variant>
      <vt:variant>
        <vt:lpwstr>http://www.floridatrend.com/article.asp?aID=50744</vt:lpwstr>
      </vt:variant>
      <vt:variant>
        <vt:lpwstr/>
      </vt:variant>
      <vt:variant>
        <vt:i4>3473446</vt:i4>
      </vt:variant>
      <vt:variant>
        <vt:i4>2100</vt:i4>
      </vt:variant>
      <vt:variant>
        <vt:i4>0</vt:i4>
      </vt:variant>
      <vt:variant>
        <vt:i4>5</vt:i4>
      </vt:variant>
      <vt:variant>
        <vt:lpwstr>http://www.dep.state.fl.us/springs/reports/files/SpringsTaskForceReport.pdf</vt:lpwstr>
      </vt:variant>
      <vt:variant>
        <vt:lpwstr/>
      </vt:variant>
      <vt:variant>
        <vt:i4>7929900</vt:i4>
      </vt:variant>
      <vt:variant>
        <vt:i4>2097</vt:i4>
      </vt:variant>
      <vt:variant>
        <vt:i4>0</vt:i4>
      </vt:variant>
      <vt:variant>
        <vt:i4>5</vt:i4>
      </vt:variant>
      <vt:variant>
        <vt:lpwstr>http://lakewatch.ifas.ufl.edu/circpdffolder/ABCsInt.pdf</vt:lpwstr>
      </vt:variant>
      <vt:variant>
        <vt:lpwstr/>
      </vt:variant>
      <vt:variant>
        <vt:i4>6750246</vt:i4>
      </vt:variant>
      <vt:variant>
        <vt:i4>2094</vt:i4>
      </vt:variant>
      <vt:variant>
        <vt:i4>0</vt:i4>
      </vt:variant>
      <vt:variant>
        <vt:i4>5</vt:i4>
      </vt:variant>
      <vt:variant>
        <vt:lpwstr>http://myfwc.com/conservation/Conservation_ValueofConservation_EconSaltwaterImpact.htm</vt:lpwstr>
      </vt:variant>
      <vt:variant>
        <vt:lpwstr/>
      </vt:variant>
      <vt:variant>
        <vt:i4>6357083</vt:i4>
      </vt:variant>
      <vt:variant>
        <vt:i4>2091</vt:i4>
      </vt:variant>
      <vt:variant>
        <vt:i4>0</vt:i4>
      </vt:variant>
      <vt:variant>
        <vt:i4>5</vt:i4>
      </vt:variant>
      <vt:variant>
        <vt:lpwstr>http://research.myfwc.com/features/category_main.asp?id=2343</vt:lpwstr>
      </vt:variant>
      <vt:variant>
        <vt:lpwstr/>
      </vt:variant>
      <vt:variant>
        <vt:i4>6422631</vt:i4>
      </vt:variant>
      <vt:variant>
        <vt:i4>2088</vt:i4>
      </vt:variant>
      <vt:variant>
        <vt:i4>0</vt:i4>
      </vt:variant>
      <vt:variant>
        <vt:i4>5</vt:i4>
      </vt:variant>
      <vt:variant>
        <vt:lpwstr>http://research.myfwc.com/fishkill/</vt:lpwstr>
      </vt:variant>
      <vt:variant>
        <vt:lpwstr/>
      </vt:variant>
      <vt:variant>
        <vt:i4>6684789</vt:i4>
      </vt:variant>
      <vt:variant>
        <vt:i4>2085</vt:i4>
      </vt:variant>
      <vt:variant>
        <vt:i4>0</vt:i4>
      </vt:variant>
      <vt:variant>
        <vt:i4>5</vt:i4>
      </vt:variant>
      <vt:variant>
        <vt:lpwstr>http://research.myfwc.com/</vt:lpwstr>
      </vt:variant>
      <vt:variant>
        <vt:lpwstr/>
      </vt:variant>
      <vt:variant>
        <vt:i4>7602231</vt:i4>
      </vt:variant>
      <vt:variant>
        <vt:i4>2082</vt:i4>
      </vt:variant>
      <vt:variant>
        <vt:i4>0</vt:i4>
      </vt:variant>
      <vt:variant>
        <vt:i4>5</vt:i4>
      </vt:variant>
      <vt:variant>
        <vt:lpwstr>http://www.doh.state.fl.us/environment/water/index.html</vt:lpwstr>
      </vt:variant>
      <vt:variant>
        <vt:lpwstr/>
      </vt:variant>
      <vt:variant>
        <vt:i4>6553719</vt:i4>
      </vt:variant>
      <vt:variant>
        <vt:i4>2079</vt:i4>
      </vt:variant>
      <vt:variant>
        <vt:i4>0</vt:i4>
      </vt:variant>
      <vt:variant>
        <vt:i4>5</vt:i4>
      </vt:variant>
      <vt:variant>
        <vt:lpwstr>http://www.doh.state.fl.us/Environment/water/petroleum/saindex.html</vt:lpwstr>
      </vt:variant>
      <vt:variant>
        <vt:lpwstr/>
      </vt:variant>
      <vt:variant>
        <vt:i4>4522053</vt:i4>
      </vt:variant>
      <vt:variant>
        <vt:i4>2076</vt:i4>
      </vt:variant>
      <vt:variant>
        <vt:i4>0</vt:i4>
      </vt:variant>
      <vt:variant>
        <vt:i4>5</vt:i4>
      </vt:variant>
      <vt:variant>
        <vt:lpwstr>http://esetappsdoh.doh.state.fl.us/irm00beachwater/terms.htm</vt:lpwstr>
      </vt:variant>
      <vt:variant>
        <vt:lpwstr/>
      </vt:variant>
      <vt:variant>
        <vt:i4>786460</vt:i4>
      </vt:variant>
      <vt:variant>
        <vt:i4>2073</vt:i4>
      </vt:variant>
      <vt:variant>
        <vt:i4>0</vt:i4>
      </vt:variant>
      <vt:variant>
        <vt:i4>5</vt:i4>
      </vt:variant>
      <vt:variant>
        <vt:lpwstr>http://www.doh.state.fl.us/environment/community/fishconsumptionadvisories/index.html</vt:lpwstr>
      </vt:variant>
      <vt:variant>
        <vt:lpwstr/>
      </vt:variant>
      <vt:variant>
        <vt:i4>6619172</vt:i4>
      </vt:variant>
      <vt:variant>
        <vt:i4>2070</vt:i4>
      </vt:variant>
      <vt:variant>
        <vt:i4>0</vt:i4>
      </vt:variant>
      <vt:variant>
        <vt:i4>5</vt:i4>
      </vt:variant>
      <vt:variant>
        <vt:lpwstr>http://esetappsdoh.doh.state.fl.us/irm00beachwater/history/hisintro.htm</vt:lpwstr>
      </vt:variant>
      <vt:variant>
        <vt:lpwstr/>
      </vt:variant>
      <vt:variant>
        <vt:i4>2555938</vt:i4>
      </vt:variant>
      <vt:variant>
        <vt:i4>2067</vt:i4>
      </vt:variant>
      <vt:variant>
        <vt:i4>0</vt:i4>
      </vt:variant>
      <vt:variant>
        <vt:i4>5</vt:i4>
      </vt:variant>
      <vt:variant>
        <vt:lpwstr>http://esetappsdoh.doh.state.fl.us/irm00beachwater/default.aspx</vt:lpwstr>
      </vt:variant>
      <vt:variant>
        <vt:lpwstr/>
      </vt:variant>
      <vt:variant>
        <vt:i4>2555938</vt:i4>
      </vt:variant>
      <vt:variant>
        <vt:i4>2064</vt:i4>
      </vt:variant>
      <vt:variant>
        <vt:i4>0</vt:i4>
      </vt:variant>
      <vt:variant>
        <vt:i4>5</vt:i4>
      </vt:variant>
      <vt:variant>
        <vt:lpwstr>http://esetappsdoh.doh.state.fl.us/irm00beachwater/default.aspx</vt:lpwstr>
      </vt:variant>
      <vt:variant>
        <vt:lpwstr/>
      </vt:variant>
      <vt:variant>
        <vt:i4>3473470</vt:i4>
      </vt:variant>
      <vt:variant>
        <vt:i4>2061</vt:i4>
      </vt:variant>
      <vt:variant>
        <vt:i4>0</vt:i4>
      </vt:variant>
      <vt:variant>
        <vt:i4>5</vt:i4>
      </vt:variant>
      <vt:variant>
        <vt:lpwstr>http://www.doh.state.fl.us/Environment/medicine/aquatic/index.html</vt:lpwstr>
      </vt:variant>
      <vt:variant>
        <vt:lpwstr/>
      </vt:variant>
      <vt:variant>
        <vt:i4>6094848</vt:i4>
      </vt:variant>
      <vt:variant>
        <vt:i4>2058</vt:i4>
      </vt:variant>
      <vt:variant>
        <vt:i4>0</vt:i4>
      </vt:variant>
      <vt:variant>
        <vt:i4>5</vt:i4>
      </vt:variant>
      <vt:variant>
        <vt:lpwstr>http://www.dep.state.fl.us/water/groundwater/wellhead.htm</vt:lpwstr>
      </vt:variant>
      <vt:variant>
        <vt:lpwstr/>
      </vt:variant>
      <vt:variant>
        <vt:i4>3670122</vt:i4>
      </vt:variant>
      <vt:variant>
        <vt:i4>2055</vt:i4>
      </vt:variant>
      <vt:variant>
        <vt:i4>0</vt:i4>
      </vt:variant>
      <vt:variant>
        <vt:i4>5</vt:i4>
      </vt:variant>
      <vt:variant>
        <vt:lpwstr>http://www.dep.state.fl.us/water/monitoring/basins.htm</vt:lpwstr>
      </vt:variant>
      <vt:variant>
        <vt:lpwstr/>
      </vt:variant>
      <vt:variant>
        <vt:i4>5505109</vt:i4>
      </vt:variant>
      <vt:variant>
        <vt:i4>2052</vt:i4>
      </vt:variant>
      <vt:variant>
        <vt:i4>0</vt:i4>
      </vt:variant>
      <vt:variant>
        <vt:i4>5</vt:i4>
      </vt:variant>
      <vt:variant>
        <vt:lpwstr>http://www.dep.state.fl.us/water/watersheds/assessment/index.htm</vt:lpwstr>
      </vt:variant>
      <vt:variant>
        <vt:lpwstr/>
      </vt:variant>
      <vt:variant>
        <vt:i4>1572878</vt:i4>
      </vt:variant>
      <vt:variant>
        <vt:i4>2049</vt:i4>
      </vt:variant>
      <vt:variant>
        <vt:i4>0</vt:i4>
      </vt:variant>
      <vt:variant>
        <vt:i4>5</vt:i4>
      </vt:variant>
      <vt:variant>
        <vt:lpwstr>http://www.dep.state.fl.us/water/wff/wsupply/</vt:lpwstr>
      </vt:variant>
      <vt:variant>
        <vt:lpwstr/>
      </vt:variant>
      <vt:variant>
        <vt:i4>1310785</vt:i4>
      </vt:variant>
      <vt:variant>
        <vt:i4>2046</vt:i4>
      </vt:variant>
      <vt:variant>
        <vt:i4>0</vt:i4>
      </vt:variant>
      <vt:variant>
        <vt:i4>5</vt:i4>
      </vt:variant>
      <vt:variant>
        <vt:lpwstr>http://www.dep.state.fl.us/water/uic/</vt:lpwstr>
      </vt:variant>
      <vt:variant>
        <vt:lpwstr/>
      </vt:variant>
      <vt:variant>
        <vt:i4>7077940</vt:i4>
      </vt:variant>
      <vt:variant>
        <vt:i4>2043</vt:i4>
      </vt:variant>
      <vt:variant>
        <vt:i4>0</vt:i4>
      </vt:variant>
      <vt:variant>
        <vt:i4>5</vt:i4>
      </vt:variant>
      <vt:variant>
        <vt:lpwstr>http://www.dep.state.fl.us/water/tmdl/index.htm</vt:lpwstr>
      </vt:variant>
      <vt:variant>
        <vt:lpwstr/>
      </vt:variant>
      <vt:variant>
        <vt:i4>327751</vt:i4>
      </vt:variant>
      <vt:variant>
        <vt:i4>2040</vt:i4>
      </vt:variant>
      <vt:variant>
        <vt:i4>0</vt:i4>
      </vt:variant>
      <vt:variant>
        <vt:i4>5</vt:i4>
      </vt:variant>
      <vt:variant>
        <vt:lpwstr>http://www.dep.state.fl.us/water/storet/index.htm</vt:lpwstr>
      </vt:variant>
      <vt:variant>
        <vt:lpwstr/>
      </vt:variant>
      <vt:variant>
        <vt:i4>5111887</vt:i4>
      </vt:variant>
      <vt:variant>
        <vt:i4>2037</vt:i4>
      </vt:variant>
      <vt:variant>
        <vt:i4>0</vt:i4>
      </vt:variant>
      <vt:variant>
        <vt:i4>5</vt:i4>
      </vt:variant>
      <vt:variant>
        <vt:lpwstr>http://www.dep.state.fl.us/Water/wetlands/erp/rules/stormwater/index.htm</vt:lpwstr>
      </vt:variant>
      <vt:variant>
        <vt:lpwstr/>
      </vt:variant>
      <vt:variant>
        <vt:i4>1114116</vt:i4>
      </vt:variant>
      <vt:variant>
        <vt:i4>2034</vt:i4>
      </vt:variant>
      <vt:variant>
        <vt:i4>0</vt:i4>
      </vt:variant>
      <vt:variant>
        <vt:i4>5</vt:i4>
      </vt:variant>
      <vt:variant>
        <vt:lpwstr>http://www.dep.state.fl.us/swapp/</vt:lpwstr>
      </vt:variant>
      <vt:variant>
        <vt:lpwstr/>
      </vt:variant>
      <vt:variant>
        <vt:i4>65600</vt:i4>
      </vt:variant>
      <vt:variant>
        <vt:i4>2031</vt:i4>
      </vt:variant>
      <vt:variant>
        <vt:i4>0</vt:i4>
      </vt:variant>
      <vt:variant>
        <vt:i4>5</vt:i4>
      </vt:variant>
      <vt:variant>
        <vt:lpwstr>http://www.dep.state.fl.us/water/monitoring/sediments.htm</vt:lpwstr>
      </vt:variant>
      <vt:variant>
        <vt:lpwstr/>
      </vt:variant>
      <vt:variant>
        <vt:i4>6815853</vt:i4>
      </vt:variant>
      <vt:variant>
        <vt:i4>2028</vt:i4>
      </vt:variant>
      <vt:variant>
        <vt:i4>0</vt:i4>
      </vt:variant>
      <vt:variant>
        <vt:i4>5</vt:i4>
      </vt:variant>
      <vt:variant>
        <vt:lpwstr>http://www.dep.state.fl.us/water/wqssp/nutrients/index.htm</vt:lpwstr>
      </vt:variant>
      <vt:variant>
        <vt:lpwstr/>
      </vt:variant>
      <vt:variant>
        <vt:i4>2883626</vt:i4>
      </vt:variant>
      <vt:variant>
        <vt:i4>2025</vt:i4>
      </vt:variant>
      <vt:variant>
        <vt:i4>0</vt:i4>
      </vt:variant>
      <vt:variant>
        <vt:i4>5</vt:i4>
      </vt:variant>
      <vt:variant>
        <vt:lpwstr>http://www.dep.state.fl.us/water/nonpoint/</vt:lpwstr>
      </vt:variant>
      <vt:variant>
        <vt:lpwstr/>
      </vt:variant>
      <vt:variant>
        <vt:i4>2228324</vt:i4>
      </vt:variant>
      <vt:variant>
        <vt:i4>2022</vt:i4>
      </vt:variant>
      <vt:variant>
        <vt:i4>0</vt:i4>
      </vt:variant>
      <vt:variant>
        <vt:i4>5</vt:i4>
      </vt:variant>
      <vt:variant>
        <vt:lpwstr>http://www.dep.state.fl.us/WATER/monitoring/fwseds.htm</vt:lpwstr>
      </vt:variant>
      <vt:variant>
        <vt:lpwstr/>
      </vt:variant>
      <vt:variant>
        <vt:i4>8323174</vt:i4>
      </vt:variant>
      <vt:variant>
        <vt:i4>2019</vt:i4>
      </vt:variant>
      <vt:variant>
        <vt:i4>0</vt:i4>
      </vt:variant>
      <vt:variant>
        <vt:i4>5</vt:i4>
      </vt:variant>
      <vt:variant>
        <vt:lpwstr>http://www.dep.state.fl.us/secretary/designateduse.htm</vt:lpwstr>
      </vt:variant>
      <vt:variant>
        <vt:lpwstr/>
      </vt:variant>
      <vt:variant>
        <vt:i4>2555966</vt:i4>
      </vt:variant>
      <vt:variant>
        <vt:i4>2016</vt:i4>
      </vt:variant>
      <vt:variant>
        <vt:i4>0</vt:i4>
      </vt:variant>
      <vt:variant>
        <vt:i4>5</vt:i4>
      </vt:variant>
      <vt:variant>
        <vt:lpwstr>http://www.floridasprings.org/</vt:lpwstr>
      </vt:variant>
      <vt:variant>
        <vt:lpwstr/>
      </vt:variant>
      <vt:variant>
        <vt:i4>5374032</vt:i4>
      </vt:variant>
      <vt:variant>
        <vt:i4>2013</vt:i4>
      </vt:variant>
      <vt:variant>
        <vt:i4>0</vt:i4>
      </vt:variant>
      <vt:variant>
        <vt:i4>5</vt:i4>
      </vt:variant>
      <vt:variant>
        <vt:lpwstr>http://www.dep.state.fl.us/water/esoc.htm</vt:lpwstr>
      </vt:variant>
      <vt:variant>
        <vt:lpwstr/>
      </vt:variant>
      <vt:variant>
        <vt:i4>720960</vt:i4>
      </vt:variant>
      <vt:variant>
        <vt:i4>2010</vt:i4>
      </vt:variant>
      <vt:variant>
        <vt:i4>0</vt:i4>
      </vt:variant>
      <vt:variant>
        <vt:i4>5</vt:i4>
      </vt:variant>
      <vt:variant>
        <vt:lpwstr>http://www.dep.state.fl.us/water/drinkingwater/index.htm</vt:lpwstr>
      </vt:variant>
      <vt:variant>
        <vt:lpwstr/>
      </vt:variant>
      <vt:variant>
        <vt:i4>6684735</vt:i4>
      </vt:variant>
      <vt:variant>
        <vt:i4>2007</vt:i4>
      </vt:variant>
      <vt:variant>
        <vt:i4>0</vt:i4>
      </vt:variant>
      <vt:variant>
        <vt:i4>5</vt:i4>
      </vt:variant>
      <vt:variant>
        <vt:lpwstr>http://www.doh.state.fl.us/Environment/water/index.html</vt:lpwstr>
      </vt:variant>
      <vt:variant>
        <vt:lpwstr>Drinking2</vt:lpwstr>
      </vt:variant>
      <vt:variant>
        <vt:i4>8060990</vt:i4>
      </vt:variant>
      <vt:variant>
        <vt:i4>2004</vt:i4>
      </vt:variant>
      <vt:variant>
        <vt:i4>0</vt:i4>
      </vt:variant>
      <vt:variant>
        <vt:i4>5</vt:i4>
      </vt:variant>
      <vt:variant>
        <vt:lpwstr>http://www.dep.state.fl.us/water/drinkingwater/</vt:lpwstr>
      </vt:variant>
      <vt:variant>
        <vt:lpwstr/>
      </vt:variant>
      <vt:variant>
        <vt:i4>7471143</vt:i4>
      </vt:variant>
      <vt:variant>
        <vt:i4>2001</vt:i4>
      </vt:variant>
      <vt:variant>
        <vt:i4>0</vt:i4>
      </vt:variant>
      <vt:variant>
        <vt:i4>5</vt:i4>
      </vt:variant>
      <vt:variant>
        <vt:lpwstr>http://www.dep.state.fl.us/water/groundwater/delineate.htm</vt:lpwstr>
      </vt:variant>
      <vt:variant>
        <vt:lpwstr/>
      </vt:variant>
      <vt:variant>
        <vt:i4>3407904</vt:i4>
      </vt:variant>
      <vt:variant>
        <vt:i4>1998</vt:i4>
      </vt:variant>
      <vt:variant>
        <vt:i4>0</vt:i4>
      </vt:variant>
      <vt:variant>
        <vt:i4>5</vt:i4>
      </vt:variant>
      <vt:variant>
        <vt:lpwstr>http://www.dep.state.fl.us/waste/categories/pss/default.htm</vt:lpwstr>
      </vt:variant>
      <vt:variant>
        <vt:lpwstr/>
      </vt:variant>
      <vt:variant>
        <vt:i4>7536700</vt:i4>
      </vt:variant>
      <vt:variant>
        <vt:i4>1995</vt:i4>
      </vt:variant>
      <vt:variant>
        <vt:i4>0</vt:i4>
      </vt:variant>
      <vt:variant>
        <vt:i4>5</vt:i4>
      </vt:variant>
      <vt:variant>
        <vt:lpwstr>http://www.dep.state.fl.us/water/bgalgae/index.htm</vt:lpwstr>
      </vt:variant>
      <vt:variant>
        <vt:lpwstr/>
      </vt:variant>
      <vt:variant>
        <vt:i4>6946875</vt:i4>
      </vt:variant>
      <vt:variant>
        <vt:i4>1992</vt:i4>
      </vt:variant>
      <vt:variant>
        <vt:i4>0</vt:i4>
      </vt:variant>
      <vt:variant>
        <vt:i4>5</vt:i4>
      </vt:variant>
      <vt:variant>
        <vt:lpwstr>http://www.dep.state.fl.us/labs/qa/sops.htm</vt:lpwstr>
      </vt:variant>
      <vt:variant>
        <vt:lpwstr/>
      </vt:variant>
      <vt:variant>
        <vt:i4>7012410</vt:i4>
      </vt:variant>
      <vt:variant>
        <vt:i4>1989</vt:i4>
      </vt:variant>
      <vt:variant>
        <vt:i4>0</vt:i4>
      </vt:variant>
      <vt:variant>
        <vt:i4>5</vt:i4>
      </vt:variant>
      <vt:variant>
        <vt:lpwstr>http://www.dep.state.fl.us/water/docs/2008_Integrated_Report.pdf</vt:lpwstr>
      </vt:variant>
      <vt:variant>
        <vt:lpwstr/>
      </vt:variant>
      <vt:variant>
        <vt:i4>1245262</vt:i4>
      </vt:variant>
      <vt:variant>
        <vt:i4>1986</vt:i4>
      </vt:variant>
      <vt:variant>
        <vt:i4>0</vt:i4>
      </vt:variant>
      <vt:variant>
        <vt:i4>5</vt:i4>
      </vt:variant>
      <vt:variant>
        <vt:lpwstr>http://dep.state.fl.us/water/tmdl/docs/tmdls/merc-tmdl-plan-draft.pdf</vt:lpwstr>
      </vt:variant>
      <vt:variant>
        <vt:lpwstr/>
      </vt:variant>
      <vt:variant>
        <vt:i4>7536748</vt:i4>
      </vt:variant>
      <vt:variant>
        <vt:i4>1983</vt:i4>
      </vt:variant>
      <vt:variant>
        <vt:i4>0</vt:i4>
      </vt:variant>
      <vt:variant>
        <vt:i4>5</vt:i4>
      </vt:variant>
      <vt:variant>
        <vt:lpwstr>http://www.dep.state.fl.us/water/wqssp/docs/CanalRechargeReport.pdf</vt:lpwstr>
      </vt:variant>
      <vt:variant>
        <vt:lpwstr/>
      </vt:variant>
      <vt:variant>
        <vt:i4>6619194</vt:i4>
      </vt:variant>
      <vt:variant>
        <vt:i4>1980</vt:i4>
      </vt:variant>
      <vt:variant>
        <vt:i4>0</vt:i4>
      </vt:variant>
      <vt:variant>
        <vt:i4>5</vt:i4>
      </vt:variant>
      <vt:variant>
        <vt:lpwstr>http://www.dep.state.fl.us/water/docs/2006_Integrated_Report.pdf</vt:lpwstr>
      </vt:variant>
      <vt:variant>
        <vt:lpwstr/>
      </vt:variant>
      <vt:variant>
        <vt:i4>327751</vt:i4>
      </vt:variant>
      <vt:variant>
        <vt:i4>1977</vt:i4>
      </vt:variant>
      <vt:variant>
        <vt:i4>0</vt:i4>
      </vt:variant>
      <vt:variant>
        <vt:i4>5</vt:i4>
      </vt:variant>
      <vt:variant>
        <vt:lpwstr>http://www.dep.state.fl.us/water/storet/index.htm</vt:lpwstr>
      </vt:variant>
      <vt:variant>
        <vt:lpwstr/>
      </vt:variant>
      <vt:variant>
        <vt:i4>720960</vt:i4>
      </vt:variant>
      <vt:variant>
        <vt:i4>1974</vt:i4>
      </vt:variant>
      <vt:variant>
        <vt:i4>0</vt:i4>
      </vt:variant>
      <vt:variant>
        <vt:i4>5</vt:i4>
      </vt:variant>
      <vt:variant>
        <vt:lpwstr>http://www.dep.state.fl.us/water/drinkingwater/index.htm</vt:lpwstr>
      </vt:variant>
      <vt:variant>
        <vt:lpwstr/>
      </vt:variant>
      <vt:variant>
        <vt:i4>2555966</vt:i4>
      </vt:variant>
      <vt:variant>
        <vt:i4>1971</vt:i4>
      </vt:variant>
      <vt:variant>
        <vt:i4>0</vt:i4>
      </vt:variant>
      <vt:variant>
        <vt:i4>5</vt:i4>
      </vt:variant>
      <vt:variant>
        <vt:lpwstr>http://www.floridasprings.org/</vt:lpwstr>
      </vt:variant>
      <vt:variant>
        <vt:lpwstr/>
      </vt:variant>
      <vt:variant>
        <vt:i4>7405605</vt:i4>
      </vt:variant>
      <vt:variant>
        <vt:i4>1968</vt:i4>
      </vt:variant>
      <vt:variant>
        <vt:i4>0</vt:i4>
      </vt:variant>
      <vt:variant>
        <vt:i4>5</vt:i4>
      </vt:variant>
      <vt:variant>
        <vt:lpwstr>http://www.dep.state.fl.us/water/wqssp/classes.htm</vt:lpwstr>
      </vt:variant>
      <vt:variant>
        <vt:lpwstr/>
      </vt:variant>
      <vt:variant>
        <vt:i4>5767199</vt:i4>
      </vt:variant>
      <vt:variant>
        <vt:i4>1965</vt:i4>
      </vt:variant>
      <vt:variant>
        <vt:i4>0</vt:i4>
      </vt:variant>
      <vt:variant>
        <vt:i4>5</vt:i4>
      </vt:variant>
      <vt:variant>
        <vt:lpwstr>http://www.dep.state.fl.us/labs/mercury/index.htm</vt:lpwstr>
      </vt:variant>
      <vt:variant>
        <vt:lpwstr/>
      </vt:variant>
      <vt:variant>
        <vt:i4>393342</vt:i4>
      </vt:variant>
      <vt:variant>
        <vt:i4>1962</vt:i4>
      </vt:variant>
      <vt:variant>
        <vt:i4>0</vt:i4>
      </vt:variant>
      <vt:variant>
        <vt:i4>5</vt:i4>
      </vt:variant>
      <vt:variant>
        <vt:lpwstr>http://www.dep.state.fl.us/water/monitoring/docs/MonitoringStrategy_106.pdf</vt:lpwstr>
      </vt:variant>
      <vt:variant>
        <vt:lpwstr/>
      </vt:variant>
      <vt:variant>
        <vt:i4>1835085</vt:i4>
      </vt:variant>
      <vt:variant>
        <vt:i4>1959</vt:i4>
      </vt:variant>
      <vt:variant>
        <vt:i4>0</vt:i4>
      </vt:variant>
      <vt:variant>
        <vt:i4>5</vt:i4>
      </vt:variant>
      <vt:variant>
        <vt:lpwstr>http://www.dep.state.fl.us/labs/qa/qadocument.htm</vt:lpwstr>
      </vt:variant>
      <vt:variant>
        <vt:lpwstr/>
      </vt:variant>
      <vt:variant>
        <vt:i4>6750266</vt:i4>
      </vt:variant>
      <vt:variant>
        <vt:i4>1956</vt:i4>
      </vt:variant>
      <vt:variant>
        <vt:i4>0</vt:i4>
      </vt:variant>
      <vt:variant>
        <vt:i4>5</vt:i4>
      </vt:variant>
      <vt:variant>
        <vt:lpwstr>http://www.dep.state.fl.us/water/docs/2004_Integrated_Report.pdf</vt:lpwstr>
      </vt:variant>
      <vt:variant>
        <vt:lpwstr/>
      </vt:variant>
      <vt:variant>
        <vt:i4>2228324</vt:i4>
      </vt:variant>
      <vt:variant>
        <vt:i4>1953</vt:i4>
      </vt:variant>
      <vt:variant>
        <vt:i4>0</vt:i4>
      </vt:variant>
      <vt:variant>
        <vt:i4>5</vt:i4>
      </vt:variant>
      <vt:variant>
        <vt:lpwstr>http://www.dep.state.fl.us/water/monitoring/fwseds.htm</vt:lpwstr>
      </vt:variant>
      <vt:variant>
        <vt:lpwstr/>
      </vt:variant>
      <vt:variant>
        <vt:i4>1572876</vt:i4>
      </vt:variant>
      <vt:variant>
        <vt:i4>1950</vt:i4>
      </vt:variant>
      <vt:variant>
        <vt:i4>0</vt:i4>
      </vt:variant>
      <vt:variant>
        <vt:i4>5</vt:i4>
      </vt:variant>
      <vt:variant>
        <vt:lpwstr>http://www.dep.state.fl.us/water/tmdl/docs/AmendedIWR.pdf</vt:lpwstr>
      </vt:variant>
      <vt:variant>
        <vt:lpwstr/>
      </vt:variant>
      <vt:variant>
        <vt:i4>3801179</vt:i4>
      </vt:variant>
      <vt:variant>
        <vt:i4>1947</vt:i4>
      </vt:variant>
      <vt:variant>
        <vt:i4>0</vt:i4>
      </vt:variant>
      <vt:variant>
        <vt:i4>5</vt:i4>
      </vt:variant>
      <vt:variant>
        <vt:lpwstr>http://www.dep.state.fl.us/water/tmdl/stat_rep.htm</vt:lpwstr>
      </vt:variant>
      <vt:variant>
        <vt:lpwstr/>
      </vt:variant>
      <vt:variant>
        <vt:i4>6750266</vt:i4>
      </vt:variant>
      <vt:variant>
        <vt:i4>1944</vt:i4>
      </vt:variant>
      <vt:variant>
        <vt:i4>0</vt:i4>
      </vt:variant>
      <vt:variant>
        <vt:i4>5</vt:i4>
      </vt:variant>
      <vt:variant>
        <vt:lpwstr>http://www.dep.state.fl.us/water/docs/2004_Integrated_Report.pdf</vt:lpwstr>
      </vt:variant>
      <vt:variant>
        <vt:lpwstr/>
      </vt:variant>
      <vt:variant>
        <vt:i4>2555907</vt:i4>
      </vt:variant>
      <vt:variant>
        <vt:i4>1941</vt:i4>
      </vt:variant>
      <vt:variant>
        <vt:i4>0</vt:i4>
      </vt:variant>
      <vt:variant>
        <vt:i4>5</vt:i4>
      </vt:variant>
      <vt:variant>
        <vt:lpwstr>http://publicfiles.dep.state.fl.us/FGS/FGS_Publications/FGS Library Documents/FLCoastSedContamAtlas.pdf</vt:lpwstr>
      </vt:variant>
      <vt:variant>
        <vt:lpwstr/>
      </vt:variant>
      <vt:variant>
        <vt:i4>5767243</vt:i4>
      </vt:variant>
      <vt:variant>
        <vt:i4>1938</vt:i4>
      </vt:variant>
      <vt:variant>
        <vt:i4>0</vt:i4>
      </vt:variant>
      <vt:variant>
        <vt:i4>5</vt:i4>
      </vt:variant>
      <vt:variant>
        <vt:lpwstr>http://www.floridaagwaterpolicy.com/</vt:lpwstr>
      </vt:variant>
      <vt:variant>
        <vt:lpwstr/>
      </vt:variant>
      <vt:variant>
        <vt:i4>6094918</vt:i4>
      </vt:variant>
      <vt:variant>
        <vt:i4>1935</vt:i4>
      </vt:variant>
      <vt:variant>
        <vt:i4>0</vt:i4>
      </vt:variant>
      <vt:variant>
        <vt:i4>5</vt:i4>
      </vt:variant>
      <vt:variant>
        <vt:lpwstr>http://www.floridaaquaculture.com/RedTide/RedTideInfo.htm</vt:lpwstr>
      </vt:variant>
      <vt:variant>
        <vt:lpwstr/>
      </vt:variant>
      <vt:variant>
        <vt:i4>3801118</vt:i4>
      </vt:variant>
      <vt:variant>
        <vt:i4>1932</vt:i4>
      </vt:variant>
      <vt:variant>
        <vt:i4>0</vt:i4>
      </vt:variant>
      <vt:variant>
        <vt:i4>5</vt:i4>
      </vt:variant>
      <vt:variant>
        <vt:lpwstr>http://www.floridaaquaculture.com/SEAS/SEAS_intro.htm</vt:lpwstr>
      </vt:variant>
      <vt:variant>
        <vt:lpwstr/>
      </vt:variant>
      <vt:variant>
        <vt:i4>196701</vt:i4>
      </vt:variant>
      <vt:variant>
        <vt:i4>1929</vt:i4>
      </vt:variant>
      <vt:variant>
        <vt:i4>0</vt:i4>
      </vt:variant>
      <vt:variant>
        <vt:i4>5</vt:i4>
      </vt:variant>
      <vt:variant>
        <vt:lpwstr>https://www.flrules.org/gateway/ChapterHome.asp?Chapter=5E-1</vt:lpwstr>
      </vt:variant>
      <vt:variant>
        <vt:lpwstr/>
      </vt:variant>
      <vt:variant>
        <vt:i4>2031685</vt:i4>
      </vt:variant>
      <vt:variant>
        <vt:i4>1926</vt:i4>
      </vt:variant>
      <vt:variant>
        <vt:i4>0</vt:i4>
      </vt:variant>
      <vt:variant>
        <vt:i4>5</vt:i4>
      </vt:variant>
      <vt:variant>
        <vt:lpwstr>http://iodeweb1.vliz.be/odin/bitstream/1834/758/1/Lora E5.pdf</vt:lpwstr>
      </vt:variant>
      <vt:variant>
        <vt:lpwstr/>
      </vt:variant>
      <vt:variant>
        <vt:i4>7012366</vt:i4>
      </vt:variant>
      <vt:variant>
        <vt:i4>1923</vt:i4>
      </vt:variant>
      <vt:variant>
        <vt:i4>0</vt:i4>
      </vt:variant>
      <vt:variant>
        <vt:i4>5</vt:i4>
      </vt:variant>
      <vt:variant>
        <vt:lpwstr>http://www.fws.gov/wetlands/_documents/gSandT/StateRegionalReports/FloridasWetlandsUpdateStatusTrends1985to1996.pdf</vt:lpwstr>
      </vt:variant>
      <vt:variant>
        <vt:lpwstr/>
      </vt:variant>
      <vt:variant>
        <vt:i4>7340039</vt:i4>
      </vt:variant>
      <vt:variant>
        <vt:i4>1920</vt:i4>
      </vt:variant>
      <vt:variant>
        <vt:i4>0</vt:i4>
      </vt:variant>
      <vt:variant>
        <vt:i4>5</vt:i4>
      </vt:variant>
      <vt:variant>
        <vt:lpwstr>http://www.fws.gov/wetlands/_documents/gSandT/NationalReports/WetlandsLossesUS1780sto1980s.pdf</vt:lpwstr>
      </vt:variant>
      <vt:variant>
        <vt:lpwstr/>
      </vt:variant>
      <vt:variant>
        <vt:i4>655390</vt:i4>
      </vt:variant>
      <vt:variant>
        <vt:i4>1917</vt:i4>
      </vt:variant>
      <vt:variant>
        <vt:i4>0</vt:i4>
      </vt:variant>
      <vt:variant>
        <vt:i4>5</vt:i4>
      </vt:variant>
      <vt:variant>
        <vt:lpwstr>http://ufdcweb1.uflib.ufl.edu/ufdc/?b=UF00095137&amp;v=00001</vt:lpwstr>
      </vt:variant>
      <vt:variant>
        <vt:lpwstr/>
      </vt:variant>
      <vt:variant>
        <vt:i4>262209</vt:i4>
      </vt:variant>
      <vt:variant>
        <vt:i4>1914</vt:i4>
      </vt:variant>
      <vt:variant>
        <vt:i4>0</vt:i4>
      </vt:variant>
      <vt:variant>
        <vt:i4>5</vt:i4>
      </vt:variant>
      <vt:variant>
        <vt:lpwstr>http://www.evergladesplan.org/index.aspx</vt:lpwstr>
      </vt:variant>
      <vt:variant>
        <vt:lpwstr/>
      </vt:variant>
      <vt:variant>
        <vt:i4>4259872</vt:i4>
      </vt:variant>
      <vt:variant>
        <vt:i4>1911</vt:i4>
      </vt:variant>
      <vt:variant>
        <vt:i4>0</vt:i4>
      </vt:variant>
      <vt:variant>
        <vt:i4>5</vt:i4>
      </vt:variant>
      <vt:variant>
        <vt:lpwstr>http://www.dep.state.fl.us/water/monitoring/docs/seds/FFW_Metals_Report_Final.pdf</vt:lpwstr>
      </vt:variant>
      <vt:variant>
        <vt:lpwstr/>
      </vt:variant>
      <vt:variant>
        <vt:i4>1376285</vt:i4>
      </vt:variant>
      <vt:variant>
        <vt:i4>1908</vt:i4>
      </vt:variant>
      <vt:variant>
        <vt:i4>0</vt:i4>
      </vt:variant>
      <vt:variant>
        <vt:i4>5</vt:i4>
      </vt:variant>
      <vt:variant>
        <vt:lpwstr>http://www.dep.state.fl.us/springs/reports/files/UF_SpringsNutrients_Report.pdf</vt:lpwstr>
      </vt:variant>
      <vt:variant>
        <vt:lpwstr/>
      </vt:variant>
      <vt:variant>
        <vt:i4>1704003</vt:i4>
      </vt:variant>
      <vt:variant>
        <vt:i4>1905</vt:i4>
      </vt:variant>
      <vt:variant>
        <vt:i4>0</vt:i4>
      </vt:variant>
      <vt:variant>
        <vt:i4>5</vt:i4>
      </vt:variant>
      <vt:variant>
        <vt:lpwstr>http://consensus.fsu.edu/fertilizer-task-force/pdfs2/Fertilizer_Task_Force_Final_Report11408-3.pdf</vt:lpwstr>
      </vt:variant>
      <vt:variant>
        <vt:lpwstr/>
      </vt:variant>
      <vt:variant>
        <vt:i4>7602226</vt:i4>
      </vt:variant>
      <vt:variant>
        <vt:i4>1902</vt:i4>
      </vt:variant>
      <vt:variant>
        <vt:i4>0</vt:i4>
      </vt:variant>
      <vt:variant>
        <vt:i4>5</vt:i4>
      </vt:variant>
      <vt:variant>
        <vt:lpwstr>http://hsc.usf.edu/publichealth/EOH/BRACE/</vt:lpwstr>
      </vt:variant>
      <vt:variant>
        <vt:lpwstr/>
      </vt:variant>
      <vt:variant>
        <vt:i4>2949132</vt:i4>
      </vt:variant>
      <vt:variant>
        <vt:i4>1899</vt:i4>
      </vt:variant>
      <vt:variant>
        <vt:i4>0</vt:i4>
      </vt:variant>
      <vt:variant>
        <vt:i4>5</vt:i4>
      </vt:variant>
      <vt:variant>
        <vt:lpwstr>http://water.usgs.gov/ogw/pubs/ofr0289/jda_mobilization.htm</vt:lpwstr>
      </vt:variant>
      <vt:variant>
        <vt:lpwstr/>
      </vt:variant>
      <vt:variant>
        <vt:i4>917515</vt:i4>
      </vt:variant>
      <vt:variant>
        <vt:i4>1896</vt:i4>
      </vt:variant>
      <vt:variant>
        <vt:i4>0</vt:i4>
      </vt:variant>
      <vt:variant>
        <vt:i4>5</vt:i4>
      </vt:variant>
      <vt:variant>
        <vt:lpwstr>http://www.americasroof.com/highest/fl.shtml</vt:lpwstr>
      </vt:variant>
      <vt:variant>
        <vt:lpwstr/>
      </vt:variant>
      <vt:variant>
        <vt:i4>4980741</vt:i4>
      </vt:variant>
      <vt:variant>
        <vt:i4>1893</vt:i4>
      </vt:variant>
      <vt:variant>
        <vt:i4>0</vt:i4>
      </vt:variant>
      <vt:variant>
        <vt:i4>5</vt:i4>
      </vt:variant>
      <vt:variant>
        <vt:lpwstr>http://www.stateofflorida.com/Portal/DesktopDefault.aspx?tabid=95</vt:lpwstr>
      </vt:variant>
      <vt:variant>
        <vt:lpwstr/>
      </vt:variant>
      <vt:variant>
        <vt:i4>7864396</vt:i4>
      </vt:variant>
      <vt:variant>
        <vt:i4>1890</vt:i4>
      </vt:variant>
      <vt:variant>
        <vt:i4>0</vt:i4>
      </vt:variant>
      <vt:variant>
        <vt:i4>5</vt:i4>
      </vt:variant>
      <vt:variant>
        <vt:lpwstr>http://research.myfwc.com/engine/download_redirection_process.asp?file=TR_14screen.pdf&amp;objid=20125&amp;dltype=article</vt:lpwstr>
      </vt:variant>
      <vt:variant>
        <vt:lpwstr/>
      </vt:variant>
      <vt:variant>
        <vt:i4>262242</vt:i4>
      </vt:variant>
      <vt:variant>
        <vt:i4>1887</vt:i4>
      </vt:variant>
      <vt:variant>
        <vt:i4>0</vt:i4>
      </vt:variant>
      <vt:variant>
        <vt:i4>5</vt:i4>
      </vt:variant>
      <vt:variant>
        <vt:lpwstr>http://www.dep.state.fl.us/water/wetlands/docs/erp/nwerp_brochure.pdf</vt:lpwstr>
      </vt:variant>
      <vt:variant>
        <vt:lpwstr/>
      </vt:variant>
      <vt:variant>
        <vt:i4>262209</vt:i4>
      </vt:variant>
      <vt:variant>
        <vt:i4>1881</vt:i4>
      </vt:variant>
      <vt:variant>
        <vt:i4>0</vt:i4>
      </vt:variant>
      <vt:variant>
        <vt:i4>5</vt:i4>
      </vt:variant>
      <vt:variant>
        <vt:lpwstr>http://www.evergladesplan.org/index.aspx</vt:lpwstr>
      </vt:variant>
      <vt:variant>
        <vt:lpwstr/>
      </vt:variant>
      <vt:variant>
        <vt:i4>8060965</vt:i4>
      </vt:variant>
      <vt:variant>
        <vt:i4>1878</vt:i4>
      </vt:variant>
      <vt:variant>
        <vt:i4>0</vt:i4>
      </vt:variant>
      <vt:variant>
        <vt:i4>5</vt:i4>
      </vt:variant>
      <vt:variant>
        <vt:lpwstr>http://www.epa.gov/owm/mtb/cwns/2004rtc/toc.htm</vt:lpwstr>
      </vt:variant>
      <vt:variant>
        <vt:lpwstr/>
      </vt:variant>
      <vt:variant>
        <vt:i4>524391</vt:i4>
      </vt:variant>
      <vt:variant>
        <vt:i4>1875</vt:i4>
      </vt:variant>
      <vt:variant>
        <vt:i4>0</vt:i4>
      </vt:variant>
      <vt:variant>
        <vt:i4>5</vt:i4>
      </vt:variant>
      <vt:variant>
        <vt:lpwstr>http://fyn.ifas.ufl.edu/professionals/BMP_overview.htm</vt:lpwstr>
      </vt:variant>
      <vt:variant>
        <vt:lpwstr/>
      </vt:variant>
      <vt:variant>
        <vt:i4>3801173</vt:i4>
      </vt:variant>
      <vt:variant>
        <vt:i4>1872</vt:i4>
      </vt:variant>
      <vt:variant>
        <vt:i4>0</vt:i4>
      </vt:variant>
      <vt:variant>
        <vt:i4>5</vt:i4>
      </vt:variant>
      <vt:variant>
        <vt:lpwstr>http://if-srvv-edis.ifas.ufl.edu/topic_fyn</vt:lpwstr>
      </vt:variant>
      <vt:variant>
        <vt:lpwstr/>
      </vt:variant>
      <vt:variant>
        <vt:i4>7077940</vt:i4>
      </vt:variant>
      <vt:variant>
        <vt:i4>1869</vt:i4>
      </vt:variant>
      <vt:variant>
        <vt:i4>0</vt:i4>
      </vt:variant>
      <vt:variant>
        <vt:i4>5</vt:i4>
      </vt:variant>
      <vt:variant>
        <vt:lpwstr>http://www.dep.state.fl.us/water/tmdl/index.htm</vt:lpwstr>
      </vt:variant>
      <vt:variant>
        <vt:lpwstr/>
      </vt:variant>
      <vt:variant>
        <vt:i4>8192055</vt:i4>
      </vt:variant>
      <vt:variant>
        <vt:i4>1866</vt:i4>
      </vt:variant>
      <vt:variant>
        <vt:i4>0</vt:i4>
      </vt:variant>
      <vt:variant>
        <vt:i4>5</vt:i4>
      </vt:variant>
      <vt:variant>
        <vt:lpwstr>http://www.dep.state.fl.us/water/nonpoint/index.htm</vt:lpwstr>
      </vt:variant>
      <vt:variant>
        <vt:lpwstr/>
      </vt:variant>
      <vt:variant>
        <vt:i4>6488115</vt:i4>
      </vt:variant>
      <vt:variant>
        <vt:i4>1863</vt:i4>
      </vt:variant>
      <vt:variant>
        <vt:i4>0</vt:i4>
      </vt:variant>
      <vt:variant>
        <vt:i4>5</vt:i4>
      </vt:variant>
      <vt:variant>
        <vt:lpwstr>http://www.dep.state.fl.us/water/nonpoint/agsrc.htm</vt:lpwstr>
      </vt:variant>
      <vt:variant>
        <vt:lpwstr/>
      </vt:variant>
      <vt:variant>
        <vt:i4>7733284</vt:i4>
      </vt:variant>
      <vt:variant>
        <vt:i4>1860</vt:i4>
      </vt:variant>
      <vt:variant>
        <vt:i4>0</vt:i4>
      </vt:variant>
      <vt:variant>
        <vt:i4>5</vt:i4>
      </vt:variant>
      <vt:variant>
        <vt:lpwstr>http://www.stormwater.ucf.edu/</vt:lpwstr>
      </vt:variant>
      <vt:variant>
        <vt:lpwstr/>
      </vt:variant>
      <vt:variant>
        <vt:i4>8192055</vt:i4>
      </vt:variant>
      <vt:variant>
        <vt:i4>1857</vt:i4>
      </vt:variant>
      <vt:variant>
        <vt:i4>0</vt:i4>
      </vt:variant>
      <vt:variant>
        <vt:i4>5</vt:i4>
      </vt:variant>
      <vt:variant>
        <vt:lpwstr>http://www.dep.state.fl.us/water/nonpoint/index.htm</vt:lpwstr>
      </vt:variant>
      <vt:variant>
        <vt:lpwstr/>
      </vt:variant>
      <vt:variant>
        <vt:i4>8192055</vt:i4>
      </vt:variant>
      <vt:variant>
        <vt:i4>1854</vt:i4>
      </vt:variant>
      <vt:variant>
        <vt:i4>0</vt:i4>
      </vt:variant>
      <vt:variant>
        <vt:i4>5</vt:i4>
      </vt:variant>
      <vt:variant>
        <vt:lpwstr>http://www.dep.state.fl.us/water/nonpoint/index.htm</vt:lpwstr>
      </vt:variant>
      <vt:variant>
        <vt:lpwstr/>
      </vt:variant>
      <vt:variant>
        <vt:i4>8192055</vt:i4>
      </vt:variant>
      <vt:variant>
        <vt:i4>1851</vt:i4>
      </vt:variant>
      <vt:variant>
        <vt:i4>0</vt:i4>
      </vt:variant>
      <vt:variant>
        <vt:i4>5</vt:i4>
      </vt:variant>
      <vt:variant>
        <vt:lpwstr>http://www.dep.state.fl.us/water/nonpoint/index.htm</vt:lpwstr>
      </vt:variant>
      <vt:variant>
        <vt:lpwstr/>
      </vt:variant>
      <vt:variant>
        <vt:i4>5767243</vt:i4>
      </vt:variant>
      <vt:variant>
        <vt:i4>1848</vt:i4>
      </vt:variant>
      <vt:variant>
        <vt:i4>0</vt:i4>
      </vt:variant>
      <vt:variant>
        <vt:i4>5</vt:i4>
      </vt:variant>
      <vt:variant>
        <vt:lpwstr>http://www.floridaagwaterpolicy.com/</vt:lpwstr>
      </vt:variant>
      <vt:variant>
        <vt:lpwstr/>
      </vt:variant>
      <vt:variant>
        <vt:i4>2883626</vt:i4>
      </vt:variant>
      <vt:variant>
        <vt:i4>1845</vt:i4>
      </vt:variant>
      <vt:variant>
        <vt:i4>0</vt:i4>
      </vt:variant>
      <vt:variant>
        <vt:i4>5</vt:i4>
      </vt:variant>
      <vt:variant>
        <vt:lpwstr>http://www.dep.state.fl.us/water/nonpoint/</vt:lpwstr>
      </vt:variant>
      <vt:variant>
        <vt:lpwstr/>
      </vt:variant>
      <vt:variant>
        <vt:i4>4128871</vt:i4>
      </vt:variant>
      <vt:variant>
        <vt:i4>1842</vt:i4>
      </vt:variant>
      <vt:variant>
        <vt:i4>0</vt:i4>
      </vt:variant>
      <vt:variant>
        <vt:i4>5</vt:i4>
      </vt:variant>
      <vt:variant>
        <vt:lpwstr>http://www.dep.state.fl.us/water/wastewater/permitting.htm</vt:lpwstr>
      </vt:variant>
      <vt:variant>
        <vt:lpwstr/>
      </vt:variant>
      <vt:variant>
        <vt:i4>4128871</vt:i4>
      </vt:variant>
      <vt:variant>
        <vt:i4>1839</vt:i4>
      </vt:variant>
      <vt:variant>
        <vt:i4>0</vt:i4>
      </vt:variant>
      <vt:variant>
        <vt:i4>5</vt:i4>
      </vt:variant>
      <vt:variant>
        <vt:lpwstr>http://www.dep.state.fl.us/water/wastewater/permitting.htm</vt:lpwstr>
      </vt:variant>
      <vt:variant>
        <vt:lpwstr/>
      </vt:variant>
      <vt:variant>
        <vt:i4>5177353</vt:i4>
      </vt:variant>
      <vt:variant>
        <vt:i4>1836</vt:i4>
      </vt:variant>
      <vt:variant>
        <vt:i4>0</vt:i4>
      </vt:variant>
      <vt:variant>
        <vt:i4>5</vt:i4>
      </vt:variant>
      <vt:variant>
        <vt:lpwstr>http://www.dep.state.fl.us/water/watersheds/swim.htm</vt:lpwstr>
      </vt:variant>
      <vt:variant>
        <vt:lpwstr/>
      </vt:variant>
      <vt:variant>
        <vt:i4>5505109</vt:i4>
      </vt:variant>
      <vt:variant>
        <vt:i4>1833</vt:i4>
      </vt:variant>
      <vt:variant>
        <vt:i4>0</vt:i4>
      </vt:variant>
      <vt:variant>
        <vt:i4>5</vt:i4>
      </vt:variant>
      <vt:variant>
        <vt:lpwstr>http://www.dep.state.fl.us/water/watersheds/assessment/index.htm</vt:lpwstr>
      </vt:variant>
      <vt:variant>
        <vt:lpwstr/>
      </vt:variant>
      <vt:variant>
        <vt:i4>7471137</vt:i4>
      </vt:variant>
      <vt:variant>
        <vt:i4>1830</vt:i4>
      </vt:variant>
      <vt:variant>
        <vt:i4>0</vt:i4>
      </vt:variant>
      <vt:variant>
        <vt:i4>5</vt:i4>
      </vt:variant>
      <vt:variant>
        <vt:lpwstr>https://www.flrules.org/Default.asp</vt:lpwstr>
      </vt:variant>
      <vt:variant>
        <vt:lpwstr/>
      </vt:variant>
      <vt:variant>
        <vt:i4>5505109</vt:i4>
      </vt:variant>
      <vt:variant>
        <vt:i4>1827</vt:i4>
      </vt:variant>
      <vt:variant>
        <vt:i4>0</vt:i4>
      </vt:variant>
      <vt:variant>
        <vt:i4>5</vt:i4>
      </vt:variant>
      <vt:variant>
        <vt:lpwstr>http://www.dep.state.fl.us/water/watersheds/assessment/index.htm</vt:lpwstr>
      </vt:variant>
      <vt:variant>
        <vt:lpwstr/>
      </vt:variant>
      <vt:variant>
        <vt:i4>4718608</vt:i4>
      </vt:variant>
      <vt:variant>
        <vt:i4>1821</vt:i4>
      </vt:variant>
      <vt:variant>
        <vt:i4>0</vt:i4>
      </vt:variant>
      <vt:variant>
        <vt:i4>5</vt:i4>
      </vt:variant>
      <vt:variant>
        <vt:lpwstr>http://www.dep.state.fl.us/water/watersheds/bmap.htm</vt:lpwstr>
      </vt:variant>
      <vt:variant>
        <vt:lpwstr/>
      </vt:variant>
      <vt:variant>
        <vt:i4>5505109</vt:i4>
      </vt:variant>
      <vt:variant>
        <vt:i4>1818</vt:i4>
      </vt:variant>
      <vt:variant>
        <vt:i4>0</vt:i4>
      </vt:variant>
      <vt:variant>
        <vt:i4>5</vt:i4>
      </vt:variant>
      <vt:variant>
        <vt:lpwstr>http://www.dep.state.fl.us/water/watersheds/assessment/index.htm</vt:lpwstr>
      </vt:variant>
      <vt:variant>
        <vt:lpwstr/>
      </vt:variant>
      <vt:variant>
        <vt:i4>7471137</vt:i4>
      </vt:variant>
      <vt:variant>
        <vt:i4>1815</vt:i4>
      </vt:variant>
      <vt:variant>
        <vt:i4>0</vt:i4>
      </vt:variant>
      <vt:variant>
        <vt:i4>5</vt:i4>
      </vt:variant>
      <vt:variant>
        <vt:lpwstr>https://www.flrules.org/Default.asp</vt:lpwstr>
      </vt:variant>
      <vt:variant>
        <vt:lpwstr/>
      </vt:variant>
      <vt:variant>
        <vt:i4>5767243</vt:i4>
      </vt:variant>
      <vt:variant>
        <vt:i4>1812</vt:i4>
      </vt:variant>
      <vt:variant>
        <vt:i4>0</vt:i4>
      </vt:variant>
      <vt:variant>
        <vt:i4>5</vt:i4>
      </vt:variant>
      <vt:variant>
        <vt:lpwstr>http://www.floridaagwaterpolicy.com/</vt:lpwstr>
      </vt:variant>
      <vt:variant>
        <vt:lpwstr/>
      </vt:variant>
      <vt:variant>
        <vt:i4>7471151</vt:i4>
      </vt:variant>
      <vt:variant>
        <vt:i4>1809</vt:i4>
      </vt:variant>
      <vt:variant>
        <vt:i4>0</vt:i4>
      </vt:variant>
      <vt:variant>
        <vt:i4>5</vt:i4>
      </vt:variant>
      <vt:variant>
        <vt:lpwstr>http://www.dep.state.fl.us/legal/Rules/shared/62-303/62-303.pdf</vt:lpwstr>
      </vt:variant>
      <vt:variant>
        <vt:lpwstr/>
      </vt:variant>
      <vt:variant>
        <vt:i4>1835029</vt:i4>
      </vt:variant>
      <vt:variant>
        <vt:i4>1806</vt:i4>
      </vt:variant>
      <vt:variant>
        <vt:i4>0</vt:i4>
      </vt:variant>
      <vt:variant>
        <vt:i4>5</vt:i4>
      </vt:variant>
      <vt:variant>
        <vt:lpwstr>ftp://ftp.dep.state.fl.us/pub/incoming/2010 integrated report/Watershed%25 Assessment Program</vt:lpwstr>
      </vt:variant>
      <vt:variant>
        <vt:lpwstr/>
      </vt:variant>
      <vt:variant>
        <vt:i4>1441880</vt:i4>
      </vt:variant>
      <vt:variant>
        <vt:i4>1803</vt:i4>
      </vt:variant>
      <vt:variant>
        <vt:i4>0</vt:i4>
      </vt:variant>
      <vt:variant>
        <vt:i4>5</vt:i4>
      </vt:variant>
      <vt:variant>
        <vt:lpwstr>../../../../Espy_J/My Documents/305b Integrated reports/2010/._</vt:lpwstr>
      </vt:variant>
      <vt:variant>
        <vt:lpwstr>_Chapter_7._</vt:lpwstr>
      </vt:variant>
      <vt:variant>
        <vt:i4>852044</vt:i4>
      </vt:variant>
      <vt:variant>
        <vt:i4>1800</vt:i4>
      </vt:variant>
      <vt:variant>
        <vt:i4>0</vt:i4>
      </vt:variant>
      <vt:variant>
        <vt:i4>5</vt:i4>
      </vt:variant>
      <vt:variant>
        <vt:lpwstr>../../../../Espy_J/My Documents/305b Integrated reports/2010/:_</vt:lpwstr>
      </vt:variant>
      <vt:variant>
        <vt:lpwstr>_Chapter_8:_</vt:lpwstr>
      </vt:variant>
      <vt:variant>
        <vt:i4>1441880</vt:i4>
      </vt:variant>
      <vt:variant>
        <vt:i4>1797</vt:i4>
      </vt:variant>
      <vt:variant>
        <vt:i4>0</vt:i4>
      </vt:variant>
      <vt:variant>
        <vt:i4>5</vt:i4>
      </vt:variant>
      <vt:variant>
        <vt:lpwstr>../../../../Espy_J/My Documents/305b Integrated reports/2010/._</vt:lpwstr>
      </vt:variant>
      <vt:variant>
        <vt:lpwstr>_Chapter_7._</vt:lpwstr>
      </vt:variant>
      <vt:variant>
        <vt:i4>196684</vt:i4>
      </vt:variant>
      <vt:variant>
        <vt:i4>1794</vt:i4>
      </vt:variant>
      <vt:variant>
        <vt:i4>0</vt:i4>
      </vt:variant>
      <vt:variant>
        <vt:i4>5</vt:i4>
      </vt:variant>
      <vt:variant>
        <vt:lpwstr>../../../../Espy_J/My Documents/305b Integrated reports/2010/:_</vt:lpwstr>
      </vt:variant>
      <vt:variant>
        <vt:lpwstr>_Chapter_6:_</vt:lpwstr>
      </vt:variant>
      <vt:variant>
        <vt:i4>1310808</vt:i4>
      </vt:variant>
      <vt:variant>
        <vt:i4>1791</vt:i4>
      </vt:variant>
      <vt:variant>
        <vt:i4>0</vt:i4>
      </vt:variant>
      <vt:variant>
        <vt:i4>5</vt:i4>
      </vt:variant>
      <vt:variant>
        <vt:lpwstr>../../../../Espy_J/My Documents/305b Integrated reports/2010/._</vt:lpwstr>
      </vt:variant>
      <vt:variant>
        <vt:lpwstr>_Chapter_5._</vt:lpwstr>
      </vt:variant>
      <vt:variant>
        <vt:i4>6488115</vt:i4>
      </vt:variant>
      <vt:variant>
        <vt:i4>1788</vt:i4>
      </vt:variant>
      <vt:variant>
        <vt:i4>0</vt:i4>
      </vt:variant>
      <vt:variant>
        <vt:i4>5</vt:i4>
      </vt:variant>
      <vt:variant>
        <vt:lpwstr>http://www.dep.state.fl.us/water/nonpoint/agsrc.htm</vt:lpwstr>
      </vt:variant>
      <vt:variant>
        <vt:lpwstr/>
      </vt:variant>
      <vt:variant>
        <vt:i4>4391006</vt:i4>
      </vt:variant>
      <vt:variant>
        <vt:i4>1785</vt:i4>
      </vt:variant>
      <vt:variant>
        <vt:i4>0</vt:i4>
      </vt:variant>
      <vt:variant>
        <vt:i4>5</vt:i4>
      </vt:variant>
      <vt:variant>
        <vt:lpwstr>http://www.dep.state.fl.us/waste/categories/wc/pages/cleanup/default.htm</vt:lpwstr>
      </vt:variant>
      <vt:variant>
        <vt:lpwstr/>
      </vt:variant>
      <vt:variant>
        <vt:i4>2621482</vt:i4>
      </vt:variant>
      <vt:variant>
        <vt:i4>1782</vt:i4>
      </vt:variant>
      <vt:variant>
        <vt:i4>0</vt:i4>
      </vt:variant>
      <vt:variant>
        <vt:i4>5</vt:i4>
      </vt:variant>
      <vt:variant>
        <vt:lpwstr>http://www.epa.gov/superfund/sites/npl/</vt:lpwstr>
      </vt:variant>
      <vt:variant>
        <vt:lpwstr/>
      </vt:variant>
      <vt:variant>
        <vt:i4>3342397</vt:i4>
      </vt:variant>
      <vt:variant>
        <vt:i4>1779</vt:i4>
      </vt:variant>
      <vt:variant>
        <vt:i4>0</vt:i4>
      </vt:variant>
      <vt:variant>
        <vt:i4>5</vt:i4>
      </vt:variant>
      <vt:variant>
        <vt:lpwstr>http://www.dep.state.fl.us/waste/categories/drycleaning/default.htm</vt:lpwstr>
      </vt:variant>
      <vt:variant>
        <vt:lpwstr/>
      </vt:variant>
      <vt:variant>
        <vt:i4>2359331</vt:i4>
      </vt:variant>
      <vt:variant>
        <vt:i4>1776</vt:i4>
      </vt:variant>
      <vt:variant>
        <vt:i4>0</vt:i4>
      </vt:variant>
      <vt:variant>
        <vt:i4>5</vt:i4>
      </vt:variant>
      <vt:variant>
        <vt:lpwstr>http://www.dep.state.fl.us/waste/categories/pcp/default.htm</vt:lpwstr>
      </vt:variant>
      <vt:variant>
        <vt:lpwstr/>
      </vt:variant>
      <vt:variant>
        <vt:i4>6946899</vt:i4>
      </vt:variant>
      <vt:variant>
        <vt:i4>1773</vt:i4>
      </vt:variant>
      <vt:variant>
        <vt:i4>0</vt:i4>
      </vt:variant>
      <vt:variant>
        <vt:i4>5</vt:i4>
      </vt:variant>
      <vt:variant>
        <vt:lpwstr>http://www.dep.state.fl.us/waste/quick_topics/database_reports/pages/stcm/stcm_reports.htm</vt:lpwstr>
      </vt:variant>
      <vt:variant>
        <vt:lpwstr/>
      </vt:variant>
      <vt:variant>
        <vt:i4>6619256</vt:i4>
      </vt:variant>
      <vt:variant>
        <vt:i4>1770</vt:i4>
      </vt:variant>
      <vt:variant>
        <vt:i4>0</vt:i4>
      </vt:variant>
      <vt:variant>
        <vt:i4>5</vt:i4>
      </vt:variant>
      <vt:variant>
        <vt:lpwstr>http://www.swfwmd.state.fl.us/</vt:lpwstr>
      </vt:variant>
      <vt:variant>
        <vt:lpwstr/>
      </vt:variant>
      <vt:variant>
        <vt:i4>7143533</vt:i4>
      </vt:variant>
      <vt:variant>
        <vt:i4>1767</vt:i4>
      </vt:variant>
      <vt:variant>
        <vt:i4>0</vt:i4>
      </vt:variant>
      <vt:variant>
        <vt:i4>5</vt:i4>
      </vt:variant>
      <vt:variant>
        <vt:lpwstr>http://www.dep.state.fl.us/geology/</vt:lpwstr>
      </vt:variant>
      <vt:variant>
        <vt:lpwstr/>
      </vt:variant>
      <vt:variant>
        <vt:i4>1507410</vt:i4>
      </vt:variant>
      <vt:variant>
        <vt:i4>1764</vt:i4>
      </vt:variant>
      <vt:variant>
        <vt:i4>0</vt:i4>
      </vt:variant>
      <vt:variant>
        <vt:i4>5</vt:i4>
      </vt:variant>
      <vt:variant>
        <vt:lpwstr>http://www.dep.state.fl.us/water/monitoring/index.htm</vt:lpwstr>
      </vt:variant>
      <vt:variant>
        <vt:lpwstr/>
      </vt:variant>
      <vt:variant>
        <vt:i4>7209043</vt:i4>
      </vt:variant>
      <vt:variant>
        <vt:i4>1761</vt:i4>
      </vt:variant>
      <vt:variant>
        <vt:i4>0</vt:i4>
      </vt:variant>
      <vt:variant>
        <vt:i4>5</vt:i4>
      </vt:variant>
      <vt:variant>
        <vt:lpwstr/>
      </vt:variant>
      <vt:variant>
        <vt:lpwstr>_Chapter_5._</vt:lpwstr>
      </vt:variant>
      <vt:variant>
        <vt:i4>7209043</vt:i4>
      </vt:variant>
      <vt:variant>
        <vt:i4>1758</vt:i4>
      </vt:variant>
      <vt:variant>
        <vt:i4>0</vt:i4>
      </vt:variant>
      <vt:variant>
        <vt:i4>5</vt:i4>
      </vt:variant>
      <vt:variant>
        <vt:lpwstr/>
      </vt:variant>
      <vt:variant>
        <vt:lpwstr>_Chapter_5._</vt:lpwstr>
      </vt:variant>
      <vt:variant>
        <vt:i4>8060990</vt:i4>
      </vt:variant>
      <vt:variant>
        <vt:i4>1755</vt:i4>
      </vt:variant>
      <vt:variant>
        <vt:i4>0</vt:i4>
      </vt:variant>
      <vt:variant>
        <vt:i4>5</vt:i4>
      </vt:variant>
      <vt:variant>
        <vt:lpwstr>http://www.dep.state.fl.us/water/drinkingwater/</vt:lpwstr>
      </vt:variant>
      <vt:variant>
        <vt:lpwstr/>
      </vt:variant>
      <vt:variant>
        <vt:i4>1572878</vt:i4>
      </vt:variant>
      <vt:variant>
        <vt:i4>1752</vt:i4>
      </vt:variant>
      <vt:variant>
        <vt:i4>0</vt:i4>
      </vt:variant>
      <vt:variant>
        <vt:i4>5</vt:i4>
      </vt:variant>
      <vt:variant>
        <vt:lpwstr>http://www.dep.state.fl.us/water/wff/wsupply/</vt:lpwstr>
      </vt:variant>
      <vt:variant>
        <vt:lpwstr/>
      </vt:variant>
      <vt:variant>
        <vt:i4>6684735</vt:i4>
      </vt:variant>
      <vt:variant>
        <vt:i4>1749</vt:i4>
      </vt:variant>
      <vt:variant>
        <vt:i4>0</vt:i4>
      </vt:variant>
      <vt:variant>
        <vt:i4>5</vt:i4>
      </vt:variant>
      <vt:variant>
        <vt:lpwstr>http://www.doh.state.fl.us/Environment/water/index.html</vt:lpwstr>
      </vt:variant>
      <vt:variant>
        <vt:lpwstr>Drinking2</vt:lpwstr>
      </vt:variant>
      <vt:variant>
        <vt:i4>6553719</vt:i4>
      </vt:variant>
      <vt:variant>
        <vt:i4>1746</vt:i4>
      </vt:variant>
      <vt:variant>
        <vt:i4>0</vt:i4>
      </vt:variant>
      <vt:variant>
        <vt:i4>5</vt:i4>
      </vt:variant>
      <vt:variant>
        <vt:lpwstr>http://www.doh.state.fl.us/Environment/water/petroleum/saindex.html</vt:lpwstr>
      </vt:variant>
      <vt:variant>
        <vt:lpwstr/>
      </vt:variant>
      <vt:variant>
        <vt:i4>7274621</vt:i4>
      </vt:variant>
      <vt:variant>
        <vt:i4>1743</vt:i4>
      </vt:variant>
      <vt:variant>
        <vt:i4>0</vt:i4>
      </vt:variant>
      <vt:variant>
        <vt:i4>5</vt:i4>
      </vt:variant>
      <vt:variant>
        <vt:lpwstr>http://www.dep.state.fl.us/springs/</vt:lpwstr>
      </vt:variant>
      <vt:variant>
        <vt:lpwstr/>
      </vt:variant>
      <vt:variant>
        <vt:i4>1507410</vt:i4>
      </vt:variant>
      <vt:variant>
        <vt:i4>1740</vt:i4>
      </vt:variant>
      <vt:variant>
        <vt:i4>0</vt:i4>
      </vt:variant>
      <vt:variant>
        <vt:i4>5</vt:i4>
      </vt:variant>
      <vt:variant>
        <vt:lpwstr>http://www.dep.state.fl.us/water/monitoring/index.htm</vt:lpwstr>
      </vt:variant>
      <vt:variant>
        <vt:lpwstr/>
      </vt:variant>
      <vt:variant>
        <vt:i4>6225983</vt:i4>
      </vt:variant>
      <vt:variant>
        <vt:i4>1737</vt:i4>
      </vt:variant>
      <vt:variant>
        <vt:i4>0</vt:i4>
      </vt:variant>
      <vt:variant>
        <vt:i4>5</vt:i4>
      </vt:variant>
      <vt:variant>
        <vt:lpwstr>http://research.myfwc.com/features/category_sub.asp?id=3448</vt:lpwstr>
      </vt:variant>
      <vt:variant>
        <vt:lpwstr/>
      </vt:variant>
      <vt:variant>
        <vt:i4>3145834</vt:i4>
      </vt:variant>
      <vt:variant>
        <vt:i4>1734</vt:i4>
      </vt:variant>
      <vt:variant>
        <vt:i4>0</vt:i4>
      </vt:variant>
      <vt:variant>
        <vt:i4>5</vt:i4>
      </vt:variant>
      <vt:variant>
        <vt:lpwstr>http://www.dep.state.fl.us/WATER/monitoring/docs/seds/SQAGs_for_Florida_Inland_Waters_01_03.PDF</vt:lpwstr>
      </vt:variant>
      <vt:variant>
        <vt:lpwstr/>
      </vt:variant>
      <vt:variant>
        <vt:i4>7143495</vt:i4>
      </vt:variant>
      <vt:variant>
        <vt:i4>1731</vt:i4>
      </vt:variant>
      <vt:variant>
        <vt:i4>0</vt:i4>
      </vt:variant>
      <vt:variant>
        <vt:i4>5</vt:i4>
      </vt:variant>
      <vt:variant>
        <vt:lpwstr/>
      </vt:variant>
      <vt:variant>
        <vt:lpwstr>_Chapter_6:_</vt:lpwstr>
      </vt:variant>
      <vt:variant>
        <vt:i4>3276925</vt:i4>
      </vt:variant>
      <vt:variant>
        <vt:i4>1728</vt:i4>
      </vt:variant>
      <vt:variant>
        <vt:i4>0</vt:i4>
      </vt:variant>
      <vt:variant>
        <vt:i4>5</vt:i4>
      </vt:variant>
      <vt:variant>
        <vt:lpwstr>http://www.dep.state.fl.us/WATER/monitoring/docs/seds/estuarine.pdf</vt:lpwstr>
      </vt:variant>
      <vt:variant>
        <vt:lpwstr/>
      </vt:variant>
      <vt:variant>
        <vt:i4>7077971</vt:i4>
      </vt:variant>
      <vt:variant>
        <vt:i4>1725</vt:i4>
      </vt:variant>
      <vt:variant>
        <vt:i4>0</vt:i4>
      </vt:variant>
      <vt:variant>
        <vt:i4>5</vt:i4>
      </vt:variant>
      <vt:variant>
        <vt:lpwstr/>
      </vt:variant>
      <vt:variant>
        <vt:lpwstr>_Chapter_7._</vt:lpwstr>
      </vt:variant>
      <vt:variant>
        <vt:i4>5505109</vt:i4>
      </vt:variant>
      <vt:variant>
        <vt:i4>1722</vt:i4>
      </vt:variant>
      <vt:variant>
        <vt:i4>0</vt:i4>
      </vt:variant>
      <vt:variant>
        <vt:i4>5</vt:i4>
      </vt:variant>
      <vt:variant>
        <vt:lpwstr>http://www.dep.state.fl.us/water/watersheds/assessment/index.htm</vt:lpwstr>
      </vt:variant>
      <vt:variant>
        <vt:lpwstr/>
      </vt:variant>
      <vt:variant>
        <vt:i4>7077971</vt:i4>
      </vt:variant>
      <vt:variant>
        <vt:i4>1719</vt:i4>
      </vt:variant>
      <vt:variant>
        <vt:i4>0</vt:i4>
      </vt:variant>
      <vt:variant>
        <vt:i4>5</vt:i4>
      </vt:variant>
      <vt:variant>
        <vt:lpwstr/>
      </vt:variant>
      <vt:variant>
        <vt:lpwstr>_Chapter_7._</vt:lpwstr>
      </vt:variant>
      <vt:variant>
        <vt:i4>7471137</vt:i4>
      </vt:variant>
      <vt:variant>
        <vt:i4>1716</vt:i4>
      </vt:variant>
      <vt:variant>
        <vt:i4>0</vt:i4>
      </vt:variant>
      <vt:variant>
        <vt:i4>5</vt:i4>
      </vt:variant>
      <vt:variant>
        <vt:lpwstr>https://www.flrules.org/Default.asp</vt:lpwstr>
      </vt:variant>
      <vt:variant>
        <vt:lpwstr/>
      </vt:variant>
      <vt:variant>
        <vt:i4>7077940</vt:i4>
      </vt:variant>
      <vt:variant>
        <vt:i4>1713</vt:i4>
      </vt:variant>
      <vt:variant>
        <vt:i4>0</vt:i4>
      </vt:variant>
      <vt:variant>
        <vt:i4>5</vt:i4>
      </vt:variant>
      <vt:variant>
        <vt:lpwstr>http://www.dep.state.fl.us/water/tmdl/index.htm</vt:lpwstr>
      </vt:variant>
      <vt:variant>
        <vt:lpwstr/>
      </vt:variant>
      <vt:variant>
        <vt:i4>5505109</vt:i4>
      </vt:variant>
      <vt:variant>
        <vt:i4>1710</vt:i4>
      </vt:variant>
      <vt:variant>
        <vt:i4>0</vt:i4>
      </vt:variant>
      <vt:variant>
        <vt:i4>5</vt:i4>
      </vt:variant>
      <vt:variant>
        <vt:lpwstr>http://www.dep.state.fl.us/water/watersheds/assessment/index.htm</vt:lpwstr>
      </vt:variant>
      <vt:variant>
        <vt:lpwstr/>
      </vt:variant>
      <vt:variant>
        <vt:i4>7077940</vt:i4>
      </vt:variant>
      <vt:variant>
        <vt:i4>1707</vt:i4>
      </vt:variant>
      <vt:variant>
        <vt:i4>0</vt:i4>
      </vt:variant>
      <vt:variant>
        <vt:i4>5</vt:i4>
      </vt:variant>
      <vt:variant>
        <vt:lpwstr>http://www.dep.state.fl.us/water/tmdl/index.htm</vt:lpwstr>
      </vt:variant>
      <vt:variant>
        <vt:lpwstr/>
      </vt:variant>
      <vt:variant>
        <vt:i4>6422589</vt:i4>
      </vt:variant>
      <vt:variant>
        <vt:i4>1704</vt:i4>
      </vt:variant>
      <vt:variant>
        <vt:i4>0</vt:i4>
      </vt:variant>
      <vt:variant>
        <vt:i4>5</vt:i4>
      </vt:variant>
      <vt:variant>
        <vt:lpwstr>http://lakewatch.ifas.ufl.edu/</vt:lpwstr>
      </vt:variant>
      <vt:variant>
        <vt:lpwstr/>
      </vt:variant>
      <vt:variant>
        <vt:i4>2490418</vt:i4>
      </vt:variant>
      <vt:variant>
        <vt:i4>1701</vt:i4>
      </vt:variant>
      <vt:variant>
        <vt:i4>0</vt:i4>
      </vt:variant>
      <vt:variant>
        <vt:i4>5</vt:i4>
      </vt:variant>
      <vt:variant>
        <vt:lpwstr>http://water.usgs.gov/</vt:lpwstr>
      </vt:variant>
      <vt:variant>
        <vt:lpwstr/>
      </vt:variant>
      <vt:variant>
        <vt:i4>6094932</vt:i4>
      </vt:variant>
      <vt:variant>
        <vt:i4>1698</vt:i4>
      </vt:variant>
      <vt:variant>
        <vt:i4>0</vt:i4>
      </vt:variant>
      <vt:variant>
        <vt:i4>5</vt:i4>
      </vt:variant>
      <vt:variant>
        <vt:lpwstr>http://www8.swfwmd.state.fl.us/WMIS/ResourceData/ExtDefault.aspx</vt:lpwstr>
      </vt:variant>
      <vt:variant>
        <vt:lpwstr/>
      </vt:variant>
      <vt:variant>
        <vt:i4>6553711</vt:i4>
      </vt:variant>
      <vt:variant>
        <vt:i4>1695</vt:i4>
      </vt:variant>
      <vt:variant>
        <vt:i4>0</vt:i4>
      </vt:variant>
      <vt:variant>
        <vt:i4>5</vt:i4>
      </vt:variant>
      <vt:variant>
        <vt:lpwstr>http://www.envirobase.usgs.gov/</vt:lpwstr>
      </vt:variant>
      <vt:variant>
        <vt:lpwstr/>
      </vt:variant>
      <vt:variant>
        <vt:i4>6815804</vt:i4>
      </vt:variant>
      <vt:variant>
        <vt:i4>1692</vt:i4>
      </vt:variant>
      <vt:variant>
        <vt:i4>0</vt:i4>
      </vt:variant>
      <vt:variant>
        <vt:i4>5</vt:i4>
      </vt:variant>
      <vt:variant>
        <vt:lpwstr>http://www.epa.gov/storet/</vt:lpwstr>
      </vt:variant>
      <vt:variant>
        <vt:lpwstr/>
      </vt:variant>
      <vt:variant>
        <vt:i4>327751</vt:i4>
      </vt:variant>
      <vt:variant>
        <vt:i4>1689</vt:i4>
      </vt:variant>
      <vt:variant>
        <vt:i4>0</vt:i4>
      </vt:variant>
      <vt:variant>
        <vt:i4>5</vt:i4>
      </vt:variant>
      <vt:variant>
        <vt:lpwstr>http://www.dep.state.fl.us/water/storet/index.htm</vt:lpwstr>
      </vt:variant>
      <vt:variant>
        <vt:lpwstr/>
      </vt:variant>
      <vt:variant>
        <vt:i4>7471151</vt:i4>
      </vt:variant>
      <vt:variant>
        <vt:i4>1686</vt:i4>
      </vt:variant>
      <vt:variant>
        <vt:i4>0</vt:i4>
      </vt:variant>
      <vt:variant>
        <vt:i4>5</vt:i4>
      </vt:variant>
      <vt:variant>
        <vt:lpwstr>http://www.dep.state.fl.us/legal/Rules/shared/62-303/62-303.pdf</vt:lpwstr>
      </vt:variant>
      <vt:variant>
        <vt:lpwstr/>
      </vt:variant>
      <vt:variant>
        <vt:i4>983116</vt:i4>
      </vt:variant>
      <vt:variant>
        <vt:i4>1683</vt:i4>
      </vt:variant>
      <vt:variant>
        <vt:i4>0</vt:i4>
      </vt:variant>
      <vt:variant>
        <vt:i4>5</vt:i4>
      </vt:variant>
      <vt:variant>
        <vt:lpwstr/>
      </vt:variant>
      <vt:variant>
        <vt:lpwstr>_Chapter_11:_</vt:lpwstr>
      </vt:variant>
      <vt:variant>
        <vt:i4>7077940</vt:i4>
      </vt:variant>
      <vt:variant>
        <vt:i4>1680</vt:i4>
      </vt:variant>
      <vt:variant>
        <vt:i4>0</vt:i4>
      </vt:variant>
      <vt:variant>
        <vt:i4>5</vt:i4>
      </vt:variant>
      <vt:variant>
        <vt:lpwstr>http://www.dep.state.fl.us/water/tmdl/index.htm</vt:lpwstr>
      </vt:variant>
      <vt:variant>
        <vt:lpwstr/>
      </vt:variant>
      <vt:variant>
        <vt:i4>7209000</vt:i4>
      </vt:variant>
      <vt:variant>
        <vt:i4>1677</vt:i4>
      </vt:variant>
      <vt:variant>
        <vt:i4>0</vt:i4>
      </vt:variant>
      <vt:variant>
        <vt:i4>5</vt:i4>
      </vt:variant>
      <vt:variant>
        <vt:lpwstr>ftp://ftp.dep.state.fl.us/pub/incoming/2010 integrated report/Watershed Assessment Program</vt:lpwstr>
      </vt:variant>
      <vt:variant>
        <vt:lpwstr/>
      </vt:variant>
      <vt:variant>
        <vt:i4>1507410</vt:i4>
      </vt:variant>
      <vt:variant>
        <vt:i4>1674</vt:i4>
      </vt:variant>
      <vt:variant>
        <vt:i4>0</vt:i4>
      </vt:variant>
      <vt:variant>
        <vt:i4>5</vt:i4>
      </vt:variant>
      <vt:variant>
        <vt:lpwstr>http://www.dep.state.fl.us/water/monitoring/index.htm</vt:lpwstr>
      </vt:variant>
      <vt:variant>
        <vt:lpwstr/>
      </vt:variant>
      <vt:variant>
        <vt:i4>3670122</vt:i4>
      </vt:variant>
      <vt:variant>
        <vt:i4>1671</vt:i4>
      </vt:variant>
      <vt:variant>
        <vt:i4>0</vt:i4>
      </vt:variant>
      <vt:variant>
        <vt:i4>5</vt:i4>
      </vt:variant>
      <vt:variant>
        <vt:lpwstr>http://www.dep.state.fl.us/water/monitoring/basins.htm</vt:lpwstr>
      </vt:variant>
      <vt:variant>
        <vt:lpwstr/>
      </vt:variant>
      <vt:variant>
        <vt:i4>1507410</vt:i4>
      </vt:variant>
      <vt:variant>
        <vt:i4>1668</vt:i4>
      </vt:variant>
      <vt:variant>
        <vt:i4>0</vt:i4>
      </vt:variant>
      <vt:variant>
        <vt:i4>5</vt:i4>
      </vt:variant>
      <vt:variant>
        <vt:lpwstr>http://www.dep.state.fl.us/water/monitoring/index.htm</vt:lpwstr>
      </vt:variant>
      <vt:variant>
        <vt:lpwstr/>
      </vt:variant>
      <vt:variant>
        <vt:i4>65600</vt:i4>
      </vt:variant>
      <vt:variant>
        <vt:i4>1665</vt:i4>
      </vt:variant>
      <vt:variant>
        <vt:i4>0</vt:i4>
      </vt:variant>
      <vt:variant>
        <vt:i4>5</vt:i4>
      </vt:variant>
      <vt:variant>
        <vt:lpwstr>http://www.dep.state.fl.us/water/monitoring/sediments.htm</vt:lpwstr>
      </vt:variant>
      <vt:variant>
        <vt:lpwstr/>
      </vt:variant>
      <vt:variant>
        <vt:i4>3145834</vt:i4>
      </vt:variant>
      <vt:variant>
        <vt:i4>1662</vt:i4>
      </vt:variant>
      <vt:variant>
        <vt:i4>0</vt:i4>
      </vt:variant>
      <vt:variant>
        <vt:i4>5</vt:i4>
      </vt:variant>
      <vt:variant>
        <vt:lpwstr>http://www.dep.state.fl.us/WATER/monitoring/docs/seds/SQAGs_for_Florida_Inland_Waters_01_03.PDF</vt:lpwstr>
      </vt:variant>
      <vt:variant>
        <vt:lpwstr/>
      </vt:variant>
      <vt:variant>
        <vt:i4>4325435</vt:i4>
      </vt:variant>
      <vt:variant>
        <vt:i4>1659</vt:i4>
      </vt:variant>
      <vt:variant>
        <vt:i4>0</vt:i4>
      </vt:variant>
      <vt:variant>
        <vt:i4>5</vt:i4>
      </vt:variant>
      <vt:variant>
        <vt:lpwstr>http://www.dep.state.fl.us/waste/quick_topics/publications/documents/sediment/volume2.pdf</vt:lpwstr>
      </vt:variant>
      <vt:variant>
        <vt:lpwstr/>
      </vt:variant>
      <vt:variant>
        <vt:i4>4259872</vt:i4>
      </vt:variant>
      <vt:variant>
        <vt:i4>1656</vt:i4>
      </vt:variant>
      <vt:variant>
        <vt:i4>0</vt:i4>
      </vt:variant>
      <vt:variant>
        <vt:i4>5</vt:i4>
      </vt:variant>
      <vt:variant>
        <vt:lpwstr>http://www.dep.state.fl.us/water/monitoring/docs/seds/FFW_Metals_Report_Final.pdf</vt:lpwstr>
      </vt:variant>
      <vt:variant>
        <vt:lpwstr/>
      </vt:variant>
      <vt:variant>
        <vt:i4>3276925</vt:i4>
      </vt:variant>
      <vt:variant>
        <vt:i4>1653</vt:i4>
      </vt:variant>
      <vt:variant>
        <vt:i4>0</vt:i4>
      </vt:variant>
      <vt:variant>
        <vt:i4>5</vt:i4>
      </vt:variant>
      <vt:variant>
        <vt:lpwstr>http://www.dep.state.fl.us/water/monitoring/docs/seds/estuarine.pdf</vt:lpwstr>
      </vt:variant>
      <vt:variant>
        <vt:lpwstr/>
      </vt:variant>
      <vt:variant>
        <vt:i4>3670122</vt:i4>
      </vt:variant>
      <vt:variant>
        <vt:i4>1650</vt:i4>
      </vt:variant>
      <vt:variant>
        <vt:i4>0</vt:i4>
      </vt:variant>
      <vt:variant>
        <vt:i4>5</vt:i4>
      </vt:variant>
      <vt:variant>
        <vt:lpwstr>http://www.dep.state.fl.us/water/monitoring/basins.htm</vt:lpwstr>
      </vt:variant>
      <vt:variant>
        <vt:lpwstr/>
      </vt:variant>
      <vt:variant>
        <vt:i4>7209043</vt:i4>
      </vt:variant>
      <vt:variant>
        <vt:i4>1647</vt:i4>
      </vt:variant>
      <vt:variant>
        <vt:i4>0</vt:i4>
      </vt:variant>
      <vt:variant>
        <vt:i4>5</vt:i4>
      </vt:variant>
      <vt:variant>
        <vt:lpwstr/>
      </vt:variant>
      <vt:variant>
        <vt:lpwstr>_Chapter_5._</vt:lpwstr>
      </vt:variant>
      <vt:variant>
        <vt:i4>3604509</vt:i4>
      </vt:variant>
      <vt:variant>
        <vt:i4>1644</vt:i4>
      </vt:variant>
      <vt:variant>
        <vt:i4>0</vt:i4>
      </vt:variant>
      <vt:variant>
        <vt:i4>5</vt:i4>
      </vt:variant>
      <vt:variant>
        <vt:lpwstr>http://www.dep.state.fl.us/water/monitoring/docs/design_document_final_12_09_09.pdf</vt:lpwstr>
      </vt:variant>
      <vt:variant>
        <vt:lpwstr/>
      </vt:variant>
      <vt:variant>
        <vt:i4>3604509</vt:i4>
      </vt:variant>
      <vt:variant>
        <vt:i4>1641</vt:i4>
      </vt:variant>
      <vt:variant>
        <vt:i4>0</vt:i4>
      </vt:variant>
      <vt:variant>
        <vt:i4>5</vt:i4>
      </vt:variant>
      <vt:variant>
        <vt:lpwstr>http://www.dep.state.fl.us/water/monitoring/docs/design_document_final_12_09_09.pdf</vt:lpwstr>
      </vt:variant>
      <vt:variant>
        <vt:lpwstr/>
      </vt:variant>
      <vt:variant>
        <vt:i4>3145834</vt:i4>
      </vt:variant>
      <vt:variant>
        <vt:i4>1638</vt:i4>
      </vt:variant>
      <vt:variant>
        <vt:i4>0</vt:i4>
      </vt:variant>
      <vt:variant>
        <vt:i4>5</vt:i4>
      </vt:variant>
      <vt:variant>
        <vt:lpwstr>http://www.dep.state.fl.us/water/monitoring/docs/seds/SQAGs_for_Florida_Inland_Waters_01_03.PDF</vt:lpwstr>
      </vt:variant>
      <vt:variant>
        <vt:lpwstr/>
      </vt:variant>
      <vt:variant>
        <vt:i4>2228324</vt:i4>
      </vt:variant>
      <vt:variant>
        <vt:i4>1635</vt:i4>
      </vt:variant>
      <vt:variant>
        <vt:i4>0</vt:i4>
      </vt:variant>
      <vt:variant>
        <vt:i4>5</vt:i4>
      </vt:variant>
      <vt:variant>
        <vt:lpwstr>http://www.dep.state.fl.us/water/monitoring/fwseds.htm</vt:lpwstr>
      </vt:variant>
      <vt:variant>
        <vt:lpwstr/>
      </vt:variant>
      <vt:variant>
        <vt:i4>7602179</vt:i4>
      </vt:variant>
      <vt:variant>
        <vt:i4>1632</vt:i4>
      </vt:variant>
      <vt:variant>
        <vt:i4>0</vt:i4>
      </vt:variant>
      <vt:variant>
        <vt:i4>5</vt:i4>
      </vt:variant>
      <vt:variant>
        <vt:lpwstr>http://publicfiles.dep.state.fl.us/dear/labs/sas/sopdoc/lci_final.pdf</vt:lpwstr>
      </vt:variant>
      <vt:variant>
        <vt:lpwstr/>
      </vt:variant>
      <vt:variant>
        <vt:i4>7602204</vt:i4>
      </vt:variant>
      <vt:variant>
        <vt:i4>1629</vt:i4>
      </vt:variant>
      <vt:variant>
        <vt:i4>0</vt:i4>
      </vt:variant>
      <vt:variant>
        <vt:i4>5</vt:i4>
      </vt:variant>
      <vt:variant>
        <vt:lpwstr>http://publicfiles.dep.state.fl.us/dear/labs/sas/sopdoc/sci_final.pdf</vt:lpwstr>
      </vt:variant>
      <vt:variant>
        <vt:lpwstr/>
      </vt:variant>
      <vt:variant>
        <vt:i4>1376339</vt:i4>
      </vt:variant>
      <vt:variant>
        <vt:i4>1626</vt:i4>
      </vt:variant>
      <vt:variant>
        <vt:i4>0</vt:i4>
      </vt:variant>
      <vt:variant>
        <vt:i4>5</vt:i4>
      </vt:variant>
      <vt:variant>
        <vt:lpwstr>http://www.epa.gov/emap/</vt:lpwstr>
      </vt:variant>
      <vt:variant>
        <vt:lpwstr/>
      </vt:variant>
      <vt:variant>
        <vt:i4>65620</vt:i4>
      </vt:variant>
      <vt:variant>
        <vt:i4>1623</vt:i4>
      </vt:variant>
      <vt:variant>
        <vt:i4>0</vt:i4>
      </vt:variant>
      <vt:variant>
        <vt:i4>5</vt:i4>
      </vt:variant>
      <vt:variant>
        <vt:lpwstr>http://www.dep.state.fl.us/water/watersheds/index.htm</vt:lpwstr>
      </vt:variant>
      <vt:variant>
        <vt:lpwstr/>
      </vt:variant>
      <vt:variant>
        <vt:i4>82</vt:i4>
      </vt:variant>
      <vt:variant>
        <vt:i4>1620</vt:i4>
      </vt:variant>
      <vt:variant>
        <vt:i4>0</vt:i4>
      </vt:variant>
      <vt:variant>
        <vt:i4>5</vt:i4>
      </vt:variant>
      <vt:variant>
        <vt:lpwstr>http://www.dep.state.fl.us/water/monitoring/trend.htm</vt:lpwstr>
      </vt:variant>
      <vt:variant>
        <vt:lpwstr/>
      </vt:variant>
      <vt:variant>
        <vt:i4>3145842</vt:i4>
      </vt:variant>
      <vt:variant>
        <vt:i4>1617</vt:i4>
      </vt:variant>
      <vt:variant>
        <vt:i4>0</vt:i4>
      </vt:variant>
      <vt:variant>
        <vt:i4>5</vt:i4>
      </vt:variant>
      <vt:variant>
        <vt:lpwstr>http://www.dep.state.fl.us/water/monitoring/status.htm</vt:lpwstr>
      </vt:variant>
      <vt:variant>
        <vt:lpwstr/>
      </vt:variant>
      <vt:variant>
        <vt:i4>4063334</vt:i4>
      </vt:variant>
      <vt:variant>
        <vt:i4>1614</vt:i4>
      </vt:variant>
      <vt:variant>
        <vt:i4>0</vt:i4>
      </vt:variant>
      <vt:variant>
        <vt:i4>5</vt:i4>
      </vt:variant>
      <vt:variant>
        <vt:lpwstr>http://www.epa.gov/owow/TMDL/2002wqma.html</vt:lpwstr>
      </vt:variant>
      <vt:variant>
        <vt:lpwstr/>
      </vt:variant>
      <vt:variant>
        <vt:i4>6226044</vt:i4>
      </vt:variant>
      <vt:variant>
        <vt:i4>1611</vt:i4>
      </vt:variant>
      <vt:variant>
        <vt:i4>0</vt:i4>
      </vt:variant>
      <vt:variant>
        <vt:i4>5</vt:i4>
      </vt:variant>
      <vt:variant>
        <vt:lpwstr>http://publicfiles.dep.state.fl.us/dear/labs/sas/library/docs/wet_stfp.pdf</vt:lpwstr>
      </vt:variant>
      <vt:variant>
        <vt:lpwstr/>
      </vt:variant>
      <vt:variant>
        <vt:i4>6029427</vt:i4>
      </vt:variant>
      <vt:variant>
        <vt:i4>1608</vt:i4>
      </vt:variant>
      <vt:variant>
        <vt:i4>0</vt:i4>
      </vt:variant>
      <vt:variant>
        <vt:i4>5</vt:i4>
      </vt:variant>
      <vt:variant>
        <vt:lpwstr>http://publicfiles.dep.state.fl.us/dear/labs/sas/library/docs/wet_herb.pdf</vt:lpwstr>
      </vt:variant>
      <vt:variant>
        <vt:lpwstr/>
      </vt:variant>
      <vt:variant>
        <vt:i4>5767293</vt:i4>
      </vt:variant>
      <vt:variant>
        <vt:i4>1605</vt:i4>
      </vt:variant>
      <vt:variant>
        <vt:i4>0</vt:i4>
      </vt:variant>
      <vt:variant>
        <vt:i4>5</vt:i4>
      </vt:variant>
      <vt:variant>
        <vt:lpwstr>http://publicfiles.dep.state.fl.us/dear/labs/sas/library/docs/wet_depf.pdf</vt:lpwstr>
      </vt:variant>
      <vt:variant>
        <vt:lpwstr/>
      </vt:variant>
      <vt:variant>
        <vt:i4>7602204</vt:i4>
      </vt:variant>
      <vt:variant>
        <vt:i4>1602</vt:i4>
      </vt:variant>
      <vt:variant>
        <vt:i4>0</vt:i4>
      </vt:variant>
      <vt:variant>
        <vt:i4>5</vt:i4>
      </vt:variant>
      <vt:variant>
        <vt:lpwstr>http://publicfiles.dep.state.fl.us/dear/labs/sas/sopdoc/sci_final.pdf</vt:lpwstr>
      </vt:variant>
      <vt:variant>
        <vt:lpwstr/>
      </vt:variant>
      <vt:variant>
        <vt:i4>6946875</vt:i4>
      </vt:variant>
      <vt:variant>
        <vt:i4>1599</vt:i4>
      </vt:variant>
      <vt:variant>
        <vt:i4>0</vt:i4>
      </vt:variant>
      <vt:variant>
        <vt:i4>5</vt:i4>
      </vt:variant>
      <vt:variant>
        <vt:lpwstr>http://www.dep.state.fl.us/labs/qa/sops.htm</vt:lpwstr>
      </vt:variant>
      <vt:variant>
        <vt:lpwstr/>
      </vt:variant>
      <vt:variant>
        <vt:i4>393342</vt:i4>
      </vt:variant>
      <vt:variant>
        <vt:i4>1596</vt:i4>
      </vt:variant>
      <vt:variant>
        <vt:i4>0</vt:i4>
      </vt:variant>
      <vt:variant>
        <vt:i4>5</vt:i4>
      </vt:variant>
      <vt:variant>
        <vt:lpwstr>http://www.dep.state.fl.us/water/monitoring/docs/MonitoringStrategy_106.pdf</vt:lpwstr>
      </vt:variant>
      <vt:variant>
        <vt:lpwstr/>
      </vt:variant>
      <vt:variant>
        <vt:i4>4718614</vt:i4>
      </vt:variant>
      <vt:variant>
        <vt:i4>1593</vt:i4>
      </vt:variant>
      <vt:variant>
        <vt:i4>0</vt:i4>
      </vt:variant>
      <vt:variant>
        <vt:i4>5</vt:i4>
      </vt:variant>
      <vt:variant>
        <vt:lpwstr>http://www.epa.gov/owow/monitoring/elements/</vt:lpwstr>
      </vt:variant>
      <vt:variant>
        <vt:lpwstr/>
      </vt:variant>
      <vt:variant>
        <vt:i4>1507410</vt:i4>
      </vt:variant>
      <vt:variant>
        <vt:i4>1590</vt:i4>
      </vt:variant>
      <vt:variant>
        <vt:i4>0</vt:i4>
      </vt:variant>
      <vt:variant>
        <vt:i4>5</vt:i4>
      </vt:variant>
      <vt:variant>
        <vt:lpwstr>http://www.dep.state.fl.us/water/monitoring/index.htm</vt:lpwstr>
      </vt:variant>
      <vt:variant>
        <vt:lpwstr/>
      </vt:variant>
      <vt:variant>
        <vt:i4>7209043</vt:i4>
      </vt:variant>
      <vt:variant>
        <vt:i4>1587</vt:i4>
      </vt:variant>
      <vt:variant>
        <vt:i4>0</vt:i4>
      </vt:variant>
      <vt:variant>
        <vt:i4>5</vt:i4>
      </vt:variant>
      <vt:variant>
        <vt:lpwstr/>
      </vt:variant>
      <vt:variant>
        <vt:lpwstr>_Chapter_5._</vt:lpwstr>
      </vt:variant>
      <vt:variant>
        <vt:i4>6815804</vt:i4>
      </vt:variant>
      <vt:variant>
        <vt:i4>1584</vt:i4>
      </vt:variant>
      <vt:variant>
        <vt:i4>0</vt:i4>
      </vt:variant>
      <vt:variant>
        <vt:i4>5</vt:i4>
      </vt:variant>
      <vt:variant>
        <vt:lpwstr>http://www.epa.gov/storet/</vt:lpwstr>
      </vt:variant>
      <vt:variant>
        <vt:lpwstr/>
      </vt:variant>
      <vt:variant>
        <vt:i4>327751</vt:i4>
      </vt:variant>
      <vt:variant>
        <vt:i4>1581</vt:i4>
      </vt:variant>
      <vt:variant>
        <vt:i4>0</vt:i4>
      </vt:variant>
      <vt:variant>
        <vt:i4>5</vt:i4>
      </vt:variant>
      <vt:variant>
        <vt:lpwstr>http://www.dep.state.fl.us/water/storet/index.htm</vt:lpwstr>
      </vt:variant>
      <vt:variant>
        <vt:lpwstr/>
      </vt:variant>
      <vt:variant>
        <vt:i4>5374032</vt:i4>
      </vt:variant>
      <vt:variant>
        <vt:i4>1578</vt:i4>
      </vt:variant>
      <vt:variant>
        <vt:i4>0</vt:i4>
      </vt:variant>
      <vt:variant>
        <vt:i4>5</vt:i4>
      </vt:variant>
      <vt:variant>
        <vt:lpwstr>http://www.dep.state.fl.us/water/esoc.htm</vt:lpwstr>
      </vt:variant>
      <vt:variant>
        <vt:lpwstr/>
      </vt:variant>
      <vt:variant>
        <vt:i4>5111887</vt:i4>
      </vt:variant>
      <vt:variant>
        <vt:i4>1575</vt:i4>
      </vt:variant>
      <vt:variant>
        <vt:i4>0</vt:i4>
      </vt:variant>
      <vt:variant>
        <vt:i4>5</vt:i4>
      </vt:variant>
      <vt:variant>
        <vt:lpwstr>http://www.dep.state.fl.us/Water/wetlands/erp/rules/stormwater/index.htm</vt:lpwstr>
      </vt:variant>
      <vt:variant>
        <vt:lpwstr/>
      </vt:variant>
      <vt:variant>
        <vt:i4>5636135</vt:i4>
      </vt:variant>
      <vt:variant>
        <vt:i4>1572</vt:i4>
      </vt:variant>
      <vt:variant>
        <vt:i4>0</vt:i4>
      </vt:variant>
      <vt:variant>
        <vt:i4>5</vt:i4>
      </vt:variant>
      <vt:variant>
        <vt:lpwstr>http://www.dep.state.fl.us/Water/wetlands/erp/rules/stormwater/docs/ah_rule_draft_031710.pdf</vt:lpwstr>
      </vt:variant>
      <vt:variant>
        <vt:lpwstr/>
      </vt:variant>
      <vt:variant>
        <vt:i4>720961</vt:i4>
      </vt:variant>
      <vt:variant>
        <vt:i4>1569</vt:i4>
      </vt:variant>
      <vt:variant>
        <vt:i4>0</vt:i4>
      </vt:variant>
      <vt:variant>
        <vt:i4>5</vt:i4>
      </vt:variant>
      <vt:variant>
        <vt:lpwstr>http://edis.ifas.ufl.edu/pdffiles/SS/SS52800.pdf</vt:lpwstr>
      </vt:variant>
      <vt:variant>
        <vt:lpwstr/>
      </vt:variant>
      <vt:variant>
        <vt:i4>1572883</vt:i4>
      </vt:variant>
      <vt:variant>
        <vt:i4>1566</vt:i4>
      </vt:variant>
      <vt:variant>
        <vt:i4>0</vt:i4>
      </vt:variant>
      <vt:variant>
        <vt:i4>5</vt:i4>
      </vt:variant>
      <vt:variant>
        <vt:lpwstr>http://www.dep.state.fl.us/water/wqssp/nutrients/</vt:lpwstr>
      </vt:variant>
      <vt:variant>
        <vt:lpwstr/>
      </vt:variant>
      <vt:variant>
        <vt:i4>983116</vt:i4>
      </vt:variant>
      <vt:variant>
        <vt:i4>1563</vt:i4>
      </vt:variant>
      <vt:variant>
        <vt:i4>0</vt:i4>
      </vt:variant>
      <vt:variant>
        <vt:i4>5</vt:i4>
      </vt:variant>
      <vt:variant>
        <vt:lpwstr/>
      </vt:variant>
      <vt:variant>
        <vt:lpwstr>_Chapter_11:_</vt:lpwstr>
      </vt:variant>
      <vt:variant>
        <vt:i4>6422631</vt:i4>
      </vt:variant>
      <vt:variant>
        <vt:i4>1560</vt:i4>
      </vt:variant>
      <vt:variant>
        <vt:i4>0</vt:i4>
      </vt:variant>
      <vt:variant>
        <vt:i4>5</vt:i4>
      </vt:variant>
      <vt:variant>
        <vt:lpwstr>http://research.myfwc.com/fishkill/</vt:lpwstr>
      </vt:variant>
      <vt:variant>
        <vt:lpwstr/>
      </vt:variant>
      <vt:variant>
        <vt:i4>7864370</vt:i4>
      </vt:variant>
      <vt:variant>
        <vt:i4>1557</vt:i4>
      </vt:variant>
      <vt:variant>
        <vt:i4>0</vt:i4>
      </vt:variant>
      <vt:variant>
        <vt:i4>5</vt:i4>
      </vt:variant>
      <vt:variant>
        <vt:lpwstr>http://habsos.noaa.gov/gis-mapping</vt:lpwstr>
      </vt:variant>
      <vt:variant>
        <vt:lpwstr/>
      </vt:variant>
      <vt:variant>
        <vt:i4>3801118</vt:i4>
      </vt:variant>
      <vt:variant>
        <vt:i4>1554</vt:i4>
      </vt:variant>
      <vt:variant>
        <vt:i4>0</vt:i4>
      </vt:variant>
      <vt:variant>
        <vt:i4>5</vt:i4>
      </vt:variant>
      <vt:variant>
        <vt:lpwstr>http://www.floridaaquaculture.com/SEAS/SEAS_intro.htm</vt:lpwstr>
      </vt:variant>
      <vt:variant>
        <vt:lpwstr/>
      </vt:variant>
      <vt:variant>
        <vt:i4>6684789</vt:i4>
      </vt:variant>
      <vt:variant>
        <vt:i4>1551</vt:i4>
      </vt:variant>
      <vt:variant>
        <vt:i4>0</vt:i4>
      </vt:variant>
      <vt:variant>
        <vt:i4>5</vt:i4>
      </vt:variant>
      <vt:variant>
        <vt:lpwstr>http://research.myfwc.com/</vt:lpwstr>
      </vt:variant>
      <vt:variant>
        <vt:lpwstr/>
      </vt:variant>
      <vt:variant>
        <vt:i4>8126475</vt:i4>
      </vt:variant>
      <vt:variant>
        <vt:i4>1548</vt:i4>
      </vt:variant>
      <vt:variant>
        <vt:i4>0</vt:i4>
      </vt:variant>
      <vt:variant>
        <vt:i4>5</vt:i4>
      </vt:variant>
      <vt:variant>
        <vt:lpwstr>http://research.myfwc.com/features/view_article.asp?id=27095</vt:lpwstr>
      </vt:variant>
      <vt:variant>
        <vt:lpwstr/>
      </vt:variant>
      <vt:variant>
        <vt:i4>4522009</vt:i4>
      </vt:variant>
      <vt:variant>
        <vt:i4>1545</vt:i4>
      </vt:variant>
      <vt:variant>
        <vt:i4>0</vt:i4>
      </vt:variant>
      <vt:variant>
        <vt:i4>5</vt:i4>
      </vt:variant>
      <vt:variant>
        <vt:lpwstr>http://gulfofmexicoalliance.org/</vt:lpwstr>
      </vt:variant>
      <vt:variant>
        <vt:lpwstr/>
      </vt:variant>
      <vt:variant>
        <vt:i4>7143486</vt:i4>
      </vt:variant>
      <vt:variant>
        <vt:i4>1542</vt:i4>
      </vt:variant>
      <vt:variant>
        <vt:i4>0</vt:i4>
      </vt:variant>
      <vt:variant>
        <vt:i4>5</vt:i4>
      </vt:variant>
      <vt:variant>
        <vt:lpwstr>ftp://ftp.dep.state.fl.us/pub/incoming/2010 integrated report/A Strategic Implementation Plan for Florida COOS:</vt:lpwstr>
      </vt:variant>
      <vt:variant>
        <vt:lpwstr/>
      </vt:variant>
      <vt:variant>
        <vt:i4>6357083</vt:i4>
      </vt:variant>
      <vt:variant>
        <vt:i4>1539</vt:i4>
      </vt:variant>
      <vt:variant>
        <vt:i4>0</vt:i4>
      </vt:variant>
      <vt:variant>
        <vt:i4>5</vt:i4>
      </vt:variant>
      <vt:variant>
        <vt:lpwstr>http://research.myfwc.com/features/category_main.asp?id=2343</vt:lpwstr>
      </vt:variant>
      <vt:variant>
        <vt:lpwstr/>
      </vt:variant>
      <vt:variant>
        <vt:i4>6094873</vt:i4>
      </vt:variant>
      <vt:variant>
        <vt:i4>1536</vt:i4>
      </vt:variant>
      <vt:variant>
        <vt:i4>0</vt:i4>
      </vt:variant>
      <vt:variant>
        <vt:i4>5</vt:i4>
      </vt:variant>
      <vt:variant>
        <vt:lpwstr>http://www.epa.gov/ogwdw000/ccl/ccl3.html</vt:lpwstr>
      </vt:variant>
      <vt:variant>
        <vt:lpwstr>chemical</vt:lpwstr>
      </vt:variant>
      <vt:variant>
        <vt:i4>3473470</vt:i4>
      </vt:variant>
      <vt:variant>
        <vt:i4>1533</vt:i4>
      </vt:variant>
      <vt:variant>
        <vt:i4>0</vt:i4>
      </vt:variant>
      <vt:variant>
        <vt:i4>5</vt:i4>
      </vt:variant>
      <vt:variant>
        <vt:lpwstr>http://www.doh.state.fl.us/Environment/medicine/aquatic/index.html</vt:lpwstr>
      </vt:variant>
      <vt:variant>
        <vt:lpwstr/>
      </vt:variant>
      <vt:variant>
        <vt:i4>2555938</vt:i4>
      </vt:variant>
      <vt:variant>
        <vt:i4>1530</vt:i4>
      </vt:variant>
      <vt:variant>
        <vt:i4>0</vt:i4>
      </vt:variant>
      <vt:variant>
        <vt:i4>5</vt:i4>
      </vt:variant>
      <vt:variant>
        <vt:lpwstr>http://esetappsdoh.doh.state.fl.us/irm00beachwater/default.aspx</vt:lpwstr>
      </vt:variant>
      <vt:variant>
        <vt:lpwstr/>
      </vt:variant>
      <vt:variant>
        <vt:i4>3801118</vt:i4>
      </vt:variant>
      <vt:variant>
        <vt:i4>1527</vt:i4>
      </vt:variant>
      <vt:variant>
        <vt:i4>0</vt:i4>
      </vt:variant>
      <vt:variant>
        <vt:i4>5</vt:i4>
      </vt:variant>
      <vt:variant>
        <vt:lpwstr>http://www.floridaaquaculture.com/SEAS/SEAS_intro.htm</vt:lpwstr>
      </vt:variant>
      <vt:variant>
        <vt:lpwstr/>
      </vt:variant>
      <vt:variant>
        <vt:i4>5505119</vt:i4>
      </vt:variant>
      <vt:variant>
        <vt:i4>1524</vt:i4>
      </vt:variant>
      <vt:variant>
        <vt:i4>0</vt:i4>
      </vt:variant>
      <vt:variant>
        <vt:i4>5</vt:i4>
      </vt:variant>
      <vt:variant>
        <vt:lpwstr>http://www.doh.state.fl.us/environment/medicine/fishconsumptionadvisories/index.html</vt:lpwstr>
      </vt:variant>
      <vt:variant>
        <vt:lpwstr/>
      </vt:variant>
      <vt:variant>
        <vt:i4>2293866</vt:i4>
      </vt:variant>
      <vt:variant>
        <vt:i4>1521</vt:i4>
      </vt:variant>
      <vt:variant>
        <vt:i4>0</vt:i4>
      </vt:variant>
      <vt:variant>
        <vt:i4>5</vt:i4>
      </vt:variant>
      <vt:variant>
        <vt:lpwstr>http://www.dep.state.fl.us/labs/bars/sas/mercury/index.htm</vt:lpwstr>
      </vt:variant>
      <vt:variant>
        <vt:lpwstr/>
      </vt:variant>
      <vt:variant>
        <vt:i4>2555938</vt:i4>
      </vt:variant>
      <vt:variant>
        <vt:i4>1518</vt:i4>
      </vt:variant>
      <vt:variant>
        <vt:i4>0</vt:i4>
      </vt:variant>
      <vt:variant>
        <vt:i4>5</vt:i4>
      </vt:variant>
      <vt:variant>
        <vt:lpwstr>http://esetappsdoh.doh.state.fl.us/irm00beachwater/default.aspx</vt:lpwstr>
      </vt:variant>
      <vt:variant>
        <vt:lpwstr/>
      </vt:variant>
      <vt:variant>
        <vt:i4>4522053</vt:i4>
      </vt:variant>
      <vt:variant>
        <vt:i4>1515</vt:i4>
      </vt:variant>
      <vt:variant>
        <vt:i4>0</vt:i4>
      </vt:variant>
      <vt:variant>
        <vt:i4>5</vt:i4>
      </vt:variant>
      <vt:variant>
        <vt:lpwstr>http://esetappsdoh.doh.state.fl.us/irm00beachwater/terms.htm</vt:lpwstr>
      </vt:variant>
      <vt:variant>
        <vt:lpwstr/>
      </vt:variant>
      <vt:variant>
        <vt:i4>7602231</vt:i4>
      </vt:variant>
      <vt:variant>
        <vt:i4>1512</vt:i4>
      </vt:variant>
      <vt:variant>
        <vt:i4>0</vt:i4>
      </vt:variant>
      <vt:variant>
        <vt:i4>5</vt:i4>
      </vt:variant>
      <vt:variant>
        <vt:lpwstr>http://www.doh.state.fl.us/environment/water/index.html</vt:lpwstr>
      </vt:variant>
      <vt:variant>
        <vt:lpwstr/>
      </vt:variant>
      <vt:variant>
        <vt:i4>720960</vt:i4>
      </vt:variant>
      <vt:variant>
        <vt:i4>1509</vt:i4>
      </vt:variant>
      <vt:variant>
        <vt:i4>0</vt:i4>
      </vt:variant>
      <vt:variant>
        <vt:i4>5</vt:i4>
      </vt:variant>
      <vt:variant>
        <vt:lpwstr>http://www.dep.state.fl.us/water/drinkingwater/index.htm</vt:lpwstr>
      </vt:variant>
      <vt:variant>
        <vt:lpwstr/>
      </vt:variant>
      <vt:variant>
        <vt:i4>983116</vt:i4>
      </vt:variant>
      <vt:variant>
        <vt:i4>1506</vt:i4>
      </vt:variant>
      <vt:variant>
        <vt:i4>0</vt:i4>
      </vt:variant>
      <vt:variant>
        <vt:i4>5</vt:i4>
      </vt:variant>
      <vt:variant>
        <vt:lpwstr/>
      </vt:variant>
      <vt:variant>
        <vt:lpwstr>_Chapter_11:_</vt:lpwstr>
      </vt:variant>
      <vt:variant>
        <vt:i4>2555988</vt:i4>
      </vt:variant>
      <vt:variant>
        <vt:i4>1500</vt:i4>
      </vt:variant>
      <vt:variant>
        <vt:i4>0</vt:i4>
      </vt:variant>
      <vt:variant>
        <vt:i4>5</vt:i4>
      </vt:variant>
      <vt:variant>
        <vt:lpwstr>http://www.epa.gov/region4/water/watersheds/watershed_summaries.html</vt:lpwstr>
      </vt:variant>
      <vt:variant>
        <vt:lpwstr/>
      </vt:variant>
      <vt:variant>
        <vt:i4>983116</vt:i4>
      </vt:variant>
      <vt:variant>
        <vt:i4>1497</vt:i4>
      </vt:variant>
      <vt:variant>
        <vt:i4>0</vt:i4>
      </vt:variant>
      <vt:variant>
        <vt:i4>5</vt:i4>
      </vt:variant>
      <vt:variant>
        <vt:lpwstr/>
      </vt:variant>
      <vt:variant>
        <vt:lpwstr>_Chapter_11:_</vt:lpwstr>
      </vt:variant>
      <vt:variant>
        <vt:i4>917515</vt:i4>
      </vt:variant>
      <vt:variant>
        <vt:i4>1491</vt:i4>
      </vt:variant>
      <vt:variant>
        <vt:i4>0</vt:i4>
      </vt:variant>
      <vt:variant>
        <vt:i4>5</vt:i4>
      </vt:variant>
      <vt:variant>
        <vt:lpwstr>http://www.americasroof.com/highest/fl.shtml</vt:lpwstr>
      </vt:variant>
      <vt:variant>
        <vt:lpwstr/>
      </vt:variant>
      <vt:variant>
        <vt:i4>7209013</vt:i4>
      </vt:variant>
      <vt:variant>
        <vt:i4>1488</vt:i4>
      </vt:variant>
      <vt:variant>
        <vt:i4>0</vt:i4>
      </vt:variant>
      <vt:variant>
        <vt:i4>5</vt:i4>
      </vt:variant>
      <vt:variant>
        <vt:lpwstr>http://www.sfwmd.gov/portal/page/portal/levelthree/americas everglades</vt:lpwstr>
      </vt:variant>
      <vt:variant>
        <vt:lpwstr/>
      </vt:variant>
      <vt:variant>
        <vt:i4>7143493</vt:i4>
      </vt:variant>
      <vt:variant>
        <vt:i4>1485</vt:i4>
      </vt:variant>
      <vt:variant>
        <vt:i4>0</vt:i4>
      </vt:variant>
      <vt:variant>
        <vt:i4>5</vt:i4>
      </vt:variant>
      <vt:variant>
        <vt:lpwstr>http://www.epa.gov/wed/pages/ecoregions/fl_eco.htm</vt:lpwstr>
      </vt:variant>
      <vt:variant>
        <vt:lpwstr/>
      </vt:variant>
      <vt:variant>
        <vt:i4>6422589</vt:i4>
      </vt:variant>
      <vt:variant>
        <vt:i4>1482</vt:i4>
      </vt:variant>
      <vt:variant>
        <vt:i4>0</vt:i4>
      </vt:variant>
      <vt:variant>
        <vt:i4>5</vt:i4>
      </vt:variant>
      <vt:variant>
        <vt:lpwstr>http://lakewatch.ifas.ufl.edu/</vt:lpwstr>
      </vt:variant>
      <vt:variant>
        <vt:lpwstr/>
      </vt:variant>
      <vt:variant>
        <vt:i4>3276903</vt:i4>
      </vt:variant>
      <vt:variant>
        <vt:i4>1479</vt:i4>
      </vt:variant>
      <vt:variant>
        <vt:i4>0</vt:i4>
      </vt:variant>
      <vt:variant>
        <vt:i4>5</vt:i4>
      </vt:variant>
      <vt:variant>
        <vt:lpwstr>http://www.sfwmd.gov/portal/page/portal/levelthree/kissimmee river</vt:lpwstr>
      </vt:variant>
      <vt:variant>
        <vt:lpwstr/>
      </vt:variant>
      <vt:variant>
        <vt:i4>458838</vt:i4>
      </vt:variant>
      <vt:variant>
        <vt:i4>1476</vt:i4>
      </vt:variant>
      <vt:variant>
        <vt:i4>0</vt:i4>
      </vt:variant>
      <vt:variant>
        <vt:i4>5</vt:i4>
      </vt:variant>
      <vt:variant>
        <vt:lpwstr>http://www.srwmd.state.fl.us/</vt:lpwstr>
      </vt:variant>
      <vt:variant>
        <vt:lpwstr/>
      </vt:variant>
      <vt:variant>
        <vt:i4>3735653</vt:i4>
      </vt:variant>
      <vt:variant>
        <vt:i4>1473</vt:i4>
      </vt:variant>
      <vt:variant>
        <vt:i4>0</vt:i4>
      </vt:variant>
      <vt:variant>
        <vt:i4>5</vt:i4>
      </vt:variant>
      <vt:variant>
        <vt:lpwstr>http://www.flclimatechange.us/documents.cfm</vt:lpwstr>
      </vt:variant>
      <vt:variant>
        <vt:lpwstr/>
      </vt:variant>
      <vt:variant>
        <vt:i4>3670122</vt:i4>
      </vt:variant>
      <vt:variant>
        <vt:i4>1470</vt:i4>
      </vt:variant>
      <vt:variant>
        <vt:i4>0</vt:i4>
      </vt:variant>
      <vt:variant>
        <vt:i4>5</vt:i4>
      </vt:variant>
      <vt:variant>
        <vt:lpwstr>http://www.dep.state.fl.us/water/monitoring/basins.htm</vt:lpwstr>
      </vt:variant>
      <vt:variant>
        <vt:lpwstr/>
      </vt:variant>
      <vt:variant>
        <vt:i4>983116</vt:i4>
      </vt:variant>
      <vt:variant>
        <vt:i4>1467</vt:i4>
      </vt:variant>
      <vt:variant>
        <vt:i4>0</vt:i4>
      </vt:variant>
      <vt:variant>
        <vt:i4>5</vt:i4>
      </vt:variant>
      <vt:variant>
        <vt:lpwstr/>
      </vt:variant>
      <vt:variant>
        <vt:lpwstr>_Chapter_11:_</vt:lpwstr>
      </vt:variant>
      <vt:variant>
        <vt:i4>983116</vt:i4>
      </vt:variant>
      <vt:variant>
        <vt:i4>1464</vt:i4>
      </vt:variant>
      <vt:variant>
        <vt:i4>0</vt:i4>
      </vt:variant>
      <vt:variant>
        <vt:i4>5</vt:i4>
      </vt:variant>
      <vt:variant>
        <vt:lpwstr/>
      </vt:variant>
      <vt:variant>
        <vt:lpwstr>_Chapter_11:_</vt:lpwstr>
      </vt:variant>
      <vt:variant>
        <vt:i4>6094860</vt:i4>
      </vt:variant>
      <vt:variant>
        <vt:i4>1461</vt:i4>
      </vt:variant>
      <vt:variant>
        <vt:i4>0</vt:i4>
      </vt:variant>
      <vt:variant>
        <vt:i4>5</vt:i4>
      </vt:variant>
      <vt:variant>
        <vt:lpwstr/>
      </vt:variant>
      <vt:variant>
        <vt:lpwstr>_Chapter_7.__1</vt:lpwstr>
      </vt:variant>
      <vt:variant>
        <vt:i4>6815815</vt:i4>
      </vt:variant>
      <vt:variant>
        <vt:i4>1458</vt:i4>
      </vt:variant>
      <vt:variant>
        <vt:i4>0</vt:i4>
      </vt:variant>
      <vt:variant>
        <vt:i4>5</vt:i4>
      </vt:variant>
      <vt:variant>
        <vt:lpwstr/>
      </vt:variant>
      <vt:variant>
        <vt:lpwstr>_Chapter_3:_</vt:lpwstr>
      </vt:variant>
      <vt:variant>
        <vt:i4>983116</vt:i4>
      </vt:variant>
      <vt:variant>
        <vt:i4>1455</vt:i4>
      </vt:variant>
      <vt:variant>
        <vt:i4>0</vt:i4>
      </vt:variant>
      <vt:variant>
        <vt:i4>5</vt:i4>
      </vt:variant>
      <vt:variant>
        <vt:lpwstr/>
      </vt:variant>
      <vt:variant>
        <vt:lpwstr>_Chapter_11:_</vt:lpwstr>
      </vt:variant>
      <vt:variant>
        <vt:i4>983117</vt:i4>
      </vt:variant>
      <vt:variant>
        <vt:i4>1452</vt:i4>
      </vt:variant>
      <vt:variant>
        <vt:i4>0</vt:i4>
      </vt:variant>
      <vt:variant>
        <vt:i4>5</vt:i4>
      </vt:variant>
      <vt:variant>
        <vt:lpwstr/>
      </vt:variant>
      <vt:variant>
        <vt:lpwstr>_Chapter_10:_</vt:lpwstr>
      </vt:variant>
      <vt:variant>
        <vt:i4>7143495</vt:i4>
      </vt:variant>
      <vt:variant>
        <vt:i4>1449</vt:i4>
      </vt:variant>
      <vt:variant>
        <vt:i4>0</vt:i4>
      </vt:variant>
      <vt:variant>
        <vt:i4>5</vt:i4>
      </vt:variant>
      <vt:variant>
        <vt:lpwstr/>
      </vt:variant>
      <vt:variant>
        <vt:lpwstr>_Chapter_6:_</vt:lpwstr>
      </vt:variant>
      <vt:variant>
        <vt:i4>1966129</vt:i4>
      </vt:variant>
      <vt:variant>
        <vt:i4>1442</vt:i4>
      </vt:variant>
      <vt:variant>
        <vt:i4>0</vt:i4>
      </vt:variant>
      <vt:variant>
        <vt:i4>5</vt:i4>
      </vt:variant>
      <vt:variant>
        <vt:lpwstr/>
      </vt:variant>
      <vt:variant>
        <vt:lpwstr>_Toc271029074</vt:lpwstr>
      </vt:variant>
      <vt:variant>
        <vt:i4>1966129</vt:i4>
      </vt:variant>
      <vt:variant>
        <vt:i4>1436</vt:i4>
      </vt:variant>
      <vt:variant>
        <vt:i4>0</vt:i4>
      </vt:variant>
      <vt:variant>
        <vt:i4>5</vt:i4>
      </vt:variant>
      <vt:variant>
        <vt:lpwstr/>
      </vt:variant>
      <vt:variant>
        <vt:lpwstr>_Toc271029073</vt:lpwstr>
      </vt:variant>
      <vt:variant>
        <vt:i4>1966129</vt:i4>
      </vt:variant>
      <vt:variant>
        <vt:i4>1430</vt:i4>
      </vt:variant>
      <vt:variant>
        <vt:i4>0</vt:i4>
      </vt:variant>
      <vt:variant>
        <vt:i4>5</vt:i4>
      </vt:variant>
      <vt:variant>
        <vt:lpwstr/>
      </vt:variant>
      <vt:variant>
        <vt:lpwstr>_Toc271029072</vt:lpwstr>
      </vt:variant>
      <vt:variant>
        <vt:i4>1966129</vt:i4>
      </vt:variant>
      <vt:variant>
        <vt:i4>1424</vt:i4>
      </vt:variant>
      <vt:variant>
        <vt:i4>0</vt:i4>
      </vt:variant>
      <vt:variant>
        <vt:i4>5</vt:i4>
      </vt:variant>
      <vt:variant>
        <vt:lpwstr/>
      </vt:variant>
      <vt:variant>
        <vt:lpwstr>_Toc271029071</vt:lpwstr>
      </vt:variant>
      <vt:variant>
        <vt:i4>1966129</vt:i4>
      </vt:variant>
      <vt:variant>
        <vt:i4>1418</vt:i4>
      </vt:variant>
      <vt:variant>
        <vt:i4>0</vt:i4>
      </vt:variant>
      <vt:variant>
        <vt:i4>5</vt:i4>
      </vt:variant>
      <vt:variant>
        <vt:lpwstr/>
      </vt:variant>
      <vt:variant>
        <vt:lpwstr>_Toc271029070</vt:lpwstr>
      </vt:variant>
      <vt:variant>
        <vt:i4>2031665</vt:i4>
      </vt:variant>
      <vt:variant>
        <vt:i4>1412</vt:i4>
      </vt:variant>
      <vt:variant>
        <vt:i4>0</vt:i4>
      </vt:variant>
      <vt:variant>
        <vt:i4>5</vt:i4>
      </vt:variant>
      <vt:variant>
        <vt:lpwstr/>
      </vt:variant>
      <vt:variant>
        <vt:lpwstr>_Toc271029069</vt:lpwstr>
      </vt:variant>
      <vt:variant>
        <vt:i4>2031665</vt:i4>
      </vt:variant>
      <vt:variant>
        <vt:i4>1406</vt:i4>
      </vt:variant>
      <vt:variant>
        <vt:i4>0</vt:i4>
      </vt:variant>
      <vt:variant>
        <vt:i4>5</vt:i4>
      </vt:variant>
      <vt:variant>
        <vt:lpwstr/>
      </vt:variant>
      <vt:variant>
        <vt:lpwstr>_Toc271029068</vt:lpwstr>
      </vt:variant>
      <vt:variant>
        <vt:i4>2031665</vt:i4>
      </vt:variant>
      <vt:variant>
        <vt:i4>1400</vt:i4>
      </vt:variant>
      <vt:variant>
        <vt:i4>0</vt:i4>
      </vt:variant>
      <vt:variant>
        <vt:i4>5</vt:i4>
      </vt:variant>
      <vt:variant>
        <vt:lpwstr/>
      </vt:variant>
      <vt:variant>
        <vt:lpwstr>_Toc271029067</vt:lpwstr>
      </vt:variant>
      <vt:variant>
        <vt:i4>2031665</vt:i4>
      </vt:variant>
      <vt:variant>
        <vt:i4>1394</vt:i4>
      </vt:variant>
      <vt:variant>
        <vt:i4>0</vt:i4>
      </vt:variant>
      <vt:variant>
        <vt:i4>5</vt:i4>
      </vt:variant>
      <vt:variant>
        <vt:lpwstr/>
      </vt:variant>
      <vt:variant>
        <vt:lpwstr>_Toc271029066</vt:lpwstr>
      </vt:variant>
      <vt:variant>
        <vt:i4>2031665</vt:i4>
      </vt:variant>
      <vt:variant>
        <vt:i4>1388</vt:i4>
      </vt:variant>
      <vt:variant>
        <vt:i4>0</vt:i4>
      </vt:variant>
      <vt:variant>
        <vt:i4>5</vt:i4>
      </vt:variant>
      <vt:variant>
        <vt:lpwstr/>
      </vt:variant>
      <vt:variant>
        <vt:lpwstr>_Toc271029065</vt:lpwstr>
      </vt:variant>
      <vt:variant>
        <vt:i4>2031665</vt:i4>
      </vt:variant>
      <vt:variant>
        <vt:i4>1382</vt:i4>
      </vt:variant>
      <vt:variant>
        <vt:i4>0</vt:i4>
      </vt:variant>
      <vt:variant>
        <vt:i4>5</vt:i4>
      </vt:variant>
      <vt:variant>
        <vt:lpwstr/>
      </vt:variant>
      <vt:variant>
        <vt:lpwstr>_Toc271029064</vt:lpwstr>
      </vt:variant>
      <vt:variant>
        <vt:i4>2031665</vt:i4>
      </vt:variant>
      <vt:variant>
        <vt:i4>1376</vt:i4>
      </vt:variant>
      <vt:variant>
        <vt:i4>0</vt:i4>
      </vt:variant>
      <vt:variant>
        <vt:i4>5</vt:i4>
      </vt:variant>
      <vt:variant>
        <vt:lpwstr/>
      </vt:variant>
      <vt:variant>
        <vt:lpwstr>_Toc271029063</vt:lpwstr>
      </vt:variant>
      <vt:variant>
        <vt:i4>2031665</vt:i4>
      </vt:variant>
      <vt:variant>
        <vt:i4>1370</vt:i4>
      </vt:variant>
      <vt:variant>
        <vt:i4>0</vt:i4>
      </vt:variant>
      <vt:variant>
        <vt:i4>5</vt:i4>
      </vt:variant>
      <vt:variant>
        <vt:lpwstr/>
      </vt:variant>
      <vt:variant>
        <vt:lpwstr>_Toc271029062</vt:lpwstr>
      </vt:variant>
      <vt:variant>
        <vt:i4>2031665</vt:i4>
      </vt:variant>
      <vt:variant>
        <vt:i4>1364</vt:i4>
      </vt:variant>
      <vt:variant>
        <vt:i4>0</vt:i4>
      </vt:variant>
      <vt:variant>
        <vt:i4>5</vt:i4>
      </vt:variant>
      <vt:variant>
        <vt:lpwstr/>
      </vt:variant>
      <vt:variant>
        <vt:lpwstr>_Toc271029061</vt:lpwstr>
      </vt:variant>
      <vt:variant>
        <vt:i4>2031665</vt:i4>
      </vt:variant>
      <vt:variant>
        <vt:i4>1358</vt:i4>
      </vt:variant>
      <vt:variant>
        <vt:i4>0</vt:i4>
      </vt:variant>
      <vt:variant>
        <vt:i4>5</vt:i4>
      </vt:variant>
      <vt:variant>
        <vt:lpwstr/>
      </vt:variant>
      <vt:variant>
        <vt:lpwstr>_Toc271029060</vt:lpwstr>
      </vt:variant>
      <vt:variant>
        <vt:i4>1835057</vt:i4>
      </vt:variant>
      <vt:variant>
        <vt:i4>1352</vt:i4>
      </vt:variant>
      <vt:variant>
        <vt:i4>0</vt:i4>
      </vt:variant>
      <vt:variant>
        <vt:i4>5</vt:i4>
      </vt:variant>
      <vt:variant>
        <vt:lpwstr/>
      </vt:variant>
      <vt:variant>
        <vt:lpwstr>_Toc271029059</vt:lpwstr>
      </vt:variant>
      <vt:variant>
        <vt:i4>1835057</vt:i4>
      </vt:variant>
      <vt:variant>
        <vt:i4>1346</vt:i4>
      </vt:variant>
      <vt:variant>
        <vt:i4>0</vt:i4>
      </vt:variant>
      <vt:variant>
        <vt:i4>5</vt:i4>
      </vt:variant>
      <vt:variant>
        <vt:lpwstr/>
      </vt:variant>
      <vt:variant>
        <vt:lpwstr>_Toc271029058</vt:lpwstr>
      </vt:variant>
      <vt:variant>
        <vt:i4>1835057</vt:i4>
      </vt:variant>
      <vt:variant>
        <vt:i4>1340</vt:i4>
      </vt:variant>
      <vt:variant>
        <vt:i4>0</vt:i4>
      </vt:variant>
      <vt:variant>
        <vt:i4>5</vt:i4>
      </vt:variant>
      <vt:variant>
        <vt:lpwstr/>
      </vt:variant>
      <vt:variant>
        <vt:lpwstr>_Toc271029057</vt:lpwstr>
      </vt:variant>
      <vt:variant>
        <vt:i4>1835057</vt:i4>
      </vt:variant>
      <vt:variant>
        <vt:i4>1334</vt:i4>
      </vt:variant>
      <vt:variant>
        <vt:i4>0</vt:i4>
      </vt:variant>
      <vt:variant>
        <vt:i4>5</vt:i4>
      </vt:variant>
      <vt:variant>
        <vt:lpwstr/>
      </vt:variant>
      <vt:variant>
        <vt:lpwstr>_Toc271029056</vt:lpwstr>
      </vt:variant>
      <vt:variant>
        <vt:i4>1835057</vt:i4>
      </vt:variant>
      <vt:variant>
        <vt:i4>1328</vt:i4>
      </vt:variant>
      <vt:variant>
        <vt:i4>0</vt:i4>
      </vt:variant>
      <vt:variant>
        <vt:i4>5</vt:i4>
      </vt:variant>
      <vt:variant>
        <vt:lpwstr/>
      </vt:variant>
      <vt:variant>
        <vt:lpwstr>_Toc271029055</vt:lpwstr>
      </vt:variant>
      <vt:variant>
        <vt:i4>1835057</vt:i4>
      </vt:variant>
      <vt:variant>
        <vt:i4>1322</vt:i4>
      </vt:variant>
      <vt:variant>
        <vt:i4>0</vt:i4>
      </vt:variant>
      <vt:variant>
        <vt:i4>5</vt:i4>
      </vt:variant>
      <vt:variant>
        <vt:lpwstr/>
      </vt:variant>
      <vt:variant>
        <vt:lpwstr>_Toc271029054</vt:lpwstr>
      </vt:variant>
      <vt:variant>
        <vt:i4>1835057</vt:i4>
      </vt:variant>
      <vt:variant>
        <vt:i4>1316</vt:i4>
      </vt:variant>
      <vt:variant>
        <vt:i4>0</vt:i4>
      </vt:variant>
      <vt:variant>
        <vt:i4>5</vt:i4>
      </vt:variant>
      <vt:variant>
        <vt:lpwstr/>
      </vt:variant>
      <vt:variant>
        <vt:lpwstr>_Toc271029053</vt:lpwstr>
      </vt:variant>
      <vt:variant>
        <vt:i4>1835057</vt:i4>
      </vt:variant>
      <vt:variant>
        <vt:i4>1310</vt:i4>
      </vt:variant>
      <vt:variant>
        <vt:i4>0</vt:i4>
      </vt:variant>
      <vt:variant>
        <vt:i4>5</vt:i4>
      </vt:variant>
      <vt:variant>
        <vt:lpwstr/>
      </vt:variant>
      <vt:variant>
        <vt:lpwstr>_Toc271029052</vt:lpwstr>
      </vt:variant>
      <vt:variant>
        <vt:i4>1835057</vt:i4>
      </vt:variant>
      <vt:variant>
        <vt:i4>1304</vt:i4>
      </vt:variant>
      <vt:variant>
        <vt:i4>0</vt:i4>
      </vt:variant>
      <vt:variant>
        <vt:i4>5</vt:i4>
      </vt:variant>
      <vt:variant>
        <vt:lpwstr/>
      </vt:variant>
      <vt:variant>
        <vt:lpwstr>_Toc271029051</vt:lpwstr>
      </vt:variant>
      <vt:variant>
        <vt:i4>1835057</vt:i4>
      </vt:variant>
      <vt:variant>
        <vt:i4>1298</vt:i4>
      </vt:variant>
      <vt:variant>
        <vt:i4>0</vt:i4>
      </vt:variant>
      <vt:variant>
        <vt:i4>5</vt:i4>
      </vt:variant>
      <vt:variant>
        <vt:lpwstr/>
      </vt:variant>
      <vt:variant>
        <vt:lpwstr>_Toc271029050</vt:lpwstr>
      </vt:variant>
      <vt:variant>
        <vt:i4>1900593</vt:i4>
      </vt:variant>
      <vt:variant>
        <vt:i4>1292</vt:i4>
      </vt:variant>
      <vt:variant>
        <vt:i4>0</vt:i4>
      </vt:variant>
      <vt:variant>
        <vt:i4>5</vt:i4>
      </vt:variant>
      <vt:variant>
        <vt:lpwstr/>
      </vt:variant>
      <vt:variant>
        <vt:lpwstr>_Toc271029049</vt:lpwstr>
      </vt:variant>
      <vt:variant>
        <vt:i4>1900593</vt:i4>
      </vt:variant>
      <vt:variant>
        <vt:i4>1286</vt:i4>
      </vt:variant>
      <vt:variant>
        <vt:i4>0</vt:i4>
      </vt:variant>
      <vt:variant>
        <vt:i4>5</vt:i4>
      </vt:variant>
      <vt:variant>
        <vt:lpwstr/>
      </vt:variant>
      <vt:variant>
        <vt:lpwstr>_Toc271029048</vt:lpwstr>
      </vt:variant>
      <vt:variant>
        <vt:i4>1900593</vt:i4>
      </vt:variant>
      <vt:variant>
        <vt:i4>1280</vt:i4>
      </vt:variant>
      <vt:variant>
        <vt:i4>0</vt:i4>
      </vt:variant>
      <vt:variant>
        <vt:i4>5</vt:i4>
      </vt:variant>
      <vt:variant>
        <vt:lpwstr/>
      </vt:variant>
      <vt:variant>
        <vt:lpwstr>_Toc271029047</vt:lpwstr>
      </vt:variant>
      <vt:variant>
        <vt:i4>1900593</vt:i4>
      </vt:variant>
      <vt:variant>
        <vt:i4>1274</vt:i4>
      </vt:variant>
      <vt:variant>
        <vt:i4>0</vt:i4>
      </vt:variant>
      <vt:variant>
        <vt:i4>5</vt:i4>
      </vt:variant>
      <vt:variant>
        <vt:lpwstr/>
      </vt:variant>
      <vt:variant>
        <vt:lpwstr>_Toc271029046</vt:lpwstr>
      </vt:variant>
      <vt:variant>
        <vt:i4>1900593</vt:i4>
      </vt:variant>
      <vt:variant>
        <vt:i4>1268</vt:i4>
      </vt:variant>
      <vt:variant>
        <vt:i4>0</vt:i4>
      </vt:variant>
      <vt:variant>
        <vt:i4>5</vt:i4>
      </vt:variant>
      <vt:variant>
        <vt:lpwstr/>
      </vt:variant>
      <vt:variant>
        <vt:lpwstr>_Toc271029045</vt:lpwstr>
      </vt:variant>
      <vt:variant>
        <vt:i4>1900593</vt:i4>
      </vt:variant>
      <vt:variant>
        <vt:i4>1262</vt:i4>
      </vt:variant>
      <vt:variant>
        <vt:i4>0</vt:i4>
      </vt:variant>
      <vt:variant>
        <vt:i4>5</vt:i4>
      </vt:variant>
      <vt:variant>
        <vt:lpwstr/>
      </vt:variant>
      <vt:variant>
        <vt:lpwstr>_Toc271029044</vt:lpwstr>
      </vt:variant>
      <vt:variant>
        <vt:i4>1900593</vt:i4>
      </vt:variant>
      <vt:variant>
        <vt:i4>1256</vt:i4>
      </vt:variant>
      <vt:variant>
        <vt:i4>0</vt:i4>
      </vt:variant>
      <vt:variant>
        <vt:i4>5</vt:i4>
      </vt:variant>
      <vt:variant>
        <vt:lpwstr/>
      </vt:variant>
      <vt:variant>
        <vt:lpwstr>_Toc271029043</vt:lpwstr>
      </vt:variant>
      <vt:variant>
        <vt:i4>1900593</vt:i4>
      </vt:variant>
      <vt:variant>
        <vt:i4>1250</vt:i4>
      </vt:variant>
      <vt:variant>
        <vt:i4>0</vt:i4>
      </vt:variant>
      <vt:variant>
        <vt:i4>5</vt:i4>
      </vt:variant>
      <vt:variant>
        <vt:lpwstr/>
      </vt:variant>
      <vt:variant>
        <vt:lpwstr>_Toc271029042</vt:lpwstr>
      </vt:variant>
      <vt:variant>
        <vt:i4>1900593</vt:i4>
      </vt:variant>
      <vt:variant>
        <vt:i4>1244</vt:i4>
      </vt:variant>
      <vt:variant>
        <vt:i4>0</vt:i4>
      </vt:variant>
      <vt:variant>
        <vt:i4>5</vt:i4>
      </vt:variant>
      <vt:variant>
        <vt:lpwstr/>
      </vt:variant>
      <vt:variant>
        <vt:lpwstr>_Toc271029041</vt:lpwstr>
      </vt:variant>
      <vt:variant>
        <vt:i4>1900593</vt:i4>
      </vt:variant>
      <vt:variant>
        <vt:i4>1238</vt:i4>
      </vt:variant>
      <vt:variant>
        <vt:i4>0</vt:i4>
      </vt:variant>
      <vt:variant>
        <vt:i4>5</vt:i4>
      </vt:variant>
      <vt:variant>
        <vt:lpwstr/>
      </vt:variant>
      <vt:variant>
        <vt:lpwstr>_Toc271029040</vt:lpwstr>
      </vt:variant>
      <vt:variant>
        <vt:i4>1703985</vt:i4>
      </vt:variant>
      <vt:variant>
        <vt:i4>1232</vt:i4>
      </vt:variant>
      <vt:variant>
        <vt:i4>0</vt:i4>
      </vt:variant>
      <vt:variant>
        <vt:i4>5</vt:i4>
      </vt:variant>
      <vt:variant>
        <vt:lpwstr/>
      </vt:variant>
      <vt:variant>
        <vt:lpwstr>_Toc271029039</vt:lpwstr>
      </vt:variant>
      <vt:variant>
        <vt:i4>1703985</vt:i4>
      </vt:variant>
      <vt:variant>
        <vt:i4>1226</vt:i4>
      </vt:variant>
      <vt:variant>
        <vt:i4>0</vt:i4>
      </vt:variant>
      <vt:variant>
        <vt:i4>5</vt:i4>
      </vt:variant>
      <vt:variant>
        <vt:lpwstr/>
      </vt:variant>
      <vt:variant>
        <vt:lpwstr>_Toc271029038</vt:lpwstr>
      </vt:variant>
      <vt:variant>
        <vt:i4>1703985</vt:i4>
      </vt:variant>
      <vt:variant>
        <vt:i4>1220</vt:i4>
      </vt:variant>
      <vt:variant>
        <vt:i4>0</vt:i4>
      </vt:variant>
      <vt:variant>
        <vt:i4>5</vt:i4>
      </vt:variant>
      <vt:variant>
        <vt:lpwstr/>
      </vt:variant>
      <vt:variant>
        <vt:lpwstr>_Toc271029037</vt:lpwstr>
      </vt:variant>
      <vt:variant>
        <vt:i4>1703985</vt:i4>
      </vt:variant>
      <vt:variant>
        <vt:i4>1214</vt:i4>
      </vt:variant>
      <vt:variant>
        <vt:i4>0</vt:i4>
      </vt:variant>
      <vt:variant>
        <vt:i4>5</vt:i4>
      </vt:variant>
      <vt:variant>
        <vt:lpwstr/>
      </vt:variant>
      <vt:variant>
        <vt:lpwstr>_Toc271029036</vt:lpwstr>
      </vt:variant>
      <vt:variant>
        <vt:i4>1703985</vt:i4>
      </vt:variant>
      <vt:variant>
        <vt:i4>1208</vt:i4>
      </vt:variant>
      <vt:variant>
        <vt:i4>0</vt:i4>
      </vt:variant>
      <vt:variant>
        <vt:i4>5</vt:i4>
      </vt:variant>
      <vt:variant>
        <vt:lpwstr/>
      </vt:variant>
      <vt:variant>
        <vt:lpwstr>_Toc271029035</vt:lpwstr>
      </vt:variant>
      <vt:variant>
        <vt:i4>1703985</vt:i4>
      </vt:variant>
      <vt:variant>
        <vt:i4>1202</vt:i4>
      </vt:variant>
      <vt:variant>
        <vt:i4>0</vt:i4>
      </vt:variant>
      <vt:variant>
        <vt:i4>5</vt:i4>
      </vt:variant>
      <vt:variant>
        <vt:lpwstr/>
      </vt:variant>
      <vt:variant>
        <vt:lpwstr>_Toc271029034</vt:lpwstr>
      </vt:variant>
      <vt:variant>
        <vt:i4>1703985</vt:i4>
      </vt:variant>
      <vt:variant>
        <vt:i4>1196</vt:i4>
      </vt:variant>
      <vt:variant>
        <vt:i4>0</vt:i4>
      </vt:variant>
      <vt:variant>
        <vt:i4>5</vt:i4>
      </vt:variant>
      <vt:variant>
        <vt:lpwstr/>
      </vt:variant>
      <vt:variant>
        <vt:lpwstr>_Toc271029033</vt:lpwstr>
      </vt:variant>
      <vt:variant>
        <vt:i4>1703985</vt:i4>
      </vt:variant>
      <vt:variant>
        <vt:i4>1190</vt:i4>
      </vt:variant>
      <vt:variant>
        <vt:i4>0</vt:i4>
      </vt:variant>
      <vt:variant>
        <vt:i4>5</vt:i4>
      </vt:variant>
      <vt:variant>
        <vt:lpwstr/>
      </vt:variant>
      <vt:variant>
        <vt:lpwstr>_Toc271029032</vt:lpwstr>
      </vt:variant>
      <vt:variant>
        <vt:i4>1703985</vt:i4>
      </vt:variant>
      <vt:variant>
        <vt:i4>1184</vt:i4>
      </vt:variant>
      <vt:variant>
        <vt:i4>0</vt:i4>
      </vt:variant>
      <vt:variant>
        <vt:i4>5</vt:i4>
      </vt:variant>
      <vt:variant>
        <vt:lpwstr/>
      </vt:variant>
      <vt:variant>
        <vt:lpwstr>_Toc271029031</vt:lpwstr>
      </vt:variant>
      <vt:variant>
        <vt:i4>1703985</vt:i4>
      </vt:variant>
      <vt:variant>
        <vt:i4>1178</vt:i4>
      </vt:variant>
      <vt:variant>
        <vt:i4>0</vt:i4>
      </vt:variant>
      <vt:variant>
        <vt:i4>5</vt:i4>
      </vt:variant>
      <vt:variant>
        <vt:lpwstr/>
      </vt:variant>
      <vt:variant>
        <vt:lpwstr>_Toc271029030</vt:lpwstr>
      </vt:variant>
      <vt:variant>
        <vt:i4>1769521</vt:i4>
      </vt:variant>
      <vt:variant>
        <vt:i4>1172</vt:i4>
      </vt:variant>
      <vt:variant>
        <vt:i4>0</vt:i4>
      </vt:variant>
      <vt:variant>
        <vt:i4>5</vt:i4>
      </vt:variant>
      <vt:variant>
        <vt:lpwstr/>
      </vt:variant>
      <vt:variant>
        <vt:lpwstr>_Toc271029029</vt:lpwstr>
      </vt:variant>
      <vt:variant>
        <vt:i4>1769521</vt:i4>
      </vt:variant>
      <vt:variant>
        <vt:i4>1166</vt:i4>
      </vt:variant>
      <vt:variant>
        <vt:i4>0</vt:i4>
      </vt:variant>
      <vt:variant>
        <vt:i4>5</vt:i4>
      </vt:variant>
      <vt:variant>
        <vt:lpwstr/>
      </vt:variant>
      <vt:variant>
        <vt:lpwstr>_Toc271029028</vt:lpwstr>
      </vt:variant>
      <vt:variant>
        <vt:i4>1769521</vt:i4>
      </vt:variant>
      <vt:variant>
        <vt:i4>1160</vt:i4>
      </vt:variant>
      <vt:variant>
        <vt:i4>0</vt:i4>
      </vt:variant>
      <vt:variant>
        <vt:i4>5</vt:i4>
      </vt:variant>
      <vt:variant>
        <vt:lpwstr/>
      </vt:variant>
      <vt:variant>
        <vt:lpwstr>_Toc271029027</vt:lpwstr>
      </vt:variant>
      <vt:variant>
        <vt:i4>1769521</vt:i4>
      </vt:variant>
      <vt:variant>
        <vt:i4>1154</vt:i4>
      </vt:variant>
      <vt:variant>
        <vt:i4>0</vt:i4>
      </vt:variant>
      <vt:variant>
        <vt:i4>5</vt:i4>
      </vt:variant>
      <vt:variant>
        <vt:lpwstr/>
      </vt:variant>
      <vt:variant>
        <vt:lpwstr>_Toc271029026</vt:lpwstr>
      </vt:variant>
      <vt:variant>
        <vt:i4>1769521</vt:i4>
      </vt:variant>
      <vt:variant>
        <vt:i4>1148</vt:i4>
      </vt:variant>
      <vt:variant>
        <vt:i4>0</vt:i4>
      </vt:variant>
      <vt:variant>
        <vt:i4>5</vt:i4>
      </vt:variant>
      <vt:variant>
        <vt:lpwstr/>
      </vt:variant>
      <vt:variant>
        <vt:lpwstr>_Toc271029025</vt:lpwstr>
      </vt:variant>
      <vt:variant>
        <vt:i4>1769521</vt:i4>
      </vt:variant>
      <vt:variant>
        <vt:i4>1142</vt:i4>
      </vt:variant>
      <vt:variant>
        <vt:i4>0</vt:i4>
      </vt:variant>
      <vt:variant>
        <vt:i4>5</vt:i4>
      </vt:variant>
      <vt:variant>
        <vt:lpwstr/>
      </vt:variant>
      <vt:variant>
        <vt:lpwstr>_Toc271029024</vt:lpwstr>
      </vt:variant>
      <vt:variant>
        <vt:i4>1769521</vt:i4>
      </vt:variant>
      <vt:variant>
        <vt:i4>1136</vt:i4>
      </vt:variant>
      <vt:variant>
        <vt:i4>0</vt:i4>
      </vt:variant>
      <vt:variant>
        <vt:i4>5</vt:i4>
      </vt:variant>
      <vt:variant>
        <vt:lpwstr/>
      </vt:variant>
      <vt:variant>
        <vt:lpwstr>_Toc271029023</vt:lpwstr>
      </vt:variant>
      <vt:variant>
        <vt:i4>1769521</vt:i4>
      </vt:variant>
      <vt:variant>
        <vt:i4>1130</vt:i4>
      </vt:variant>
      <vt:variant>
        <vt:i4>0</vt:i4>
      </vt:variant>
      <vt:variant>
        <vt:i4>5</vt:i4>
      </vt:variant>
      <vt:variant>
        <vt:lpwstr/>
      </vt:variant>
      <vt:variant>
        <vt:lpwstr>_Toc271029022</vt:lpwstr>
      </vt:variant>
      <vt:variant>
        <vt:i4>1769521</vt:i4>
      </vt:variant>
      <vt:variant>
        <vt:i4>1121</vt:i4>
      </vt:variant>
      <vt:variant>
        <vt:i4>0</vt:i4>
      </vt:variant>
      <vt:variant>
        <vt:i4>5</vt:i4>
      </vt:variant>
      <vt:variant>
        <vt:lpwstr/>
      </vt:variant>
      <vt:variant>
        <vt:lpwstr>_Toc271029021</vt:lpwstr>
      </vt:variant>
      <vt:variant>
        <vt:i4>1769521</vt:i4>
      </vt:variant>
      <vt:variant>
        <vt:i4>1115</vt:i4>
      </vt:variant>
      <vt:variant>
        <vt:i4>0</vt:i4>
      </vt:variant>
      <vt:variant>
        <vt:i4>5</vt:i4>
      </vt:variant>
      <vt:variant>
        <vt:lpwstr/>
      </vt:variant>
      <vt:variant>
        <vt:lpwstr>_Toc271029020</vt:lpwstr>
      </vt:variant>
      <vt:variant>
        <vt:i4>1572913</vt:i4>
      </vt:variant>
      <vt:variant>
        <vt:i4>1109</vt:i4>
      </vt:variant>
      <vt:variant>
        <vt:i4>0</vt:i4>
      </vt:variant>
      <vt:variant>
        <vt:i4>5</vt:i4>
      </vt:variant>
      <vt:variant>
        <vt:lpwstr/>
      </vt:variant>
      <vt:variant>
        <vt:lpwstr>_Toc271029019</vt:lpwstr>
      </vt:variant>
      <vt:variant>
        <vt:i4>1572913</vt:i4>
      </vt:variant>
      <vt:variant>
        <vt:i4>1103</vt:i4>
      </vt:variant>
      <vt:variant>
        <vt:i4>0</vt:i4>
      </vt:variant>
      <vt:variant>
        <vt:i4>5</vt:i4>
      </vt:variant>
      <vt:variant>
        <vt:lpwstr/>
      </vt:variant>
      <vt:variant>
        <vt:lpwstr>_Toc271029018</vt:lpwstr>
      </vt:variant>
      <vt:variant>
        <vt:i4>1572913</vt:i4>
      </vt:variant>
      <vt:variant>
        <vt:i4>1097</vt:i4>
      </vt:variant>
      <vt:variant>
        <vt:i4>0</vt:i4>
      </vt:variant>
      <vt:variant>
        <vt:i4>5</vt:i4>
      </vt:variant>
      <vt:variant>
        <vt:lpwstr/>
      </vt:variant>
      <vt:variant>
        <vt:lpwstr>_Toc271029017</vt:lpwstr>
      </vt:variant>
      <vt:variant>
        <vt:i4>1572913</vt:i4>
      </vt:variant>
      <vt:variant>
        <vt:i4>1091</vt:i4>
      </vt:variant>
      <vt:variant>
        <vt:i4>0</vt:i4>
      </vt:variant>
      <vt:variant>
        <vt:i4>5</vt:i4>
      </vt:variant>
      <vt:variant>
        <vt:lpwstr/>
      </vt:variant>
      <vt:variant>
        <vt:lpwstr>_Toc271029016</vt:lpwstr>
      </vt:variant>
      <vt:variant>
        <vt:i4>1572913</vt:i4>
      </vt:variant>
      <vt:variant>
        <vt:i4>1085</vt:i4>
      </vt:variant>
      <vt:variant>
        <vt:i4>0</vt:i4>
      </vt:variant>
      <vt:variant>
        <vt:i4>5</vt:i4>
      </vt:variant>
      <vt:variant>
        <vt:lpwstr/>
      </vt:variant>
      <vt:variant>
        <vt:lpwstr>_Toc271029015</vt:lpwstr>
      </vt:variant>
      <vt:variant>
        <vt:i4>1572913</vt:i4>
      </vt:variant>
      <vt:variant>
        <vt:i4>1079</vt:i4>
      </vt:variant>
      <vt:variant>
        <vt:i4>0</vt:i4>
      </vt:variant>
      <vt:variant>
        <vt:i4>5</vt:i4>
      </vt:variant>
      <vt:variant>
        <vt:lpwstr/>
      </vt:variant>
      <vt:variant>
        <vt:lpwstr>_Toc271029014</vt:lpwstr>
      </vt:variant>
      <vt:variant>
        <vt:i4>1572913</vt:i4>
      </vt:variant>
      <vt:variant>
        <vt:i4>1073</vt:i4>
      </vt:variant>
      <vt:variant>
        <vt:i4>0</vt:i4>
      </vt:variant>
      <vt:variant>
        <vt:i4>5</vt:i4>
      </vt:variant>
      <vt:variant>
        <vt:lpwstr/>
      </vt:variant>
      <vt:variant>
        <vt:lpwstr>_Toc271029013</vt:lpwstr>
      </vt:variant>
      <vt:variant>
        <vt:i4>1572913</vt:i4>
      </vt:variant>
      <vt:variant>
        <vt:i4>1067</vt:i4>
      </vt:variant>
      <vt:variant>
        <vt:i4>0</vt:i4>
      </vt:variant>
      <vt:variant>
        <vt:i4>5</vt:i4>
      </vt:variant>
      <vt:variant>
        <vt:lpwstr/>
      </vt:variant>
      <vt:variant>
        <vt:lpwstr>_Toc271029012</vt:lpwstr>
      </vt:variant>
      <vt:variant>
        <vt:i4>1572913</vt:i4>
      </vt:variant>
      <vt:variant>
        <vt:i4>1061</vt:i4>
      </vt:variant>
      <vt:variant>
        <vt:i4>0</vt:i4>
      </vt:variant>
      <vt:variant>
        <vt:i4>5</vt:i4>
      </vt:variant>
      <vt:variant>
        <vt:lpwstr/>
      </vt:variant>
      <vt:variant>
        <vt:lpwstr>_Toc271029011</vt:lpwstr>
      </vt:variant>
      <vt:variant>
        <vt:i4>1572913</vt:i4>
      </vt:variant>
      <vt:variant>
        <vt:i4>1055</vt:i4>
      </vt:variant>
      <vt:variant>
        <vt:i4>0</vt:i4>
      </vt:variant>
      <vt:variant>
        <vt:i4>5</vt:i4>
      </vt:variant>
      <vt:variant>
        <vt:lpwstr/>
      </vt:variant>
      <vt:variant>
        <vt:lpwstr>_Toc271029010</vt:lpwstr>
      </vt:variant>
      <vt:variant>
        <vt:i4>1638449</vt:i4>
      </vt:variant>
      <vt:variant>
        <vt:i4>1049</vt:i4>
      </vt:variant>
      <vt:variant>
        <vt:i4>0</vt:i4>
      </vt:variant>
      <vt:variant>
        <vt:i4>5</vt:i4>
      </vt:variant>
      <vt:variant>
        <vt:lpwstr/>
      </vt:variant>
      <vt:variant>
        <vt:lpwstr>_Toc271029009</vt:lpwstr>
      </vt:variant>
      <vt:variant>
        <vt:i4>1638449</vt:i4>
      </vt:variant>
      <vt:variant>
        <vt:i4>1043</vt:i4>
      </vt:variant>
      <vt:variant>
        <vt:i4>0</vt:i4>
      </vt:variant>
      <vt:variant>
        <vt:i4>5</vt:i4>
      </vt:variant>
      <vt:variant>
        <vt:lpwstr/>
      </vt:variant>
      <vt:variant>
        <vt:lpwstr>_Toc271029008</vt:lpwstr>
      </vt:variant>
      <vt:variant>
        <vt:i4>1638449</vt:i4>
      </vt:variant>
      <vt:variant>
        <vt:i4>1037</vt:i4>
      </vt:variant>
      <vt:variant>
        <vt:i4>0</vt:i4>
      </vt:variant>
      <vt:variant>
        <vt:i4>5</vt:i4>
      </vt:variant>
      <vt:variant>
        <vt:lpwstr/>
      </vt:variant>
      <vt:variant>
        <vt:lpwstr>_Toc271029007</vt:lpwstr>
      </vt:variant>
      <vt:variant>
        <vt:i4>1638449</vt:i4>
      </vt:variant>
      <vt:variant>
        <vt:i4>1031</vt:i4>
      </vt:variant>
      <vt:variant>
        <vt:i4>0</vt:i4>
      </vt:variant>
      <vt:variant>
        <vt:i4>5</vt:i4>
      </vt:variant>
      <vt:variant>
        <vt:lpwstr/>
      </vt:variant>
      <vt:variant>
        <vt:lpwstr>_Toc271029006</vt:lpwstr>
      </vt:variant>
      <vt:variant>
        <vt:i4>1638449</vt:i4>
      </vt:variant>
      <vt:variant>
        <vt:i4>1025</vt:i4>
      </vt:variant>
      <vt:variant>
        <vt:i4>0</vt:i4>
      </vt:variant>
      <vt:variant>
        <vt:i4>5</vt:i4>
      </vt:variant>
      <vt:variant>
        <vt:lpwstr/>
      </vt:variant>
      <vt:variant>
        <vt:lpwstr>_Toc271029005</vt:lpwstr>
      </vt:variant>
      <vt:variant>
        <vt:i4>1638449</vt:i4>
      </vt:variant>
      <vt:variant>
        <vt:i4>1019</vt:i4>
      </vt:variant>
      <vt:variant>
        <vt:i4>0</vt:i4>
      </vt:variant>
      <vt:variant>
        <vt:i4>5</vt:i4>
      </vt:variant>
      <vt:variant>
        <vt:lpwstr/>
      </vt:variant>
      <vt:variant>
        <vt:lpwstr>_Toc271029004</vt:lpwstr>
      </vt:variant>
      <vt:variant>
        <vt:i4>1638449</vt:i4>
      </vt:variant>
      <vt:variant>
        <vt:i4>1013</vt:i4>
      </vt:variant>
      <vt:variant>
        <vt:i4>0</vt:i4>
      </vt:variant>
      <vt:variant>
        <vt:i4>5</vt:i4>
      </vt:variant>
      <vt:variant>
        <vt:lpwstr/>
      </vt:variant>
      <vt:variant>
        <vt:lpwstr>_Toc271029003</vt:lpwstr>
      </vt:variant>
      <vt:variant>
        <vt:i4>1638449</vt:i4>
      </vt:variant>
      <vt:variant>
        <vt:i4>1007</vt:i4>
      </vt:variant>
      <vt:variant>
        <vt:i4>0</vt:i4>
      </vt:variant>
      <vt:variant>
        <vt:i4>5</vt:i4>
      </vt:variant>
      <vt:variant>
        <vt:lpwstr/>
      </vt:variant>
      <vt:variant>
        <vt:lpwstr>_Toc271029002</vt:lpwstr>
      </vt:variant>
      <vt:variant>
        <vt:i4>1638449</vt:i4>
      </vt:variant>
      <vt:variant>
        <vt:i4>1001</vt:i4>
      </vt:variant>
      <vt:variant>
        <vt:i4>0</vt:i4>
      </vt:variant>
      <vt:variant>
        <vt:i4>5</vt:i4>
      </vt:variant>
      <vt:variant>
        <vt:lpwstr/>
      </vt:variant>
      <vt:variant>
        <vt:lpwstr>_Toc271029001</vt:lpwstr>
      </vt:variant>
      <vt:variant>
        <vt:i4>1638449</vt:i4>
      </vt:variant>
      <vt:variant>
        <vt:i4>995</vt:i4>
      </vt:variant>
      <vt:variant>
        <vt:i4>0</vt:i4>
      </vt:variant>
      <vt:variant>
        <vt:i4>5</vt:i4>
      </vt:variant>
      <vt:variant>
        <vt:lpwstr/>
      </vt:variant>
      <vt:variant>
        <vt:lpwstr>_Toc271029000</vt:lpwstr>
      </vt:variant>
      <vt:variant>
        <vt:i4>1114168</vt:i4>
      </vt:variant>
      <vt:variant>
        <vt:i4>989</vt:i4>
      </vt:variant>
      <vt:variant>
        <vt:i4>0</vt:i4>
      </vt:variant>
      <vt:variant>
        <vt:i4>5</vt:i4>
      </vt:variant>
      <vt:variant>
        <vt:lpwstr/>
      </vt:variant>
      <vt:variant>
        <vt:lpwstr>_Toc271028999</vt:lpwstr>
      </vt:variant>
      <vt:variant>
        <vt:i4>1114168</vt:i4>
      </vt:variant>
      <vt:variant>
        <vt:i4>983</vt:i4>
      </vt:variant>
      <vt:variant>
        <vt:i4>0</vt:i4>
      </vt:variant>
      <vt:variant>
        <vt:i4>5</vt:i4>
      </vt:variant>
      <vt:variant>
        <vt:lpwstr/>
      </vt:variant>
      <vt:variant>
        <vt:lpwstr>_Toc271028998</vt:lpwstr>
      </vt:variant>
      <vt:variant>
        <vt:i4>1114168</vt:i4>
      </vt:variant>
      <vt:variant>
        <vt:i4>977</vt:i4>
      </vt:variant>
      <vt:variant>
        <vt:i4>0</vt:i4>
      </vt:variant>
      <vt:variant>
        <vt:i4>5</vt:i4>
      </vt:variant>
      <vt:variant>
        <vt:lpwstr/>
      </vt:variant>
      <vt:variant>
        <vt:lpwstr>_Toc271028997</vt:lpwstr>
      </vt:variant>
      <vt:variant>
        <vt:i4>1114168</vt:i4>
      </vt:variant>
      <vt:variant>
        <vt:i4>971</vt:i4>
      </vt:variant>
      <vt:variant>
        <vt:i4>0</vt:i4>
      </vt:variant>
      <vt:variant>
        <vt:i4>5</vt:i4>
      </vt:variant>
      <vt:variant>
        <vt:lpwstr/>
      </vt:variant>
      <vt:variant>
        <vt:lpwstr>_Toc271028996</vt:lpwstr>
      </vt:variant>
      <vt:variant>
        <vt:i4>1114168</vt:i4>
      </vt:variant>
      <vt:variant>
        <vt:i4>965</vt:i4>
      </vt:variant>
      <vt:variant>
        <vt:i4>0</vt:i4>
      </vt:variant>
      <vt:variant>
        <vt:i4>5</vt:i4>
      </vt:variant>
      <vt:variant>
        <vt:lpwstr/>
      </vt:variant>
      <vt:variant>
        <vt:lpwstr>_Toc271028995</vt:lpwstr>
      </vt:variant>
      <vt:variant>
        <vt:i4>1114168</vt:i4>
      </vt:variant>
      <vt:variant>
        <vt:i4>959</vt:i4>
      </vt:variant>
      <vt:variant>
        <vt:i4>0</vt:i4>
      </vt:variant>
      <vt:variant>
        <vt:i4>5</vt:i4>
      </vt:variant>
      <vt:variant>
        <vt:lpwstr/>
      </vt:variant>
      <vt:variant>
        <vt:lpwstr>_Toc271028994</vt:lpwstr>
      </vt:variant>
      <vt:variant>
        <vt:i4>1114168</vt:i4>
      </vt:variant>
      <vt:variant>
        <vt:i4>953</vt:i4>
      </vt:variant>
      <vt:variant>
        <vt:i4>0</vt:i4>
      </vt:variant>
      <vt:variant>
        <vt:i4>5</vt:i4>
      </vt:variant>
      <vt:variant>
        <vt:lpwstr/>
      </vt:variant>
      <vt:variant>
        <vt:lpwstr>_Toc271028993</vt:lpwstr>
      </vt:variant>
      <vt:variant>
        <vt:i4>1114168</vt:i4>
      </vt:variant>
      <vt:variant>
        <vt:i4>947</vt:i4>
      </vt:variant>
      <vt:variant>
        <vt:i4>0</vt:i4>
      </vt:variant>
      <vt:variant>
        <vt:i4>5</vt:i4>
      </vt:variant>
      <vt:variant>
        <vt:lpwstr/>
      </vt:variant>
      <vt:variant>
        <vt:lpwstr>_Toc271028992</vt:lpwstr>
      </vt:variant>
      <vt:variant>
        <vt:i4>1114168</vt:i4>
      </vt:variant>
      <vt:variant>
        <vt:i4>941</vt:i4>
      </vt:variant>
      <vt:variant>
        <vt:i4>0</vt:i4>
      </vt:variant>
      <vt:variant>
        <vt:i4>5</vt:i4>
      </vt:variant>
      <vt:variant>
        <vt:lpwstr/>
      </vt:variant>
      <vt:variant>
        <vt:lpwstr>_Toc271028991</vt:lpwstr>
      </vt:variant>
      <vt:variant>
        <vt:i4>1114168</vt:i4>
      </vt:variant>
      <vt:variant>
        <vt:i4>935</vt:i4>
      </vt:variant>
      <vt:variant>
        <vt:i4>0</vt:i4>
      </vt:variant>
      <vt:variant>
        <vt:i4>5</vt:i4>
      </vt:variant>
      <vt:variant>
        <vt:lpwstr/>
      </vt:variant>
      <vt:variant>
        <vt:lpwstr>_Toc271028990</vt:lpwstr>
      </vt:variant>
      <vt:variant>
        <vt:i4>1048632</vt:i4>
      </vt:variant>
      <vt:variant>
        <vt:i4>929</vt:i4>
      </vt:variant>
      <vt:variant>
        <vt:i4>0</vt:i4>
      </vt:variant>
      <vt:variant>
        <vt:i4>5</vt:i4>
      </vt:variant>
      <vt:variant>
        <vt:lpwstr/>
      </vt:variant>
      <vt:variant>
        <vt:lpwstr>_Toc271028989</vt:lpwstr>
      </vt:variant>
      <vt:variant>
        <vt:i4>1048632</vt:i4>
      </vt:variant>
      <vt:variant>
        <vt:i4>923</vt:i4>
      </vt:variant>
      <vt:variant>
        <vt:i4>0</vt:i4>
      </vt:variant>
      <vt:variant>
        <vt:i4>5</vt:i4>
      </vt:variant>
      <vt:variant>
        <vt:lpwstr/>
      </vt:variant>
      <vt:variant>
        <vt:lpwstr>_Toc271028988</vt:lpwstr>
      </vt:variant>
      <vt:variant>
        <vt:i4>1048632</vt:i4>
      </vt:variant>
      <vt:variant>
        <vt:i4>917</vt:i4>
      </vt:variant>
      <vt:variant>
        <vt:i4>0</vt:i4>
      </vt:variant>
      <vt:variant>
        <vt:i4>5</vt:i4>
      </vt:variant>
      <vt:variant>
        <vt:lpwstr/>
      </vt:variant>
      <vt:variant>
        <vt:lpwstr>_Toc271028987</vt:lpwstr>
      </vt:variant>
      <vt:variant>
        <vt:i4>1048632</vt:i4>
      </vt:variant>
      <vt:variant>
        <vt:i4>911</vt:i4>
      </vt:variant>
      <vt:variant>
        <vt:i4>0</vt:i4>
      </vt:variant>
      <vt:variant>
        <vt:i4>5</vt:i4>
      </vt:variant>
      <vt:variant>
        <vt:lpwstr/>
      </vt:variant>
      <vt:variant>
        <vt:lpwstr>_Toc271028986</vt:lpwstr>
      </vt:variant>
      <vt:variant>
        <vt:i4>1048632</vt:i4>
      </vt:variant>
      <vt:variant>
        <vt:i4>905</vt:i4>
      </vt:variant>
      <vt:variant>
        <vt:i4>0</vt:i4>
      </vt:variant>
      <vt:variant>
        <vt:i4>5</vt:i4>
      </vt:variant>
      <vt:variant>
        <vt:lpwstr/>
      </vt:variant>
      <vt:variant>
        <vt:lpwstr>_Toc271028985</vt:lpwstr>
      </vt:variant>
      <vt:variant>
        <vt:i4>1048632</vt:i4>
      </vt:variant>
      <vt:variant>
        <vt:i4>899</vt:i4>
      </vt:variant>
      <vt:variant>
        <vt:i4>0</vt:i4>
      </vt:variant>
      <vt:variant>
        <vt:i4>5</vt:i4>
      </vt:variant>
      <vt:variant>
        <vt:lpwstr/>
      </vt:variant>
      <vt:variant>
        <vt:lpwstr>_Toc271028984</vt:lpwstr>
      </vt:variant>
      <vt:variant>
        <vt:i4>1048632</vt:i4>
      </vt:variant>
      <vt:variant>
        <vt:i4>893</vt:i4>
      </vt:variant>
      <vt:variant>
        <vt:i4>0</vt:i4>
      </vt:variant>
      <vt:variant>
        <vt:i4>5</vt:i4>
      </vt:variant>
      <vt:variant>
        <vt:lpwstr/>
      </vt:variant>
      <vt:variant>
        <vt:lpwstr>_Toc271028983</vt:lpwstr>
      </vt:variant>
      <vt:variant>
        <vt:i4>1048632</vt:i4>
      </vt:variant>
      <vt:variant>
        <vt:i4>887</vt:i4>
      </vt:variant>
      <vt:variant>
        <vt:i4>0</vt:i4>
      </vt:variant>
      <vt:variant>
        <vt:i4>5</vt:i4>
      </vt:variant>
      <vt:variant>
        <vt:lpwstr/>
      </vt:variant>
      <vt:variant>
        <vt:lpwstr>_Toc271028982</vt:lpwstr>
      </vt:variant>
      <vt:variant>
        <vt:i4>1048632</vt:i4>
      </vt:variant>
      <vt:variant>
        <vt:i4>881</vt:i4>
      </vt:variant>
      <vt:variant>
        <vt:i4>0</vt:i4>
      </vt:variant>
      <vt:variant>
        <vt:i4>5</vt:i4>
      </vt:variant>
      <vt:variant>
        <vt:lpwstr/>
      </vt:variant>
      <vt:variant>
        <vt:lpwstr>_Toc271028981</vt:lpwstr>
      </vt:variant>
      <vt:variant>
        <vt:i4>1048632</vt:i4>
      </vt:variant>
      <vt:variant>
        <vt:i4>875</vt:i4>
      </vt:variant>
      <vt:variant>
        <vt:i4>0</vt:i4>
      </vt:variant>
      <vt:variant>
        <vt:i4>5</vt:i4>
      </vt:variant>
      <vt:variant>
        <vt:lpwstr/>
      </vt:variant>
      <vt:variant>
        <vt:lpwstr>_Toc271028980</vt:lpwstr>
      </vt:variant>
      <vt:variant>
        <vt:i4>2031672</vt:i4>
      </vt:variant>
      <vt:variant>
        <vt:i4>869</vt:i4>
      </vt:variant>
      <vt:variant>
        <vt:i4>0</vt:i4>
      </vt:variant>
      <vt:variant>
        <vt:i4>5</vt:i4>
      </vt:variant>
      <vt:variant>
        <vt:lpwstr/>
      </vt:variant>
      <vt:variant>
        <vt:lpwstr>_Toc271028979</vt:lpwstr>
      </vt:variant>
      <vt:variant>
        <vt:i4>2031672</vt:i4>
      </vt:variant>
      <vt:variant>
        <vt:i4>863</vt:i4>
      </vt:variant>
      <vt:variant>
        <vt:i4>0</vt:i4>
      </vt:variant>
      <vt:variant>
        <vt:i4>5</vt:i4>
      </vt:variant>
      <vt:variant>
        <vt:lpwstr/>
      </vt:variant>
      <vt:variant>
        <vt:lpwstr>_Toc271028978</vt:lpwstr>
      </vt:variant>
      <vt:variant>
        <vt:i4>2031672</vt:i4>
      </vt:variant>
      <vt:variant>
        <vt:i4>857</vt:i4>
      </vt:variant>
      <vt:variant>
        <vt:i4>0</vt:i4>
      </vt:variant>
      <vt:variant>
        <vt:i4>5</vt:i4>
      </vt:variant>
      <vt:variant>
        <vt:lpwstr/>
      </vt:variant>
      <vt:variant>
        <vt:lpwstr>_Toc271028977</vt:lpwstr>
      </vt:variant>
      <vt:variant>
        <vt:i4>2031672</vt:i4>
      </vt:variant>
      <vt:variant>
        <vt:i4>851</vt:i4>
      </vt:variant>
      <vt:variant>
        <vt:i4>0</vt:i4>
      </vt:variant>
      <vt:variant>
        <vt:i4>5</vt:i4>
      </vt:variant>
      <vt:variant>
        <vt:lpwstr/>
      </vt:variant>
      <vt:variant>
        <vt:lpwstr>_Toc271028976</vt:lpwstr>
      </vt:variant>
      <vt:variant>
        <vt:i4>2031672</vt:i4>
      </vt:variant>
      <vt:variant>
        <vt:i4>845</vt:i4>
      </vt:variant>
      <vt:variant>
        <vt:i4>0</vt:i4>
      </vt:variant>
      <vt:variant>
        <vt:i4>5</vt:i4>
      </vt:variant>
      <vt:variant>
        <vt:lpwstr/>
      </vt:variant>
      <vt:variant>
        <vt:lpwstr>_Toc271028975</vt:lpwstr>
      </vt:variant>
      <vt:variant>
        <vt:i4>2031672</vt:i4>
      </vt:variant>
      <vt:variant>
        <vt:i4>839</vt:i4>
      </vt:variant>
      <vt:variant>
        <vt:i4>0</vt:i4>
      </vt:variant>
      <vt:variant>
        <vt:i4>5</vt:i4>
      </vt:variant>
      <vt:variant>
        <vt:lpwstr/>
      </vt:variant>
      <vt:variant>
        <vt:lpwstr>_Toc271028974</vt:lpwstr>
      </vt:variant>
      <vt:variant>
        <vt:i4>2031672</vt:i4>
      </vt:variant>
      <vt:variant>
        <vt:i4>833</vt:i4>
      </vt:variant>
      <vt:variant>
        <vt:i4>0</vt:i4>
      </vt:variant>
      <vt:variant>
        <vt:i4>5</vt:i4>
      </vt:variant>
      <vt:variant>
        <vt:lpwstr/>
      </vt:variant>
      <vt:variant>
        <vt:lpwstr>_Toc271028973</vt:lpwstr>
      </vt:variant>
      <vt:variant>
        <vt:i4>2031672</vt:i4>
      </vt:variant>
      <vt:variant>
        <vt:i4>827</vt:i4>
      </vt:variant>
      <vt:variant>
        <vt:i4>0</vt:i4>
      </vt:variant>
      <vt:variant>
        <vt:i4>5</vt:i4>
      </vt:variant>
      <vt:variant>
        <vt:lpwstr/>
      </vt:variant>
      <vt:variant>
        <vt:lpwstr>_Toc271028972</vt:lpwstr>
      </vt:variant>
      <vt:variant>
        <vt:i4>2031672</vt:i4>
      </vt:variant>
      <vt:variant>
        <vt:i4>821</vt:i4>
      </vt:variant>
      <vt:variant>
        <vt:i4>0</vt:i4>
      </vt:variant>
      <vt:variant>
        <vt:i4>5</vt:i4>
      </vt:variant>
      <vt:variant>
        <vt:lpwstr/>
      </vt:variant>
      <vt:variant>
        <vt:lpwstr>_Toc271028971</vt:lpwstr>
      </vt:variant>
      <vt:variant>
        <vt:i4>2031672</vt:i4>
      </vt:variant>
      <vt:variant>
        <vt:i4>815</vt:i4>
      </vt:variant>
      <vt:variant>
        <vt:i4>0</vt:i4>
      </vt:variant>
      <vt:variant>
        <vt:i4>5</vt:i4>
      </vt:variant>
      <vt:variant>
        <vt:lpwstr/>
      </vt:variant>
      <vt:variant>
        <vt:lpwstr>_Toc271028970</vt:lpwstr>
      </vt:variant>
      <vt:variant>
        <vt:i4>1966136</vt:i4>
      </vt:variant>
      <vt:variant>
        <vt:i4>809</vt:i4>
      </vt:variant>
      <vt:variant>
        <vt:i4>0</vt:i4>
      </vt:variant>
      <vt:variant>
        <vt:i4>5</vt:i4>
      </vt:variant>
      <vt:variant>
        <vt:lpwstr/>
      </vt:variant>
      <vt:variant>
        <vt:lpwstr>_Toc271028969</vt:lpwstr>
      </vt:variant>
      <vt:variant>
        <vt:i4>1966136</vt:i4>
      </vt:variant>
      <vt:variant>
        <vt:i4>803</vt:i4>
      </vt:variant>
      <vt:variant>
        <vt:i4>0</vt:i4>
      </vt:variant>
      <vt:variant>
        <vt:i4>5</vt:i4>
      </vt:variant>
      <vt:variant>
        <vt:lpwstr/>
      </vt:variant>
      <vt:variant>
        <vt:lpwstr>_Toc271028968</vt:lpwstr>
      </vt:variant>
      <vt:variant>
        <vt:i4>1966136</vt:i4>
      </vt:variant>
      <vt:variant>
        <vt:i4>797</vt:i4>
      </vt:variant>
      <vt:variant>
        <vt:i4>0</vt:i4>
      </vt:variant>
      <vt:variant>
        <vt:i4>5</vt:i4>
      </vt:variant>
      <vt:variant>
        <vt:lpwstr/>
      </vt:variant>
      <vt:variant>
        <vt:lpwstr>_Toc271028967</vt:lpwstr>
      </vt:variant>
      <vt:variant>
        <vt:i4>1966136</vt:i4>
      </vt:variant>
      <vt:variant>
        <vt:i4>791</vt:i4>
      </vt:variant>
      <vt:variant>
        <vt:i4>0</vt:i4>
      </vt:variant>
      <vt:variant>
        <vt:i4>5</vt:i4>
      </vt:variant>
      <vt:variant>
        <vt:lpwstr/>
      </vt:variant>
      <vt:variant>
        <vt:lpwstr>_Toc271028966</vt:lpwstr>
      </vt:variant>
      <vt:variant>
        <vt:i4>1966136</vt:i4>
      </vt:variant>
      <vt:variant>
        <vt:i4>785</vt:i4>
      </vt:variant>
      <vt:variant>
        <vt:i4>0</vt:i4>
      </vt:variant>
      <vt:variant>
        <vt:i4>5</vt:i4>
      </vt:variant>
      <vt:variant>
        <vt:lpwstr/>
      </vt:variant>
      <vt:variant>
        <vt:lpwstr>_Toc271028965</vt:lpwstr>
      </vt:variant>
      <vt:variant>
        <vt:i4>1966136</vt:i4>
      </vt:variant>
      <vt:variant>
        <vt:i4>779</vt:i4>
      </vt:variant>
      <vt:variant>
        <vt:i4>0</vt:i4>
      </vt:variant>
      <vt:variant>
        <vt:i4>5</vt:i4>
      </vt:variant>
      <vt:variant>
        <vt:lpwstr/>
      </vt:variant>
      <vt:variant>
        <vt:lpwstr>_Toc271028964</vt:lpwstr>
      </vt:variant>
      <vt:variant>
        <vt:i4>1966136</vt:i4>
      </vt:variant>
      <vt:variant>
        <vt:i4>773</vt:i4>
      </vt:variant>
      <vt:variant>
        <vt:i4>0</vt:i4>
      </vt:variant>
      <vt:variant>
        <vt:i4>5</vt:i4>
      </vt:variant>
      <vt:variant>
        <vt:lpwstr/>
      </vt:variant>
      <vt:variant>
        <vt:lpwstr>_Toc271028963</vt:lpwstr>
      </vt:variant>
      <vt:variant>
        <vt:i4>1966136</vt:i4>
      </vt:variant>
      <vt:variant>
        <vt:i4>767</vt:i4>
      </vt:variant>
      <vt:variant>
        <vt:i4>0</vt:i4>
      </vt:variant>
      <vt:variant>
        <vt:i4>5</vt:i4>
      </vt:variant>
      <vt:variant>
        <vt:lpwstr/>
      </vt:variant>
      <vt:variant>
        <vt:lpwstr>_Toc271028962</vt:lpwstr>
      </vt:variant>
      <vt:variant>
        <vt:i4>1966136</vt:i4>
      </vt:variant>
      <vt:variant>
        <vt:i4>761</vt:i4>
      </vt:variant>
      <vt:variant>
        <vt:i4>0</vt:i4>
      </vt:variant>
      <vt:variant>
        <vt:i4>5</vt:i4>
      </vt:variant>
      <vt:variant>
        <vt:lpwstr/>
      </vt:variant>
      <vt:variant>
        <vt:lpwstr>_Toc271028961</vt:lpwstr>
      </vt:variant>
      <vt:variant>
        <vt:i4>1966136</vt:i4>
      </vt:variant>
      <vt:variant>
        <vt:i4>755</vt:i4>
      </vt:variant>
      <vt:variant>
        <vt:i4>0</vt:i4>
      </vt:variant>
      <vt:variant>
        <vt:i4>5</vt:i4>
      </vt:variant>
      <vt:variant>
        <vt:lpwstr/>
      </vt:variant>
      <vt:variant>
        <vt:lpwstr>_Toc271028960</vt:lpwstr>
      </vt:variant>
      <vt:variant>
        <vt:i4>1900600</vt:i4>
      </vt:variant>
      <vt:variant>
        <vt:i4>749</vt:i4>
      </vt:variant>
      <vt:variant>
        <vt:i4>0</vt:i4>
      </vt:variant>
      <vt:variant>
        <vt:i4>5</vt:i4>
      </vt:variant>
      <vt:variant>
        <vt:lpwstr/>
      </vt:variant>
      <vt:variant>
        <vt:lpwstr>_Toc271028959</vt:lpwstr>
      </vt:variant>
      <vt:variant>
        <vt:i4>1900600</vt:i4>
      </vt:variant>
      <vt:variant>
        <vt:i4>743</vt:i4>
      </vt:variant>
      <vt:variant>
        <vt:i4>0</vt:i4>
      </vt:variant>
      <vt:variant>
        <vt:i4>5</vt:i4>
      </vt:variant>
      <vt:variant>
        <vt:lpwstr/>
      </vt:variant>
      <vt:variant>
        <vt:lpwstr>_Toc271028958</vt:lpwstr>
      </vt:variant>
      <vt:variant>
        <vt:i4>1900600</vt:i4>
      </vt:variant>
      <vt:variant>
        <vt:i4>737</vt:i4>
      </vt:variant>
      <vt:variant>
        <vt:i4>0</vt:i4>
      </vt:variant>
      <vt:variant>
        <vt:i4>5</vt:i4>
      </vt:variant>
      <vt:variant>
        <vt:lpwstr/>
      </vt:variant>
      <vt:variant>
        <vt:lpwstr>_Toc271028957</vt:lpwstr>
      </vt:variant>
      <vt:variant>
        <vt:i4>1900600</vt:i4>
      </vt:variant>
      <vt:variant>
        <vt:i4>731</vt:i4>
      </vt:variant>
      <vt:variant>
        <vt:i4>0</vt:i4>
      </vt:variant>
      <vt:variant>
        <vt:i4>5</vt:i4>
      </vt:variant>
      <vt:variant>
        <vt:lpwstr/>
      </vt:variant>
      <vt:variant>
        <vt:lpwstr>_Toc271028956</vt:lpwstr>
      </vt:variant>
      <vt:variant>
        <vt:i4>1900600</vt:i4>
      </vt:variant>
      <vt:variant>
        <vt:i4>725</vt:i4>
      </vt:variant>
      <vt:variant>
        <vt:i4>0</vt:i4>
      </vt:variant>
      <vt:variant>
        <vt:i4>5</vt:i4>
      </vt:variant>
      <vt:variant>
        <vt:lpwstr/>
      </vt:variant>
      <vt:variant>
        <vt:lpwstr>_Toc271028955</vt:lpwstr>
      </vt:variant>
      <vt:variant>
        <vt:i4>1900600</vt:i4>
      </vt:variant>
      <vt:variant>
        <vt:i4>719</vt:i4>
      </vt:variant>
      <vt:variant>
        <vt:i4>0</vt:i4>
      </vt:variant>
      <vt:variant>
        <vt:i4>5</vt:i4>
      </vt:variant>
      <vt:variant>
        <vt:lpwstr/>
      </vt:variant>
      <vt:variant>
        <vt:lpwstr>_Toc271028954</vt:lpwstr>
      </vt:variant>
      <vt:variant>
        <vt:i4>1900600</vt:i4>
      </vt:variant>
      <vt:variant>
        <vt:i4>713</vt:i4>
      </vt:variant>
      <vt:variant>
        <vt:i4>0</vt:i4>
      </vt:variant>
      <vt:variant>
        <vt:i4>5</vt:i4>
      </vt:variant>
      <vt:variant>
        <vt:lpwstr/>
      </vt:variant>
      <vt:variant>
        <vt:lpwstr>_Toc271028953</vt:lpwstr>
      </vt:variant>
      <vt:variant>
        <vt:i4>1900600</vt:i4>
      </vt:variant>
      <vt:variant>
        <vt:i4>707</vt:i4>
      </vt:variant>
      <vt:variant>
        <vt:i4>0</vt:i4>
      </vt:variant>
      <vt:variant>
        <vt:i4>5</vt:i4>
      </vt:variant>
      <vt:variant>
        <vt:lpwstr/>
      </vt:variant>
      <vt:variant>
        <vt:lpwstr>_Toc271028952</vt:lpwstr>
      </vt:variant>
      <vt:variant>
        <vt:i4>1900600</vt:i4>
      </vt:variant>
      <vt:variant>
        <vt:i4>701</vt:i4>
      </vt:variant>
      <vt:variant>
        <vt:i4>0</vt:i4>
      </vt:variant>
      <vt:variant>
        <vt:i4>5</vt:i4>
      </vt:variant>
      <vt:variant>
        <vt:lpwstr/>
      </vt:variant>
      <vt:variant>
        <vt:lpwstr>_Toc271028951</vt:lpwstr>
      </vt:variant>
      <vt:variant>
        <vt:i4>1900600</vt:i4>
      </vt:variant>
      <vt:variant>
        <vt:i4>695</vt:i4>
      </vt:variant>
      <vt:variant>
        <vt:i4>0</vt:i4>
      </vt:variant>
      <vt:variant>
        <vt:i4>5</vt:i4>
      </vt:variant>
      <vt:variant>
        <vt:lpwstr/>
      </vt:variant>
      <vt:variant>
        <vt:lpwstr>_Toc271028950</vt:lpwstr>
      </vt:variant>
      <vt:variant>
        <vt:i4>1835064</vt:i4>
      </vt:variant>
      <vt:variant>
        <vt:i4>686</vt:i4>
      </vt:variant>
      <vt:variant>
        <vt:i4>0</vt:i4>
      </vt:variant>
      <vt:variant>
        <vt:i4>5</vt:i4>
      </vt:variant>
      <vt:variant>
        <vt:lpwstr/>
      </vt:variant>
      <vt:variant>
        <vt:lpwstr>_Toc271028949</vt:lpwstr>
      </vt:variant>
      <vt:variant>
        <vt:i4>1835064</vt:i4>
      </vt:variant>
      <vt:variant>
        <vt:i4>680</vt:i4>
      </vt:variant>
      <vt:variant>
        <vt:i4>0</vt:i4>
      </vt:variant>
      <vt:variant>
        <vt:i4>5</vt:i4>
      </vt:variant>
      <vt:variant>
        <vt:lpwstr/>
      </vt:variant>
      <vt:variant>
        <vt:lpwstr>_Toc271028948</vt:lpwstr>
      </vt:variant>
      <vt:variant>
        <vt:i4>1835064</vt:i4>
      </vt:variant>
      <vt:variant>
        <vt:i4>674</vt:i4>
      </vt:variant>
      <vt:variant>
        <vt:i4>0</vt:i4>
      </vt:variant>
      <vt:variant>
        <vt:i4>5</vt:i4>
      </vt:variant>
      <vt:variant>
        <vt:lpwstr/>
      </vt:variant>
      <vt:variant>
        <vt:lpwstr>_Toc271028947</vt:lpwstr>
      </vt:variant>
      <vt:variant>
        <vt:i4>1835064</vt:i4>
      </vt:variant>
      <vt:variant>
        <vt:i4>668</vt:i4>
      </vt:variant>
      <vt:variant>
        <vt:i4>0</vt:i4>
      </vt:variant>
      <vt:variant>
        <vt:i4>5</vt:i4>
      </vt:variant>
      <vt:variant>
        <vt:lpwstr/>
      </vt:variant>
      <vt:variant>
        <vt:lpwstr>_Toc271028946</vt:lpwstr>
      </vt:variant>
      <vt:variant>
        <vt:i4>1835064</vt:i4>
      </vt:variant>
      <vt:variant>
        <vt:i4>662</vt:i4>
      </vt:variant>
      <vt:variant>
        <vt:i4>0</vt:i4>
      </vt:variant>
      <vt:variant>
        <vt:i4>5</vt:i4>
      </vt:variant>
      <vt:variant>
        <vt:lpwstr/>
      </vt:variant>
      <vt:variant>
        <vt:lpwstr>_Toc271028945</vt:lpwstr>
      </vt:variant>
      <vt:variant>
        <vt:i4>1835064</vt:i4>
      </vt:variant>
      <vt:variant>
        <vt:i4>656</vt:i4>
      </vt:variant>
      <vt:variant>
        <vt:i4>0</vt:i4>
      </vt:variant>
      <vt:variant>
        <vt:i4>5</vt:i4>
      </vt:variant>
      <vt:variant>
        <vt:lpwstr/>
      </vt:variant>
      <vt:variant>
        <vt:lpwstr>_Toc271028944</vt:lpwstr>
      </vt:variant>
      <vt:variant>
        <vt:i4>1835064</vt:i4>
      </vt:variant>
      <vt:variant>
        <vt:i4>650</vt:i4>
      </vt:variant>
      <vt:variant>
        <vt:i4>0</vt:i4>
      </vt:variant>
      <vt:variant>
        <vt:i4>5</vt:i4>
      </vt:variant>
      <vt:variant>
        <vt:lpwstr/>
      </vt:variant>
      <vt:variant>
        <vt:lpwstr>_Toc271028943</vt:lpwstr>
      </vt:variant>
      <vt:variant>
        <vt:i4>1835064</vt:i4>
      </vt:variant>
      <vt:variant>
        <vt:i4>644</vt:i4>
      </vt:variant>
      <vt:variant>
        <vt:i4>0</vt:i4>
      </vt:variant>
      <vt:variant>
        <vt:i4>5</vt:i4>
      </vt:variant>
      <vt:variant>
        <vt:lpwstr/>
      </vt:variant>
      <vt:variant>
        <vt:lpwstr>_Toc271028942</vt:lpwstr>
      </vt:variant>
      <vt:variant>
        <vt:i4>1835064</vt:i4>
      </vt:variant>
      <vt:variant>
        <vt:i4>638</vt:i4>
      </vt:variant>
      <vt:variant>
        <vt:i4>0</vt:i4>
      </vt:variant>
      <vt:variant>
        <vt:i4>5</vt:i4>
      </vt:variant>
      <vt:variant>
        <vt:lpwstr/>
      </vt:variant>
      <vt:variant>
        <vt:lpwstr>_Toc271028941</vt:lpwstr>
      </vt:variant>
      <vt:variant>
        <vt:i4>1835064</vt:i4>
      </vt:variant>
      <vt:variant>
        <vt:i4>632</vt:i4>
      </vt:variant>
      <vt:variant>
        <vt:i4>0</vt:i4>
      </vt:variant>
      <vt:variant>
        <vt:i4>5</vt:i4>
      </vt:variant>
      <vt:variant>
        <vt:lpwstr/>
      </vt:variant>
      <vt:variant>
        <vt:lpwstr>_Toc271028940</vt:lpwstr>
      </vt:variant>
      <vt:variant>
        <vt:i4>1769528</vt:i4>
      </vt:variant>
      <vt:variant>
        <vt:i4>626</vt:i4>
      </vt:variant>
      <vt:variant>
        <vt:i4>0</vt:i4>
      </vt:variant>
      <vt:variant>
        <vt:i4>5</vt:i4>
      </vt:variant>
      <vt:variant>
        <vt:lpwstr/>
      </vt:variant>
      <vt:variant>
        <vt:lpwstr>_Toc271028939</vt:lpwstr>
      </vt:variant>
      <vt:variant>
        <vt:i4>1769528</vt:i4>
      </vt:variant>
      <vt:variant>
        <vt:i4>620</vt:i4>
      </vt:variant>
      <vt:variant>
        <vt:i4>0</vt:i4>
      </vt:variant>
      <vt:variant>
        <vt:i4>5</vt:i4>
      </vt:variant>
      <vt:variant>
        <vt:lpwstr/>
      </vt:variant>
      <vt:variant>
        <vt:lpwstr>_Toc271028938</vt:lpwstr>
      </vt:variant>
      <vt:variant>
        <vt:i4>1769528</vt:i4>
      </vt:variant>
      <vt:variant>
        <vt:i4>614</vt:i4>
      </vt:variant>
      <vt:variant>
        <vt:i4>0</vt:i4>
      </vt:variant>
      <vt:variant>
        <vt:i4>5</vt:i4>
      </vt:variant>
      <vt:variant>
        <vt:lpwstr/>
      </vt:variant>
      <vt:variant>
        <vt:lpwstr>_Toc271028937</vt:lpwstr>
      </vt:variant>
      <vt:variant>
        <vt:i4>1769528</vt:i4>
      </vt:variant>
      <vt:variant>
        <vt:i4>608</vt:i4>
      </vt:variant>
      <vt:variant>
        <vt:i4>0</vt:i4>
      </vt:variant>
      <vt:variant>
        <vt:i4>5</vt:i4>
      </vt:variant>
      <vt:variant>
        <vt:lpwstr/>
      </vt:variant>
      <vt:variant>
        <vt:lpwstr>_Toc271028936</vt:lpwstr>
      </vt:variant>
      <vt:variant>
        <vt:i4>1769528</vt:i4>
      </vt:variant>
      <vt:variant>
        <vt:i4>602</vt:i4>
      </vt:variant>
      <vt:variant>
        <vt:i4>0</vt:i4>
      </vt:variant>
      <vt:variant>
        <vt:i4>5</vt:i4>
      </vt:variant>
      <vt:variant>
        <vt:lpwstr/>
      </vt:variant>
      <vt:variant>
        <vt:lpwstr>_Toc271028935</vt:lpwstr>
      </vt:variant>
      <vt:variant>
        <vt:i4>1769528</vt:i4>
      </vt:variant>
      <vt:variant>
        <vt:i4>596</vt:i4>
      </vt:variant>
      <vt:variant>
        <vt:i4>0</vt:i4>
      </vt:variant>
      <vt:variant>
        <vt:i4>5</vt:i4>
      </vt:variant>
      <vt:variant>
        <vt:lpwstr/>
      </vt:variant>
      <vt:variant>
        <vt:lpwstr>_Toc271028934</vt:lpwstr>
      </vt:variant>
      <vt:variant>
        <vt:i4>1769528</vt:i4>
      </vt:variant>
      <vt:variant>
        <vt:i4>590</vt:i4>
      </vt:variant>
      <vt:variant>
        <vt:i4>0</vt:i4>
      </vt:variant>
      <vt:variant>
        <vt:i4>5</vt:i4>
      </vt:variant>
      <vt:variant>
        <vt:lpwstr/>
      </vt:variant>
      <vt:variant>
        <vt:lpwstr>_Toc271028933</vt:lpwstr>
      </vt:variant>
      <vt:variant>
        <vt:i4>1769528</vt:i4>
      </vt:variant>
      <vt:variant>
        <vt:i4>584</vt:i4>
      </vt:variant>
      <vt:variant>
        <vt:i4>0</vt:i4>
      </vt:variant>
      <vt:variant>
        <vt:i4>5</vt:i4>
      </vt:variant>
      <vt:variant>
        <vt:lpwstr/>
      </vt:variant>
      <vt:variant>
        <vt:lpwstr>_Toc271028932</vt:lpwstr>
      </vt:variant>
      <vt:variant>
        <vt:i4>1769528</vt:i4>
      </vt:variant>
      <vt:variant>
        <vt:i4>578</vt:i4>
      </vt:variant>
      <vt:variant>
        <vt:i4>0</vt:i4>
      </vt:variant>
      <vt:variant>
        <vt:i4>5</vt:i4>
      </vt:variant>
      <vt:variant>
        <vt:lpwstr/>
      </vt:variant>
      <vt:variant>
        <vt:lpwstr>_Toc271028931</vt:lpwstr>
      </vt:variant>
      <vt:variant>
        <vt:i4>1769528</vt:i4>
      </vt:variant>
      <vt:variant>
        <vt:i4>572</vt:i4>
      </vt:variant>
      <vt:variant>
        <vt:i4>0</vt:i4>
      </vt:variant>
      <vt:variant>
        <vt:i4>5</vt:i4>
      </vt:variant>
      <vt:variant>
        <vt:lpwstr/>
      </vt:variant>
      <vt:variant>
        <vt:lpwstr>_Toc271028930</vt:lpwstr>
      </vt:variant>
      <vt:variant>
        <vt:i4>1703992</vt:i4>
      </vt:variant>
      <vt:variant>
        <vt:i4>566</vt:i4>
      </vt:variant>
      <vt:variant>
        <vt:i4>0</vt:i4>
      </vt:variant>
      <vt:variant>
        <vt:i4>5</vt:i4>
      </vt:variant>
      <vt:variant>
        <vt:lpwstr/>
      </vt:variant>
      <vt:variant>
        <vt:lpwstr>_Toc271028929</vt:lpwstr>
      </vt:variant>
      <vt:variant>
        <vt:i4>1703992</vt:i4>
      </vt:variant>
      <vt:variant>
        <vt:i4>560</vt:i4>
      </vt:variant>
      <vt:variant>
        <vt:i4>0</vt:i4>
      </vt:variant>
      <vt:variant>
        <vt:i4>5</vt:i4>
      </vt:variant>
      <vt:variant>
        <vt:lpwstr/>
      </vt:variant>
      <vt:variant>
        <vt:lpwstr>_Toc271028928</vt:lpwstr>
      </vt:variant>
      <vt:variant>
        <vt:i4>1703992</vt:i4>
      </vt:variant>
      <vt:variant>
        <vt:i4>554</vt:i4>
      </vt:variant>
      <vt:variant>
        <vt:i4>0</vt:i4>
      </vt:variant>
      <vt:variant>
        <vt:i4>5</vt:i4>
      </vt:variant>
      <vt:variant>
        <vt:lpwstr/>
      </vt:variant>
      <vt:variant>
        <vt:lpwstr>_Toc271028927</vt:lpwstr>
      </vt:variant>
      <vt:variant>
        <vt:i4>1703992</vt:i4>
      </vt:variant>
      <vt:variant>
        <vt:i4>548</vt:i4>
      </vt:variant>
      <vt:variant>
        <vt:i4>0</vt:i4>
      </vt:variant>
      <vt:variant>
        <vt:i4>5</vt:i4>
      </vt:variant>
      <vt:variant>
        <vt:lpwstr/>
      </vt:variant>
      <vt:variant>
        <vt:lpwstr>_Toc271028926</vt:lpwstr>
      </vt:variant>
      <vt:variant>
        <vt:i4>1703992</vt:i4>
      </vt:variant>
      <vt:variant>
        <vt:i4>542</vt:i4>
      </vt:variant>
      <vt:variant>
        <vt:i4>0</vt:i4>
      </vt:variant>
      <vt:variant>
        <vt:i4>5</vt:i4>
      </vt:variant>
      <vt:variant>
        <vt:lpwstr/>
      </vt:variant>
      <vt:variant>
        <vt:lpwstr>_Toc271028925</vt:lpwstr>
      </vt:variant>
      <vt:variant>
        <vt:i4>1703992</vt:i4>
      </vt:variant>
      <vt:variant>
        <vt:i4>536</vt:i4>
      </vt:variant>
      <vt:variant>
        <vt:i4>0</vt:i4>
      </vt:variant>
      <vt:variant>
        <vt:i4>5</vt:i4>
      </vt:variant>
      <vt:variant>
        <vt:lpwstr/>
      </vt:variant>
      <vt:variant>
        <vt:lpwstr>_Toc271028924</vt:lpwstr>
      </vt:variant>
      <vt:variant>
        <vt:i4>1703992</vt:i4>
      </vt:variant>
      <vt:variant>
        <vt:i4>530</vt:i4>
      </vt:variant>
      <vt:variant>
        <vt:i4>0</vt:i4>
      </vt:variant>
      <vt:variant>
        <vt:i4>5</vt:i4>
      </vt:variant>
      <vt:variant>
        <vt:lpwstr/>
      </vt:variant>
      <vt:variant>
        <vt:lpwstr>_Toc271028923</vt:lpwstr>
      </vt:variant>
      <vt:variant>
        <vt:i4>1703992</vt:i4>
      </vt:variant>
      <vt:variant>
        <vt:i4>524</vt:i4>
      </vt:variant>
      <vt:variant>
        <vt:i4>0</vt:i4>
      </vt:variant>
      <vt:variant>
        <vt:i4>5</vt:i4>
      </vt:variant>
      <vt:variant>
        <vt:lpwstr/>
      </vt:variant>
      <vt:variant>
        <vt:lpwstr>_Toc271028922</vt:lpwstr>
      </vt:variant>
      <vt:variant>
        <vt:i4>1703992</vt:i4>
      </vt:variant>
      <vt:variant>
        <vt:i4>518</vt:i4>
      </vt:variant>
      <vt:variant>
        <vt:i4>0</vt:i4>
      </vt:variant>
      <vt:variant>
        <vt:i4>5</vt:i4>
      </vt:variant>
      <vt:variant>
        <vt:lpwstr/>
      </vt:variant>
      <vt:variant>
        <vt:lpwstr>_Toc271028921</vt:lpwstr>
      </vt:variant>
      <vt:variant>
        <vt:i4>1703992</vt:i4>
      </vt:variant>
      <vt:variant>
        <vt:i4>512</vt:i4>
      </vt:variant>
      <vt:variant>
        <vt:i4>0</vt:i4>
      </vt:variant>
      <vt:variant>
        <vt:i4>5</vt:i4>
      </vt:variant>
      <vt:variant>
        <vt:lpwstr/>
      </vt:variant>
      <vt:variant>
        <vt:lpwstr>_Toc271028920</vt:lpwstr>
      </vt:variant>
      <vt:variant>
        <vt:i4>1638456</vt:i4>
      </vt:variant>
      <vt:variant>
        <vt:i4>506</vt:i4>
      </vt:variant>
      <vt:variant>
        <vt:i4>0</vt:i4>
      </vt:variant>
      <vt:variant>
        <vt:i4>5</vt:i4>
      </vt:variant>
      <vt:variant>
        <vt:lpwstr/>
      </vt:variant>
      <vt:variant>
        <vt:lpwstr>_Toc271028919</vt:lpwstr>
      </vt:variant>
      <vt:variant>
        <vt:i4>1638456</vt:i4>
      </vt:variant>
      <vt:variant>
        <vt:i4>500</vt:i4>
      </vt:variant>
      <vt:variant>
        <vt:i4>0</vt:i4>
      </vt:variant>
      <vt:variant>
        <vt:i4>5</vt:i4>
      </vt:variant>
      <vt:variant>
        <vt:lpwstr/>
      </vt:variant>
      <vt:variant>
        <vt:lpwstr>_Toc271028918</vt:lpwstr>
      </vt:variant>
      <vt:variant>
        <vt:i4>1638456</vt:i4>
      </vt:variant>
      <vt:variant>
        <vt:i4>494</vt:i4>
      </vt:variant>
      <vt:variant>
        <vt:i4>0</vt:i4>
      </vt:variant>
      <vt:variant>
        <vt:i4>5</vt:i4>
      </vt:variant>
      <vt:variant>
        <vt:lpwstr/>
      </vt:variant>
      <vt:variant>
        <vt:lpwstr>_Toc271028917</vt:lpwstr>
      </vt:variant>
      <vt:variant>
        <vt:i4>1638456</vt:i4>
      </vt:variant>
      <vt:variant>
        <vt:i4>488</vt:i4>
      </vt:variant>
      <vt:variant>
        <vt:i4>0</vt:i4>
      </vt:variant>
      <vt:variant>
        <vt:i4>5</vt:i4>
      </vt:variant>
      <vt:variant>
        <vt:lpwstr/>
      </vt:variant>
      <vt:variant>
        <vt:lpwstr>_Toc271028916</vt:lpwstr>
      </vt:variant>
      <vt:variant>
        <vt:i4>1638456</vt:i4>
      </vt:variant>
      <vt:variant>
        <vt:i4>482</vt:i4>
      </vt:variant>
      <vt:variant>
        <vt:i4>0</vt:i4>
      </vt:variant>
      <vt:variant>
        <vt:i4>5</vt:i4>
      </vt:variant>
      <vt:variant>
        <vt:lpwstr/>
      </vt:variant>
      <vt:variant>
        <vt:lpwstr>_Toc271028915</vt:lpwstr>
      </vt:variant>
      <vt:variant>
        <vt:i4>1638456</vt:i4>
      </vt:variant>
      <vt:variant>
        <vt:i4>476</vt:i4>
      </vt:variant>
      <vt:variant>
        <vt:i4>0</vt:i4>
      </vt:variant>
      <vt:variant>
        <vt:i4>5</vt:i4>
      </vt:variant>
      <vt:variant>
        <vt:lpwstr/>
      </vt:variant>
      <vt:variant>
        <vt:lpwstr>_Toc271028914</vt:lpwstr>
      </vt:variant>
      <vt:variant>
        <vt:i4>1638456</vt:i4>
      </vt:variant>
      <vt:variant>
        <vt:i4>470</vt:i4>
      </vt:variant>
      <vt:variant>
        <vt:i4>0</vt:i4>
      </vt:variant>
      <vt:variant>
        <vt:i4>5</vt:i4>
      </vt:variant>
      <vt:variant>
        <vt:lpwstr/>
      </vt:variant>
      <vt:variant>
        <vt:lpwstr>_Toc271028913</vt:lpwstr>
      </vt:variant>
      <vt:variant>
        <vt:i4>1638456</vt:i4>
      </vt:variant>
      <vt:variant>
        <vt:i4>464</vt:i4>
      </vt:variant>
      <vt:variant>
        <vt:i4>0</vt:i4>
      </vt:variant>
      <vt:variant>
        <vt:i4>5</vt:i4>
      </vt:variant>
      <vt:variant>
        <vt:lpwstr/>
      </vt:variant>
      <vt:variant>
        <vt:lpwstr>_Toc271028912</vt:lpwstr>
      </vt:variant>
      <vt:variant>
        <vt:i4>1638456</vt:i4>
      </vt:variant>
      <vt:variant>
        <vt:i4>458</vt:i4>
      </vt:variant>
      <vt:variant>
        <vt:i4>0</vt:i4>
      </vt:variant>
      <vt:variant>
        <vt:i4>5</vt:i4>
      </vt:variant>
      <vt:variant>
        <vt:lpwstr/>
      </vt:variant>
      <vt:variant>
        <vt:lpwstr>_Toc271028911</vt:lpwstr>
      </vt:variant>
      <vt:variant>
        <vt:i4>1638456</vt:i4>
      </vt:variant>
      <vt:variant>
        <vt:i4>452</vt:i4>
      </vt:variant>
      <vt:variant>
        <vt:i4>0</vt:i4>
      </vt:variant>
      <vt:variant>
        <vt:i4>5</vt:i4>
      </vt:variant>
      <vt:variant>
        <vt:lpwstr/>
      </vt:variant>
      <vt:variant>
        <vt:lpwstr>_Toc271028910</vt:lpwstr>
      </vt:variant>
      <vt:variant>
        <vt:i4>1572920</vt:i4>
      </vt:variant>
      <vt:variant>
        <vt:i4>446</vt:i4>
      </vt:variant>
      <vt:variant>
        <vt:i4>0</vt:i4>
      </vt:variant>
      <vt:variant>
        <vt:i4>5</vt:i4>
      </vt:variant>
      <vt:variant>
        <vt:lpwstr/>
      </vt:variant>
      <vt:variant>
        <vt:lpwstr>_Toc271028909</vt:lpwstr>
      </vt:variant>
      <vt:variant>
        <vt:i4>1572920</vt:i4>
      </vt:variant>
      <vt:variant>
        <vt:i4>440</vt:i4>
      </vt:variant>
      <vt:variant>
        <vt:i4>0</vt:i4>
      </vt:variant>
      <vt:variant>
        <vt:i4>5</vt:i4>
      </vt:variant>
      <vt:variant>
        <vt:lpwstr/>
      </vt:variant>
      <vt:variant>
        <vt:lpwstr>_Toc271028908</vt:lpwstr>
      </vt:variant>
      <vt:variant>
        <vt:i4>1572920</vt:i4>
      </vt:variant>
      <vt:variant>
        <vt:i4>434</vt:i4>
      </vt:variant>
      <vt:variant>
        <vt:i4>0</vt:i4>
      </vt:variant>
      <vt:variant>
        <vt:i4>5</vt:i4>
      </vt:variant>
      <vt:variant>
        <vt:lpwstr/>
      </vt:variant>
      <vt:variant>
        <vt:lpwstr>_Toc271028907</vt:lpwstr>
      </vt:variant>
      <vt:variant>
        <vt:i4>1572920</vt:i4>
      </vt:variant>
      <vt:variant>
        <vt:i4>428</vt:i4>
      </vt:variant>
      <vt:variant>
        <vt:i4>0</vt:i4>
      </vt:variant>
      <vt:variant>
        <vt:i4>5</vt:i4>
      </vt:variant>
      <vt:variant>
        <vt:lpwstr/>
      </vt:variant>
      <vt:variant>
        <vt:lpwstr>_Toc271028906</vt:lpwstr>
      </vt:variant>
      <vt:variant>
        <vt:i4>1572920</vt:i4>
      </vt:variant>
      <vt:variant>
        <vt:i4>422</vt:i4>
      </vt:variant>
      <vt:variant>
        <vt:i4>0</vt:i4>
      </vt:variant>
      <vt:variant>
        <vt:i4>5</vt:i4>
      </vt:variant>
      <vt:variant>
        <vt:lpwstr/>
      </vt:variant>
      <vt:variant>
        <vt:lpwstr>_Toc271028905</vt:lpwstr>
      </vt:variant>
      <vt:variant>
        <vt:i4>1572920</vt:i4>
      </vt:variant>
      <vt:variant>
        <vt:i4>416</vt:i4>
      </vt:variant>
      <vt:variant>
        <vt:i4>0</vt:i4>
      </vt:variant>
      <vt:variant>
        <vt:i4>5</vt:i4>
      </vt:variant>
      <vt:variant>
        <vt:lpwstr/>
      </vt:variant>
      <vt:variant>
        <vt:lpwstr>_Toc271028904</vt:lpwstr>
      </vt:variant>
      <vt:variant>
        <vt:i4>1572920</vt:i4>
      </vt:variant>
      <vt:variant>
        <vt:i4>410</vt:i4>
      </vt:variant>
      <vt:variant>
        <vt:i4>0</vt:i4>
      </vt:variant>
      <vt:variant>
        <vt:i4>5</vt:i4>
      </vt:variant>
      <vt:variant>
        <vt:lpwstr/>
      </vt:variant>
      <vt:variant>
        <vt:lpwstr>_Toc271028903</vt:lpwstr>
      </vt:variant>
      <vt:variant>
        <vt:i4>1572920</vt:i4>
      </vt:variant>
      <vt:variant>
        <vt:i4>404</vt:i4>
      </vt:variant>
      <vt:variant>
        <vt:i4>0</vt:i4>
      </vt:variant>
      <vt:variant>
        <vt:i4>5</vt:i4>
      </vt:variant>
      <vt:variant>
        <vt:lpwstr/>
      </vt:variant>
      <vt:variant>
        <vt:lpwstr>_Toc271028902</vt:lpwstr>
      </vt:variant>
      <vt:variant>
        <vt:i4>1572920</vt:i4>
      </vt:variant>
      <vt:variant>
        <vt:i4>398</vt:i4>
      </vt:variant>
      <vt:variant>
        <vt:i4>0</vt:i4>
      </vt:variant>
      <vt:variant>
        <vt:i4>5</vt:i4>
      </vt:variant>
      <vt:variant>
        <vt:lpwstr/>
      </vt:variant>
      <vt:variant>
        <vt:lpwstr>_Toc271028901</vt:lpwstr>
      </vt:variant>
      <vt:variant>
        <vt:i4>1572920</vt:i4>
      </vt:variant>
      <vt:variant>
        <vt:i4>392</vt:i4>
      </vt:variant>
      <vt:variant>
        <vt:i4>0</vt:i4>
      </vt:variant>
      <vt:variant>
        <vt:i4>5</vt:i4>
      </vt:variant>
      <vt:variant>
        <vt:lpwstr/>
      </vt:variant>
      <vt:variant>
        <vt:lpwstr>_Toc271028900</vt:lpwstr>
      </vt:variant>
      <vt:variant>
        <vt:i4>1114169</vt:i4>
      </vt:variant>
      <vt:variant>
        <vt:i4>386</vt:i4>
      </vt:variant>
      <vt:variant>
        <vt:i4>0</vt:i4>
      </vt:variant>
      <vt:variant>
        <vt:i4>5</vt:i4>
      </vt:variant>
      <vt:variant>
        <vt:lpwstr/>
      </vt:variant>
      <vt:variant>
        <vt:lpwstr>_Toc271028899</vt:lpwstr>
      </vt:variant>
      <vt:variant>
        <vt:i4>1114169</vt:i4>
      </vt:variant>
      <vt:variant>
        <vt:i4>380</vt:i4>
      </vt:variant>
      <vt:variant>
        <vt:i4>0</vt:i4>
      </vt:variant>
      <vt:variant>
        <vt:i4>5</vt:i4>
      </vt:variant>
      <vt:variant>
        <vt:lpwstr/>
      </vt:variant>
      <vt:variant>
        <vt:lpwstr>_Toc271028898</vt:lpwstr>
      </vt:variant>
      <vt:variant>
        <vt:i4>1114169</vt:i4>
      </vt:variant>
      <vt:variant>
        <vt:i4>374</vt:i4>
      </vt:variant>
      <vt:variant>
        <vt:i4>0</vt:i4>
      </vt:variant>
      <vt:variant>
        <vt:i4>5</vt:i4>
      </vt:variant>
      <vt:variant>
        <vt:lpwstr/>
      </vt:variant>
      <vt:variant>
        <vt:lpwstr>_Toc271028897</vt:lpwstr>
      </vt:variant>
      <vt:variant>
        <vt:i4>1114169</vt:i4>
      </vt:variant>
      <vt:variant>
        <vt:i4>368</vt:i4>
      </vt:variant>
      <vt:variant>
        <vt:i4>0</vt:i4>
      </vt:variant>
      <vt:variant>
        <vt:i4>5</vt:i4>
      </vt:variant>
      <vt:variant>
        <vt:lpwstr/>
      </vt:variant>
      <vt:variant>
        <vt:lpwstr>_Toc271028896</vt:lpwstr>
      </vt:variant>
      <vt:variant>
        <vt:i4>1114169</vt:i4>
      </vt:variant>
      <vt:variant>
        <vt:i4>362</vt:i4>
      </vt:variant>
      <vt:variant>
        <vt:i4>0</vt:i4>
      </vt:variant>
      <vt:variant>
        <vt:i4>5</vt:i4>
      </vt:variant>
      <vt:variant>
        <vt:lpwstr/>
      </vt:variant>
      <vt:variant>
        <vt:lpwstr>_Toc271028895</vt:lpwstr>
      </vt:variant>
      <vt:variant>
        <vt:i4>1114169</vt:i4>
      </vt:variant>
      <vt:variant>
        <vt:i4>356</vt:i4>
      </vt:variant>
      <vt:variant>
        <vt:i4>0</vt:i4>
      </vt:variant>
      <vt:variant>
        <vt:i4>5</vt:i4>
      </vt:variant>
      <vt:variant>
        <vt:lpwstr/>
      </vt:variant>
      <vt:variant>
        <vt:lpwstr>_Toc271028894</vt:lpwstr>
      </vt:variant>
      <vt:variant>
        <vt:i4>1114169</vt:i4>
      </vt:variant>
      <vt:variant>
        <vt:i4>350</vt:i4>
      </vt:variant>
      <vt:variant>
        <vt:i4>0</vt:i4>
      </vt:variant>
      <vt:variant>
        <vt:i4>5</vt:i4>
      </vt:variant>
      <vt:variant>
        <vt:lpwstr/>
      </vt:variant>
      <vt:variant>
        <vt:lpwstr>_Toc271028893</vt:lpwstr>
      </vt:variant>
      <vt:variant>
        <vt:i4>1114169</vt:i4>
      </vt:variant>
      <vt:variant>
        <vt:i4>344</vt:i4>
      </vt:variant>
      <vt:variant>
        <vt:i4>0</vt:i4>
      </vt:variant>
      <vt:variant>
        <vt:i4>5</vt:i4>
      </vt:variant>
      <vt:variant>
        <vt:lpwstr/>
      </vt:variant>
      <vt:variant>
        <vt:lpwstr>_Toc271028892</vt:lpwstr>
      </vt:variant>
      <vt:variant>
        <vt:i4>1114169</vt:i4>
      </vt:variant>
      <vt:variant>
        <vt:i4>338</vt:i4>
      </vt:variant>
      <vt:variant>
        <vt:i4>0</vt:i4>
      </vt:variant>
      <vt:variant>
        <vt:i4>5</vt:i4>
      </vt:variant>
      <vt:variant>
        <vt:lpwstr/>
      </vt:variant>
      <vt:variant>
        <vt:lpwstr>_Toc271028891</vt:lpwstr>
      </vt:variant>
      <vt:variant>
        <vt:i4>1114169</vt:i4>
      </vt:variant>
      <vt:variant>
        <vt:i4>332</vt:i4>
      </vt:variant>
      <vt:variant>
        <vt:i4>0</vt:i4>
      </vt:variant>
      <vt:variant>
        <vt:i4>5</vt:i4>
      </vt:variant>
      <vt:variant>
        <vt:lpwstr/>
      </vt:variant>
      <vt:variant>
        <vt:lpwstr>_Toc271028890</vt:lpwstr>
      </vt:variant>
      <vt:variant>
        <vt:i4>1048633</vt:i4>
      </vt:variant>
      <vt:variant>
        <vt:i4>326</vt:i4>
      </vt:variant>
      <vt:variant>
        <vt:i4>0</vt:i4>
      </vt:variant>
      <vt:variant>
        <vt:i4>5</vt:i4>
      </vt:variant>
      <vt:variant>
        <vt:lpwstr/>
      </vt:variant>
      <vt:variant>
        <vt:lpwstr>_Toc271028889</vt:lpwstr>
      </vt:variant>
      <vt:variant>
        <vt:i4>1048633</vt:i4>
      </vt:variant>
      <vt:variant>
        <vt:i4>320</vt:i4>
      </vt:variant>
      <vt:variant>
        <vt:i4>0</vt:i4>
      </vt:variant>
      <vt:variant>
        <vt:i4>5</vt:i4>
      </vt:variant>
      <vt:variant>
        <vt:lpwstr/>
      </vt:variant>
      <vt:variant>
        <vt:lpwstr>_Toc271028888</vt:lpwstr>
      </vt:variant>
      <vt:variant>
        <vt:i4>1048633</vt:i4>
      </vt:variant>
      <vt:variant>
        <vt:i4>314</vt:i4>
      </vt:variant>
      <vt:variant>
        <vt:i4>0</vt:i4>
      </vt:variant>
      <vt:variant>
        <vt:i4>5</vt:i4>
      </vt:variant>
      <vt:variant>
        <vt:lpwstr/>
      </vt:variant>
      <vt:variant>
        <vt:lpwstr>_Toc271028887</vt:lpwstr>
      </vt:variant>
      <vt:variant>
        <vt:i4>1048633</vt:i4>
      </vt:variant>
      <vt:variant>
        <vt:i4>308</vt:i4>
      </vt:variant>
      <vt:variant>
        <vt:i4>0</vt:i4>
      </vt:variant>
      <vt:variant>
        <vt:i4>5</vt:i4>
      </vt:variant>
      <vt:variant>
        <vt:lpwstr/>
      </vt:variant>
      <vt:variant>
        <vt:lpwstr>_Toc271028886</vt:lpwstr>
      </vt:variant>
      <vt:variant>
        <vt:i4>1048633</vt:i4>
      </vt:variant>
      <vt:variant>
        <vt:i4>302</vt:i4>
      </vt:variant>
      <vt:variant>
        <vt:i4>0</vt:i4>
      </vt:variant>
      <vt:variant>
        <vt:i4>5</vt:i4>
      </vt:variant>
      <vt:variant>
        <vt:lpwstr/>
      </vt:variant>
      <vt:variant>
        <vt:lpwstr>_Toc271028885</vt:lpwstr>
      </vt:variant>
      <vt:variant>
        <vt:i4>1048633</vt:i4>
      </vt:variant>
      <vt:variant>
        <vt:i4>296</vt:i4>
      </vt:variant>
      <vt:variant>
        <vt:i4>0</vt:i4>
      </vt:variant>
      <vt:variant>
        <vt:i4>5</vt:i4>
      </vt:variant>
      <vt:variant>
        <vt:lpwstr/>
      </vt:variant>
      <vt:variant>
        <vt:lpwstr>_Toc271028884</vt:lpwstr>
      </vt:variant>
      <vt:variant>
        <vt:i4>1048633</vt:i4>
      </vt:variant>
      <vt:variant>
        <vt:i4>290</vt:i4>
      </vt:variant>
      <vt:variant>
        <vt:i4>0</vt:i4>
      </vt:variant>
      <vt:variant>
        <vt:i4>5</vt:i4>
      </vt:variant>
      <vt:variant>
        <vt:lpwstr/>
      </vt:variant>
      <vt:variant>
        <vt:lpwstr>_Toc271028883</vt:lpwstr>
      </vt:variant>
      <vt:variant>
        <vt:i4>1048633</vt:i4>
      </vt:variant>
      <vt:variant>
        <vt:i4>284</vt:i4>
      </vt:variant>
      <vt:variant>
        <vt:i4>0</vt:i4>
      </vt:variant>
      <vt:variant>
        <vt:i4>5</vt:i4>
      </vt:variant>
      <vt:variant>
        <vt:lpwstr/>
      </vt:variant>
      <vt:variant>
        <vt:lpwstr>_Toc271028882</vt:lpwstr>
      </vt:variant>
      <vt:variant>
        <vt:i4>1048633</vt:i4>
      </vt:variant>
      <vt:variant>
        <vt:i4>278</vt:i4>
      </vt:variant>
      <vt:variant>
        <vt:i4>0</vt:i4>
      </vt:variant>
      <vt:variant>
        <vt:i4>5</vt:i4>
      </vt:variant>
      <vt:variant>
        <vt:lpwstr/>
      </vt:variant>
      <vt:variant>
        <vt:lpwstr>_Toc271028881</vt:lpwstr>
      </vt:variant>
      <vt:variant>
        <vt:i4>1048633</vt:i4>
      </vt:variant>
      <vt:variant>
        <vt:i4>272</vt:i4>
      </vt:variant>
      <vt:variant>
        <vt:i4>0</vt:i4>
      </vt:variant>
      <vt:variant>
        <vt:i4>5</vt:i4>
      </vt:variant>
      <vt:variant>
        <vt:lpwstr/>
      </vt:variant>
      <vt:variant>
        <vt:lpwstr>_Toc271028880</vt:lpwstr>
      </vt:variant>
      <vt:variant>
        <vt:i4>2031673</vt:i4>
      </vt:variant>
      <vt:variant>
        <vt:i4>266</vt:i4>
      </vt:variant>
      <vt:variant>
        <vt:i4>0</vt:i4>
      </vt:variant>
      <vt:variant>
        <vt:i4>5</vt:i4>
      </vt:variant>
      <vt:variant>
        <vt:lpwstr/>
      </vt:variant>
      <vt:variant>
        <vt:lpwstr>_Toc271028879</vt:lpwstr>
      </vt:variant>
      <vt:variant>
        <vt:i4>2031673</vt:i4>
      </vt:variant>
      <vt:variant>
        <vt:i4>260</vt:i4>
      </vt:variant>
      <vt:variant>
        <vt:i4>0</vt:i4>
      </vt:variant>
      <vt:variant>
        <vt:i4>5</vt:i4>
      </vt:variant>
      <vt:variant>
        <vt:lpwstr/>
      </vt:variant>
      <vt:variant>
        <vt:lpwstr>_Toc271028878</vt:lpwstr>
      </vt:variant>
      <vt:variant>
        <vt:i4>2031673</vt:i4>
      </vt:variant>
      <vt:variant>
        <vt:i4>254</vt:i4>
      </vt:variant>
      <vt:variant>
        <vt:i4>0</vt:i4>
      </vt:variant>
      <vt:variant>
        <vt:i4>5</vt:i4>
      </vt:variant>
      <vt:variant>
        <vt:lpwstr/>
      </vt:variant>
      <vt:variant>
        <vt:lpwstr>_Toc271028877</vt:lpwstr>
      </vt:variant>
      <vt:variant>
        <vt:i4>2031673</vt:i4>
      </vt:variant>
      <vt:variant>
        <vt:i4>248</vt:i4>
      </vt:variant>
      <vt:variant>
        <vt:i4>0</vt:i4>
      </vt:variant>
      <vt:variant>
        <vt:i4>5</vt:i4>
      </vt:variant>
      <vt:variant>
        <vt:lpwstr/>
      </vt:variant>
      <vt:variant>
        <vt:lpwstr>_Toc271028876</vt:lpwstr>
      </vt:variant>
      <vt:variant>
        <vt:i4>2031673</vt:i4>
      </vt:variant>
      <vt:variant>
        <vt:i4>242</vt:i4>
      </vt:variant>
      <vt:variant>
        <vt:i4>0</vt:i4>
      </vt:variant>
      <vt:variant>
        <vt:i4>5</vt:i4>
      </vt:variant>
      <vt:variant>
        <vt:lpwstr/>
      </vt:variant>
      <vt:variant>
        <vt:lpwstr>_Toc271028875</vt:lpwstr>
      </vt:variant>
      <vt:variant>
        <vt:i4>2031673</vt:i4>
      </vt:variant>
      <vt:variant>
        <vt:i4>236</vt:i4>
      </vt:variant>
      <vt:variant>
        <vt:i4>0</vt:i4>
      </vt:variant>
      <vt:variant>
        <vt:i4>5</vt:i4>
      </vt:variant>
      <vt:variant>
        <vt:lpwstr/>
      </vt:variant>
      <vt:variant>
        <vt:lpwstr>_Toc271028874</vt:lpwstr>
      </vt:variant>
      <vt:variant>
        <vt:i4>2031673</vt:i4>
      </vt:variant>
      <vt:variant>
        <vt:i4>230</vt:i4>
      </vt:variant>
      <vt:variant>
        <vt:i4>0</vt:i4>
      </vt:variant>
      <vt:variant>
        <vt:i4>5</vt:i4>
      </vt:variant>
      <vt:variant>
        <vt:lpwstr/>
      </vt:variant>
      <vt:variant>
        <vt:lpwstr>_Toc271028873</vt:lpwstr>
      </vt:variant>
      <vt:variant>
        <vt:i4>2031673</vt:i4>
      </vt:variant>
      <vt:variant>
        <vt:i4>224</vt:i4>
      </vt:variant>
      <vt:variant>
        <vt:i4>0</vt:i4>
      </vt:variant>
      <vt:variant>
        <vt:i4>5</vt:i4>
      </vt:variant>
      <vt:variant>
        <vt:lpwstr/>
      </vt:variant>
      <vt:variant>
        <vt:lpwstr>_Toc271028872</vt:lpwstr>
      </vt:variant>
      <vt:variant>
        <vt:i4>2031673</vt:i4>
      </vt:variant>
      <vt:variant>
        <vt:i4>218</vt:i4>
      </vt:variant>
      <vt:variant>
        <vt:i4>0</vt:i4>
      </vt:variant>
      <vt:variant>
        <vt:i4>5</vt:i4>
      </vt:variant>
      <vt:variant>
        <vt:lpwstr/>
      </vt:variant>
      <vt:variant>
        <vt:lpwstr>_Toc271028871</vt:lpwstr>
      </vt:variant>
      <vt:variant>
        <vt:i4>2031673</vt:i4>
      </vt:variant>
      <vt:variant>
        <vt:i4>212</vt:i4>
      </vt:variant>
      <vt:variant>
        <vt:i4>0</vt:i4>
      </vt:variant>
      <vt:variant>
        <vt:i4>5</vt:i4>
      </vt:variant>
      <vt:variant>
        <vt:lpwstr/>
      </vt:variant>
      <vt:variant>
        <vt:lpwstr>_Toc271028870</vt:lpwstr>
      </vt:variant>
      <vt:variant>
        <vt:i4>1966137</vt:i4>
      </vt:variant>
      <vt:variant>
        <vt:i4>206</vt:i4>
      </vt:variant>
      <vt:variant>
        <vt:i4>0</vt:i4>
      </vt:variant>
      <vt:variant>
        <vt:i4>5</vt:i4>
      </vt:variant>
      <vt:variant>
        <vt:lpwstr/>
      </vt:variant>
      <vt:variant>
        <vt:lpwstr>_Toc271028869</vt:lpwstr>
      </vt:variant>
      <vt:variant>
        <vt:i4>1966137</vt:i4>
      </vt:variant>
      <vt:variant>
        <vt:i4>200</vt:i4>
      </vt:variant>
      <vt:variant>
        <vt:i4>0</vt:i4>
      </vt:variant>
      <vt:variant>
        <vt:i4>5</vt:i4>
      </vt:variant>
      <vt:variant>
        <vt:lpwstr/>
      </vt:variant>
      <vt:variant>
        <vt:lpwstr>_Toc271028868</vt:lpwstr>
      </vt:variant>
      <vt:variant>
        <vt:i4>1966137</vt:i4>
      </vt:variant>
      <vt:variant>
        <vt:i4>194</vt:i4>
      </vt:variant>
      <vt:variant>
        <vt:i4>0</vt:i4>
      </vt:variant>
      <vt:variant>
        <vt:i4>5</vt:i4>
      </vt:variant>
      <vt:variant>
        <vt:lpwstr/>
      </vt:variant>
      <vt:variant>
        <vt:lpwstr>_Toc271028867</vt:lpwstr>
      </vt:variant>
      <vt:variant>
        <vt:i4>1966137</vt:i4>
      </vt:variant>
      <vt:variant>
        <vt:i4>188</vt:i4>
      </vt:variant>
      <vt:variant>
        <vt:i4>0</vt:i4>
      </vt:variant>
      <vt:variant>
        <vt:i4>5</vt:i4>
      </vt:variant>
      <vt:variant>
        <vt:lpwstr/>
      </vt:variant>
      <vt:variant>
        <vt:lpwstr>_Toc271028866</vt:lpwstr>
      </vt:variant>
      <vt:variant>
        <vt:i4>1966137</vt:i4>
      </vt:variant>
      <vt:variant>
        <vt:i4>182</vt:i4>
      </vt:variant>
      <vt:variant>
        <vt:i4>0</vt:i4>
      </vt:variant>
      <vt:variant>
        <vt:i4>5</vt:i4>
      </vt:variant>
      <vt:variant>
        <vt:lpwstr/>
      </vt:variant>
      <vt:variant>
        <vt:lpwstr>_Toc271028865</vt:lpwstr>
      </vt:variant>
      <vt:variant>
        <vt:i4>1966137</vt:i4>
      </vt:variant>
      <vt:variant>
        <vt:i4>176</vt:i4>
      </vt:variant>
      <vt:variant>
        <vt:i4>0</vt:i4>
      </vt:variant>
      <vt:variant>
        <vt:i4>5</vt:i4>
      </vt:variant>
      <vt:variant>
        <vt:lpwstr/>
      </vt:variant>
      <vt:variant>
        <vt:lpwstr>_Toc271028864</vt:lpwstr>
      </vt:variant>
      <vt:variant>
        <vt:i4>1966137</vt:i4>
      </vt:variant>
      <vt:variant>
        <vt:i4>170</vt:i4>
      </vt:variant>
      <vt:variant>
        <vt:i4>0</vt:i4>
      </vt:variant>
      <vt:variant>
        <vt:i4>5</vt:i4>
      </vt:variant>
      <vt:variant>
        <vt:lpwstr/>
      </vt:variant>
      <vt:variant>
        <vt:lpwstr>_Toc271028863</vt:lpwstr>
      </vt:variant>
      <vt:variant>
        <vt:i4>1966137</vt:i4>
      </vt:variant>
      <vt:variant>
        <vt:i4>164</vt:i4>
      </vt:variant>
      <vt:variant>
        <vt:i4>0</vt:i4>
      </vt:variant>
      <vt:variant>
        <vt:i4>5</vt:i4>
      </vt:variant>
      <vt:variant>
        <vt:lpwstr/>
      </vt:variant>
      <vt:variant>
        <vt:lpwstr>_Toc271028862</vt:lpwstr>
      </vt:variant>
      <vt:variant>
        <vt:i4>1966137</vt:i4>
      </vt:variant>
      <vt:variant>
        <vt:i4>158</vt:i4>
      </vt:variant>
      <vt:variant>
        <vt:i4>0</vt:i4>
      </vt:variant>
      <vt:variant>
        <vt:i4>5</vt:i4>
      </vt:variant>
      <vt:variant>
        <vt:lpwstr/>
      </vt:variant>
      <vt:variant>
        <vt:lpwstr>_Toc271028861</vt:lpwstr>
      </vt:variant>
      <vt:variant>
        <vt:i4>1966137</vt:i4>
      </vt:variant>
      <vt:variant>
        <vt:i4>152</vt:i4>
      </vt:variant>
      <vt:variant>
        <vt:i4>0</vt:i4>
      </vt:variant>
      <vt:variant>
        <vt:i4>5</vt:i4>
      </vt:variant>
      <vt:variant>
        <vt:lpwstr/>
      </vt:variant>
      <vt:variant>
        <vt:lpwstr>_Toc271028860</vt:lpwstr>
      </vt:variant>
      <vt:variant>
        <vt:i4>1900601</vt:i4>
      </vt:variant>
      <vt:variant>
        <vt:i4>146</vt:i4>
      </vt:variant>
      <vt:variant>
        <vt:i4>0</vt:i4>
      </vt:variant>
      <vt:variant>
        <vt:i4>5</vt:i4>
      </vt:variant>
      <vt:variant>
        <vt:lpwstr/>
      </vt:variant>
      <vt:variant>
        <vt:lpwstr>_Toc271028859</vt:lpwstr>
      </vt:variant>
      <vt:variant>
        <vt:i4>1900601</vt:i4>
      </vt:variant>
      <vt:variant>
        <vt:i4>140</vt:i4>
      </vt:variant>
      <vt:variant>
        <vt:i4>0</vt:i4>
      </vt:variant>
      <vt:variant>
        <vt:i4>5</vt:i4>
      </vt:variant>
      <vt:variant>
        <vt:lpwstr/>
      </vt:variant>
      <vt:variant>
        <vt:lpwstr>_Toc271028858</vt:lpwstr>
      </vt:variant>
      <vt:variant>
        <vt:i4>1900601</vt:i4>
      </vt:variant>
      <vt:variant>
        <vt:i4>134</vt:i4>
      </vt:variant>
      <vt:variant>
        <vt:i4>0</vt:i4>
      </vt:variant>
      <vt:variant>
        <vt:i4>5</vt:i4>
      </vt:variant>
      <vt:variant>
        <vt:lpwstr/>
      </vt:variant>
      <vt:variant>
        <vt:lpwstr>_Toc271028857</vt:lpwstr>
      </vt:variant>
      <vt:variant>
        <vt:i4>1900601</vt:i4>
      </vt:variant>
      <vt:variant>
        <vt:i4>128</vt:i4>
      </vt:variant>
      <vt:variant>
        <vt:i4>0</vt:i4>
      </vt:variant>
      <vt:variant>
        <vt:i4>5</vt:i4>
      </vt:variant>
      <vt:variant>
        <vt:lpwstr/>
      </vt:variant>
      <vt:variant>
        <vt:lpwstr>_Toc271028856</vt:lpwstr>
      </vt:variant>
      <vt:variant>
        <vt:i4>1900601</vt:i4>
      </vt:variant>
      <vt:variant>
        <vt:i4>122</vt:i4>
      </vt:variant>
      <vt:variant>
        <vt:i4>0</vt:i4>
      </vt:variant>
      <vt:variant>
        <vt:i4>5</vt:i4>
      </vt:variant>
      <vt:variant>
        <vt:lpwstr/>
      </vt:variant>
      <vt:variant>
        <vt:lpwstr>_Toc271028855</vt:lpwstr>
      </vt:variant>
      <vt:variant>
        <vt:i4>1900601</vt:i4>
      </vt:variant>
      <vt:variant>
        <vt:i4>116</vt:i4>
      </vt:variant>
      <vt:variant>
        <vt:i4>0</vt:i4>
      </vt:variant>
      <vt:variant>
        <vt:i4>5</vt:i4>
      </vt:variant>
      <vt:variant>
        <vt:lpwstr/>
      </vt:variant>
      <vt:variant>
        <vt:lpwstr>_Toc271028854</vt:lpwstr>
      </vt:variant>
      <vt:variant>
        <vt:i4>1900601</vt:i4>
      </vt:variant>
      <vt:variant>
        <vt:i4>110</vt:i4>
      </vt:variant>
      <vt:variant>
        <vt:i4>0</vt:i4>
      </vt:variant>
      <vt:variant>
        <vt:i4>5</vt:i4>
      </vt:variant>
      <vt:variant>
        <vt:lpwstr/>
      </vt:variant>
      <vt:variant>
        <vt:lpwstr>_Toc271028853</vt:lpwstr>
      </vt:variant>
      <vt:variant>
        <vt:i4>1900601</vt:i4>
      </vt:variant>
      <vt:variant>
        <vt:i4>104</vt:i4>
      </vt:variant>
      <vt:variant>
        <vt:i4>0</vt:i4>
      </vt:variant>
      <vt:variant>
        <vt:i4>5</vt:i4>
      </vt:variant>
      <vt:variant>
        <vt:lpwstr/>
      </vt:variant>
      <vt:variant>
        <vt:lpwstr>_Toc271028852</vt:lpwstr>
      </vt:variant>
      <vt:variant>
        <vt:i4>1900601</vt:i4>
      </vt:variant>
      <vt:variant>
        <vt:i4>98</vt:i4>
      </vt:variant>
      <vt:variant>
        <vt:i4>0</vt:i4>
      </vt:variant>
      <vt:variant>
        <vt:i4>5</vt:i4>
      </vt:variant>
      <vt:variant>
        <vt:lpwstr/>
      </vt:variant>
      <vt:variant>
        <vt:lpwstr>_Toc271028851</vt:lpwstr>
      </vt:variant>
      <vt:variant>
        <vt:i4>1900601</vt:i4>
      </vt:variant>
      <vt:variant>
        <vt:i4>92</vt:i4>
      </vt:variant>
      <vt:variant>
        <vt:i4>0</vt:i4>
      </vt:variant>
      <vt:variant>
        <vt:i4>5</vt:i4>
      </vt:variant>
      <vt:variant>
        <vt:lpwstr/>
      </vt:variant>
      <vt:variant>
        <vt:lpwstr>_Toc271028850</vt:lpwstr>
      </vt:variant>
      <vt:variant>
        <vt:i4>1835065</vt:i4>
      </vt:variant>
      <vt:variant>
        <vt:i4>86</vt:i4>
      </vt:variant>
      <vt:variant>
        <vt:i4>0</vt:i4>
      </vt:variant>
      <vt:variant>
        <vt:i4>5</vt:i4>
      </vt:variant>
      <vt:variant>
        <vt:lpwstr/>
      </vt:variant>
      <vt:variant>
        <vt:lpwstr>_Toc271028849</vt:lpwstr>
      </vt:variant>
      <vt:variant>
        <vt:i4>1835065</vt:i4>
      </vt:variant>
      <vt:variant>
        <vt:i4>80</vt:i4>
      </vt:variant>
      <vt:variant>
        <vt:i4>0</vt:i4>
      </vt:variant>
      <vt:variant>
        <vt:i4>5</vt:i4>
      </vt:variant>
      <vt:variant>
        <vt:lpwstr/>
      </vt:variant>
      <vt:variant>
        <vt:lpwstr>_Toc271028848</vt:lpwstr>
      </vt:variant>
      <vt:variant>
        <vt:i4>1835065</vt:i4>
      </vt:variant>
      <vt:variant>
        <vt:i4>74</vt:i4>
      </vt:variant>
      <vt:variant>
        <vt:i4>0</vt:i4>
      </vt:variant>
      <vt:variant>
        <vt:i4>5</vt:i4>
      </vt:variant>
      <vt:variant>
        <vt:lpwstr/>
      </vt:variant>
      <vt:variant>
        <vt:lpwstr>_Toc271028847</vt:lpwstr>
      </vt:variant>
      <vt:variant>
        <vt:i4>1835065</vt:i4>
      </vt:variant>
      <vt:variant>
        <vt:i4>68</vt:i4>
      </vt:variant>
      <vt:variant>
        <vt:i4>0</vt:i4>
      </vt:variant>
      <vt:variant>
        <vt:i4>5</vt:i4>
      </vt:variant>
      <vt:variant>
        <vt:lpwstr/>
      </vt:variant>
      <vt:variant>
        <vt:lpwstr>_Toc271028846</vt:lpwstr>
      </vt:variant>
      <vt:variant>
        <vt:i4>1835065</vt:i4>
      </vt:variant>
      <vt:variant>
        <vt:i4>62</vt:i4>
      </vt:variant>
      <vt:variant>
        <vt:i4>0</vt:i4>
      </vt:variant>
      <vt:variant>
        <vt:i4>5</vt:i4>
      </vt:variant>
      <vt:variant>
        <vt:lpwstr/>
      </vt:variant>
      <vt:variant>
        <vt:lpwstr>_Toc271028845</vt:lpwstr>
      </vt:variant>
      <vt:variant>
        <vt:i4>1835065</vt:i4>
      </vt:variant>
      <vt:variant>
        <vt:i4>56</vt:i4>
      </vt:variant>
      <vt:variant>
        <vt:i4>0</vt:i4>
      </vt:variant>
      <vt:variant>
        <vt:i4>5</vt:i4>
      </vt:variant>
      <vt:variant>
        <vt:lpwstr/>
      </vt:variant>
      <vt:variant>
        <vt:lpwstr>_Toc271028844</vt:lpwstr>
      </vt:variant>
      <vt:variant>
        <vt:i4>1835065</vt:i4>
      </vt:variant>
      <vt:variant>
        <vt:i4>50</vt:i4>
      </vt:variant>
      <vt:variant>
        <vt:i4>0</vt:i4>
      </vt:variant>
      <vt:variant>
        <vt:i4>5</vt:i4>
      </vt:variant>
      <vt:variant>
        <vt:lpwstr/>
      </vt:variant>
      <vt:variant>
        <vt:lpwstr>_Toc271028843</vt:lpwstr>
      </vt:variant>
      <vt:variant>
        <vt:i4>1835065</vt:i4>
      </vt:variant>
      <vt:variant>
        <vt:i4>44</vt:i4>
      </vt:variant>
      <vt:variant>
        <vt:i4>0</vt:i4>
      </vt:variant>
      <vt:variant>
        <vt:i4>5</vt:i4>
      </vt:variant>
      <vt:variant>
        <vt:lpwstr/>
      </vt:variant>
      <vt:variant>
        <vt:lpwstr>_Toc271028842</vt:lpwstr>
      </vt:variant>
      <vt:variant>
        <vt:i4>1835065</vt:i4>
      </vt:variant>
      <vt:variant>
        <vt:i4>38</vt:i4>
      </vt:variant>
      <vt:variant>
        <vt:i4>0</vt:i4>
      </vt:variant>
      <vt:variant>
        <vt:i4>5</vt:i4>
      </vt:variant>
      <vt:variant>
        <vt:lpwstr/>
      </vt:variant>
      <vt:variant>
        <vt:lpwstr>_Toc271028841</vt:lpwstr>
      </vt:variant>
      <vt:variant>
        <vt:i4>1835065</vt:i4>
      </vt:variant>
      <vt:variant>
        <vt:i4>32</vt:i4>
      </vt:variant>
      <vt:variant>
        <vt:i4>0</vt:i4>
      </vt:variant>
      <vt:variant>
        <vt:i4>5</vt:i4>
      </vt:variant>
      <vt:variant>
        <vt:lpwstr/>
      </vt:variant>
      <vt:variant>
        <vt:lpwstr>_Toc271028840</vt:lpwstr>
      </vt:variant>
      <vt:variant>
        <vt:i4>1769529</vt:i4>
      </vt:variant>
      <vt:variant>
        <vt:i4>26</vt:i4>
      </vt:variant>
      <vt:variant>
        <vt:i4>0</vt:i4>
      </vt:variant>
      <vt:variant>
        <vt:i4>5</vt:i4>
      </vt:variant>
      <vt:variant>
        <vt:lpwstr/>
      </vt:variant>
      <vt:variant>
        <vt:lpwstr>_Toc271028839</vt:lpwstr>
      </vt:variant>
      <vt:variant>
        <vt:i4>1769529</vt:i4>
      </vt:variant>
      <vt:variant>
        <vt:i4>20</vt:i4>
      </vt:variant>
      <vt:variant>
        <vt:i4>0</vt:i4>
      </vt:variant>
      <vt:variant>
        <vt:i4>5</vt:i4>
      </vt:variant>
      <vt:variant>
        <vt:lpwstr/>
      </vt:variant>
      <vt:variant>
        <vt:lpwstr>_Toc271028838</vt:lpwstr>
      </vt:variant>
      <vt:variant>
        <vt:i4>1769529</vt:i4>
      </vt:variant>
      <vt:variant>
        <vt:i4>14</vt:i4>
      </vt:variant>
      <vt:variant>
        <vt:i4>0</vt:i4>
      </vt:variant>
      <vt:variant>
        <vt:i4>5</vt:i4>
      </vt:variant>
      <vt:variant>
        <vt:lpwstr/>
      </vt:variant>
      <vt:variant>
        <vt:lpwstr>_Toc271028837</vt:lpwstr>
      </vt:variant>
      <vt:variant>
        <vt:i4>1769529</vt:i4>
      </vt:variant>
      <vt:variant>
        <vt:i4>8</vt:i4>
      </vt:variant>
      <vt:variant>
        <vt:i4>0</vt:i4>
      </vt:variant>
      <vt:variant>
        <vt:i4>5</vt:i4>
      </vt:variant>
      <vt:variant>
        <vt:lpwstr/>
      </vt:variant>
      <vt:variant>
        <vt:lpwstr>_Toc271028836</vt:lpwstr>
      </vt:variant>
      <vt:variant>
        <vt:i4>1769529</vt:i4>
      </vt:variant>
      <vt:variant>
        <vt:i4>2</vt:i4>
      </vt:variant>
      <vt:variant>
        <vt:i4>0</vt:i4>
      </vt:variant>
      <vt:variant>
        <vt:i4>5</vt:i4>
      </vt:variant>
      <vt:variant>
        <vt:lpwstr/>
      </vt:variant>
      <vt:variant>
        <vt:lpwstr>_Toc271028835</vt:lpwstr>
      </vt:variant>
      <vt:variant>
        <vt:i4>2555907</vt:i4>
      </vt:variant>
      <vt:variant>
        <vt:i4>0</vt:i4>
      </vt:variant>
      <vt:variant>
        <vt:i4>0</vt:i4>
      </vt:variant>
      <vt:variant>
        <vt:i4>5</vt:i4>
      </vt:variant>
      <vt:variant>
        <vt:lpwstr>http://publicfiles.dep.state.fl.us/FGS/FGS_Publications/FGS Library Documents/FLCoastSedContamAtlas.pdf</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Draft Annotated Outline, 2006 Integrated Report</dc:title>
  <dc:subject/>
  <dc:creator>Linda Lord</dc:creator>
  <cp:keywords/>
  <dc:description/>
  <cp:lastModifiedBy>lewis_n</cp:lastModifiedBy>
  <cp:revision>2</cp:revision>
  <cp:lastPrinted>2012-04-06T18:28:00Z</cp:lastPrinted>
  <dcterms:created xsi:type="dcterms:W3CDTF">2012-05-22T01:10:00Z</dcterms:created>
  <dcterms:modified xsi:type="dcterms:W3CDTF">2012-05-22T01:10:00Z</dcterms:modified>
</cp:coreProperties>
</file>